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0410B" w14:textId="52701A7A" w:rsidR="00F65B58" w:rsidRPr="00E61854" w:rsidRDefault="00F65B58" w:rsidP="0023711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TSG-RAN#82 </w:t>
      </w:r>
      <w:r>
        <w:rPr>
          <w:rFonts w:ascii="Arial" w:hAnsi="Arial" w:cs="Arial"/>
          <w:b/>
          <w:noProof/>
          <w:sz w:val="24"/>
          <w:szCs w:val="24"/>
          <w:lang w:val="en-US"/>
        </w:rPr>
        <w:tab/>
        <w:t>RP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>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82</w:t>
      </w:r>
      <w:r w:rsidR="0023711D">
        <w:rPr>
          <w:rFonts w:ascii="Arial" w:hAnsi="Arial" w:cs="Arial"/>
          <w:b/>
          <w:noProof/>
          <w:sz w:val="24"/>
          <w:szCs w:val="24"/>
          <w:lang w:val="en-US"/>
        </w:rPr>
        <w:t>615</w:t>
      </w:r>
    </w:p>
    <w:p w14:paraId="745C3EA0" w14:textId="77777777" w:rsidR="00F65B58" w:rsidRDefault="00F65B58" w:rsidP="00F65B58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Sorrento, Italy, December 10</w:t>
      </w:r>
      <w:r w:rsidRPr="00177940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– 13</w:t>
      </w:r>
      <w:r w:rsidRPr="00323191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15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B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C802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D1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79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2C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CA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6228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9A84E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44A6A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03EB1" w14:textId="3412A634" w:rsidR="001E41F3" w:rsidRPr="00410371" w:rsidRDefault="00B708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D1E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4C2AF" w14:textId="0CBFC3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4CD71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DD8C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72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7F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FC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9DB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D3D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6497A0" w14:textId="77777777" w:rsidTr="00547111">
        <w:tc>
          <w:tcPr>
            <w:tcW w:w="9641" w:type="dxa"/>
            <w:gridSpan w:val="9"/>
          </w:tcPr>
          <w:p w14:paraId="1AC46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E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C08FB8" w14:textId="77777777" w:rsidTr="00A7671C">
        <w:tc>
          <w:tcPr>
            <w:tcW w:w="2835" w:type="dxa"/>
          </w:tcPr>
          <w:p w14:paraId="0DDA35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37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B4F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FD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9C08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5C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5B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883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68A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D8D4F4" w14:textId="77777777" w:rsidTr="00547111">
        <w:tc>
          <w:tcPr>
            <w:tcW w:w="9640" w:type="dxa"/>
            <w:gridSpan w:val="11"/>
          </w:tcPr>
          <w:p w14:paraId="3C1F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CF5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E51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690E" w14:textId="26039919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configured maximum output power for intra-band contiguous EN-DC</w:t>
            </w:r>
          </w:p>
        </w:tc>
      </w:tr>
      <w:tr w:rsidR="001E41F3" w14:paraId="2A56B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1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0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2A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3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2EE74" w14:textId="5378732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B35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A8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EDD7A" w14:textId="5D48F8AA" w:rsidR="001E41F3" w:rsidRDefault="002E33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F6C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2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F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80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350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403FC" w14:textId="38DC78D7" w:rsidR="001E41F3" w:rsidRDefault="00331B05">
            <w:pPr>
              <w:pStyle w:val="CRCoverPage"/>
              <w:spacing w:after="0"/>
              <w:ind w:left="100"/>
              <w:rPr>
                <w:noProof/>
              </w:rPr>
            </w:pPr>
            <w:r w:rsidRPr="00331B0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19D8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C2C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3E293" w14:textId="3E5C80DF" w:rsidR="001E41F3" w:rsidRDefault="00274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B708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08D5">
              <w:rPr>
                <w:noProof/>
              </w:rPr>
              <w:t>04</w:t>
            </w:r>
          </w:p>
        </w:tc>
      </w:tr>
      <w:tr w:rsidR="001E41F3" w14:paraId="3FD9F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2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71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84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C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D4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D09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DA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F5BDD" w14:textId="6AB6ACCF" w:rsidR="001E41F3" w:rsidRDefault="00274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2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E38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28FA" w14:textId="4C325E2D" w:rsidR="001E41F3" w:rsidRDefault="006F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1B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B878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FE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B75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94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7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40C0D6" w14:textId="77777777" w:rsidTr="00547111">
        <w:tc>
          <w:tcPr>
            <w:tcW w:w="1843" w:type="dxa"/>
          </w:tcPr>
          <w:p w14:paraId="2FEB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33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60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8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49DFE" w14:textId="739FCDC0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C6374">
              <w:rPr>
                <w:noProof/>
              </w:rPr>
              <w:t xml:space="preserve">outstanding </w:t>
            </w:r>
            <w:r>
              <w:rPr>
                <w:noProof/>
              </w:rPr>
              <w:t>requirements for dynamic power sharing</w:t>
            </w:r>
            <w:r w:rsidR="00DC6374">
              <w:rPr>
                <w:noProof/>
              </w:rPr>
              <w:t xml:space="preserve"> and correct the A-MPR specification </w:t>
            </w:r>
            <w:r w:rsidR="00765C8E">
              <w:rPr>
                <w:noProof/>
              </w:rPr>
              <w:t xml:space="preserve">applicable </w:t>
            </w:r>
            <w:r w:rsidR="00DC6374">
              <w:rPr>
                <w:noProof/>
              </w:rPr>
              <w:t>for the configured power levels for each CG (also depends on the support of dynamic power sharing).</w:t>
            </w:r>
          </w:p>
          <w:p w14:paraId="26151919" w14:textId="77777777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73A58" w14:textId="0F926ADE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power reduction</w:t>
            </w:r>
            <w:r>
              <w:rPr>
                <w:lang w:val="en-US"/>
              </w:rPr>
              <w:t xml:space="preserve"> in accordance with the X</w:t>
            </w:r>
            <w:r w:rsidRPr="001E7E8F">
              <w:rPr>
                <w:vertAlign w:val="subscript"/>
                <w:lang w:val="en-US"/>
              </w:rPr>
              <w:t>scale</w:t>
            </w:r>
            <w:r>
              <w:rPr>
                <w:lang w:val="en-US"/>
              </w:rPr>
              <w:t xml:space="preserve"> value </w:t>
            </w:r>
            <w:r w:rsidR="00CE07C0">
              <w:rPr>
                <w:lang w:val="en-US"/>
              </w:rPr>
              <w:t>received from</w:t>
            </w:r>
            <w:r>
              <w:rPr>
                <w:lang w:val="en-US"/>
              </w:rPr>
              <w:t xml:space="preserve"> high layers is not specified for UEs supporting dynamic power sharing.</w:t>
            </w:r>
          </w:p>
        </w:tc>
      </w:tr>
      <w:tr w:rsidR="001E41F3" w14:paraId="4B2C0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C4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F0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FC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1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FDBC2" w14:textId="77777777" w:rsidR="001E41F3" w:rsidRDefault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apply only for “synchronous” EN-DC</w:t>
            </w:r>
          </w:p>
          <w:p w14:paraId="1E64B39E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045" w14:textId="0419444D" w:rsidR="00765C8E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804D3">
              <w:rPr>
                <w:noProof/>
              </w:rPr>
              <w:t>s</w:t>
            </w:r>
            <w:r w:rsidR="00765C8E">
              <w:rPr>
                <w:noProof/>
              </w:rPr>
              <w:t xml:space="preserve">pecification of the allowed A-MPR for the configured power levels on the MCG and SCG (depends on support of dynamic power sharing) corrected </w:t>
            </w:r>
          </w:p>
          <w:p w14:paraId="5D72452E" w14:textId="03D4ED86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5B7F8" w14:textId="2355CA22" w:rsidR="00765C8E" w:rsidRDefault="00FA4938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65C8E">
              <w:rPr>
                <w:noProof/>
              </w:rPr>
              <w:t>pecification of the total transmitted power</w:t>
            </w:r>
            <w:r w:rsidR="00765C8E"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 w:rsidR="00765C8E">
              <w:rPr>
                <w:noProof/>
              </w:rPr>
              <w:t>(depends on support of dynamic power sharing)</w:t>
            </w:r>
            <w:r w:rsidR="00CE07C0">
              <w:rPr>
                <w:noProof/>
              </w:rPr>
              <w:t xml:space="preserve"> added.</w:t>
            </w:r>
          </w:p>
          <w:p w14:paraId="5A598040" w14:textId="369A07D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2CA9B6" w14:textId="0358538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>the X</w:t>
            </w:r>
            <w:r w:rsidRPr="001E7E8F">
              <w:rPr>
                <w:vertAlign w:val="subscript"/>
                <w:lang w:val="en-US"/>
              </w:rPr>
              <w:t>scale</w:t>
            </w:r>
            <w:r>
              <w:rPr>
                <w:noProof/>
              </w:rPr>
              <w:t xml:space="preserve"> indicated) introduced.</w:t>
            </w:r>
          </w:p>
          <w:p w14:paraId="6E8A1A6B" w14:textId="43245EAD" w:rsidR="009E6968" w:rsidRDefault="009E6968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0EA96" w14:textId="6EA8B69D" w:rsidR="009E6968" w:rsidRDefault="00F82836" w:rsidP="00765C8E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6.2B.3.1.1</w:t>
            </w:r>
            <w:r>
              <w:t xml:space="preserve">: </w:t>
            </w:r>
            <w:r>
              <w:rPr>
                <w:noProof/>
              </w:rPr>
              <w:t xml:space="preserve">the relation between </w:t>
            </w:r>
            <w:r w:rsidR="00CF4A5F">
              <w:rPr>
                <w:noProof/>
              </w:rPr>
              <w:t>Pcmax and the</w:t>
            </w:r>
            <w:r>
              <w:rPr>
                <w:noProof/>
              </w:rPr>
              <w:t xml:space="preserve"> </w:t>
            </w:r>
            <w:r w:rsidR="009E6968">
              <w:rPr>
                <w:noProof/>
              </w:rPr>
              <w:t xml:space="preserve">A-MPR for </w:t>
            </w:r>
            <w:r>
              <w:rPr>
                <w:noProof/>
              </w:rPr>
              <w:t xml:space="preserve">contiguous </w:t>
            </w:r>
            <w:r w:rsidR="009E696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contiguous combinations </w:t>
            </w:r>
            <w:r w:rsidR="00CF4A5F">
              <w:rPr>
                <w:noProof/>
              </w:rPr>
              <w:t>is clarified.</w:t>
            </w:r>
          </w:p>
          <w:p w14:paraId="58C36D0B" w14:textId="5C3B238C" w:rsidR="00765C8E" w:rsidRDefault="00765C8E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635CD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19577" w14:textId="74D3D52E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B7B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4A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4F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991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B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BFEC" w14:textId="259D877F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power control for contiguous intra-band EN-DC is incomplete.</w:t>
            </w:r>
          </w:p>
        </w:tc>
      </w:tr>
      <w:tr w:rsidR="001E41F3" w14:paraId="482A80B2" w14:textId="77777777" w:rsidTr="00547111">
        <w:tc>
          <w:tcPr>
            <w:tcW w:w="2694" w:type="dxa"/>
            <w:gridSpan w:val="2"/>
          </w:tcPr>
          <w:p w14:paraId="031E5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27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5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7F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CAA6" w14:textId="04069EE0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 w:rsidRPr="00CE07C0">
              <w:rPr>
                <w:noProof/>
              </w:rPr>
              <w:t>6.2B.4.1.1</w:t>
            </w:r>
            <w:r w:rsidR="00EE739E">
              <w:rPr>
                <w:noProof/>
              </w:rPr>
              <w:t xml:space="preserve">, </w:t>
            </w:r>
            <w:r w:rsidR="00EE739E" w:rsidRPr="002B68A9">
              <w:t>6.2B.3.1.1</w:t>
            </w:r>
            <w:r w:rsidR="00EE739E">
              <w:t xml:space="preserve">, </w:t>
            </w:r>
            <w:r w:rsidR="00EE739E" w:rsidRPr="002B68A9">
              <w:t>6.2B.3.1.2</w:t>
            </w:r>
            <w:r w:rsidR="00E8072F">
              <w:t xml:space="preserve">.0, </w:t>
            </w:r>
            <w:bookmarkStart w:id="3" w:name="_Hlk530687563"/>
            <w:r w:rsidR="00E8072F" w:rsidRPr="00E8072F">
              <w:t>6.2B.3.1.2.1</w:t>
            </w:r>
            <w:r w:rsidR="00E8072F">
              <w:t xml:space="preserve">, </w:t>
            </w:r>
            <w:r w:rsidR="00E8072F" w:rsidRPr="00E8072F">
              <w:t>6.2B.3.1.2.2</w:t>
            </w:r>
            <w:bookmarkEnd w:id="3"/>
          </w:p>
        </w:tc>
      </w:tr>
      <w:tr w:rsidR="001E41F3" w14:paraId="6C400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9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A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A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2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4E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87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51E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986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B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6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296A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079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449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D44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36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EDF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6A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C3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EA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C4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EB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2346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E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0A7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11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C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588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EB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66C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E47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A9A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28C48" w14:textId="0378A281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start of changes &gt;</w:t>
      </w:r>
    </w:p>
    <w:p w14:paraId="063986EE" w14:textId="77777777" w:rsidR="00443473" w:rsidRPr="002B68A9" w:rsidRDefault="00443473" w:rsidP="00443473">
      <w:pPr>
        <w:pStyle w:val="Heading5"/>
      </w:pPr>
      <w:bookmarkStart w:id="4" w:name="_Toc526341519"/>
      <w:r w:rsidRPr="002B68A9">
        <w:t>6.2B.3.1.1</w:t>
      </w:r>
      <w:r w:rsidRPr="002B68A9">
        <w:tab/>
        <w:t xml:space="preserve">A-MPR for </w:t>
      </w:r>
      <w:r w:rsidRPr="002B68A9">
        <w:rPr>
          <w:rFonts w:eastAsia="ＭＳ 明朝"/>
        </w:rPr>
        <w:t>DC_(n)71</w:t>
      </w:r>
      <w:r>
        <w:rPr>
          <w:rFonts w:eastAsia="ＭＳ 明朝"/>
        </w:rPr>
        <w:t>AA</w:t>
      </w:r>
      <w:bookmarkEnd w:id="4"/>
    </w:p>
    <w:p w14:paraId="0F6DD6CA" w14:textId="77777777" w:rsidR="002A2F9E" w:rsidRDefault="002A2F9E" w:rsidP="002A2F9E">
      <w:pPr>
        <w:rPr>
          <w:ins w:id="5" w:author="Gene Fong" w:date="2018-12-03T13:05:00Z"/>
        </w:rPr>
      </w:pPr>
      <w:ins w:id="6" w:author="Gene Fong" w:date="2018-12-03T13:05:00Z">
        <w:r>
          <w:t xml:space="preserve">For a UE supporting dynamic power sharing </w:t>
        </w:r>
        <w:del w:id="7" w:author="Gene Fong" w:date="2018-11-30T15:00:00Z">
          <w:r w:rsidDel="0008772D">
            <w:delText xml:space="preserve">the following: </w:delText>
          </w:r>
        </w:del>
      </w:ins>
    </w:p>
    <w:p w14:paraId="03D5C759" w14:textId="77777777" w:rsidR="002A2F9E" w:rsidDel="009E367A" w:rsidRDefault="002A2F9E">
      <w:pPr>
        <w:pStyle w:val="B1"/>
        <w:rPr>
          <w:ins w:id="8" w:author="Gene Fong" w:date="2018-12-03T13:05:00Z"/>
          <w:del w:id="9" w:author="Intel" w:date="2018-11-21T08:34:00Z"/>
        </w:rPr>
        <w:pPrChange w:id="10" w:author="Ericsson" w:date="2018-11-16T18:16:00Z">
          <w:pPr/>
        </w:pPrChange>
      </w:pPr>
      <w:ins w:id="11" w:author="Gene Fong" w:date="2018-12-03T13:0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accordance with [36.101]</w:t>
        </w:r>
      </w:ins>
    </w:p>
    <w:p w14:paraId="3B4D4B25" w14:textId="77777777" w:rsidR="002A2F9E" w:rsidRPr="001C3674" w:rsidRDefault="002A2F9E" w:rsidP="002A2F9E">
      <w:pPr>
        <w:pStyle w:val="B1"/>
        <w:rPr>
          <w:ins w:id="12" w:author="Gene Fong" w:date="2018-12-03T13:05:00Z"/>
        </w:rPr>
      </w:pPr>
      <w:ins w:id="13" w:author="Gene Fong" w:date="2018-12-03T13:05:00Z">
        <w:del w:id="14" w:author="Intel" w:date="2018-11-21T08:34:00Z">
          <w:r w:rsidRPr="002B68A9" w:rsidDel="009E367A">
            <w:rPr>
              <w:lang w:bidi="bn-IN"/>
            </w:rPr>
            <w:delText>-</w:delText>
          </w:r>
          <w:r w:rsidRPr="002B68A9" w:rsidDel="009E367A">
            <w:rPr>
              <w:lang w:bidi="bn-IN"/>
            </w:rPr>
            <w:tab/>
          </w:r>
        </w:del>
        <w:del w:id="15" w:author="Gene Fong" w:date="2018-11-19T16:28:00Z">
          <w:r w:rsidDel="000221AB">
            <w:rPr>
              <w:lang w:bidi="bn-IN"/>
            </w:rPr>
            <w:delText xml:space="preserve">for the SCG, </w:delText>
          </w:r>
          <w:r w:rsidDel="000221AB">
            <w:delText>A-MPR</w:delText>
          </w:r>
          <w:r w:rsidRPr="00DA1BFE" w:rsidDel="000221AB">
            <w:rPr>
              <w:i/>
              <w:vertAlign w:val="subscript"/>
            </w:rPr>
            <w:delText>c</w:delText>
          </w:r>
          <w:r w:rsidDel="000221AB">
            <w:delText xml:space="preserve"> = A-MPR</w:delText>
          </w:r>
          <w:r w:rsidRPr="00341461" w:rsidDel="000221AB">
            <w:rPr>
              <w:vertAlign w:val="subscript"/>
              <w:rPrChange w:id="16" w:author="Ericsson" w:date="2018-11-16T15:55:00Z">
                <w:rPr/>
              </w:rPrChange>
            </w:rPr>
            <w:delText>DC</w:delText>
          </w:r>
        </w:del>
        <w:del w:id="17" w:author="Intel" w:date="2018-11-21T08:34:00Z">
          <w:r w:rsidDel="009E367A">
            <w:delText xml:space="preserve"> </w:delText>
          </w:r>
        </w:del>
      </w:ins>
    </w:p>
    <w:p w14:paraId="1F488B8E" w14:textId="77777777" w:rsidR="002A2F9E" w:rsidRPr="002B68A9" w:rsidRDefault="002A2F9E" w:rsidP="002A2F9E">
      <w:pPr>
        <w:pStyle w:val="B1"/>
        <w:rPr>
          <w:ins w:id="18" w:author="Gene Fong" w:date="2018-12-03T13:05:00Z"/>
          <w:vertAlign w:val="subscript"/>
        </w:rPr>
      </w:pPr>
      <w:ins w:id="19" w:author="Gene Fong" w:date="2018-12-03T13:0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 A-MPR</w:t>
        </w:r>
        <w:r w:rsidRPr="00DA1BFE">
          <w:rPr>
            <w:vertAlign w:val="subscript"/>
          </w:rPr>
          <w:t>tot</w:t>
        </w:r>
        <w:r>
          <w:t xml:space="preserve"> = A-MPR</w:t>
        </w:r>
        <w:r w:rsidRPr="00341461">
          <w:rPr>
            <w:vertAlign w:val="subscript"/>
            <w:rPrChange w:id="20" w:author="Ericsson" w:date="2018-11-16T15:55:00Z">
              <w:rPr/>
            </w:rPrChange>
          </w:rPr>
          <w:t>DC</w:t>
        </w:r>
      </w:ins>
    </w:p>
    <w:p w14:paraId="3D1E9A82" w14:textId="77777777" w:rsidR="002A2F9E" w:rsidRDefault="002A2F9E">
      <w:pPr>
        <w:ind w:firstLine="284"/>
        <w:rPr>
          <w:ins w:id="21" w:author="Gene Fong" w:date="2018-12-03T13:05:00Z"/>
        </w:rPr>
        <w:pPrChange w:id="22" w:author="Gene Fong" w:date="2018-11-30T15:19:00Z">
          <w:pPr/>
        </w:pPrChange>
      </w:pPr>
      <w:ins w:id="23" w:author="Gene Fong" w:date="2018-12-03T13:05:00Z">
        <w:r>
          <w:t>with A-MPR as defined in this sub-clause.</w:t>
        </w:r>
      </w:ins>
    </w:p>
    <w:p w14:paraId="5A1A317C" w14:textId="77777777" w:rsidR="002A2F9E" w:rsidRDefault="002A2F9E" w:rsidP="002A2F9E">
      <w:pPr>
        <w:ind w:firstLine="284"/>
        <w:rPr>
          <w:ins w:id="24" w:author="Gene Fong" w:date="2018-12-03T13:05:00Z"/>
        </w:rPr>
      </w:pPr>
      <w:ins w:id="25" w:author="Gene Fong" w:date="2018-12-03T13:05:00Z">
        <w:r>
          <w:t>For the SCG, if p</w:t>
        </w:r>
        <w:r w:rsidRPr="00277401">
          <w:rPr>
            <w:vertAlign w:val="subscript"/>
          </w:rPr>
          <w:t>Tx,LTE</w:t>
        </w:r>
        <w:r>
          <w:t xml:space="preserve"> &lt; 10^(P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A-MPR</w:t>
        </w:r>
        <w:r w:rsidRPr="00277401">
          <w:rPr>
            <w:vertAlign w:val="subscript"/>
          </w:rPr>
          <w:t>tot</w:t>
        </w:r>
        <w:r>
          <w:t>)/10</w:t>
        </w:r>
      </w:ins>
    </w:p>
    <w:p w14:paraId="39E94E18" w14:textId="77777777" w:rsidR="002A2F9E" w:rsidRDefault="002A2F9E" w:rsidP="002A2F9E">
      <w:pPr>
        <w:rPr>
          <w:ins w:id="26" w:author="Gene Fong" w:date="2018-12-03T13:05:00Z"/>
        </w:rPr>
      </w:pPr>
      <w:ins w:id="27" w:author="Gene Fong" w:date="2018-12-03T13:05:00Z">
        <w:r>
          <w:t xml:space="preserve"> </w:t>
        </w:r>
        <w:r>
          <w:tab/>
        </w:r>
        <w:r>
          <w:tab/>
          <w:t>A-MPR'</w:t>
        </w:r>
        <w:r w:rsidRPr="00DA1BFE">
          <w:rPr>
            <w:i/>
            <w:vertAlign w:val="subscript"/>
          </w:rPr>
          <w:t>c</w:t>
        </w:r>
        <w:del w:id="28" w:author="Sprint" w:date="2018-11-21T18:53:00Z">
          <w:r w:rsidDel="009972F9">
            <w:delText>’</w:delText>
          </w:r>
        </w:del>
        <w:r>
          <w:t xml:space="preserve"> = P</w:t>
        </w:r>
        <w:r w:rsidRPr="000221AB">
          <w:rPr>
            <w:vertAlign w:val="subscript"/>
            <w:rPrChange w:id="29" w:author="Gene Fong" w:date="2018-11-19T16:28:00Z">
              <w:rPr/>
            </w:rPrChange>
          </w:rPr>
          <w:t>PowerClass</w:t>
        </w:r>
        <w:r>
          <w:rPr>
            <w:vertAlign w:val="subscript"/>
          </w:rPr>
          <w:t>,NR</w:t>
        </w:r>
        <w:r>
          <w:t xml:space="preserve"> – 10*log</w:t>
        </w:r>
        <w:r w:rsidRPr="000221AB">
          <w:rPr>
            <w:vertAlign w:val="subscript"/>
            <w:rPrChange w:id="30" w:author="Gene Fong" w:date="2018-11-19T16:28:00Z">
              <w:rPr/>
            </w:rPrChange>
          </w:rPr>
          <w:t>10</w:t>
        </w:r>
        <w:r>
          <w:t>(10^(P</w:t>
        </w:r>
        <w:r w:rsidRPr="000221AB">
          <w:rPr>
            <w:vertAlign w:val="subscript"/>
          </w:rPr>
          <w:t>PowerClass,</w:t>
        </w:r>
        <w:r w:rsidRPr="000221AB">
          <w:rPr>
            <w:vertAlign w:val="subscript"/>
            <w:rPrChange w:id="31" w:author="Gene Fong" w:date="2018-11-19T16:24:00Z">
              <w:rPr/>
            </w:rPrChange>
          </w:rPr>
          <w:t>EN</w:t>
        </w:r>
        <w:r>
          <w:rPr>
            <w:vertAlign w:val="subscript"/>
          </w:rPr>
          <w:t>-</w:t>
        </w:r>
        <w:r w:rsidRPr="000221AB">
          <w:rPr>
            <w:vertAlign w:val="subscript"/>
            <w:rPrChange w:id="32" w:author="Gene Fong" w:date="2018-11-19T16:24:00Z">
              <w:rPr/>
            </w:rPrChange>
          </w:rPr>
          <w:t>DC</w:t>
        </w:r>
        <w:r>
          <w:t xml:space="preserve"> – A-MPR</w:t>
        </w:r>
        <w:r w:rsidRPr="000221AB">
          <w:rPr>
            <w:vertAlign w:val="subscript"/>
            <w:rPrChange w:id="33" w:author="Gene Fong" w:date="2018-11-19T16:24:00Z">
              <w:rPr/>
            </w:rPrChange>
          </w:rPr>
          <w:t>tot</w:t>
        </w:r>
        <w:r>
          <w:t>)/10 – (p</w:t>
        </w:r>
        <w:r w:rsidRPr="00277401">
          <w:rPr>
            <w:vertAlign w:val="subscript"/>
          </w:rPr>
          <w:t>Tx,LTE</w:t>
        </w:r>
        <w:r w:rsidRPr="000C5D71">
          <w:t>·t</w:t>
        </w:r>
        <w:r>
          <w:t xml:space="preserve">ol)) </w:t>
        </w:r>
      </w:ins>
    </w:p>
    <w:p w14:paraId="4665C5B6" w14:textId="77777777" w:rsidR="002A2F9E" w:rsidRDefault="002A2F9E">
      <w:pPr>
        <w:ind w:firstLine="284"/>
        <w:rPr>
          <w:ins w:id="34" w:author="Gene Fong" w:date="2018-12-03T13:05:00Z"/>
        </w:rPr>
        <w:pPrChange w:id="35" w:author="Gene Fong" w:date="2018-11-30T15:19:00Z">
          <w:pPr/>
        </w:pPrChange>
      </w:pPr>
      <w:ins w:id="36" w:author="Gene Fong" w:date="2018-12-03T13:05:00Z">
        <w:r>
          <w:t xml:space="preserve">otherwise, </w:t>
        </w:r>
      </w:ins>
    </w:p>
    <w:p w14:paraId="495EAC89" w14:textId="77777777" w:rsidR="002A2F9E" w:rsidRPr="00243DEB" w:rsidRDefault="002A2F9E">
      <w:pPr>
        <w:ind w:left="284" w:firstLine="284"/>
        <w:rPr>
          <w:ins w:id="37" w:author="Gene Fong" w:date="2018-12-03T13:05:00Z"/>
        </w:rPr>
        <w:pPrChange w:id="38" w:author="Gene Fong" w:date="2018-11-30T15:19:00Z">
          <w:pPr/>
        </w:pPrChange>
      </w:pPr>
      <w:ins w:id="39" w:author="Gene Fong" w:date="2018-12-03T13:05:00Z">
        <w:r>
          <w:t>A-MPR'</w:t>
        </w:r>
        <w:r w:rsidRPr="00243DEB">
          <w:rPr>
            <w:i/>
            <w:vertAlign w:val="subscript"/>
            <w:rPrChange w:id="40" w:author="Gene Fong" w:date="2018-11-20T11:36:00Z">
              <w:rPr/>
            </w:rPrChange>
          </w:rPr>
          <w:t>c</w:t>
        </w:r>
        <w:r>
          <w:t>= Infinity.</w:t>
        </w:r>
      </w:ins>
    </w:p>
    <w:p w14:paraId="500DE04E" w14:textId="77777777" w:rsidR="002A2F9E" w:rsidRDefault="002A2F9E" w:rsidP="002A2F9E">
      <w:pPr>
        <w:pStyle w:val="B1"/>
        <w:ind w:firstLine="0"/>
        <w:rPr>
          <w:ins w:id="41" w:author="Gene Fong" w:date="2018-12-03T13:05:00Z"/>
          <w:rFonts w:eastAsia="SimSun"/>
          <w:lang w:bidi="bn-IN"/>
        </w:rPr>
      </w:pPr>
      <w:ins w:id="42" w:author="Gene Fong" w:date="2018-12-03T13:05:00Z">
        <w:r>
          <w:t>where P</w:t>
        </w:r>
        <w:r w:rsidRPr="000221AB">
          <w:rPr>
            <w:vertAlign w:val="subscript"/>
            <w:rPrChange w:id="43" w:author="Gene Fong" w:date="2018-11-19T16:29:00Z">
              <w:rPr/>
            </w:rPrChange>
          </w:rPr>
          <w:t>PowerClass</w:t>
        </w:r>
        <w:r>
          <w:rPr>
            <w:vertAlign w:val="subscript"/>
          </w:rPr>
          <w:t>,NR</w:t>
        </w:r>
        <w:r>
          <w:t xml:space="preserve"> is the power class of the SCG, </w:t>
        </w:r>
        <w:r w:rsidRPr="005C3811">
          <w:rPr>
            <w:lang w:eastAsia="x-none" w:bidi="bn-IN"/>
          </w:rPr>
          <w:t>P</w:t>
        </w:r>
        <w:r w:rsidRPr="0069697A">
          <w:rPr>
            <w:vertAlign w:val="subscript"/>
            <w:lang w:eastAsia="x-none" w:bidi="bn-IN"/>
          </w:rPr>
          <w:t>PowerClass, EN-DC</w:t>
        </w:r>
        <w:r w:rsidRPr="0069697A">
          <w:rPr>
            <w:rFonts w:eastAsia="SimSun"/>
            <w:lang w:bidi="bn-IN"/>
          </w:rPr>
          <w:t xml:space="preserve"> is defined in sub-clause 6.2B.1.</w:t>
        </w:r>
        <w:r>
          <w:rPr>
            <w:rFonts w:eastAsia="SimSun"/>
            <w:lang w:bidi="bn-IN"/>
          </w:rPr>
          <w:t>1</w:t>
        </w:r>
        <w:r w:rsidRPr="0069697A">
          <w:rPr>
            <w:rFonts w:eastAsia="SimSun"/>
            <w:lang w:bidi="bn-IN"/>
          </w:rPr>
          <w:t>-1 for int</w:t>
        </w:r>
        <w:r>
          <w:rPr>
            <w:rFonts w:eastAsia="SimSun"/>
            <w:lang w:bidi="bn-IN"/>
          </w:rPr>
          <w:t>ra</w:t>
        </w:r>
        <w:r w:rsidRPr="0069697A">
          <w:rPr>
            <w:rFonts w:eastAsia="SimSun"/>
            <w:lang w:bidi="bn-IN"/>
          </w:rPr>
          <w:t>-band EN-DC</w:t>
        </w:r>
        <w:r>
          <w:rPr>
            <w:rFonts w:eastAsia="SimSun"/>
            <w:lang w:bidi="bn-IN"/>
          </w:rPr>
          <w:t xml:space="preserve">, </w:t>
        </w:r>
        <w:del w:id="44" w:author="Intel" w:date="2018-11-21T09:22:00Z">
          <w:r w:rsidDel="006A06E4">
            <w:rPr>
              <w:rFonts w:eastAsia="SimSun"/>
              <w:lang w:bidi="bn-IN"/>
            </w:rPr>
            <w:delText xml:space="preserve">and </w:delText>
          </w:r>
        </w:del>
        <w:r>
          <w:rPr>
            <w:rFonts w:eastAsia="SimSun"/>
            <w:lang w:bidi="bn-IN"/>
          </w:rPr>
          <w:t>p</w:t>
        </w:r>
        <w:r w:rsidRPr="000221AB">
          <w:rPr>
            <w:rFonts w:eastAsia="SimSun"/>
            <w:vertAlign w:val="subscript"/>
            <w:lang w:bidi="bn-IN"/>
            <w:rPrChange w:id="45" w:author="Gene Fong" w:date="2018-11-19T16:30:00Z">
              <w:rPr>
                <w:rFonts w:eastAsia="SimSun"/>
                <w:lang w:bidi="bn-IN"/>
              </w:rPr>
            </w:rPrChange>
          </w:rPr>
          <w:t xml:space="preserve">Tx,LTE </w:t>
        </w:r>
        <w:r>
          <w:rPr>
            <w:rFonts w:eastAsia="SimSun"/>
            <w:lang w:bidi="bn-IN"/>
          </w:rPr>
          <w:t>is the configured transmission power on the MCG in linear scale and tol is a TBD linear tolerance value on the MCG configured transmission power.</w:t>
        </w:r>
      </w:ins>
    </w:p>
    <w:p w14:paraId="3F62F6B0" w14:textId="77777777" w:rsidR="002A2F9E" w:rsidRDefault="002A2F9E">
      <w:pPr>
        <w:ind w:left="284"/>
        <w:rPr>
          <w:ins w:id="46" w:author="Gene Fong" w:date="2018-12-03T13:05:00Z"/>
        </w:rPr>
        <w:pPrChange w:id="47" w:author="Gene Fong" w:date="2018-11-30T16:31:00Z">
          <w:pPr/>
        </w:pPrChange>
      </w:pPr>
      <w:ins w:id="48" w:author="Gene Fong" w:date="2018-12-03T13:05:00Z">
        <w:del w:id="49" w:author="Gene Fong" w:date="2018-11-30T16:31:00Z">
          <w:r w:rsidDel="001A7207">
            <w:rPr>
              <w:rFonts w:eastAsia="SimSun"/>
              <w:lang w:bidi="bn-IN"/>
            </w:rPr>
            <w:delText>.</w:delText>
          </w:r>
        </w:del>
        <w:del w:id="50" w:author="Intel" w:date="2018-11-25T20:59:00Z">
          <w:r w:rsidDel="0057400F">
            <w:rPr>
              <w:rFonts w:eastAsia="SimSun"/>
              <w:lang w:bidi="bn-IN"/>
            </w:rPr>
            <w:delText>If 10*log</w:delText>
          </w:r>
          <w:r w:rsidRPr="00DE7B5A" w:rsidDel="0057400F">
            <w:rPr>
              <w:rFonts w:eastAsia="SimSun"/>
              <w:vertAlign w:val="subscript"/>
              <w:lang w:bidi="bn-IN"/>
              <w:rPrChange w:id="51" w:author="Gene Fong" w:date="2018-11-20T13:08:00Z">
                <w:rPr>
                  <w:rFonts w:eastAsia="SimSun"/>
                  <w:lang w:bidi="bn-IN"/>
                </w:rPr>
              </w:rPrChange>
            </w:rPr>
            <w:delText>10</w:delText>
          </w:r>
          <w:r w:rsidDel="0057400F">
            <w:rPr>
              <w:rFonts w:eastAsia="SimSun"/>
              <w:lang w:bidi="bn-IN"/>
            </w:rPr>
            <w:delText>(</w:delText>
          </w:r>
          <w:r w:rsidDel="0057400F">
            <w:delText>p</w:delText>
          </w:r>
          <w:r w:rsidRPr="00277401" w:rsidDel="0057400F">
            <w:rPr>
              <w:vertAlign w:val="subscript"/>
            </w:rPr>
            <w:delText>Tx,</w:delText>
          </w:r>
        </w:del>
        <w:del w:id="52" w:author="Intel" w:date="2018-11-21T09:22:00Z">
          <w:r w:rsidRPr="00277401" w:rsidDel="006A06E4">
            <w:rPr>
              <w:vertAlign w:val="subscript"/>
            </w:rPr>
            <w:delText>LTE</w:delText>
          </w:r>
        </w:del>
        <w:del w:id="53" w:author="Intel" w:date="2018-11-25T20:59:00Z">
          <w:r w:rsidDel="0057400F">
            <w:delText>) – (P</w:delText>
          </w:r>
          <w:r w:rsidRPr="00277401" w:rsidDel="0057400F">
            <w:rPr>
              <w:vertAlign w:val="subscript"/>
            </w:rPr>
            <w:delText>PowerClass</w:delText>
          </w:r>
          <w:r w:rsidDel="0057400F">
            <w:rPr>
              <w:vertAlign w:val="subscript"/>
            </w:rPr>
            <w:delText>,</w:delText>
          </w:r>
        </w:del>
        <w:del w:id="54" w:author="Intel" w:date="2018-11-21T09:23:00Z">
          <w:r w:rsidDel="006A06E4">
            <w:rPr>
              <w:vertAlign w:val="subscript"/>
            </w:rPr>
            <w:delText>LTE</w:delText>
          </w:r>
        </w:del>
        <w:del w:id="55" w:author="Intel" w:date="2018-11-25T20:59:00Z">
          <w:r w:rsidDel="0057400F">
            <w:delText xml:space="preserve"> – A-MPR'</w:delText>
          </w:r>
        </w:del>
        <w:del w:id="56" w:author="Intel" w:date="2018-11-21T09:23:00Z">
          <w:r w:rsidRPr="00DA1BFE" w:rsidDel="006A06E4">
            <w:rPr>
              <w:vertAlign w:val="subscript"/>
            </w:rPr>
            <w:delText>tot</w:delText>
          </w:r>
          <w:r w:rsidDel="006A06E4">
            <w:delText xml:space="preserve"> - 10log10(L</w:delText>
          </w:r>
          <w:r w:rsidRPr="00E24A42" w:rsidDel="006A06E4">
            <w:rPr>
              <w:vertAlign w:val="subscript"/>
            </w:rPr>
            <w:delText>LCRB,LTE</w:delText>
          </w:r>
          <w:r w:rsidDel="006A06E4">
            <w:delText>/(L</w:delText>
          </w:r>
          <w:r w:rsidRPr="00E24A42" w:rsidDel="006A06E4">
            <w:rPr>
              <w:vertAlign w:val="subscript"/>
            </w:rPr>
            <w:delText>CRB,LTE</w:delText>
          </w:r>
          <w:r w:rsidDel="006A06E4">
            <w:delText>+L</w:delText>
          </w:r>
          <w:r w:rsidRPr="00E24A42" w:rsidDel="006A06E4">
            <w:rPr>
              <w:vertAlign w:val="subscript"/>
            </w:rPr>
            <w:delText>CRB,NR</w:delText>
          </w:r>
          <w:r w:rsidDel="006A06E4">
            <w:delText>)</w:delText>
          </w:r>
        </w:del>
        <w:del w:id="57" w:author="Intel" w:date="2018-11-25T20:59:00Z">
          <w:r w:rsidDel="0057400F">
            <w:delText>) &gt; Xscale, then A-MPR'</w:delText>
          </w:r>
          <w:r w:rsidRPr="00277401" w:rsidDel="0057400F">
            <w:rPr>
              <w:i/>
              <w:vertAlign w:val="subscript"/>
            </w:rPr>
            <w:delText>c</w:delText>
          </w:r>
          <w:r w:rsidDel="0057400F">
            <w:delText>’= Infinity.</w:delText>
          </w:r>
        </w:del>
        <w:r>
          <w:rPr>
            <w:rFonts w:eastAsia="SimSun"/>
            <w:lang w:bidi="bn-IN"/>
          </w:rPr>
          <w:t xml:space="preserve">If </w:t>
        </w:r>
        <w:r>
          <w:t>A-MPR'</w:t>
        </w:r>
        <w:r>
          <w:rPr>
            <w:vertAlign w:val="subscript"/>
          </w:rPr>
          <w:t>c</w:t>
        </w:r>
        <w:r>
          <w:t xml:space="preserve"> – (A-MPR</w:t>
        </w:r>
        <w:r>
          <w:rPr>
            <w:vertAlign w:val="subscript"/>
          </w:rPr>
          <w:t>tot</w:t>
        </w:r>
        <w:del w:id="58" w:author="Gene Fong" w:date="2018-11-26T13:59:00Z">
          <w:r w:rsidRPr="0057400F" w:rsidDel="00327CBD">
            <w:rPr>
              <w:vertAlign w:val="subscript"/>
              <w:rPrChange w:id="59" w:author="Intel" w:date="2018-11-25T21:00:00Z">
                <w:rPr/>
              </w:rPrChange>
            </w:rPr>
            <w:delText>NR</w:delText>
          </w:r>
        </w:del>
        <w:r>
          <w:t xml:space="preserve"> - 10log</w:t>
        </w:r>
        <w:r w:rsidRPr="00327CBD">
          <w:rPr>
            <w:vertAlign w:val="subscript"/>
            <w:rPrChange w:id="60" w:author="Gene Fong" w:date="2018-11-26T14:00:00Z">
              <w:rPr/>
            </w:rPrChange>
          </w:rPr>
          <w:t>10</w:t>
        </w:r>
        <w:r>
          <w:t>(L</w:t>
        </w:r>
        <w:r>
          <w:rPr>
            <w:vertAlign w:val="subscript"/>
          </w:rPr>
          <w:t>CRB,NR</w:t>
        </w:r>
        <w:r>
          <w:t>/(L</w:t>
        </w:r>
        <w:r>
          <w:rPr>
            <w:vertAlign w:val="subscript"/>
          </w:rPr>
          <w:t>CRB,LTE</w:t>
        </w:r>
        <w:r>
          <w:t>+L</w:t>
        </w:r>
        <w:r>
          <w:rPr>
            <w:vertAlign w:val="subscript"/>
          </w:rPr>
          <w:t>CRB,NR</w:t>
        </w:r>
        <w:r>
          <w:t>))) &gt; X_scale, then A-MPR'</w:t>
        </w:r>
        <w:r w:rsidRPr="00277401">
          <w:rPr>
            <w:i/>
            <w:vertAlign w:val="subscript"/>
          </w:rPr>
          <w:t>c</w:t>
        </w:r>
        <w:r>
          <w:t>= Infinity</w:t>
        </w:r>
      </w:ins>
    </w:p>
    <w:p w14:paraId="529E9C6C" w14:textId="388F8176" w:rsidR="002A2F9E" w:rsidRPr="004165AB" w:rsidRDefault="002A2F9E">
      <w:pPr>
        <w:ind w:firstLine="284"/>
        <w:rPr>
          <w:ins w:id="61" w:author="Gene Fong" w:date="2018-12-03T13:05:00Z"/>
        </w:rPr>
        <w:pPrChange w:id="62" w:author="Gene Fong" w:date="2018-11-30T15:19:00Z">
          <w:pPr/>
        </w:pPrChange>
      </w:pPr>
      <w:ins w:id="63" w:author="Gene Fong" w:date="2018-12-03T13:05:00Z">
        <w:r>
          <w:t xml:space="preserve">where X_scale </w:t>
        </w:r>
        <w:r w:rsidRPr="00E815B6">
          <w:t xml:space="preserve">is the linear value of X dB which is configured by RRC </w:t>
        </w:r>
        <w:del w:id="64" w:author="Gene Fong" w:date="2018-11-26T14:02:00Z">
          <w:r w:rsidDel="007D2A15">
            <w:delText>with A-MPR</w:delText>
          </w:r>
          <w:r w:rsidRPr="00845AC3" w:rsidDel="007D2A15">
            <w:rPr>
              <w:vertAlign w:val="subscript"/>
            </w:rPr>
            <w:delText>NR</w:delText>
          </w:r>
          <w:r w:rsidDel="007D2A15">
            <w:delText xml:space="preserve"> in accordance with [38.101-1].</w:delText>
          </w:r>
        </w:del>
      </w:ins>
    </w:p>
    <w:p w14:paraId="29E3B6F3" w14:textId="77777777" w:rsidR="002A2F9E" w:rsidRDefault="002A2F9E" w:rsidP="002A2F9E">
      <w:pPr>
        <w:rPr>
          <w:ins w:id="65" w:author="Gene Fong" w:date="2018-12-03T13:05:00Z"/>
        </w:rPr>
      </w:pPr>
      <w:ins w:id="66" w:author="Gene Fong" w:date="2018-12-03T13:05:00Z">
        <w:r>
          <w:t>For a UE not supporting dynamic power sharing</w:t>
        </w:r>
      </w:ins>
    </w:p>
    <w:p w14:paraId="1FEE4858" w14:textId="35AE1615" w:rsidR="002A2F9E" w:rsidRPr="007875CC" w:rsidRDefault="002A2F9E" w:rsidP="002A2F9E">
      <w:pPr>
        <w:pStyle w:val="B1"/>
        <w:rPr>
          <w:ins w:id="67" w:author="Gene Fong" w:date="2018-12-03T13:05:00Z"/>
        </w:rPr>
      </w:pPr>
      <w:ins w:id="68" w:author="Gene Fong" w:date="2018-12-03T13:0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this sub-clause below with A-MPR</w:t>
        </w:r>
        <w:r w:rsidRPr="00DA1BFE">
          <w:rPr>
            <w:i/>
            <w:vertAlign w:val="subscript"/>
          </w:rPr>
          <w:t>c</w:t>
        </w:r>
        <w:r>
          <w:t>=</w:t>
        </w:r>
      </w:ins>
      <w:ins w:id="69" w:author="Gene Fong" w:date="2018-12-03T13:11:00Z">
        <w:r>
          <w:t>A-MPR</w:t>
        </w:r>
        <w:r>
          <w:rPr>
            <w:vertAlign w:val="subscript"/>
          </w:rPr>
          <w:t>LTE</w:t>
        </w:r>
      </w:ins>
      <w:ins w:id="70" w:author="Gene Fong" w:date="2018-12-03T13:05:00Z">
        <w:r>
          <w:t xml:space="preserve"> for the MCG and A-MPR</w:t>
        </w:r>
        <w:r w:rsidRPr="00DA1BFE">
          <w:rPr>
            <w:i/>
            <w:vertAlign w:val="subscript"/>
          </w:rPr>
          <w:t>c</w:t>
        </w:r>
        <w:r>
          <w:t>=</w:t>
        </w:r>
      </w:ins>
      <w:ins w:id="71" w:author="Gene Fong" w:date="2018-12-03T13:11:00Z">
        <w:r>
          <w:t>A-MPR</w:t>
        </w:r>
        <w:r>
          <w:rPr>
            <w:vertAlign w:val="subscript"/>
          </w:rPr>
          <w:t>NR</w:t>
        </w:r>
      </w:ins>
      <w:ins w:id="72" w:author="Gene Fong" w:date="2018-12-03T13:05:00Z">
        <w:r>
          <w:t xml:space="preserve"> for the SCG</w:t>
        </w:r>
      </w:ins>
    </w:p>
    <w:p w14:paraId="67FA1C92" w14:textId="77777777" w:rsidR="00443473" w:rsidRPr="002B68A9" w:rsidRDefault="00443473" w:rsidP="00443473">
      <w:r w:rsidRPr="002B68A9">
        <w:t xml:space="preserve">For </w:t>
      </w:r>
      <w:r w:rsidRPr="002B68A9">
        <w:rPr>
          <w:rFonts w:eastAsia="ＭＳ 明朝"/>
        </w:rPr>
        <w:t>DC_(n)71</w:t>
      </w:r>
      <w:r>
        <w:rPr>
          <w:rFonts w:eastAsia="ＭＳ 明朝"/>
        </w:rPr>
        <w:t>AA</w:t>
      </w:r>
      <w:r w:rsidRPr="002B68A9">
        <w:rPr>
          <w:rFonts w:eastAsia="ＭＳ 明朝"/>
        </w:rPr>
        <w:t xml:space="preserve"> with configured with network signaling values as per </w:t>
      </w:r>
      <w:r w:rsidRPr="002B68A9">
        <w:t>Table 6.2B.3.1.1-1 the allowed A-MPR is defined by</w:t>
      </w:r>
    </w:p>
    <w:p w14:paraId="0126EB27" w14:textId="77777777" w:rsidR="00443473" w:rsidRPr="002B68A9" w:rsidRDefault="00443473" w:rsidP="00443473">
      <w:pPr>
        <w:pStyle w:val="B1"/>
      </w:pPr>
      <w:r w:rsidRPr="002B68A9">
        <w:rPr>
          <w:rFonts w:hint="eastAsia"/>
          <w:lang w:eastAsia="ko-KR"/>
        </w:rPr>
        <w:t>-</w:t>
      </w:r>
      <w:r w:rsidRPr="002B68A9">
        <w:rPr>
          <w:rFonts w:hint="eastAsia"/>
          <w:lang w:eastAsia="ko-KR"/>
        </w:rPr>
        <w:tab/>
      </w:r>
      <w:r w:rsidRPr="002B68A9">
        <w:t xml:space="preserve">for UE indicating support of dynamicPowerSharing in the </w:t>
      </w:r>
      <w:r w:rsidRPr="002B68A9">
        <w:rPr>
          <w:i/>
        </w:rPr>
        <w:t xml:space="preserve">UE-MRDC-Capability </w:t>
      </w:r>
      <w:r w:rsidRPr="002B68A9">
        <w:t>IE</w:t>
      </w:r>
    </w:p>
    <w:p w14:paraId="4D17F00A" w14:textId="77777777" w:rsidR="00443473" w:rsidRDefault="00443473" w:rsidP="00443473">
      <w:pPr>
        <w:pStyle w:val="EQ"/>
      </w:pPr>
      <w:r w:rsidRPr="002B68A9">
        <w:tab/>
      </w:r>
    </w:p>
    <w:p w14:paraId="2A60844E" w14:textId="77777777" w:rsidR="00443473" w:rsidRPr="00883048" w:rsidRDefault="00443473" w:rsidP="00443473">
      <w:pPr>
        <w:jc w:val="center"/>
      </w:pPr>
      <w:r w:rsidRPr="00424695">
        <w:t>A-MPR</w:t>
      </w:r>
      <w:r w:rsidRPr="00424695">
        <w:rPr>
          <w:vertAlign w:val="subscript"/>
        </w:rPr>
        <w:t>DC</w:t>
      </w:r>
      <w:r>
        <w:t xml:space="preserve"> = </w:t>
      </w:r>
      <w:r w:rsidRPr="00424695">
        <w:t>CEIL{ M</w:t>
      </w:r>
      <w:r w:rsidRPr="00424695">
        <w:rPr>
          <w:vertAlign w:val="subscript"/>
        </w:rPr>
        <w:t xml:space="preserve">A,DC </w:t>
      </w:r>
      <w:r w:rsidRPr="00424695">
        <w:t>(A), 0.5}</w:t>
      </w:r>
    </w:p>
    <w:p w14:paraId="53C06D04" w14:textId="77777777" w:rsidR="00443473" w:rsidRPr="002B68A9" w:rsidRDefault="00443473" w:rsidP="00443473">
      <w:pPr>
        <w:pStyle w:val="B2"/>
      </w:pPr>
      <w:r w:rsidRPr="002B68A9">
        <w:t>where A-MPR</w:t>
      </w:r>
      <w:r w:rsidRPr="002B68A9">
        <w:rPr>
          <w:vertAlign w:val="subscript"/>
        </w:rPr>
        <w:t>DC</w:t>
      </w:r>
      <w:r w:rsidRPr="002B68A9">
        <w:t xml:space="preserve"> is the total power reduction allowed (dB),</w:t>
      </w:r>
    </w:p>
    <w:p w14:paraId="182313A3" w14:textId="77777777" w:rsidR="00443473" w:rsidRPr="002B68A9" w:rsidRDefault="00443473" w:rsidP="00443473">
      <w:pPr>
        <w:pStyle w:val="B2"/>
      </w:pPr>
      <w:r w:rsidRPr="002B68A9">
        <w:t>-</w:t>
      </w:r>
      <w:r w:rsidRPr="002B68A9">
        <w:tab/>
        <w:t>for OFDM:</w:t>
      </w:r>
    </w:p>
    <w:p w14:paraId="14B51E3F" w14:textId="292B085D" w:rsidR="00443473" w:rsidRPr="002B68A9" w:rsidRDefault="00443473" w:rsidP="00443473">
      <w:pPr>
        <w:pStyle w:val="B3"/>
        <w:jc w:val="center"/>
      </w:pPr>
      <w:r w:rsidRPr="002B68A9">
        <w:t>M</w:t>
      </w:r>
      <w:r w:rsidRPr="002B68A9">
        <w:rPr>
          <w:vertAlign w:val="subscript"/>
        </w:rPr>
        <w:t>A,DC</w:t>
      </w:r>
      <w:r w:rsidRPr="002B68A9">
        <w:t xml:space="preserve"> =</w:t>
      </w:r>
      <w:r w:rsidRPr="002B68A9">
        <w:tab/>
        <w:t>1</w:t>
      </w:r>
      <w:del w:id="73" w:author="Gene Fong" w:date="2018-12-03T13:07:00Z">
        <w:r w:rsidRPr="002B68A9" w:rsidDel="002A2F9E">
          <w:delText>0</w:delText>
        </w:r>
      </w:del>
      <w:ins w:id="74" w:author="Gene Fong" w:date="2018-12-03T13:07:00Z">
        <w:r w:rsidR="002A2F9E">
          <w:t>1</w:t>
        </w:r>
      </w:ins>
      <w:r w:rsidRPr="002B68A9">
        <w:t>.00 - 11.67*A;</w:t>
      </w:r>
      <w:r w:rsidRPr="002B68A9">
        <w:tab/>
      </w:r>
      <w:r w:rsidRPr="002B68A9">
        <w:tab/>
        <w:t xml:space="preserve">0.00 &lt; A </w:t>
      </w:r>
      <w:r w:rsidRPr="002B68A9">
        <w:rPr>
          <w:rFonts w:hint="eastAsia"/>
        </w:rPr>
        <w:t>≤</w:t>
      </w:r>
      <w:r w:rsidRPr="002B68A9">
        <w:t xml:space="preserve"> 0.30</w:t>
      </w:r>
    </w:p>
    <w:p w14:paraId="03561C0D" w14:textId="7BAF4C95" w:rsidR="00443473" w:rsidRPr="002B68A9" w:rsidRDefault="00443473" w:rsidP="00443473">
      <w:pPr>
        <w:pStyle w:val="B3"/>
        <w:jc w:val="center"/>
      </w:pPr>
      <w:del w:id="75" w:author="Gene Fong" w:date="2018-12-03T13:07:00Z">
        <w:r w:rsidRPr="002B68A9" w:rsidDel="002A2F9E">
          <w:delText>7</w:delText>
        </w:r>
      </w:del>
      <w:ins w:id="76" w:author="Gene Fong" w:date="2018-12-03T13:07:00Z">
        <w:r w:rsidR="002A2F9E">
          <w:t>8</w:t>
        </w:r>
      </w:ins>
      <w:r w:rsidRPr="002B68A9">
        <w:t>.10 -  2.00*A;</w:t>
      </w:r>
      <w:r w:rsidRPr="002B68A9">
        <w:tab/>
      </w:r>
      <w:r w:rsidRPr="002B68A9">
        <w:tab/>
      </w:r>
      <w:r w:rsidRPr="002B68A9">
        <w:tab/>
      </w:r>
      <w:r w:rsidRPr="002B68A9">
        <w:tab/>
      </w:r>
      <w:r w:rsidRPr="002B68A9">
        <w:tab/>
        <w:t xml:space="preserve">0.30 &lt; A </w:t>
      </w:r>
      <w:r w:rsidRPr="002B68A9">
        <w:rPr>
          <w:rFonts w:hint="eastAsia"/>
        </w:rPr>
        <w:t>≤</w:t>
      </w:r>
      <w:r w:rsidRPr="002B68A9">
        <w:t xml:space="preserve"> 0.80</w:t>
      </w:r>
    </w:p>
    <w:p w14:paraId="197EC4F0" w14:textId="0F19DA4E" w:rsidR="00443473" w:rsidRPr="002B68A9" w:rsidRDefault="002A2F9E" w:rsidP="00443473">
      <w:pPr>
        <w:pStyle w:val="B3"/>
        <w:jc w:val="center"/>
      </w:pPr>
      <w:ins w:id="77" w:author="Gene Fong" w:date="2018-12-03T13:07:00Z">
        <w:r>
          <w:t>6</w:t>
        </w:r>
      </w:ins>
      <w:del w:id="78" w:author="Gene Fong" w:date="2018-12-03T13:07:00Z">
        <w:r w:rsidR="00443473" w:rsidRPr="002B68A9" w:rsidDel="002A2F9E">
          <w:delText>5</w:delText>
        </w:r>
      </w:del>
      <w:r w:rsidR="00443473" w:rsidRPr="002B68A9">
        <w:t>.50;</w:t>
      </w:r>
      <w:r w:rsidR="00443473" w:rsidRPr="002B68A9">
        <w:tab/>
      </w:r>
      <w:r w:rsidR="00443473" w:rsidRPr="002B68A9">
        <w:tab/>
      </w:r>
      <w:r w:rsidR="00443473" w:rsidRPr="002B68A9">
        <w:tab/>
      </w:r>
      <w:r w:rsidR="00443473" w:rsidRPr="002B68A9">
        <w:tab/>
      </w:r>
      <w:r w:rsidR="00443473" w:rsidRPr="002B68A9">
        <w:tab/>
      </w:r>
      <w:r w:rsidR="00443473" w:rsidRPr="002B68A9">
        <w:tab/>
      </w:r>
      <w:r w:rsidR="00443473" w:rsidRPr="002B68A9">
        <w:tab/>
      </w:r>
      <w:r w:rsidR="00443473" w:rsidRPr="002B68A9">
        <w:tab/>
        <w:t xml:space="preserve">0.80 &lt; A </w:t>
      </w:r>
      <w:r w:rsidR="00443473" w:rsidRPr="002B68A9">
        <w:rPr>
          <w:rFonts w:hint="eastAsia"/>
        </w:rPr>
        <w:t>≤</w:t>
      </w:r>
      <w:r w:rsidR="00443473" w:rsidRPr="002B68A9">
        <w:t xml:space="preserve"> 1.00</w:t>
      </w:r>
    </w:p>
    <w:p w14:paraId="2F55F717" w14:textId="77777777" w:rsidR="00443473" w:rsidRPr="002B68A9" w:rsidRDefault="00443473" w:rsidP="00443473">
      <w:pPr>
        <w:pStyle w:val="B2"/>
      </w:pPr>
      <w:r w:rsidRPr="002B68A9">
        <w:t>-</w:t>
      </w:r>
      <w:r w:rsidRPr="002B68A9">
        <w:tab/>
        <w:t>for DFT-S-OFDM:</w:t>
      </w:r>
    </w:p>
    <w:p w14:paraId="0FF50746" w14:textId="2B3144A1" w:rsidR="00443473" w:rsidRPr="002B68A9" w:rsidRDefault="00443473" w:rsidP="00443473">
      <w:pPr>
        <w:pStyle w:val="B3"/>
        <w:jc w:val="center"/>
        <w:rPr>
          <w:lang w:val="en-US"/>
        </w:rPr>
      </w:pPr>
      <w:r w:rsidRPr="002B68A9">
        <w:rPr>
          <w:lang w:val="en-US"/>
        </w:rPr>
        <w:t>M</w:t>
      </w:r>
      <w:r w:rsidRPr="002B68A9">
        <w:rPr>
          <w:vertAlign w:val="subscript"/>
          <w:lang w:val="en-US"/>
        </w:rPr>
        <w:t>A,DC</w:t>
      </w:r>
      <w:r w:rsidRPr="002B68A9">
        <w:rPr>
          <w:lang w:val="en-US"/>
        </w:rPr>
        <w:t xml:space="preserve"> =</w:t>
      </w:r>
      <w:r w:rsidRPr="002B68A9">
        <w:rPr>
          <w:lang w:val="en-US"/>
        </w:rPr>
        <w:tab/>
        <w:t>1</w:t>
      </w:r>
      <w:del w:id="79" w:author="Gene Fong" w:date="2018-12-03T13:07:00Z">
        <w:r w:rsidRPr="002B68A9" w:rsidDel="002A2F9E">
          <w:rPr>
            <w:lang w:val="en-US"/>
          </w:rPr>
          <w:delText>0</w:delText>
        </w:r>
      </w:del>
      <w:ins w:id="80" w:author="Gene Fong" w:date="2018-12-03T13:07:00Z">
        <w:r w:rsidR="002A2F9E">
          <w:rPr>
            <w:lang w:val="en-US"/>
          </w:rPr>
          <w:t>1</w:t>
        </w:r>
      </w:ins>
      <w:r w:rsidRPr="002B68A9">
        <w:rPr>
          <w:lang w:val="en-US"/>
        </w:rPr>
        <w:t xml:space="preserve">.00 - 13.33*A;  </w:t>
      </w:r>
      <w:r w:rsidRPr="002B68A9">
        <w:rPr>
          <w:lang w:val="en-US"/>
        </w:rPr>
        <w:tab/>
        <w:t>0.00 &lt; A ≤ 0.30</w:t>
      </w:r>
    </w:p>
    <w:p w14:paraId="4624BAB5" w14:textId="1C22A38A" w:rsidR="00443473" w:rsidRPr="002B68A9" w:rsidRDefault="002A2F9E" w:rsidP="00443473">
      <w:pPr>
        <w:pStyle w:val="B3"/>
        <w:jc w:val="center"/>
        <w:rPr>
          <w:lang w:val="en-US"/>
        </w:rPr>
      </w:pPr>
      <w:ins w:id="81" w:author="Gene Fong" w:date="2018-12-03T13:07:00Z">
        <w:r>
          <w:rPr>
            <w:lang w:val="en-US"/>
          </w:rPr>
          <w:t>8</w:t>
        </w:r>
      </w:ins>
      <w:del w:id="82" w:author="Gene Fong" w:date="2018-12-03T13:07:00Z">
        <w:r w:rsidR="00443473" w:rsidRPr="002B68A9" w:rsidDel="002A2F9E">
          <w:rPr>
            <w:lang w:val="en-US"/>
          </w:rPr>
          <w:delText>7</w:delText>
        </w:r>
      </w:del>
      <w:r w:rsidR="00443473" w:rsidRPr="002B68A9">
        <w:rPr>
          <w:lang w:val="en-US"/>
        </w:rPr>
        <w:t xml:space="preserve">.00 - 3.33*A;   </w:t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  <w:t>0.30 &lt; A ≤ 0.60</w:t>
      </w:r>
    </w:p>
    <w:p w14:paraId="0A1B8707" w14:textId="77E8B0CF" w:rsidR="00443473" w:rsidRPr="002B68A9" w:rsidRDefault="002A2F9E" w:rsidP="00443473">
      <w:pPr>
        <w:pStyle w:val="B3"/>
        <w:jc w:val="center"/>
        <w:rPr>
          <w:lang w:val="en-US"/>
        </w:rPr>
      </w:pPr>
      <w:ins w:id="83" w:author="Gene Fong" w:date="2018-12-03T13:07:00Z">
        <w:r>
          <w:rPr>
            <w:lang w:val="en-US"/>
          </w:rPr>
          <w:t>6</w:t>
        </w:r>
      </w:ins>
      <w:del w:id="84" w:author="Gene Fong" w:date="2018-12-03T13:07:00Z">
        <w:r w:rsidR="00443473" w:rsidRPr="002B68A9" w:rsidDel="002A2F9E">
          <w:rPr>
            <w:lang w:val="en-US"/>
          </w:rPr>
          <w:delText>5</w:delText>
        </w:r>
      </w:del>
      <w:r w:rsidR="00443473" w:rsidRPr="002B68A9">
        <w:rPr>
          <w:lang w:val="en-US"/>
        </w:rPr>
        <w:t>.00;</w:t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</w:r>
      <w:r w:rsidR="00443473" w:rsidRPr="002B68A9">
        <w:rPr>
          <w:lang w:val="en-US"/>
        </w:rPr>
        <w:tab/>
        <w:t>0.60 &lt; A ≤ 1.00</w:t>
      </w:r>
    </w:p>
    <w:p w14:paraId="5D17BFC7" w14:textId="77777777" w:rsidR="00443473" w:rsidRPr="002B68A9" w:rsidRDefault="00443473" w:rsidP="00443473">
      <w:pPr>
        <w:pStyle w:val="B2"/>
      </w:pPr>
      <w:r w:rsidRPr="002B68A9">
        <w:t>where</w:t>
      </w:r>
    </w:p>
    <w:p w14:paraId="732523E2" w14:textId="77777777" w:rsidR="00443473" w:rsidRPr="002B68A9" w:rsidRDefault="00443473" w:rsidP="00443473">
      <w:pPr>
        <w:pStyle w:val="EQ"/>
      </w:pPr>
      <w:r w:rsidRPr="002B68A9">
        <w:tab/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72DE9933" w14:textId="77777777" w:rsidR="00443473" w:rsidRPr="002B68A9" w:rsidRDefault="00443473" w:rsidP="00443473">
      <w:pPr>
        <w:pStyle w:val="B2"/>
      </w:pPr>
      <w:r w:rsidRPr="002B68A9">
        <w:t>with L</w:t>
      </w:r>
      <w:r w:rsidRPr="002B68A9">
        <w:rPr>
          <w:vertAlign w:val="subscript"/>
        </w:rPr>
        <w:t>CRB</w:t>
      </w:r>
      <w:r w:rsidRPr="002B68A9">
        <w:t xml:space="preserve"> and N</w:t>
      </w:r>
      <w:r w:rsidRPr="002B68A9">
        <w:rPr>
          <w:vertAlign w:val="subscript"/>
        </w:rPr>
        <w:t xml:space="preserve">RB </w:t>
      </w:r>
      <w:r w:rsidRPr="002B68A9">
        <w:t>the number of allocated PRB and transmission bandwidth for the respective CG,</w:t>
      </w:r>
    </w:p>
    <w:p w14:paraId="60A81C5B" w14:textId="77777777" w:rsidR="00443473" w:rsidRPr="002B68A9" w:rsidRDefault="00443473" w:rsidP="00443473">
      <w:pPr>
        <w:pStyle w:val="B1"/>
      </w:pPr>
      <w:r w:rsidRPr="002B68A9">
        <w:rPr>
          <w:rFonts w:hint="eastAsia"/>
          <w:lang w:eastAsia="ko-KR"/>
        </w:rPr>
        <w:t>-</w:t>
      </w:r>
      <w:r w:rsidRPr="002B68A9">
        <w:rPr>
          <w:rFonts w:hint="eastAsia"/>
          <w:lang w:eastAsia="ko-KR"/>
        </w:rPr>
        <w:tab/>
      </w:r>
      <w:r w:rsidRPr="002B68A9">
        <w:t>for UE not indicating support of dynamicPowerSharing</w:t>
      </w:r>
    </w:p>
    <w:p w14:paraId="2C54BF61" w14:textId="77777777" w:rsidR="00443473" w:rsidRPr="002B68A9" w:rsidRDefault="00443473" w:rsidP="00443473">
      <w:pPr>
        <w:pStyle w:val="EQ"/>
      </w:pPr>
      <w:r w:rsidRPr="002B68A9">
        <w:tab/>
      </w:r>
    </w:p>
    <w:p w14:paraId="4A3EAA6E" w14:textId="77777777" w:rsidR="00443473" w:rsidRDefault="00443473" w:rsidP="00443473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LTE</w:t>
      </w:r>
      <w:r w:rsidRPr="00424695">
        <w:t xml:space="preserve"> = CEIL{ M</w:t>
      </w:r>
      <w:r w:rsidRPr="00424695">
        <w:rPr>
          <w:vertAlign w:val="subscript"/>
        </w:rPr>
        <w:t xml:space="preserve">A,LTE </w:t>
      </w:r>
      <w:r w:rsidRPr="00424695">
        <w:t>, 0.5}</w:t>
      </w:r>
    </w:p>
    <w:p w14:paraId="611D0EA8" w14:textId="77777777" w:rsidR="00443473" w:rsidRDefault="00443473" w:rsidP="00443473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NR</w:t>
      </w:r>
      <w:r w:rsidRPr="00424695">
        <w:t xml:space="preserve"> = CEIL{ M</w:t>
      </w:r>
      <w:r w:rsidRPr="00424695">
        <w:rPr>
          <w:vertAlign w:val="subscript"/>
        </w:rPr>
        <w:t>A,NR</w:t>
      </w:r>
      <w:r w:rsidRPr="00424695">
        <w:t>, 0.5}</w:t>
      </w:r>
    </w:p>
    <w:p w14:paraId="32C834EC" w14:textId="77777777" w:rsidR="00443473" w:rsidRPr="002B68A9" w:rsidRDefault="00443473" w:rsidP="00443473">
      <w:pPr>
        <w:pStyle w:val="B2"/>
      </w:pPr>
      <w:r w:rsidRPr="002B68A9">
        <w:t>where A-MPR is the total power reduction allowed per CG with</w:t>
      </w:r>
    </w:p>
    <w:p w14:paraId="45A31F2C" w14:textId="7DE1C25B" w:rsidR="00443473" w:rsidRPr="002B68A9" w:rsidRDefault="00443473" w:rsidP="00443473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A,LTE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LTE,wc</m:t>
                </m:r>
              </m:sub>
            </m:sSub>
          </m:e>
        </m:d>
        <m:r>
          <w:ins w:id="85" w:author="Gene Fong" w:date="2018-12-03T13:08:00Z">
            <w:rPr>
              <w:rFonts w:ascii="Cambria Math" w:hAnsi="Cambria Math"/>
            </w:rPr>
            <m:t>-1</m:t>
          </w:ins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</m:oMath>
    </w:p>
    <w:p w14:paraId="1DEFA1DE" w14:textId="2BE93A83" w:rsidR="00443473" w:rsidRPr="002B68A9" w:rsidRDefault="00443473" w:rsidP="00443473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A,NR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NR,wc</m:t>
                </m:r>
              </m:sub>
            </m:sSub>
          </m:e>
        </m:d>
        <m:r>
          <w:ins w:id="86" w:author="Gene Fong" w:date="2018-12-03T13:08:00Z">
            <w:rPr>
              <w:rFonts w:ascii="Cambria Math" w:hAnsi="Cambria Math"/>
            </w:rPr>
            <m:t>-1</m:t>
          </w:ins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</m:oMath>
    </w:p>
    <w:p w14:paraId="0D21950C" w14:textId="77777777" w:rsidR="00443473" w:rsidRPr="002B68A9" w:rsidRDefault="00443473" w:rsidP="00443473">
      <w:pPr>
        <w:pStyle w:val="EQ"/>
      </w:pPr>
      <w:r w:rsidRPr="002B68A9">
        <w:tab/>
      </w:r>
    </w:p>
    <w:p w14:paraId="5C5FA734" w14:textId="77777777" w:rsidR="00443473" w:rsidRDefault="00443473" w:rsidP="00443473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5C9E586B" w14:textId="77777777" w:rsidR="00443473" w:rsidRPr="00B73CFD" w:rsidRDefault="008879E2" w:rsidP="00443473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NR,wc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41B2FB9B" w14:textId="77777777" w:rsidR="00443473" w:rsidRPr="00F2354B" w:rsidRDefault="00443473" w:rsidP="00443473">
      <w:r>
        <w:t>[</w:t>
      </w:r>
    </w:p>
    <w:p w14:paraId="0A6B3105" w14:textId="77777777" w:rsidR="00443473" w:rsidRPr="002B68A9" w:rsidRDefault="00443473" w:rsidP="00443473">
      <w:pPr>
        <w:pStyle w:val="EQ"/>
      </w:pPr>
      <w:r w:rsidRPr="002B68A9">
        <w:tab/>
      </w:r>
    </w:p>
    <w:p w14:paraId="4D4439C6" w14:textId="77777777" w:rsidR="00443473" w:rsidRDefault="00443473" w:rsidP="00443473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</w:rPr>
          <m:t xml:space="preserve">=10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4D693A2B" w14:textId="77777777" w:rsidR="00443473" w:rsidRPr="005F5EF2" w:rsidRDefault="00443473" w:rsidP="00443473">
      <w:pPr>
        <w:pStyle w:val="EQ"/>
      </w:pPr>
    </w:p>
    <w:p w14:paraId="58E96A46" w14:textId="77777777" w:rsidR="00443473" w:rsidRPr="00883048" w:rsidRDefault="008879E2" w:rsidP="0044347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 xml:space="preserve">=10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0D9ED36D" w14:textId="77777777" w:rsidR="00443473" w:rsidRDefault="00443473" w:rsidP="00443473">
      <w:pPr>
        <w:pStyle w:val="B2"/>
      </w:pPr>
      <w:r>
        <w:t>]</w:t>
      </w:r>
    </w:p>
    <w:p w14:paraId="2121C7D4" w14:textId="77777777" w:rsidR="00443473" w:rsidRPr="002B68A9" w:rsidRDefault="00443473" w:rsidP="00443473">
      <w:pPr>
        <w:pStyle w:val="Heading5"/>
      </w:pPr>
      <w:bookmarkStart w:id="87" w:name="_Toc526341520"/>
      <w:r w:rsidRPr="002B68A9">
        <w:t>6.2B.3.1.2</w:t>
      </w:r>
      <w:r w:rsidRPr="002B68A9">
        <w:tab/>
        <w:t>A-MPR for NS_04</w:t>
      </w:r>
      <w:bookmarkEnd w:id="87"/>
    </w:p>
    <w:p w14:paraId="27FBD194" w14:textId="77777777" w:rsidR="00443473" w:rsidRPr="002B68A9" w:rsidRDefault="00443473" w:rsidP="00443473">
      <w:pPr>
        <w:pStyle w:val="H6"/>
      </w:pPr>
      <w:r w:rsidRPr="002B68A9">
        <w:t>6.2B.3.1.2.0</w:t>
      </w:r>
      <w:r w:rsidRPr="002B68A9">
        <w:tab/>
        <w:t>General</w:t>
      </w:r>
    </w:p>
    <w:p w14:paraId="02A3F223" w14:textId="77777777" w:rsidR="00443473" w:rsidRPr="002B68A9" w:rsidRDefault="00443473" w:rsidP="00443473">
      <w:r w:rsidRPr="002B68A9">
        <w:t>When the UE is configured for B41/n41 intra-band 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>, so EN-DC MPR=0 when NS_04 is signaled</w:t>
      </w:r>
      <w:r w:rsidRPr="002B68A9">
        <w:t>.</w:t>
      </w:r>
    </w:p>
    <w:p w14:paraId="7EDC758D" w14:textId="77777777" w:rsidR="002A2F9E" w:rsidRDefault="002A2F9E" w:rsidP="002A2F9E">
      <w:pPr>
        <w:rPr>
          <w:ins w:id="88" w:author="Gene Fong" w:date="2018-12-03T13:12:00Z"/>
        </w:rPr>
      </w:pPr>
      <w:ins w:id="89" w:author="Gene Fong" w:date="2018-12-03T13:12:00Z">
        <w:r>
          <w:t xml:space="preserve">For a UE supporting dynamic power sharing </w:t>
        </w:r>
      </w:ins>
    </w:p>
    <w:p w14:paraId="6A96A6D8" w14:textId="77777777" w:rsidR="002A2F9E" w:rsidRDefault="002A2F9E" w:rsidP="002A2F9E">
      <w:pPr>
        <w:pStyle w:val="B1"/>
        <w:rPr>
          <w:ins w:id="90" w:author="Gene Fong" w:date="2018-12-03T13:12:00Z"/>
        </w:rPr>
      </w:pPr>
      <w:ins w:id="91" w:author="Gene Fong" w:date="2018-12-03T13:12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accordance with [36.101]</w:t>
        </w:r>
      </w:ins>
    </w:p>
    <w:p w14:paraId="308B99CA" w14:textId="77777777" w:rsidR="002A2F9E" w:rsidRDefault="002A2F9E" w:rsidP="002A2F9E">
      <w:pPr>
        <w:pStyle w:val="B1"/>
        <w:rPr>
          <w:ins w:id="92" w:author="Gene Fong" w:date="2018-12-03T13:12:00Z"/>
        </w:rPr>
      </w:pPr>
      <w:ins w:id="93" w:author="Gene Fong" w:date="2018-12-03T13:12:00Z">
        <w:r>
          <w:t xml:space="preserve">- </w:t>
        </w:r>
        <w:r>
          <w:tab/>
          <w:t xml:space="preserve">for the total configured transmission power, </w:t>
        </w:r>
      </w:ins>
    </w:p>
    <w:p w14:paraId="7697B4BE" w14:textId="77777777" w:rsidR="002A2F9E" w:rsidRPr="005D5A5C" w:rsidRDefault="002A2F9E" w:rsidP="002A2F9E">
      <w:pPr>
        <w:pStyle w:val="B1"/>
        <w:ind w:firstLine="0"/>
        <w:rPr>
          <w:ins w:id="94" w:author="Gene Fong" w:date="2018-12-03T13:12:00Z"/>
        </w:rPr>
      </w:pPr>
      <w:ins w:id="95" w:author="Gene Fong" w:date="2018-12-03T13:12:00Z">
        <w:r>
          <w:t>A-MPR</w:t>
        </w:r>
        <w:r w:rsidRPr="00DA1BFE">
          <w:rPr>
            <w:vertAlign w:val="subscript"/>
          </w:rPr>
          <w:t>tot</w:t>
        </w:r>
        <w:r>
          <w:t xml:space="preserve"> = 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0C5D71">
          <w:rPr>
            <w:vertAlign w:val="subscript"/>
          </w:rPr>
          <w:t>10</w:t>
        </w:r>
        <w:r>
          <w:t>(10^((P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 xml:space="preserve">E-UTRA </w:t>
        </w:r>
        <w:r>
          <w:t>- A-MPR</w:t>
        </w:r>
        <w:r>
          <w:rPr>
            <w:vertAlign w:val="subscript"/>
          </w:rPr>
          <w:t>E-UTRA</w:t>
        </w:r>
        <w:r>
          <w:t>)/10) + 10^((P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 xml:space="preserve">NR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34FDDF79" w14:textId="77777777" w:rsidR="002A2F9E" w:rsidRDefault="002A2F9E" w:rsidP="002A2F9E">
      <w:pPr>
        <w:pStyle w:val="B1"/>
        <w:ind w:firstLine="0"/>
        <w:rPr>
          <w:ins w:id="96" w:author="Gene Fong" w:date="2018-12-03T13:12:00Z"/>
        </w:rPr>
      </w:pPr>
      <w:ins w:id="97" w:author="Gene Fong" w:date="2018-12-03T13:12:00Z">
        <w:r>
          <w:t>with A-MPR</w:t>
        </w:r>
        <w:r w:rsidRPr="008C666F">
          <w:rPr>
            <w:vertAlign w:val="subscript"/>
          </w:rPr>
          <w:t xml:space="preserve"> </w:t>
        </w:r>
        <w:r>
          <w:rPr>
            <w:vertAlign w:val="subscript"/>
          </w:rPr>
          <w:t>E-UTRA</w:t>
        </w:r>
        <w:r>
          <w:t xml:space="preserve"> and A-MPR</w:t>
        </w:r>
        <w:r w:rsidRPr="008C666F">
          <w:rPr>
            <w:vertAlign w:val="subscript"/>
          </w:rPr>
          <w:t xml:space="preserve"> </w:t>
        </w:r>
        <w:r>
          <w:rPr>
            <w:vertAlign w:val="subscript"/>
          </w:rPr>
          <w:t>NR</w:t>
        </w:r>
        <w:r>
          <w:t xml:space="preserve"> as defined in this sub-clause.</w:t>
        </w:r>
      </w:ins>
    </w:p>
    <w:p w14:paraId="0A7307F1" w14:textId="77777777" w:rsidR="002A2F9E" w:rsidRDefault="002A2F9E" w:rsidP="002A2F9E">
      <w:pPr>
        <w:pStyle w:val="B1"/>
        <w:numPr>
          <w:ilvl w:val="0"/>
          <w:numId w:val="1"/>
        </w:numPr>
        <w:ind w:left="540" w:hanging="270"/>
        <w:rPr>
          <w:ins w:id="98" w:author="Gene Fong" w:date="2018-12-03T13:12:00Z"/>
        </w:rPr>
      </w:pPr>
      <w:ins w:id="99" w:author="Gene Fong" w:date="2018-12-03T13:12:00Z">
        <w:r>
          <w:t xml:space="preserve">for the SCG, </w:t>
        </w:r>
      </w:ins>
    </w:p>
    <w:p w14:paraId="7A045A00" w14:textId="77777777" w:rsidR="002A2F9E" w:rsidRDefault="002A2F9E" w:rsidP="002A2F9E">
      <w:pPr>
        <w:pStyle w:val="B1"/>
        <w:rPr>
          <w:ins w:id="100" w:author="Gene Fong" w:date="2018-12-03T13:12:00Z"/>
        </w:rPr>
      </w:pPr>
      <w:ins w:id="101" w:author="Gene Fong" w:date="2018-12-03T13:12:00Z">
        <w:r>
          <w:tab/>
          <w:t>If  p</w:t>
        </w:r>
        <w:r w:rsidRPr="00277401">
          <w:rPr>
            <w:vertAlign w:val="subscript"/>
          </w:rPr>
          <w:t>Tx,LTE</w:t>
        </w:r>
        <w:r>
          <w:t xml:space="preserve"> &lt; 10^[(P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A-MPR</w:t>
        </w:r>
        <w:r w:rsidRPr="00277401">
          <w:rPr>
            <w:vertAlign w:val="subscript"/>
          </w:rPr>
          <w:t>tot</w:t>
        </w:r>
        <w:r>
          <w:t>)/10]</w:t>
        </w:r>
      </w:ins>
    </w:p>
    <w:p w14:paraId="13FDADB6" w14:textId="77777777" w:rsidR="002A2F9E" w:rsidRDefault="002A2F9E" w:rsidP="002A2F9E">
      <w:pPr>
        <w:pStyle w:val="B1"/>
        <w:rPr>
          <w:ins w:id="102" w:author="Gene Fong" w:date="2018-12-03T13:12:00Z"/>
        </w:rPr>
      </w:pPr>
      <w:ins w:id="103" w:author="Gene Fong" w:date="2018-12-03T13:12:00Z">
        <w:r>
          <w:tab/>
        </w:r>
        <w:r>
          <w:tab/>
          <w:t>A-MPR'</w:t>
        </w:r>
        <w:r w:rsidRPr="00DA1BFE">
          <w:rPr>
            <w:i/>
            <w:vertAlign w:val="subscript"/>
          </w:rPr>
          <w:t>c</w:t>
        </w:r>
        <w:r>
          <w:t xml:space="preserve"> = Max[P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>, NR</w:t>
        </w:r>
        <w:r>
          <w:t xml:space="preserve"> – 10*log</w:t>
        </w:r>
        <w:r w:rsidRPr="00277401">
          <w:rPr>
            <w:vertAlign w:val="subscript"/>
          </w:rPr>
          <w:t>10</w:t>
        </w:r>
        <w:r>
          <w:t>(10^(P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A-MPR</w:t>
        </w:r>
        <w:r w:rsidRPr="00277401">
          <w:rPr>
            <w:vertAlign w:val="subscript"/>
          </w:rPr>
          <w:t>tot</w:t>
        </w:r>
        <w:r>
          <w:t>)/10 – (p</w:t>
        </w:r>
        <w:r w:rsidRPr="00277401">
          <w:rPr>
            <w:vertAlign w:val="subscript"/>
          </w:rPr>
          <w:t>Tx,LTE</w:t>
        </w:r>
        <w:r w:rsidRPr="000C5D71">
          <w:t>·t</w:t>
        </w:r>
        <w:r>
          <w:t xml:space="preserve">ol), </w:t>
        </w:r>
        <w:r w:rsidRPr="002B68A9">
          <w:t>A-MPR</w:t>
        </w:r>
        <w:r w:rsidRPr="002B68A9">
          <w:rPr>
            <w:vertAlign w:val="subscript"/>
          </w:rPr>
          <w:t>single,NR</w:t>
        </w:r>
        <w:r w:rsidRPr="00243DEB">
          <w:t xml:space="preserve"> </w:t>
        </w:r>
        <w:r>
          <w:t xml:space="preserve">] </w:t>
        </w:r>
      </w:ins>
    </w:p>
    <w:p w14:paraId="05FDCE67" w14:textId="77777777" w:rsidR="002A2F9E" w:rsidRDefault="002A2F9E" w:rsidP="002A2F9E">
      <w:pPr>
        <w:pStyle w:val="B1"/>
        <w:ind w:firstLine="0"/>
        <w:rPr>
          <w:ins w:id="104" w:author="Gene Fong" w:date="2018-12-03T13:12:00Z"/>
        </w:rPr>
      </w:pPr>
      <w:ins w:id="105" w:author="Gene Fong" w:date="2018-12-03T13:12:00Z">
        <w:r>
          <w:t>Else</w:t>
        </w:r>
      </w:ins>
    </w:p>
    <w:p w14:paraId="74E3EA21" w14:textId="77777777" w:rsidR="002A2F9E" w:rsidRPr="00243DEB" w:rsidRDefault="002A2F9E" w:rsidP="002A2F9E">
      <w:pPr>
        <w:pStyle w:val="B1"/>
        <w:ind w:firstLine="284"/>
        <w:rPr>
          <w:ins w:id="106" w:author="Gene Fong" w:date="2018-12-03T13:12:00Z"/>
        </w:rPr>
      </w:pPr>
      <w:ins w:id="107" w:author="Gene Fong" w:date="2018-12-03T13:12:00Z">
        <w:r>
          <w:t>A-MPR'</w:t>
        </w:r>
        <w:r w:rsidRPr="00277401">
          <w:rPr>
            <w:i/>
            <w:vertAlign w:val="subscript"/>
          </w:rPr>
          <w:t>c</w:t>
        </w:r>
        <w:r>
          <w:t>= Infinity.</w:t>
        </w:r>
      </w:ins>
    </w:p>
    <w:p w14:paraId="6699F457" w14:textId="77777777" w:rsidR="002A2F9E" w:rsidRDefault="002A2F9E" w:rsidP="002A2F9E">
      <w:pPr>
        <w:pStyle w:val="B1"/>
        <w:ind w:firstLine="0"/>
        <w:rPr>
          <w:ins w:id="108" w:author="Gene Fong" w:date="2018-12-03T13:12:00Z"/>
          <w:rFonts w:eastAsia="SimSun"/>
          <w:lang w:bidi="bn-IN"/>
        </w:rPr>
      </w:pPr>
      <w:ins w:id="109" w:author="Gene Fong" w:date="2018-12-03T13:12:00Z">
        <w:r>
          <w:t>where 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 xml:space="preserve">,E-UTRA, </w:t>
        </w:r>
        <w:r>
          <w:t>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>, NR</w:t>
        </w:r>
        <w:r>
          <w:t>, and 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is the power class of the MCG, SCG, and EN-DC as</w:t>
        </w:r>
        <w:r w:rsidRPr="0069697A">
          <w:rPr>
            <w:rFonts w:eastAsia="SimSun"/>
            <w:lang w:bidi="bn-IN"/>
          </w:rPr>
          <w:t xml:space="preserve"> defined in sub-clause 6.2B.1.</w:t>
        </w:r>
        <w:r>
          <w:rPr>
            <w:rFonts w:eastAsia="SimSun"/>
            <w:lang w:bidi="bn-IN"/>
          </w:rPr>
          <w:t>1</w:t>
        </w:r>
        <w:r w:rsidRPr="0069697A">
          <w:rPr>
            <w:rFonts w:eastAsia="SimSun"/>
            <w:lang w:bidi="bn-IN"/>
          </w:rPr>
          <w:t>-1 for int</w:t>
        </w:r>
        <w:r>
          <w:rPr>
            <w:rFonts w:eastAsia="SimSun"/>
            <w:lang w:bidi="bn-IN"/>
          </w:rPr>
          <w:t>ra</w:t>
        </w:r>
        <w:r w:rsidRPr="0069697A">
          <w:rPr>
            <w:rFonts w:eastAsia="SimSun"/>
            <w:lang w:bidi="bn-IN"/>
          </w:rPr>
          <w:t>-band EN-DC</w:t>
        </w:r>
        <w:r>
          <w:rPr>
            <w:rFonts w:eastAsia="SimSun"/>
            <w:lang w:bidi="bn-IN"/>
          </w:rPr>
          <w:t>, and p</w:t>
        </w:r>
        <w:r w:rsidRPr="00277401">
          <w:rPr>
            <w:rFonts w:eastAsia="SimSun"/>
            <w:vertAlign w:val="subscript"/>
            <w:lang w:bidi="bn-IN"/>
          </w:rPr>
          <w:t xml:space="preserve">Tx,LTE </w:t>
        </w:r>
        <w:r>
          <w:rPr>
            <w:rFonts w:eastAsia="SimSun"/>
            <w:lang w:bidi="bn-IN"/>
          </w:rPr>
          <w:t>is the configured transmission power on the MCG in linear scale and tol is a TBD linear tolerance value on the MCG configured transmission power</w:t>
        </w:r>
      </w:ins>
    </w:p>
    <w:p w14:paraId="3B3F8D4A" w14:textId="77777777" w:rsidR="002A2F9E" w:rsidRDefault="002A2F9E" w:rsidP="002A2F9E">
      <w:pPr>
        <w:pStyle w:val="B1"/>
        <w:ind w:firstLine="0"/>
        <w:rPr>
          <w:ins w:id="110" w:author="Gene Fong" w:date="2018-12-03T13:12:00Z"/>
          <w:rFonts w:eastAsia="SimSun"/>
          <w:lang w:bidi="bn-IN"/>
        </w:rPr>
      </w:pPr>
      <w:ins w:id="111" w:author="Gene Fong" w:date="2018-12-03T13:12:00Z">
        <w:r>
          <w:rPr>
            <w:rFonts w:eastAsia="SimSun"/>
            <w:lang w:bidi="bn-IN"/>
          </w:rPr>
          <w:t>If A-MPR'</w:t>
        </w:r>
        <w:r>
          <w:rPr>
            <w:rFonts w:eastAsia="SimSun"/>
            <w:vertAlign w:val="subscript"/>
            <w:lang w:bidi="bn-IN"/>
          </w:rPr>
          <w:t>c</w:t>
        </w:r>
        <w:r>
          <w:rPr>
            <w:rFonts w:eastAsia="SimSun"/>
            <w:lang w:bidi="bn-IN"/>
          </w:rPr>
          <w:t>-A-MPR</w:t>
        </w:r>
        <w:r>
          <w:rPr>
            <w:rFonts w:eastAsia="SimSun"/>
            <w:vertAlign w:val="subscript"/>
            <w:lang w:bidi="bn-IN"/>
          </w:rPr>
          <w:t>NR</w:t>
        </w:r>
        <w:r>
          <w:rPr>
            <w:rFonts w:eastAsia="SimSun"/>
            <w:lang w:bidi="bn-IN"/>
          </w:rPr>
          <w:t xml:space="preserve"> &gt; X_scale, then A-MPR'</w:t>
        </w:r>
        <w:r>
          <w:rPr>
            <w:rFonts w:eastAsia="SimSun"/>
            <w:vertAlign w:val="subscript"/>
            <w:lang w:bidi="bn-IN"/>
          </w:rPr>
          <w:t>c</w:t>
        </w:r>
        <w:r>
          <w:rPr>
            <w:rFonts w:eastAsia="SimSun"/>
            <w:lang w:bidi="bn-IN"/>
          </w:rPr>
          <w:t xml:space="preserve"> = Infinity</w:t>
        </w:r>
      </w:ins>
    </w:p>
    <w:p w14:paraId="101C2800" w14:textId="6F48743E" w:rsidR="002A2F9E" w:rsidRPr="004165AB" w:rsidRDefault="002A2F9E" w:rsidP="002A2F9E">
      <w:pPr>
        <w:ind w:left="284" w:firstLine="284"/>
        <w:rPr>
          <w:ins w:id="112" w:author="Gene Fong" w:date="2018-12-03T13:12:00Z"/>
        </w:rPr>
      </w:pPr>
      <w:ins w:id="113" w:author="Gene Fong" w:date="2018-12-03T13:12:00Z">
        <w:r>
          <w:t xml:space="preserve">where X_scale </w:t>
        </w:r>
        <w:r w:rsidRPr="00E815B6">
          <w:t xml:space="preserve">is the linear value of X dB which is configured by RRC </w:t>
        </w:r>
      </w:ins>
    </w:p>
    <w:p w14:paraId="233752DB" w14:textId="77777777" w:rsidR="002A2F9E" w:rsidRDefault="002A2F9E" w:rsidP="002A2F9E">
      <w:pPr>
        <w:pStyle w:val="B1"/>
        <w:ind w:left="0" w:firstLine="0"/>
        <w:rPr>
          <w:ins w:id="114" w:author="Gene Fong" w:date="2018-12-03T13:12:00Z"/>
        </w:rPr>
      </w:pPr>
      <w:ins w:id="115" w:author="Gene Fong" w:date="2018-12-03T13:12:00Z">
        <w:r>
          <w:t>For a UE not supporting dynamic power sharing</w:t>
        </w:r>
      </w:ins>
    </w:p>
    <w:p w14:paraId="1C7260A5" w14:textId="77777777" w:rsidR="002A2F9E" w:rsidRPr="007875CC" w:rsidRDefault="002A2F9E" w:rsidP="002A2F9E">
      <w:pPr>
        <w:pStyle w:val="B1"/>
        <w:rPr>
          <w:ins w:id="116" w:author="Gene Fong" w:date="2018-12-03T13:12:00Z"/>
        </w:rPr>
      </w:pPr>
      <w:ins w:id="117" w:author="Gene Fong" w:date="2018-12-03T13:12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this sub-clause below with A-MPR</w:t>
        </w:r>
        <w:r w:rsidRPr="00DA1BFE">
          <w:rPr>
            <w:i/>
            <w:vertAlign w:val="subscript"/>
          </w:rPr>
          <w:t>c</w:t>
        </w:r>
        <w:r>
          <w:t>=</w:t>
        </w:r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</w:t>
        </w:r>
        <w:r>
          <w:t>for the MCG and A-MPR</w:t>
        </w:r>
        <w:r w:rsidRPr="00DA1BFE">
          <w:rPr>
            <w:i/>
            <w:vertAlign w:val="subscript"/>
          </w:rPr>
          <w:t>c</w:t>
        </w:r>
        <w:r>
          <w:t>=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</w:t>
        </w:r>
        <w:r>
          <w:t>for the SCG</w:t>
        </w:r>
      </w:ins>
    </w:p>
    <w:p w14:paraId="6AF25F8C" w14:textId="77777777" w:rsidR="002A2F9E" w:rsidRPr="007D2A15" w:rsidRDefault="002A2F9E" w:rsidP="002A2F9E">
      <w:pPr>
        <w:pStyle w:val="B1"/>
        <w:ind w:left="0" w:firstLine="0"/>
        <w:rPr>
          <w:ins w:id="118" w:author="Gene Fong" w:date="2018-12-03T13:12:00Z"/>
        </w:rPr>
      </w:pPr>
    </w:p>
    <w:p w14:paraId="668CD43F" w14:textId="77777777" w:rsidR="00443473" w:rsidRPr="002B68A9" w:rsidRDefault="00443473" w:rsidP="00443473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43B7632F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 xml:space="preserve">If </w:t>
      </w:r>
      <w:r w:rsidRPr="002B68A9">
        <w:rPr>
          <w:rFonts w:eastAsia="游明朝"/>
        </w:rPr>
        <w:t>F</w:t>
      </w:r>
      <w:r w:rsidRPr="002B68A9">
        <w:rPr>
          <w:rFonts w:eastAsia="游明朝"/>
          <w:vertAlign w:val="subscript"/>
        </w:rPr>
        <w:t xml:space="preserve">IM3,low_block,low </w:t>
      </w:r>
      <w:r w:rsidRPr="002B68A9">
        <w:rPr>
          <w:rFonts w:eastAsia="游明朝"/>
        </w:rPr>
        <w:t>&lt;</w:t>
      </w:r>
      <w:r w:rsidRPr="002B68A9">
        <w:rPr>
          <w:rFonts w:eastAsia="游明朝"/>
          <w:lang w:val="en-US"/>
        </w:rPr>
        <w:t xml:space="preserve"> 2490.5 MHz</w:t>
      </w:r>
    </w:p>
    <w:p w14:paraId="6D64DAF0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</w:p>
    <w:p w14:paraId="5130135C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ab/>
      </w:r>
      <w:r w:rsidRPr="002B68A9">
        <w:rPr>
          <w:rFonts w:eastAsia="游明朝"/>
          <w:lang w:val="en-US"/>
        </w:rPr>
        <w:tab/>
        <w:t>Channel Configuration Case B. A-MPR</w:t>
      </w:r>
      <w:r w:rsidRPr="002B68A9">
        <w:rPr>
          <w:rFonts w:eastAsia="游明朝"/>
          <w:vertAlign w:val="subscript"/>
          <w:lang w:val="en-US"/>
        </w:rPr>
        <w:t>IM3</w:t>
      </w:r>
      <w:r w:rsidRPr="002B68A9">
        <w:rPr>
          <w:rFonts w:eastAsia="游明朝"/>
          <w:lang w:val="en-US"/>
        </w:rPr>
        <w:t xml:space="preserve"> defined in Subclause 6.2B.3.1.2.2</w:t>
      </w:r>
    </w:p>
    <w:p w14:paraId="3C639919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</w:p>
    <w:p w14:paraId="53F52467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Else</w:t>
      </w:r>
    </w:p>
    <w:p w14:paraId="7E8278D4" w14:textId="77777777" w:rsidR="00443473" w:rsidRPr="002B68A9" w:rsidRDefault="00443473" w:rsidP="00443473">
      <w:pPr>
        <w:spacing w:after="0"/>
        <w:ind w:left="568"/>
        <w:rPr>
          <w:rFonts w:eastAsia="游明朝"/>
          <w:lang w:val="en-US"/>
        </w:rPr>
      </w:pPr>
    </w:p>
    <w:p w14:paraId="6E624F0E" w14:textId="77777777" w:rsidR="00443473" w:rsidRPr="002B68A9" w:rsidRDefault="00443473" w:rsidP="00443473">
      <w:pPr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ab/>
      </w:r>
      <w:r w:rsidRPr="002B68A9">
        <w:rPr>
          <w:rFonts w:eastAsia="游明朝"/>
          <w:lang w:val="en-US"/>
        </w:rPr>
        <w:tab/>
        <w:t>Channel Configuration Case A. A-MPR</w:t>
      </w:r>
      <w:r w:rsidRPr="002B68A9">
        <w:rPr>
          <w:rFonts w:eastAsia="游明朝"/>
          <w:vertAlign w:val="subscript"/>
          <w:lang w:val="en-US"/>
        </w:rPr>
        <w:t>IM3</w:t>
      </w:r>
      <w:r w:rsidRPr="002B68A9">
        <w:rPr>
          <w:rFonts w:eastAsia="游明朝"/>
          <w:lang w:val="en-US"/>
        </w:rPr>
        <w:t xml:space="preserve"> defined in Subclause 6.2B.3.1.2.1</w:t>
      </w:r>
    </w:p>
    <w:p w14:paraId="4C7FB79C" w14:textId="77777777" w:rsidR="00443473" w:rsidRPr="002B68A9" w:rsidRDefault="00443473" w:rsidP="00443473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where</w:t>
      </w:r>
    </w:p>
    <w:p w14:paraId="5AB3A852" w14:textId="77777777" w:rsidR="00443473" w:rsidRPr="002B68A9" w:rsidRDefault="00443473" w:rsidP="00443473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IM3,low_block,low</w:t>
      </w:r>
      <w:r w:rsidRPr="002B68A9">
        <w:t xml:space="preserve"> = (2 * F</w:t>
      </w:r>
      <w:r w:rsidRPr="002B68A9">
        <w:rPr>
          <w:vertAlign w:val="subscript"/>
        </w:rPr>
        <w:t>low_channel,low_edge</w:t>
      </w:r>
      <w:r w:rsidRPr="002B68A9">
        <w:t>) – F</w:t>
      </w:r>
      <w:r w:rsidRPr="002B68A9">
        <w:rPr>
          <w:vertAlign w:val="subscript"/>
        </w:rPr>
        <w:t>high_channel,high_edge</w:t>
      </w:r>
    </w:p>
    <w:p w14:paraId="394D4B06" w14:textId="77777777" w:rsidR="00443473" w:rsidRPr="002B68A9" w:rsidRDefault="00443473" w:rsidP="00443473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low_channel,low_edge </w:t>
      </w:r>
      <w:r w:rsidRPr="002B68A9">
        <w:t>is the lowermost frequency of lower transmission bandwidth configuration.</w:t>
      </w:r>
    </w:p>
    <w:p w14:paraId="6543FAF8" w14:textId="77777777" w:rsidR="00443473" w:rsidRPr="002B68A9" w:rsidRDefault="00443473" w:rsidP="00443473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high_channel,high_edge </w:t>
      </w:r>
      <w:r w:rsidRPr="002B68A9">
        <w:t>is the uppermost frequency of upper transmission bandwidth configuration.</w:t>
      </w:r>
    </w:p>
    <w:p w14:paraId="7BFFFB78" w14:textId="1E89D43D" w:rsidR="00443473" w:rsidRPr="002B68A9" w:rsidRDefault="00443473" w:rsidP="00443473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 xml:space="preserve">The </w:t>
      </w:r>
      <w:r w:rsidRPr="002B68A9">
        <w:t xml:space="preserve">UE determines the </w:t>
      </w:r>
      <w:del w:id="119" w:author="Gene Fong" w:date="2018-12-03T13:16:00Z">
        <w:r w:rsidRPr="002B68A9" w:rsidDel="004F0812">
          <w:rPr>
            <w:rFonts w:eastAsia="游明朝"/>
            <w:lang w:val="en-US"/>
          </w:rPr>
          <w:delText xml:space="preserve">total </w:delText>
        </w:r>
      </w:del>
      <w:r w:rsidRPr="002B68A9">
        <w:rPr>
          <w:rFonts w:eastAsia="游明朝"/>
          <w:lang w:val="en-US"/>
        </w:rPr>
        <w:t>allowed maximum output power reduction as follows:</w:t>
      </w:r>
    </w:p>
    <w:p w14:paraId="265F22B5" w14:textId="77777777" w:rsidR="00443473" w:rsidRPr="002B68A9" w:rsidRDefault="00443473" w:rsidP="00443473">
      <w:pPr>
        <w:ind w:left="284"/>
      </w:pPr>
      <w:r w:rsidRPr="002B68A9">
        <w:t>For UEs not supporting dynamic power sharing, with backoff applied independently</w:t>
      </w:r>
    </w:p>
    <w:p w14:paraId="2AC333D3" w14:textId="77777777" w:rsidR="00443473" w:rsidRPr="002B68A9" w:rsidRDefault="00443473" w:rsidP="00443473">
      <w:pPr>
        <w:pStyle w:val="B2"/>
      </w:pPr>
      <w:r w:rsidRPr="002B68A9">
        <w:t>A-MPR</w:t>
      </w:r>
      <w:r w:rsidRPr="002B68A9">
        <w:rPr>
          <w:vertAlign w:val="subscript"/>
        </w:rPr>
        <w:t>E-UTRA</w:t>
      </w:r>
      <w:r w:rsidRPr="002B68A9">
        <w:t xml:space="preserve"> = MAX( A-MPR</w:t>
      </w:r>
      <w:r w:rsidRPr="002B68A9">
        <w:rPr>
          <w:vertAlign w:val="subscript"/>
        </w:rPr>
        <w:t>single, E-UTRA</w:t>
      </w:r>
      <w:r w:rsidRPr="000C5D71">
        <w:t xml:space="preserve"> + MPR</w:t>
      </w:r>
      <w:r w:rsidRPr="00E164BE">
        <w:rPr>
          <w:vertAlign w:val="subscript"/>
        </w:rPr>
        <w:t>single,E-UTRA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 xml:space="preserve"> )</w:t>
      </w:r>
    </w:p>
    <w:p w14:paraId="1DA7F6BA" w14:textId="77777777" w:rsidR="00443473" w:rsidRPr="002B68A9" w:rsidRDefault="00443473" w:rsidP="00443473">
      <w:pPr>
        <w:pStyle w:val="B2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A-MPR</w:t>
      </w:r>
      <w:r w:rsidRPr="002B68A9">
        <w:rPr>
          <w:vertAlign w:val="subscript"/>
        </w:rPr>
        <w:t>single,NR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 xml:space="preserve"> )</w:t>
      </w:r>
    </w:p>
    <w:p w14:paraId="4FB10593" w14:textId="7E585A36" w:rsidR="00443473" w:rsidRPr="002B68A9" w:rsidRDefault="00443473" w:rsidP="00443473">
      <w:pPr>
        <w:ind w:left="284"/>
      </w:pPr>
      <w:r w:rsidRPr="002B68A9">
        <w:t>For UEs supporting dynamic power sharing , with IM</w:t>
      </w:r>
      <w:del w:id="120" w:author="Gene Fong" w:date="2018-12-03T13:16:00Z">
        <w:r w:rsidRPr="002B68A9" w:rsidDel="004F0812">
          <w:delText xml:space="preserve"># </w:delText>
        </w:r>
      </w:del>
      <w:ins w:id="121" w:author="Gene Fong" w:date="2018-12-03T13:16:00Z">
        <w:r w:rsidR="004F0812">
          <w:t>3</w:t>
        </w:r>
        <w:r w:rsidR="004F0812" w:rsidRPr="002B68A9">
          <w:t xml:space="preserve"> </w:t>
        </w:r>
      </w:ins>
      <w:r w:rsidRPr="002B68A9">
        <w:t>backoff applied equally to E-UTRA and NR</w:t>
      </w:r>
    </w:p>
    <w:p w14:paraId="552FC798" w14:textId="77777777" w:rsidR="00443473" w:rsidRPr="002B68A9" w:rsidRDefault="00443473" w:rsidP="00443473">
      <w:pPr>
        <w:ind w:left="851" w:hanging="284"/>
      </w:pPr>
      <w:r w:rsidRPr="002B68A9">
        <w:t>A-MPR</w:t>
      </w:r>
      <w:r w:rsidRPr="002B68A9">
        <w:rPr>
          <w:vertAlign w:val="subscript"/>
        </w:rPr>
        <w:t>E-UTRA</w:t>
      </w:r>
      <w:r w:rsidRPr="002B68A9">
        <w:t xml:space="preserve"> = MAX( A-MPR</w:t>
      </w:r>
      <w:r w:rsidRPr="002B68A9">
        <w:rPr>
          <w:vertAlign w:val="subscript"/>
        </w:rPr>
        <w:t>single,E-UTRA</w:t>
      </w:r>
      <w:r w:rsidRPr="00E164BE">
        <w:rPr>
          <w:vertAlign w:val="subscript"/>
        </w:rPr>
        <w:t xml:space="preserve"> </w:t>
      </w:r>
      <w:r w:rsidRPr="00E164BE">
        <w:t>+ MPR</w:t>
      </w:r>
      <w:r w:rsidRPr="00E164BE">
        <w:rPr>
          <w:vertAlign w:val="subscript"/>
        </w:rPr>
        <w:t>single,E-UTRA</w:t>
      </w:r>
      <w:r w:rsidRPr="002B68A9">
        <w:t>, A-MPR</w:t>
      </w:r>
      <w:r w:rsidRPr="002B68A9">
        <w:rPr>
          <w:vertAlign w:val="subscript"/>
        </w:rPr>
        <w:t xml:space="preserve">IM3 </w:t>
      </w:r>
      <w:r w:rsidRPr="002B68A9">
        <w:t>)</w:t>
      </w:r>
    </w:p>
    <w:p w14:paraId="25090157" w14:textId="77777777" w:rsidR="00443473" w:rsidRPr="002B68A9" w:rsidRDefault="00443473" w:rsidP="00443473">
      <w:pPr>
        <w:ind w:left="851" w:hanging="284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A-MPR</w:t>
      </w:r>
      <w:r w:rsidRPr="002B68A9">
        <w:rPr>
          <w:vertAlign w:val="subscript"/>
        </w:rPr>
        <w:t>single,NR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>)</w:t>
      </w:r>
    </w:p>
    <w:p w14:paraId="65852864" w14:textId="77777777" w:rsidR="00443473" w:rsidRPr="002B68A9" w:rsidRDefault="00443473" w:rsidP="00443473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where</w:t>
      </w:r>
    </w:p>
    <w:p w14:paraId="406B709A" w14:textId="77777777" w:rsidR="00443473" w:rsidRPr="002B68A9" w:rsidRDefault="00443473" w:rsidP="00443473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A-MPR</w:t>
      </w:r>
      <w:r w:rsidRPr="002B68A9">
        <w:rPr>
          <w:vertAlign w:val="subscript"/>
        </w:rPr>
        <w:t>single, E-UTRA</w:t>
      </w:r>
      <w:r w:rsidRPr="002B68A9">
        <w:t>is the A-MPR defined for the E-UTRA transmission in [4]</w:t>
      </w:r>
    </w:p>
    <w:p w14:paraId="74CB897A" w14:textId="77777777" w:rsidR="00443473" w:rsidRDefault="00443473" w:rsidP="00443473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A-MPR</w:t>
      </w:r>
      <w:r w:rsidRPr="002B68A9">
        <w:rPr>
          <w:vertAlign w:val="subscript"/>
        </w:rPr>
        <w:t>single,NR</w:t>
      </w:r>
      <w:r w:rsidRPr="002B68A9">
        <w:t xml:space="preserve"> is the A-MPR defined for the NR transmission in [2]</w:t>
      </w:r>
    </w:p>
    <w:p w14:paraId="3F65FCBD" w14:textId="77777777" w:rsidR="00443473" w:rsidRPr="00A350B0" w:rsidRDefault="00443473" w:rsidP="00443473">
      <w:pPr>
        <w:pStyle w:val="B1"/>
        <w:rPr>
          <w:color w:val="FF0000"/>
        </w:rPr>
      </w:pPr>
      <w:r>
        <w:rPr>
          <w:lang w:bidi="bn-IN"/>
        </w:rPr>
        <w:t>-</w:t>
      </w:r>
      <w:r>
        <w:rPr>
          <w:lang w:bidi="bn-IN"/>
        </w:rPr>
        <w:tab/>
      </w:r>
      <w:r w:rsidRPr="00CB0548">
        <w:t>MPR</w:t>
      </w:r>
      <w:r w:rsidRPr="00CB0548">
        <w:rPr>
          <w:vertAlign w:val="subscript"/>
        </w:rPr>
        <w:t>single,</w:t>
      </w:r>
      <w:r>
        <w:rPr>
          <w:vertAlign w:val="subscript"/>
        </w:rPr>
        <w:t>E-UTRA</w:t>
      </w:r>
      <w:r>
        <w:t xml:space="preserve"> is the MPR defined for the </w:t>
      </w:r>
      <w:r w:rsidRPr="008C50EB">
        <w:t>E-UTRA</w:t>
      </w:r>
      <w:r>
        <w:t xml:space="preserve"> transmission in [4]</w:t>
      </w:r>
    </w:p>
    <w:p w14:paraId="469DBC65" w14:textId="77777777" w:rsidR="00443473" w:rsidRPr="002B68A9" w:rsidRDefault="00443473" w:rsidP="00443473">
      <w:pPr>
        <w:pStyle w:val="B1"/>
        <w:rPr>
          <w:rFonts w:eastAsia="游明朝"/>
          <w:lang w:val="en-US"/>
        </w:rPr>
      </w:pPr>
    </w:p>
    <w:p w14:paraId="2C515173" w14:textId="77777777" w:rsidR="00443473" w:rsidRPr="002B68A9" w:rsidRDefault="00443473" w:rsidP="00443473">
      <w:pPr>
        <w:pStyle w:val="H6"/>
      </w:pPr>
      <w:r w:rsidRPr="002B68A9">
        <w:t>6.2B.3.1.2.1</w:t>
      </w:r>
      <w:r w:rsidRPr="002B68A9">
        <w:tab/>
        <w:t>A-MPR</w:t>
      </w:r>
      <w:r w:rsidRPr="002B68A9">
        <w:rPr>
          <w:vertAlign w:val="subscript"/>
        </w:rPr>
        <w:t>IM3</w:t>
      </w:r>
      <w:r w:rsidRPr="002B68A9">
        <w:t xml:space="preserve"> for NS_04 to meet -13 dBm / 1MHz for 26dBm UE power</w:t>
      </w:r>
    </w:p>
    <w:p w14:paraId="46AE6BB0" w14:textId="77777777" w:rsidR="00443473" w:rsidRPr="002B68A9" w:rsidRDefault="00443473" w:rsidP="00443473">
      <w:r w:rsidRPr="002B68A9">
        <w:t>A-MPR in this sub-clause is relative to 26 dBm for power class 2. The same A-MPR is used relative to 23 dBm for power class 3. For the UE is configured with channel configurations Case A or Case C (defined in Subclause 6.2B.3.2.1), the allowed maximum output power reduction for IM3s applied to transmission on the MCG and the SCG with non-contiguous resource allocation is defined as follows:</w:t>
      </w:r>
    </w:p>
    <w:p w14:paraId="2C6620A5" w14:textId="77777777" w:rsidR="00443473" w:rsidRPr="002B68A9" w:rsidRDefault="00443473" w:rsidP="00443473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64FF2E62" w14:textId="77777777" w:rsidR="00443473" w:rsidRPr="002B68A9" w:rsidRDefault="00443473" w:rsidP="00443473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2CA35AA4" w14:textId="289FDD23" w:rsidR="00443473" w:rsidRPr="002B68A9" w:rsidRDefault="00443473" w:rsidP="00443473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ins w:id="122" w:author="Gene Fong" w:date="2018-12-03T13:17:00Z">
        <w:r w:rsidR="004F0812">
          <w:t>5</w:t>
        </w:r>
      </w:ins>
      <w:del w:id="123" w:author="Gene Fong" w:date="2018-12-03T13:17:00Z">
        <w:r w:rsidRPr="002B68A9" w:rsidDel="004F0812">
          <w:delText>4</w:delText>
        </w:r>
      </w:del>
      <w:r w:rsidRPr="002B68A9">
        <w:tab/>
        <w:t>;</w:t>
      </w:r>
      <w:r w:rsidRPr="002B68A9">
        <w:tab/>
        <w:t xml:space="preserve"> 0 ≤ B &lt; 0.5</w:t>
      </w:r>
    </w:p>
    <w:p w14:paraId="11D914C8" w14:textId="6B9C9CAA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</w:r>
      <w:ins w:id="124" w:author="Gene Fong" w:date="2018-12-03T13:17:00Z">
        <w:r w:rsidR="004F0812">
          <w:t>10</w:t>
        </w:r>
      </w:ins>
      <w:del w:id="125" w:author="Gene Fong" w:date="2018-12-03T13:17:00Z">
        <w:r w:rsidRPr="002B68A9" w:rsidDel="004F0812">
          <w:delText>9</w:delText>
        </w:r>
      </w:del>
      <w:r w:rsidRPr="002B68A9">
        <w:tab/>
        <w:t>;</w:t>
      </w:r>
      <w:r w:rsidRPr="002B68A9">
        <w:tab/>
        <w:t xml:space="preserve"> 0.5 ≤ B &lt; 1.0</w:t>
      </w:r>
    </w:p>
    <w:p w14:paraId="4FFEEFE8" w14:textId="723321D6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</w:r>
      <w:ins w:id="126" w:author="Gene Fong" w:date="2018-12-03T13:17:00Z">
        <w:r w:rsidR="004F0812">
          <w:t>8</w:t>
        </w:r>
      </w:ins>
      <w:del w:id="127" w:author="Gene Fong" w:date="2018-12-03T13:17:00Z">
        <w:r w:rsidRPr="002B68A9" w:rsidDel="004F0812">
          <w:delText>7</w:delText>
        </w:r>
      </w:del>
      <w:r w:rsidRPr="002B68A9">
        <w:tab/>
        <w:t xml:space="preserve">; </w:t>
      </w:r>
      <w:r w:rsidRPr="002B68A9">
        <w:tab/>
        <w:t>1.0 ≤ B &lt; 2.0</w:t>
      </w:r>
    </w:p>
    <w:p w14:paraId="02467A6A" w14:textId="2EA60727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</w:r>
      <w:ins w:id="128" w:author="Gene Fong" w:date="2018-12-03T13:17:00Z">
        <w:r w:rsidR="004F0812">
          <w:t>6</w:t>
        </w:r>
      </w:ins>
      <w:del w:id="129" w:author="Gene Fong" w:date="2018-12-03T13:17:00Z">
        <w:r w:rsidRPr="002B68A9" w:rsidDel="004F0812">
          <w:delText>5</w:delText>
        </w:r>
      </w:del>
      <w:r w:rsidRPr="002B68A9">
        <w:tab/>
        <w:t xml:space="preserve">; </w:t>
      </w:r>
      <w:r w:rsidRPr="002B68A9">
        <w:tab/>
        <w:t>2.0 &lt; B</w:t>
      </w:r>
    </w:p>
    <w:p w14:paraId="64D2F3E5" w14:textId="77777777" w:rsidR="00443473" w:rsidRPr="002B68A9" w:rsidRDefault="00443473" w:rsidP="00443473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0BE38BA9" w14:textId="77777777" w:rsidR="00443473" w:rsidRPr="002B68A9" w:rsidRDefault="00443473" w:rsidP="00443473">
      <w:pPr>
        <w:ind w:left="284"/>
        <w:rPr>
          <w:lang w:val="en-US" w:eastAsia="ja-JP"/>
        </w:rPr>
      </w:pPr>
      <w:r w:rsidRPr="002B68A9">
        <w:rPr>
          <w:lang w:val="en-US" w:eastAsia="ja-JP"/>
        </w:rPr>
        <w:tab/>
        <w:t>For UEs supporting dynamic power sharing,</w:t>
      </w:r>
    </w:p>
    <w:p w14:paraId="3371995A" w14:textId="77777777" w:rsidR="00443473" w:rsidRPr="002B68A9" w:rsidRDefault="00443473" w:rsidP="00443473">
      <w:pPr>
        <w:ind w:left="284"/>
        <w:rPr>
          <w:vertAlign w:val="subscript"/>
        </w:rPr>
      </w:pPr>
      <w:r w:rsidRPr="002B68A9">
        <w:tab/>
      </w:r>
      <w:r w:rsidRPr="002B68A9">
        <w:tab/>
      </w:r>
      <w:r w:rsidRPr="002B68A9">
        <w:tab/>
        <w:t xml:space="preserve"> B = (L</w:t>
      </w:r>
      <w:r w:rsidRPr="002B68A9">
        <w:rPr>
          <w:vertAlign w:val="subscript"/>
        </w:rPr>
        <w:t xml:space="preserve">CRB_alloc,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L</w:t>
      </w:r>
      <w:r w:rsidRPr="002B68A9">
        <w:rPr>
          <w:vertAlign w:val="subscript"/>
        </w:rPr>
        <w:t xml:space="preserve">CRB_alloc,NR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2814EC10" w14:textId="77777777" w:rsidR="00443473" w:rsidRPr="002B68A9" w:rsidRDefault="00443473" w:rsidP="00443473">
      <w:pPr>
        <w:ind w:left="284" w:firstLine="284"/>
      </w:pPr>
      <w:r w:rsidRPr="002B68A9">
        <w:t>For UEs not supporting dynamic power sharing,</w:t>
      </w:r>
    </w:p>
    <w:p w14:paraId="45B0D789" w14:textId="77777777" w:rsidR="00443473" w:rsidRPr="002B68A9" w:rsidRDefault="00443473" w:rsidP="00443473">
      <w:pPr>
        <w:ind w:left="284" w:firstLine="284"/>
      </w:pPr>
      <w:r w:rsidRPr="002B68A9">
        <w:tab/>
        <w:t>For E-UTRA</w:t>
      </w:r>
    </w:p>
    <w:p w14:paraId="2C4985AD" w14:textId="77777777" w:rsidR="00443473" w:rsidRPr="002B68A9" w:rsidRDefault="00443473" w:rsidP="00443473">
      <w:pPr>
        <w:ind w:left="284" w:firstLine="284"/>
        <w:rPr>
          <w:vertAlign w:val="subscript"/>
        </w:rPr>
      </w:pPr>
      <w:r w:rsidRPr="002B68A9">
        <w:tab/>
      </w:r>
      <w:r w:rsidRPr="002B68A9">
        <w:tab/>
      </w:r>
      <w:r w:rsidRPr="002B68A9">
        <w:tab/>
        <w:t xml:space="preserve"> B = (L</w:t>
      </w:r>
      <w:r w:rsidRPr="002B68A9">
        <w:rPr>
          <w:vertAlign w:val="subscript"/>
        </w:rPr>
        <w:t xml:space="preserve">CRB_alloc,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1B9A0EB3" w14:textId="77777777" w:rsidR="00443473" w:rsidRPr="002B68A9" w:rsidRDefault="00443473" w:rsidP="00443473">
      <w:pPr>
        <w:ind w:left="284" w:firstLine="284"/>
      </w:pPr>
      <w:r w:rsidRPr="002B68A9">
        <w:tab/>
        <w:t>For NR</w:t>
      </w:r>
    </w:p>
    <w:p w14:paraId="00329C22" w14:textId="326D391D" w:rsidR="00443473" w:rsidRDefault="00443473" w:rsidP="00443473">
      <w:pPr>
        <w:ind w:left="284" w:firstLine="284"/>
        <w:rPr>
          <w:ins w:id="130" w:author="Gene Fong" w:date="2018-12-03T13:18:00Z"/>
        </w:rPr>
      </w:pPr>
      <w:r w:rsidRPr="002B68A9">
        <w:tab/>
      </w:r>
      <w:r w:rsidRPr="002B68A9">
        <w:tab/>
      </w:r>
      <w:r w:rsidRPr="002B68A9">
        <w:tab/>
        <w:t>B = (12* SCS</w:t>
      </w:r>
      <w:r w:rsidRPr="002B68A9">
        <w:rPr>
          <w:vertAlign w:val="subscript"/>
        </w:rPr>
        <w:t>E-UTRA</w:t>
      </w:r>
      <w:r w:rsidRPr="002B68A9">
        <w:t xml:space="preserve"> + L</w:t>
      </w:r>
      <w:r w:rsidRPr="002B68A9">
        <w:rPr>
          <w:vertAlign w:val="subscript"/>
        </w:rPr>
        <w:t xml:space="preserve">CRB_alloc,NR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2334CE20" w14:textId="09E150BA" w:rsidR="004F0812" w:rsidRPr="002B68A9" w:rsidRDefault="004F0812" w:rsidP="004F0812">
      <w:pPr>
        <w:ind w:left="284" w:firstLine="284"/>
      </w:pPr>
      <w:ins w:id="131" w:author="Gene Fong" w:date="2018-12-03T13:19:00Z">
        <w:r>
          <w:tab/>
          <w:t>and M</w:t>
        </w:r>
        <w:r w:rsidRPr="0005218B">
          <w:rPr>
            <w:vertAlign w:val="subscript"/>
          </w:rPr>
          <w:t>A</w:t>
        </w:r>
        <w:r>
          <w:t xml:space="preserve"> is reduced by 1 dB</w:t>
        </w:r>
      </w:ins>
    </w:p>
    <w:p w14:paraId="309C732F" w14:textId="77777777" w:rsidR="00443473" w:rsidRPr="002B68A9" w:rsidRDefault="00443473" w:rsidP="00443473">
      <w:pPr>
        <w:pStyle w:val="H6"/>
      </w:pPr>
      <w:r w:rsidRPr="002B68A9">
        <w:t>6.2B.3.1.2.2</w:t>
      </w:r>
      <w:r w:rsidRPr="002B68A9">
        <w:tab/>
        <w:t>A-MPR for NS_04 to meet -25 dBm / 1MHz for 26 dBm UE power</w:t>
      </w:r>
    </w:p>
    <w:p w14:paraId="7CFB99B4" w14:textId="77777777" w:rsidR="00443473" w:rsidRPr="002B68A9" w:rsidRDefault="00443473" w:rsidP="00443473">
      <w:r w:rsidRPr="002B68A9">
        <w:t>A-MPR in this sub-clause is relative to 26 dBm. The same A-MPR is used relative to 23 dBm for power class 3. For the UE is configured with channel configurations Case B or Case D (defined in Subclause 6.2B.3.2.1), the allowed maximum output power reduction for IM3s applied to transmission on the MCG and the SCG with non-contiguous resource allocation is defined as follows:</w:t>
      </w:r>
    </w:p>
    <w:p w14:paraId="5B448F7E" w14:textId="77777777" w:rsidR="00443473" w:rsidRPr="002B68A9" w:rsidRDefault="00443473" w:rsidP="00443473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7041AD69" w14:textId="77777777" w:rsidR="00443473" w:rsidRPr="002B68A9" w:rsidRDefault="00443473" w:rsidP="00443473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22A690C7" w14:textId="468AAC92" w:rsidR="00443473" w:rsidRPr="002B68A9" w:rsidRDefault="00443473" w:rsidP="00443473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del w:id="132" w:author="Gene Fong" w:date="2018-12-03T13:19:00Z">
        <w:r w:rsidRPr="002B68A9" w:rsidDel="004F0812">
          <w:delText>4</w:delText>
        </w:r>
      </w:del>
      <w:ins w:id="133" w:author="Gene Fong" w:date="2018-12-03T13:19:00Z">
        <w:r w:rsidR="004F0812">
          <w:t>5</w:t>
        </w:r>
      </w:ins>
      <w:r w:rsidRPr="002B68A9">
        <w:tab/>
        <w:t xml:space="preserve">; </w:t>
      </w:r>
      <w:r w:rsidRPr="002B68A9">
        <w:tab/>
        <w:t>0 ≤ B &lt; 1.0</w:t>
      </w:r>
    </w:p>
    <w:p w14:paraId="6B0CF10A" w14:textId="339EC5EF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del w:id="134" w:author="Gene Fong" w:date="2018-12-03T13:19:00Z">
        <w:r w:rsidRPr="002B68A9" w:rsidDel="004F0812">
          <w:delText>3</w:delText>
        </w:r>
      </w:del>
      <w:ins w:id="135" w:author="Gene Fong" w:date="2018-12-03T13:19:00Z">
        <w:r w:rsidR="004F0812">
          <w:t>4</w:t>
        </w:r>
      </w:ins>
      <w:r w:rsidRPr="002B68A9">
        <w:tab/>
        <w:t xml:space="preserve">; </w:t>
      </w:r>
      <w:r w:rsidRPr="002B68A9">
        <w:tab/>
        <w:t>1.0 ≤ B &lt; 2.0</w:t>
      </w:r>
    </w:p>
    <w:p w14:paraId="6A880929" w14:textId="6B5E2624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del w:id="136" w:author="Gene Fong" w:date="2018-12-03T13:19:00Z">
        <w:r w:rsidRPr="002B68A9" w:rsidDel="004F0812">
          <w:delText>2</w:delText>
        </w:r>
      </w:del>
      <w:ins w:id="137" w:author="Gene Fong" w:date="2018-12-03T13:19:00Z">
        <w:r w:rsidR="004F0812">
          <w:t>3</w:t>
        </w:r>
      </w:ins>
      <w:r w:rsidRPr="002B68A9">
        <w:tab/>
        <w:t xml:space="preserve">; </w:t>
      </w:r>
      <w:r w:rsidRPr="002B68A9">
        <w:tab/>
        <w:t>2.0 ≤ B &lt; 5.0</w:t>
      </w:r>
    </w:p>
    <w:p w14:paraId="7FD465E6" w14:textId="50B35176" w:rsidR="00443473" w:rsidRPr="002B68A9" w:rsidRDefault="00443473" w:rsidP="00443473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del w:id="138" w:author="Gene Fong" w:date="2018-12-03T13:19:00Z">
        <w:r w:rsidRPr="002B68A9" w:rsidDel="004F0812">
          <w:delText>1</w:delText>
        </w:r>
      </w:del>
      <w:ins w:id="139" w:author="Gene Fong" w:date="2018-12-03T13:19:00Z">
        <w:r w:rsidR="004F0812">
          <w:t>1</w:t>
        </w:r>
      </w:ins>
      <w:r w:rsidRPr="002B68A9">
        <w:tab/>
        <w:t xml:space="preserve">; </w:t>
      </w:r>
      <w:r w:rsidRPr="002B68A9">
        <w:tab/>
        <w:t>5.0 &lt; B</w:t>
      </w:r>
    </w:p>
    <w:p w14:paraId="12561A00" w14:textId="77777777" w:rsidR="00443473" w:rsidRPr="002B68A9" w:rsidRDefault="00443473" w:rsidP="00443473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0C3025C7" w14:textId="77777777" w:rsidR="00443473" w:rsidRPr="002B68A9" w:rsidRDefault="00443473" w:rsidP="00443473">
      <w:pPr>
        <w:rPr>
          <w:lang w:val="en-US" w:eastAsia="ja-JP"/>
        </w:rPr>
      </w:pPr>
      <w:r w:rsidRPr="002B68A9">
        <w:tab/>
      </w:r>
      <w:r w:rsidRPr="002B68A9">
        <w:rPr>
          <w:lang w:val="en-US" w:eastAsia="ja-JP"/>
        </w:rPr>
        <w:tab/>
        <w:t>For UEs supporting dynamic power sharing,</w:t>
      </w:r>
    </w:p>
    <w:p w14:paraId="2E260A7A" w14:textId="77777777" w:rsidR="00443473" w:rsidRPr="002B68A9" w:rsidRDefault="00443473" w:rsidP="00443473">
      <w:pPr>
        <w:rPr>
          <w:vertAlign w:val="subscript"/>
        </w:rPr>
      </w:pPr>
      <w:r w:rsidRPr="002B68A9">
        <w:tab/>
      </w:r>
      <w:r w:rsidRPr="002B68A9">
        <w:tab/>
      </w:r>
      <w:r w:rsidRPr="002B68A9">
        <w:tab/>
      </w:r>
      <w:r w:rsidRPr="002B68A9">
        <w:tab/>
        <w:t>B = (L</w:t>
      </w:r>
      <w:r w:rsidRPr="002B68A9">
        <w:rPr>
          <w:vertAlign w:val="subscript"/>
        </w:rPr>
        <w:t xml:space="preserve">CRB_alloc,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L</w:t>
      </w:r>
      <w:r w:rsidRPr="002B68A9">
        <w:rPr>
          <w:vertAlign w:val="subscript"/>
        </w:rPr>
        <w:t xml:space="preserve">CRB_alloc,NR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)/1,000.000</w:t>
      </w:r>
    </w:p>
    <w:p w14:paraId="046CB33B" w14:textId="77777777" w:rsidR="00443473" w:rsidRPr="002B68A9" w:rsidRDefault="00443473" w:rsidP="00443473">
      <w:pPr>
        <w:ind w:left="284" w:firstLine="284"/>
      </w:pPr>
      <w:r w:rsidRPr="002B68A9">
        <w:t>For UEs not supporting dynamic power sharing,</w:t>
      </w:r>
    </w:p>
    <w:p w14:paraId="592487CB" w14:textId="77777777" w:rsidR="00443473" w:rsidRPr="002B68A9" w:rsidRDefault="00443473" w:rsidP="00443473">
      <w:pPr>
        <w:ind w:left="284" w:firstLine="284"/>
      </w:pPr>
      <w:r w:rsidRPr="002B68A9">
        <w:tab/>
        <w:t>For E-UTRA</w:t>
      </w:r>
    </w:p>
    <w:p w14:paraId="697A5AC6" w14:textId="77777777" w:rsidR="00443473" w:rsidRPr="002B68A9" w:rsidRDefault="00443473" w:rsidP="00443473">
      <w:pPr>
        <w:ind w:left="284" w:firstLine="284"/>
        <w:rPr>
          <w:vertAlign w:val="subscript"/>
        </w:rPr>
      </w:pPr>
      <w:r w:rsidRPr="002B68A9">
        <w:tab/>
      </w:r>
      <w:r w:rsidRPr="002B68A9">
        <w:tab/>
      </w:r>
      <w:r w:rsidRPr="002B68A9">
        <w:tab/>
        <w:t>B = (L</w:t>
      </w:r>
      <w:r w:rsidRPr="002B68A9">
        <w:rPr>
          <w:vertAlign w:val="subscript"/>
        </w:rPr>
        <w:t xml:space="preserve">CRB_alloc,E-UTRA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15F94A94" w14:textId="77777777" w:rsidR="00443473" w:rsidRPr="002B68A9" w:rsidRDefault="00443473" w:rsidP="00443473">
      <w:pPr>
        <w:ind w:left="284" w:firstLine="284"/>
      </w:pPr>
      <w:r w:rsidRPr="002B68A9">
        <w:tab/>
        <w:t>For NR</w:t>
      </w:r>
    </w:p>
    <w:p w14:paraId="17AED1C8" w14:textId="77777777" w:rsidR="00443473" w:rsidRPr="002B68A9" w:rsidRDefault="00443473" w:rsidP="00443473">
      <w:pPr>
        <w:ind w:left="284" w:firstLine="284"/>
      </w:pPr>
      <w:r w:rsidRPr="002B68A9">
        <w:tab/>
      </w:r>
      <w:r w:rsidRPr="002B68A9">
        <w:tab/>
      </w:r>
      <w:r w:rsidRPr="002B68A9">
        <w:tab/>
        <w:t>B = (L</w:t>
      </w:r>
      <w:r w:rsidRPr="002B68A9">
        <w:rPr>
          <w:vertAlign w:val="subscript"/>
        </w:rPr>
        <w:t xml:space="preserve">CRB_alloc,E-UTRA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2B1E1CE7" w14:textId="77777777" w:rsidR="004F0812" w:rsidRPr="002B68A9" w:rsidRDefault="004F0812" w:rsidP="004F0812">
      <w:pPr>
        <w:ind w:left="284" w:firstLine="284"/>
        <w:rPr>
          <w:ins w:id="140" w:author="Gene Fong" w:date="2018-12-03T13:19:00Z"/>
        </w:rPr>
      </w:pPr>
      <w:ins w:id="141" w:author="Gene Fong" w:date="2018-12-03T13:19:00Z">
        <w:r>
          <w:tab/>
          <w:t>and M</w:t>
        </w:r>
        <w:r w:rsidRPr="0005218B">
          <w:rPr>
            <w:vertAlign w:val="subscript"/>
          </w:rPr>
          <w:t>A</w:t>
        </w:r>
        <w:r>
          <w:t xml:space="preserve"> is reduced by 1 dB</w:t>
        </w:r>
      </w:ins>
    </w:p>
    <w:p w14:paraId="69B2104C" w14:textId="77777777" w:rsidR="00443473" w:rsidRDefault="00443473" w:rsidP="00443473">
      <w:pPr>
        <w:rPr>
          <w:i/>
          <w:noProof/>
          <w:color w:val="0070C0"/>
        </w:rPr>
      </w:pPr>
    </w:p>
    <w:p w14:paraId="31FC3704" w14:textId="33D767B3" w:rsidR="00443473" w:rsidRDefault="00443473" w:rsidP="00443473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45FED4ED" w14:textId="77777777" w:rsidR="00FE0093" w:rsidRDefault="00FE0093">
      <w:pPr>
        <w:rPr>
          <w:i/>
          <w:noProof/>
          <w:color w:val="0070C0"/>
        </w:rPr>
      </w:pPr>
    </w:p>
    <w:p w14:paraId="7CB8ED44" w14:textId="77777777" w:rsidR="00C043BD" w:rsidRPr="002B68A9" w:rsidRDefault="00C043BD" w:rsidP="00C043BD">
      <w:pPr>
        <w:pStyle w:val="Heading5"/>
      </w:pPr>
      <w:r w:rsidRPr="002B68A9">
        <w:t>6.2B.4.1.1</w:t>
      </w:r>
      <w:r w:rsidRPr="002B68A9">
        <w:tab/>
        <w:t>Intra-band contiguous EN-DC</w:t>
      </w:r>
    </w:p>
    <w:p w14:paraId="5D734B67" w14:textId="46D0EAB2" w:rsidR="00C043BD" w:rsidDel="000C5B68" w:rsidRDefault="00C043BD" w:rsidP="00C043BD">
      <w:pPr>
        <w:pStyle w:val="Guidance"/>
        <w:rPr>
          <w:del w:id="142" w:author="R4-1813796" w:date="2018-10-22T18:58:00Z"/>
          <w:color w:val="auto"/>
        </w:rPr>
      </w:pPr>
      <w:del w:id="143" w:author="R4-1813796" w:date="2018-10-22T18:58:00Z">
        <w:r w:rsidRPr="002B68A9" w:rsidDel="004834CA">
          <w:rPr>
            <w:color w:val="auto"/>
          </w:rPr>
          <w:delText>&lt; equations for Pcmax &gt;</w:delText>
        </w:r>
      </w:del>
    </w:p>
    <w:p w14:paraId="57C8825C" w14:textId="59C00C20" w:rsidR="000C5B68" w:rsidRDefault="000C5B68">
      <w:pPr>
        <w:spacing w:after="160" w:line="259" w:lineRule="auto"/>
        <w:rPr>
          <w:ins w:id="144" w:author="Ericsson" w:date="2018-11-16T15:34:00Z"/>
        </w:rPr>
        <w:pPrChange w:id="145" w:author="Ericsson" w:date="2018-11-16T15:34:00Z">
          <w:pPr>
            <w:pStyle w:val="Guidance"/>
          </w:pPr>
        </w:pPrChange>
      </w:pPr>
      <w:ins w:id="146" w:author="Ericsson" w:date="2018-11-16T15:34:00Z">
        <w:r>
          <w:t xml:space="preserve">The following requirements apply for one component carrier per CG configured for synchronous DC. </w:t>
        </w:r>
      </w:ins>
    </w:p>
    <w:p w14:paraId="2B209871" w14:textId="483F6F28" w:rsidR="00C043BD" w:rsidRPr="00591D9D" w:rsidRDefault="00C043BD" w:rsidP="00C043BD">
      <w:pPr>
        <w:spacing w:after="160" w:line="259" w:lineRule="auto"/>
        <w:rPr>
          <w:ins w:id="147" w:author="R4-1813796" w:date="2018-10-22T18:58:00Z"/>
          <w:rFonts w:eastAsia="Calibri"/>
          <w:lang w:val="en-US" w:eastAsia="zh-CN"/>
        </w:rPr>
      </w:pPr>
      <w:ins w:id="148" w:author="R4-1813796" w:date="2018-10-22T18:58:00Z">
        <w:r w:rsidRPr="00591D9D">
          <w:rPr>
            <w:rFonts w:eastAsia="Calibri"/>
            <w:lang w:val="en-US"/>
          </w:rPr>
          <w:t>For intr</w:t>
        </w:r>
        <w:r>
          <w:rPr>
            <w:rFonts w:eastAsia="Calibri"/>
            <w:lang w:val="en-US"/>
          </w:rPr>
          <w:t>a</w:t>
        </w:r>
        <w:r w:rsidRPr="00591D9D">
          <w:rPr>
            <w:rFonts w:eastAsia="Calibri"/>
            <w:lang w:val="en-US"/>
          </w:rPr>
          <w:t xml:space="preserve">-band dual connectivity with one uplink serving cell per CG on E-UTRA and NR respectively, the UE is allowed to set its configured maximum output power </w:t>
        </w:r>
        <w:r w:rsidRPr="00591D9D">
          <w:rPr>
            <w:rFonts w:eastAsia="Calibri"/>
            <w:lang w:val="en-US" w:bidi="bn-IN"/>
          </w:rPr>
          <w:t>P</w:t>
        </w:r>
        <w:r w:rsidRPr="00591D9D">
          <w:rPr>
            <w:rFonts w:eastAsia="Calibri"/>
            <w:vertAlign w:val="subscript"/>
            <w:lang w:val="en-US" w:bidi="bn-IN"/>
          </w:rPr>
          <w:t>CMAX</w:t>
        </w:r>
        <w:r w:rsidRPr="00591D9D">
          <w:rPr>
            <w:rFonts w:eastAsia="Calibri"/>
            <w:vertAlign w:val="subscript"/>
            <w:lang w:val="en-US" w:eastAsia="zh-CN" w:bidi="bn-IN"/>
          </w:rPr>
          <w:t>,</w:t>
        </w:r>
        <w:r w:rsidRPr="00591D9D">
          <w:rPr>
            <w:rFonts w:eastAsia="Calibri"/>
            <w:i/>
            <w:vertAlign w:val="subscript"/>
            <w:lang w:val="en-US" w:eastAsia="zh-CN" w:bidi="bn-IN"/>
          </w:rPr>
          <w:t xml:space="preserve">c(i),i </w:t>
        </w:r>
        <w:r w:rsidRPr="00591D9D">
          <w:rPr>
            <w:rFonts w:eastAsia="Calibri"/>
            <w:lang w:val="en-US" w:eastAsia="zh-CN"/>
          </w:rPr>
          <w:t xml:space="preserve">for serving cell </w:t>
        </w:r>
        <w:r w:rsidRPr="00591D9D">
          <w:rPr>
            <w:rFonts w:eastAsia="Calibri"/>
            <w:i/>
            <w:lang w:val="en-US" w:eastAsia="zh-CN"/>
          </w:rPr>
          <w:t>c(i)</w:t>
        </w:r>
        <w:r w:rsidRPr="00591D9D">
          <w:rPr>
            <w:rFonts w:eastAsia="Calibri"/>
            <w:lang w:val="en-US" w:eastAsia="zh-CN"/>
          </w:rPr>
          <w:t xml:space="preserve"> of CG</w:t>
        </w:r>
        <w:r w:rsidRPr="00591D9D">
          <w:rPr>
            <w:rFonts w:eastAsia="Calibri"/>
            <w:i/>
            <w:lang w:val="en-US" w:eastAsia="zh-CN"/>
          </w:rPr>
          <w:t xml:space="preserve"> i, i = 1,2</w:t>
        </w:r>
        <w:r w:rsidRPr="00591D9D">
          <w:rPr>
            <w:rFonts w:eastAsia="Calibri"/>
            <w:lang w:val="en-US" w:eastAsia="zh-CN"/>
          </w:rPr>
          <w:t xml:space="preserve">, and its </w:t>
        </w:r>
        <w:r w:rsidRPr="00591D9D">
          <w:rPr>
            <w:rFonts w:eastAsia="Calibri"/>
            <w:lang w:val="en-US"/>
          </w:rPr>
          <w:t xml:space="preserve">total configured maximum </w:t>
        </w:r>
      </w:ins>
      <w:ins w:id="149" w:author="Ericsson" w:date="2018-11-16T15:35:00Z">
        <w:r w:rsidR="000C5B68">
          <w:rPr>
            <w:rFonts w:eastAsia="Calibri"/>
            <w:lang w:val="en-US"/>
          </w:rPr>
          <w:t>transmission</w:t>
        </w:r>
      </w:ins>
      <w:ins w:id="150" w:author="R4-1813796" w:date="2018-10-22T18:58:00Z">
        <w:del w:id="151" w:author="Ericsson" w:date="2018-11-16T15:35:00Z">
          <w:r w:rsidRPr="00591D9D" w:rsidDel="000C5B68">
            <w:rPr>
              <w:rFonts w:eastAsia="Calibri"/>
              <w:lang w:val="en-US"/>
            </w:rPr>
            <w:delText>output</w:delText>
          </w:r>
        </w:del>
        <w:r w:rsidRPr="00591D9D">
          <w:rPr>
            <w:rFonts w:eastAsia="Calibri"/>
            <w:lang w:val="en-US"/>
          </w:rPr>
          <w:t xml:space="preserve"> power </w:t>
        </w:r>
      </w:ins>
      <w:ins w:id="152" w:author="Ericsson" w:date="2018-11-16T15:35:00Z">
        <w:r w:rsidR="000C5B68">
          <w:rPr>
            <w:rFonts w:eastAsia="Calibri"/>
            <w:lang w:val="en-US"/>
          </w:rPr>
          <w:t>for EN-DC operation</w:t>
        </w:r>
        <w:r w:rsidR="000C5B68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53" w:author="R4-1813796" w:date="2018-10-22T18:58:00Z">
        <w:del w:id="154" w:author="Ericsson" w:date="2018-11-16T15:35:00Z">
          <w:r w:rsidRPr="00591D9D" w:rsidDel="000C5B68">
            <w:rPr>
              <w:rFonts w:eastAsia="Calibri"/>
              <w:lang w:val="en-US" w:bidi="bn-IN"/>
            </w:rPr>
            <w:delText>P</w:delText>
          </w:r>
          <w:r w:rsidRPr="00591D9D" w:rsidDel="000C5B68">
            <w:rPr>
              <w:rFonts w:eastAsia="Calibri"/>
              <w:vertAlign w:val="subscript"/>
              <w:lang w:val="en-US" w:bidi="bn-IN"/>
            </w:rPr>
            <w:delText>CMAX</w:delText>
          </w:r>
        </w:del>
        <w:r w:rsidRPr="00C043BD">
          <w:rPr>
            <w:rFonts w:ascii="Calibri" w:eastAsia="Calibri" w:hAnsi="Calibri"/>
            <w:sz w:val="22"/>
            <w:szCs w:val="22"/>
            <w:lang w:val="en-US"/>
          </w:rPr>
          <w:t>.</w:t>
        </w:r>
      </w:ins>
    </w:p>
    <w:p w14:paraId="1C8501B7" w14:textId="77777777" w:rsidR="00C043BD" w:rsidRPr="00591D9D" w:rsidRDefault="00C043BD" w:rsidP="00C043BD">
      <w:pPr>
        <w:spacing w:after="0"/>
        <w:jc w:val="both"/>
        <w:rPr>
          <w:ins w:id="155" w:author="R4-1813796" w:date="2018-10-22T18:58:00Z"/>
        </w:rPr>
      </w:pPr>
      <w:ins w:id="156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C043BD">
          <w:rPr>
            <w:rFonts w:cs="Geneva"/>
            <w:noProof/>
            <w:lang w:val="en-US" w:eastAsia="x-none" w:bidi="bn-IN"/>
          </w:rPr>
          <w:t>P</w:t>
        </w:r>
        <w:r w:rsidRPr="00C043BD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C043BD">
          <w:rPr>
            <w:noProof/>
            <w:lang w:val="en-US" w:eastAsia="zh-CN"/>
          </w:rPr>
          <w:t>(</w:t>
        </w:r>
        <w:r w:rsidRPr="00C043BD">
          <w:rPr>
            <w:i/>
            <w:noProof/>
            <w:lang w:val="en-US" w:eastAsia="zh-CN"/>
          </w:rPr>
          <w:t>p</w:t>
        </w:r>
        <w:r w:rsidRPr="00C043BD">
          <w:rPr>
            <w:noProof/>
            <w:lang w:val="en-US" w:eastAsia="zh-CN"/>
          </w:rPr>
          <w:t xml:space="preserve">) </w:t>
        </w:r>
        <w:r w:rsidRPr="00591D9D">
          <w:t>in sub-frame</w:t>
        </w:r>
        <w:r w:rsidRPr="00591D9D">
          <w:rPr>
            <w:i/>
          </w:rPr>
          <w:t xml:space="preserve"> p </w:t>
        </w:r>
        <w:r w:rsidRPr="00591D9D">
          <w:t xml:space="preserve">for the configured </w:t>
        </w:r>
        <w:r w:rsidRPr="00591D9D">
          <w:rPr>
            <w:rFonts w:hint="eastAsia"/>
          </w:rPr>
          <w:t>E-UTRA</w:t>
        </w:r>
        <w:r w:rsidRPr="00591D9D">
          <w:t xml:space="preserve"> uplink carrier shall be set within the bounds:</w:t>
        </w:r>
      </w:ins>
    </w:p>
    <w:p w14:paraId="359F9B14" w14:textId="77777777" w:rsidR="00C043BD" w:rsidRPr="00591D9D" w:rsidRDefault="00C043BD" w:rsidP="00C043BD">
      <w:pPr>
        <w:spacing w:after="0"/>
        <w:jc w:val="both"/>
        <w:rPr>
          <w:ins w:id="157" w:author="R4-1813796" w:date="2018-10-22T18:58:00Z"/>
        </w:rPr>
      </w:pPr>
    </w:p>
    <w:p w14:paraId="470D20B0" w14:textId="77777777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58" w:author="R4-1813796" w:date="2018-10-22T18:58:00Z"/>
          <w:noProof/>
          <w:lang w:val="sv-SE" w:eastAsia="zh-CN"/>
        </w:rPr>
      </w:pPr>
      <w:ins w:id="159" w:author="R4-1813796" w:date="2018-10-22T18:58:00Z">
        <w:r w:rsidRPr="00591D9D">
          <w:rPr>
            <w:noProof/>
            <w:lang w:val="sv-SE" w:eastAsia="x-none" w:bidi="bn-IN"/>
          </w:rPr>
          <w:t>P</w:t>
        </w:r>
        <w:r w:rsidRPr="00591D9D">
          <w:rPr>
            <w:noProof/>
            <w:vertAlign w:val="subscript"/>
            <w:lang w:val="sv-SE" w:eastAsia="x-none" w:bidi="bn-IN"/>
          </w:rPr>
          <w:t>CMAX_L_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x-none" w:bidi="bn-IN"/>
          </w:rPr>
          <w:t xml:space="preserve">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 xml:space="preserve">≤  </w:t>
        </w:r>
        <w:r w:rsidRPr="00591D9D">
          <w:rPr>
            <w:rFonts w:cs="Geneva"/>
            <w:noProof/>
            <w:lang w:val="sv-SE" w:eastAsia="x-none" w:bidi="bn-IN"/>
          </w:rPr>
          <w:t>P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c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>≤  P</w:t>
        </w:r>
        <w:r w:rsidRPr="00591D9D">
          <w:rPr>
            <w:noProof/>
            <w:vertAlign w:val="subscript"/>
            <w:lang w:val="sv-SE" w:eastAsia="x-none" w:bidi="bn-IN"/>
          </w:rPr>
          <w:t>CMAX</w:t>
        </w:r>
        <w:r w:rsidRPr="00591D9D">
          <w:rPr>
            <w:noProof/>
            <w:lang w:val="sv-SE" w:eastAsia="zh-C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H 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zh-CN"/>
          </w:rPr>
          <w:t xml:space="preserve"> 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>)</w:t>
        </w:r>
      </w:ins>
    </w:p>
    <w:p w14:paraId="5DABD248" w14:textId="77777777" w:rsidR="00C043BD" w:rsidRPr="00591D9D" w:rsidRDefault="00C043BD" w:rsidP="00C043BD">
      <w:pPr>
        <w:spacing w:after="0"/>
        <w:jc w:val="both"/>
        <w:rPr>
          <w:ins w:id="160" w:author="R4-1813796" w:date="2018-10-22T18:58:00Z"/>
        </w:rPr>
      </w:pPr>
      <w:ins w:id="161" w:author="R4-1813796" w:date="2018-10-22T18:58:00Z">
        <w:r w:rsidRPr="00591D9D">
          <w:t xml:space="preserve">where </w:t>
        </w:r>
        <w:r w:rsidRPr="00C043BD">
          <w:rPr>
            <w:noProof/>
            <w:lang w:val="en-US" w:eastAsia="x-none" w:bidi="bn-IN"/>
          </w:rPr>
          <w:t>P</w:t>
        </w:r>
        <w:r w:rsidRPr="00C043BD">
          <w:rPr>
            <w:noProof/>
            <w:vertAlign w:val="subscript"/>
            <w:lang w:val="en-US" w:eastAsia="x-none" w:bidi="bn-IN"/>
          </w:rPr>
          <w:t>CMAX_L_</w:t>
        </w:r>
        <w:r w:rsidRPr="00C043B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E-UTRA,</w:t>
        </w:r>
        <w:r w:rsidRPr="00C043BD">
          <w:rPr>
            <w:i/>
            <w:noProof/>
            <w:vertAlign w:val="subscript"/>
            <w:lang w:val="en-US" w:eastAsia="x-none" w:bidi="bn-IN"/>
          </w:rPr>
          <w:t>c</w:t>
        </w:r>
        <w:r w:rsidRPr="00C043BD">
          <w:rPr>
            <w:noProof/>
            <w:lang w:val="en-US" w:eastAsia="x-none" w:bidi="bn-IN"/>
          </w:rPr>
          <w:t xml:space="preserve"> </w:t>
        </w:r>
        <w:r w:rsidRPr="00C043BD">
          <w:rPr>
            <w:lang w:val="en-US" w:bidi="bn-IN"/>
          </w:rPr>
          <w:t>and</w:t>
        </w:r>
        <w:r w:rsidRPr="00C043BD">
          <w:rPr>
            <w:i/>
            <w:vertAlign w:val="subscript"/>
            <w:lang w:val="en-US" w:bidi="bn-IN"/>
          </w:rPr>
          <w:t xml:space="preserve"> </w:t>
        </w:r>
        <w:r w:rsidRPr="00C043BD">
          <w:rPr>
            <w:noProof/>
            <w:lang w:val="en-US" w:eastAsia="x-none" w:bidi="bn-IN"/>
          </w:rPr>
          <w:t>P</w:t>
        </w:r>
        <w:r w:rsidRPr="00C043BD">
          <w:rPr>
            <w:noProof/>
            <w:vertAlign w:val="subscript"/>
            <w:lang w:val="en-US" w:eastAsia="x-none" w:bidi="bn-IN"/>
          </w:rPr>
          <w:t>CMAX</w:t>
        </w:r>
        <w:r w:rsidRPr="00C043BD">
          <w:rPr>
            <w:noProof/>
            <w:lang w:val="en-US" w:eastAsia="zh-C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H _</w:t>
        </w:r>
        <w:r w:rsidRPr="00C043B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E-UTRA,</w:t>
        </w:r>
        <w:r w:rsidRPr="00C043BD">
          <w:rPr>
            <w:i/>
            <w:noProof/>
            <w:vertAlign w:val="subscript"/>
            <w:lang w:val="en-US" w:eastAsia="x-none" w:bidi="bn-IN"/>
          </w:rPr>
          <w:t>c</w:t>
        </w:r>
        <w:r w:rsidRPr="00C043BD">
          <w:rPr>
            <w:noProof/>
            <w:lang w:val="en-US" w:eastAsia="zh-CN"/>
          </w:rPr>
          <w:t xml:space="preserve"> </w:t>
        </w:r>
        <w:r w:rsidRPr="00C043BD">
          <w:rPr>
            <w:lang w:val="en-US" w:bidi="bn-IN"/>
          </w:rPr>
          <w:t>are the limits for a serving cell</w:t>
        </w:r>
        <w:r w:rsidRPr="00C043BD">
          <w:rPr>
            <w:i/>
            <w:lang w:val="en-US" w:bidi="bn-IN"/>
          </w:rPr>
          <w:t xml:space="preserve"> c</w:t>
        </w:r>
        <w:r w:rsidRPr="00C043BD">
          <w:rPr>
            <w:lang w:val="en-US" w:bidi="bn-IN"/>
          </w:rPr>
          <w:t xml:space="preserve"> as specified in </w:t>
        </w:r>
        <w:r w:rsidRPr="00591D9D">
          <w:t xml:space="preserve">36.101 sub-clause 6.2.5 modified by </w:t>
        </w:r>
        <w:r w:rsidRPr="00C043BD">
          <w:rPr>
            <w:rFonts w:ascii="Calibri" w:eastAsia="Calibri" w:hAnsi="Calibri"/>
            <w:sz w:val="22"/>
            <w:szCs w:val="22"/>
            <w:lang w:val="en-US"/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val="en-US"/>
          </w:rPr>
          <w:t>LTE</w:t>
        </w:r>
        <w:r w:rsidRPr="00591D9D">
          <w:t xml:space="preserve"> as follows:</w:t>
        </w:r>
      </w:ins>
    </w:p>
    <w:p w14:paraId="23AF05E6" w14:textId="77777777" w:rsidR="00C043BD" w:rsidRPr="00591D9D" w:rsidRDefault="00C043BD" w:rsidP="00C043BD">
      <w:pPr>
        <w:spacing w:after="0"/>
        <w:jc w:val="both"/>
        <w:rPr>
          <w:ins w:id="162" w:author="R4-1813796" w:date="2018-10-22T18:58:00Z"/>
        </w:rPr>
      </w:pPr>
    </w:p>
    <w:p w14:paraId="0C82180F" w14:textId="3B6DE3C3" w:rsidR="00C043BD" w:rsidRPr="00591D9D" w:rsidRDefault="00C043BD" w:rsidP="00C043B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ins w:id="163" w:author="R4-1813796" w:date="2018-10-22T18:58:00Z"/>
          <w:lang w:eastAsia="x-none" w:bidi="bn-IN"/>
        </w:rPr>
      </w:pPr>
      <w:ins w:id="164" w:author="R4-1813796" w:date="2018-10-22T18:58:00Z">
        <w:r w:rsidRPr="00C043BD">
          <w:rPr>
            <w:noProof/>
            <w:lang w:eastAsia="x-none" w:bidi="bn-IN"/>
            <w:rPrChange w:id="165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166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C043BD">
          <w:rPr>
            <w:i/>
            <w:noProof/>
            <w:vertAlign w:val="subscript"/>
            <w:lang w:eastAsia="x-none" w:bidi="bn-IN"/>
            <w:rPrChange w:id="167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168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C043BD">
          <w:rPr>
            <w:i/>
            <w:noProof/>
            <w:vertAlign w:val="subscript"/>
            <w:lang w:eastAsia="x-none" w:bidi="bn-IN"/>
            <w:rPrChange w:id="16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eastAsia="x-none" w:bidi="bn-IN"/>
            <w:rPrChange w:id="170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{MIN(P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r w:rsidRPr="00591D9D">
          <w:rPr>
            <w:vertAlign w:val="subscript"/>
            <w:lang w:eastAsia="x-none" w:bidi="bn-IN"/>
          </w:rPr>
          <w:t xml:space="preserve"> </w:t>
        </w:r>
        <w:r w:rsidRPr="00591D9D">
          <w:rPr>
            <w:lang w:eastAsia="x-none" w:bidi="bn-IN"/>
          </w:rPr>
          <w:t xml:space="preserve">, </w:t>
        </w:r>
      </w:ins>
      <w:ins w:id="171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172" w:author="Akula, Prashanth" w:date="2018-11-20T12:37:00Z">
        <w:r w:rsidR="00FD6F21" w:rsidRPr="00E815B6">
          <w:rPr>
            <w:lang w:val="en-US"/>
          </w:rPr>
          <w:t>(</w:t>
        </w:r>
        <w:r w:rsidR="00FD6F21" w:rsidRPr="00E815B6">
          <w:t>P</w:t>
        </w:r>
        <w:r w:rsidR="00FD6F21" w:rsidRPr="00E815B6">
          <w:rPr>
            <w:vertAlign w:val="subscript"/>
          </w:rPr>
          <w:t xml:space="preserve">PowerClass, EN-DC </w:t>
        </w:r>
        <w:r w:rsidR="00FD6F21" w:rsidRPr="00E815B6">
          <w:rPr>
            <w:lang w:eastAsia="x-none" w:bidi="bn-IN"/>
          </w:rPr>
          <w:t xml:space="preserve">– </w:t>
        </w:r>
        <w:r w:rsidR="00FD6F21" w:rsidRPr="00E815B6">
          <w:rPr>
            <w:noProof/>
            <w:lang w:eastAsia="x-none"/>
          </w:rPr>
          <w:t>ΔP</w:t>
        </w:r>
        <w:r w:rsidR="00FD6F21" w:rsidRPr="00E815B6">
          <w:rPr>
            <w:noProof/>
            <w:vertAlign w:val="subscript"/>
            <w:lang w:eastAsia="x-none"/>
          </w:rPr>
          <w:t>PowerClass</w:t>
        </w:r>
        <w:r w:rsidR="00FD6F21" w:rsidRPr="00E815B6">
          <w:t xml:space="preserve"> ),</w:t>
        </w:r>
      </w:ins>
      <w:ins w:id="173" w:author="R4-1813796" w:date="2018-10-22T18:58:00Z">
        <w:r w:rsidRPr="00C043BD">
          <w:rPr>
            <w:rFonts w:ascii="Calibri" w:eastAsia="Calibri" w:hAnsi="Calibri"/>
            <w:sz w:val="22"/>
            <w:szCs w:val="22"/>
            <w:rPrChange w:id="174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rPrChange w:id="175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 xml:space="preserve">) –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  <w:r w:rsidRPr="00C043BD">
          <w:rPr>
            <w:rFonts w:ascii="Calibri" w:eastAsia="Calibri" w:hAnsi="Calibri"/>
            <w:sz w:val="22"/>
            <w:szCs w:val="22"/>
            <w:lang w:bidi="bn-IN"/>
            <w:rPrChange w:id="176" w:author="Ericsson" w:date="2018-11-16T15:20:00Z">
              <w:rPr>
                <w:rFonts w:ascii="Calibri" w:eastAsia="Calibri" w:hAnsi="Calibri"/>
                <w:sz w:val="22"/>
                <w:szCs w:val="22"/>
                <w:lang w:val="sv-SE" w:bidi="bn-IN"/>
              </w:rPr>
            </w:rPrChange>
          </w:rPr>
          <w:t>t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bidi="bn-IN"/>
            <w:rPrChange w:id="177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C_ E-UTRA, </w:t>
        </w:r>
        <w:r w:rsidRPr="00C043BD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178" w:author="Ericsson" w:date="2018-11-16T15:20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>,  (P</w:t>
        </w:r>
        <w:r w:rsidRPr="00591D9D">
          <w:rPr>
            <w:vertAlign w:val="subscript"/>
            <w:lang w:eastAsia="x-none" w:bidi="bn-IN"/>
          </w:rPr>
          <w:t>PowerClass</w:t>
        </w:r>
        <w:r w:rsidRPr="00591D9D">
          <w:rPr>
            <w:lang w:eastAsia="x-none" w:bidi="bn-IN"/>
          </w:rPr>
          <w:t xml:space="preserve"> 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noProof/>
            <w:lang w:eastAsia="x-none"/>
          </w:rPr>
          <w:t>)</w:t>
        </w:r>
        <w:r w:rsidRPr="00591D9D">
          <w:rPr>
            <w:lang w:eastAsia="x-none" w:bidi="bn-IN"/>
          </w:rPr>
          <w:t xml:space="preserve"> – MAX(MPR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r w:rsidRPr="00591D9D">
          <w:rPr>
            <w:lang w:eastAsia="x-none" w:bidi="bn-IN"/>
          </w:rPr>
          <w:t xml:space="preserve"> + A-</w:t>
        </w:r>
        <w:del w:id="179" w:author="Mike Witherell" w:date="2018-10-02T11:34:00Z">
          <w:r w:rsidRPr="00591D9D" w:rsidDel="009E4108">
            <w:rPr>
              <w:lang w:eastAsia="x-none" w:bidi="bn-IN"/>
            </w:rPr>
            <w:delText xml:space="preserve">      </w:delText>
          </w:r>
        </w:del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r w:rsidRPr="00591D9D">
          <w:rPr>
            <w:lang w:eastAsia="x-none" w:bidi="bn-IN"/>
          </w:rPr>
          <w:t xml:space="preserve"> +</w:t>
        </w:r>
        <w:r w:rsidRPr="00591D9D">
          <w:rPr>
            <w:noProof/>
            <w:lang w:eastAsia="x-none"/>
          </w:rPr>
          <w:t xml:space="preserve"> ΔT</w:t>
        </w:r>
        <w:r w:rsidRPr="00591D9D">
          <w:rPr>
            <w:noProof/>
            <w:vertAlign w:val="subscript"/>
            <w:lang w:eastAsia="x-none"/>
          </w:rPr>
          <w:t>IB,c</w:t>
        </w:r>
        <w:r w:rsidRPr="00591D9D">
          <w:rPr>
            <w:lang w:eastAsia="x-none" w:bidi="bn-IN"/>
          </w:rPr>
          <w:t xml:space="preserve">  +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  <w:r w:rsidRPr="00C043BD">
          <w:rPr>
            <w:rFonts w:ascii="Calibri" w:eastAsia="Calibri" w:hAnsi="Calibri"/>
            <w:sz w:val="22"/>
            <w:szCs w:val="22"/>
            <w:lang w:bidi="bn-IN"/>
            <w:rPrChange w:id="180" w:author="Ericsson" w:date="2018-11-16T15:20:00Z">
              <w:rPr>
                <w:rFonts w:ascii="Calibri" w:eastAsia="Calibri" w:hAnsi="Calibri"/>
                <w:sz w:val="22"/>
                <w:szCs w:val="22"/>
                <w:lang w:val="sv-SE" w:bidi="bn-IN"/>
              </w:rPr>
            </w:rPrChange>
          </w:rPr>
          <w:t>T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bidi="bn-IN"/>
            <w:rPrChange w:id="181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C_ E-UTRA, </w:t>
        </w:r>
        <w:r w:rsidRPr="00C043BD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182" w:author="Ericsson" w:date="2018-11-16T15:20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 xml:space="preserve"> + </w:t>
        </w:r>
        <w:r w:rsidRPr="00591D9D">
          <w:rPr>
            <w:rFonts w:ascii="Symbol" w:hAnsi="Symbol"/>
            <w:lang w:eastAsia="x-none" w:bidi="bn-IN"/>
          </w:rPr>
          <w:t></w:t>
        </w:r>
        <w:r w:rsidRPr="00591D9D">
          <w:rPr>
            <w:lang w:eastAsia="x-none" w:bidi="bn-IN"/>
          </w:rPr>
          <w:t>T</w:t>
        </w:r>
        <w:r w:rsidRPr="00591D9D">
          <w:rPr>
            <w:vertAlign w:val="subscript"/>
            <w:lang w:eastAsia="x-none" w:bidi="bn-IN"/>
          </w:rPr>
          <w:t>ProSe</w:t>
        </w:r>
        <w:r w:rsidRPr="00591D9D">
          <w:rPr>
            <w:lang w:eastAsia="x-none" w:bidi="bn-IN"/>
          </w:rPr>
          <w:t>, P-MPR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r w:rsidRPr="00591D9D">
          <w:rPr>
            <w:lang w:eastAsia="x-none" w:bidi="bn-IN"/>
          </w:rPr>
          <w:t>)}</w:t>
        </w:r>
      </w:ins>
    </w:p>
    <w:p w14:paraId="75E1A035" w14:textId="096CDBD5" w:rsidR="00C043BD" w:rsidRPr="00591D9D" w:rsidRDefault="00C043BD" w:rsidP="00C043B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183" w:author="R4-1813796" w:date="2018-10-22T18:58:00Z"/>
          <w:lang w:eastAsia="x-none" w:bidi="bn-IN"/>
        </w:rPr>
      </w:pPr>
      <w:ins w:id="184" w:author="R4-1813796" w:date="2018-10-22T18:58:00Z">
        <w:r w:rsidRPr="00591D9D">
          <w:rPr>
            <w:lang w:eastAsia="x-none" w:bidi="bn-IN"/>
          </w:rPr>
          <w:tab/>
        </w:r>
        <w:r w:rsidRPr="00C043BD">
          <w:rPr>
            <w:noProof/>
            <w:lang w:eastAsia="x-none" w:bidi="bn-IN"/>
            <w:rPrChange w:id="185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186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C043BD">
          <w:rPr>
            <w:noProof/>
            <w:lang w:eastAsia="zh-CN"/>
            <w:rPrChange w:id="187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188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C043BD">
          <w:rPr>
            <w:i/>
            <w:noProof/>
            <w:vertAlign w:val="subscript"/>
            <w:lang w:eastAsia="x-none" w:bidi="bn-IN"/>
            <w:rPrChange w:id="18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190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C043BD">
          <w:rPr>
            <w:i/>
            <w:noProof/>
            <w:vertAlign w:val="subscript"/>
            <w:lang w:eastAsia="x-none" w:bidi="bn-IN"/>
            <w:rPrChange w:id="191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eastAsia="zh-CN"/>
            <w:rPrChange w:id="192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r w:rsidRPr="00591D9D">
          <w:rPr>
            <w:lang w:eastAsia="x-none" w:bidi="bn-IN"/>
          </w:rPr>
          <w:t xml:space="preserve">, </w:t>
        </w:r>
      </w:ins>
      <w:ins w:id="193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194" w:author="Akula, Prashanth" w:date="2018-11-20T12:37:00Z">
        <w:r w:rsidR="00FD6F21" w:rsidRPr="00E815B6">
          <w:rPr>
            <w:lang w:val="en-US"/>
          </w:rPr>
          <w:t>(</w:t>
        </w:r>
        <w:r w:rsidR="00FD6F21" w:rsidRPr="00E815B6">
          <w:t>P</w:t>
        </w:r>
        <w:r w:rsidR="00FD6F21" w:rsidRPr="00E815B6">
          <w:rPr>
            <w:vertAlign w:val="subscript"/>
          </w:rPr>
          <w:t xml:space="preserve">PowerClass, EN-DC </w:t>
        </w:r>
        <w:r w:rsidR="00FD6F21" w:rsidRPr="00E815B6">
          <w:rPr>
            <w:lang w:eastAsia="x-none" w:bidi="bn-IN"/>
          </w:rPr>
          <w:t xml:space="preserve">– </w:t>
        </w:r>
        <w:r w:rsidR="00FD6F21" w:rsidRPr="00E815B6">
          <w:rPr>
            <w:noProof/>
            <w:lang w:eastAsia="x-none"/>
          </w:rPr>
          <w:t>ΔP</w:t>
        </w:r>
        <w:r w:rsidR="00FD6F21" w:rsidRPr="00E815B6">
          <w:rPr>
            <w:noProof/>
            <w:vertAlign w:val="subscript"/>
            <w:lang w:eastAsia="x-none"/>
          </w:rPr>
          <w:t>PowerClass</w:t>
        </w:r>
        <w:r w:rsidR="00FD6F21" w:rsidRPr="00E815B6">
          <w:t xml:space="preserve"> ),</w:t>
        </w:r>
      </w:ins>
      <w:ins w:id="195" w:author="R4-1813796" w:date="2018-10-22T18:58:00Z">
        <w:r w:rsidRPr="00591D9D">
          <w:rPr>
            <w:lang w:eastAsia="x-none" w:bidi="bn-IN"/>
          </w:rPr>
          <w:t xml:space="preserve"> </w:t>
        </w:r>
        <w:r w:rsidRPr="00C043BD">
          <w:rPr>
            <w:rFonts w:ascii="Calibri" w:eastAsia="Calibri" w:hAnsi="Calibri"/>
            <w:sz w:val="22"/>
            <w:szCs w:val="22"/>
            <w:rPrChange w:id="196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rPrChange w:id="197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>, P</w:t>
        </w:r>
        <w:r w:rsidRPr="00591D9D">
          <w:rPr>
            <w:vertAlign w:val="subscript"/>
            <w:lang w:eastAsia="x-none" w:bidi="bn-IN"/>
          </w:rPr>
          <w:t>PowerClass</w:t>
        </w:r>
        <w:r w:rsidRPr="00591D9D">
          <w:rPr>
            <w:noProof/>
            <w:lang w:eastAsia="x-none"/>
          </w:rPr>
          <w:t xml:space="preserve"> </w:t>
        </w:r>
        <w:r w:rsidRPr="00591D9D">
          <w:rPr>
            <w:lang w:eastAsia="x-none" w:bidi="bn-IN"/>
          </w:rPr>
          <w:t xml:space="preserve">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lang w:eastAsia="x-none" w:bidi="bn-IN"/>
          </w:rPr>
          <w:t>}</w:t>
        </w:r>
      </w:ins>
    </w:p>
    <w:p w14:paraId="5BE633B7" w14:textId="0FF5847F" w:rsidR="00C45351" w:rsidRDefault="00497EAD" w:rsidP="00C45351">
      <w:pPr>
        <w:pStyle w:val="B1"/>
        <w:rPr>
          <w:ins w:id="198" w:author="Ericsson" w:date="2018-11-16T15:41:00Z"/>
          <w:lang w:bidi="bn-IN"/>
        </w:rPr>
      </w:pPr>
      <w:ins w:id="199" w:author="Sprint" w:date="2018-11-22T22:13:00Z">
        <w:r>
          <w:rPr>
            <w:lang w:bidi="bn-IN"/>
          </w:rPr>
          <w:t>-</w:t>
        </w:r>
      </w:ins>
      <w:ins w:id="200" w:author="Ericsson" w:date="2018-11-16T15:41:00Z">
        <w:r w:rsidR="00C45351">
          <w:rPr>
            <w:lang w:bidi="bn-IN"/>
          </w:rPr>
          <w:tab/>
          <w:t xml:space="preserve">for a </w:t>
        </w:r>
        <w:r w:rsidR="00C45351">
          <w:t xml:space="preserve">UE indicating support of </w:t>
        </w:r>
        <w:r w:rsidR="00C45351" w:rsidRPr="00F35584">
          <w:rPr>
            <w:lang w:eastAsia="ko-KR"/>
          </w:rPr>
          <w:t>dynamicPowerSharing</w:t>
        </w:r>
        <w:r w:rsidR="00C45351">
          <w:rPr>
            <w:lang w:eastAsia="ko-KR"/>
          </w:rPr>
          <w:t xml:space="preserve">, </w:t>
        </w:r>
        <w:r w:rsidR="00C45351">
          <w:rPr>
            <w:lang w:bidi="bn-IN"/>
          </w:rPr>
          <w:t>the</w:t>
        </w:r>
        <w:r w:rsidR="00C45351" w:rsidRPr="00386595">
          <w:rPr>
            <w:lang w:bidi="bn-IN"/>
          </w:rPr>
          <w:t xml:space="preserve"> </w:t>
        </w:r>
        <w:r w:rsidR="00C45351" w:rsidRPr="00505539">
          <w:rPr>
            <w:lang w:bidi="bn-IN"/>
          </w:rPr>
          <w:t>A-MPR</w:t>
        </w:r>
        <w:r w:rsidR="00C45351" w:rsidRPr="00505539">
          <w:rPr>
            <w:rFonts w:cs="Vrinda"/>
            <w:i/>
            <w:vertAlign w:val="subscript"/>
            <w:lang w:bidi="bn-IN"/>
          </w:rPr>
          <w:t>c</w:t>
        </w:r>
        <w:r w:rsidR="00C45351" w:rsidRPr="00505539">
          <w:rPr>
            <w:lang w:bidi="bn-IN"/>
          </w:rPr>
          <w:t xml:space="preserve"> </w:t>
        </w:r>
        <w:r w:rsidR="00C45351">
          <w:rPr>
            <w:lang w:bidi="bn-IN"/>
          </w:rPr>
          <w:t xml:space="preserve">is determined in accordance with the DCI of </w:t>
        </w:r>
        <w:r w:rsidR="00C45351" w:rsidRPr="00505539">
          <w:rPr>
            <w:lang w:bidi="bn-IN"/>
          </w:rPr>
          <w:t xml:space="preserve">serving cell </w:t>
        </w:r>
        <w:r w:rsidR="00C45351" w:rsidRPr="00505539">
          <w:rPr>
            <w:i/>
            <w:lang w:bidi="bn-IN"/>
          </w:rPr>
          <w:t>c</w:t>
        </w:r>
        <w:r w:rsidR="00C45351">
          <w:rPr>
            <w:i/>
            <w:lang w:bidi="bn-IN"/>
          </w:rPr>
          <w:t xml:space="preserve"> </w:t>
        </w:r>
        <w:r w:rsidR="00C45351">
          <w:rPr>
            <w:lang w:bidi="bn-IN"/>
          </w:rPr>
          <w:t>of the CG 1 and the specification in sub-clause 6.2.4 of [36.101]</w:t>
        </w:r>
        <w:r w:rsidR="00C45351" w:rsidRPr="00386595">
          <w:rPr>
            <w:lang w:bidi="bn-IN"/>
          </w:rPr>
          <w:t>;</w:t>
        </w:r>
      </w:ins>
    </w:p>
    <w:p w14:paraId="295AE4B3" w14:textId="77777777" w:rsidR="00C45351" w:rsidRPr="00591D9D" w:rsidRDefault="00C45351" w:rsidP="00C45351">
      <w:pPr>
        <w:pStyle w:val="B1"/>
        <w:rPr>
          <w:ins w:id="201" w:author="Ericsson" w:date="2018-11-16T15:41:00Z"/>
        </w:rPr>
      </w:pPr>
      <w:ins w:id="202" w:author="Ericsson" w:date="2018-11-16T15:41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3.1 with parameters applicable for </w:t>
        </w:r>
        <w:r>
          <w:t xml:space="preserve">UEs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and </w:t>
        </w:r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19D4FA94" w14:textId="77777777" w:rsidR="00C45351" w:rsidRDefault="00C45351" w:rsidP="00C043BD">
      <w:pPr>
        <w:spacing w:after="0"/>
        <w:jc w:val="both"/>
        <w:rPr>
          <w:ins w:id="203" w:author="Ericsson" w:date="2018-11-16T15:41:00Z"/>
        </w:rPr>
      </w:pPr>
    </w:p>
    <w:p w14:paraId="4E3F78A6" w14:textId="02D19D40" w:rsidR="00822123" w:rsidRPr="00591D9D" w:rsidRDefault="00822123" w:rsidP="00822123">
      <w:pPr>
        <w:spacing w:after="0"/>
        <w:jc w:val="both"/>
        <w:rPr>
          <w:ins w:id="204" w:author="R4-1813796" w:date="2018-10-22T18:58:00Z"/>
        </w:rPr>
      </w:pPr>
      <w:ins w:id="205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C043BD">
          <w:rPr>
            <w:rFonts w:cs="Geneva"/>
            <w:noProof/>
            <w:lang w:val="en-US" w:eastAsia="x-none" w:bidi="bn-IN"/>
            <w:rPrChange w:id="206" w:author="Ericsson" w:date="2018-11-16T15:20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rFonts w:cs="Geneva"/>
            <w:noProof/>
            <w:vertAlign w:val="subscript"/>
            <w:lang w:val="en-US" w:eastAsia="x-none" w:bidi="bn-IN"/>
            <w:rPrChange w:id="207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CMAX_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  <w:rPrChange w:id="208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rFonts w:cs="Geneva"/>
            <w:noProof/>
            <w:vertAlign w:val="subscript"/>
            <w:lang w:val="en-US" w:eastAsia="x-none" w:bidi="bn-IN"/>
            <w:rPrChange w:id="209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  <w:rPrChange w:id="210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c </w:t>
        </w:r>
        <w:r w:rsidRPr="00C043BD">
          <w:rPr>
            <w:noProof/>
            <w:lang w:val="en-US" w:eastAsia="zh-CN"/>
            <w:rPrChange w:id="211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val="en-US" w:eastAsia="zh-CN"/>
            <w:rPrChange w:id="212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val="en-US" w:eastAsia="zh-CN"/>
            <w:rPrChange w:id="213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591D9D">
          <w:t xml:space="preserve">in </w:t>
        </w:r>
        <w:del w:id="214" w:author="Gene Fong" w:date="2018-11-20T11:42:00Z">
          <w:r w:rsidRPr="00591D9D" w:rsidDel="00822123">
            <w:delText>slot</w:delText>
          </w:r>
          <w:r w:rsidRPr="00591D9D" w:rsidDel="00822123">
            <w:rPr>
              <w:i/>
            </w:rPr>
            <w:delText xml:space="preserve"> q</w:delText>
          </w:r>
        </w:del>
      </w:ins>
      <w:ins w:id="215" w:author="Gene Fong" w:date="2018-11-20T11:42:00Z">
        <w:r>
          <w:t>physical channel</w:t>
        </w:r>
      </w:ins>
      <w:ins w:id="216" w:author="Gene Fong" w:date="2018-11-20T11:43:00Z">
        <w:r w:rsidR="004272E4">
          <w:t xml:space="preserve"> </w:t>
        </w:r>
        <w:r w:rsidR="004272E4" w:rsidRPr="004272E4">
          <w:rPr>
            <w:i/>
            <w:rPrChange w:id="217" w:author="Gene Fong" w:date="2018-11-20T11:43:00Z">
              <w:rPr/>
            </w:rPrChange>
          </w:rPr>
          <w:t>q</w:t>
        </w:r>
      </w:ins>
      <w:ins w:id="218" w:author="R4-1813796" w:date="2018-10-22T18:58:00Z">
        <w:r w:rsidRPr="00591D9D">
          <w:rPr>
            <w:i/>
          </w:rPr>
          <w:t xml:space="preserve"> </w:t>
        </w:r>
        <w:r w:rsidRPr="00591D9D">
          <w:t>for the configured NR carrier shall be set within the bounds:</w:t>
        </w:r>
      </w:ins>
    </w:p>
    <w:p w14:paraId="0DB293AB" w14:textId="77777777" w:rsidR="00C043BD" w:rsidRP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19" w:author="R4-1813796" w:date="2018-10-22T18:58:00Z"/>
          <w:noProof/>
          <w:lang w:eastAsia="zh-CN"/>
          <w:rPrChange w:id="220" w:author="Ericsson" w:date="2018-11-16T15:20:00Z">
            <w:rPr>
              <w:ins w:id="221" w:author="R4-1813796" w:date="2018-10-22T18:58:00Z"/>
              <w:noProof/>
              <w:lang w:val="sv-SE" w:eastAsia="zh-CN"/>
            </w:rPr>
          </w:rPrChange>
        </w:rPr>
      </w:pPr>
      <w:ins w:id="222" w:author="R4-1813796" w:date="2018-10-22T18:58:00Z">
        <w:r w:rsidRPr="00C043BD">
          <w:rPr>
            <w:noProof/>
            <w:lang w:eastAsia="x-none" w:bidi="bn-IN"/>
            <w:rPrChange w:id="223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224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C043BD">
          <w:rPr>
            <w:i/>
            <w:noProof/>
            <w:vertAlign w:val="subscript"/>
            <w:lang w:eastAsia="x-none" w:bidi="bn-IN"/>
            <w:rPrChange w:id="225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C043BD">
          <w:rPr>
            <w:i/>
            <w:noProof/>
            <w:vertAlign w:val="subscript"/>
            <w:lang w:eastAsia="zh-CN" w:bidi="bn-IN"/>
            <w:rPrChange w:id="226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227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x-none" w:bidi="bn-IN"/>
            <w:rPrChange w:id="228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lang w:eastAsia="zh-CN"/>
            <w:rPrChange w:id="229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eastAsia="zh-CN"/>
            <w:rPrChange w:id="230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231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C043BD">
          <w:rPr>
            <w:noProof/>
            <w:lang w:eastAsia="x-none" w:bidi="bn-IN"/>
            <w:rPrChange w:id="232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≤  </w:t>
        </w:r>
        <w:r w:rsidRPr="00C043BD">
          <w:rPr>
            <w:rFonts w:cs="Geneva"/>
            <w:noProof/>
            <w:lang w:eastAsia="x-none" w:bidi="bn-IN"/>
            <w:rPrChange w:id="233" w:author="Ericsson" w:date="2018-11-16T15:20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rFonts w:cs="Geneva"/>
            <w:noProof/>
            <w:vertAlign w:val="subscript"/>
            <w:lang w:eastAsia="x-none" w:bidi="bn-IN"/>
            <w:rPrChange w:id="234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CMAX,f,</w:t>
        </w:r>
        <w:r w:rsidRPr="00C043BD">
          <w:rPr>
            <w:rFonts w:cs="Geneva"/>
            <w:i/>
            <w:noProof/>
            <w:vertAlign w:val="subscript"/>
            <w:lang w:eastAsia="x-none" w:bidi="bn-IN"/>
            <w:rPrChange w:id="235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rFonts w:cs="Geneva"/>
            <w:i/>
            <w:noProof/>
            <w:vertAlign w:val="subscript"/>
            <w:lang w:eastAsia="zh-CN" w:bidi="bn-IN"/>
            <w:rPrChange w:id="236" w:author="Ericsson" w:date="2018-11-16T15:20:00Z">
              <w:rPr>
                <w:rFonts w:cs="Genev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rFonts w:cs="Geneva"/>
            <w:i/>
            <w:noProof/>
            <w:vertAlign w:val="subscript"/>
            <w:lang w:eastAsia="x-none" w:bidi="bn-IN"/>
            <w:rPrChange w:id="237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NR </w:t>
        </w:r>
        <w:r w:rsidRPr="00C043BD">
          <w:rPr>
            <w:noProof/>
            <w:lang w:eastAsia="zh-CN"/>
            <w:rPrChange w:id="238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eastAsia="zh-CN"/>
            <w:rPrChange w:id="239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240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C043BD">
          <w:rPr>
            <w:noProof/>
            <w:lang w:eastAsia="x-none" w:bidi="bn-IN"/>
            <w:rPrChange w:id="241" w:author="Ericsson" w:date="2018-11-16T15:20:00Z">
              <w:rPr>
                <w:noProof/>
                <w:lang w:val="sv-SE" w:eastAsia="x-none" w:bidi="bn-IN"/>
              </w:rPr>
            </w:rPrChange>
          </w:rPr>
          <w:t>≤  P</w:t>
        </w:r>
        <w:r w:rsidRPr="00C043BD">
          <w:rPr>
            <w:noProof/>
            <w:vertAlign w:val="subscript"/>
            <w:lang w:eastAsia="x-none" w:bidi="bn-IN"/>
            <w:rPrChange w:id="242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C043BD">
          <w:rPr>
            <w:i/>
            <w:noProof/>
            <w:vertAlign w:val="subscript"/>
            <w:lang w:eastAsia="x-none" w:bidi="bn-IN"/>
            <w:rPrChange w:id="243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i/>
            <w:noProof/>
            <w:vertAlign w:val="subscript"/>
            <w:lang w:eastAsia="zh-CN" w:bidi="bn-IN"/>
            <w:rPrChange w:id="244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245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zh-CN"/>
            <w:rPrChange w:id="246" w:author="Ericsson" w:date="2018-11-16T15:20:00Z">
              <w:rPr>
                <w:noProof/>
                <w:lang w:val="sv-SE" w:eastAsia="zh-CN"/>
              </w:rPr>
            </w:rPrChange>
          </w:rPr>
          <w:t xml:space="preserve"> (</w:t>
        </w:r>
        <w:r w:rsidRPr="00C043BD">
          <w:rPr>
            <w:i/>
            <w:noProof/>
            <w:lang w:eastAsia="zh-CN"/>
            <w:rPrChange w:id="247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248" w:author="Ericsson" w:date="2018-11-16T15:20:00Z">
              <w:rPr>
                <w:noProof/>
                <w:lang w:val="sv-SE" w:eastAsia="zh-CN"/>
              </w:rPr>
            </w:rPrChange>
          </w:rPr>
          <w:t>)</w:t>
        </w:r>
      </w:ins>
    </w:p>
    <w:p w14:paraId="16D7CD2F" w14:textId="77777777" w:rsidR="00C043BD" w:rsidRPr="00591D9D" w:rsidRDefault="00C043BD" w:rsidP="00C043BD">
      <w:pPr>
        <w:spacing w:after="160" w:line="259" w:lineRule="auto"/>
        <w:rPr>
          <w:ins w:id="249" w:author="R4-1813796" w:date="2018-10-22T18:58:00Z"/>
        </w:rPr>
      </w:pPr>
      <w:ins w:id="250" w:author="R4-1813796" w:date="2018-10-22T18:58:00Z">
        <w:r w:rsidRPr="00591D9D">
          <w:t xml:space="preserve">where </w:t>
        </w:r>
        <w:r w:rsidRPr="00C043BD">
          <w:rPr>
            <w:noProof/>
            <w:lang w:val="en-US" w:eastAsia="x-none" w:bidi="bn-IN"/>
            <w:rPrChange w:id="251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val="en-US" w:eastAsia="x-none" w:bidi="bn-IN"/>
            <w:rPrChange w:id="252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C043BD">
          <w:rPr>
            <w:i/>
            <w:noProof/>
            <w:vertAlign w:val="subscript"/>
            <w:lang w:val="en-US" w:eastAsia="x-none" w:bidi="bn-IN"/>
            <w:rPrChange w:id="253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254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i/>
            <w:noProof/>
            <w:vertAlign w:val="subscript"/>
            <w:lang w:val="en-US" w:eastAsia="x-none" w:bidi="bn-IN"/>
            <w:rPrChange w:id="255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val="en-US" w:eastAsia="x-none" w:bidi="bn-IN"/>
            <w:rPrChange w:id="256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C043BD">
          <w:rPr>
            <w:lang w:val="en-US" w:bidi="bn-IN"/>
            <w:rPrChange w:id="257" w:author="Ericsson" w:date="2018-11-16T15:20:00Z">
              <w:rPr>
                <w:lang w:val="sv-SE" w:bidi="bn-IN"/>
              </w:rPr>
            </w:rPrChange>
          </w:rPr>
          <w:t>and</w:t>
        </w:r>
        <w:r w:rsidRPr="00C043BD">
          <w:rPr>
            <w:i/>
            <w:vertAlign w:val="subscript"/>
            <w:lang w:val="en-US" w:bidi="bn-IN"/>
            <w:rPrChange w:id="258" w:author="Ericsson" w:date="2018-11-16T15:20:00Z">
              <w:rPr>
                <w:i/>
                <w:vertAlign w:val="subscript"/>
                <w:lang w:val="sv-SE" w:bidi="bn-IN"/>
              </w:rPr>
            </w:rPrChange>
          </w:rPr>
          <w:t xml:space="preserve"> </w:t>
        </w:r>
        <w:r w:rsidRPr="00C043BD">
          <w:rPr>
            <w:noProof/>
            <w:lang w:val="en-US" w:eastAsia="x-none" w:bidi="bn-IN"/>
            <w:rPrChange w:id="259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val="en-US" w:eastAsia="x-none" w:bidi="bn-IN"/>
            <w:rPrChange w:id="260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C043BD">
          <w:rPr>
            <w:noProof/>
            <w:lang w:val="en-US" w:eastAsia="zh-CN"/>
            <w:rPrChange w:id="261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262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C043BD">
          <w:rPr>
            <w:i/>
            <w:noProof/>
            <w:vertAlign w:val="subscript"/>
            <w:lang w:val="en-US" w:eastAsia="x-none" w:bidi="bn-IN"/>
            <w:rPrChange w:id="263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264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i/>
            <w:noProof/>
            <w:vertAlign w:val="subscript"/>
            <w:lang w:val="en-US" w:eastAsia="x-none" w:bidi="bn-IN"/>
            <w:rPrChange w:id="265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val="en-US" w:eastAsia="zh-CN"/>
            <w:rPrChange w:id="266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lang w:val="en-US" w:bidi="bn-IN"/>
            <w:rPrChange w:id="267" w:author="Ericsson" w:date="2018-11-16T15:20:00Z">
              <w:rPr>
                <w:lang w:val="sv-SE" w:bidi="bn-IN"/>
              </w:rPr>
            </w:rPrChange>
          </w:rPr>
          <w:t xml:space="preserve">are the limits for a serving cell c as specified in sub-clause 6.2.4 of </w:t>
        </w:r>
        <w:r w:rsidRPr="00591D9D">
          <w:t xml:space="preserve">38.101-1 modified by </w:t>
        </w:r>
        <w:r w:rsidRPr="00C043BD">
          <w:rPr>
            <w:rFonts w:ascii="Calibri" w:eastAsia="Calibri" w:hAnsi="Calibri"/>
            <w:sz w:val="22"/>
            <w:szCs w:val="22"/>
            <w:lang w:val="en-US"/>
            <w:rPrChange w:id="268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val="en-US"/>
            <w:rPrChange w:id="269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NR</w:t>
        </w:r>
        <w:r w:rsidRPr="00591D9D">
          <w:t xml:space="preserve"> as follows:</w:t>
        </w:r>
      </w:ins>
    </w:p>
    <w:p w14:paraId="6FE7312E" w14:textId="55411575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70" w:author="R4-1813796" w:date="2018-10-22T18:58:00Z"/>
          <w:noProof/>
          <w:lang w:eastAsia="zh-CN"/>
        </w:rPr>
      </w:pPr>
      <w:ins w:id="271" w:author="R4-1813796" w:date="2018-10-22T18:58:00Z">
        <w:r w:rsidRPr="00C043BD">
          <w:rPr>
            <w:noProof/>
            <w:lang w:eastAsia="x-none" w:bidi="bn-IN"/>
            <w:rPrChange w:id="272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273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C043BD">
          <w:rPr>
            <w:i/>
            <w:noProof/>
            <w:vertAlign w:val="subscript"/>
            <w:lang w:eastAsia="x-none" w:bidi="bn-IN"/>
            <w:rPrChange w:id="274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C043BD">
          <w:rPr>
            <w:i/>
            <w:noProof/>
            <w:vertAlign w:val="subscript"/>
            <w:lang w:eastAsia="zh-CN" w:bidi="bn-IN"/>
            <w:rPrChange w:id="275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276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x-none" w:bidi="bn-IN"/>
            <w:rPrChange w:id="277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{MIN(P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x-none"/>
          </w:rPr>
          <w:t xml:space="preserve"> , </w:t>
        </w:r>
      </w:ins>
      <w:ins w:id="278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279" w:author="Akula, Prashanth" w:date="2018-11-20T12:38:00Z">
        <w:r w:rsidR="00FD6F21" w:rsidRPr="00E815B6">
          <w:rPr>
            <w:lang w:val="en-US"/>
          </w:rPr>
          <w:t>(</w:t>
        </w:r>
        <w:r w:rsidR="00FD6F21" w:rsidRPr="00E815B6">
          <w:t>P</w:t>
        </w:r>
        <w:r w:rsidR="00FD6F21" w:rsidRPr="00E815B6">
          <w:rPr>
            <w:vertAlign w:val="subscript"/>
          </w:rPr>
          <w:t xml:space="preserve">PowerClass, EN-DC </w:t>
        </w:r>
        <w:r w:rsidR="00FD6F21" w:rsidRPr="00E815B6">
          <w:rPr>
            <w:lang w:eastAsia="x-none" w:bidi="bn-IN"/>
          </w:rPr>
          <w:t xml:space="preserve">– </w:t>
        </w:r>
        <w:r w:rsidR="00FD6F21" w:rsidRPr="00E815B6">
          <w:rPr>
            <w:noProof/>
            <w:lang w:eastAsia="x-none"/>
          </w:rPr>
          <w:t>ΔP</w:t>
        </w:r>
        <w:r w:rsidR="00FD6F21" w:rsidRPr="00E815B6">
          <w:rPr>
            <w:noProof/>
            <w:vertAlign w:val="subscript"/>
            <w:lang w:eastAsia="x-none"/>
          </w:rPr>
          <w:t>PowerClass</w:t>
        </w:r>
        <w:r w:rsidR="00FD6F21" w:rsidRPr="00E815B6">
          <w:t xml:space="preserve"> ),</w:t>
        </w:r>
      </w:ins>
      <w:ins w:id="280" w:author="Sprint" w:date="2018-11-21T18:33:00Z">
        <w:r w:rsidR="00110247">
          <w:t xml:space="preserve"> </w:t>
        </w:r>
      </w:ins>
      <w:ins w:id="281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) -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>,  (P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>) – MAX(MPR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 xml:space="preserve"> + </w:t>
        </w:r>
        <w:r w:rsidRPr="004272E4">
          <w:rPr>
            <w:noProof/>
            <w:lang w:eastAsia="zh-CN"/>
          </w:rPr>
          <w:t>A-MPR</w:t>
        </w:r>
        <w:r w:rsidRPr="004272E4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+ ΔT</w:t>
        </w:r>
        <w:r w:rsidRPr="00591D9D">
          <w:rPr>
            <w:noProof/>
            <w:vertAlign w:val="subscript"/>
            <w:lang w:eastAsia="zh-CN"/>
          </w:rPr>
          <w:t>IB,c</w:t>
        </w:r>
        <w:r w:rsidRPr="00591D9D">
          <w:rPr>
            <w:noProof/>
            <w:lang w:eastAsia="zh-CN"/>
          </w:rPr>
          <w:t xml:space="preserve"> +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 xml:space="preserve"> + ∆T</w:t>
        </w:r>
        <w:r w:rsidRPr="00591D9D">
          <w:rPr>
            <w:noProof/>
            <w:vertAlign w:val="subscript"/>
            <w:lang w:eastAsia="zh-CN"/>
          </w:rPr>
          <w:t>RxSRS</w:t>
        </w:r>
        <w:r w:rsidRPr="00591D9D">
          <w:rPr>
            <w:noProof/>
            <w:lang w:eastAsia="zh-CN"/>
          </w:rPr>
          <w:t>,  P-MPR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) }</w:t>
        </w:r>
      </w:ins>
    </w:p>
    <w:p w14:paraId="135698E4" w14:textId="638636D2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82" w:author="R4-1813796" w:date="2018-10-22T18:58:00Z"/>
          <w:noProof/>
          <w:lang w:eastAsia="zh-CN"/>
        </w:rPr>
      </w:pPr>
      <w:ins w:id="283" w:author="R4-1813796" w:date="2018-10-22T18:58:00Z">
        <w:r w:rsidRPr="00C043BD">
          <w:rPr>
            <w:noProof/>
            <w:lang w:eastAsia="x-none" w:bidi="bn-IN"/>
            <w:rPrChange w:id="284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285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C043BD">
          <w:rPr>
            <w:i/>
            <w:noProof/>
            <w:vertAlign w:val="subscript"/>
            <w:lang w:eastAsia="x-none" w:bidi="bn-IN"/>
            <w:rPrChange w:id="286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i/>
            <w:noProof/>
            <w:vertAlign w:val="subscript"/>
            <w:lang w:eastAsia="zh-CN" w:bidi="bn-IN"/>
            <w:rPrChange w:id="287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288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zh-CN"/>
            <w:rPrChange w:id="289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zh-CN"/>
          </w:rPr>
          <w:t xml:space="preserve">, </w:t>
        </w:r>
      </w:ins>
      <w:ins w:id="290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291" w:author="Akula, Prashanth" w:date="2018-11-20T12:38:00Z">
        <w:r w:rsidR="00FD6F21" w:rsidRPr="00E815B6">
          <w:rPr>
            <w:lang w:val="en-US"/>
          </w:rPr>
          <w:t>(</w:t>
        </w:r>
        <w:r w:rsidR="00FD6F21" w:rsidRPr="00E815B6">
          <w:t>P</w:t>
        </w:r>
        <w:r w:rsidR="00FD6F21" w:rsidRPr="00E815B6">
          <w:rPr>
            <w:vertAlign w:val="subscript"/>
          </w:rPr>
          <w:t xml:space="preserve">PowerClass, EN-DC </w:t>
        </w:r>
        <w:r w:rsidR="00FD6F21" w:rsidRPr="00E815B6">
          <w:rPr>
            <w:lang w:eastAsia="x-none" w:bidi="bn-IN"/>
          </w:rPr>
          <w:t xml:space="preserve">– </w:t>
        </w:r>
        <w:r w:rsidR="00FD6F21" w:rsidRPr="00E815B6">
          <w:rPr>
            <w:noProof/>
            <w:lang w:eastAsia="x-none"/>
          </w:rPr>
          <w:t>ΔP</w:t>
        </w:r>
        <w:r w:rsidR="00FD6F21" w:rsidRPr="00E815B6">
          <w:rPr>
            <w:noProof/>
            <w:vertAlign w:val="subscript"/>
            <w:lang w:eastAsia="x-none"/>
          </w:rPr>
          <w:t>PowerClass</w:t>
        </w:r>
        <w:r w:rsidR="00FD6F21" w:rsidRPr="00E815B6">
          <w:t xml:space="preserve"> ),</w:t>
        </w:r>
      </w:ins>
      <w:ins w:id="292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, 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}</w:t>
        </w:r>
      </w:ins>
    </w:p>
    <w:p w14:paraId="7C341AF2" w14:textId="7EADEFDC" w:rsidR="00C043BD" w:rsidRPr="00591D9D" w:rsidRDefault="00C043BD" w:rsidP="00C043BD">
      <w:pPr>
        <w:numPr>
          <w:ilvl w:val="0"/>
          <w:numId w:val="1"/>
        </w:numPr>
        <w:spacing w:after="160" w:line="259" w:lineRule="auto"/>
        <w:rPr>
          <w:ins w:id="293" w:author="R4-1813796" w:date="2018-10-22T18:58:00Z"/>
          <w:rFonts w:eastAsia="Calibri"/>
          <w:lang w:val="en-US" w:bidi="bn-IN"/>
        </w:rPr>
      </w:pPr>
      <w:ins w:id="294" w:author="R4-1813796" w:date="2018-10-22T18:58:00Z"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LTE</w:t>
        </w:r>
        <w:r w:rsidRPr="00591D9D">
          <w:rPr>
            <w:rFonts w:eastAsia="Calibri"/>
            <w:lang w:val="en-US" w:bidi="bn-IN"/>
          </w:rPr>
          <w:t xml:space="preserve"> and </w:t>
        </w:r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NR</w:t>
        </w:r>
        <w:r w:rsidRPr="00591D9D">
          <w:rPr>
            <w:lang w:eastAsia="x-none" w:bidi="bn-IN"/>
          </w:rPr>
          <w:t xml:space="preserve"> are </w:t>
        </w:r>
        <w:del w:id="295" w:author="Gene Fong" w:date="2018-11-20T11:32:00Z">
          <w:r w:rsidRPr="00591D9D" w:rsidDel="00243DEB">
            <w:rPr>
              <w:lang w:eastAsia="x-none" w:bidi="bn-IN"/>
            </w:rPr>
            <w:delText>the linear values for the P</w:delText>
          </w:r>
          <w:r w:rsidRPr="00591D9D" w:rsidDel="00243DEB">
            <w:rPr>
              <w:vertAlign w:val="subscript"/>
              <w:lang w:eastAsia="x-none" w:bidi="bn-IN"/>
            </w:rPr>
            <w:delText>LTE</w:delText>
          </w:r>
          <w:r w:rsidRPr="00591D9D" w:rsidDel="00243DEB">
            <w:rPr>
              <w:lang w:eastAsia="x-none" w:bidi="bn-IN"/>
            </w:rPr>
            <w:delText xml:space="preserve"> and</w:delText>
          </w:r>
          <w:r w:rsidRPr="00591D9D" w:rsidDel="00243DEB">
            <w:rPr>
              <w:vertAlign w:val="subscript"/>
              <w:lang w:eastAsia="x-none" w:bidi="bn-IN"/>
            </w:rPr>
            <w:delText xml:space="preserve"> </w:delText>
          </w:r>
          <w:r w:rsidRPr="00591D9D" w:rsidDel="00243DEB">
            <w:rPr>
              <w:lang w:eastAsia="x-none" w:bidi="bn-IN"/>
            </w:rPr>
            <w:delText>P</w:delText>
          </w:r>
          <w:r w:rsidRPr="00591D9D" w:rsidDel="00243DEB">
            <w:rPr>
              <w:vertAlign w:val="subscript"/>
              <w:lang w:eastAsia="x-none" w:bidi="bn-IN"/>
            </w:rPr>
            <w:delText>NR</w:delText>
          </w:r>
          <w:r w:rsidRPr="00591D9D" w:rsidDel="00243DEB">
            <w:rPr>
              <w:rFonts w:eastAsia="Calibri"/>
              <w:lang w:val="en-US" w:bidi="bn-IN"/>
            </w:rPr>
            <w:delText xml:space="preserve"> respectively </w:delText>
          </w:r>
        </w:del>
        <w:r w:rsidRPr="00591D9D">
          <w:rPr>
            <w:rFonts w:eastAsia="Calibri"/>
            <w:lang w:val="en-US" w:bidi="bn-IN"/>
          </w:rPr>
          <w:t>signaled by RRC defined in [7]</w:t>
        </w:r>
      </w:ins>
    </w:p>
    <w:p w14:paraId="75FAB7FD" w14:textId="77777777" w:rsidR="00C043BD" w:rsidRPr="00591D9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296" w:author="R4-1813796" w:date="2018-10-22T18:58:00Z"/>
          <w:lang w:bidi="bn-IN"/>
        </w:rPr>
      </w:pPr>
      <w:ins w:id="297" w:author="R4-1813796" w:date="2018-10-22T18:58:00Z">
        <w:r w:rsidRPr="00591D9D">
          <w:t>ΔT</w:t>
        </w:r>
        <w:r w:rsidRPr="00591D9D">
          <w:rPr>
            <w:vertAlign w:val="subscript"/>
          </w:rPr>
          <w:t xml:space="preserve">c_E-UTRA, </w:t>
        </w:r>
        <w:r w:rsidRPr="00591D9D">
          <w:rPr>
            <w:i/>
            <w:vertAlign w:val="subscript"/>
          </w:rPr>
          <w:t>c</w:t>
        </w:r>
        <w:r w:rsidRPr="00591D9D">
          <w:rPr>
            <w:rFonts w:eastAsia="Calibri"/>
            <w:lang w:val="en-US" w:bidi="bn-IN"/>
          </w:rPr>
          <w:t xml:space="preserve"> = 1.5dB </w:t>
        </w:r>
        <w:r w:rsidRPr="00591D9D">
          <w:rPr>
            <w:lang w:bidi="bn-IN"/>
          </w:rPr>
          <w:t xml:space="preserve">when NOTE 2 in Table 6.2.2-1 in 36.101 applies for a </w:t>
        </w:r>
        <w:r w:rsidRPr="00591D9D">
          <w:rPr>
            <w:rFonts w:eastAsia="ＭＳ 明朝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 E-UTRA,</w:t>
        </w:r>
        <w:r w:rsidRPr="00591D9D">
          <w:rPr>
            <w:i/>
            <w:vertAlign w:val="subscript"/>
            <w:lang w:bidi="bn-IN"/>
          </w:rPr>
          <w:t>c</w:t>
        </w:r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2E714B57" w14:textId="77777777" w:rsidR="00C043BD" w:rsidRPr="00591D9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298" w:author="R4-1813796" w:date="2018-10-22T18:58:00Z"/>
          <w:lang w:eastAsia="zh-CN" w:bidi="bn-IN"/>
        </w:rPr>
      </w:pPr>
      <w:ins w:id="299" w:author="R4-1813796" w:date="2018-10-22T18:58:00Z">
        <w:r w:rsidRPr="00591D9D">
          <w:rPr>
            <w:rFonts w:ascii="Symbol" w:hAnsi="Symbol"/>
            <w:lang w:bidi="bn-IN"/>
          </w:rPr>
          <w:t></w:t>
        </w:r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 xml:space="preserve">= 1.5dB when NOTE 3 in Table 6.2.1-1 in 38.101-1 applies for a </w:t>
        </w:r>
        <w:r w:rsidRPr="00591D9D">
          <w:rPr>
            <w:rFonts w:eastAsia="ＭＳ 明朝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4B6407C5" w14:textId="2197D0FA" w:rsidR="00C043B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ins w:id="300" w:author="Ericsson" w:date="2018-11-16T15:42:00Z"/>
        </w:rPr>
      </w:pPr>
      <w:ins w:id="301" w:author="R4-1813796" w:date="2018-10-22T18:58:00Z">
        <w:r w:rsidRPr="00591D9D">
          <w:t>ΔT</w:t>
        </w:r>
        <w:r w:rsidRPr="00591D9D">
          <w:rPr>
            <w:vertAlign w:val="subscript"/>
          </w:rPr>
          <w:t>IB,c</w:t>
        </w:r>
        <w:r w:rsidRPr="00591D9D">
          <w:t xml:space="preserve"> specified in sub-clause 6.2.7 for EN-DC, the individual Power Class defined in table 6.2B.1-3 and any other additional power reductions parameters specified in sub-clauses 6.2.3 and 6.2.4 for EN-DC are applicable to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 xml:space="preserve">and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NR,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>evaluations.</w:t>
        </w:r>
      </w:ins>
    </w:p>
    <w:p w14:paraId="4D4AA934" w14:textId="770DAEBF" w:rsidR="004272E4" w:rsidRPr="00705F67" w:rsidRDefault="004272E4" w:rsidP="004272E4">
      <w:pPr>
        <w:pStyle w:val="B1"/>
        <w:numPr>
          <w:ilvl w:val="0"/>
          <w:numId w:val="1"/>
        </w:numPr>
        <w:rPr>
          <w:ins w:id="302" w:author="Ericsson" w:date="2018-11-16T15:42:00Z"/>
          <w:lang w:bidi="bn-IN"/>
        </w:rPr>
      </w:pPr>
      <w:ins w:id="303" w:author="Ericsson" w:date="2018-11-16T15:42:00Z">
        <w:r w:rsidRPr="00C45351">
          <w:rPr>
            <w:lang w:bidi="bn-IN"/>
          </w:rPr>
          <w:t xml:space="preserve">for a </w:t>
        </w:r>
        <w:r w:rsidRPr="00C45351">
          <w:t xml:space="preserve">UE indicating support of </w:t>
        </w:r>
        <w:r w:rsidRPr="00C45351">
          <w:rPr>
            <w:lang w:eastAsia="ko-KR"/>
          </w:rPr>
          <w:t xml:space="preserve">dynamicPowerSharing, </w:t>
        </w:r>
        <w:r w:rsidRPr="00980226">
          <w:rPr>
            <w:lang w:bidi="bn-IN"/>
          </w:rPr>
          <w:t>A-MPR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r w:rsidRPr="00705F67">
          <w:rPr>
            <w:lang w:bidi="bn-IN"/>
          </w:rPr>
          <w:t xml:space="preserve"> = A-MPR</w:t>
        </w:r>
      </w:ins>
      <w:ins w:id="304" w:author="Sprint" w:date="2018-11-21T18:49:00Z">
        <w:r w:rsidR="00967544">
          <w:rPr>
            <w:lang w:bidi="bn-IN"/>
          </w:rPr>
          <w:t>'</w:t>
        </w:r>
        <w:r w:rsidR="00967544">
          <w:rPr>
            <w:vertAlign w:val="subscript"/>
            <w:lang w:bidi="bn-IN"/>
          </w:rPr>
          <w:t>c</w:t>
        </w:r>
      </w:ins>
      <w:ins w:id="305" w:author="Ericsson" w:date="2018-11-16T15:42:00Z">
        <w:r w:rsidRPr="00705F67">
          <w:rPr>
            <w:lang w:bidi="bn-IN"/>
          </w:rPr>
          <w:t xml:space="preserve"> with A-MPR</w:t>
        </w:r>
      </w:ins>
      <w:ins w:id="306" w:author="Sprint" w:date="2018-11-21T18:49:00Z">
        <w:r w:rsidR="00967544">
          <w:rPr>
            <w:lang w:bidi="bn-IN"/>
          </w:rPr>
          <w:t>'</w:t>
        </w:r>
        <w:r w:rsidR="00967544">
          <w:rPr>
            <w:vertAlign w:val="subscript"/>
            <w:lang w:bidi="bn-IN"/>
          </w:rPr>
          <w:t>c</w:t>
        </w:r>
      </w:ins>
      <w:ins w:id="307" w:author="Ericsson" w:date="2018-11-16T15:42:00Z">
        <w:r w:rsidRPr="00705F67">
          <w:rPr>
            <w:lang w:bidi="bn-IN"/>
          </w:rPr>
          <w:t xml:space="preserve"> determined in accordance with sub-clause 6.2B.3.1 and 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r w:rsidRPr="00705F67">
          <w:rPr>
            <w:lang w:bidi="bn-IN"/>
          </w:rPr>
          <w:t xml:space="preserve"> = 0 dB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</w:t>
        </w:r>
        <w:r w:rsidRPr="00705F67">
          <w:t xml:space="preserve"> overlap in time with transmission(s) in </w:t>
        </w:r>
        <w:del w:id="308" w:author="Gene Fong" w:date="2018-11-20T11:46:00Z">
          <w:r w:rsidRPr="00705F67" w:rsidDel="004272E4">
            <w:delText>slot</w:delText>
          </w:r>
        </w:del>
      </w:ins>
      <w:ins w:id="309" w:author="Gene Fong" w:date="2018-11-20T11:46:00Z">
        <w:r>
          <w:t>physical channel</w:t>
        </w:r>
      </w:ins>
      <w:ins w:id="310" w:author="Ericsson" w:date="2018-11-16T15:42:00Z">
        <w:r w:rsidRPr="00705F67">
          <w:t xml:space="preserve">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099A6E91" w14:textId="137B94EC" w:rsidR="004272E4" w:rsidRPr="00705F67" w:rsidRDefault="004272E4" w:rsidP="004272E4">
      <w:pPr>
        <w:pStyle w:val="B1"/>
        <w:numPr>
          <w:ilvl w:val="0"/>
          <w:numId w:val="1"/>
        </w:numPr>
        <w:rPr>
          <w:ins w:id="311" w:author="Ericsson" w:date="2018-11-16T15:42:00Z"/>
          <w:lang w:bidi="bn-IN"/>
        </w:rPr>
      </w:pPr>
      <w:ins w:id="312" w:author="Ericsson" w:date="2018-11-16T15:42:00Z">
        <w:r w:rsidRPr="00705F67">
          <w:rPr>
            <w:lang w:bidi="bn-IN"/>
          </w:rPr>
          <w:t xml:space="preserve">for a </w:t>
        </w:r>
        <w:r w:rsidRPr="00705F67">
          <w:t xml:space="preserve">UE indicating support of </w:t>
        </w:r>
        <w:r w:rsidRPr="00705F67">
          <w:rPr>
            <w:lang w:eastAsia="ko-KR"/>
          </w:rPr>
          <w:t xml:space="preserve">dynamicPowerSharing, </w:t>
        </w:r>
        <w:r w:rsidRPr="00705F67">
          <w:rPr>
            <w:lang w:bidi="bn-IN"/>
          </w:rPr>
          <w:t>A-MPR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r w:rsidRPr="00705F67">
          <w:rPr>
            <w:lang w:bidi="bn-IN"/>
          </w:rPr>
          <w:t xml:space="preserve"> is determined in accordance with [38.101-1]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 xml:space="preserve">does not overlap in time with transmission(s) in </w:t>
        </w:r>
        <w:del w:id="313" w:author="Gene Fong" w:date="2018-11-20T11:47:00Z">
          <w:r w:rsidRPr="00705F67" w:rsidDel="004272E4">
            <w:delText>slot</w:delText>
          </w:r>
        </w:del>
      </w:ins>
      <w:ins w:id="314" w:author="Gene Fong" w:date="2018-11-20T11:47:00Z">
        <w:r>
          <w:t>phy</w:t>
        </w:r>
        <w:del w:id="315" w:author="Akula, Prashanth" w:date="2018-11-20T12:38:00Z">
          <w:r w:rsidDel="00FD6F21">
            <w:delText>i</w:delText>
          </w:r>
        </w:del>
        <w:r>
          <w:t>s</w:t>
        </w:r>
      </w:ins>
      <w:ins w:id="316" w:author="Akula, Prashanth" w:date="2018-11-20T12:38:00Z">
        <w:r w:rsidR="00FD6F21">
          <w:t>i</w:t>
        </w:r>
      </w:ins>
      <w:ins w:id="317" w:author="Gene Fong" w:date="2018-11-20T11:47:00Z">
        <w:r>
          <w:t>cal channel</w:t>
        </w:r>
      </w:ins>
      <w:ins w:id="318" w:author="Ericsson" w:date="2018-11-16T15:42:00Z">
        <w:r w:rsidRPr="00705F67">
          <w:t xml:space="preserve">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39761AA5" w14:textId="77777777" w:rsidR="00980226" w:rsidRPr="00705F67" w:rsidRDefault="00980226" w:rsidP="00980226">
      <w:pPr>
        <w:pStyle w:val="B1"/>
        <w:numPr>
          <w:ilvl w:val="0"/>
          <w:numId w:val="1"/>
        </w:numPr>
        <w:rPr>
          <w:ins w:id="319" w:author="Ericsson" w:date="2018-11-16T15:42:00Z"/>
        </w:rPr>
      </w:pPr>
      <w:ins w:id="320" w:author="Ericsson" w:date="2018-11-16T15:42:00Z">
        <w:r w:rsidRPr="00C45351">
          <w:rPr>
            <w:lang w:bidi="bn-IN"/>
          </w:rPr>
          <w:t xml:space="preserve">for a </w:t>
        </w:r>
        <w:r w:rsidRPr="00C45351">
          <w:t xml:space="preserve">UE not indicating support of </w:t>
        </w:r>
        <w:r w:rsidRPr="00C45351">
          <w:rPr>
            <w:lang w:eastAsia="ko-KR"/>
          </w:rPr>
          <w:t xml:space="preserve">dynamicPowerSharing, </w:t>
        </w:r>
        <w:r w:rsidRPr="00980226">
          <w:rPr>
            <w:lang w:bidi="bn-IN"/>
          </w:rPr>
          <w:t>the</w:t>
        </w:r>
        <w:r w:rsidRPr="00705F67">
          <w:rPr>
            <w:lang w:bidi="bn-IN"/>
          </w:rPr>
          <w:t xml:space="preserve"> A-MPR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r w:rsidRPr="00705F67">
          <w:rPr>
            <w:lang w:bidi="bn-IN"/>
          </w:rPr>
          <w:t xml:space="preserve"> is determined in accordance with sub-clause 6.2B.3.1 with parameters applicable for </w:t>
        </w:r>
        <w:r w:rsidRPr="00705F67">
          <w:t xml:space="preserve">UEs not indicating support of </w:t>
        </w:r>
        <w:r w:rsidRPr="00705F67">
          <w:rPr>
            <w:lang w:eastAsia="ko-KR"/>
          </w:rPr>
          <w:t xml:space="preserve">dynamicPowerSharing </w:t>
        </w:r>
        <w:r w:rsidRPr="00705F67">
          <w:rPr>
            <w:lang w:bidi="bn-IN"/>
          </w:rPr>
          <w:t>and 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r w:rsidRPr="00705F67">
          <w:rPr>
            <w:lang w:bidi="bn-IN"/>
          </w:rPr>
          <w:t xml:space="preserve"> = 0 dB;</w:t>
        </w:r>
      </w:ins>
    </w:p>
    <w:p w14:paraId="5838BE91" w14:textId="77777777" w:rsidR="00980226" w:rsidRPr="00591D9D" w:rsidRDefault="00980226">
      <w:pPr>
        <w:overflowPunct w:val="0"/>
        <w:autoSpaceDE w:val="0"/>
        <w:autoSpaceDN w:val="0"/>
        <w:adjustRightInd w:val="0"/>
        <w:spacing w:after="160" w:line="259" w:lineRule="auto"/>
        <w:ind w:left="720"/>
        <w:contextualSpacing/>
        <w:textAlignment w:val="baseline"/>
        <w:rPr>
          <w:ins w:id="321" w:author="R4-1813796" w:date="2018-10-22T18:58:00Z"/>
        </w:rPr>
        <w:pPrChange w:id="322" w:author="Ericsson" w:date="2018-11-16T15:44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160" w:line="259" w:lineRule="auto"/>
            <w:ind w:left="720" w:hanging="360"/>
            <w:contextualSpacing/>
            <w:textAlignment w:val="baseline"/>
          </w:pPr>
        </w:pPrChange>
      </w:pPr>
    </w:p>
    <w:p w14:paraId="578AEF20" w14:textId="61CB0149" w:rsidR="00C043BD" w:rsidRPr="00591D9D" w:rsidDel="00980226" w:rsidRDefault="00C043BD" w:rsidP="00C043BD">
      <w:pPr>
        <w:spacing w:after="160" w:line="259" w:lineRule="auto"/>
        <w:rPr>
          <w:ins w:id="323" w:author="R4-1813796" w:date="2018-10-22T18:58:00Z"/>
          <w:del w:id="324" w:author="Ericsson" w:date="2018-11-16T15:44:00Z"/>
          <w:rFonts w:eastAsia="Calibri"/>
          <w:lang w:val="en-US" w:bidi="bn-IN"/>
        </w:rPr>
      </w:pPr>
      <w:ins w:id="325" w:author="R4-1813796" w:date="2018-10-22T18:58:00Z">
        <w:del w:id="326" w:author="Ericsson" w:date="2018-11-16T15:44:00Z">
          <w:r w:rsidRPr="00591D9D" w:rsidDel="00980226">
            <w:rPr>
              <w:rFonts w:eastAsia="Calibri"/>
              <w:lang w:val="en-US" w:bidi="bn-IN"/>
            </w:rPr>
            <w:delText xml:space="preserve">If the transmissions from NR and E-UTRA do not overlap, then the complete sub-clauses for configured transmitted power for E-UTRA and NR respectively from their own specifications apply with the modifications specified above. The lower value between </w:delText>
          </w:r>
          <w:r w:rsidRPr="00591D9D" w:rsidDel="00980226">
            <w:rPr>
              <w:lang w:eastAsia="x-none" w:bidi="bn-IN"/>
            </w:rPr>
            <w:delText>P</w:delText>
          </w:r>
          <w:r w:rsidRPr="00591D9D" w:rsidDel="00980226">
            <w:rPr>
              <w:vertAlign w:val="subscript"/>
              <w:lang w:eastAsia="x-none" w:bidi="bn-IN"/>
            </w:rPr>
            <w:delText>PowerClass, EN-DC</w:delText>
          </w:r>
          <w:r w:rsidRPr="00591D9D" w:rsidDel="00980226">
            <w:rPr>
              <w:rFonts w:eastAsia="Calibri"/>
              <w:lang w:val="en-US" w:bidi="bn-IN"/>
            </w:rPr>
            <w:delText xml:space="preserve"> or </w:delText>
          </w:r>
          <w:r w:rsidRPr="00C043BD" w:rsidDel="00980226">
            <w:rPr>
              <w:rFonts w:ascii="Calibri" w:eastAsia="Calibri" w:hAnsi="Calibri"/>
              <w:sz w:val="22"/>
              <w:szCs w:val="22"/>
              <w:lang w:val="en-US" w:eastAsia="zh-CN"/>
              <w:rPrChange w:id="327" w:author="Ericsson" w:date="2018-11-16T15:20:00Z">
                <w:rPr>
                  <w:rFonts w:ascii="Calibri" w:eastAsia="Calibri" w:hAnsi="Calibri"/>
                  <w:sz w:val="22"/>
                  <w:szCs w:val="22"/>
                  <w:lang w:val="sv-SE" w:eastAsia="zh-CN"/>
                </w:rPr>
              </w:rPrChange>
            </w:rPr>
            <w:delText>P</w:delText>
          </w:r>
          <w:r w:rsidRPr="00C043BD" w:rsidDel="00980226">
            <w:rPr>
              <w:rFonts w:ascii="Calibri" w:eastAsia="Calibri" w:hAnsi="Calibri"/>
              <w:sz w:val="22"/>
              <w:szCs w:val="22"/>
              <w:vertAlign w:val="subscript"/>
              <w:lang w:val="en-US" w:eastAsia="zh-CN"/>
              <w:rPrChange w:id="328" w:author="Ericsson" w:date="2018-11-16T15:20:00Z">
                <w:rPr>
                  <w:rFonts w:ascii="Calibri" w:eastAsia="Calibri" w:hAnsi="Calibri"/>
                  <w:sz w:val="22"/>
                  <w:szCs w:val="22"/>
                  <w:vertAlign w:val="subscript"/>
                  <w:lang w:val="sv-SE" w:eastAsia="zh-CN"/>
                </w:rPr>
              </w:rPrChange>
            </w:rPr>
            <w:delText>EMAX, EN-DC</w:delText>
          </w:r>
          <w:r w:rsidRPr="00C043BD" w:rsidDel="00980226">
            <w:rPr>
              <w:rFonts w:ascii="Calibri" w:eastAsia="Calibri" w:hAnsi="Calibri"/>
              <w:sz w:val="22"/>
              <w:szCs w:val="22"/>
              <w:lang w:val="en-US"/>
              <w:rPrChange w:id="329" w:author="Ericsson" w:date="2018-11-16T15:20:00Z">
                <w:rPr>
                  <w:rFonts w:ascii="Calibri" w:eastAsia="Calibri" w:hAnsi="Calibri"/>
                  <w:sz w:val="22"/>
                  <w:szCs w:val="22"/>
                  <w:lang w:val="sv-SE"/>
                </w:rPr>
              </w:rPrChange>
            </w:rPr>
            <w:delText xml:space="preserve"> </w:delText>
          </w:r>
          <w:r w:rsidRPr="00591D9D" w:rsidDel="00980226">
            <w:rPr>
              <w:rFonts w:eastAsia="Calibri"/>
              <w:lang w:val="en-US" w:bidi="bn-IN"/>
            </w:rPr>
            <w:delText>shall not be exceeded at any time by UE.</w:delText>
          </w:r>
        </w:del>
      </w:ins>
    </w:p>
    <w:p w14:paraId="29FD333A" w14:textId="77777777" w:rsidR="003C7A75" w:rsidRDefault="00C043BD" w:rsidP="00C043BD">
      <w:pPr>
        <w:spacing w:after="160" w:line="259" w:lineRule="auto"/>
        <w:rPr>
          <w:ins w:id="330" w:author="Intel" w:date="2018-11-21T08:23:00Z"/>
          <w:rFonts w:eastAsia="Calibri"/>
          <w:lang w:val="en-US" w:bidi="bn-IN"/>
        </w:rPr>
      </w:pPr>
      <w:ins w:id="331" w:author="R4-1813796" w:date="2018-10-22T18:58:00Z">
        <w:r w:rsidRPr="00591D9D">
          <w:rPr>
            <w:rFonts w:eastAsia="Calibri"/>
            <w:lang w:val="en-US" w:bidi="bn-IN"/>
          </w:rPr>
          <w:t>If the EN-DC UE is not supporting dynamic power sharing, then the complete sub-clauses for configured transmitted power for E-UTRA and NR respectively from their own specifications 36.101 and 38.101-1 respectively apply with the modifications specified above</w:t>
        </w:r>
      </w:ins>
      <w:ins w:id="332" w:author="Ericsson" w:date="2018-11-16T15:44:00Z">
        <w:del w:id="333" w:author="Intel" w:date="2018-11-21T08:23:00Z">
          <w:r w:rsidR="00980226" w:rsidRPr="00705F67" w:rsidDel="003C7A75">
            <w:rPr>
              <w:rFonts w:eastAsia="Calibri"/>
              <w:lang w:val="en-US" w:bidi="bn-IN"/>
            </w:rPr>
            <w:delText>;</w:delText>
          </w:r>
        </w:del>
      </w:ins>
      <w:ins w:id="334" w:author="Intel" w:date="2018-11-21T08:23:00Z">
        <w:r w:rsidR="003C7A75">
          <w:rPr>
            <w:rFonts w:eastAsia="Calibri"/>
            <w:lang w:val="en-US" w:bidi="bn-IN"/>
          </w:rPr>
          <w:t>.</w:t>
        </w:r>
      </w:ins>
    </w:p>
    <w:p w14:paraId="0804814F" w14:textId="0F1BE2A7" w:rsidR="00C043BD" w:rsidDel="003C7A75" w:rsidRDefault="00D36F4E">
      <w:pPr>
        <w:spacing w:after="160" w:line="259" w:lineRule="auto"/>
        <w:rPr>
          <w:del w:id="335" w:author="Intel" w:date="2018-11-21T08:23:00Z"/>
          <w:rFonts w:eastAsia="Calibri"/>
          <w:lang w:val="en-US" w:bidi="bn-IN"/>
        </w:rPr>
        <w:pPrChange w:id="336" w:author="Intel" w:date="2018-11-21T08:23:00Z">
          <w:pPr>
            <w:spacing w:after="0"/>
            <w:jc w:val="both"/>
          </w:pPr>
        </w:pPrChange>
      </w:pPr>
      <w:ins w:id="337" w:author="Gene Fong" w:date="2018-11-30T15:40:00Z">
        <w:r>
          <w:rPr>
            <w:rFonts w:eastAsia="Calibri"/>
            <w:lang w:val="en-US" w:bidi="bn-IN"/>
          </w:rPr>
          <w:t>If the EN-DC UE supports dynamic power sharing, t</w:t>
        </w:r>
      </w:ins>
      <w:ins w:id="338" w:author="Ericsson" w:date="2018-11-16T15:44:00Z">
        <w:del w:id="339" w:author="Gene Fong" w:date="2018-11-30T15:40:00Z">
          <w:r w:rsidR="00980226" w:rsidRPr="00705F67" w:rsidDel="00D36F4E">
            <w:rPr>
              <w:rFonts w:eastAsia="Calibri"/>
              <w:lang w:val="en-US" w:bidi="bn-IN"/>
            </w:rPr>
            <w:delText xml:space="preserve"> </w:delText>
          </w:r>
        </w:del>
      </w:ins>
      <w:ins w:id="340" w:author="Intel" w:date="2018-11-21T08:23:00Z">
        <w:del w:id="341" w:author="Gene Fong" w:date="2018-11-30T15:40:00Z">
          <w:r w:rsidR="003C7A75" w:rsidDel="00D36F4E">
            <w:rPr>
              <w:rFonts w:eastAsia="Calibri"/>
              <w:lang w:val="en-US" w:bidi="bn-IN"/>
            </w:rPr>
            <w:delText>T</w:delText>
          </w:r>
        </w:del>
      </w:ins>
      <w:ins w:id="342" w:author="Ericsson" w:date="2018-11-16T15:44:00Z">
        <w:del w:id="343" w:author="Intel" w:date="2018-11-21T08:23:00Z">
          <w:r w:rsidR="00980226" w:rsidRPr="00705F67" w:rsidDel="003C7A75">
            <w:rPr>
              <w:rFonts w:eastAsia="Calibri"/>
              <w:lang w:val="en-US" w:bidi="bn-IN"/>
            </w:rPr>
            <w:delText>t</w:delText>
          </w:r>
        </w:del>
        <w:r w:rsidR="00980226" w:rsidRPr="00705F67">
          <w:rPr>
            <w:rFonts w:eastAsia="Calibri"/>
            <w:lang w:val="en-US" w:bidi="bn-IN"/>
          </w:rPr>
          <w:t xml:space="preserve">he UE can </w:t>
        </w:r>
        <w:del w:id="344" w:author="Intel" w:date="2018-11-21T08:23:00Z">
          <w:r w:rsidR="00980226" w:rsidRPr="00705F67" w:rsidDel="003C7A75">
            <w:rPr>
              <w:rFonts w:eastAsia="Calibri"/>
              <w:lang w:val="en-US" w:bidi="bn-IN"/>
            </w:rPr>
            <w:delText xml:space="preserve"> </w:delText>
          </w:r>
        </w:del>
        <w:r w:rsidR="00980226" w:rsidRPr="00705F67">
          <w:rPr>
            <w:rFonts w:eastAsia="Calibri"/>
            <w:lang w:val="en-US" w:bidi="bn-IN"/>
          </w:rPr>
          <w:t xml:space="preserve">configure </w:t>
        </w:r>
        <w:r w:rsidR="00980226" w:rsidRPr="001B1459">
          <w:rPr>
            <w:rFonts w:eastAsia="Calibri"/>
            <w:lang w:val="en-US" w:eastAsia="zh-CN"/>
          </w:rPr>
          <w:t>its</w:t>
        </w:r>
        <w:r w:rsidR="00980226" w:rsidRPr="001B1459">
          <w:rPr>
            <w:rFonts w:eastAsia="Calibri"/>
            <w:lang w:val="en-US"/>
          </w:rPr>
          <w:t xml:space="preserve"> configured maximum transmission power for EN-DC operation</w:t>
        </w:r>
        <w:r w:rsidR="00980226" w:rsidRPr="00141584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345" w:author="Intel" w:date="2018-11-21T08:28:00Z">
        <w:r w:rsidR="003C7A75">
          <w:rPr>
            <w:rFonts w:eastAsia="Calibri"/>
            <w:lang w:val="en-US" w:bidi="bn-IN"/>
          </w:rPr>
          <w:t xml:space="preserve"> and</w:t>
        </w:r>
      </w:ins>
      <w:ins w:id="346" w:author="R4-1813796" w:date="2018-10-22T18:58:00Z">
        <w:del w:id="347" w:author="Intel" w:date="2018-11-21T08:28:00Z">
          <w:r w:rsidR="00C043BD" w:rsidRPr="00591D9D" w:rsidDel="003C7A75">
            <w:rPr>
              <w:rFonts w:eastAsia="Calibri"/>
              <w:lang w:val="en-US" w:bidi="bn-IN"/>
            </w:rPr>
            <w:delText>.</w:delText>
          </w:r>
        </w:del>
        <w:r w:rsidR="00C043BD" w:rsidRPr="00591D9D">
          <w:rPr>
            <w:rFonts w:eastAsia="Calibri"/>
            <w:lang w:val="en-US" w:bidi="bn-IN"/>
          </w:rPr>
          <w:t xml:space="preserve"> </w:t>
        </w:r>
      </w:ins>
      <w:ins w:id="348" w:author="Intel" w:date="2018-11-21T08:28:00Z">
        <w:r w:rsidR="003C7A75">
          <w:rPr>
            <w:rFonts w:eastAsia="Calibri"/>
            <w:lang w:val="en-US" w:bidi="bn-IN"/>
          </w:rPr>
          <w:t>t</w:t>
        </w:r>
      </w:ins>
      <w:ins w:id="349" w:author="R4-1813796" w:date="2018-10-22T18:58:00Z">
        <w:del w:id="350" w:author="Intel" w:date="2018-11-21T08:28:00Z">
          <w:r w:rsidR="00C043BD" w:rsidRPr="00591D9D" w:rsidDel="003C7A75">
            <w:rPr>
              <w:rFonts w:eastAsia="Calibri"/>
              <w:lang w:val="en-US" w:bidi="bn-IN"/>
            </w:rPr>
            <w:delText>T</w:delText>
          </w:r>
        </w:del>
        <w:r w:rsidR="00C043BD" w:rsidRPr="00591D9D">
          <w:rPr>
            <w:rFonts w:eastAsia="Calibri"/>
            <w:lang w:val="en-US" w:bidi="bn-IN"/>
          </w:rPr>
          <w:t xml:space="preserve">he lower value between </w:t>
        </w:r>
        <w:r w:rsidR="00C043BD" w:rsidRPr="00591D9D">
          <w:rPr>
            <w:lang w:eastAsia="x-none" w:bidi="bn-IN"/>
          </w:rPr>
          <w:t>P</w:t>
        </w:r>
        <w:r w:rsidR="00C043BD" w:rsidRPr="00591D9D">
          <w:rPr>
            <w:vertAlign w:val="subscript"/>
            <w:lang w:eastAsia="x-none" w:bidi="bn-IN"/>
          </w:rPr>
          <w:t>PowerClass, EN-DC</w:t>
        </w:r>
        <w:r w:rsidR="00C043BD" w:rsidRPr="00591D9D">
          <w:rPr>
            <w:rFonts w:eastAsia="Calibri"/>
            <w:lang w:val="en-US" w:bidi="bn-IN"/>
          </w:rPr>
          <w:t xml:space="preserve"> or </w:t>
        </w:r>
        <w:r w:rsidR="00C043BD" w:rsidRPr="00C043BD">
          <w:rPr>
            <w:rFonts w:ascii="Calibri" w:eastAsia="Calibri" w:hAnsi="Calibri"/>
            <w:sz w:val="22"/>
            <w:szCs w:val="22"/>
            <w:lang w:val="en-US" w:eastAsia="zh-CN"/>
            <w:rPrChange w:id="351" w:author="Ericsson" w:date="2018-11-16T15:20:00Z">
              <w:rPr>
                <w:rFonts w:ascii="Calibri" w:eastAsia="Calibri" w:hAnsi="Calibri"/>
                <w:sz w:val="22"/>
                <w:szCs w:val="22"/>
                <w:lang w:val="sv-SE" w:eastAsia="zh-CN"/>
              </w:rPr>
            </w:rPrChange>
          </w:rPr>
          <w:t>P</w:t>
        </w:r>
        <w:r w:rsidR="00C043BD" w:rsidRPr="00C043BD">
          <w:rPr>
            <w:rFonts w:ascii="Calibri" w:eastAsia="Calibri" w:hAnsi="Calibri"/>
            <w:sz w:val="22"/>
            <w:szCs w:val="22"/>
            <w:vertAlign w:val="subscript"/>
            <w:lang w:val="en-US" w:eastAsia="zh-CN"/>
            <w:rPrChange w:id="352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eastAsia="zh-CN"/>
              </w:rPr>
            </w:rPrChange>
          </w:rPr>
          <w:t>EMAX, EN-DC</w:t>
        </w:r>
        <w:r w:rsidR="00C043BD" w:rsidRPr="00C043BD">
          <w:rPr>
            <w:rFonts w:ascii="Calibri" w:eastAsia="Calibri" w:hAnsi="Calibri"/>
            <w:sz w:val="22"/>
            <w:szCs w:val="22"/>
            <w:lang w:val="en-US"/>
            <w:rPrChange w:id="353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 xml:space="preserve"> </w:t>
        </w:r>
        <w:r w:rsidR="00C043BD" w:rsidRPr="00591D9D">
          <w:rPr>
            <w:rFonts w:eastAsia="Calibri"/>
            <w:lang w:val="en-US" w:bidi="bn-IN"/>
          </w:rPr>
          <w:t>shall not be exceeded at any time by UE</w:t>
        </w:r>
      </w:ins>
      <w:ins w:id="354" w:author="Intel" w:date="2018-11-21T08:29:00Z">
        <w:r w:rsidR="003C7A75">
          <w:rPr>
            <w:rFonts w:eastAsia="Calibri"/>
            <w:lang w:val="en-US" w:bidi="bn-IN"/>
          </w:rPr>
          <w:t>, where</w:t>
        </w:r>
      </w:ins>
      <w:ins w:id="355" w:author="R4-1813796" w:date="2018-10-22T18:58:00Z">
        <w:del w:id="356" w:author="Intel" w:date="2018-11-21T08:27:00Z">
          <w:r w:rsidR="00C043BD" w:rsidRPr="00591D9D" w:rsidDel="003C7A75">
            <w:rPr>
              <w:rFonts w:eastAsia="Calibri"/>
              <w:lang w:val="en-US" w:bidi="bn-IN"/>
            </w:rPr>
            <w:delText>.</w:delText>
          </w:r>
        </w:del>
      </w:ins>
    </w:p>
    <w:p w14:paraId="41503E02" w14:textId="639FE7FE" w:rsidR="003C7A75" w:rsidRPr="00432608" w:rsidRDefault="003C7A75" w:rsidP="003C7A75">
      <w:pPr>
        <w:rPr>
          <w:ins w:id="357" w:author="Intel" w:date="2018-11-21T08:26:00Z"/>
          <w:lang w:val="en-US" w:eastAsia="zh-CN"/>
        </w:rPr>
      </w:pPr>
    </w:p>
    <w:p w14:paraId="3E67B0C3" w14:textId="77777777" w:rsidR="003C7A75" w:rsidRDefault="008879E2" w:rsidP="003C7A75">
      <w:pPr>
        <w:pStyle w:val="ListParagraph"/>
        <w:numPr>
          <w:ilvl w:val="0"/>
          <w:numId w:val="2"/>
        </w:numPr>
        <w:rPr>
          <w:ins w:id="358" w:author="Intel" w:date="2018-11-21T08:26:00Z"/>
          <w:lang w:eastAsia="ko-KR"/>
        </w:rPr>
      </w:pPr>
      <m:oMath>
        <m:sSubSup>
          <m:sSubSupPr>
            <m:ctrlPr>
              <w:ins w:id="359" w:author="Intel" w:date="2018-11-21T08:26:00Z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acc>
              <m:accPr>
                <m:ctrlPr>
                  <w:ins w:id="360" w:author="Intel" w:date="2018-11-21T08:26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accPr>
              <m:e>
                <m:r>
                  <w:ins w:id="361" w:author="Intel" w:date="2018-11-21T08:26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362" w:author="Intel" w:date="2018-11-21T08:26:00Z">
                <w:rPr>
                  <w:rFonts w:ascii="Cambria Math" w:hAnsi="Cambria Math"/>
                </w:rPr>
                <m:t>Total</m:t>
              </w:ins>
            </m:r>
          </m:sub>
          <m:sup>
            <m:r>
              <w:ins w:id="363" w:author="Intel" w:date="2018-11-21T08:26:00Z">
                <w:rPr>
                  <w:rFonts w:ascii="Cambria Math" w:hAnsi="Cambria Math"/>
                </w:rPr>
                <m:t>EN</m:t>
              </w:ins>
            </m:r>
            <m:r>
              <w:ins w:id="364" w:author="Intel" w:date="2018-11-21T08:26:00Z">
                <w:rPr>
                  <w:rFonts w:ascii="Cambria Math" w:hAnsi="Cambria Math"/>
                  <w:lang w:val="en-US"/>
                </w:rPr>
                <m:t>-</m:t>
              </w:ins>
            </m:r>
            <m:r>
              <w:ins w:id="365" w:author="Intel" w:date="2018-11-21T08:26:00Z">
                <w:rPr>
                  <w:rFonts w:ascii="Cambria Math" w:hAnsi="Cambria Math"/>
                </w:rPr>
                <m:t>DC</m:t>
              </w:ins>
            </m:r>
          </m:sup>
        </m:sSubSup>
      </m:oMath>
      <w:ins w:id="366" w:author="Intel" w:date="2018-11-21T08:26:00Z">
        <w:r w:rsidR="003C7A75">
          <w:rPr>
            <w:lang w:eastAsia="zh-CN"/>
          </w:rPr>
          <w:t xml:space="preserve"> is the linear value of </w:t>
        </w:r>
        <w:r w:rsidR="003C7A75" w:rsidRPr="00432608">
          <w:rPr>
            <w:lang w:val="en-US" w:eastAsia="zh-CN"/>
          </w:rPr>
          <w:t>a</w:t>
        </w:r>
        <w:r w:rsidR="003C7A75">
          <w:rPr>
            <w:lang w:eastAsia="zh-CN"/>
          </w:rPr>
          <w:t xml:space="preserve"> </w:t>
        </w:r>
        <w:r w:rsidR="003C7A75">
          <w:t xml:space="preserve">configured </w:t>
        </w:r>
        <w:r w:rsidR="003C7A75">
          <w:rPr>
            <w:lang w:eastAsia="zh-CN"/>
          </w:rPr>
          <w:t xml:space="preserve">maximum </w:t>
        </w:r>
        <w:r w:rsidR="003C7A75" w:rsidRPr="00432608">
          <w:rPr>
            <w:lang w:val="en-US" w:eastAsia="zh-CN"/>
          </w:rPr>
          <w:t>transmission</w:t>
        </w:r>
        <w:r w:rsidR="003C7A75">
          <w:t xml:space="preserve"> power </w:t>
        </w:r>
        <w:r w:rsidR="003C7A75" w:rsidRPr="00432608">
          <w:rPr>
            <w:lang w:val="en-US"/>
          </w:rPr>
          <w:t xml:space="preserve">for EN-DC operation </w:t>
        </w:r>
        <w:r w:rsidR="003C7A75" w:rsidRPr="00432608">
          <w:rPr>
            <w:lang w:val="en-US" w:eastAsia="ko-KR"/>
          </w:rPr>
          <w:t xml:space="preserve">as </w:t>
        </w:r>
        <w:r w:rsidR="003C7A75">
          <w:rPr>
            <w:lang w:eastAsia="ko-KR"/>
          </w:rPr>
          <w:t>specified in sub-clause 7.6 of [38.213];</w:t>
        </w:r>
      </w:ins>
    </w:p>
    <w:p w14:paraId="2AF5011B" w14:textId="77777777" w:rsidR="003C7A75" w:rsidRDefault="003C7A75" w:rsidP="003C7A75">
      <w:pPr>
        <w:pStyle w:val="ListParagraph"/>
        <w:numPr>
          <w:ilvl w:val="0"/>
          <w:numId w:val="2"/>
        </w:numPr>
        <w:rPr>
          <w:ins w:id="367" w:author="Intel" w:date="2018-11-21T08:26:00Z"/>
          <w:lang w:eastAsia="ko-KR"/>
        </w:rPr>
      </w:pPr>
      <w:ins w:id="368" w:author="Intel" w:date="2018-11-21T08:26:00Z">
        <w:r>
          <w:t>P</w:t>
        </w:r>
        <w:r w:rsidRPr="00432608">
          <w:rPr>
            <w:vertAlign w:val="subscript"/>
          </w:rPr>
          <w:t xml:space="preserve">powerclass,EN-DC </w:t>
        </w:r>
        <w:r>
          <w:t xml:space="preserve">is </w:t>
        </w:r>
        <w:r w:rsidRPr="00432608">
          <w:rPr>
            <w:lang w:val="en-US"/>
          </w:rPr>
          <w:t>the EN-DC power class of the band combination configured</w:t>
        </w:r>
        <w:r>
          <w:rPr>
            <w:lang w:val="en-US"/>
          </w:rPr>
          <w:t>;</w:t>
        </w:r>
      </w:ins>
    </w:p>
    <w:p w14:paraId="1438419A" w14:textId="77777777" w:rsidR="003C7A75" w:rsidRPr="00432608" w:rsidRDefault="003C7A75" w:rsidP="003C7A75">
      <w:pPr>
        <w:pStyle w:val="ListParagraph"/>
        <w:numPr>
          <w:ilvl w:val="0"/>
          <w:numId w:val="2"/>
        </w:numPr>
        <w:rPr>
          <w:ins w:id="369" w:author="Intel" w:date="2018-11-21T08:26:00Z"/>
          <w:lang w:eastAsia="ko-KR"/>
        </w:rPr>
      </w:pPr>
      <w:ins w:id="370" w:author="Intel" w:date="2018-11-21T08:26:00Z">
        <w:r w:rsidRPr="002B6E6A">
          <w:rPr>
            <w:lang w:bidi="bn-IN"/>
          </w:rPr>
          <w:t>P</w:t>
        </w:r>
        <w:r w:rsidRPr="00432608">
          <w:rPr>
            <w:vertAlign w:val="subscript"/>
            <w:lang w:bidi="bn-IN"/>
          </w:rPr>
          <w:t>EMAX,EN-DC</w:t>
        </w:r>
        <w:r>
          <w:t xml:space="preserve"> is the limit of the UE power for EN-DC </w:t>
        </w:r>
        <w:r>
          <w:rPr>
            <w:lang w:bidi="bn-IN"/>
          </w:rPr>
          <w:t>indicated</w:t>
        </w:r>
        <w:r w:rsidRPr="00505539">
          <w:rPr>
            <w:lang w:bidi="bn-IN"/>
          </w:rPr>
          <w:t xml:space="preserve"> by </w:t>
        </w:r>
        <w:r>
          <w:rPr>
            <w:lang w:bidi="bn-IN"/>
          </w:rPr>
          <w:t>the IE</w:t>
        </w:r>
        <w:r w:rsidRPr="00505539">
          <w:rPr>
            <w:lang w:bidi="bn-IN"/>
          </w:rPr>
          <w:t xml:space="preserve"> </w:t>
        </w:r>
        <w:r w:rsidRPr="00432608">
          <w:rPr>
            <w:i/>
          </w:rPr>
          <w:t>p-MaxUE-FR1-r15</w:t>
        </w:r>
        <w:r>
          <w:t xml:space="preserve"> [36.331]</w:t>
        </w:r>
        <w:r>
          <w:rPr>
            <w:lang w:eastAsia="ko-KR"/>
          </w:rPr>
          <w:t xml:space="preserve">; </w:t>
        </w:r>
      </w:ins>
    </w:p>
    <w:p w14:paraId="4DD2DD3D" w14:textId="4D396DC9" w:rsidR="00C043BD" w:rsidDel="003C7A75" w:rsidRDefault="00C043BD">
      <w:pPr>
        <w:spacing w:after="160" w:line="259" w:lineRule="auto"/>
        <w:rPr>
          <w:ins w:id="371" w:author="Ericsson" w:date="2018-11-16T15:44:00Z"/>
          <w:del w:id="372" w:author="Intel" w:date="2018-11-21T08:26:00Z"/>
        </w:rPr>
        <w:pPrChange w:id="373" w:author="Intel" w:date="2018-11-21T08:23:00Z">
          <w:pPr>
            <w:spacing w:after="0"/>
            <w:jc w:val="both"/>
          </w:pPr>
        </w:pPrChange>
      </w:pPr>
      <w:ins w:id="374" w:author="R4-1813796" w:date="2018-10-22T18:58:00Z">
        <w:del w:id="375" w:author="Ericsson" w:date="2018-11-16T15:37:00Z">
          <w:r w:rsidDel="000C5B68">
            <w:delText xml:space="preserve">Pcmax for UEs that support dynamic sharing is TBD. </w:delText>
          </w:r>
        </w:del>
      </w:ins>
    </w:p>
    <w:p w14:paraId="3EBC6DBD" w14:textId="2F35A4BE" w:rsidR="00980226" w:rsidDel="003C7A75" w:rsidRDefault="00980226">
      <w:pPr>
        <w:spacing w:after="160" w:line="259" w:lineRule="auto"/>
        <w:rPr>
          <w:ins w:id="376" w:author="Ericsson" w:date="2018-11-16T15:44:00Z"/>
          <w:del w:id="377" w:author="Intel" w:date="2018-11-21T08:26:00Z"/>
        </w:rPr>
        <w:pPrChange w:id="378" w:author="Intel" w:date="2018-11-21T08:26:00Z">
          <w:pPr>
            <w:spacing w:after="0"/>
            <w:jc w:val="both"/>
          </w:pPr>
        </w:pPrChange>
      </w:pPr>
    </w:p>
    <w:p w14:paraId="6911119A" w14:textId="2B50661A" w:rsidR="00980226" w:rsidDel="00D36F4E" w:rsidRDefault="00980226" w:rsidP="00980226">
      <w:pPr>
        <w:rPr>
          <w:ins w:id="379" w:author="Ericsson" w:date="2018-11-16T15:44:00Z"/>
          <w:del w:id="380" w:author="Gene Fong" w:date="2018-11-30T15:43:00Z"/>
          <w:lang w:eastAsia="ko-KR"/>
        </w:rPr>
      </w:pPr>
      <w:ins w:id="381" w:author="Ericsson" w:date="2018-11-16T15:44:00Z">
        <w:del w:id="382" w:author="Gene Fong" w:date="2018-11-30T15:43:00Z">
          <w:r w:rsidDel="00D36F4E">
            <w:delText xml:space="preserve">For UEs not indicating support of </w:delText>
          </w:r>
          <w:r w:rsidRPr="00F35584" w:rsidDel="00D36F4E">
            <w:rPr>
              <w:lang w:eastAsia="ko-KR"/>
            </w:rPr>
            <w:delText>dynamicPowerSharing</w:delText>
          </w:r>
          <w:r w:rsidDel="00D36F4E">
            <w:rPr>
              <w:lang w:eastAsia="ko-KR"/>
            </w:rPr>
            <w:delText xml:space="preserve"> in the </w:delText>
          </w:r>
          <w:r w:rsidRPr="002B355D" w:rsidDel="00D36F4E">
            <w:rPr>
              <w:i/>
              <w:lang w:eastAsia="ko-KR"/>
            </w:rPr>
            <w:delText>UE-MRDC-Capability IE</w:delText>
          </w:r>
          <w:r w:rsidDel="00D36F4E">
            <w:rPr>
              <w:lang w:eastAsia="ko-KR"/>
            </w:rPr>
            <w:delText xml:space="preserve"> t</w:delText>
          </w:r>
        </w:del>
      </w:ins>
      <w:ins w:id="383" w:author="Sprint" w:date="2018-11-21T13:21:00Z">
        <w:del w:id="384" w:author="Gene Fong" w:date="2018-11-30T15:43:00Z">
          <w:r w:rsidR="00FD0A46" w:rsidDel="00D36F4E">
            <w:rPr>
              <w:lang w:eastAsia="ko-KR"/>
            </w:rPr>
            <w:delText>T</w:delText>
          </w:r>
        </w:del>
      </w:ins>
      <w:ins w:id="385" w:author="Ericsson" w:date="2018-11-16T15:44:00Z">
        <w:del w:id="386" w:author="Gene Fong" w:date="2018-11-30T15:43:00Z">
          <w:r w:rsidDel="00D36F4E">
            <w:rPr>
              <w:lang w:eastAsia="ko-KR"/>
            </w:rPr>
            <w:delText xml:space="preserve">he total configured </w:delText>
          </w:r>
        </w:del>
      </w:ins>
      <w:ins w:id="387" w:author="Intel" w:date="2018-11-25T20:21:00Z">
        <w:del w:id="388" w:author="Gene Fong" w:date="2018-11-30T15:43:00Z">
          <w:r w:rsidR="003D34A7" w:rsidDel="00D36F4E">
            <w:rPr>
              <w:lang w:eastAsia="ko-KR"/>
            </w:rPr>
            <w:delText xml:space="preserve">maximum </w:delText>
          </w:r>
        </w:del>
      </w:ins>
      <w:ins w:id="389" w:author="Ericsson" w:date="2018-11-16T15:44:00Z">
        <w:del w:id="390" w:author="Gene Fong" w:date="2018-11-30T15:43:00Z">
          <w:r w:rsidDel="00D36F4E">
            <w:rPr>
              <w:lang w:eastAsia="ko-KR"/>
            </w:rPr>
            <w:delText>transmission power is</w:delText>
          </w:r>
        </w:del>
      </w:ins>
    </w:p>
    <w:p w14:paraId="4EDD2E91" w14:textId="2A500630" w:rsidR="00980226" w:rsidRPr="002B355D" w:rsidDel="00D36F4E" w:rsidRDefault="00980226" w:rsidP="00980226">
      <w:pPr>
        <w:pStyle w:val="EQ"/>
        <w:rPr>
          <w:ins w:id="391" w:author="Ericsson" w:date="2018-11-16T15:44:00Z"/>
          <w:del w:id="392" w:author="Gene Fong" w:date="2018-11-30T15:43:00Z"/>
          <w:lang w:val="sv-SE"/>
        </w:rPr>
      </w:pPr>
      <w:ins w:id="393" w:author="Ericsson" w:date="2018-11-16T15:44:00Z">
        <w:del w:id="394" w:author="Gene Fong" w:date="2018-11-30T15:43:00Z">
          <w:r w:rsidDel="00D36F4E">
            <w:rPr>
              <w:position w:val="-10"/>
            </w:rPr>
            <w:tab/>
          </w:r>
          <w:bookmarkStart w:id="395" w:name="_Hlk530688229"/>
          <w:r w:rsidRPr="002B355D" w:rsidDel="00D36F4E">
            <w:rPr>
              <w:lang w:val="sv-SE"/>
            </w:rPr>
            <w:delText>P</w:delText>
          </w:r>
          <w:r w:rsidRPr="002B355D" w:rsidDel="00D36F4E">
            <w:rPr>
              <w:vertAlign w:val="subscript"/>
              <w:lang w:val="sv-SE"/>
            </w:rPr>
            <w:delText>EN-DC</w:delText>
          </w:r>
          <w:r w:rsidDel="00D36F4E">
            <w:rPr>
              <w:vertAlign w:val="subscript"/>
              <w:lang w:val="sv-SE"/>
            </w:rPr>
            <w:delText>,tot</w:delText>
          </w:r>
          <w:r w:rsidRPr="002B355D" w:rsidDel="00D36F4E">
            <w:rPr>
              <w:vertAlign w:val="subscript"/>
              <w:lang w:val="sv-SE"/>
            </w:rPr>
            <w:delText xml:space="preserve"> </w:delText>
          </w:r>
          <w:bookmarkEnd w:id="395"/>
          <w:r w:rsidRPr="002B355D" w:rsidDel="00D36F4E">
            <w:rPr>
              <w:lang w:val="sv-SE"/>
            </w:rPr>
            <w:delText>= 10log</w:delText>
          </w:r>
          <w:r w:rsidRPr="002B355D" w:rsidDel="00D36F4E">
            <w:rPr>
              <w:vertAlign w:val="subscript"/>
              <w:lang w:val="sv-SE"/>
            </w:rPr>
            <w:delText>10</w:delText>
          </w:r>
          <w:r w:rsidRPr="002B355D" w:rsidDel="00D36F4E">
            <w:rPr>
              <w:lang w:val="sv-SE"/>
            </w:rPr>
            <w:delText>(</w:delText>
          </w:r>
          <m:oMath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Total</m:t>
                </m:r>
              </m:sub>
              <m:sup>
                <m:r>
                  <w:rPr>
                    <w:rFonts w:ascii="Cambria Math" w:hAnsi="Cambria Math"/>
                  </w:rPr>
                  <m:t>EN</m:t>
                </m:r>
                <m:r>
                  <w:rPr>
                    <w:rFonts w:ascii="Cambria Math" w:hAnsi="Cambria Math"/>
                    <w:lang w:val="sv-SE"/>
                  </w:rPr>
                  <m:t>-</m:t>
                </m:r>
                <m:r>
                  <w:rPr>
                    <w:rFonts w:ascii="Cambria Math" w:hAnsi="Cambria Math"/>
                  </w:rPr>
                  <m:t>DC</m:t>
                </m:r>
              </m:sup>
            </m:sSubSup>
          </m:oMath>
          <w:r w:rsidRPr="002B355D" w:rsidDel="00D36F4E">
            <w:rPr>
              <w:lang w:val="sv-SE"/>
            </w:rPr>
            <w:delText xml:space="preserve">) = </w:delText>
          </w:r>
          <w:r w:rsidRPr="008D075C" w:rsidDel="00D36F4E">
            <w:rPr>
              <w:lang w:val="sv-SE" w:bidi="bn-IN"/>
            </w:rPr>
            <w:delText>MIN{P</w:delText>
          </w:r>
          <w:r w:rsidRPr="008D075C" w:rsidDel="00D36F4E">
            <w:rPr>
              <w:vertAlign w:val="subscript"/>
              <w:lang w:val="sv-SE" w:bidi="bn-IN"/>
            </w:rPr>
            <w:delText>PowerClass,EN-DC</w:delText>
          </w:r>
          <w:r w:rsidRPr="008D075C" w:rsidDel="00D36F4E">
            <w:rPr>
              <w:lang w:val="sv-SE" w:bidi="bn-IN"/>
            </w:rPr>
            <w:delText>, P</w:delText>
          </w:r>
          <w:r w:rsidRPr="008D075C" w:rsidDel="00D36F4E">
            <w:rPr>
              <w:vertAlign w:val="subscript"/>
              <w:lang w:val="sv-SE" w:bidi="bn-IN"/>
            </w:rPr>
            <w:delText>EMAX,EN-DC</w:delText>
          </w:r>
          <w:r w:rsidRPr="008D075C" w:rsidDel="00D36F4E">
            <w:rPr>
              <w:lang w:val="sv-SE" w:bidi="bn-IN"/>
            </w:rPr>
            <w:delText>}</w:delText>
          </w:r>
          <w:r w:rsidRPr="002B355D" w:rsidDel="00D36F4E">
            <w:rPr>
              <w:vertAlign w:val="subscript"/>
              <w:lang w:val="sv-SE"/>
            </w:rPr>
            <w:delText xml:space="preserve"> </w:delText>
          </w:r>
          <w:r w:rsidDel="00D36F4E">
            <w:rPr>
              <w:lang w:val="sv-SE"/>
            </w:rPr>
            <w:delText>+ 0.3</w:delText>
          </w:r>
          <w:r w:rsidDel="00D36F4E">
            <w:rPr>
              <w:lang w:val="sv-SE"/>
            </w:rPr>
            <w:tab/>
            <w:delText>[dBm]</w:delText>
          </w:r>
        </w:del>
      </w:ins>
    </w:p>
    <w:p w14:paraId="1650408D" w14:textId="29D72CBD" w:rsidR="00980226" w:rsidRPr="001B53CF" w:rsidDel="003C7A75" w:rsidRDefault="00980226">
      <w:pPr>
        <w:pStyle w:val="ListParagraph"/>
        <w:numPr>
          <w:ilvl w:val="0"/>
          <w:numId w:val="2"/>
        </w:numPr>
        <w:rPr>
          <w:ins w:id="396" w:author="Ericsson" w:date="2018-11-16T15:44:00Z"/>
          <w:del w:id="397" w:author="Intel" w:date="2018-11-21T08:26:00Z"/>
          <w:lang w:eastAsia="ko-KR"/>
        </w:rPr>
        <w:pPrChange w:id="398" w:author="Intel" w:date="2018-11-21T08:24:00Z">
          <w:pPr/>
        </w:pPrChange>
      </w:pPr>
      <w:ins w:id="399" w:author="Ericsson" w:date="2018-11-16T15:44:00Z">
        <w:del w:id="400" w:author="Intel" w:date="2018-11-21T08:26:00Z">
          <w:r w:rsidDel="003C7A75">
            <w:rPr>
              <w:lang w:eastAsia="ko-KR"/>
            </w:rPr>
            <w:delText xml:space="preserve">where </w:delText>
          </w:r>
        </w:del>
        <w:del w:id="401" w:author="Intel" w:date="2018-11-21T08:23:00Z">
          <w:r w:rsidRPr="001B53CF" w:rsidDel="003C7A75">
            <w:rPr>
              <w:lang w:val="en-US"/>
            </w:rPr>
            <w:delText>and</w:delText>
          </w:r>
          <w:r w:rsidRPr="001B53CF" w:rsidDel="003C7A75">
            <w:rPr>
              <w:rFonts w:eastAsia="Calibri"/>
              <w:lang w:val="en-US"/>
            </w:rPr>
            <w:delText xml:space="preserve"> operation</w:delText>
          </w:r>
          <w:r w:rsidRPr="001B53CF" w:rsidDel="003C7A75">
            <w:rPr>
              <w:lang w:val="en-US" w:eastAsia="zh-CN"/>
            </w:rPr>
            <w:delText xml:space="preserve"> </w:delText>
          </w:r>
        </w:del>
        <m:oMath>
          <m:sSubSup>
            <m:sSubSupPr>
              <m:ctrlPr>
                <w:del w:id="402" w:author="Intel" w:date="2018-11-21T08:26:00Z">
                  <w:rPr>
                    <w:rFonts w:ascii="Cambria Math" w:hAnsi="Cambria Math"/>
                    <w:i/>
                    <w:lang w:val="en-US"/>
                  </w:rPr>
                </w:del>
              </m:ctrlPr>
            </m:sSubSupPr>
            <m:e>
              <m:acc>
                <m:accPr>
                  <m:ctrlPr>
                    <w:del w:id="403" w:author="Intel" w:date="2018-11-21T08:26:00Z">
                      <w:rPr>
                        <w:rFonts w:ascii="Cambria Math" w:hAnsi="Cambria Math"/>
                        <w:i/>
                        <w:lang w:val="en-US"/>
                      </w:rPr>
                    </w:del>
                  </m:ctrlPr>
                </m:accPr>
                <m:e>
                  <m:r>
                    <w:del w:id="404" w:author="Intel" w:date="2018-11-21T08:26:00Z">
                      <w:rPr>
                        <w:rFonts w:ascii="Cambria Math" w:hAnsi="Cambria Math"/>
                      </w:rPr>
                      <m:t>P</m:t>
                    </w:del>
                  </m:r>
                </m:e>
              </m:acc>
            </m:e>
            <m:sub>
              <m:r>
                <w:del w:id="405" w:author="Intel" w:date="2018-11-21T08:26:00Z">
                  <w:rPr>
                    <w:rFonts w:ascii="Cambria Math" w:hAnsi="Cambria Math"/>
                  </w:rPr>
                  <m:t>Total</m:t>
                </w:del>
              </m:r>
            </m:sub>
            <m:sup>
              <m:r>
                <w:del w:id="406" w:author="Intel" w:date="2018-11-21T08:26:00Z">
                  <w:rPr>
                    <w:rFonts w:ascii="Cambria Math" w:hAnsi="Cambria Math"/>
                  </w:rPr>
                  <m:t>EN</m:t>
                </w:del>
              </m:r>
              <m:r>
                <w:del w:id="407" w:author="Intel" w:date="2018-11-21T08:26:00Z">
                  <w:rPr>
                    <w:rFonts w:ascii="Cambria Math" w:hAnsi="Cambria Math"/>
                    <w:lang w:val="en-US"/>
                  </w:rPr>
                  <m:t>-</m:t>
                </w:del>
              </m:r>
              <m:r>
                <w:del w:id="408" w:author="Intel" w:date="2018-11-21T08:26:00Z">
                  <w:rPr>
                    <w:rFonts w:ascii="Cambria Math" w:hAnsi="Cambria Math"/>
                  </w:rPr>
                  <m:t>DC</m:t>
                </w:del>
              </m:r>
            </m:sup>
          </m:sSubSup>
        </m:oMath>
        <w:del w:id="409" w:author="Intel" w:date="2018-11-21T08:26:00Z">
          <w:r w:rsidDel="003C7A75">
            <w:rPr>
              <w:lang w:eastAsia="zh-CN"/>
            </w:rPr>
            <w:delText xml:space="preserve"> the linear value of </w:delText>
          </w:r>
          <w:r w:rsidRPr="001B53CF" w:rsidDel="003C7A75">
            <w:rPr>
              <w:lang w:val="en-US" w:eastAsia="zh-CN"/>
            </w:rPr>
            <w:delText>a</w:delText>
          </w:r>
          <w:r w:rsidDel="003C7A75">
            <w:rPr>
              <w:lang w:eastAsia="zh-CN"/>
            </w:rPr>
            <w:delText xml:space="preserve"> </w:delText>
          </w:r>
          <w:r w:rsidDel="003C7A75">
            <w:delText xml:space="preserve">configured </w:delText>
          </w:r>
          <w:r w:rsidDel="003C7A75">
            <w:rPr>
              <w:lang w:eastAsia="zh-CN"/>
            </w:rPr>
            <w:delText xml:space="preserve">maximum </w:delText>
          </w:r>
          <w:r w:rsidRPr="001B53CF" w:rsidDel="003C7A75">
            <w:rPr>
              <w:lang w:val="en-US" w:eastAsia="zh-CN"/>
            </w:rPr>
            <w:delText>transmission</w:delText>
          </w:r>
          <w:r w:rsidDel="003C7A75">
            <w:delText xml:space="preserve"> power </w:delText>
          </w:r>
          <w:r w:rsidRPr="001B53CF" w:rsidDel="003C7A75">
            <w:rPr>
              <w:lang w:val="en-US"/>
            </w:rPr>
            <w:delText xml:space="preserve">for EN-DC operation </w:delText>
          </w:r>
          <w:r w:rsidRPr="001B53CF" w:rsidDel="003C7A75">
            <w:rPr>
              <w:lang w:val="en-US" w:eastAsia="ko-KR"/>
            </w:rPr>
            <w:delText xml:space="preserve">as </w:delText>
          </w:r>
          <w:r w:rsidDel="003C7A75">
            <w:rPr>
              <w:lang w:eastAsia="ko-KR"/>
            </w:rPr>
            <w:delText>specified in sub-clause 7.6 of [38.213]</w:delText>
          </w:r>
        </w:del>
        <w:del w:id="410" w:author="Intel" w:date="2018-11-21T08:24:00Z">
          <w:r w:rsidDel="003C7A75">
            <w:rPr>
              <w:lang w:eastAsia="ko-KR"/>
            </w:rPr>
            <w:delText xml:space="preserve">, </w:delText>
          </w:r>
        </w:del>
        <w:del w:id="411" w:author="Intel" w:date="2018-11-21T08:26:00Z">
          <w:r w:rsidDel="003C7A75">
            <w:delText>P</w:delText>
          </w:r>
          <w:r w:rsidRPr="001B53CF" w:rsidDel="003C7A75">
            <w:rPr>
              <w:vertAlign w:val="subscript"/>
            </w:rPr>
            <w:delText xml:space="preserve">powerclass,EN-DC </w:delText>
          </w:r>
          <w:r w:rsidRPr="001B53CF" w:rsidDel="003C7A75">
            <w:rPr>
              <w:lang w:val="en-US"/>
            </w:rPr>
            <w:delText>the EN-DC power class of the band combination configured</w:delText>
          </w:r>
        </w:del>
        <w:del w:id="412" w:author="Intel" w:date="2018-11-21T08:24:00Z">
          <w:r w:rsidRPr="003C7A75" w:rsidDel="003C7A75">
            <w:rPr>
              <w:lang w:val="en-US"/>
            </w:rPr>
            <w:delText xml:space="preserve"> </w:delText>
          </w:r>
          <w:r w:rsidDel="003C7A75">
            <w:rPr>
              <w:lang w:eastAsia="ko-KR"/>
            </w:rPr>
            <w:delText>and</w:delText>
          </w:r>
          <w:r w:rsidDel="003C7A75">
            <w:delText xml:space="preserve"> </w:delText>
          </w:r>
        </w:del>
        <w:del w:id="413" w:author="Intel" w:date="2018-11-21T08:26:00Z">
          <w:r w:rsidRPr="002B6E6A" w:rsidDel="003C7A75">
            <w:rPr>
              <w:lang w:bidi="bn-IN"/>
            </w:rPr>
            <w:delText>P</w:delText>
          </w:r>
          <w:r w:rsidRPr="001B53CF" w:rsidDel="003C7A75">
            <w:rPr>
              <w:vertAlign w:val="subscript"/>
              <w:lang w:bidi="bn-IN"/>
            </w:rPr>
            <w:delText>EMAX,EN-DC</w:delText>
          </w:r>
          <w:r w:rsidDel="003C7A75">
            <w:delText xml:space="preserve"> the limit of the UE power for EN-DC </w:delText>
          </w:r>
          <w:r w:rsidDel="003C7A75">
            <w:rPr>
              <w:lang w:bidi="bn-IN"/>
            </w:rPr>
            <w:delText>indicated</w:delText>
          </w:r>
          <w:r w:rsidRPr="00505539" w:rsidDel="003C7A75">
            <w:rPr>
              <w:lang w:bidi="bn-IN"/>
            </w:rPr>
            <w:delText xml:space="preserve"> by </w:delText>
          </w:r>
          <w:r w:rsidDel="003C7A75">
            <w:rPr>
              <w:lang w:bidi="bn-IN"/>
            </w:rPr>
            <w:delText>the IE</w:delText>
          </w:r>
          <w:r w:rsidRPr="00505539" w:rsidDel="003C7A75">
            <w:rPr>
              <w:lang w:bidi="bn-IN"/>
            </w:rPr>
            <w:delText xml:space="preserve"> </w:delText>
          </w:r>
          <w:r w:rsidRPr="001B53CF" w:rsidDel="003C7A75">
            <w:rPr>
              <w:i/>
            </w:rPr>
            <w:delText>p-MaxUE-FR1-r15</w:delText>
          </w:r>
          <w:r w:rsidDel="003C7A75">
            <w:delText xml:space="preserve"> [36.331]</w:delText>
          </w:r>
        </w:del>
        <w:del w:id="414" w:author="Intel" w:date="2018-11-21T08:25:00Z">
          <w:r w:rsidDel="003C7A75">
            <w:rPr>
              <w:lang w:eastAsia="ko-KR"/>
            </w:rPr>
            <w:delText>.</w:delText>
          </w:r>
        </w:del>
        <w:del w:id="415" w:author="Intel" w:date="2018-11-21T08:26:00Z">
          <w:r w:rsidDel="003C7A75">
            <w:rPr>
              <w:lang w:eastAsia="ko-KR"/>
            </w:rPr>
            <w:delText xml:space="preserve"> </w:delText>
          </w:r>
        </w:del>
      </w:ins>
    </w:p>
    <w:p w14:paraId="68F2B634" w14:textId="3F9338D5" w:rsidR="004272E4" w:rsidRDefault="004272E4" w:rsidP="004272E4">
      <w:pPr>
        <w:rPr>
          <w:ins w:id="416" w:author="Gene Fong" w:date="2018-11-20T11:49:00Z"/>
          <w:lang w:eastAsia="ko-KR"/>
        </w:rPr>
      </w:pPr>
      <w:ins w:id="417" w:author="Gene Fong" w:date="2018-11-20T11:49:00Z">
        <w:r>
          <w:t xml:space="preserve">For UEs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705F67">
          <w:rPr>
            <w:lang w:eastAsia="ko-KR"/>
          </w:rPr>
          <w:t>IE</w:t>
        </w:r>
        <w:r>
          <w:rPr>
            <w:lang w:eastAsia="ko-KR"/>
          </w:rPr>
          <w:t xml:space="preserve"> the UE can configure the total </w:t>
        </w:r>
      </w:ins>
      <w:ins w:id="418" w:author="Intel" w:date="2018-11-25T20:22:00Z">
        <w:r w:rsidR="003D34A7">
          <w:rPr>
            <w:lang w:eastAsia="ko-KR"/>
          </w:rPr>
          <w:t xml:space="preserve">maximum </w:t>
        </w:r>
      </w:ins>
      <w:ins w:id="419" w:author="Gene Fong" w:date="2018-11-20T11:49:00Z">
        <w:r>
          <w:rPr>
            <w:lang w:eastAsia="ko-KR"/>
          </w:rPr>
          <w:t xml:space="preserve">transmission power </w:t>
        </w:r>
      </w:ins>
    </w:p>
    <w:p w14:paraId="4244C6C7" w14:textId="1E43F4F9" w:rsidR="004272E4" w:rsidRPr="004272E4" w:rsidRDefault="004272E4" w:rsidP="004272E4">
      <w:pPr>
        <w:pStyle w:val="EQ"/>
        <w:rPr>
          <w:ins w:id="420" w:author="Gene Fong" w:date="2018-11-20T11:49:00Z"/>
          <w:lang w:val="sv-SE" w:bidi="bn-IN"/>
        </w:rPr>
      </w:pPr>
      <w:bookmarkStart w:id="421" w:name="_Hlk530403680"/>
      <w:ins w:id="422" w:author="Gene Fong" w:date="2018-11-20T11:49:00Z">
        <w:r w:rsidRPr="002B355D">
          <w:rPr>
            <w:lang w:val="sv-SE"/>
          </w:rPr>
          <w:tab/>
        </w:r>
        <w:r w:rsidRPr="004272E4">
          <w:rPr>
            <w:lang w:val="sv-SE"/>
          </w:rPr>
          <w:t>P</w:t>
        </w:r>
        <w:r w:rsidRPr="004272E4">
          <w:rPr>
            <w:vertAlign w:val="subscript"/>
            <w:lang w:val="sv-SE"/>
          </w:rPr>
          <w:t>EN-DC,tot</w:t>
        </w:r>
        <w:del w:id="423" w:author="Intel" w:date="2018-11-25T20:22:00Z">
          <w:r w:rsidRPr="004272E4" w:rsidDel="003D34A7">
            <w:rPr>
              <w:vertAlign w:val="subscript"/>
              <w:lang w:val="sv-SE"/>
            </w:rPr>
            <w:delText xml:space="preserve"> </w:delText>
          </w:r>
          <w:r w:rsidRPr="004272E4" w:rsidDel="003D34A7">
            <w:rPr>
              <w:lang w:val="sv-SE"/>
            </w:rPr>
            <w:delText>(</w:delText>
          </w:r>
          <w:r w:rsidRPr="004272E4" w:rsidDel="003D34A7">
            <w:rPr>
              <w:i/>
              <w:lang w:val="sv-SE"/>
            </w:rPr>
            <w:delText>p,</w:delText>
          </w:r>
          <w:r w:rsidRPr="004272E4" w:rsidDel="003D34A7">
            <w:rPr>
              <w:i/>
              <w:lang w:val="sv-SE" w:bidi="bn-IN"/>
            </w:rPr>
            <w:delText>q</w:delText>
          </w:r>
          <w:r w:rsidRPr="004272E4" w:rsidDel="003D34A7">
            <w:rPr>
              <w:lang w:val="sv-SE"/>
            </w:rPr>
            <w:delText>)</w:delText>
          </w:r>
        </w:del>
        <w:r w:rsidRPr="004272E4">
          <w:rPr>
            <w:lang w:val="sv-SE" w:bidi="bn-IN"/>
          </w:rPr>
          <w:t xml:space="preserve"> </w:t>
        </w:r>
        <w:r w:rsidRPr="004272E4">
          <w:rPr>
            <w:lang w:val="sv-SE"/>
          </w:rPr>
          <w:t xml:space="preserve">= </w:t>
        </w:r>
        <w:r w:rsidRPr="004272E4">
          <w:rPr>
            <w:lang w:val="sv-SE" w:bidi="bn-IN"/>
          </w:rPr>
          <w:t>MIN{P</w:t>
        </w:r>
        <w:r w:rsidRPr="004272E4">
          <w:rPr>
            <w:vertAlign w:val="subscript"/>
            <w:lang w:val="sv-SE" w:bidi="bn-IN"/>
          </w:rPr>
          <w:t>PowerClass,EN-DC</w:t>
        </w:r>
        <w:r w:rsidRPr="004272E4">
          <w:rPr>
            <w:lang w:val="sv-SE" w:bidi="bn-IN"/>
          </w:rPr>
          <w:t>, P</w:t>
        </w:r>
        <w:r w:rsidRPr="004272E4">
          <w:rPr>
            <w:vertAlign w:val="subscript"/>
            <w:lang w:val="sv-SE" w:bidi="bn-IN"/>
          </w:rPr>
          <w:t>EMAX,EN-DC</w:t>
        </w:r>
        <w:r w:rsidRPr="004272E4">
          <w:rPr>
            <w:lang w:val="sv-SE" w:bidi="bn-IN"/>
          </w:rPr>
          <w:t>}</w:t>
        </w:r>
      </w:ins>
    </w:p>
    <w:bookmarkEnd w:id="421"/>
    <w:p w14:paraId="638A8A9F" w14:textId="18E79133" w:rsidR="004272E4" w:rsidDel="00FD0A46" w:rsidRDefault="004272E4" w:rsidP="004272E4">
      <w:pPr>
        <w:spacing w:after="0"/>
        <w:jc w:val="both"/>
        <w:rPr>
          <w:ins w:id="424" w:author="Gene Fong" w:date="2018-11-20T11:49:00Z"/>
          <w:del w:id="425" w:author="Sprint" w:date="2018-11-21T13:21:00Z"/>
        </w:rPr>
      </w:pPr>
      <w:ins w:id="426" w:author="Gene Fong" w:date="2018-11-20T11:49:00Z">
        <w:del w:id="427" w:author="Sprint" w:date="2018-11-21T13:21:00Z">
          <w:r w:rsidRPr="004272E4" w:rsidDel="00FD0A46">
            <w:delText xml:space="preserve">for sub-frame </w:delText>
          </w:r>
          <w:r w:rsidRPr="004272E4" w:rsidDel="00FD0A46">
            <w:rPr>
              <w:rFonts w:cs="Vrinda"/>
              <w:i/>
              <w:lang w:bidi="bn-IN"/>
            </w:rPr>
            <w:delText>p</w:delText>
          </w:r>
          <w:r w:rsidRPr="004272E4" w:rsidDel="00FD0A46">
            <w:rPr>
              <w:rFonts w:cs="Vrinda"/>
              <w:lang w:val="en-US" w:bidi="bn-IN"/>
            </w:rPr>
            <w:delText xml:space="preserve"> on CG 1 </w:delText>
          </w:r>
          <w:r w:rsidRPr="004272E4" w:rsidDel="00FD0A46">
            <w:rPr>
              <w:lang w:val="en-US"/>
            </w:rPr>
            <w:delText xml:space="preserve">overlapping with </w:delText>
          </w:r>
          <w:r w:rsidRPr="004272E4" w:rsidDel="00FD0A46">
            <w:delText xml:space="preserve">physical-channel </w:delText>
          </w:r>
          <w:r w:rsidRPr="004272E4" w:rsidDel="00FD0A46">
            <w:rPr>
              <w:rFonts w:cs="Vrinda"/>
              <w:i/>
              <w:lang w:val="en-US" w:bidi="bn-IN"/>
            </w:rPr>
            <w:delText>q</w:delText>
          </w:r>
          <w:r w:rsidRPr="004272E4" w:rsidDel="00FD0A46">
            <w:delText xml:space="preserve"> on CG 2 and </w:delText>
          </w:r>
          <w:r w:rsidRPr="004272E4" w:rsidDel="00FD0A46">
            <w:rPr>
              <w:lang w:bidi="bn-IN"/>
            </w:rPr>
            <w:delText>A-MPR</w:delText>
          </w:r>
          <w:r w:rsidRPr="004272E4" w:rsidDel="00FD0A46">
            <w:rPr>
              <w:vertAlign w:val="subscript"/>
              <w:lang w:bidi="bn-IN"/>
              <w:rPrChange w:id="428" w:author="Ericsson" w:date="2018-11-16T15:48:00Z">
                <w:rPr>
                  <w:lang w:bidi="bn-IN"/>
                </w:rPr>
              </w:rPrChange>
            </w:rPr>
            <w:delText>tot</w:delText>
          </w:r>
          <w:r w:rsidRPr="004272E4" w:rsidDel="00FD0A46">
            <w:rPr>
              <w:lang w:bidi="bn-IN"/>
            </w:rPr>
            <w:delText xml:space="preserve"> in accordance with sub-clause</w:delText>
          </w:r>
          <w:r w:rsidRPr="0095652B" w:rsidDel="00FD0A46">
            <w:rPr>
              <w:lang w:bidi="bn-IN"/>
            </w:rPr>
            <w:delText xml:space="preserve"> 6.2B.</w:delText>
          </w:r>
          <w:r w:rsidDel="00FD0A46">
            <w:rPr>
              <w:lang w:bidi="bn-IN"/>
            </w:rPr>
            <w:delText>3.1.</w:delText>
          </w:r>
        </w:del>
      </w:ins>
    </w:p>
    <w:p w14:paraId="20773EFA" w14:textId="464B4430" w:rsidR="004272E4" w:rsidDel="004272E4" w:rsidRDefault="004272E4" w:rsidP="004272E4">
      <w:pPr>
        <w:rPr>
          <w:ins w:id="429" w:author="Ericsson" w:date="2018-11-16T15:44:00Z"/>
          <w:del w:id="430" w:author="Gene Fong" w:date="2018-11-20T11:49:00Z"/>
          <w:lang w:eastAsia="ko-KR"/>
        </w:rPr>
      </w:pPr>
      <w:ins w:id="431" w:author="Ericsson" w:date="2018-11-16T15:44:00Z">
        <w:del w:id="432" w:author="Gene Fong" w:date="2018-11-20T11:49:00Z">
          <w:r w:rsidDel="004272E4">
            <w:delText xml:space="preserve">For UEs indicating support of </w:delText>
          </w:r>
          <w:r w:rsidRPr="00F35584" w:rsidDel="004272E4">
            <w:rPr>
              <w:lang w:eastAsia="ko-KR"/>
            </w:rPr>
            <w:delText>dynamicPowerSharing</w:delText>
          </w:r>
          <w:r w:rsidDel="004272E4">
            <w:rPr>
              <w:lang w:eastAsia="ko-KR"/>
            </w:rPr>
            <w:delText xml:space="preserve"> in the </w:delText>
          </w:r>
          <w:r w:rsidRPr="00B9329D" w:rsidDel="004272E4">
            <w:rPr>
              <w:i/>
              <w:lang w:eastAsia="ko-KR"/>
            </w:rPr>
            <w:delText xml:space="preserve">UE-MRDC-Capability </w:delText>
          </w:r>
          <w:r w:rsidRPr="00705F67" w:rsidDel="004272E4">
            <w:rPr>
              <w:lang w:eastAsia="ko-KR"/>
            </w:rPr>
            <w:delText>IE</w:delText>
          </w:r>
          <w:r w:rsidDel="004272E4">
            <w:rPr>
              <w:lang w:eastAsia="ko-KR"/>
            </w:rPr>
            <w:delText xml:space="preserve"> the UE can configure the total transmission power within the range</w:delText>
          </w:r>
        </w:del>
      </w:ins>
    </w:p>
    <w:p w14:paraId="19B7BB9D" w14:textId="54BDBFEF" w:rsidR="004272E4" w:rsidRPr="002B355D" w:rsidDel="004272E4" w:rsidRDefault="004272E4" w:rsidP="004272E4">
      <w:pPr>
        <w:pStyle w:val="EQ"/>
        <w:rPr>
          <w:ins w:id="433" w:author="Ericsson" w:date="2018-11-16T15:44:00Z"/>
          <w:del w:id="434" w:author="Gene Fong" w:date="2018-11-20T11:49:00Z"/>
          <w:lang w:val="sv-SE"/>
        </w:rPr>
      </w:pPr>
      <w:ins w:id="435" w:author="Ericsson" w:date="2018-11-16T15:44:00Z">
        <w:del w:id="436" w:author="Gene Fong" w:date="2018-11-20T11:49:00Z">
          <w:r w:rsidDel="004272E4">
            <w:rPr>
              <w:position w:val="-10"/>
            </w:rPr>
            <w:tab/>
          </w:r>
          <w:r w:rsidRPr="002B355D" w:rsidDel="004272E4">
            <w:rPr>
              <w:lang w:val="sv-SE"/>
            </w:rPr>
            <w:delText>P</w:delText>
          </w:r>
          <w:r w:rsidRPr="002B355D" w:rsidDel="004272E4">
            <w:rPr>
              <w:vertAlign w:val="subscript"/>
              <w:lang w:val="sv-SE"/>
            </w:rPr>
            <w:delText>EN-DC,tot_L</w:delText>
          </w:r>
        </w:del>
      </w:ins>
      <w:ins w:id="437" w:author="Ericsson" w:date="2018-11-16T15:48:00Z">
        <w:del w:id="438" w:author="Gene Fong" w:date="2018-11-20T11:49:00Z">
          <w:r w:rsidDel="004272E4">
            <w:rPr>
              <w:lang w:val="sv-SE"/>
            </w:rPr>
            <w:delText xml:space="preserve"> ≤</w:delText>
          </w:r>
        </w:del>
      </w:ins>
      <w:ins w:id="439" w:author="Ericsson" w:date="2018-11-16T15:49:00Z">
        <w:del w:id="440" w:author="Gene Fong" w:date="2018-11-20T11:49:00Z">
          <w:r w:rsidDel="004272E4">
            <w:rPr>
              <w:lang w:val="sv-SE"/>
            </w:rPr>
            <w:delText xml:space="preserve"> </w:delText>
          </w:r>
        </w:del>
      </w:ins>
      <w:ins w:id="441" w:author="Ericsson" w:date="2018-11-16T15:44:00Z">
        <w:del w:id="442" w:author="Gene Fong" w:date="2018-11-20T11:49:00Z">
          <w:r w:rsidRPr="00FF7654" w:rsidDel="004272E4">
            <w:rPr>
              <w:lang w:val="sv-SE"/>
            </w:rPr>
            <w:delText>P</w:delText>
          </w:r>
          <w:r w:rsidRPr="00FF7654" w:rsidDel="004272E4">
            <w:rPr>
              <w:vertAlign w:val="subscript"/>
              <w:lang w:val="sv-SE"/>
            </w:rPr>
            <w:delText>EN-DC</w:delText>
          </w:r>
          <w:r w:rsidDel="004272E4">
            <w:rPr>
              <w:vertAlign w:val="subscript"/>
              <w:lang w:val="sv-SE"/>
            </w:rPr>
            <w:delText>,tot</w:delText>
          </w:r>
          <w:r w:rsidRPr="00FF7654" w:rsidDel="004272E4">
            <w:rPr>
              <w:vertAlign w:val="subscript"/>
              <w:lang w:val="sv-SE"/>
            </w:rPr>
            <w:delText xml:space="preserve"> </w:delText>
          </w:r>
        </w:del>
      </w:ins>
      <w:ins w:id="443" w:author="Ericsson" w:date="2018-11-16T15:49:00Z">
        <w:del w:id="444" w:author="Gene Fong" w:date="2018-11-20T11:49:00Z">
          <w:r w:rsidDel="004272E4">
            <w:rPr>
              <w:lang w:val="sv-SE"/>
            </w:rPr>
            <w:delText>≤</w:delText>
          </w:r>
        </w:del>
      </w:ins>
      <w:ins w:id="445" w:author="Ericsson" w:date="2018-11-16T15:44:00Z">
        <w:del w:id="446" w:author="Gene Fong" w:date="2018-11-20T11:49:00Z">
          <w:r w:rsidRPr="002B355D" w:rsidDel="004272E4">
            <w:rPr>
              <w:lang w:val="sv-SE"/>
            </w:rPr>
            <w:delText xml:space="preserve"> </w:delText>
          </w:r>
          <w:r w:rsidRPr="002B355D" w:rsidDel="004272E4">
            <w:rPr>
              <w:vertAlign w:val="subscript"/>
              <w:lang w:val="sv-SE"/>
            </w:rPr>
            <w:delText xml:space="preserve"> </w:delText>
          </w:r>
          <w:r w:rsidRPr="002B355D" w:rsidDel="004272E4">
            <w:rPr>
              <w:lang w:val="sv-SE"/>
            </w:rPr>
            <w:delText>P</w:delText>
          </w:r>
          <w:r w:rsidRPr="002B355D" w:rsidDel="004272E4">
            <w:rPr>
              <w:vertAlign w:val="subscript"/>
              <w:lang w:val="sv-SE"/>
            </w:rPr>
            <w:delText>EN-DC,tot_H</w:delText>
          </w:r>
        </w:del>
      </w:ins>
    </w:p>
    <w:p w14:paraId="38A531C1" w14:textId="5416CF8D" w:rsidR="004272E4" w:rsidRPr="002B355D" w:rsidDel="004272E4" w:rsidRDefault="004272E4" w:rsidP="004272E4">
      <w:pPr>
        <w:rPr>
          <w:ins w:id="447" w:author="Ericsson" w:date="2018-11-16T15:44:00Z"/>
          <w:del w:id="448" w:author="Gene Fong" w:date="2018-11-20T11:49:00Z"/>
          <w:lang w:val="sv-SE" w:eastAsia="ko-KR"/>
        </w:rPr>
      </w:pPr>
      <w:ins w:id="449" w:author="Ericsson" w:date="2018-11-16T15:44:00Z">
        <w:del w:id="450" w:author="Gene Fong" w:date="2018-11-20T11:49:00Z">
          <w:r w:rsidRPr="002B355D" w:rsidDel="004272E4">
            <w:rPr>
              <w:lang w:val="sv-SE" w:eastAsia="ko-KR"/>
            </w:rPr>
            <w:delText xml:space="preserve">where </w:delText>
          </w:r>
        </w:del>
      </w:ins>
    </w:p>
    <w:p w14:paraId="34728A09" w14:textId="18C75998" w:rsidR="004272E4" w:rsidRPr="002B355D" w:rsidDel="004272E4" w:rsidRDefault="004272E4" w:rsidP="004272E4">
      <w:pPr>
        <w:pStyle w:val="EQ"/>
        <w:rPr>
          <w:ins w:id="451" w:author="Ericsson" w:date="2018-11-16T15:44:00Z"/>
          <w:del w:id="452" w:author="Gene Fong" w:date="2018-11-20T11:49:00Z"/>
          <w:lang w:val="sv-SE" w:bidi="bn-IN"/>
        </w:rPr>
      </w:pPr>
      <w:ins w:id="453" w:author="Ericsson" w:date="2018-11-16T15:44:00Z">
        <w:del w:id="454" w:author="Gene Fong" w:date="2018-11-20T11:49:00Z">
          <w:r w:rsidRPr="002B355D" w:rsidDel="004272E4">
            <w:rPr>
              <w:lang w:val="sv-SE"/>
            </w:rPr>
            <w:tab/>
            <w:delText>P</w:delText>
          </w:r>
          <w:r w:rsidRPr="002B355D" w:rsidDel="004272E4">
            <w:rPr>
              <w:vertAlign w:val="subscript"/>
              <w:lang w:val="sv-SE"/>
            </w:rPr>
            <w:delText>EN-DC,tot_L</w:delText>
          </w:r>
          <w:r w:rsidDel="004272E4">
            <w:rPr>
              <w:vertAlign w:val="subscript"/>
              <w:lang w:val="sv-SE"/>
            </w:rPr>
            <w:delText xml:space="preserve"> </w:delText>
          </w:r>
          <w:r w:rsidRPr="002B355D" w:rsidDel="004272E4">
            <w:rPr>
              <w:lang w:val="sv-SE"/>
            </w:rPr>
            <w:delText>(</w:delText>
          </w:r>
          <w:r w:rsidDel="004272E4">
            <w:rPr>
              <w:i/>
              <w:lang w:val="sv-SE"/>
            </w:rPr>
            <w:delText>p</w:delText>
          </w:r>
          <w:r w:rsidRPr="002B355D" w:rsidDel="004272E4">
            <w:rPr>
              <w:i/>
              <w:lang w:val="sv-SE"/>
            </w:rPr>
            <w:delText>,</w:delText>
          </w:r>
          <w:r w:rsidDel="004272E4">
            <w:rPr>
              <w:i/>
              <w:lang w:val="sv-SE" w:bidi="bn-IN"/>
            </w:rPr>
            <w:delText>q</w:delText>
          </w:r>
          <w:r w:rsidRPr="002B355D" w:rsidDel="004272E4">
            <w:rPr>
              <w:lang w:val="sv-SE"/>
            </w:rPr>
            <w:delText>)</w:delText>
          </w:r>
          <w:r w:rsidRPr="002B355D" w:rsidDel="004272E4">
            <w:rPr>
              <w:lang w:val="sv-SE" w:bidi="bn-IN"/>
            </w:rPr>
            <w:delText xml:space="preserve"> </w:delText>
          </w:r>
          <w:r w:rsidRPr="002B355D" w:rsidDel="004272E4">
            <w:rPr>
              <w:lang w:val="sv-SE"/>
            </w:rPr>
            <w:delText xml:space="preserve">= </w:delText>
          </w:r>
          <w:r w:rsidRPr="002B355D" w:rsidDel="004272E4">
            <w:rPr>
              <w:lang w:val="sv-SE" w:bidi="bn-IN"/>
            </w:rPr>
            <w:delText>MIN{</w:delText>
          </w:r>
          <w:r w:rsidRPr="0064304A" w:rsidDel="004272E4">
            <w:rPr>
              <w:lang w:val="sv-SE" w:bidi="bn-IN"/>
            </w:rPr>
            <w:delText xml:space="preserve"> </w:delText>
          </w:r>
          <w:r w:rsidRPr="00391558" w:rsidDel="004272E4">
            <w:rPr>
              <w:lang w:val="sv-SE" w:bidi="bn-IN"/>
            </w:rPr>
            <w:delText>P</w:delText>
          </w:r>
          <w:r w:rsidRPr="00391558" w:rsidDel="004272E4">
            <w:rPr>
              <w:vertAlign w:val="subscript"/>
              <w:lang w:val="sv-SE" w:bidi="bn-IN"/>
            </w:rPr>
            <w:delText>PowerClass,EN-DC</w:delText>
          </w:r>
          <w:r w:rsidRPr="0064304A" w:rsidDel="004272E4">
            <w:rPr>
              <w:lang w:val="sv-SE" w:bidi="bn-IN"/>
            </w:rPr>
            <w:delText xml:space="preserve"> </w:delText>
          </w:r>
          <w:r w:rsidDel="004272E4">
            <w:rPr>
              <w:lang w:val="sv-SE" w:bidi="bn-IN"/>
            </w:rPr>
            <w:delText>– A-MPR</w:delText>
          </w:r>
        </w:del>
      </w:ins>
      <w:ins w:id="455" w:author="Ericsson" w:date="2018-11-16T15:47:00Z">
        <w:del w:id="456" w:author="Gene Fong" w:date="2018-11-20T11:49:00Z">
          <w:r w:rsidRPr="00832C01" w:rsidDel="004272E4">
            <w:rPr>
              <w:vertAlign w:val="subscript"/>
              <w:lang w:val="sv-SE" w:bidi="bn-IN"/>
              <w:rPrChange w:id="457" w:author="Ericsson" w:date="2018-11-16T15:47:00Z">
                <w:rPr>
                  <w:lang w:val="sv-SE" w:bidi="bn-IN"/>
                </w:rPr>
              </w:rPrChange>
            </w:rPr>
            <w:delText>tot</w:delText>
          </w:r>
        </w:del>
      </w:ins>
      <w:ins w:id="458" w:author="Ericsson" w:date="2018-11-16T15:44:00Z">
        <w:del w:id="459" w:author="Gene Fong" w:date="2018-11-20T11:49:00Z">
          <w:r w:rsidDel="004272E4">
            <w:rPr>
              <w:lang w:val="sv-SE" w:bidi="bn-IN"/>
            </w:rPr>
            <w:delText>,</w:delText>
          </w:r>
          <w:r w:rsidRPr="002B355D" w:rsidDel="004272E4">
            <w:rPr>
              <w:lang w:val="sv-SE" w:bidi="bn-IN"/>
            </w:rPr>
            <w:delText xml:space="preserve"> P</w:delText>
          </w:r>
          <w:r w:rsidRPr="002B355D" w:rsidDel="004272E4">
            <w:rPr>
              <w:vertAlign w:val="subscript"/>
              <w:lang w:val="sv-SE" w:bidi="bn-IN"/>
            </w:rPr>
            <w:delText>EMAX,EN-DC</w:delText>
          </w:r>
          <w:r w:rsidRPr="002B355D" w:rsidDel="004272E4">
            <w:rPr>
              <w:lang w:val="sv-SE" w:bidi="bn-IN"/>
            </w:rPr>
            <w:delText>}</w:delText>
          </w:r>
        </w:del>
      </w:ins>
    </w:p>
    <w:p w14:paraId="29265BB4" w14:textId="078A75AB" w:rsidR="004272E4" w:rsidRPr="00391558" w:rsidDel="004272E4" w:rsidRDefault="004272E4" w:rsidP="004272E4">
      <w:pPr>
        <w:pStyle w:val="EQ"/>
        <w:rPr>
          <w:ins w:id="460" w:author="Ericsson" w:date="2018-11-16T15:44:00Z"/>
          <w:del w:id="461" w:author="Gene Fong" w:date="2018-11-20T11:49:00Z"/>
          <w:lang w:val="sv-SE" w:bidi="bn-IN"/>
        </w:rPr>
      </w:pPr>
      <w:ins w:id="462" w:author="Ericsson" w:date="2018-11-16T15:44:00Z">
        <w:del w:id="463" w:author="Gene Fong" w:date="2018-11-20T11:49:00Z">
          <w:r w:rsidRPr="002B355D" w:rsidDel="004272E4">
            <w:rPr>
              <w:lang w:val="sv-SE"/>
            </w:rPr>
            <w:tab/>
            <w:delText>P</w:delText>
          </w:r>
          <w:r w:rsidRPr="002B355D" w:rsidDel="004272E4">
            <w:rPr>
              <w:vertAlign w:val="subscript"/>
              <w:lang w:val="sv-SE"/>
            </w:rPr>
            <w:delText>EN-DC,tot_H</w:delText>
          </w:r>
          <w:r w:rsidRPr="001B65D3" w:rsidDel="004272E4">
            <w:rPr>
              <w:vertAlign w:val="subscript"/>
              <w:lang w:val="sv-SE"/>
            </w:rPr>
            <w:delText xml:space="preserve"> </w:delText>
          </w:r>
          <w:r w:rsidRPr="001B65D3" w:rsidDel="004272E4">
            <w:rPr>
              <w:lang w:val="sv-SE"/>
            </w:rPr>
            <w:delText>(</w:delText>
          </w:r>
          <w:r w:rsidDel="004272E4">
            <w:rPr>
              <w:i/>
              <w:lang w:val="sv-SE"/>
            </w:rPr>
            <w:delText>p</w:delText>
          </w:r>
          <w:r w:rsidRPr="001B65D3" w:rsidDel="004272E4">
            <w:rPr>
              <w:i/>
              <w:lang w:val="sv-SE"/>
            </w:rPr>
            <w:delText>,</w:delText>
          </w:r>
          <w:r w:rsidDel="004272E4">
            <w:rPr>
              <w:i/>
              <w:lang w:val="sv-SE" w:bidi="bn-IN"/>
            </w:rPr>
            <w:delText>q</w:delText>
          </w:r>
          <w:r w:rsidRPr="001B65D3" w:rsidDel="004272E4">
            <w:rPr>
              <w:lang w:val="sv-SE"/>
            </w:rPr>
            <w:delText>)</w:delText>
          </w:r>
          <w:r w:rsidRPr="001B65D3" w:rsidDel="004272E4">
            <w:rPr>
              <w:lang w:val="sv-SE" w:bidi="bn-IN"/>
            </w:rPr>
            <w:delText xml:space="preserve"> </w:delText>
          </w:r>
          <w:r w:rsidRPr="002B355D" w:rsidDel="004272E4">
            <w:rPr>
              <w:lang w:val="sv-SE"/>
            </w:rPr>
            <w:delText xml:space="preserve">= </w:delText>
          </w:r>
          <w:r w:rsidRPr="002B355D" w:rsidDel="004272E4">
            <w:rPr>
              <w:lang w:val="sv-SE" w:bidi="bn-IN"/>
            </w:rPr>
            <w:delText>MIN{P</w:delText>
          </w:r>
          <w:r w:rsidRPr="002B355D" w:rsidDel="004272E4">
            <w:rPr>
              <w:vertAlign w:val="subscript"/>
              <w:lang w:val="sv-SE" w:bidi="bn-IN"/>
            </w:rPr>
            <w:delText>PowerClass,EN-DC</w:delText>
          </w:r>
          <w:r w:rsidRPr="002B355D" w:rsidDel="004272E4">
            <w:rPr>
              <w:lang w:val="sv-SE" w:bidi="bn-IN"/>
            </w:rPr>
            <w:delText>, P</w:delText>
          </w:r>
          <w:r w:rsidRPr="002B355D" w:rsidDel="004272E4">
            <w:rPr>
              <w:vertAlign w:val="subscript"/>
              <w:lang w:val="sv-SE" w:bidi="bn-IN"/>
            </w:rPr>
            <w:delText>EMAX,EN-DC</w:delText>
          </w:r>
          <w:r w:rsidRPr="002B355D" w:rsidDel="004272E4">
            <w:rPr>
              <w:lang w:val="sv-SE" w:bidi="bn-IN"/>
            </w:rPr>
            <w:delText>}</w:delText>
          </w:r>
        </w:del>
      </w:ins>
    </w:p>
    <w:p w14:paraId="3F98D977" w14:textId="34A9962B" w:rsidR="004272E4" w:rsidDel="004272E4" w:rsidRDefault="004272E4" w:rsidP="004272E4">
      <w:pPr>
        <w:spacing w:after="0"/>
        <w:jc w:val="both"/>
        <w:rPr>
          <w:ins w:id="464" w:author="Ericsson" w:date="2018-11-16T15:21:00Z"/>
          <w:del w:id="465" w:author="Gene Fong" w:date="2018-11-20T11:49:00Z"/>
        </w:rPr>
      </w:pPr>
      <w:ins w:id="466" w:author="Ericsson" w:date="2018-11-16T15:44:00Z">
        <w:del w:id="467" w:author="Gene Fong" w:date="2018-11-20T11:49:00Z">
          <w:r w:rsidDel="004272E4">
            <w:delText xml:space="preserve">for sub-frame </w:delText>
          </w:r>
          <w:r w:rsidDel="004272E4">
            <w:rPr>
              <w:rFonts w:cs="Vrinda"/>
              <w:i/>
              <w:lang w:bidi="bn-IN"/>
            </w:rPr>
            <w:delText>p</w:delText>
          </w:r>
          <w:r w:rsidRPr="002B355D" w:rsidDel="004272E4">
            <w:rPr>
              <w:rFonts w:cs="Vrinda"/>
              <w:lang w:val="en-US" w:bidi="bn-IN"/>
            </w:rPr>
            <w:delText xml:space="preserve"> </w:delText>
          </w:r>
          <w:r w:rsidDel="004272E4">
            <w:rPr>
              <w:rFonts w:cs="Vrinda"/>
              <w:lang w:val="en-US" w:bidi="bn-IN"/>
            </w:rPr>
            <w:delText xml:space="preserve">on CG 1 </w:delText>
          </w:r>
          <w:r w:rsidDel="004272E4">
            <w:rPr>
              <w:lang w:val="en-US"/>
            </w:rPr>
            <w:delText xml:space="preserve">overlapping with </w:delText>
          </w:r>
          <w:r w:rsidDel="004272E4">
            <w:delText xml:space="preserve">slot </w:delText>
          </w:r>
          <w:r w:rsidDel="004272E4">
            <w:rPr>
              <w:rFonts w:cs="Vrinda"/>
              <w:i/>
              <w:lang w:val="en-US" w:bidi="bn-IN"/>
            </w:rPr>
            <w:delText>q</w:delText>
          </w:r>
          <w:r w:rsidDel="004272E4">
            <w:delText xml:space="preserve"> on CG 2 and </w:delText>
          </w:r>
          <w:r w:rsidDel="004272E4">
            <w:rPr>
              <w:lang w:bidi="bn-IN"/>
            </w:rPr>
            <w:delText>A-MPR</w:delText>
          </w:r>
        </w:del>
      </w:ins>
      <w:ins w:id="468" w:author="Ericsson" w:date="2018-11-16T15:47:00Z">
        <w:del w:id="469" w:author="Gene Fong" w:date="2018-11-20T11:49:00Z">
          <w:r w:rsidRPr="00832C01" w:rsidDel="004272E4">
            <w:rPr>
              <w:vertAlign w:val="subscript"/>
              <w:lang w:bidi="bn-IN"/>
              <w:rPrChange w:id="470" w:author="Ericsson" w:date="2018-11-16T15:48:00Z">
                <w:rPr>
                  <w:lang w:bidi="bn-IN"/>
                </w:rPr>
              </w:rPrChange>
            </w:rPr>
            <w:delText>tot</w:delText>
          </w:r>
        </w:del>
      </w:ins>
      <w:ins w:id="471" w:author="Ericsson" w:date="2018-11-16T15:44:00Z">
        <w:del w:id="472" w:author="Gene Fong" w:date="2018-11-20T11:49:00Z">
          <w:r w:rsidDel="004272E4">
            <w:rPr>
              <w:lang w:bidi="bn-IN"/>
            </w:rPr>
            <w:delText xml:space="preserve"> in accordance with </w:delText>
          </w:r>
          <w:r w:rsidRPr="0095652B" w:rsidDel="004272E4">
            <w:rPr>
              <w:lang w:bidi="bn-IN"/>
            </w:rPr>
            <w:delText>sub-clause 6.2B.</w:delText>
          </w:r>
          <w:r w:rsidDel="004272E4">
            <w:rPr>
              <w:lang w:bidi="bn-IN"/>
            </w:rPr>
            <w:delText>3.1.</w:delText>
          </w:r>
        </w:del>
      </w:ins>
    </w:p>
    <w:p w14:paraId="63E63519" w14:textId="118FDE6B" w:rsidR="00C043BD" w:rsidRDefault="00C043BD" w:rsidP="00C043BD">
      <w:pPr>
        <w:spacing w:after="0"/>
        <w:jc w:val="both"/>
        <w:rPr>
          <w:ins w:id="473" w:author="Ericsson" w:date="2018-11-16T15:21:00Z"/>
        </w:rPr>
      </w:pPr>
    </w:p>
    <w:p w14:paraId="317759B0" w14:textId="77777777" w:rsidR="00C043BD" w:rsidRDefault="00C043BD" w:rsidP="00C043BD">
      <w:pPr>
        <w:spacing w:after="160" w:line="256" w:lineRule="auto"/>
        <w:rPr>
          <w:ins w:id="474" w:author="Ericsson" w:date="2018-11-16T15:24:00Z"/>
          <w:rFonts w:eastAsia="Calibri"/>
          <w:lang w:val="en-US"/>
        </w:rPr>
      </w:pPr>
      <w:ins w:id="475" w:author="Ericsson" w:date="2018-11-16T15:24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over both CGs/RATs, measured over the transmission reference time duration </w:t>
        </w:r>
        <w:r>
          <w:rPr>
            <w:rFonts w:eastAsia="Calibri"/>
            <w:lang w:val="en-US"/>
          </w:rPr>
          <w:t>is</w:t>
        </w:r>
      </w:ins>
    </w:p>
    <w:p w14:paraId="4AB8797F" w14:textId="77777777" w:rsidR="00C043BD" w:rsidRPr="00B4539C" w:rsidRDefault="00C043BD" w:rsidP="00C043BD">
      <w:pPr>
        <w:keepLines/>
        <w:tabs>
          <w:tab w:val="center" w:pos="4536"/>
          <w:tab w:val="right" w:pos="9072"/>
        </w:tabs>
        <w:spacing w:after="160" w:line="256" w:lineRule="auto"/>
        <w:jc w:val="center"/>
        <w:rPr>
          <w:ins w:id="476" w:author="Ericsson" w:date="2018-11-16T15:24:00Z"/>
          <w:rFonts w:eastAsia="Calibri"/>
          <w:noProof/>
          <w:vertAlign w:val="subscript"/>
          <w:lang w:val="sv-SE" w:bidi="bn-IN"/>
        </w:rPr>
      </w:pPr>
      <w:ins w:id="477" w:author="Ericsson" w:date="2018-11-16T15:24:00Z">
        <w:r w:rsidRPr="00B4539C">
          <w:rPr>
            <w:rFonts w:eastAsia="Calibri"/>
            <w:noProof/>
            <w:lang w:val="sv-SE" w:bidi="bn-IN"/>
          </w:rPr>
          <w:t>P</w:t>
        </w:r>
        <w:r w:rsidRPr="00B4539C">
          <w:rPr>
            <w:rFonts w:eastAsia="Calibri"/>
            <w:noProof/>
            <w:vertAlign w:val="subscript"/>
            <w:lang w:val="sv-SE" w:bidi="bn-IN"/>
          </w:rPr>
          <w:t>UMAX</w:t>
        </w:r>
        <w:r w:rsidRPr="00B4539C">
          <w:rPr>
            <w:rFonts w:eastAsia="Calibri"/>
            <w:noProof/>
            <w:lang w:val="sv-SE" w:bidi="bn-IN"/>
          </w:rPr>
          <w:t xml:space="preserve"> </w:t>
        </w:r>
        <w:r w:rsidRPr="00B4539C">
          <w:rPr>
            <w:rFonts w:eastAsia="Calibri"/>
            <w:noProof/>
            <w:lang w:val="sv-SE"/>
          </w:rPr>
          <w:t xml:space="preserve">= </w:t>
        </w:r>
        <w:r w:rsidRPr="00B4539C">
          <w:rPr>
            <w:rFonts w:eastAsia="Calibri"/>
            <w:lang w:val="sv-SE" w:bidi="bn-IN"/>
          </w:rPr>
          <w:t>10 log</w:t>
        </w:r>
        <w:r w:rsidRPr="00B4539C">
          <w:rPr>
            <w:rFonts w:eastAsia="Calibri"/>
            <w:vertAlign w:val="subscript"/>
            <w:lang w:val="sv-SE" w:bidi="bn-IN"/>
          </w:rPr>
          <w:t>10</w:t>
        </w:r>
        <w:r w:rsidRPr="00B4539C">
          <w:rPr>
            <w:rFonts w:eastAsia="Calibri"/>
            <w:lang w:val="sv-SE" w:bidi="bn-IN"/>
          </w:rPr>
          <w:t xml:space="preserve"> </w:t>
        </w:r>
        <w:r w:rsidRPr="00B4539C">
          <w:rPr>
            <w:rFonts w:eastAsia="Calibri"/>
            <w:lang w:val="sv-SE"/>
          </w:rPr>
          <w:t>[</w:t>
        </w:r>
        <w:r w:rsidRPr="00B4539C">
          <w:rPr>
            <w:rFonts w:eastAsia="Calibri"/>
            <w:lang w:val="sv-SE" w:bidi="bn-IN"/>
          </w:rPr>
          <w:t>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i/>
            <w:noProof/>
            <w:vertAlign w:val="subscript"/>
            <w:lang w:val="sv-SE" w:eastAsia="zh-CN" w:bidi="bn-IN"/>
          </w:rPr>
          <w:t>,</w:t>
        </w:r>
        <w:r w:rsidRPr="00B4539C">
          <w:rPr>
            <w:rFonts w:eastAsia="SimSun"/>
            <w:i/>
            <w:vertAlign w:val="subscript"/>
            <w:lang w:val="sv-SE" w:bidi="bn-IN"/>
          </w:rPr>
          <w:t>E-UTRA</w:t>
        </w:r>
        <w:r w:rsidRPr="00B4539C">
          <w:rPr>
            <w:rFonts w:eastAsia="SimSun"/>
            <w:lang w:val="sv-SE" w:bidi="bn-IN"/>
          </w:rPr>
          <w:t xml:space="preserve"> </w:t>
        </w:r>
        <w:r w:rsidRPr="00B4539C">
          <w:rPr>
            <w:rFonts w:eastAsia="Calibri"/>
            <w:lang w:val="sv-SE" w:bidi="bn-IN"/>
          </w:rPr>
          <w:t>+ 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rFonts w:eastAsia="SimSun"/>
            <w:i/>
            <w:vertAlign w:val="subscript"/>
            <w:lang w:val="sv-SE" w:bidi="bn-IN"/>
          </w:rPr>
          <w:t>,NR</w:t>
        </w:r>
        <w:r w:rsidRPr="00B4539C">
          <w:rPr>
            <w:rFonts w:eastAsia="Calibri"/>
            <w:lang w:val="sv-SE" w:bidi="bn-IN"/>
          </w:rPr>
          <w:t>],</w:t>
        </w:r>
      </w:ins>
    </w:p>
    <w:p w14:paraId="2219DEB2" w14:textId="77777777" w:rsidR="00C043BD" w:rsidRDefault="00C043BD" w:rsidP="00C043BD">
      <w:pPr>
        <w:spacing w:after="160" w:line="256" w:lineRule="auto"/>
        <w:rPr>
          <w:ins w:id="478" w:author="Ericsson" w:date="2018-11-16T15:24:00Z"/>
          <w:rFonts w:eastAsia="Calibri"/>
          <w:lang w:val="en-US" w:bidi="bn-IN"/>
        </w:rPr>
      </w:pPr>
      <w:ins w:id="479" w:author="Ericsson" w:date="2018-11-16T15:24:00Z">
        <w:r>
          <w:rPr>
            <w:rFonts w:eastAsia="Calibri"/>
            <w:lang w:val="en-US"/>
          </w:rPr>
          <w:t>where</w:t>
        </w:r>
        <w:r>
          <w:rPr>
            <w:rFonts w:eastAsia="Calibri"/>
            <w:lang w:val="en-US" w:bidi="bn-IN"/>
          </w:rPr>
          <w:t xml:space="preserve"> </w:t>
        </w:r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>
          <w:rPr>
            <w:i/>
            <w:noProof/>
            <w:vertAlign w:val="subscript"/>
            <w:lang w:eastAsia="zh-CN" w:bidi="bn-IN"/>
          </w:rPr>
          <w:t>,</w:t>
        </w:r>
        <w:r w:rsidRPr="00215F3D">
          <w:rPr>
            <w:rFonts w:eastAsia="SimSun"/>
            <w:i/>
            <w:vertAlign w:val="subscript"/>
            <w:lang w:val="en-US" w:bidi="bn-IN"/>
          </w:rPr>
          <w:t>E-UTRA</w:t>
        </w:r>
        <w:r w:rsidRPr="00215F3D">
          <w:rPr>
            <w:rFonts w:eastAsia="SimSun"/>
            <w:lang w:val="en-US" w:bidi="bn-IN"/>
          </w:rPr>
          <w:t xml:space="preserve"> and </w:t>
        </w:r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215F3D">
          <w:rPr>
            <w:rFonts w:eastAsia="SimSun"/>
            <w:i/>
            <w:vertAlign w:val="subscript"/>
            <w:lang w:val="en-US" w:bidi="bn-IN"/>
          </w:rPr>
          <w:t>,NR</w:t>
        </w:r>
        <w:r>
          <w:rPr>
            <w:rFonts w:eastAsia="Calibri"/>
            <w:lang w:val="en-US" w:bidi="bn-IN"/>
          </w:rPr>
          <w:t xml:space="preserve"> denotes the measured output power </w:t>
        </w:r>
        <w:r>
          <w:rPr>
            <w:rFonts w:eastAsia="Calibri"/>
            <w:lang w:val="en-US" w:eastAsia="zh-CN"/>
          </w:rPr>
          <w:t xml:space="preserve">of serving cell </w:t>
        </w:r>
        <w:r>
          <w:rPr>
            <w:rFonts w:eastAsia="Calibri"/>
            <w:i/>
            <w:lang w:val="en-US" w:bidi="bn-IN"/>
          </w:rPr>
          <w:t xml:space="preserve">c for E-UTRA and NR </w:t>
        </w:r>
        <w:r>
          <w:rPr>
            <w:rFonts w:eastAsia="Calibri"/>
            <w:lang w:val="en-US" w:bidi="bn-IN"/>
          </w:rPr>
          <w:t xml:space="preserve">respectively, </w:t>
        </w:r>
        <w:r>
          <w:rPr>
            <w:rFonts w:eastAsia="Calibri"/>
            <w:lang w:val="en-US"/>
          </w:rPr>
          <w:t xml:space="preserve">expressed </w:t>
        </w:r>
        <w:r>
          <w:rPr>
            <w:rFonts w:eastAsia="Calibri"/>
            <w:lang w:val="en-US" w:bidi="bn-IN"/>
          </w:rPr>
          <w:t xml:space="preserve">in linear scale. </w:t>
        </w:r>
      </w:ins>
    </w:p>
    <w:p w14:paraId="5581192C" w14:textId="77777777" w:rsidR="00C043BD" w:rsidRDefault="00C043BD" w:rsidP="00C043BD">
      <w:pPr>
        <w:spacing w:after="160" w:line="256" w:lineRule="auto"/>
        <w:rPr>
          <w:ins w:id="480" w:author="Ericsson" w:date="2018-11-16T15:24:00Z"/>
          <w:rFonts w:eastAsia="Calibri"/>
          <w:lang w:val="en-US"/>
        </w:rPr>
      </w:pPr>
      <w:ins w:id="481" w:author="Ericsson" w:date="2018-11-16T15:24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configured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shall be within the following bounds:</w:t>
        </w:r>
      </w:ins>
    </w:p>
    <w:p w14:paraId="54AF83E6" w14:textId="77777777" w:rsidR="00C043BD" w:rsidRDefault="00C043BD" w:rsidP="00C043BD">
      <w:pPr>
        <w:keepLines/>
        <w:tabs>
          <w:tab w:val="center" w:pos="4536"/>
          <w:tab w:val="right" w:pos="9072"/>
        </w:tabs>
        <w:spacing w:after="160" w:line="256" w:lineRule="auto"/>
        <w:rPr>
          <w:ins w:id="482" w:author="Ericsson" w:date="2018-11-16T15:24:00Z"/>
          <w:rFonts w:eastAsia="Calibri"/>
          <w:noProof/>
          <w:lang w:val="en-US"/>
        </w:rPr>
      </w:pPr>
      <w:ins w:id="483" w:author="Ericsson" w:date="2018-11-16T15:24:00Z">
        <w:r>
          <w:rPr>
            <w:rFonts w:eastAsia="Calibri"/>
            <w:noProof/>
            <w:lang w:val="en-US" w:bidi="bn-IN"/>
          </w:rPr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6C64035E" w14:textId="468F451E" w:rsidR="00C043BD" w:rsidRDefault="00C043BD" w:rsidP="00C043BD">
      <w:pPr>
        <w:spacing w:after="160" w:line="256" w:lineRule="auto"/>
        <w:rPr>
          <w:ins w:id="484" w:author="Ericsson" w:date="2018-11-16T15:24:00Z"/>
          <w:rFonts w:eastAsia="Calibri"/>
          <w:lang w:val="en-US"/>
        </w:rPr>
      </w:pPr>
      <w:ins w:id="485" w:author="Ericsson" w:date="2018-11-16T15:24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  <w:r>
          <w:rPr>
            <w:rFonts w:eastAsia="Calibri"/>
            <w:lang w:val="en-US"/>
          </w:rPr>
          <w:t xml:space="preserve"> specified in Table 6.2B.4.1.</w:t>
        </w:r>
      </w:ins>
      <w:ins w:id="486" w:author="Ericsson" w:date="2018-11-16T16:06:00Z">
        <w:r w:rsidR="00965664">
          <w:rPr>
            <w:rFonts w:eastAsia="Calibri"/>
            <w:lang w:val="en-US"/>
          </w:rPr>
          <w:t>1</w:t>
        </w:r>
      </w:ins>
      <w:ins w:id="487" w:author="Ericsson" w:date="2018-11-16T15:24:00Z">
        <w:r>
          <w:rPr>
            <w:rFonts w:eastAsia="Calibri"/>
            <w:lang w:val="en-US"/>
          </w:rPr>
          <w:t>-2.</w:t>
        </w:r>
      </w:ins>
    </w:p>
    <w:p w14:paraId="71EB5F84" w14:textId="2DB5AD69" w:rsidR="004272E4" w:rsidRPr="00E968F0" w:rsidRDefault="004272E4" w:rsidP="004272E4">
      <w:pPr>
        <w:spacing w:after="160" w:line="256" w:lineRule="auto"/>
        <w:rPr>
          <w:ins w:id="488" w:author="Ericsson" w:date="2018-11-16T15:24:00Z"/>
          <w:rFonts w:eastAsia="Calibri"/>
          <w:vertAlign w:val="subscript"/>
          <w:lang w:val="en-US"/>
        </w:rPr>
      </w:pPr>
      <w:ins w:id="489" w:author="Ericsson" w:date="2018-11-16T15:24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</w:t>
        </w:r>
        <w:del w:id="490" w:author="Gene Fong" w:date="2018-11-20T11:50:00Z">
          <w:r w:rsidRPr="005568A2" w:rsidDel="004272E4">
            <w:rPr>
              <w:rFonts w:eastAsia="Calibri"/>
              <w:lang w:val="en-US"/>
            </w:rPr>
            <w:delText xml:space="preserve">slot </w:delText>
          </w:r>
        </w:del>
      </w:ins>
      <w:ins w:id="491" w:author="Gene Fong" w:date="2018-11-20T11:50:00Z">
        <w:r>
          <w:rPr>
            <w:rFonts w:eastAsia="Calibri"/>
            <w:lang w:val="en-US"/>
          </w:rPr>
          <w:t xml:space="preserve">physical channel </w:t>
        </w:r>
      </w:ins>
      <w:ins w:id="492" w:author="Ericsson" w:date="2018-11-16T15:24:00Z"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0CE71268" w14:textId="33D0132F" w:rsidR="004272E4" w:rsidRDefault="004272E4" w:rsidP="004272E4">
      <w:pPr>
        <w:spacing w:after="0"/>
        <w:rPr>
          <w:ins w:id="493" w:author="Ericsson" w:date="2018-11-16T15:24:00Z"/>
          <w:rFonts w:eastAsia="SimSun"/>
        </w:rPr>
      </w:pPr>
      <w:ins w:id="494" w:author="Ericsson" w:date="2018-11-16T15:24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T</w:t>
        </w:r>
        <w:r>
          <w:rPr>
            <w:rFonts w:eastAsia="SimSun"/>
            <w:vertAlign w:val="subscript"/>
            <w:lang w:val="en-US"/>
          </w:rPr>
          <w:t>eval</w:t>
        </w:r>
        <w:r>
          <w:rPr>
            <w:rFonts w:eastAsia="SimSun"/>
            <w:lang w:val="en-US"/>
          </w:rPr>
          <w:t xml:space="preserve"> are specified in Table 6.2B.4.1.</w:t>
        </w:r>
      </w:ins>
      <w:ins w:id="495" w:author="Ericsson" w:date="2018-11-16T16:06:00Z">
        <w:r>
          <w:rPr>
            <w:rFonts w:eastAsia="SimSun"/>
            <w:lang w:val="en-US"/>
          </w:rPr>
          <w:t>1</w:t>
        </w:r>
      </w:ins>
      <w:ins w:id="496" w:author="Ericsson" w:date="2018-11-16T15:24:00Z">
        <w:r>
          <w:rPr>
            <w:rFonts w:eastAsia="SimSun"/>
            <w:lang w:val="en-US"/>
          </w:rPr>
          <w:t xml:space="preserve">-1 when same or different subframes and </w:t>
        </w:r>
        <w:del w:id="497" w:author="Gene Fong" w:date="2018-11-20T11:51:00Z">
          <w:r w:rsidDel="004272E4">
            <w:rPr>
              <w:rFonts w:eastAsia="SimSun"/>
              <w:lang w:val="en-US"/>
            </w:rPr>
            <w:delText>slots</w:delText>
          </w:r>
        </w:del>
      </w:ins>
      <w:ins w:id="498" w:author="Gene Fong" w:date="2018-11-20T11:51:00Z">
        <w:r>
          <w:rPr>
            <w:rFonts w:eastAsia="SimSun"/>
            <w:lang w:val="en-US"/>
          </w:rPr>
          <w:t>phy</w:t>
        </w:r>
        <w:del w:id="499" w:author="Akula, Prashanth" w:date="2018-11-20T12:38:00Z">
          <w:r w:rsidDel="00FD6F21">
            <w:rPr>
              <w:rFonts w:eastAsia="SimSun"/>
              <w:lang w:val="en-US"/>
            </w:rPr>
            <w:delText>i</w:delText>
          </w:r>
        </w:del>
        <w:r>
          <w:rPr>
            <w:rFonts w:eastAsia="SimSun"/>
            <w:lang w:val="en-US"/>
          </w:rPr>
          <w:t>s</w:t>
        </w:r>
      </w:ins>
      <w:ins w:id="500" w:author="Akula, Prashanth" w:date="2018-11-20T12:38:00Z">
        <w:r w:rsidR="00FD6F21">
          <w:rPr>
            <w:rFonts w:eastAsia="SimSun"/>
            <w:lang w:val="en-US"/>
          </w:rPr>
          <w:t>i</w:t>
        </w:r>
      </w:ins>
      <w:ins w:id="501" w:author="Gene Fong" w:date="2018-11-20T11:51:00Z">
        <w:r>
          <w:rPr>
            <w:rFonts w:eastAsia="SimSun"/>
            <w:lang w:val="en-US"/>
          </w:rPr>
          <w:t>cal channel</w:t>
        </w:r>
      </w:ins>
      <w:ins w:id="502" w:author="Ericsson" w:date="2018-11-16T15:24:00Z">
        <w:r>
          <w:rPr>
            <w:rFonts w:eastAsia="SimSun"/>
            <w:lang w:val="en-US"/>
          </w:rPr>
          <w:t xml:space="preserve"> durations are used in aggregated carriers. </w:t>
        </w:r>
        <w:del w:id="503" w:author="Intel" w:date="2018-11-21T08:30:00Z">
          <w:r w:rsidDel="003C7A75">
            <w:rPr>
              <w:lang w:eastAsia="x-none" w:bidi="bn-IN"/>
            </w:rPr>
            <w:delText>P</w:delText>
          </w:r>
          <w:r w:rsidDel="003C7A75">
            <w:rPr>
              <w:vertAlign w:val="subscript"/>
              <w:lang w:eastAsia="x-none" w:bidi="bn-IN"/>
            </w:rPr>
            <w:delText>PowerClass ,EN-DC</w:delText>
          </w:r>
          <w:r w:rsidDel="003C7A75">
            <w:rPr>
              <w:rFonts w:eastAsia="SimSun"/>
              <w:lang w:bidi="bn-IN"/>
            </w:rPr>
            <w:delText xml:space="preserve"> </w:delText>
          </w:r>
        </w:del>
      </w:ins>
      <w:ins w:id="504" w:author="Intel" w:date="2018-11-21T08:30:00Z">
        <w:r w:rsidR="003C7A75" w:rsidRPr="004272E4">
          <w:rPr>
            <w:lang w:val="sv-SE"/>
          </w:rPr>
          <w:t>P</w:t>
        </w:r>
        <w:r w:rsidR="003C7A75" w:rsidRPr="004272E4">
          <w:rPr>
            <w:vertAlign w:val="subscript"/>
            <w:lang w:val="sv-SE"/>
          </w:rPr>
          <w:t xml:space="preserve">EN-DC,tot </w:t>
        </w:r>
        <w:r w:rsidR="003C7A75" w:rsidRPr="004272E4">
          <w:rPr>
            <w:lang w:val="sv-SE" w:bidi="bn-IN"/>
          </w:rPr>
          <w:t xml:space="preserve"> </w:t>
        </w:r>
      </w:ins>
      <w:ins w:id="505" w:author="Ericsson" w:date="2018-11-16T15:24:00Z">
        <w:r>
          <w:rPr>
            <w:rFonts w:eastAsia="SimSun"/>
            <w:lang w:bidi="bn-IN"/>
          </w:rPr>
          <w:t xml:space="preserve">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6C45364F" w14:textId="77777777" w:rsidR="00C043BD" w:rsidRDefault="00C043BD" w:rsidP="00C043BD">
      <w:pPr>
        <w:spacing w:after="0"/>
        <w:ind w:left="720" w:firstLine="720"/>
        <w:rPr>
          <w:ins w:id="506" w:author="Ericsson" w:date="2018-11-16T15:24:00Z"/>
          <w:rFonts w:eastAsia="SimSun"/>
          <w:lang w:bidi="bn-IN"/>
        </w:rPr>
      </w:pPr>
    </w:p>
    <w:p w14:paraId="36415CC7" w14:textId="4CE75322" w:rsidR="00C043BD" w:rsidRDefault="00C043BD" w:rsidP="00C04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07" w:author="Ericsson" w:date="2018-11-16T15:24:00Z"/>
          <w:rFonts w:ascii="Arial" w:hAnsi="Arial"/>
          <w:b/>
          <w:bCs/>
          <w:lang w:eastAsia="x-none"/>
        </w:rPr>
      </w:pPr>
      <w:ins w:id="508" w:author="Ericsson" w:date="2018-11-16T15:24:00Z">
        <w:r>
          <w:rPr>
            <w:rFonts w:ascii="Arial" w:hAnsi="Arial"/>
            <w:b/>
            <w:bCs/>
            <w:lang w:eastAsia="x-none"/>
          </w:rPr>
          <w:t>Table 6.2B.4.1.</w:t>
        </w:r>
      </w:ins>
      <w:ins w:id="509" w:author="Ericsson" w:date="2018-11-16T16:06:00Z">
        <w:r w:rsidR="00965664">
          <w:rPr>
            <w:rFonts w:ascii="Arial" w:hAnsi="Arial"/>
            <w:b/>
            <w:bCs/>
            <w:lang w:eastAsia="x-none"/>
          </w:rPr>
          <w:t>1</w:t>
        </w:r>
      </w:ins>
      <w:ins w:id="510" w:author="Ericsson" w:date="2018-11-16T15:24:00Z">
        <w:r>
          <w:rPr>
            <w:rFonts w:ascii="Arial" w:hAnsi="Arial"/>
            <w:b/>
            <w:bCs/>
            <w:lang w:eastAsia="x-none"/>
          </w:rPr>
          <w:t>-1: P</w:t>
        </w:r>
        <w:r>
          <w:rPr>
            <w:rFonts w:ascii="Arial" w:hAnsi="Arial"/>
            <w:b/>
            <w:bCs/>
            <w:vertAlign w:val="subscript"/>
            <w:lang w:eastAsia="x-none"/>
          </w:rPr>
          <w:t>CMAX</w:t>
        </w:r>
        <w:r>
          <w:rPr>
            <w:rFonts w:ascii="Arial" w:hAnsi="Arial"/>
            <w:b/>
            <w:bCs/>
            <w:lang w:eastAsia="x-none"/>
          </w:rP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C043BD" w14:paraId="272B1BAD" w14:textId="77777777" w:rsidTr="00C043BD">
        <w:trPr>
          <w:trHeight w:val="240"/>
          <w:jc w:val="center"/>
          <w:ins w:id="511" w:author="Ericsson" w:date="2018-11-16T15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FD50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Ericsson" w:date="2018-11-16T15:24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513" w:author="Ericsson" w:date="2018-11-16T15:24:00Z">
              <w:r>
                <w:rPr>
                  <w:rFonts w:ascii="Arial" w:hAnsi="Arial"/>
                  <w:b/>
                  <w:bCs/>
                  <w:sz w:val="18"/>
                  <w:szCs w:val="18"/>
                  <w:lang w:eastAsia="ko-KR"/>
                </w:rPr>
                <w:t>transmission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9052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Ericsson" w:date="2018-11-16T15:24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515" w:author="Ericsson" w:date="2018-11-16T15:24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84B5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" w:date="2018-11-16T15:24:00Z"/>
                <w:rFonts w:ascii="Arial" w:hAnsi="Arial"/>
                <w:b/>
                <w:bCs/>
                <w:sz w:val="18"/>
                <w:szCs w:val="18"/>
                <w:lang w:val="fr-FR" w:eastAsia="ko-KR"/>
              </w:rPr>
            </w:pPr>
            <w:ins w:id="517" w:author="Ericsson" w:date="2018-11-16T15:24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eval</w:t>
              </w:r>
            </w:ins>
          </w:p>
        </w:tc>
      </w:tr>
      <w:tr w:rsidR="00C043BD" w:rsidRPr="001856A3" w14:paraId="11F67435" w14:textId="77777777" w:rsidTr="00C043BD">
        <w:trPr>
          <w:trHeight w:val="240"/>
          <w:jc w:val="center"/>
          <w:ins w:id="518" w:author="Ericsson" w:date="2018-11-16T15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28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520" w:author="Ericsson" w:date="2018-11-16T15:2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73B7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522" w:author="Ericsson" w:date="2018-11-16T15:2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00D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524" w:author="Ericsson" w:date="2018-11-16T15:24:00Z"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Min(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lang w:val="en-US"/>
                </w:rPr>
                <w:t>T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/>
                </w:rPr>
                <w:t>no_hopping</w:t>
              </w:r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, Physical Channel Length)</w:t>
              </w:r>
            </w:ins>
          </w:p>
        </w:tc>
      </w:tr>
    </w:tbl>
    <w:p w14:paraId="36D4D4CB" w14:textId="77777777" w:rsidR="00C043BD" w:rsidRDefault="00C043BD" w:rsidP="00C043BD">
      <w:pPr>
        <w:spacing w:after="160" w:line="256" w:lineRule="auto"/>
        <w:rPr>
          <w:ins w:id="525" w:author="Ericsson" w:date="2018-11-16T15:24:00Z"/>
          <w:rFonts w:eastAsia="Calibri"/>
          <w:lang w:val="en-US" w:bidi="bn-IN"/>
        </w:rPr>
      </w:pPr>
    </w:p>
    <w:p w14:paraId="1DF44AC9" w14:textId="77777777" w:rsidR="00C043BD" w:rsidRDefault="00C043BD" w:rsidP="00C043BD">
      <w:pPr>
        <w:spacing w:after="0"/>
        <w:rPr>
          <w:ins w:id="526" w:author="Ericsson" w:date="2018-11-16T15:24:00Z"/>
          <w:rFonts w:eastAsia="SimSun"/>
          <w:lang w:val="en-US"/>
        </w:rPr>
      </w:pPr>
      <w:ins w:id="527" w:author="Ericsson" w:date="2018-11-16T15:24:00Z">
        <w:r>
          <w:rPr>
            <w:rFonts w:eastAsia="SimSun"/>
            <w:lang w:val="en-US"/>
          </w:rPr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T</w:t>
        </w:r>
        <w:r>
          <w:rPr>
            <w:rFonts w:eastAsia="SimSun"/>
            <w:vertAlign w:val="subscript"/>
            <w:lang w:val="en-US"/>
          </w:rPr>
          <w:t>eval</w:t>
        </w:r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r>
          <w:rPr>
            <w:rFonts w:eastAsia="SimSun"/>
            <w:lang w:val="en-US"/>
          </w:rPr>
          <w:t xml:space="preserve"> as follows:</w:t>
        </w:r>
      </w:ins>
    </w:p>
    <w:p w14:paraId="3FE5CF18" w14:textId="77777777" w:rsidR="00C043BD" w:rsidRDefault="00C043BD" w:rsidP="00C043BD">
      <w:pPr>
        <w:spacing w:after="0"/>
        <w:rPr>
          <w:ins w:id="528" w:author="Ericsson" w:date="2018-11-16T15:24:00Z"/>
          <w:rFonts w:eastAsia="SimSun"/>
          <w:lang w:val="en-US"/>
        </w:rPr>
      </w:pPr>
    </w:p>
    <w:p w14:paraId="6E46AFE5" w14:textId="77777777" w:rsid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529" w:author="Ericsson" w:date="2018-11-16T15:24:00Z"/>
          <w:noProof/>
          <w:lang w:eastAsia="x-none"/>
        </w:rPr>
      </w:pPr>
      <w:ins w:id="530" w:author="Ericsson" w:date="2018-11-16T15:24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38DC8649" w14:textId="36E8CEF0" w:rsidR="004272E4" w:rsidRPr="00215F3D" w:rsidRDefault="004272E4" w:rsidP="004272E4">
      <w:pPr>
        <w:spacing w:after="160" w:line="256" w:lineRule="auto"/>
        <w:rPr>
          <w:ins w:id="531" w:author="Ericsson" w:date="2018-11-16T15:24:00Z"/>
          <w:lang w:val="en-US" w:eastAsia="zh-CN"/>
        </w:rPr>
      </w:pPr>
      <w:ins w:id="532" w:author="Ericsson" w:date="2018-11-16T15:24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(p,q</w:t>
        </w:r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>(p, q+n</w:t>
        </w:r>
        <w:r>
          <w:rPr>
            <w:rFonts w:eastAsia="Calibri"/>
            <w:lang w:val="en-US" w:bidi="bn-IN"/>
          </w:rPr>
          <w:t xml:space="preserve">) for each applicable </w:t>
        </w:r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>where q+</w:t>
        </w:r>
        <w:r w:rsidRPr="00215F3D">
          <w:rPr>
            <w:i/>
            <w:iCs/>
            <w:lang w:val="en-US" w:eastAsia="zh-CN"/>
          </w:rPr>
          <w:t>n</w:t>
        </w:r>
        <w:r w:rsidRPr="00215F3D">
          <w:rPr>
            <w:lang w:val="en-US" w:eastAsia="zh-CN"/>
          </w:rPr>
          <w:t xml:space="preserve"> is the last NR UL </w:t>
        </w:r>
        <w:del w:id="533" w:author="Gene Fong" w:date="2018-11-20T11:51:00Z">
          <w:r w:rsidRPr="00215F3D" w:rsidDel="004272E4">
            <w:rPr>
              <w:lang w:val="en-US" w:eastAsia="zh-CN"/>
            </w:rPr>
            <w:delText>slot</w:delText>
          </w:r>
        </w:del>
      </w:ins>
      <w:ins w:id="534" w:author="Gene Fong" w:date="2018-11-20T11:51:00Z">
        <w:r>
          <w:rPr>
            <w:lang w:val="en-US" w:eastAsia="zh-CN"/>
          </w:rPr>
          <w:t>phy</w:t>
        </w:r>
        <w:del w:id="535" w:author="Akula, Prashanth" w:date="2018-11-20T12:38:00Z">
          <w:r w:rsidDel="00FD6F21">
            <w:rPr>
              <w:lang w:val="en-US" w:eastAsia="zh-CN"/>
            </w:rPr>
            <w:delText>i</w:delText>
          </w:r>
        </w:del>
        <w:r>
          <w:rPr>
            <w:lang w:val="en-US" w:eastAsia="zh-CN"/>
          </w:rPr>
          <w:t>s</w:t>
        </w:r>
      </w:ins>
      <w:ins w:id="536" w:author="Akula, Prashanth" w:date="2018-11-20T12:38:00Z">
        <w:r w:rsidR="00FD6F21">
          <w:rPr>
            <w:lang w:val="en-US" w:eastAsia="zh-CN"/>
          </w:rPr>
          <w:t>i</w:t>
        </w:r>
      </w:ins>
      <w:ins w:id="537" w:author="Gene Fong" w:date="2018-11-20T11:51:00Z">
        <w:r>
          <w:rPr>
            <w:lang w:val="en-US" w:eastAsia="zh-CN"/>
          </w:rPr>
          <w:t>cal channel</w:t>
        </w:r>
      </w:ins>
      <w:ins w:id="538" w:author="Ericsson" w:date="2018-11-16T15:24:00Z">
        <w:r w:rsidRPr="00215F3D">
          <w:rPr>
            <w:lang w:val="en-US" w:eastAsia="zh-CN"/>
          </w:rPr>
          <w:t xml:space="preserve"> overlapping with LTE subframe p.</w:t>
        </w:r>
      </w:ins>
    </w:p>
    <w:p w14:paraId="562D3210" w14:textId="77777777" w:rsidR="00C043BD" w:rsidRPr="00215F3D" w:rsidRDefault="00C043BD" w:rsidP="00C043BD">
      <w:pPr>
        <w:spacing w:after="160" w:line="256" w:lineRule="auto"/>
        <w:rPr>
          <w:ins w:id="539" w:author="Ericsson" w:date="2018-11-16T15:24:00Z"/>
          <w:rFonts w:eastAsia="Calibri"/>
          <w:lang w:val="en-US" w:bidi="bn-IN"/>
        </w:rPr>
      </w:pPr>
      <w:ins w:id="540" w:author="Ericsson" w:date="2018-11-16T15:24:00Z">
        <w:r w:rsidRPr="00215F3D">
          <w:rPr>
            <w:lang w:val="en-US" w:eastAsia="zh-CN"/>
          </w:rPr>
          <w:t xml:space="preserve">While </w:t>
        </w:r>
        <w:r w:rsidRPr="00215F3D">
          <w:rPr>
            <w:rFonts w:eastAsia="Calibri"/>
            <w:noProof/>
            <w:lang w:val="en-US" w:bidi="bn-IN"/>
          </w:rPr>
          <w:t>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rFonts w:eastAsia="Calibri"/>
            <w:lang w:val="en-US" w:bidi="bn-IN"/>
          </w:rPr>
          <w:t>is computed as follows:</w:t>
        </w:r>
      </w:ins>
    </w:p>
    <w:p w14:paraId="1EE66B61" w14:textId="77777777" w:rsidR="00C043BD" w:rsidRPr="00215F3D" w:rsidRDefault="00C043BD" w:rsidP="00C043BD">
      <w:pPr>
        <w:spacing w:after="160" w:line="256" w:lineRule="auto"/>
        <w:rPr>
          <w:ins w:id="541" w:author="Ericsson" w:date="2018-11-16T15:24:00Z"/>
          <w:rFonts w:eastAsia="Calibri"/>
          <w:lang w:val="en-US" w:bidi="bn-IN"/>
        </w:rPr>
      </w:pPr>
      <w:ins w:id="542" w:author="Ericsson" w:date="2018-11-16T15:24:00Z">
        <w:r w:rsidRPr="00215F3D">
          <w:rPr>
            <w:rFonts w:eastAsia="Calibri"/>
            <w:noProof/>
            <w:lang w:val="en-US" w:bidi="bn-IN"/>
          </w:rPr>
          <w:t xml:space="preserve">           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noProof/>
            <w:lang w:eastAsia="x-none"/>
          </w:rPr>
          <w:t>= MIN {</w:t>
        </w:r>
        <w:r w:rsidRPr="00215F3D">
          <w:rPr>
            <w:lang w:eastAsia="x-none" w:bidi="bn-IN"/>
          </w:rPr>
          <w:t xml:space="preserve"> 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</w:t>
        </w:r>
        <w:r w:rsidRPr="00215F3D">
          <w:rPr>
            <w:noProof/>
            <w:lang w:eastAsia="x-none"/>
          </w:rPr>
          <w:t xml:space="preserve">)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p,q+1</w:t>
        </w:r>
        <w:r w:rsidRPr="00215F3D">
          <w:rPr>
            <w:noProof/>
            <w:lang w:eastAsia="x-none"/>
          </w:rPr>
          <w:t xml:space="preserve">), …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p,q+n</w:t>
        </w:r>
        <w:r w:rsidRPr="00215F3D">
          <w:rPr>
            <w:noProof/>
            <w:lang w:eastAsia="x-none"/>
          </w:rPr>
          <w:t>)}</w:t>
        </w:r>
      </w:ins>
    </w:p>
    <w:p w14:paraId="2F950A11" w14:textId="5BEEE3B0" w:rsidR="004272E4" w:rsidRPr="005F5ABF" w:rsidRDefault="00C043BD" w:rsidP="004272E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543" w:author="Ericsson" w:date="2018-11-16T15:24:00Z"/>
          <w:noProof/>
          <w:lang w:eastAsia="x-none"/>
        </w:rPr>
      </w:pPr>
      <w:ins w:id="544" w:author="Ericsson" w:date="2018-11-16T15:24:00Z">
        <w:r w:rsidRPr="00215F3D">
          <w:rPr>
            <w:rFonts w:eastAsia="Calibri"/>
            <w:lang w:val="en-US"/>
          </w:rPr>
          <w:t xml:space="preserve">where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EN-DC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L</w:t>
        </w:r>
        <w:r w:rsidRPr="00215F3D">
          <w:rPr>
            <w:rFonts w:eastAsia="Calibri"/>
            <w:lang w:val="en-US" w:bidi="bn-IN"/>
          </w:rPr>
          <w:t xml:space="preserve"> are the applicable lower limits for each overlapping scheduling unit pairs </w:t>
        </w:r>
        <w:r w:rsidRPr="00215F3D">
          <w:rPr>
            <w:rFonts w:eastAsia="Calibri"/>
            <w:i/>
            <w:lang w:val="en-US" w:bidi="bn-IN"/>
          </w:rPr>
          <w:t>(p,q</w:t>
        </w:r>
        <w:r w:rsidRPr="00215F3D">
          <w:rPr>
            <w:rFonts w:eastAsia="Calibri"/>
            <w:lang w:val="en-US" w:bidi="bn-IN"/>
          </w:rPr>
          <w:t>) , (</w:t>
        </w:r>
        <w:r w:rsidRPr="00215F3D">
          <w:rPr>
            <w:rFonts w:eastAsia="Calibri"/>
            <w:i/>
            <w:lang w:val="en-US" w:bidi="bn-IN"/>
          </w:rPr>
          <w:t>p, q+1</w:t>
        </w:r>
        <w:r w:rsidRPr="00215F3D">
          <w:rPr>
            <w:rFonts w:eastAsia="Calibri"/>
            <w:lang w:val="en-US" w:bidi="bn-IN"/>
          </w:rPr>
          <w:t xml:space="preserve">) , up to </w:t>
        </w:r>
        <w:r w:rsidRPr="00215F3D">
          <w:rPr>
            <w:rFonts w:eastAsia="Calibri"/>
            <w:i/>
            <w:lang w:val="en-US" w:bidi="bn-IN"/>
          </w:rPr>
          <w:t xml:space="preserve">(p, </w:t>
        </w:r>
        <w:r w:rsidR="004272E4" w:rsidRPr="00215F3D">
          <w:rPr>
            <w:rFonts w:eastAsia="Calibri"/>
            <w:i/>
            <w:lang w:val="en-US" w:bidi="bn-IN"/>
          </w:rPr>
          <w:t>q+n</w:t>
        </w:r>
        <w:r w:rsidR="004272E4" w:rsidRPr="00215F3D">
          <w:rPr>
            <w:rFonts w:eastAsia="Calibri"/>
            <w:lang w:val="en-US" w:bidi="bn-IN"/>
          </w:rPr>
          <w:t xml:space="preserve">) for each applicable </w:t>
        </w:r>
        <w:r w:rsidR="004272E4" w:rsidRPr="00215F3D">
          <w:rPr>
            <w:rFonts w:eastAsia="SimSun"/>
            <w:lang w:eastAsia="ko-KR"/>
          </w:rPr>
          <w:t>T</w:t>
        </w:r>
        <w:r w:rsidR="004272E4" w:rsidRPr="00215F3D">
          <w:rPr>
            <w:rFonts w:eastAsia="SimSun"/>
            <w:vertAlign w:val="subscript"/>
            <w:lang w:eastAsia="ko-KR"/>
          </w:rPr>
          <w:t>eval</w:t>
        </w:r>
        <w:r w:rsidR="004272E4" w:rsidRPr="00215F3D">
          <w:rPr>
            <w:rFonts w:eastAsia="Calibri"/>
            <w:lang w:val="en-US" w:bidi="bn-IN"/>
          </w:rPr>
          <w:t xml:space="preserve"> duration</w:t>
        </w:r>
        <w:r w:rsidR="004272E4" w:rsidRPr="00215F3D">
          <w:rPr>
            <w:rFonts w:eastAsia="Calibri"/>
            <w:lang w:val="en-US"/>
          </w:rPr>
          <w:t xml:space="preserve">, </w:t>
        </w:r>
        <w:r w:rsidR="004272E4" w:rsidRPr="00215F3D">
          <w:rPr>
            <w:lang w:val="en-US" w:eastAsia="zh-CN"/>
          </w:rPr>
          <w:t>where q+</w:t>
        </w:r>
        <w:r w:rsidR="004272E4" w:rsidRPr="00215F3D">
          <w:rPr>
            <w:i/>
            <w:iCs/>
            <w:lang w:val="en-US" w:eastAsia="zh-CN"/>
          </w:rPr>
          <w:t>n</w:t>
        </w:r>
        <w:r w:rsidR="004272E4" w:rsidRPr="00215F3D">
          <w:rPr>
            <w:lang w:val="en-US" w:eastAsia="zh-CN"/>
          </w:rPr>
          <w:t xml:space="preserve"> is the last NR UL </w:t>
        </w:r>
        <w:del w:id="545" w:author="Gene Fong" w:date="2018-11-20T11:52:00Z">
          <w:r w:rsidR="004272E4" w:rsidRPr="00215F3D" w:rsidDel="004272E4">
            <w:rPr>
              <w:lang w:val="en-US" w:eastAsia="zh-CN"/>
            </w:rPr>
            <w:delText xml:space="preserve">slot </w:delText>
          </w:r>
        </w:del>
      </w:ins>
      <w:ins w:id="546" w:author="Gene Fong" w:date="2018-11-20T11:52:00Z">
        <w:r w:rsidR="004272E4">
          <w:rPr>
            <w:lang w:val="en-US" w:eastAsia="zh-CN"/>
          </w:rPr>
          <w:t xml:space="preserve">physical channel </w:t>
        </w:r>
      </w:ins>
      <w:ins w:id="547" w:author="Ericsson" w:date="2018-11-16T15:24:00Z">
        <w:r w:rsidR="004272E4" w:rsidRPr="00215F3D">
          <w:rPr>
            <w:lang w:val="en-US" w:eastAsia="zh-CN"/>
          </w:rPr>
          <w:t>overlapping with LTE subframe p,</w:t>
        </w:r>
      </w:ins>
    </w:p>
    <w:p w14:paraId="33AA4F7B" w14:textId="1E75FDC4" w:rsidR="00C043BD" w:rsidRDefault="00C043BD" w:rsidP="004272E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548" w:author="Ericsson" w:date="2018-11-16T15:24:00Z"/>
          <w:rFonts w:eastAsia="SimSun"/>
          <w:lang w:val="en-US"/>
        </w:rPr>
      </w:pPr>
      <w:ins w:id="549" w:author="Ericsson" w:date="2018-11-16T15:24:00Z">
        <w:r>
          <w:rPr>
            <w:rFonts w:eastAsia="SimSun"/>
            <w:lang w:val="en-US"/>
          </w:rPr>
          <w:t>With</w:t>
        </w:r>
      </w:ins>
    </w:p>
    <w:p w14:paraId="27B7F887" w14:textId="77777777" w:rsidR="00C043BD" w:rsidRDefault="00C043BD" w:rsidP="00C043BD">
      <w:pPr>
        <w:spacing w:after="0"/>
        <w:rPr>
          <w:ins w:id="550" w:author="Ericsson" w:date="2018-11-16T15:24:00Z"/>
          <w:rFonts w:eastAsia="SimSun"/>
          <w:lang w:bidi="bn-IN"/>
        </w:rPr>
      </w:pPr>
    </w:p>
    <w:p w14:paraId="57C61A86" w14:textId="77777777" w:rsid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551" w:author="Ericsson" w:date="2018-11-16T15:24:00Z"/>
          <w:lang w:eastAsia="x-none" w:bidi="bn-IN"/>
        </w:rPr>
      </w:pPr>
      <w:ins w:id="552" w:author="Ericsson" w:date="2018-11-16T15:24:00Z"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>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>) = MIN {</w:t>
        </w:r>
        <w:r>
          <w:rPr>
            <w:lang w:eastAsia="x-none" w:bidi="bn-IN"/>
          </w:rPr>
          <w:t>10 log</w:t>
        </w:r>
        <w:r>
          <w:rPr>
            <w:vertAlign w:val="subscript"/>
            <w:lang w:eastAsia="x-none" w:bidi="bn-IN"/>
          </w:rPr>
          <w:t>10</w:t>
        </w:r>
        <w:r>
          <w:rPr>
            <w:lang w:eastAsia="x-none" w:bidi="bn-IN"/>
          </w:rPr>
          <w:t xml:space="preserve"> </w:t>
        </w:r>
        <w:r>
          <w:rPr>
            <w:noProof/>
            <w:lang w:eastAsia="x-none"/>
          </w:rPr>
          <w:t>[</w:t>
        </w:r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H</w:t>
        </w:r>
        <w:r>
          <w:rPr>
            <w:noProof/>
            <w:vertAlign w:val="subscript"/>
            <w:lang w:eastAsia="x-none" w:bidi="bn-IN"/>
          </w:rPr>
          <w:t xml:space="preserve"> _</w:t>
        </w:r>
        <w:r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bidi="bn-IN"/>
          </w:rPr>
          <w:t>E-UTRA</w:t>
        </w:r>
        <w:r>
          <w:rPr>
            <w:noProof/>
            <w:vertAlign w:val="subscript"/>
            <w:lang w:eastAsia="x-none" w:bidi="bn-IN"/>
          </w:rPr>
          <w:t>,</w:t>
        </w:r>
        <w:r>
          <w:rPr>
            <w:i/>
            <w:noProof/>
            <w:vertAlign w:val="subscript"/>
            <w:lang w:eastAsia="zh-CN" w:bidi="bn-IN"/>
          </w:rPr>
          <w:t xml:space="preserve">c 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p</w:t>
        </w:r>
        <w:r>
          <w:rPr>
            <w:noProof/>
            <w:lang w:eastAsia="x-none" w:bidi="bn-IN"/>
          </w:rPr>
          <w:t>) + 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r w:rsidRPr="001856A3">
          <w:rPr>
            <w:vertAlign w:val="subscript"/>
            <w:lang w:bidi="bn-IN"/>
          </w:rPr>
          <w:t>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r w:rsidRPr="001856A3">
          <w:rPr>
            <w:lang w:eastAsia="zh-CN"/>
          </w:rPr>
          <w:t xml:space="preserve"> </w:t>
        </w:r>
        <w:r>
          <w:rPr>
            <w:i/>
            <w:noProof/>
            <w:vertAlign w:val="subscript"/>
            <w:lang w:eastAsia="zh-CN" w:bidi="bn-IN"/>
          </w:rPr>
          <w:t>c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q</w:t>
        </w:r>
        <w:r w:rsidRPr="002964C2">
          <w:rPr>
            <w:noProof/>
            <w:lang w:eastAsia="x-none" w:bidi="bn-IN"/>
          </w:rPr>
          <w:t>)]</w:t>
        </w:r>
        <w:r w:rsidRPr="002964C2">
          <w:rPr>
            <w:lang w:eastAsia="x-none" w:bidi="bn-IN"/>
          </w:rPr>
          <w:t xml:space="preserve">, </w:t>
        </w:r>
        <w:r w:rsidRPr="001856A3">
          <w:rPr>
            <w:lang w:eastAsia="zh-CN"/>
          </w:rPr>
          <w:t>P</w:t>
        </w:r>
        <w:r w:rsidRPr="001856A3">
          <w:rPr>
            <w:vertAlign w:val="subscript"/>
            <w:lang w:eastAsia="zh-CN"/>
          </w:rPr>
          <w:t>EMAX, EN-DC</w:t>
        </w:r>
        <w:r w:rsidRPr="001856A3">
          <w:t xml:space="preserve"> ,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PowerClass, EN-DC</w:t>
        </w:r>
        <w:r>
          <w:rPr>
            <w:lang w:eastAsia="x-none" w:bidi="bn-IN"/>
          </w:rPr>
          <w:t>}</w:t>
        </w:r>
      </w:ins>
    </w:p>
    <w:p w14:paraId="65F46B75" w14:textId="77777777" w:rsidR="00C043BD" w:rsidRPr="00E968F0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553" w:author="Ericsson" w:date="2018-11-16T15:24:00Z"/>
          <w:lang w:eastAsia="x-none" w:bidi="bn-IN"/>
        </w:rPr>
      </w:pPr>
      <w:ins w:id="554" w:author="Ericsson" w:date="2018-11-16T15:24:00Z">
        <w:r w:rsidRPr="00E968F0">
          <w:rPr>
            <w:lang w:eastAsia="x-none" w:bidi="bn-IN"/>
          </w:rPr>
          <w:t>And</w:t>
        </w:r>
        <w:del w:id="555" w:author="Gene Fong" w:date="2018-11-30T15:50:00Z">
          <w:r w:rsidRPr="00E968F0" w:rsidDel="00F86E0F">
            <w:rPr>
              <w:lang w:eastAsia="x-none" w:bidi="bn-IN"/>
            </w:rPr>
            <w:delText>:</w:delText>
          </w:r>
        </w:del>
      </w:ins>
    </w:p>
    <w:p w14:paraId="10B1FCDF" w14:textId="589B408A" w:rsidR="00F67817" w:rsidRPr="000C5B68" w:rsidRDefault="00F67817" w:rsidP="00F67817">
      <w:pPr>
        <w:rPr>
          <w:ins w:id="556" w:author="Ericsson" w:date="2018-11-16T15:24:00Z"/>
        </w:rPr>
      </w:pPr>
      <w:ins w:id="557" w:author="Ericsson" w:date="2018-11-16T15:24:00Z">
        <w:r w:rsidRPr="000C5B68">
          <w:t>a= 10 log</w:t>
        </w:r>
        <w:r w:rsidRPr="000C5B68">
          <w:rPr>
            <w:vertAlign w:val="subscript"/>
          </w:rPr>
          <w:t>10</w:t>
        </w:r>
        <w:r w:rsidRPr="000C5B68">
          <w:t xml:space="preserve"> [p</w:t>
        </w:r>
        <w:r w:rsidRPr="000C5B68">
          <w:rPr>
            <w:vertAlign w:val="subscript"/>
          </w:rPr>
          <w:t>CMAX_</w:t>
        </w:r>
        <w:r w:rsidRPr="000C5B68">
          <w:rPr>
            <w:i/>
            <w:iCs/>
            <w:vertAlign w:val="subscript"/>
          </w:rPr>
          <w:t xml:space="preserve"> </w:t>
        </w:r>
        <w:r w:rsidRPr="000C5B68">
          <w:rPr>
            <w:vertAlign w:val="subscript"/>
          </w:rPr>
          <w:t>E-UTRA,</w:t>
        </w:r>
        <w:r w:rsidRPr="000C5B68">
          <w:rPr>
            <w:i/>
            <w:iCs/>
            <w:vertAlign w:val="subscript"/>
          </w:rPr>
          <w:t xml:space="preserve">c </w:t>
        </w:r>
        <w:r w:rsidRPr="000C5B68">
          <w:t>(</w:t>
        </w:r>
        <w:r w:rsidRPr="000C5B68">
          <w:rPr>
            <w:i/>
            <w:iCs/>
          </w:rPr>
          <w:t>p</w:t>
        </w:r>
        <w:r w:rsidRPr="00C45351">
          <w:t>) +p</w:t>
        </w:r>
        <w:r w:rsidRPr="00C45351">
          <w:rPr>
            <w:vertAlign w:val="subscript"/>
          </w:rPr>
          <w:t>CMAX,f,</w:t>
        </w:r>
        <w:r w:rsidRPr="00C45351">
          <w:rPr>
            <w:i/>
            <w:iCs/>
            <w:vertAlign w:val="subscript"/>
          </w:rPr>
          <w:t xml:space="preserve">c,NR </w:t>
        </w:r>
        <w:r w:rsidRPr="00C45351">
          <w:t>(</w:t>
        </w:r>
        <w:r w:rsidRPr="00C45351">
          <w:rPr>
            <w:i/>
            <w:iCs/>
          </w:rPr>
          <w:t>q</w:t>
        </w:r>
        <w:r w:rsidRPr="00C45351">
          <w:t xml:space="preserve">) ] &gt; </w:t>
        </w:r>
      </w:ins>
      <w:ins w:id="558" w:author="Ericsson" w:date="2018-11-16T15:32:00Z">
        <w:r w:rsidRPr="000C5B68">
          <w:rPr>
            <w:rPrChange w:id="559" w:author="Ericsson" w:date="2018-11-16T15:33:00Z">
              <w:rPr>
                <w:lang w:val="en-US"/>
              </w:rPr>
            </w:rPrChange>
          </w:rPr>
          <w:t>P</w:t>
        </w:r>
        <w:r w:rsidRPr="000C5B68">
          <w:rPr>
            <w:vertAlign w:val="subscript"/>
            <w:rPrChange w:id="560" w:author="Ericsson" w:date="2018-11-16T15:33:00Z">
              <w:rPr>
                <w:vertAlign w:val="subscript"/>
                <w:lang w:val="en-US"/>
              </w:rPr>
            </w:rPrChange>
          </w:rPr>
          <w:t>EN-DC,tot</w:t>
        </w:r>
        <w:del w:id="561" w:author="Gene Fong" w:date="2018-11-20T11:53:00Z">
          <w:r w:rsidRPr="000C5B68" w:rsidDel="00F67817">
            <w:rPr>
              <w:vertAlign w:val="subscript"/>
              <w:rPrChange w:id="562" w:author="Ericsson" w:date="2018-11-16T15:33:00Z">
                <w:rPr>
                  <w:vertAlign w:val="subscript"/>
                  <w:lang w:val="en-US"/>
                </w:rPr>
              </w:rPrChange>
            </w:rPr>
            <w:delText>_H</w:delText>
          </w:r>
        </w:del>
      </w:ins>
    </w:p>
    <w:p w14:paraId="173EA060" w14:textId="5707DAC7" w:rsidR="00F67817" w:rsidRPr="00E968F0" w:rsidRDefault="00F67817" w:rsidP="00F67817">
      <w:pPr>
        <w:rPr>
          <w:ins w:id="563" w:author="Ericsson" w:date="2018-11-16T15:24:00Z"/>
        </w:rPr>
      </w:pPr>
      <w:ins w:id="564" w:author="Ericsson" w:date="2018-11-16T15:24:00Z">
        <w:r w:rsidRPr="00E968F0">
          <w:t>b= 10 log</w:t>
        </w:r>
        <w:r w:rsidRPr="00E968F0">
          <w:rPr>
            <w:vertAlign w:val="subscript"/>
          </w:rPr>
          <w:t>10</w:t>
        </w:r>
        <w:r w:rsidRPr="00E968F0">
          <w:t xml:space="preserve"> [p</w:t>
        </w:r>
        <w:r w:rsidRPr="00E968F0">
          <w:rPr>
            <w:vertAlign w:val="subscript"/>
          </w:rPr>
          <w:t>CMAX_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E-UTRA,</w:t>
        </w:r>
        <w:r w:rsidRPr="00E968F0">
          <w:rPr>
            <w:i/>
            <w:iCs/>
            <w:vertAlign w:val="subscript"/>
          </w:rPr>
          <w:t xml:space="preserve">c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>) +p</w:t>
        </w:r>
        <w:r w:rsidRPr="00E968F0">
          <w:rPr>
            <w:vertAlign w:val="subscript"/>
          </w:rPr>
          <w:t>CMAX,f,</w:t>
        </w:r>
        <w:r w:rsidRPr="00E968F0">
          <w:rPr>
            <w:i/>
            <w:iCs/>
            <w:vertAlign w:val="subscript"/>
          </w:rPr>
          <w:t xml:space="preserve">c,NR 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 xml:space="preserve">) /X_scale] &gt; </w:t>
        </w:r>
      </w:ins>
      <w:ins w:id="565" w:author="Ericsson" w:date="2018-11-16T15:33:00Z">
        <w:r w:rsidRPr="00705F67">
          <w:t>P</w:t>
        </w:r>
        <w:r w:rsidRPr="00705F67">
          <w:rPr>
            <w:vertAlign w:val="subscript"/>
          </w:rPr>
          <w:t>EN-DC,tot</w:t>
        </w:r>
        <w:del w:id="566" w:author="Gene Fong" w:date="2018-11-20T11:53:00Z">
          <w:r w:rsidRPr="00705F67" w:rsidDel="00F67817">
            <w:rPr>
              <w:vertAlign w:val="subscript"/>
            </w:rPr>
            <w:delText>_H</w:delText>
          </w:r>
        </w:del>
      </w:ins>
    </w:p>
    <w:p w14:paraId="6A7FC3E0" w14:textId="6583F0CE" w:rsidR="00C043BD" w:rsidRPr="00E968F0" w:rsidRDefault="00C043BD" w:rsidP="00C043BD">
      <w:pPr>
        <w:rPr>
          <w:ins w:id="567" w:author="Ericsson" w:date="2018-11-16T15:24:00Z"/>
        </w:rPr>
      </w:pPr>
      <w:ins w:id="568" w:author="Ericsson" w:date="2018-11-16T15:24:00Z">
        <w:r w:rsidRPr="00E968F0">
          <w:t>If a= FALSE</w:t>
        </w:r>
      </w:ins>
      <w:ins w:id="569" w:author="Gene Fong" w:date="2018-11-30T15:52:00Z">
        <w:r w:rsidR="00F86E0F">
          <w:t xml:space="preserve"> or if the UE is not capable of dynamic power sharing</w:t>
        </w:r>
      </w:ins>
    </w:p>
    <w:p w14:paraId="428A5206" w14:textId="77777777" w:rsidR="00C043BD" w:rsidRPr="00E968F0" w:rsidRDefault="00C043BD" w:rsidP="00C043BD">
      <w:pPr>
        <w:ind w:left="1304"/>
        <w:rPr>
          <w:ins w:id="570" w:author="Ericsson" w:date="2018-11-16T15:24:00Z"/>
        </w:rPr>
      </w:pPr>
      <w:ins w:id="571" w:author="Ericsson" w:date="2018-11-16T15:24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r w:rsidRPr="00E968F0">
          <w:rPr>
            <w:i/>
            <w:iCs/>
          </w:rPr>
          <w:t>p,q</w:t>
        </w:r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[p</w:t>
        </w:r>
        <w:r w:rsidRPr="00E968F0">
          <w:rPr>
            <w:vertAlign w:val="subscript"/>
          </w:rPr>
          <w:t>CMAX</w:t>
        </w:r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E-UTRA,</w:t>
        </w:r>
        <w:r w:rsidRPr="00E968F0">
          <w:rPr>
            <w:i/>
            <w:iCs/>
            <w:vertAlign w:val="subscript"/>
          </w:rPr>
          <w:t xml:space="preserve">c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>) + p</w:t>
        </w:r>
        <w:r w:rsidRPr="00E968F0">
          <w:rPr>
            <w:vertAlign w:val="subscript"/>
          </w:rPr>
          <w:t>CMAX</w:t>
        </w:r>
        <w:r w:rsidRPr="00E968F0">
          <w:t xml:space="preserve"> </w:t>
        </w:r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)], P</w:t>
        </w:r>
        <w:r w:rsidRPr="00E968F0">
          <w:rPr>
            <w:vertAlign w:val="subscript"/>
          </w:rPr>
          <w:t>EMAX, EN-DC</w:t>
        </w:r>
        <w:r w:rsidRPr="00E968F0">
          <w:t xml:space="preserve"> ,P</w:t>
        </w:r>
        <w:r w:rsidRPr="00E968F0">
          <w:rPr>
            <w:vertAlign w:val="subscript"/>
          </w:rPr>
          <w:t>PowerClass, EN-DC</w:t>
        </w:r>
        <w:r w:rsidRPr="00E968F0">
          <w:t>}</w:t>
        </w:r>
      </w:ins>
    </w:p>
    <w:p w14:paraId="4F798E5D" w14:textId="77777777" w:rsidR="00C043BD" w:rsidRPr="001856A3" w:rsidRDefault="00C043BD" w:rsidP="00C043BD">
      <w:pPr>
        <w:rPr>
          <w:ins w:id="572" w:author="Ericsson" w:date="2018-11-16T15:24:00Z"/>
          <w:lang w:val="en-US"/>
        </w:rPr>
      </w:pPr>
      <w:ins w:id="573" w:author="Ericsson" w:date="2018-11-16T15:24:00Z">
        <w:r w:rsidRPr="001856A3">
          <w:rPr>
            <w:lang w:val="en-US"/>
          </w:rPr>
          <w:t>ELSE If (a=TRUE) AND (b=FALSE)</w:t>
        </w:r>
      </w:ins>
    </w:p>
    <w:p w14:paraId="05576BFE" w14:textId="2C10FF79" w:rsidR="00C043BD" w:rsidRPr="001856A3" w:rsidRDefault="00C043BD" w:rsidP="00C043BD">
      <w:pPr>
        <w:tabs>
          <w:tab w:val="left" w:pos="3960"/>
        </w:tabs>
        <w:ind w:left="1304"/>
        <w:rPr>
          <w:ins w:id="574" w:author="Ericsson" w:date="2018-11-16T15:24:00Z"/>
          <w:lang w:val="en-US"/>
        </w:rPr>
      </w:pPr>
      <w:ins w:id="575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p,q</w:t>
        </w:r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[p</w:t>
        </w:r>
        <w:r w:rsidRPr="001856A3">
          <w:rPr>
            <w:vertAlign w:val="subscript"/>
            <w:lang w:val="en-US"/>
          </w:rPr>
          <w:t>CMAX</w:t>
        </w:r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E-UTRA,</w:t>
        </w:r>
        <w:r w:rsidRPr="001856A3">
          <w:rPr>
            <w:i/>
            <w:iCs/>
            <w:vertAlign w:val="subscript"/>
            <w:lang w:val="en-US"/>
          </w:rPr>
          <w:t xml:space="preserve">c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+ p</w:t>
        </w:r>
        <w:r w:rsidRPr="001856A3">
          <w:rPr>
            <w:vertAlign w:val="subscript"/>
            <w:lang w:val="en-US"/>
          </w:rPr>
          <w:t>CMAX</w:t>
        </w:r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L,f,</w:t>
        </w:r>
        <w:r w:rsidRPr="001856A3">
          <w:rPr>
            <w:i/>
            <w:iCs/>
            <w:vertAlign w:val="subscript"/>
            <w:lang w:val="en-US"/>
          </w:rPr>
          <w:t>c,,NR</w:t>
        </w:r>
        <w:r w:rsidRPr="001856A3">
          <w:rPr>
            <w:lang w:val="en-US"/>
          </w:rPr>
          <w:t xml:space="preserve"> </w:t>
        </w:r>
        <w:r w:rsidRPr="001856A3">
          <w:rPr>
            <w:i/>
            <w:iCs/>
            <w:vertAlign w:val="subscript"/>
            <w:lang w:val="en-US"/>
          </w:rPr>
          <w:t>c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 /</w:t>
        </w:r>
        <w:r>
          <w:rPr>
            <w:lang w:val="en-US"/>
          </w:rPr>
          <w:t>X_scale</w:t>
        </w:r>
        <w:r w:rsidRPr="001856A3">
          <w:rPr>
            <w:lang w:val="en-US"/>
          </w:rPr>
          <w:t xml:space="preserve"> ], P</w:t>
        </w:r>
        <w:r w:rsidRPr="001856A3">
          <w:rPr>
            <w:vertAlign w:val="subscript"/>
            <w:lang w:val="en-US"/>
          </w:rPr>
          <w:t>EMAX, EN-DC</w:t>
        </w:r>
        <w:del w:id="576" w:author="Sprint" w:date="2018-11-22T22:10:00Z">
          <w:r w:rsidRPr="001856A3" w:rsidDel="00102DE3">
            <w:rPr>
              <w:lang w:val="en-US"/>
            </w:rPr>
            <w:delText xml:space="preserve"> </w:delText>
          </w:r>
        </w:del>
        <w:r w:rsidRPr="001856A3">
          <w:rPr>
            <w:lang w:val="en-US"/>
          </w:rPr>
          <w:t>,</w:t>
        </w:r>
      </w:ins>
      <w:ins w:id="577" w:author="Sprint" w:date="2018-11-22T22:10:00Z">
        <w:r w:rsidR="00102DE3">
          <w:rPr>
            <w:lang w:val="en-US"/>
          </w:rPr>
          <w:t xml:space="preserve"> </w:t>
        </w:r>
      </w:ins>
      <w:ins w:id="578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PowerClass, EN-DC</w:t>
        </w:r>
        <w:r w:rsidRPr="001856A3">
          <w:rPr>
            <w:lang w:val="en-US"/>
          </w:rPr>
          <w:t>}</w:t>
        </w:r>
      </w:ins>
    </w:p>
    <w:p w14:paraId="05D69976" w14:textId="77777777" w:rsidR="00C043BD" w:rsidRPr="001856A3" w:rsidRDefault="00C043BD" w:rsidP="00C043BD">
      <w:pPr>
        <w:rPr>
          <w:ins w:id="579" w:author="Ericsson" w:date="2018-11-16T15:24:00Z"/>
          <w:lang w:val="en-US"/>
        </w:rPr>
      </w:pPr>
      <w:ins w:id="580" w:author="Ericsson" w:date="2018-11-16T15:24:00Z">
        <w:r w:rsidRPr="001856A3">
          <w:rPr>
            <w:lang w:val="en-US"/>
          </w:rPr>
          <w:t>ELSE If b= TRUE</w:t>
        </w:r>
      </w:ins>
    </w:p>
    <w:p w14:paraId="14CA0176" w14:textId="77777777" w:rsidR="00C043BD" w:rsidRPr="001856A3" w:rsidRDefault="00C043BD" w:rsidP="00C043BD">
      <w:pPr>
        <w:ind w:left="1304"/>
        <w:rPr>
          <w:ins w:id="581" w:author="Ericsson" w:date="2018-11-16T15:24:00Z"/>
          <w:strike/>
          <w:lang w:eastAsia="x-none" w:bidi="bn-IN"/>
        </w:rPr>
      </w:pPr>
      <w:ins w:id="582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p,q</w:t>
        </w:r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[p</w:t>
        </w:r>
        <w:r w:rsidRPr="001856A3">
          <w:rPr>
            <w:vertAlign w:val="subscript"/>
            <w:lang w:val="en-US"/>
          </w:rPr>
          <w:t>CMAX</w:t>
        </w:r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E-UTRA,</w:t>
        </w:r>
        <w:r w:rsidRPr="001856A3">
          <w:rPr>
            <w:i/>
            <w:iCs/>
            <w:vertAlign w:val="subscript"/>
            <w:lang w:val="en-US"/>
          </w:rPr>
          <w:t xml:space="preserve">c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,P</w:t>
        </w:r>
        <w:r w:rsidRPr="001856A3">
          <w:rPr>
            <w:vertAlign w:val="subscript"/>
            <w:lang w:val="en-US"/>
          </w:rPr>
          <w:t>PowerClass, EN-DC</w:t>
        </w:r>
        <w:r w:rsidRPr="001856A3">
          <w:rPr>
            <w:lang w:val="en-US"/>
          </w:rPr>
          <w:t>}</w:t>
        </w:r>
      </w:ins>
    </w:p>
    <w:p w14:paraId="24A6CB2F" w14:textId="77777777" w:rsidR="00C043BD" w:rsidRDefault="00C043BD" w:rsidP="00C043BD">
      <w:pPr>
        <w:spacing w:after="160" w:line="256" w:lineRule="auto"/>
        <w:rPr>
          <w:ins w:id="583" w:author="Ericsson" w:date="2018-11-16T15:24:00Z"/>
          <w:rFonts w:eastAsia="Calibri"/>
          <w:lang w:val="en-US"/>
        </w:rPr>
      </w:pPr>
      <w:ins w:id="584" w:author="Ericsson" w:date="2018-11-16T15:24:00Z">
        <w:r>
          <w:rPr>
            <w:rFonts w:eastAsia="Calibri"/>
            <w:lang w:val="en-US"/>
          </w:rPr>
          <w:t xml:space="preserve">where </w:t>
        </w:r>
      </w:ins>
    </w:p>
    <w:p w14:paraId="2DCD9035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585" w:author="Ericsson" w:date="2018-11-16T15:24:00Z"/>
          <w:rFonts w:eastAsia="Calibri"/>
          <w:lang w:val="en-US" w:bidi="bn-IN"/>
        </w:rPr>
      </w:pPr>
      <w:ins w:id="586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2221BB1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587" w:author="Ericsson" w:date="2018-11-16T15:24:00Z"/>
          <w:rFonts w:eastAsia="Calibri"/>
          <w:lang w:val="en-US" w:bidi="bn-IN"/>
        </w:rPr>
      </w:pPr>
      <w:ins w:id="588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318D385B" w14:textId="77777777" w:rsidR="00C043BD" w:rsidRPr="005C3811" w:rsidRDefault="00C043BD" w:rsidP="00C043BD">
      <w:pPr>
        <w:numPr>
          <w:ilvl w:val="0"/>
          <w:numId w:val="1"/>
        </w:numPr>
        <w:spacing w:after="160" w:line="256" w:lineRule="auto"/>
        <w:rPr>
          <w:ins w:id="589" w:author="Ericsson" w:date="2018-11-16T15:24:00Z"/>
          <w:rFonts w:eastAsia="Calibri"/>
          <w:lang w:val="en-US" w:bidi="bn-IN"/>
        </w:rPr>
      </w:pPr>
      <w:ins w:id="590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11B7D9D9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591" w:author="Ericsson" w:date="2018-11-16T15:24:00Z"/>
          <w:rFonts w:eastAsia="Calibri"/>
          <w:lang w:val="en-US" w:bidi="bn-IN"/>
        </w:rPr>
      </w:pPr>
      <w:ins w:id="592" w:author="Ericsson" w:date="2018-11-16T15:24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552D04B1" w14:textId="1951110D" w:rsidR="00C043BD" w:rsidRPr="00E968F0" w:rsidRDefault="00C043BD" w:rsidP="00C043BD">
      <w:pPr>
        <w:numPr>
          <w:ilvl w:val="0"/>
          <w:numId w:val="1"/>
        </w:numPr>
        <w:spacing w:after="0"/>
        <w:rPr>
          <w:ins w:id="593" w:author="Ericsson" w:date="2018-11-16T15:24:00Z"/>
          <w:rFonts w:eastAsia="SimSun"/>
          <w:lang w:val="en-US" w:bidi="bn-IN"/>
        </w:rPr>
      </w:pPr>
      <w:ins w:id="594" w:author="Ericsson" w:date="2018-11-16T15:24:00Z">
        <w:r w:rsidRPr="005C3811">
          <w:rPr>
            <w:lang w:eastAsia="x-none" w:bidi="bn-IN"/>
          </w:rPr>
          <w:t>P</w:t>
        </w:r>
        <w:r w:rsidRPr="0069697A">
          <w:rPr>
            <w:vertAlign w:val="subscript"/>
            <w:lang w:eastAsia="x-none" w:bidi="bn-IN"/>
          </w:rPr>
          <w:t>PowerClass, EN-DC</w:t>
        </w:r>
        <w:r w:rsidRPr="0069697A">
          <w:rPr>
            <w:rFonts w:eastAsia="SimSun"/>
            <w:lang w:bidi="bn-IN"/>
          </w:rPr>
          <w:t xml:space="preserve"> is defined in sub-clause 6.2B.1.</w:t>
        </w:r>
      </w:ins>
      <w:ins w:id="595" w:author="Ericsson" w:date="2018-11-16T16:06:00Z">
        <w:r w:rsidR="00965664">
          <w:rPr>
            <w:rFonts w:eastAsia="SimSun"/>
            <w:lang w:bidi="bn-IN"/>
          </w:rPr>
          <w:t>1</w:t>
        </w:r>
      </w:ins>
      <w:ins w:id="596" w:author="Ericsson" w:date="2018-11-16T15:24:00Z">
        <w:r w:rsidRPr="0069697A">
          <w:rPr>
            <w:rFonts w:eastAsia="SimSun"/>
            <w:lang w:bidi="bn-IN"/>
          </w:rPr>
          <w:t>-1 for int</w:t>
        </w:r>
      </w:ins>
      <w:ins w:id="597" w:author="Ericsson" w:date="2018-11-16T16:06:00Z">
        <w:r w:rsidR="00965664">
          <w:rPr>
            <w:rFonts w:eastAsia="SimSun"/>
            <w:lang w:bidi="bn-IN"/>
          </w:rPr>
          <w:t>ra</w:t>
        </w:r>
      </w:ins>
      <w:ins w:id="598" w:author="Ericsson" w:date="2018-11-16T15:24:00Z">
        <w:r w:rsidRPr="0069697A">
          <w:rPr>
            <w:rFonts w:eastAsia="SimSun"/>
            <w:lang w:bidi="bn-IN"/>
          </w:rPr>
          <w:t>-band EN-DC;</w:t>
        </w:r>
      </w:ins>
    </w:p>
    <w:p w14:paraId="3B19D03F" w14:textId="5768D1EC" w:rsidR="00C043BD" w:rsidRPr="001856A3" w:rsidRDefault="00C043BD" w:rsidP="00C043BD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9" w:author="Ericsson" w:date="2018-11-16T15:24:00Z"/>
          <w:rFonts w:ascii="Times New Roman" w:eastAsia="SimSun" w:hAnsi="Times New Roman"/>
          <w:sz w:val="20"/>
          <w:lang w:bidi="bn-IN"/>
        </w:rPr>
      </w:pPr>
      <w:ins w:id="600" w:author="Ericsson" w:date="2018-11-16T15:24:00Z">
        <w:r w:rsidRPr="001A7EBF">
          <w:rPr>
            <w:rFonts w:ascii="Times New Roman" w:hAnsi="Times New Roman"/>
            <w:sz w:val="20"/>
          </w:rPr>
          <w:t>X_scale</w:t>
        </w:r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 xml:space="preserve">is the linear value of X dB which is configured by RRC </w:t>
        </w:r>
        <w:del w:id="601" w:author="Gene Fong" w:date="2018-12-03T13:21:00Z">
          <w:r w:rsidRPr="001856A3" w:rsidDel="00BF51F6">
            <w:rPr>
              <w:rFonts w:ascii="Times New Roman" w:hAnsi="Times New Roman"/>
              <w:sz w:val="20"/>
            </w:rPr>
            <w:delText>and can only take values [0 , 6]</w:delText>
          </w:r>
        </w:del>
      </w:ins>
    </w:p>
    <w:p w14:paraId="6856C179" w14:textId="77777777" w:rsidR="00C043BD" w:rsidRPr="001856A3" w:rsidRDefault="00C043BD" w:rsidP="00C043BD">
      <w:pPr>
        <w:pStyle w:val="ListParagraph"/>
        <w:numPr>
          <w:ilvl w:val="0"/>
          <w:numId w:val="1"/>
        </w:numPr>
        <w:rPr>
          <w:ins w:id="602" w:author="Ericsson" w:date="2018-11-16T15:24:00Z"/>
          <w:sz w:val="32"/>
        </w:rPr>
      </w:pPr>
      <w:ins w:id="603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E-UTRA,</w:t>
        </w:r>
        <w:r w:rsidRPr="001856A3">
          <w:rPr>
            <w:i/>
            <w:iCs/>
            <w:vertAlign w:val="subscript"/>
            <w:lang w:val="en-US"/>
          </w:rPr>
          <w:t xml:space="preserve">c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is the linear value of P</w:t>
        </w:r>
        <w:r w:rsidRPr="001856A3">
          <w:rPr>
            <w:vertAlign w:val="subscript"/>
            <w:lang w:val="en-US"/>
          </w:rPr>
          <w:t>CMAX_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E-UTRA,</w:t>
        </w:r>
        <w:r w:rsidRPr="001856A3">
          <w:rPr>
            <w:i/>
            <w:iCs/>
            <w:vertAlign w:val="subscript"/>
            <w:lang w:val="en-US"/>
          </w:rPr>
          <w:t xml:space="preserve">c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), the real configured max power for LTE</w:t>
        </w:r>
      </w:ins>
    </w:p>
    <w:p w14:paraId="63492ED3" w14:textId="77777777" w:rsidR="00C043BD" w:rsidRPr="001A7EBF" w:rsidRDefault="00C043BD" w:rsidP="00C043BD">
      <w:pPr>
        <w:pStyle w:val="ListParagraph"/>
        <w:numPr>
          <w:ilvl w:val="0"/>
          <w:numId w:val="1"/>
        </w:numPr>
        <w:rPr>
          <w:ins w:id="604" w:author="Ericsson" w:date="2018-11-16T15:24:00Z"/>
          <w:sz w:val="32"/>
        </w:rPr>
      </w:pPr>
      <w:ins w:id="605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CMAX,f,</w:t>
        </w:r>
        <w:r w:rsidRPr="001856A3">
          <w:rPr>
            <w:i/>
            <w:iCs/>
            <w:vertAlign w:val="subscript"/>
            <w:lang w:val="en-US"/>
          </w:rPr>
          <w:t xml:space="preserve">c,NR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 is the linear value of P</w:t>
        </w:r>
        <w:r w:rsidRPr="001856A3">
          <w:rPr>
            <w:vertAlign w:val="subscript"/>
            <w:lang w:val="en-US"/>
          </w:rPr>
          <w:t>CMAX,f,</w:t>
        </w:r>
        <w:r w:rsidRPr="001856A3">
          <w:rPr>
            <w:i/>
            <w:iCs/>
            <w:vertAlign w:val="subscript"/>
            <w:lang w:val="en-US"/>
          </w:rPr>
          <w:t xml:space="preserve">c,NR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), the real configured max power of NR</w:t>
        </w:r>
      </w:ins>
    </w:p>
    <w:p w14:paraId="3B063296" w14:textId="7C292F61" w:rsidR="00065698" w:rsidRDefault="00F86E0F">
      <w:pPr>
        <w:pStyle w:val="B2"/>
        <w:tabs>
          <w:tab w:val="left" w:pos="0"/>
        </w:tabs>
        <w:ind w:left="0" w:firstLine="0"/>
        <w:rPr>
          <w:ins w:id="606" w:author="Gene Fong" w:date="2018-11-30T15:10:00Z"/>
        </w:rPr>
        <w:pPrChange w:id="607" w:author="Gene Fong" w:date="2018-11-30T15:57:00Z">
          <w:pPr>
            <w:pStyle w:val="B2"/>
            <w:numPr>
              <w:numId w:val="1"/>
            </w:numPr>
            <w:ind w:left="720" w:hanging="360"/>
          </w:pPr>
        </w:pPrChange>
      </w:pPr>
      <w:ins w:id="608" w:author="Gene Fong" w:date="2018-11-30T15:56:00Z">
        <w:r>
          <w:t>For a UE supporting dynamic power sharing, i</w:t>
        </w:r>
      </w:ins>
      <w:ins w:id="609" w:author="Gene Fong" w:date="2018-11-30T15:09:00Z">
        <w:r w:rsidR="00065698">
          <w:t>f the configured transmission power s</w:t>
        </w:r>
        <w:r>
          <w:t xml:space="preserve">pectral density between the MCG </w:t>
        </w:r>
        <w:r w:rsidR="00065698">
          <w:t>and SCG differs by more than [6] dB, then</w:t>
        </w:r>
      </w:ins>
    </w:p>
    <w:p w14:paraId="77CF6AC6" w14:textId="02637EFA" w:rsidR="00065698" w:rsidRPr="001856A3" w:rsidRDefault="00065698" w:rsidP="00065698">
      <w:pPr>
        <w:ind w:left="1304"/>
        <w:rPr>
          <w:ins w:id="610" w:author="Gene Fong" w:date="2018-11-30T15:10:00Z"/>
          <w:strike/>
          <w:lang w:eastAsia="x-none" w:bidi="bn-IN"/>
        </w:rPr>
      </w:pPr>
      <w:ins w:id="611" w:author="Gene Fong" w:date="2018-11-30T15:10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p,q</w:t>
        </w:r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[p</w:t>
        </w:r>
        <w:r w:rsidRPr="001856A3">
          <w:rPr>
            <w:vertAlign w:val="subscript"/>
            <w:lang w:val="en-US"/>
          </w:rPr>
          <w:t>CMAX</w:t>
        </w:r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E-UTRA,</w:t>
        </w:r>
        <w:r w:rsidRPr="001856A3">
          <w:rPr>
            <w:i/>
            <w:iCs/>
            <w:vertAlign w:val="subscript"/>
            <w:lang w:val="en-US"/>
          </w:rPr>
          <w:t xml:space="preserve">c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,P</w:t>
        </w:r>
        <w:r w:rsidRPr="001856A3">
          <w:rPr>
            <w:vertAlign w:val="subscript"/>
            <w:lang w:val="en-US"/>
          </w:rPr>
          <w:t>PowerClass, EN-DC</w:t>
        </w:r>
        <w:r w:rsidRPr="001856A3">
          <w:rPr>
            <w:lang w:val="en-US"/>
          </w:rPr>
          <w:t>}</w:t>
        </w:r>
        <w:r>
          <w:rPr>
            <w:lang w:val="en-US"/>
          </w:rPr>
          <w:t>.</w:t>
        </w:r>
      </w:ins>
    </w:p>
    <w:p w14:paraId="099635C3" w14:textId="77777777" w:rsidR="00C043BD" w:rsidRDefault="00C043BD" w:rsidP="00C043BD">
      <w:pPr>
        <w:spacing w:after="160" w:line="256" w:lineRule="auto"/>
        <w:rPr>
          <w:ins w:id="612" w:author="Ericsson" w:date="2018-11-16T15:24:00Z"/>
          <w:rFonts w:eastAsia="Calibri"/>
          <w:lang w:val="en-US" w:bidi="bn-IN"/>
        </w:rPr>
      </w:pPr>
    </w:p>
    <w:p w14:paraId="62993CE6" w14:textId="77777777" w:rsidR="00C043BD" w:rsidRDefault="00C043BD" w:rsidP="00C043BD">
      <w:pPr>
        <w:spacing w:after="160" w:line="256" w:lineRule="auto"/>
        <w:rPr>
          <w:ins w:id="613" w:author="Ericsson" w:date="2018-11-16T15:24:00Z"/>
          <w:rFonts w:eastAsia="Calibri"/>
          <w:lang w:val="en-US"/>
        </w:rPr>
      </w:pPr>
    </w:p>
    <w:p w14:paraId="2BC23333" w14:textId="3C063AB8" w:rsidR="00C043BD" w:rsidRDefault="00C043BD" w:rsidP="00C04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4" w:author="Ericsson" w:date="2018-11-16T15:24:00Z"/>
          <w:rFonts w:ascii="Arial" w:hAnsi="Arial" w:cs="Arial"/>
          <w:b/>
          <w:lang w:eastAsia="x-none"/>
        </w:rPr>
      </w:pPr>
      <w:ins w:id="615" w:author="Ericsson" w:date="2018-11-16T15:24:00Z">
        <w:r>
          <w:rPr>
            <w:rFonts w:ascii="Arial" w:hAnsi="Arial" w:cs="Arial"/>
            <w:b/>
            <w:lang w:eastAsia="x-none"/>
          </w:rPr>
          <w:t xml:space="preserve">Table </w:t>
        </w:r>
        <w:r>
          <w:rPr>
            <w:rFonts w:ascii="Arial" w:hAnsi="Arial"/>
            <w:b/>
            <w:bCs/>
            <w:lang w:eastAsia="x-none"/>
          </w:rPr>
          <w:t>6.2B.4.1.</w:t>
        </w:r>
      </w:ins>
      <w:ins w:id="616" w:author="Ericsson" w:date="2018-11-16T16:06:00Z">
        <w:r w:rsidR="00965664">
          <w:rPr>
            <w:rFonts w:ascii="Arial" w:hAnsi="Arial"/>
            <w:b/>
            <w:bCs/>
            <w:lang w:eastAsia="x-none"/>
          </w:rPr>
          <w:t>1</w:t>
        </w:r>
      </w:ins>
      <w:ins w:id="617" w:author="Ericsson" w:date="2018-11-16T15:24:00Z">
        <w:r>
          <w:rPr>
            <w:rFonts w:ascii="Arial" w:hAnsi="Arial"/>
            <w:b/>
            <w:bCs/>
            <w:lang w:eastAsia="x-none"/>
          </w:rPr>
          <w:t>-2</w:t>
        </w:r>
        <w:r>
          <w:rPr>
            <w:rFonts w:ascii="Arial" w:hAnsi="Arial" w:cs="Arial"/>
            <w:b/>
            <w:lang w:eastAsia="x-none"/>
          </w:rPr>
          <w:t>: P</w:t>
        </w:r>
        <w:r>
          <w:rPr>
            <w:rFonts w:ascii="Arial" w:hAnsi="Arial" w:cs="Arial"/>
            <w:b/>
            <w:vertAlign w:val="subscript"/>
            <w:lang w:eastAsia="x-none"/>
          </w:rPr>
          <w:t>CMAX</w:t>
        </w:r>
        <w:r>
          <w:rPr>
            <w:rFonts w:ascii="Arial" w:hAnsi="Arial" w:cs="Arial"/>
            <w:b/>
            <w:lang w:eastAsia="x-none"/>
          </w:rPr>
          <w:t xml:space="preserve"> tolerance for Dual Connectivity LTE-NR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C043BD" w:rsidRPr="001856A3" w14:paraId="53B9640E" w14:textId="77777777" w:rsidTr="00C043BD">
        <w:trPr>
          <w:trHeight w:val="240"/>
          <w:jc w:val="center"/>
          <w:ins w:id="618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F7BA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Ericsson" w:date="2018-11-16T15:24:00Z"/>
                <w:rFonts w:ascii="Arial" w:hAnsi="Arial" w:cs="Arial"/>
                <w:b/>
                <w:sz w:val="18"/>
                <w:szCs w:val="18"/>
              </w:rPr>
            </w:pPr>
            <w:ins w:id="620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05C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622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0DECE195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Ericsson" w:date="2018-11-16T15:24:00Z"/>
                <w:rFonts w:ascii="Arial" w:hAnsi="Arial" w:cs="Arial"/>
                <w:b/>
                <w:sz w:val="18"/>
                <w:szCs w:val="18"/>
              </w:rPr>
            </w:pPr>
            <w:ins w:id="624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 xml:space="preserve">LOW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CMAX_L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C18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626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598B654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628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>HIGH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</w:tr>
      <w:tr w:rsidR="00C043BD" w14:paraId="477E650D" w14:textId="77777777" w:rsidTr="00C043BD">
        <w:trPr>
          <w:trHeight w:val="240"/>
          <w:jc w:val="center"/>
          <w:ins w:id="629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525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31" w:author="Ericsson" w:date="2018-11-16T15:24:00Z">
              <w:r>
                <w:rPr>
                  <w:rFonts w:eastAsia="SimSun" w:cs="Arial"/>
                </w:rPr>
                <w:t xml:space="preserve">23 </w:t>
              </w:r>
              <w:r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eastAsia="SimSun" w:cs="Arial"/>
                </w:rPr>
                <w:t xml:space="preserve"> P</w:t>
              </w:r>
              <w:r>
                <w:rPr>
                  <w:rFonts w:eastAsia="SimSun" w:cs="Arial"/>
                  <w:vertAlign w:val="subscript"/>
                </w:rPr>
                <w:t>CMAX</w:t>
              </w:r>
              <w:r>
                <w:rPr>
                  <w:rFonts w:eastAsia="SimSun" w:cs="Vrinda"/>
                  <w:vertAlign w:val="subscript"/>
                  <w:lang w:bidi="bn-IN"/>
                </w:rPr>
                <w:t xml:space="preserve"> </w:t>
              </w:r>
              <w:r>
                <w:rPr>
                  <w:rFonts w:eastAsia="SimSun" w:cs="Arial"/>
                </w:rPr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01C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Ericsson" w:date="2018-11-16T15:24:00Z"/>
                <w:rFonts w:ascii="Arial" w:hAnsi="Arial" w:cs="Arial"/>
                <w:sz w:val="18"/>
                <w:szCs w:val="18"/>
              </w:rPr>
            </w:pPr>
            <w:ins w:id="633" w:author="Ericsson" w:date="2018-11-16T15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[3</w:t>
              </w:r>
              <w:r>
                <w:rPr>
                  <w:rFonts w:ascii="Arial" w:hAnsi="Arial" w:cs="Arial"/>
                  <w:sz w:val="18"/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1556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Ericsson" w:date="2018-11-16T15:24:00Z"/>
                <w:rFonts w:ascii="Arial" w:hAnsi="Arial" w:cs="Arial"/>
                <w:sz w:val="18"/>
                <w:szCs w:val="18"/>
              </w:rPr>
            </w:pPr>
            <w:ins w:id="635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C043BD" w14:paraId="03E7CE3D" w14:textId="77777777" w:rsidTr="00C043BD">
        <w:trPr>
          <w:trHeight w:val="240"/>
          <w:jc w:val="center"/>
          <w:ins w:id="636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146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38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22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 xml:space="preserve">CMAX </w:t>
              </w:r>
              <w:r>
                <w:rPr>
                  <w:rFonts w:ascii="Arial" w:hAnsi="Arial" w:cs="Arial"/>
                  <w:sz w:val="18"/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643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40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9CD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42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C043BD" w14:paraId="2495DA12" w14:textId="77777777" w:rsidTr="00C043BD">
        <w:trPr>
          <w:trHeight w:val="255"/>
          <w:jc w:val="center"/>
          <w:ins w:id="643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89D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45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808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47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824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49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[3.0]</w:t>
              </w:r>
            </w:ins>
          </w:p>
        </w:tc>
      </w:tr>
      <w:tr w:rsidR="00C043BD" w14:paraId="08AAB9D7" w14:textId="77777777" w:rsidTr="00C043BD">
        <w:trPr>
          <w:trHeight w:val="255"/>
          <w:jc w:val="center"/>
          <w:ins w:id="650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B1F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52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366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54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A30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56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[4.0]</w:t>
              </w:r>
            </w:ins>
          </w:p>
        </w:tc>
      </w:tr>
      <w:tr w:rsidR="00C043BD" w14:paraId="1BE7D615" w14:textId="77777777" w:rsidTr="00C043BD">
        <w:trPr>
          <w:trHeight w:val="247"/>
          <w:jc w:val="center"/>
          <w:ins w:id="657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1BA3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59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16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0E57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61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</w:tr>
      <w:tr w:rsidR="00C043BD" w14:paraId="78D84B1E" w14:textId="77777777" w:rsidTr="00C043BD">
        <w:trPr>
          <w:trHeight w:val="225"/>
          <w:jc w:val="center"/>
          <w:ins w:id="662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992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64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11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54F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66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</w:tr>
      <w:tr w:rsidR="00C043BD" w14:paraId="62219B58" w14:textId="77777777" w:rsidTr="00C043BD">
        <w:trPr>
          <w:trHeight w:val="225"/>
          <w:jc w:val="center"/>
          <w:ins w:id="667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BC9B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69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-40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3FC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671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[7.0]</w:t>
              </w:r>
            </w:ins>
          </w:p>
        </w:tc>
      </w:tr>
      <w:tr w:rsidR="00C043BD" w14:paraId="540D74BF" w14:textId="77777777" w:rsidTr="00C043BD">
        <w:trPr>
          <w:trHeight w:val="225"/>
          <w:jc w:val="center"/>
          <w:ins w:id="672" w:author="Ericsson" w:date="2018-11-16T15:24:00Z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67F2" w14:textId="77777777" w:rsidR="00C043BD" w:rsidRDefault="00C043BD">
            <w:pPr>
              <w:pStyle w:val="TAN"/>
              <w:rPr>
                <w:ins w:id="673" w:author="Ericsson" w:date="2018-11-16T15:24:00Z"/>
                <w:rFonts w:cs="Arial"/>
                <w:szCs w:val="18"/>
              </w:rPr>
              <w:pPrChange w:id="674" w:author="Ericsson" w:date="2018-11-16T15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75" w:author="Ericsson" w:date="2018-11-16T15:24:00Z">
              <w:r w:rsidRPr="005D429C">
                <w:rPr>
                  <w:rFonts w:eastAsia="SimSun"/>
                </w:rPr>
                <w:t>NOTE 1:</w:t>
              </w:r>
              <w:r w:rsidRPr="005D429C">
                <w:rPr>
                  <w:rFonts w:eastAsia="SimSun"/>
                </w:rPr>
                <w:tab/>
                <w:t xml:space="preserve">For UEs </w:t>
              </w:r>
              <w:r w:rsidRPr="00A84BC1">
                <w:t xml:space="preserve">not indicating support of </w:t>
              </w:r>
              <w:r w:rsidRPr="00705F67">
                <w:t>dynamic</w:t>
              </w:r>
              <w:r>
                <w:t xml:space="preserve"> p</w:t>
              </w:r>
              <w:r w:rsidRPr="00705F67">
                <w:t>ower</w:t>
              </w:r>
              <w:r>
                <w:t xml:space="preserve"> s</w:t>
              </w:r>
              <w:r w:rsidRPr="00705F67">
                <w:t>haring, the upper tolerance T</w:t>
              </w:r>
              <w:r w:rsidRPr="00705F67">
                <w:rPr>
                  <w:vertAlign w:val="subscript"/>
                </w:rPr>
                <w:t>high</w:t>
              </w:r>
              <w:r w:rsidRPr="00705F67">
                <w:t xml:space="preserve"> shall be reduced by 0.3 dB for P </w:t>
              </w:r>
              <w:r w:rsidRPr="00705F67">
                <w:rPr>
                  <w:rFonts w:cs="Arial"/>
                </w:rPr>
                <w:t>≥</w:t>
              </w:r>
              <w:r w:rsidRPr="00705F67">
                <w:t xml:space="preserve"> 20 dBm.</w:t>
              </w:r>
            </w:ins>
          </w:p>
        </w:tc>
      </w:tr>
    </w:tbl>
    <w:p w14:paraId="2344A851" w14:textId="77777777" w:rsidR="00C043BD" w:rsidRDefault="00C043BD" w:rsidP="00C043BD">
      <w:pPr>
        <w:rPr>
          <w:ins w:id="676" w:author="Ericsson" w:date="2018-11-16T15:24:00Z"/>
          <w:lang w:bidi="bn-IN"/>
        </w:rPr>
      </w:pPr>
    </w:p>
    <w:p w14:paraId="32ACAFA9" w14:textId="1C579126" w:rsidR="00F67817" w:rsidRDefault="00F67817" w:rsidP="00F67817">
      <w:pPr>
        <w:rPr>
          <w:rFonts w:cs="Vrinda"/>
          <w:lang w:val="en-US" w:bidi="bn-IN"/>
        </w:rPr>
      </w:pPr>
      <w:bookmarkStart w:id="677" w:name="_Hlk530403584"/>
      <w:ins w:id="678" w:author="Ericsson" w:date="2018-11-16T15:24:00Z">
        <w:r w:rsidRPr="00592F3C">
          <w:rPr>
            <w:lang w:val="en-US" w:bidi="bn-IN"/>
          </w:rPr>
          <w:t>T</w:t>
        </w:r>
        <w:r w:rsidRPr="00592F3C">
          <w:rPr>
            <w:lang w:bidi="bn-IN"/>
          </w:rPr>
          <w:t xml:space="preserve">he </w:t>
        </w:r>
        <w:r w:rsidRPr="00592F3C">
          <w:t xml:space="preserve">measured maximum output power in </w:t>
        </w:r>
        <w:del w:id="679" w:author="Gene Fong" w:date="2018-11-20T11:54:00Z">
          <w:r w:rsidRPr="00592F3C" w:rsidDel="00F67817">
            <w:delText>slot</w:delText>
          </w:r>
        </w:del>
      </w:ins>
      <w:ins w:id="680" w:author="Gene Fong" w:date="2018-11-20T11:54:00Z">
        <w:r>
          <w:t>phy</w:t>
        </w:r>
        <w:del w:id="681" w:author="Akula, Prashanth" w:date="2018-11-20T12:39:00Z">
          <w:r w:rsidDel="00FD6F21">
            <w:delText>i</w:delText>
          </w:r>
        </w:del>
        <w:r>
          <w:t>s</w:t>
        </w:r>
      </w:ins>
      <w:ins w:id="682" w:author="Akula, Prashanth" w:date="2018-11-20T12:39:00Z">
        <w:r w:rsidR="00FD6F21">
          <w:t>i</w:t>
        </w:r>
      </w:ins>
      <w:ins w:id="683" w:author="Gene Fong" w:date="2018-11-20T11:54:00Z">
        <w:r>
          <w:t>cal channel</w:t>
        </w:r>
      </w:ins>
      <w:ins w:id="684" w:author="Ericsson" w:date="2018-11-16T15:24:00Z">
        <w:r w:rsidRPr="00592F3C">
          <w:t xml:space="preserve"> </w:t>
        </w:r>
        <w:r w:rsidRPr="00592F3C">
          <w:rPr>
            <w:i/>
          </w:rPr>
          <w:t>p</w:t>
        </w:r>
        <w:r w:rsidRPr="00592F3C">
          <w:rPr>
            <w:rFonts w:cs="Vrinda"/>
            <w:lang w:val="en-US" w:bidi="bn-IN"/>
          </w:rPr>
          <w:t xml:space="preserve"> on CG 1, </w:t>
        </w:r>
        <w:r w:rsidRPr="00592F3C">
          <w:rPr>
            <w:lang w:bidi="bn-IN"/>
          </w:rPr>
          <w:t>p</w:t>
        </w:r>
        <w:r w:rsidRPr="00592F3C">
          <w:rPr>
            <w:vertAlign w:val="subscript"/>
            <w:lang w:bidi="bn-IN"/>
          </w:rPr>
          <w:t>UMAX,</w:t>
        </w:r>
        <w:r w:rsidRPr="00592F3C">
          <w:rPr>
            <w:i/>
            <w:vertAlign w:val="subscript"/>
            <w:lang w:eastAsia="zh-CN" w:bidi="bn-IN"/>
          </w:rPr>
          <w:t>c(1)</w:t>
        </w:r>
        <w:r w:rsidRPr="00592F3C">
          <w:rPr>
            <w:rFonts w:cs="Vrinda"/>
            <w:lang w:val="en-US" w:bidi="bn-IN"/>
          </w:rPr>
          <w:t xml:space="preserve">,  shall meet the requirements in subclause 6.2.5 in [36.101] with the limits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CMAX_L,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and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CMAX_H,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replaced by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CMAX_L_</w:t>
        </w:r>
        <w:r w:rsidRPr="00592F3C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E-UTRA,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and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CMAX_H_</w:t>
        </w:r>
        <w:r w:rsidRPr="00592F3C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E- UTRA,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as specified above, respectively.</w:t>
        </w:r>
      </w:ins>
    </w:p>
    <w:p w14:paraId="669D849D" w14:textId="68D9B9E0" w:rsidR="00F67817" w:rsidRPr="00592F3C" w:rsidDel="00F67817" w:rsidRDefault="00F67817" w:rsidP="00F67817">
      <w:pPr>
        <w:rPr>
          <w:ins w:id="685" w:author="Ericsson" w:date="2018-11-16T15:24:00Z"/>
          <w:del w:id="686" w:author="Gene Fong" w:date="2018-11-20T11:56:00Z"/>
          <w:i/>
          <w:lang w:eastAsia="ko-KR"/>
        </w:rPr>
      </w:pPr>
      <w:ins w:id="687" w:author="Ericsson" w:date="2018-11-16T15:24:00Z">
        <w:del w:id="688" w:author="Gene Fong" w:date="2018-11-20T11:56:00Z">
          <w:r w:rsidRPr="00592F3C" w:rsidDel="00F67817">
            <w:rPr>
              <w:lang w:eastAsia="ja-JP"/>
            </w:rPr>
            <w:delText xml:space="preserve">If </w:delText>
          </w:r>
          <w:r w:rsidDel="00F67817">
            <w:rPr>
              <w:lang w:eastAsia="ja-JP"/>
            </w:rPr>
            <w:delText xml:space="preserve">the </w:delText>
          </w:r>
          <w:r w:rsidRPr="00592F3C" w:rsidDel="00F67817">
            <w:delText xml:space="preserve">UE supports </w:delText>
          </w:r>
          <w:r w:rsidRPr="00592F3C" w:rsidDel="00F67817">
            <w:rPr>
              <w:lang w:eastAsia="ko-KR"/>
            </w:rPr>
            <w:delText>dynamic power sharing,</w:delText>
          </w:r>
          <w:r w:rsidRPr="00592F3C" w:rsidDel="00F67817">
            <w:rPr>
              <w:lang w:bidi="bn-IN"/>
            </w:rPr>
            <w:delText xml:space="preserve"> the </w:delText>
          </w:r>
          <w:r w:rsidRPr="00592F3C" w:rsidDel="00F67817">
            <w:delText xml:space="preserve">measured maximum output power </w:delText>
          </w:r>
          <w:r w:rsidRPr="00592F3C" w:rsidDel="00F67817">
            <w:rPr>
              <w:rFonts w:cs="Geneva"/>
              <w:lang w:bidi="bn-IN"/>
            </w:rPr>
            <w:delText>P</w:delText>
          </w:r>
          <w:r w:rsidRPr="00592F3C" w:rsidDel="00F67817">
            <w:rPr>
              <w:rFonts w:cs="Geneva"/>
              <w:vertAlign w:val="subscript"/>
              <w:lang w:bidi="bn-IN"/>
            </w:rPr>
            <w:delText>UMAX</w:delText>
          </w:r>
          <w:r w:rsidRPr="00592F3C" w:rsidDel="00F67817">
            <w:rPr>
              <w:rFonts w:cs="Geneva"/>
              <w:lang w:bidi="bn-IN"/>
            </w:rPr>
            <w:delText xml:space="preserve"> </w:delText>
          </w:r>
          <w:r w:rsidRPr="00592F3C" w:rsidDel="00F67817">
            <w:delText xml:space="preserve">in slot </w:delText>
          </w:r>
          <w:r w:rsidRPr="00592F3C" w:rsidDel="00F67817">
            <w:rPr>
              <w:i/>
            </w:rPr>
            <w:delText>q</w:delText>
          </w:r>
          <w:r w:rsidRPr="00592F3C" w:rsidDel="00F67817">
            <w:rPr>
              <w:rFonts w:cs="Vrinda"/>
              <w:lang w:val="en-US" w:bidi="bn-IN"/>
            </w:rPr>
            <w:delText xml:space="preserve"> on CG 2 </w:delText>
          </w:r>
          <w:r w:rsidRPr="00592F3C" w:rsidDel="00F67817">
            <w:delText>shall be within</w:delText>
          </w:r>
        </w:del>
      </w:ins>
    </w:p>
    <w:p w14:paraId="43F575B1" w14:textId="1C60FACF" w:rsidR="00F67817" w:rsidRPr="00592F3C" w:rsidDel="00F67817" w:rsidRDefault="00F67817" w:rsidP="00F67817">
      <w:pPr>
        <w:keepLines/>
        <w:tabs>
          <w:tab w:val="center" w:pos="4536"/>
          <w:tab w:val="right" w:pos="9072"/>
        </w:tabs>
        <w:jc w:val="center"/>
        <w:rPr>
          <w:ins w:id="689" w:author="Ericsson" w:date="2018-11-16T15:24:00Z"/>
          <w:del w:id="690" w:author="Gene Fong" w:date="2018-11-20T11:56:00Z"/>
        </w:rPr>
      </w:pPr>
      <w:ins w:id="691" w:author="Ericsson" w:date="2018-11-16T15:24:00Z">
        <w:del w:id="692" w:author="Gene Fong" w:date="2018-11-20T11:56:00Z"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CMAX_L,f,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delText>(</w:delText>
          </w:r>
          <w:r w:rsidRPr="00592F3C" w:rsidDel="00F67817">
            <w:rPr>
              <w:i/>
            </w:rPr>
            <w:delText>p,q</w:delText>
          </w:r>
          <w:r w:rsidRPr="00592F3C" w:rsidDel="00F67817">
            <w:delText>)</w:delText>
          </w:r>
          <w:r w:rsidRPr="00592F3C" w:rsidDel="00F67817">
            <w:rPr>
              <w:lang w:bidi="bn-IN"/>
            </w:rPr>
            <w:delText xml:space="preserve"> </w:delText>
          </w:r>
          <w:r w:rsidRPr="00592F3C" w:rsidDel="00F67817">
            <w:rPr>
              <w:noProof/>
            </w:rPr>
            <w:delText>– T(</w:delText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CMAX_L,f,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delText>(</w:delText>
          </w:r>
          <w:r w:rsidRPr="00592F3C" w:rsidDel="00F67817">
            <w:rPr>
              <w:i/>
            </w:rPr>
            <w:delText>p,q</w:delText>
          </w:r>
          <w:r w:rsidRPr="00592F3C" w:rsidDel="00F67817">
            <w:delText>))</w:delText>
          </w:r>
          <w:r w:rsidRPr="00592F3C" w:rsidDel="00F67817">
            <w:rPr>
              <w:lang w:bidi="bn-IN"/>
            </w:rPr>
            <w:delText xml:space="preserve"> </w:delText>
          </w:r>
          <w:r w:rsidRPr="00592F3C" w:rsidDel="00F67817">
            <w:rPr>
              <w:noProof/>
            </w:rPr>
            <w:delText xml:space="preserve">≤  </w:delText>
          </w:r>
          <w:r w:rsidRPr="00592F3C" w:rsidDel="00F67817">
            <w:rPr>
              <w:lang w:bidi="bn-IN"/>
            </w:rPr>
            <w:delText>10 log</w:delText>
          </w:r>
          <w:r w:rsidRPr="00592F3C" w:rsidDel="00F67817">
            <w:rPr>
              <w:vertAlign w:val="subscript"/>
              <w:lang w:bidi="bn-IN"/>
            </w:rPr>
            <w:delText>10</w:delText>
          </w:r>
          <w:r w:rsidRPr="00592F3C" w:rsidDel="00F67817">
            <w:rPr>
              <w:lang w:bidi="bn-IN"/>
            </w:rPr>
            <w:delText xml:space="preserve"> p</w:delText>
          </w:r>
          <w:r w:rsidRPr="00592F3C" w:rsidDel="00F67817">
            <w:rPr>
              <w:vertAlign w:val="subscript"/>
              <w:lang w:bidi="bn-IN"/>
            </w:rPr>
            <w:delText>UMAX,</w:delText>
          </w:r>
          <w:r w:rsidRPr="00592F3C" w:rsidDel="00F67817">
            <w:rPr>
              <w:i/>
              <w:vertAlign w:val="subscript"/>
              <w:lang w:eastAsia="zh-CN" w:bidi="bn-IN"/>
            </w:rPr>
            <w:delText>c(2)</w:delText>
          </w:r>
          <w:r w:rsidRPr="00592F3C" w:rsidDel="00F67817">
            <w:rPr>
              <w:noProof/>
              <w:vertAlign w:val="subscript"/>
            </w:rPr>
            <w:delText xml:space="preserve"> </w:delText>
          </w:r>
          <w:r w:rsidRPr="00592F3C" w:rsidDel="00F67817">
            <w:rPr>
              <w:noProof/>
            </w:rPr>
            <w:delText xml:space="preserve"> ≤  </w:delText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</w:delText>
          </w:r>
          <w:r w:rsidDel="00F67817">
            <w:rPr>
              <w:vertAlign w:val="subscript"/>
              <w:lang w:val="en-US" w:bidi="bn-IN"/>
            </w:rPr>
            <w:delText>H</w:delText>
          </w:r>
          <w:r w:rsidRPr="00592F3C" w:rsidDel="00F67817">
            <w:rPr>
              <w:vertAlign w:val="subscript"/>
              <w:lang w:val="en-US" w:bidi="bn-IN"/>
            </w:rPr>
            <w:delText>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delText>(</w:delText>
          </w:r>
          <w:r w:rsidRPr="00592F3C" w:rsidDel="00F67817">
            <w:rPr>
              <w:i/>
            </w:rPr>
            <w:delText>p,q</w:delText>
          </w:r>
          <w:r w:rsidRPr="00592F3C" w:rsidDel="00F67817">
            <w:delText>)</w:delText>
          </w:r>
          <w:r w:rsidRPr="00592F3C" w:rsidDel="00F67817">
            <w:rPr>
              <w:lang w:bidi="bn-IN"/>
            </w:rPr>
            <w:delText xml:space="preserve"> </w:delText>
          </w:r>
          <w:r w:rsidRPr="00592F3C" w:rsidDel="00F67817">
            <w:rPr>
              <w:noProof/>
            </w:rPr>
            <w:delText>+ T(</w:delText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</w:delText>
          </w:r>
          <w:r w:rsidDel="00F67817">
            <w:rPr>
              <w:vertAlign w:val="subscript"/>
              <w:lang w:val="en-US" w:bidi="bn-IN"/>
            </w:rPr>
            <w:delText>H</w:delText>
          </w:r>
          <w:r w:rsidRPr="00592F3C" w:rsidDel="00F67817">
            <w:rPr>
              <w:vertAlign w:val="subscript"/>
              <w:lang w:val="en-US" w:bidi="bn-IN"/>
            </w:rPr>
            <w:delText>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delText>(</w:delText>
          </w:r>
          <w:r w:rsidRPr="00592F3C" w:rsidDel="00F67817">
            <w:rPr>
              <w:i/>
            </w:rPr>
            <w:delText>p,q</w:delText>
          </w:r>
          <w:r w:rsidRPr="00592F3C" w:rsidDel="00F67817">
            <w:delText>))</w:delText>
          </w:r>
        </w:del>
      </w:ins>
    </w:p>
    <w:p w14:paraId="3AB0EE67" w14:textId="600C6775" w:rsidR="00F67817" w:rsidRPr="00592F3C" w:rsidDel="00F67817" w:rsidRDefault="00F67817" w:rsidP="00F67817">
      <w:pPr>
        <w:rPr>
          <w:ins w:id="693" w:author="Ericsson" w:date="2018-11-16T15:24:00Z"/>
          <w:del w:id="694" w:author="Gene Fong" w:date="2018-11-20T11:56:00Z"/>
        </w:rPr>
      </w:pPr>
      <w:ins w:id="695" w:author="Ericsson" w:date="2018-11-16T15:24:00Z">
        <w:del w:id="696" w:author="Gene Fong" w:date="2018-11-20T11:56:00Z">
          <w:r w:rsidRPr="00592F3C" w:rsidDel="00F67817">
            <w:rPr>
              <w:lang w:bidi="bn-IN"/>
            </w:rPr>
            <w:delText xml:space="preserve">when transmission(s) </w:delText>
          </w:r>
          <w:r w:rsidRPr="00592F3C" w:rsidDel="00F67817">
            <w:delText xml:space="preserve">in slot </w:delText>
          </w:r>
          <w:r w:rsidRPr="00592F3C" w:rsidDel="00F67817">
            <w:rPr>
              <w:rFonts w:cs="Vrinda"/>
              <w:i/>
              <w:lang w:val="en-US" w:bidi="bn-IN"/>
            </w:rPr>
            <w:delText>q</w:delText>
          </w:r>
          <w:r w:rsidRPr="00592F3C" w:rsidDel="00F67817">
            <w:rPr>
              <w:rFonts w:cs="Vrinda"/>
              <w:lang w:val="en-US" w:bidi="bn-IN"/>
            </w:rPr>
            <w:delText xml:space="preserve"> on CG 2 </w:delText>
          </w:r>
          <w:r w:rsidRPr="00592F3C" w:rsidDel="00F67817">
            <w:delText xml:space="preserve">overlap in time with transmission(s) in slot </w:delText>
          </w:r>
          <w:r w:rsidRPr="00592F3C" w:rsidDel="00F67817">
            <w:rPr>
              <w:rFonts w:cs="Vrinda"/>
              <w:i/>
              <w:lang w:val="en-US" w:bidi="bn-IN"/>
            </w:rPr>
            <w:delText>p</w:delText>
          </w:r>
          <w:r w:rsidRPr="00592F3C" w:rsidDel="00F67817">
            <w:rPr>
              <w:rFonts w:cs="Vrinda"/>
              <w:lang w:val="en-US" w:bidi="bn-IN"/>
            </w:rPr>
            <w:delText xml:space="preserve"> on CG 1</w:delText>
          </w:r>
          <w:r w:rsidRPr="00592F3C" w:rsidDel="00F67817">
            <w:rPr>
              <w:lang w:val="en-US"/>
            </w:rPr>
            <w:delText xml:space="preserve">, </w:delText>
          </w:r>
          <w:r w:rsidRPr="00592F3C" w:rsidDel="00F67817">
            <w:rPr>
              <w:noProof/>
            </w:rPr>
            <w:delText>where</w:delText>
          </w:r>
        </w:del>
      </w:ins>
    </w:p>
    <w:p w14:paraId="30B6BCDC" w14:textId="629A2F02" w:rsidR="00F67817" w:rsidRPr="00705F67" w:rsidDel="00F67817" w:rsidRDefault="00F67817" w:rsidP="00F67817">
      <w:pPr>
        <w:keepLines/>
        <w:tabs>
          <w:tab w:val="center" w:pos="4536"/>
          <w:tab w:val="right" w:pos="9072"/>
        </w:tabs>
        <w:rPr>
          <w:ins w:id="697" w:author="Ericsson" w:date="2018-11-16T15:24:00Z"/>
          <w:del w:id="698" w:author="Gene Fong" w:date="2018-11-20T11:56:00Z"/>
          <w:noProof/>
          <w:lang w:val="en-US" w:bidi="bn-IN"/>
        </w:rPr>
      </w:pPr>
      <w:ins w:id="699" w:author="Ericsson" w:date="2018-11-16T15:24:00Z">
        <w:del w:id="700" w:author="Gene Fong" w:date="2018-11-20T11:56:00Z">
          <w:r w:rsidRPr="00592F3C" w:rsidDel="00F67817">
            <w:rPr>
              <w:noProof/>
              <w:lang w:val="en-US"/>
            </w:rPr>
            <w:tab/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CMAX_L,f,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705F67" w:rsidDel="00F67817">
            <w:rPr>
              <w:noProof/>
              <w:lang w:val="en-US"/>
            </w:rPr>
            <w:delText>(</w:delText>
          </w:r>
          <w:r w:rsidRPr="00705F67" w:rsidDel="00F67817">
            <w:rPr>
              <w:i/>
              <w:lang w:val="en-US"/>
            </w:rPr>
            <w:delText>p,q</w:delText>
          </w:r>
          <w:r w:rsidRPr="00705F67" w:rsidDel="00F67817">
            <w:rPr>
              <w:noProof/>
              <w:lang w:val="en-US"/>
            </w:rPr>
            <w:delText>)</w:delText>
          </w:r>
          <w:r w:rsidRPr="00705F67" w:rsidDel="00F67817">
            <w:rPr>
              <w:noProof/>
              <w:lang w:val="en-US" w:bidi="bn-IN"/>
            </w:rPr>
            <w:delText xml:space="preserve"> </w:delText>
          </w:r>
          <w:r w:rsidRPr="00705F67" w:rsidDel="00F67817">
            <w:rPr>
              <w:noProof/>
              <w:lang w:val="en-US"/>
            </w:rPr>
            <w:delText xml:space="preserve">= </w:delText>
          </w:r>
          <w:r w:rsidRPr="00705F67" w:rsidDel="00F67817">
            <w:rPr>
              <w:noProof/>
              <w:lang w:val="en-US" w:bidi="bn-IN"/>
            </w:rPr>
            <w:delText>MIN{</w:delText>
          </w:r>
          <w:r w:rsidRPr="00705F67" w:rsidDel="00F67817">
            <w:rPr>
              <w:lang w:val="en-US" w:bidi="bn-IN"/>
            </w:rPr>
            <w:delText>P</w:delText>
          </w:r>
          <w:r w:rsidRPr="00705F67" w:rsidDel="00F67817">
            <w:rPr>
              <w:vertAlign w:val="subscript"/>
              <w:lang w:val="en-US" w:bidi="bn-IN"/>
            </w:rPr>
            <w:delText>CMAX_L,f,</w:delText>
          </w:r>
          <w:r w:rsidRPr="00705F67" w:rsidDel="00F67817">
            <w:rPr>
              <w:i/>
              <w:vertAlign w:val="subscript"/>
              <w:lang w:val="en-US" w:bidi="bn-IN"/>
            </w:rPr>
            <w:delText>c,</w:delText>
          </w:r>
          <w:r w:rsidRPr="00705F67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705F67" w:rsidDel="00F67817">
            <w:rPr>
              <w:i/>
              <w:vertAlign w:val="subscript"/>
              <w:lang w:val="en-US" w:bidi="bn-IN"/>
            </w:rPr>
            <w:delText>NR</w:delText>
          </w:r>
          <w:r w:rsidRPr="00705F67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705F67" w:rsidDel="00F67817">
            <w:rPr>
              <w:noProof/>
              <w:lang w:val="en-US" w:bidi="bn-IN"/>
            </w:rPr>
            <w:delText>(</w:delText>
          </w:r>
          <w:r w:rsidRPr="00705F67" w:rsidDel="00F67817">
            <w:rPr>
              <w:i/>
              <w:noProof/>
              <w:lang w:val="en-US" w:bidi="bn-IN"/>
            </w:rPr>
            <w:delText>q</w:delText>
          </w:r>
          <w:r w:rsidRPr="00705F67" w:rsidDel="00F67817">
            <w:rPr>
              <w:noProof/>
              <w:lang w:val="en-US"/>
            </w:rPr>
            <w:delText>)</w:delText>
          </w:r>
          <w:r w:rsidRPr="00705F67" w:rsidDel="00F67817">
            <w:rPr>
              <w:noProof/>
              <w:lang w:val="en-US" w:bidi="bn-IN"/>
            </w:rPr>
            <w:delText>,</w:delText>
          </w:r>
          <w:r w:rsidRPr="00705F67" w:rsidDel="00F67817">
            <w:rPr>
              <w:lang w:val="en-US" w:eastAsia="zh-CN"/>
            </w:rPr>
            <w:delText xml:space="preserve"> </w:delText>
          </w:r>
          <w:r w:rsidRPr="00705F67" w:rsidDel="00F67817">
            <w:rPr>
              <w:lang w:val="en-US" w:bidi="bn-IN"/>
            </w:rPr>
            <w:delText>10 log</w:delText>
          </w:r>
          <w:r w:rsidRPr="00705F67" w:rsidDel="00F67817">
            <w:rPr>
              <w:vertAlign w:val="subscript"/>
              <w:lang w:val="en-US" w:bidi="bn-IN"/>
            </w:rPr>
            <w:delText>10</w:delText>
          </w:r>
          <w:r w:rsidRPr="00705F67" w:rsidDel="00F67817">
            <w:rPr>
              <w:lang w:val="en-US" w:eastAsia="zh-CN"/>
            </w:rPr>
            <w:delText xml:space="preserve"> </w:delText>
          </w:r>
          <w:r w:rsidDel="00F67817">
            <w:rPr>
              <w:lang w:val="en-US" w:eastAsia="zh-CN"/>
            </w:rPr>
            <w:delText>MAX{</w:delText>
          </w:r>
          <w:r w:rsidRPr="00705F67" w:rsidDel="00F67817">
            <w:rPr>
              <w:lang w:val="en-US" w:eastAsia="zh-CN"/>
            </w:rPr>
            <w:delText>(</w:delText>
          </w:r>
        </w:del>
      </w:ins>
      <w:ins w:id="701" w:author="Ericsson" w:date="2018-11-16T15:28:00Z">
        <w:del w:id="702" w:author="Gene Fong" w:date="2018-11-20T11:56:00Z">
          <w:r w:rsidDel="00F67817">
            <w:rPr>
              <w:lang w:val="en-US"/>
            </w:rPr>
            <w:delText>p</w:delText>
          </w:r>
          <w:r w:rsidRPr="001B1459" w:rsidDel="00F67817">
            <w:rPr>
              <w:vertAlign w:val="subscript"/>
              <w:lang w:val="en-US"/>
            </w:rPr>
            <w:delText>EN-DC,tot_</w:delText>
          </w:r>
        </w:del>
      </w:ins>
      <w:ins w:id="703" w:author="Ericsson" w:date="2018-11-16T15:29:00Z">
        <w:del w:id="704" w:author="Gene Fong" w:date="2018-11-20T11:56:00Z">
          <w:r w:rsidDel="00F67817">
            <w:rPr>
              <w:vertAlign w:val="subscript"/>
              <w:lang w:val="en-US"/>
            </w:rPr>
            <w:delText>L</w:delText>
          </w:r>
        </w:del>
      </w:ins>
      <w:ins w:id="705" w:author="Ericsson" w:date="2018-11-16T15:28:00Z">
        <w:del w:id="706" w:author="Gene Fong" w:date="2018-11-20T11:56:00Z">
          <w:r w:rsidRPr="001B1459" w:rsidDel="00F67817">
            <w:delText xml:space="preserve"> </w:delText>
          </w:r>
        </w:del>
      </w:ins>
      <w:ins w:id="707" w:author="Ericsson" w:date="2018-11-16T15:24:00Z">
        <w:del w:id="708" w:author="Gene Fong" w:date="2018-11-20T11:56:00Z">
          <w:r w:rsidRPr="00705F67" w:rsidDel="00F67817">
            <w:rPr>
              <w:noProof/>
              <w:lang w:val="en-US" w:bidi="bn-IN"/>
            </w:rPr>
            <w:delText xml:space="preserve">– </w:delText>
          </w:r>
          <w:r w:rsidRPr="00705F67" w:rsidDel="00F67817">
            <w:rPr>
              <w:noProof/>
              <w:lang w:val="en-US" w:eastAsia="x-none" w:bidi="bn-IN"/>
            </w:rPr>
            <w:delText>p</w:delText>
          </w:r>
          <w:r w:rsidRPr="00705F67" w:rsidDel="00F67817">
            <w:rPr>
              <w:noProof/>
              <w:vertAlign w:val="subscript"/>
              <w:lang w:val="en-US" w:eastAsia="x-none" w:bidi="bn-IN"/>
            </w:rPr>
            <w:delText>CMAX</w:delText>
          </w:r>
          <w:r w:rsidRPr="00705F67" w:rsidDel="00F67817">
            <w:rPr>
              <w:noProof/>
              <w:lang w:val="en-US" w:eastAsia="zh-CN"/>
            </w:rPr>
            <w:delText xml:space="preserve"> </w:delText>
          </w:r>
          <w:r w:rsidDel="00F67817">
            <w:rPr>
              <w:noProof/>
              <w:vertAlign w:val="subscript"/>
              <w:lang w:val="en-US" w:eastAsia="x-none" w:bidi="bn-IN"/>
            </w:rPr>
            <w:delText>H</w:delText>
          </w:r>
          <w:r w:rsidRPr="00705F67" w:rsidDel="00F67817">
            <w:rPr>
              <w:noProof/>
              <w:vertAlign w:val="subscript"/>
              <w:lang w:val="en-US" w:eastAsia="x-none" w:bidi="bn-IN"/>
            </w:rPr>
            <w:delText xml:space="preserve"> _</w:delText>
          </w:r>
          <w:r w:rsidRPr="00705F67" w:rsidDel="00F67817">
            <w:rPr>
              <w:i/>
              <w:noProof/>
              <w:vertAlign w:val="subscript"/>
              <w:lang w:val="en-US" w:eastAsia="x-none" w:bidi="bn-IN"/>
            </w:rPr>
            <w:delText xml:space="preserve"> </w:delText>
          </w:r>
          <w:r w:rsidRPr="00705F67" w:rsidDel="00F67817">
            <w:rPr>
              <w:noProof/>
              <w:vertAlign w:val="subscript"/>
              <w:lang w:val="en-US" w:eastAsia="x-none" w:bidi="bn-IN"/>
            </w:rPr>
            <w:delText>E-UTRA,</w:delText>
          </w:r>
          <w:r w:rsidRPr="00705F67" w:rsidDel="00F67817">
            <w:rPr>
              <w:i/>
              <w:noProof/>
              <w:vertAlign w:val="subscript"/>
              <w:lang w:val="en-US" w:eastAsia="x-none" w:bidi="bn-IN"/>
            </w:rPr>
            <w:delText>c</w:delText>
          </w:r>
          <w:r w:rsidRPr="00705F67" w:rsidDel="00F67817">
            <w:rPr>
              <w:noProof/>
              <w:lang w:val="en-US" w:eastAsia="zh-CN"/>
            </w:rPr>
            <w:delText xml:space="preserve"> </w:delText>
          </w:r>
          <w:r w:rsidRPr="00705F67" w:rsidDel="00F67817">
            <w:rPr>
              <w:rFonts w:cs="Vrinda"/>
              <w:noProof/>
              <w:lang w:val="en-US" w:bidi="bn-IN"/>
            </w:rPr>
            <w:delText>(</w:delText>
          </w:r>
          <w:r w:rsidRPr="00705F67" w:rsidDel="00F67817">
            <w:rPr>
              <w:rFonts w:cs="Vrinda"/>
              <w:i/>
              <w:noProof/>
              <w:lang w:val="en-US" w:bidi="bn-IN"/>
            </w:rPr>
            <w:delText>p</w:delText>
          </w:r>
          <w:r w:rsidRPr="00705F67" w:rsidDel="00F67817">
            <w:rPr>
              <w:rFonts w:cs="Vrinda"/>
              <w:noProof/>
              <w:lang w:val="en-US" w:bidi="bn-IN"/>
            </w:rPr>
            <w:delText>)</w:delText>
          </w:r>
          <w:r w:rsidRPr="00705F67" w:rsidDel="00F67817">
            <w:rPr>
              <w:noProof/>
              <w:lang w:val="en-US" w:bidi="bn-IN"/>
            </w:rPr>
            <w:delText>)</w:delText>
          </w:r>
          <w:r w:rsidDel="00F67817">
            <w:rPr>
              <w:noProof/>
              <w:lang w:val="en-US" w:bidi="bn-IN"/>
            </w:rPr>
            <w:delText>, p</w:delText>
          </w:r>
          <w:r w:rsidRPr="00705F67" w:rsidDel="00F67817">
            <w:rPr>
              <w:noProof/>
              <w:vertAlign w:val="subscript"/>
              <w:lang w:val="en-US" w:bidi="bn-IN"/>
            </w:rPr>
            <w:delText>min</w:delText>
          </w:r>
          <w:r w:rsidRPr="00705F67" w:rsidDel="00F67817">
            <w:rPr>
              <w:noProof/>
              <w:lang w:val="en-US" w:bidi="bn-IN"/>
            </w:rPr>
            <w:delText>}</w:delText>
          </w:r>
          <w:r w:rsidDel="00F67817">
            <w:rPr>
              <w:noProof/>
              <w:lang w:val="en-US" w:bidi="bn-IN"/>
            </w:rPr>
            <w:delText>}</w:delText>
          </w:r>
        </w:del>
      </w:ins>
    </w:p>
    <w:p w14:paraId="6D781CC9" w14:textId="247D49A0" w:rsidR="00F67817" w:rsidRPr="00592F3C" w:rsidDel="00F67817" w:rsidRDefault="00F67817" w:rsidP="00F67817">
      <w:pPr>
        <w:keepLines/>
        <w:tabs>
          <w:tab w:val="center" w:pos="4536"/>
          <w:tab w:val="right" w:pos="9072"/>
        </w:tabs>
        <w:rPr>
          <w:ins w:id="709" w:author="Ericsson" w:date="2018-11-16T15:24:00Z"/>
          <w:del w:id="710" w:author="Gene Fong" w:date="2018-11-20T11:56:00Z"/>
          <w:noProof/>
          <w:lang w:val="en-US" w:bidi="bn-IN"/>
        </w:rPr>
      </w:pPr>
      <w:ins w:id="711" w:author="Ericsson" w:date="2018-11-16T15:24:00Z">
        <w:del w:id="712" w:author="Gene Fong" w:date="2018-11-20T11:56:00Z">
          <w:r w:rsidRPr="00705F67" w:rsidDel="00F67817">
            <w:rPr>
              <w:noProof/>
              <w:lang w:val="en-US"/>
            </w:rPr>
            <w:tab/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</w:delText>
          </w:r>
          <w:r w:rsidDel="00F67817">
            <w:rPr>
              <w:vertAlign w:val="subscript"/>
              <w:lang w:val="en-US" w:bidi="bn-IN"/>
            </w:rPr>
            <w:delText>H</w:delText>
          </w:r>
          <w:r w:rsidRPr="00592F3C" w:rsidDel="00F67817">
            <w:rPr>
              <w:vertAlign w:val="subscript"/>
              <w:lang w:val="en-US" w:bidi="bn-IN"/>
            </w:rPr>
            <w:delText>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rPr>
              <w:noProof/>
              <w:lang w:val="en-US"/>
            </w:rPr>
            <w:delText>(</w:delText>
          </w:r>
          <w:r w:rsidRPr="00592F3C" w:rsidDel="00F67817">
            <w:rPr>
              <w:i/>
              <w:lang w:val="en-US"/>
            </w:rPr>
            <w:delText>p,q</w:delText>
          </w:r>
          <w:r w:rsidRPr="00592F3C" w:rsidDel="00F67817">
            <w:rPr>
              <w:noProof/>
              <w:lang w:val="en-US"/>
            </w:rPr>
            <w:delText>)</w:delText>
          </w:r>
          <w:r w:rsidRPr="00592F3C" w:rsidDel="00F67817">
            <w:rPr>
              <w:noProof/>
              <w:lang w:val="en-US" w:bidi="bn-IN"/>
            </w:rPr>
            <w:delText xml:space="preserve"> </w:delText>
          </w:r>
          <w:r w:rsidRPr="00592F3C" w:rsidDel="00F67817">
            <w:rPr>
              <w:noProof/>
              <w:lang w:val="en-US"/>
            </w:rPr>
            <w:delText xml:space="preserve">= </w:delText>
          </w:r>
          <w:r w:rsidRPr="00592F3C" w:rsidDel="00F67817">
            <w:rPr>
              <w:noProof/>
              <w:lang w:val="en-US" w:bidi="bn-IN"/>
            </w:rPr>
            <w:delText>MIN{</w:delText>
          </w:r>
          <w:r w:rsidRPr="00592F3C" w:rsidDel="00F67817">
            <w:rPr>
              <w:lang w:val="en-US" w:bidi="bn-IN"/>
            </w:rPr>
            <w:delText>P</w:delText>
          </w:r>
          <w:r w:rsidRPr="00592F3C" w:rsidDel="00F67817">
            <w:rPr>
              <w:vertAlign w:val="subscript"/>
              <w:lang w:val="en-US" w:bidi="bn-IN"/>
            </w:rPr>
            <w:delText>CMAX_H,f,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rPr>
              <w:rFonts w:cs="Vrinda"/>
              <w:noProof/>
              <w:lang w:val="en-US" w:bidi="bn-IN"/>
            </w:rPr>
            <w:delText>(</w:delText>
          </w:r>
          <w:r w:rsidRPr="00592F3C" w:rsidDel="00F67817">
            <w:rPr>
              <w:rFonts w:cs="Vrinda"/>
              <w:i/>
              <w:noProof/>
              <w:lang w:val="en-US" w:bidi="bn-IN"/>
            </w:rPr>
            <w:delText>q</w:delText>
          </w:r>
          <w:r w:rsidRPr="00592F3C" w:rsidDel="00F67817">
            <w:rPr>
              <w:noProof/>
              <w:lang w:val="en-US"/>
            </w:rPr>
            <w:delText>)</w:delText>
          </w:r>
          <w:r w:rsidRPr="00592F3C" w:rsidDel="00F67817">
            <w:rPr>
              <w:noProof/>
              <w:lang w:val="en-US" w:bidi="bn-IN"/>
            </w:rPr>
            <w:delText>,</w:delText>
          </w:r>
          <w:r w:rsidRPr="00592F3C" w:rsidDel="00F67817">
            <w:rPr>
              <w:lang w:val="en-US"/>
            </w:rPr>
            <w:delText xml:space="preserve"> </w:delText>
          </w:r>
          <w:r w:rsidRPr="00705F67" w:rsidDel="00F67817">
            <w:rPr>
              <w:lang w:val="en-US" w:bidi="bn-IN"/>
            </w:rPr>
            <w:delText>10 log</w:delText>
          </w:r>
          <w:r w:rsidRPr="00705F67" w:rsidDel="00F67817">
            <w:rPr>
              <w:vertAlign w:val="subscript"/>
              <w:lang w:val="en-US" w:bidi="bn-IN"/>
            </w:rPr>
            <w:delText>10</w:delText>
          </w:r>
          <w:r w:rsidRPr="00592F3C" w:rsidDel="00F67817">
            <w:rPr>
              <w:lang w:val="en-US" w:eastAsia="zh-CN"/>
            </w:rPr>
            <w:delText xml:space="preserve"> </w:delText>
          </w:r>
          <w:r w:rsidDel="00F67817">
            <w:rPr>
              <w:lang w:val="en-US" w:eastAsia="zh-CN"/>
            </w:rPr>
            <w:delText>MAX{</w:delText>
          </w:r>
          <w:r w:rsidRPr="00592F3C" w:rsidDel="00F67817">
            <w:rPr>
              <w:lang w:val="en-US" w:eastAsia="zh-CN"/>
            </w:rPr>
            <w:delText>(</w:delText>
          </w:r>
        </w:del>
      </w:ins>
      <w:ins w:id="713" w:author="Ericsson" w:date="2018-11-16T15:28:00Z">
        <w:del w:id="714" w:author="Gene Fong" w:date="2018-11-20T11:56:00Z">
          <w:r w:rsidDel="00F67817">
            <w:rPr>
              <w:lang w:val="en-US"/>
            </w:rPr>
            <w:delText>p</w:delText>
          </w:r>
          <w:r w:rsidRPr="001B1459" w:rsidDel="00F67817">
            <w:rPr>
              <w:vertAlign w:val="subscript"/>
              <w:lang w:val="en-US"/>
            </w:rPr>
            <w:delText>EN-DC,tot_</w:delText>
          </w:r>
          <w:r w:rsidRPr="00705F67" w:rsidDel="00F67817">
            <w:rPr>
              <w:vertAlign w:val="subscript"/>
              <w:lang w:val="en-US"/>
            </w:rPr>
            <w:delText>H</w:delText>
          </w:r>
          <w:r w:rsidRPr="001B1459" w:rsidDel="00F67817">
            <w:delText xml:space="preserve"> </w:delText>
          </w:r>
        </w:del>
      </w:ins>
      <w:ins w:id="715" w:author="Ericsson" w:date="2018-11-16T15:24:00Z">
        <w:del w:id="716" w:author="Gene Fong" w:date="2018-11-20T11:56:00Z">
          <w:r w:rsidRPr="00592F3C" w:rsidDel="00F67817">
            <w:rPr>
              <w:noProof/>
              <w:lang w:val="en-US" w:bidi="bn-IN"/>
            </w:rPr>
            <w:delText xml:space="preserve">– </w:delText>
          </w:r>
          <w:r w:rsidRPr="00592F3C" w:rsidDel="00F67817">
            <w:rPr>
              <w:noProof/>
              <w:lang w:val="en-US" w:eastAsia="x-none" w:bidi="bn-IN"/>
            </w:rPr>
            <w:delText>p</w:delText>
          </w:r>
          <w:r w:rsidRPr="00592F3C" w:rsidDel="00F67817">
            <w:rPr>
              <w:noProof/>
              <w:vertAlign w:val="subscript"/>
              <w:lang w:val="en-US" w:eastAsia="x-none" w:bidi="bn-IN"/>
            </w:rPr>
            <w:delText>CMAX</w:delText>
          </w:r>
          <w:r w:rsidRPr="00592F3C" w:rsidDel="00F67817">
            <w:rPr>
              <w:noProof/>
              <w:lang w:val="en-US" w:eastAsia="zh-CN"/>
            </w:rPr>
            <w:delText xml:space="preserve"> </w:delText>
          </w:r>
          <w:r w:rsidRPr="00592F3C" w:rsidDel="00F67817">
            <w:rPr>
              <w:noProof/>
              <w:vertAlign w:val="subscript"/>
              <w:lang w:val="en-US" w:eastAsia="x-none" w:bidi="bn-IN"/>
            </w:rPr>
            <w:delText>L _</w:delText>
          </w:r>
          <w:r w:rsidRPr="00592F3C" w:rsidDel="00F67817">
            <w:rPr>
              <w:i/>
              <w:noProof/>
              <w:vertAlign w:val="subscript"/>
              <w:lang w:val="en-US" w:eastAsia="x-none" w:bidi="bn-IN"/>
            </w:rPr>
            <w:delText xml:space="preserve"> </w:delText>
          </w:r>
          <w:r w:rsidRPr="00592F3C" w:rsidDel="00F67817">
            <w:rPr>
              <w:noProof/>
              <w:vertAlign w:val="subscript"/>
              <w:lang w:val="en-US" w:eastAsia="x-none" w:bidi="bn-IN"/>
            </w:rPr>
            <w:delText>E-UTRA,</w:delText>
          </w:r>
          <w:r w:rsidRPr="00592F3C" w:rsidDel="00F67817">
            <w:rPr>
              <w:i/>
              <w:noProof/>
              <w:vertAlign w:val="subscript"/>
              <w:lang w:val="en-US" w:eastAsia="x-none" w:bidi="bn-IN"/>
            </w:rPr>
            <w:delText>c</w:delText>
          </w:r>
          <w:r w:rsidRPr="00592F3C" w:rsidDel="00F67817">
            <w:rPr>
              <w:noProof/>
              <w:lang w:val="en-US" w:eastAsia="zh-CN"/>
            </w:rPr>
            <w:delText xml:space="preserve"> </w:delText>
          </w:r>
          <w:r w:rsidRPr="00592F3C" w:rsidDel="00F67817">
            <w:rPr>
              <w:rFonts w:cs="Vrinda"/>
              <w:noProof/>
              <w:lang w:val="en-US" w:bidi="bn-IN"/>
            </w:rPr>
            <w:delText>(</w:delText>
          </w:r>
          <w:r w:rsidRPr="00592F3C" w:rsidDel="00F67817">
            <w:rPr>
              <w:rFonts w:cs="Vrinda"/>
              <w:i/>
              <w:noProof/>
              <w:lang w:val="en-US" w:bidi="bn-IN"/>
            </w:rPr>
            <w:delText>p</w:delText>
          </w:r>
          <w:r w:rsidRPr="00592F3C" w:rsidDel="00F67817">
            <w:rPr>
              <w:rFonts w:cs="Vrinda"/>
              <w:noProof/>
              <w:lang w:val="en-US" w:bidi="bn-IN"/>
            </w:rPr>
            <w:delText>)</w:delText>
          </w:r>
          <w:r w:rsidRPr="00592F3C" w:rsidDel="00F67817">
            <w:rPr>
              <w:noProof/>
              <w:lang w:val="en-US" w:bidi="bn-IN"/>
            </w:rPr>
            <w:delText>)</w:delText>
          </w:r>
          <w:r w:rsidDel="00F67817">
            <w:rPr>
              <w:noProof/>
              <w:lang w:val="en-US" w:bidi="bn-IN"/>
            </w:rPr>
            <w:delText>, p</w:delText>
          </w:r>
          <w:r w:rsidRPr="00705F67" w:rsidDel="00F67817">
            <w:rPr>
              <w:noProof/>
              <w:vertAlign w:val="subscript"/>
              <w:lang w:val="en-US" w:bidi="bn-IN"/>
            </w:rPr>
            <w:delText>min</w:delText>
          </w:r>
          <w:r w:rsidDel="00F67817">
            <w:rPr>
              <w:noProof/>
              <w:lang w:val="en-US" w:bidi="bn-IN"/>
            </w:rPr>
            <w:delText>}</w:delText>
          </w:r>
          <w:r w:rsidRPr="00592F3C" w:rsidDel="00F67817">
            <w:rPr>
              <w:noProof/>
              <w:lang w:val="en-US" w:bidi="bn-IN"/>
            </w:rPr>
            <w:delText>}</w:delText>
          </w:r>
        </w:del>
      </w:ins>
    </w:p>
    <w:p w14:paraId="33F53532" w14:textId="5CA35550" w:rsidR="00F67817" w:rsidRPr="00592F3C" w:rsidDel="00F67817" w:rsidRDefault="00F67817" w:rsidP="00F67817">
      <w:pPr>
        <w:rPr>
          <w:ins w:id="717" w:author="Ericsson" w:date="2018-11-16T15:24:00Z"/>
          <w:del w:id="718" w:author="Gene Fong" w:date="2018-11-20T11:56:00Z"/>
        </w:rPr>
      </w:pPr>
      <w:ins w:id="719" w:author="Ericsson" w:date="2018-11-16T15:24:00Z">
        <w:del w:id="720" w:author="Gene Fong" w:date="2018-11-20T11:56:00Z">
          <w:r w:rsidRPr="00592F3C" w:rsidDel="00F67817">
            <w:rPr>
              <w:lang w:val="en-US" w:bidi="bn-IN"/>
            </w:rPr>
            <w:delText>whenever the power reduction P</w:delText>
          </w:r>
          <w:r w:rsidRPr="00592F3C" w:rsidDel="00F67817">
            <w:rPr>
              <w:vertAlign w:val="subscript"/>
              <w:lang w:val="en-US" w:bidi="bn-IN"/>
            </w:rPr>
            <w:delText>CMAX_H,f,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rPr>
              <w:rFonts w:cs="Vrinda"/>
              <w:noProof/>
              <w:lang w:val="en-US" w:bidi="bn-IN"/>
            </w:rPr>
            <w:delText>(</w:delText>
          </w:r>
          <w:r w:rsidRPr="00592F3C" w:rsidDel="00F67817">
            <w:rPr>
              <w:rFonts w:cs="Vrinda"/>
              <w:i/>
              <w:noProof/>
              <w:lang w:val="en-US" w:bidi="bn-IN"/>
            </w:rPr>
            <w:delText>q</w:delText>
          </w:r>
          <w:r w:rsidRPr="00592F3C" w:rsidDel="00F67817">
            <w:rPr>
              <w:noProof/>
              <w:lang w:val="en-US"/>
            </w:rPr>
            <w:delText>)</w:delText>
          </w:r>
          <w:r w:rsidDel="00F67817">
            <w:rPr>
              <w:noProof/>
              <w:lang w:val="en-US" w:bidi="bn-IN"/>
            </w:rPr>
            <w:delText xml:space="preserve"> </w:delText>
          </w:r>
          <w:r w:rsidRPr="00592F3C" w:rsidDel="00F67817">
            <w:rPr>
              <w:noProof/>
              <w:lang w:val="en-US" w:bidi="bn-IN"/>
            </w:rPr>
            <w:delText xml:space="preserve">– </w:delText>
          </w:r>
          <w:r w:rsidRPr="00592F3C" w:rsidDel="00F67817">
            <w:rPr>
              <w:lang w:val="en-US" w:bidi="bn-IN"/>
            </w:rPr>
            <w:delText>P</w:delText>
          </w:r>
          <w:r w:rsidDel="00F67817">
            <w:rPr>
              <w:lang w:val="en-US" w:bidi="bn-IN"/>
            </w:rPr>
            <w:delText>’</w:delText>
          </w:r>
          <w:r w:rsidRPr="00592F3C" w:rsidDel="00F67817">
            <w:rPr>
              <w:vertAlign w:val="subscript"/>
              <w:lang w:val="en-US" w:bidi="bn-IN"/>
            </w:rPr>
            <w:delText>CMAX_</w:delText>
          </w:r>
          <w:r w:rsidDel="00F67817">
            <w:rPr>
              <w:vertAlign w:val="subscript"/>
              <w:lang w:val="en-US" w:bidi="bn-IN"/>
            </w:rPr>
            <w:delText>H</w:delText>
          </w:r>
          <w:r w:rsidRPr="00592F3C" w:rsidDel="00F67817">
            <w:rPr>
              <w:vertAlign w:val="subscript"/>
              <w:lang w:val="en-US" w:bidi="bn-IN"/>
            </w:rPr>
            <w:delText>,f,</w:delText>
          </w:r>
          <w:r w:rsidRPr="00592F3C" w:rsidDel="00F67817">
            <w:rPr>
              <w:i/>
              <w:vertAlign w:val="subscript"/>
              <w:lang w:val="en-US" w:bidi="bn-IN"/>
            </w:rPr>
            <w:delText>c,</w:delText>
          </w:r>
          <w:r w:rsidRPr="00592F3C" w:rsidDel="00F67817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F67817">
            <w:rPr>
              <w:i/>
              <w:vertAlign w:val="subscript"/>
              <w:lang w:val="en-US" w:bidi="bn-IN"/>
            </w:rPr>
            <w:delText>NR</w:delText>
          </w:r>
          <w:r w:rsidRPr="00592F3C" w:rsidDel="00F67817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F67817">
            <w:rPr>
              <w:noProof/>
              <w:lang w:val="en-US"/>
            </w:rPr>
            <w:delText>(</w:delText>
          </w:r>
          <w:r w:rsidRPr="00592F3C" w:rsidDel="00F67817">
            <w:rPr>
              <w:i/>
              <w:lang w:val="en-US"/>
            </w:rPr>
            <w:delText>p,q</w:delText>
          </w:r>
          <w:r w:rsidRPr="00592F3C" w:rsidDel="00F67817">
            <w:rPr>
              <w:noProof/>
              <w:lang w:val="en-US"/>
            </w:rPr>
            <w:delText>)</w:delText>
          </w:r>
          <w:r w:rsidRPr="00592F3C" w:rsidDel="00F67817">
            <w:rPr>
              <w:noProof/>
              <w:lang w:val="en-US" w:bidi="bn-IN"/>
            </w:rPr>
            <w:delText xml:space="preserve"> </w:delText>
          </w:r>
          <w:r w:rsidRPr="00592F3C" w:rsidDel="00F67817">
            <w:rPr>
              <w:lang w:val="en-US" w:bidi="bn-IN"/>
            </w:rPr>
            <w:delText xml:space="preserve">rounded up to the next integer value is less than or equal to </w:delText>
          </w:r>
        </w:del>
      </w:ins>
      <w:ins w:id="721" w:author="Ericsson" w:date="2018-11-16T15:31:00Z">
        <w:del w:id="722" w:author="Gene Fong" w:date="2018-11-20T11:56:00Z">
          <w:r w:rsidRPr="00705F67" w:rsidDel="00F67817">
            <w:rPr>
              <w:lang w:val="en-US" w:bidi="bn-IN"/>
            </w:rPr>
            <w:delText>{</w:delText>
          </w:r>
          <w:r w:rsidRPr="001B1459" w:rsidDel="00F67817">
            <w:rPr>
              <w:lang w:val="en-US"/>
            </w:rPr>
            <w:delText>X_scale</w:delText>
          </w:r>
          <w:r w:rsidRPr="00705F67" w:rsidDel="00F67817">
            <w:rPr>
              <w:lang w:val="en-US"/>
            </w:rPr>
            <w:delText xml:space="preserve"> – (P</w:delText>
          </w:r>
          <w:r w:rsidRPr="00705F67" w:rsidDel="00F67817">
            <w:rPr>
              <w:vertAlign w:val="subscript"/>
              <w:lang w:val="en-US"/>
            </w:rPr>
            <w:delText>EN-DC,tot_H</w:delText>
          </w:r>
          <w:r w:rsidRPr="00705F67" w:rsidDel="00F67817">
            <w:delText xml:space="preserve"> </w:delText>
          </w:r>
          <w:r w:rsidRPr="00705F67" w:rsidDel="00F67817">
            <w:rPr>
              <w:lang w:val="en-US"/>
            </w:rPr>
            <w:delText>–</w:delText>
          </w:r>
          <w:r w:rsidRPr="00705F67" w:rsidDel="00F67817">
            <w:delText xml:space="preserve"> </w:delText>
          </w:r>
          <w:r w:rsidRPr="00705F67" w:rsidDel="00F67817">
            <w:rPr>
              <w:lang w:val="en-US"/>
            </w:rPr>
            <w:delText>P</w:delText>
          </w:r>
          <w:r w:rsidRPr="00705F67" w:rsidDel="00F67817">
            <w:rPr>
              <w:vertAlign w:val="subscript"/>
              <w:lang w:val="en-US"/>
            </w:rPr>
            <w:delText>EN-DC,tot_L</w:delText>
          </w:r>
          <w:r w:rsidRPr="00705F67" w:rsidDel="00F67817">
            <w:rPr>
              <w:lang w:val="en-US"/>
            </w:rPr>
            <w:delText>)};</w:delText>
          </w:r>
        </w:del>
      </w:ins>
      <w:ins w:id="723" w:author="Ericsson" w:date="2018-11-16T15:24:00Z">
        <w:del w:id="724" w:author="Gene Fong" w:date="2018-11-20T11:56:00Z">
          <w:r w:rsidRPr="00592F3C" w:rsidDel="00F67817">
            <w:rPr>
              <w:lang w:val="en-US"/>
            </w:rPr>
            <w:delText xml:space="preserve"> t</w:delText>
          </w:r>
          <w:r w:rsidRPr="00592F3C" w:rsidDel="00F67817">
            <w:rPr>
              <w:lang w:val="en-US" w:bidi="bn-IN"/>
            </w:rPr>
            <w:delText xml:space="preserve">he tolerance </w:delText>
          </w:r>
          <w:r w:rsidRPr="00592F3C" w:rsidDel="00F67817">
            <w:delText>T(P) for applicable power levels P is specified in Table 6.2.4-1 of [38.101-1] and</w:delText>
          </w:r>
        </w:del>
      </w:ins>
    </w:p>
    <w:p w14:paraId="61068179" w14:textId="254D15C4" w:rsidR="00F67817" w:rsidRPr="000C5B68" w:rsidDel="00F67817" w:rsidRDefault="00F67817" w:rsidP="00F6781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25" w:author="Ericsson" w:date="2018-11-16T15:30:00Z"/>
          <w:del w:id="726" w:author="Gene Fong" w:date="2018-11-20T11:56:00Z"/>
          <w:rFonts w:eastAsia="SimSun"/>
          <w:lang w:bidi="bn-IN"/>
          <w:rPrChange w:id="727" w:author="Ericsson" w:date="2018-11-16T15:30:00Z">
            <w:rPr>
              <w:ins w:id="728" w:author="Ericsson" w:date="2018-11-16T15:30:00Z"/>
              <w:del w:id="729" w:author="Gene Fong" w:date="2018-11-20T11:56:00Z"/>
            </w:rPr>
          </w:rPrChange>
        </w:rPr>
      </w:pPr>
      <w:ins w:id="730" w:author="Ericsson" w:date="2018-11-16T15:24:00Z">
        <w:del w:id="731" w:author="Gene Fong" w:date="2018-11-20T11:56:00Z">
          <w:r w:rsidRPr="00592F3C" w:rsidDel="00F67817">
            <w:delText>X_scale</w:delText>
          </w:r>
          <w:r w:rsidRPr="00592F3C" w:rsidDel="00F67817">
            <w:rPr>
              <w:sz w:val="24"/>
            </w:rPr>
            <w:delText xml:space="preserve"> </w:delText>
          </w:r>
          <w:r w:rsidRPr="00592F3C" w:rsidDel="00F67817">
            <w:delText>is configured by RRC and can take values [0, 6]</w:delText>
          </w:r>
        </w:del>
      </w:ins>
    </w:p>
    <w:p w14:paraId="51A1F5A5" w14:textId="51262E89" w:rsidR="00F67817" w:rsidRPr="000C5B68" w:rsidDel="00F67817" w:rsidRDefault="00F67817" w:rsidP="00F6781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32" w:author="Ericsson" w:date="2018-11-16T15:24:00Z"/>
          <w:del w:id="733" w:author="Gene Fong" w:date="2018-11-20T11:56:00Z"/>
          <w:rFonts w:eastAsia="SimSun"/>
          <w:lang w:bidi="bn-IN"/>
        </w:rPr>
      </w:pPr>
      <w:ins w:id="734" w:author="Ericsson" w:date="2018-11-16T15:30:00Z">
        <w:del w:id="735" w:author="Gene Fong" w:date="2018-11-20T11:56:00Z">
          <w:r w:rsidDel="00F67817">
            <w:delText>p</w:delText>
          </w:r>
          <w:r w:rsidRPr="00705F67" w:rsidDel="00F67817">
            <w:rPr>
              <w:vertAlign w:val="subscript"/>
            </w:rPr>
            <w:delText>min</w:delText>
          </w:r>
          <w:r w:rsidRPr="00592F3C" w:rsidDel="00F67817">
            <w:delText xml:space="preserve"> is the</w:delText>
          </w:r>
          <w:r w:rsidDel="00F67817">
            <w:delText xml:space="preserve"> linear value of the minimum output power for NR as specified in</w:delText>
          </w:r>
          <w:r w:rsidRPr="00592F3C" w:rsidDel="00F67817">
            <w:delText xml:space="preserve"> [38</w:delText>
          </w:r>
          <w:r w:rsidDel="00F67817">
            <w:delText>.101-1</w:delText>
          </w:r>
          <w:r w:rsidRPr="00592F3C" w:rsidDel="00F67817">
            <w:delText>]</w:delText>
          </w:r>
        </w:del>
      </w:ins>
    </w:p>
    <w:p w14:paraId="4D5989FE" w14:textId="06481922" w:rsidR="00F67817" w:rsidRPr="00705F67" w:rsidDel="00F67817" w:rsidRDefault="00F67817" w:rsidP="00F6781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36" w:author="Ericsson" w:date="2018-11-16T15:24:00Z"/>
          <w:del w:id="737" w:author="Gene Fong" w:date="2018-11-20T11:56:00Z"/>
          <w:rFonts w:eastAsia="SimSun"/>
          <w:lang w:bidi="bn-IN"/>
        </w:rPr>
      </w:pPr>
      <w:ins w:id="738" w:author="Ericsson" w:date="2018-11-16T15:24:00Z">
        <w:del w:id="739" w:author="Gene Fong" w:date="2018-11-20T11:56:00Z">
          <w:r w:rsidDel="00F67817">
            <w:delText>p</w:delText>
          </w:r>
          <w:r w:rsidRPr="00705F67" w:rsidDel="00F67817">
            <w:rPr>
              <w:vertAlign w:val="subscript"/>
            </w:rPr>
            <w:delText>min</w:delText>
          </w:r>
          <w:r w:rsidRPr="00592F3C" w:rsidDel="00F67817">
            <w:delText xml:space="preserve"> is </w:delText>
          </w:r>
        </w:del>
      </w:ins>
      <w:ins w:id="740" w:author="Ericsson" w:date="2018-11-16T15:30:00Z">
        <w:del w:id="741" w:author="Gene Fong" w:date="2018-11-20T11:56:00Z">
          <w:r w:rsidDel="00F67817">
            <w:rPr>
              <w:lang w:val="en-US"/>
            </w:rPr>
            <w:delText>p</w:delText>
          </w:r>
          <w:r w:rsidRPr="001B1459" w:rsidDel="00F67817">
            <w:rPr>
              <w:vertAlign w:val="subscript"/>
              <w:lang w:val="en-US"/>
            </w:rPr>
            <w:delText>EN-DC,tot_</w:delText>
          </w:r>
          <w:r w:rsidDel="00F67817">
            <w:rPr>
              <w:vertAlign w:val="subscript"/>
              <w:lang w:val="en-US"/>
            </w:rPr>
            <w:delText>L</w:delText>
          </w:r>
          <w:r w:rsidRPr="001B1459" w:rsidDel="00F67817">
            <w:delText xml:space="preserve"> </w:delText>
          </w:r>
          <w:r w:rsidDel="00F67817">
            <w:delText xml:space="preserve">and </w:delText>
          </w:r>
          <w:r w:rsidDel="00F67817">
            <w:rPr>
              <w:lang w:val="en-US"/>
            </w:rPr>
            <w:delText>p</w:delText>
          </w:r>
          <w:r w:rsidRPr="001B1459" w:rsidDel="00F67817">
            <w:rPr>
              <w:vertAlign w:val="subscript"/>
              <w:lang w:val="en-US"/>
            </w:rPr>
            <w:delText>EN-DC,tot_</w:delText>
          </w:r>
          <w:r w:rsidDel="00F67817">
            <w:rPr>
              <w:vertAlign w:val="subscript"/>
              <w:lang w:val="en-US"/>
            </w:rPr>
            <w:delText>L</w:delText>
          </w:r>
          <w:r w:rsidRPr="001B1459" w:rsidDel="00F67817">
            <w:delText xml:space="preserve"> </w:delText>
          </w:r>
        </w:del>
      </w:ins>
      <w:ins w:id="742" w:author="Ericsson" w:date="2018-11-16T15:24:00Z">
        <w:del w:id="743" w:author="Gene Fong" w:date="2018-11-20T11:56:00Z">
          <w:r w:rsidRPr="00592F3C" w:rsidDel="00F67817">
            <w:delText>the</w:delText>
          </w:r>
          <w:r w:rsidDel="00F67817">
            <w:delText xml:space="preserve"> linear value of </w:delText>
          </w:r>
        </w:del>
      </w:ins>
      <w:ins w:id="744" w:author="Ericsson" w:date="2018-11-16T15:31:00Z">
        <w:del w:id="745" w:author="Gene Fong" w:date="2018-11-20T11:56:00Z">
          <w:r w:rsidDel="00F67817">
            <w:delText>P</w:delText>
          </w:r>
        </w:del>
      </w:ins>
      <w:ins w:id="746" w:author="Ericsson" w:date="2018-11-16T15:30:00Z">
        <w:del w:id="747" w:author="Gene Fong" w:date="2018-11-20T11:56:00Z">
          <w:r w:rsidRPr="001B1459" w:rsidDel="00F67817">
            <w:rPr>
              <w:vertAlign w:val="subscript"/>
              <w:lang w:val="en-US"/>
            </w:rPr>
            <w:delText>EN-DC,tot_</w:delText>
          </w:r>
          <w:r w:rsidDel="00F67817">
            <w:rPr>
              <w:vertAlign w:val="subscript"/>
              <w:lang w:val="en-US"/>
            </w:rPr>
            <w:delText>L</w:delText>
          </w:r>
          <w:r w:rsidRPr="001B1459" w:rsidDel="00F67817">
            <w:delText xml:space="preserve"> </w:delText>
          </w:r>
          <w:r w:rsidDel="00F67817">
            <w:delText xml:space="preserve">and </w:delText>
          </w:r>
        </w:del>
      </w:ins>
      <w:ins w:id="748" w:author="Ericsson" w:date="2018-11-16T15:31:00Z">
        <w:del w:id="749" w:author="Gene Fong" w:date="2018-11-20T11:56:00Z">
          <w:r w:rsidDel="00F67817">
            <w:delText>P</w:delText>
          </w:r>
        </w:del>
      </w:ins>
      <w:ins w:id="750" w:author="Ericsson" w:date="2018-11-16T15:30:00Z">
        <w:del w:id="751" w:author="Gene Fong" w:date="2018-11-20T11:56:00Z">
          <w:r w:rsidRPr="001B1459" w:rsidDel="00F67817">
            <w:rPr>
              <w:vertAlign w:val="subscript"/>
              <w:lang w:val="en-US"/>
            </w:rPr>
            <w:delText>EN-DC,tot_</w:delText>
          </w:r>
          <w:r w:rsidDel="00F67817">
            <w:rPr>
              <w:vertAlign w:val="subscript"/>
              <w:lang w:val="en-US"/>
            </w:rPr>
            <w:delText>L</w:delText>
          </w:r>
        </w:del>
      </w:ins>
      <w:ins w:id="752" w:author="Ericsson" w:date="2018-11-16T15:31:00Z">
        <w:del w:id="753" w:author="Gene Fong" w:date="2018-11-20T11:56:00Z">
          <w:r w:rsidDel="00F67817">
            <w:delText>, respectively</w:delText>
          </w:r>
        </w:del>
      </w:ins>
    </w:p>
    <w:p w14:paraId="7F0FA0F3" w14:textId="2F2E04F7" w:rsidR="00F67817" w:rsidRPr="00592F3C" w:rsidDel="00F67817" w:rsidRDefault="00F67817" w:rsidP="00F67817">
      <w:pPr>
        <w:rPr>
          <w:ins w:id="754" w:author="Ericsson" w:date="2018-11-16T15:24:00Z"/>
          <w:del w:id="755" w:author="Gene Fong" w:date="2018-11-20T11:56:00Z"/>
          <w:lang w:val="en-US" w:bidi="bn-IN"/>
        </w:rPr>
      </w:pPr>
      <w:ins w:id="756" w:author="Ericsson" w:date="2018-11-16T15:24:00Z">
        <w:del w:id="757" w:author="Gene Fong" w:date="2018-11-20T11:56:00Z">
          <w:r w:rsidRPr="00592F3C" w:rsidDel="00F67817">
            <w:delText xml:space="preserve">The evaluation of the measured power </w:delText>
          </w:r>
          <w:r w:rsidRPr="00592F3C" w:rsidDel="00F67817">
            <w:rPr>
              <w:lang w:bidi="bn-IN"/>
            </w:rPr>
            <w:delText>p</w:delText>
          </w:r>
          <w:r w:rsidRPr="00592F3C" w:rsidDel="00F67817">
            <w:rPr>
              <w:vertAlign w:val="subscript"/>
              <w:lang w:bidi="bn-IN"/>
            </w:rPr>
            <w:delText>UMAX,</w:delText>
          </w:r>
          <w:r w:rsidRPr="00592F3C" w:rsidDel="00F67817">
            <w:rPr>
              <w:i/>
              <w:vertAlign w:val="subscript"/>
              <w:lang w:eastAsia="zh-CN" w:bidi="bn-IN"/>
            </w:rPr>
            <w:delText>c(2)</w:delText>
          </w:r>
          <w:r w:rsidRPr="00592F3C" w:rsidDel="00F67817">
            <w:rPr>
              <w:noProof/>
              <w:vertAlign w:val="subscript"/>
            </w:rPr>
            <w:delText xml:space="preserve"> </w:delText>
          </w:r>
          <w:r w:rsidRPr="00592F3C" w:rsidDel="00F67817">
            <w:rPr>
              <w:noProof/>
            </w:rPr>
            <w:delText xml:space="preserve"> </w:delText>
          </w:r>
          <w:r w:rsidRPr="00592F3C" w:rsidDel="00F67817">
            <w:delText xml:space="preserve">over slot </w:delText>
          </w:r>
          <w:r w:rsidRPr="00592F3C" w:rsidDel="00F67817">
            <w:rPr>
              <w:rFonts w:cs="Vrinda"/>
              <w:i/>
              <w:lang w:val="en-US" w:bidi="bn-IN"/>
            </w:rPr>
            <w:delText>q</w:delText>
          </w:r>
          <w:r w:rsidRPr="00592F3C" w:rsidDel="00F67817">
            <w:rPr>
              <w:rFonts w:cs="Vrinda"/>
              <w:lang w:val="en-US" w:bidi="bn-IN"/>
            </w:rPr>
            <w:delText xml:space="preserve"> is in accordance with subclause 6.2.4 of [38.101-1]</w:delText>
          </w:r>
        </w:del>
      </w:ins>
      <w:ins w:id="758" w:author="Ericsson" w:date="2018-11-16T15:29:00Z">
        <w:del w:id="759" w:author="Gene Fong" w:date="2018-11-20T11:56:00Z">
          <w:r w:rsidDel="00F67817">
            <w:rPr>
              <w:rFonts w:cs="Vrinda"/>
              <w:lang w:val="en-US" w:bidi="bn-IN"/>
            </w:rPr>
            <w:delText>.</w:delText>
          </w:r>
        </w:del>
      </w:ins>
      <w:ins w:id="760" w:author="Ericsson" w:date="2018-11-16T15:24:00Z">
        <w:del w:id="761" w:author="Gene Fong" w:date="2018-11-20T11:56:00Z">
          <w:r w:rsidRPr="00592F3C" w:rsidDel="00F67817">
            <w:rPr>
              <w:lang w:val="en-US" w:bidi="bn-IN"/>
            </w:rPr>
            <w:delText xml:space="preserve"> </w:delText>
          </w:r>
        </w:del>
      </w:ins>
    </w:p>
    <w:p w14:paraId="39593DC9" w14:textId="77777777" w:rsidR="009C45D5" w:rsidRPr="00F67817" w:rsidRDefault="009C45D5" w:rsidP="009C45D5">
      <w:pPr>
        <w:rPr>
          <w:ins w:id="762" w:author="Gene Fong" w:date="2018-11-20T12:09:00Z"/>
          <w:lang w:eastAsia="zh-CN"/>
        </w:rPr>
      </w:pPr>
      <w:ins w:id="763" w:author="Gene Fong" w:date="2018-11-20T12:09:00Z">
        <w:r w:rsidRPr="00F67817">
          <w:rPr>
            <w:lang w:eastAsia="ja-JP"/>
          </w:rPr>
          <w:t xml:space="preserve">If the </w:t>
        </w:r>
        <w:r w:rsidRPr="00F67817">
          <w:t xml:space="preserve">UE supports </w:t>
        </w:r>
        <w:r w:rsidRPr="00F67817">
          <w:rPr>
            <w:lang w:eastAsia="ko-KR"/>
          </w:rPr>
          <w:t>dynamic power sharing,</w:t>
        </w:r>
        <w:r w:rsidRPr="00F67817">
          <w:rPr>
            <w:lang w:bidi="bn-IN"/>
          </w:rPr>
          <w:t xml:space="preserve"> and w</w:t>
        </w:r>
        <w:r w:rsidRPr="00F67817">
          <w:rPr>
            <w:rFonts w:eastAsia="Calibri"/>
            <w:lang w:val="en-US"/>
          </w:rPr>
          <w:t>hen LTE and NR transmissions overlap and the condition (</w:t>
        </w:r>
        <w:r w:rsidRPr="00F67817">
          <w:rPr>
            <w:lang w:val="en-US"/>
          </w:rPr>
          <w:t>If (a=TRUE) AND (b=FALSE)) is met, SCG shall be transmitted and the following</w:t>
        </w:r>
        <w:r w:rsidRPr="00F67817">
          <w:rPr>
            <w:rFonts w:eastAsia="Calibri"/>
            <w:lang w:val="en-US"/>
          </w:rPr>
          <w:t xml:space="preserve"> supplementary minimum requirement apply for t</w:t>
        </w:r>
        <w:r w:rsidRPr="00F67817">
          <w:rPr>
            <w:lang w:eastAsia="zh-CN"/>
          </w:rPr>
          <w:t xml:space="preserve">he measured SCG power, </w:t>
        </w:r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 xml:space="preserve">NR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), under nominal conditions.</w:t>
        </w:r>
      </w:ins>
    </w:p>
    <w:p w14:paraId="2FA4151F" w14:textId="77777777" w:rsidR="009C45D5" w:rsidRPr="00F67817" w:rsidRDefault="009C45D5" w:rsidP="009C45D5">
      <w:pPr>
        <w:pStyle w:val="EQ"/>
        <w:rPr>
          <w:ins w:id="764" w:author="Gene Fong" w:date="2018-11-20T12:09:00Z"/>
          <w:lang w:eastAsia="zh-CN"/>
        </w:rPr>
      </w:pPr>
      <w:ins w:id="765" w:author="Gene Fong" w:date="2018-11-20T12:09:00Z">
        <w:r w:rsidRPr="00F67817">
          <w:rPr>
            <w:lang w:eastAsia="zh-CN"/>
          </w:rPr>
          <w:tab/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 xml:space="preserve"> </w:t>
        </w:r>
        <w:r w:rsidRPr="00F67817">
          <w:rPr>
            <w:i/>
            <w:iCs/>
            <w:vertAlign w:val="subscript"/>
          </w:rPr>
          <w:t>c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 – </w:t>
        </w:r>
        <w:r w:rsidRPr="00F67817">
          <w:rPr>
            <w:rFonts w:eastAsia="Calibri"/>
            <w:lang w:val="en-US"/>
          </w:rPr>
          <w:t xml:space="preserve"> T</w:t>
        </w:r>
        <w:r w:rsidRPr="00F67817">
          <w:rPr>
            <w:rFonts w:eastAsia="Geneva"/>
            <w:vertAlign w:val="subscript"/>
            <w:lang w:val="en-US" w:eastAsia="zh-CN"/>
          </w:rPr>
          <w:t>LOW</w:t>
        </w:r>
        <w:r w:rsidRPr="00F67817">
          <w:rPr>
            <w:rFonts w:eastAsia="Calibri"/>
            <w:lang w:val="en-US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 xml:space="preserve"> </w:t>
        </w:r>
        <w:r w:rsidRPr="00F67817">
          <w:rPr>
            <w:i/>
            <w:iCs/>
            <w:vertAlign w:val="subscript"/>
          </w:rPr>
          <w:t>c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)} 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 xml:space="preserve">NR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 w:rsidRPr="00F67817">
          <w:t xml:space="preserve"> </w:t>
        </w:r>
        <w:r w:rsidRPr="00F67817">
          <w:rPr>
            <w:i/>
            <w:iCs/>
            <w:vertAlign w:val="subscript"/>
          </w:rPr>
          <w:t>c</w:t>
        </w:r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 w:rsidRPr="00F67817">
          <w:t xml:space="preserve"> </w:t>
        </w:r>
        <w:r w:rsidRPr="00F67817">
          <w:rPr>
            <w:i/>
            <w:iCs/>
            <w:vertAlign w:val="subscript"/>
          </w:rPr>
          <w:t>c</w:t>
        </w:r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</w:ins>
    </w:p>
    <w:p w14:paraId="44CB1C94" w14:textId="77777777" w:rsidR="009C45D5" w:rsidRPr="000B5079" w:rsidRDefault="009C45D5" w:rsidP="009C45D5">
      <w:pPr>
        <w:rPr>
          <w:ins w:id="766" w:author="Gene Fong" w:date="2018-11-20T12:09:00Z"/>
          <w:lang w:eastAsia="zh-CN"/>
        </w:rPr>
      </w:pPr>
      <w:ins w:id="767" w:author="Gene Fong" w:date="2018-11-20T12:09:00Z">
        <w:r w:rsidRPr="00F67817">
          <w:rPr>
            <w:rFonts w:eastAsia="Calibri"/>
            <w:lang w:val="en-US" w:bidi="bn-IN"/>
          </w:rPr>
          <w:t xml:space="preserve">with the tolerances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Calibri"/>
            <w:vertAlign w:val="subscript"/>
            <w:lang w:val="en-US"/>
          </w:rPr>
          <w:t xml:space="preserve">LOW </w:t>
        </w:r>
        <w:r w:rsidRPr="00F67817">
          <w:rPr>
            <w:rFonts w:eastAsia="Calibri"/>
            <w:lang w:val="en-US"/>
          </w:rPr>
          <w:t>and T</w:t>
        </w:r>
        <w:r w:rsidRPr="00F67817">
          <w:rPr>
            <w:rFonts w:eastAsia="Calibri"/>
            <w:vertAlign w:val="subscript"/>
            <w:lang w:val="en-US"/>
          </w:rPr>
          <w:t xml:space="preserve">HIGH </w:t>
        </w:r>
        <w:r w:rsidRPr="00F67817">
          <w:rPr>
            <w:rFonts w:eastAsia="Calibri"/>
            <w:lang w:val="en-US"/>
          </w:rPr>
          <w:t>for applicable values of P</w:t>
        </w:r>
        <w:r w:rsidRPr="00F67817">
          <w:rPr>
            <w:rFonts w:eastAsia="Calibri"/>
            <w:vertAlign w:val="subscript"/>
            <w:lang w:val="en-US"/>
          </w:rPr>
          <w:t>CMAX</w:t>
        </w:r>
        <w:r w:rsidRPr="00F67817">
          <w:rPr>
            <w:rFonts w:eastAsia="Calibri"/>
            <w:lang w:val="en-US"/>
          </w:rPr>
          <w:t xml:space="preserve"> specified in Table 6.2B.4.1.1-2</w:t>
        </w:r>
        <w:r w:rsidRPr="00F67817">
          <w:rPr>
            <w:lang w:eastAsia="zh-CN"/>
          </w:rPr>
          <w:t>.</w:t>
        </w:r>
      </w:ins>
    </w:p>
    <w:p w14:paraId="159E75A7" w14:textId="5E1727A8" w:rsidR="00F67817" w:rsidRPr="00705F67" w:rsidDel="009C45D5" w:rsidRDefault="00F67817" w:rsidP="00F67817">
      <w:pPr>
        <w:rPr>
          <w:ins w:id="768" w:author="Ericsson" w:date="2018-11-16T15:24:00Z"/>
          <w:del w:id="769" w:author="Gene Fong" w:date="2018-11-20T12:09:00Z"/>
          <w:lang w:val="en-US"/>
        </w:rPr>
      </w:pPr>
      <w:ins w:id="770" w:author="Ericsson" w:date="2018-11-16T15:24:00Z">
        <w:del w:id="771" w:author="Gene Fong" w:date="2018-11-20T12:09:00Z">
          <w:r w:rsidDel="009C45D5">
            <w:rPr>
              <w:lang w:val="en-US" w:bidi="bn-IN"/>
            </w:rPr>
            <w:delText xml:space="preserve">If the </w:delText>
          </w:r>
          <w:r w:rsidRPr="00592F3C" w:rsidDel="009C45D5">
            <w:delText>UE support</w:delText>
          </w:r>
          <w:r w:rsidDel="009C45D5">
            <w:delText>s</w:delText>
          </w:r>
          <w:r w:rsidRPr="00592F3C" w:rsidDel="009C45D5">
            <w:delText xml:space="preserve"> </w:delText>
          </w:r>
          <w:r w:rsidRPr="00592F3C" w:rsidDel="009C45D5">
            <w:rPr>
              <w:lang w:eastAsia="ko-KR"/>
            </w:rPr>
            <w:delText>dynamic power sharing</w:delText>
          </w:r>
          <w:r w:rsidRPr="00284388" w:rsidDel="009C45D5">
            <w:rPr>
              <w:lang w:bidi="bn-IN"/>
            </w:rPr>
            <w:delText xml:space="preserve"> </w:delText>
          </w:r>
          <w:r w:rsidDel="009C45D5">
            <w:rPr>
              <w:lang w:bidi="bn-IN"/>
            </w:rPr>
            <w:delText>and</w:delText>
          </w:r>
          <w:r w:rsidRPr="00592F3C" w:rsidDel="009C45D5">
            <w:rPr>
              <w:lang w:bidi="bn-IN"/>
            </w:rPr>
            <w:delText xml:space="preserve"> transmission(s) </w:delText>
          </w:r>
          <w:r w:rsidRPr="00592F3C" w:rsidDel="009C45D5">
            <w:delText xml:space="preserve">in slot </w:delText>
          </w:r>
          <w:r w:rsidRPr="00592F3C" w:rsidDel="009C45D5">
            <w:rPr>
              <w:rFonts w:cs="Vrinda"/>
              <w:i/>
              <w:lang w:val="en-US" w:bidi="bn-IN"/>
            </w:rPr>
            <w:delText>q</w:delText>
          </w:r>
          <w:r w:rsidRPr="00592F3C" w:rsidDel="009C45D5">
            <w:rPr>
              <w:rFonts w:cs="Vrinda"/>
              <w:lang w:val="en-US" w:bidi="bn-IN"/>
            </w:rPr>
            <w:delText xml:space="preserve"> on CG 2 </w:delText>
          </w:r>
          <w:r w:rsidDel="009C45D5">
            <w:rPr>
              <w:rFonts w:cs="Vrinda"/>
              <w:lang w:val="en-US" w:bidi="bn-IN"/>
            </w:rPr>
            <w:delText xml:space="preserve">does not </w:delText>
          </w:r>
          <w:r w:rsidRPr="00592F3C" w:rsidDel="009C45D5">
            <w:delText xml:space="preserve">overlap in time with transmission(s) in slot </w:delText>
          </w:r>
          <w:r w:rsidRPr="00592F3C" w:rsidDel="009C45D5">
            <w:rPr>
              <w:rFonts w:cs="Vrinda"/>
              <w:i/>
              <w:lang w:val="en-US" w:bidi="bn-IN"/>
            </w:rPr>
            <w:delText>p</w:delText>
          </w:r>
          <w:r w:rsidRPr="00592F3C" w:rsidDel="009C45D5">
            <w:rPr>
              <w:rFonts w:cs="Vrinda"/>
              <w:lang w:val="en-US" w:bidi="bn-IN"/>
            </w:rPr>
            <w:delText xml:space="preserve"> on CG 1</w:delText>
          </w:r>
          <w:r w:rsidDel="009C45D5">
            <w:rPr>
              <w:rFonts w:cs="Vrinda"/>
              <w:lang w:val="en-US" w:bidi="bn-IN"/>
            </w:rPr>
            <w:delText xml:space="preserve"> or </w:delText>
          </w:r>
          <w:r w:rsidDel="009C45D5">
            <w:rPr>
              <w:lang w:val="en-US" w:bidi="bn-IN"/>
            </w:rPr>
            <w:delText xml:space="preserve">if the </w:delText>
          </w:r>
          <w:r w:rsidRPr="00592F3C" w:rsidDel="009C45D5">
            <w:delText xml:space="preserve">UE </w:delText>
          </w:r>
          <w:r w:rsidDel="009C45D5">
            <w:delText xml:space="preserve">does not </w:delText>
          </w:r>
          <w:r w:rsidRPr="00592F3C" w:rsidDel="009C45D5">
            <w:delText xml:space="preserve">support </w:delText>
          </w:r>
          <w:r w:rsidRPr="00592F3C" w:rsidDel="009C45D5">
            <w:rPr>
              <w:lang w:eastAsia="ko-KR"/>
            </w:rPr>
            <w:delText>dynamic power sharing</w:delText>
          </w:r>
          <w:r w:rsidDel="009C45D5">
            <w:rPr>
              <w:lang w:eastAsia="ko-KR"/>
            </w:rPr>
            <w:delText>, t</w:delText>
          </w:r>
          <w:r w:rsidRPr="00592F3C" w:rsidDel="009C45D5">
            <w:rPr>
              <w:lang w:bidi="bn-IN"/>
            </w:rPr>
            <w:delText xml:space="preserve">he </w:delText>
          </w:r>
          <w:r w:rsidRPr="00592F3C" w:rsidDel="009C45D5">
            <w:delText xml:space="preserve">measured maximum output power in slot </w:delText>
          </w:r>
          <w:r w:rsidRPr="00592F3C" w:rsidDel="009C45D5">
            <w:rPr>
              <w:i/>
            </w:rPr>
            <w:delText>p</w:delText>
          </w:r>
          <w:r w:rsidRPr="00592F3C" w:rsidDel="009C45D5">
            <w:rPr>
              <w:rFonts w:cs="Vrinda"/>
              <w:lang w:val="en-US" w:bidi="bn-IN"/>
            </w:rPr>
            <w:delText xml:space="preserve"> on CG </w:delText>
          </w:r>
          <w:r w:rsidDel="009C45D5">
            <w:rPr>
              <w:rFonts w:cs="Vrinda"/>
              <w:lang w:val="en-US" w:bidi="bn-IN"/>
            </w:rPr>
            <w:delText>2</w:delText>
          </w:r>
          <w:r w:rsidRPr="00592F3C" w:rsidDel="009C45D5">
            <w:rPr>
              <w:rFonts w:cs="Vrinda"/>
              <w:lang w:val="en-US" w:bidi="bn-IN"/>
            </w:rPr>
            <w:delText xml:space="preserve">, </w:delText>
          </w:r>
          <w:r w:rsidRPr="00592F3C" w:rsidDel="009C45D5">
            <w:rPr>
              <w:lang w:bidi="bn-IN"/>
            </w:rPr>
            <w:delText>p</w:delText>
          </w:r>
          <w:r w:rsidRPr="00592F3C" w:rsidDel="009C45D5">
            <w:rPr>
              <w:vertAlign w:val="subscript"/>
              <w:lang w:bidi="bn-IN"/>
            </w:rPr>
            <w:delText>UMAX,</w:delText>
          </w:r>
          <w:r w:rsidRPr="00592F3C" w:rsidDel="009C45D5">
            <w:rPr>
              <w:i/>
              <w:vertAlign w:val="subscript"/>
              <w:lang w:eastAsia="zh-CN" w:bidi="bn-IN"/>
            </w:rPr>
            <w:delText>c(1)</w:delText>
          </w:r>
          <w:r w:rsidRPr="00592F3C" w:rsidDel="009C45D5">
            <w:rPr>
              <w:rFonts w:cs="Vrinda"/>
              <w:lang w:val="en-US" w:bidi="bn-IN"/>
            </w:rPr>
            <w:delText>,  shall meet the requirements in subclause 6.2.</w:delText>
          </w:r>
          <w:r w:rsidDel="009C45D5">
            <w:rPr>
              <w:rFonts w:cs="Vrinda"/>
              <w:lang w:val="en-US" w:bidi="bn-IN"/>
            </w:rPr>
            <w:delText>4</w:delText>
          </w:r>
          <w:r w:rsidRPr="00592F3C" w:rsidDel="009C45D5">
            <w:rPr>
              <w:rFonts w:cs="Vrinda"/>
              <w:lang w:val="en-US" w:bidi="bn-IN"/>
            </w:rPr>
            <w:delText xml:space="preserve"> in [3</w:delText>
          </w:r>
          <w:r w:rsidDel="009C45D5">
            <w:rPr>
              <w:rFonts w:cs="Vrinda"/>
              <w:lang w:val="en-US" w:bidi="bn-IN"/>
            </w:rPr>
            <w:delText>8</w:delText>
          </w:r>
          <w:r w:rsidRPr="00592F3C" w:rsidDel="009C45D5">
            <w:rPr>
              <w:rFonts w:cs="Vrinda"/>
              <w:lang w:val="en-US" w:bidi="bn-IN"/>
            </w:rPr>
            <w:delText>.101</w:delText>
          </w:r>
          <w:r w:rsidDel="009C45D5">
            <w:rPr>
              <w:rFonts w:cs="Vrinda"/>
              <w:lang w:val="en-US" w:bidi="bn-IN"/>
            </w:rPr>
            <w:delText>-1</w:delText>
          </w:r>
          <w:r w:rsidRPr="00592F3C" w:rsidDel="009C45D5">
            <w:rPr>
              <w:rFonts w:cs="Vrinda"/>
              <w:lang w:val="en-US" w:bidi="bn-IN"/>
            </w:rPr>
            <w:delText xml:space="preserve">] with the limits </w:delText>
          </w:r>
          <w:r w:rsidRPr="00592F3C" w:rsidDel="009C45D5">
            <w:rPr>
              <w:noProof/>
              <w:lang w:val="en-US" w:eastAsia="x-none" w:bidi="bn-IN"/>
            </w:rPr>
            <w:delText>P</w:delText>
          </w:r>
          <w:r w:rsidRPr="00592F3C" w:rsidDel="009C45D5">
            <w:rPr>
              <w:noProof/>
              <w:vertAlign w:val="subscript"/>
              <w:lang w:val="en-US" w:eastAsia="x-none" w:bidi="bn-IN"/>
            </w:rPr>
            <w:delText>CMAX_L,</w:delText>
          </w:r>
          <w:r w:rsidRPr="00592F3C" w:rsidDel="009C45D5">
            <w:rPr>
              <w:i/>
              <w:noProof/>
              <w:vertAlign w:val="subscript"/>
              <w:lang w:val="en-US" w:eastAsia="x-none" w:bidi="bn-IN"/>
            </w:rPr>
            <w:delText>c</w:delText>
          </w:r>
          <w:r w:rsidRPr="00592F3C" w:rsidDel="009C45D5">
            <w:rPr>
              <w:rFonts w:cs="Vrinda"/>
              <w:lang w:val="en-US" w:bidi="bn-IN"/>
            </w:rPr>
            <w:delText xml:space="preserve"> and </w:delText>
          </w:r>
          <w:r w:rsidRPr="00592F3C" w:rsidDel="009C45D5">
            <w:rPr>
              <w:noProof/>
              <w:lang w:val="en-US" w:eastAsia="x-none" w:bidi="bn-IN"/>
            </w:rPr>
            <w:delText>P</w:delText>
          </w:r>
          <w:r w:rsidRPr="00592F3C" w:rsidDel="009C45D5">
            <w:rPr>
              <w:noProof/>
              <w:vertAlign w:val="subscript"/>
              <w:lang w:val="en-US" w:eastAsia="x-none" w:bidi="bn-IN"/>
            </w:rPr>
            <w:delText>CMAX_H,</w:delText>
          </w:r>
          <w:r w:rsidRPr="00592F3C" w:rsidDel="009C45D5">
            <w:rPr>
              <w:i/>
              <w:noProof/>
              <w:vertAlign w:val="subscript"/>
              <w:lang w:val="en-US" w:eastAsia="x-none" w:bidi="bn-IN"/>
            </w:rPr>
            <w:delText>c</w:delText>
          </w:r>
          <w:r w:rsidRPr="00592F3C" w:rsidDel="009C45D5">
            <w:rPr>
              <w:rFonts w:cs="Vrinda"/>
              <w:lang w:val="en-US" w:bidi="bn-IN"/>
            </w:rPr>
            <w:delText xml:space="preserve"> replaced by </w:delText>
          </w:r>
          <w:r w:rsidRPr="00705F67" w:rsidDel="009C45D5">
            <w:rPr>
              <w:lang w:val="en-US" w:bidi="bn-IN"/>
            </w:rPr>
            <w:delText>P</w:delText>
          </w:r>
          <w:r w:rsidRPr="00705F67" w:rsidDel="009C45D5">
            <w:rPr>
              <w:vertAlign w:val="subscript"/>
              <w:lang w:val="en-US" w:bidi="bn-IN"/>
            </w:rPr>
            <w:delText>CMAX_L,f,</w:delText>
          </w:r>
          <w:r w:rsidRPr="00705F67" w:rsidDel="009C45D5">
            <w:rPr>
              <w:i/>
              <w:vertAlign w:val="subscript"/>
              <w:lang w:val="en-US" w:bidi="bn-IN"/>
            </w:rPr>
            <w:delText>c,</w:delText>
          </w:r>
          <w:r w:rsidRPr="00705F67" w:rsidDel="009C45D5">
            <w:rPr>
              <w:i/>
              <w:vertAlign w:val="subscript"/>
              <w:lang w:val="en-US" w:eastAsia="zh-CN" w:bidi="bn-IN"/>
            </w:rPr>
            <w:delText>,</w:delText>
          </w:r>
          <w:r w:rsidRPr="00705F67" w:rsidDel="009C45D5">
            <w:rPr>
              <w:i/>
              <w:vertAlign w:val="subscript"/>
              <w:lang w:val="en-US" w:bidi="bn-IN"/>
            </w:rPr>
            <w:delText>NR</w:delText>
          </w:r>
          <w:r w:rsidRPr="00705F67" w:rsidDel="009C45D5">
            <w:rPr>
              <w:noProof/>
              <w:vertAlign w:val="subscript"/>
              <w:lang w:val="en-US" w:bidi="bn-IN"/>
            </w:rPr>
            <w:delText xml:space="preserve"> </w:delText>
          </w:r>
          <w:r w:rsidDel="009C45D5">
            <w:rPr>
              <w:noProof/>
              <w:lang w:val="en-US" w:eastAsia="x-none" w:bidi="bn-IN"/>
            </w:rPr>
            <w:delText xml:space="preserve"> </w:delText>
          </w:r>
          <w:r w:rsidRPr="00592F3C" w:rsidDel="009C45D5">
            <w:rPr>
              <w:rFonts w:cs="Vrinda"/>
              <w:lang w:val="en-US" w:bidi="bn-IN"/>
            </w:rPr>
            <w:delText xml:space="preserve">and </w:delText>
          </w:r>
          <w:r w:rsidRPr="00592F3C" w:rsidDel="009C45D5">
            <w:rPr>
              <w:lang w:val="en-US" w:bidi="bn-IN"/>
            </w:rPr>
            <w:delText>P</w:delText>
          </w:r>
          <w:r w:rsidRPr="00592F3C" w:rsidDel="009C45D5">
            <w:rPr>
              <w:vertAlign w:val="subscript"/>
              <w:lang w:val="en-US" w:bidi="bn-IN"/>
            </w:rPr>
            <w:delText>CMAX_H,f,</w:delText>
          </w:r>
          <w:r w:rsidRPr="00592F3C" w:rsidDel="009C45D5">
            <w:rPr>
              <w:i/>
              <w:vertAlign w:val="subscript"/>
              <w:lang w:val="en-US" w:bidi="bn-IN"/>
            </w:rPr>
            <w:delText>c,</w:delText>
          </w:r>
          <w:r w:rsidRPr="00592F3C" w:rsidDel="009C45D5">
            <w:rPr>
              <w:i/>
              <w:vertAlign w:val="subscript"/>
              <w:lang w:val="en-US" w:eastAsia="zh-CN" w:bidi="bn-IN"/>
            </w:rPr>
            <w:delText>,</w:delText>
          </w:r>
          <w:r w:rsidRPr="00592F3C" w:rsidDel="009C45D5">
            <w:rPr>
              <w:i/>
              <w:vertAlign w:val="subscript"/>
              <w:lang w:val="en-US" w:bidi="bn-IN"/>
            </w:rPr>
            <w:delText>NR</w:delText>
          </w:r>
          <w:r w:rsidRPr="00592F3C" w:rsidDel="009C45D5">
            <w:rPr>
              <w:noProof/>
              <w:vertAlign w:val="subscript"/>
              <w:lang w:val="en-US" w:bidi="bn-IN"/>
            </w:rPr>
            <w:delText xml:space="preserve"> </w:delText>
          </w:r>
          <w:r w:rsidRPr="00592F3C" w:rsidDel="009C45D5">
            <w:rPr>
              <w:rFonts w:cs="Vrinda"/>
              <w:lang w:val="en-US" w:bidi="bn-IN"/>
            </w:rPr>
            <w:delText>as specified above, respectively.</w:delText>
          </w:r>
        </w:del>
      </w:ins>
    </w:p>
    <w:p w14:paraId="21842C20" w14:textId="77777777" w:rsidR="00F67817" w:rsidRPr="00705F67" w:rsidRDefault="00F67817" w:rsidP="00F67817">
      <w:pPr>
        <w:rPr>
          <w:ins w:id="772" w:author="Ericsson" w:date="2018-11-16T15:24:00Z"/>
          <w:rFonts w:cs="Vrinda"/>
          <w:lang w:val="en-US" w:bidi="bn-IN"/>
        </w:rPr>
      </w:pPr>
    </w:p>
    <w:bookmarkEnd w:id="677"/>
    <w:p w14:paraId="14083A51" w14:textId="3C9A815C" w:rsidR="00D137DA" w:rsidRDefault="00D137DA" w:rsidP="00D137D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</w:p>
    <w:p w14:paraId="06D1967B" w14:textId="77777777" w:rsidR="00341461" w:rsidRPr="00760D76" w:rsidRDefault="00341461" w:rsidP="00341461"/>
    <w:p w14:paraId="1A2D86F0" w14:textId="77777777" w:rsidR="00341461" w:rsidRPr="00301544" w:rsidRDefault="00341461">
      <w:pPr>
        <w:rPr>
          <w:i/>
          <w:noProof/>
          <w:color w:val="0070C0"/>
        </w:rPr>
      </w:pPr>
    </w:p>
    <w:sectPr w:rsidR="00341461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C60E2" w14:textId="77777777" w:rsidR="008879E2" w:rsidRDefault="008879E2">
      <w:r>
        <w:separator/>
      </w:r>
    </w:p>
  </w:endnote>
  <w:endnote w:type="continuationSeparator" w:id="0">
    <w:p w14:paraId="0A21214E" w14:textId="77777777" w:rsidR="008879E2" w:rsidRDefault="0088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BDE64" w14:textId="77777777" w:rsidR="008879E2" w:rsidRDefault="008879E2">
      <w:r>
        <w:separator/>
      </w:r>
    </w:p>
  </w:footnote>
  <w:footnote w:type="continuationSeparator" w:id="0">
    <w:p w14:paraId="6D6AE377" w14:textId="77777777" w:rsidR="008879E2" w:rsidRDefault="00887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D056" w14:textId="77777777" w:rsidR="0023711D" w:rsidRDefault="002371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5B1" w14:textId="77777777" w:rsidR="0023711D" w:rsidRDefault="002371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D5B6" w14:textId="77777777" w:rsidR="0023711D" w:rsidRDefault="002371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95AA" w14:textId="77777777" w:rsidR="0023711D" w:rsidRDefault="00237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224A"/>
    <w:multiLevelType w:val="hybridMultilevel"/>
    <w:tmpl w:val="5B624650"/>
    <w:lvl w:ilvl="0" w:tplc="883619E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ne Fong">
    <w15:presenceInfo w15:providerId="AD" w15:userId="S-1-5-21-945540591-4024260831-3861152641-131731"/>
  </w15:person>
  <w15:person w15:author="Intel">
    <w15:presenceInfo w15:providerId="None" w15:userId="Intel"/>
  </w15:person>
  <w15:person w15:author="Ericsson">
    <w15:presenceInfo w15:providerId="None" w15:userId="Ericsson"/>
  </w15:person>
  <w15:person w15:author="Sprint">
    <w15:presenceInfo w15:providerId="None" w15:userId="Sprint"/>
  </w15:person>
  <w15:person w15:author="R4-1813796">
    <w15:presenceInfo w15:providerId="None" w15:userId="R4-1813796"/>
  </w15:person>
  <w15:person w15:author="Akula, Prashanth">
    <w15:presenceInfo w15:providerId="None" w15:userId="Akula, Prashanth"/>
  </w15:person>
  <w15:person w15:author="Mike Witherell">
    <w15:presenceInfo w15:providerId="None" w15:userId="Mike Wither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AF"/>
    <w:rsid w:val="00017CA1"/>
    <w:rsid w:val="000221AB"/>
    <w:rsid w:val="00022E4A"/>
    <w:rsid w:val="0005218B"/>
    <w:rsid w:val="00052CAF"/>
    <w:rsid w:val="00065698"/>
    <w:rsid w:val="0008772D"/>
    <w:rsid w:val="000A6394"/>
    <w:rsid w:val="000B7FED"/>
    <w:rsid w:val="000C038A"/>
    <w:rsid w:val="000C3095"/>
    <w:rsid w:val="000C5B68"/>
    <w:rsid w:val="000C6598"/>
    <w:rsid w:val="000D3B91"/>
    <w:rsid w:val="000E1643"/>
    <w:rsid w:val="000F32B5"/>
    <w:rsid w:val="000F65AB"/>
    <w:rsid w:val="00102DE3"/>
    <w:rsid w:val="00110247"/>
    <w:rsid w:val="00124A7C"/>
    <w:rsid w:val="00141584"/>
    <w:rsid w:val="00145D43"/>
    <w:rsid w:val="00177F19"/>
    <w:rsid w:val="00192C46"/>
    <w:rsid w:val="001A08B3"/>
    <w:rsid w:val="001A656C"/>
    <w:rsid w:val="001A7207"/>
    <w:rsid w:val="001A7B60"/>
    <w:rsid w:val="001B1459"/>
    <w:rsid w:val="001B52F0"/>
    <w:rsid w:val="001B53CF"/>
    <w:rsid w:val="001B7A65"/>
    <w:rsid w:val="001C5D48"/>
    <w:rsid w:val="001D0DFF"/>
    <w:rsid w:val="001D36E8"/>
    <w:rsid w:val="001E41F3"/>
    <w:rsid w:val="001E6E19"/>
    <w:rsid w:val="00201762"/>
    <w:rsid w:val="002030CB"/>
    <w:rsid w:val="00225F5A"/>
    <w:rsid w:val="00231EC3"/>
    <w:rsid w:val="0023711D"/>
    <w:rsid w:val="00243DEB"/>
    <w:rsid w:val="002509F0"/>
    <w:rsid w:val="002563E9"/>
    <w:rsid w:val="0026004D"/>
    <w:rsid w:val="002640DD"/>
    <w:rsid w:val="002745AB"/>
    <w:rsid w:val="00274DAE"/>
    <w:rsid w:val="00275D12"/>
    <w:rsid w:val="002804D3"/>
    <w:rsid w:val="00284FEB"/>
    <w:rsid w:val="002860C4"/>
    <w:rsid w:val="002944DC"/>
    <w:rsid w:val="002A2093"/>
    <w:rsid w:val="002A2F9E"/>
    <w:rsid w:val="002A6B94"/>
    <w:rsid w:val="002B5741"/>
    <w:rsid w:val="002E0671"/>
    <w:rsid w:val="002E338D"/>
    <w:rsid w:val="002E69B0"/>
    <w:rsid w:val="00300B81"/>
    <w:rsid w:val="00301544"/>
    <w:rsid w:val="00305409"/>
    <w:rsid w:val="003204FE"/>
    <w:rsid w:val="00327CBD"/>
    <w:rsid w:val="00330082"/>
    <w:rsid w:val="00331B05"/>
    <w:rsid w:val="00336B99"/>
    <w:rsid w:val="00341461"/>
    <w:rsid w:val="00347310"/>
    <w:rsid w:val="00347516"/>
    <w:rsid w:val="003609EF"/>
    <w:rsid w:val="0036231A"/>
    <w:rsid w:val="00374DD4"/>
    <w:rsid w:val="00382F1A"/>
    <w:rsid w:val="003B3A0C"/>
    <w:rsid w:val="003C7A75"/>
    <w:rsid w:val="003D34A7"/>
    <w:rsid w:val="003D581E"/>
    <w:rsid w:val="003E1A36"/>
    <w:rsid w:val="003E3C67"/>
    <w:rsid w:val="003F783C"/>
    <w:rsid w:val="00404B09"/>
    <w:rsid w:val="00410371"/>
    <w:rsid w:val="004165AB"/>
    <w:rsid w:val="00421466"/>
    <w:rsid w:val="00423165"/>
    <w:rsid w:val="004242F1"/>
    <w:rsid w:val="004272E4"/>
    <w:rsid w:val="00443473"/>
    <w:rsid w:val="004605BE"/>
    <w:rsid w:val="00467351"/>
    <w:rsid w:val="0047105E"/>
    <w:rsid w:val="00481F0F"/>
    <w:rsid w:val="00497EAD"/>
    <w:rsid w:val="004A3A15"/>
    <w:rsid w:val="004A551D"/>
    <w:rsid w:val="004B7287"/>
    <w:rsid w:val="004B75B7"/>
    <w:rsid w:val="004F0812"/>
    <w:rsid w:val="004F0E84"/>
    <w:rsid w:val="00507EC0"/>
    <w:rsid w:val="0051580D"/>
    <w:rsid w:val="00526D31"/>
    <w:rsid w:val="005429EC"/>
    <w:rsid w:val="00546E52"/>
    <w:rsid w:val="00547111"/>
    <w:rsid w:val="0057400F"/>
    <w:rsid w:val="005804BE"/>
    <w:rsid w:val="005816CB"/>
    <w:rsid w:val="00582FE8"/>
    <w:rsid w:val="00592D74"/>
    <w:rsid w:val="005C0E3C"/>
    <w:rsid w:val="005D2C0B"/>
    <w:rsid w:val="005D49E5"/>
    <w:rsid w:val="005D5A5C"/>
    <w:rsid w:val="005E2C44"/>
    <w:rsid w:val="005F17ED"/>
    <w:rsid w:val="005F2309"/>
    <w:rsid w:val="00621188"/>
    <w:rsid w:val="006257ED"/>
    <w:rsid w:val="006472B2"/>
    <w:rsid w:val="00654125"/>
    <w:rsid w:val="00695808"/>
    <w:rsid w:val="006A06E4"/>
    <w:rsid w:val="006B46FB"/>
    <w:rsid w:val="006C01D9"/>
    <w:rsid w:val="006E21FB"/>
    <w:rsid w:val="006F1246"/>
    <w:rsid w:val="006F3383"/>
    <w:rsid w:val="00700C41"/>
    <w:rsid w:val="007206B8"/>
    <w:rsid w:val="007306DE"/>
    <w:rsid w:val="00734137"/>
    <w:rsid w:val="00735FFF"/>
    <w:rsid w:val="007475DB"/>
    <w:rsid w:val="00750FCA"/>
    <w:rsid w:val="00765C8E"/>
    <w:rsid w:val="007875CC"/>
    <w:rsid w:val="00792342"/>
    <w:rsid w:val="00792B72"/>
    <w:rsid w:val="007977A8"/>
    <w:rsid w:val="007B512A"/>
    <w:rsid w:val="007C2097"/>
    <w:rsid w:val="007D1A49"/>
    <w:rsid w:val="007D2A15"/>
    <w:rsid w:val="007D6A07"/>
    <w:rsid w:val="007F5D21"/>
    <w:rsid w:val="007F7259"/>
    <w:rsid w:val="008040A8"/>
    <w:rsid w:val="00813E5E"/>
    <w:rsid w:val="00822123"/>
    <w:rsid w:val="008243F5"/>
    <w:rsid w:val="008279FA"/>
    <w:rsid w:val="0083069E"/>
    <w:rsid w:val="00832C01"/>
    <w:rsid w:val="008368E0"/>
    <w:rsid w:val="00837DAB"/>
    <w:rsid w:val="00840A96"/>
    <w:rsid w:val="00845E9B"/>
    <w:rsid w:val="00855EDD"/>
    <w:rsid w:val="008626E7"/>
    <w:rsid w:val="00864DB6"/>
    <w:rsid w:val="00870EE7"/>
    <w:rsid w:val="008879E2"/>
    <w:rsid w:val="008A01AA"/>
    <w:rsid w:val="008A45A6"/>
    <w:rsid w:val="008C36E3"/>
    <w:rsid w:val="008C666F"/>
    <w:rsid w:val="008E5D88"/>
    <w:rsid w:val="008F686C"/>
    <w:rsid w:val="00913CD1"/>
    <w:rsid w:val="009148DE"/>
    <w:rsid w:val="00933213"/>
    <w:rsid w:val="00950A3F"/>
    <w:rsid w:val="00952A5F"/>
    <w:rsid w:val="00965664"/>
    <w:rsid w:val="00967544"/>
    <w:rsid w:val="009777D9"/>
    <w:rsid w:val="00980226"/>
    <w:rsid w:val="00982957"/>
    <w:rsid w:val="00991B88"/>
    <w:rsid w:val="00996A06"/>
    <w:rsid w:val="009972F9"/>
    <w:rsid w:val="009A5753"/>
    <w:rsid w:val="009A579D"/>
    <w:rsid w:val="009B0CBD"/>
    <w:rsid w:val="009B0DFA"/>
    <w:rsid w:val="009B2599"/>
    <w:rsid w:val="009C45D5"/>
    <w:rsid w:val="009D0DE3"/>
    <w:rsid w:val="009E3297"/>
    <w:rsid w:val="009E367A"/>
    <w:rsid w:val="009E6968"/>
    <w:rsid w:val="009F734F"/>
    <w:rsid w:val="00A246B6"/>
    <w:rsid w:val="00A267A2"/>
    <w:rsid w:val="00A26F74"/>
    <w:rsid w:val="00A47E70"/>
    <w:rsid w:val="00A50CF0"/>
    <w:rsid w:val="00A5615A"/>
    <w:rsid w:val="00A639F1"/>
    <w:rsid w:val="00A678AE"/>
    <w:rsid w:val="00A7671C"/>
    <w:rsid w:val="00A97C63"/>
    <w:rsid w:val="00AA2CBC"/>
    <w:rsid w:val="00AB2C74"/>
    <w:rsid w:val="00AC5820"/>
    <w:rsid w:val="00AD1CD8"/>
    <w:rsid w:val="00AE2B6C"/>
    <w:rsid w:val="00AE72A8"/>
    <w:rsid w:val="00AF760A"/>
    <w:rsid w:val="00B03D5A"/>
    <w:rsid w:val="00B15E23"/>
    <w:rsid w:val="00B258BB"/>
    <w:rsid w:val="00B320FA"/>
    <w:rsid w:val="00B33C62"/>
    <w:rsid w:val="00B67B97"/>
    <w:rsid w:val="00B708D5"/>
    <w:rsid w:val="00B968C8"/>
    <w:rsid w:val="00BA2C19"/>
    <w:rsid w:val="00BA3EC5"/>
    <w:rsid w:val="00BA51D9"/>
    <w:rsid w:val="00BB2E56"/>
    <w:rsid w:val="00BB5DFC"/>
    <w:rsid w:val="00BD279D"/>
    <w:rsid w:val="00BD6BB8"/>
    <w:rsid w:val="00BE6D6F"/>
    <w:rsid w:val="00BF51F6"/>
    <w:rsid w:val="00BF5C61"/>
    <w:rsid w:val="00C003E8"/>
    <w:rsid w:val="00C01172"/>
    <w:rsid w:val="00C043BD"/>
    <w:rsid w:val="00C06D4B"/>
    <w:rsid w:val="00C45351"/>
    <w:rsid w:val="00C53804"/>
    <w:rsid w:val="00C54B83"/>
    <w:rsid w:val="00C66BA2"/>
    <w:rsid w:val="00C671E4"/>
    <w:rsid w:val="00C71DD4"/>
    <w:rsid w:val="00C95985"/>
    <w:rsid w:val="00C97FF8"/>
    <w:rsid w:val="00CC14D1"/>
    <w:rsid w:val="00CC3C5E"/>
    <w:rsid w:val="00CC5026"/>
    <w:rsid w:val="00CC68D0"/>
    <w:rsid w:val="00CE07C0"/>
    <w:rsid w:val="00CE5B2F"/>
    <w:rsid w:val="00CE5F63"/>
    <w:rsid w:val="00CF1663"/>
    <w:rsid w:val="00CF4A5F"/>
    <w:rsid w:val="00CF5A01"/>
    <w:rsid w:val="00D03F9A"/>
    <w:rsid w:val="00D06D51"/>
    <w:rsid w:val="00D13327"/>
    <w:rsid w:val="00D137DA"/>
    <w:rsid w:val="00D24991"/>
    <w:rsid w:val="00D33765"/>
    <w:rsid w:val="00D36F4E"/>
    <w:rsid w:val="00D50255"/>
    <w:rsid w:val="00D5184A"/>
    <w:rsid w:val="00D5713E"/>
    <w:rsid w:val="00D74BF3"/>
    <w:rsid w:val="00D84329"/>
    <w:rsid w:val="00DA7944"/>
    <w:rsid w:val="00DB09F9"/>
    <w:rsid w:val="00DC6374"/>
    <w:rsid w:val="00DE34CF"/>
    <w:rsid w:val="00DE7B5A"/>
    <w:rsid w:val="00DF11E9"/>
    <w:rsid w:val="00E13F3D"/>
    <w:rsid w:val="00E31E0B"/>
    <w:rsid w:val="00E34898"/>
    <w:rsid w:val="00E53B75"/>
    <w:rsid w:val="00E544A2"/>
    <w:rsid w:val="00E6068F"/>
    <w:rsid w:val="00E727C3"/>
    <w:rsid w:val="00E8072F"/>
    <w:rsid w:val="00E841E1"/>
    <w:rsid w:val="00E90886"/>
    <w:rsid w:val="00EB09B7"/>
    <w:rsid w:val="00ED77DC"/>
    <w:rsid w:val="00EE1B13"/>
    <w:rsid w:val="00EE739E"/>
    <w:rsid w:val="00EE7D7C"/>
    <w:rsid w:val="00F1738D"/>
    <w:rsid w:val="00F25D98"/>
    <w:rsid w:val="00F300FB"/>
    <w:rsid w:val="00F30CAD"/>
    <w:rsid w:val="00F324E6"/>
    <w:rsid w:val="00F33C00"/>
    <w:rsid w:val="00F36878"/>
    <w:rsid w:val="00F43E19"/>
    <w:rsid w:val="00F5648F"/>
    <w:rsid w:val="00F65B58"/>
    <w:rsid w:val="00F67817"/>
    <w:rsid w:val="00F71134"/>
    <w:rsid w:val="00F770F3"/>
    <w:rsid w:val="00F778E4"/>
    <w:rsid w:val="00F82836"/>
    <w:rsid w:val="00F83094"/>
    <w:rsid w:val="00F86E0F"/>
    <w:rsid w:val="00FA343F"/>
    <w:rsid w:val="00FA4938"/>
    <w:rsid w:val="00FB4D6F"/>
    <w:rsid w:val="00FB6386"/>
    <w:rsid w:val="00FB7AFD"/>
    <w:rsid w:val="00FC07FA"/>
    <w:rsid w:val="00FD012B"/>
    <w:rsid w:val="00FD0A46"/>
    <w:rsid w:val="00FD6F21"/>
    <w:rsid w:val="00FE0093"/>
    <w:rsid w:val="00FF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EDC61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727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2B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2B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2B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B6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738D"/>
    <w:rPr>
      <w:color w:val="808080"/>
    </w:rPr>
  </w:style>
  <w:style w:type="character" w:customStyle="1" w:styleId="B2Char">
    <w:name w:val="B2 Char"/>
    <w:link w:val="B2"/>
    <w:locked/>
    <w:rsid w:val="0034146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3414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341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0A4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65B5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2AC8D-183B-44BA-A680-B6D34AFB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3447</Words>
  <Characters>19652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Valentin Gheorghiu</cp:lastModifiedBy>
  <cp:revision>2</cp:revision>
  <cp:lastPrinted>1900-01-01T08:00:00Z</cp:lastPrinted>
  <dcterms:created xsi:type="dcterms:W3CDTF">2018-12-03T23:38:00Z</dcterms:created>
  <dcterms:modified xsi:type="dcterms:W3CDTF">2018-12-03T23:38:00Z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7a3cf740-a35d-4bd2-a4cb-1e8eb85e9062</vt:lpwstr>
  </property>
  <property fmtid="{D5CDD505-2E9C-101B-9397-08002B2CF9AE}" pid="23" name="CTP_TimeStamp">
    <vt:lpwstr>2018-11-26 05:11:04Z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AdHocReviewCycleID">
    <vt:i4>446850927</vt:i4>
  </property>
  <property fmtid="{D5CDD505-2E9C-101B-9397-08002B2CF9AE}" pid="29" name="_EmailSubject">
    <vt:lpwstr>Company CR's</vt:lpwstr>
  </property>
  <property fmtid="{D5CDD505-2E9C-101B-9397-08002B2CF9AE}" pid="30" name="_AuthorEmail">
    <vt:lpwstr>gfong@qti.qualcomm.com</vt:lpwstr>
  </property>
  <property fmtid="{D5CDD505-2E9C-101B-9397-08002B2CF9AE}" pid="31" name="_AuthorEmailDisplayName">
    <vt:lpwstr>Gene Fong</vt:lpwstr>
  </property>
  <property fmtid="{D5CDD505-2E9C-101B-9397-08002B2CF9AE}" pid="32" name="_ReviewingToolsShownOnce">
    <vt:lpwstr/>
  </property>
</Properties>
</file>