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616FB" w14:textId="2D3D95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4D04D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C910F8">
        <w:rPr>
          <w:b/>
          <w:noProof/>
          <w:sz w:val="28"/>
        </w:rPr>
        <w:t>13</w:t>
      </w:r>
      <w:r w:rsidR="007C515E">
        <w:rPr>
          <w:b/>
          <w:noProof/>
          <w:sz w:val="28"/>
        </w:rPr>
        <w:t>735</w:t>
      </w:r>
    </w:p>
    <w:p w14:paraId="71DCA007" w14:textId="24381DE7" w:rsidR="001E41F3" w:rsidRDefault="004D04D4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82E45">
        <w:rPr>
          <w:b/>
          <w:noProof/>
          <w:sz w:val="24"/>
        </w:rPr>
        <w:t>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 xml:space="preserve">- </w:t>
      </w:r>
      <w:r w:rsidR="00E2223D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38B824F6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311751B8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D4481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1EFD8F3A" w:rsidR="001E41F3" w:rsidRPr="00A267BE" w:rsidRDefault="007C515E">
            <w:pPr>
              <w:pStyle w:val="CRCoverPage"/>
              <w:spacing w:after="0"/>
              <w:rPr>
                <w:noProof/>
              </w:rPr>
            </w:pPr>
            <w:r w:rsidRPr="007C515E">
              <w:rPr>
                <w:b/>
                <w:noProof/>
                <w:sz w:val="28"/>
              </w:rPr>
              <w:t>1199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763765DE" w:rsidR="001E41F3" w:rsidRPr="00A267BE" w:rsidRDefault="00E703CB" w:rsidP="000D4CD1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0D4CD1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3C3F9A06" w:rsidR="001E41F3" w:rsidRPr="00A267BE" w:rsidRDefault="00275B93" w:rsidP="007B7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275B93">
              <w:rPr>
                <w:noProof/>
                <w:lang w:eastAsia="zh-CN"/>
              </w:rPr>
              <w:t>Correction on DCI validation for UL SPS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3906E650" w:rsidR="001E41F3" w:rsidRPr="00A267BE" w:rsidRDefault="00B24127" w:rsidP="00603E86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  <w:r w:rsidR="002339D9">
              <w:rPr>
                <w:noProof/>
                <w:lang w:eastAsia="zh-CN"/>
              </w:rPr>
              <w:t xml:space="preserve">, </w:t>
            </w:r>
            <w:r w:rsidR="002B01B1">
              <w:rPr>
                <w:noProof/>
                <w:lang w:eastAsia="zh-CN"/>
              </w:rPr>
              <w:t xml:space="preserve">Nokia, Nokia Shanghai Bell, </w:t>
            </w:r>
            <w:r w:rsidR="002339D9">
              <w:rPr>
                <w:noProof/>
                <w:lang w:eastAsia="zh-CN"/>
              </w:rPr>
              <w:t xml:space="preserve">Ericsson, </w:t>
            </w:r>
            <w:r w:rsidR="002B01B1">
              <w:rPr>
                <w:noProof/>
                <w:lang w:eastAsia="zh-CN"/>
              </w:rPr>
              <w:t>LG Electronics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0C056091" w:rsidR="001E41F3" w:rsidRPr="00A267BE" w:rsidRDefault="00276215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9443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1BB88C39" w:rsidR="001E41F3" w:rsidRPr="00A267BE" w:rsidRDefault="00B17426" w:rsidP="001E251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1E251C">
              <w:rPr>
                <w:noProof/>
              </w:rPr>
              <w:t>11</w:t>
            </w:r>
            <w:r w:rsidR="00077E34">
              <w:rPr>
                <w:noProof/>
              </w:rPr>
              <w:t>-</w:t>
            </w:r>
            <w:r w:rsidR="009D769A">
              <w:rPr>
                <w:noProof/>
              </w:rPr>
              <w:t>12</w:t>
            </w:r>
            <w:bookmarkStart w:id="1" w:name="_GoBack"/>
            <w:bookmarkEnd w:id="1"/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1F1B132A" w:rsidR="00495DF7" w:rsidRPr="00812DF7" w:rsidRDefault="006F1900" w:rsidP="00A95580">
            <w:pPr>
              <w:pStyle w:val="CRCoverPage"/>
              <w:spacing w:after="0"/>
            </w:pPr>
            <w:r w:rsidRPr="00812DF7">
              <w:t>Possible combinations of physical channels that can be received in parallel in the downlink in the same subframe by one UE are specifically</w:t>
            </w:r>
            <w:r w:rsidRPr="00825C16">
              <w:t xml:space="preserve"> and clearly defined in TS 36.302.</w:t>
            </w:r>
            <w:r w:rsidR="00F502B1" w:rsidRPr="00825C16">
              <w:t xml:space="preserve"> Any combinations not defined in TS 36.302 should be understood </w:t>
            </w:r>
            <w:r w:rsidR="00EB4A48" w:rsidRPr="00812DF7">
              <w:t>to be</w:t>
            </w:r>
            <w:r w:rsidR="00F502B1" w:rsidRPr="00812DF7">
              <w:t xml:space="preserve"> not expected </w:t>
            </w:r>
            <w:r w:rsidR="00EB4A48" w:rsidRPr="00812DF7">
              <w:t>by UEs</w:t>
            </w:r>
            <w:r w:rsidR="00F502B1" w:rsidRPr="00812DF7">
              <w:t>.</w:t>
            </w:r>
            <w:r w:rsidR="00F96676" w:rsidRPr="00812DF7">
              <w:t xml:space="preserve"> </w:t>
            </w:r>
            <w:r w:rsidR="00A95580">
              <w:t>Especially</w:t>
            </w:r>
            <w:r w:rsidR="007E5B76" w:rsidRPr="00812DF7">
              <w:t xml:space="preserve"> g</w:t>
            </w:r>
            <w:r w:rsidR="00495DF7" w:rsidRPr="00812DF7">
              <w:t>iven it was concluded that “</w:t>
            </w:r>
            <w:r w:rsidR="00495DF7" w:rsidRPr="00812DF7">
              <w:rPr>
                <w:rFonts w:cs="Arial"/>
                <w:i/>
                <w:iCs/>
                <w:lang w:eastAsia="x-none"/>
              </w:rPr>
              <w:t>In the event of a resource conflict in the same serving cell between the initial transmisions within a configured grant bundle from multiple different UL SPS configurations configured with Uplink Semi-Persistent Scheduling C-RNTI, the UE behaviour is undefined</w:t>
            </w:r>
            <w:r w:rsidR="00495DF7" w:rsidRPr="00812DF7">
              <w:t>”, there is no need to restrict UE is not expected to recive more than one uplink semi-persistent scheduling assignment PDCCH/EPDCCH with CRC scrambled by SPS C-RNTI in a subframe or</w:t>
            </w:r>
            <w:r w:rsidR="00495DF7" w:rsidRPr="00825C16">
              <w:t xml:space="preserve"> PDCCH/SPCCH with CRC scrambled by SPS C-RNTI in a slot/subslot. 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AA6E3" w14:textId="70BD8483" w:rsidR="002A2441" w:rsidRPr="008A00D2" w:rsidRDefault="002A2441" w:rsidP="002A2441">
            <w:pPr>
              <w:rPr>
                <w:rFonts w:ascii="Arial" w:hAnsi="Arial" w:cs="Arial"/>
                <w:noProof/>
                <w:lang w:eastAsia="zh-CN"/>
              </w:rPr>
            </w:pPr>
            <w:r w:rsidRPr="008A00D2">
              <w:rPr>
                <w:rFonts w:ascii="Arial" w:hAnsi="Arial" w:cs="Arial"/>
                <w:noProof/>
                <w:lang w:eastAsia="zh-CN"/>
              </w:rPr>
              <w:t>Deleting the following sentences which are written in section 8.0:</w:t>
            </w:r>
          </w:p>
          <w:p w14:paraId="789EB3DF" w14:textId="77777777" w:rsidR="002A2441" w:rsidRPr="008A00D2" w:rsidRDefault="002A2441" w:rsidP="002A2441">
            <w:pPr>
              <w:rPr>
                <w:rFonts w:ascii="Arial" w:hAnsi="Arial" w:cs="Arial"/>
              </w:rPr>
            </w:pPr>
            <w:r w:rsidRPr="008A00D2">
              <w:rPr>
                <w:rFonts w:ascii="Arial" w:hAnsi="Arial" w:cs="Arial"/>
              </w:rPr>
              <w:t xml:space="preserve">For a serving cell, a UE is not expected to receive </w:t>
            </w:r>
          </w:p>
          <w:p w14:paraId="7B676759" w14:textId="77777777" w:rsidR="002A2441" w:rsidRPr="008A00D2" w:rsidRDefault="002A2441" w:rsidP="002A244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576" w:hanging="288"/>
              <w:rPr>
                <w:rFonts w:ascii="Arial" w:hAnsi="Arial" w:cs="Arial"/>
                <w:szCs w:val="20"/>
              </w:rPr>
            </w:pPr>
            <w:r w:rsidRPr="008A00D2">
              <w:rPr>
                <w:rFonts w:ascii="Arial" w:hAnsi="Arial" w:cs="Arial"/>
                <w:szCs w:val="20"/>
              </w:rPr>
              <w:t>more than one uplink semi-persistent scheduling assignment PDCCH/EPDCCH with CRC scrambled by SPS C-RNTI in a subframe</w:t>
            </w:r>
          </w:p>
          <w:p w14:paraId="02525CAE" w14:textId="4618B4ED" w:rsidR="0049195E" w:rsidRPr="00523D2B" w:rsidRDefault="002A2441" w:rsidP="002A2441">
            <w:pPr>
              <w:pStyle w:val="ListParagraph"/>
              <w:numPr>
                <w:ilvl w:val="0"/>
                <w:numId w:val="47"/>
              </w:numPr>
              <w:spacing w:after="200" w:line="276" w:lineRule="auto"/>
              <w:ind w:left="576" w:hanging="288"/>
              <w:rPr>
                <w:noProof/>
                <w:lang w:eastAsia="zh-CN"/>
              </w:rPr>
            </w:pPr>
            <w:r w:rsidRPr="008A00D2">
              <w:rPr>
                <w:rFonts w:ascii="Arial" w:hAnsi="Arial" w:cs="Arial"/>
                <w:szCs w:val="20"/>
              </w:rPr>
              <w:t>more than one uplink semi-persistent scheduling assignment PDCCH/SPDCCH with CRC scrambled by SPS C-RNTI in a slot/subslot.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13E5F234" w:rsidR="001E41F3" w:rsidRPr="00825C16" w:rsidRDefault="00645AF8" w:rsidP="00673100">
            <w:pPr>
              <w:pStyle w:val="CRCoverPage"/>
              <w:spacing w:after="0"/>
              <w:rPr>
                <w:rFonts w:cs="Arial"/>
                <w:noProof/>
              </w:rPr>
            </w:pPr>
            <w:r w:rsidRPr="00825C16">
              <w:rPr>
                <w:rFonts w:cs="Arial"/>
                <w:noProof/>
                <w:lang w:eastAsia="zh-CN"/>
              </w:rPr>
              <w:t>UE’s behavior is unclear on whether UE can expect those</w:t>
            </w:r>
            <w:r w:rsidRPr="00825C16">
              <w:rPr>
                <w:rFonts w:cs="Arial"/>
              </w:rPr>
              <w:t xml:space="preserve"> combinations of physical channels </w:t>
            </w:r>
            <w:r w:rsidRPr="00825C16">
              <w:rPr>
                <w:rFonts w:cs="Arial"/>
                <w:noProof/>
                <w:lang w:eastAsia="zh-CN"/>
              </w:rPr>
              <w:t xml:space="preserve">not defined in TS 36.302 </w:t>
            </w:r>
            <w:r w:rsidRPr="00673100">
              <w:rPr>
                <w:rFonts w:cs="Arial"/>
              </w:rPr>
              <w:t>can be received in parallel in the downlink in the same subframe</w:t>
            </w:r>
            <w:r w:rsidR="00F96676" w:rsidRPr="00673100">
              <w:rPr>
                <w:rFonts w:cs="Arial"/>
              </w:rPr>
              <w:t>/slot/subslot</w:t>
            </w:r>
            <w:r w:rsidRPr="00673100">
              <w:rPr>
                <w:rFonts w:cs="Arial"/>
              </w:rPr>
              <w:t xml:space="preserve"> by one UE</w:t>
            </w:r>
            <w:r w:rsidR="00345216" w:rsidRPr="00673100">
              <w:rPr>
                <w:rFonts w:cs="Arial"/>
                <w:noProof/>
                <w:lang w:eastAsia="zh-CN"/>
              </w:rPr>
              <w:t>.</w:t>
            </w:r>
            <w:r w:rsidR="00673100">
              <w:rPr>
                <w:rFonts w:cs="Arial"/>
                <w:noProof/>
                <w:lang w:eastAsia="zh-CN"/>
              </w:rPr>
              <w:t xml:space="preserve"> In addition, f</w:t>
            </w:r>
            <w:r w:rsidR="00E24569" w:rsidRPr="00825C16">
              <w:rPr>
                <w:rFonts w:cs="Arial"/>
              </w:rPr>
              <w:t>or TDD, the current agreement will restrict for TDD configuration 0 &amp; 6 unnecessarily – as the eNB cannot activate two UL configurations by using a different UL index (i.e. periodicity starting point) from the same PDCCH/EPDCCH/SPDCCH</w:t>
            </w:r>
            <w:r w:rsidR="00274D44" w:rsidRPr="00825C16">
              <w:rPr>
                <w:rFonts w:cs="Arial"/>
              </w:rP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7BA31638" w:rsidR="001E41F3" w:rsidRPr="00A267BE" w:rsidRDefault="001E41F3" w:rsidP="00A426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10D29DE2" w:rsidR="001E41F3" w:rsidRPr="00A267BE" w:rsidRDefault="00CE7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470B1FE0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3B1728" w14:textId="75E5CCEE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  <w:r w:rsidR="00CE78A2">
              <w:rPr>
                <w:noProof/>
              </w:rPr>
              <w:t xml:space="preserve"> 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218C5FEB" w:rsidR="00CE78A2" w:rsidRPr="00A267BE" w:rsidRDefault="00CE78A2" w:rsidP="00C82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36.302</w:t>
            </w: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24DF000B" w14:textId="77777777" w:rsidR="001241F8" w:rsidRDefault="001241F8" w:rsidP="001241F8">
      <w:pPr>
        <w:keepNext/>
        <w:keepLines/>
        <w:overflowPunct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415085486"/>
      <w:r w:rsidRPr="00A939B2">
        <w:rPr>
          <w:rFonts w:ascii="Arial" w:eastAsia="Times New Roman" w:hAnsi="Arial"/>
          <w:sz w:val="32"/>
          <w:lang w:eastAsia="en-GB"/>
        </w:rPr>
        <w:t>8.0</w:t>
      </w:r>
      <w:r w:rsidRPr="00A939B2">
        <w:rPr>
          <w:rFonts w:ascii="Arial" w:eastAsia="Times New Roman" w:hAnsi="Arial"/>
          <w:sz w:val="32"/>
          <w:lang w:eastAsia="en-GB"/>
        </w:rPr>
        <w:tab/>
        <w:t>UE</w:t>
      </w:r>
      <w:r w:rsidRPr="00A939B2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A939B2">
        <w:rPr>
          <w:rFonts w:ascii="Arial" w:eastAsia="Times New Roman" w:hAnsi="Arial"/>
          <w:sz w:val="32"/>
          <w:lang w:eastAsia="en-GB"/>
        </w:rPr>
        <w:t>transmitting the physical uplink shared channel</w:t>
      </w:r>
      <w:bookmarkEnd w:id="4"/>
    </w:p>
    <w:p w14:paraId="116CB0F4" w14:textId="77777777" w:rsidR="001241F8" w:rsidRDefault="001241F8" w:rsidP="001241F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3344FCC" w14:textId="77777777" w:rsidR="002120C5" w:rsidRPr="000D3CFB" w:rsidRDefault="002120C5" w:rsidP="002120C5">
      <w:r w:rsidRPr="000D3CFB">
        <w:t xml:space="preserve">For a LAA SCell, a UE is not expected to receive more than one uplink scheduling grant for a subframe. </w:t>
      </w:r>
    </w:p>
    <w:p w14:paraId="78E60F23" w14:textId="77777777" w:rsidR="002120C5" w:rsidRDefault="002120C5" w:rsidP="002120C5">
      <w:r w:rsidRPr="000D3CFB">
        <w:t>For a LAA SCell, the HARQ process ID shall be delivered to higher layers.</w:t>
      </w:r>
    </w:p>
    <w:p w14:paraId="2CDF9D3D" w14:textId="77777777" w:rsidR="002120C5" w:rsidRPr="000D3CFB" w:rsidRDefault="002120C5" w:rsidP="002120C5">
      <w:r>
        <w:t xml:space="preserve">For a </w:t>
      </w:r>
      <w:r w:rsidRPr="000D3CFB">
        <w:t>BL/CE UE</w:t>
      </w:r>
      <w:r>
        <w:t xml:space="preserve">, </w:t>
      </w:r>
      <w:r w:rsidRPr="000D3CFB">
        <w:t>the HARQ process ID shall be delivered to higher layers.</w:t>
      </w:r>
    </w:p>
    <w:p w14:paraId="199FF9D1" w14:textId="61C9779D" w:rsidR="002120C5" w:rsidRPr="00083539" w:rsidDel="005834B4" w:rsidRDefault="002120C5" w:rsidP="002120C5">
      <w:pPr>
        <w:rPr>
          <w:del w:id="5" w:author="Huawei" w:date="2018-10-20T17:25:00Z"/>
        </w:rPr>
      </w:pPr>
      <w:del w:id="6" w:author="Huawei" w:date="2018-10-20T17:25:00Z">
        <w:r w:rsidRPr="00083539" w:rsidDel="005834B4">
          <w:delText xml:space="preserve">For a serving cell, a UE is not expected to receive </w:delText>
        </w:r>
      </w:del>
    </w:p>
    <w:p w14:paraId="293F736F" w14:textId="2A1A3F6A" w:rsidR="002120C5" w:rsidDel="005834B4" w:rsidRDefault="002120C5" w:rsidP="002120C5">
      <w:pPr>
        <w:pStyle w:val="ListParagraph"/>
        <w:numPr>
          <w:ilvl w:val="0"/>
          <w:numId w:val="47"/>
        </w:numPr>
        <w:spacing w:after="200" w:line="276" w:lineRule="auto"/>
        <w:ind w:left="576" w:hanging="288"/>
        <w:rPr>
          <w:del w:id="7" w:author="Huawei" w:date="2018-10-20T17:25:00Z"/>
          <w:szCs w:val="20"/>
        </w:rPr>
      </w:pPr>
      <w:del w:id="8" w:author="Huawei" w:date="2018-10-20T17:25:00Z">
        <w:r w:rsidRPr="00FA2A4D" w:rsidDel="005834B4">
          <w:rPr>
            <w:szCs w:val="20"/>
          </w:rPr>
          <w:delText>more than one uplink semi-persistent scheduling assignment PDCCH/EPDCCH</w:delText>
        </w:r>
        <w:r w:rsidDel="005834B4">
          <w:rPr>
            <w:szCs w:val="20"/>
          </w:rPr>
          <w:delText xml:space="preserve"> with CRC scrambled by SPS C-RNTI in a subframe</w:delText>
        </w:r>
      </w:del>
    </w:p>
    <w:p w14:paraId="023C3F1F" w14:textId="4750017B" w:rsidR="002120C5" w:rsidRPr="00C813C5" w:rsidDel="005834B4" w:rsidRDefault="002120C5" w:rsidP="002120C5">
      <w:pPr>
        <w:pStyle w:val="ListParagraph"/>
        <w:numPr>
          <w:ilvl w:val="0"/>
          <w:numId w:val="47"/>
        </w:numPr>
        <w:spacing w:after="200" w:line="276" w:lineRule="auto"/>
        <w:ind w:left="576" w:hanging="288"/>
        <w:rPr>
          <w:del w:id="9" w:author="Huawei" w:date="2018-10-20T17:25:00Z"/>
          <w:szCs w:val="20"/>
        </w:rPr>
      </w:pPr>
      <w:del w:id="10" w:author="Huawei" w:date="2018-10-20T17:25:00Z">
        <w:r w:rsidRPr="00FA2A4D" w:rsidDel="005834B4">
          <w:rPr>
            <w:szCs w:val="20"/>
          </w:rPr>
          <w:delText xml:space="preserve">more than one uplink semi-persistent scheduling assignment </w:delText>
        </w:r>
        <w:r w:rsidDel="005834B4">
          <w:rPr>
            <w:szCs w:val="20"/>
          </w:rPr>
          <w:delText>PDCCH/S</w:delText>
        </w:r>
        <w:r w:rsidRPr="00FA2A4D" w:rsidDel="005834B4">
          <w:rPr>
            <w:szCs w:val="20"/>
          </w:rPr>
          <w:delText>PDCCH</w:delText>
        </w:r>
        <w:r w:rsidDel="005834B4">
          <w:rPr>
            <w:szCs w:val="20"/>
          </w:rPr>
          <w:delText xml:space="preserve"> with CRC scrambled by SPS C-RNTI in a slot/sub</w:delText>
        </w:r>
        <w:r w:rsidRPr="00FA2A4D" w:rsidDel="005834B4">
          <w:rPr>
            <w:szCs w:val="20"/>
          </w:rPr>
          <w:delText>slot.</w:delText>
        </w:r>
      </w:del>
    </w:p>
    <w:p w14:paraId="5C4E3AE9" w14:textId="77777777" w:rsidR="002120C5" w:rsidRPr="000D3CFB" w:rsidRDefault="002120C5" w:rsidP="002120C5">
      <w:r w:rsidRPr="000D3CFB">
        <w:t xml:space="preserve">If a UE is configured with higher layer parameter </w:t>
      </w:r>
      <w:r>
        <w:rPr>
          <w:i/>
        </w:rPr>
        <w:t>s</w:t>
      </w:r>
      <w:r w:rsidRPr="000D3CFB">
        <w:rPr>
          <w:i/>
        </w:rPr>
        <w:t>hortTTI</w:t>
      </w:r>
      <w:r w:rsidRPr="000D3CFB">
        <w:t xml:space="preserve"> or</w:t>
      </w:r>
      <w:r w:rsidRPr="000D3CFB">
        <w:rPr>
          <w:i/>
          <w:lang w:eastAsia="zh-CN"/>
        </w:rPr>
        <w:t xml:space="preserve"> shortProcessingTime</w:t>
      </w:r>
      <w:r w:rsidRPr="000D3CFB">
        <w:t>, the HARQ process ID shall be delivered to higher layers.</w:t>
      </w:r>
    </w:p>
    <w:p w14:paraId="6D4F9978" w14:textId="77777777" w:rsidR="001241F8" w:rsidRPr="001241F8" w:rsidRDefault="001241F8" w:rsidP="001241F8">
      <w:pPr>
        <w:rPr>
          <w:lang w:eastAsia="zh-CN"/>
        </w:rPr>
      </w:pPr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11" w:name="_Toc519063991"/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3"/>
    <w:bookmarkEnd w:id="11"/>
    <w:p w14:paraId="39DF53D2" w14:textId="77777777" w:rsidR="007B19B3" w:rsidRPr="007B19B3" w:rsidRDefault="007B19B3" w:rsidP="007B19B3">
      <w:pPr>
        <w:rPr>
          <w:lang w:eastAsia="zh-CN"/>
        </w:rPr>
      </w:pPr>
    </w:p>
    <w:sectPr w:rsidR="007B19B3" w:rsidRPr="007B19B3" w:rsidSect="000E09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E5A91" w14:textId="77777777" w:rsidR="00EC1417" w:rsidRDefault="00EC1417">
      <w:r>
        <w:separator/>
      </w:r>
    </w:p>
  </w:endnote>
  <w:endnote w:type="continuationSeparator" w:id="0">
    <w:p w14:paraId="26FAB29F" w14:textId="77777777" w:rsidR="00EC1417" w:rsidRDefault="00EC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DE794" w14:textId="77777777" w:rsidR="00EC1417" w:rsidRDefault="00EC1417">
      <w:r>
        <w:separator/>
      </w:r>
    </w:p>
  </w:footnote>
  <w:footnote w:type="continuationSeparator" w:id="0">
    <w:p w14:paraId="7F60311E" w14:textId="77777777" w:rsidR="00EC1417" w:rsidRDefault="00EC1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78571C5"/>
    <w:multiLevelType w:val="hybridMultilevel"/>
    <w:tmpl w:val="B2AAA706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91293"/>
    <w:multiLevelType w:val="hybridMultilevel"/>
    <w:tmpl w:val="A18CF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10"/>
  </w:num>
  <w:num w:numId="4">
    <w:abstractNumId w:val="35"/>
  </w:num>
  <w:num w:numId="5">
    <w:abstractNumId w:val="4"/>
  </w:num>
  <w:num w:numId="6">
    <w:abstractNumId w:val="41"/>
  </w:num>
  <w:num w:numId="7">
    <w:abstractNumId w:val="47"/>
  </w:num>
  <w:num w:numId="8">
    <w:abstractNumId w:val="16"/>
  </w:num>
  <w:num w:numId="9">
    <w:abstractNumId w:val="31"/>
  </w:num>
  <w:num w:numId="10">
    <w:abstractNumId w:val="18"/>
  </w:num>
  <w:num w:numId="11">
    <w:abstractNumId w:val="21"/>
  </w:num>
  <w:num w:numId="12">
    <w:abstractNumId w:val="29"/>
  </w:num>
  <w:num w:numId="13">
    <w:abstractNumId w:val="8"/>
  </w:num>
  <w:num w:numId="14">
    <w:abstractNumId w:val="28"/>
  </w:num>
  <w:num w:numId="15">
    <w:abstractNumId w:val="12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2"/>
  </w:num>
  <w:num w:numId="19">
    <w:abstractNumId w:val="36"/>
  </w:num>
  <w:num w:numId="20">
    <w:abstractNumId w:val="2"/>
  </w:num>
  <w:num w:numId="21">
    <w:abstractNumId w:val="13"/>
  </w:num>
  <w:num w:numId="22">
    <w:abstractNumId w:val="27"/>
  </w:num>
  <w:num w:numId="23">
    <w:abstractNumId w:val="39"/>
  </w:num>
  <w:num w:numId="24">
    <w:abstractNumId w:val="26"/>
  </w:num>
  <w:num w:numId="25">
    <w:abstractNumId w:val="7"/>
  </w:num>
  <w:num w:numId="26">
    <w:abstractNumId w:val="30"/>
  </w:num>
  <w:num w:numId="27">
    <w:abstractNumId w:val="32"/>
  </w:num>
  <w:num w:numId="28">
    <w:abstractNumId w:val="23"/>
  </w:num>
  <w:num w:numId="29">
    <w:abstractNumId w:val="24"/>
  </w:num>
  <w:num w:numId="30">
    <w:abstractNumId w:val="25"/>
  </w:num>
  <w:num w:numId="31">
    <w:abstractNumId w:val="34"/>
  </w:num>
  <w:num w:numId="32">
    <w:abstractNumId w:val="43"/>
  </w:num>
  <w:num w:numId="33">
    <w:abstractNumId w:val="46"/>
  </w:num>
  <w:num w:numId="34">
    <w:abstractNumId w:val="1"/>
  </w:num>
  <w:num w:numId="35">
    <w:abstractNumId w:val="19"/>
  </w:num>
  <w:num w:numId="36">
    <w:abstractNumId w:val="6"/>
  </w:num>
  <w:num w:numId="37">
    <w:abstractNumId w:val="17"/>
  </w:num>
  <w:num w:numId="38">
    <w:abstractNumId w:val="38"/>
  </w:num>
  <w:num w:numId="39">
    <w:abstractNumId w:val="40"/>
  </w:num>
  <w:num w:numId="40">
    <w:abstractNumId w:val="37"/>
  </w:num>
  <w:num w:numId="41">
    <w:abstractNumId w:val="15"/>
  </w:num>
  <w:num w:numId="42">
    <w:abstractNumId w:val="44"/>
  </w:num>
  <w:num w:numId="43">
    <w:abstractNumId w:val="11"/>
  </w:num>
  <w:num w:numId="44">
    <w:abstractNumId w:val="3"/>
  </w:num>
  <w:num w:numId="45">
    <w:abstractNumId w:val="22"/>
  </w:num>
  <w:num w:numId="46">
    <w:abstractNumId w:val="20"/>
  </w:num>
  <w:num w:numId="47">
    <w:abstractNumId w:val="9"/>
  </w:num>
  <w:num w:numId="4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305C"/>
    <w:rsid w:val="000044E7"/>
    <w:rsid w:val="000072C7"/>
    <w:rsid w:val="000116E2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C25"/>
    <w:rsid w:val="00056123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4CD1"/>
    <w:rsid w:val="000D6D4C"/>
    <w:rsid w:val="000D764A"/>
    <w:rsid w:val="000E0906"/>
    <w:rsid w:val="000E5C0D"/>
    <w:rsid w:val="000E7313"/>
    <w:rsid w:val="000E76DB"/>
    <w:rsid w:val="000E79F9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1400"/>
    <w:rsid w:val="00111C4A"/>
    <w:rsid w:val="00111CAF"/>
    <w:rsid w:val="00112A89"/>
    <w:rsid w:val="00112D0B"/>
    <w:rsid w:val="0012198F"/>
    <w:rsid w:val="0012293F"/>
    <w:rsid w:val="001235D8"/>
    <w:rsid w:val="001241F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70444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C772B"/>
    <w:rsid w:val="001D5A7C"/>
    <w:rsid w:val="001D6A1C"/>
    <w:rsid w:val="001D7693"/>
    <w:rsid w:val="001E251C"/>
    <w:rsid w:val="001E41F3"/>
    <w:rsid w:val="001E52D1"/>
    <w:rsid w:val="001E68A2"/>
    <w:rsid w:val="001F09D3"/>
    <w:rsid w:val="001F209E"/>
    <w:rsid w:val="001F39DF"/>
    <w:rsid w:val="001F67C0"/>
    <w:rsid w:val="001F700C"/>
    <w:rsid w:val="002020FB"/>
    <w:rsid w:val="00202A91"/>
    <w:rsid w:val="00202F17"/>
    <w:rsid w:val="00204E7C"/>
    <w:rsid w:val="002120C5"/>
    <w:rsid w:val="00212396"/>
    <w:rsid w:val="00221EBE"/>
    <w:rsid w:val="0023213A"/>
    <w:rsid w:val="002339D9"/>
    <w:rsid w:val="00234B4C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4D44"/>
    <w:rsid w:val="002755F9"/>
    <w:rsid w:val="00275B93"/>
    <w:rsid w:val="00275D12"/>
    <w:rsid w:val="00276215"/>
    <w:rsid w:val="00277DB6"/>
    <w:rsid w:val="0028322C"/>
    <w:rsid w:val="00283E5F"/>
    <w:rsid w:val="0028547D"/>
    <w:rsid w:val="002860C4"/>
    <w:rsid w:val="0028657B"/>
    <w:rsid w:val="00286A4E"/>
    <w:rsid w:val="00290119"/>
    <w:rsid w:val="00290969"/>
    <w:rsid w:val="00291497"/>
    <w:rsid w:val="00291B8B"/>
    <w:rsid w:val="00292861"/>
    <w:rsid w:val="00295843"/>
    <w:rsid w:val="002978B2"/>
    <w:rsid w:val="002979F8"/>
    <w:rsid w:val="002A01CC"/>
    <w:rsid w:val="002A11FB"/>
    <w:rsid w:val="002A2441"/>
    <w:rsid w:val="002A34D2"/>
    <w:rsid w:val="002A3B22"/>
    <w:rsid w:val="002A4E35"/>
    <w:rsid w:val="002A6E8B"/>
    <w:rsid w:val="002B01B1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0D27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07E06"/>
    <w:rsid w:val="00311318"/>
    <w:rsid w:val="00311EFB"/>
    <w:rsid w:val="00313666"/>
    <w:rsid w:val="00317A2E"/>
    <w:rsid w:val="00317DDB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E50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10E8"/>
    <w:rsid w:val="0041366A"/>
    <w:rsid w:val="004136D1"/>
    <w:rsid w:val="004148BE"/>
    <w:rsid w:val="00415577"/>
    <w:rsid w:val="00417629"/>
    <w:rsid w:val="004242F1"/>
    <w:rsid w:val="00424B92"/>
    <w:rsid w:val="00427941"/>
    <w:rsid w:val="00427C45"/>
    <w:rsid w:val="00431673"/>
    <w:rsid w:val="00431EF0"/>
    <w:rsid w:val="00433E66"/>
    <w:rsid w:val="00436936"/>
    <w:rsid w:val="00437090"/>
    <w:rsid w:val="004424E9"/>
    <w:rsid w:val="00442694"/>
    <w:rsid w:val="00443493"/>
    <w:rsid w:val="0044789D"/>
    <w:rsid w:val="00450E52"/>
    <w:rsid w:val="00455371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95DF7"/>
    <w:rsid w:val="004A3BE9"/>
    <w:rsid w:val="004A5D96"/>
    <w:rsid w:val="004A736B"/>
    <w:rsid w:val="004B023F"/>
    <w:rsid w:val="004B04D7"/>
    <w:rsid w:val="004B17B2"/>
    <w:rsid w:val="004B51BA"/>
    <w:rsid w:val="004B75B7"/>
    <w:rsid w:val="004C4391"/>
    <w:rsid w:val="004D04D4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228C"/>
    <w:rsid w:val="004E24BD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AD4"/>
    <w:rsid w:val="00570F2C"/>
    <w:rsid w:val="0057304F"/>
    <w:rsid w:val="00573EDF"/>
    <w:rsid w:val="00575949"/>
    <w:rsid w:val="005759D7"/>
    <w:rsid w:val="005770CC"/>
    <w:rsid w:val="00580B66"/>
    <w:rsid w:val="005834B4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3E86"/>
    <w:rsid w:val="00604D93"/>
    <w:rsid w:val="006053FE"/>
    <w:rsid w:val="0060569C"/>
    <w:rsid w:val="006062AB"/>
    <w:rsid w:val="006066C1"/>
    <w:rsid w:val="00607EB8"/>
    <w:rsid w:val="0061422A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1BB6"/>
    <w:rsid w:val="0063427B"/>
    <w:rsid w:val="0064039A"/>
    <w:rsid w:val="00640763"/>
    <w:rsid w:val="00640F25"/>
    <w:rsid w:val="0064176D"/>
    <w:rsid w:val="00641EC2"/>
    <w:rsid w:val="00643CB4"/>
    <w:rsid w:val="00644683"/>
    <w:rsid w:val="00645AF8"/>
    <w:rsid w:val="0065155C"/>
    <w:rsid w:val="0065723C"/>
    <w:rsid w:val="00660386"/>
    <w:rsid w:val="00661AB9"/>
    <w:rsid w:val="00662E12"/>
    <w:rsid w:val="00665FCC"/>
    <w:rsid w:val="00666188"/>
    <w:rsid w:val="00666D8C"/>
    <w:rsid w:val="0067207E"/>
    <w:rsid w:val="00673100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5808"/>
    <w:rsid w:val="006A2007"/>
    <w:rsid w:val="006A46B8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1900"/>
    <w:rsid w:val="006F379A"/>
    <w:rsid w:val="006F5D18"/>
    <w:rsid w:val="006F5D94"/>
    <w:rsid w:val="0070279B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C37"/>
    <w:rsid w:val="0076112D"/>
    <w:rsid w:val="00763CD1"/>
    <w:rsid w:val="00765195"/>
    <w:rsid w:val="00765212"/>
    <w:rsid w:val="00765CC1"/>
    <w:rsid w:val="0076668B"/>
    <w:rsid w:val="007776DC"/>
    <w:rsid w:val="00780035"/>
    <w:rsid w:val="0078042E"/>
    <w:rsid w:val="00787F8D"/>
    <w:rsid w:val="007903C8"/>
    <w:rsid w:val="00790EE0"/>
    <w:rsid w:val="00792342"/>
    <w:rsid w:val="0079514A"/>
    <w:rsid w:val="007972C3"/>
    <w:rsid w:val="007A696F"/>
    <w:rsid w:val="007B0164"/>
    <w:rsid w:val="007B19B3"/>
    <w:rsid w:val="007B256E"/>
    <w:rsid w:val="007B289C"/>
    <w:rsid w:val="007B2ECA"/>
    <w:rsid w:val="007B512A"/>
    <w:rsid w:val="007B7A4B"/>
    <w:rsid w:val="007C0988"/>
    <w:rsid w:val="007C114F"/>
    <w:rsid w:val="007C1D45"/>
    <w:rsid w:val="007C2097"/>
    <w:rsid w:val="007C443C"/>
    <w:rsid w:val="007C515E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469F"/>
    <w:rsid w:val="007E50ED"/>
    <w:rsid w:val="007E5B76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2DF7"/>
    <w:rsid w:val="008166BB"/>
    <w:rsid w:val="00820286"/>
    <w:rsid w:val="00823884"/>
    <w:rsid w:val="00823F81"/>
    <w:rsid w:val="008245EA"/>
    <w:rsid w:val="00825C16"/>
    <w:rsid w:val="00826069"/>
    <w:rsid w:val="008279FA"/>
    <w:rsid w:val="00830180"/>
    <w:rsid w:val="00833F7A"/>
    <w:rsid w:val="0083461C"/>
    <w:rsid w:val="00835FB7"/>
    <w:rsid w:val="00836DBD"/>
    <w:rsid w:val="00837A7E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60B3B"/>
    <w:rsid w:val="008626E7"/>
    <w:rsid w:val="008636A4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14B2"/>
    <w:rsid w:val="00893718"/>
    <w:rsid w:val="00893DCC"/>
    <w:rsid w:val="008951BC"/>
    <w:rsid w:val="0089707C"/>
    <w:rsid w:val="00897EBE"/>
    <w:rsid w:val="008A00D2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68A1"/>
    <w:rsid w:val="008F0F46"/>
    <w:rsid w:val="008F17DA"/>
    <w:rsid w:val="008F4E6A"/>
    <w:rsid w:val="008F686C"/>
    <w:rsid w:val="008F6E1D"/>
    <w:rsid w:val="009004C8"/>
    <w:rsid w:val="00903375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43FE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D769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0831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30D4"/>
    <w:rsid w:val="00A41781"/>
    <w:rsid w:val="00A4268C"/>
    <w:rsid w:val="00A472BF"/>
    <w:rsid w:val="00A47E70"/>
    <w:rsid w:val="00A54B16"/>
    <w:rsid w:val="00A5576D"/>
    <w:rsid w:val="00A65402"/>
    <w:rsid w:val="00A66E6F"/>
    <w:rsid w:val="00A70701"/>
    <w:rsid w:val="00A72425"/>
    <w:rsid w:val="00A7671C"/>
    <w:rsid w:val="00A8072F"/>
    <w:rsid w:val="00A82E45"/>
    <w:rsid w:val="00A833C3"/>
    <w:rsid w:val="00A86414"/>
    <w:rsid w:val="00A914FE"/>
    <w:rsid w:val="00A918AC"/>
    <w:rsid w:val="00A91935"/>
    <w:rsid w:val="00A92D09"/>
    <w:rsid w:val="00A92FCB"/>
    <w:rsid w:val="00A93823"/>
    <w:rsid w:val="00A95580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6341"/>
    <w:rsid w:val="00AB7E04"/>
    <w:rsid w:val="00AB7E91"/>
    <w:rsid w:val="00AB7EBB"/>
    <w:rsid w:val="00AC05F5"/>
    <w:rsid w:val="00AC0911"/>
    <w:rsid w:val="00AC13DA"/>
    <w:rsid w:val="00AC2C60"/>
    <w:rsid w:val="00AC41C8"/>
    <w:rsid w:val="00AC549E"/>
    <w:rsid w:val="00AC55FA"/>
    <w:rsid w:val="00AC7794"/>
    <w:rsid w:val="00AD1CD8"/>
    <w:rsid w:val="00AD26AA"/>
    <w:rsid w:val="00AD6ECA"/>
    <w:rsid w:val="00AE10CA"/>
    <w:rsid w:val="00AE4132"/>
    <w:rsid w:val="00AE542F"/>
    <w:rsid w:val="00AF1C23"/>
    <w:rsid w:val="00AF56EB"/>
    <w:rsid w:val="00AF5A29"/>
    <w:rsid w:val="00B0624D"/>
    <w:rsid w:val="00B0764F"/>
    <w:rsid w:val="00B113E2"/>
    <w:rsid w:val="00B143BD"/>
    <w:rsid w:val="00B17426"/>
    <w:rsid w:val="00B22828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655"/>
    <w:rsid w:val="00B35BD8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4237"/>
    <w:rsid w:val="00B85060"/>
    <w:rsid w:val="00B85568"/>
    <w:rsid w:val="00B86556"/>
    <w:rsid w:val="00B86BD3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158"/>
    <w:rsid w:val="00BA651B"/>
    <w:rsid w:val="00BA653B"/>
    <w:rsid w:val="00BA6AD8"/>
    <w:rsid w:val="00BA6C24"/>
    <w:rsid w:val="00BB25B1"/>
    <w:rsid w:val="00BB2C63"/>
    <w:rsid w:val="00BB3906"/>
    <w:rsid w:val="00BB58DF"/>
    <w:rsid w:val="00BB5DFC"/>
    <w:rsid w:val="00BB75C9"/>
    <w:rsid w:val="00BC0B6F"/>
    <w:rsid w:val="00BC263E"/>
    <w:rsid w:val="00BC299D"/>
    <w:rsid w:val="00BC2D3C"/>
    <w:rsid w:val="00BD1BBB"/>
    <w:rsid w:val="00BD279D"/>
    <w:rsid w:val="00BD3E10"/>
    <w:rsid w:val="00BD6883"/>
    <w:rsid w:val="00BD6BB8"/>
    <w:rsid w:val="00BD6D74"/>
    <w:rsid w:val="00BE009C"/>
    <w:rsid w:val="00BE1F3F"/>
    <w:rsid w:val="00BE42B4"/>
    <w:rsid w:val="00BE70B8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747A"/>
    <w:rsid w:val="00C60758"/>
    <w:rsid w:val="00C632CD"/>
    <w:rsid w:val="00C63461"/>
    <w:rsid w:val="00C64296"/>
    <w:rsid w:val="00C65707"/>
    <w:rsid w:val="00C66B7E"/>
    <w:rsid w:val="00C71C4E"/>
    <w:rsid w:val="00C7462A"/>
    <w:rsid w:val="00C77081"/>
    <w:rsid w:val="00C8106D"/>
    <w:rsid w:val="00C82302"/>
    <w:rsid w:val="00C82484"/>
    <w:rsid w:val="00C83BF9"/>
    <w:rsid w:val="00C83C35"/>
    <w:rsid w:val="00C84232"/>
    <w:rsid w:val="00C84A2D"/>
    <w:rsid w:val="00C8551F"/>
    <w:rsid w:val="00C85579"/>
    <w:rsid w:val="00C910F8"/>
    <w:rsid w:val="00C9132E"/>
    <w:rsid w:val="00C920C6"/>
    <w:rsid w:val="00C92138"/>
    <w:rsid w:val="00C945D2"/>
    <w:rsid w:val="00C94CE8"/>
    <w:rsid w:val="00C9510A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779"/>
    <w:rsid w:val="00CE4C29"/>
    <w:rsid w:val="00CE641B"/>
    <w:rsid w:val="00CE78A2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80026"/>
    <w:rsid w:val="00D80F73"/>
    <w:rsid w:val="00D81C20"/>
    <w:rsid w:val="00D928A0"/>
    <w:rsid w:val="00D9621C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2CFD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4569"/>
    <w:rsid w:val="00E26096"/>
    <w:rsid w:val="00E268D5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EB7"/>
    <w:rsid w:val="00E8199A"/>
    <w:rsid w:val="00E854B7"/>
    <w:rsid w:val="00E8586C"/>
    <w:rsid w:val="00E85A68"/>
    <w:rsid w:val="00E91372"/>
    <w:rsid w:val="00E94423"/>
    <w:rsid w:val="00E9476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4A48"/>
    <w:rsid w:val="00EB70C5"/>
    <w:rsid w:val="00EB750B"/>
    <w:rsid w:val="00EC1417"/>
    <w:rsid w:val="00EC16CD"/>
    <w:rsid w:val="00EC3A54"/>
    <w:rsid w:val="00EC57C3"/>
    <w:rsid w:val="00EC7157"/>
    <w:rsid w:val="00ED01D4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0F91"/>
    <w:rsid w:val="00F01335"/>
    <w:rsid w:val="00F078F8"/>
    <w:rsid w:val="00F10233"/>
    <w:rsid w:val="00F1139A"/>
    <w:rsid w:val="00F1248C"/>
    <w:rsid w:val="00F149CC"/>
    <w:rsid w:val="00F152EC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02B1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6555A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6676"/>
    <w:rsid w:val="00F97291"/>
    <w:rsid w:val="00FA139C"/>
    <w:rsid w:val="00FA58CA"/>
    <w:rsid w:val="00FA6914"/>
    <w:rsid w:val="00FA72DC"/>
    <w:rsid w:val="00FB3C77"/>
    <w:rsid w:val="00FB6386"/>
    <w:rsid w:val="00FB7645"/>
    <w:rsid w:val="00FC1C49"/>
    <w:rsid w:val="00FC39A3"/>
    <w:rsid w:val="00FD01C8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9968B-755B-4198-80D7-B0BFB4D1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Xiajinhuan</cp:lastModifiedBy>
  <cp:revision>121</cp:revision>
  <cp:lastPrinted>1900-01-01T08:00:00Z</cp:lastPrinted>
  <dcterms:created xsi:type="dcterms:W3CDTF">2018-08-28T10:00:00Z</dcterms:created>
  <dcterms:modified xsi:type="dcterms:W3CDTF">2018-11-13T04:10:00Z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(3)oVaro7F6yIX2PObneZEMf3xhhSoPPgDS0eUwn//kavXZ7SqbLWEjZOLzBVTKNP9rVnrOH8TD
DIoACkgcNhydc2lUI5d/ae1rGD8vlP46vRjMUBTBO8i0CoTqr6EbHUpvtGPNfqt3qJYgVmp1
MoZTVPZD/aRWq7ntjv8IxRLtHS9/oeRuWPyi9XEJYH70bKVI97nLPI/0BoT+/3RJyS+ZCEjQ
MHdVMjgsntmWu8B0gf</vt:lpwstr>
  </property>
  <property fmtid="{D5CDD505-2E9C-101B-9397-08002B2CF9AE}" pid="4" name="_2015_ms_pID_7253431">
    <vt:lpwstr>7kGG27s19hjfhFO5YaK4UHRhR5kGIx3U4vt/gPnp3UtlhLT/YqlHqz
/mZ9IAYFMdiNQFWGtb63t1JQv+Ydq81dy8/b3owgH2ZifKm0EZFDjV8I0E42zndvxayF5Dlf
zk0db9MHqS21E7pvSyIPPE6s86XfnrV4dXhrGAZly3qu6YNWZGIndVhMTC37cIrWauy1A/8n
V5F+5WO+3qj/yD6t3lN1MEjeuvD2vApsET5M</vt:lpwstr>
  </property>
  <property fmtid="{D5CDD505-2E9C-101B-9397-08002B2CF9AE}" pid="5" name="_2015_ms_pID_7253432">
    <vt:lpwstr>pQ==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1541181281</vt:lpwstr>
  </property>
</Properties>
</file>