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41" w:type="pct"/>
        <w:jc w:val="center"/>
        <w:tblLook w:val="04A0" w:firstRow="1" w:lastRow="0" w:firstColumn="1" w:lastColumn="0" w:noHBand="0" w:noVBand="1"/>
      </w:tblPr>
      <w:tblGrid>
        <w:gridCol w:w="9905"/>
      </w:tblGrid>
      <w:tr w:rsidR="00490353" w14:paraId="524657C6" w14:textId="77777777" w:rsidTr="00D36607">
        <w:trPr>
          <w:trHeight w:val="2880"/>
          <w:jc w:val="center"/>
        </w:trPr>
        <w:tc>
          <w:tcPr>
            <w:tcW w:w="5000" w:type="pct"/>
          </w:tcPr>
          <w:p w14:paraId="634F8714" w14:textId="5DFAAC7C"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00943400">
              <w:rPr>
                <w:rFonts w:hint="eastAsia"/>
                <w:b/>
                <w:noProof/>
                <w:sz w:val="24"/>
                <w:szCs w:val="24"/>
                <w:lang w:eastAsia="zh-CN"/>
              </w:rPr>
              <w:t>#95</w:t>
            </w:r>
            <w:r w:rsidRPr="00E5610B">
              <w:rPr>
                <w:b/>
                <w:noProof/>
                <w:sz w:val="24"/>
                <w:szCs w:val="24"/>
              </w:rPr>
              <w:tab/>
            </w:r>
            <w:r w:rsidRPr="00E5610B">
              <w:rPr>
                <w:rFonts w:hint="eastAsia"/>
                <w:b/>
                <w:noProof/>
                <w:sz w:val="24"/>
                <w:szCs w:val="24"/>
                <w:lang w:eastAsia="zh-CN"/>
              </w:rPr>
              <w:t>R1-18</w:t>
            </w:r>
            <w:r w:rsidR="00727ACC">
              <w:rPr>
                <w:rFonts w:hint="eastAsia"/>
                <w:b/>
                <w:noProof/>
                <w:sz w:val="24"/>
                <w:szCs w:val="24"/>
                <w:lang w:eastAsia="zh-CN"/>
              </w:rPr>
              <w:t>14394</w:t>
            </w:r>
          </w:p>
          <w:p w14:paraId="7CFDF64F" w14:textId="5E0B980D" w:rsidR="00490353" w:rsidRPr="00E5610B" w:rsidRDefault="00943400" w:rsidP="00CC687E">
            <w:pPr>
              <w:pStyle w:val="CRCoverPage"/>
              <w:tabs>
                <w:tab w:val="right" w:pos="9639"/>
              </w:tabs>
              <w:spacing w:after="0"/>
              <w:rPr>
                <w:b/>
                <w:noProof/>
                <w:sz w:val="24"/>
                <w:szCs w:val="24"/>
                <w:lang w:eastAsia="zh-CN"/>
              </w:rPr>
            </w:pPr>
            <w:r>
              <w:rPr>
                <w:b/>
                <w:noProof/>
                <w:sz w:val="24"/>
                <w:szCs w:val="24"/>
                <w:lang w:eastAsia="zh-CN"/>
              </w:rPr>
              <w:t>Spokane, USA, November 12th – 16</w:t>
            </w:r>
            <w:r w:rsidR="00490353" w:rsidRPr="000F2C36">
              <w:rPr>
                <w:b/>
                <w:noProof/>
                <w:sz w:val="24"/>
                <w:szCs w:val="24"/>
                <w:lang w:eastAsia="zh-CN"/>
              </w:rPr>
              <w:t>th, 2018</w:t>
            </w:r>
          </w:p>
          <w:tbl>
            <w:tblPr>
              <w:tblW w:w="0" w:type="auto"/>
              <w:tblInd w:w="42" w:type="dxa"/>
              <w:tblCellMar>
                <w:left w:w="42" w:type="dxa"/>
                <w:right w:w="42" w:type="dxa"/>
              </w:tblCellMar>
              <w:tblLook w:val="0000" w:firstRow="0" w:lastRow="0" w:firstColumn="0" w:lastColumn="0" w:noHBand="0" w:noVBand="0"/>
            </w:tblPr>
            <w:tblGrid>
              <w:gridCol w:w="141"/>
              <w:gridCol w:w="2125"/>
              <w:gridCol w:w="709"/>
              <w:gridCol w:w="1275"/>
              <w:gridCol w:w="709"/>
              <w:gridCol w:w="425"/>
              <w:gridCol w:w="2692"/>
              <w:gridCol w:w="1418"/>
              <w:gridCol w:w="143"/>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7B7A8BA1" w:rsidR="00490353" w:rsidRPr="00605C33" w:rsidRDefault="00CF3A91" w:rsidP="00CC687E">
                  <w:pPr>
                    <w:spacing w:after="0"/>
                    <w:rPr>
                      <w:rFonts w:ascii="Arial" w:hAnsi="Arial"/>
                      <w:noProof/>
                      <w:lang w:eastAsia="zh-CN"/>
                    </w:rPr>
                  </w:pPr>
                  <w:r>
                    <w:rPr>
                      <w:rFonts w:ascii="Arial" w:hAnsi="Arial"/>
                      <w:b/>
                      <w:noProof/>
                      <w:sz w:val="28"/>
                      <w:lang w:eastAsia="zh-CN"/>
                    </w:rPr>
                    <w:t>0007</w:t>
                  </w:r>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201F633" w:rsidR="00490353" w:rsidRPr="00E5610B" w:rsidRDefault="008E0D8C" w:rsidP="00CC687E">
                  <w:pPr>
                    <w:spacing w:after="0"/>
                    <w:jc w:val="center"/>
                    <w:rPr>
                      <w:rFonts w:ascii="Arial" w:hAnsi="Arial"/>
                      <w:b/>
                      <w:noProof/>
                    </w:rPr>
                  </w:pPr>
                  <w:r>
                    <w:rPr>
                      <w:rFonts w:ascii="Arial" w:hAnsi="Arial" w:hint="eastAsia"/>
                      <w:b/>
                      <w:noProof/>
                      <w:sz w:val="32"/>
                      <w:lang w:eastAsia="zh-CN"/>
                    </w:rPr>
                    <w:t>2</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62DB52DC"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sidR="009773E4">
                    <w:rPr>
                      <w:rFonts w:ascii="Arial" w:hAnsi="Arial" w:hint="eastAsia"/>
                      <w:b/>
                      <w:noProof/>
                      <w:sz w:val="32"/>
                      <w:lang w:eastAsia="zh-CN"/>
                    </w:rPr>
                    <w:t>3</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18483BC9" w:rsidR="00490353" w:rsidRPr="00E5610B" w:rsidRDefault="00C552B0" w:rsidP="00CC687E">
                  <w:pPr>
                    <w:spacing w:after="0"/>
                    <w:ind w:left="100"/>
                    <w:rPr>
                      <w:rFonts w:ascii="Arial" w:hAnsi="Arial"/>
                      <w:noProof/>
                    </w:rPr>
                  </w:pPr>
                  <w:r w:rsidRPr="00070B92">
                    <w:rPr>
                      <w:rFonts w:ascii="Arial" w:hAnsi="Arial" w:cs="Arial"/>
                      <w:lang w:val="en-US"/>
                    </w:rPr>
                    <w:t xml:space="preserve">Combined CR of all essential corrections </w:t>
                  </w:r>
                  <w:r>
                    <w:rPr>
                      <w:rFonts w:ascii="Arial" w:hAnsi="Arial" w:cs="Arial"/>
                      <w:lang w:val="en-US"/>
                    </w:rPr>
                    <w:t>to</w:t>
                  </w:r>
                  <w:r w:rsidRPr="00070B92">
                    <w:rPr>
                      <w:rFonts w:ascii="Arial" w:hAnsi="Arial" w:cs="Arial"/>
                      <w:lang w:val="en-US"/>
                    </w:rPr>
                    <w:t xml:space="preserve"> 38.213 from RAN1#94bis and RAN1#95</w:t>
                  </w:r>
                  <w:r>
                    <w:rPr>
                      <w:rFonts w:ascii="Arial" w:hAnsi="Arial" w:cs="Arial"/>
                      <w:lang w:val="en-US"/>
                    </w:rPr>
                    <w:t>.</w:t>
                  </w:r>
                  <w:bookmarkStart w:id="2" w:name="_GoBack"/>
                  <w:bookmarkEnd w:id="2"/>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4268A269" w:rsidR="00490353" w:rsidRPr="00E5610B" w:rsidRDefault="00C552B0" w:rsidP="00CC687E">
                  <w:pPr>
                    <w:spacing w:after="0"/>
                    <w:ind w:left="100"/>
                    <w:rPr>
                      <w:rFonts w:ascii="Arial" w:hAnsi="Arial"/>
                      <w:noProof/>
                      <w:lang w:eastAsia="zh-CN"/>
                    </w:rPr>
                  </w:pPr>
                  <w:r>
                    <w:rPr>
                      <w:rFonts w:ascii="Arial" w:hAnsi="Arial"/>
                      <w:noProof/>
                      <w:lang w:eastAsia="zh-CN"/>
                    </w:rPr>
                    <w:t>R1</w:t>
                  </w: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09A81A81"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2810BA">
                    <w:rPr>
                      <w:rFonts w:ascii="Arial" w:hAnsi="Arial" w:hint="eastAsia"/>
                      <w:noProof/>
                      <w:lang w:eastAsia="zh-CN"/>
                    </w:rPr>
                    <w:t>11</w:t>
                  </w:r>
                  <w:r w:rsidRPr="00E5610B">
                    <w:rPr>
                      <w:rFonts w:ascii="Arial" w:hAnsi="Arial"/>
                      <w:noProof/>
                    </w:rPr>
                    <w:t>-</w:t>
                  </w:r>
                  <w:r w:rsidR="008E0D8C">
                    <w:rPr>
                      <w:rFonts w:ascii="Arial" w:hAnsi="Arial"/>
                      <w:noProof/>
                      <w:lang w:eastAsia="zh-CN"/>
                    </w:rPr>
                    <w:t>30</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5716A202" w:rsidR="00490353" w:rsidRPr="00E5610B" w:rsidRDefault="00C552B0" w:rsidP="00CC687E">
                  <w:pPr>
                    <w:spacing w:after="0"/>
                    <w:ind w:left="100"/>
                    <w:rPr>
                      <w:rFonts w:ascii="Arial" w:hAnsi="Arial"/>
                      <w:noProof/>
                      <w:lang w:eastAsia="zh-CN"/>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4</w:t>
                  </w:r>
                  <w:r>
                    <w:rPr>
                      <w:rFonts w:ascii="Arial" w:hAnsi="Arial"/>
                      <w:noProof/>
                      <w:lang w:eastAsia="zh-CN"/>
                    </w:rPr>
                    <w:t>bis</w:t>
                  </w:r>
                  <w:r>
                    <w:rPr>
                      <w:rFonts w:ascii="Arial" w:hAnsi="Arial" w:hint="eastAsia"/>
                      <w:noProof/>
                      <w:lang w:eastAsia="zh-CN"/>
                    </w:rPr>
                    <w:t xml:space="preserve"> </w:t>
                  </w:r>
                  <w:r>
                    <w:rPr>
                      <w:rFonts w:ascii="Arial" w:hAnsi="Arial"/>
                      <w:noProof/>
                      <w:lang w:eastAsia="zh-CN"/>
                    </w:rPr>
                    <w:t xml:space="preserve">and RAN1#95 </w:t>
                  </w:r>
                  <w:r w:rsidRPr="00DA0830">
                    <w:rPr>
                      <w:rFonts w:ascii="Arial" w:hAnsi="Arial"/>
                      <w:noProof/>
                      <w:lang w:eastAsia="zh-CN"/>
                    </w:rPr>
                    <w:t>meeting agreements</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474F5CC4" w14:textId="21D9C911" w:rsidR="006A0C8D" w:rsidRDefault="006A0C8D" w:rsidP="006A0C8D">
                  <w:pPr>
                    <w:spacing w:after="0"/>
                    <w:ind w:left="64"/>
                    <w:rPr>
                      <w:rFonts w:ascii="Arial" w:hAnsi="Arial" w:cs="Arial"/>
                      <w:noProof/>
                    </w:rPr>
                  </w:pPr>
                  <w:r w:rsidRPr="0084234B">
                    <w:rPr>
                      <w:rFonts w:ascii="Arial" w:hAnsi="Arial" w:cs="Arial"/>
                      <w:lang w:eastAsia="zh-CN"/>
                    </w:rPr>
                    <w:t>This CR combines all agreed individual draft CRs from RAN1#95 and all agreed draft Text Proposals from RAN1#94bis</w:t>
                  </w:r>
                  <w:r>
                    <w:rPr>
                      <w:rFonts w:ascii="Arial" w:hAnsi="Arial" w:cs="Arial"/>
                      <w:noProof/>
                    </w:rPr>
                    <w:t>.</w:t>
                  </w:r>
                </w:p>
                <w:p w14:paraId="3B0351B1" w14:textId="77777777" w:rsidR="006A0C8D" w:rsidRDefault="006A0C8D" w:rsidP="006A0C8D">
                  <w:pPr>
                    <w:spacing w:after="0"/>
                    <w:ind w:left="64"/>
                    <w:rPr>
                      <w:rFonts w:ascii="Arial" w:hAnsi="Arial" w:cs="Arial"/>
                      <w:noProof/>
                    </w:rPr>
                  </w:pPr>
                </w:p>
                <w:p w14:paraId="691D7260" w14:textId="77777777" w:rsidR="006A0C8D" w:rsidRPr="0084234B" w:rsidRDefault="006A0C8D" w:rsidP="006A0C8D">
                  <w:pPr>
                    <w:spacing w:after="0"/>
                    <w:ind w:left="63"/>
                    <w:rPr>
                      <w:rFonts w:ascii="Arial" w:hAnsi="Arial" w:cs="Arial"/>
                      <w:noProof/>
                      <w:lang w:val="fr-FR" w:eastAsia="zh-CN"/>
                    </w:rPr>
                  </w:pPr>
                  <w:r w:rsidRPr="0084234B">
                    <w:rPr>
                      <w:rFonts w:ascii="Arial" w:hAnsi="Arial" w:cs="Arial"/>
                      <w:lang w:eastAsia="zh-CN"/>
                    </w:rPr>
                    <w:t>The agreed Text Proposals from RAN1#94bis make the following changes</w:t>
                  </w:r>
                  <w:r w:rsidRPr="0084234B">
                    <w:rPr>
                      <w:rFonts w:ascii="Arial" w:hAnsi="Arial" w:cs="Arial"/>
                      <w:noProof/>
                      <w:lang w:val="fr-FR" w:eastAsia="zh-CN"/>
                    </w:rPr>
                    <w:t>.</w:t>
                  </w:r>
                </w:p>
                <w:p w14:paraId="29B9ABBC"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4.1</w:t>
                  </w:r>
                </w:p>
                <w:p w14:paraId="52FE237D"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Restriction of same SCS for SS/PBCH blocks on different cells in case of same frequency band [</w:t>
                  </w:r>
                  <w:hyperlink r:id="rId12" w:history="1">
                    <w:r>
                      <w:rPr>
                        <w:rStyle w:val="Hyperlink"/>
                        <w:rFonts w:ascii="Arial" w:hAnsi="Arial" w:cs="Arial"/>
                        <w:sz w:val="20"/>
                        <w:szCs w:val="20"/>
                      </w:rPr>
                      <w:t>R1-1811967</w:t>
                    </w:r>
                  </w:hyperlink>
                  <w:r>
                    <w:rPr>
                      <w:rFonts w:ascii="Arial" w:hAnsi="Arial" w:cs="Arial"/>
                      <w:noProof/>
                      <w:sz w:val="20"/>
                      <w:szCs w:val="20"/>
                      <w:lang w:val="fr-FR" w:eastAsia="zh-CN"/>
                    </w:rPr>
                    <w:t xml:space="preserve">] </w:t>
                  </w:r>
                </w:p>
                <w:p w14:paraId="7AA4443B" w14:textId="469447D6"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Alignment of notation for number of SS/PBCH blocks per half frame among TS documents (use of </w:t>
                  </w:r>
                  <w:r>
                    <w:rPr>
                      <w:rFonts w:ascii="Arial" w:hAnsi="Arial" w:cs="Arial"/>
                      <w:iCs/>
                      <w:noProof/>
                      <w:position w:val="-10"/>
                      <w:sz w:val="20"/>
                      <w:szCs w:val="20"/>
                      <w:lang w:val="en-US"/>
                    </w:rPr>
                    <w:drawing>
                      <wp:inline distT="0" distB="0" distL="0" distR="0" wp14:anchorId="443850E1" wp14:editId="507C2B41">
                        <wp:extent cx="259715" cy="197485"/>
                        <wp:effectExtent l="0" t="0" r="6985"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715" cy="197485"/>
                                </a:xfrm>
                                <a:prstGeom prst="rect">
                                  <a:avLst/>
                                </a:prstGeom>
                                <a:noFill/>
                                <a:ln>
                                  <a:noFill/>
                                </a:ln>
                              </pic:spPr>
                            </pic:pic>
                          </a:graphicData>
                        </a:graphic>
                      </wp:inline>
                    </w:drawing>
                  </w:r>
                  <w:r>
                    <w:rPr>
                      <w:rFonts w:ascii="Arial" w:hAnsi="Arial" w:cs="Arial"/>
                      <w:iCs/>
                      <w:sz w:val="20"/>
                      <w:szCs w:val="20"/>
                      <w:lang w:val="en-US"/>
                    </w:rPr>
                    <w:t xml:space="preserve"> instead of </w:t>
                  </w:r>
                  <w:r>
                    <w:rPr>
                      <w:rFonts w:ascii="Arial" w:hAnsi="Arial" w:cs="Arial"/>
                      <w:iCs/>
                      <w:noProof/>
                      <w:position w:val="-4"/>
                      <w:sz w:val="20"/>
                      <w:szCs w:val="20"/>
                      <w:lang w:val="en-US"/>
                    </w:rPr>
                    <w:drawing>
                      <wp:inline distT="0" distB="0" distL="0" distR="0" wp14:anchorId="3F83A553" wp14:editId="73378E9F">
                        <wp:extent cx="130175" cy="143510"/>
                        <wp:effectExtent l="0" t="0" r="3175" b="889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175" cy="143510"/>
                                </a:xfrm>
                                <a:prstGeom prst="rect">
                                  <a:avLst/>
                                </a:prstGeom>
                                <a:noFill/>
                                <a:ln>
                                  <a:noFill/>
                                </a:ln>
                              </pic:spPr>
                            </pic:pic>
                          </a:graphicData>
                        </a:graphic>
                      </wp:inline>
                    </w:drawing>
                  </w:r>
                  <w:r>
                    <w:rPr>
                      <w:rFonts w:ascii="Arial" w:hAnsi="Arial" w:cs="Arial"/>
                      <w:iCs/>
                      <w:sz w:val="20"/>
                      <w:szCs w:val="20"/>
                      <w:lang w:val="en-US"/>
                    </w:rPr>
                    <w:t>)</w:t>
                  </w:r>
                </w:p>
                <w:p w14:paraId="0ADA72C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Removal of description related to configuration of SS/PBCH block indexes where a UE does not receive other signaling in order to avoid duplication with TS 38.214.</w:t>
                  </w:r>
                </w:p>
                <w:p w14:paraId="797168E5"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In CORESET for Type0-PDCCH CSS set is not provided by MIB, it may be </w:t>
                  </w:r>
                  <w:r>
                    <w:rPr>
                      <w:rFonts w:ascii="Arial" w:eastAsia="Yu Mincho" w:hAnsi="Arial" w:cs="Arial"/>
                      <w:sz w:val="20"/>
                      <w:szCs w:val="20"/>
                    </w:rPr>
                    <w:t xml:space="preserve">provided by </w:t>
                  </w:r>
                  <w:r>
                    <w:rPr>
                      <w:rFonts w:ascii="Arial" w:eastAsia="Yu Mincho" w:hAnsi="Arial" w:cs="Arial"/>
                      <w:i/>
                      <w:sz w:val="20"/>
                      <w:szCs w:val="20"/>
                    </w:rPr>
                    <w:t>PDCCH-ConfigCommon</w:t>
                  </w:r>
                  <w:r>
                    <w:rPr>
                      <w:rFonts w:ascii="Arial" w:eastAsia="Yu Mincho" w:hAnsi="Arial" w:cs="Arial"/>
                      <w:sz w:val="20"/>
                      <w:szCs w:val="20"/>
                      <w:lang w:val="en-US"/>
                    </w:rPr>
                    <w:t xml:space="preserve"> [</w:t>
                  </w:r>
                  <w:hyperlink r:id="rId15" w:history="1">
                    <w:r>
                      <w:rPr>
                        <w:rStyle w:val="Hyperlink"/>
                        <w:rFonts w:ascii="Arial" w:hAnsi="Arial" w:cs="Arial"/>
                        <w:sz w:val="20"/>
                        <w:szCs w:val="20"/>
                      </w:rPr>
                      <w:t>R1-1812029</w:t>
                    </w:r>
                  </w:hyperlink>
                  <w:r>
                    <w:rPr>
                      <w:rFonts w:ascii="Arial" w:eastAsia="Yu Mincho" w:hAnsi="Arial" w:cs="Arial"/>
                      <w:sz w:val="20"/>
                      <w:szCs w:val="20"/>
                      <w:lang w:val="en-US"/>
                    </w:rPr>
                    <w:t>]</w:t>
                  </w:r>
                </w:p>
                <w:p w14:paraId="0ED21307"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4.2</w:t>
                  </w:r>
                </w:p>
                <w:p w14:paraId="2C30B482" w14:textId="77777777" w:rsidR="006A0C8D" w:rsidRDefault="006A0C8D" w:rsidP="006A0C8D">
                  <w:pPr>
                    <w:pStyle w:val="ListParagraph"/>
                    <w:numPr>
                      <w:ilvl w:val="1"/>
                      <w:numId w:val="49"/>
                    </w:numPr>
                    <w:spacing w:after="0"/>
                    <w:ind w:left="1140"/>
                    <w:rPr>
                      <w:rFonts w:ascii="Arial" w:hAnsi="Arial"/>
                      <w:noProof/>
                      <w:lang w:val="fr-FR" w:eastAsia="zh-CN"/>
                    </w:rPr>
                  </w:pPr>
                  <w:r>
                    <w:rPr>
                      <w:rFonts w:ascii="Arial" w:hAnsi="Arial" w:cs="Arial"/>
                      <w:noProof/>
                      <w:sz w:val="20"/>
                      <w:szCs w:val="20"/>
                      <w:lang w:val="fr-FR" w:eastAsia="zh-CN"/>
                    </w:rPr>
                    <w:t>Correction that the TA command is not the one received in RAR UL grant</w:t>
                  </w:r>
                  <w:r>
                    <w:rPr>
                      <w:rFonts w:ascii="Arial" w:hAnsi="Arial"/>
                      <w:noProof/>
                      <w:sz w:val="20"/>
                      <w:lang w:val="fr-FR" w:eastAsia="zh-CN"/>
                    </w:rPr>
                    <w:t xml:space="preserve"> </w:t>
                  </w:r>
                </w:p>
                <w:p w14:paraId="6389A53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4.3</w:t>
                  </w:r>
                </w:p>
                <w:p w14:paraId="3293D51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minimum time requirement for cell activation/deactivation from the time a UE receives a corresponding MAC CE command [</w:t>
                  </w:r>
                  <w:hyperlink r:id="rId16" w:history="1">
                    <w:r>
                      <w:rPr>
                        <w:rStyle w:val="Hyperlink"/>
                        <w:rFonts w:ascii="Arial" w:hAnsi="Arial" w:cs="Arial"/>
                        <w:sz w:val="20"/>
                        <w:szCs w:val="20"/>
                      </w:rPr>
                      <w:t>R1-1812019</w:t>
                    </w:r>
                  </w:hyperlink>
                  <w:r>
                    <w:rPr>
                      <w:rFonts w:ascii="Arial" w:hAnsi="Arial" w:cs="Arial"/>
                      <w:noProof/>
                      <w:sz w:val="20"/>
                      <w:szCs w:val="20"/>
                      <w:lang w:val="fr-FR" w:eastAsia="zh-CN"/>
                    </w:rPr>
                    <w:t xml:space="preserve">] </w:t>
                  </w:r>
                </w:p>
                <w:p w14:paraId="6C63CB3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5</w:t>
                  </w:r>
                </w:p>
                <w:p w14:paraId="4B771B33" w14:textId="4B69F062"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Agreement for how a UE selects </w:t>
                  </w:r>
                  <w:r>
                    <w:rPr>
                      <w:iCs/>
                      <w:noProof/>
                      <w:position w:val="-10"/>
                      <w:lang w:val="en-US"/>
                    </w:rPr>
                    <w:drawing>
                      <wp:inline distT="0" distB="0" distL="0" distR="0" wp14:anchorId="386A35F9" wp14:editId="04E7CB2B">
                        <wp:extent cx="313690" cy="1974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iCs/>
                    </w:rPr>
                    <w:t xml:space="preserve"> </w:t>
                  </w:r>
                  <w:r>
                    <w:t>RS</w:t>
                  </w:r>
                  <w:r>
                    <w:rPr>
                      <w:rFonts w:ascii="Arial" w:hAnsi="Arial" w:cs="Arial"/>
                      <w:noProof/>
                      <w:sz w:val="20"/>
                      <w:szCs w:val="20"/>
                      <w:lang w:val="fr-FR" w:eastAsia="zh-CN"/>
                    </w:rPr>
                    <w:t xml:space="preserve">  when a number of SS/PBCH blocks per half frame is </w:t>
                  </w:r>
                  <w:r>
                    <w:rPr>
                      <w:iCs/>
                      <w:noProof/>
                      <w:position w:val="-10"/>
                      <w:lang w:val="en-US"/>
                    </w:rPr>
                    <w:drawing>
                      <wp:inline distT="0" distB="0" distL="0" distR="0" wp14:anchorId="5DA55C9C" wp14:editId="60E9C24B">
                        <wp:extent cx="470535" cy="19304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0535" cy="193040"/>
                                </a:xfrm>
                                <a:prstGeom prst="rect">
                                  <a:avLst/>
                                </a:prstGeom>
                                <a:noFill/>
                                <a:ln>
                                  <a:noFill/>
                                </a:ln>
                              </pic:spPr>
                            </pic:pic>
                          </a:graphicData>
                        </a:graphic>
                      </wp:inline>
                    </w:drawing>
                  </w:r>
                  <w:r>
                    <w:rPr>
                      <w:rFonts w:ascii="Arial" w:hAnsi="Arial" w:cs="Arial"/>
                      <w:noProof/>
                      <w:sz w:val="20"/>
                      <w:szCs w:val="20"/>
                      <w:lang w:val="fr-FR" w:eastAsia="zh-CN"/>
                    </w:rPr>
                    <w:t xml:space="preserve"> [</w:t>
                  </w:r>
                  <w:hyperlink r:id="rId19" w:history="1">
                    <w:r>
                      <w:rPr>
                        <w:rStyle w:val="Hyperlink"/>
                        <w:rFonts w:ascii="Arial" w:hAnsi="Arial" w:cs="Arial"/>
                        <w:sz w:val="20"/>
                        <w:szCs w:val="20"/>
                      </w:rPr>
                      <w:t>R1-1812033</w:t>
                    </w:r>
                  </w:hyperlink>
                  <w:r>
                    <w:rPr>
                      <w:rFonts w:ascii="Arial" w:hAnsi="Arial" w:cs="Arial"/>
                      <w:noProof/>
                      <w:sz w:val="20"/>
                      <w:szCs w:val="20"/>
                      <w:lang w:val="fr-FR" w:eastAsia="zh-CN"/>
                    </w:rPr>
                    <w:t xml:space="preserve">] </w:t>
                  </w:r>
                </w:p>
                <w:p w14:paraId="335B4BD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6</w:t>
                  </w:r>
                </w:p>
                <w:p w14:paraId="507A636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Minimum number of symbols after a last symbol of a PDCCH reception associated with link recovery where a UE is required to transmit a first PUCCH with a same spatial filter as the associated PRACH transmission and with a power determined from the associated random access procedure [</w:t>
                  </w:r>
                  <w:hyperlink r:id="rId20" w:history="1">
                    <w:r>
                      <w:rPr>
                        <w:rStyle w:val="Hyperlink"/>
                        <w:rFonts w:ascii="Arial" w:hAnsi="Arial" w:cs="Arial"/>
                        <w:sz w:val="20"/>
                        <w:szCs w:val="20"/>
                      </w:rPr>
                      <w:t>R1-1811867</w:t>
                    </w:r>
                  </w:hyperlink>
                  <w:r>
                    <w:rPr>
                      <w:rFonts w:ascii="Arial" w:hAnsi="Arial" w:cs="Arial"/>
                      <w:noProof/>
                      <w:sz w:val="20"/>
                      <w:szCs w:val="20"/>
                      <w:lang w:val="fr-FR" w:eastAsia="zh-CN"/>
                    </w:rPr>
                    <w:t>]</w:t>
                  </w:r>
                </w:p>
                <w:p w14:paraId="02446BD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7.1.1</w:t>
                  </w:r>
                </w:p>
                <w:p w14:paraId="15EAEA62" w14:textId="27018034"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Arial" w:eastAsia="Times New Roman" w:hAnsi="Arial" w:cs="Arial"/>
                      <w:noProof/>
                      <w:position w:val="-12"/>
                      <w:sz w:val="20"/>
                      <w:szCs w:val="20"/>
                      <w:lang w:val="en-US"/>
                    </w:rPr>
                    <w:drawing>
                      <wp:inline distT="0" distB="0" distL="0" distR="0" wp14:anchorId="2BDEADA1" wp14:editId="3D70AF4A">
                        <wp:extent cx="2375535" cy="206375"/>
                        <wp:effectExtent l="0" t="0" r="571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553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12"/>
                      <w:sz w:val="20"/>
                      <w:szCs w:val="20"/>
                      <w:lang w:val="en-US"/>
                    </w:rPr>
                    <w:drawing>
                      <wp:inline distT="0" distB="0" distL="0" distR="0" wp14:anchorId="18B7D4FA" wp14:editId="4BE71FA1">
                        <wp:extent cx="2407285" cy="2063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7285"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p0-NominalWithoutGrant</w:t>
                  </w:r>
                  <w:r>
                    <w:rPr>
                      <w:rFonts w:ascii="Arial" w:hAnsi="Arial" w:cs="Arial"/>
                      <w:sz w:val="20"/>
                      <w:szCs w:val="20"/>
                      <w:lang w:val="en-US"/>
                    </w:rPr>
                    <w:t xml:space="preserve"> is not provided</w:t>
                  </w:r>
                </w:p>
                <w:p w14:paraId="702E770F" w14:textId="6CC10F42"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cases where, for path-loss measurement, </w:t>
                  </w:r>
                  <w:r>
                    <w:rPr>
                      <w:rFonts w:ascii="Arial" w:hAnsi="Arial" w:cs="Arial"/>
                      <w:sz w:val="20"/>
                      <w:szCs w:val="20"/>
                    </w:rPr>
                    <w:t>the RS resource is either on serving cell</w:t>
                  </w:r>
                  <w:r>
                    <w:rPr>
                      <w:rFonts w:ascii="Arial" w:hAnsi="Arial" w:cs="Arial"/>
                      <w:i/>
                      <w:sz w:val="20"/>
                      <w:szCs w:val="20"/>
                    </w:rPr>
                    <w:t xml:space="preserve"> </w:t>
                  </w:r>
                  <w:r>
                    <w:rPr>
                      <w:rFonts w:ascii="Arial" w:eastAsia="Times New Roman" w:hAnsi="Arial" w:cs="Arial"/>
                      <w:noProof/>
                      <w:position w:val="-6"/>
                      <w:sz w:val="20"/>
                      <w:szCs w:val="20"/>
                      <w:lang w:val="en-US"/>
                    </w:rPr>
                    <w:drawing>
                      <wp:inline distT="0" distB="0" distL="0" distR="0" wp14:anchorId="5F724C57" wp14:editId="5A6B985D">
                        <wp:extent cx="121285" cy="1435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285" cy="143510"/>
                                </a:xfrm>
                                <a:prstGeom prst="rect">
                                  <a:avLst/>
                                </a:prstGeom>
                                <a:noFill/>
                                <a:ln>
                                  <a:noFill/>
                                </a:ln>
                              </pic:spPr>
                            </pic:pic>
                          </a:graphicData>
                        </a:graphic>
                      </wp:inline>
                    </w:drawing>
                  </w:r>
                  <w:r>
                    <w:rPr>
                      <w:rFonts w:ascii="Arial" w:hAnsi="Arial" w:cs="Arial"/>
                      <w:sz w:val="20"/>
                      <w:szCs w:val="20"/>
                      <w:lang w:val="en-US"/>
                    </w:rPr>
                    <w:t xml:space="preserve"> </w:t>
                  </w:r>
                  <w:r>
                    <w:rPr>
                      <w:rFonts w:ascii="Arial" w:hAnsi="Arial" w:cs="Arial"/>
                      <w:sz w:val="20"/>
                      <w:szCs w:val="20"/>
                    </w:rPr>
                    <w:t xml:space="preserve">or, if provided, on a serving cell indicated by a value of </w:t>
                  </w:r>
                  <w:r>
                    <w:rPr>
                      <w:rFonts w:ascii="Arial" w:hAnsi="Arial" w:cs="Arial"/>
                      <w:i/>
                      <w:iCs/>
                      <w:sz w:val="20"/>
                      <w:szCs w:val="20"/>
                    </w:rPr>
                    <w:t>pathlossReferenceLinking</w:t>
                  </w:r>
                </w:p>
                <w:p w14:paraId="419A79E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iCs/>
                      <w:sz w:val="20"/>
                      <w:szCs w:val="20"/>
                      <w:lang w:val="en-US"/>
                    </w:rPr>
                    <w:t xml:space="preserve">Include </w:t>
                  </w:r>
                  <w:r>
                    <w:rPr>
                      <w:rFonts w:ascii="Arial" w:hAnsi="Arial" w:cs="Arial"/>
                      <w:sz w:val="20"/>
                      <w:szCs w:val="20"/>
                    </w:rPr>
                    <w:t>phase-tracking RS samples</w:t>
                  </w:r>
                  <w:r>
                    <w:rPr>
                      <w:rFonts w:ascii="Arial" w:hAnsi="Arial" w:cs="Arial"/>
                      <w:sz w:val="20"/>
                      <w:szCs w:val="20"/>
                      <w:lang w:val="en-US"/>
                    </w:rPr>
                    <w:t xml:space="preserve"> in the REs not available for data transmission in a PUSCH</w:t>
                  </w:r>
                </w:p>
                <w:p w14:paraId="5E436BB5" w14:textId="0FFBC43D"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definition of BPRE for PUSCH that does not include UL-SCH and capture definition of associated </w:t>
                  </w:r>
                  <w:r>
                    <w:rPr>
                      <w:rFonts w:ascii="Arial" w:eastAsia="Times New Roman" w:hAnsi="Arial" w:cs="Arial"/>
                      <w:noProof/>
                      <w:position w:val="-10"/>
                      <w:sz w:val="20"/>
                      <w:szCs w:val="20"/>
                      <w:lang w:val="en-US"/>
                    </w:rPr>
                    <w:drawing>
                      <wp:inline distT="0" distB="0" distL="0" distR="0" wp14:anchorId="3EE7976C" wp14:editId="3C07BD73">
                        <wp:extent cx="197485" cy="2063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48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4"/>
                      <w:sz w:val="20"/>
                      <w:szCs w:val="20"/>
                      <w:lang w:val="en-US"/>
                    </w:rPr>
                    <w:drawing>
                      <wp:inline distT="0" distB="0" distL="0" distR="0" wp14:anchorId="55A8E0B3" wp14:editId="380D68FA">
                        <wp:extent cx="139065" cy="1435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9065" cy="143510"/>
                                </a:xfrm>
                                <a:prstGeom prst="rect">
                                  <a:avLst/>
                                </a:prstGeom>
                                <a:noFill/>
                                <a:ln>
                                  <a:noFill/>
                                </a:ln>
                              </pic:spPr>
                            </pic:pic>
                          </a:graphicData>
                        </a:graphic>
                      </wp:inline>
                    </w:drawing>
                  </w:r>
                </w:p>
                <w:p w14:paraId="5B87E1F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7.2.1</w:t>
                  </w:r>
                </w:p>
                <w:p w14:paraId="06F460BB" w14:textId="1C4298D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a case where, for path-loss measurement, </w:t>
                  </w:r>
                  <w:r>
                    <w:rPr>
                      <w:rFonts w:ascii="Arial" w:hAnsi="Arial" w:cs="Arial"/>
                      <w:sz w:val="20"/>
                      <w:szCs w:val="20"/>
                    </w:rPr>
                    <w:t>the RS resource is either on serving cell</w:t>
                  </w:r>
                  <w:r>
                    <w:rPr>
                      <w:rFonts w:ascii="Arial" w:hAnsi="Arial" w:cs="Arial"/>
                      <w:i/>
                      <w:sz w:val="20"/>
                      <w:szCs w:val="20"/>
                    </w:rPr>
                    <w:t xml:space="preserve"> </w:t>
                  </w:r>
                  <w:r>
                    <w:rPr>
                      <w:rFonts w:ascii="Arial" w:eastAsia="Times New Roman" w:hAnsi="Arial" w:cs="Arial"/>
                      <w:noProof/>
                      <w:position w:val="-6"/>
                      <w:sz w:val="20"/>
                      <w:szCs w:val="20"/>
                      <w:lang w:val="en-US"/>
                    </w:rPr>
                    <w:drawing>
                      <wp:inline distT="0" distB="0" distL="0" distR="0" wp14:anchorId="4AC12465" wp14:editId="7BB2FA8B">
                        <wp:extent cx="121285" cy="1435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285" cy="143510"/>
                                </a:xfrm>
                                <a:prstGeom prst="rect">
                                  <a:avLst/>
                                </a:prstGeom>
                                <a:noFill/>
                                <a:ln>
                                  <a:noFill/>
                                </a:ln>
                              </pic:spPr>
                            </pic:pic>
                          </a:graphicData>
                        </a:graphic>
                      </wp:inline>
                    </w:drawing>
                  </w:r>
                  <w:r>
                    <w:rPr>
                      <w:rFonts w:ascii="Arial" w:hAnsi="Arial" w:cs="Arial"/>
                      <w:sz w:val="20"/>
                      <w:szCs w:val="20"/>
                      <w:lang w:val="en-US"/>
                    </w:rPr>
                    <w:t xml:space="preserve"> </w:t>
                  </w:r>
                  <w:r>
                    <w:rPr>
                      <w:rFonts w:ascii="Arial" w:hAnsi="Arial" w:cs="Arial"/>
                      <w:sz w:val="20"/>
                      <w:szCs w:val="20"/>
                    </w:rPr>
                    <w:t xml:space="preserve">or, if provided, on a serving cell indicated by a value of </w:t>
                  </w:r>
                  <w:r>
                    <w:rPr>
                      <w:rFonts w:ascii="Arial" w:hAnsi="Arial" w:cs="Arial"/>
                      <w:i/>
                      <w:iCs/>
                      <w:sz w:val="20"/>
                      <w:szCs w:val="20"/>
                    </w:rPr>
                    <w:t>pathlossReferenceLinking</w:t>
                  </w:r>
                </w:p>
                <w:p w14:paraId="682F888C"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7.3.1</w:t>
                  </w:r>
                </w:p>
                <w:p w14:paraId="02965FEB" w14:textId="4E098D89"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Times New Roman" w:eastAsia="Times New Roman" w:hAnsi="Times New Roman"/>
                      <w:noProof/>
                      <w:position w:val="-12"/>
                      <w:sz w:val="20"/>
                      <w:szCs w:val="20"/>
                      <w:lang w:val="en-US"/>
                    </w:rPr>
                    <w:drawing>
                      <wp:inline distT="0" distB="0" distL="0" distR="0" wp14:anchorId="6E9E09B6" wp14:editId="186AA35B">
                        <wp:extent cx="2160270" cy="21971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0270" cy="219710"/>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w:t>
                  </w:r>
                  <w:r>
                    <w:rPr>
                      <w:rFonts w:ascii="Arial" w:hAnsi="Arial" w:cs="Arial"/>
                      <w:sz w:val="20"/>
                      <w:szCs w:val="20"/>
                      <w:lang w:val="en-US"/>
                    </w:rPr>
                    <w:t xml:space="preserve"> is not provided</w:t>
                  </w:r>
                </w:p>
                <w:p w14:paraId="5DEA73E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that </w:t>
                  </w:r>
                  <w:r>
                    <w:rPr>
                      <w:rFonts w:ascii="Arial" w:hAnsi="Arial" w:cs="Arial"/>
                      <w:sz w:val="20"/>
                      <w:szCs w:val="20"/>
                    </w:rPr>
                    <w:t>if a UE is provided</w:t>
                  </w:r>
                  <w:r>
                    <w:rPr>
                      <w:rFonts w:ascii="Arial" w:hAnsi="Arial" w:cs="Arial"/>
                      <w:sz w:val="20"/>
                      <w:szCs w:val="20"/>
                      <w:lang w:val="en-US"/>
                    </w:rPr>
                    <w:t xml:space="preserve"> </w:t>
                  </w:r>
                  <w:r>
                    <w:rPr>
                      <w:rFonts w:ascii="Arial" w:hAnsi="Arial" w:cs="Arial"/>
                      <w:i/>
                      <w:iCs/>
                      <w:sz w:val="20"/>
                      <w:szCs w:val="20"/>
                      <w:lang w:val="en-US"/>
                    </w:rPr>
                    <w:t>pathlossReferenceLinking</w:t>
                  </w:r>
                  <w:r>
                    <w:rPr>
                      <w:rFonts w:ascii="Arial" w:hAnsi="Arial" w:cs="Arial"/>
                      <w:sz w:val="20"/>
                      <w:szCs w:val="20"/>
                    </w:rPr>
                    <w:t xml:space="preserve">, a </w:t>
                  </w:r>
                  <w:r>
                    <w:rPr>
                      <w:rFonts w:ascii="Arial" w:hAnsi="Arial" w:cs="Arial"/>
                      <w:sz w:val="20"/>
                      <w:szCs w:val="20"/>
                      <w:lang w:val="en-US"/>
                    </w:rPr>
                    <w:t xml:space="preserve">RS resource for pathloss measurement is on a serving cell indicated by a value of </w:t>
                  </w:r>
                  <w:r>
                    <w:rPr>
                      <w:rFonts w:ascii="Arial" w:hAnsi="Arial" w:cs="Arial"/>
                      <w:i/>
                      <w:iCs/>
                      <w:sz w:val="20"/>
                      <w:szCs w:val="20"/>
                      <w:lang w:val="en-US"/>
                    </w:rPr>
                    <w:t>pathlossReferenceLinking</w:t>
                  </w:r>
                </w:p>
                <w:p w14:paraId="066DC50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7.4</w:t>
                  </w:r>
                </w:p>
                <w:p w14:paraId="3C2C996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Arial" w:hAnsi="Arial" w:cs="Arial"/>
                      <w:sz w:val="20"/>
                      <w:szCs w:val="20"/>
                    </w:rPr>
                    <w:t>if the active DL BWP is the initial DL BWP and for SS/PBCH block and CORESET multiplexing pattern 2 or 3</w:t>
                  </w:r>
                  <w:r>
                    <w:rPr>
                      <w:rFonts w:ascii="Arial" w:hAnsi="Arial" w:cs="Arial"/>
                      <w:sz w:val="20"/>
                      <w:szCs w:val="20"/>
                      <w:lang w:val="en-US"/>
                    </w:rPr>
                    <w:t xml:space="preserve"> (no SS/PBCH block in that case),</w:t>
                  </w:r>
                  <w:r>
                    <w:rPr>
                      <w:rFonts w:ascii="Arial" w:hAnsi="Arial" w:cs="Arial"/>
                      <w:sz w:val="20"/>
                      <w:szCs w:val="20"/>
                    </w:rPr>
                    <w:t xml:space="preserve"> the UE computes a pathloss based on the SS/PBCH block associated with the PRACH transmission</w:t>
                  </w:r>
                </w:p>
                <w:p w14:paraId="1605C19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Capture that if, due to power allocation in EN-DC operation, a UE does not transmit PRACH, the power ramping counter is suspended and that the UE may suspend the power ramping counter if it transmits the PRACH with reduced power</w:t>
                  </w:r>
                </w:p>
                <w:p w14:paraId="75DF6D2D"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7.6.2</w:t>
                  </w:r>
                </w:p>
                <w:p w14:paraId="176C5C9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configuration of maximum available powers for E-UTRA and NR in NE-DC operation and determination of transmission power per cell group</w:t>
                  </w:r>
                </w:p>
                <w:p w14:paraId="33282561"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 xml:space="preserve"> 7.7</w:t>
                  </w:r>
                </w:p>
                <w:p w14:paraId="262EDA0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PH report that a UE provides when the UE is configured with 2 carriers and needs to provide both a </w:t>
                  </w:r>
                  <w:r>
                    <w:rPr>
                      <w:rFonts w:ascii="Arial" w:hAnsi="Arial" w:cs="Arial"/>
                      <w:sz w:val="20"/>
                      <w:szCs w:val="20"/>
                    </w:rPr>
                    <w:t xml:space="preserve">Type 1 PH report </w:t>
                  </w:r>
                  <w:r>
                    <w:rPr>
                      <w:rFonts w:ascii="Arial" w:hAnsi="Arial" w:cs="Arial"/>
                      <w:sz w:val="20"/>
                      <w:szCs w:val="20"/>
                      <w:lang w:val="en-US"/>
                    </w:rPr>
                    <w:t xml:space="preserve">and a </w:t>
                  </w:r>
                  <w:r>
                    <w:rPr>
                      <w:rFonts w:ascii="Arial" w:hAnsi="Arial" w:cs="Arial"/>
                      <w:sz w:val="20"/>
                      <w:szCs w:val="20"/>
                    </w:rPr>
                    <w:t xml:space="preserve">Type 3 </w:t>
                  </w:r>
                  <w:r>
                    <w:rPr>
                      <w:rFonts w:ascii="Arial" w:hAnsi="Arial" w:cs="Arial"/>
                      <w:sz w:val="20"/>
                      <w:szCs w:val="20"/>
                      <w:lang w:val="en-US"/>
                    </w:rPr>
                    <w:t>PH</w:t>
                  </w:r>
                  <w:r>
                    <w:rPr>
                      <w:rFonts w:ascii="Arial" w:hAnsi="Arial" w:cs="Arial"/>
                      <w:sz w:val="20"/>
                      <w:szCs w:val="20"/>
                    </w:rPr>
                    <w:t xml:space="preserve"> report</w:t>
                  </w:r>
                  <w:r>
                    <w:rPr>
                      <w:rFonts w:ascii="Arial" w:hAnsi="Arial" w:cs="Arial"/>
                      <w:sz w:val="20"/>
                      <w:szCs w:val="20"/>
                      <w:lang w:val="en-US"/>
                    </w:rPr>
                    <w:t xml:space="preserve"> (the UE can provide only one)</w:t>
                  </w:r>
                </w:p>
                <w:p w14:paraId="6E6DEAB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For dual connectivity operation, capture PH computation by</w:t>
                  </w:r>
                  <w:r>
                    <w:rPr>
                      <w:rFonts w:ascii="Arial" w:hAnsi="Arial" w:cs="Arial"/>
                      <w:sz w:val="20"/>
                      <w:szCs w:val="20"/>
                    </w:rPr>
                    <w:t xml:space="preserve"> a UE</w:t>
                  </w:r>
                  <w:r>
                    <w:rPr>
                      <w:rFonts w:ascii="Arial" w:hAnsi="Arial" w:cs="Arial"/>
                      <w:sz w:val="20"/>
                      <w:szCs w:val="20"/>
                      <w:lang w:val="en-US"/>
                    </w:rPr>
                    <w:t xml:space="preserve"> on a CG</w:t>
                  </w:r>
                  <w:r>
                    <w:rPr>
                      <w:rFonts w:ascii="Arial" w:hAnsi="Arial" w:cs="Arial"/>
                      <w:sz w:val="20"/>
                      <w:szCs w:val="20"/>
                    </w:rPr>
                    <w:t xml:space="preserve"> if </w:t>
                  </w:r>
                  <w:r>
                    <w:rPr>
                      <w:rFonts w:ascii="Arial" w:hAnsi="Arial" w:cs="Arial"/>
                      <w:i/>
                      <w:sz w:val="20"/>
                      <w:szCs w:val="20"/>
                    </w:rPr>
                    <w:t>phr-ModeOtherCG</w:t>
                  </w:r>
                  <w:r>
                    <w:rPr>
                      <w:rFonts w:ascii="Arial" w:hAnsi="Arial" w:cs="Arial"/>
                      <w:sz w:val="20"/>
                      <w:szCs w:val="20"/>
                    </w:rPr>
                    <w:t xml:space="preserve"> indicates ‘virtual’</w:t>
                  </w:r>
                </w:p>
                <w:p w14:paraId="09D281F1"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7.7.3</w:t>
                  </w:r>
                </w:p>
                <w:p w14:paraId="6BCFC002" w14:textId="1AE1BDC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 </w:t>
                  </w:r>
                  <w:r>
                    <w:rPr>
                      <w:rFonts w:ascii="Arial" w:hAnsi="Arial" w:cs="Arial"/>
                      <w:sz w:val="20"/>
                      <w:szCs w:val="20"/>
                      <w:lang w:val="en-US"/>
                    </w:rPr>
                    <w:t xml:space="preserve">the formula by include the index ‘b’ in </w:t>
                  </w:r>
                  <w:r>
                    <w:rPr>
                      <w:rFonts w:ascii="Arial" w:eastAsia="Times New Roman" w:hAnsi="Arial" w:cs="Arial"/>
                      <w:noProof/>
                      <w:position w:val="-12"/>
                      <w:sz w:val="20"/>
                      <w:szCs w:val="20"/>
                      <w:lang w:val="en-US"/>
                    </w:rPr>
                    <w:drawing>
                      <wp:inline distT="0" distB="0" distL="0" distR="0" wp14:anchorId="3FE76ED9" wp14:editId="28F35A73">
                        <wp:extent cx="466090" cy="2152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6090" cy="215265"/>
                                </a:xfrm>
                                <a:prstGeom prst="rect">
                                  <a:avLst/>
                                </a:prstGeom>
                                <a:noFill/>
                                <a:ln>
                                  <a:noFill/>
                                </a:ln>
                              </pic:spPr>
                            </pic:pic>
                          </a:graphicData>
                        </a:graphic>
                      </wp:inline>
                    </w:drawing>
                  </w:r>
                </w:p>
                <w:p w14:paraId="1C05F52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w:t>
                  </w:r>
                </w:p>
                <w:p w14:paraId="2B9BA14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Replace Msg3 PUSCH by PUSCH scheduled by RAR UL grant because, based on TS 38.321, the Msg3 PUSCH term is applicable </w:t>
                  </w:r>
                  <w:r>
                    <w:rPr>
                      <w:rFonts w:ascii="Arial" w:hAnsi="Arial" w:cs="Arial"/>
                      <w:noProof/>
                      <w:sz w:val="20"/>
                      <w:szCs w:val="20"/>
                      <w:lang w:val="fr-FR" w:eastAsia="zh-CN"/>
                    </w:rPr>
                    <w:lastRenderedPageBreak/>
                    <w:t xml:space="preserve">for both contention-based and non-contention based random access. This change is also applicable in 7.1.1, 8.2, 8.3, and 8.4 </w:t>
                  </w:r>
                </w:p>
                <w:p w14:paraId="0C870A2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8.2</w:t>
                  </w:r>
                </w:p>
                <w:p w14:paraId="339CEFC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Move text describing frequency resource allocation for PUSCH scheduled by RAR UL grant to 8.3 for clarity/consistency</w:t>
                  </w:r>
                </w:p>
                <w:p w14:paraId="26A68F70"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8.3</w:t>
                  </w:r>
                </w:p>
                <w:p w14:paraId="5ED98ABC"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Text at the beginning of 8.3 is moved from within 8.3 for clarity/consistency</w:t>
                  </w:r>
                </w:p>
                <w:p w14:paraId="5AAC4056" w14:textId="4196386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for determining the </w:t>
                  </w:r>
                  <w:r>
                    <w:rPr>
                      <w:rFonts w:ascii="Arial" w:hAnsi="Arial" w:cs="Arial"/>
                      <w:sz w:val="20"/>
                      <w:szCs w:val="20"/>
                    </w:rPr>
                    <w:t>minimum time between the last symbol of a PDSCH reception that include</w:t>
                  </w:r>
                  <w:r>
                    <w:rPr>
                      <w:rFonts w:ascii="Arial" w:hAnsi="Arial" w:cs="Arial"/>
                      <w:sz w:val="20"/>
                      <w:szCs w:val="20"/>
                      <w:lang w:val="en-US"/>
                    </w:rPr>
                    <w:t>s</w:t>
                  </w:r>
                  <w:r>
                    <w:rPr>
                      <w:rFonts w:ascii="Arial" w:hAnsi="Arial" w:cs="Arial"/>
                      <w:sz w:val="20"/>
                      <w:szCs w:val="20"/>
                    </w:rPr>
                    <w:t xml:space="preserve"> a RAR UL grant and the first symbol of a PUSCH scheduled by the RAR UL grant</w:t>
                  </w:r>
                  <w:r>
                    <w:rPr>
                      <w:rFonts w:ascii="Arial" w:hAnsi="Arial" w:cs="Arial"/>
                      <w:sz w:val="20"/>
                      <w:szCs w:val="20"/>
                      <w:lang w:val="en-US"/>
                    </w:rPr>
                    <w:t xml:space="preserve">, the </w:t>
                  </w:r>
                  <w:r>
                    <w:rPr>
                      <w:rFonts w:ascii="Arial" w:hAnsi="Arial" w:cs="Arial"/>
                      <w:sz w:val="20"/>
                      <w:szCs w:val="20"/>
                    </w:rPr>
                    <w:t xml:space="preserve">UE considers that </w:t>
                  </w:r>
                  <w:r>
                    <w:rPr>
                      <w:rFonts w:ascii="Arial" w:eastAsia="Times New Roman" w:hAnsi="Arial" w:cs="Arial"/>
                      <w:noProof/>
                      <w:position w:val="-10"/>
                      <w:sz w:val="20"/>
                      <w:szCs w:val="20"/>
                      <w:lang w:val="en-US"/>
                    </w:rPr>
                    <w:drawing>
                      <wp:inline distT="0" distB="0" distL="0" distR="0" wp14:anchorId="2C944BAE" wp14:editId="3757E26D">
                        <wp:extent cx="161290" cy="1746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1290" cy="174625"/>
                                </a:xfrm>
                                <a:prstGeom prst="rect">
                                  <a:avLst/>
                                </a:prstGeom>
                                <a:noFill/>
                                <a:ln>
                                  <a:noFill/>
                                </a:ln>
                              </pic:spPr>
                            </pic:pic>
                          </a:graphicData>
                        </a:graphic>
                      </wp:inline>
                    </w:drawing>
                  </w:r>
                  <w:r>
                    <w:rPr>
                      <w:rFonts w:ascii="Arial" w:hAnsi="Arial" w:cs="Arial"/>
                      <w:sz w:val="20"/>
                      <w:szCs w:val="20"/>
                    </w:rPr>
                    <w:t xml:space="preserve"> and </w:t>
                  </w:r>
                  <w:r>
                    <w:rPr>
                      <w:rFonts w:ascii="Arial" w:eastAsia="Times New Roman" w:hAnsi="Arial" w:cs="Arial"/>
                      <w:noProof/>
                      <w:position w:val="-10"/>
                      <w:sz w:val="20"/>
                      <w:szCs w:val="20"/>
                      <w:lang w:val="en-US"/>
                    </w:rPr>
                    <w:drawing>
                      <wp:inline distT="0" distB="0" distL="0" distR="0" wp14:anchorId="50282BAD" wp14:editId="117794E4">
                        <wp:extent cx="174625" cy="1974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4625" cy="197485"/>
                                </a:xfrm>
                                <a:prstGeom prst="rect">
                                  <a:avLst/>
                                </a:prstGeom>
                                <a:noFill/>
                                <a:ln>
                                  <a:noFill/>
                                </a:ln>
                              </pic:spPr>
                            </pic:pic>
                          </a:graphicData>
                        </a:graphic>
                      </wp:inline>
                    </w:drawing>
                  </w:r>
                  <w:r>
                    <w:rPr>
                      <w:rFonts w:ascii="Arial" w:hAnsi="Arial" w:cs="Arial"/>
                      <w:sz w:val="20"/>
                      <w:szCs w:val="20"/>
                    </w:rPr>
                    <w:t xml:space="preserve"> correspond to the smaller of the SCS for the PDSCH and the PUSCH</w:t>
                  </w:r>
                </w:p>
                <w:p w14:paraId="1D2D0E9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w:t>
                  </w:r>
                </w:p>
                <w:p w14:paraId="64968209"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that i</w:t>
                  </w:r>
                  <w:r>
                    <w:rPr>
                      <w:rFonts w:ascii="Arial" w:hAnsi="Arial" w:cs="Arial"/>
                      <w:sz w:val="20"/>
                      <w:szCs w:val="20"/>
                      <w:lang w:eastAsia="zh-CN"/>
                    </w:rPr>
                    <w:t xml:space="preserve">f a UE would transmit a PUSCH without UL-SCH </w:t>
                  </w:r>
                  <w:r>
                    <w:rPr>
                      <w:rFonts w:ascii="Arial" w:hAnsi="Arial" w:cs="Arial"/>
                      <w:sz w:val="20"/>
                      <w:szCs w:val="20"/>
                      <w:lang w:val="en-US" w:eastAsia="zh-CN"/>
                    </w:rPr>
                    <w:t xml:space="preserve">on a cell </w:t>
                  </w:r>
                  <w:r>
                    <w:rPr>
                      <w:rFonts w:ascii="Arial" w:hAnsi="Arial" w:cs="Arial"/>
                      <w:sz w:val="20"/>
                      <w:szCs w:val="20"/>
                      <w:lang w:eastAsia="zh-CN"/>
                    </w:rPr>
                    <w:t xml:space="preserve">that </w:t>
                  </w:r>
                  <w:r>
                    <w:rPr>
                      <w:rFonts w:ascii="Arial" w:hAnsi="Arial" w:cs="Arial"/>
                      <w:sz w:val="20"/>
                      <w:szCs w:val="20"/>
                      <w:lang w:val="en-US" w:eastAsia="zh-CN"/>
                    </w:rPr>
                    <w:t xml:space="preserve">would </w:t>
                  </w:r>
                  <w:r>
                    <w:rPr>
                      <w:rFonts w:ascii="Arial" w:hAnsi="Arial" w:cs="Arial"/>
                      <w:sz w:val="20"/>
                      <w:szCs w:val="20"/>
                      <w:lang w:eastAsia="zh-CN"/>
                    </w:rPr>
                    <w:t>overlap with a PUCCH on the cell that includes positive SR, the UE does not transmit the PUSC</w:t>
                  </w:r>
                  <w:r>
                    <w:rPr>
                      <w:rFonts w:ascii="Arial" w:hAnsi="Arial" w:cs="Arial"/>
                      <w:sz w:val="20"/>
                      <w:szCs w:val="20"/>
                      <w:lang w:val="en-US" w:eastAsia="zh-CN"/>
                    </w:rPr>
                    <w:t>H</w:t>
                  </w:r>
                  <w:r>
                    <w:rPr>
                      <w:rFonts w:ascii="Arial" w:hAnsi="Arial" w:cs="Arial"/>
                      <w:noProof/>
                      <w:sz w:val="20"/>
                      <w:szCs w:val="20"/>
                      <w:lang w:val="fr-FR" w:eastAsia="zh-CN"/>
                    </w:rPr>
                    <w:t xml:space="preserve"> [</w:t>
                  </w:r>
                  <w:hyperlink r:id="rId30" w:history="1">
                    <w:r>
                      <w:rPr>
                        <w:rStyle w:val="Hyperlink"/>
                        <w:rFonts w:ascii="Arial" w:hAnsi="Arial" w:cs="Arial"/>
                        <w:sz w:val="20"/>
                        <w:szCs w:val="20"/>
                      </w:rPr>
                      <w:t>R1-1812009</w:t>
                    </w:r>
                  </w:hyperlink>
                  <w:r>
                    <w:rPr>
                      <w:rFonts w:ascii="Arial" w:hAnsi="Arial" w:cs="Arial"/>
                      <w:noProof/>
                      <w:sz w:val="20"/>
                      <w:szCs w:val="20"/>
                      <w:lang w:val="fr-FR" w:eastAsia="zh-CN"/>
                    </w:rPr>
                    <w:t>]</w:t>
                  </w:r>
                </w:p>
                <w:p w14:paraId="7D078DC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conditions and types of UCI that would be transmitted in a PUCCH and instead is multiplexed in a PUSCH [</w:t>
                  </w:r>
                  <w:hyperlink r:id="rId31" w:history="1">
                    <w:r>
                      <w:rPr>
                        <w:rStyle w:val="Hyperlink"/>
                        <w:rFonts w:ascii="Arial" w:hAnsi="Arial" w:cs="Arial"/>
                        <w:sz w:val="20"/>
                        <w:szCs w:val="20"/>
                      </w:rPr>
                      <w:t>R1-1812009</w:t>
                    </w:r>
                  </w:hyperlink>
                  <w:r>
                    <w:rPr>
                      <w:rFonts w:ascii="Arial" w:hAnsi="Arial" w:cs="Arial"/>
                      <w:noProof/>
                      <w:sz w:val="20"/>
                      <w:szCs w:val="20"/>
                      <w:lang w:val="fr-FR" w:eastAsia="zh-CN"/>
                    </w:rPr>
                    <w:t>]</w:t>
                  </w:r>
                </w:p>
                <w:p w14:paraId="25D6E47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error conditions (‘UE does not expect) for UCI multiplexing in a PUSCH relative to the SCS of multiple PUCCHs and the PUSCH and relative to the timing of the UL grant for the PUSCH and the DL assignment corresponding to HARQ-ACK information [</w:t>
                  </w:r>
                  <w:hyperlink r:id="rId32" w:history="1">
                    <w:r>
                      <w:rPr>
                        <w:rStyle w:val="Hyperlink"/>
                        <w:rFonts w:ascii="Arial" w:hAnsi="Arial" w:cs="Arial"/>
                        <w:sz w:val="20"/>
                        <w:szCs w:val="20"/>
                      </w:rPr>
                      <w:t>R1-1812019</w:t>
                    </w:r>
                  </w:hyperlink>
                  <w:r>
                    <w:rPr>
                      <w:rFonts w:ascii="Arial" w:hAnsi="Arial" w:cs="Arial"/>
                      <w:noProof/>
                      <w:sz w:val="20"/>
                      <w:szCs w:val="20"/>
                      <w:lang w:val="fr-FR" w:eastAsia="zh-CN"/>
                    </w:rPr>
                    <w:t>]</w:t>
                  </w:r>
                </w:p>
                <w:p w14:paraId="40073C56"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9.1.1</w:t>
                  </w:r>
                </w:p>
                <w:p w14:paraId="70A2954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Remove unnecessary text at the end as the UE behavior is covered in 9.1.2.1 and 9.1.3.1 </w:t>
                  </w:r>
                </w:p>
                <w:p w14:paraId="2846473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w:t>
                  </w:r>
                </w:p>
                <w:p w14:paraId="2B271B9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case of single SPS PDSCH reception for HARQ-ACK fallback operation and rearranging text for clarity </w:t>
                  </w:r>
                </w:p>
                <w:p w14:paraId="165B41E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9.1.2.1</w:t>
                  </w:r>
                </w:p>
                <w:p w14:paraId="45FD36E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Update the pseudo-code to capture the case of different SCS for PDSCH(s) and PUCCH for the HARQ-ACK codebook</w:t>
                  </w:r>
                  <w:r>
                    <w:rPr>
                      <w:rFonts w:ascii="Arial" w:hAnsi="Arial" w:cs="Arial"/>
                      <w:sz w:val="20"/>
                      <w:szCs w:val="20"/>
                      <w:lang w:val="fr-FR" w:eastAsia="zh-CN"/>
                    </w:rPr>
                    <w:t xml:space="preserve"> </w:t>
                  </w:r>
                  <w:r>
                    <w:rPr>
                      <w:rFonts w:ascii="Arial" w:hAnsi="Arial" w:cs="Arial"/>
                      <w:noProof/>
                      <w:sz w:val="20"/>
                      <w:szCs w:val="20"/>
                      <w:lang w:val="fr-FR" w:eastAsia="zh-CN"/>
                    </w:rPr>
                    <w:t>[</w:t>
                  </w:r>
                  <w:hyperlink r:id="rId33" w:history="1">
                    <w:r>
                      <w:rPr>
                        <w:rStyle w:val="Hyperlink"/>
                        <w:rFonts w:ascii="Arial" w:hAnsi="Arial" w:cs="Arial"/>
                        <w:sz w:val="20"/>
                        <w:szCs w:val="20"/>
                      </w:rPr>
                      <w:t>R1-1812019</w:t>
                    </w:r>
                  </w:hyperlink>
                  <w:r>
                    <w:rPr>
                      <w:rFonts w:ascii="Arial" w:hAnsi="Arial" w:cs="Arial"/>
                      <w:noProof/>
                      <w:sz w:val="20"/>
                      <w:szCs w:val="20"/>
                      <w:lang w:val="fr-FR" w:eastAsia="zh-CN"/>
                    </w:rPr>
                    <w:t>]</w:t>
                  </w:r>
                </w:p>
                <w:p w14:paraId="1E2F336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Capturing an error case for the timing between BWP switching by DCI format and PUCCH transmission with HARQ-ACK [</w:t>
                  </w:r>
                  <w:hyperlink r:id="rId34" w:history="1">
                    <w:r>
                      <w:rPr>
                        <w:rStyle w:val="Hyperlink"/>
                        <w:rFonts w:ascii="Arial" w:hAnsi="Arial" w:cs="Arial"/>
                        <w:sz w:val="20"/>
                        <w:szCs w:val="20"/>
                      </w:rPr>
                      <w:t>R1-1812019</w:t>
                    </w:r>
                  </w:hyperlink>
                  <w:r>
                    <w:rPr>
                      <w:rFonts w:ascii="Arial" w:hAnsi="Arial" w:cs="Arial"/>
                      <w:noProof/>
                      <w:sz w:val="20"/>
                      <w:szCs w:val="20"/>
                      <w:lang w:val="fr-FR" w:eastAsia="zh-CN"/>
                    </w:rPr>
                    <w:t>]</w:t>
                  </w:r>
                </w:p>
                <w:p w14:paraId="13D3ABD8"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9.1.2.2</w:t>
                  </w:r>
                </w:p>
                <w:p w14:paraId="3A74448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the case of single SPS PDSCH reception for HARQ-ACK fallback operation</w:t>
                  </w:r>
                  <w:r>
                    <w:rPr>
                      <w:rFonts w:ascii="Arial" w:hAnsi="Arial" w:cs="Arial"/>
                      <w:sz w:val="20"/>
                      <w:szCs w:val="20"/>
                      <w:lang w:val="fr-FR" w:eastAsia="zh-CN"/>
                    </w:rPr>
                    <w:t xml:space="preserve"> </w:t>
                  </w:r>
                </w:p>
                <w:p w14:paraId="1974C3D6" w14:textId="77777777" w:rsidR="006A0C8D" w:rsidRPr="00AF32EF"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an error case for the timing between BWP switching by DCI format </w:t>
                  </w:r>
                  <w:r w:rsidRPr="00AF32EF">
                    <w:rPr>
                      <w:rFonts w:ascii="Arial" w:hAnsi="Arial" w:cs="Arial"/>
                      <w:noProof/>
                      <w:sz w:val="20"/>
                      <w:szCs w:val="20"/>
                      <w:lang w:val="fr-FR" w:eastAsia="zh-CN"/>
                    </w:rPr>
                    <w:t>and PUSCH transmission with HARQ-ACK [</w:t>
                  </w:r>
                  <w:hyperlink r:id="rId35" w:history="1">
                    <w:r w:rsidRPr="00AF32EF">
                      <w:rPr>
                        <w:rStyle w:val="Hyperlink"/>
                        <w:rFonts w:ascii="Arial" w:hAnsi="Arial" w:cs="Arial"/>
                        <w:sz w:val="20"/>
                        <w:szCs w:val="20"/>
                      </w:rPr>
                      <w:t>R1-1812019</w:t>
                    </w:r>
                  </w:hyperlink>
                  <w:r w:rsidRPr="00AF32EF">
                    <w:rPr>
                      <w:rFonts w:ascii="Arial" w:hAnsi="Arial" w:cs="Arial"/>
                      <w:noProof/>
                      <w:sz w:val="20"/>
                      <w:szCs w:val="20"/>
                      <w:lang w:val="fr-FR" w:eastAsia="zh-CN"/>
                    </w:rPr>
                    <w:t>]</w:t>
                  </w:r>
                </w:p>
                <w:p w14:paraId="2F899A59" w14:textId="77777777" w:rsidR="006A0C8D" w:rsidRPr="00AF32EF" w:rsidRDefault="006A0C8D" w:rsidP="006A0C8D">
                  <w:pPr>
                    <w:pStyle w:val="ListParagraph"/>
                    <w:numPr>
                      <w:ilvl w:val="0"/>
                      <w:numId w:val="49"/>
                    </w:numPr>
                    <w:spacing w:after="0"/>
                    <w:rPr>
                      <w:rFonts w:ascii="Arial" w:hAnsi="Arial" w:cs="Arial"/>
                      <w:noProof/>
                      <w:sz w:val="20"/>
                      <w:szCs w:val="20"/>
                      <w:lang w:val="fr-FR" w:eastAsia="zh-CN"/>
                    </w:rPr>
                  </w:pPr>
                  <w:r w:rsidRPr="00AF32EF">
                    <w:rPr>
                      <w:rFonts w:ascii="Arial" w:hAnsi="Arial" w:cs="Arial"/>
                      <w:noProof/>
                      <w:sz w:val="20"/>
                      <w:szCs w:val="20"/>
                      <w:lang w:val="fr-FR" w:eastAsia="zh-CN"/>
                    </w:rPr>
                    <w:t>9.1.3.1</w:t>
                  </w:r>
                </w:p>
                <w:p w14:paraId="4CF30540" w14:textId="77777777" w:rsidR="006A0C8D" w:rsidRPr="00AF32EF" w:rsidRDefault="006A0C8D" w:rsidP="006A0C8D">
                  <w:pPr>
                    <w:pStyle w:val="ListParagraph"/>
                    <w:numPr>
                      <w:ilvl w:val="1"/>
                      <w:numId w:val="49"/>
                    </w:numPr>
                    <w:spacing w:after="0"/>
                    <w:ind w:left="1140"/>
                    <w:rPr>
                      <w:rFonts w:ascii="Arial" w:hAnsi="Arial" w:cs="Arial"/>
                      <w:noProof/>
                      <w:sz w:val="20"/>
                      <w:szCs w:val="20"/>
                      <w:lang w:val="fr-FR" w:eastAsia="zh-CN"/>
                    </w:rPr>
                  </w:pPr>
                  <w:r w:rsidRPr="00AF32EF">
                    <w:rPr>
                      <w:rFonts w:ascii="Arial" w:hAnsi="Arial" w:cs="Arial"/>
                      <w:noProof/>
                      <w:sz w:val="20"/>
                      <w:szCs w:val="20"/>
                      <w:lang w:val="fr-FR" w:eastAsia="zh-CN"/>
                    </w:rPr>
                    <w:t xml:space="preserve">Remove a double-counting for </w:t>
                  </w:r>
                  <w:r w:rsidRPr="00AF32EF">
                    <w:rPr>
                      <w:rFonts w:ascii="Arial" w:eastAsia="SimSun" w:hAnsi="Arial" w:cs="Arial"/>
                      <w:sz w:val="20"/>
                      <w:szCs w:val="20"/>
                      <w:lang w:eastAsia="zh-CN"/>
                    </w:rPr>
                    <w:t>SPS PDSCH release</w:t>
                  </w:r>
                  <w:r w:rsidRPr="00AF32EF">
                    <w:rPr>
                      <w:rFonts w:ascii="Arial" w:eastAsia="SimSun" w:hAnsi="Arial" w:cs="Arial"/>
                      <w:sz w:val="20"/>
                      <w:szCs w:val="20"/>
                      <w:lang w:val="en-US" w:eastAsia="zh-CN"/>
                    </w:rPr>
                    <w:t xml:space="preserve"> (SPS release is counted in the previous sub-bullet)</w:t>
                  </w:r>
                </w:p>
                <w:p w14:paraId="221D3594" w14:textId="77777777" w:rsidR="006A0C8D" w:rsidRPr="00AF32EF" w:rsidRDefault="006A0C8D" w:rsidP="006A0C8D">
                  <w:pPr>
                    <w:pStyle w:val="ListParagraph"/>
                    <w:numPr>
                      <w:ilvl w:val="0"/>
                      <w:numId w:val="49"/>
                    </w:numPr>
                    <w:spacing w:after="0"/>
                    <w:rPr>
                      <w:rFonts w:ascii="Arial" w:hAnsi="Arial" w:cs="Arial"/>
                      <w:noProof/>
                      <w:sz w:val="20"/>
                      <w:szCs w:val="20"/>
                      <w:lang w:val="fr-FR" w:eastAsia="zh-CN"/>
                    </w:rPr>
                  </w:pPr>
                  <w:r w:rsidRPr="00AF32EF">
                    <w:rPr>
                      <w:rFonts w:ascii="Arial" w:hAnsi="Arial" w:cs="Arial"/>
                      <w:noProof/>
                      <w:sz w:val="20"/>
                      <w:szCs w:val="20"/>
                      <w:lang w:val="fr-FR" w:eastAsia="zh-CN"/>
                    </w:rPr>
                    <w:t>9.1.3.2</w:t>
                  </w:r>
                </w:p>
                <w:p w14:paraId="559D33A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sidRPr="00AF32EF">
                    <w:rPr>
                      <w:rFonts w:ascii="Arial" w:hAnsi="Arial" w:cs="Arial"/>
                      <w:noProof/>
                      <w:sz w:val="20"/>
                      <w:szCs w:val="20"/>
                      <w:lang w:val="fr-FR" w:eastAsia="zh-CN"/>
                    </w:rPr>
                    <w:t>Remove a duplicated</w:t>
                  </w:r>
                  <w:r>
                    <w:rPr>
                      <w:rFonts w:ascii="Arial" w:hAnsi="Arial" w:cs="Arial"/>
                      <w:noProof/>
                      <w:sz w:val="20"/>
                      <w:szCs w:val="20"/>
                      <w:lang w:val="fr-FR" w:eastAsia="zh-CN"/>
                    </w:rPr>
                    <w:t xml:space="preserve"> statement</w:t>
                  </w:r>
                </w:p>
                <w:p w14:paraId="0AD2583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sz w:val="20"/>
                      <w:szCs w:val="20"/>
                      <w:lang w:val="en-US" w:eastAsia="zh-CN"/>
                    </w:rPr>
                    <w:t>9</w:t>
                  </w:r>
                  <w:r>
                    <w:rPr>
                      <w:rFonts w:ascii="Arial" w:hAnsi="Arial" w:cs="Arial"/>
                      <w:noProof/>
                      <w:sz w:val="20"/>
                      <w:szCs w:val="20"/>
                      <w:lang w:val="fr-FR" w:eastAsia="zh-CN"/>
                    </w:rPr>
                    <w:t>.2</w:t>
                  </w:r>
                </w:p>
                <w:p w14:paraId="428E2C3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number of CRC bits the UE assumes depending on the number of UCI bits for the UE to determine a number of PUCCH PRBs in order to also include the case of HARQ-ACK in 9.2.3 (and removing corresponding text from 9.2.5) </w:t>
                  </w:r>
                  <w:r>
                    <w:rPr>
                      <w:rFonts w:ascii="Arial" w:hAnsi="Arial" w:cs="Arial"/>
                      <w:sz w:val="20"/>
                      <w:szCs w:val="20"/>
                      <w:lang w:val="fr-FR" w:eastAsia="zh-CN"/>
                    </w:rPr>
                    <w:t xml:space="preserve"> </w:t>
                  </w:r>
                </w:p>
                <w:p w14:paraId="634205DA"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9.2.1</w:t>
                  </w:r>
                </w:p>
                <w:p w14:paraId="76E762E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Correct Msg3 PUSCH by PUSCH scheduled by RAR UL grant</w:t>
                  </w:r>
                </w:p>
                <w:p w14:paraId="25CAD2B3" w14:textId="7459EEDB"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SimSun" w:hAnsi="Arial" w:cs="Arial"/>
                      <w:sz w:val="20"/>
                      <w:szCs w:val="20"/>
                      <w:lang w:val="en-GB" w:eastAsia="zh-CN"/>
                    </w:rPr>
                    <w:t xml:space="preserve">Replace </w:t>
                  </w:r>
                  <w:r>
                    <w:rPr>
                      <w:rFonts w:ascii="Arial" w:eastAsia="SimSun" w:hAnsi="Arial" w:cs="Arial"/>
                      <w:noProof/>
                      <w:position w:val="-10"/>
                      <w:sz w:val="20"/>
                      <w:szCs w:val="20"/>
                      <w:lang w:val="en-US"/>
                    </w:rPr>
                    <w:drawing>
                      <wp:inline distT="0" distB="0" distL="0" distR="0" wp14:anchorId="3020610B" wp14:editId="776B8F00">
                        <wp:extent cx="282575" cy="21526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575" cy="215265"/>
                                </a:xfrm>
                                <a:prstGeom prst="rect">
                                  <a:avLst/>
                                </a:prstGeom>
                                <a:noFill/>
                                <a:ln>
                                  <a:noFill/>
                                </a:ln>
                              </pic:spPr>
                            </pic:pic>
                          </a:graphicData>
                        </a:graphic>
                      </wp:inline>
                    </w:drawing>
                  </w:r>
                  <w:r>
                    <w:rPr>
                      <w:rFonts w:ascii="Arial" w:eastAsia="SimSun" w:hAnsi="Arial" w:cs="Arial"/>
                      <w:sz w:val="20"/>
                      <w:szCs w:val="20"/>
                      <w:lang w:val="en-GB" w:eastAsia="zh-CN"/>
                    </w:rPr>
                    <w:t xml:space="preserve">  with </w:t>
                  </w:r>
                  <w:r>
                    <w:rPr>
                      <w:rFonts w:ascii="Arial" w:eastAsia="SimSun" w:hAnsi="Arial" w:cs="Arial"/>
                      <w:noProof/>
                      <w:position w:val="-10"/>
                      <w:sz w:val="20"/>
                      <w:szCs w:val="20"/>
                      <w:lang w:val="en-US"/>
                    </w:rPr>
                    <w:drawing>
                      <wp:inline distT="0" distB="0" distL="0" distR="0" wp14:anchorId="6537AAA0" wp14:editId="5FEB85BB">
                        <wp:extent cx="269240" cy="2152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9240" cy="215265"/>
                                </a:xfrm>
                                <a:prstGeom prst="rect">
                                  <a:avLst/>
                                </a:prstGeom>
                                <a:noFill/>
                                <a:ln>
                                  <a:noFill/>
                                </a:ln>
                              </pic:spPr>
                            </pic:pic>
                          </a:graphicData>
                        </a:graphic>
                      </wp:inline>
                    </w:drawing>
                  </w:r>
                  <w:r>
                    <w:rPr>
                      <w:rFonts w:ascii="Arial" w:eastAsia="SimSun" w:hAnsi="Arial" w:cs="Arial"/>
                      <w:sz w:val="20"/>
                      <w:szCs w:val="20"/>
                      <w:lang w:val="en-GB" w:eastAsia="zh-CN"/>
                    </w:rPr>
                    <w:t xml:space="preserve"> for consistency with other descriptions</w:t>
                  </w:r>
                </w:p>
                <w:p w14:paraId="7101E448"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9.2.3</w:t>
                  </w:r>
                </w:p>
                <w:p w14:paraId="709F946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Capture required timing separation between PDCCH reception and PUCCH transmission for multiplexing HARQ-ACK in response to the PDCCH reception for UE capability 2</w:t>
                  </w:r>
                </w:p>
                <w:p w14:paraId="350CB27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9.2.5</w:t>
                  </w:r>
                </w:p>
                <w:p w14:paraId="43268B7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Clarify applicability of 9.2.5</w:t>
                  </w:r>
                </w:p>
                <w:p w14:paraId="38C13C15"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a UE does not multiplex multiple CSI reports in a single PUCCH if there is no overlapping (regardless of whether or not the UE is provided </w:t>
                  </w:r>
                  <w:r>
                    <w:rPr>
                      <w:rFonts w:ascii="Arial" w:hAnsi="Arial" w:cs="Arial"/>
                      <w:i/>
                      <w:sz w:val="20"/>
                      <w:szCs w:val="20"/>
                    </w:rPr>
                    <w:t>multi-CSI-PUCCH-ResourceList</w:t>
                  </w:r>
                  <w:r>
                    <w:rPr>
                      <w:rFonts w:ascii="Arial" w:hAnsi="Arial" w:cs="Arial"/>
                      <w:sz w:val="20"/>
                      <w:szCs w:val="20"/>
                      <w:lang w:val="en-US"/>
                    </w:rPr>
                    <w:t>)</w:t>
                  </w:r>
                </w:p>
                <w:p w14:paraId="682AC20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an oparation-simplifying restriction that a UE expects to be provided same configuration for </w:t>
                  </w:r>
                  <w:r>
                    <w:rPr>
                      <w:rFonts w:ascii="Arial" w:hAnsi="Arial" w:cs="Arial"/>
                      <w:i/>
                      <w:sz w:val="20"/>
                      <w:szCs w:val="20"/>
                    </w:rPr>
                    <w:t>simultaneousHARQ-ACK-CSI</w:t>
                  </w:r>
                  <w:r>
                    <w:rPr>
                      <w:rFonts w:ascii="Arial" w:hAnsi="Arial" w:cs="Arial"/>
                      <w:sz w:val="20"/>
                      <w:szCs w:val="20"/>
                    </w:rPr>
                    <w:t xml:space="preserve"> </w:t>
                  </w:r>
                  <w:r>
                    <w:rPr>
                      <w:rFonts w:ascii="Arial" w:hAnsi="Arial" w:cs="Arial"/>
                      <w:sz w:val="20"/>
                      <w:szCs w:val="20"/>
                      <w:lang w:val="en-US"/>
                    </w:rPr>
                    <w:t xml:space="preserve">for </w:t>
                  </w:r>
                  <w:r>
                    <w:rPr>
                      <w:rFonts w:ascii="Arial" w:hAnsi="Arial" w:cs="Arial"/>
                      <w:sz w:val="20"/>
                      <w:szCs w:val="20"/>
                    </w:rPr>
                    <w:t>each of PUCCH formats 2, 3, and 4</w:t>
                  </w:r>
                  <w:r>
                    <w:rPr>
                      <w:rFonts w:ascii="Arial" w:hAnsi="Arial" w:cs="Arial"/>
                      <w:noProof/>
                      <w:sz w:val="20"/>
                      <w:szCs w:val="20"/>
                      <w:lang w:val="fr-FR" w:eastAsia="zh-CN"/>
                    </w:rPr>
                    <w:t xml:space="preserve">  </w:t>
                  </w:r>
                </w:p>
                <w:p w14:paraId="4B625C8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that when a UE multiplexes Part 2 CSI reports in a PUCCH, the UE determines PUCCH resources assuming rank 1 for the Part 2 CSI reports</w:t>
                  </w:r>
                </w:p>
                <w:p w14:paraId="1785C7DF" w14:textId="4CA0ED0B"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Times New Roman" w:hAnsi="Arial" w:cs="Arial"/>
                      <w:sz w:val="20"/>
                      <w:szCs w:val="20"/>
                      <w:lang w:val="en-GB"/>
                    </w:rPr>
                    <w:t xml:space="preserve">Clarify </w:t>
                  </w:r>
                  <w:r>
                    <w:rPr>
                      <w:rFonts w:ascii="Arial" w:eastAsia="Times New Roman" w:hAnsi="Arial" w:cs="Arial"/>
                      <w:noProof/>
                      <w:position w:val="-12"/>
                      <w:sz w:val="20"/>
                      <w:szCs w:val="20"/>
                      <w:lang w:val="en-US"/>
                    </w:rPr>
                    <w:drawing>
                      <wp:inline distT="0" distB="0" distL="0" distR="0" wp14:anchorId="2399AED8" wp14:editId="43451770">
                        <wp:extent cx="47942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Pr>
                      <w:rFonts w:ascii="Arial" w:eastAsia="Times New Roman" w:hAnsi="Arial" w:cs="Arial"/>
                      <w:sz w:val="20"/>
                      <w:szCs w:val="20"/>
                      <w:lang w:val="en-GB"/>
                    </w:rPr>
                    <w:t xml:space="preserve"> determination as </w:t>
                  </w:r>
                  <w:r>
                    <w:rPr>
                      <w:rFonts w:ascii="Arial" w:eastAsia="Times New Roman" w:hAnsi="Arial" w:cs="Arial"/>
                      <w:noProof/>
                      <w:position w:val="-12"/>
                      <w:sz w:val="20"/>
                      <w:szCs w:val="20"/>
                      <w:lang w:val="en-US"/>
                    </w:rPr>
                    <w:drawing>
                      <wp:inline distT="0" distB="0" distL="0" distR="0" wp14:anchorId="59D54B77" wp14:editId="2D008ADC">
                        <wp:extent cx="394335" cy="206375"/>
                        <wp:effectExtent l="0" t="0" r="571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335" cy="206375"/>
                                </a:xfrm>
                                <a:prstGeom prst="rect">
                                  <a:avLst/>
                                </a:prstGeom>
                                <a:noFill/>
                                <a:ln>
                                  <a:noFill/>
                                </a:ln>
                              </pic:spPr>
                            </pic:pic>
                          </a:graphicData>
                        </a:graphic>
                      </wp:inline>
                    </w:drawing>
                  </w:r>
                  <w:r>
                    <w:rPr>
                      <w:rFonts w:ascii="Arial" w:eastAsia="Times New Roman" w:hAnsi="Arial" w:cs="Arial"/>
                      <w:sz w:val="20"/>
                      <w:szCs w:val="20"/>
                      <w:lang w:val="en-GB"/>
                    </w:rPr>
                    <w:t xml:space="preserve"> for SPS PDSCH release</w:t>
                  </w:r>
                </w:p>
                <w:p w14:paraId="02517B66" w14:textId="544B013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the exclusion </w:t>
                  </w:r>
                  <w:r>
                    <w:rPr>
                      <w:rFonts w:ascii="Arial" w:hAnsi="Arial" w:cs="Arial"/>
                      <w:sz w:val="20"/>
                      <w:szCs w:val="20"/>
                      <w:lang w:val="en-US" w:eastAsia="zh-CN"/>
                    </w:rPr>
                    <w:t xml:space="preserve">from set </w:t>
                  </w:r>
                  <w:r>
                    <w:rPr>
                      <w:rFonts w:ascii="Arial" w:eastAsia="Times New Roman" w:hAnsi="Arial" w:cs="Arial"/>
                      <w:noProof/>
                      <w:position w:val="-10"/>
                      <w:sz w:val="20"/>
                      <w:szCs w:val="20"/>
                      <w:lang w:val="en-US"/>
                    </w:rPr>
                    <w:drawing>
                      <wp:inline distT="0" distB="0" distL="0" distR="0" wp14:anchorId="66BCFA81" wp14:editId="6A18CBB0">
                        <wp:extent cx="152400" cy="152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ascii="Arial" w:hAnsi="Arial" w:cs="Arial"/>
                      <w:sz w:val="20"/>
                      <w:szCs w:val="20"/>
                      <w:lang w:val="en-US"/>
                    </w:rPr>
                    <w:t xml:space="preserve">of a PUCCH resource </w:t>
                  </w:r>
                  <w:r>
                    <w:rPr>
                      <w:rFonts w:ascii="Arial" w:hAnsi="Arial" w:cs="Arial"/>
                      <w:sz w:val="20"/>
                      <w:szCs w:val="20"/>
                      <w:lang w:val="en-US" w:eastAsia="zh-CN"/>
                    </w:rPr>
                    <w:t xml:space="preserve">for negative SR that does not overlap with a PUCCH resource for HARQ-ACK or CSI </w:t>
                  </w:r>
                </w:p>
                <w:p w14:paraId="0AF7B32D" w14:textId="0DC7C6CD"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zh-CN"/>
                    </w:rPr>
                    <w:t>Correct the pseudo-code by re-computing</w:t>
                  </w:r>
                  <w:r>
                    <w:rPr>
                      <w:rFonts w:ascii="Arial" w:hAnsi="Arial" w:cs="Arial"/>
                      <w:sz w:val="20"/>
                      <w:szCs w:val="20"/>
                      <w:lang w:eastAsia="zh-CN"/>
                    </w:rPr>
                    <w:t xml:space="preserve"> </w:t>
                  </w:r>
                  <w:r>
                    <w:rPr>
                      <w:rFonts w:ascii="Arial" w:eastAsia="Times New Roman" w:hAnsi="Arial" w:cs="Arial"/>
                      <w:noProof/>
                      <w:position w:val="-10"/>
                      <w:sz w:val="20"/>
                      <w:szCs w:val="20"/>
                      <w:lang w:val="en-US"/>
                    </w:rPr>
                    <w:drawing>
                      <wp:inline distT="0" distB="0" distL="0" distR="0" wp14:anchorId="7AE324BD" wp14:editId="3EC7B06B">
                        <wp:extent cx="313690" cy="1974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rFonts w:ascii="Arial" w:hAnsi="Arial" w:cs="Arial"/>
                      <w:sz w:val="20"/>
                      <w:szCs w:val="20"/>
                    </w:rPr>
                    <w:t xml:space="preserve"> after a change to set </w:t>
                  </w:r>
                  <w:r>
                    <w:rPr>
                      <w:rFonts w:ascii="Arial" w:eastAsia="Times New Roman" w:hAnsi="Arial" w:cs="Arial"/>
                      <w:noProof/>
                      <w:position w:val="-10"/>
                      <w:sz w:val="20"/>
                      <w:szCs w:val="20"/>
                      <w:lang w:val="en-US"/>
                    </w:rPr>
                    <w:drawing>
                      <wp:inline distT="0" distB="0" distL="0" distR="0" wp14:anchorId="77056CDB" wp14:editId="363D89F4">
                        <wp:extent cx="165735" cy="1657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735" cy="165735"/>
                                </a:xfrm>
                                <a:prstGeom prst="rect">
                                  <a:avLst/>
                                </a:prstGeom>
                                <a:noFill/>
                                <a:ln>
                                  <a:noFill/>
                                </a:ln>
                              </pic:spPr>
                            </pic:pic>
                          </a:graphicData>
                        </a:graphic>
                      </wp:inline>
                    </w:drawing>
                  </w:r>
                  <w:r>
                    <w:rPr>
                      <w:rFonts w:ascii="Arial" w:eastAsia="Times New Roman" w:hAnsi="Arial" w:cs="Arial"/>
                      <w:sz w:val="20"/>
                      <w:szCs w:val="20"/>
                      <w:lang w:val="en-GB"/>
                    </w:rPr>
                    <w:t xml:space="preserve"> </w:t>
                  </w:r>
                </w:p>
                <w:p w14:paraId="5BA184E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an error case where a UE does not expect overlapping single-slot PUCCH resources that do not overlap with a multi-slot PUCCH resource to result to a single-slot resource that does overlap</w:t>
                  </w:r>
                </w:p>
                <w:p w14:paraId="5E73EA7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9.2.5.2</w:t>
                  </w:r>
                </w:p>
                <w:p w14:paraId="1FF7E63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Deleted text is due to moving it to 9.2.5 (see b and d above for 9.2.5)</w:t>
                  </w:r>
                </w:p>
                <w:p w14:paraId="0447FB9E" w14:textId="682C1CA5"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Update </w:t>
                  </w:r>
                  <w:r>
                    <w:rPr>
                      <w:rFonts w:ascii="Arial" w:eastAsia="Times New Roman" w:hAnsi="Arial" w:cs="Arial"/>
                      <w:noProof/>
                      <w:position w:val="-12"/>
                      <w:sz w:val="20"/>
                      <w:szCs w:val="20"/>
                      <w:lang w:val="en-US"/>
                    </w:rPr>
                    <w:drawing>
                      <wp:inline distT="0" distB="0" distL="0" distR="0" wp14:anchorId="262DF3B0" wp14:editId="69D69557">
                        <wp:extent cx="1698625"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8625" cy="228600"/>
                                </a:xfrm>
                                <a:prstGeom prst="rect">
                                  <a:avLst/>
                                </a:prstGeom>
                                <a:noFill/>
                                <a:ln>
                                  <a:noFill/>
                                </a:ln>
                              </pic:spPr>
                            </pic:pic>
                          </a:graphicData>
                        </a:graphic>
                      </wp:inline>
                    </w:drawing>
                  </w:r>
                  <w:r>
                    <w:rPr>
                      <w:rFonts w:ascii="Arial" w:eastAsia="Times New Roman" w:hAnsi="Arial" w:cs="Arial"/>
                      <w:sz w:val="20"/>
                      <w:szCs w:val="20"/>
                      <w:lang w:val="en-GB"/>
                    </w:rPr>
                    <w:t xml:space="preserve"> to</w:t>
                  </w:r>
                  <w:r>
                    <w:rPr>
                      <w:rFonts w:ascii="Arial" w:hAnsi="Arial" w:cs="Arial"/>
                      <w:noProof/>
                      <w:sz w:val="20"/>
                      <w:szCs w:val="20"/>
                      <w:lang w:val="fr-FR" w:eastAsia="zh-CN"/>
                    </w:rPr>
                    <w:t xml:space="preserve"> </w:t>
                  </w:r>
                  <w:r>
                    <w:rPr>
                      <w:rFonts w:ascii="Arial" w:eastAsia="Times New Roman" w:hAnsi="Arial" w:cs="Arial"/>
                      <w:noProof/>
                      <w:position w:val="-16"/>
                      <w:sz w:val="20"/>
                      <w:szCs w:val="20"/>
                      <w:lang w:val="en-US"/>
                    </w:rPr>
                    <w:drawing>
                      <wp:inline distT="0" distB="0" distL="0" distR="0" wp14:anchorId="4BEA7097" wp14:editId="38D66E83">
                        <wp:extent cx="1793240" cy="250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3240" cy="250825"/>
                                </a:xfrm>
                                <a:prstGeom prst="rect">
                                  <a:avLst/>
                                </a:prstGeom>
                                <a:noFill/>
                                <a:ln>
                                  <a:noFill/>
                                </a:ln>
                              </pic:spPr>
                            </pic:pic>
                          </a:graphicData>
                        </a:graphic>
                      </wp:inline>
                    </w:drawing>
                  </w:r>
                  <w:r>
                    <w:rPr>
                      <w:rFonts w:ascii="Arial" w:eastAsia="Times New Roman" w:hAnsi="Arial" w:cs="Arial"/>
                      <w:sz w:val="20"/>
                      <w:szCs w:val="20"/>
                      <w:lang w:val="en-GB"/>
                    </w:rPr>
                    <w:t xml:space="preserve"> to reflect that, in addition to </w:t>
                  </w:r>
                  <w:r>
                    <w:rPr>
                      <w:rFonts w:ascii="Arial" w:eastAsia="Times New Roman" w:hAnsi="Arial" w:cs="Arial"/>
                      <w:noProof/>
                      <w:position w:val="-10"/>
                      <w:sz w:val="20"/>
                      <w:szCs w:val="20"/>
                      <w:lang w:val="en-US"/>
                    </w:rPr>
                    <w:drawing>
                      <wp:inline distT="0" distB="0" distL="0" distR="0" wp14:anchorId="7BEE3FE5" wp14:editId="311110CC">
                        <wp:extent cx="443865" cy="2152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12"/>
                      <w:sz w:val="20"/>
                      <w:szCs w:val="20"/>
                      <w:lang w:val="en-US"/>
                    </w:rPr>
                    <w:drawing>
                      <wp:inline distT="0" distB="0" distL="0" distR="0" wp14:anchorId="7E163BBC" wp14:editId="40400216">
                        <wp:extent cx="479425"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Pr>
                      <w:rFonts w:ascii="Arial" w:eastAsia="Times New Roman" w:hAnsi="Arial" w:cs="Arial"/>
                      <w:sz w:val="20"/>
                      <w:szCs w:val="20"/>
                      <w:lang w:val="en-GB"/>
                    </w:rPr>
                    <w:t xml:space="preserve">, </w:t>
                  </w:r>
                  <w:r>
                    <w:rPr>
                      <w:rFonts w:ascii="Arial" w:eastAsia="Times New Roman" w:hAnsi="Arial" w:cs="Arial"/>
                      <w:noProof/>
                      <w:position w:val="-10"/>
                      <w:sz w:val="20"/>
                      <w:szCs w:val="20"/>
                      <w:lang w:val="en-US"/>
                    </w:rPr>
                    <w:drawing>
                      <wp:inline distT="0" distB="0" distL="0" distR="0" wp14:anchorId="35FE8BC4" wp14:editId="66C47B6D">
                        <wp:extent cx="193040" cy="1930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3040" cy="193040"/>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4"/>
                      <w:sz w:val="20"/>
                      <w:szCs w:val="20"/>
                      <w:lang w:val="en-US"/>
                    </w:rPr>
                    <w:drawing>
                      <wp:inline distT="0" distB="0" distL="0" distR="0" wp14:anchorId="0144AA69" wp14:editId="5BD0BBD5">
                        <wp:extent cx="98425" cy="1168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425" cy="116840"/>
                                </a:xfrm>
                                <a:prstGeom prst="rect">
                                  <a:avLst/>
                                </a:prstGeom>
                                <a:noFill/>
                                <a:ln>
                                  <a:noFill/>
                                </a:ln>
                              </pic:spPr>
                            </pic:pic>
                          </a:graphicData>
                        </a:graphic>
                      </wp:inline>
                    </w:drawing>
                  </w:r>
                  <w:r>
                    <w:rPr>
                      <w:rFonts w:ascii="Arial" w:eastAsia="Times New Roman" w:hAnsi="Arial" w:cs="Arial"/>
                      <w:sz w:val="20"/>
                      <w:szCs w:val="20"/>
                      <w:lang w:val="en-GB"/>
                    </w:rPr>
                    <w:t xml:space="preserve"> also depend on PUCCH resource </w:t>
                  </w:r>
                  <w:r>
                    <w:rPr>
                      <w:rFonts w:ascii="Arial" w:eastAsia="Times New Roman" w:hAnsi="Arial" w:cs="Arial"/>
                      <w:noProof/>
                      <w:position w:val="-10"/>
                      <w:sz w:val="20"/>
                      <w:szCs w:val="20"/>
                      <w:lang w:val="en-US"/>
                    </w:rPr>
                    <w:drawing>
                      <wp:inline distT="0" distB="0" distL="0" distR="0" wp14:anchorId="424A2735" wp14:editId="5CA95632">
                        <wp:extent cx="116840" cy="174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6840" cy="174625"/>
                                </a:xfrm>
                                <a:prstGeom prst="rect">
                                  <a:avLst/>
                                </a:prstGeom>
                                <a:noFill/>
                                <a:ln>
                                  <a:noFill/>
                                </a:ln>
                              </pic:spPr>
                            </pic:pic>
                          </a:graphicData>
                        </a:graphic>
                      </wp:inline>
                    </w:drawing>
                  </w:r>
                </w:p>
                <w:p w14:paraId="588C86E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9.2.6</w:t>
                  </w:r>
                </w:p>
                <w:p w14:paraId="221F659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As 9.2.5 is for single-slot operation, capturing an error condition for PUCCH overlapping also in 9.2.6 </w:t>
                  </w:r>
                </w:p>
                <w:p w14:paraId="298840D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9.3</w:t>
                  </w:r>
                </w:p>
                <w:p w14:paraId="6B2D72A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Remove text that became duplicated from the beginning of 9.3</w:t>
                  </w:r>
                </w:p>
                <w:p w14:paraId="4993F04B"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10.1</w:t>
                  </w:r>
                </w:p>
                <w:p w14:paraId="4B764AA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If </w:t>
                  </w:r>
                  <w:r>
                    <w:rPr>
                      <w:rFonts w:ascii="Arial" w:hAnsi="Arial" w:cs="Arial"/>
                      <w:sz w:val="20"/>
                      <w:szCs w:val="20"/>
                      <w:lang w:val="en-US"/>
                    </w:rPr>
                    <w:t xml:space="preserve">for a DL BWP a UE is not provided </w:t>
                  </w:r>
                  <w:r>
                    <w:rPr>
                      <w:rFonts w:ascii="Arial" w:hAnsi="Arial" w:cs="Arial"/>
                      <w:i/>
                      <w:iCs/>
                      <w:sz w:val="20"/>
                      <w:szCs w:val="20"/>
                      <w:lang w:val="en-US" w:eastAsia="x-none"/>
                    </w:rPr>
                    <w:t>searchSpace-SIB1</w:t>
                  </w:r>
                  <w:r>
                    <w:rPr>
                      <w:rFonts w:ascii="Arial" w:hAnsi="Arial" w:cs="Arial"/>
                      <w:sz w:val="20"/>
                      <w:szCs w:val="20"/>
                      <w:lang w:val="en-US"/>
                    </w:rPr>
                    <w:t xml:space="preserve"> for Type0-PDCCH CSS set, the UE </w:t>
                  </w:r>
                  <w:r>
                    <w:rPr>
                      <w:rFonts w:ascii="Arial" w:eastAsia="Yu Mincho" w:hAnsi="Arial" w:cs="Arial"/>
                      <w:sz w:val="20"/>
                      <w:szCs w:val="20"/>
                    </w:rPr>
                    <w:t>does not monitor PDCCH for Type0-PDCCH CSS set on the DL BWP</w:t>
                  </w:r>
                  <w:r>
                    <w:rPr>
                      <w:rFonts w:ascii="Arial" w:hAnsi="Arial" w:cs="Arial"/>
                      <w:noProof/>
                      <w:sz w:val="20"/>
                      <w:szCs w:val="20"/>
                      <w:lang w:val="fr-FR" w:eastAsia="zh-CN"/>
                    </w:rPr>
                    <w:t xml:space="preserve"> [</w:t>
                  </w:r>
                  <w:hyperlink r:id="rId49"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- 2.17</w:t>
                  </w:r>
                  <w:r>
                    <w:rPr>
                      <w:rFonts w:ascii="Arial" w:hAnsi="Arial" w:cs="Arial"/>
                      <w:noProof/>
                      <w:sz w:val="20"/>
                      <w:szCs w:val="20"/>
                      <w:lang w:val="fr-FR" w:eastAsia="zh-CN"/>
                    </w:rPr>
                    <w:t xml:space="preserve">]  </w:t>
                  </w:r>
                </w:p>
                <w:p w14:paraId="141BE27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If a UE is not provided </w:t>
                  </w:r>
                  <w:r>
                    <w:rPr>
                      <w:rFonts w:ascii="Arial" w:hAnsi="Arial" w:cs="Arial"/>
                      <w:sz w:val="20"/>
                      <w:szCs w:val="20"/>
                      <w:lang w:val="en-US"/>
                    </w:rPr>
                    <w:t xml:space="preserve">CORESET for </w:t>
                  </w:r>
                  <w:r>
                    <w:rPr>
                      <w:rFonts w:ascii="Arial" w:hAnsi="Arial" w:cs="Arial"/>
                      <w:noProof/>
                      <w:sz w:val="20"/>
                      <w:szCs w:val="20"/>
                      <w:lang w:val="fr-FR" w:eastAsia="zh-CN"/>
                    </w:rPr>
                    <w:t>Type0A/2 CCS sets, the CORESET is same as for Type0 CSS set [</w:t>
                  </w:r>
                  <w:hyperlink r:id="rId50"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- 2.17</w:t>
                  </w:r>
                  <w:r>
                    <w:rPr>
                      <w:rFonts w:ascii="Arial" w:hAnsi="Arial" w:cs="Arial"/>
                      <w:noProof/>
                      <w:sz w:val="20"/>
                      <w:szCs w:val="20"/>
                      <w:lang w:val="fr-FR" w:eastAsia="zh-CN"/>
                    </w:rPr>
                    <w:t xml:space="preserve">]  </w:t>
                  </w:r>
                </w:p>
                <w:p w14:paraId="0CCB75E7" w14:textId="77777777" w:rsidR="006A0C8D" w:rsidRDefault="006A0C8D" w:rsidP="006A0C8D">
                  <w:pPr>
                    <w:pStyle w:val="ListParagraph"/>
                    <w:numPr>
                      <w:ilvl w:val="1"/>
                      <w:numId w:val="49"/>
                    </w:numPr>
                    <w:spacing w:after="0"/>
                    <w:ind w:left="1140"/>
                    <w:rPr>
                      <w:rFonts w:ascii="Arial" w:hAnsi="Arial" w:cs="Arial"/>
                      <w:noProof/>
                      <w:sz w:val="18"/>
                      <w:szCs w:val="20"/>
                      <w:lang w:val="fr-FR" w:eastAsia="zh-CN"/>
                    </w:rPr>
                  </w:pPr>
                  <w:r>
                    <w:rPr>
                      <w:rFonts w:ascii="Arial" w:hAnsi="Arial" w:cs="Arial"/>
                      <w:sz w:val="20"/>
                      <w:lang w:eastAsia="ja-JP"/>
                    </w:rPr>
                    <w:t xml:space="preserve">If a UE </w:t>
                  </w:r>
                  <w:r>
                    <w:rPr>
                      <w:rFonts w:ascii="Arial" w:hAnsi="Arial" w:cs="Arial"/>
                      <w:sz w:val="20"/>
                      <w:lang w:val="en-US" w:eastAsia="ja-JP"/>
                    </w:rPr>
                    <w:t>is</w:t>
                  </w:r>
                  <w:r>
                    <w:rPr>
                      <w:rFonts w:ascii="Arial" w:hAnsi="Arial" w:cs="Arial"/>
                      <w:sz w:val="20"/>
                      <w:lang w:eastAsia="ja-JP"/>
                    </w:rPr>
                    <w:t xml:space="preserve"> not provided Type3-PDCCH CSS set or USS set and has received C-RNTI, the UE monitors PDCCH for DCI formats 0_0/1_0 with the C-RNTI in Type1-PDCCH CSS set</w:t>
                  </w:r>
                  <w:r>
                    <w:rPr>
                      <w:rFonts w:ascii="Arial" w:hAnsi="Arial" w:cs="Arial"/>
                      <w:sz w:val="20"/>
                      <w:lang w:val="en-US" w:eastAsia="ja-JP"/>
                    </w:rPr>
                    <w:t xml:space="preserve"> </w:t>
                  </w:r>
                  <w:r>
                    <w:rPr>
                      <w:rFonts w:ascii="Arial" w:hAnsi="Arial" w:cs="Arial"/>
                      <w:noProof/>
                      <w:sz w:val="20"/>
                      <w:szCs w:val="20"/>
                      <w:lang w:val="fr-FR" w:eastAsia="zh-CN"/>
                    </w:rPr>
                    <w:t>[</w:t>
                  </w:r>
                  <w:hyperlink r:id="rId51"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- 2.5</w:t>
                  </w:r>
                  <w:r>
                    <w:rPr>
                      <w:rFonts w:ascii="Arial" w:hAnsi="Arial" w:cs="Arial"/>
                      <w:noProof/>
                      <w:sz w:val="20"/>
                      <w:szCs w:val="20"/>
                      <w:lang w:val="fr-FR" w:eastAsia="zh-CN"/>
                    </w:rPr>
                    <w:t>]</w:t>
                  </w:r>
                </w:p>
                <w:p w14:paraId="7476D8C2"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UE PDCCH monitoring for </w:t>
                  </w:r>
                  <w:r>
                    <w:rPr>
                      <w:rFonts w:ascii="Arial" w:hAnsi="Arial" w:cs="Arial"/>
                      <w:sz w:val="20"/>
                      <w:szCs w:val="20"/>
                    </w:rPr>
                    <w:t>Type0/0A/2-PDCCH CSS set</w:t>
                  </w:r>
                  <w:r>
                    <w:rPr>
                      <w:rFonts w:ascii="Arial" w:hAnsi="Arial" w:cs="Arial"/>
                      <w:sz w:val="20"/>
                      <w:szCs w:val="20"/>
                      <w:lang w:val="en-US"/>
                    </w:rPr>
                    <w:t xml:space="preserve"> based on </w:t>
                  </w:r>
                  <w:r>
                    <w:rPr>
                      <w:rFonts w:ascii="Arial" w:hAnsi="Arial" w:cs="Arial"/>
                      <w:i/>
                      <w:iCs/>
                      <w:sz w:val="20"/>
                      <w:szCs w:val="20"/>
                      <w:lang w:val="en-US" w:eastAsia="x-none"/>
                    </w:rPr>
                    <w:t xml:space="preserve">searchSpaceID </w:t>
                  </w:r>
                  <w:r>
                    <w:rPr>
                      <w:rFonts w:ascii="Arial" w:hAnsi="Arial" w:cs="Arial"/>
                      <w:iCs/>
                      <w:sz w:val="20"/>
                      <w:szCs w:val="20"/>
                      <w:lang w:val="en-US" w:eastAsia="x-none"/>
                    </w:rPr>
                    <w:t xml:space="preserve">value in </w:t>
                  </w:r>
                  <w:r>
                    <w:rPr>
                      <w:rFonts w:ascii="Arial" w:hAnsi="Arial" w:cs="Arial"/>
                      <w:i/>
                      <w:sz w:val="20"/>
                      <w:szCs w:val="20"/>
                    </w:rPr>
                    <w:t>PDCCH-ConfigCommon</w:t>
                  </w:r>
                  <w:r>
                    <w:rPr>
                      <w:rFonts w:ascii="Arial" w:hAnsi="Arial" w:cs="Arial"/>
                      <w:sz w:val="20"/>
                      <w:szCs w:val="20"/>
                      <w:lang w:val="en-US"/>
                    </w:rPr>
                    <w:t xml:space="preserve"> </w:t>
                  </w:r>
                  <w:r>
                    <w:rPr>
                      <w:rFonts w:ascii="Arial" w:hAnsi="Arial" w:cs="Arial"/>
                      <w:noProof/>
                      <w:sz w:val="20"/>
                      <w:szCs w:val="20"/>
                      <w:lang w:val="fr-FR" w:eastAsia="zh-CN"/>
                    </w:rPr>
                    <w:t>[</w:t>
                  </w:r>
                  <w:hyperlink r:id="rId52"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- 2.4</w:t>
                  </w:r>
                  <w:r>
                    <w:rPr>
                      <w:rFonts w:ascii="Arial" w:hAnsi="Arial" w:cs="Arial"/>
                      <w:noProof/>
                      <w:sz w:val="20"/>
                      <w:szCs w:val="20"/>
                      <w:lang w:val="fr-FR" w:eastAsia="zh-CN"/>
                    </w:rPr>
                    <w:t>]</w:t>
                  </w:r>
                </w:p>
                <w:p w14:paraId="0E66936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Correction that UE monitors unicast DCIs in CSS sets for SI/RA/P-RNTI only when UE monitors DCI formats with SI/RA/P-RNTI.</w:t>
                  </w:r>
                </w:p>
                <w:p w14:paraId="103077F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SimSun" w:hAnsi="Arial" w:cs="Arial"/>
                      <w:sz w:val="20"/>
                      <w:szCs w:val="20"/>
                    </w:rPr>
                    <w:t xml:space="preserve">When </w:t>
                  </w:r>
                  <w:r>
                    <w:rPr>
                      <w:rFonts w:ascii="Arial" w:hAnsi="Arial" w:cs="Arial"/>
                      <w:i/>
                      <w:sz w:val="20"/>
                      <w:szCs w:val="20"/>
                    </w:rPr>
                    <w:t>precoderGranularity</w:t>
                  </w:r>
                  <w:r>
                    <w:rPr>
                      <w:rFonts w:ascii="Arial" w:hAnsi="Arial" w:cs="Arial"/>
                      <w:sz w:val="20"/>
                      <w:szCs w:val="20"/>
                    </w:rPr>
                    <w:t xml:space="preserve"> = </w:t>
                  </w:r>
                  <w:r>
                    <w:rPr>
                      <w:rFonts w:ascii="Arial" w:hAnsi="Arial" w:cs="Arial"/>
                      <w:i/>
                      <w:sz w:val="20"/>
                      <w:szCs w:val="20"/>
                    </w:rPr>
                    <w:t>allContiguousRBs</w:t>
                  </w:r>
                  <w:r>
                    <w:rPr>
                      <w:rFonts w:ascii="Arial" w:hAnsi="Arial" w:cs="Arial"/>
                      <w:sz w:val="20"/>
                      <w:szCs w:val="20"/>
                    </w:rPr>
                    <w:t>, UE does not expect</w:t>
                  </w:r>
                  <w:r>
                    <w:rPr>
                      <w:rFonts w:ascii="Arial" w:hAnsi="Arial" w:cs="Arial"/>
                      <w:sz w:val="20"/>
                      <w:szCs w:val="20"/>
                      <w:lang w:val="en-US"/>
                    </w:rPr>
                    <w:t xml:space="preserve"> any RE of a CORESET to overlap with any RE determined from</w:t>
                  </w:r>
                  <w:r>
                    <w:rPr>
                      <w:rFonts w:ascii="Arial" w:hAnsi="Arial" w:cs="Arial"/>
                      <w:iCs/>
                      <w:sz w:val="20"/>
                      <w:szCs w:val="20"/>
                      <w:lang w:eastAsia="zh-CN"/>
                    </w:rPr>
                    <w:t xml:space="preserve"> </w:t>
                  </w:r>
                  <w:r>
                    <w:rPr>
                      <w:rFonts w:ascii="Arial" w:hAnsi="Arial" w:cs="Arial"/>
                      <w:i/>
                      <w:iCs/>
                      <w:sz w:val="20"/>
                      <w:szCs w:val="20"/>
                    </w:rPr>
                    <w:t>lte-CRS-ToMatchAround</w:t>
                  </w:r>
                  <w:r>
                    <w:rPr>
                      <w:rFonts w:ascii="Arial" w:hAnsi="Arial" w:cs="Arial"/>
                      <w:sz w:val="20"/>
                      <w:szCs w:val="20"/>
                      <w:lang w:val="en-US"/>
                    </w:rPr>
                    <w:t xml:space="preserve"> or with any RE of a SS/PBCH block </w:t>
                  </w:r>
                  <w:r>
                    <w:rPr>
                      <w:rFonts w:ascii="Arial" w:hAnsi="Arial" w:cs="Arial"/>
                      <w:noProof/>
                      <w:sz w:val="20"/>
                      <w:szCs w:val="20"/>
                      <w:lang w:val="fr-FR" w:eastAsia="zh-CN"/>
                    </w:rPr>
                    <w:t>[</w:t>
                  </w:r>
                  <w:hyperlink r:id="rId53"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- 2.13</w:t>
                  </w:r>
                  <w:r>
                    <w:rPr>
                      <w:rFonts w:ascii="Arial" w:hAnsi="Arial" w:cs="Arial"/>
                      <w:noProof/>
                      <w:sz w:val="20"/>
                      <w:szCs w:val="20"/>
                      <w:lang w:val="fr-FR" w:eastAsia="zh-CN"/>
                    </w:rPr>
                    <w:t>]</w:t>
                  </w:r>
                </w:p>
                <w:p w14:paraId="2E76C0A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Clarification of text related to common RB indexing and removal of text covered in TS 38.331.</w:t>
                  </w:r>
                </w:p>
                <w:p w14:paraId="1CCAA26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Removal of text related to MAC CE activation command delay as it is covered in TS 38.214</w:t>
                  </w:r>
                </w:p>
                <w:p w14:paraId="24C56FC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Correction for providing UE with TCI state to align with parameters in TS 38.331 (remove </w:t>
                  </w:r>
                  <w:r>
                    <w:rPr>
                      <w:rFonts w:ascii="Arial" w:hAnsi="Arial" w:cs="Arial"/>
                      <w:i/>
                      <w:sz w:val="20"/>
                      <w:szCs w:val="20"/>
                    </w:rPr>
                    <w:t>TCI-States</w:t>
                  </w:r>
                  <w:r>
                    <w:rPr>
                      <w:rFonts w:ascii="Arial" w:hAnsi="Arial" w:cs="Arial"/>
                      <w:sz w:val="20"/>
                      <w:szCs w:val="20"/>
                      <w:lang w:val="en-US"/>
                    </w:rPr>
                    <w:t>) and for capturing that MAC can activate one of previously configured TCI states</w:t>
                  </w:r>
                </w:p>
                <w:p w14:paraId="455D489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Missing specifications for when the UE applies a TCI state indicated by a MAC CE command</w:t>
                  </w:r>
                </w:p>
                <w:p w14:paraId="26B7481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Correction for consistency (text rearrangement) related to description of </w:t>
                  </w:r>
                  <w:r>
                    <w:rPr>
                      <w:rFonts w:ascii="Arial" w:hAnsi="Arial" w:cs="Arial"/>
                      <w:i/>
                      <w:sz w:val="20"/>
                      <w:szCs w:val="20"/>
                      <w:lang w:val="en-US"/>
                    </w:rPr>
                    <w:t xml:space="preserve">duration </w:t>
                  </w:r>
                  <w:r>
                    <w:rPr>
                      <w:rFonts w:ascii="Arial" w:hAnsi="Arial" w:cs="Arial"/>
                      <w:noProof/>
                      <w:sz w:val="20"/>
                      <w:szCs w:val="20"/>
                      <w:lang w:val="fr-FR" w:eastAsia="zh-CN"/>
                    </w:rPr>
                    <w:t>for the parameters in a search space set configuration.</w:t>
                  </w:r>
                </w:p>
                <w:p w14:paraId="60545AE9"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Drop CORESET index ‘p’ from parameters related to a search space set configuration as there is no such dependence</w:t>
                  </w:r>
                </w:p>
                <w:p w14:paraId="1F30995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Compact text related to </w:t>
                  </w:r>
                  <w:r>
                    <w:rPr>
                      <w:rFonts w:ascii="Arial" w:hAnsi="Arial" w:cs="Arial"/>
                      <w:i/>
                      <w:sz w:val="20"/>
                      <w:szCs w:val="20"/>
                      <w:lang w:eastAsia="ja-JP"/>
                    </w:rPr>
                    <w:t>searchSpaceSharingCA-DL</w:t>
                  </w:r>
                  <w:r>
                    <w:rPr>
                      <w:rFonts w:ascii="Arial" w:hAnsi="Arial" w:cs="Arial"/>
                      <w:sz w:val="20"/>
                      <w:szCs w:val="20"/>
                      <w:lang w:val="en-US" w:eastAsia="ja-JP"/>
                    </w:rPr>
                    <w:t xml:space="preserve"> (all necessary text exists wrt </w:t>
                  </w:r>
                  <w:r>
                    <w:rPr>
                      <w:rFonts w:ascii="Arial" w:hAnsi="Arial" w:cs="Arial"/>
                      <w:i/>
                      <w:sz w:val="20"/>
                      <w:szCs w:val="20"/>
                      <w:lang w:eastAsia="ja-JP"/>
                    </w:rPr>
                    <w:t>searchSpaceSharingCA-UL</w:t>
                  </w:r>
                  <w:r>
                    <w:rPr>
                      <w:rFonts w:ascii="Arial" w:hAnsi="Arial" w:cs="Arial"/>
                      <w:sz w:val="20"/>
                      <w:szCs w:val="20"/>
                      <w:lang w:val="en-US" w:eastAsia="ja-JP"/>
                    </w:rPr>
                    <w:t xml:space="preserve"> - </w:t>
                  </w:r>
                  <w:r>
                    <w:rPr>
                      <w:rFonts w:ascii="Arial" w:hAnsi="Arial" w:cs="Arial"/>
                      <w:i/>
                      <w:sz w:val="20"/>
                      <w:szCs w:val="20"/>
                      <w:lang w:eastAsia="ja-JP"/>
                    </w:rPr>
                    <w:t>searchSpaceSharingCA-DL</w:t>
                  </w:r>
                  <w:r>
                    <w:rPr>
                      <w:rFonts w:ascii="Arial" w:hAnsi="Arial" w:cs="Arial"/>
                      <w:sz w:val="20"/>
                      <w:szCs w:val="20"/>
                      <w:lang w:val="en-US" w:eastAsia="ja-JP"/>
                    </w:rPr>
                    <w:t xml:space="preserve"> is also captured there to avoid text duplication)</w:t>
                  </w:r>
                </w:p>
                <w:p w14:paraId="2676E89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Capture that PDCCH monitoring occurs on the active DL BWP</w:t>
                  </w:r>
                </w:p>
                <w:p w14:paraId="3AC5776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Remove text related to UE capability for the number of monitored PDCCH candidates and non-overlapping CCEs to capture text for updated agreements (partly updated in RAN1#95) and to compact the descriptions [</w:t>
                  </w:r>
                  <w:hyperlink r:id="rId54" w:history="1">
                    <w:r>
                      <w:rPr>
                        <w:rStyle w:val="Hyperlink"/>
                        <w:rFonts w:ascii="Arial" w:hAnsi="Arial" w:cs="Arial"/>
                        <w:sz w:val="20"/>
                        <w:szCs w:val="20"/>
                      </w:rPr>
                      <w:t>R1-1811820</w:t>
                    </w:r>
                  </w:hyperlink>
                  <w:r>
                    <w:rPr>
                      <w:rFonts w:ascii="Arial" w:hAnsi="Arial" w:cs="Arial"/>
                      <w:sz w:val="20"/>
                      <w:szCs w:val="20"/>
                      <w:lang w:val="en-US" w:eastAsia="ja-JP"/>
                    </w:rPr>
                    <w:t xml:space="preserve"> - 2.8]</w:t>
                  </w:r>
                </w:p>
                <w:p w14:paraId="44821A4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 xml:space="preserve">Handling of simultaneous PDCCH monitoring on multiple CORESETs with same/different QCL-D properties </w:t>
                  </w:r>
                  <w:r>
                    <w:rPr>
                      <w:rFonts w:ascii="Arial" w:hAnsi="Arial" w:cs="Arial"/>
                      <w:noProof/>
                      <w:sz w:val="20"/>
                      <w:szCs w:val="20"/>
                      <w:lang w:val="fr-FR" w:eastAsia="zh-CN"/>
                    </w:rPr>
                    <w:t>[</w:t>
                  </w:r>
                  <w:hyperlink r:id="rId55"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w:t>
                  </w:r>
                  <w:r>
                    <w:rPr>
                      <w:rFonts w:ascii="Arial" w:hAnsi="Arial" w:cs="Arial"/>
                      <w:noProof/>
                      <w:sz w:val="20"/>
                      <w:szCs w:val="20"/>
                      <w:lang w:val="fr-FR" w:eastAsia="zh-CN"/>
                    </w:rPr>
                    <w:t>]</w:t>
                  </w:r>
                </w:p>
                <w:p w14:paraId="4E38208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the maximum number of unicast DCI formats a UE is expected to be processing at a given time according to UE capability [</w:t>
                  </w:r>
                  <w:hyperlink r:id="rId56" w:history="1">
                    <w:r>
                      <w:rPr>
                        <w:rStyle w:val="Hyperlink"/>
                        <w:rFonts w:ascii="Arial" w:hAnsi="Arial" w:cs="Arial"/>
                        <w:sz w:val="20"/>
                        <w:szCs w:val="20"/>
                      </w:rPr>
                      <w:t>R1-1811891</w:t>
                    </w:r>
                  </w:hyperlink>
                  <w:r>
                    <w:rPr>
                      <w:rStyle w:val="Hyperlink"/>
                      <w:rFonts w:ascii="Arial" w:hAnsi="Arial" w:cs="Arial"/>
                      <w:color w:val="auto"/>
                      <w:sz w:val="20"/>
                      <w:szCs w:val="20"/>
                      <w:u w:val="none"/>
                      <w:lang w:val="en-US"/>
                    </w:rPr>
                    <w:t xml:space="preserve"> -</w:t>
                  </w:r>
                  <w:r w:rsidRPr="00D60665">
                    <w:rPr>
                      <w:rStyle w:val="Hyperlink"/>
                      <w:rFonts w:ascii="Arial" w:hAnsi="Arial" w:cs="Arial"/>
                      <w:color w:val="auto"/>
                      <w:sz w:val="20"/>
                      <w:szCs w:val="20"/>
                      <w:u w:val="none"/>
                      <w:lang w:val="en-US"/>
                    </w:rPr>
                    <w:t xml:space="preserve"> 3</w:t>
                  </w:r>
                  <w:r>
                    <w:rPr>
                      <w:rFonts w:ascii="Arial" w:hAnsi="Arial" w:cs="Arial"/>
                      <w:noProof/>
                      <w:sz w:val="20"/>
                      <w:szCs w:val="20"/>
                      <w:lang w:val="fr-FR" w:eastAsia="zh-CN"/>
                    </w:rPr>
                    <w:t>]</w:t>
                  </w:r>
                </w:p>
                <w:p w14:paraId="5A443D4C"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 xml:space="preserve">Capture that is a </w:t>
                  </w:r>
                  <w:r>
                    <w:rPr>
                      <w:rFonts w:ascii="Arial" w:hAnsi="Arial" w:cs="Arial"/>
                      <w:sz w:val="20"/>
                      <w:szCs w:val="20"/>
                      <w:lang w:eastAsia="ja-JP"/>
                    </w:rPr>
                    <w:t xml:space="preserve">UE detects a DCI format with inconsistent information, </w:t>
                  </w:r>
                  <w:r>
                    <w:rPr>
                      <w:rFonts w:ascii="Arial" w:hAnsi="Arial" w:cs="Arial"/>
                      <w:sz w:val="20"/>
                      <w:szCs w:val="20"/>
                      <w:lang w:val="en-US" w:eastAsia="ja-JP"/>
                    </w:rPr>
                    <w:t xml:space="preserve">including for a SPS PDSCH release that does not achieve validation (subclause 10.2), </w:t>
                  </w:r>
                  <w:r>
                    <w:rPr>
                      <w:rFonts w:ascii="Arial" w:hAnsi="Arial" w:cs="Arial"/>
                      <w:sz w:val="20"/>
                      <w:szCs w:val="20"/>
                      <w:lang w:eastAsia="ja-JP"/>
                    </w:rPr>
                    <w:t xml:space="preserve">the UE discards </w:t>
                  </w:r>
                  <w:r>
                    <w:rPr>
                      <w:rFonts w:ascii="Arial" w:hAnsi="Arial" w:cs="Arial"/>
                      <w:bCs/>
                      <w:sz w:val="20"/>
                      <w:szCs w:val="20"/>
                      <w:lang w:eastAsia="ja-JP"/>
                    </w:rPr>
                    <w:t>all</w:t>
                  </w:r>
                  <w:r>
                    <w:rPr>
                      <w:rFonts w:ascii="Arial" w:hAnsi="Arial" w:cs="Arial"/>
                      <w:sz w:val="20"/>
                      <w:szCs w:val="20"/>
                      <w:lang w:eastAsia="ja-JP"/>
                    </w:rPr>
                    <w:t xml:space="preserve"> the information in the DCI format</w:t>
                  </w:r>
                </w:p>
                <w:p w14:paraId="06F0622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12</w:t>
                  </w:r>
                </w:p>
                <w:p w14:paraId="4EF342D2" w14:textId="320D9FE3"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Times New Roman" w:hAnsi="Arial" w:cs="Arial"/>
                      <w:bCs/>
                      <w:sz w:val="20"/>
                      <w:szCs w:val="20"/>
                      <w:lang w:val="en-US"/>
                    </w:rPr>
                    <w:t xml:space="preserve">Capture </w:t>
                  </w:r>
                  <w:r>
                    <w:rPr>
                      <w:rFonts w:ascii="Arial" w:eastAsia="Times New Roman" w:hAnsi="Arial" w:cs="Arial"/>
                      <w:bCs/>
                      <w:sz w:val="20"/>
                      <w:szCs w:val="20"/>
                    </w:rPr>
                    <w:t>definition of a common PRB</w:t>
                  </w:r>
                  <w:r>
                    <w:rPr>
                      <w:rFonts w:ascii="Arial" w:eastAsia="Times New Roman" w:hAnsi="Arial" w:cs="Arial"/>
                      <w:bCs/>
                      <w:sz w:val="20"/>
                      <w:szCs w:val="20"/>
                      <w:lang w:val="en-US"/>
                    </w:rPr>
                    <w:t xml:space="preserve"> </w:t>
                  </w:r>
                  <w:r>
                    <w:rPr>
                      <w:rFonts w:ascii="Arial" w:eastAsia="Times New Roman" w:hAnsi="Arial" w:cs="Arial"/>
                      <w:noProof/>
                      <w:position w:val="-10"/>
                      <w:sz w:val="20"/>
                      <w:szCs w:val="20"/>
                      <w:lang w:val="en-US"/>
                    </w:rPr>
                    <w:drawing>
                      <wp:inline distT="0" distB="0" distL="0" distR="0" wp14:anchorId="31CEE46A" wp14:editId="3555A7A8">
                        <wp:extent cx="318135" cy="21526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35" cy="215265"/>
                                </a:xfrm>
                                <a:prstGeom prst="rect">
                                  <a:avLst/>
                                </a:prstGeom>
                                <a:noFill/>
                                <a:ln>
                                  <a:noFill/>
                                </a:ln>
                              </pic:spPr>
                            </pic:pic>
                          </a:graphicData>
                        </a:graphic>
                      </wp:inline>
                    </w:drawing>
                  </w:r>
                  <w:r>
                    <w:rPr>
                      <w:rFonts w:ascii="Arial" w:eastAsia="Times New Roman" w:hAnsi="Arial" w:cs="Arial"/>
                      <w:sz w:val="20"/>
                      <w:szCs w:val="20"/>
                      <w:lang w:val="en-GB"/>
                    </w:rPr>
                    <w:t xml:space="preserve"> for determining a location of an UL/DL BWP </w:t>
                  </w:r>
                  <w:r>
                    <w:rPr>
                      <w:rFonts w:ascii="Arial" w:hAnsi="Arial" w:cs="Arial"/>
                      <w:noProof/>
                      <w:sz w:val="20"/>
                      <w:szCs w:val="20"/>
                      <w:lang w:val="fr-FR" w:eastAsia="zh-CN"/>
                    </w:rPr>
                    <w:t>[</w:t>
                  </w:r>
                  <w:hyperlink r:id="rId58" w:history="1">
                    <w:r>
                      <w:rPr>
                        <w:rStyle w:val="Hyperlink"/>
                        <w:rFonts w:ascii="Arial" w:hAnsi="Arial" w:cs="Arial"/>
                        <w:sz w:val="20"/>
                        <w:szCs w:val="20"/>
                      </w:rPr>
                      <w:t>R1-1811955</w:t>
                    </w:r>
                  </w:hyperlink>
                  <w:r>
                    <w:rPr>
                      <w:rFonts w:ascii="Arial" w:hAnsi="Arial" w:cs="Arial"/>
                      <w:noProof/>
                      <w:sz w:val="20"/>
                      <w:szCs w:val="20"/>
                      <w:lang w:val="fr-FR" w:eastAsia="zh-CN"/>
                    </w:rPr>
                    <w:t>]</w:t>
                  </w:r>
                </w:p>
                <w:p w14:paraId="6557506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PDCCH monitoring for a search space set provided by </w:t>
                  </w:r>
                  <w:r>
                    <w:rPr>
                      <w:rFonts w:ascii="Arial" w:hAnsi="Arial" w:cs="Arial"/>
                      <w:i/>
                      <w:sz w:val="20"/>
                      <w:szCs w:val="20"/>
                    </w:rPr>
                    <w:t>controlResourceSetZero</w:t>
                  </w:r>
                  <w:r>
                    <w:rPr>
                      <w:rFonts w:ascii="Arial" w:eastAsia="Times New Roman" w:hAnsi="Arial" w:cs="Arial"/>
                      <w:sz w:val="20"/>
                      <w:szCs w:val="20"/>
                      <w:lang w:val="en-GB"/>
                    </w:rPr>
                    <w:t xml:space="preserve"> when the active DL BWP is and is not the initial BWP</w:t>
                  </w:r>
                </w:p>
                <w:p w14:paraId="61B4384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eastAsia="Times New Roman" w:hAnsi="Arial" w:cs="Arial"/>
                      <w:sz w:val="20"/>
                      <w:szCs w:val="20"/>
                      <w:lang w:val="en-GB"/>
                    </w:rPr>
                    <w:t>13</w:t>
                  </w:r>
                  <w:r>
                    <w:rPr>
                      <w:rFonts w:ascii="Arial" w:hAnsi="Arial" w:cs="Arial"/>
                      <w:noProof/>
                      <w:sz w:val="20"/>
                      <w:szCs w:val="20"/>
                      <w:lang w:val="fr-FR" w:eastAsia="zh-CN"/>
                    </w:rPr>
                    <w:t xml:space="preserve"> </w:t>
                  </w:r>
                </w:p>
                <w:p w14:paraId="59E0438D" w14:textId="77777777" w:rsidR="006A0C8D" w:rsidRPr="00B44D4B" w:rsidRDefault="006A0C8D" w:rsidP="006A0C8D">
                  <w:pPr>
                    <w:pStyle w:val="ListParagraph"/>
                    <w:numPr>
                      <w:ilvl w:val="1"/>
                      <w:numId w:val="49"/>
                    </w:numPr>
                    <w:spacing w:after="0"/>
                    <w:ind w:left="1140"/>
                    <w:rPr>
                      <w:rFonts w:ascii="Arial" w:hAnsi="Arial" w:cs="Arial"/>
                      <w:sz w:val="20"/>
                      <w:szCs w:val="20"/>
                    </w:rPr>
                  </w:pPr>
                  <w:r>
                    <w:rPr>
                      <w:rFonts w:ascii="Arial" w:eastAsia="Times New Roman" w:hAnsi="Arial" w:cs="Arial"/>
                      <w:bCs/>
                      <w:sz w:val="20"/>
                      <w:szCs w:val="20"/>
                      <w:lang w:val="en-US"/>
                    </w:rPr>
                    <w:t xml:space="preserve">Capture that the </w:t>
                  </w:r>
                  <w:r>
                    <w:rPr>
                      <w:rFonts w:ascii="Arial" w:hAnsi="Arial" w:cs="Arial"/>
                      <w:sz w:val="20"/>
                      <w:szCs w:val="20"/>
                    </w:rPr>
                    <w:t xml:space="preserve">symbols of the CORESET associated </w:t>
                  </w:r>
                  <w:r>
                    <w:rPr>
                      <w:rFonts w:ascii="Arial" w:hAnsi="Arial" w:cs="Arial"/>
                      <w:sz w:val="20"/>
                      <w:szCs w:val="20"/>
                      <w:lang w:val="en-US" w:eastAsia="x-none"/>
                    </w:rPr>
                    <w:t xml:space="preserve">with </w:t>
                  </w:r>
                  <w:r>
                    <w:rPr>
                      <w:rFonts w:ascii="Arial" w:hAnsi="Arial" w:cs="Arial"/>
                      <w:i/>
                      <w:sz w:val="20"/>
                      <w:szCs w:val="20"/>
                    </w:rPr>
                    <w:t>pdcch-ConfigSIB1</w:t>
                  </w:r>
                  <w:r>
                    <w:rPr>
                      <w:rFonts w:ascii="Arial" w:hAnsi="Arial" w:cs="Arial"/>
                      <w:sz w:val="20"/>
                      <w:szCs w:val="20"/>
                      <w:lang w:val="en-US"/>
                    </w:rPr>
                    <w:t xml:space="preserve"> </w:t>
                  </w:r>
                  <w:r>
                    <w:rPr>
                      <w:rFonts w:ascii="Arial" w:eastAsia="MS Mincho" w:hAnsi="Arial" w:cs="Arial"/>
                      <w:sz w:val="20"/>
                      <w:szCs w:val="20"/>
                    </w:rPr>
                    <w:t xml:space="preserve">in </w:t>
                  </w:r>
                  <w:r>
                    <w:rPr>
                      <w:rFonts w:ascii="Arial" w:hAnsi="Arial" w:cs="Arial"/>
                      <w:i/>
                      <w:sz w:val="20"/>
                      <w:szCs w:val="20"/>
                    </w:rPr>
                    <w:t>MIB</w:t>
                  </w:r>
                  <w:r>
                    <w:rPr>
                      <w:rFonts w:ascii="Arial" w:hAnsi="Arial" w:cs="Arial"/>
                      <w:sz w:val="20"/>
                      <w:szCs w:val="20"/>
                      <w:lang w:val="en-US" w:eastAsia="x-none"/>
                    </w:rPr>
                    <w:t xml:space="preserve"> or with </w:t>
                  </w:r>
                  <w:r>
                    <w:rPr>
                      <w:rFonts w:ascii="Arial" w:hAnsi="Arial" w:cs="Arial"/>
                      <w:i/>
                      <w:iCs/>
                      <w:sz w:val="20"/>
                      <w:szCs w:val="20"/>
                      <w:lang w:val="en-US" w:eastAsia="x-none"/>
                    </w:rPr>
                    <w:t xml:space="preserve">searchSpaceSIB1 </w:t>
                  </w:r>
                  <w:r>
                    <w:rPr>
                      <w:rFonts w:ascii="Arial" w:hAnsi="Arial" w:cs="Arial"/>
                      <w:iCs/>
                      <w:sz w:val="20"/>
                      <w:szCs w:val="20"/>
                      <w:lang w:val="en-US" w:eastAsia="x-none"/>
                    </w:rPr>
                    <w:t xml:space="preserve">in </w:t>
                  </w:r>
                  <w:r>
                    <w:rPr>
                      <w:rFonts w:ascii="Arial" w:hAnsi="Arial" w:cs="Arial"/>
                      <w:i/>
                      <w:iCs/>
                      <w:sz w:val="20"/>
                      <w:szCs w:val="20"/>
                      <w:lang w:val="en-US" w:eastAsia="x-none"/>
                    </w:rPr>
                    <w:t>PDCCH-ConfigCommon</w:t>
                  </w:r>
                  <w:r>
                    <w:rPr>
                      <w:rFonts w:ascii="Arial" w:hAnsi="Arial" w:cs="Arial"/>
                      <w:iCs/>
                      <w:sz w:val="20"/>
                      <w:szCs w:val="20"/>
                      <w:lang w:val="en-US" w:eastAsia="x-none"/>
                    </w:rPr>
                    <w:t xml:space="preserve"> have normal CP </w:t>
                  </w:r>
                  <w:r>
                    <w:rPr>
                      <w:rFonts w:ascii="Arial" w:hAnsi="Arial" w:cs="Arial"/>
                      <w:noProof/>
                      <w:sz w:val="20"/>
                      <w:szCs w:val="20"/>
                      <w:lang w:val="fr-FR" w:eastAsia="zh-CN"/>
                    </w:rPr>
                    <w:t>[</w:t>
                  </w:r>
                  <w:hyperlink r:id="rId59"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- 2.7</w:t>
                  </w:r>
                  <w:r>
                    <w:rPr>
                      <w:rFonts w:ascii="Arial" w:hAnsi="Arial" w:cs="Arial"/>
                      <w:noProof/>
                      <w:sz w:val="20"/>
                      <w:szCs w:val="20"/>
                      <w:lang w:val="fr-FR" w:eastAsia="zh-CN"/>
                    </w:rPr>
                    <w:t>]</w:t>
                  </w:r>
                </w:p>
                <w:p w14:paraId="0B8C5BCE" w14:textId="77777777" w:rsidR="006A0C8D" w:rsidRPr="00B44D4B" w:rsidRDefault="006A0C8D" w:rsidP="006A0C8D">
                  <w:pPr>
                    <w:spacing w:after="0"/>
                    <w:rPr>
                      <w:rFonts w:ascii="Arial" w:hAnsi="Arial" w:cs="Arial"/>
                    </w:rPr>
                  </w:pPr>
                </w:p>
                <w:p w14:paraId="22AAB0AD" w14:textId="77777777" w:rsidR="006A0C8D" w:rsidRPr="0084234B" w:rsidRDefault="006A0C8D" w:rsidP="006A0C8D">
                  <w:pPr>
                    <w:ind w:left="63"/>
                    <w:rPr>
                      <w:rFonts w:ascii="Arial" w:hAnsi="Arial" w:cs="Arial"/>
                      <w:lang w:eastAsia="zh-CN"/>
                    </w:rPr>
                  </w:pPr>
                  <w:r w:rsidRPr="0084234B">
                    <w:rPr>
                      <w:rFonts w:ascii="Arial" w:hAnsi="Arial" w:cs="Arial"/>
                      <w:lang w:eastAsia="zh-CN"/>
                    </w:rPr>
                    <w:t>The individual draft CRs agreed in RAN1#95 each describe the reasons and summary of the changes, these have all been incorporated as part of this Combined CR:</w:t>
                  </w:r>
                </w:p>
                <w:p w14:paraId="61B74DCD" w14:textId="77777777" w:rsidR="0064437D" w:rsidRDefault="00F67CF7" w:rsidP="0064437D">
                  <w:pPr>
                    <w:pStyle w:val="CRCoverPage"/>
                    <w:numPr>
                      <w:ilvl w:val="0"/>
                      <w:numId w:val="47"/>
                    </w:numPr>
                    <w:spacing w:after="0"/>
                    <w:rPr>
                      <w:noProof/>
                      <w:lang w:eastAsia="en-GB"/>
                    </w:rPr>
                  </w:pPr>
                  <w:hyperlink r:id="rId60" w:history="1">
                    <w:r w:rsidR="0064437D" w:rsidRPr="003A0288">
                      <w:rPr>
                        <w:rStyle w:val="Hyperlink"/>
                        <w:rFonts w:cs="Arial"/>
                      </w:rPr>
                      <w:t>R1-1813123</w:t>
                    </w:r>
                  </w:hyperlink>
                  <w:r w:rsidR="0064437D" w:rsidRPr="003A0288">
                    <w:rPr>
                      <w:rFonts w:cs="Arial"/>
                    </w:rPr>
                    <w:tab/>
                  </w:r>
                  <w:r w:rsidR="0064437D" w:rsidRPr="003A0288">
                    <w:rPr>
                      <w:rFonts w:cs="Arial"/>
                    </w:rPr>
                    <w:tab/>
                    <w:t xml:space="preserve">Correction to application of </w:t>
                  </w:r>
                  <w:r w:rsidR="0064437D" w:rsidRPr="003A0288">
                    <w:rPr>
                      <w:rFonts w:cs="Arial"/>
                      <w:i/>
                    </w:rPr>
                    <w:t>powerControlOffsetSS</w:t>
                  </w:r>
                  <w:r w:rsidR="0064437D" w:rsidRPr="003A0288">
                    <w:rPr>
                      <w:rFonts w:cs="Arial"/>
                    </w:rPr>
                    <w:t xml:space="preserve"> for PDCCH ordered PRACH</w:t>
                  </w:r>
                </w:p>
                <w:p w14:paraId="5B605031" w14:textId="77777777" w:rsidR="0064437D" w:rsidRDefault="00F67CF7" w:rsidP="0064437D">
                  <w:pPr>
                    <w:pStyle w:val="CRCoverPage"/>
                    <w:numPr>
                      <w:ilvl w:val="0"/>
                      <w:numId w:val="47"/>
                    </w:numPr>
                    <w:spacing w:after="0"/>
                    <w:rPr>
                      <w:noProof/>
                      <w:lang w:eastAsia="en-GB"/>
                    </w:rPr>
                  </w:pPr>
                  <w:hyperlink r:id="rId61" w:history="1">
                    <w:r w:rsidR="0064437D" w:rsidRPr="0064437D">
                      <w:rPr>
                        <w:rStyle w:val="Hyperlink"/>
                        <w:rFonts w:cs="Arial"/>
                        <w:noProof/>
                      </w:rPr>
                      <w:t>R1-1814009</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14BE0DC5" w14:textId="77777777" w:rsidR="0064437D" w:rsidRDefault="00F67CF7" w:rsidP="0064437D">
                  <w:pPr>
                    <w:pStyle w:val="CRCoverPage"/>
                    <w:numPr>
                      <w:ilvl w:val="0"/>
                      <w:numId w:val="47"/>
                    </w:numPr>
                    <w:spacing w:after="0"/>
                    <w:rPr>
                      <w:noProof/>
                      <w:lang w:eastAsia="en-GB"/>
                    </w:rPr>
                  </w:pPr>
                  <w:hyperlink r:id="rId62" w:history="1">
                    <w:r w:rsidR="0064437D" w:rsidRPr="0064437D">
                      <w:rPr>
                        <w:rStyle w:val="Hyperlink"/>
                        <w:rFonts w:cs="Arial"/>
                        <w:noProof/>
                      </w:rPr>
                      <w:t>R1-1814047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B91FFF">
                    <w:t>Draft CR on</w:t>
                  </w:r>
                  <w:r w:rsidR="0064437D" w:rsidRPr="00A03119">
                    <w:t xml:space="preserve"> the number of valid DCI</w:t>
                  </w:r>
                  <w:r w:rsidR="0064437D">
                    <w:t>s</w:t>
                  </w:r>
                  <w:r w:rsidR="0064437D" w:rsidRPr="00A03119">
                    <w:t xml:space="preserve"> in CSS</w:t>
                  </w:r>
                </w:p>
                <w:p w14:paraId="05C61D94" w14:textId="77777777" w:rsidR="0064437D" w:rsidRDefault="00F67CF7" w:rsidP="0064437D">
                  <w:pPr>
                    <w:pStyle w:val="CRCoverPage"/>
                    <w:numPr>
                      <w:ilvl w:val="0"/>
                      <w:numId w:val="47"/>
                    </w:numPr>
                    <w:spacing w:after="0"/>
                    <w:rPr>
                      <w:noProof/>
                      <w:lang w:eastAsia="en-GB"/>
                    </w:rPr>
                  </w:pPr>
                  <w:hyperlink r:id="rId63" w:history="1">
                    <w:r w:rsidR="0064437D" w:rsidRPr="0064437D">
                      <w:rPr>
                        <w:rStyle w:val="Hyperlink"/>
                        <w:rFonts w:cs="Arial"/>
                        <w:noProof/>
                      </w:rPr>
                      <w:t>R1-1814052</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64437D">
                    <w:rPr>
                      <w:rFonts w:cs="Arial"/>
                      <w:noProof/>
                      <w:lang w:eastAsia="ja-JP"/>
                    </w:rPr>
                    <w:t>Draft CR on TS38.213 on CORESET 0</w:t>
                  </w:r>
                </w:p>
                <w:p w14:paraId="6141EF2D" w14:textId="77777777" w:rsidR="0064437D" w:rsidRDefault="00F67CF7" w:rsidP="0064437D">
                  <w:pPr>
                    <w:pStyle w:val="CRCoverPage"/>
                    <w:numPr>
                      <w:ilvl w:val="0"/>
                      <w:numId w:val="47"/>
                    </w:numPr>
                    <w:spacing w:after="0"/>
                    <w:rPr>
                      <w:noProof/>
                      <w:lang w:eastAsia="en-GB"/>
                    </w:rPr>
                  </w:pPr>
                  <w:hyperlink r:id="rId64" w:history="1">
                    <w:r w:rsidR="0064437D" w:rsidRPr="0064437D">
                      <w:rPr>
                        <w:rStyle w:val="Hyperlink"/>
                        <w:rFonts w:cs="Arial"/>
                        <w:noProof/>
                      </w:rPr>
                      <w:t>R1-1814101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Pr>
                      <w:noProof/>
                      <w:lang w:eastAsia="zh-CN"/>
                    </w:rPr>
                    <w:t xml:space="preserve">[Draft] </w:t>
                  </w:r>
                  <w:r w:rsidR="0064437D" w:rsidRPr="00DA0830">
                    <w:rPr>
                      <w:noProof/>
                      <w:lang w:eastAsia="zh-CN"/>
                    </w:rPr>
                    <w:t xml:space="preserve">CR </w:t>
                  </w:r>
                  <w:r w:rsidR="0064437D">
                    <w:rPr>
                      <w:noProof/>
                      <w:lang w:eastAsia="zh-CN"/>
                    </w:rPr>
                    <w:t xml:space="preserve">on </w:t>
                  </w:r>
                  <w:r w:rsidR="0064437D" w:rsidRPr="0064437D">
                    <w:rPr>
                      <w:szCs w:val="22"/>
                      <w:lang w:val="en-US" w:eastAsia="ko-KR"/>
                    </w:rPr>
                    <w:t>SSB collision with other channels and signals</w:t>
                  </w:r>
                </w:p>
                <w:p w14:paraId="50CA327C" w14:textId="77777777" w:rsidR="0064437D" w:rsidRDefault="00F67CF7" w:rsidP="0064437D">
                  <w:pPr>
                    <w:pStyle w:val="CRCoverPage"/>
                    <w:numPr>
                      <w:ilvl w:val="0"/>
                      <w:numId w:val="47"/>
                    </w:numPr>
                    <w:spacing w:after="0"/>
                    <w:rPr>
                      <w:noProof/>
                      <w:lang w:eastAsia="en-GB"/>
                    </w:rPr>
                  </w:pPr>
                  <w:hyperlink r:id="rId65" w:history="1">
                    <w:r w:rsidR="0064437D" w:rsidRPr="0064437D">
                      <w:rPr>
                        <w:rStyle w:val="Hyperlink"/>
                        <w:rFonts w:cs="Arial"/>
                        <w:noProof/>
                      </w:rPr>
                      <w:t>R1-1814118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rFonts w:cs="Arial"/>
                      <w:noProof/>
                      <w:lang w:eastAsia="ja-JP"/>
                    </w:rPr>
                    <w:t>Draft CR on search space and CORESET</w:t>
                  </w:r>
                </w:p>
                <w:p w14:paraId="0E72F41C" w14:textId="77777777" w:rsidR="0064437D" w:rsidRPr="0064437D" w:rsidRDefault="00F67CF7" w:rsidP="0064437D">
                  <w:pPr>
                    <w:pStyle w:val="CRCoverPage"/>
                    <w:numPr>
                      <w:ilvl w:val="0"/>
                      <w:numId w:val="47"/>
                    </w:numPr>
                    <w:spacing w:after="0"/>
                    <w:rPr>
                      <w:noProof/>
                      <w:lang w:eastAsia="en-GB"/>
                    </w:rPr>
                  </w:pPr>
                  <w:hyperlink r:id="rId66" w:history="1">
                    <w:r w:rsidR="0064437D" w:rsidRPr="0064437D">
                      <w:rPr>
                        <w:rStyle w:val="Hyperlink"/>
                        <w:rFonts w:cs="Arial"/>
                        <w:noProof/>
                      </w:rPr>
                      <w:t>R1-1814187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Pr>
                      <w:noProof/>
                      <w:lang w:eastAsia="zh-CN"/>
                    </w:rPr>
                    <w:t xml:space="preserve">Draft CR </w:t>
                  </w:r>
                  <w:r w:rsidR="0064437D" w:rsidRPr="0064437D">
                    <w:rPr>
                      <w:rFonts w:cs="Arial"/>
                      <w:noProof/>
                      <w:lang w:eastAsia="zh-CN"/>
                    </w:rPr>
                    <w:t>on overlapping PUCCH multiplexing procedure</w:t>
                  </w:r>
                </w:p>
                <w:p w14:paraId="0B58EAB0" w14:textId="77777777" w:rsidR="0064437D" w:rsidRDefault="00F67CF7" w:rsidP="0064437D">
                  <w:pPr>
                    <w:pStyle w:val="CRCoverPage"/>
                    <w:numPr>
                      <w:ilvl w:val="0"/>
                      <w:numId w:val="47"/>
                    </w:numPr>
                    <w:spacing w:after="0"/>
                    <w:rPr>
                      <w:noProof/>
                      <w:lang w:eastAsia="en-GB"/>
                    </w:rPr>
                  </w:pPr>
                  <w:hyperlink r:id="rId67" w:history="1">
                    <w:r w:rsidR="0064437D" w:rsidRPr="0064437D">
                      <w:rPr>
                        <w:rStyle w:val="Hyperlink"/>
                        <w:rFonts w:cs="Arial"/>
                      </w:rPr>
                      <w:t>R1-1814193</w:t>
                    </w:r>
                  </w:hyperlink>
                  <w:r w:rsidR="0064437D" w:rsidRPr="0064437D">
                    <w:rPr>
                      <w:rFonts w:cs="Arial"/>
                    </w:rPr>
                    <w:tab/>
                  </w:r>
                  <w:r w:rsidR="0064437D" w:rsidRPr="0064437D">
                    <w:rPr>
                      <w:rFonts w:cs="Arial"/>
                    </w:rPr>
                    <w:tab/>
                  </w:r>
                  <w:r w:rsidR="0064437D" w:rsidRPr="0064437D">
                    <w:rPr>
                      <w:rFonts w:cs="Arial"/>
                      <w:lang w:eastAsia="ja-JP"/>
                    </w:rPr>
                    <w:t>CR on overlapping PUCCH and/or PUSCH resources and UCI multiplexing</w:t>
                  </w:r>
                </w:p>
                <w:p w14:paraId="19737281" w14:textId="77777777" w:rsidR="0064437D" w:rsidRDefault="00F67CF7" w:rsidP="0064437D">
                  <w:pPr>
                    <w:pStyle w:val="CRCoverPage"/>
                    <w:numPr>
                      <w:ilvl w:val="0"/>
                      <w:numId w:val="47"/>
                    </w:numPr>
                    <w:spacing w:after="0"/>
                    <w:rPr>
                      <w:noProof/>
                      <w:lang w:eastAsia="en-GB"/>
                    </w:rPr>
                  </w:pPr>
                  <w:hyperlink r:id="rId68" w:history="1">
                    <w:r w:rsidR="0064437D" w:rsidRPr="0064437D">
                      <w:rPr>
                        <w:rStyle w:val="Hyperlink"/>
                        <w:rFonts w:cs="Arial"/>
                        <w:noProof/>
                      </w:rPr>
                      <w:t>R1-1814197</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noProof/>
                      <w:lang w:eastAsia="zh-CN"/>
                    </w:rPr>
                    <w:t>Draft CR on 38.213 search space monitoring</w:t>
                  </w:r>
                </w:p>
                <w:p w14:paraId="1DDFAACC" w14:textId="77777777" w:rsidR="0064437D" w:rsidRDefault="00F67CF7" w:rsidP="0064437D">
                  <w:pPr>
                    <w:pStyle w:val="CRCoverPage"/>
                    <w:numPr>
                      <w:ilvl w:val="0"/>
                      <w:numId w:val="47"/>
                    </w:numPr>
                    <w:spacing w:after="0"/>
                    <w:rPr>
                      <w:noProof/>
                      <w:lang w:eastAsia="en-GB"/>
                    </w:rPr>
                  </w:pPr>
                  <w:hyperlink r:id="rId69" w:history="1">
                    <w:r w:rsidR="0064437D" w:rsidRPr="0064437D">
                      <w:rPr>
                        <w:rStyle w:val="Hyperlink"/>
                        <w:rFonts w:cs="Arial"/>
                        <w:noProof/>
                      </w:rPr>
                      <w:t>R1-1814202</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rPr>
                    <w:t>[draft] CR to</w:t>
                  </w:r>
                  <w:r w:rsidR="0064437D" w:rsidRPr="00D2096A">
                    <w:t xml:space="preserve"> 38.213 on ssb-perRACH-Occasion for Beam Failure </w:t>
                  </w:r>
                  <w:r w:rsidR="0064437D" w:rsidRPr="00D2096A">
                    <w:rPr>
                      <w:rFonts w:hint="eastAsia"/>
                      <w:lang w:eastAsia="zh-CN"/>
                    </w:rPr>
                    <w:t>Recovery</w:t>
                  </w:r>
                </w:p>
                <w:p w14:paraId="6E5E59F7" w14:textId="77777777" w:rsidR="0064437D" w:rsidRDefault="00F67CF7" w:rsidP="0064437D">
                  <w:pPr>
                    <w:pStyle w:val="CRCoverPage"/>
                    <w:numPr>
                      <w:ilvl w:val="0"/>
                      <w:numId w:val="47"/>
                    </w:numPr>
                    <w:spacing w:after="0"/>
                    <w:rPr>
                      <w:noProof/>
                      <w:lang w:eastAsia="en-GB"/>
                    </w:rPr>
                  </w:pPr>
                  <w:hyperlink r:id="rId70" w:history="1">
                    <w:r w:rsidR="0064437D" w:rsidRPr="0064437D">
                      <w:rPr>
                        <w:rStyle w:val="Hyperlink"/>
                        <w:rFonts w:cs="Arial"/>
                        <w:noProof/>
                      </w:rPr>
                      <w:t>R1-1814208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78771E">
                    <w:rPr>
                      <w:noProof/>
                    </w:rPr>
                    <w:t>Draft CR to 38.213 correcting Sec 8.3</w:t>
                  </w:r>
                </w:p>
                <w:p w14:paraId="2D8C271F" w14:textId="77777777" w:rsidR="0064437D" w:rsidRDefault="00F67CF7" w:rsidP="0064437D">
                  <w:pPr>
                    <w:pStyle w:val="CRCoverPage"/>
                    <w:numPr>
                      <w:ilvl w:val="0"/>
                      <w:numId w:val="47"/>
                    </w:numPr>
                    <w:spacing w:after="0"/>
                    <w:rPr>
                      <w:noProof/>
                      <w:lang w:eastAsia="en-GB"/>
                    </w:rPr>
                  </w:pPr>
                  <w:hyperlink r:id="rId71" w:history="1">
                    <w:r w:rsidR="0064437D" w:rsidRPr="0064437D">
                      <w:rPr>
                        <w:rStyle w:val="Hyperlink"/>
                        <w:rFonts w:cs="Arial"/>
                        <w:noProof/>
                      </w:rPr>
                      <w:t>R1-1814210</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62F5B21F" w14:textId="77777777" w:rsidR="0064437D" w:rsidRDefault="00F67CF7" w:rsidP="0064437D">
                  <w:pPr>
                    <w:pStyle w:val="CRCoverPage"/>
                    <w:numPr>
                      <w:ilvl w:val="0"/>
                      <w:numId w:val="47"/>
                    </w:numPr>
                    <w:spacing w:after="0"/>
                    <w:rPr>
                      <w:noProof/>
                      <w:lang w:eastAsia="en-GB"/>
                    </w:rPr>
                  </w:pPr>
                  <w:hyperlink r:id="rId72" w:history="1">
                    <w:r w:rsidR="0064437D" w:rsidRPr="0064437D">
                      <w:rPr>
                        <w:rStyle w:val="Hyperlink"/>
                        <w:rFonts w:cs="Arial"/>
                        <w:noProof/>
                      </w:rPr>
                      <w:t>R1-1814218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noProof/>
                      <w:lang w:val="en-US"/>
                    </w:rPr>
                    <w:t>Draft CR for d1,2 in cancellation timeline in slot configuration</w:t>
                  </w:r>
                </w:p>
                <w:p w14:paraId="6FCA400F" w14:textId="77777777" w:rsidR="0064437D" w:rsidRDefault="00F67CF7" w:rsidP="0064437D">
                  <w:pPr>
                    <w:pStyle w:val="CRCoverPage"/>
                    <w:numPr>
                      <w:ilvl w:val="0"/>
                      <w:numId w:val="47"/>
                    </w:numPr>
                    <w:spacing w:after="0"/>
                    <w:rPr>
                      <w:noProof/>
                      <w:lang w:eastAsia="en-GB"/>
                    </w:rPr>
                  </w:pPr>
                  <w:hyperlink r:id="rId73" w:history="1">
                    <w:r w:rsidR="0064437D" w:rsidRPr="0064437D">
                      <w:rPr>
                        <w:rStyle w:val="Hyperlink"/>
                        <w:rFonts w:cs="Arial"/>
                        <w:noProof/>
                      </w:rPr>
                      <w:t>R1-1814239</w:t>
                    </w:r>
                  </w:hyperlink>
                  <w:r w:rsidR="0064437D" w:rsidRPr="0064437D">
                    <w:rPr>
                      <w:rFonts w:cs="Arial"/>
                      <w:noProof/>
                    </w:rPr>
                    <w:tab/>
                  </w:r>
                  <w:r w:rsidR="0064437D" w:rsidRPr="0064437D">
                    <w:rPr>
                      <w:rFonts w:cs="Arial"/>
                      <w:noProof/>
                    </w:rPr>
                    <w:tab/>
                  </w:r>
                  <w:r w:rsidR="0064437D" w:rsidRPr="00B91FFF">
                    <w:t xml:space="preserve">Draft CR on </w:t>
                  </w:r>
                  <w:r w:rsidR="0064437D">
                    <w:t>simultaneous active BWP switchings within a cell or across cells</w:t>
                  </w:r>
                </w:p>
                <w:p w14:paraId="2349D32F" w14:textId="77777777" w:rsidR="0064437D" w:rsidRDefault="00F67CF7" w:rsidP="0064437D">
                  <w:pPr>
                    <w:pStyle w:val="CRCoverPage"/>
                    <w:numPr>
                      <w:ilvl w:val="0"/>
                      <w:numId w:val="47"/>
                    </w:numPr>
                    <w:spacing w:after="0"/>
                    <w:rPr>
                      <w:noProof/>
                      <w:lang w:eastAsia="en-GB"/>
                    </w:rPr>
                  </w:pPr>
                  <w:hyperlink r:id="rId74" w:history="1">
                    <w:r w:rsidR="0064437D" w:rsidRPr="0064437D">
                      <w:rPr>
                        <w:rStyle w:val="Hyperlink"/>
                        <w:rFonts w:cs="Arial"/>
                        <w:noProof/>
                      </w:rPr>
                      <w:t>R1-1814242</w:t>
                    </w:r>
                  </w:hyperlink>
                  <w:r w:rsidR="0064437D" w:rsidRPr="0064437D">
                    <w:rPr>
                      <w:rFonts w:cs="Arial"/>
                      <w:noProof/>
                    </w:rPr>
                    <w:tab/>
                  </w:r>
                  <w:r w:rsidR="0064437D" w:rsidRPr="0064437D">
                    <w:rPr>
                      <w:rFonts w:cs="Arial"/>
                      <w:noProof/>
                    </w:rPr>
                    <w:tab/>
                  </w:r>
                  <w:r w:rsidR="0064437D">
                    <w:rPr>
                      <w:noProof/>
                      <w:lang w:eastAsia="zh-CN"/>
                    </w:rPr>
                    <w:t>Draft CR on RRC parameter name for master information block</w:t>
                  </w:r>
                </w:p>
                <w:p w14:paraId="618B4BE3" w14:textId="77777777" w:rsidR="0064437D" w:rsidRDefault="00F67CF7" w:rsidP="0064437D">
                  <w:pPr>
                    <w:pStyle w:val="CRCoverPage"/>
                    <w:numPr>
                      <w:ilvl w:val="0"/>
                      <w:numId w:val="47"/>
                    </w:numPr>
                    <w:spacing w:after="0"/>
                    <w:rPr>
                      <w:noProof/>
                      <w:lang w:eastAsia="en-GB"/>
                    </w:rPr>
                  </w:pPr>
                  <w:hyperlink r:id="rId75" w:history="1">
                    <w:r w:rsidR="0064437D" w:rsidRPr="0064437D">
                      <w:rPr>
                        <w:rStyle w:val="Hyperlink"/>
                        <w:rFonts w:cs="Arial"/>
                        <w:noProof/>
                      </w:rPr>
                      <w:t>R1-1814243</w:t>
                    </w:r>
                  </w:hyperlink>
                  <w:r w:rsidR="0064437D">
                    <w:rPr>
                      <w:noProof/>
                    </w:rPr>
                    <w:tab/>
                  </w:r>
                  <w:r w:rsidR="0064437D">
                    <w:rPr>
                      <w:noProof/>
                    </w:rPr>
                    <w:tab/>
                  </w:r>
                  <w:r w:rsidR="0064437D" w:rsidRPr="0064437D">
                    <w:rPr>
                      <w:rFonts w:cs="Arial"/>
                      <w:noProof/>
                    </w:rPr>
                    <w:t>Draft CR on configuration of Type0-PDCCH CORESET and search space</w:t>
                  </w:r>
                </w:p>
                <w:p w14:paraId="314C3528" w14:textId="77777777" w:rsidR="0064437D" w:rsidRDefault="00F67CF7" w:rsidP="0064437D">
                  <w:pPr>
                    <w:pStyle w:val="CRCoverPage"/>
                    <w:numPr>
                      <w:ilvl w:val="0"/>
                      <w:numId w:val="47"/>
                    </w:numPr>
                    <w:spacing w:after="0"/>
                    <w:rPr>
                      <w:noProof/>
                      <w:lang w:eastAsia="en-GB"/>
                    </w:rPr>
                  </w:pPr>
                  <w:hyperlink r:id="rId76" w:history="1">
                    <w:r w:rsidR="0064437D" w:rsidRPr="0064437D">
                      <w:rPr>
                        <w:rStyle w:val="Hyperlink"/>
                        <w:rFonts w:cs="Arial"/>
                        <w:noProof/>
                      </w:rPr>
                      <w:t>R1-1814278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lang w:val="en-US"/>
                    </w:rPr>
                    <w:t>[Draft] Determination of slots used for Multi-slot PUCCH</w:t>
                  </w:r>
                </w:p>
                <w:p w14:paraId="0820E07C" w14:textId="77777777" w:rsidR="004F1812" w:rsidRDefault="00F67CF7" w:rsidP="004F1812">
                  <w:pPr>
                    <w:pStyle w:val="CRCoverPage"/>
                    <w:numPr>
                      <w:ilvl w:val="0"/>
                      <w:numId w:val="47"/>
                    </w:numPr>
                    <w:spacing w:after="0"/>
                    <w:rPr>
                      <w:noProof/>
                      <w:lang w:eastAsia="en-GB"/>
                    </w:rPr>
                  </w:pPr>
                  <w:hyperlink r:id="rId77" w:history="1">
                    <w:r w:rsidR="0064437D" w:rsidRPr="0064437D">
                      <w:rPr>
                        <w:rStyle w:val="Hyperlink"/>
                        <w:rFonts w:cs="Arial"/>
                        <w:noProof/>
                      </w:rPr>
                      <w:t>R1-1814281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B91FFF">
                    <w:t xml:space="preserve">Draft CR </w:t>
                  </w:r>
                  <w:r w:rsidR="0064437D">
                    <w:t>on non-CA related power control aspects</w:t>
                  </w:r>
                </w:p>
                <w:p w14:paraId="2E5F6C3E" w14:textId="77777777" w:rsidR="004F1812" w:rsidRDefault="00F67CF7" w:rsidP="004F1812">
                  <w:pPr>
                    <w:pStyle w:val="CRCoverPage"/>
                    <w:numPr>
                      <w:ilvl w:val="0"/>
                      <w:numId w:val="47"/>
                    </w:numPr>
                    <w:spacing w:after="0"/>
                    <w:rPr>
                      <w:noProof/>
                      <w:lang w:eastAsia="en-GB"/>
                    </w:rPr>
                  </w:pPr>
                  <w:hyperlink r:id="rId78" w:history="1">
                    <w:r w:rsidR="004F1812" w:rsidRPr="004F1812">
                      <w:rPr>
                        <w:rStyle w:val="Hyperlink"/>
                        <w:rFonts w:cs="Arial"/>
                        <w:noProof/>
                      </w:rPr>
                      <w:t>R1-1814282</w:t>
                    </w:r>
                  </w:hyperlink>
                  <w:r w:rsidR="004F1812" w:rsidRPr="004F1812">
                    <w:rPr>
                      <w:rFonts w:eastAsia="Times New Roman" w:cs="Arial"/>
                      <w:b/>
                      <w:bCs/>
                      <w:color w:val="0000FF"/>
                      <w:sz w:val="16"/>
                      <w:szCs w:val="16"/>
                    </w:rPr>
                    <w:tab/>
                  </w:r>
                  <w:r w:rsidR="004F1812" w:rsidRPr="004F1812">
                    <w:rPr>
                      <w:rFonts w:eastAsia="Times New Roman" w:cs="Arial"/>
                      <w:b/>
                      <w:bCs/>
                      <w:color w:val="0000FF"/>
                      <w:sz w:val="16"/>
                      <w:szCs w:val="16"/>
                    </w:rPr>
                    <w:tab/>
                  </w:r>
                  <w:r w:rsidR="004F1812" w:rsidRPr="00B91FFF">
                    <w:t xml:space="preserve">Draft CR </w:t>
                  </w:r>
                  <w:r w:rsidR="004F1812" w:rsidRPr="004F1812">
                    <w:t>on CA related power control aspects (updated)</w:t>
                  </w:r>
                </w:p>
                <w:p w14:paraId="3EC8C6AC" w14:textId="77777777" w:rsidR="009C7189" w:rsidRDefault="004F1812" w:rsidP="009C7189">
                  <w:pPr>
                    <w:pStyle w:val="CRCoverPage"/>
                    <w:numPr>
                      <w:ilvl w:val="0"/>
                      <w:numId w:val="47"/>
                    </w:numPr>
                    <w:spacing w:after="0"/>
                    <w:rPr>
                      <w:noProof/>
                      <w:lang w:eastAsia="en-GB"/>
                    </w:rPr>
                  </w:pPr>
                  <w:r w:rsidRPr="004F1812">
                    <w:rPr>
                      <w:rStyle w:val="Hyperlink"/>
                      <w:rFonts w:cs="Arial"/>
                      <w:noProof/>
                    </w:rPr>
                    <w:t>R1-</w:t>
                  </w:r>
                  <w:hyperlink r:id="rId79" w:history="1">
                    <w:r w:rsidRPr="004F1812">
                      <w:rPr>
                        <w:rStyle w:val="Hyperlink"/>
                        <w:rFonts w:cs="Arial"/>
                        <w:noProof/>
                      </w:rPr>
                      <w:t>1814284</w:t>
                    </w:r>
                  </w:hyperlink>
                  <w:r w:rsidRPr="004F1812">
                    <w:rPr>
                      <w:rFonts w:eastAsia="Times New Roman" w:cs="Arial"/>
                      <w:b/>
                      <w:bCs/>
                      <w:color w:val="0000FF"/>
                      <w:sz w:val="16"/>
                      <w:szCs w:val="16"/>
                    </w:rPr>
                    <w:tab/>
                  </w:r>
                  <w:r w:rsidRPr="004F1812">
                    <w:rPr>
                      <w:rFonts w:eastAsia="Times New Roman" w:cs="Arial"/>
                      <w:b/>
                      <w:bCs/>
                      <w:color w:val="0000FF"/>
                      <w:sz w:val="16"/>
                      <w:szCs w:val="16"/>
                    </w:rPr>
                    <w:tab/>
                  </w:r>
                  <w:r w:rsidRPr="004F1812">
                    <w:t>Draft CR on timer-based active BWP switching</w:t>
                  </w:r>
                </w:p>
                <w:p w14:paraId="0154E534" w14:textId="77777777" w:rsidR="009C7189" w:rsidRDefault="00F67CF7" w:rsidP="009C7189">
                  <w:pPr>
                    <w:pStyle w:val="CRCoverPage"/>
                    <w:numPr>
                      <w:ilvl w:val="0"/>
                      <w:numId w:val="47"/>
                    </w:numPr>
                    <w:spacing w:after="0"/>
                    <w:rPr>
                      <w:noProof/>
                      <w:lang w:eastAsia="en-GB"/>
                    </w:rPr>
                  </w:pPr>
                  <w:hyperlink r:id="rId80" w:history="1">
                    <w:r w:rsidR="009C7189" w:rsidRPr="009C7189">
                      <w:rPr>
                        <w:rStyle w:val="Hyperlink"/>
                        <w:rFonts w:cs="Arial"/>
                        <w:noProof/>
                      </w:rPr>
                      <w:t>R1-1814290</w:t>
                    </w:r>
                  </w:hyperlink>
                  <w:r w:rsidR="009C7189">
                    <w:rPr>
                      <w:noProof/>
                    </w:rPr>
                    <w:tab/>
                  </w:r>
                  <w:r w:rsidR="009C7189">
                    <w:rPr>
                      <w:noProof/>
                    </w:rPr>
                    <w:tab/>
                  </w:r>
                  <w:r w:rsidR="009C7189" w:rsidRPr="005733B7">
                    <w:rPr>
                      <w:noProof/>
                      <w:lang w:eastAsia="zh-CN"/>
                    </w:rPr>
                    <w:t>CSI-RS based PRACH occaion indexing</w:t>
                  </w:r>
                </w:p>
                <w:p w14:paraId="447BE2A0" w14:textId="77777777" w:rsidR="009C7189" w:rsidRDefault="00F67CF7" w:rsidP="009C7189">
                  <w:pPr>
                    <w:pStyle w:val="CRCoverPage"/>
                    <w:numPr>
                      <w:ilvl w:val="0"/>
                      <w:numId w:val="47"/>
                    </w:numPr>
                    <w:spacing w:after="0"/>
                    <w:rPr>
                      <w:noProof/>
                      <w:lang w:eastAsia="en-GB"/>
                    </w:rPr>
                  </w:pPr>
                  <w:hyperlink r:id="rId81" w:history="1">
                    <w:r w:rsidR="009C7189" w:rsidRPr="009C7189">
                      <w:rPr>
                        <w:rStyle w:val="Hyperlink"/>
                        <w:rFonts w:cs="Arial"/>
                        <w:noProof/>
                      </w:rPr>
                      <w:t>R1-1814310</w:t>
                    </w:r>
                  </w:hyperlink>
                  <w:r w:rsidR="009C7189">
                    <w:rPr>
                      <w:noProof/>
                    </w:rPr>
                    <w:tab/>
                  </w:r>
                  <w:r w:rsidR="009C7189">
                    <w:rPr>
                      <w:noProof/>
                    </w:rPr>
                    <w:tab/>
                  </w:r>
                  <w:r w:rsidR="009C7189">
                    <w:rPr>
                      <w:noProof/>
                      <w:lang w:eastAsia="zh-CN"/>
                    </w:rPr>
                    <w:t>Draft CR on the number of BD/CCE for CA</w:t>
                  </w:r>
                </w:p>
                <w:p w14:paraId="0E0AA858" w14:textId="77777777" w:rsidR="009C7189" w:rsidRDefault="00F67CF7" w:rsidP="009C7189">
                  <w:pPr>
                    <w:pStyle w:val="CRCoverPage"/>
                    <w:numPr>
                      <w:ilvl w:val="0"/>
                      <w:numId w:val="47"/>
                    </w:numPr>
                    <w:spacing w:after="0"/>
                    <w:rPr>
                      <w:noProof/>
                      <w:lang w:eastAsia="en-GB"/>
                    </w:rPr>
                  </w:pPr>
                  <w:hyperlink r:id="rId82" w:history="1">
                    <w:r w:rsidR="009C7189" w:rsidRPr="009C7189">
                      <w:rPr>
                        <w:rStyle w:val="Hyperlink"/>
                        <w:rFonts w:cs="Arial"/>
                        <w:noProof/>
                      </w:rPr>
                      <w:t>R1-181432</w:t>
                    </w:r>
                    <w:r w:rsidR="009C7189" w:rsidRPr="003D601F">
                      <w:rPr>
                        <w:rStyle w:val="Hyperlink"/>
                        <w:noProof/>
                      </w:rPr>
                      <w:t>3</w:t>
                    </w:r>
                  </w:hyperlink>
                  <w:r w:rsidR="009C7189">
                    <w:rPr>
                      <w:noProof/>
                    </w:rPr>
                    <w:tab/>
                  </w:r>
                  <w:r w:rsidR="009C7189">
                    <w:rPr>
                      <w:noProof/>
                    </w:rPr>
                    <w:tab/>
                  </w:r>
                  <w:r w:rsidR="009C7189" w:rsidRPr="00C65394">
                    <w:t xml:space="preserve">Correction on beam failure detection </w:t>
                  </w:r>
                  <w:r w:rsidR="009C7189">
                    <w:t>in DRX mode</w:t>
                  </w:r>
                </w:p>
                <w:p w14:paraId="04BA622F" w14:textId="77777777" w:rsidR="009C7189" w:rsidRDefault="00F67CF7" w:rsidP="009C7189">
                  <w:pPr>
                    <w:pStyle w:val="CRCoverPage"/>
                    <w:numPr>
                      <w:ilvl w:val="0"/>
                      <w:numId w:val="47"/>
                    </w:numPr>
                    <w:spacing w:after="0"/>
                    <w:rPr>
                      <w:noProof/>
                      <w:lang w:eastAsia="en-GB"/>
                    </w:rPr>
                  </w:pPr>
                  <w:hyperlink r:id="rId83" w:history="1">
                    <w:r w:rsidR="009C7189" w:rsidRPr="009C7189">
                      <w:rPr>
                        <w:rStyle w:val="Hyperlink"/>
                        <w:rFonts w:cs="Arial"/>
                        <w:noProof/>
                      </w:rPr>
                      <w:t>R1-1814329</w:t>
                    </w:r>
                  </w:hyperlink>
                  <w:r w:rsidR="009C7189">
                    <w:rPr>
                      <w:noProof/>
                    </w:rPr>
                    <w:tab/>
                  </w:r>
                  <w:r w:rsidR="009C7189">
                    <w:rPr>
                      <w:noProof/>
                    </w:rPr>
                    <w:tab/>
                    <w:t>Correction to K value in 38.213</w:t>
                  </w:r>
                </w:p>
                <w:p w14:paraId="16BF8699" w14:textId="6EC488A0" w:rsidR="009C7189" w:rsidRPr="00C8139B" w:rsidRDefault="00F67CF7" w:rsidP="009C7189">
                  <w:pPr>
                    <w:pStyle w:val="CRCoverPage"/>
                    <w:numPr>
                      <w:ilvl w:val="0"/>
                      <w:numId w:val="47"/>
                    </w:numPr>
                    <w:spacing w:after="0"/>
                    <w:rPr>
                      <w:noProof/>
                      <w:lang w:eastAsia="en-GB"/>
                    </w:rPr>
                  </w:pPr>
                  <w:hyperlink r:id="rId84" w:history="1">
                    <w:r w:rsidR="009C7189" w:rsidRPr="009C7189">
                      <w:rPr>
                        <w:rStyle w:val="Hyperlink"/>
                        <w:rFonts w:cs="Arial"/>
                        <w:noProof/>
                      </w:rPr>
                      <w:t>R1-1814330</w:t>
                    </w:r>
                  </w:hyperlink>
                  <w:r w:rsidR="009C7189">
                    <w:rPr>
                      <w:noProof/>
                    </w:rPr>
                    <w:tab/>
                  </w:r>
                  <w:r w:rsidR="009C7189">
                    <w:rPr>
                      <w:noProof/>
                    </w:rPr>
                    <w:tab/>
                  </w:r>
                  <w:r w:rsidR="009C7189" w:rsidRPr="00884D3B">
                    <w:rPr>
                      <w:noProof/>
                    </w:rPr>
                    <w:t>Link recovery maintanances</w:t>
                  </w:r>
                </w:p>
                <w:p w14:paraId="677D421C" w14:textId="77777777" w:rsidR="009C7189" w:rsidRDefault="00F67CF7" w:rsidP="009C7189">
                  <w:pPr>
                    <w:pStyle w:val="CRCoverPage"/>
                    <w:numPr>
                      <w:ilvl w:val="0"/>
                      <w:numId w:val="47"/>
                    </w:numPr>
                    <w:spacing w:after="0"/>
                    <w:rPr>
                      <w:noProof/>
                      <w:lang w:eastAsia="en-GB"/>
                    </w:rPr>
                  </w:pPr>
                  <w:hyperlink r:id="rId85" w:history="1">
                    <w:r w:rsidR="009C7189" w:rsidRPr="009C7189">
                      <w:rPr>
                        <w:rStyle w:val="Hyperlink"/>
                        <w:rFonts w:cs="Arial"/>
                        <w:noProof/>
                      </w:rPr>
                      <w:t>R1-1814332</w:t>
                    </w:r>
                  </w:hyperlink>
                  <w:r w:rsidR="009C7189">
                    <w:rPr>
                      <w:noProof/>
                    </w:rPr>
                    <w:tab/>
                  </w:r>
                  <w:r w:rsidR="009C7189">
                    <w:rPr>
                      <w:noProof/>
                    </w:rPr>
                    <w:tab/>
                  </w:r>
                  <w:r w:rsidR="009C7189">
                    <w:rPr>
                      <w:noProof/>
                      <w:lang w:eastAsia="zh-CN"/>
                    </w:rPr>
                    <w:t>Draft CR to 38.213 capturing</w:t>
                  </w:r>
                  <w:r w:rsidR="009C7189" w:rsidRPr="00DA0830">
                    <w:rPr>
                      <w:noProof/>
                      <w:lang w:eastAsia="zh-CN"/>
                    </w:rPr>
                    <w:t xml:space="preserve"> agreements</w:t>
                  </w:r>
                  <w:r w:rsidR="009C7189">
                    <w:rPr>
                      <w:noProof/>
                      <w:lang w:eastAsia="zh-CN"/>
                    </w:rPr>
                    <w:t xml:space="preserve"> on carrier aggregation</w:t>
                  </w:r>
                </w:p>
                <w:p w14:paraId="2C50C781" w14:textId="77777777" w:rsidR="009C7189" w:rsidRDefault="00F67CF7" w:rsidP="009C7189">
                  <w:pPr>
                    <w:pStyle w:val="CRCoverPage"/>
                    <w:numPr>
                      <w:ilvl w:val="0"/>
                      <w:numId w:val="47"/>
                    </w:numPr>
                    <w:spacing w:after="0"/>
                    <w:rPr>
                      <w:noProof/>
                      <w:lang w:eastAsia="en-GB"/>
                    </w:rPr>
                  </w:pPr>
                  <w:hyperlink r:id="rId86" w:history="1">
                    <w:r w:rsidR="009C7189" w:rsidRPr="009C7189">
                      <w:rPr>
                        <w:rStyle w:val="Hyperlink"/>
                        <w:rFonts w:cs="Arial"/>
                        <w:noProof/>
                      </w:rPr>
                      <w:t>R1-181434</w:t>
                    </w:r>
                    <w:r w:rsidR="009C7189" w:rsidRPr="003D601F">
                      <w:rPr>
                        <w:rStyle w:val="Hyperlink"/>
                        <w:noProof/>
                      </w:rPr>
                      <w:t>3</w:t>
                    </w:r>
                  </w:hyperlink>
                  <w:r w:rsidR="009C7189">
                    <w:rPr>
                      <w:noProof/>
                    </w:rPr>
                    <w:tab/>
                  </w:r>
                  <w:r w:rsidR="009C7189">
                    <w:rPr>
                      <w:noProof/>
                    </w:rPr>
                    <w:tab/>
                  </w:r>
                  <w:r w:rsidR="009C7189" w:rsidRPr="00B91FFF">
                    <w:t xml:space="preserve">Draft CR on </w:t>
                  </w:r>
                  <w:r w:rsidR="009C7189">
                    <w:rPr>
                      <w:noProof/>
                      <w:lang w:eastAsia="zh-CN"/>
                    </w:rPr>
                    <w:t xml:space="preserve">frequency hopping for PUSCH transmission </w:t>
                  </w:r>
                  <w:r w:rsidR="009C7189" w:rsidRPr="00417A66">
                    <w:rPr>
                      <w:noProof/>
                    </w:rPr>
                    <w:t>scheduled by RAR UL grant</w:t>
                  </w:r>
                </w:p>
                <w:p w14:paraId="7CB0559F" w14:textId="77777777" w:rsidR="009C7189" w:rsidRDefault="009C7189" w:rsidP="009C7189">
                  <w:pPr>
                    <w:pStyle w:val="CRCoverPage"/>
                    <w:numPr>
                      <w:ilvl w:val="0"/>
                      <w:numId w:val="47"/>
                    </w:numPr>
                    <w:spacing w:after="0"/>
                    <w:rPr>
                      <w:noProof/>
                      <w:lang w:eastAsia="en-GB"/>
                    </w:rPr>
                  </w:pPr>
                  <w:r w:rsidRPr="009C7189">
                    <w:rPr>
                      <w:rStyle w:val="Hyperlink"/>
                      <w:rFonts w:cs="Arial"/>
                      <w:noProof/>
                    </w:rPr>
                    <w:t>R1-</w:t>
                  </w:r>
                  <w:hyperlink r:id="rId87" w:history="1">
                    <w:r w:rsidRPr="009C7189">
                      <w:rPr>
                        <w:rStyle w:val="Hyperlink"/>
                        <w:rFonts w:cs="Arial"/>
                        <w:noProof/>
                      </w:rPr>
                      <w:t>1814351</w:t>
                    </w:r>
                  </w:hyperlink>
                  <w:r w:rsidRPr="009C7189">
                    <w:rPr>
                      <w:rFonts w:eastAsia="Times New Roman" w:cs="Arial"/>
                      <w:b/>
                      <w:bCs/>
                      <w:color w:val="0000FF"/>
                      <w:sz w:val="16"/>
                      <w:szCs w:val="16"/>
                    </w:rPr>
                    <w:tab/>
                  </w:r>
                  <w:r w:rsidRPr="009C7189">
                    <w:rPr>
                      <w:rFonts w:eastAsia="Times New Roman" w:cs="Arial"/>
                      <w:b/>
                      <w:bCs/>
                      <w:color w:val="0000FF"/>
                      <w:sz w:val="16"/>
                      <w:szCs w:val="16"/>
                    </w:rPr>
                    <w:tab/>
                  </w:r>
                  <w:r>
                    <w:rPr>
                      <w:noProof/>
                      <w:lang w:eastAsia="zh-CN"/>
                    </w:rPr>
                    <w:t>Draft CR to 38.213 capturing</w:t>
                  </w:r>
                  <w:r w:rsidRPr="00DA0830">
                    <w:rPr>
                      <w:noProof/>
                      <w:lang w:eastAsia="zh-CN"/>
                    </w:rPr>
                    <w:t xml:space="preserve"> </w:t>
                  </w:r>
                  <w:r>
                    <w:rPr>
                      <w:noProof/>
                      <w:lang w:eastAsia="zh-CN"/>
                    </w:rPr>
                    <w:t>correction to Type 1 HARQ-ACK codebook</w:t>
                  </w:r>
                </w:p>
                <w:p w14:paraId="400F066F" w14:textId="77777777" w:rsidR="009C7189" w:rsidRDefault="00F67CF7" w:rsidP="009C7189">
                  <w:pPr>
                    <w:pStyle w:val="CRCoverPage"/>
                    <w:numPr>
                      <w:ilvl w:val="0"/>
                      <w:numId w:val="47"/>
                    </w:numPr>
                    <w:spacing w:after="0"/>
                    <w:rPr>
                      <w:noProof/>
                      <w:lang w:eastAsia="en-GB"/>
                    </w:rPr>
                  </w:pPr>
                  <w:hyperlink r:id="rId88" w:history="1">
                    <w:r w:rsidR="009C7189" w:rsidRPr="009C7189">
                      <w:rPr>
                        <w:rStyle w:val="Hyperlink"/>
                        <w:rFonts w:cs="Arial"/>
                        <w:noProof/>
                      </w:rPr>
                      <w:t>R1-1814352</w:t>
                    </w:r>
                  </w:hyperlink>
                  <w:r w:rsidR="009C7189">
                    <w:rPr>
                      <w:noProof/>
                    </w:rPr>
                    <w:tab/>
                  </w:r>
                  <w:r w:rsidR="009C7189">
                    <w:rPr>
                      <w:noProof/>
                    </w:rPr>
                    <w:tab/>
                  </w:r>
                  <w:r w:rsidR="009C7189">
                    <w:rPr>
                      <w:rFonts w:hint="eastAsia"/>
                      <w:lang w:eastAsia="ja-JP"/>
                    </w:rPr>
                    <w:t xml:space="preserve">CR on overlapping </w:t>
                  </w:r>
                  <w:r w:rsidR="009C7189">
                    <w:rPr>
                      <w:lang w:eastAsia="ja-JP"/>
                    </w:rPr>
                    <w:t>with</w:t>
                  </w:r>
                  <w:r w:rsidR="009C7189">
                    <w:rPr>
                      <w:rFonts w:hint="eastAsia"/>
                      <w:lang w:eastAsia="ja-JP"/>
                    </w:rPr>
                    <w:t xml:space="preserve"> </w:t>
                  </w:r>
                  <w:r w:rsidR="009C7189">
                    <w:rPr>
                      <w:lang w:eastAsia="ja-JP"/>
                    </w:rPr>
                    <w:t>T</w:t>
                  </w:r>
                  <w:r w:rsidR="009C7189">
                    <w:rPr>
                      <w:rFonts w:hint="eastAsia"/>
                      <w:lang w:eastAsia="ja-JP"/>
                    </w:rPr>
                    <w:t>ype1</w:t>
                  </w:r>
                  <w:r w:rsidR="009C7189">
                    <w:rPr>
                      <w:lang w:eastAsia="ja-JP"/>
                    </w:rPr>
                    <w:t>-</w:t>
                  </w:r>
                  <w:r w:rsidR="009C7189">
                    <w:rPr>
                      <w:rFonts w:hint="eastAsia"/>
                      <w:lang w:eastAsia="ja-JP"/>
                    </w:rPr>
                    <w:t>PDCCH CSS set</w:t>
                  </w:r>
                </w:p>
                <w:p w14:paraId="7AA017F0" w14:textId="77777777" w:rsidR="009C7189" w:rsidRDefault="00F67CF7" w:rsidP="009C7189">
                  <w:pPr>
                    <w:pStyle w:val="CRCoverPage"/>
                    <w:numPr>
                      <w:ilvl w:val="0"/>
                      <w:numId w:val="47"/>
                    </w:numPr>
                    <w:spacing w:after="0"/>
                    <w:rPr>
                      <w:noProof/>
                      <w:lang w:eastAsia="en-GB"/>
                    </w:rPr>
                  </w:pPr>
                  <w:hyperlink r:id="rId89" w:history="1">
                    <w:r w:rsidR="009C7189" w:rsidRPr="009C7189">
                      <w:rPr>
                        <w:rStyle w:val="Hyperlink"/>
                        <w:rFonts w:cs="Arial"/>
                        <w:noProof/>
                      </w:rPr>
                      <w:t>R1-1814359</w:t>
                    </w:r>
                  </w:hyperlink>
                  <w:r w:rsidR="009C7189">
                    <w:rPr>
                      <w:noProof/>
                    </w:rPr>
                    <w:tab/>
                  </w:r>
                  <w:r w:rsidR="009C7189">
                    <w:rPr>
                      <w:noProof/>
                    </w:rPr>
                    <w:tab/>
                    <w:t>Draft CR on slot configuration period</w:t>
                  </w:r>
                </w:p>
                <w:p w14:paraId="636382B8" w14:textId="77777777" w:rsidR="009C7189" w:rsidRDefault="00F67CF7" w:rsidP="009C7189">
                  <w:pPr>
                    <w:pStyle w:val="CRCoverPage"/>
                    <w:numPr>
                      <w:ilvl w:val="0"/>
                      <w:numId w:val="47"/>
                    </w:numPr>
                    <w:spacing w:after="0"/>
                    <w:rPr>
                      <w:noProof/>
                      <w:lang w:eastAsia="en-GB"/>
                    </w:rPr>
                  </w:pPr>
                  <w:hyperlink r:id="rId90" w:history="1">
                    <w:r w:rsidR="009C7189" w:rsidRPr="009C7189">
                      <w:rPr>
                        <w:rStyle w:val="Hyperlink"/>
                        <w:rFonts w:cs="Arial"/>
                        <w:noProof/>
                      </w:rPr>
                      <w:t>R1-1814364</w:t>
                    </w:r>
                  </w:hyperlink>
                  <w:r w:rsidR="009C7189">
                    <w:rPr>
                      <w:noProof/>
                    </w:rPr>
                    <w:tab/>
                  </w:r>
                  <w:r w:rsidR="009C7189">
                    <w:rPr>
                      <w:noProof/>
                    </w:rPr>
                    <w:tab/>
                  </w:r>
                  <w:r w:rsidR="009C7189" w:rsidRPr="00C64123">
                    <w:rPr>
                      <w:noProof/>
                    </w:rPr>
                    <w:t>Draft CR to TS 38.21</w:t>
                  </w:r>
                  <w:r w:rsidR="009C7189">
                    <w:rPr>
                      <w:noProof/>
                    </w:rPr>
                    <w:t>3</w:t>
                  </w:r>
                  <w:r w:rsidR="009C7189" w:rsidRPr="00C64123">
                    <w:rPr>
                      <w:noProof/>
                    </w:rPr>
                    <w:t xml:space="preserve"> on </w:t>
                  </w:r>
                  <w:r w:rsidR="009C7189">
                    <w:rPr>
                      <w:noProof/>
                    </w:rPr>
                    <w:t>power sharing for NE-DC</w:t>
                  </w:r>
                </w:p>
                <w:p w14:paraId="2B66FB3C" w14:textId="77777777" w:rsidR="009C7189" w:rsidRDefault="00F67CF7" w:rsidP="009C7189">
                  <w:pPr>
                    <w:pStyle w:val="CRCoverPage"/>
                    <w:numPr>
                      <w:ilvl w:val="0"/>
                      <w:numId w:val="47"/>
                    </w:numPr>
                    <w:spacing w:after="0"/>
                    <w:rPr>
                      <w:noProof/>
                      <w:lang w:eastAsia="en-GB"/>
                    </w:rPr>
                  </w:pPr>
                  <w:hyperlink r:id="rId91" w:history="1">
                    <w:r w:rsidR="009C7189" w:rsidRPr="009C7189">
                      <w:rPr>
                        <w:rStyle w:val="Hyperlink"/>
                        <w:rFonts w:cs="Arial"/>
                        <w:noProof/>
                      </w:rPr>
                      <w:t>R1-1814367</w:t>
                    </w:r>
                  </w:hyperlink>
                  <w:r w:rsidR="009C7189">
                    <w:rPr>
                      <w:noProof/>
                    </w:rPr>
                    <w:tab/>
                  </w:r>
                  <w:r w:rsidR="009C7189">
                    <w:rPr>
                      <w:noProof/>
                    </w:rPr>
                    <w:tab/>
                  </w:r>
                  <w:r w:rsidR="009C7189">
                    <w:rPr>
                      <w:lang w:eastAsia="ja-JP"/>
                    </w:rPr>
                    <w:t>O</w:t>
                  </w:r>
                  <w:r w:rsidR="009C7189">
                    <w:rPr>
                      <w:rFonts w:hint="eastAsia"/>
                      <w:lang w:eastAsia="ja-JP"/>
                    </w:rPr>
                    <w:t xml:space="preserve">n </w:t>
                  </w:r>
                  <w:r w:rsidR="009C7189">
                    <w:rPr>
                      <w:lang w:eastAsia="ja-JP"/>
                    </w:rPr>
                    <w:t>maximum payload size for transmission on PUCCH formats 4</w:t>
                  </w:r>
                </w:p>
                <w:p w14:paraId="4F9F42CC" w14:textId="43478FDD" w:rsidR="009C7189" w:rsidRPr="00C8139B" w:rsidRDefault="00F67CF7" w:rsidP="009C7189">
                  <w:pPr>
                    <w:pStyle w:val="CRCoverPage"/>
                    <w:numPr>
                      <w:ilvl w:val="0"/>
                      <w:numId w:val="47"/>
                    </w:numPr>
                    <w:spacing w:after="0"/>
                    <w:rPr>
                      <w:noProof/>
                      <w:lang w:eastAsia="en-GB"/>
                    </w:rPr>
                  </w:pPr>
                  <w:hyperlink r:id="rId92" w:history="1">
                    <w:r w:rsidR="009C7189" w:rsidRPr="009C7189">
                      <w:rPr>
                        <w:rStyle w:val="Hyperlink"/>
                        <w:rFonts w:cs="Arial"/>
                        <w:noProof/>
                      </w:rPr>
                      <w:t>R1-1814370</w:t>
                    </w:r>
                  </w:hyperlink>
                  <w:r w:rsidR="009C7189">
                    <w:rPr>
                      <w:noProof/>
                    </w:rPr>
                    <w:tab/>
                  </w:r>
                  <w:r w:rsidR="009C7189">
                    <w:rPr>
                      <w:noProof/>
                    </w:rPr>
                    <w:tab/>
                  </w:r>
                  <w:r w:rsidR="009C7189" w:rsidRPr="00C5294A">
                    <w:rPr>
                      <w:noProof/>
                    </w:rPr>
                    <w:t>Draft CR for 38.213: EN-DC dynamic power sharing</w:t>
                  </w:r>
                </w:p>
                <w:p w14:paraId="5353D2C2" w14:textId="7942E145" w:rsidR="009D4A4E" w:rsidRPr="00E5610B" w:rsidRDefault="009D4A4E" w:rsidP="009C7189">
                  <w:pPr>
                    <w:spacing w:after="0"/>
                    <w:rPr>
                      <w:rFonts w:ascii="Arial" w:hAnsi="Arial"/>
                      <w:noProof/>
                      <w:lang w:val="fr-FR" w:eastAsia="zh-CN"/>
                    </w:rPr>
                  </w:pP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637A8980" w14:textId="77777777" w:rsidR="006A0C8D" w:rsidRPr="0084234B" w:rsidRDefault="006A0C8D" w:rsidP="006A0C8D">
                  <w:pPr>
                    <w:ind w:left="63"/>
                    <w:rPr>
                      <w:rFonts w:ascii="Arial" w:hAnsi="Arial" w:cs="Arial"/>
                      <w:lang w:eastAsia="zh-CN"/>
                    </w:rPr>
                  </w:pPr>
                  <w:r w:rsidRPr="0084234B">
                    <w:rPr>
                      <w:rFonts w:ascii="Arial" w:hAnsi="Arial" w:cs="Arial"/>
                      <w:lang w:eastAsia="zh-CN"/>
                    </w:rPr>
                    <w:t>The individual draft CRs agreed in RAN1#</w:t>
                  </w:r>
                  <w:r>
                    <w:rPr>
                      <w:rFonts w:ascii="Arial" w:hAnsi="Arial" w:cs="Arial"/>
                      <w:lang w:eastAsia="zh-CN"/>
                    </w:rPr>
                    <w:t>95</w:t>
                  </w:r>
                  <w:r w:rsidRPr="0084234B">
                    <w:rPr>
                      <w:rFonts w:ascii="Arial" w:hAnsi="Arial" w:cs="Arial"/>
                      <w:lang w:eastAsia="zh-CN"/>
                    </w:rPr>
                    <w:t xml:space="preserve"> describe their consequences if not approved.</w:t>
                  </w:r>
                </w:p>
                <w:p w14:paraId="6EF9DF9E" w14:textId="77777777" w:rsidR="006A0C8D" w:rsidRDefault="006A0C8D" w:rsidP="006A0C8D">
                  <w:pPr>
                    <w:spacing w:after="0"/>
                    <w:ind w:left="100"/>
                    <w:rPr>
                      <w:rFonts w:ascii="Arial" w:hAnsi="Arial" w:cs="Arial"/>
                      <w:lang w:eastAsia="zh-CN"/>
                    </w:rPr>
                  </w:pPr>
                  <w:r w:rsidRPr="0084234B">
                    <w:rPr>
                      <w:rFonts w:ascii="Arial" w:hAnsi="Arial" w:cs="Arial"/>
                      <w:lang w:eastAsia="zh-CN"/>
                    </w:rPr>
                    <w:t>In addition, the agreed TPs present the following consequences if not approved</w:t>
                  </w:r>
                </w:p>
                <w:p w14:paraId="0304B4BA"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SCS for SS/PBCH blocks on different cells in case of same frequency band </w:t>
                  </w:r>
                </w:p>
                <w:p w14:paraId="6695EEA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Notation missalignment for number of SS/PBCH blocks per half frame among TS documents </w:t>
                  </w:r>
                </w:p>
                <w:p w14:paraId="20F1678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Duplicated description in TS38.213 and TS38.214 related to configuration of SS/PBCH block indexes where a UE does not receive other signaling</w:t>
                  </w:r>
                </w:p>
                <w:p w14:paraId="681D248B" w14:textId="77777777" w:rsidR="006A0C8D" w:rsidRDefault="006A0C8D" w:rsidP="006A0C8D">
                  <w:pPr>
                    <w:pStyle w:val="ListParagraph"/>
                    <w:numPr>
                      <w:ilvl w:val="0"/>
                      <w:numId w:val="50"/>
                    </w:numPr>
                    <w:spacing w:after="0"/>
                    <w:rPr>
                      <w:rFonts w:ascii="Arial" w:hAnsi="Arial" w:cs="Arial"/>
                      <w:sz w:val="20"/>
                      <w:szCs w:val="20"/>
                      <w:lang w:val="en-US"/>
                    </w:rPr>
                  </w:pPr>
                  <w:r>
                    <w:rPr>
                      <w:rFonts w:ascii="Arial" w:hAnsi="Arial" w:cs="Arial"/>
                      <w:sz w:val="20"/>
                      <w:szCs w:val="20"/>
                      <w:lang w:val="en-US"/>
                    </w:rPr>
                    <w:t>Undefined UE behavior when CORESET for Type0-PDCCH CSS set is not provided by MIB</w:t>
                  </w:r>
                </w:p>
                <w:p w14:paraId="410FD06C" w14:textId="77777777" w:rsidR="006A0C8D" w:rsidRPr="000329F2" w:rsidRDefault="006A0C8D" w:rsidP="006A0C8D">
                  <w:pPr>
                    <w:pStyle w:val="ListParagraph"/>
                    <w:numPr>
                      <w:ilvl w:val="0"/>
                      <w:numId w:val="50"/>
                    </w:numPr>
                    <w:spacing w:after="0"/>
                    <w:rPr>
                      <w:rFonts w:ascii="Arial" w:hAnsi="Arial" w:cs="Arial"/>
                      <w:sz w:val="20"/>
                      <w:szCs w:val="20"/>
                      <w:lang w:val="en-US"/>
                    </w:rPr>
                  </w:pPr>
                  <w:r>
                    <w:rPr>
                      <w:rFonts w:ascii="Arial" w:hAnsi="Arial" w:cs="Arial"/>
                      <w:noProof/>
                      <w:sz w:val="20"/>
                      <w:szCs w:val="20"/>
                      <w:lang w:val="fr-FR" w:eastAsia="zh-CN"/>
                    </w:rPr>
                    <w:t>Incorrect use of</w:t>
                  </w:r>
                  <w:r w:rsidRPr="000329F2">
                    <w:rPr>
                      <w:rFonts w:ascii="Arial" w:hAnsi="Arial" w:cs="Arial"/>
                      <w:noProof/>
                      <w:sz w:val="20"/>
                      <w:szCs w:val="20"/>
                      <w:lang w:val="fr-FR" w:eastAsia="zh-CN"/>
                    </w:rPr>
                    <w:t xml:space="preserve"> the TA command received in RAR UL grant</w:t>
                  </w:r>
                  <w:r w:rsidRPr="000329F2">
                    <w:rPr>
                      <w:rFonts w:ascii="Arial" w:hAnsi="Arial"/>
                      <w:noProof/>
                      <w:sz w:val="20"/>
                      <w:lang w:val="fr-FR" w:eastAsia="zh-CN"/>
                    </w:rPr>
                    <w:t xml:space="preserve"> </w:t>
                  </w:r>
                </w:p>
                <w:p w14:paraId="16BB969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noProof/>
                      <w:sz w:val="20"/>
                      <w:lang w:val="fr-FR" w:eastAsia="zh-CN"/>
                    </w:rPr>
                    <w:t xml:space="preserve">Undefined </w:t>
                  </w:r>
                  <w:r w:rsidRPr="000329F2">
                    <w:rPr>
                      <w:rFonts w:ascii="Arial" w:hAnsi="Arial" w:cs="Arial"/>
                      <w:noProof/>
                      <w:sz w:val="20"/>
                      <w:szCs w:val="20"/>
                      <w:lang w:val="fr-FR" w:eastAsia="zh-CN"/>
                    </w:rPr>
                    <w:t xml:space="preserve">minimum time requirement for cell activation/deactivation from the time a UE receives a corresponding MAC CE command </w:t>
                  </w:r>
                </w:p>
                <w:p w14:paraId="358D63D8" w14:textId="3D6935D2" w:rsidR="006A0C8D" w:rsidRPr="000329F2"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UE selection procedure for </w:t>
                  </w:r>
                  <w:r>
                    <w:rPr>
                      <w:iCs/>
                      <w:noProof/>
                      <w:position w:val="-10"/>
                      <w:lang w:val="en-US"/>
                    </w:rPr>
                    <w:drawing>
                      <wp:inline distT="0" distB="0" distL="0" distR="0" wp14:anchorId="672EB540" wp14:editId="34C67AFE">
                        <wp:extent cx="313690" cy="19748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iCs/>
                    </w:rPr>
                    <w:t xml:space="preserve"> </w:t>
                  </w:r>
                  <w:r>
                    <w:t>RS</w:t>
                  </w:r>
                  <w:r>
                    <w:rPr>
                      <w:rFonts w:ascii="Arial" w:hAnsi="Arial" w:cs="Arial"/>
                      <w:noProof/>
                      <w:sz w:val="20"/>
                      <w:szCs w:val="20"/>
                      <w:lang w:val="fr-FR" w:eastAsia="zh-CN"/>
                    </w:rPr>
                    <w:t xml:space="preserve">  when a number of SS/PBCH blocks per half frame is </w:t>
                  </w:r>
                  <w:r>
                    <w:rPr>
                      <w:iCs/>
                      <w:noProof/>
                      <w:position w:val="-10"/>
                      <w:lang w:val="en-US"/>
                    </w:rPr>
                    <w:drawing>
                      <wp:inline distT="0" distB="0" distL="0" distR="0" wp14:anchorId="05EC5635" wp14:editId="5E2EA1D8">
                        <wp:extent cx="457200" cy="19748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197485"/>
                                </a:xfrm>
                                <a:prstGeom prst="rect">
                                  <a:avLst/>
                                </a:prstGeom>
                                <a:noFill/>
                                <a:ln>
                                  <a:noFill/>
                                </a:ln>
                              </pic:spPr>
                            </pic:pic>
                          </a:graphicData>
                        </a:graphic>
                      </wp:inline>
                    </w:drawing>
                  </w:r>
                </w:p>
                <w:p w14:paraId="0C3C1D6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w:t>
                  </w:r>
                  <w:r w:rsidRPr="000329F2">
                    <w:rPr>
                      <w:rFonts w:ascii="Arial" w:hAnsi="Arial" w:cs="Arial"/>
                      <w:noProof/>
                      <w:sz w:val="20"/>
                      <w:szCs w:val="20"/>
                      <w:lang w:val="fr-FR" w:eastAsia="zh-CN"/>
                    </w:rPr>
                    <w:t xml:space="preserve">PUCCH </w:t>
                  </w:r>
                  <w:r>
                    <w:rPr>
                      <w:rFonts w:ascii="Arial" w:hAnsi="Arial" w:cs="Arial"/>
                      <w:noProof/>
                      <w:sz w:val="20"/>
                      <w:szCs w:val="20"/>
                      <w:lang w:val="fr-FR" w:eastAsia="zh-CN"/>
                    </w:rPr>
                    <w:t>transmission characteristics after link recovery</w:t>
                  </w:r>
                  <w:r w:rsidRPr="000329F2">
                    <w:rPr>
                      <w:rFonts w:ascii="Arial" w:hAnsi="Arial" w:cs="Arial"/>
                      <w:noProof/>
                      <w:sz w:val="20"/>
                      <w:szCs w:val="20"/>
                      <w:lang w:val="fr-FR" w:eastAsia="zh-CN"/>
                    </w:rPr>
                    <w:t xml:space="preserve"> </w:t>
                  </w:r>
                </w:p>
                <w:p w14:paraId="7940BA47" w14:textId="5807410B"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 xml:space="preserve">Incomplete description for PUSCH power control due to undefined values of  </w:t>
                  </w:r>
                  <w:r>
                    <w:rPr>
                      <w:rFonts w:ascii="Arial" w:eastAsia="Times New Roman" w:hAnsi="Arial" w:cs="Arial"/>
                      <w:noProof/>
                      <w:position w:val="-12"/>
                      <w:sz w:val="20"/>
                      <w:szCs w:val="20"/>
                      <w:lang w:val="en-US"/>
                    </w:rPr>
                    <w:drawing>
                      <wp:inline distT="0" distB="0" distL="0" distR="0" wp14:anchorId="56B3EFB1" wp14:editId="554520C6">
                        <wp:extent cx="1120775" cy="206375"/>
                        <wp:effectExtent l="0" t="0" r="3175" b="317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2077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12"/>
                      <w:sz w:val="20"/>
                      <w:szCs w:val="20"/>
                      <w:lang w:val="en-US"/>
                    </w:rPr>
                    <w:drawing>
                      <wp:inline distT="0" distB="0" distL="0" distR="0" wp14:anchorId="4FFF3B3B" wp14:editId="60C842BA">
                        <wp:extent cx="1143000" cy="206375"/>
                        <wp:effectExtent l="0" t="0" r="0" b="317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43000"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p0-NominalWithoutGrant</w:t>
                  </w:r>
                  <w:r>
                    <w:rPr>
                      <w:rFonts w:ascii="Arial" w:hAnsi="Arial" w:cs="Arial"/>
                      <w:sz w:val="20"/>
                      <w:szCs w:val="20"/>
                      <w:lang w:val="en-US"/>
                    </w:rPr>
                    <w:t xml:space="preserve"> is not provided</w:t>
                  </w:r>
                </w:p>
                <w:p w14:paraId="43372908"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PUSCH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362DFFD5"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sidRPr="007B6197">
                    <w:rPr>
                      <w:rFonts w:ascii="Arial" w:hAnsi="Arial" w:cs="Arial"/>
                      <w:iCs/>
                      <w:sz w:val="20"/>
                      <w:szCs w:val="20"/>
                      <w:lang w:val="en-US"/>
                    </w:rPr>
                    <w:t>In</w:t>
                  </w:r>
                  <w:r>
                    <w:rPr>
                      <w:rFonts w:ascii="Arial" w:hAnsi="Arial" w:cs="Arial"/>
                      <w:iCs/>
                      <w:sz w:val="20"/>
                      <w:szCs w:val="20"/>
                      <w:lang w:val="en-US"/>
                    </w:rPr>
                    <w:t xml:space="preserve">correct determination of </w:t>
                  </w:r>
                  <w:r w:rsidRPr="007B6197">
                    <w:rPr>
                      <w:rFonts w:ascii="Arial" w:hAnsi="Arial" w:cs="Arial"/>
                      <w:sz w:val="20"/>
                      <w:szCs w:val="20"/>
                      <w:lang w:val="en-US"/>
                    </w:rPr>
                    <w:t>REs not available for data transmission in a PUSCH</w:t>
                  </w:r>
                  <w:r>
                    <w:rPr>
                      <w:rFonts w:ascii="Arial" w:hAnsi="Arial" w:cs="Arial"/>
                      <w:sz w:val="20"/>
                      <w:szCs w:val="20"/>
                      <w:lang w:val="en-US"/>
                    </w:rPr>
                    <w:t xml:space="preserve"> when the PUSCH includes</w:t>
                  </w:r>
                  <w:r w:rsidRPr="007B6197">
                    <w:rPr>
                      <w:rFonts w:ascii="Arial" w:hAnsi="Arial" w:cs="Arial"/>
                      <w:iCs/>
                      <w:sz w:val="20"/>
                      <w:szCs w:val="20"/>
                      <w:lang w:val="en-US"/>
                    </w:rPr>
                    <w:t xml:space="preserve"> </w:t>
                  </w:r>
                  <w:r w:rsidRPr="007B6197">
                    <w:rPr>
                      <w:rFonts w:ascii="Arial" w:hAnsi="Arial" w:cs="Arial"/>
                      <w:sz w:val="20"/>
                      <w:szCs w:val="20"/>
                    </w:rPr>
                    <w:t>phase-tracking RS samples</w:t>
                  </w:r>
                  <w:r w:rsidRPr="007B6197">
                    <w:rPr>
                      <w:rFonts w:ascii="Arial" w:hAnsi="Arial" w:cs="Arial"/>
                      <w:sz w:val="20"/>
                      <w:szCs w:val="20"/>
                      <w:lang w:val="en-US"/>
                    </w:rPr>
                    <w:t xml:space="preserve"> </w:t>
                  </w:r>
                </w:p>
                <w:p w14:paraId="1DBC65B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w:t>
                  </w:r>
                  <w:r w:rsidRPr="007B6197">
                    <w:rPr>
                      <w:rFonts w:ascii="Arial" w:hAnsi="Arial" w:cs="Arial"/>
                      <w:noProof/>
                      <w:sz w:val="20"/>
                      <w:szCs w:val="20"/>
                      <w:lang w:val="fr-FR" w:eastAsia="zh-CN"/>
                    </w:rPr>
                    <w:t xml:space="preserve">BPRE for PUSCH that does not include UL-SCH </w:t>
                  </w:r>
                </w:p>
                <w:p w14:paraId="5F982248"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PUCCH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6A681273" w14:textId="14BAFDEE"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for SRS power control due to undefined value of  </w:t>
                  </w:r>
                  <w:r>
                    <w:rPr>
                      <w:rFonts w:ascii="Times New Roman" w:eastAsia="Times New Roman" w:hAnsi="Times New Roman"/>
                      <w:noProof/>
                      <w:position w:val="-12"/>
                      <w:sz w:val="20"/>
                      <w:szCs w:val="20"/>
                      <w:lang w:val="en-US"/>
                    </w:rPr>
                    <w:drawing>
                      <wp:inline distT="0" distB="0" distL="0" distR="0" wp14:anchorId="0D902FC9" wp14:editId="46AA7799">
                        <wp:extent cx="748665" cy="206375"/>
                        <wp:effectExtent l="0" t="0" r="0" b="317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48665"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w:t>
                  </w:r>
                  <w:r>
                    <w:rPr>
                      <w:rFonts w:ascii="Arial" w:hAnsi="Arial" w:cs="Arial"/>
                      <w:sz w:val="20"/>
                      <w:szCs w:val="20"/>
                      <w:lang w:val="en-US"/>
                    </w:rPr>
                    <w:t xml:space="preserve"> is not provided</w:t>
                  </w:r>
                </w:p>
                <w:p w14:paraId="3598AE01"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SRS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3D58293D"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PRACH power control for pathloss measurement when the </w:t>
                  </w:r>
                  <w:r w:rsidRPr="007B6197">
                    <w:rPr>
                      <w:rFonts w:ascii="Arial" w:hAnsi="Arial" w:cs="Arial"/>
                      <w:sz w:val="20"/>
                      <w:szCs w:val="20"/>
                    </w:rPr>
                    <w:t xml:space="preserve">initial DL BWP </w:t>
                  </w:r>
                  <w:r>
                    <w:rPr>
                      <w:rFonts w:ascii="Arial" w:hAnsi="Arial" w:cs="Arial"/>
                      <w:sz w:val="20"/>
                      <w:szCs w:val="20"/>
                      <w:lang w:val="en-US"/>
                    </w:rPr>
                    <w:t xml:space="preserve">does not include a </w:t>
                  </w:r>
                  <w:r w:rsidRPr="007B6197">
                    <w:rPr>
                      <w:rFonts w:ascii="Arial" w:hAnsi="Arial" w:cs="Arial"/>
                      <w:sz w:val="20"/>
                      <w:szCs w:val="20"/>
                    </w:rPr>
                    <w:t>SS/PBCH block</w:t>
                  </w:r>
                </w:p>
                <w:p w14:paraId="7A32F0EF"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PRACH power ramping counter operation when the UE reduces PRACH transmission power (including to 0) </w:t>
                  </w:r>
                  <w:r>
                    <w:rPr>
                      <w:rFonts w:ascii="Arial" w:hAnsi="Arial" w:cs="Arial"/>
                      <w:sz w:val="20"/>
                      <w:szCs w:val="20"/>
                      <w:lang w:val="en-US"/>
                    </w:rPr>
                    <w:t>in EN-DC operation</w:t>
                  </w:r>
                </w:p>
                <w:p w14:paraId="0F51F09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Incomplete power control description for </w:t>
                  </w:r>
                  <w:r w:rsidRPr="007B6197">
                    <w:rPr>
                      <w:rFonts w:ascii="Arial" w:hAnsi="Arial" w:cs="Arial"/>
                      <w:noProof/>
                      <w:sz w:val="20"/>
                      <w:szCs w:val="20"/>
                      <w:lang w:val="fr-FR" w:eastAsia="zh-CN"/>
                    </w:rPr>
                    <w:t xml:space="preserve">NE-DC </w:t>
                  </w:r>
                </w:p>
                <w:p w14:paraId="5588B789"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Incomplete description for PH reporting when </w:t>
                  </w:r>
                  <w:r>
                    <w:rPr>
                      <w:rFonts w:ascii="Arial" w:hAnsi="Arial" w:cs="Arial"/>
                      <w:noProof/>
                      <w:sz w:val="20"/>
                      <w:szCs w:val="20"/>
                      <w:lang w:val="fr-FR" w:eastAsia="zh-CN"/>
                    </w:rPr>
                    <w:t xml:space="preserve">a UE is configured with 2 carriers and needs to provide both </w:t>
                  </w:r>
                  <w:r>
                    <w:rPr>
                      <w:rFonts w:ascii="Arial" w:hAnsi="Arial" w:cs="Arial"/>
                      <w:sz w:val="20"/>
                      <w:szCs w:val="20"/>
                    </w:rPr>
                    <w:t xml:space="preserve">Type 1 </w:t>
                  </w:r>
                  <w:r>
                    <w:rPr>
                      <w:rFonts w:ascii="Arial" w:hAnsi="Arial" w:cs="Arial"/>
                      <w:sz w:val="20"/>
                      <w:szCs w:val="20"/>
                      <w:lang w:val="en-US"/>
                    </w:rPr>
                    <w:t xml:space="preserve">and </w:t>
                  </w:r>
                  <w:r>
                    <w:rPr>
                      <w:rFonts w:ascii="Arial" w:hAnsi="Arial" w:cs="Arial"/>
                      <w:sz w:val="20"/>
                      <w:szCs w:val="20"/>
                    </w:rPr>
                    <w:t xml:space="preserve">Type 3 </w:t>
                  </w:r>
                  <w:r>
                    <w:rPr>
                      <w:rFonts w:ascii="Arial" w:hAnsi="Arial" w:cs="Arial"/>
                      <w:sz w:val="20"/>
                      <w:szCs w:val="20"/>
                      <w:lang w:val="en-US"/>
                    </w:rPr>
                    <w:t>PH</w:t>
                  </w:r>
                  <w:r>
                    <w:rPr>
                      <w:rFonts w:ascii="Arial" w:hAnsi="Arial" w:cs="Arial"/>
                      <w:sz w:val="20"/>
                      <w:szCs w:val="20"/>
                    </w:rPr>
                    <w:t xml:space="preserve"> report</w:t>
                  </w:r>
                  <w:r>
                    <w:rPr>
                      <w:rFonts w:ascii="Arial" w:hAnsi="Arial" w:cs="Arial"/>
                      <w:sz w:val="20"/>
                      <w:szCs w:val="20"/>
                      <w:lang w:val="en-US"/>
                    </w:rPr>
                    <w:t>s</w:t>
                  </w:r>
                </w:p>
                <w:p w14:paraId="78F5F050"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Incomplete description for PH reporting</w:t>
                  </w:r>
                  <w:r w:rsidRPr="007B6197">
                    <w:rPr>
                      <w:rFonts w:ascii="Arial" w:hAnsi="Arial" w:cs="Arial"/>
                      <w:noProof/>
                      <w:sz w:val="20"/>
                      <w:szCs w:val="20"/>
                      <w:lang w:val="fr-FR" w:eastAsia="zh-CN"/>
                    </w:rPr>
                    <w:t xml:space="preserve"> </w:t>
                  </w:r>
                  <w:r>
                    <w:rPr>
                      <w:rFonts w:ascii="Arial" w:hAnsi="Arial" w:cs="Arial"/>
                      <w:noProof/>
                      <w:sz w:val="20"/>
                      <w:szCs w:val="20"/>
                      <w:lang w:val="fr-FR" w:eastAsia="zh-CN"/>
                    </w:rPr>
                    <w:t xml:space="preserve">in </w:t>
                  </w:r>
                  <w:r w:rsidRPr="007B6197">
                    <w:rPr>
                      <w:rFonts w:ascii="Arial" w:hAnsi="Arial" w:cs="Arial"/>
                      <w:noProof/>
                      <w:sz w:val="20"/>
                      <w:szCs w:val="20"/>
                      <w:lang w:val="fr-FR" w:eastAsia="zh-CN"/>
                    </w:rPr>
                    <w:t xml:space="preserve">dual connectivity </w:t>
                  </w:r>
                  <w:r w:rsidRPr="007B6197">
                    <w:rPr>
                      <w:rFonts w:ascii="Arial" w:hAnsi="Arial" w:cs="Arial"/>
                      <w:sz w:val="20"/>
                      <w:szCs w:val="20"/>
                    </w:rPr>
                    <w:t xml:space="preserve">if </w:t>
                  </w:r>
                  <w:r w:rsidRPr="007B6197">
                    <w:rPr>
                      <w:rFonts w:ascii="Arial" w:hAnsi="Arial" w:cs="Arial"/>
                      <w:i/>
                      <w:sz w:val="20"/>
                      <w:szCs w:val="20"/>
                    </w:rPr>
                    <w:t>phr-ModeOtherCG</w:t>
                  </w:r>
                  <w:r w:rsidRPr="007B6197">
                    <w:rPr>
                      <w:rFonts w:ascii="Arial" w:hAnsi="Arial" w:cs="Arial"/>
                      <w:sz w:val="20"/>
                      <w:szCs w:val="20"/>
                    </w:rPr>
                    <w:t xml:space="preserve"> indicates ‘virtual’</w:t>
                  </w:r>
                </w:p>
                <w:p w14:paraId="0E111C56" w14:textId="085F67B1"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rPr>
                    <w:t xml:space="preserve">Inconsistent equation for SRS PH determination due to </w:t>
                  </w:r>
                  <w:r>
                    <w:rPr>
                      <w:rFonts w:ascii="Arial" w:hAnsi="Arial" w:cs="Arial"/>
                      <w:noProof/>
                      <w:sz w:val="20"/>
                      <w:szCs w:val="20"/>
                      <w:lang w:val="fr-FR" w:eastAsia="zh-CN"/>
                    </w:rPr>
                    <w:t>missing</w:t>
                  </w:r>
                  <w:r w:rsidRPr="00A25E60">
                    <w:rPr>
                      <w:rFonts w:ascii="Arial" w:hAnsi="Arial" w:cs="Arial"/>
                      <w:sz w:val="20"/>
                      <w:szCs w:val="20"/>
                      <w:lang w:val="en-US"/>
                    </w:rPr>
                    <w:t xml:space="preserve"> the index ‘b’ in </w:t>
                  </w:r>
                  <w:r>
                    <w:rPr>
                      <w:noProof/>
                      <w:position w:val="-12"/>
                      <w:lang w:val="en-US"/>
                    </w:rPr>
                    <w:drawing>
                      <wp:inline distT="0" distB="0" distL="0" distR="0" wp14:anchorId="6F85F454" wp14:editId="140B1633">
                        <wp:extent cx="466090" cy="21526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6090" cy="215265"/>
                                </a:xfrm>
                                <a:prstGeom prst="rect">
                                  <a:avLst/>
                                </a:prstGeom>
                                <a:noFill/>
                                <a:ln>
                                  <a:noFill/>
                                </a:ln>
                              </pic:spPr>
                            </pic:pic>
                          </a:graphicData>
                        </a:graphic>
                      </wp:inline>
                    </w:drawing>
                  </w:r>
                </w:p>
                <w:p w14:paraId="4178B8AE"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Incorrect inclusion of PUSCH transmission associated with a non-contention-based random access procedure when describing PUSCH transmission schedule by RAR UL grant for contention-based random acess procedure </w:t>
                  </w:r>
                </w:p>
                <w:p w14:paraId="4F51AFD8"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Inconsistent location of </w:t>
                  </w:r>
                  <w:r w:rsidRPr="00A25E60">
                    <w:rPr>
                      <w:rFonts w:ascii="Arial" w:hAnsi="Arial" w:cs="Arial"/>
                      <w:noProof/>
                      <w:sz w:val="20"/>
                      <w:szCs w:val="20"/>
                      <w:lang w:val="fr-FR" w:eastAsia="zh-CN"/>
                    </w:rPr>
                    <w:t>text describing frequency resource allocation for PUSCH scheduled by RAR UL grant</w:t>
                  </w:r>
                </w:p>
                <w:p w14:paraId="0BD3D9FF"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description for how a UE</w:t>
                  </w:r>
                  <w:r w:rsidRPr="00A25E60">
                    <w:rPr>
                      <w:rFonts w:ascii="Arial" w:hAnsi="Arial" w:cs="Arial"/>
                      <w:noProof/>
                      <w:sz w:val="20"/>
                      <w:szCs w:val="20"/>
                      <w:lang w:val="fr-FR" w:eastAsia="zh-CN"/>
                    </w:rPr>
                    <w:t xml:space="preserve"> determin</w:t>
                  </w:r>
                  <w:r>
                    <w:rPr>
                      <w:rFonts w:ascii="Arial" w:hAnsi="Arial" w:cs="Arial"/>
                      <w:noProof/>
                      <w:sz w:val="20"/>
                      <w:szCs w:val="20"/>
                      <w:lang w:val="fr-FR" w:eastAsia="zh-CN"/>
                    </w:rPr>
                    <w:t>es</w:t>
                  </w:r>
                  <w:r w:rsidRPr="00A25E60">
                    <w:rPr>
                      <w:rFonts w:ascii="Arial" w:hAnsi="Arial" w:cs="Arial"/>
                      <w:noProof/>
                      <w:sz w:val="20"/>
                      <w:szCs w:val="20"/>
                      <w:lang w:val="fr-FR" w:eastAsia="zh-CN"/>
                    </w:rPr>
                    <w:t xml:space="preserve"> the </w:t>
                  </w:r>
                  <w:r w:rsidRPr="00A25E60">
                    <w:rPr>
                      <w:rFonts w:ascii="Arial" w:hAnsi="Arial" w:cs="Arial"/>
                      <w:sz w:val="20"/>
                      <w:szCs w:val="20"/>
                    </w:rPr>
                    <w:t>minimum time between the last symbol of a PDSCH reception that include</w:t>
                  </w:r>
                  <w:r w:rsidRPr="00A25E60">
                    <w:rPr>
                      <w:rFonts w:ascii="Arial" w:hAnsi="Arial" w:cs="Arial"/>
                      <w:sz w:val="20"/>
                      <w:szCs w:val="20"/>
                      <w:lang w:val="en-US"/>
                    </w:rPr>
                    <w:t>s</w:t>
                  </w:r>
                  <w:r w:rsidRPr="00A25E60">
                    <w:rPr>
                      <w:rFonts w:ascii="Arial" w:hAnsi="Arial" w:cs="Arial"/>
                      <w:sz w:val="20"/>
                      <w:szCs w:val="20"/>
                    </w:rPr>
                    <w:t xml:space="preserve"> a RAR UL grant and the first symbol of a PUSCH scheduled by the RAR UL gra</w:t>
                  </w:r>
                  <w:r>
                    <w:rPr>
                      <w:rFonts w:ascii="Arial" w:hAnsi="Arial" w:cs="Arial"/>
                      <w:sz w:val="20"/>
                      <w:szCs w:val="20"/>
                      <w:lang w:val="en-US"/>
                    </w:rPr>
                    <w:t>nt</w:t>
                  </w:r>
                </w:p>
                <w:p w14:paraId="595ECE06" w14:textId="77777777" w:rsidR="006A0C8D" w:rsidRPr="00E370E3"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Missing description for</w:t>
                  </w:r>
                  <w:r w:rsidRPr="00A25E60">
                    <w:rPr>
                      <w:rFonts w:ascii="Arial" w:hAnsi="Arial" w:cs="Arial"/>
                      <w:sz w:val="20"/>
                      <w:szCs w:val="20"/>
                      <w:lang w:eastAsia="zh-CN"/>
                    </w:rPr>
                    <w:t xml:space="preserve"> </w:t>
                  </w:r>
                  <w:r>
                    <w:rPr>
                      <w:rFonts w:ascii="Arial" w:hAnsi="Arial" w:cs="Arial"/>
                      <w:sz w:val="20"/>
                      <w:szCs w:val="20"/>
                      <w:lang w:val="en-US" w:eastAsia="zh-CN"/>
                    </w:rPr>
                    <w:t xml:space="preserve">UE behavior when </w:t>
                  </w:r>
                  <w:r w:rsidRPr="00A25E60">
                    <w:rPr>
                      <w:rFonts w:ascii="Arial" w:hAnsi="Arial" w:cs="Arial"/>
                      <w:sz w:val="20"/>
                      <w:szCs w:val="20"/>
                      <w:lang w:eastAsia="zh-CN"/>
                    </w:rPr>
                    <w:t xml:space="preserve">PUSCH without UL-SCH </w:t>
                  </w:r>
                  <w:r w:rsidRPr="00A25E60">
                    <w:rPr>
                      <w:rFonts w:ascii="Arial" w:hAnsi="Arial" w:cs="Arial"/>
                      <w:sz w:val="20"/>
                      <w:szCs w:val="20"/>
                      <w:lang w:val="en-US" w:eastAsia="zh-CN"/>
                    </w:rPr>
                    <w:t xml:space="preserve">on a cell would </w:t>
                  </w:r>
                  <w:r w:rsidRPr="00A25E60">
                    <w:rPr>
                      <w:rFonts w:ascii="Arial" w:hAnsi="Arial" w:cs="Arial"/>
                      <w:sz w:val="20"/>
                      <w:szCs w:val="20"/>
                      <w:lang w:eastAsia="zh-CN"/>
                    </w:rPr>
                    <w:t>overlap with a PUCCH on the cell that includes positive SR</w:t>
                  </w:r>
                </w:p>
                <w:p w14:paraId="25129379"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eastAsia="zh-CN"/>
                    </w:rPr>
                    <w:t xml:space="preserve">Missing </w:t>
                  </w:r>
                  <w:r w:rsidRPr="00E370E3">
                    <w:rPr>
                      <w:rFonts w:ascii="Arial" w:hAnsi="Arial" w:cs="Arial"/>
                      <w:noProof/>
                      <w:sz w:val="20"/>
                      <w:szCs w:val="20"/>
                      <w:lang w:val="fr-FR" w:eastAsia="zh-CN"/>
                    </w:rPr>
                    <w:t>conditions and types of UCI that would be transmitted in a PUCCH and instead is multiplexed in a PUSCH</w:t>
                  </w:r>
                </w:p>
                <w:p w14:paraId="54B053E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Inconclusive UE behavior </w:t>
                  </w:r>
                  <w:r w:rsidRPr="00E370E3">
                    <w:rPr>
                      <w:rFonts w:ascii="Arial" w:hAnsi="Arial" w:cs="Arial"/>
                      <w:noProof/>
                      <w:sz w:val="20"/>
                      <w:szCs w:val="20"/>
                      <w:lang w:val="fr-FR" w:eastAsia="zh-CN"/>
                    </w:rPr>
                    <w:t xml:space="preserve">for UCI multiplexing in a PUSCH </w:t>
                  </w:r>
                  <w:r>
                    <w:rPr>
                      <w:rFonts w:ascii="Arial" w:hAnsi="Arial" w:cs="Arial"/>
                      <w:noProof/>
                      <w:sz w:val="20"/>
                      <w:szCs w:val="20"/>
                      <w:lang w:val="fr-FR" w:eastAsia="zh-CN"/>
                    </w:rPr>
                    <w:t>with respect to</w:t>
                  </w:r>
                  <w:r w:rsidRPr="00E370E3">
                    <w:rPr>
                      <w:rFonts w:ascii="Arial" w:hAnsi="Arial" w:cs="Arial"/>
                      <w:noProof/>
                      <w:sz w:val="20"/>
                      <w:szCs w:val="20"/>
                      <w:lang w:val="fr-FR" w:eastAsia="zh-CN"/>
                    </w:rPr>
                    <w:t xml:space="preserve"> the SCS </w:t>
                  </w:r>
                  <w:r>
                    <w:rPr>
                      <w:rFonts w:ascii="Arial" w:hAnsi="Arial" w:cs="Arial"/>
                      <w:noProof/>
                      <w:sz w:val="20"/>
                      <w:szCs w:val="20"/>
                      <w:lang w:val="fr-FR" w:eastAsia="zh-CN"/>
                    </w:rPr>
                    <w:t>relation among</w:t>
                  </w:r>
                  <w:r w:rsidRPr="00E370E3">
                    <w:rPr>
                      <w:rFonts w:ascii="Arial" w:hAnsi="Arial" w:cs="Arial"/>
                      <w:noProof/>
                      <w:sz w:val="20"/>
                      <w:szCs w:val="20"/>
                      <w:lang w:val="fr-FR" w:eastAsia="zh-CN"/>
                    </w:rPr>
                    <w:t xml:space="preserve"> multiple PUCCHs and the PUSCH and </w:t>
                  </w:r>
                  <w:r>
                    <w:rPr>
                      <w:rFonts w:ascii="Arial" w:hAnsi="Arial" w:cs="Arial"/>
                      <w:noProof/>
                      <w:sz w:val="20"/>
                      <w:szCs w:val="20"/>
                      <w:lang w:val="fr-FR" w:eastAsia="zh-CN"/>
                    </w:rPr>
                    <w:t>with respect</w:t>
                  </w:r>
                  <w:r w:rsidRPr="00E370E3">
                    <w:rPr>
                      <w:rFonts w:ascii="Arial" w:hAnsi="Arial" w:cs="Arial"/>
                      <w:noProof/>
                      <w:sz w:val="20"/>
                      <w:szCs w:val="20"/>
                      <w:lang w:val="fr-FR" w:eastAsia="zh-CN"/>
                    </w:rPr>
                    <w:t xml:space="preserve"> to the timing of the UL grant for the PUSCH and the DL assignment corresponding to HARQ-ACK information</w:t>
                  </w:r>
                </w:p>
                <w:p w14:paraId="0B8EF78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E370E3">
                    <w:rPr>
                      <w:rFonts w:ascii="Arial" w:hAnsi="Arial" w:cs="Arial"/>
                      <w:noProof/>
                      <w:sz w:val="20"/>
                      <w:szCs w:val="20"/>
                      <w:lang w:val="fr-FR" w:eastAsia="zh-CN"/>
                    </w:rPr>
                    <w:t xml:space="preserve">Unnecessary text at the end of 9.1.1 </w:t>
                  </w:r>
                </w:p>
                <w:p w14:paraId="06BA6AC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HARQ-ACK codebook fallback operation on PUCCH due to absence of description for </w:t>
                  </w:r>
                  <w:r w:rsidRPr="00AF32EF">
                    <w:rPr>
                      <w:rFonts w:ascii="Arial" w:hAnsi="Arial" w:cs="Arial"/>
                      <w:noProof/>
                      <w:sz w:val="20"/>
                      <w:szCs w:val="20"/>
                      <w:lang w:val="fr-FR" w:eastAsia="zh-CN"/>
                    </w:rPr>
                    <w:t xml:space="preserve">the case of single SPS PDSCH reception </w:t>
                  </w:r>
                </w:p>
                <w:p w14:paraId="38A0313C"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description for Type 1 HARQ-ACK codebook determination due to the absence of descriptions for the case that the SCS for PDSCH(s) and PUCCH are different</w:t>
                  </w:r>
                </w:p>
                <w:p w14:paraId="748DA0D0"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Inconclusive UE behavior with respect to the timing between BWP switching by DCI format and PUCCH transmission with HARQ-ACK for Type 1 HARQ-ACK codebook</w:t>
                  </w:r>
                </w:p>
                <w:p w14:paraId="785F397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HARQ-ACK codebook fallback operation on PUSCH due to absence of description for </w:t>
                  </w:r>
                  <w:r w:rsidRPr="00AF32EF">
                    <w:rPr>
                      <w:rFonts w:ascii="Arial" w:hAnsi="Arial" w:cs="Arial"/>
                      <w:noProof/>
                      <w:sz w:val="20"/>
                      <w:szCs w:val="20"/>
                      <w:lang w:val="fr-FR" w:eastAsia="zh-CN"/>
                    </w:rPr>
                    <w:t xml:space="preserve">the case of single SPS PDSCH reception </w:t>
                  </w:r>
                </w:p>
                <w:p w14:paraId="782D0F81" w14:textId="77777777" w:rsidR="006A0C8D" w:rsidRPr="00AF32EF"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Inconclusive UE behavior with respect to the timing between BWP switching by DCI format and PUSCH transmission with HARQ-ACK for Type 1 HARQ-ACK codebook</w:t>
                  </w:r>
                </w:p>
                <w:p w14:paraId="73B8B063"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sidRPr="00AF32EF">
                    <w:rPr>
                      <w:rFonts w:ascii="Arial" w:hAnsi="Arial" w:cs="Arial"/>
                      <w:noProof/>
                      <w:sz w:val="20"/>
                      <w:szCs w:val="20"/>
                      <w:lang w:val="fr-FR" w:eastAsia="zh-CN"/>
                    </w:rPr>
                    <w:t xml:space="preserve">Incorrect description for number of actual HARQ-ACK bits for PUCCH transmission power determination due to a double-counting for </w:t>
                  </w:r>
                  <w:r w:rsidRPr="00AF32EF">
                    <w:rPr>
                      <w:rFonts w:ascii="Arial" w:eastAsia="SimSun" w:hAnsi="Arial" w:cs="Arial"/>
                      <w:sz w:val="20"/>
                      <w:szCs w:val="20"/>
                      <w:lang w:eastAsia="zh-CN"/>
                    </w:rPr>
                    <w:t>SPS PDSCH release</w:t>
                  </w:r>
                  <w:r w:rsidRPr="00AF32EF">
                    <w:rPr>
                      <w:rFonts w:ascii="Arial" w:eastAsia="SimSun" w:hAnsi="Arial" w:cs="Arial"/>
                      <w:sz w:val="20"/>
                      <w:szCs w:val="20"/>
                      <w:lang w:val="en-US" w:eastAsia="zh-CN"/>
                    </w:rPr>
                    <w:t xml:space="preserve"> </w:t>
                  </w:r>
                </w:p>
                <w:p w14:paraId="0F53AECB"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SimSun" w:hAnsi="Arial" w:cs="Arial"/>
                      <w:sz w:val="20"/>
                      <w:szCs w:val="20"/>
                      <w:lang w:val="en-US" w:eastAsia="zh-CN"/>
                    </w:rPr>
                    <w:t xml:space="preserve">Duplicated statement regarding HARQ-ACK multiplexing </w:t>
                  </w:r>
                </w:p>
                <w:p w14:paraId="186559B8"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SimSun" w:hAnsi="Arial" w:cs="Arial"/>
                      <w:sz w:val="20"/>
                      <w:szCs w:val="20"/>
                      <w:lang w:val="en-US" w:eastAsia="zh-CN"/>
                    </w:rPr>
                    <w:t xml:space="preserve">Incomplete description for </w:t>
                  </w:r>
                  <w:r>
                    <w:rPr>
                      <w:rFonts w:ascii="Arial" w:hAnsi="Arial" w:cs="Arial"/>
                      <w:noProof/>
                      <w:sz w:val="20"/>
                      <w:szCs w:val="20"/>
                      <w:lang w:val="fr-FR" w:eastAsia="zh-CN"/>
                    </w:rPr>
                    <w:t xml:space="preserve">number of CRC bits a UE assumes depending on </w:t>
                  </w:r>
                  <w:r w:rsidRPr="00A76DE9">
                    <w:rPr>
                      <w:rFonts w:ascii="Arial" w:hAnsi="Arial" w:cs="Arial"/>
                      <w:noProof/>
                      <w:sz w:val="20"/>
                      <w:szCs w:val="20"/>
                      <w:lang w:val="fr-FR" w:eastAsia="zh-CN"/>
                    </w:rPr>
                    <w:t xml:space="preserve"> number of HARQ-ACK </w:t>
                  </w:r>
                  <w:r>
                    <w:rPr>
                      <w:rFonts w:ascii="Arial" w:hAnsi="Arial" w:cs="Arial"/>
                      <w:noProof/>
                      <w:sz w:val="20"/>
                      <w:szCs w:val="20"/>
                      <w:lang w:val="fr-FR" w:eastAsia="zh-CN"/>
                    </w:rPr>
                    <w:t>bits</w:t>
                  </w:r>
                </w:p>
                <w:p w14:paraId="032FB5A0" w14:textId="278A0B1C"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Inconsistent </w:t>
                  </w:r>
                  <w:r>
                    <w:rPr>
                      <w:rFonts w:ascii="Arial" w:eastAsia="SimSun" w:hAnsi="Arial" w:cs="Arial"/>
                      <w:sz w:val="20"/>
                      <w:szCs w:val="20"/>
                      <w:lang w:val="en-GB" w:eastAsia="zh-CN"/>
                    </w:rPr>
                    <w:t>descriptions if</w:t>
                  </w:r>
                  <w:r w:rsidRPr="00A76DE9">
                    <w:rPr>
                      <w:rFonts w:ascii="Arial" w:eastAsia="SimSun" w:hAnsi="Arial" w:cs="Arial"/>
                      <w:sz w:val="20"/>
                      <w:szCs w:val="20"/>
                      <w:lang w:val="en-GB" w:eastAsia="zh-CN"/>
                    </w:rPr>
                    <w:t xml:space="preserve"> </w:t>
                  </w:r>
                  <w:r>
                    <w:rPr>
                      <w:noProof/>
                      <w:position w:val="-10"/>
                      <w:lang w:val="en-US"/>
                    </w:rPr>
                    <w:drawing>
                      <wp:inline distT="0" distB="0" distL="0" distR="0" wp14:anchorId="00FB3135" wp14:editId="62A32331">
                        <wp:extent cx="282575" cy="215265"/>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575" cy="215265"/>
                                </a:xfrm>
                                <a:prstGeom prst="rect">
                                  <a:avLst/>
                                </a:prstGeom>
                                <a:noFill/>
                                <a:ln>
                                  <a:noFill/>
                                </a:ln>
                              </pic:spPr>
                            </pic:pic>
                          </a:graphicData>
                        </a:graphic>
                      </wp:inline>
                    </w:drawing>
                  </w:r>
                  <w:r w:rsidRPr="00A76DE9">
                    <w:rPr>
                      <w:rFonts w:ascii="Arial" w:eastAsia="SimSun" w:hAnsi="Arial" w:cs="Arial"/>
                      <w:sz w:val="20"/>
                      <w:szCs w:val="20"/>
                      <w:lang w:val="en-GB" w:eastAsia="zh-CN"/>
                    </w:rPr>
                    <w:t xml:space="preserve">  </w:t>
                  </w:r>
                  <w:r>
                    <w:rPr>
                      <w:rFonts w:ascii="Arial" w:eastAsia="SimSun" w:hAnsi="Arial" w:cs="Arial"/>
                      <w:sz w:val="20"/>
                      <w:szCs w:val="20"/>
                      <w:lang w:val="en-GB" w:eastAsia="zh-CN"/>
                    </w:rPr>
                    <w:t>instead of</w:t>
                  </w:r>
                  <w:r w:rsidRPr="00A76DE9">
                    <w:rPr>
                      <w:rFonts w:ascii="Arial" w:eastAsia="SimSun" w:hAnsi="Arial" w:cs="Arial"/>
                      <w:sz w:val="20"/>
                      <w:szCs w:val="20"/>
                      <w:lang w:val="en-GB" w:eastAsia="zh-CN"/>
                    </w:rPr>
                    <w:t xml:space="preserve"> </w:t>
                  </w:r>
                  <w:r>
                    <w:rPr>
                      <w:noProof/>
                      <w:position w:val="-10"/>
                      <w:lang w:val="en-US"/>
                    </w:rPr>
                    <w:drawing>
                      <wp:inline distT="0" distB="0" distL="0" distR="0" wp14:anchorId="3F9B66F1" wp14:editId="5A36594B">
                        <wp:extent cx="269240" cy="21526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9240" cy="215265"/>
                                </a:xfrm>
                                <a:prstGeom prst="rect">
                                  <a:avLst/>
                                </a:prstGeom>
                                <a:noFill/>
                                <a:ln>
                                  <a:noFill/>
                                </a:ln>
                              </pic:spPr>
                            </pic:pic>
                          </a:graphicData>
                        </a:graphic>
                      </wp:inline>
                    </w:drawing>
                  </w:r>
                  <w:r w:rsidRPr="00A76DE9">
                    <w:rPr>
                      <w:rFonts w:ascii="Arial" w:eastAsia="SimSun" w:hAnsi="Arial" w:cs="Arial"/>
                      <w:sz w:val="20"/>
                      <w:szCs w:val="20"/>
                      <w:lang w:val="en-GB" w:eastAsia="zh-CN"/>
                    </w:rPr>
                    <w:t xml:space="preserve"> </w:t>
                  </w:r>
                  <w:r>
                    <w:rPr>
                      <w:rFonts w:ascii="Arial" w:eastAsia="SimSun" w:hAnsi="Arial" w:cs="Arial"/>
                      <w:sz w:val="20"/>
                      <w:szCs w:val="20"/>
                      <w:lang w:val="en-GB" w:eastAsia="zh-CN"/>
                    </w:rPr>
                    <w:t>is used</w:t>
                  </w:r>
                </w:p>
                <w:p w14:paraId="58575D1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A76DE9">
                    <w:rPr>
                      <w:rFonts w:ascii="Arial" w:hAnsi="Arial" w:cs="Arial"/>
                      <w:noProof/>
                      <w:sz w:val="20"/>
                      <w:szCs w:val="20"/>
                      <w:lang w:val="fr-FR" w:eastAsia="zh-CN"/>
                    </w:rPr>
                    <w:t>Undefined required timing separation between PDCCH reception and PUCCH transmission for multiplexing HARQ-ACK in response to the PDCCH reception for UE capability 2</w:t>
                  </w:r>
                </w:p>
                <w:p w14:paraId="2A9A39E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Unclear </w:t>
                  </w:r>
                  <w:r w:rsidRPr="00A76DE9">
                    <w:rPr>
                      <w:rFonts w:ascii="Arial" w:hAnsi="Arial" w:cs="Arial"/>
                      <w:noProof/>
                      <w:sz w:val="20"/>
                      <w:szCs w:val="20"/>
                      <w:lang w:val="fr-FR" w:eastAsia="zh-CN"/>
                    </w:rPr>
                    <w:t>applicability of 9.2.5</w:t>
                  </w:r>
                </w:p>
                <w:p w14:paraId="79AB625F"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when a UE does not multiplex multiple CSI reports in a single PUCCH if there is no resource overlapping (regardless of whether or not the UE is provided </w:t>
                  </w:r>
                  <w:r>
                    <w:rPr>
                      <w:rFonts w:ascii="Arial" w:hAnsi="Arial" w:cs="Arial"/>
                      <w:i/>
                      <w:sz w:val="20"/>
                      <w:szCs w:val="20"/>
                    </w:rPr>
                    <w:t>multi-CSI-PUCCH-ResourceList</w:t>
                  </w:r>
                  <w:r>
                    <w:rPr>
                      <w:rFonts w:ascii="Arial" w:hAnsi="Arial" w:cs="Arial"/>
                      <w:sz w:val="20"/>
                      <w:szCs w:val="20"/>
                      <w:lang w:val="en-US"/>
                    </w:rPr>
                    <w:t>)</w:t>
                  </w:r>
                </w:p>
                <w:p w14:paraId="3EE9DD7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UE operation if UE is provided </w:t>
                  </w:r>
                  <w:r>
                    <w:rPr>
                      <w:rFonts w:ascii="Arial" w:hAnsi="Arial" w:cs="Arial"/>
                      <w:noProof/>
                      <w:sz w:val="20"/>
                      <w:szCs w:val="20"/>
                      <w:lang w:val="fr-FR" w:eastAsia="zh-CN"/>
                    </w:rPr>
                    <w:t xml:space="preserve">different configuration for </w:t>
                  </w:r>
                  <w:r>
                    <w:rPr>
                      <w:rFonts w:ascii="Arial" w:hAnsi="Arial" w:cs="Arial"/>
                      <w:i/>
                      <w:sz w:val="20"/>
                      <w:szCs w:val="20"/>
                    </w:rPr>
                    <w:t>simultaneousHARQ-ACK-CSI</w:t>
                  </w:r>
                  <w:r>
                    <w:rPr>
                      <w:rFonts w:ascii="Arial" w:hAnsi="Arial" w:cs="Arial"/>
                      <w:sz w:val="20"/>
                      <w:szCs w:val="20"/>
                    </w:rPr>
                    <w:t xml:space="preserve"> </w:t>
                  </w:r>
                  <w:r>
                    <w:rPr>
                      <w:rFonts w:ascii="Arial" w:hAnsi="Arial" w:cs="Arial"/>
                      <w:sz w:val="20"/>
                      <w:szCs w:val="20"/>
                      <w:lang w:val="en-US"/>
                    </w:rPr>
                    <w:t xml:space="preserve">for </w:t>
                  </w:r>
                  <w:r>
                    <w:rPr>
                      <w:rFonts w:ascii="Arial" w:hAnsi="Arial" w:cs="Arial"/>
                      <w:sz w:val="20"/>
                      <w:szCs w:val="20"/>
                    </w:rPr>
                    <w:t>two of PUCCH formats 2, 3, and 4</w:t>
                  </w:r>
                  <w:r>
                    <w:rPr>
                      <w:rFonts w:ascii="Arial" w:hAnsi="Arial" w:cs="Arial"/>
                      <w:noProof/>
                      <w:sz w:val="20"/>
                      <w:szCs w:val="20"/>
                      <w:lang w:val="fr-FR" w:eastAsia="zh-CN"/>
                    </w:rPr>
                    <w:t xml:space="preserve">  </w:t>
                  </w:r>
                </w:p>
                <w:p w14:paraId="2CE1B09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A76DE9">
                    <w:rPr>
                      <w:rFonts w:ascii="Arial" w:hAnsi="Arial" w:cs="Arial"/>
                      <w:noProof/>
                      <w:sz w:val="20"/>
                      <w:szCs w:val="20"/>
                      <w:lang w:val="fr-FR" w:eastAsia="zh-CN"/>
                    </w:rPr>
                    <w:t xml:space="preserve">Possibility for inconsistent gNB and UE understanding for PUCCH resources if UE does not assume rank 1 when multiplexing Part 2 CSI reports </w:t>
                  </w:r>
                </w:p>
                <w:p w14:paraId="69405796" w14:textId="63625910"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Unclear/incorrect</w:t>
                  </w:r>
                  <w:r w:rsidRPr="00A76DE9">
                    <w:rPr>
                      <w:rFonts w:ascii="Arial" w:eastAsia="Times New Roman" w:hAnsi="Arial" w:cs="Arial"/>
                      <w:sz w:val="20"/>
                      <w:szCs w:val="20"/>
                      <w:lang w:val="en-GB"/>
                    </w:rPr>
                    <w:t xml:space="preserve"> </w:t>
                  </w:r>
                  <w:r>
                    <w:rPr>
                      <w:noProof/>
                      <w:position w:val="-12"/>
                      <w:lang w:val="en-US"/>
                    </w:rPr>
                    <w:drawing>
                      <wp:inline distT="0" distB="0" distL="0" distR="0" wp14:anchorId="47C8F73B" wp14:editId="42201214">
                        <wp:extent cx="479425" cy="22860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sidRPr="00A76DE9">
                    <w:rPr>
                      <w:rFonts w:ascii="Arial" w:eastAsia="Times New Roman" w:hAnsi="Arial" w:cs="Arial"/>
                      <w:sz w:val="20"/>
                      <w:szCs w:val="20"/>
                      <w:lang w:val="en-GB"/>
                    </w:rPr>
                    <w:t xml:space="preserve"> determination for SPS PDSCH release</w:t>
                  </w:r>
                </w:p>
                <w:p w14:paraId="646D0150"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 UE behaviour when</w:t>
                  </w:r>
                  <w:r>
                    <w:rPr>
                      <w:rFonts w:ascii="Arial" w:hAnsi="Arial" w:cs="Arial"/>
                      <w:sz w:val="20"/>
                      <w:szCs w:val="20"/>
                      <w:lang w:val="en-US"/>
                    </w:rPr>
                    <w:t xml:space="preserve"> a PUCCH resource </w:t>
                  </w:r>
                  <w:r>
                    <w:rPr>
                      <w:rFonts w:ascii="Arial" w:hAnsi="Arial" w:cs="Arial"/>
                      <w:sz w:val="20"/>
                      <w:szCs w:val="20"/>
                      <w:lang w:val="en-US" w:eastAsia="zh-CN"/>
                    </w:rPr>
                    <w:t xml:space="preserve">for negative SR overlaps </w:t>
                  </w:r>
                </w:p>
                <w:p w14:paraId="44D84283"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Incorrect pseudo-code operation for resolving overlapping PUCCH resources  </w:t>
                  </w:r>
                </w:p>
                <w:p w14:paraId="377C7D5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Inconclusive UE behavior when </w:t>
                  </w:r>
                  <w:r w:rsidRPr="00A76DE9">
                    <w:rPr>
                      <w:rFonts w:ascii="Arial" w:hAnsi="Arial" w:cs="Arial"/>
                      <w:noProof/>
                      <w:sz w:val="20"/>
                      <w:szCs w:val="20"/>
                      <w:lang w:val="fr-FR" w:eastAsia="zh-CN"/>
                    </w:rPr>
                    <w:t>overlapping single-slot PUCCH resources that do not overlap with a multi-slot PUCCH resource result to a single-slot resource that does overlap</w:t>
                  </w:r>
                </w:p>
                <w:p w14:paraId="3DE280ED" w14:textId="78497D09"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Incorrect description of</w:t>
                  </w:r>
                  <w:r>
                    <w:rPr>
                      <w:rFonts w:ascii="Arial" w:eastAsia="Times New Roman" w:hAnsi="Arial" w:cs="Arial"/>
                      <w:sz w:val="20"/>
                      <w:szCs w:val="20"/>
                      <w:lang w:val="en-GB"/>
                    </w:rPr>
                    <w:t xml:space="preserve"> </w:t>
                  </w:r>
                  <w:r>
                    <w:rPr>
                      <w:rFonts w:ascii="Arial" w:eastAsia="Times New Roman" w:hAnsi="Arial" w:cs="Arial"/>
                      <w:noProof/>
                      <w:position w:val="-10"/>
                      <w:sz w:val="20"/>
                      <w:szCs w:val="20"/>
                      <w:lang w:val="en-US"/>
                    </w:rPr>
                    <w:drawing>
                      <wp:inline distT="0" distB="0" distL="0" distR="0" wp14:anchorId="03C162E9" wp14:editId="659AA219">
                        <wp:extent cx="193040" cy="19304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3040" cy="193040"/>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4"/>
                      <w:sz w:val="20"/>
                      <w:szCs w:val="20"/>
                      <w:lang w:val="en-US"/>
                    </w:rPr>
                    <w:drawing>
                      <wp:inline distT="0" distB="0" distL="0" distR="0" wp14:anchorId="2CFC3B45" wp14:editId="2729A50B">
                        <wp:extent cx="98425" cy="116840"/>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425" cy="116840"/>
                                </a:xfrm>
                                <a:prstGeom prst="rect">
                                  <a:avLst/>
                                </a:prstGeom>
                                <a:noFill/>
                                <a:ln>
                                  <a:noFill/>
                                </a:ln>
                              </pic:spPr>
                            </pic:pic>
                          </a:graphicData>
                        </a:graphic>
                      </wp:inline>
                    </w:drawing>
                  </w:r>
                  <w:r>
                    <w:rPr>
                      <w:rFonts w:ascii="Arial" w:eastAsia="Times New Roman" w:hAnsi="Arial" w:cs="Arial"/>
                      <w:sz w:val="20"/>
                      <w:szCs w:val="20"/>
                      <w:lang w:val="en-GB"/>
                    </w:rPr>
                    <w:t xml:space="preserve"> as being always same for all PUCCH resources</w:t>
                  </w:r>
                </w:p>
                <w:p w14:paraId="3578CEA7"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 timing error conditions for multi-slot PUCCH resource overlapping</w:t>
                  </w:r>
                </w:p>
                <w:p w14:paraId="769CAC3D"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Duplicated text in 9.3 </w:t>
                  </w:r>
                </w:p>
                <w:p w14:paraId="6875F5EF"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Inconclusive UE behaviour for </w:t>
                  </w:r>
                  <w:r w:rsidRPr="00E531C5">
                    <w:rPr>
                      <w:rFonts w:ascii="Arial" w:eastAsia="Yu Mincho" w:hAnsi="Arial" w:cs="Arial"/>
                      <w:sz w:val="20"/>
                      <w:szCs w:val="20"/>
                    </w:rPr>
                    <w:t>monitor</w:t>
                  </w:r>
                  <w:r>
                    <w:rPr>
                      <w:rFonts w:ascii="Arial" w:eastAsia="Yu Mincho" w:hAnsi="Arial" w:cs="Arial"/>
                      <w:sz w:val="20"/>
                      <w:szCs w:val="20"/>
                      <w:lang w:val="en-US"/>
                    </w:rPr>
                    <w:t>ing</w:t>
                  </w:r>
                  <w:r w:rsidRPr="00E531C5">
                    <w:rPr>
                      <w:rFonts w:ascii="Arial" w:eastAsia="Yu Mincho" w:hAnsi="Arial" w:cs="Arial"/>
                      <w:sz w:val="20"/>
                      <w:szCs w:val="20"/>
                    </w:rPr>
                    <w:t xml:space="preserve"> PDCC</w:t>
                  </w:r>
                  <w:r>
                    <w:rPr>
                      <w:rFonts w:ascii="Arial" w:eastAsia="Yu Mincho" w:hAnsi="Arial" w:cs="Arial"/>
                      <w:sz w:val="20"/>
                      <w:szCs w:val="20"/>
                    </w:rPr>
                    <w:t xml:space="preserve">H for Type0-PDCCH CSS set on </w:t>
                  </w:r>
                  <w:r>
                    <w:rPr>
                      <w:rFonts w:ascii="Arial" w:eastAsia="Yu Mincho" w:hAnsi="Arial" w:cs="Arial"/>
                      <w:sz w:val="20"/>
                      <w:szCs w:val="20"/>
                      <w:lang w:val="en-US"/>
                    </w:rPr>
                    <w:t>a</w:t>
                  </w:r>
                  <w:r w:rsidRPr="00E531C5">
                    <w:rPr>
                      <w:rFonts w:ascii="Arial" w:eastAsia="Yu Mincho" w:hAnsi="Arial" w:cs="Arial"/>
                      <w:sz w:val="20"/>
                      <w:szCs w:val="20"/>
                    </w:rPr>
                    <w:t xml:space="preserve"> DL BWP</w:t>
                  </w:r>
                  <w:r w:rsidRPr="00E531C5">
                    <w:rPr>
                      <w:rFonts w:ascii="Arial" w:hAnsi="Arial" w:cs="Arial"/>
                      <w:noProof/>
                      <w:sz w:val="20"/>
                      <w:szCs w:val="20"/>
                      <w:lang w:val="fr-FR" w:eastAsia="zh-CN"/>
                    </w:rPr>
                    <w:t xml:space="preserve"> </w:t>
                  </w:r>
                  <w:r>
                    <w:rPr>
                      <w:rFonts w:ascii="Arial" w:hAnsi="Arial" w:cs="Arial"/>
                      <w:noProof/>
                      <w:sz w:val="20"/>
                      <w:szCs w:val="20"/>
                      <w:lang w:val="fr-FR" w:eastAsia="zh-CN"/>
                    </w:rPr>
                    <w:t>where the</w:t>
                  </w:r>
                  <w:r w:rsidRPr="00E531C5">
                    <w:rPr>
                      <w:rFonts w:ascii="Arial" w:hAnsi="Arial" w:cs="Arial"/>
                      <w:sz w:val="20"/>
                      <w:szCs w:val="20"/>
                      <w:lang w:val="en-US"/>
                    </w:rPr>
                    <w:t xml:space="preserve"> UE is not provided </w:t>
                  </w:r>
                  <w:r w:rsidRPr="00E531C5">
                    <w:rPr>
                      <w:rFonts w:ascii="Arial" w:hAnsi="Arial" w:cs="Arial"/>
                      <w:i/>
                      <w:iCs/>
                      <w:sz w:val="20"/>
                      <w:szCs w:val="20"/>
                      <w:lang w:val="en-US" w:eastAsia="x-none"/>
                    </w:rPr>
                    <w:t>searchSpace-SIB1</w:t>
                  </w:r>
                  <w:r w:rsidRPr="00E531C5">
                    <w:rPr>
                      <w:rFonts w:ascii="Arial" w:hAnsi="Arial" w:cs="Arial"/>
                      <w:sz w:val="20"/>
                      <w:szCs w:val="20"/>
                      <w:lang w:val="en-US"/>
                    </w:rPr>
                    <w:t xml:space="preserve"> for Type0-PDCCH CSS set</w:t>
                  </w:r>
                </w:p>
                <w:p w14:paraId="1068AEBD"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CORESET for </w:t>
                  </w:r>
                  <w:r w:rsidRPr="00E531C5">
                    <w:rPr>
                      <w:rFonts w:ascii="Arial" w:hAnsi="Arial" w:cs="Arial"/>
                      <w:noProof/>
                      <w:sz w:val="20"/>
                      <w:szCs w:val="20"/>
                      <w:lang w:val="fr-FR" w:eastAsia="zh-CN"/>
                    </w:rPr>
                    <w:t xml:space="preserve">Type0A/2 CCS sets </w:t>
                  </w:r>
                  <w:r>
                    <w:rPr>
                      <w:rFonts w:ascii="Arial" w:hAnsi="Arial" w:cs="Arial"/>
                      <w:noProof/>
                      <w:sz w:val="20"/>
                      <w:szCs w:val="20"/>
                      <w:lang w:val="fr-FR" w:eastAsia="zh-CN"/>
                    </w:rPr>
                    <w:t>i</w:t>
                  </w:r>
                  <w:r w:rsidRPr="00E531C5">
                    <w:rPr>
                      <w:rFonts w:ascii="Arial" w:hAnsi="Arial" w:cs="Arial"/>
                      <w:noProof/>
                      <w:sz w:val="20"/>
                      <w:szCs w:val="20"/>
                      <w:lang w:val="fr-FR" w:eastAsia="zh-CN"/>
                    </w:rPr>
                    <w:t xml:space="preserve">f </w:t>
                  </w:r>
                  <w:r>
                    <w:rPr>
                      <w:rFonts w:ascii="Arial" w:hAnsi="Arial" w:cs="Arial"/>
                      <w:noProof/>
                      <w:sz w:val="20"/>
                      <w:szCs w:val="20"/>
                      <w:lang w:val="fr-FR" w:eastAsia="zh-CN"/>
                    </w:rPr>
                    <w:t>it is not provided to a UE by higher layers</w:t>
                  </w:r>
                </w:p>
                <w:p w14:paraId="1B044521"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monitoring of PDCCH for </w:t>
                  </w:r>
                  <w:r>
                    <w:rPr>
                      <w:rFonts w:ascii="Arial" w:hAnsi="Arial" w:cs="Arial"/>
                      <w:sz w:val="20"/>
                      <w:lang w:eastAsia="ja-JP"/>
                    </w:rPr>
                    <w:t>DCI formats 0_0/1_0 with C-RNT</w:t>
                  </w:r>
                  <w:r>
                    <w:rPr>
                      <w:rFonts w:ascii="Arial" w:hAnsi="Arial" w:cs="Arial"/>
                      <w:sz w:val="20"/>
                      <w:lang w:val="en-US" w:eastAsia="ja-JP"/>
                    </w:rPr>
                    <w:t>I</w:t>
                  </w:r>
                  <w:r>
                    <w:rPr>
                      <w:rFonts w:ascii="Arial" w:hAnsi="Arial" w:cs="Arial"/>
                      <w:sz w:val="20"/>
                      <w:lang w:eastAsia="ja-JP"/>
                    </w:rPr>
                    <w:t xml:space="preserve"> if </w:t>
                  </w:r>
                  <w:r w:rsidRPr="00E531C5">
                    <w:rPr>
                      <w:rFonts w:ascii="Arial" w:hAnsi="Arial" w:cs="Arial"/>
                      <w:sz w:val="20"/>
                      <w:lang w:eastAsia="ja-JP"/>
                    </w:rPr>
                    <w:t xml:space="preserve">a UE </w:t>
                  </w:r>
                  <w:r w:rsidRPr="00E531C5">
                    <w:rPr>
                      <w:rFonts w:ascii="Arial" w:hAnsi="Arial" w:cs="Arial"/>
                      <w:sz w:val="20"/>
                      <w:lang w:val="en-US" w:eastAsia="ja-JP"/>
                    </w:rPr>
                    <w:t>is</w:t>
                  </w:r>
                  <w:r w:rsidRPr="00E531C5">
                    <w:rPr>
                      <w:rFonts w:ascii="Arial" w:hAnsi="Arial" w:cs="Arial"/>
                      <w:sz w:val="20"/>
                      <w:lang w:eastAsia="ja-JP"/>
                    </w:rPr>
                    <w:t xml:space="preserve"> not provided Type3-PDCCH CSS set or USS set and has received C-RNTI</w:t>
                  </w:r>
                </w:p>
                <w:p w14:paraId="0DDCCCDF"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w:t>
                  </w:r>
                  <w:r w:rsidRPr="00E531C5">
                    <w:rPr>
                      <w:rFonts w:ascii="Arial" w:hAnsi="Arial" w:cs="Arial"/>
                      <w:noProof/>
                      <w:sz w:val="20"/>
                      <w:szCs w:val="20"/>
                      <w:lang w:val="fr-FR" w:eastAsia="zh-CN"/>
                    </w:rPr>
                    <w:t xml:space="preserve">PDCCH monitoring for </w:t>
                  </w:r>
                  <w:r w:rsidRPr="00E531C5">
                    <w:rPr>
                      <w:rFonts w:ascii="Arial" w:hAnsi="Arial" w:cs="Arial"/>
                      <w:sz w:val="20"/>
                      <w:szCs w:val="20"/>
                    </w:rPr>
                    <w:t>Type0/0A/2-PDCCH CSS set</w:t>
                  </w:r>
                  <w:r w:rsidRPr="00E531C5">
                    <w:rPr>
                      <w:rFonts w:ascii="Arial" w:hAnsi="Arial" w:cs="Arial"/>
                      <w:sz w:val="20"/>
                      <w:szCs w:val="20"/>
                      <w:lang w:val="en-US"/>
                    </w:rPr>
                    <w:t xml:space="preserve"> based on </w:t>
                  </w:r>
                  <w:r w:rsidRPr="00E531C5">
                    <w:rPr>
                      <w:rFonts w:ascii="Arial" w:hAnsi="Arial" w:cs="Arial"/>
                      <w:i/>
                      <w:iCs/>
                      <w:sz w:val="20"/>
                      <w:szCs w:val="20"/>
                      <w:lang w:val="en-US" w:eastAsia="x-none"/>
                    </w:rPr>
                    <w:t xml:space="preserve">searchSpaceID </w:t>
                  </w:r>
                  <w:r w:rsidRPr="00E531C5">
                    <w:rPr>
                      <w:rFonts w:ascii="Arial" w:hAnsi="Arial" w:cs="Arial"/>
                      <w:iCs/>
                      <w:sz w:val="20"/>
                      <w:szCs w:val="20"/>
                      <w:lang w:val="en-US" w:eastAsia="x-none"/>
                    </w:rPr>
                    <w:t xml:space="preserve">value in </w:t>
                  </w:r>
                  <w:r w:rsidRPr="00E531C5">
                    <w:rPr>
                      <w:rFonts w:ascii="Arial" w:hAnsi="Arial" w:cs="Arial"/>
                      <w:i/>
                      <w:sz w:val="20"/>
                      <w:szCs w:val="20"/>
                    </w:rPr>
                    <w:t>PDCCH-ConfigCommon</w:t>
                  </w:r>
                  <w:r w:rsidRPr="00E531C5">
                    <w:rPr>
                      <w:rFonts w:ascii="Arial" w:hAnsi="Arial" w:cs="Arial"/>
                      <w:sz w:val="20"/>
                      <w:szCs w:val="20"/>
                      <w:lang w:val="en-US"/>
                    </w:rPr>
                    <w:t xml:space="preserve"> </w:t>
                  </w:r>
                </w:p>
                <w:p w14:paraId="6AAC3E3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Incorrect description for when a UE</w:t>
                  </w:r>
                  <w:r w:rsidRPr="00E531C5">
                    <w:rPr>
                      <w:rFonts w:ascii="Arial" w:hAnsi="Arial" w:cs="Arial"/>
                      <w:noProof/>
                      <w:sz w:val="20"/>
                      <w:szCs w:val="20"/>
                      <w:lang w:val="fr-FR" w:eastAsia="zh-CN"/>
                    </w:rPr>
                    <w:t xml:space="preserve"> monitors unicast DCIs in CSS sets for SI/RA/P-RNTI</w:t>
                  </w:r>
                </w:p>
                <w:p w14:paraId="6CDC589D"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UE assumption for overlapping of REs in a CORESET </w:t>
                  </w:r>
                  <w:r w:rsidRPr="00E531C5">
                    <w:rPr>
                      <w:rFonts w:ascii="Arial" w:hAnsi="Arial" w:cs="Arial"/>
                      <w:sz w:val="20"/>
                      <w:szCs w:val="20"/>
                      <w:lang w:val="en-US"/>
                    </w:rPr>
                    <w:t>with any RE determined from</w:t>
                  </w:r>
                  <w:r w:rsidRPr="00E531C5">
                    <w:rPr>
                      <w:rFonts w:ascii="Arial" w:hAnsi="Arial" w:cs="Arial"/>
                      <w:iCs/>
                      <w:sz w:val="20"/>
                      <w:szCs w:val="20"/>
                      <w:lang w:eastAsia="zh-CN"/>
                    </w:rPr>
                    <w:t xml:space="preserve"> </w:t>
                  </w:r>
                  <w:r w:rsidRPr="00E531C5">
                    <w:rPr>
                      <w:rFonts w:ascii="Arial" w:hAnsi="Arial" w:cs="Arial"/>
                      <w:i/>
                      <w:iCs/>
                      <w:sz w:val="20"/>
                      <w:szCs w:val="20"/>
                    </w:rPr>
                    <w:t>lte-CRS-ToMatchAround</w:t>
                  </w:r>
                  <w:r w:rsidRPr="00E531C5">
                    <w:rPr>
                      <w:rFonts w:ascii="Arial" w:hAnsi="Arial" w:cs="Arial"/>
                      <w:sz w:val="20"/>
                      <w:szCs w:val="20"/>
                      <w:lang w:val="en-US"/>
                    </w:rPr>
                    <w:t xml:space="preserve"> or with any RE of a SS/PBCH block </w:t>
                  </w:r>
                  <w:r>
                    <w:rPr>
                      <w:rFonts w:ascii="Arial" w:eastAsia="SimSun" w:hAnsi="Arial" w:cs="Arial"/>
                      <w:sz w:val="20"/>
                      <w:szCs w:val="20"/>
                    </w:rPr>
                    <w:t>w</w:t>
                  </w:r>
                  <w:r w:rsidRPr="00E531C5">
                    <w:rPr>
                      <w:rFonts w:ascii="Arial" w:eastAsia="SimSun" w:hAnsi="Arial" w:cs="Arial"/>
                      <w:sz w:val="20"/>
                      <w:szCs w:val="20"/>
                    </w:rPr>
                    <w:t xml:space="preserve">hen </w:t>
                  </w:r>
                  <w:r w:rsidRPr="00E531C5">
                    <w:rPr>
                      <w:rFonts w:ascii="Arial" w:hAnsi="Arial" w:cs="Arial"/>
                      <w:i/>
                      <w:sz w:val="20"/>
                      <w:szCs w:val="20"/>
                    </w:rPr>
                    <w:t>precoderGranularity</w:t>
                  </w:r>
                  <w:r w:rsidRPr="00E531C5">
                    <w:rPr>
                      <w:rFonts w:ascii="Arial" w:hAnsi="Arial" w:cs="Arial"/>
                      <w:sz w:val="20"/>
                      <w:szCs w:val="20"/>
                    </w:rPr>
                    <w:t xml:space="preserve"> = </w:t>
                  </w:r>
                  <w:r w:rsidRPr="00E531C5">
                    <w:rPr>
                      <w:rFonts w:ascii="Arial" w:hAnsi="Arial" w:cs="Arial"/>
                      <w:i/>
                      <w:sz w:val="20"/>
                      <w:szCs w:val="20"/>
                    </w:rPr>
                    <w:t>allContiguousRBs</w:t>
                  </w:r>
                </w:p>
                <w:p w14:paraId="5C40708D"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rPr>
                    <w:t xml:space="preserve">Unclear and duplicated </w:t>
                  </w:r>
                  <w:r w:rsidRPr="00E403CD">
                    <w:rPr>
                      <w:rFonts w:ascii="Arial" w:hAnsi="Arial" w:cs="Arial"/>
                      <w:noProof/>
                      <w:sz w:val="20"/>
                      <w:szCs w:val="20"/>
                      <w:lang w:val="fr-FR" w:eastAsia="zh-CN"/>
                    </w:rPr>
                    <w:t xml:space="preserve">text related to common RB indexing </w:t>
                  </w:r>
                </w:p>
                <w:p w14:paraId="2F2AB24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 xml:space="preserve">Duplicated text </w:t>
                  </w:r>
                  <w:r w:rsidRPr="00E403CD">
                    <w:rPr>
                      <w:rFonts w:ascii="Arial" w:hAnsi="Arial" w:cs="Arial"/>
                      <w:noProof/>
                      <w:sz w:val="20"/>
                      <w:szCs w:val="20"/>
                      <w:lang w:val="fr-FR" w:eastAsia="zh-CN"/>
                    </w:rPr>
                    <w:t xml:space="preserve">related to </w:t>
                  </w:r>
                  <w:r>
                    <w:rPr>
                      <w:rFonts w:ascii="Arial" w:hAnsi="Arial" w:cs="Arial"/>
                      <w:noProof/>
                      <w:sz w:val="20"/>
                      <w:szCs w:val="20"/>
                      <w:lang w:val="fr-FR" w:eastAsia="zh-CN"/>
                    </w:rPr>
                    <w:t xml:space="preserve">MAC CE activation command delay </w:t>
                  </w:r>
                  <w:r w:rsidRPr="00E403CD">
                    <w:rPr>
                      <w:rFonts w:ascii="Arial" w:hAnsi="Arial" w:cs="Arial"/>
                      <w:noProof/>
                      <w:sz w:val="20"/>
                      <w:szCs w:val="20"/>
                      <w:lang w:val="fr-FR" w:eastAsia="zh-CN"/>
                    </w:rPr>
                    <w:t xml:space="preserve">in </w:t>
                  </w:r>
                  <w:r>
                    <w:rPr>
                      <w:rFonts w:ascii="Arial" w:hAnsi="Arial" w:cs="Arial"/>
                      <w:noProof/>
                      <w:sz w:val="20"/>
                      <w:szCs w:val="20"/>
                      <w:lang w:val="fr-FR" w:eastAsia="zh-CN"/>
                    </w:rPr>
                    <w:t xml:space="preserve">TS38.213 and </w:t>
                  </w:r>
                  <w:r w:rsidRPr="00E403CD">
                    <w:rPr>
                      <w:rFonts w:ascii="Arial" w:hAnsi="Arial" w:cs="Arial"/>
                      <w:noProof/>
                      <w:sz w:val="20"/>
                      <w:szCs w:val="20"/>
                      <w:lang w:val="fr-FR" w:eastAsia="zh-CN"/>
                    </w:rPr>
                    <w:t>TS 38.214</w:t>
                  </w:r>
                </w:p>
                <w:p w14:paraId="14054A1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w:t>
                  </w:r>
                  <w:r w:rsidRPr="00E403CD">
                    <w:rPr>
                      <w:rFonts w:ascii="Arial" w:hAnsi="Arial" w:cs="Arial"/>
                      <w:noProof/>
                      <w:sz w:val="20"/>
                      <w:szCs w:val="20"/>
                      <w:lang w:val="fr-FR" w:eastAsia="zh-CN"/>
                    </w:rPr>
                    <w:t>o</w:t>
                  </w:r>
                  <w:r>
                    <w:rPr>
                      <w:rFonts w:ascii="Arial" w:hAnsi="Arial" w:cs="Arial"/>
                      <w:noProof/>
                      <w:sz w:val="20"/>
                      <w:szCs w:val="20"/>
                      <w:lang w:val="fr-FR" w:eastAsia="zh-CN"/>
                    </w:rPr>
                    <w:t>mplete description</w:t>
                  </w:r>
                  <w:r w:rsidRPr="00E403CD">
                    <w:rPr>
                      <w:rFonts w:ascii="Arial" w:hAnsi="Arial" w:cs="Arial"/>
                      <w:noProof/>
                      <w:sz w:val="20"/>
                      <w:szCs w:val="20"/>
                      <w:lang w:val="fr-FR" w:eastAsia="zh-CN"/>
                    </w:rPr>
                    <w:t xml:space="preserve"> for providing </w:t>
                  </w:r>
                  <w:r>
                    <w:rPr>
                      <w:rFonts w:ascii="Arial" w:hAnsi="Arial" w:cs="Arial"/>
                      <w:noProof/>
                      <w:sz w:val="20"/>
                      <w:szCs w:val="20"/>
                      <w:lang w:val="fr-FR" w:eastAsia="zh-CN"/>
                    </w:rPr>
                    <w:t xml:space="preserve">a </w:t>
                  </w:r>
                  <w:r w:rsidRPr="00E403CD">
                    <w:rPr>
                      <w:rFonts w:ascii="Arial" w:hAnsi="Arial" w:cs="Arial"/>
                      <w:noProof/>
                      <w:sz w:val="20"/>
                      <w:szCs w:val="20"/>
                      <w:lang w:val="fr-FR" w:eastAsia="zh-CN"/>
                    </w:rPr>
                    <w:t xml:space="preserve">UE with </w:t>
                  </w:r>
                  <w:r>
                    <w:rPr>
                      <w:rFonts w:ascii="Arial" w:hAnsi="Arial" w:cs="Arial"/>
                      <w:noProof/>
                      <w:sz w:val="20"/>
                      <w:szCs w:val="20"/>
                      <w:lang w:val="fr-FR" w:eastAsia="zh-CN"/>
                    </w:rPr>
                    <w:t>a TCI state and</w:t>
                  </w:r>
                  <w:r w:rsidRPr="00E403CD">
                    <w:rPr>
                      <w:rFonts w:ascii="Arial" w:hAnsi="Arial" w:cs="Arial"/>
                      <w:noProof/>
                      <w:sz w:val="20"/>
                      <w:szCs w:val="20"/>
                      <w:lang w:val="fr-FR" w:eastAsia="zh-CN"/>
                    </w:rPr>
                    <w:t xml:space="preserve"> </w:t>
                  </w:r>
                  <w:r>
                    <w:rPr>
                      <w:rFonts w:ascii="Arial" w:hAnsi="Arial" w:cs="Arial"/>
                      <w:noProof/>
                      <w:sz w:val="20"/>
                      <w:szCs w:val="20"/>
                      <w:lang w:val="fr-FR" w:eastAsia="zh-CN"/>
                    </w:rPr>
                    <w:t>mis</w:t>
                  </w:r>
                  <w:r w:rsidRPr="00E403CD">
                    <w:rPr>
                      <w:rFonts w:ascii="Arial" w:hAnsi="Arial" w:cs="Arial"/>
                      <w:noProof/>
                      <w:sz w:val="20"/>
                      <w:szCs w:val="20"/>
                      <w:lang w:val="fr-FR" w:eastAsia="zh-CN"/>
                    </w:rPr>
                    <w:t>align</w:t>
                  </w:r>
                  <w:r>
                    <w:rPr>
                      <w:rFonts w:ascii="Arial" w:hAnsi="Arial" w:cs="Arial"/>
                      <w:noProof/>
                      <w:sz w:val="20"/>
                      <w:szCs w:val="20"/>
                      <w:lang w:val="fr-FR" w:eastAsia="zh-CN"/>
                    </w:rPr>
                    <w:t>ed</w:t>
                  </w:r>
                  <w:r w:rsidRPr="00E403CD">
                    <w:rPr>
                      <w:rFonts w:ascii="Arial" w:hAnsi="Arial" w:cs="Arial"/>
                      <w:noProof/>
                      <w:sz w:val="20"/>
                      <w:szCs w:val="20"/>
                      <w:lang w:val="fr-FR" w:eastAsia="zh-CN"/>
                    </w:rPr>
                    <w:t xml:space="preserve"> </w:t>
                  </w:r>
                  <w:r>
                    <w:rPr>
                      <w:rFonts w:ascii="Arial" w:hAnsi="Arial" w:cs="Arial"/>
                      <w:noProof/>
                      <w:sz w:val="20"/>
                      <w:szCs w:val="20"/>
                      <w:lang w:val="fr-FR" w:eastAsia="zh-CN"/>
                    </w:rPr>
                    <w:t>parameters with</w:t>
                  </w:r>
                  <w:r w:rsidRPr="00E403CD">
                    <w:rPr>
                      <w:rFonts w:ascii="Arial" w:hAnsi="Arial" w:cs="Arial"/>
                      <w:noProof/>
                      <w:sz w:val="20"/>
                      <w:szCs w:val="20"/>
                      <w:lang w:val="fr-FR" w:eastAsia="zh-CN"/>
                    </w:rPr>
                    <w:t xml:space="preserve"> TS 38.331</w:t>
                  </w:r>
                </w:p>
                <w:p w14:paraId="29F761F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specifications for when a UE applies a TCI state indicated by a MAC CE command</w:t>
                  </w:r>
                </w:p>
                <w:p w14:paraId="1275266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Inconsistent description of </w:t>
                  </w:r>
                  <w:r>
                    <w:rPr>
                      <w:rFonts w:ascii="Arial" w:hAnsi="Arial" w:cs="Arial"/>
                      <w:i/>
                      <w:sz w:val="20"/>
                      <w:szCs w:val="20"/>
                      <w:lang w:val="en-US"/>
                    </w:rPr>
                    <w:t xml:space="preserve">duration </w:t>
                  </w:r>
                  <w:r>
                    <w:rPr>
                      <w:rFonts w:ascii="Arial" w:hAnsi="Arial" w:cs="Arial"/>
                      <w:noProof/>
                      <w:sz w:val="20"/>
                      <w:szCs w:val="20"/>
                      <w:lang w:val="fr-FR" w:eastAsia="zh-CN"/>
                    </w:rPr>
                    <w:t>for the parameters in a search space set configuration</w:t>
                  </w:r>
                </w:p>
                <w:p w14:paraId="334E2A2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Unnecessary use of CORESET index ‘p’ in parameters related to a search space set configuration </w:t>
                  </w:r>
                </w:p>
                <w:p w14:paraId="58B529D6"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Unnecessary text related to </w:t>
                  </w:r>
                  <w:r>
                    <w:rPr>
                      <w:rFonts w:ascii="Arial" w:hAnsi="Arial" w:cs="Arial"/>
                      <w:i/>
                      <w:sz w:val="20"/>
                      <w:szCs w:val="20"/>
                      <w:lang w:eastAsia="ja-JP"/>
                    </w:rPr>
                    <w:t>searchSpaceSharingCA-DL</w:t>
                  </w:r>
                  <w:r>
                    <w:rPr>
                      <w:rFonts w:ascii="Arial" w:hAnsi="Arial" w:cs="Arial"/>
                      <w:sz w:val="20"/>
                      <w:szCs w:val="20"/>
                      <w:lang w:val="en-US" w:eastAsia="ja-JP"/>
                    </w:rPr>
                    <w:t xml:space="preserve"> descriptions</w:t>
                  </w:r>
                </w:p>
                <w:p w14:paraId="3912CBA3"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Unclear that a UE monitors PDCCH only</w:t>
                  </w:r>
                  <w:r w:rsidRPr="00E403CD">
                    <w:rPr>
                      <w:rFonts w:ascii="Arial" w:hAnsi="Arial" w:cs="Arial"/>
                      <w:sz w:val="20"/>
                      <w:szCs w:val="20"/>
                      <w:lang w:val="en-US" w:eastAsia="ja-JP"/>
                    </w:rPr>
                    <w:t xml:space="preserve"> on the active DL BWP</w:t>
                  </w:r>
                </w:p>
                <w:p w14:paraId="211AFE57"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Incomplete/incorrect description</w:t>
                  </w:r>
                  <w:r>
                    <w:rPr>
                      <w:rFonts w:ascii="Arial" w:hAnsi="Arial" w:cs="Arial"/>
                      <w:sz w:val="20"/>
                      <w:szCs w:val="20"/>
                      <w:lang w:val="en-US" w:eastAsia="ja-JP"/>
                    </w:rPr>
                    <w:t>s</w:t>
                  </w:r>
                  <w:r w:rsidRPr="00E403CD">
                    <w:rPr>
                      <w:rFonts w:ascii="Arial" w:hAnsi="Arial" w:cs="Arial"/>
                      <w:sz w:val="20"/>
                      <w:szCs w:val="20"/>
                      <w:lang w:val="en-US" w:eastAsia="ja-JP"/>
                    </w:rPr>
                    <w:t xml:space="preserve"> for the number of monitored PDCCH candidates and non-overlapping CCEs </w:t>
                  </w:r>
                </w:p>
                <w:p w14:paraId="239C0615"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 xml:space="preserve">Undefined UE behavior for handling of simultaneous PDCCH monitoring on multiple CORESETs with same/different QCL-D properties </w:t>
                  </w:r>
                </w:p>
                <w:p w14:paraId="33A2092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 xml:space="preserve">Undefined </w:t>
                  </w:r>
                  <w:r w:rsidRPr="00E403CD">
                    <w:rPr>
                      <w:rFonts w:ascii="Arial" w:hAnsi="Arial" w:cs="Arial"/>
                      <w:noProof/>
                      <w:sz w:val="20"/>
                      <w:szCs w:val="20"/>
                      <w:lang w:val="fr-FR" w:eastAsia="zh-CN"/>
                    </w:rPr>
                    <w:t xml:space="preserve">maximum number of unicast DCI formats a UE is expected to be processing at a given time according to UE capability </w:t>
                  </w:r>
                </w:p>
                <w:p w14:paraId="6A4504FD"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Undefined UE behavior when</w:t>
                  </w:r>
                  <w:r w:rsidRPr="00E403CD">
                    <w:rPr>
                      <w:rFonts w:ascii="Arial" w:hAnsi="Arial" w:cs="Arial"/>
                      <w:sz w:val="20"/>
                      <w:szCs w:val="20"/>
                      <w:lang w:val="en-US" w:eastAsia="ja-JP"/>
                    </w:rPr>
                    <w:t xml:space="preserve"> </w:t>
                  </w:r>
                  <w:r w:rsidRPr="00E403CD">
                    <w:rPr>
                      <w:rFonts w:ascii="Arial" w:hAnsi="Arial" w:cs="Arial"/>
                      <w:sz w:val="20"/>
                      <w:szCs w:val="20"/>
                      <w:lang w:eastAsia="ja-JP"/>
                    </w:rPr>
                    <w:t xml:space="preserve">UE detects a DCI format with inconsistent information, </w:t>
                  </w:r>
                  <w:r w:rsidRPr="00E403CD">
                    <w:rPr>
                      <w:rFonts w:ascii="Arial" w:hAnsi="Arial" w:cs="Arial"/>
                      <w:sz w:val="20"/>
                      <w:szCs w:val="20"/>
                      <w:lang w:val="en-US" w:eastAsia="ja-JP"/>
                    </w:rPr>
                    <w:t xml:space="preserve">including for a SPS PDSCH release that does not achieve validation </w:t>
                  </w:r>
                </w:p>
                <w:p w14:paraId="7F43324D" w14:textId="3C20CD86"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 xml:space="preserve">Undefined </w:t>
                  </w:r>
                  <w:r w:rsidRPr="00E403CD">
                    <w:rPr>
                      <w:rFonts w:ascii="Arial" w:eastAsia="Times New Roman" w:hAnsi="Arial" w:cs="Arial"/>
                      <w:bCs/>
                      <w:sz w:val="20"/>
                      <w:szCs w:val="20"/>
                    </w:rPr>
                    <w:t>common PRB</w:t>
                  </w:r>
                  <w:r w:rsidRPr="00E403CD">
                    <w:rPr>
                      <w:rFonts w:ascii="Arial" w:eastAsia="Times New Roman" w:hAnsi="Arial" w:cs="Arial"/>
                      <w:bCs/>
                      <w:sz w:val="20"/>
                      <w:szCs w:val="20"/>
                      <w:lang w:val="en-US"/>
                    </w:rPr>
                    <w:t xml:space="preserve"> </w:t>
                  </w:r>
                  <w:r>
                    <w:rPr>
                      <w:noProof/>
                      <w:position w:val="-10"/>
                      <w:lang w:val="en-US"/>
                    </w:rPr>
                    <w:drawing>
                      <wp:inline distT="0" distB="0" distL="0" distR="0" wp14:anchorId="3A699343" wp14:editId="6BB93B32">
                        <wp:extent cx="318135" cy="215265"/>
                        <wp:effectExtent l="0" t="0" r="5715"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35" cy="215265"/>
                                </a:xfrm>
                                <a:prstGeom prst="rect">
                                  <a:avLst/>
                                </a:prstGeom>
                                <a:noFill/>
                                <a:ln>
                                  <a:noFill/>
                                </a:ln>
                              </pic:spPr>
                            </pic:pic>
                          </a:graphicData>
                        </a:graphic>
                      </wp:inline>
                    </w:drawing>
                  </w:r>
                  <w:r w:rsidRPr="00E403CD">
                    <w:rPr>
                      <w:rFonts w:ascii="Arial" w:eastAsia="Times New Roman" w:hAnsi="Arial" w:cs="Arial"/>
                      <w:sz w:val="20"/>
                      <w:szCs w:val="20"/>
                      <w:lang w:val="en-GB"/>
                    </w:rPr>
                    <w:t xml:space="preserve"> </w:t>
                  </w:r>
                </w:p>
                <w:p w14:paraId="4FEDA051"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w:t>
                  </w:r>
                  <w:r w:rsidRPr="00E403CD">
                    <w:rPr>
                      <w:rFonts w:ascii="Arial" w:hAnsi="Arial" w:cs="Arial"/>
                      <w:sz w:val="20"/>
                      <w:szCs w:val="20"/>
                      <w:lang w:val="en-US"/>
                    </w:rPr>
                    <w:t xml:space="preserve"> PDCCH monitoring for a search space set provided by </w:t>
                  </w:r>
                  <w:r w:rsidRPr="00E403CD">
                    <w:rPr>
                      <w:rFonts w:ascii="Arial" w:hAnsi="Arial" w:cs="Arial"/>
                      <w:i/>
                      <w:sz w:val="20"/>
                      <w:szCs w:val="20"/>
                    </w:rPr>
                    <w:t>controlResourceSetZero</w:t>
                  </w:r>
                  <w:r>
                    <w:rPr>
                      <w:rFonts w:ascii="Arial" w:eastAsia="Times New Roman" w:hAnsi="Arial" w:cs="Arial"/>
                      <w:sz w:val="20"/>
                      <w:szCs w:val="20"/>
                      <w:lang w:val="en-GB"/>
                    </w:rPr>
                    <w:t xml:space="preserve"> when the active DL BWP is/</w:t>
                  </w:r>
                  <w:r w:rsidRPr="00E403CD">
                    <w:rPr>
                      <w:rFonts w:ascii="Arial" w:eastAsia="Times New Roman" w:hAnsi="Arial" w:cs="Arial"/>
                      <w:sz w:val="20"/>
                      <w:szCs w:val="20"/>
                      <w:lang w:val="en-GB"/>
                    </w:rPr>
                    <w:t>is not the initial BW</w:t>
                  </w:r>
                  <w:r>
                    <w:rPr>
                      <w:rFonts w:ascii="Arial" w:eastAsia="Times New Roman" w:hAnsi="Arial" w:cs="Arial"/>
                      <w:sz w:val="20"/>
                      <w:szCs w:val="20"/>
                      <w:lang w:val="en-GB"/>
                    </w:rPr>
                    <w:t>P</w:t>
                  </w:r>
                </w:p>
                <w:p w14:paraId="6A2C3670"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Undefined UE assumption </w:t>
                  </w:r>
                  <w:r>
                    <w:rPr>
                      <w:rFonts w:ascii="Arial" w:eastAsia="Times New Roman" w:hAnsi="Arial" w:cs="Arial"/>
                      <w:bCs/>
                      <w:sz w:val="20"/>
                      <w:szCs w:val="20"/>
                      <w:lang w:val="en-US"/>
                    </w:rPr>
                    <w:t>for the CP of</w:t>
                  </w:r>
                  <w:r w:rsidRPr="00E403CD">
                    <w:rPr>
                      <w:rFonts w:ascii="Arial" w:eastAsia="Times New Roman" w:hAnsi="Arial" w:cs="Arial"/>
                      <w:bCs/>
                      <w:sz w:val="20"/>
                      <w:szCs w:val="20"/>
                      <w:lang w:val="en-US"/>
                    </w:rPr>
                    <w:t xml:space="preserve"> </w:t>
                  </w:r>
                  <w:r w:rsidRPr="00E403CD">
                    <w:rPr>
                      <w:rFonts w:ascii="Arial" w:hAnsi="Arial" w:cs="Arial"/>
                      <w:sz w:val="20"/>
                      <w:szCs w:val="20"/>
                    </w:rPr>
                    <w:t xml:space="preserve">symbols of the CORESET associated </w:t>
                  </w:r>
                  <w:r w:rsidRPr="00E403CD">
                    <w:rPr>
                      <w:rFonts w:ascii="Arial" w:hAnsi="Arial" w:cs="Arial"/>
                      <w:sz w:val="20"/>
                      <w:szCs w:val="20"/>
                      <w:lang w:val="en-US" w:eastAsia="x-none"/>
                    </w:rPr>
                    <w:t xml:space="preserve">with </w:t>
                  </w:r>
                  <w:r w:rsidRPr="00E403CD">
                    <w:rPr>
                      <w:rFonts w:ascii="Arial" w:hAnsi="Arial" w:cs="Arial"/>
                      <w:i/>
                      <w:sz w:val="20"/>
                      <w:szCs w:val="20"/>
                    </w:rPr>
                    <w:t>pdcch-ConfigSIB1</w:t>
                  </w:r>
                  <w:r w:rsidRPr="00E403CD">
                    <w:rPr>
                      <w:rFonts w:ascii="Arial" w:hAnsi="Arial" w:cs="Arial"/>
                      <w:sz w:val="20"/>
                      <w:szCs w:val="20"/>
                      <w:lang w:val="en-US"/>
                    </w:rPr>
                    <w:t xml:space="preserve"> </w:t>
                  </w:r>
                  <w:r w:rsidRPr="00E403CD">
                    <w:rPr>
                      <w:rFonts w:ascii="Arial" w:eastAsia="MS Mincho" w:hAnsi="Arial" w:cs="Arial"/>
                      <w:sz w:val="20"/>
                      <w:szCs w:val="20"/>
                    </w:rPr>
                    <w:t xml:space="preserve">in </w:t>
                  </w:r>
                  <w:r w:rsidRPr="00E403CD">
                    <w:rPr>
                      <w:rFonts w:ascii="Arial" w:hAnsi="Arial" w:cs="Arial"/>
                      <w:i/>
                      <w:sz w:val="20"/>
                      <w:szCs w:val="20"/>
                    </w:rPr>
                    <w:t>MIB</w:t>
                  </w:r>
                  <w:r w:rsidRPr="00E403CD">
                    <w:rPr>
                      <w:rFonts w:ascii="Arial" w:hAnsi="Arial" w:cs="Arial"/>
                      <w:sz w:val="20"/>
                      <w:szCs w:val="20"/>
                      <w:lang w:val="en-US" w:eastAsia="x-none"/>
                    </w:rPr>
                    <w:t xml:space="preserve"> or with </w:t>
                  </w:r>
                  <w:r w:rsidRPr="00E403CD">
                    <w:rPr>
                      <w:rFonts w:ascii="Arial" w:hAnsi="Arial" w:cs="Arial"/>
                      <w:i/>
                      <w:iCs/>
                      <w:sz w:val="20"/>
                      <w:szCs w:val="20"/>
                      <w:lang w:val="en-US" w:eastAsia="x-none"/>
                    </w:rPr>
                    <w:t xml:space="preserve">searchSpaceSIB1 </w:t>
                  </w:r>
                  <w:r w:rsidRPr="00E403CD">
                    <w:rPr>
                      <w:rFonts w:ascii="Arial" w:hAnsi="Arial" w:cs="Arial"/>
                      <w:iCs/>
                      <w:sz w:val="20"/>
                      <w:szCs w:val="20"/>
                      <w:lang w:val="en-US" w:eastAsia="x-none"/>
                    </w:rPr>
                    <w:t xml:space="preserve">in </w:t>
                  </w:r>
                  <w:r w:rsidRPr="00E403CD">
                    <w:rPr>
                      <w:rFonts w:ascii="Arial" w:hAnsi="Arial" w:cs="Arial"/>
                      <w:i/>
                      <w:iCs/>
                      <w:sz w:val="20"/>
                      <w:szCs w:val="20"/>
                      <w:lang w:val="en-US" w:eastAsia="x-none"/>
                    </w:rPr>
                    <w:t>PDCCH-ConfigCommon</w:t>
                  </w:r>
                  <w:r w:rsidRPr="00E403CD">
                    <w:rPr>
                      <w:rFonts w:ascii="Arial" w:hAnsi="Arial" w:cs="Arial"/>
                      <w:iCs/>
                      <w:sz w:val="20"/>
                      <w:szCs w:val="20"/>
                      <w:lang w:val="en-US" w:eastAsia="x-none"/>
                    </w:rPr>
                    <w:t xml:space="preserve"> </w:t>
                  </w:r>
                </w:p>
                <w:p w14:paraId="0AFE743E" w14:textId="26ECD832" w:rsidR="00490353" w:rsidRPr="00E5610B" w:rsidRDefault="00490353" w:rsidP="00CC687E">
                  <w:pPr>
                    <w:spacing w:after="0"/>
                    <w:ind w:left="100"/>
                    <w:rPr>
                      <w:rFonts w:ascii="Arial" w:hAnsi="Arial"/>
                      <w:noProof/>
                      <w:lang w:eastAsia="zh-CN"/>
                    </w:rPr>
                  </w:pP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15BA87FF" w:rsidR="00490353" w:rsidRPr="00E5610B" w:rsidRDefault="00490353" w:rsidP="009773E4">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F75A0A">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001CFEE1" w:rsidR="000D7FD5" w:rsidRPr="00194045" w:rsidRDefault="000D7FD5" w:rsidP="00F47F0D">
                  <w:pPr>
                    <w:spacing w:after="0"/>
                    <w:rPr>
                      <w:rFonts w:ascii="Arial" w:eastAsiaTheme="minorHAnsi" w:hAnsi="Arial" w:cs="Arial"/>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3" w:name="page2"/>
      <w:bookmarkEnd w:id="0"/>
    </w:p>
    <w:p w14:paraId="5A277610" w14:textId="77777777" w:rsidR="00080512" w:rsidRPr="00586E27" w:rsidRDefault="00080512"/>
    <w:bookmarkEnd w:id="3"/>
    <w:p w14:paraId="63932F73" w14:textId="75A7A5B0" w:rsidR="005002B3" w:rsidRPr="00B916EC" w:rsidRDefault="00080512" w:rsidP="005002B3">
      <w:pPr>
        <w:pStyle w:val="TT"/>
      </w:pPr>
      <w:r w:rsidRPr="00586E27">
        <w:br w:type="page"/>
      </w:r>
      <w:bookmarkStart w:id="4" w:name="_Toc517265020"/>
    </w:p>
    <w:p w14:paraId="2CDCEE38" w14:textId="1A2FB836" w:rsidR="00080512" w:rsidRPr="00B916EC" w:rsidRDefault="00080512" w:rsidP="00814ED9">
      <w:pPr>
        <w:pStyle w:val="Heading1"/>
      </w:pPr>
      <w:r w:rsidRPr="00B916EC">
        <w:lastRenderedPageBreak/>
        <w:t>1</w:t>
      </w:r>
      <w:r w:rsidRPr="00B916EC">
        <w:tab/>
        <w:t>Scope</w:t>
      </w:r>
      <w:bookmarkEnd w:id="4"/>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5" w:name="_Toc517265021"/>
      <w:r w:rsidRPr="00B916EC">
        <w:t>2</w:t>
      </w:r>
      <w:r w:rsidRPr="00B916EC">
        <w:tab/>
        <w:t>References</w:t>
      </w:r>
      <w:bookmarkEnd w:id="5"/>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6" w:name="_Toc517265022"/>
      <w:r w:rsidRPr="00B916EC">
        <w:lastRenderedPageBreak/>
        <w:t>3</w:t>
      </w:r>
      <w:r w:rsidRPr="00B916EC">
        <w:tab/>
      </w:r>
      <w:r w:rsidR="009340DA" w:rsidRPr="00B916EC">
        <w:t>Definitions</w:t>
      </w:r>
      <w:r w:rsidR="00092377" w:rsidRPr="00B916EC">
        <w:t>, symbols and abbreviations</w:t>
      </w:r>
      <w:bookmarkEnd w:id="6"/>
    </w:p>
    <w:p w14:paraId="5CD55866" w14:textId="77777777" w:rsidR="00091945" w:rsidRPr="00B916EC" w:rsidRDefault="00091945" w:rsidP="00091945">
      <w:pPr>
        <w:pStyle w:val="Heading2"/>
      </w:pPr>
      <w:bookmarkStart w:id="7" w:name="_Toc517265023"/>
      <w:r w:rsidRPr="00B916EC">
        <w:t>3.1</w:t>
      </w:r>
      <w:r w:rsidRPr="00B916EC">
        <w:tab/>
      </w:r>
      <w:r w:rsidR="00092377" w:rsidRPr="00B916EC">
        <w:t>Definitions</w:t>
      </w:r>
      <w:bookmarkEnd w:id="7"/>
    </w:p>
    <w:p w14:paraId="7FAD20BC" w14:textId="13BB21C5"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ins w:id="8" w:author="Aris Papasakellariou" w:date="2018-10-13T10:48:00Z">
        <w:r w:rsidR="00AD2BE1">
          <w:t xml:space="preserve"> A parameter referenced in </w:t>
        </w:r>
        <w:r w:rsidR="00AD2BE1" w:rsidRPr="00AD2BE1">
          <w:rPr>
            <w:i/>
          </w:rPr>
          <w:t>italics</w:t>
        </w:r>
        <w:r w:rsidR="00AD2BE1">
          <w:t xml:space="preserve"> is provided by higher layers.</w:t>
        </w:r>
      </w:ins>
    </w:p>
    <w:p w14:paraId="2FCDCAC7" w14:textId="77777777" w:rsidR="00092377" w:rsidRPr="00B916EC" w:rsidRDefault="00092377" w:rsidP="00092377">
      <w:pPr>
        <w:pStyle w:val="Heading2"/>
      </w:pPr>
      <w:bookmarkStart w:id="9" w:name="_Toc517265024"/>
      <w:r w:rsidRPr="00B916EC">
        <w:t>3.2</w:t>
      </w:r>
      <w:r w:rsidRPr="00B916EC">
        <w:tab/>
        <w:t>Symbols</w:t>
      </w:r>
      <w:bookmarkEnd w:id="9"/>
    </w:p>
    <w:p w14:paraId="04E8FF26" w14:textId="77777777" w:rsidR="004104D6" w:rsidRPr="00B916EC" w:rsidRDefault="00091945" w:rsidP="00091945">
      <w:pPr>
        <w:keepNext/>
      </w:pPr>
      <w:r w:rsidRPr="00B916EC">
        <w:t>For the purposes of the present document, the following symbols apply:</w:t>
      </w:r>
    </w:p>
    <w:p w14:paraId="799119E3" w14:textId="77777777" w:rsidR="00080512" w:rsidRPr="00B916EC" w:rsidRDefault="00E848F3">
      <w:pPr>
        <w:pStyle w:val="Heading2"/>
      </w:pPr>
      <w:bookmarkStart w:id="10" w:name="_Toc517265025"/>
      <w:r w:rsidRPr="00B916EC">
        <w:t>3.</w:t>
      </w:r>
      <w:r w:rsidR="000E44A1" w:rsidRPr="00B916EC">
        <w:t>3</w:t>
      </w:r>
      <w:r w:rsidR="00080512" w:rsidRPr="00B916EC">
        <w:tab/>
        <w:t>Abbreviations</w:t>
      </w:r>
      <w:bookmarkEnd w:id="10"/>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0269EBF9" w14:textId="043210BD" w:rsidR="00AF63B1" w:rsidRDefault="00AF63B1" w:rsidP="007D5A3F">
      <w:pPr>
        <w:pStyle w:val="EW"/>
        <w:rPr>
          <w:ins w:id="11" w:author="Aris Papasakellariou" w:date="2018-10-19T22:21:00Z"/>
        </w:rPr>
      </w:pPr>
      <w:ins w:id="12" w:author="Aris Papasakellariou" w:date="2018-10-19T22:21:00Z">
        <w:r>
          <w:t>BPRE</w:t>
        </w:r>
        <w:r>
          <w:tab/>
          <w:t>Bits per resource element</w:t>
        </w:r>
      </w:ins>
    </w:p>
    <w:p w14:paraId="2C2C69CA" w14:textId="63D52143"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2942C6D6" w:rsidR="006A50C1" w:rsidRDefault="006A50C1" w:rsidP="002B6019">
      <w:pPr>
        <w:pStyle w:val="EW"/>
        <w:rPr>
          <w:ins w:id="13" w:author="Aris Papasakellariou" w:date="2018-10-13T11:10:00Z"/>
        </w:rPr>
      </w:pPr>
      <w:r w:rsidRPr="00B916EC">
        <w:t>CCE</w:t>
      </w:r>
      <w:r w:rsidR="007D5A3F">
        <w:tab/>
      </w:r>
      <w:r w:rsidRPr="00B916EC">
        <w:t>Control channel element</w:t>
      </w:r>
    </w:p>
    <w:p w14:paraId="01D2C8E0" w14:textId="0F640868" w:rsidR="00D47754" w:rsidRDefault="00D47754" w:rsidP="002B6019">
      <w:pPr>
        <w:pStyle w:val="EW"/>
      </w:pPr>
      <w:ins w:id="14" w:author="Aris Papasakellariou" w:date="2018-10-13T11:10:00Z">
        <w:r>
          <w:t>CORESET</w:t>
        </w:r>
        <w:r>
          <w:tab/>
          <w:t>Control resource set</w:t>
        </w:r>
      </w:ins>
    </w:p>
    <w:p w14:paraId="4AF9AB7B" w14:textId="7A35F3CB" w:rsidR="00F34B79" w:rsidRPr="00B916EC" w:rsidRDefault="00F34B79" w:rsidP="002B6019">
      <w:pPr>
        <w:pStyle w:val="EW"/>
      </w:pPr>
      <w:r>
        <w:t>CP</w:t>
      </w:r>
      <w:r>
        <w:tab/>
        <w:t>Cyclic prefix</w:t>
      </w:r>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2A17E492" w:rsidR="006A50C1" w:rsidRDefault="006A50C1" w:rsidP="002B6019">
      <w:pPr>
        <w:pStyle w:val="EW"/>
        <w:rPr>
          <w:ins w:id="15" w:author="Aris Papasakellariou" w:date="2018-10-13T11:11:00Z"/>
        </w:rPr>
      </w:pPr>
      <w:r w:rsidRPr="00B916EC">
        <w:t>CSI</w:t>
      </w:r>
      <w:r w:rsidR="007D5A3F">
        <w:tab/>
      </w:r>
      <w:r w:rsidRPr="00B916EC">
        <w:t>Channel state information</w:t>
      </w:r>
    </w:p>
    <w:p w14:paraId="71A86F55" w14:textId="0E9FB949" w:rsidR="00D47754" w:rsidRPr="00B916EC" w:rsidRDefault="00D47754" w:rsidP="002B6019">
      <w:pPr>
        <w:pStyle w:val="EW"/>
      </w:pPr>
      <w:ins w:id="16" w:author="Aris Papasakellariou" w:date="2018-10-13T11:11:00Z">
        <w:r>
          <w:t>CSS</w:t>
        </w:r>
        <w:r>
          <w:tab/>
          <w:t>Common search space</w:t>
        </w:r>
      </w:ins>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17ECF708" w:rsidR="002B6019" w:rsidRDefault="002B6019" w:rsidP="0009732E">
      <w:pPr>
        <w:pStyle w:val="EW"/>
        <w:rPr>
          <w:ins w:id="17" w:author="Aris Papasakellariou" w:date="2018-10-17T18:15:00Z"/>
        </w:rPr>
      </w:pPr>
      <w:r>
        <w:t>FR</w:t>
      </w:r>
      <w:ins w:id="18" w:author="Aris Papasakellariou" w:date="2018-10-17T18:15:00Z">
        <w:r w:rsidR="0051737A">
          <w:t>1</w:t>
        </w:r>
      </w:ins>
      <w:r>
        <w:tab/>
        <w:t>Frequency range</w:t>
      </w:r>
      <w:ins w:id="19" w:author="Aris Papasakellariou" w:date="2018-10-17T18:15:00Z">
        <w:r w:rsidR="0051737A">
          <w:t xml:space="preserve"> 1</w:t>
        </w:r>
      </w:ins>
    </w:p>
    <w:p w14:paraId="78CD9DDB" w14:textId="3B4188ED" w:rsidR="0051737A" w:rsidRDefault="0051737A" w:rsidP="0051737A">
      <w:pPr>
        <w:pStyle w:val="EW"/>
      </w:pPr>
      <w:ins w:id="20" w:author="Aris Papasakellariou" w:date="2018-10-17T18:15:00Z">
        <w:r>
          <w:t>FR2</w:t>
        </w:r>
        <w:r>
          <w:tab/>
          <w:t>Frequency range 2</w:t>
        </w:r>
      </w:ins>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Master cell group</w:t>
      </w:r>
    </w:p>
    <w:p w14:paraId="65A89DEE" w14:textId="055B089E" w:rsidR="006A50C1" w:rsidRDefault="006A50C1" w:rsidP="002B6019">
      <w:pPr>
        <w:pStyle w:val="EW"/>
        <w:rPr>
          <w:ins w:id="21" w:author="Aris Papasakellariou 1" w:date="2018-11-21T12:01:00Z"/>
        </w:rPr>
      </w:pPr>
      <w:r w:rsidRPr="00B916EC">
        <w:t>MCS</w:t>
      </w:r>
      <w:r w:rsidR="007D5A3F">
        <w:tab/>
      </w:r>
      <w:r w:rsidRPr="00B916EC">
        <w:t>Modulation and coding scheme</w:t>
      </w:r>
    </w:p>
    <w:p w14:paraId="1066559D" w14:textId="7F03A9BE" w:rsidR="00EF36AF" w:rsidRPr="00B916EC" w:rsidRDefault="00EF36AF" w:rsidP="00EF36AF">
      <w:pPr>
        <w:pStyle w:val="EW"/>
      </w:pPr>
      <w:ins w:id="22" w:author="Aris Papasakellariou 1" w:date="2018-11-21T12:01:00Z">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 xml:space="preserve">and SCG using E-UTRA </w:t>
        </w:r>
      </w:ins>
    </w:p>
    <w:p w14:paraId="358B3B50" w14:textId="5104528D" w:rsidR="00CB6F2B" w:rsidRDefault="00CB6F2B" w:rsidP="002B6019">
      <w:pPr>
        <w:pStyle w:val="EW"/>
      </w:pPr>
      <w:r>
        <w:t>NN-DC</w:t>
      </w:r>
      <w:r>
        <w:tab/>
        <w:t>NR NR dual connectivity</w:t>
      </w:r>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pPr>
      <w:r>
        <w:t>RLM</w:t>
      </w:r>
      <w:r>
        <w:tab/>
        <w:t>Radio link monitoring</w:t>
      </w:r>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lastRenderedPageBreak/>
        <w:t>RS</w:t>
      </w:r>
      <w:r w:rsidR="007D5A3F">
        <w:tab/>
      </w:r>
      <w:r w:rsidRPr="00B916EC">
        <w:t xml:space="preserve">Reference signal </w:t>
      </w:r>
    </w:p>
    <w:p w14:paraId="69E19586" w14:textId="77777777" w:rsidR="006A50C1" w:rsidRPr="00B916EC" w:rsidRDefault="006A50C1" w:rsidP="002B6019">
      <w:pPr>
        <w:pStyle w:val="EW"/>
      </w:pPr>
      <w:r w:rsidRPr="00B916EC">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D10E3C0" w14:textId="03E96C18" w:rsidR="00322608" w:rsidRDefault="00322608" w:rsidP="002B6019">
      <w:pPr>
        <w:pStyle w:val="EW"/>
        <w:rPr>
          <w:ins w:id="23" w:author="Aris Papasakellariou" w:date="2018-10-17T18:25:00Z"/>
        </w:rPr>
      </w:pPr>
      <w:ins w:id="24" w:author="Aris Papasakellariou" w:date="2018-10-17T18:25:00Z">
        <w:r>
          <w:t>SCS</w:t>
        </w:r>
        <w:r>
          <w:tab/>
        </w:r>
        <w:r w:rsidR="00117B7E">
          <w:t>S</w:t>
        </w:r>
      </w:ins>
      <w:ins w:id="25" w:author="Aris Papasakellariou" w:date="2018-10-17T18:26:00Z">
        <w:r w:rsidR="00117B7E">
          <w:t>ubcarrier spacing</w:t>
        </w:r>
      </w:ins>
    </w:p>
    <w:p w14:paraId="35E580D0" w14:textId="375117F5" w:rsidR="003574CA" w:rsidRPr="00B916EC" w:rsidRDefault="003574CA" w:rsidP="002B6019">
      <w:pPr>
        <w:pStyle w:val="EW"/>
      </w:pPr>
      <w:r w:rsidRPr="00B916EC">
        <w:t>SFN</w:t>
      </w:r>
      <w:r w:rsidR="007D5A3F">
        <w:tab/>
      </w:r>
      <w:r w:rsidRPr="00B916EC">
        <w:t>System frame number</w:t>
      </w:r>
    </w:p>
    <w:p w14:paraId="1B7D9580" w14:textId="77777777" w:rsidR="00E574F7" w:rsidRPr="005A3D04" w:rsidRDefault="00E574F7" w:rsidP="00E574F7">
      <w:pPr>
        <w:pStyle w:val="EW"/>
        <w:rPr>
          <w:ins w:id="26" w:author="Aris Papasakellariou" w:date="2018-10-21T00:55:00Z"/>
        </w:rPr>
      </w:pPr>
      <w:ins w:id="27" w:author="Aris Papasakellariou" w:date="2018-10-21T00:55:00Z">
        <w:r w:rsidRPr="001038E8">
          <w:t>SLIV</w:t>
        </w:r>
        <w:r w:rsidRPr="001038E8">
          <w:tab/>
          <w:t>Start and length indicator value</w:t>
        </w:r>
        <w:r w:rsidRPr="00E94E3F">
          <w:t xml:space="preserve"> </w:t>
        </w:r>
      </w:ins>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6ED39648" w14:textId="352F797B" w:rsidR="00322608" w:rsidRPr="00B916EC" w:rsidRDefault="006A50C1" w:rsidP="00322608">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5E2A1C5F" w14:textId="77777777" w:rsidR="001038E8" w:rsidRPr="005A3D04" w:rsidRDefault="001038E8" w:rsidP="001038E8">
      <w:pPr>
        <w:pStyle w:val="EW"/>
        <w:rPr>
          <w:ins w:id="28" w:author="Aris Papasakellariou" w:date="2018-10-21T00:56:00Z"/>
        </w:rPr>
      </w:pPr>
      <w:ins w:id="29" w:author="Aris Papasakellariou" w:date="2018-10-21T00:56:00Z">
        <w:r w:rsidRPr="001038E8">
          <w:t>TCI</w:t>
        </w:r>
        <w:r w:rsidRPr="001038E8">
          <w:tab/>
          <w:t>Trans</w:t>
        </w:r>
        <w:r w:rsidRPr="00E94E3F">
          <w:t>mission Configuration Indicator</w:t>
        </w:r>
      </w:ins>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5F4E314F" w:rsidR="002B6019" w:rsidRDefault="002B6019" w:rsidP="0009732E">
      <w:pPr>
        <w:pStyle w:val="EW"/>
        <w:rPr>
          <w:ins w:id="30" w:author="Aris Papasakellariou" w:date="2018-10-13T11:11:00Z"/>
        </w:rPr>
      </w:pPr>
      <w:r w:rsidRPr="0023299F">
        <w:t>UL-SCH</w:t>
      </w:r>
      <w:r w:rsidRPr="0023299F">
        <w:tab/>
      </w:r>
      <w:r>
        <w:t>Uplink shared c</w:t>
      </w:r>
      <w:r w:rsidRPr="0023299F">
        <w:t>hannel</w:t>
      </w:r>
    </w:p>
    <w:p w14:paraId="55C68ABA" w14:textId="01521C97" w:rsidR="00D47754" w:rsidRPr="0023299F" w:rsidRDefault="00D47754" w:rsidP="0009732E">
      <w:pPr>
        <w:pStyle w:val="EW"/>
      </w:pPr>
      <w:ins w:id="31" w:author="Aris Papasakellariou" w:date="2018-10-13T11:11:00Z">
        <w:r>
          <w:t>USS</w:t>
        </w:r>
        <w:r>
          <w:tab/>
        </w:r>
      </w:ins>
      <w:ins w:id="32" w:author="Aris Papasakellariou" w:date="2018-10-13T11:12:00Z">
        <w:r w:rsidR="006E4721">
          <w:t>UE-specific search space</w:t>
        </w:r>
      </w:ins>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33" w:name="_Toc517265026"/>
      <w:r w:rsidR="003D415C" w:rsidRPr="00B916EC">
        <w:rPr>
          <w:rFonts w:hint="eastAsia"/>
        </w:rPr>
        <w:lastRenderedPageBreak/>
        <w:t>4</w:t>
      </w:r>
      <w:r w:rsidR="003D415C" w:rsidRPr="00B916EC">
        <w:rPr>
          <w:rFonts w:hint="eastAsia"/>
        </w:rPr>
        <w:tab/>
      </w:r>
      <w:r w:rsidR="003D415C" w:rsidRPr="00B916EC">
        <w:t>Synchronization procedures</w:t>
      </w:r>
      <w:bookmarkEnd w:id="33"/>
    </w:p>
    <w:p w14:paraId="26676E66" w14:textId="77777777" w:rsidR="008122A3" w:rsidRPr="00B916EC" w:rsidRDefault="008122A3" w:rsidP="008122A3">
      <w:pPr>
        <w:pStyle w:val="Heading2"/>
      </w:pPr>
      <w:bookmarkStart w:id="34" w:name="_Toc517265027"/>
      <w:r w:rsidRPr="00B916EC">
        <w:t>4.1</w:t>
      </w:r>
      <w:r w:rsidRPr="00B916EC">
        <w:tab/>
        <w:t>Cell search</w:t>
      </w:r>
      <w:bookmarkEnd w:id="34"/>
    </w:p>
    <w:p w14:paraId="69030735" w14:textId="4E31268C" w:rsidR="00314CCF" w:rsidRPr="00B916EC" w:rsidRDefault="00A10623" w:rsidP="00A10623">
      <w:r w:rsidRPr="00B916EC">
        <w:t xml:space="preserve">Cell search is the procedure </w:t>
      </w:r>
      <w:r w:rsidR="006C4FCA">
        <w:t>for</w:t>
      </w:r>
      <w:r w:rsidRPr="00B916EC">
        <w:t xml:space="preserve"> a UE </w:t>
      </w:r>
      <w:r w:rsidR="006C4FCA">
        <w:t xml:space="preserve">to </w:t>
      </w:r>
      <w:r w:rsidRPr="00B916EC">
        <w:t xml:space="preserve">acquire time and frequency synchronization with a cell and </w:t>
      </w:r>
      <w:r w:rsidR="006C4FCA">
        <w:t xml:space="preserve">to </w:t>
      </w:r>
      <w:r w:rsidRPr="00B916EC">
        <w:t>detect the physical layer Cell ID of th</w:t>
      </w:r>
      <w:r w:rsidR="008072A4">
        <w:t>e</w:t>
      </w:r>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5B3796C6"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w:t>
      </w:r>
      <w:del w:id="35" w:author="Aris Papasakellariou" w:date="2018-10-18T20:49:00Z">
        <w:r w:rsidR="001E170D" w:rsidRPr="00B916EC" w:rsidDel="00E92E33">
          <w:delText xml:space="preserve"> </w:delText>
        </w:r>
        <w:r w:rsidR="00BE0332" w:rsidDel="00E92E33">
          <w:delText>the</w:delText>
        </w:r>
      </w:del>
      <w:r w:rsidR="00BE0332">
        <w:t xml:space="preserv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455818FC"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del w:id="36" w:author="Aris Papasakellariou" w:date="2018-10-17T18:25:00Z">
        <w:r w:rsidR="008C14E2" w:rsidRPr="00B916EC" w:rsidDel="00117B7E">
          <w:delText>subcarrier spacing</w:delText>
        </w:r>
      </w:del>
      <w:ins w:id="37" w:author="Aris Papasakellariou" w:date="2018-10-17T18:25:00Z">
        <w:r w:rsidR="00117B7E">
          <w:t>SCS</w:t>
        </w:r>
      </w:ins>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08F32988"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del w:id="38" w:author="Aris Papasakellariou" w:date="2018-10-17T18:25:00Z">
        <w:r w:rsidR="00A10623" w:rsidRPr="00B916EC" w:rsidDel="00117B7E">
          <w:rPr>
            <w:lang w:eastAsia="ja-JP"/>
          </w:rPr>
          <w:delText>subcarrier spacing</w:delText>
        </w:r>
      </w:del>
      <w:ins w:id="39" w:author="Aris Papasakellariou" w:date="2018-10-17T18:25:00Z">
        <w:r w:rsidR="00117B7E">
          <w:rPr>
            <w:lang w:eastAsia="ja-JP"/>
          </w:rPr>
          <w:t>SCS</w:t>
        </w:r>
      </w:ins>
      <w:r w:rsidR="00A10623" w:rsidRPr="00B916EC">
        <w:rPr>
          <w:lang w:eastAsia="ja-JP"/>
        </w:rPr>
        <w:t xml:space="preserve">: the first symbols of the candidate SS/PBCH blocks have indexes of </w:t>
      </w:r>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5.75pt" o:ole="">
            <v:imagedata r:id="rId97" o:title=""/>
          </v:shape>
          <o:OLEObject Type="Embed" ProgID="Equation.3" ShapeID="_x0000_i1025" DrawAspect="Content" ObjectID="_1605426992" r:id="rId98"/>
        </w:object>
      </w:r>
      <w:r w:rsidR="00A10623" w:rsidRPr="00B916EC">
        <w:t xml:space="preserve">. For carrier frequencies smaller than or equal to 3 GHz, </w:t>
      </w:r>
      <w:r w:rsidR="00841A79" w:rsidRPr="00743210">
        <w:rPr>
          <w:iCs/>
          <w:position w:val="-10"/>
        </w:rPr>
        <w:object w:dxaOrig="639" w:dyaOrig="279" w14:anchorId="1693F0F8">
          <v:shape id="_x0000_i1026" type="#_x0000_t75" style="width:35.25pt;height:15pt" o:ole="">
            <v:imagedata r:id="rId99" o:title=""/>
          </v:shape>
          <o:OLEObject Type="Embed" ProgID="Equation.3" ShapeID="_x0000_i1026" DrawAspect="Content" ObjectID="_1605426993" r:id="rId100"/>
        </w:object>
      </w:r>
      <w:r w:rsidR="00A10623" w:rsidRPr="00B916EC">
        <w:t xml:space="preserve">. For carrier frequencies larger than 3 GHz and smaller than or equal to 6 GHz, </w:t>
      </w:r>
      <w:r w:rsidR="008E0D8C" w:rsidRPr="00743210">
        <w:rPr>
          <w:iCs/>
          <w:position w:val="-10"/>
        </w:rPr>
        <w:object w:dxaOrig="999" w:dyaOrig="279" w14:anchorId="2A87EFE4">
          <v:shape id="_x0000_i1027" type="#_x0000_t75" style="width:54pt;height:14.25pt" o:ole="">
            <v:imagedata r:id="rId101" o:title=""/>
          </v:shape>
          <o:OLEObject Type="Embed" ProgID="Equation.3" ShapeID="_x0000_i1027" DrawAspect="Content" ObjectID="_1605426994" r:id="rId102"/>
        </w:object>
      </w:r>
      <w:r w:rsidR="00A10623" w:rsidRPr="00B916EC">
        <w:rPr>
          <w:lang w:eastAsia="ja-JP"/>
        </w:rPr>
        <w:t>.</w:t>
      </w:r>
      <w:r w:rsidR="00743210" w:rsidRPr="00743210">
        <w:rPr>
          <w:iCs/>
        </w:rPr>
        <w:t xml:space="preserve"> </w:t>
      </w:r>
    </w:p>
    <w:p w14:paraId="2DE27F17" w14:textId="1A3378E2"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del w:id="40" w:author="Aris Papasakellariou" w:date="2018-10-17T18:25:00Z">
        <w:r w:rsidR="00A10623" w:rsidRPr="00B916EC" w:rsidDel="00117B7E">
          <w:rPr>
            <w:lang w:eastAsia="ja-JP"/>
          </w:rPr>
          <w:delText>subcarrier spacing</w:delText>
        </w:r>
      </w:del>
      <w:ins w:id="41" w:author="Aris Papasakellariou" w:date="2018-10-17T18:25:00Z">
        <w:r w:rsidR="00117B7E">
          <w:rPr>
            <w:lang w:eastAsia="ja-JP"/>
          </w:rPr>
          <w:t>SCS</w:t>
        </w:r>
      </w:ins>
      <w:r w:rsidR="00A10623" w:rsidRPr="00B916EC">
        <w:rPr>
          <w:lang w:eastAsia="ja-JP"/>
        </w:rPr>
        <w:t xml:space="preserve">: the first symbols of the candidate SS/PBCH blocks have indexes </w:t>
      </w:r>
      <w:r w:rsidR="00397BBF" w:rsidRPr="00743210">
        <w:rPr>
          <w:iCs/>
          <w:position w:val="-10"/>
        </w:rPr>
        <w:object w:dxaOrig="1620" w:dyaOrig="300" w14:anchorId="3BD646F4">
          <v:shape id="_x0000_i1028" type="#_x0000_t75" style="width:78.75pt;height:16.5pt" o:ole="">
            <v:imagedata r:id="rId103" o:title=""/>
          </v:shape>
          <o:OLEObject Type="Embed" ProgID="Equation.3" ShapeID="_x0000_i1028" DrawAspect="Content" ObjectID="_1605426995" r:id="rId104"/>
        </w:object>
      </w:r>
      <w:r w:rsidR="00A10623" w:rsidRPr="00B916EC">
        <w:rPr>
          <w:lang w:eastAsia="ja-JP"/>
        </w:rPr>
        <w:t xml:space="preserve">. </w:t>
      </w:r>
      <w:r w:rsidR="00A10623" w:rsidRPr="00B916EC">
        <w:t xml:space="preserve">For carrier frequencies smaller than or equal to 3 GHz, </w:t>
      </w:r>
      <w:r w:rsidR="00395DFA" w:rsidRPr="00397BBF">
        <w:rPr>
          <w:iCs/>
          <w:position w:val="-6"/>
        </w:rPr>
        <w:object w:dxaOrig="480" w:dyaOrig="240" w14:anchorId="32504ECF">
          <v:shape id="_x0000_i1029" type="#_x0000_t75" style="width:23.25pt;height:12pt" o:ole="">
            <v:imagedata r:id="rId105" o:title=""/>
          </v:shape>
          <o:OLEObject Type="Embed" ProgID="Equation.3" ShapeID="_x0000_i1029" DrawAspect="Content" ObjectID="_1605426996" r:id="rId106"/>
        </w:object>
      </w:r>
      <w:r w:rsidR="00A10623" w:rsidRPr="00B916EC">
        <w:t xml:space="preserve">. For carrier frequencies larger than 3 GHz and smaller than or equal to 6 GHz, </w:t>
      </w:r>
      <w:r w:rsidR="0008233F" w:rsidRPr="00743210">
        <w:rPr>
          <w:iCs/>
          <w:position w:val="-10"/>
        </w:rPr>
        <w:object w:dxaOrig="639" w:dyaOrig="279" w14:anchorId="5F456CE0">
          <v:shape id="_x0000_i1030" type="#_x0000_t75" style="width:33.75pt;height:14.25pt" o:ole="">
            <v:imagedata r:id="rId99" o:title=""/>
          </v:shape>
          <o:OLEObject Type="Embed" ProgID="Equation.3" ShapeID="_x0000_i1030" DrawAspect="Content" ObjectID="_1605426997" r:id="rId107"/>
        </w:object>
      </w:r>
      <w:r w:rsidR="00A10623" w:rsidRPr="00B916EC">
        <w:t>.</w:t>
      </w:r>
      <w:r w:rsidR="00397BBF" w:rsidRPr="00397BBF">
        <w:rPr>
          <w:iCs/>
        </w:rPr>
        <w:t xml:space="preserve"> </w:t>
      </w:r>
    </w:p>
    <w:p w14:paraId="65326228" w14:textId="4FBA6081" w:rsidR="00A10623" w:rsidRDefault="00416A87" w:rsidP="00416A87">
      <w:pPr>
        <w:pStyle w:val="B1"/>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del w:id="42" w:author="Aris Papasakellariou" w:date="2018-10-17T18:25:00Z">
        <w:r w:rsidR="00A10623" w:rsidRPr="00B916EC" w:rsidDel="00117B7E">
          <w:rPr>
            <w:lang w:eastAsia="ja-JP"/>
          </w:rPr>
          <w:delText>subcarrier spacing</w:delText>
        </w:r>
      </w:del>
      <w:ins w:id="43" w:author="Aris Papasakellariou" w:date="2018-10-17T18:25:00Z">
        <w:r w:rsidR="00117B7E">
          <w:rPr>
            <w:lang w:eastAsia="ja-JP"/>
          </w:rPr>
          <w:t>SCS</w:t>
        </w:r>
      </w:ins>
      <w:r w:rsidR="00A10623" w:rsidRPr="00B916EC">
        <w:rPr>
          <w:lang w:eastAsia="ja-JP"/>
        </w:rPr>
        <w:t xml:space="preserve">: the first symbols of the candidate SS/PBCH blocks have indexes </w:t>
      </w:r>
      <w:r w:rsidR="00C82FCA" w:rsidRPr="00743210">
        <w:rPr>
          <w:iCs/>
          <w:position w:val="-10"/>
        </w:rPr>
        <w:object w:dxaOrig="1060" w:dyaOrig="300" w14:anchorId="7CFD4454">
          <v:shape id="_x0000_i1031" type="#_x0000_t75" style="width:52.5pt;height:16.5pt" o:ole="">
            <v:imagedata r:id="rId108" o:title=""/>
          </v:shape>
          <o:OLEObject Type="Embed" ProgID="Equation.3" ShapeID="_x0000_i1031" DrawAspect="Content" ObjectID="_1605426998" r:id="rId109"/>
        </w:object>
      </w:r>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r w:rsidR="00841A79" w:rsidRPr="00743210">
        <w:rPr>
          <w:iCs/>
          <w:position w:val="-10"/>
        </w:rPr>
        <w:object w:dxaOrig="1020" w:dyaOrig="279" w14:anchorId="65C97149">
          <v:shape id="_x0000_i1032" type="#_x0000_t75" style="width:57pt;height:15.75pt" o:ole="">
            <v:imagedata r:id="rId110" o:title=""/>
          </v:shape>
          <o:OLEObject Type="Embed" ProgID="Equation.3" ShapeID="_x0000_i1032" DrawAspect="Content" ObjectID="_1605426999" r:id="rId111"/>
        </w:object>
      </w:r>
      <w:r w:rsidR="00A10623" w:rsidRPr="00B916EC">
        <w:t>.</w:t>
      </w:r>
    </w:p>
    <w:p w14:paraId="5C828EFE"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17B48A88" w14:textId="21A57DD0" w:rsidR="00C60B06" w:rsidRPr="006C70FD" w:rsidRDefault="00C60B06" w:rsidP="00C60B06">
      <w:pPr>
        <w:pStyle w:val="B3"/>
        <w:rPr>
          <w:rFonts w:eastAsiaTheme="minorEastAsia"/>
        </w:rPr>
      </w:pPr>
      <w:r>
        <w:t>-</w:t>
      </w:r>
      <w:r>
        <w:tab/>
      </w:r>
      <w:r w:rsidRPr="00B916EC">
        <w:t xml:space="preserve">For carrier frequencies smaller than or equal to 3 GHz, </w:t>
      </w:r>
      <w:r w:rsidR="00841A79" w:rsidRPr="00743210">
        <w:rPr>
          <w:iCs/>
          <w:position w:val="-10"/>
        </w:rPr>
        <w:object w:dxaOrig="639" w:dyaOrig="279" w14:anchorId="5701E6ED">
          <v:shape id="_x0000_i1033" type="#_x0000_t75" style="width:35.25pt;height:15pt" o:ole="">
            <v:imagedata r:id="rId99" o:title=""/>
          </v:shape>
          <o:OLEObject Type="Embed" ProgID="Equation.3" ShapeID="_x0000_i1033" DrawAspect="Content" ObjectID="_1605427000" r:id="rId112"/>
        </w:object>
      </w:r>
      <w:r w:rsidRPr="00B916EC">
        <w:t xml:space="preserve">. For carrier frequencies larger than 3 GHz and smaller than or equal to 6 GHz, </w:t>
      </w:r>
      <w:r w:rsidR="00841A79" w:rsidRPr="00743210">
        <w:rPr>
          <w:iCs/>
          <w:position w:val="-10"/>
        </w:rPr>
        <w:object w:dxaOrig="1020" w:dyaOrig="279" w14:anchorId="7F04E8F0">
          <v:shape id="_x0000_i1034" type="#_x0000_t75" style="width:56.25pt;height:15pt" o:ole="">
            <v:imagedata r:id="rId110" o:title=""/>
          </v:shape>
          <o:OLEObject Type="Embed" ProgID="Equation.3" ShapeID="_x0000_i1034" DrawAspect="Content" ObjectID="_1605427001" r:id="rId113"/>
        </w:object>
      </w:r>
      <w:r w:rsidRPr="00B916EC">
        <w:t>.</w:t>
      </w:r>
      <w:r w:rsidRPr="006C70FD">
        <w:rPr>
          <w:rFonts w:eastAsiaTheme="minorEastAsia"/>
        </w:rPr>
        <w:t xml:space="preserve"> </w:t>
      </w:r>
    </w:p>
    <w:p w14:paraId="0433383C"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D4BBA65" w14:textId="46D0716D" w:rsidR="00C60B06" w:rsidRPr="00B916EC" w:rsidRDefault="00C60B06" w:rsidP="00C60B06">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00841A79" w:rsidRPr="00743210">
        <w:rPr>
          <w:iCs/>
          <w:position w:val="-10"/>
        </w:rPr>
        <w:object w:dxaOrig="639" w:dyaOrig="279" w14:anchorId="7A692D07">
          <v:shape id="_x0000_i1035" type="#_x0000_t75" style="width:33pt;height:13.5pt" o:ole="">
            <v:imagedata r:id="rId99" o:title=""/>
          </v:shape>
          <o:OLEObject Type="Embed" ProgID="Equation.3" ShapeID="_x0000_i1035" DrawAspect="Content" ObjectID="_1605427002" r:id="rId114"/>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 </w:t>
      </w:r>
      <w:r w:rsidR="00841A79" w:rsidRPr="00743210">
        <w:rPr>
          <w:iCs/>
          <w:position w:val="-10"/>
        </w:rPr>
        <w:object w:dxaOrig="1020" w:dyaOrig="279" w14:anchorId="2FF170D6">
          <v:shape id="_x0000_i1036" type="#_x0000_t75" style="width:54.75pt;height:14.25pt" o:ole="">
            <v:imagedata r:id="rId110" o:title=""/>
          </v:shape>
          <o:OLEObject Type="Embed" ProgID="Equation.3" ShapeID="_x0000_i1036" DrawAspect="Content" ObjectID="_1605427003" r:id="rId115"/>
        </w:object>
      </w:r>
      <w:r>
        <w:rPr>
          <w:rFonts w:eastAsiaTheme="minorEastAsia"/>
        </w:rPr>
        <w:t>.</w:t>
      </w:r>
    </w:p>
    <w:p w14:paraId="58EC7956" w14:textId="49553DAF"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del w:id="44" w:author="Aris Papasakellariou" w:date="2018-10-17T18:25:00Z">
        <w:r w:rsidR="00A10623" w:rsidRPr="00B916EC" w:rsidDel="00117B7E">
          <w:rPr>
            <w:lang w:eastAsia="ja-JP"/>
          </w:rPr>
          <w:delText>subcarrier spacing</w:delText>
        </w:r>
      </w:del>
      <w:ins w:id="45" w:author="Aris Papasakellariou" w:date="2018-10-17T18:25:00Z">
        <w:r w:rsidR="00117B7E">
          <w:rPr>
            <w:lang w:eastAsia="ja-JP"/>
          </w:rPr>
          <w:t>SCS</w:t>
        </w:r>
      </w:ins>
      <w:r w:rsidR="00A10623" w:rsidRPr="00B916EC">
        <w:rPr>
          <w:lang w:eastAsia="ja-JP"/>
        </w:rPr>
        <w:t xml:space="preserve">: the first symbols of the candidate SS/PBCH blocks have indexes </w:t>
      </w:r>
      <w:r w:rsidR="00841A79" w:rsidRPr="00743210">
        <w:rPr>
          <w:iCs/>
          <w:position w:val="-10"/>
        </w:rPr>
        <w:object w:dxaOrig="1620" w:dyaOrig="300" w14:anchorId="15145F22">
          <v:shape id="_x0000_i1037" type="#_x0000_t75" style="width:77.25pt;height:15.75pt" o:ole="">
            <v:imagedata r:id="rId103" o:title=""/>
          </v:shape>
          <o:OLEObject Type="Embed" ProgID="Equation.3" ShapeID="_x0000_i1037" DrawAspect="Content" ObjectID="_1605427004" r:id="rId116"/>
        </w:object>
      </w:r>
      <w:r w:rsidR="00A10623" w:rsidRPr="00B916EC">
        <w:t xml:space="preserve">. For carrier frequencies larger than 6 GHz, </w:t>
      </w:r>
      <w:r w:rsidR="0043737B" w:rsidRPr="00743210">
        <w:rPr>
          <w:iCs/>
          <w:position w:val="-10"/>
        </w:rPr>
        <w:object w:dxaOrig="3860" w:dyaOrig="279" w14:anchorId="4B29754F">
          <v:shape id="_x0000_i1038" type="#_x0000_t75" style="width:216.75pt;height:14.25pt" o:ole="">
            <v:imagedata r:id="rId117" o:title=""/>
          </v:shape>
          <o:OLEObject Type="Embed" ProgID="Equation.3" ShapeID="_x0000_i1038" DrawAspect="Content" ObjectID="_1605427005" r:id="rId118"/>
        </w:object>
      </w:r>
      <w:r w:rsidR="00A10623" w:rsidRPr="00B916EC">
        <w:rPr>
          <w:lang w:eastAsia="ja-JP"/>
        </w:rPr>
        <w:t>.</w:t>
      </w:r>
      <w:r w:rsidR="00A823F2" w:rsidRPr="00A823F2">
        <w:rPr>
          <w:iCs/>
        </w:rPr>
        <w:t xml:space="preserve"> </w:t>
      </w:r>
    </w:p>
    <w:p w14:paraId="02F7CC29" w14:textId="1DD3EF5E"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del w:id="46" w:author="Aris Papasakellariou" w:date="2018-10-17T18:25:00Z">
        <w:r w:rsidR="00A10623" w:rsidRPr="00B916EC" w:rsidDel="00117B7E">
          <w:rPr>
            <w:lang w:eastAsia="ja-JP"/>
          </w:rPr>
          <w:delText>subcarrier spacing</w:delText>
        </w:r>
      </w:del>
      <w:ins w:id="47" w:author="Aris Papasakellariou" w:date="2018-10-17T18:25:00Z">
        <w:r w:rsidR="00117B7E">
          <w:rPr>
            <w:lang w:eastAsia="ja-JP"/>
          </w:rPr>
          <w:t>SCS</w:t>
        </w:r>
      </w:ins>
      <w:r w:rsidR="00A10623" w:rsidRPr="00B916EC">
        <w:rPr>
          <w:lang w:eastAsia="ja-JP"/>
        </w:rPr>
        <w:t xml:space="preserve">: the first symbols of the candidate SS/PBCH blocks have indexes </w:t>
      </w:r>
      <w:r w:rsidR="00001CF3" w:rsidRPr="00743210">
        <w:rPr>
          <w:iCs/>
          <w:position w:val="-10"/>
        </w:rPr>
        <w:object w:dxaOrig="2860" w:dyaOrig="300" w14:anchorId="3871EDA9">
          <v:shape id="_x0000_i1039" type="#_x0000_t75" style="width:141pt;height:16.5pt" o:ole="">
            <v:imagedata r:id="rId119" o:title=""/>
          </v:shape>
          <o:OLEObject Type="Embed" ProgID="Equation.3" ShapeID="_x0000_i1039" DrawAspect="Content" ObjectID="_1605427006" r:id="rId120"/>
        </w:object>
      </w:r>
      <w:r w:rsidR="00A10623" w:rsidRPr="00B916EC">
        <w:rPr>
          <w:lang w:eastAsia="ja-JP"/>
        </w:rPr>
        <w:t xml:space="preserve">. </w:t>
      </w:r>
      <w:r w:rsidR="00A10623" w:rsidRPr="00B916EC">
        <w:t xml:space="preserve">For carrier frequencies larger than 6 GHz, </w:t>
      </w:r>
      <w:r w:rsidR="00841A79" w:rsidRPr="00743210">
        <w:rPr>
          <w:iCs/>
          <w:position w:val="-10"/>
        </w:rPr>
        <w:object w:dxaOrig="1740" w:dyaOrig="279" w14:anchorId="361AC865">
          <v:shape id="_x0000_i1040" type="#_x0000_t75" style="width:101.25pt;height:15.75pt" o:ole="">
            <v:imagedata r:id="rId121" o:title=""/>
          </v:shape>
          <o:OLEObject Type="Embed" ProgID="Equation.3" ShapeID="_x0000_i1040" DrawAspect="Content" ObjectID="_1605427007" r:id="rId122"/>
        </w:object>
      </w:r>
      <w:r w:rsidR="00A10623" w:rsidRPr="00B916EC">
        <w:t>.</w:t>
      </w:r>
    </w:p>
    <w:p w14:paraId="4631EA47" w14:textId="1327C3EF" w:rsidR="00D05D3D" w:rsidRPr="00162E2F" w:rsidRDefault="005E4D60" w:rsidP="00C54951">
      <w:pPr>
        <w:rPr>
          <w:lang w:val="en-US"/>
        </w:rPr>
      </w:pPr>
      <w:r w:rsidRPr="00162E2F">
        <w:t xml:space="preserve">From the above cases, </w:t>
      </w:r>
      <w:r w:rsidR="00D05D3D" w:rsidRPr="00162E2F">
        <w:t xml:space="preserve">if the </w:t>
      </w:r>
      <w:del w:id="48" w:author="Aris Papasakellariou" w:date="2018-10-17T18:25:00Z">
        <w:r w:rsidR="00D05D3D" w:rsidRPr="00162E2F" w:rsidDel="00117B7E">
          <w:delText>subcarrier spacing</w:delText>
        </w:r>
      </w:del>
      <w:ins w:id="49" w:author="Aris Papasakellariou" w:date="2018-10-17T18:25:00Z">
        <w:r w:rsidR="00117B7E">
          <w:t>SCS</w:t>
        </w:r>
      </w:ins>
      <w:r w:rsidR="00D05D3D" w:rsidRPr="00162E2F">
        <w:t xml:space="preserve"> of SS/PB</w:t>
      </w:r>
      <w:r w:rsidR="006C4FCA">
        <w:t>CH blocks is not provided by</w:t>
      </w:r>
      <w:del w:id="50" w:author="Aris Papasakellariou" w:date="2018-10-13T10:47:00Z">
        <w:r w:rsidR="00D05D3D" w:rsidRPr="00162E2F" w:rsidDel="0086395B">
          <w:delText xml:space="preserve"> </w:delText>
        </w:r>
      </w:del>
      <w:del w:id="51" w:author="Aris Papasakellariou" w:date="2018-10-13T10:46:00Z">
        <w:r w:rsidR="00D05D3D" w:rsidRPr="00162E2F" w:rsidDel="0086395B">
          <w:delText xml:space="preserve">higher layer parameter </w:delText>
        </w:r>
      </w:del>
      <w:r w:rsidR="00D05D3D" w:rsidRPr="00162E2F">
        <w:rPr>
          <w:i/>
        </w:rPr>
        <w:t>subcarrierSpacing</w:t>
      </w:r>
      <w:r w:rsidR="00D05D3D" w:rsidRPr="00162E2F">
        <w:t xml:space="preserve">, </w:t>
      </w:r>
      <w:r w:rsidRPr="00162E2F">
        <w:t xml:space="preserve">the applicable </w:t>
      </w:r>
      <w:r w:rsidR="00D05D3D" w:rsidRPr="00333FF2">
        <w:t xml:space="preserve">cases </w:t>
      </w:r>
      <w:r w:rsidRPr="00333FF2">
        <w:t>for a cell depend on a respective frequency band, as provided in [8-1, TS 38.101-1] and [8-2, TS 38.101-2]. A same case applies for all SS/PBCH blocks on the cell.</w:t>
      </w:r>
      <w:r w:rsidR="00D05D3D" w:rsidRPr="00D47754">
        <w:t xml:space="preserve"> If a 30</w:t>
      </w:r>
      <w:r w:rsidR="00162E2F" w:rsidRPr="00D47754">
        <w:t xml:space="preserve"> </w:t>
      </w:r>
      <w:r w:rsidR="00D05D3D" w:rsidRPr="00D47754">
        <w:t xml:space="preserve">kHz SS/PBCH block </w:t>
      </w:r>
      <w:del w:id="52" w:author="Aris Papasakellariou" w:date="2018-10-17T18:25:00Z">
        <w:r w:rsidR="00D05D3D" w:rsidRPr="00D47754" w:rsidDel="00117B7E">
          <w:delText>subcarrier spacing</w:delText>
        </w:r>
      </w:del>
      <w:ins w:id="53" w:author="Aris Papasakellariou" w:date="2018-10-17T18:25:00Z">
        <w:r w:rsidR="00117B7E">
          <w:t>SCS</w:t>
        </w:r>
      </w:ins>
      <w:r w:rsidR="00D05D3D" w:rsidRPr="00D47754">
        <w:t xml:space="preserve"> is indicated by</w:t>
      </w:r>
      <w:del w:id="54" w:author="Aris Papasakellariou" w:date="2018-10-13T10:47:00Z">
        <w:r w:rsidR="00D05D3D" w:rsidRPr="00D47754" w:rsidDel="0086395B">
          <w:delText xml:space="preserve"> </w:delText>
        </w:r>
      </w:del>
      <w:del w:id="55" w:author="Aris Papasakellariou" w:date="2018-10-13T10:46:00Z">
        <w:r w:rsidR="00D05D3D" w:rsidRPr="00D47754" w:rsidDel="0086395B">
          <w:delText>higher layer parameter</w:delText>
        </w:r>
        <w:r w:rsidR="00D05D3D" w:rsidRPr="0075520D" w:rsidDel="0086395B">
          <w:rPr>
            <w:i/>
          </w:rPr>
          <w:delText xml:space="preserve"> </w:delText>
        </w:r>
      </w:del>
      <w:r w:rsidR="00D05D3D" w:rsidRPr="0075520D">
        <w:rPr>
          <w:i/>
        </w:rPr>
        <w:t>subcarrierSpacing</w:t>
      </w:r>
      <w:r w:rsidR="00D05D3D" w:rsidRPr="0075520D">
        <w:t>, Case B applies for frequency bands with only 15</w:t>
      </w:r>
      <w:r w:rsidR="00162E2F" w:rsidRPr="00587B6A">
        <w:t xml:space="preserve"> </w:t>
      </w:r>
      <w:r w:rsidR="00D05D3D" w:rsidRPr="00587B6A">
        <w:t xml:space="preserve">kHz SS/PBCH block </w:t>
      </w:r>
      <w:del w:id="56" w:author="Aris Papasakellariou" w:date="2018-10-17T18:25:00Z">
        <w:r w:rsidR="00D05D3D" w:rsidRPr="00587B6A" w:rsidDel="00117B7E">
          <w:delText>subcarrier spacing</w:delText>
        </w:r>
      </w:del>
      <w:ins w:id="57" w:author="Aris Papasakellariou" w:date="2018-10-17T18:25:00Z">
        <w:r w:rsidR="00117B7E">
          <w:t>SCS</w:t>
        </w:r>
      </w:ins>
      <w:r w:rsidR="00D05D3D" w:rsidRPr="00587B6A">
        <w:t xml:space="preserve"> as specified in [8-1, TS 38.101-1], and the case specified for 30kHz SS/PBCH block </w:t>
      </w:r>
      <w:del w:id="58" w:author="Aris Papasakellariou" w:date="2018-10-17T18:25:00Z">
        <w:r w:rsidR="00D05D3D" w:rsidRPr="00587B6A" w:rsidDel="00117B7E">
          <w:delText>subcarrier spacing</w:delText>
        </w:r>
      </w:del>
      <w:ins w:id="59" w:author="Aris Papasakellariou" w:date="2018-10-17T18:25:00Z">
        <w:r w:rsidR="00117B7E">
          <w:t>SCS</w:t>
        </w:r>
      </w:ins>
      <w:r w:rsidR="00D05D3D" w:rsidRPr="00587B6A">
        <w:t xml:space="preserve"> in [8-1, TS 38.101-1] applies f</w:t>
      </w:r>
      <w:r w:rsidR="00D05D3D" w:rsidRPr="00A74679">
        <w:t xml:space="preserve">or </w:t>
      </w:r>
      <w:r w:rsidR="00C54951" w:rsidRPr="0082013C">
        <w:t xml:space="preserve">frequency </w:t>
      </w:r>
      <w:r w:rsidR="00D05D3D" w:rsidRPr="005E50CF">
        <w:t xml:space="preserve">bands with 30 kHz SS/PBCH block </w:t>
      </w:r>
      <w:del w:id="60" w:author="Aris Papasakellariou" w:date="2018-10-17T18:25:00Z">
        <w:r w:rsidR="00D05D3D" w:rsidRPr="005E50CF" w:rsidDel="00117B7E">
          <w:delText>subcarrier spacing</w:delText>
        </w:r>
      </w:del>
      <w:ins w:id="61" w:author="Aris Papasakellariou" w:date="2018-10-17T18:25:00Z">
        <w:r w:rsidR="00117B7E">
          <w:t>SCS</w:t>
        </w:r>
      </w:ins>
      <w:r w:rsidR="00D05D3D" w:rsidRPr="005E50CF">
        <w:t xml:space="preserve"> or both 15</w:t>
      </w:r>
      <w:r w:rsidR="00162E2F" w:rsidRPr="00171513">
        <w:t xml:space="preserve"> </w:t>
      </w:r>
      <w:r w:rsidR="00D05D3D" w:rsidRPr="00171513">
        <w:t xml:space="preserve">kHz and 30 kHz SS/PBCH block </w:t>
      </w:r>
      <w:del w:id="62" w:author="Aris Papasakellariou" w:date="2018-10-17T18:25:00Z">
        <w:r w:rsidR="00D05D3D" w:rsidRPr="00171513" w:rsidDel="00117B7E">
          <w:delText>subcarrier spacing</w:delText>
        </w:r>
      </w:del>
      <w:ins w:id="63" w:author="Aris Papasakellariou" w:date="2018-10-17T18:25:00Z">
        <w:r w:rsidR="00117B7E">
          <w:t>SCS</w:t>
        </w:r>
      </w:ins>
      <w:r w:rsidR="00D05D3D" w:rsidRPr="00171513">
        <w:t xml:space="preserve"> as speci</w:t>
      </w:r>
      <w:r w:rsidR="00D05D3D" w:rsidRPr="00F17F61">
        <w:t>fied in [8-1, TS 38.101-1].</w:t>
      </w:r>
      <w:r w:rsidR="00D05D3D" w:rsidRPr="00DF7A73">
        <w:rPr>
          <w:lang w:val="en-US"/>
        </w:rPr>
        <w:t xml:space="preserve"> </w:t>
      </w:r>
      <w:r w:rsidR="00C54951" w:rsidRPr="00D70926">
        <w:rPr>
          <w:lang w:val="en-US"/>
        </w:rPr>
        <w:t>For a UE configured to operate with carrier aggregation over a set of cells in a frequency band of</w:t>
      </w:r>
      <w:del w:id="64" w:author="Aris Papasakellariou" w:date="2018-10-17T18:15:00Z">
        <w:r w:rsidR="00C54951" w:rsidRPr="00D70926" w:rsidDel="00846278">
          <w:rPr>
            <w:lang w:val="en-US"/>
          </w:rPr>
          <w:delText xml:space="preserve"> frequency range</w:delText>
        </w:r>
      </w:del>
      <w:r w:rsidR="00C54951" w:rsidRPr="00D70926">
        <w:rPr>
          <w:lang w:val="en-US"/>
        </w:rPr>
        <w:t xml:space="preserve"> </w:t>
      </w:r>
      <w:ins w:id="65" w:author="Aris Papasakellariou" w:date="2018-10-17T18:15:00Z">
        <w:r w:rsidR="00846278">
          <w:rPr>
            <w:lang w:val="en-US"/>
          </w:rPr>
          <w:t>FR</w:t>
        </w:r>
      </w:ins>
      <w:r w:rsidR="00C54951" w:rsidRPr="00D70926">
        <w:rPr>
          <w:lang w:val="en-US"/>
        </w:rPr>
        <w:t>2</w:t>
      </w:r>
      <w:ins w:id="66" w:author="Aris Papasakellariou" w:date="2018-10-12T02:54:00Z">
        <w:r w:rsidR="00EF05B2" w:rsidRPr="00333FF2">
          <w:rPr>
            <w:lang w:val="en-US"/>
          </w:rPr>
          <w:t xml:space="preserve"> </w:t>
        </w:r>
        <w:r w:rsidR="00EF05B2" w:rsidRPr="00846278">
          <w:rPr>
            <w:rFonts w:eastAsia="SimSun"/>
            <w:lang w:val="en-US"/>
          </w:rPr>
          <w:t>or with frequency-contiguous carrier aggregation over a set of cells</w:t>
        </w:r>
        <w:r w:rsidR="00846278" w:rsidRPr="00846278">
          <w:rPr>
            <w:rFonts w:eastAsia="SimSun"/>
            <w:lang w:val="en-US"/>
          </w:rPr>
          <w:t xml:space="preserve"> in a frequency band of FR</w:t>
        </w:r>
        <w:r w:rsidR="00EF05B2" w:rsidRPr="00846278">
          <w:rPr>
            <w:rFonts w:eastAsia="SimSun"/>
            <w:lang w:val="en-US"/>
          </w:rPr>
          <w:t>1</w:t>
        </w:r>
      </w:ins>
      <w:r w:rsidR="00C54951" w:rsidRPr="00333FF2">
        <w:rPr>
          <w:lang w:val="en-US"/>
        </w:rPr>
        <w:t xml:space="preserve">, if the UE is provided </w:t>
      </w:r>
      <w:ins w:id="67" w:author="Aris Papasakellariou" w:date="2018-10-18T20:53:00Z">
        <w:r w:rsidR="004B1BD2">
          <w:rPr>
            <w:lang w:val="en-US"/>
          </w:rPr>
          <w:t xml:space="preserve">SCS </w:t>
        </w:r>
      </w:ins>
      <w:r w:rsidR="006C4FCA" w:rsidRPr="00333FF2">
        <w:rPr>
          <w:lang w:val="en-US"/>
        </w:rPr>
        <w:t>values</w:t>
      </w:r>
      <w:del w:id="68" w:author="Aris Papasakellariou" w:date="2018-10-18T20:53:00Z">
        <w:r w:rsidR="006C4FCA" w:rsidRPr="00333FF2" w:rsidDel="004B1BD2">
          <w:rPr>
            <w:lang w:val="en-US"/>
          </w:rPr>
          <w:delText xml:space="preserve"> of </w:delText>
        </w:r>
      </w:del>
      <w:del w:id="69" w:author="Aris Papasakellariou" w:date="2018-10-17T18:25:00Z">
        <w:r w:rsidR="006C4FCA" w:rsidRPr="00333FF2" w:rsidDel="00117B7E">
          <w:rPr>
            <w:lang w:val="en-US"/>
          </w:rPr>
          <w:delText>subcarrier spacing</w:delText>
        </w:r>
      </w:del>
      <w:del w:id="70" w:author="Aris Papasakellariou" w:date="2018-10-18T20:53:00Z">
        <w:r w:rsidR="006C4FCA" w:rsidRPr="00333FF2" w:rsidDel="004B1BD2">
          <w:rPr>
            <w:lang w:val="en-US"/>
          </w:rPr>
          <w:delText>s</w:delText>
        </w:r>
      </w:del>
      <w:r w:rsidR="006C4FCA" w:rsidRPr="00333FF2">
        <w:rPr>
          <w:lang w:val="en-US"/>
        </w:rPr>
        <w:t xml:space="preserve"> </w:t>
      </w:r>
      <w:r w:rsidR="00C54951" w:rsidRPr="00333FF2">
        <w:rPr>
          <w:lang w:val="en-US"/>
        </w:rPr>
        <w:t>by</w:t>
      </w:r>
      <w:del w:id="71" w:author="Aris Papasakellariou" w:date="2018-10-13T10:47:00Z">
        <w:r w:rsidR="00C54951" w:rsidRPr="00333FF2" w:rsidDel="0086395B">
          <w:rPr>
            <w:lang w:val="en-US"/>
          </w:rPr>
          <w:delText xml:space="preserve"> </w:delText>
        </w:r>
        <w:r w:rsidR="00C54951" w:rsidRPr="00333FF2" w:rsidDel="0086395B">
          <w:delText>higher layer parameter</w:delText>
        </w:r>
      </w:del>
      <w:r w:rsidR="00C54951" w:rsidRPr="00333FF2">
        <w:rPr>
          <w:i/>
        </w:rPr>
        <w:t xml:space="preserve"> subcarrierSpacing</w:t>
      </w:r>
      <w:r w:rsidR="00C54951" w:rsidRPr="00333FF2">
        <w:t xml:space="preserve"> </w:t>
      </w:r>
      <w:r w:rsidR="00C54951" w:rsidRPr="00333FF2">
        <w:rPr>
          <w:lang w:val="en-US"/>
        </w:rPr>
        <w:t xml:space="preserve">for receptions of SS/PBCH blocks </w:t>
      </w:r>
      <w:r w:rsidR="00C54951" w:rsidRPr="00D47754">
        <w:t xml:space="preserve">on any cells from the set of cells, the UE expects the </w:t>
      </w:r>
      <w:ins w:id="72" w:author="Aris Papasakellariou" w:date="2018-10-18T20:53:00Z">
        <w:r w:rsidR="004B1BD2">
          <w:t xml:space="preserve">SCS </w:t>
        </w:r>
      </w:ins>
      <w:r w:rsidR="00C54951" w:rsidRPr="00D47754">
        <w:t xml:space="preserve">values to be same.  </w:t>
      </w:r>
    </w:p>
    <w:p w14:paraId="372BD251" w14:textId="78F05525"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ins w:id="73" w:author="Aris Papasakellariou" w:date="2018-10-12T10:18:00Z">
        <w:r w:rsidR="00865C2E" w:rsidRPr="00865C2E">
          <w:rPr>
            <w:iCs/>
            <w:position w:val="-10"/>
          </w:rPr>
          <w:object w:dxaOrig="680" w:dyaOrig="300" w14:anchorId="1366E3BC">
            <v:shape id="_x0000_i1041" type="#_x0000_t75" style="width:34.5pt;height:15.75pt" o:ole="">
              <v:imagedata r:id="rId123" o:title=""/>
            </v:shape>
            <o:OLEObject Type="Embed" ProgID="Equation.3" ShapeID="_x0000_i1041" DrawAspect="Content" ObjectID="_1605427008" r:id="rId124"/>
          </w:object>
        </w:r>
      </w:ins>
      <w:del w:id="74" w:author="Aris Papasakellariou" w:date="2018-10-12T10:18:00Z">
        <w:r w:rsidRPr="00B916EC" w:rsidDel="00865C2E">
          <w:rPr>
            <w:iCs/>
            <w:position w:val="-4"/>
          </w:rPr>
          <w:object w:dxaOrig="440" w:dyaOrig="220" w14:anchorId="7F002586">
            <v:shape id="_x0000_i1042" type="#_x0000_t75" style="width:21.75pt;height:11.25pt" o:ole="">
              <v:imagedata r:id="rId125" o:title=""/>
            </v:shape>
            <o:OLEObject Type="Embed" ProgID="Equation.3" ShapeID="_x0000_i1042" DrawAspect="Content" ObjectID="_1605427009" r:id="rId126"/>
          </w:object>
        </w:r>
      </w:del>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ins w:id="75" w:author="Aris Papasakellariou" w:date="2018-10-12T10:19:00Z">
        <w:r w:rsidR="00865C2E" w:rsidRPr="00865C2E">
          <w:rPr>
            <w:iCs/>
            <w:position w:val="-10"/>
          </w:rPr>
          <w:object w:dxaOrig="720" w:dyaOrig="300" w14:anchorId="59655979">
            <v:shape id="_x0000_i1043" type="#_x0000_t75" style="width:35.25pt;height:15.75pt" o:ole="">
              <v:imagedata r:id="rId127" o:title=""/>
            </v:shape>
            <o:OLEObject Type="Embed" ProgID="Equation.3" ShapeID="_x0000_i1043" DrawAspect="Content" ObjectID="_1605427010" r:id="rId128"/>
          </w:object>
        </w:r>
      </w:ins>
      <w:del w:id="76" w:author="Aris Papasakellariou" w:date="2018-10-12T10:19:00Z">
        <w:r w:rsidR="0093673A" w:rsidRPr="00B916EC" w:rsidDel="00865C2E">
          <w:rPr>
            <w:iCs/>
            <w:position w:val="-4"/>
          </w:rPr>
          <w:object w:dxaOrig="499" w:dyaOrig="220" w14:anchorId="43AC7FE3">
            <v:shape id="_x0000_i1044" type="#_x0000_t75" style="width:24.75pt;height:11.25pt" o:ole="">
              <v:imagedata r:id="rId129" o:title=""/>
            </v:shape>
            <o:OLEObject Type="Embed" ProgID="Equation.3" ShapeID="_x0000_i1044" DrawAspect="Content" ObjectID="_1605427011" r:id="rId130"/>
          </w:object>
        </w:r>
      </w:del>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ins w:id="77" w:author="Aris Papasakellariou" w:date="2018-10-12T10:19:00Z">
        <w:r w:rsidR="00865C2E" w:rsidRPr="00865C2E">
          <w:rPr>
            <w:iCs/>
            <w:position w:val="-10"/>
          </w:rPr>
          <w:object w:dxaOrig="720" w:dyaOrig="300" w14:anchorId="574C3036">
            <v:shape id="_x0000_i1045" type="#_x0000_t75" style="width:35.25pt;height:15.75pt" o:ole="">
              <v:imagedata r:id="rId131" o:title=""/>
            </v:shape>
            <o:OLEObject Type="Embed" ProgID="Equation.3" ShapeID="_x0000_i1045" DrawAspect="Content" ObjectID="_1605427012" r:id="rId132"/>
          </w:object>
        </w:r>
      </w:ins>
      <w:del w:id="78" w:author="Aris Papasakellariou" w:date="2018-10-12T10:19:00Z">
        <w:r w:rsidR="0093673A" w:rsidRPr="00B916EC" w:rsidDel="00865C2E">
          <w:rPr>
            <w:iCs/>
            <w:position w:val="-4"/>
          </w:rPr>
          <w:object w:dxaOrig="499" w:dyaOrig="220" w14:anchorId="4BB30B32">
            <v:shape id="_x0000_i1046" type="#_x0000_t75" style="width:24.75pt;height:11.25pt" o:ole="">
              <v:imagedata r:id="rId133" o:title=""/>
            </v:shape>
            <o:OLEObject Type="Embed" ProgID="Equation.3" ShapeID="_x0000_i1046" DrawAspect="Content" ObjectID="_1605427013" r:id="rId134"/>
          </w:object>
        </w:r>
      </w:del>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ins w:id="79" w:author="Aris Papasakellariou" w:date="2018-10-12T10:19:00Z">
        <w:r w:rsidR="008E1380" w:rsidRPr="00865C2E">
          <w:rPr>
            <w:iCs/>
            <w:position w:val="-10"/>
          </w:rPr>
          <w:object w:dxaOrig="820" w:dyaOrig="300" w14:anchorId="6ABD1B42">
            <v:shape id="_x0000_i1047" type="#_x0000_t75" style="width:41.25pt;height:15.75pt" o:ole="">
              <v:imagedata r:id="rId135" o:title=""/>
            </v:shape>
            <o:OLEObject Type="Embed" ProgID="Equation.3" ShapeID="_x0000_i1047" DrawAspect="Content" ObjectID="_1605427014" r:id="rId136"/>
          </w:object>
        </w:r>
      </w:ins>
      <w:del w:id="80" w:author="Aris Papasakellariou" w:date="2018-10-12T10:19:00Z">
        <w:r w:rsidRPr="00B916EC" w:rsidDel="00865C2E">
          <w:rPr>
            <w:iCs/>
            <w:position w:val="-6"/>
          </w:rPr>
          <w:object w:dxaOrig="600" w:dyaOrig="240" w14:anchorId="2EC14DF0">
            <v:shape id="_x0000_i1048" type="#_x0000_t75" style="width:30pt;height:12pt" o:ole="">
              <v:imagedata r:id="rId137" o:title=""/>
            </v:shape>
            <o:OLEObject Type="Embed" ProgID="Equation.3" ShapeID="_x0000_i1048" DrawAspect="Content" ObjectID="_1605427015" r:id="rId138"/>
          </w:object>
        </w:r>
      </w:del>
      <w:r w:rsidRPr="00B916EC">
        <w:t>, the UE determine</w:t>
      </w:r>
      <w:r w:rsidR="005E4D60">
        <w:t>s</w:t>
      </w:r>
      <w:r w:rsidRPr="00B916EC">
        <w:t xml:space="preserve"> the 3 MSB bits of the </w:t>
      </w:r>
      <w:r w:rsidRPr="00B916EC">
        <w:rPr>
          <w:lang w:eastAsia="ja-JP"/>
        </w:rPr>
        <w:t xml:space="preserve">SS/PBCH block index per half frame </w:t>
      </w:r>
      <w:r w:rsidR="008072A4">
        <w:t>from</w:t>
      </w:r>
      <w:r w:rsidR="000803A8" w:rsidRPr="00AF1A70">
        <w:t xml:space="preserve"> </w:t>
      </w:r>
      <w:r w:rsidR="000803A8">
        <w:t xml:space="preserve">PBCH payload bits </w:t>
      </w:r>
      <w:r w:rsidR="000803A8" w:rsidRPr="00276674">
        <w:rPr>
          <w:position w:val="-12"/>
        </w:rPr>
        <w:object w:dxaOrig="1260" w:dyaOrig="320" w14:anchorId="48D7C2AF">
          <v:shape id="_x0000_i1049" type="#_x0000_t75" style="width:63.75pt;height:16.5pt" o:ole="">
            <v:imagedata r:id="rId139" o:title=""/>
          </v:shape>
          <o:OLEObject Type="Embed" ProgID="Equation.3" ShapeID="_x0000_i1049" DrawAspect="Content" ObjectID="_1605427016" r:id="rId140"/>
        </w:object>
      </w:r>
      <w:r w:rsidR="000803A8">
        <w:t xml:space="preserve"> as describ</w:t>
      </w:r>
      <w:r w:rsidR="000803A8" w:rsidRPr="00AF1A70">
        <w:t>ed in [</w:t>
      </w:r>
      <w:ins w:id="81" w:author="Aris Papasakellariou" w:date="2018-10-15T12:53:00Z">
        <w:r w:rsidR="00F134D7">
          <w:t>5</w:t>
        </w:r>
      </w:ins>
      <w:del w:id="82" w:author="Aris Papasakellariou" w:date="2018-10-15T12:53:00Z">
        <w:r w:rsidR="000803A8" w:rsidRPr="00AF1A70" w:rsidDel="00F134D7">
          <w:delText>4</w:delText>
        </w:r>
      </w:del>
      <w:r w:rsidR="000803A8" w:rsidRPr="00AF1A70">
        <w:t>, TS 38.212]</w:t>
      </w:r>
      <w:r w:rsidRPr="00B916EC">
        <w:rPr>
          <w:lang w:eastAsia="ja-JP"/>
        </w:rPr>
        <w:t>.</w:t>
      </w:r>
    </w:p>
    <w:p w14:paraId="27303B94" w14:textId="62D31C95" w:rsidR="00424A8B" w:rsidRPr="00B916EC" w:rsidRDefault="005E4D60" w:rsidP="00A10623">
      <w:pPr>
        <w:spacing w:after="160" w:line="259" w:lineRule="auto"/>
      </w:pPr>
      <w:del w:id="83" w:author="Aris Papasakellariou" w:date="2018-10-18T18:05:00Z">
        <w:r w:rsidRPr="005C0BE8" w:rsidDel="00E47F73">
          <w:delText>For SS/PBCH blocks providing</w:delText>
        </w:r>
      </w:del>
      <w:del w:id="84" w:author="Aris Papasakellariou" w:date="2018-10-13T10:47:00Z">
        <w:r w:rsidRPr="005C0BE8" w:rsidDel="0086395B">
          <w:delText xml:space="preserve"> higher layer parameter</w:delText>
        </w:r>
      </w:del>
      <w:del w:id="85" w:author="Aris Papasakellariou" w:date="2018-10-18T18:05:00Z">
        <w:r w:rsidRPr="005C0BE8" w:rsidDel="00E47F73">
          <w:delText xml:space="preserve"> </w:delText>
        </w:r>
        <w:r w:rsidRPr="005C0BE8" w:rsidDel="00E47F73">
          <w:rPr>
            <w:i/>
            <w:iCs/>
          </w:rPr>
          <w:delText>MasterInformationBlock</w:delText>
        </w:r>
        <w:r w:rsidRPr="005C0BE8" w:rsidDel="00E47F73">
          <w:delText xml:space="preserve"> to a UE, </w:delText>
        </w:r>
        <w:r w:rsidDel="00E47F73">
          <w:delText>the</w:delText>
        </w:r>
        <w:r w:rsidRPr="00B916EC" w:rsidDel="00E47F73">
          <w:delText xml:space="preserve"> </w:delText>
        </w:r>
        <w:r w:rsidR="00A10623" w:rsidRPr="00B916EC" w:rsidDel="00E47F73">
          <w:delText>UE can be configured by</w:delText>
        </w:r>
      </w:del>
      <w:del w:id="86" w:author="Aris Papasakellariou" w:date="2018-10-13T10:47:00Z">
        <w:r w:rsidR="00A10623" w:rsidRPr="00B916EC" w:rsidDel="0086395B">
          <w:delText xml:space="preserve"> </w:delText>
        </w:r>
        <w:r w:rsidR="000803A8" w:rsidDel="0086395B">
          <w:delText xml:space="preserve">higher layer </w:delText>
        </w:r>
        <w:r w:rsidR="00A10623" w:rsidRPr="00B916EC" w:rsidDel="0086395B">
          <w:delText>parameter</w:delText>
        </w:r>
      </w:del>
      <w:del w:id="87" w:author="Aris Papasakellariou" w:date="2018-10-18T18:05:00Z">
        <w:r w:rsidR="00A10623" w:rsidRPr="00B916EC" w:rsidDel="00E47F73">
          <w:delText xml:space="preserve"> </w:delText>
        </w:r>
        <w:r w:rsidRPr="00E201AB" w:rsidDel="00E47F73">
          <w:rPr>
            <w:i/>
          </w:rPr>
          <w:delText>ssb-PositionsInBurst</w:delText>
        </w:r>
        <w:r w:rsidRPr="00E201AB" w:rsidDel="00E47F73">
          <w:delText xml:space="preserve"> </w:delText>
        </w:r>
        <w:r w:rsidRPr="00E201AB" w:rsidDel="00E47F73">
          <w:rPr>
            <w:lang w:val="en-US"/>
          </w:rPr>
          <w:delText xml:space="preserve">in </w:delText>
        </w:r>
        <w:r w:rsidRPr="00E201AB" w:rsidDel="00E47F73">
          <w:rPr>
            <w:i/>
          </w:rPr>
          <w:delText>SystemInformationBlockType1</w:delText>
        </w:r>
        <w:r w:rsidR="00A10623" w:rsidRPr="00B916EC" w:rsidDel="00E47F73">
          <w:delText xml:space="preserve">, indexes of </w:delText>
        </w:r>
        <w:r w:rsidDel="00E47F73">
          <w:delText xml:space="preserve">the </w:delText>
        </w:r>
        <w:r w:rsidR="00A10623" w:rsidRPr="00B916EC" w:rsidDel="00E47F73">
          <w:delText xml:space="preserve">SS/PBCH blocks for which the UE </w:delText>
        </w:r>
        <w:r w:rsidDel="00E47F73">
          <w:delText>does</w:delText>
        </w:r>
        <w:r w:rsidRPr="00B916EC" w:rsidDel="00E47F73">
          <w:delText xml:space="preserve"> </w:delText>
        </w:r>
        <w:r w:rsidR="00A10623" w:rsidRPr="00B916EC" w:rsidDel="00E47F73">
          <w:delText xml:space="preserve">not receive other signals or channels in REs that overlap with REs corresponding to the SS/PBCH blocks. </w:delText>
        </w:r>
        <w:r w:rsidDel="00E47F73">
          <w:delText>The</w:delText>
        </w:r>
        <w:r w:rsidRPr="00B916EC" w:rsidDel="00E47F73">
          <w:delText xml:space="preserve"> </w:delText>
        </w:r>
        <w:r w:rsidR="00A10623" w:rsidRPr="00B916EC" w:rsidDel="00E47F73">
          <w:delText>UE can also be configured per serving cell, by</w:delText>
        </w:r>
      </w:del>
      <w:del w:id="88" w:author="Aris Papasakellariou" w:date="2018-10-13T10:47:00Z">
        <w:r w:rsidR="00A10623" w:rsidRPr="00B916EC" w:rsidDel="0086395B">
          <w:delText xml:space="preserve"> higher layer parameter</w:delText>
        </w:r>
      </w:del>
      <w:del w:id="89" w:author="Aris Papasakellariou" w:date="2018-10-18T18:05:00Z">
        <w:r w:rsidR="00A10623" w:rsidRPr="00B916EC" w:rsidDel="00E47F73">
          <w:delText xml:space="preserve">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indexes of </w:delText>
        </w:r>
        <w:r w:rsidR="0018651D" w:rsidDel="00E47F73">
          <w:delText xml:space="preserve">the </w:delText>
        </w:r>
        <w:r w:rsidR="00A10623" w:rsidRPr="00B916EC" w:rsidDel="00E47F73">
          <w:delText xml:space="preserve">SS/PBCH blocks for which the UE </w:delText>
        </w:r>
        <w:r w:rsidR="0018651D" w:rsidDel="00E47F73">
          <w:delText>does</w:delText>
        </w:r>
        <w:r w:rsidR="0018651D" w:rsidRPr="00B916EC" w:rsidDel="00E47F73">
          <w:delText xml:space="preserve"> </w:delText>
        </w:r>
        <w:r w:rsidR="00A10623" w:rsidRPr="00B916EC" w:rsidDel="00E47F73">
          <w:delText xml:space="preserve">not receive other signals or channels in REs that overlap with REs corresponding to the SS/PBCH blocks. A </w:delText>
        </w:r>
        <w:r w:rsidR="00471209" w:rsidDel="00E47F73">
          <w:delText xml:space="preserve">UE expects a </w:delText>
        </w:r>
        <w:r w:rsidR="00A10623" w:rsidRPr="00B916EC" w:rsidDel="00E47F73">
          <w:delText xml:space="preserve">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w:delText>
        </w:r>
        <w:r w:rsidR="00471209" w:rsidDel="00E47F73">
          <w:delText>to</w:delText>
        </w:r>
        <w:r w:rsidR="00A10623" w:rsidRPr="00B916EC" w:rsidDel="00E47F73">
          <w:delText xml:space="preserve"> </w:delText>
        </w:r>
        <w:r w:rsidR="00471209" w:rsidDel="00E47F73">
          <w:delText>be same as</w:delText>
        </w:r>
        <w:r w:rsidR="00471209" w:rsidRPr="00B916EC" w:rsidDel="00E47F73">
          <w:delText xml:space="preserve"> </w:delText>
        </w:r>
        <w:r w:rsidR="00A10623" w:rsidRPr="00B916EC" w:rsidDel="00E47F73">
          <w:delText xml:space="preserve">a 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SystemInformationBlockType1</w:delText>
        </w:r>
        <w:r w:rsidR="00A10623" w:rsidRPr="00B916EC" w:rsidDel="00E47F73">
          <w:delText xml:space="preserve">. </w:delText>
        </w:r>
      </w:del>
      <w:r w:rsidR="00A10623" w:rsidRPr="00B916EC">
        <w:t xml:space="preserve">A UE can be </w:t>
      </w:r>
      <w:r w:rsidR="00646D3D">
        <w:t>provided</w:t>
      </w:r>
      <w:r w:rsidR="00646D3D" w:rsidRPr="00B916EC">
        <w:t xml:space="preserve"> </w:t>
      </w:r>
      <w:r w:rsidR="00A10623" w:rsidRPr="00B916EC">
        <w:t>per serving cell by</w:t>
      </w:r>
      <w:del w:id="90" w:author="Aris Papasakellariou" w:date="2018-10-13T10:47:00Z">
        <w:r w:rsidR="00A10623" w:rsidRPr="00B916EC" w:rsidDel="0086395B">
          <w:delText xml:space="preserve"> higher layer parameter</w:delText>
        </w:r>
      </w:del>
      <w:r w:rsidR="00A10623" w:rsidRPr="00B916EC">
        <w:t xml:space="preserve">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r w:rsidR="00646D3D">
        <w:t>for the</w:t>
      </w:r>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Pr="00333FF2" w:rsidRDefault="00A10623" w:rsidP="00A10623">
      <w:pPr>
        <w:spacing w:after="160" w:line="259" w:lineRule="auto"/>
      </w:pPr>
      <w:r w:rsidRPr="00B916EC">
        <w:t xml:space="preserve">For initial cell selection, a UE may </w:t>
      </w:r>
      <w:r w:rsidRPr="00333FF2">
        <w:t>assume that half frames with SS/PBCH blocks occur with a periodicity of 2 frames.</w:t>
      </w:r>
      <w:r w:rsidR="000803A8" w:rsidRPr="00333FF2">
        <w:t xml:space="preserve"> </w:t>
      </w:r>
    </w:p>
    <w:p w14:paraId="006A618E" w14:textId="37D4C1AD" w:rsidR="00A10623" w:rsidRPr="00333FF2" w:rsidRDefault="000803A8" w:rsidP="00A10623">
      <w:pPr>
        <w:spacing w:after="160" w:line="259" w:lineRule="auto"/>
      </w:pPr>
      <w:r w:rsidRPr="00333FF2">
        <w:t xml:space="preserve">Upon detection of a SS/PBCH block, the UE determines </w:t>
      </w:r>
      <w:ins w:id="91" w:author="Aris Papasakellariou" w:date="2018-10-13T10:42:00Z">
        <w:r w:rsidR="0066672D" w:rsidRPr="00333FF2">
          <w:rPr>
            <w:rFonts w:eastAsia="Yu Mincho"/>
          </w:rPr>
          <w:t>from</w:t>
        </w:r>
      </w:ins>
      <w:ins w:id="92" w:author="Aris Papasakellariou" w:date="2018-10-13T10:41:00Z">
        <w:r w:rsidR="0066672D" w:rsidRPr="00333FF2">
          <w:rPr>
            <w:rFonts w:eastAsia="Yu Mincho"/>
          </w:rPr>
          <w:t xml:space="preserve"> </w:t>
        </w:r>
        <w:del w:id="93" w:author="Aris Papasakellariou 1" w:date="2018-11-16T23:08:00Z">
          <w:r w:rsidR="0066672D" w:rsidRPr="00333FF2" w:rsidDel="00B0717B">
            <w:rPr>
              <w:rFonts w:eastAsia="Yu Mincho"/>
              <w:i/>
              <w:szCs w:val="24"/>
            </w:rPr>
            <w:delText>MasterInformationBlock</w:delText>
          </w:r>
        </w:del>
      </w:ins>
      <w:ins w:id="94" w:author="Aris Papasakellariou 1" w:date="2018-11-16T23:08:00Z">
        <w:r w:rsidR="00B0717B">
          <w:rPr>
            <w:rFonts w:eastAsia="Yu Mincho"/>
            <w:i/>
            <w:szCs w:val="24"/>
          </w:rPr>
          <w:t>MIB</w:t>
        </w:r>
      </w:ins>
      <w:ins w:id="95" w:author="Aris Papasakellariou" w:date="2018-10-13T10:41:00Z">
        <w:r w:rsidR="0066672D" w:rsidRPr="00333FF2">
          <w:rPr>
            <w:rFonts w:eastAsia="Yu Mincho"/>
          </w:rPr>
          <w:t xml:space="preserve"> </w:t>
        </w:r>
      </w:ins>
      <w:r w:rsidRPr="00333FF2">
        <w:t xml:space="preserve">that a </w:t>
      </w:r>
      <w:del w:id="96" w:author="Aris Papasakellariou" w:date="2018-10-13T11:09:00Z">
        <w:r w:rsidRPr="00333FF2" w:rsidDel="00D47754">
          <w:delText>control resource set</w:delText>
        </w:r>
      </w:del>
      <w:ins w:id="97" w:author="Aris Papasakellariou" w:date="2018-10-13T11:09:00Z">
        <w:r w:rsidR="00D47754">
          <w:t>CORESET</w:t>
        </w:r>
      </w:ins>
      <w:r w:rsidRPr="00333FF2">
        <w:t xml:space="preserve"> for Type0-PDCCH </w:t>
      </w:r>
      <w:del w:id="98" w:author="Aris Papasakellariou" w:date="2018-10-13T11:10:00Z">
        <w:r w:rsidRPr="00333FF2" w:rsidDel="00D47754">
          <w:delText>common search space</w:delText>
        </w:r>
      </w:del>
      <w:ins w:id="99" w:author="Aris Papasakellariou" w:date="2018-10-13T11:10:00Z">
        <w:r w:rsidR="00D47754">
          <w:t>CSS</w:t>
        </w:r>
      </w:ins>
      <w:ins w:id="100" w:author="Aris Papasakellariou" w:date="2018-10-13T10:42:00Z">
        <w:r w:rsidR="0066672D" w:rsidRPr="00333FF2">
          <w:t xml:space="preserve"> set</w:t>
        </w:r>
      </w:ins>
      <w:r w:rsidR="008072A4" w:rsidRPr="00333FF2">
        <w:t>, as described in Subclause 13,</w:t>
      </w:r>
      <w:r w:rsidRPr="00333FF2">
        <w:t xml:space="preserve"> is present if </w:t>
      </w:r>
      <w:r w:rsidR="0093673A" w:rsidRPr="00333FF2">
        <w:rPr>
          <w:position w:val="-10"/>
        </w:rPr>
        <w:object w:dxaOrig="800" w:dyaOrig="300" w14:anchorId="18548CE4">
          <v:shape id="_x0000_i1050" type="#_x0000_t75" style="width:40.5pt;height:16.5pt" o:ole="">
            <v:imagedata r:id="rId141" o:title=""/>
          </v:shape>
          <o:OLEObject Type="Embed" ProgID="Equation.3" ShapeID="_x0000_i1050" DrawAspect="Content" ObjectID="_1605427017" r:id="rId142"/>
        </w:object>
      </w:r>
      <w:r w:rsidRPr="00333FF2">
        <w:t xml:space="preserve"> [4, TS 38.211] for FR1 </w:t>
      </w:r>
      <w:r w:rsidR="009F380B" w:rsidRPr="00333FF2">
        <w:t>or</w:t>
      </w:r>
      <w:r w:rsidRPr="00333FF2">
        <w:t xml:space="preserve"> if </w:t>
      </w:r>
      <w:r w:rsidR="00841A79" w:rsidRPr="00333FF2">
        <w:rPr>
          <w:position w:val="-10"/>
        </w:rPr>
        <w:object w:dxaOrig="760" w:dyaOrig="300" w14:anchorId="7EADCE15">
          <v:shape id="_x0000_i1051" type="#_x0000_t75" style="width:39.75pt;height:16.5pt" o:ole="">
            <v:imagedata r:id="rId143" o:title=""/>
          </v:shape>
          <o:OLEObject Type="Embed" ProgID="Equation.3" ShapeID="_x0000_i1051" DrawAspect="Content" ObjectID="_1605427018" r:id="rId144"/>
        </w:object>
      </w:r>
      <w:r w:rsidRPr="00333FF2">
        <w:t xml:space="preserve"> for FR2. The UE determines </w:t>
      </w:r>
      <w:ins w:id="101" w:author="Aris Papasakellariou" w:date="2018-10-13T10:43:00Z">
        <w:r w:rsidR="0066672D" w:rsidRPr="00333FF2">
          <w:rPr>
            <w:rFonts w:eastAsia="Yu Mincho"/>
          </w:rPr>
          <w:t xml:space="preserve">from </w:t>
        </w:r>
        <w:del w:id="102" w:author="Aris Papasakellariou 1" w:date="2018-11-16T23:08:00Z">
          <w:r w:rsidR="0066672D" w:rsidRPr="00333FF2" w:rsidDel="00B0717B">
            <w:rPr>
              <w:rFonts w:eastAsia="Yu Mincho"/>
              <w:i/>
              <w:szCs w:val="24"/>
            </w:rPr>
            <w:delText>MasterInformationBlock</w:delText>
          </w:r>
        </w:del>
      </w:ins>
      <w:ins w:id="103" w:author="Aris Papasakellariou 1" w:date="2018-11-16T23:08:00Z">
        <w:r w:rsidR="00B0717B">
          <w:rPr>
            <w:rFonts w:eastAsia="Yu Mincho"/>
            <w:i/>
            <w:szCs w:val="24"/>
          </w:rPr>
          <w:t>MIB</w:t>
        </w:r>
      </w:ins>
      <w:ins w:id="104" w:author="Aris Papasakellariou" w:date="2018-10-13T10:43:00Z">
        <w:r w:rsidR="0066672D" w:rsidRPr="00333FF2">
          <w:rPr>
            <w:rFonts w:eastAsia="Yu Mincho"/>
          </w:rPr>
          <w:t xml:space="preserve"> </w:t>
        </w:r>
      </w:ins>
      <w:r w:rsidRPr="00333FF2">
        <w:t xml:space="preserve">that a </w:t>
      </w:r>
      <w:del w:id="105" w:author="Aris Papasakellariou" w:date="2018-10-13T11:09:00Z">
        <w:r w:rsidRPr="00333FF2" w:rsidDel="00D47754">
          <w:delText>control resource set</w:delText>
        </w:r>
      </w:del>
      <w:ins w:id="106" w:author="Aris Papasakellariou" w:date="2018-10-13T11:09:00Z">
        <w:r w:rsidR="00D47754">
          <w:t>CORESET</w:t>
        </w:r>
      </w:ins>
      <w:r w:rsidRPr="00333FF2">
        <w:t xml:space="preserve"> for Type0-PDCCH </w:t>
      </w:r>
      <w:del w:id="107" w:author="Aris Papasakellariou" w:date="2018-10-13T11:10:00Z">
        <w:r w:rsidRPr="00333FF2" w:rsidDel="00D47754">
          <w:delText>common search space</w:delText>
        </w:r>
      </w:del>
      <w:ins w:id="108" w:author="Aris Papasakellariou" w:date="2018-10-13T11:10:00Z">
        <w:r w:rsidR="00D47754">
          <w:t>CSS</w:t>
        </w:r>
      </w:ins>
      <w:r w:rsidRPr="00333FF2">
        <w:t xml:space="preserve"> </w:t>
      </w:r>
      <w:ins w:id="109" w:author="Aris Papasakellariou" w:date="2018-10-13T10:43:00Z">
        <w:r w:rsidR="0066672D" w:rsidRPr="00333FF2">
          <w:t xml:space="preserve">set </w:t>
        </w:r>
      </w:ins>
      <w:r w:rsidRPr="00333FF2">
        <w:t xml:space="preserve">is not present if </w:t>
      </w:r>
      <w:r w:rsidRPr="00333FF2">
        <w:rPr>
          <w:position w:val="-10"/>
        </w:rPr>
        <w:object w:dxaOrig="800" w:dyaOrig="300" w14:anchorId="6CC7F1DD">
          <v:shape id="_x0000_i1052" type="#_x0000_t75" style="width:40.5pt;height:16.5pt" o:ole="">
            <v:imagedata r:id="rId145" o:title=""/>
          </v:shape>
          <o:OLEObject Type="Embed" ProgID="Equation.3" ShapeID="_x0000_i1052" DrawAspect="Content" ObjectID="_1605427019" r:id="rId146"/>
        </w:object>
      </w:r>
      <w:r w:rsidRPr="00333FF2">
        <w:t xml:space="preserve"> for FR1 </w:t>
      </w:r>
      <w:r w:rsidR="009F380B" w:rsidRPr="00333FF2">
        <w:t>or</w:t>
      </w:r>
      <w:r w:rsidRPr="00333FF2">
        <w:t xml:space="preserve"> if </w:t>
      </w:r>
      <w:r w:rsidRPr="00333FF2">
        <w:rPr>
          <w:position w:val="-10"/>
        </w:rPr>
        <w:object w:dxaOrig="760" w:dyaOrig="300" w14:anchorId="4D969D67">
          <v:shape id="_x0000_i1053" type="#_x0000_t75" style="width:37.5pt;height:16.5pt" o:ole="">
            <v:imagedata r:id="rId147" o:title=""/>
          </v:shape>
          <o:OLEObject Type="Embed" ProgID="Equation.3" ShapeID="_x0000_i1053" DrawAspect="Content" ObjectID="_1605427020" r:id="rId148"/>
        </w:object>
      </w:r>
      <w:r w:rsidRPr="00333FF2">
        <w:t xml:space="preserve"> for FR2</w:t>
      </w:r>
      <w:ins w:id="110" w:author="Aris Papasakellariou" w:date="2018-10-13T10:43:00Z">
        <w:r w:rsidR="0066672D" w:rsidRPr="00333FF2">
          <w:t xml:space="preserve">; the </w:t>
        </w:r>
      </w:ins>
      <w:ins w:id="111" w:author="Aris Papasakellariou" w:date="2018-10-13T11:09:00Z">
        <w:r w:rsidR="00D47754">
          <w:t>CORESET</w:t>
        </w:r>
      </w:ins>
      <w:ins w:id="112" w:author="Aris Papasakellariou" w:date="2018-10-13T10:44:00Z">
        <w:r w:rsidR="0066672D" w:rsidRPr="00333FF2">
          <w:t xml:space="preserve"> for Type0-PDCCH </w:t>
        </w:r>
      </w:ins>
      <w:ins w:id="113" w:author="Aris Papasakellariou" w:date="2018-10-13T11:10:00Z">
        <w:r w:rsidR="00D47754">
          <w:t>CSS</w:t>
        </w:r>
      </w:ins>
      <w:ins w:id="114" w:author="Aris Papasakellariou" w:date="2018-10-13T10:44:00Z">
        <w:r w:rsidR="0066672D" w:rsidRPr="00333FF2">
          <w:t xml:space="preserve"> set</w:t>
        </w:r>
      </w:ins>
      <w:ins w:id="115" w:author="Aris Papasakellariou" w:date="2018-10-13T10:43:00Z">
        <w:r w:rsidR="0066672D" w:rsidRPr="00333FF2">
          <w:rPr>
            <w:rFonts w:eastAsia="Yu Mincho"/>
          </w:rPr>
          <w:t xml:space="preserve"> may </w:t>
        </w:r>
      </w:ins>
      <w:ins w:id="116" w:author="Aris Papasakellariou" w:date="2018-10-13T10:44:00Z">
        <w:r w:rsidR="0066672D" w:rsidRPr="00333FF2">
          <w:rPr>
            <w:rFonts w:eastAsia="Yu Mincho"/>
          </w:rPr>
          <w:t>be provided by</w:t>
        </w:r>
      </w:ins>
      <w:ins w:id="117" w:author="Aris Papasakellariou" w:date="2018-10-13T10:43:00Z">
        <w:r w:rsidR="0066672D" w:rsidRPr="00333FF2">
          <w:rPr>
            <w:rFonts w:eastAsia="Yu Mincho"/>
          </w:rPr>
          <w:t xml:space="preserve"> </w:t>
        </w:r>
        <w:r w:rsidR="0066672D" w:rsidRPr="00333FF2">
          <w:rPr>
            <w:rFonts w:eastAsia="Yu Mincho"/>
            <w:i/>
          </w:rPr>
          <w:t>PDCCH-ConfigCommon</w:t>
        </w:r>
      </w:ins>
      <w:r w:rsidRPr="00333FF2">
        <w:t>.</w:t>
      </w:r>
      <w:r w:rsidRPr="00333FF2">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118" w:name="_Toc517265028"/>
      <w:r w:rsidRPr="00B916EC">
        <w:t>4.2</w:t>
      </w:r>
      <w:r w:rsidRPr="00B916EC">
        <w:tab/>
        <w:t>Transmission timing adjustments</w:t>
      </w:r>
      <w:bookmarkEnd w:id="118"/>
    </w:p>
    <w:p w14:paraId="1F742691" w14:textId="149477B3" w:rsidR="00457748" w:rsidRPr="00444F8F" w:rsidRDefault="007E0CB4" w:rsidP="00457748">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00457748" w:rsidRPr="00444F8F">
        <w:rPr>
          <w:rFonts w:eastAsia="DengXian" w:hint="eastAsia"/>
          <w:lang w:eastAsia="zh-CN"/>
        </w:rPr>
        <w:t xml:space="preserve"> value </w:t>
      </w:r>
      <w:r w:rsidR="00841A79" w:rsidRPr="00444F8F">
        <w:rPr>
          <w:rFonts w:eastAsia="DengXian"/>
          <w:position w:val="-12"/>
        </w:rPr>
        <w:object w:dxaOrig="740" w:dyaOrig="320" w14:anchorId="24BDC67B">
          <v:shape id="_x0000_i1054" type="#_x0000_t75" style="width:33.75pt;height:15.75pt" o:ole="">
            <v:imagedata r:id="rId149" o:title=""/>
          </v:shape>
          <o:OLEObject Type="Embed" ProgID="Equation.3" ShapeID="_x0000_i1054" DrawAspect="Content" ObjectID="_1605427021" r:id="rId150"/>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r w:rsidR="00457748" w:rsidRPr="00444F8F">
        <w:rPr>
          <w:rFonts w:eastAsia="DengXian" w:hint="eastAsia"/>
          <w:lang w:eastAsia="zh-CN"/>
        </w:rPr>
        <w:t>for a serving cell by</w:t>
      </w:r>
      <w:del w:id="119" w:author="Aris Papasakellariou" w:date="2018-10-13T10:47:00Z">
        <w:r w:rsidR="00457748" w:rsidRPr="00444F8F" w:rsidDel="0086395B">
          <w:rPr>
            <w:rFonts w:eastAsia="DengXian" w:hint="eastAsia"/>
            <w:lang w:eastAsia="zh-CN"/>
          </w:rPr>
          <w:delText xml:space="preserve"> higher layer parameter</w:delText>
        </w:r>
      </w:del>
      <w:r w:rsidR="00457748" w:rsidRPr="00444F8F">
        <w:rPr>
          <w:rFonts w:eastAsia="DengXian" w:hint="eastAsia"/>
          <w:lang w:eastAsia="zh-CN"/>
        </w:rPr>
        <w:t xml:space="preserve">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r>
        <w:rPr>
          <w:rFonts w:eastAsia="DengXian"/>
          <w:lang w:eastAsia="zh-CN"/>
        </w:rPr>
        <w:t>the UE is not provided</w:t>
      </w:r>
      <w:del w:id="120" w:author="Aris Papasakellariou" w:date="2018-10-13T10:47:00Z">
        <w:r w:rsidDel="0086395B">
          <w:rPr>
            <w:rFonts w:eastAsia="DengXian"/>
            <w:lang w:eastAsia="zh-CN"/>
          </w:rPr>
          <w:delText xml:space="preserve"> </w:delText>
        </w:r>
        <w:r w:rsidR="00444F8F" w:rsidRPr="00444F8F" w:rsidDel="0086395B">
          <w:rPr>
            <w:rFonts w:eastAsia="DengXian" w:hint="eastAsia"/>
            <w:lang w:eastAsia="zh-CN"/>
          </w:rPr>
          <w:delText>higher layer parameter</w:delText>
        </w:r>
      </w:del>
      <w:r w:rsidR="00444F8F" w:rsidRPr="00444F8F">
        <w:rPr>
          <w:rFonts w:eastAsia="DengXian"/>
          <w:lang w:eastAsia="zh-CN"/>
        </w:rPr>
        <w:t xml:space="preserve"> </w:t>
      </w:r>
      <w:r w:rsidR="00444F8F" w:rsidRPr="00444F8F">
        <w:rPr>
          <w:rFonts w:eastAsia="DengXian"/>
          <w:i/>
          <w:lang w:eastAsia="zh-CN"/>
        </w:rPr>
        <w:t>n-TimingAdvanceOffset</w:t>
      </w:r>
      <w:r>
        <w:rPr>
          <w:rFonts w:eastAsia="DengXian"/>
          <w:lang w:eastAsia="zh-CN"/>
        </w:rPr>
        <w:t xml:space="preserve"> for a serving cell, the UE determines a default value </w:t>
      </w:r>
      <w:r w:rsidR="00841A79" w:rsidRPr="00444F8F">
        <w:rPr>
          <w:rFonts w:eastAsia="DengXian"/>
          <w:position w:val="-12"/>
        </w:rPr>
        <w:object w:dxaOrig="740" w:dyaOrig="320" w14:anchorId="622E4770">
          <v:shape id="_x0000_i1055" type="#_x0000_t75" style="width:33.75pt;height:15.75pt" o:ole="">
            <v:imagedata r:id="rId149" o:title=""/>
          </v:shape>
          <o:OLEObject Type="Embed" ProgID="Equation.3" ShapeID="_x0000_i1055" DrawAspect="Content" ObjectID="_1605427022" r:id="rId151"/>
        </w:object>
      </w:r>
      <w:r>
        <w:rPr>
          <w:rFonts w:eastAsia="DengXian"/>
        </w:rPr>
        <w:t xml:space="preserve"> </w:t>
      </w:r>
      <w:r>
        <w:rPr>
          <w:rFonts w:eastAsia="DengXian"/>
          <w:lang w:eastAsia="zh-CN"/>
        </w:rPr>
        <w:t>of the timing advance offset for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p>
    <w:p w14:paraId="6BE7A726" w14:textId="7E837022" w:rsidR="000803A8" w:rsidRPr="00444F8F" w:rsidRDefault="000803A8" w:rsidP="000803A8">
      <w:pPr>
        <w:rPr>
          <w:rFonts w:eastAsia="MS Mincho"/>
        </w:rPr>
      </w:pPr>
      <w:r w:rsidRPr="00444F8F">
        <w:t xml:space="preserve">If a UE is configured with two UL carriers </w:t>
      </w:r>
      <w:r w:rsidR="007E0CB4">
        <w:t>for</w:t>
      </w:r>
      <w:r w:rsidRPr="00444F8F">
        <w:t xml:space="preserve"> a serving cell, a same </w:t>
      </w:r>
      <w:r w:rsidR="007E0CB4">
        <w:t xml:space="preserve">timing advance offset </w:t>
      </w:r>
      <w:r w:rsidRPr="00444F8F">
        <w:t xml:space="preserve">value </w:t>
      </w:r>
      <w:r w:rsidR="00841A79" w:rsidRPr="00444F8F">
        <w:rPr>
          <w:rFonts w:eastAsia="DengXian"/>
          <w:position w:val="-12"/>
        </w:rPr>
        <w:object w:dxaOrig="740" w:dyaOrig="320" w14:anchorId="0C7EFB82">
          <v:shape id="_x0000_i1056" type="#_x0000_t75" style="width:33.75pt;height:15.75pt" o:ole="">
            <v:imagedata r:id="rId149" o:title=""/>
          </v:shape>
          <o:OLEObject Type="Embed" ProgID="Equation.3" ShapeID="_x0000_i1056" DrawAspect="Content" ObjectID="_1605427023" r:id="rId152"/>
        </w:object>
      </w:r>
      <w:r w:rsidRPr="00444F8F">
        <w:t xml:space="preserve"> applies to both carriers. </w:t>
      </w:r>
    </w:p>
    <w:p w14:paraId="11350CC1" w14:textId="3A51D2BE" w:rsidR="00186C13" w:rsidRPr="00444F8F" w:rsidRDefault="00186C13" w:rsidP="00186C13">
      <w:r w:rsidRPr="00444F8F">
        <w:t xml:space="preserve">Upon reception of a timing advance command or </w:t>
      </w:r>
      <w:r w:rsidR="00C47A32">
        <w:t xml:space="preserve">of </w:t>
      </w:r>
      <w:r w:rsidRPr="00444F8F">
        <w:t>a timing adjustment indication for a TAG, the UE adjust</w:t>
      </w:r>
      <w:r w:rsidR="0018651D" w:rsidRPr="00444F8F">
        <w:t>s</w:t>
      </w:r>
      <w:r w:rsidRPr="00444F8F">
        <w:t xml:space="preserve"> uplink timing</w:t>
      </w:r>
      <w:r w:rsidRPr="00444F8F">
        <w:rPr>
          <w:rFonts w:eastAsia="MS Mincho"/>
        </w:rPr>
        <w:t xml:space="preserve"> for PUSCH/SRS</w:t>
      </w:r>
      <w:r w:rsidR="0018651D" w:rsidRPr="00444F8F">
        <w:t>/PUCCH</w:t>
      </w:r>
      <w:r w:rsidRPr="00444F8F">
        <w:rPr>
          <w:rFonts w:eastAsia="MS Mincho"/>
        </w:rPr>
        <w:t xml:space="preserve"> </w:t>
      </w:r>
      <w:r w:rsidR="00C47A32">
        <w:rPr>
          <w:rFonts w:eastAsia="MS Mincho"/>
        </w:rPr>
        <w:t>transmission on</w:t>
      </w:r>
      <w:r w:rsidRPr="00444F8F">
        <w:rPr>
          <w:rFonts w:eastAsia="MS Mincho"/>
        </w:rPr>
        <w:t xml:space="preserve"> all the </w:t>
      </w:r>
      <w:r w:rsidR="00457748" w:rsidRPr="00444F8F">
        <w:rPr>
          <w:rFonts w:eastAsia="MS Mincho"/>
        </w:rPr>
        <w:t>serving</w:t>
      </w:r>
      <w:r w:rsidRPr="00444F8F">
        <w:rPr>
          <w:rFonts w:eastAsia="MS Mincho"/>
        </w:rPr>
        <w:t xml:space="preserve"> cells in the TAG </w:t>
      </w:r>
      <w:r w:rsidR="00C47A32">
        <w:rPr>
          <w:rFonts w:eastAsia="MS Mincho"/>
        </w:rPr>
        <w:t>based on a</w:t>
      </w:r>
      <w:r w:rsidR="00C47A32">
        <w:rPr>
          <w:lang w:eastAsia="zh-CN"/>
        </w:rPr>
        <w:t xml:space="preserve"> value</w:t>
      </w:r>
      <w:r w:rsidR="00457748" w:rsidRPr="00444F8F">
        <w:rPr>
          <w:lang w:eastAsia="zh-CN"/>
        </w:rPr>
        <w:t xml:space="preserve"> </w:t>
      </w:r>
      <w:r w:rsidR="00841A79" w:rsidRPr="00444F8F">
        <w:rPr>
          <w:rFonts w:eastAsia="DengXian"/>
          <w:position w:val="-12"/>
        </w:rPr>
        <w:object w:dxaOrig="740" w:dyaOrig="320" w14:anchorId="527053F5">
          <v:shape id="_x0000_i1057" type="#_x0000_t75" style="width:33.75pt;height:15.75pt" o:ole="">
            <v:imagedata r:id="rId149" o:title=""/>
          </v:shape>
          <o:OLEObject Type="Embed" ProgID="Equation.3" ShapeID="_x0000_i1057" DrawAspect="Content" ObjectID="_1605427024" r:id="rId153"/>
        </w:object>
      </w:r>
      <w:r w:rsidR="00457748" w:rsidRPr="00444F8F">
        <w:rPr>
          <w:rFonts w:eastAsia="MS Mincho"/>
        </w:rPr>
        <w:t xml:space="preserve"> </w:t>
      </w:r>
      <w:r w:rsidR="00C47A32">
        <w:rPr>
          <w:rFonts w:eastAsia="MS Mincho"/>
        </w:rPr>
        <w:t xml:space="preserve">that </w:t>
      </w:r>
      <w:r w:rsidR="00457748" w:rsidRPr="00444F8F">
        <w:rPr>
          <w:rFonts w:eastAsia="MS Mincho"/>
        </w:rPr>
        <w:t xml:space="preserve">the UE expects to be same </w:t>
      </w:r>
      <w:r w:rsidR="00457748" w:rsidRPr="00444F8F">
        <w:rPr>
          <w:lang w:eastAsia="zh-CN"/>
        </w:rPr>
        <w:t>for all the serving cells and</w:t>
      </w:r>
      <w:r w:rsidR="00457748" w:rsidRPr="00444F8F">
        <w:rPr>
          <w:rFonts w:eastAsia="MS Mincho"/>
        </w:rPr>
        <w:t xml:space="preserve"> </w:t>
      </w:r>
      <w:r w:rsidRPr="00444F8F">
        <w:rPr>
          <w:rFonts w:eastAsia="MS Mincho"/>
        </w:rPr>
        <w:t>based on the received timing advance command</w:t>
      </w:r>
      <w:r w:rsidRPr="00444F8F">
        <w:t xml:space="preserve"> or </w:t>
      </w:r>
      <w:r w:rsidR="00C47A32">
        <w:t>the</w:t>
      </w:r>
      <w:r w:rsidRPr="00444F8F">
        <w:t xml:space="preserve"> timing adjustment indication where the </w:t>
      </w:r>
      <w:r w:rsidR="00C47A32">
        <w:t>uplink</w:t>
      </w:r>
      <w:r w:rsidRPr="00444F8F">
        <w:t xml:space="preserve"> timing for PUSCH/SRS</w:t>
      </w:r>
      <w:r w:rsidR="0018651D" w:rsidRPr="00444F8F">
        <w:t>/PUCCH</w:t>
      </w:r>
      <w:r w:rsidRPr="00444F8F">
        <w:t xml:space="preserve"> </w:t>
      </w:r>
      <w:r w:rsidR="00C47A32">
        <w:t xml:space="preserve">transmissions </w:t>
      </w:r>
      <w:r w:rsidRPr="00444F8F">
        <w:t xml:space="preserve">is the same for all the </w:t>
      </w:r>
      <w:r w:rsidR="00457748" w:rsidRPr="00444F8F">
        <w:t xml:space="preserve">serving </w:t>
      </w:r>
      <w:r w:rsidRPr="00444F8F">
        <w:t xml:space="preserve">cells in the TAG. </w:t>
      </w:r>
    </w:p>
    <w:p w14:paraId="58CB7445" w14:textId="787CD530"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4652D0">
        <w:rPr>
          <w:rFonts w:eastAsia="MS Mincho"/>
        </w:rPr>
        <w:t>an</w:t>
      </w:r>
      <w:r w:rsidRPr="00B916EC">
        <w:rPr>
          <w:rFonts w:eastAsia="MS Mincho"/>
        </w:rPr>
        <w:t xml:space="preserve"> initial</w:t>
      </w:r>
      <w:r w:rsidR="004652D0">
        <w:rPr>
          <w:rFonts w:eastAsia="MS Mincho"/>
        </w:rPr>
        <w:t xml:space="preserve"> time alignment value</w:t>
      </w:r>
      <w:r w:rsidRPr="00B916EC">
        <w:rPr>
          <w:rFonts w:eastAsia="MS Mincho" w:hint="eastAsia"/>
        </w:rPr>
        <w:t xml:space="preserve"> </w:t>
      </w:r>
      <w:r w:rsidR="00841A79" w:rsidRPr="00B916EC">
        <w:rPr>
          <w:position w:val="-10"/>
        </w:rPr>
        <w:object w:dxaOrig="400" w:dyaOrig="300" w14:anchorId="02CFC0B7">
          <v:shape id="_x0000_i1058" type="#_x0000_t75" style="width:17.25pt;height:15pt" o:ole="">
            <v:imagedata r:id="rId154" o:title=""/>
          </v:shape>
          <o:OLEObject Type="Embed" ProgID="Equation.3" ShapeID="_x0000_i1058" DrawAspect="Content" ObjectID="_1605427025" r:id="rId155"/>
        </w:object>
      </w:r>
      <w:r w:rsidRPr="00B916EC">
        <w:rPr>
          <w:rFonts w:eastAsia="MS Mincho"/>
        </w:rPr>
        <w:t xml:space="preserve"> used for a TAG.</w:t>
      </w:r>
      <w:r w:rsidR="008748DA" w:rsidRPr="00B916EC">
        <w:rPr>
          <w:rFonts w:eastAsia="MS Mincho"/>
        </w:rPr>
        <w:t xml:space="preserve"> For a </w:t>
      </w:r>
      <w:del w:id="121" w:author="Aris Papasakellariou" w:date="2018-10-17T18:25:00Z">
        <w:r w:rsidR="008748DA" w:rsidRPr="00B916EC" w:rsidDel="00117B7E">
          <w:rPr>
            <w:rFonts w:eastAsia="MS Mincho"/>
          </w:rPr>
          <w:delText>subcarrier spacing</w:delText>
        </w:r>
      </w:del>
      <w:ins w:id="122" w:author="Aris Papasakellariou" w:date="2018-10-17T18:25:00Z">
        <w:r w:rsidR="00117B7E">
          <w:rPr>
            <w:rFonts w:eastAsia="MS Mincho"/>
          </w:rPr>
          <w:t>SCS</w:t>
        </w:r>
      </w:ins>
      <w:r w:rsidR="008748DA" w:rsidRPr="00B916EC">
        <w:rPr>
          <w:rFonts w:eastAsia="MS Mincho"/>
        </w:rPr>
        <w:t xml:space="preserve"> of </w:t>
      </w:r>
      <w:r w:rsidR="00176AE1" w:rsidRPr="00B916EC">
        <w:rPr>
          <w:position w:val="-6"/>
        </w:rPr>
        <w:object w:dxaOrig="560" w:dyaOrig="300" w14:anchorId="7720D8E9">
          <v:shape id="_x0000_i1059" type="#_x0000_t75" style="width:29.25pt;height:16.5pt" o:ole="">
            <v:imagedata r:id="rId156" o:title=""/>
          </v:shape>
          <o:OLEObject Type="Embed" ProgID="Equation.3" ShapeID="_x0000_i1059" DrawAspect="Content" ObjectID="_1605427026" r:id="rId157"/>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4652D0">
        <w:rPr>
          <w:rFonts w:eastAsia="MS Mincho"/>
        </w:rPr>
        <w:t>in</w:t>
      </w:r>
      <w:r w:rsidRPr="00B916EC">
        <w:t xml:space="preserve"> multiples of</w:t>
      </w:r>
      <w:r w:rsidR="00922BEF" w:rsidRPr="00B916EC">
        <w:t xml:space="preserve"> </w:t>
      </w:r>
      <w:r w:rsidR="006E29DC" w:rsidRPr="0075016A">
        <w:rPr>
          <w:position w:val="-10"/>
        </w:rPr>
        <w:object w:dxaOrig="1180" w:dyaOrig="340" w14:anchorId="422E57D6">
          <v:shape id="_x0000_i1060" type="#_x0000_t75" style="width:56.25pt;height:16.5pt" o:ole="">
            <v:imagedata r:id="rId158" o:title=""/>
          </v:shape>
          <o:OLEObject Type="Embed" ProgID="Equation.3" ShapeID="_x0000_i1060" DrawAspect="Content" ObjectID="_1605427027" r:id="rId159"/>
        </w:object>
      </w:r>
      <w:r w:rsidRPr="00B916EC">
        <w:t>.</w:t>
      </w:r>
      <w:r w:rsidRPr="00B916EC">
        <w:rPr>
          <w:rFonts w:eastAsia="MS Mincho" w:hint="eastAsia"/>
        </w:rPr>
        <w:t xml:space="preserve"> The start timing of the random access preamble is </w:t>
      </w:r>
      <w:r w:rsidR="0075016A">
        <w:rPr>
          <w:rFonts w:eastAsia="MS Mincho"/>
        </w:rPr>
        <w:t>described</w:t>
      </w:r>
      <w:r w:rsidR="0075016A" w:rsidRPr="00B916EC">
        <w:rPr>
          <w:rFonts w:eastAsia="MS Mincho" w:hint="eastAsia"/>
        </w:rPr>
        <w:t xml:space="preserve"> </w:t>
      </w:r>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25B06B43"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06EC7A99">
          <v:shape id="_x0000_i1061" type="#_x0000_t75" style="width:12.75pt;height:16.5pt" o:ole="">
            <v:imagedata r:id="rId160" o:title=""/>
          </v:shape>
          <o:OLEObject Type="Embed" ProgID="Equation.3" ShapeID="_x0000_i1061" DrawAspect="Content" ObjectID="_1605427028" r:id="rId161"/>
        </w:object>
      </w:r>
      <w:r w:rsidRPr="00B916EC">
        <w:rPr>
          <w:rFonts w:hint="eastAsia"/>
        </w:rPr>
        <w:t xml:space="preserve">, </w:t>
      </w:r>
      <w:r w:rsidRPr="00B916EC">
        <w:t>for a TAG</w:t>
      </w:r>
      <w:r w:rsidRPr="00B916EC">
        <w:rPr>
          <w:rFonts w:hint="eastAsia"/>
        </w:rPr>
        <w:t xml:space="preserve"> indicates </w:t>
      </w:r>
      <w:r w:rsidR="00841A79" w:rsidRPr="00B916EC">
        <w:rPr>
          <w:position w:val="-10"/>
        </w:rPr>
        <w:object w:dxaOrig="400" w:dyaOrig="300" w14:anchorId="473F8BBA">
          <v:shape id="_x0000_i1062" type="#_x0000_t75" style="width:17.25pt;height:15pt" o:ole="">
            <v:imagedata r:id="rId154" o:title=""/>
          </v:shape>
          <o:OLEObject Type="Embed" ProgID="Equation.3" ShapeID="_x0000_i1062" DrawAspect="Content" ObjectID="_1605427029" r:id="rId162"/>
        </w:object>
      </w:r>
      <w:r w:rsidRPr="00B916EC">
        <w:rPr>
          <w:rFonts w:hint="eastAsia"/>
          <w:i/>
        </w:rPr>
        <w:t xml:space="preserve"> </w:t>
      </w:r>
      <w:r w:rsidRPr="00B916EC">
        <w:rPr>
          <w:rFonts w:hint="eastAsia"/>
        </w:rPr>
        <w:t>values by index values of</w:t>
      </w:r>
      <w:r w:rsidR="0009732E">
        <w:rPr>
          <w:rFonts w:hint="eastAsia"/>
        </w:rPr>
        <w:t xml:space="preserve"> </w:t>
      </w:r>
      <w:r w:rsidR="00841A79" w:rsidRPr="00B916EC">
        <w:rPr>
          <w:position w:val="-10"/>
        </w:rPr>
        <w:object w:dxaOrig="260" w:dyaOrig="300" w14:anchorId="4B0F0A5B">
          <v:shape id="_x0000_i1063" type="#_x0000_t75" style="width:14.25pt;height:15pt" o:ole="">
            <v:imagedata r:id="rId163" o:title=""/>
          </v:shape>
          <o:OLEObject Type="Embed" ProgID="Equation.3" ShapeID="_x0000_i1063" DrawAspect="Content" ObjectID="_1605427030" r:id="rId164"/>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D0AC2">
        <w:t>with</w:t>
      </w:r>
      <w:r w:rsidR="00350746" w:rsidRPr="00B916EC">
        <w:t xml:space="preserve"> </w:t>
      </w:r>
      <w:del w:id="123" w:author="Aris Papasakellariou" w:date="2018-10-17T18:25:00Z">
        <w:r w:rsidR="00350746" w:rsidRPr="00B916EC" w:rsidDel="00117B7E">
          <w:delText>subcarrier spacing</w:delText>
        </w:r>
      </w:del>
      <w:ins w:id="124" w:author="Aris Papasakellariou" w:date="2018-10-17T18:25:00Z">
        <w:r w:rsidR="00117B7E">
          <w:t>SCS</w:t>
        </w:r>
      </w:ins>
      <w:r w:rsidR="00350746" w:rsidRPr="00B916EC">
        <w:t xml:space="preserve"> of </w:t>
      </w:r>
      <w:r w:rsidR="00176AE1" w:rsidRPr="00B916EC">
        <w:rPr>
          <w:position w:val="-6"/>
        </w:rPr>
        <w:object w:dxaOrig="560" w:dyaOrig="300" w14:anchorId="1B0D2412">
          <v:shape id="_x0000_i1064" type="#_x0000_t75" style="width:29.25pt;height:16.5pt" o:ole="">
            <v:imagedata r:id="rId165" o:title=""/>
          </v:shape>
          <o:OLEObject Type="Embed" ProgID="Equation.3" ShapeID="_x0000_i1064" DrawAspect="Content" ObjectID="_1605427031" r:id="rId166"/>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3679E2" w:rsidRPr="00B916EC">
        <w:rPr>
          <w:position w:val="-10"/>
        </w:rPr>
        <w:object w:dxaOrig="1719" w:dyaOrig="340" w14:anchorId="622D864D">
          <v:shape id="_x0000_i1065" type="#_x0000_t75" style="width:84pt;height:16.5pt" o:ole="">
            <v:imagedata r:id="rId167" o:title=""/>
          </v:shape>
          <o:OLEObject Type="Embed" ProgID="Equation.3" ShapeID="_x0000_i1065" DrawAspect="Content" ObjectID="_1605427032" r:id="rId168"/>
        </w:object>
      </w:r>
      <w:r w:rsidRPr="00B916EC">
        <w:rPr>
          <w:rFonts w:hint="eastAsia"/>
        </w:rPr>
        <w:t xml:space="preserve">. </w:t>
      </w:r>
      <w:r w:rsidR="00841A79" w:rsidRPr="00B916EC">
        <w:rPr>
          <w:position w:val="-10"/>
        </w:rPr>
        <w:object w:dxaOrig="400" w:dyaOrig="300" w14:anchorId="27443BF2">
          <v:shape id="_x0000_i1066" type="#_x0000_t75" style="width:17.25pt;height:15pt" o:ole="">
            <v:imagedata r:id="rId154" o:title=""/>
          </v:shape>
          <o:OLEObject Type="Embed" ProgID="Equation.3" ShapeID="_x0000_i1066" DrawAspect="Content" ObjectID="_1605427033" r:id="rId169"/>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del w:id="125" w:author="Aris Papasakellariou" w:date="2018-10-17T18:25:00Z">
        <w:r w:rsidR="003540FF" w:rsidRPr="00B916EC" w:rsidDel="00117B7E">
          <w:rPr>
            <w:rFonts w:eastAsia="MS Mincho"/>
          </w:rPr>
          <w:delText>subcarrier spacing</w:delText>
        </w:r>
      </w:del>
      <w:ins w:id="126" w:author="Aris Papasakellariou" w:date="2018-10-17T18:25:00Z">
        <w:r w:rsidR="00117B7E">
          <w:rPr>
            <w:rFonts w:eastAsia="MS Mincho"/>
          </w:rPr>
          <w:t>SCS</w:t>
        </w:r>
      </w:ins>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5EE13A23" w14:textId="292A1D2F"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41A79" w:rsidRPr="00B916EC">
        <w:rPr>
          <w:position w:val="-10"/>
        </w:rPr>
        <w:object w:dxaOrig="260" w:dyaOrig="300" w14:anchorId="61644809">
          <v:shape id="_x0000_i1067" type="#_x0000_t75" style="width:14.25pt;height:15pt" o:ole="">
            <v:imagedata r:id="rId163" o:title=""/>
          </v:shape>
          <o:OLEObject Type="Embed" ProgID="Equation.3" ShapeID="_x0000_i1067" DrawAspect="Content" ObjectID="_1605427034" r:id="rId170"/>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6E29DC">
        <w:t>a</w:t>
      </w:r>
      <w:r w:rsidRPr="00B916EC">
        <w:rPr>
          <w:rFonts w:hint="eastAsia"/>
        </w:rPr>
        <w:t xml:space="preserve"> current</w:t>
      </w:r>
      <w:r w:rsidRPr="00B916EC">
        <w:rPr>
          <w:rFonts w:eastAsia="MS Mincho" w:hint="eastAsia"/>
        </w:rPr>
        <w:t xml:space="preserve"> </w:t>
      </w:r>
      <w:r w:rsidR="00841A79" w:rsidRPr="00B916EC">
        <w:rPr>
          <w:position w:val="-10"/>
        </w:rPr>
        <w:object w:dxaOrig="400" w:dyaOrig="300" w14:anchorId="6015ABF5">
          <v:shape id="_x0000_i1068" type="#_x0000_t75" style="width:17.25pt;height:15pt" o:ole="">
            <v:imagedata r:id="rId154" o:title=""/>
          </v:shape>
          <o:OLEObject Type="Embed" ProgID="Equation.3" ShapeID="_x0000_i1068" DrawAspect="Content" ObjectID="_1605427035" r:id="rId171"/>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69" type="#_x0000_t75" style="width:30pt;height:16.5pt" o:ole="">
            <v:imagedata r:id="rId172" o:title=""/>
          </v:shape>
          <o:OLEObject Type="Embed" ProgID="Equation.3" ShapeID="_x0000_i1069" DrawAspect="Content" ObjectID="_1605427036" r:id="rId173"/>
        </w:object>
      </w:r>
      <w:r w:rsidRPr="00B916EC">
        <w:rPr>
          <w:rFonts w:hint="eastAsia"/>
        </w:rPr>
        <w:t xml:space="preserve">, to the new </w:t>
      </w:r>
      <w:r w:rsidR="00841A79" w:rsidRPr="00B916EC">
        <w:rPr>
          <w:position w:val="-10"/>
        </w:rPr>
        <w:object w:dxaOrig="400" w:dyaOrig="300" w14:anchorId="40CD54B0">
          <v:shape id="_x0000_i1070" type="#_x0000_t75" style="width:17.25pt;height:15pt" o:ole="">
            <v:imagedata r:id="rId154" o:title=""/>
          </v:shape>
          <o:OLEObject Type="Embed" ProgID="Equation.3" ShapeID="_x0000_i1070" DrawAspect="Content" ObjectID="_1605427037" r:id="rId174"/>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71" type="#_x0000_t75" style="width:32.25pt;height:16.5pt" o:ole="">
            <v:imagedata r:id="rId175" o:title=""/>
          </v:shape>
          <o:OLEObject Type="Embed" ProgID="Equation.3" ShapeID="_x0000_i1071" DrawAspect="Content" ObjectID="_1605427038" r:id="rId176"/>
        </w:object>
      </w:r>
      <w:r w:rsidRPr="00B916EC">
        <w:rPr>
          <w:rFonts w:hint="eastAsia"/>
        </w:rPr>
        <w:t>,</w:t>
      </w:r>
      <w:r w:rsidRPr="00B916EC">
        <w:rPr>
          <w:rFonts w:eastAsia="MS Mincho" w:hint="eastAsia"/>
        </w:rPr>
        <w:t xml:space="preserve"> by</w:t>
      </w:r>
      <w:r w:rsidRPr="00B916EC">
        <w:rPr>
          <w:rFonts w:hint="eastAsia"/>
        </w:rPr>
        <w:t xml:space="preserve"> index values of </w:t>
      </w:r>
      <w:r w:rsidR="00841A79" w:rsidRPr="00B916EC">
        <w:rPr>
          <w:position w:val="-10"/>
        </w:rPr>
        <w:object w:dxaOrig="260" w:dyaOrig="300" w14:anchorId="089A793F">
          <v:shape id="_x0000_i1072" type="#_x0000_t75" style="width:14.25pt;height:15pt" o:ole="">
            <v:imagedata r:id="rId163" o:title=""/>
          </v:shape>
          <o:OLEObject Type="Embed" ProgID="Equation.3" ShapeID="_x0000_i1072" DrawAspect="Content" ObjectID="_1605427039" r:id="rId177"/>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del w:id="127" w:author="Aris Papasakellariou" w:date="2018-10-17T18:25:00Z">
        <w:r w:rsidR="00795DED" w:rsidRPr="00B916EC" w:rsidDel="00117B7E">
          <w:rPr>
            <w:rFonts w:eastAsia="MS Mincho"/>
          </w:rPr>
          <w:delText>subcarrier spacing</w:delText>
        </w:r>
      </w:del>
      <w:ins w:id="128" w:author="Aris Papasakellariou" w:date="2018-10-17T18:25:00Z">
        <w:r w:rsidR="00117B7E">
          <w:rPr>
            <w:rFonts w:eastAsia="MS Mincho"/>
          </w:rPr>
          <w:t>SCS</w:t>
        </w:r>
      </w:ins>
      <w:r w:rsidR="00795DED" w:rsidRPr="00B916EC">
        <w:rPr>
          <w:rFonts w:eastAsia="MS Mincho"/>
        </w:rPr>
        <w:t xml:space="preserve"> of </w:t>
      </w:r>
      <w:r w:rsidR="00176AE1" w:rsidRPr="00B916EC">
        <w:rPr>
          <w:position w:val="-6"/>
        </w:rPr>
        <w:object w:dxaOrig="560" w:dyaOrig="300" w14:anchorId="6B0ECB6F">
          <v:shape id="_x0000_i1073" type="#_x0000_t75" style="width:29.25pt;height:15.75pt" o:ole="">
            <v:imagedata r:id="rId178" o:title=""/>
          </v:shape>
          <o:OLEObject Type="Embed" ProgID="Equation.3" ShapeID="_x0000_i1073" DrawAspect="Content" ObjectID="_1605427040" r:id="rId179"/>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74" type="#_x0000_t75" style="width:155.25pt;height:18.75pt" o:ole="">
            <v:imagedata r:id="rId180" o:title=""/>
          </v:shape>
          <o:OLEObject Type="Embed" ProgID="Equation.3" ShapeID="_x0000_i1074" DrawAspect="Content" ObjectID="_1605427041" r:id="rId181"/>
        </w:object>
      </w:r>
      <w:r w:rsidRPr="00B916EC">
        <w:rPr>
          <w:rFonts w:hint="eastAsia"/>
        </w:rPr>
        <w:t>.</w:t>
      </w:r>
      <w:r w:rsidR="00260F5F" w:rsidRPr="00B916EC">
        <w:t xml:space="preserve"> </w:t>
      </w:r>
    </w:p>
    <w:p w14:paraId="01804023" w14:textId="52B49285"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del w:id="129" w:author="Aris Papasakellariou" w:date="2018-10-17T18:25:00Z">
        <w:r w:rsidR="00703A65" w:rsidRPr="00B916EC" w:rsidDel="00117B7E">
          <w:delText>subcarrier spacing</w:delText>
        </w:r>
      </w:del>
      <w:ins w:id="130" w:author="Aris Papasakellariou" w:date="2018-10-17T18:25:00Z">
        <w:r w:rsidR="00117B7E">
          <w:t>SCS</w:t>
        </w:r>
      </w:ins>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75" type="#_x0000_t75" style="width:32.25pt;height:16.5pt" o:ole="">
            <v:imagedata r:id="rId182" o:title=""/>
          </v:shape>
          <o:OLEObject Type="Embed" ProgID="Equation.3" ShapeID="_x0000_i1075" DrawAspect="Content" ObjectID="_1605427042" r:id="rId183"/>
        </w:object>
      </w:r>
      <w:r w:rsidR="00703A65">
        <w:t xml:space="preserve"> value for an UL BWP with lower </w:t>
      </w:r>
      <w:del w:id="131" w:author="Aris Papasakellariou" w:date="2018-10-17T18:25:00Z">
        <w:r w:rsidR="00703A65" w:rsidDel="00117B7E">
          <w:delText>subcarrier spacing</w:delText>
        </w:r>
      </w:del>
      <w:ins w:id="132" w:author="Aris Papasakellariou" w:date="2018-10-17T18:25:00Z">
        <w:r w:rsidR="00117B7E">
          <w:t>SCS</w:t>
        </w:r>
      </w:ins>
      <w:r w:rsidR="00703A65">
        <w:t xml:space="preserve"> may be rounded to align with the timing advance </w:t>
      </w:r>
      <w:r w:rsidR="00703A65">
        <w:lastRenderedPageBreak/>
        <w:t xml:space="preserve">granularity for the UL BWP with the lower </w:t>
      </w:r>
      <w:del w:id="133" w:author="Aris Papasakellariou" w:date="2018-10-17T18:25:00Z">
        <w:r w:rsidR="00703A65" w:rsidDel="00117B7E">
          <w:delText>subcarrier spacing</w:delText>
        </w:r>
      </w:del>
      <w:ins w:id="134" w:author="Aris Papasakellariou" w:date="2018-10-17T18:25:00Z">
        <w:r w:rsidR="00117B7E">
          <w:t>SCS</w:t>
        </w:r>
      </w:ins>
      <w:r w:rsidR="0018651D" w:rsidRPr="00237342">
        <w:t xml:space="preserve"> while satisfying the timing advance accuracy requirements in [10, TS38.133]</w:t>
      </w:r>
      <w:r w:rsidRPr="00B916EC">
        <w:t xml:space="preserve">. </w:t>
      </w:r>
    </w:p>
    <w:p w14:paraId="30293603" w14:textId="503AFC97" w:rsidR="00186C13" w:rsidRPr="00B916EC" w:rsidRDefault="00795DED" w:rsidP="00186C13">
      <w:pPr>
        <w:rPr>
          <w:rFonts w:eastAsia="MS Mincho"/>
        </w:rPr>
      </w:pPr>
      <w:r w:rsidRPr="00B916EC">
        <w:t>A</w:t>
      </w:r>
      <w:r w:rsidR="00186C13" w:rsidRPr="00B916EC">
        <w:rPr>
          <w:rFonts w:hint="eastAsia"/>
        </w:rPr>
        <w:t>djustment of</w:t>
      </w:r>
      <w:r w:rsidR="00080980">
        <w:t xml:space="preserve"> an</w:t>
      </w:r>
      <w:r w:rsidR="00186C13" w:rsidRPr="00B916EC">
        <w:rPr>
          <w:rFonts w:hint="eastAsia"/>
        </w:rPr>
        <w:t xml:space="preserve"> </w:t>
      </w:r>
      <w:r w:rsidR="00841A79" w:rsidRPr="00B916EC">
        <w:rPr>
          <w:position w:val="-10"/>
        </w:rPr>
        <w:object w:dxaOrig="400" w:dyaOrig="300" w14:anchorId="48C888F5">
          <v:shape id="_x0000_i1076" type="#_x0000_t75" style="width:17.25pt;height:15pt" o:ole="">
            <v:imagedata r:id="rId154" o:title=""/>
          </v:shape>
          <o:OLEObject Type="Embed" ProgID="Equation.3" ShapeID="_x0000_i1076" DrawAspect="Content" ObjectID="_1605427043" r:id="rId184"/>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080980">
        <w:t>corresponding</w:t>
      </w:r>
      <w:r w:rsidR="00080980" w:rsidRPr="00B916EC">
        <w:rPr>
          <w:rFonts w:hint="eastAsia"/>
        </w:rPr>
        <w:t xml:space="preserve"> </w:t>
      </w:r>
      <w:r w:rsidR="00186C13" w:rsidRPr="00B916EC">
        <w:rPr>
          <w:rFonts w:hint="eastAsia"/>
        </w:rPr>
        <w:t>amount</w:t>
      </w:r>
      <w:r w:rsidRPr="00B916EC">
        <w:t>,</w:t>
      </w:r>
      <w:r w:rsidR="00186C13" w:rsidRPr="00B916EC">
        <w:rPr>
          <w:rFonts w:hint="eastAsia"/>
        </w:rPr>
        <w:t xml:space="preserve"> respectively.</w:t>
      </w:r>
    </w:p>
    <w:p w14:paraId="3809ECE1" w14:textId="276A735B"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77" type="#_x0000_t75" style="width:9pt;height:11.25pt" o:ole="">
            <v:imagedata r:id="rId185" o:title=""/>
          </v:shape>
          <o:OLEObject Type="Embed" ProgID="Equation.3" ShapeID="_x0000_i1077" DrawAspect="Content" ObjectID="_1605427044" r:id="rId186"/>
        </w:object>
      </w:r>
      <w:ins w:id="135" w:author="Aris Papasakellariou" w:date="2018-10-12T02:40:00Z">
        <w:r w:rsidR="00340C84">
          <w:t xml:space="preserve"> </w:t>
        </w:r>
      </w:ins>
      <w:ins w:id="136" w:author="Aris Papasakellariou" w:date="2018-10-12T02:43:00Z">
        <w:r w:rsidR="00340C84">
          <w:t xml:space="preserve">and for a transmission </w:t>
        </w:r>
      </w:ins>
      <w:ins w:id="137" w:author="Aris Papasakellariou" w:date="2018-10-12T02:51:00Z">
        <w:r w:rsidR="006155BF">
          <w:t>other than</w:t>
        </w:r>
      </w:ins>
      <w:ins w:id="138" w:author="Aris Papasakellariou" w:date="2018-10-12T02:52:00Z">
        <w:r w:rsidR="009F0F21">
          <w:t xml:space="preserve"> </w:t>
        </w:r>
      </w:ins>
      <w:ins w:id="139" w:author="Aris Papasakellariou" w:date="2018-10-16T23:00:00Z">
        <w:r w:rsidR="002B2FA1">
          <w:t>a</w:t>
        </w:r>
      </w:ins>
      <w:ins w:id="140" w:author="Aris Papasakellariou" w:date="2018-10-12T02:51:00Z">
        <w:r w:rsidR="009F0F21">
          <w:t xml:space="preserve"> PUSCH scheduled</w:t>
        </w:r>
      </w:ins>
      <w:ins w:id="141" w:author="Aris Papasakellariou" w:date="2018-10-12T02:48:00Z">
        <w:r w:rsidR="004B1BD2">
          <w:t xml:space="preserve"> by a</w:t>
        </w:r>
        <w:r w:rsidR="00340C84">
          <w:t xml:space="preserve"> RAR UL grant</w:t>
        </w:r>
      </w:ins>
      <w:ins w:id="142" w:author="Aris Papasakellariou" w:date="2018-10-12T02:43:00Z">
        <w:r w:rsidR="00340C84">
          <w:t xml:space="preserve"> as described in Subclause 8.</w:t>
        </w:r>
        <w:r w:rsidR="002B2FA1">
          <w:t>3</w:t>
        </w:r>
      </w:ins>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CF0FC4" w:rsidRPr="00B916EC">
        <w:rPr>
          <w:position w:val="-6"/>
        </w:rPr>
        <w:object w:dxaOrig="720" w:dyaOrig="260" w14:anchorId="138B9D89">
          <v:shape id="_x0000_i1078" type="#_x0000_t75" style="width:35.25pt;height:13.5pt" o:ole="">
            <v:imagedata r:id="rId187" o:title=""/>
          </v:shape>
          <o:OLEObject Type="Embed" ProgID="Equation.3" ShapeID="_x0000_i1078" DrawAspect="Content" ObjectID="_1605427045" r:id="rId188"/>
        </w:object>
      </w:r>
      <w:r w:rsidR="00A4385E">
        <w:t xml:space="preserve"> where </w:t>
      </w:r>
      <w:r w:rsidR="00841A79" w:rsidRPr="00D46E96">
        <w:rPr>
          <w:position w:val="-12"/>
        </w:rPr>
        <w:object w:dxaOrig="3860" w:dyaOrig="400" w14:anchorId="283D3520">
          <v:shape id="_x0000_i1079" type="#_x0000_t75" style="width:209.25pt;height:22.5pt" o:ole="">
            <v:imagedata r:id="rId189" o:title=""/>
          </v:shape>
          <o:OLEObject Type="Embed" ProgID="Equation.3" ShapeID="_x0000_i1079" DrawAspect="Content" ObjectID="_1605427046" r:id="rId190"/>
        </w:object>
      </w:r>
      <w:r w:rsidR="00A4385E">
        <w:t>,</w:t>
      </w:r>
      <w:r w:rsidR="00A4385E">
        <w:rPr>
          <w:lang w:val="en-US"/>
        </w:rPr>
        <w:t xml:space="preserve"> </w:t>
      </w:r>
      <w:r w:rsidR="00811C09" w:rsidRPr="00D46E96">
        <w:rPr>
          <w:position w:val="-12"/>
        </w:rPr>
        <w:object w:dxaOrig="400" w:dyaOrig="320" w14:anchorId="4F2BDF0C">
          <v:shape id="_x0000_i1080" type="#_x0000_t75" style="width:19.5pt;height:17.25pt" o:ole="">
            <v:imagedata r:id="rId191" o:title=""/>
          </v:shape>
          <o:OLEObject Type="Embed" ProgID="Equation.3" ShapeID="_x0000_i1080" DrawAspect="Content" ObjectID="_1605427047" r:id="rId192"/>
        </w:object>
      </w:r>
      <w:r w:rsidR="00A4385E" w:rsidRPr="0088442C">
        <w:t xml:space="preserve"> </w:t>
      </w:r>
      <w:r w:rsidR="00A4385E">
        <w:t xml:space="preserve">is a time duration of </w:t>
      </w:r>
      <w:r w:rsidR="00EB5312" w:rsidRPr="00811C09">
        <w:rPr>
          <w:position w:val="-10"/>
        </w:rPr>
        <w:object w:dxaOrig="279" w:dyaOrig="300" w14:anchorId="6118A1B4">
          <v:shape id="_x0000_i1081" type="#_x0000_t75" style="width:12.75pt;height:14.25pt" o:ole="">
            <v:imagedata r:id="rId193" o:title=""/>
          </v:shape>
          <o:OLEObject Type="Embed" ProgID="Equation.3" ShapeID="_x0000_i1081" DrawAspect="Content" ObjectID="_1605427048" r:id="rId194"/>
        </w:object>
      </w:r>
      <w:r w:rsidR="00A4385E">
        <w:t xml:space="preserve"> symbols corresponding to a PDSCH reception time</w:t>
      </w:r>
      <w:r w:rsidR="00A4385E" w:rsidRPr="0088442C">
        <w:t xml:space="preserve"> </w:t>
      </w:r>
      <w:r w:rsidR="00A4385E">
        <w:t xml:space="preserve">for </w:t>
      </w:r>
      <w:r w:rsidR="008025AE">
        <w:t xml:space="preserve">UE </w:t>
      </w:r>
      <w:r w:rsidR="00A4385E">
        <w:t>processing capability 1 when additional PDSCH DM-RS is configured</w:t>
      </w:r>
      <w:r w:rsidR="00A4385E">
        <w:rPr>
          <w:lang w:val="en-US"/>
        </w:rPr>
        <w:t>,</w:t>
      </w:r>
      <w:r w:rsidR="00811C09">
        <w:rPr>
          <w:lang w:val="en-US"/>
        </w:rPr>
        <w:tab/>
      </w:r>
      <w:r w:rsidR="00811C09" w:rsidRPr="00D46E96">
        <w:rPr>
          <w:position w:val="-12"/>
        </w:rPr>
        <w:object w:dxaOrig="400" w:dyaOrig="320" w14:anchorId="09006823">
          <v:shape id="_x0000_i1082" type="#_x0000_t75" style="width:19.5pt;height:17.25pt" o:ole="">
            <v:imagedata r:id="rId195" o:title=""/>
          </v:shape>
          <o:OLEObject Type="Embed" ProgID="Equation.3" ShapeID="_x0000_i1082" DrawAspect="Content" ObjectID="_1605427049" r:id="rId196"/>
        </w:object>
      </w:r>
      <w:r w:rsidR="00A4385E" w:rsidRPr="0088442C">
        <w:t xml:space="preserve"> </w:t>
      </w:r>
      <w:r w:rsidR="00A4385E">
        <w:t xml:space="preserve">is a time duration of </w:t>
      </w:r>
      <w:r w:rsidR="00811C09" w:rsidRPr="00811C09">
        <w:rPr>
          <w:position w:val="-10"/>
        </w:rPr>
        <w:object w:dxaOrig="300" w:dyaOrig="300" w14:anchorId="6FA7AFD9">
          <v:shape id="_x0000_i1083" type="#_x0000_t75" style="width:14.25pt;height:16.5pt" o:ole="">
            <v:imagedata r:id="rId197" o:title=""/>
          </v:shape>
          <o:OLEObject Type="Embed" ProgID="Equation.3" ShapeID="_x0000_i1083" DrawAspect="Content" ObjectID="_1605427050" r:id="rId198"/>
        </w:object>
      </w:r>
      <w:r w:rsidR="00A4385E">
        <w:t xml:space="preserve"> symbols corresponding to a PUSCH preparation time</w:t>
      </w:r>
      <w:r w:rsidR="00A4385E" w:rsidRPr="0088442C">
        <w:t xml:space="preserve"> </w:t>
      </w:r>
      <w:r w:rsidR="00A4385E">
        <w:t xml:space="preserve">for </w:t>
      </w:r>
      <w:r w:rsidR="008025AE">
        <w:t xml:space="preserve">UE </w:t>
      </w:r>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84" type="#_x0000_t75" style="width:30.75pt;height:17.25pt" o:ole="">
            <v:imagedata r:id="rId199" o:title=""/>
          </v:shape>
          <o:OLEObject Type="Embed" ProgID="Equation.3" ShapeID="_x0000_i1084" DrawAspect="Content" ObjectID="_1605427051" r:id="rId200"/>
        </w:object>
      </w:r>
      <w:r w:rsidR="00A4385E">
        <w:rPr>
          <w:lang w:val="en-US"/>
        </w:rPr>
        <w:t xml:space="preserve"> is the maximum timing advance value that can be provided by </w:t>
      </w:r>
      <w:r w:rsidR="00080980">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B5312" w:rsidRPr="00811C09">
        <w:rPr>
          <w:position w:val="-10"/>
        </w:rPr>
        <w:object w:dxaOrig="820" w:dyaOrig="340" w14:anchorId="4295D56F">
          <v:shape id="_x0000_i1085" type="#_x0000_t75" style="width:43.5pt;height:18.75pt" o:ole="">
            <v:imagedata r:id="rId201" o:title=""/>
          </v:shape>
          <o:OLEObject Type="Embed" ProgID="Equation.3" ShapeID="_x0000_i1085" DrawAspect="Content" ObjectID="_1605427052" r:id="rId202"/>
        </w:object>
      </w:r>
      <w:r w:rsidR="00A4385E">
        <w:t xml:space="preserve"> is a number of slots per subframe, and </w:t>
      </w:r>
      <w:r w:rsidR="00EB5312" w:rsidRPr="00811C09">
        <w:rPr>
          <w:position w:val="-10"/>
        </w:rPr>
        <w:object w:dxaOrig="279" w:dyaOrig="300" w14:anchorId="0929EA94">
          <v:shape id="_x0000_i1086" type="#_x0000_t75" style="width:14.25pt;height:16.5pt" o:ole="">
            <v:imagedata r:id="rId203" o:title=""/>
          </v:shape>
          <o:OLEObject Type="Embed" ProgID="Equation.3" ShapeID="_x0000_i1086" DrawAspect="Content" ObjectID="_1605427053" r:id="rId204"/>
        </w:object>
      </w:r>
      <w:r w:rsidR="00A4385E">
        <w:t xml:space="preserve"> is the subframe duration of 1 msec</w:t>
      </w:r>
      <w:r w:rsidR="00A4385E" w:rsidRPr="00FE63DF">
        <w:rPr>
          <w:rStyle w:val="CommentReference"/>
          <w:rFonts w:eastAsia="MS Mincho"/>
          <w:sz w:val="20"/>
          <w:szCs w:val="20"/>
        </w:rPr>
        <w:t xml:space="preserve">. </w:t>
      </w:r>
      <w:r w:rsidR="00EB5312" w:rsidRPr="00811C09">
        <w:rPr>
          <w:position w:val="-10"/>
        </w:rPr>
        <w:object w:dxaOrig="279" w:dyaOrig="300" w14:anchorId="2818EEC8">
          <v:shape id="_x0000_i1087" type="#_x0000_t75" style="width:12.75pt;height:14.25pt" o:ole="">
            <v:imagedata r:id="rId193" o:title=""/>
          </v:shape>
          <o:OLEObject Type="Embed" ProgID="Equation.3" ShapeID="_x0000_i1087" DrawAspect="Content" ObjectID="_1605427054" r:id="rId205"/>
        </w:object>
      </w:r>
      <w:r w:rsidR="00A4385E">
        <w:t xml:space="preserve"> and </w:t>
      </w:r>
      <w:r w:rsidR="00811C09" w:rsidRPr="00811C09">
        <w:rPr>
          <w:position w:val="-10"/>
        </w:rPr>
        <w:object w:dxaOrig="300" w:dyaOrig="300" w14:anchorId="5F8D3F47">
          <v:shape id="_x0000_i1088" type="#_x0000_t75" style="width:14.25pt;height:16.5pt" o:ole="">
            <v:imagedata r:id="rId197" o:title=""/>
          </v:shape>
          <o:OLEObject Type="Embed" ProgID="Equation.3" ShapeID="_x0000_i1088" DrawAspect="Content" ObjectID="_1605427055" r:id="rId206"/>
        </w:object>
      </w:r>
      <w:r w:rsidR="00A4385E">
        <w:t xml:space="preserve"> are determined with respect to the minimum </w:t>
      </w:r>
      <w:del w:id="143" w:author="Aris Papasakellariou" w:date="2018-10-17T18:25:00Z">
        <w:r w:rsidR="00A4385E" w:rsidDel="00117B7E">
          <w:delText>subcarrier spacing</w:delText>
        </w:r>
      </w:del>
      <w:ins w:id="144" w:author="Aris Papasakellariou" w:date="2018-10-17T18:25:00Z">
        <w:r w:rsidR="00117B7E">
          <w:t>SCS</w:t>
        </w:r>
      </w:ins>
      <w:r w:rsidR="00A4385E">
        <w:t xml:space="preserve"> among the </w:t>
      </w:r>
      <w:del w:id="145" w:author="Aris Papasakellariou" w:date="2018-10-17T18:25:00Z">
        <w:r w:rsidR="00A4385E" w:rsidDel="00117B7E">
          <w:delText>subcarrier spacing</w:delText>
        </w:r>
      </w:del>
      <w:ins w:id="146" w:author="Aris Papasakellariou" w:date="2018-10-17T18:25:00Z">
        <w:r w:rsidR="00117B7E">
          <w:t>SCS</w:t>
        </w:r>
      </w:ins>
      <w:r w:rsidR="00A4385E">
        <w:t xml:space="preserve">s of all configured UL BWPs for all uplink carriers in a TAG and of their corresponding configured DL BWPs as described in Subclause 12. Slot </w:t>
      </w:r>
      <w:r w:rsidR="00861237" w:rsidRPr="00861237">
        <w:rPr>
          <w:position w:val="-6"/>
        </w:rPr>
        <w:object w:dxaOrig="180" w:dyaOrig="200" w14:anchorId="48C171B7">
          <v:shape id="_x0000_i1089" type="#_x0000_t75" style="width:9pt;height:11.25pt" o:ole="">
            <v:imagedata r:id="rId207" o:title=""/>
          </v:shape>
          <o:OLEObject Type="Embed" ProgID="Equation.3" ShapeID="_x0000_i1089" DrawAspect="Content" ObjectID="_1605427056" r:id="rId208"/>
        </w:object>
      </w:r>
      <w:r w:rsidR="00A4385E">
        <w:t xml:space="preserve"> and </w:t>
      </w:r>
      <w:r w:rsidR="00EB5312" w:rsidRPr="00811C09">
        <w:rPr>
          <w:position w:val="-10"/>
        </w:rPr>
        <w:object w:dxaOrig="820" w:dyaOrig="340" w14:anchorId="1960925F">
          <v:shape id="_x0000_i1090" type="#_x0000_t75" style="width:43.5pt;height:18.75pt" o:ole="">
            <v:imagedata r:id="rId201" o:title=""/>
          </v:shape>
          <o:OLEObject Type="Embed" ProgID="Equation.3" ShapeID="_x0000_i1090" DrawAspect="Content" ObjectID="_1605427057" r:id="rId209"/>
        </w:object>
      </w:r>
      <w:r w:rsidR="00A4385E">
        <w:t xml:space="preserve"> are determined with respect to the minimum </w:t>
      </w:r>
      <w:del w:id="147" w:author="Aris Papasakellariou" w:date="2018-10-17T18:25:00Z">
        <w:r w:rsidR="00A4385E" w:rsidDel="00117B7E">
          <w:delText>subcarrier spacing</w:delText>
        </w:r>
      </w:del>
      <w:ins w:id="148" w:author="Aris Papasakellariou" w:date="2018-10-17T18:25:00Z">
        <w:r w:rsidR="00117B7E">
          <w:t>SCS</w:t>
        </w:r>
      </w:ins>
      <w:r w:rsidR="00A4385E">
        <w:t xml:space="preserve"> among the </w:t>
      </w:r>
      <w:del w:id="149" w:author="Aris Papasakellariou" w:date="2018-10-17T18:25:00Z">
        <w:r w:rsidR="00A4385E" w:rsidDel="00117B7E">
          <w:delText>subcarrier spacing</w:delText>
        </w:r>
      </w:del>
      <w:ins w:id="150" w:author="Aris Papasakellariou" w:date="2018-10-17T18:25:00Z">
        <w:r w:rsidR="00117B7E">
          <w:t>SCS</w:t>
        </w:r>
      </w:ins>
      <w:r w:rsidR="00A4385E">
        <w:t xml:space="preserve">s of all configured UL BWPs for all uplink carriers in the TAG. </w:t>
      </w:r>
      <w:r w:rsidR="00861237" w:rsidRPr="00C81A00">
        <w:rPr>
          <w:position w:val="-12"/>
        </w:rPr>
        <w:object w:dxaOrig="639" w:dyaOrig="320" w14:anchorId="33955524">
          <v:shape id="_x0000_i1091" type="#_x0000_t75" style="width:32.25pt;height:16.5pt" o:ole="">
            <v:imagedata r:id="rId210" o:title=""/>
          </v:shape>
          <o:OLEObject Type="Embed" ProgID="Equation.3" ShapeID="_x0000_i1091" DrawAspect="Content" ObjectID="_1605427058" r:id="rId211"/>
        </w:object>
      </w:r>
      <w:r w:rsidR="00A4385E">
        <w:t xml:space="preserve"> is determined with respect to the minimum </w:t>
      </w:r>
      <w:del w:id="151" w:author="Aris Papasakellariou" w:date="2018-10-17T18:25:00Z">
        <w:r w:rsidR="00A4385E" w:rsidDel="00117B7E">
          <w:delText>subcarrier spacing</w:delText>
        </w:r>
      </w:del>
      <w:ins w:id="152" w:author="Aris Papasakellariou" w:date="2018-10-17T18:25:00Z">
        <w:r w:rsidR="00117B7E">
          <w:t>SCS</w:t>
        </w:r>
      </w:ins>
      <w:r w:rsidR="00A4385E">
        <w:t xml:space="preserve"> among the </w:t>
      </w:r>
      <w:del w:id="153" w:author="Aris Papasakellariou" w:date="2018-10-17T18:25:00Z">
        <w:r w:rsidR="00A4385E" w:rsidDel="00117B7E">
          <w:delText>subcarrier spacing</w:delText>
        </w:r>
      </w:del>
      <w:ins w:id="154" w:author="Aris Papasakellariou" w:date="2018-10-17T18:25:00Z">
        <w:r w:rsidR="00117B7E">
          <w:t>SCS</w:t>
        </w:r>
      </w:ins>
      <w:r w:rsidR="00A4385E">
        <w:t xml:space="preserve">s of all configured UL BWPs for all uplink carriers in the TAG and </w:t>
      </w:r>
      <w:r w:rsidR="00080980">
        <w:t>for</w:t>
      </w:r>
      <w:r w:rsidR="00A4385E">
        <w:t xml:space="preserve"> the initial </w:t>
      </w:r>
      <w:ins w:id="155" w:author="Aris Papasakellariou" w:date="2018-11-16T20:12:00Z">
        <w:r w:rsidR="00E31B23">
          <w:t xml:space="preserve">active </w:t>
        </w:r>
      </w:ins>
      <w:r w:rsidR="00A4385E">
        <w:t xml:space="preserve">UL BWP provided </w:t>
      </w:r>
      <w:r w:rsidR="00A4385E" w:rsidRPr="000B4F89">
        <w:t>by</w:t>
      </w:r>
      <w:del w:id="156" w:author="Aris Papasakellariou" w:date="2018-10-13T10:47:00Z">
        <w:r w:rsidR="00A4385E" w:rsidDel="0086395B">
          <w:delText xml:space="preserve"> higher layer parameter</w:delText>
        </w:r>
      </w:del>
      <w:r w:rsidR="00A4385E" w:rsidRPr="000B4F89">
        <w:t xml:space="preserve"> </w:t>
      </w:r>
      <w:r w:rsidR="00A4385E" w:rsidRPr="000B4F89">
        <w:rPr>
          <w:i/>
          <w:iCs/>
          <w:lang w:eastAsia="zh-CN"/>
        </w:rPr>
        <w:t>initialuplinkBWP</w:t>
      </w:r>
      <w:r w:rsidR="00A4385E">
        <w:t>.</w:t>
      </w:r>
    </w:p>
    <w:p w14:paraId="6FD14645" w14:textId="3A10DE41" w:rsidR="00A4385E" w:rsidRDefault="00A4385E" w:rsidP="00A4385E">
      <w:r>
        <w:t xml:space="preserve">If a UE changes an active UL BWP between a time of a timing advance command reception and a time of applying a corresponding adjustment </w:t>
      </w:r>
      <w:r w:rsidR="00080980">
        <w:t>for the</w:t>
      </w:r>
      <w:r>
        <w:t xml:space="preserve"> uplink transmission timing, the UE determines the timing advance command value based on the </w:t>
      </w:r>
      <w:del w:id="157" w:author="Aris Papasakellariou" w:date="2018-10-17T18:25:00Z">
        <w:r w:rsidDel="00117B7E">
          <w:delText>subcarrier spacing</w:delText>
        </w:r>
      </w:del>
      <w:ins w:id="158" w:author="Aris Papasakellariou" w:date="2018-10-17T18:25:00Z">
        <w:r w:rsidR="00117B7E">
          <w:t>SCS</w:t>
        </w:r>
      </w:ins>
      <w:r>
        <w:t xml:space="preserve"> of the new active UL BWP. If the UE changes an active UL BWP after applying an adjustment </w:t>
      </w:r>
      <w:r w:rsidR="00080980">
        <w:t>for the</w:t>
      </w:r>
      <w:r>
        <w:t xml:space="preserve"> uplink transmission timing, the UE assumes a same absolute timing advance command value before and after the active UL BWP change.</w:t>
      </w:r>
    </w:p>
    <w:p w14:paraId="4A81B502" w14:textId="0B5755A9"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BB1489">
        <w:rPr>
          <w:rFonts w:eastAsia="MS Mincho"/>
        </w:rPr>
        <w:t>described</w:t>
      </w:r>
      <w:r w:rsidR="00BB1489" w:rsidRPr="00B916EC">
        <w:rPr>
          <w:rFonts w:eastAsia="MS Mincho"/>
        </w:rPr>
        <w:t xml:space="preserve"> </w:t>
      </w:r>
      <w:r w:rsidRPr="00B916EC">
        <w:rPr>
          <w:rFonts w:eastAsia="MS Mincho"/>
        </w:rPr>
        <w:t xml:space="preserve">in </w:t>
      </w:r>
      <w:r w:rsidR="007B5CCD" w:rsidRPr="00B916EC">
        <w:t>[10, TS 38.133]</w:t>
      </w:r>
      <w:r w:rsidRPr="00B916EC">
        <w:rPr>
          <w:rFonts w:eastAsia="MS Mincho"/>
        </w:rPr>
        <w:t xml:space="preserve">, the UE changes </w:t>
      </w:r>
      <w:r w:rsidR="00EB5312" w:rsidRPr="00B916EC">
        <w:rPr>
          <w:position w:val="-10"/>
        </w:rPr>
        <w:object w:dxaOrig="400" w:dyaOrig="300" w14:anchorId="759C618D">
          <v:shape id="_x0000_i1092" type="#_x0000_t75" style="width:17.25pt;height:15pt" o:ole="">
            <v:imagedata r:id="rId154" o:title=""/>
          </v:shape>
          <o:OLEObject Type="Embed" ProgID="Equation.3" ShapeID="_x0000_i1092" DrawAspect="Content" ObjectID="_1605427059" r:id="rId212"/>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159" w:name="_Toc517265029"/>
      <w:r w:rsidRPr="00B916EC">
        <w:t>4.3</w:t>
      </w:r>
      <w:r w:rsidRPr="00B916EC">
        <w:tab/>
        <w:t>Timing for secondary cell activation / deactivation</w:t>
      </w:r>
      <w:bookmarkEnd w:id="159"/>
    </w:p>
    <w:p w14:paraId="118FD5E2" w14:textId="15CF98AC"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ins w:id="160" w:author="Aris Papasakellariou" w:date="2018-10-15T21:30:00Z">
        <w:r w:rsidR="00A24096">
          <w:t xml:space="preserve">in a PDSCH </w:t>
        </w:r>
      </w:ins>
      <w:r w:rsidRPr="00B916EC">
        <w:t xml:space="preserve">for a secondary cell in slot </w:t>
      </w:r>
      <w:r w:rsidR="00861237" w:rsidRPr="00B916EC">
        <w:rPr>
          <w:position w:val="-6"/>
        </w:rPr>
        <w:object w:dxaOrig="180" w:dyaOrig="200" w14:anchorId="50953116">
          <v:shape id="_x0000_i1093" type="#_x0000_t75" style="width:9pt;height:11.25pt" o:ole="">
            <v:imagedata r:id="rId185" o:title=""/>
          </v:shape>
          <o:OLEObject Type="Embed" ProgID="Equation.3" ShapeID="_x0000_i1093" DrawAspect="Content" ObjectID="_1605427060" r:id="rId213"/>
        </w:object>
      </w:r>
      <w:r w:rsidRPr="00B916EC">
        <w:t xml:space="preserve">, the </w:t>
      </w:r>
      <w:r w:rsidR="00F30BE6">
        <w:t xml:space="preserve">UE applies the </w:t>
      </w:r>
      <w:r w:rsidRPr="00B916EC">
        <w:t>corresponding actions in [</w:t>
      </w:r>
      <w:r w:rsidR="00703A65">
        <w:t>11, TS 38.321</w:t>
      </w:r>
      <w:r w:rsidRPr="00B916EC">
        <w:t>] no later than the minimum requirement defined in [1</w:t>
      </w:r>
      <w:r w:rsidR="007A2BED">
        <w:t>0</w:t>
      </w:r>
      <w:r w:rsidRPr="00B916EC">
        <w:t>, TS 38.</w:t>
      </w:r>
      <w:r w:rsidR="007A2BED">
        <w:t>1</w:t>
      </w:r>
      <w:r w:rsidRPr="00B916EC">
        <w:t xml:space="preserve">33] and no earlier than slot </w:t>
      </w:r>
      <w:r w:rsidR="00861237" w:rsidRPr="00B916EC">
        <w:rPr>
          <w:position w:val="-6"/>
        </w:rPr>
        <w:object w:dxaOrig="480" w:dyaOrig="260" w14:anchorId="0688F9A8">
          <v:shape id="_x0000_i1094" type="#_x0000_t75" style="width:22.5pt;height:13.5pt" o:ole="">
            <v:imagedata r:id="rId214" o:title=""/>
          </v:shape>
          <o:OLEObject Type="Embed" ProgID="Equation.3" ShapeID="_x0000_i1094" DrawAspect="Content" ObjectID="_1605427061" r:id="rId215"/>
        </w:object>
      </w:r>
      <w:r w:rsidRPr="00B916EC">
        <w:t xml:space="preserve">, except for the </w:t>
      </w:r>
      <w:r w:rsidRPr="00B916EC">
        <w:rPr>
          <w:rFonts w:hint="eastAsia"/>
          <w:lang w:eastAsia="ja-JP"/>
        </w:rPr>
        <w:t>following:</w:t>
      </w:r>
    </w:p>
    <w:p w14:paraId="76BC5A05" w14:textId="26786F4C"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F30BE6">
        <w:rPr>
          <w:lang w:val="en-US"/>
        </w:rPr>
        <w:t>that</w:t>
      </w:r>
      <w:r w:rsidR="00F30BE6" w:rsidRPr="00B916EC">
        <w:t xml:space="preserve"> </w:t>
      </w:r>
      <w:r w:rsidRPr="00B916EC">
        <w:t>is active</w:t>
      </w:r>
      <w:r w:rsidRPr="00B916EC">
        <w:rPr>
          <w:rFonts w:hint="eastAsia"/>
        </w:rPr>
        <w:t xml:space="preserve"> in slot </w:t>
      </w:r>
      <w:r w:rsidR="00861237" w:rsidRPr="00B916EC">
        <w:rPr>
          <w:position w:val="-6"/>
        </w:rPr>
        <w:object w:dxaOrig="480" w:dyaOrig="260" w14:anchorId="4FDE5249">
          <v:shape id="_x0000_i1095" type="#_x0000_t75" style="width:22.5pt;height:13.5pt" o:ole="">
            <v:imagedata r:id="rId214" o:title=""/>
          </v:shape>
          <o:OLEObject Type="Embed" ProgID="Equation.3" ShapeID="_x0000_i1095" DrawAspect="Content" ObjectID="_1605427062" r:id="rId216"/>
        </w:object>
      </w:r>
    </w:p>
    <w:p w14:paraId="2ADC8634" w14:textId="3BF91E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F30BE6">
        <w:rPr>
          <w:lang w:val="en-US"/>
        </w:rPr>
        <w:t>t</w:t>
      </w:r>
      <w:r w:rsidR="00F30BE6">
        <w:t xml:space="preserve">hat the </w:t>
      </w:r>
      <w:r w:rsidR="00F30BE6">
        <w:rPr>
          <w:lang w:val="en-US"/>
        </w:rPr>
        <w:t xml:space="preserve">UE </w:t>
      </w:r>
      <w:r w:rsidRPr="00B916EC">
        <w:t>applie</w:t>
      </w:r>
      <w:r w:rsidR="00F30BE6">
        <w:rPr>
          <w:lang w:val="en-US"/>
        </w:rPr>
        <w:t>s</w:t>
      </w:r>
      <w:r w:rsidRPr="00B916EC">
        <w:t xml:space="preserve"> in slot </w:t>
      </w:r>
      <w:r w:rsidR="009C18CD" w:rsidRPr="00B916EC">
        <w:rPr>
          <w:position w:val="-6"/>
        </w:rPr>
        <w:object w:dxaOrig="460" w:dyaOrig="260" w14:anchorId="1F079376">
          <v:shape id="_x0000_i1096" type="#_x0000_t75" style="width:23.25pt;height:13.5pt" o:ole="">
            <v:imagedata r:id="rId217" o:title=""/>
          </v:shape>
          <o:OLEObject Type="Embed" ProgID="Equation.3" ShapeID="_x0000_i1096" DrawAspect="Content" ObjectID="_1605427063" r:id="rId218"/>
        </w:object>
      </w:r>
    </w:p>
    <w:p w14:paraId="3844225A" w14:textId="7E77728D" w:rsidR="00273CFD" w:rsidRPr="00B916EC" w:rsidRDefault="00273CFD" w:rsidP="004804E0">
      <w:pPr>
        <w:pStyle w:val="B1"/>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97" type="#_x0000_t75" style="width:22.5pt;height:13.5pt" o:ole="">
            <v:imagedata r:id="rId214" o:title=""/>
          </v:shape>
          <o:OLEObject Type="Embed" ProgID="Equation.3" ShapeID="_x0000_i1097" DrawAspect="Content" ObjectID="_1605427064" r:id="rId219"/>
        </w:object>
      </w:r>
      <w:r w:rsidR="00F30BE6">
        <w:rPr>
          <w:lang w:val="en-US"/>
        </w:rPr>
        <w:t>that the UE</w:t>
      </w:r>
      <w:r w:rsidR="005771DB">
        <w:rPr>
          <w:lang w:val="en-US"/>
        </w:rPr>
        <w:t xml:space="preserve"> </w:t>
      </w:r>
      <w:r w:rsidRPr="00B916EC">
        <w:rPr>
          <w:rFonts w:hint="eastAsia"/>
          <w:lang w:eastAsia="zh-CN"/>
        </w:rPr>
        <w:t>applie</w:t>
      </w:r>
      <w:r w:rsidR="00F30BE6">
        <w:rPr>
          <w:lang w:val="en-US" w:eastAsia="zh-CN"/>
        </w:rPr>
        <w:t>s</w:t>
      </w:r>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1098" type="#_x0000_t75" style="width:22.5pt;height:13.5pt" o:ole="">
            <v:imagedata r:id="rId214" o:title=""/>
          </v:shape>
          <o:OLEObject Type="Embed" ProgID="Equation.3" ShapeID="_x0000_i1098" DrawAspect="Content" ObjectID="_1605427065" r:id="rId220"/>
        </w:object>
      </w:r>
      <w:r w:rsidRPr="00B916EC">
        <w:rPr>
          <w:lang w:eastAsia="zh-CN"/>
        </w:rPr>
        <w:t xml:space="preserve"> in which the serving cell is active.</w:t>
      </w:r>
    </w:p>
    <w:p w14:paraId="7C6AC4AF" w14:textId="423E4EF2" w:rsidR="00A24096" w:rsidRDefault="00841C9A" w:rsidP="005B7A31">
      <w:pPr>
        <w:rPr>
          <w:ins w:id="161" w:author="Aris Papasakellariou" w:date="2018-10-15T21:33:00Z"/>
        </w:rPr>
      </w:pPr>
      <w:ins w:id="162" w:author="Aris Papasakellariou" w:date="2018-10-15T22:05:00Z">
        <w:r>
          <w:t xml:space="preserve">The value of </w:t>
        </w:r>
      </w:ins>
      <w:ins w:id="163" w:author="Aris Papasakellariou" w:date="2018-10-15T22:05:00Z">
        <w:r w:rsidRPr="00700B87">
          <w:rPr>
            <w:position w:val="-6"/>
          </w:rPr>
          <w:object w:dxaOrig="180" w:dyaOrig="240" w14:anchorId="18EFA102">
            <v:shape id="_x0000_i1099" type="#_x0000_t75" style="width:9pt;height:13.5pt" o:ole="">
              <v:imagedata r:id="rId221" o:title=""/>
            </v:shape>
            <o:OLEObject Type="Embed" ProgID="Equation.3" ShapeID="_x0000_i1099" DrawAspect="Content" ObjectID="_1605427066" r:id="rId222"/>
          </w:object>
        </w:r>
      </w:ins>
      <w:ins w:id="164" w:author="Aris Papasakellariou" w:date="2018-10-15T22:05:00Z">
        <w:r>
          <w:t xml:space="preserve"> is </w:t>
        </w:r>
      </w:ins>
      <w:ins w:id="165" w:author="Aris Papasakellariou" w:date="2018-10-15T21:43:00Z">
        <w:r w:rsidR="00EB5312" w:rsidRPr="00021803">
          <w:rPr>
            <w:position w:val="-10"/>
          </w:rPr>
          <w:object w:dxaOrig="1640" w:dyaOrig="340" w14:anchorId="3423A63C">
            <v:shape id="_x0000_i1100" type="#_x0000_t75" style="width:86.25pt;height:18.75pt" o:ole="">
              <v:imagedata r:id="rId223" o:title=""/>
            </v:shape>
            <o:OLEObject Type="Embed" ProgID="Equation.3" ShapeID="_x0000_i1100" DrawAspect="Content" ObjectID="_1605427067" r:id="rId224"/>
          </w:object>
        </w:r>
      </w:ins>
      <w:ins w:id="166" w:author="Aris Papasakellariou" w:date="2018-10-15T21:43:00Z">
        <w:r>
          <w:t xml:space="preserve"> where</w:t>
        </w:r>
        <w:r w:rsidR="009D11F6">
          <w:rPr>
            <w:lang w:val="en-US"/>
          </w:rPr>
          <w:t xml:space="preserve"> </w:t>
        </w:r>
      </w:ins>
      <w:ins w:id="167" w:author="Aris Papasakellariou" w:date="2018-10-15T21:43:00Z">
        <w:r w:rsidR="009D11F6" w:rsidRPr="00021803">
          <w:rPr>
            <w:position w:val="-10"/>
          </w:rPr>
          <w:object w:dxaOrig="220" w:dyaOrig="300" w14:anchorId="56AD0F75">
            <v:shape id="_x0000_i1101" type="#_x0000_t75" style="width:10.5pt;height:16.5pt" o:ole="">
              <v:imagedata r:id="rId225" o:title=""/>
            </v:shape>
            <o:OLEObject Type="Embed" ProgID="Equation.3" ShapeID="_x0000_i1101" DrawAspect="Content" ObjectID="_1605427068" r:id="rId226"/>
          </w:object>
        </w:r>
      </w:ins>
      <w:ins w:id="168" w:author="Aris Papasakellariou" w:date="2018-10-15T21:43:00Z">
        <w:r w:rsidR="009D11F6">
          <w:t xml:space="preserve"> is a number of slots</w:t>
        </w:r>
        <w:r w:rsidR="009D11F6" w:rsidRPr="00B916EC">
          <w:t xml:space="preserve"> </w:t>
        </w:r>
      </w:ins>
      <w:ins w:id="169" w:author="Aris Papasakellariou" w:date="2018-10-15T22:08:00Z">
        <w:r>
          <w:t>for a PUCCH transmission</w:t>
        </w:r>
      </w:ins>
      <w:ins w:id="170" w:author="Aris Papasakellariou" w:date="2018-10-18T20:57:00Z">
        <w:r w:rsidR="004B1BD2">
          <w:t xml:space="preserve"> with</w:t>
        </w:r>
      </w:ins>
      <w:ins w:id="171" w:author="Aris Papasakellariou" w:date="2018-10-15T22:09:00Z">
        <w:r>
          <w:t xml:space="preserve"> HARQ-ACK information for the PDSCH reception and is </w:t>
        </w:r>
      </w:ins>
      <w:ins w:id="172" w:author="Aris Papasakellariou" w:date="2018-10-15T21:43:00Z">
        <w:r w:rsidR="009D11F6" w:rsidRPr="00B916EC">
          <w:t>indicated by the PDSCH-to-HARQ-timing-indicator field in the DCI format</w:t>
        </w:r>
        <w:r w:rsidR="009D11F6" w:rsidRPr="00811C09">
          <w:t xml:space="preserve"> </w:t>
        </w:r>
        <w:r>
          <w:t>scheduling the PDSCH reception</w:t>
        </w:r>
        <w:r w:rsidR="009D11F6">
          <w:t xml:space="preserve"> as described in Subclause 9.2.3 and </w:t>
        </w:r>
      </w:ins>
      <w:ins w:id="173" w:author="Aris Papasakellariou" w:date="2018-10-15T21:43:00Z">
        <w:r w:rsidR="00EB5312" w:rsidRPr="00811C09">
          <w:rPr>
            <w:position w:val="-10"/>
          </w:rPr>
          <w:object w:dxaOrig="820" w:dyaOrig="340" w14:anchorId="4836D62B">
            <v:shape id="_x0000_i1102" type="#_x0000_t75" style="width:41.25pt;height:17.25pt" o:ole="">
              <v:imagedata r:id="rId201" o:title=""/>
            </v:shape>
            <o:OLEObject Type="Embed" ProgID="Equation.3" ShapeID="_x0000_i1102" DrawAspect="Content" ObjectID="_1605427069" r:id="rId227"/>
          </w:object>
        </w:r>
      </w:ins>
      <w:ins w:id="174" w:author="Aris Papasakellariou" w:date="2018-10-15T21:43:00Z">
        <w:r w:rsidR="009D11F6">
          <w:t xml:space="preserve"> is a number of slots per subframe for the </w:t>
        </w:r>
      </w:ins>
      <w:ins w:id="175" w:author="Aris Papasakellariou" w:date="2018-10-17T18:25:00Z">
        <w:r w:rsidR="00117B7E">
          <w:t>SCS</w:t>
        </w:r>
      </w:ins>
      <w:ins w:id="176" w:author="Aris Papasakellariou" w:date="2018-10-15T21:43:00Z">
        <w:r w:rsidR="009D11F6">
          <w:t xml:space="preserve"> configuration </w:t>
        </w:r>
      </w:ins>
      <w:ins w:id="177" w:author="Aris Papasakellariou" w:date="2018-10-15T21:43:00Z">
        <w:r w:rsidR="009D11F6" w:rsidRPr="00021803">
          <w:rPr>
            <w:position w:val="-10"/>
          </w:rPr>
          <w:object w:dxaOrig="220" w:dyaOrig="240" w14:anchorId="7AC30137">
            <v:shape id="_x0000_i1103" type="#_x0000_t75" style="width:10.5pt;height:13.5pt" o:ole="">
              <v:imagedata r:id="rId228" o:title=""/>
            </v:shape>
            <o:OLEObject Type="Embed" ProgID="Equation.3" ShapeID="_x0000_i1103" DrawAspect="Content" ObjectID="_1605427070" r:id="rId229"/>
          </w:object>
        </w:r>
      </w:ins>
      <w:ins w:id="178" w:author="Aris Papasakellariou" w:date="2018-10-15T21:43:00Z">
        <w:r w:rsidR="009D11F6">
          <w:t xml:space="preserve"> of the PUCCH transmission.</w:t>
        </w:r>
      </w:ins>
      <w:ins w:id="179" w:author="Aris Papasakellariou" w:date="2018-10-15T21:40:00Z">
        <w:r w:rsidR="009D11F6">
          <w:t xml:space="preserve"> </w:t>
        </w:r>
      </w:ins>
    </w:p>
    <w:p w14:paraId="28E6981C" w14:textId="632E25BE" w:rsidR="005B7A31" w:rsidRPr="00B916EC" w:rsidRDefault="00F30BE6" w:rsidP="005B7A31">
      <w:r>
        <w:t>If</w:t>
      </w:r>
      <w:r w:rsidR="00273CFD" w:rsidRPr="00B916EC">
        <w:t xml:space="preserve"> 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861237" w:rsidRPr="00B916EC">
        <w:rPr>
          <w:position w:val="-6"/>
        </w:rPr>
        <w:object w:dxaOrig="180" w:dyaOrig="200" w14:anchorId="4D7B3EF7">
          <v:shape id="_x0000_i1104" type="#_x0000_t75" style="width:9pt;height:10.5pt" o:ole="">
            <v:imagedata r:id="rId185" o:title=""/>
          </v:shape>
          <o:OLEObject Type="Embed" ProgID="Equation.3" ShapeID="_x0000_i1104" DrawAspect="Content" ObjectID="_1605427071" r:id="rId230"/>
        </w:object>
      </w:r>
      <w:r w:rsidR="00273CFD" w:rsidRPr="00B916EC">
        <w:t xml:space="preserve">, the </w:t>
      </w:r>
      <w:r>
        <w:t xml:space="preserve">UE applies the </w:t>
      </w:r>
      <w:r w:rsidR="00273CFD" w:rsidRPr="00B916EC">
        <w:t>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 xml:space="preserve">the UE </w:t>
      </w:r>
      <w:r w:rsidR="00273CFD" w:rsidRPr="00B916EC">
        <w:t>applie</w:t>
      </w:r>
      <w:r>
        <w:t>s</w:t>
      </w:r>
      <w:r w:rsidR="00273CFD" w:rsidRPr="00B916EC">
        <w:t xml:space="preserve"> in slot </w:t>
      </w:r>
      <w:r w:rsidR="00861237" w:rsidRPr="00B916EC">
        <w:rPr>
          <w:position w:val="-6"/>
        </w:rPr>
        <w:object w:dxaOrig="480" w:dyaOrig="260" w14:anchorId="0C2B64E2">
          <v:shape id="_x0000_i1105" type="#_x0000_t75" style="width:22.5pt;height:13.5pt" o:ole="">
            <v:imagedata r:id="rId214" o:title=""/>
          </v:shape>
          <o:OLEObject Type="Embed" ProgID="Equation.3" ShapeID="_x0000_i1105" DrawAspect="Content" ObjectID="_1605427072" r:id="rId231"/>
        </w:object>
      </w:r>
      <w:r w:rsidR="00273CFD" w:rsidRPr="00B916EC">
        <w:rPr>
          <w:i/>
        </w:rPr>
        <w:t>.</w:t>
      </w:r>
    </w:p>
    <w:p w14:paraId="3166339A" w14:textId="77777777" w:rsidR="006814D5" w:rsidRPr="00B916EC" w:rsidRDefault="00616E57" w:rsidP="00616E57">
      <w:pPr>
        <w:pStyle w:val="Heading1"/>
      </w:pPr>
      <w:bookmarkStart w:id="180" w:name="_Toc517265030"/>
      <w:r>
        <w:lastRenderedPageBreak/>
        <w:t>5</w:t>
      </w:r>
      <w:r>
        <w:tab/>
      </w:r>
      <w:r w:rsidR="009F3E24" w:rsidRPr="00B916EC">
        <w:t>Radio link monitoring</w:t>
      </w:r>
      <w:bookmarkEnd w:id="180"/>
    </w:p>
    <w:p w14:paraId="38D67516" w14:textId="0A135E28" w:rsidR="005F404D" w:rsidRPr="00580C86"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r w:rsidR="00643008">
        <w:rPr>
          <w:lang w:eastAsia="ko-KR"/>
        </w:rPr>
        <w:t>, as described in Subclause 12,</w:t>
      </w:r>
      <w:r w:rsidR="005F404D" w:rsidRPr="00412E6D">
        <w:rPr>
          <w:lang w:eastAsia="ko-KR"/>
        </w:rPr>
        <w:t xml:space="preserve"> on the </w:t>
      </w:r>
      <w:r w:rsidR="005F404D" w:rsidRPr="00857581">
        <w:rPr>
          <w:lang w:eastAsia="ko-KR"/>
        </w:rPr>
        <w:t>primary cell</w:t>
      </w:r>
      <w:r w:rsidR="005F404D" w:rsidRPr="00776A9B">
        <w:t>.</w:t>
      </w:r>
      <w:r w:rsidR="00D56357" w:rsidRPr="006B1954">
        <w:t xml:space="preserve"> </w:t>
      </w:r>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w:t>
      </w:r>
      <w:r w:rsidR="00693559" w:rsidRPr="00002D5C">
        <w:rPr>
          <w:lang w:eastAsia="ja-JP"/>
        </w:rPr>
        <w:t xml:space="preserve">and </w:t>
      </w:r>
      <w:del w:id="181" w:author="Aris Papasakellariou" w:date="2018-10-13T11:09:00Z">
        <w:r w:rsidR="00693559" w:rsidRPr="00002D5C" w:rsidDel="00D47754">
          <w:rPr>
            <w:lang w:eastAsia="ja-JP"/>
          </w:rPr>
          <w:delText>control resource set</w:delText>
        </w:r>
      </w:del>
      <w:ins w:id="182" w:author="Aris Papasakellariou" w:date="2018-10-13T11:09:00Z">
        <w:r w:rsidR="00D47754" w:rsidRPr="00002D5C">
          <w:rPr>
            <w:lang w:eastAsia="ja-JP"/>
          </w:rPr>
          <w:t>CORESET</w:t>
        </w:r>
      </w:ins>
      <w:r w:rsidR="00693559" w:rsidRPr="00002D5C">
        <w:rPr>
          <w:lang w:eastAsia="ja-JP"/>
        </w:rPr>
        <w:t xml:space="preserve"> multiplexing pattern 2 or 3, as described in Subclause 13, the UE is expected to perform RLM using the associated SS/PBCH </w:t>
      </w:r>
      <w:r w:rsidR="00693559" w:rsidRPr="00580C86">
        <w:rPr>
          <w:lang w:eastAsia="ja-JP"/>
        </w:rPr>
        <w:t>block</w:t>
      </w:r>
      <w:ins w:id="183" w:author="Aris Papasakellariou" w:date="2018-10-10T08:25:00Z">
        <w:r w:rsidR="00F9687E" w:rsidRPr="00580C86">
          <w:rPr>
            <w:lang w:eastAsia="ja-JP"/>
          </w:rPr>
          <w:t xml:space="preserve"> when the associated SS/PBCH block index is provided by</w:t>
        </w:r>
        <w:r w:rsidR="00F9687E" w:rsidRPr="00580C86">
          <w:rPr>
            <w:iCs/>
          </w:rPr>
          <w:t xml:space="preserve"> </w:t>
        </w:r>
        <w:r w:rsidR="00F9687E" w:rsidRPr="00580C86">
          <w:rPr>
            <w:i/>
          </w:rPr>
          <w:t>RadioLinkMonitoringRS</w:t>
        </w:r>
      </w:ins>
      <w:r w:rsidR="00693559" w:rsidRPr="00580C86">
        <w:rPr>
          <w:lang w:eastAsia="ja-JP"/>
        </w:rPr>
        <w:t>.</w:t>
      </w:r>
    </w:p>
    <w:p w14:paraId="1656942D" w14:textId="218AD8FC"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127F4B42" w14:textId="2BBED6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through a corresponding set of</w:t>
      </w:r>
      <w:del w:id="184" w:author="Aris Papasakellariou" w:date="2018-10-13T10:47:00Z">
        <w:r w:rsidR="00EB6951" w:rsidRPr="005C7263" w:rsidDel="0086395B">
          <w:delText xml:space="preserve"> higher layer parameter</w:delText>
        </w:r>
      </w:del>
      <w:del w:id="185" w:author="Aris Papasakellariou" w:date="2018-10-18T21:03:00Z">
        <w:r w:rsidR="00EB6951" w:rsidRPr="005C7263" w:rsidDel="00DC7BC6">
          <w:delText>s</w:delText>
        </w:r>
      </w:del>
      <w:r w:rsidR="00EB6951" w:rsidRPr="005C7263">
        <w:t xml:space="preserve"> </w:t>
      </w:r>
      <w:r w:rsidR="00EB6951" w:rsidRPr="005C7263">
        <w:rPr>
          <w:i/>
        </w:rPr>
        <w:t>RadioLinkMonitoringRS</w:t>
      </w:r>
      <w:r w:rsidR="00EB6951" w:rsidRPr="005C7263">
        <w:t>,</w:t>
      </w:r>
      <w:r w:rsidR="00EC04E4" w:rsidRPr="00B916EC">
        <w:t xml:space="preserve"> for radio link monitoring by</w:t>
      </w:r>
      <w:del w:id="186" w:author="Aris Papasakellariou" w:date="2018-10-13T10:47:00Z">
        <w:r w:rsidR="00EC04E4" w:rsidRPr="00B916EC" w:rsidDel="0086395B">
          <w:delText xml:space="preserve"> higher layer parameter</w:delText>
        </w:r>
      </w:del>
      <w:r w:rsidR="00EC04E4" w:rsidRPr="00B916EC">
        <w:t xml:space="preserve">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index, by</w:t>
      </w:r>
      <w:del w:id="187" w:author="Aris Papasakellariou" w:date="2018-10-13T10:47:00Z">
        <w:r w:rsidR="0015418E" w:rsidRPr="005C7263" w:rsidDel="0086395B">
          <w:delText xml:space="preserve"> higher layer parameter</w:delText>
        </w:r>
      </w:del>
      <w:r w:rsidR="0015418E" w:rsidRPr="005C7263">
        <w:t xml:space="preserve">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w:t>
      </w:r>
      <w:del w:id="188" w:author="Aris Papasakellariou" w:date="2018-10-13T10:47:00Z">
        <w:r w:rsidR="0015418E" w:rsidRPr="005C7263" w:rsidDel="0086395B">
          <w:delText xml:space="preserve"> higher layer parameter</w:delText>
        </w:r>
      </w:del>
      <w:r w:rsidR="0015418E" w:rsidRPr="005C7263">
        <w:t xml:space="preserve">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106" type="#_x0000_t75" style="width:36.75pt;height:15.75pt" o:ole="">
            <v:imagedata r:id="rId232" o:title=""/>
          </v:shape>
          <o:OLEObject Type="Embed" ProgID="Equation.3" ShapeID="_x0000_i1106" DrawAspect="Content" ObjectID="_1605427073" r:id="rId233"/>
        </w:object>
      </w:r>
      <w:r w:rsidR="0015418E" w:rsidRPr="005C7263">
        <w:t xml:space="preserve"> </w:t>
      </w:r>
      <w:r w:rsidR="0015418E" w:rsidRPr="005C7263">
        <w:rPr>
          <w:i/>
        </w:rPr>
        <w:t>RadioLinkMonitoringRS</w:t>
      </w:r>
      <w:r w:rsidR="0015418E" w:rsidRPr="005C7263">
        <w:t xml:space="preserve"> for link recovery procedures, as decribed in Subclause 6, and </w:t>
      </w:r>
      <w:r w:rsidR="00643008">
        <w:t xml:space="preserve">for </w:t>
      </w:r>
      <w:r w:rsidR="0015418E" w:rsidRPr="005C7263">
        <w:t xml:space="preserve">radio link monitoring. From the </w:t>
      </w:r>
      <w:r w:rsidR="00861237" w:rsidRPr="007E76D5">
        <w:rPr>
          <w:iCs/>
          <w:position w:val="-10"/>
        </w:rPr>
        <w:object w:dxaOrig="740" w:dyaOrig="300" w14:anchorId="1A283188">
          <v:shape id="_x0000_i1107" type="#_x0000_t75" style="width:36.75pt;height:15.75pt" o:ole="">
            <v:imagedata r:id="rId232" o:title=""/>
          </v:shape>
          <o:OLEObject Type="Embed" ProgID="Equation.3" ShapeID="_x0000_i1107" DrawAspect="Content" ObjectID="_1605427074" r:id="rId234"/>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108" type="#_x0000_t75" style="width:24.75pt;height:15.75pt" o:ole="">
            <v:imagedata r:id="rId235" o:title=""/>
          </v:shape>
          <o:OLEObject Type="Embed" ProgID="Equation.3" ShapeID="_x0000_i1108" DrawAspect="Content" ObjectID="_1605427075" r:id="rId236"/>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ins w:id="189" w:author="Aris Papasakellariou" w:date="2018-10-12T10:21:00Z">
        <w:r w:rsidR="00DC2F06" w:rsidRPr="00865C2E">
          <w:rPr>
            <w:iCs/>
            <w:position w:val="-10"/>
          </w:rPr>
          <w:object w:dxaOrig="400" w:dyaOrig="300" w14:anchorId="022C7A17">
            <v:shape id="_x0000_i1109" type="#_x0000_t75" style="width:20.25pt;height:15.75pt" o:ole="">
              <v:imagedata r:id="rId237" o:title=""/>
            </v:shape>
            <o:OLEObject Type="Embed" ProgID="Equation.3" ShapeID="_x0000_i1109" DrawAspect="Content" ObjectID="_1605427076" r:id="rId238"/>
          </w:object>
        </w:r>
      </w:ins>
      <w:del w:id="190" w:author="Aris Papasakellariou" w:date="2018-10-12T10:21:00Z">
        <w:r w:rsidR="00861237" w:rsidRPr="00861237" w:rsidDel="00865C2E">
          <w:rPr>
            <w:iCs/>
            <w:position w:val="-4"/>
          </w:rPr>
          <w:object w:dxaOrig="200" w:dyaOrig="220" w14:anchorId="25B817D3">
            <v:shape id="_x0000_i1110" type="#_x0000_t75" style="width:10.5pt;height:11.25pt" o:ole="">
              <v:imagedata r:id="rId239" o:title=""/>
            </v:shape>
            <o:OLEObject Type="Embed" ProgID="Equation.3" ShapeID="_x0000_i1110" DrawAspect="Content" ObjectID="_1605427077" r:id="rId240"/>
          </w:object>
        </w:r>
      </w:del>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395BC777" w:rsidR="0015418E" w:rsidRPr="00776A9B" w:rsidRDefault="0015418E" w:rsidP="0015418E">
      <w:r w:rsidRPr="005C7263">
        <w:t>If the UE is not provided</w:t>
      </w:r>
      <w:del w:id="191" w:author="Aris Papasakellariou" w:date="2018-10-13T10:47:00Z">
        <w:r w:rsidRPr="005C7263" w:rsidDel="0086395B">
          <w:delText xml:space="preserve"> </w:delText>
        </w:r>
        <w:r w:rsidRPr="00162E2F" w:rsidDel="0086395B">
          <w:rPr>
            <w:iCs/>
          </w:rPr>
          <w:delText>higher layer parameter</w:delText>
        </w:r>
      </w:del>
      <w:r w:rsidRPr="00162E2F">
        <w:rPr>
          <w:iCs/>
        </w:rPr>
        <w:t xml:space="preserve"> </w:t>
      </w:r>
      <w:r w:rsidRPr="00162E2F">
        <w:rPr>
          <w:i/>
        </w:rPr>
        <w:t>RadioLinkMonitoringRS</w:t>
      </w:r>
      <w:r w:rsidRPr="00162E2F">
        <w:rPr>
          <w:iCs/>
        </w:rPr>
        <w:t xml:space="preserve"> and the UE is provided </w:t>
      </w:r>
      <w:del w:id="192" w:author="Aris Papasakellariou" w:date="2018-10-24T09:44:00Z">
        <w:r w:rsidRPr="00162E2F" w:rsidDel="009E40D7">
          <w:rPr>
            <w:iCs/>
          </w:rPr>
          <w:delText>by</w:delText>
        </w:r>
      </w:del>
      <w:del w:id="193" w:author="Aris Papasakellariou" w:date="2018-10-13T10:47:00Z">
        <w:r w:rsidRPr="00162E2F" w:rsidDel="0086395B">
          <w:rPr>
            <w:iCs/>
          </w:rPr>
          <w:delText xml:space="preserve"> higher layer parameter</w:delText>
        </w:r>
      </w:del>
      <w:del w:id="194" w:author="Aris Papasakellariou" w:date="2018-10-24T09:44:00Z">
        <w:r w:rsidRPr="00162E2F" w:rsidDel="009E40D7">
          <w:rPr>
            <w:iCs/>
          </w:rPr>
          <w:delText xml:space="preserve"> </w:delText>
        </w:r>
        <w:r w:rsidRPr="005261DA" w:rsidDel="009E40D7">
          <w:rPr>
            <w:i/>
            <w:iCs/>
          </w:rPr>
          <w:delText>TCI-state</w:delText>
        </w:r>
        <w:r w:rsidR="00162981" w:rsidRPr="005261DA" w:rsidDel="009E40D7">
          <w:rPr>
            <w:i/>
            <w:iCs/>
          </w:rPr>
          <w:delText>s</w:delText>
        </w:r>
        <w:r w:rsidRPr="00AC3CEB" w:rsidDel="009E40D7">
          <w:rPr>
            <w:iCs/>
          </w:rPr>
          <w:delText xml:space="preserve"> </w:delText>
        </w:r>
      </w:del>
      <w:r w:rsidRPr="00AC3CEB">
        <w:rPr>
          <w:iCs/>
        </w:rPr>
        <w:t>for PDCCH</w:t>
      </w:r>
      <w:r w:rsidR="00181A0B" w:rsidRPr="00412E6D">
        <w:rPr>
          <w:iCs/>
        </w:rPr>
        <w:t xml:space="preserve"> receptions</w:t>
      </w:r>
      <w:r w:rsidRPr="00857581">
        <w:rPr>
          <w:iCs/>
        </w:rPr>
        <w:t xml:space="preserve"> </w:t>
      </w:r>
      <w:del w:id="195" w:author="Aris Papasakellariou" w:date="2018-10-24T09:44:00Z">
        <w:r w:rsidRPr="00857581" w:rsidDel="009E40D7">
          <w:rPr>
            <w:iCs/>
          </w:rPr>
          <w:delText>one or more RSs</w:delText>
        </w:r>
      </w:del>
      <w:ins w:id="196" w:author="Aris Papasakellariou" w:date="2018-10-24T09:44:00Z">
        <w:r w:rsidR="009E40D7">
          <w:rPr>
            <w:iCs/>
          </w:rPr>
          <w:t>TCI states</w:t>
        </w:r>
      </w:ins>
      <w:r w:rsidRPr="00857581">
        <w:rPr>
          <w:iCs/>
        </w:rPr>
        <w:t xml:space="preserve"> that include one or more of a CS</w:t>
      </w:r>
      <w:r w:rsidRPr="00776A9B">
        <w:rPr>
          <w:iCs/>
        </w:rPr>
        <w:t>I-RS</w:t>
      </w:r>
      <w:r w:rsidRPr="00776A9B">
        <w:t xml:space="preserve"> </w:t>
      </w:r>
      <w:del w:id="197" w:author="Aris Papasakellariou 1" w:date="2018-11-17T00:07:00Z">
        <w:r w:rsidRPr="00776A9B" w:rsidDel="005C4815">
          <w:delText>and/or a SS/PBCH block</w:delText>
        </w:r>
      </w:del>
      <w:ins w:id="198" w:author="Aris Papasakellariou" w:date="2018-10-24T13:45:00Z">
        <w:del w:id="199" w:author="Aris Papasakellariou 1" w:date="2018-11-17T00:07:00Z">
          <w:r w:rsidR="002F442A" w:rsidDel="005C4815">
            <w:delText xml:space="preserve"> indexes</w:delText>
          </w:r>
        </w:del>
      </w:ins>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r w:rsidR="00181A0B" w:rsidRPr="00E674D8">
        <w:rPr>
          <w:lang w:val="en-US" w:eastAsia="ja-JP"/>
        </w:rPr>
        <w:t xml:space="preserve">reception </w:t>
      </w:r>
      <w:r w:rsidRPr="00E674D8">
        <w:rPr>
          <w:lang w:val="en-US" w:eastAsia="ja-JP"/>
        </w:rPr>
        <w:t xml:space="preserve">if the active TCI state for PDCCH </w:t>
      </w:r>
      <w:r w:rsidR="00181A0B" w:rsidRPr="001A6FE9">
        <w:rPr>
          <w:lang w:val="en-US" w:eastAsia="ja-JP"/>
        </w:rPr>
        <w:t xml:space="preserve">reception </w:t>
      </w:r>
      <w:r w:rsidRPr="00165406">
        <w:rPr>
          <w:lang w:val="en-US" w:eastAsia="ja-JP"/>
        </w:rPr>
        <w:t>includes only one RS</w:t>
      </w:r>
    </w:p>
    <w:p w14:paraId="04E0BAB7" w14:textId="23EF4ACD" w:rsidR="0015418E" w:rsidRPr="003D07D2" w:rsidRDefault="0015418E" w:rsidP="0015418E">
      <w:pPr>
        <w:pStyle w:val="B1"/>
        <w:rPr>
          <w:lang w:val="en-US" w:eastAsia="ja-JP"/>
        </w:rPr>
      </w:pPr>
      <w:del w:id="200" w:author="Aris Papasakellariou" w:date="2018-10-12T03:51:00Z">
        <w:r w:rsidRPr="008E3D3C" w:rsidDel="00E76F8C">
          <w:rPr>
            <w:lang w:val="en-US" w:eastAsia="ja-JP"/>
          </w:rPr>
          <w:delText xml:space="preserve"> </w:delText>
        </w:r>
      </w:del>
      <w:r w:rsidRPr="00D807A8">
        <w:rPr>
          <w:lang w:eastAsia="ja-JP"/>
        </w:rPr>
        <w:t>-</w:t>
      </w:r>
      <w:r w:rsidRPr="00D807A8">
        <w:rPr>
          <w:lang w:eastAsia="ja-JP"/>
        </w:rPr>
        <w:tab/>
      </w:r>
      <w:r w:rsidRPr="002413BA">
        <w:rPr>
          <w:lang w:val="en-US" w:eastAsia="ja-JP"/>
        </w:rPr>
        <w:t xml:space="preserve">if the active TCI state for PDCCH </w:t>
      </w:r>
      <w:r w:rsidR="00181A0B" w:rsidRPr="002413BA">
        <w:rPr>
          <w:lang w:val="en-US" w:eastAsia="ja-JP"/>
        </w:rPr>
        <w:t xml:space="preserve">reception </w:t>
      </w:r>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r w:rsidR="00181A0B" w:rsidRPr="00073FD7">
        <w:t>[6, TS 38.214]</w:t>
      </w:r>
      <w:r w:rsidR="00181A0B" w:rsidRPr="00193E4A">
        <w:rPr>
          <w:lang w:val="en-US"/>
        </w:rPr>
        <w:t xml:space="preserve"> </w:t>
      </w:r>
      <w:r w:rsidRPr="003D07D2">
        <w:rPr>
          <w:lang w:val="en-US" w:eastAsia="ja-JP"/>
        </w:rPr>
        <w:t xml:space="preserve">and the UE uses the RS </w:t>
      </w:r>
      <w:r w:rsidR="007D5B2F">
        <w:rPr>
          <w:lang w:val="en-US" w:eastAsia="ja-JP"/>
        </w:rPr>
        <w:t xml:space="preserve">with QCL-TypeD </w:t>
      </w:r>
      <w:r w:rsidRPr="003D07D2">
        <w:rPr>
          <w:lang w:val="en-US" w:eastAsia="ja-JP"/>
        </w:rPr>
        <w:t>for radio link monitoring; the UE does not expect both RS to have QCL-TypeD</w:t>
      </w:r>
    </w:p>
    <w:p w14:paraId="3C67C07E" w14:textId="452A115B" w:rsidR="0015418E" w:rsidRDefault="0015418E" w:rsidP="0015418E">
      <w:pPr>
        <w:pStyle w:val="B1"/>
        <w:rPr>
          <w:ins w:id="201" w:author="Aris Papasakellariou" w:date="2018-10-12T03:50:00Z"/>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r w:rsidR="00FC7C77" w:rsidRPr="007F4984">
        <w:rPr>
          <w:lang w:val="en-US" w:eastAsia="ja-JP"/>
        </w:rPr>
        <w:t xml:space="preserve">or semi-persistent </w:t>
      </w:r>
      <w:r w:rsidRPr="007E3666">
        <w:rPr>
          <w:lang w:val="en-US" w:eastAsia="ja-JP"/>
        </w:rPr>
        <w:t>RS</w:t>
      </w:r>
    </w:p>
    <w:p w14:paraId="1710F9F6" w14:textId="67F2602E" w:rsidR="00AE2EE8" w:rsidRPr="00443847" w:rsidRDefault="00E76F8C" w:rsidP="00AE2EE8">
      <w:pPr>
        <w:pStyle w:val="B1"/>
        <w:ind w:left="540" w:hanging="270"/>
        <w:rPr>
          <w:lang w:eastAsia="ja-JP"/>
        </w:rPr>
      </w:pPr>
      <w:ins w:id="202" w:author="Aris Papasakellariou" w:date="2018-10-12T03:50:00Z">
        <w:r w:rsidRPr="00443847">
          <w:rPr>
            <w:lang w:eastAsia="ja-JP"/>
          </w:rPr>
          <w:t xml:space="preserve">-    For </w:t>
        </w:r>
      </w:ins>
      <w:ins w:id="203" w:author="Aris Papasakellariou" w:date="2018-10-12T10:20:00Z">
        <w:r w:rsidR="00865C2E" w:rsidRPr="00443847">
          <w:rPr>
            <w:iCs/>
            <w:position w:val="-10"/>
          </w:rPr>
          <w:object w:dxaOrig="720" w:dyaOrig="300" w14:anchorId="14446938">
            <v:shape id="_x0000_i1111" type="#_x0000_t75" style="width:35.25pt;height:15.75pt" o:ole="">
              <v:imagedata r:id="rId241" o:title=""/>
            </v:shape>
            <o:OLEObject Type="Embed" ProgID="Equation.3" ShapeID="_x0000_i1111" DrawAspect="Content" ObjectID="_1605427078" r:id="rId242"/>
          </w:object>
        </w:r>
      </w:ins>
      <w:ins w:id="204" w:author="Aris Papasakellariou" w:date="2018-10-12T03:50:00Z">
        <w:r w:rsidRPr="00443847">
          <w:rPr>
            <w:lang w:eastAsia="ja-JP"/>
          </w:rPr>
          <w:t xml:space="preserve">, the </w:t>
        </w:r>
        <w:r w:rsidRPr="00443847">
          <w:t>UE selects the</w:t>
        </w:r>
        <w:r w:rsidRPr="00443847">
          <w:rPr>
            <w:iCs/>
          </w:rPr>
          <w:t xml:space="preserve"> </w:t>
        </w:r>
      </w:ins>
      <w:ins w:id="205" w:author="Aris Papasakellariou" w:date="2018-10-12T03:52:00Z">
        <w:r w:rsidRPr="00443847">
          <w:rPr>
            <w:iCs/>
            <w:position w:val="-10"/>
          </w:rPr>
          <w:object w:dxaOrig="499" w:dyaOrig="300" w14:anchorId="66721F0D">
            <v:shape id="_x0000_i1112" type="#_x0000_t75" style="width:24.75pt;height:15.75pt" o:ole="">
              <v:imagedata r:id="rId235" o:title=""/>
            </v:shape>
            <o:OLEObject Type="Embed" ProgID="Equation.3" ShapeID="_x0000_i1112" DrawAspect="Content" ObjectID="_1605427079" r:id="rId243"/>
          </w:object>
        </w:r>
      </w:ins>
      <w:ins w:id="206" w:author="Aris Papasakellariou" w:date="2018-10-12T03:50:00Z">
        <w:r w:rsidRPr="00443847">
          <w:rPr>
            <w:iCs/>
          </w:rPr>
          <w:t xml:space="preserve"> </w:t>
        </w:r>
        <w:r w:rsidRPr="00443847">
          <w:t>RS provided for active TCI states for PDCCH reception</w:t>
        </w:r>
      </w:ins>
      <w:ins w:id="207" w:author="Aris Papasakellariou" w:date="2018-10-12T03:54:00Z">
        <w:r w:rsidR="00B86819" w:rsidRPr="00443847">
          <w:rPr>
            <w:lang w:val="en-US"/>
          </w:rPr>
          <w:t>s</w:t>
        </w:r>
      </w:ins>
      <w:ins w:id="208" w:author="Aris Papasakellariou" w:date="2018-10-12T03:50:00Z">
        <w:r w:rsidRPr="00443847">
          <w:t xml:space="preserve"> i</w:t>
        </w:r>
        <w:r w:rsidR="00542EB2" w:rsidRPr="00443847">
          <w:t>n</w:t>
        </w:r>
      </w:ins>
      <w:ins w:id="209" w:author="Aris Papasakellariou" w:date="2018-10-12T04:48:00Z">
        <w:r w:rsidR="00AF4DE6" w:rsidRPr="00443847">
          <w:rPr>
            <w:iCs/>
            <w:lang w:val="en-US"/>
          </w:rPr>
          <w:t xml:space="preserve"> </w:t>
        </w:r>
      </w:ins>
      <w:ins w:id="210" w:author="Aris Papasakellariou" w:date="2018-10-13T11:09:00Z">
        <w:r w:rsidR="00D47754" w:rsidRPr="00443847">
          <w:rPr>
            <w:lang w:val="en-US" w:eastAsia="ja-JP"/>
          </w:rPr>
          <w:t>CORESET</w:t>
        </w:r>
      </w:ins>
      <w:ins w:id="211" w:author="Aris Papasakellariou" w:date="2018-10-12T03:50:00Z">
        <w:r w:rsidRPr="00443847">
          <w:rPr>
            <w:lang w:eastAsia="ja-JP"/>
          </w:rPr>
          <w:t>s associated with the</w:t>
        </w:r>
      </w:ins>
      <w:ins w:id="212" w:author="Aris Papasakellariou" w:date="2018-10-12T04:48:00Z">
        <w:r w:rsidR="00AF4DE6" w:rsidRPr="00443847">
          <w:rPr>
            <w:iCs/>
            <w:lang w:val="en-US"/>
          </w:rPr>
          <w:t xml:space="preserve"> </w:t>
        </w:r>
      </w:ins>
      <w:ins w:id="213" w:author="Aris Papasakellariou" w:date="2018-10-12T03:50:00Z">
        <w:r w:rsidRPr="00443847">
          <w:rPr>
            <w:lang w:eastAsia="ja-JP"/>
          </w:rPr>
          <w:t>search space</w:t>
        </w:r>
      </w:ins>
      <w:ins w:id="214" w:author="Aris Papasakellariou" w:date="2018-10-12T04:48:00Z">
        <w:r w:rsidR="00AF4DE6" w:rsidRPr="00443847">
          <w:rPr>
            <w:lang w:val="en-US" w:eastAsia="ja-JP"/>
          </w:rPr>
          <w:t xml:space="preserve"> set</w:t>
        </w:r>
      </w:ins>
      <w:ins w:id="215" w:author="Aris Papasakellariou" w:date="2018-10-12T03:50:00Z">
        <w:r w:rsidRPr="00443847">
          <w:rPr>
            <w:lang w:eastAsia="ja-JP"/>
          </w:rPr>
          <w:t>s</w:t>
        </w:r>
        <w:r w:rsidR="003D1D1D" w:rsidRPr="00443847">
          <w:rPr>
            <w:lang w:eastAsia="ja-JP"/>
          </w:rPr>
          <w:t xml:space="preserve"> </w:t>
        </w:r>
      </w:ins>
      <w:ins w:id="216" w:author="Aris Papasakellariou 1" w:date="2018-11-17T00:13:00Z">
        <w:r w:rsidR="00C64D0B">
          <w:rPr>
            <w:lang w:eastAsia="ja-JP"/>
          </w:rPr>
          <w:t>in an order from</w:t>
        </w:r>
      </w:ins>
      <w:ins w:id="217" w:author="Aris Papasakellariou" w:date="2018-10-12T03:50:00Z">
        <w:del w:id="218" w:author="Aris Papasakellariou 1" w:date="2018-11-17T00:13:00Z">
          <w:r w:rsidR="003D1D1D" w:rsidRPr="00443847" w:rsidDel="00C64D0B">
            <w:rPr>
              <w:lang w:eastAsia="ja-JP"/>
            </w:rPr>
            <w:delText>with</w:delText>
          </w:r>
        </w:del>
        <w:r w:rsidR="003D1D1D" w:rsidRPr="00443847">
          <w:rPr>
            <w:lang w:eastAsia="ja-JP"/>
          </w:rPr>
          <w:t xml:space="preserve"> the </w:t>
        </w:r>
      </w:ins>
      <w:ins w:id="219" w:author="Aris Papasakellariou 1" w:date="2018-11-17T00:14:00Z">
        <w:r w:rsidR="00C64D0B">
          <w:rPr>
            <w:lang w:eastAsia="ja-JP"/>
          </w:rPr>
          <w:t>shortest</w:t>
        </w:r>
      </w:ins>
      <w:ins w:id="220" w:author="Aris Papasakellariou" w:date="2018-10-12T03:50:00Z">
        <w:del w:id="221" w:author="Aris Papasakellariou 1" w:date="2018-11-17T00:14:00Z">
          <w:r w:rsidR="003D1D1D" w:rsidRPr="00443847" w:rsidDel="00C64D0B">
            <w:rPr>
              <w:lang w:eastAsia="ja-JP"/>
            </w:rPr>
            <w:delText>lowest</w:delText>
          </w:r>
        </w:del>
        <w:r w:rsidRPr="00443847">
          <w:rPr>
            <w:lang w:eastAsia="ja-JP"/>
          </w:rPr>
          <w:t xml:space="preserve"> monitoring</w:t>
        </w:r>
        <w:r w:rsidR="00AF4DE6" w:rsidRPr="00443847">
          <w:rPr>
            <w:lang w:eastAsia="ja-JP"/>
          </w:rPr>
          <w:t xml:space="preserve"> periodicit</w:t>
        </w:r>
      </w:ins>
      <w:ins w:id="222" w:author="Aris Papasakellariou 1" w:date="2018-11-17T00:14:00Z">
        <w:r w:rsidR="00C64D0B">
          <w:rPr>
            <w:lang w:val="en-US" w:eastAsia="ja-JP"/>
          </w:rPr>
          <w:t>y</w:t>
        </w:r>
      </w:ins>
      <w:ins w:id="223" w:author="Aris Papasakellariou" w:date="2018-10-12T03:50:00Z">
        <w:del w:id="224" w:author="Aris Papasakellariou 1" w:date="2018-11-17T00:14:00Z">
          <w:r w:rsidR="00AF4DE6" w:rsidRPr="00443847" w:rsidDel="00C64D0B">
            <w:rPr>
              <w:lang w:eastAsia="ja-JP"/>
            </w:rPr>
            <w:delText>ies</w:delText>
          </w:r>
        </w:del>
        <w:r w:rsidR="00AF4DE6" w:rsidRPr="00443847">
          <w:rPr>
            <w:lang w:eastAsia="ja-JP"/>
          </w:rPr>
          <w:t xml:space="preserve">. If more than one </w:t>
        </w:r>
      </w:ins>
      <w:ins w:id="225" w:author="Aris Papasakellariou" w:date="2018-10-18T21:05:00Z">
        <w:r w:rsidR="0012058D">
          <w:rPr>
            <w:lang w:val="en-US" w:eastAsia="ja-JP"/>
          </w:rPr>
          <w:t>CORESETs</w:t>
        </w:r>
      </w:ins>
      <w:ins w:id="226" w:author="Aris Papasakellariou" w:date="2018-10-12T04:51:00Z">
        <w:r w:rsidR="00AF4DE6" w:rsidRPr="00443847">
          <w:rPr>
            <w:lang w:val="en-US" w:eastAsia="ja-JP"/>
          </w:rPr>
          <w:t xml:space="preserve"> </w:t>
        </w:r>
      </w:ins>
      <w:ins w:id="227" w:author="Aris Papasakellariou" w:date="2018-10-12T03:50:00Z">
        <w:r w:rsidRPr="00443847">
          <w:rPr>
            <w:lang w:eastAsia="ja-JP"/>
          </w:rPr>
          <w:t>are associated with search space</w:t>
        </w:r>
        <w:del w:id="228" w:author="Aris Papasakellariou 1" w:date="2018-11-17T00:15:00Z">
          <w:r w:rsidRPr="00443847" w:rsidDel="009C4F6C">
            <w:rPr>
              <w:lang w:eastAsia="ja-JP"/>
            </w:rPr>
            <w:delText>s</w:delText>
          </w:r>
        </w:del>
        <w:r w:rsidRPr="00443847">
          <w:rPr>
            <w:lang w:eastAsia="ja-JP"/>
          </w:rPr>
          <w:t xml:space="preserve"> </w:t>
        </w:r>
      </w:ins>
      <w:ins w:id="229" w:author="Aris Papasakellariou" w:date="2018-10-12T04:51:00Z">
        <w:r w:rsidR="00AF4DE6" w:rsidRPr="00443847">
          <w:rPr>
            <w:lang w:val="en-US" w:eastAsia="ja-JP"/>
          </w:rPr>
          <w:t>set</w:t>
        </w:r>
      </w:ins>
      <w:ins w:id="230" w:author="Aris Papasakellariou" w:date="2018-10-12T04:54:00Z">
        <w:r w:rsidR="003B5664" w:rsidRPr="00443847">
          <w:rPr>
            <w:lang w:val="en-US" w:eastAsia="ja-JP"/>
          </w:rPr>
          <w:t>s</w:t>
        </w:r>
      </w:ins>
      <w:ins w:id="231" w:author="Aris Papasakellariou" w:date="2018-10-12T04:51:00Z">
        <w:r w:rsidR="00AF4DE6" w:rsidRPr="00443847">
          <w:rPr>
            <w:lang w:val="en-US" w:eastAsia="ja-JP"/>
          </w:rPr>
          <w:t xml:space="preserve"> </w:t>
        </w:r>
      </w:ins>
      <w:ins w:id="232" w:author="Aris Papasakellariou" w:date="2018-10-12T03:50:00Z">
        <w:r w:rsidR="0012058D">
          <w:rPr>
            <w:lang w:eastAsia="ja-JP"/>
          </w:rPr>
          <w:t>having</w:t>
        </w:r>
        <w:r w:rsidRPr="00443847">
          <w:rPr>
            <w:lang w:eastAsia="ja-JP"/>
          </w:rPr>
          <w:t xml:space="preserve"> same </w:t>
        </w:r>
      </w:ins>
      <w:ins w:id="233" w:author="Aris Papasakellariou" w:date="2018-10-12T04:51:00Z">
        <w:r w:rsidR="00AF4DE6" w:rsidRPr="00443847">
          <w:rPr>
            <w:lang w:val="en-US" w:eastAsia="ja-JP"/>
          </w:rPr>
          <w:t xml:space="preserve">monitoring </w:t>
        </w:r>
      </w:ins>
      <w:ins w:id="234" w:author="Aris Papasakellariou" w:date="2018-10-12T03:50:00Z">
        <w:r w:rsidRPr="00443847">
          <w:rPr>
            <w:lang w:eastAsia="ja-JP"/>
          </w:rPr>
          <w:t>periodicity, the</w:t>
        </w:r>
        <w:r w:rsidR="00AF4DE6" w:rsidRPr="00443847">
          <w:rPr>
            <w:lang w:eastAsia="ja-JP"/>
          </w:rPr>
          <w:t xml:space="preserve"> UE </w:t>
        </w:r>
        <w:del w:id="235" w:author="Aris Papasakellariou 1" w:date="2018-11-17T00:14:00Z">
          <w:r w:rsidR="00AF4DE6" w:rsidRPr="00443847" w:rsidDel="00C64D0B">
            <w:rPr>
              <w:lang w:eastAsia="ja-JP"/>
            </w:rPr>
            <w:delText>selects</w:delText>
          </w:r>
        </w:del>
      </w:ins>
      <w:ins w:id="236" w:author="Aris Papasakellariou 1" w:date="2018-11-17T00:14:00Z">
        <w:r w:rsidR="00C64D0B">
          <w:rPr>
            <w:lang w:val="en-US" w:eastAsia="ja-JP"/>
          </w:rPr>
          <w:t>determines the order of</w:t>
        </w:r>
      </w:ins>
      <w:ins w:id="237" w:author="Aris Papasakellariou" w:date="2018-10-12T03:50:00Z">
        <w:r w:rsidR="00AF4DE6" w:rsidRPr="00443847">
          <w:rPr>
            <w:lang w:eastAsia="ja-JP"/>
          </w:rPr>
          <w:t xml:space="preserve"> the </w:t>
        </w:r>
      </w:ins>
      <w:ins w:id="238" w:author="Aris Papasakellariou" w:date="2018-10-13T11:09:00Z">
        <w:r w:rsidR="00D47754" w:rsidRPr="00443847">
          <w:rPr>
            <w:lang w:eastAsia="ja-JP"/>
          </w:rPr>
          <w:t>CORESET</w:t>
        </w:r>
      </w:ins>
      <w:ins w:id="239" w:author="Aris Papasakellariou" w:date="2018-10-12T03:50:00Z">
        <w:r w:rsidRPr="00443847">
          <w:rPr>
            <w:lang w:eastAsia="ja-JP"/>
          </w:rPr>
          <w:t xml:space="preserve"> </w:t>
        </w:r>
      </w:ins>
      <w:ins w:id="240" w:author="Aris Papasakellariou 1" w:date="2018-11-17T00:15:00Z">
        <w:r w:rsidR="009C4F6C">
          <w:rPr>
            <w:lang w:val="en-US" w:eastAsia="ja-JP"/>
          </w:rPr>
          <w:t>from</w:t>
        </w:r>
      </w:ins>
      <w:ins w:id="241" w:author="Aris Papasakellariou" w:date="2018-10-12T03:50:00Z">
        <w:del w:id="242" w:author="Aris Papasakellariou 1" w:date="2018-11-17T00:15:00Z">
          <w:r w:rsidRPr="00443847" w:rsidDel="009C4F6C">
            <w:rPr>
              <w:lang w:eastAsia="ja-JP"/>
            </w:rPr>
            <w:delText>with</w:delText>
          </w:r>
        </w:del>
        <w:r w:rsidRPr="00443847">
          <w:rPr>
            <w:lang w:eastAsia="ja-JP"/>
          </w:rPr>
          <w:t xml:space="preserve"> </w:t>
        </w:r>
        <w:r w:rsidR="00542EB2" w:rsidRPr="00443847">
          <w:rPr>
            <w:lang w:eastAsia="ja-JP"/>
          </w:rPr>
          <w:t>the highest</w:t>
        </w:r>
      </w:ins>
      <w:ins w:id="243" w:author="Aris Papasakellariou" w:date="2018-10-12T04:53:00Z">
        <w:r w:rsidR="003D1D1D" w:rsidRPr="00443847">
          <w:rPr>
            <w:lang w:val="en-US" w:eastAsia="ja-JP"/>
          </w:rPr>
          <w:t xml:space="preserve"> </w:t>
        </w:r>
      </w:ins>
      <w:ins w:id="244" w:author="Aris Papasakellariou 1" w:date="2018-11-17T00:15:00Z">
        <w:r w:rsidR="009C4F6C">
          <w:rPr>
            <w:lang w:val="en-US" w:eastAsia="ja-JP"/>
          </w:rPr>
          <w:t xml:space="preserve">CORESET </w:t>
        </w:r>
      </w:ins>
      <w:ins w:id="245" w:author="Aris Papasakellariou" w:date="2018-10-12T04:53:00Z">
        <w:r w:rsidR="003D1D1D" w:rsidRPr="00443847">
          <w:rPr>
            <w:lang w:val="en-US" w:eastAsia="ja-JP"/>
          </w:rPr>
          <w:t>index</w:t>
        </w:r>
      </w:ins>
      <w:ins w:id="246" w:author="Aris Papasakellariou" w:date="2018-10-12T04:52:00Z">
        <w:r w:rsidR="00AF4DE6" w:rsidRPr="00443847">
          <w:rPr>
            <w:lang w:val="en-US" w:eastAsia="ja-JP"/>
          </w:rPr>
          <w:t xml:space="preserve"> as described in Subclause 10.1</w:t>
        </w:r>
      </w:ins>
      <w:ins w:id="247" w:author="Aris Papasakellariou" w:date="2018-10-12T03:50:00Z">
        <w:r w:rsidRPr="00443847">
          <w:rPr>
            <w:lang w:eastAsia="ja-JP"/>
          </w:rPr>
          <w:t>.</w:t>
        </w:r>
      </w:ins>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113" type="#_x0000_t75" style="width:24.75pt;height:15.75pt" o:ole="">
            <v:imagedata r:id="rId244" o:title=""/>
          </v:shape>
          <o:OLEObject Type="Embed" ProgID="Equation.3" ShapeID="_x0000_i1113" DrawAspect="Content" ObjectID="_1605427080" r:id="rId245"/>
        </w:object>
      </w:r>
      <w:r w:rsidRPr="00834F32">
        <w:t xml:space="preserve"> </w:t>
      </w:r>
      <w:r w:rsidRPr="00834F32">
        <w:rPr>
          <w:i/>
        </w:rPr>
        <w:t>RadioLinkMonitoring</w:t>
      </w:r>
      <w:r w:rsidRPr="00707546">
        <w:rPr>
          <w:i/>
        </w:rPr>
        <w:t>RS</w:t>
      </w:r>
      <w:r w:rsidRPr="00707546">
        <w:t xml:space="preserve"> for radio link monitoring when the UE is not provided</w:t>
      </w:r>
      <w:del w:id="248" w:author="Aris Papasakellariou" w:date="2018-10-13T10:47:00Z">
        <w:r w:rsidRPr="00707546" w:rsidDel="0086395B">
          <w:delText xml:space="preserve"> </w:delText>
        </w:r>
        <w:r w:rsidRPr="0030569D" w:rsidDel="0086395B">
          <w:rPr>
            <w:iCs/>
          </w:rPr>
          <w:delText>higher layer parameter</w:delText>
        </w:r>
      </w:del>
      <w:r w:rsidRPr="0030569D">
        <w:rPr>
          <w:iCs/>
        </w:rPr>
        <w:t xml:space="preserve"> </w:t>
      </w:r>
      <w:r w:rsidRPr="0030569D">
        <w:rPr>
          <w:i/>
        </w:rPr>
        <w:t>RadioLinkMonitoringRS</w:t>
      </w:r>
      <w:r w:rsidRPr="0030569D">
        <w:t>.</w:t>
      </w:r>
    </w:p>
    <w:p w14:paraId="71C86606" w14:textId="22BB57CE" w:rsidR="0015418E" w:rsidRPr="00C944C3" w:rsidRDefault="0015418E" w:rsidP="0015418E">
      <w:r w:rsidRPr="00C944C3">
        <w:t xml:space="preserve">Values of </w:t>
      </w:r>
      <w:r w:rsidR="00861237" w:rsidRPr="007E76D5">
        <w:rPr>
          <w:iCs/>
          <w:position w:val="-10"/>
        </w:rPr>
        <w:object w:dxaOrig="740" w:dyaOrig="300" w14:anchorId="413AF5DD">
          <v:shape id="_x0000_i1114" type="#_x0000_t75" style="width:36.75pt;height:15.75pt" o:ole="">
            <v:imagedata r:id="rId232" o:title=""/>
          </v:shape>
          <o:OLEObject Type="Embed" ProgID="Equation.3" ShapeID="_x0000_i1114" DrawAspect="Content" ObjectID="_1605427081" r:id="rId246"/>
        </w:object>
      </w:r>
      <w:r w:rsidRPr="00C944C3">
        <w:t xml:space="preserve"> and </w:t>
      </w:r>
      <w:r w:rsidR="00861237" w:rsidRPr="007E76D5">
        <w:rPr>
          <w:iCs/>
          <w:position w:val="-10"/>
        </w:rPr>
        <w:object w:dxaOrig="499" w:dyaOrig="300" w14:anchorId="0DF6EFFC">
          <v:shape id="_x0000_i1115" type="#_x0000_t75" style="width:24.75pt;height:15.75pt" o:ole="">
            <v:imagedata r:id="rId244" o:title=""/>
          </v:shape>
          <o:OLEObject Type="Embed" ProgID="Equation.3" ShapeID="_x0000_i1115" DrawAspect="Content" ObjectID="_1605427082" r:id="rId247"/>
        </w:object>
      </w:r>
      <w:r w:rsidRPr="00C944C3">
        <w:t xml:space="preserve"> for different </w:t>
      </w:r>
      <w:r>
        <w:t xml:space="preserve">values of </w:t>
      </w:r>
      <w:ins w:id="249" w:author="Aris Papasakellariou" w:date="2018-10-12T10:21:00Z">
        <w:r w:rsidR="00865C2E" w:rsidRPr="00865C2E">
          <w:rPr>
            <w:iCs/>
            <w:position w:val="-10"/>
          </w:rPr>
          <w:object w:dxaOrig="400" w:dyaOrig="300" w14:anchorId="751E33EF">
            <v:shape id="_x0000_i1116" type="#_x0000_t75" style="width:20.25pt;height:15.75pt" o:ole="">
              <v:imagedata r:id="rId248" o:title=""/>
            </v:shape>
            <o:OLEObject Type="Embed" ProgID="Equation.3" ShapeID="_x0000_i1116" DrawAspect="Content" ObjectID="_1605427083" r:id="rId249"/>
          </w:object>
        </w:r>
      </w:ins>
      <w:del w:id="250" w:author="Aris Papasakellariou" w:date="2018-10-12T10:21:00Z">
        <w:r w:rsidR="00861237" w:rsidRPr="00861237" w:rsidDel="00865C2E">
          <w:rPr>
            <w:iCs/>
            <w:position w:val="-4"/>
          </w:rPr>
          <w:object w:dxaOrig="200" w:dyaOrig="220" w14:anchorId="55616213">
            <v:shape id="_x0000_i1117" type="#_x0000_t75" style="width:10.5pt;height:11.25pt" o:ole="">
              <v:imagedata r:id="rId239" o:title=""/>
            </v:shape>
            <o:OLEObject Type="Embed" ProgID="Equation.3" ShapeID="_x0000_i1117" DrawAspect="Content" ObjectID="_1605427084" r:id="rId250"/>
          </w:object>
        </w:r>
      </w:del>
      <w:r>
        <w:t xml:space="preserve"> </w:t>
      </w:r>
      <w:r w:rsidRPr="00C944C3">
        <w:t xml:space="preserve">are given in Table 5-1. </w:t>
      </w:r>
    </w:p>
    <w:p w14:paraId="2FFEE4CC" w14:textId="1C40ECA3"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118" type="#_x0000_t75" style="width:36.75pt;height:15.75pt" o:ole="">
            <v:imagedata r:id="rId232" o:title=""/>
          </v:shape>
          <o:OLEObject Type="Embed" ProgID="Equation.3" ShapeID="_x0000_i1118" DrawAspect="Content" ObjectID="_1605427085" r:id="rId251"/>
        </w:object>
      </w:r>
      <w:r w:rsidRPr="00C944C3">
        <w:t xml:space="preserve"> and </w:t>
      </w:r>
      <w:r w:rsidR="00861237" w:rsidRPr="007E76D5">
        <w:rPr>
          <w:iCs/>
          <w:position w:val="-10"/>
        </w:rPr>
        <w:object w:dxaOrig="499" w:dyaOrig="300" w14:anchorId="51A2E07D">
          <v:shape id="_x0000_i1119" type="#_x0000_t75" style="width:24.75pt;height:15.75pt" o:ole="">
            <v:imagedata r:id="rId244" o:title=""/>
          </v:shape>
          <o:OLEObject Type="Embed" ProgID="Equation.3" ShapeID="_x0000_i1119" DrawAspect="Content" ObjectID="_1605427086" r:id="rId252"/>
        </w:object>
      </w:r>
      <w:r w:rsidRPr="00C944C3">
        <w:t xml:space="preserve"> as a function of </w:t>
      </w:r>
      <w:r>
        <w:rPr>
          <w:iCs/>
        </w:rPr>
        <w:t xml:space="preserve">maximum number </w:t>
      </w:r>
      <w:ins w:id="251" w:author="Aris Papasakellariou" w:date="2018-10-12T10:21:00Z">
        <w:r w:rsidR="00865C2E" w:rsidRPr="00865C2E">
          <w:rPr>
            <w:iCs/>
            <w:position w:val="-10"/>
          </w:rPr>
          <w:object w:dxaOrig="400" w:dyaOrig="300" w14:anchorId="0B24C25C">
            <v:shape id="_x0000_i1120" type="#_x0000_t75" style="width:20.25pt;height:15.75pt" o:ole="">
              <v:imagedata r:id="rId248" o:title=""/>
            </v:shape>
            <o:OLEObject Type="Embed" ProgID="Equation.3" ShapeID="_x0000_i1120" DrawAspect="Content" ObjectID="_1605427087" r:id="rId253"/>
          </w:object>
        </w:r>
      </w:ins>
      <w:del w:id="252" w:author="Aris Papasakellariou" w:date="2018-10-12T10:21:00Z">
        <w:r w:rsidR="00861237" w:rsidRPr="00861237" w:rsidDel="00865C2E">
          <w:rPr>
            <w:iCs/>
            <w:position w:val="-4"/>
          </w:rPr>
          <w:object w:dxaOrig="200" w:dyaOrig="220" w14:anchorId="708AEECD">
            <v:shape id="_x0000_i1121" type="#_x0000_t75" style="width:10.5pt;height:11.25pt" o:ole="">
              <v:imagedata r:id="rId239" o:title=""/>
            </v:shape>
            <o:OLEObject Type="Embed" ProgID="Equation.3" ShapeID="_x0000_i1121" DrawAspect="Content" ObjectID="_1605427088" r:id="rId254"/>
          </w:object>
        </w:r>
      </w:del>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22EF5F92" w:rsidR="0015418E" w:rsidRPr="00C944C3" w:rsidRDefault="00865C2E" w:rsidP="00BE7792">
            <w:pPr>
              <w:pStyle w:val="TAH"/>
              <w:rPr>
                <w:i/>
              </w:rPr>
            </w:pPr>
            <w:ins w:id="253" w:author="Aris Papasakellariou" w:date="2018-10-12T10:21:00Z">
              <w:r w:rsidRPr="00865C2E">
                <w:rPr>
                  <w:iCs/>
                  <w:position w:val="-10"/>
                </w:rPr>
                <w:object w:dxaOrig="400" w:dyaOrig="300" w14:anchorId="0E425CD0">
                  <v:shape id="_x0000_i1122" type="#_x0000_t75" style="width:20.25pt;height:15.75pt" o:ole="">
                    <v:imagedata r:id="rId248" o:title=""/>
                  </v:shape>
                  <o:OLEObject Type="Embed" ProgID="Equation.3" ShapeID="_x0000_i1122" DrawAspect="Content" ObjectID="_1605427089" r:id="rId255"/>
                </w:object>
              </w:r>
            </w:ins>
            <w:del w:id="254" w:author="Aris Papasakellariou" w:date="2018-10-12T10:21:00Z">
              <w:r w:rsidR="00861237" w:rsidRPr="00861237" w:rsidDel="00865C2E">
                <w:rPr>
                  <w:iCs/>
                  <w:position w:val="-4"/>
                </w:rPr>
                <w:object w:dxaOrig="200" w:dyaOrig="220" w14:anchorId="1CF8350C">
                  <v:shape id="_x0000_i1123" type="#_x0000_t75" style="width:10.5pt;height:11.25pt" o:ole="">
                    <v:imagedata r:id="rId239" o:title=""/>
                  </v:shape>
                  <o:OLEObject Type="Embed" ProgID="Equation.3" ShapeID="_x0000_i1123" DrawAspect="Content" ObjectID="_1605427090" r:id="rId256"/>
                </w:object>
              </w:r>
            </w:del>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124" type="#_x0000_t75" style="width:36.75pt;height:15.75pt" o:ole="">
                  <v:imagedata r:id="rId232" o:title=""/>
                </v:shape>
                <o:OLEObject Type="Embed" ProgID="Equation.3" ShapeID="_x0000_i1124" DrawAspect="Content" ObjectID="_1605427091" r:id="rId257"/>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125" type="#_x0000_t75" style="width:24.75pt;height:15.75pt" o:ole="">
                  <v:imagedata r:id="rId244" o:title=""/>
                </v:shape>
                <o:OLEObject Type="Embed" ProgID="Equation.3" ShapeID="_x0000_i1125" DrawAspect="Content" ObjectID="_1605427092" r:id="rId258"/>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For a CSI-RS resource configuration,</w:t>
      </w:r>
      <w:del w:id="255" w:author="Aris Papasakellariou" w:date="2018-10-17T12:59:00Z">
        <w:r w:rsidRPr="00B916EC" w:rsidDel="00497478">
          <w:delText xml:space="preserve"> the</w:delText>
        </w:r>
      </w:del>
      <w:del w:id="256" w:author="Aris Papasakellariou" w:date="2018-10-13T10:47:00Z">
        <w:r w:rsidRPr="00B916EC" w:rsidDel="0086395B">
          <w:delText xml:space="preserve"> </w:delText>
        </w:r>
        <w:r w:rsidR="00703A65" w:rsidDel="0086395B">
          <w:delText>higher layer parameter</w:delText>
        </w:r>
      </w:del>
      <w:r w:rsidR="00703A65" w:rsidRPr="00797DE6">
        <w:t xml:space="preserve"> </w:t>
      </w:r>
      <w:r w:rsidR="00945458" w:rsidRPr="004804E0">
        <w:rPr>
          <w:i/>
        </w:rPr>
        <w:t>powerControlOffsetSS</w:t>
      </w:r>
      <w:r w:rsidR="00181A0B">
        <w:t xml:space="preserve"> </w:t>
      </w:r>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del w:id="257" w:author="Aris Papasakellariou" w:date="2018-10-13T10:47:00Z">
        <w:r w:rsidR="00703A65" w:rsidRPr="003041BC" w:rsidDel="0086395B">
          <w:delText xml:space="preserve"> higher layer parameter</w:delText>
        </w:r>
      </w:del>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w:t>
      </w:r>
      <w:del w:id="258" w:author="Aris Papasakellariou" w:date="2018-10-13T10:47:00Z">
        <w:r w:rsidR="00703A65" w:rsidDel="0086395B">
          <w:delText xml:space="preserve"> </w:delText>
        </w:r>
        <w:r w:rsidR="00703A65" w:rsidRPr="003041BC" w:rsidDel="0086395B">
          <w:delText xml:space="preserve">higher layer </w:delText>
        </w:r>
        <w:r w:rsidR="00703A65" w:rsidRPr="006F0EF2" w:rsidDel="0086395B">
          <w:delText>parameter</w:delText>
        </w:r>
      </w:del>
      <w:r w:rsidR="00703A65" w:rsidRPr="006F0EF2">
        <w:t xml:space="preserve">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w:t>
      </w:r>
      <w:del w:id="259" w:author="Aris Papasakellariou" w:date="2018-10-13T10:47:00Z">
        <w:r w:rsidR="00703A65" w:rsidRPr="006F0EF2" w:rsidDel="0086395B">
          <w:delText xml:space="preserve"> higher layer parameter</w:delText>
        </w:r>
      </w:del>
      <w:r w:rsidR="00703A65" w:rsidRPr="006F0EF2">
        <w:t xml:space="preserve"> </w:t>
      </w:r>
      <w:r w:rsidR="00703A65" w:rsidRPr="006F0EF2">
        <w:rPr>
          <w:i/>
        </w:rPr>
        <w:t>nrofPorts</w:t>
      </w:r>
      <w:r w:rsidR="00703A65" w:rsidRPr="006F0EF2">
        <w:t xml:space="preserve"> [6, TS 38.214].</w:t>
      </w:r>
    </w:p>
    <w:p w14:paraId="6F096AB5" w14:textId="562BC91D" w:rsidR="00463567" w:rsidRDefault="00FA3A3E" w:rsidP="00FA3A3E">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w:t>
      </w:r>
      <w:del w:id="260" w:author="Aris Papasakellariou" w:date="2018-10-13T10:47:00Z">
        <w:r w:rsidRPr="00A53E52" w:rsidDel="0086395B">
          <w:rPr>
            <w:lang w:eastAsia="ja-JP"/>
          </w:rPr>
          <w:delText xml:space="preserve"> higher layer parameter</w:delText>
        </w:r>
      </w:del>
      <w:r w:rsidRPr="00A53E52">
        <w:rPr>
          <w:lang w:eastAsia="ja-JP"/>
        </w:rPr>
        <w:t xml:space="preserve"> </w:t>
      </w:r>
      <w:r w:rsidRPr="00A53E52">
        <w:rPr>
          <w:i/>
          <w:iCs/>
          <w:lang w:eastAsia="ja-JP"/>
        </w:rPr>
        <w:t>RadioLinkMonitoringRS</w:t>
      </w:r>
      <w:r w:rsidRPr="00A53E52">
        <w:rPr>
          <w:lang w:eastAsia="ja-JP"/>
        </w:rPr>
        <w:t xml:space="preserve"> for the activ</w:t>
      </w:r>
      <w:r w:rsidR="00A53E52">
        <w:rPr>
          <w:lang w:eastAsia="ja-JP"/>
        </w:rPr>
        <w:t>e</w:t>
      </w:r>
      <w:r w:rsidRPr="00A53E52">
        <w:rPr>
          <w:lang w:eastAsia="ja-JP"/>
        </w:rPr>
        <w:t xml:space="preserve"> DL BWP or</w:t>
      </w:r>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w:t>
      </w:r>
      <w:r w:rsidR="005614C2" w:rsidRPr="00A53E52">
        <w:rPr>
          <w:lang w:eastAsia="ja-JP"/>
        </w:rPr>
        <w:lastRenderedPageBreak/>
        <w:t>provided for the activ</w:t>
      </w:r>
      <w:r w:rsidR="00A53E52">
        <w:rPr>
          <w:lang w:eastAsia="ja-JP"/>
        </w:rPr>
        <w:t>e</w:t>
      </w:r>
      <w:r w:rsidR="005614C2" w:rsidRPr="00A53E52">
        <w:rPr>
          <w:lang w:eastAsia="ja-JP"/>
        </w:rPr>
        <w:t xml:space="preserve"> DL BWP,</w:t>
      </w:r>
      <w:r w:rsidRPr="00A53E52">
        <w:rPr>
          <w:lang w:eastAsia="ja-JP"/>
        </w:rPr>
        <w:t xml:space="preserve"> </w:t>
      </w:r>
      <w:r w:rsidR="005614C2" w:rsidRPr="00A53E52">
        <w:rPr>
          <w:lang w:eastAsia="ja-JP"/>
        </w:rPr>
        <w:t xml:space="preserve">using </w:t>
      </w:r>
      <w:r w:rsidRPr="00A53E52">
        <w:rPr>
          <w:lang w:eastAsia="ja-JP"/>
        </w:rPr>
        <w:t xml:space="preserve">the RS(s) provided </w:t>
      </w:r>
      <w:r w:rsidR="004E4B7F">
        <w:rPr>
          <w:iCs/>
        </w:rPr>
        <w:t>for the active</w:t>
      </w:r>
      <w:r w:rsidR="00786A4A" w:rsidRPr="00693559">
        <w:rPr>
          <w:iCs/>
        </w:rPr>
        <w:t xml:space="preserve"> </w:t>
      </w:r>
      <w:r w:rsidR="004E4B7F">
        <w:rPr>
          <w:iCs/>
        </w:rPr>
        <w:t xml:space="preserve">TCI state </w:t>
      </w:r>
      <w:r w:rsidR="00786A4A" w:rsidRPr="00693559">
        <w:rPr>
          <w:iCs/>
        </w:rPr>
        <w:t>for PDCCH receptions</w:t>
      </w:r>
      <w:r w:rsidR="00786A4A" w:rsidRPr="00693559">
        <w:rPr>
          <w:lang w:eastAsia="ja-JP"/>
        </w:rPr>
        <w:t xml:space="preserve"> </w:t>
      </w:r>
      <w:r w:rsidR="00B75F05" w:rsidRPr="00693559">
        <w:rPr>
          <w:lang w:eastAsia="ja-JP"/>
        </w:rPr>
        <w:t xml:space="preserve">in </w:t>
      </w:r>
      <w:del w:id="261" w:author="Aris Papasakellariou" w:date="2018-10-13T11:09:00Z">
        <w:r w:rsidR="00B75F05" w:rsidRPr="00693559" w:rsidDel="00D47754">
          <w:rPr>
            <w:lang w:eastAsia="ja-JP"/>
          </w:rPr>
          <w:delText>control resource set</w:delText>
        </w:r>
      </w:del>
      <w:ins w:id="262" w:author="Aris Papasakellariou" w:date="2018-10-13T11:09:00Z">
        <w:r w:rsidR="00D47754">
          <w:rPr>
            <w:lang w:eastAsia="ja-JP"/>
          </w:rPr>
          <w:t>CORESET</w:t>
        </w:r>
      </w:ins>
      <w:r w:rsidR="00B75F05" w:rsidRPr="00693559">
        <w:rPr>
          <w:lang w:eastAsia="ja-JP"/>
        </w:rPr>
        <w:t xml:space="preserve">s </w:t>
      </w:r>
      <w:r w:rsidR="00786A4A" w:rsidRPr="003474A8">
        <w:t>on the activ</w:t>
      </w:r>
      <w:r w:rsidR="00A53E52">
        <w:t>e</w:t>
      </w:r>
      <w:r w:rsidR="00786A4A" w:rsidRPr="00A53E52">
        <w:t xml:space="preserve"> DL BWP.</w:t>
      </w:r>
      <w:r w:rsidR="00433920">
        <w:t xml:space="preserve"> </w:t>
      </w:r>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w:t>
      </w:r>
      <w:del w:id="263" w:author="Aris Papasakellariou" w:date="2018-10-13T10:47:00Z">
        <w:r w:rsidR="00657179" w:rsidRPr="00B916EC" w:rsidDel="0086395B">
          <w:delText xml:space="preserve"> higher layer</w:delText>
        </w:r>
        <w:r w:rsidR="00DB307E" w:rsidRPr="00B916EC" w:rsidDel="0086395B">
          <w:delText xml:space="preserve"> parameter</w:delText>
        </w:r>
      </w:del>
      <w:r w:rsidR="00DB307E" w:rsidRPr="00B916EC">
        <w:t xml:space="preserve">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ed by</w:t>
      </w:r>
      <w:del w:id="264" w:author="Aris Papasakellariou" w:date="2018-10-13T10:47:00Z">
        <w:r w:rsidR="00945458" w:rsidRPr="002B36D8" w:rsidDel="0086395B">
          <w:delText xml:space="preserve"> higher layer parameter</w:delText>
        </w:r>
      </w:del>
      <w:r w:rsidR="00945458" w:rsidRPr="002B36D8">
        <w:t xml:space="preserve">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65" w:name="_Ref500595654"/>
      <w:bookmarkStart w:id="266"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65"/>
      <w:bookmarkEnd w:id="266"/>
    </w:p>
    <w:p w14:paraId="32BDC5AC" w14:textId="41348F76"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del w:id="267" w:author="Aris Papasakellariou" w:date="2018-10-18T21:06:00Z">
        <w:r w:rsidR="001E5528" w:rsidRPr="00B916EC" w:rsidDel="00881457">
          <w:delText xml:space="preserve">with </w:delText>
        </w:r>
      </w:del>
      <w:r w:rsidR="001E5528" w:rsidRPr="00B916EC">
        <w:t xml:space="preserve">a set </w:t>
      </w:r>
      <w:r w:rsidR="00861237" w:rsidRPr="00B916EC">
        <w:rPr>
          <w:iCs/>
          <w:position w:val="-10"/>
        </w:rPr>
        <w:object w:dxaOrig="240" w:dyaOrig="300" w14:anchorId="786AEE5C">
          <v:shape id="_x0000_i1126" type="#_x0000_t75" style="width:12pt;height:15.75pt" o:ole="">
            <v:imagedata r:id="rId259" o:title=""/>
          </v:shape>
          <o:OLEObject Type="Embed" ProgID="Equation.3" ShapeID="_x0000_i1126" DrawAspect="Content" ObjectID="_1605427093" r:id="rId26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by</w:t>
      </w:r>
      <w:del w:id="268" w:author="Aris Papasakellariou" w:date="2018-10-13T10:47:00Z">
        <w:r w:rsidR="003840AF" w:rsidRPr="00B916EC" w:rsidDel="0086395B">
          <w:rPr>
            <w:iCs/>
          </w:rPr>
          <w:delText xml:space="preserve"> higher layer parameter</w:delText>
        </w:r>
      </w:del>
      <w:r w:rsidR="003840AF" w:rsidRPr="00B916EC">
        <w:rPr>
          <w:iCs/>
        </w:rPr>
        <w:t xml:space="preserve"> </w:t>
      </w:r>
      <w:r w:rsidR="00945458" w:rsidRPr="00A27728">
        <w:rPr>
          <w:i/>
        </w:rPr>
        <w:t>failureDetectionResources</w:t>
      </w:r>
      <w:r w:rsidR="003840AF" w:rsidRPr="00B916EC">
        <w:rPr>
          <w:iCs/>
        </w:rPr>
        <w:t xml:space="preserve"> </w:t>
      </w:r>
      <w:r w:rsidR="00E73E9C" w:rsidRPr="00B916EC">
        <w:rPr>
          <w:iCs/>
        </w:rPr>
        <w:t xml:space="preserve">and </w:t>
      </w:r>
      <w:del w:id="269" w:author="Aris Papasakellariou" w:date="2018-10-18T21:06:00Z">
        <w:r w:rsidRPr="00B916EC" w:rsidDel="00881457">
          <w:delText xml:space="preserve">with </w:delText>
        </w:r>
      </w:del>
      <w:r w:rsidRPr="00B916EC">
        <w:t xml:space="preserve">a set </w:t>
      </w:r>
      <w:r w:rsidR="00357B5B" w:rsidRPr="00B916EC">
        <w:rPr>
          <w:iCs/>
          <w:position w:val="-10"/>
        </w:rPr>
        <w:object w:dxaOrig="220" w:dyaOrig="300" w14:anchorId="3947470B">
          <v:shape id="_x0000_i1127" type="#_x0000_t75" style="width:11.25pt;height:15.75pt" o:ole="">
            <v:imagedata r:id="rId261" o:title=""/>
          </v:shape>
          <o:OLEObject Type="Embed" ProgID="Equation.3" ShapeID="_x0000_i1127" DrawAspect="Content" ObjectID="_1605427094" r:id="rId26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by</w:t>
      </w:r>
      <w:del w:id="270" w:author="Aris Papasakellariou" w:date="2018-10-13T10:47:00Z">
        <w:r w:rsidR="00353D7D" w:rsidRPr="00B916EC" w:rsidDel="0086395B">
          <w:delText xml:space="preserve"> </w:delText>
        </w:r>
        <w:r w:rsidR="00353D7D" w:rsidRPr="00B916EC" w:rsidDel="0086395B">
          <w:rPr>
            <w:rFonts w:eastAsia="MS Mincho"/>
            <w:lang w:val="en-US" w:eastAsia="ja-JP"/>
          </w:rPr>
          <w:delText>higher layer parameter</w:delText>
        </w:r>
      </w:del>
      <w:r w:rsidR="00353D7D" w:rsidRPr="00B916EC">
        <w:rPr>
          <w:rFonts w:eastAsia="MS Mincho"/>
          <w:lang w:val="en-US" w:eastAsia="ja-JP"/>
        </w:rPr>
        <w:t xml:space="preserve">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w:t>
      </w:r>
      <w:del w:id="271" w:author="Aris Papasakellariou" w:date="2018-10-17T13:08:00Z">
        <w:r w:rsidR="008A6E4E" w:rsidRPr="00B916EC" w:rsidDel="00B81639">
          <w:delText xml:space="preserve"> with</w:delText>
        </w:r>
      </w:del>
      <w:del w:id="272" w:author="Aris Papasakellariou" w:date="2018-10-13T10:47:00Z">
        <w:r w:rsidR="008A6E4E" w:rsidRPr="00B916EC" w:rsidDel="0086395B">
          <w:delText xml:space="preserve"> </w:delText>
        </w:r>
        <w:r w:rsidR="008A6E4E" w:rsidRPr="00B916EC" w:rsidDel="0086395B">
          <w:rPr>
            <w:iCs/>
          </w:rPr>
          <w:delText>higher layer parameter</w:delText>
        </w:r>
      </w:del>
      <w:r w:rsidR="008A6E4E" w:rsidRPr="00B916EC">
        <w:rPr>
          <w:iCs/>
        </w:rPr>
        <w:t xml:space="preserve">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28" type="#_x0000_t75" style="width:12pt;height:15.75pt" o:ole="">
            <v:imagedata r:id="rId263" o:title=""/>
          </v:shape>
          <o:OLEObject Type="Embed" ProgID="Equation.3" ShapeID="_x0000_i1128" DrawAspect="Content" ObjectID="_1605427095" r:id="rId264"/>
        </w:object>
      </w:r>
      <w:r w:rsidR="00573979" w:rsidRPr="00B916EC">
        <w:rPr>
          <w:iCs/>
        </w:rPr>
        <w:t xml:space="preserve"> to include </w:t>
      </w:r>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del w:id="273" w:author="Aris Papasakellariou" w:date="2018-10-13T10:47:00Z">
        <w:r w:rsidR="00DF12DA" w:rsidRPr="00AC3CEB" w:rsidDel="0086395B">
          <w:delText xml:space="preserve"> </w:delText>
        </w:r>
        <w:r w:rsidR="00162981" w:rsidRPr="00412E6D" w:rsidDel="0086395B">
          <w:delText>higher layer parameter</w:delText>
        </w:r>
      </w:del>
      <w:r w:rsidR="00DF12DA" w:rsidRPr="00776A9B">
        <w:t xml:space="preserve"> </w:t>
      </w:r>
      <w:r w:rsidR="00DF12DA" w:rsidRPr="004804E0">
        <w:rPr>
          <w:i/>
        </w:rPr>
        <w:t>TCI</w:t>
      </w:r>
      <w:r w:rsidR="00162981" w:rsidRPr="004804E0">
        <w:rPr>
          <w:i/>
        </w:rPr>
        <w:t>-</w:t>
      </w:r>
      <w:r w:rsidR="00DF12DA" w:rsidRPr="004804E0">
        <w:rPr>
          <w:i/>
        </w:rPr>
        <w:t>state</w:t>
      </w:r>
      <w:del w:id="274" w:author="Aris Papasakellariou" w:date="2018-10-24T13:40:00Z">
        <w:r w:rsidR="00DF12DA" w:rsidRPr="004804E0" w:rsidDel="003C4599">
          <w:rPr>
            <w:i/>
          </w:rPr>
          <w:delText>s</w:delText>
        </w:r>
      </w:del>
      <w:r w:rsidR="00DF12DA" w:rsidRPr="00162E2F">
        <w:t xml:space="preserve"> for respective </w:t>
      </w:r>
      <w:del w:id="275" w:author="Aris Papasakellariou" w:date="2018-10-13T11:09:00Z">
        <w:r w:rsidR="00DF12DA" w:rsidRPr="00B908D3" w:rsidDel="00D47754">
          <w:delText>control resource set</w:delText>
        </w:r>
      </w:del>
      <w:ins w:id="276" w:author="Aris Papasakellariou" w:date="2018-10-13T11:09:00Z">
        <w:r w:rsidR="00D47754">
          <w:t>CORESET</w:t>
        </w:r>
      </w:ins>
      <w:r w:rsidR="00DF12DA" w:rsidRPr="00B908D3">
        <w:t xml:space="preserve">s that the UE </w:t>
      </w:r>
      <w:r w:rsidR="0058111C" w:rsidRPr="0012483E">
        <w:t>uses</w:t>
      </w:r>
      <w:r w:rsidR="00DF12DA" w:rsidRPr="005408B6">
        <w:t xml:space="preserve"> for monitoring PDCCH</w:t>
      </w:r>
      <w:ins w:id="277" w:author="Aris Papasakellariou 1" w:date="2018-11-26T22:00:00Z">
        <w:r w:rsidR="0024732F">
          <w:t xml:space="preserve"> </w:t>
        </w:r>
        <w:r w:rsidR="0024732F" w:rsidRPr="0012483E">
          <w:t>and, if there are two RS i</w:t>
        </w:r>
        <w:r w:rsidR="0024732F" w:rsidRPr="005408B6">
          <w:t>ndexes</w:t>
        </w:r>
        <w:r w:rsidR="0024732F">
          <w:t xml:space="preserve"> </w:t>
        </w:r>
        <w:r w:rsidR="0024732F" w:rsidRPr="00162E2F">
          <w:t>in a TCI state</w:t>
        </w:r>
        <w:r w:rsidR="0024732F" w:rsidRPr="005408B6">
          <w:t xml:space="preserve">, the set </w:t>
        </w:r>
      </w:ins>
      <w:ins w:id="278" w:author="Aris Papasakellariou 1" w:date="2018-11-26T22:00:00Z">
        <w:r w:rsidR="0024732F" w:rsidRPr="00162E2F">
          <w:rPr>
            <w:iCs/>
            <w:position w:val="-10"/>
          </w:rPr>
          <w:object w:dxaOrig="240" w:dyaOrig="300" w14:anchorId="0E6BB315">
            <v:shape id="_x0000_i1129" type="#_x0000_t75" style="width:12pt;height:15pt" o:ole="">
              <v:imagedata r:id="rId265" o:title=""/>
            </v:shape>
            <o:OLEObject Type="Embed" ProgID="Equation.3" ShapeID="_x0000_i1129" DrawAspect="Content" ObjectID="_1605427096" r:id="rId266"/>
          </w:object>
        </w:r>
      </w:ins>
      <w:ins w:id="279" w:author="Aris Papasakellariou 1" w:date="2018-11-26T22:00:00Z">
        <w:r w:rsidR="0024732F" w:rsidRPr="00162E2F">
          <w:t xml:space="preserve"> includes RS indexes with QCL-TypeD configuration for the corresponding TCI states</w:t>
        </w:r>
      </w:ins>
      <w:r w:rsidR="0058111C" w:rsidRPr="005261DA">
        <w:t xml:space="preserve">. The UE expects the set </w:t>
      </w:r>
      <w:r w:rsidR="009467EA" w:rsidRPr="00162E2F">
        <w:rPr>
          <w:iCs/>
          <w:position w:val="-10"/>
        </w:rPr>
        <w:object w:dxaOrig="240" w:dyaOrig="300" w14:anchorId="46ABAA24">
          <v:shape id="_x0000_i1130" type="#_x0000_t75" style="width:12pt;height:15pt" o:ole="">
            <v:imagedata r:id="rId265" o:title=""/>
          </v:shape>
          <o:OLEObject Type="Embed" ProgID="Equation.3" ShapeID="_x0000_i1130" DrawAspect="Content" ObjectID="_1605427097" r:id="rId267"/>
        </w:object>
      </w:r>
      <w:r w:rsidR="0058111C" w:rsidRPr="00162E2F">
        <w:t xml:space="preserve"> to include up to two RS indexes</w:t>
      </w:r>
      <w:del w:id="280" w:author="Aris Papasakellariou 1" w:date="2018-11-26T22:01:00Z">
        <w:r w:rsidR="0058111C" w:rsidRPr="00162E2F" w:rsidDel="0024732F">
          <w:delText xml:space="preserve"> </w:delText>
        </w:r>
        <w:r w:rsidR="0058111C" w:rsidRPr="0012483E" w:rsidDel="0024732F">
          <w:delText>and, if there are two RS i</w:delText>
        </w:r>
        <w:r w:rsidR="0058111C" w:rsidRPr="005408B6" w:rsidDel="0024732F">
          <w:delText>ndexes</w:delText>
        </w:r>
        <w:r w:rsidR="003E5E20" w:rsidDel="0024732F">
          <w:delText xml:space="preserve"> </w:delText>
        </w:r>
        <w:r w:rsidR="003E5E20" w:rsidRPr="00162E2F" w:rsidDel="0024732F">
          <w:delText>in a TCI state</w:delText>
        </w:r>
        <w:r w:rsidR="0058111C" w:rsidRPr="005408B6" w:rsidDel="0024732F">
          <w:delText xml:space="preserve">, the set </w:delText>
        </w:r>
        <w:r w:rsidR="009467EA" w:rsidRPr="00162E2F" w:rsidDel="0024732F">
          <w:rPr>
            <w:iCs/>
            <w:position w:val="-10"/>
          </w:rPr>
          <w:object w:dxaOrig="240" w:dyaOrig="300" w14:anchorId="1B8C173D">
            <v:shape id="_x0000_i1131" type="#_x0000_t75" style="width:12pt;height:15pt" o:ole="">
              <v:imagedata r:id="rId265" o:title=""/>
            </v:shape>
            <o:OLEObject Type="Embed" ProgID="Equation.3" ShapeID="_x0000_i1131" DrawAspect="Content" ObjectID="_1605427098" r:id="rId268"/>
          </w:object>
        </w:r>
        <w:r w:rsidR="0058111C" w:rsidRPr="00162E2F" w:rsidDel="0024732F">
          <w:delText xml:space="preserve"> includes RS indexes with QCL-TypeD configuration for the corresponding TCI states</w:delText>
        </w:r>
      </w:del>
      <w:r w:rsidR="00DF12DA" w:rsidRPr="00B908D3">
        <w:t xml:space="preserve">. </w:t>
      </w:r>
      <w:r w:rsidR="00DF12DA" w:rsidRPr="0012483E">
        <w:t xml:space="preserve">The UE expects single port RS in the </w:t>
      </w:r>
      <w:r w:rsidR="00DF12DA" w:rsidRPr="005408B6">
        <w:rPr>
          <w:iCs/>
        </w:rPr>
        <w:t>set</w:t>
      </w:r>
      <w:r w:rsidR="00DF12DA" w:rsidRPr="005261DA">
        <w:rPr>
          <w:iCs/>
        </w:rPr>
        <w:t xml:space="preserve"> </w:t>
      </w:r>
      <w:r w:rsidR="00834F5B" w:rsidRPr="00162E2F">
        <w:rPr>
          <w:iCs/>
          <w:position w:val="-10"/>
        </w:rPr>
        <w:object w:dxaOrig="240" w:dyaOrig="300" w14:anchorId="6605B461">
          <v:shape id="_x0000_i1132" type="#_x0000_t75" style="width:12pt;height:15pt" o:ole="">
            <v:imagedata r:id="rId269" o:title=""/>
          </v:shape>
          <o:OLEObject Type="Embed" ProgID="Equation.3" ShapeID="_x0000_i1132" DrawAspect="Content" ObjectID="_1605427099" r:id="rId270"/>
        </w:object>
      </w:r>
      <w:r w:rsidR="00DF12DA" w:rsidRPr="00162E2F">
        <w:rPr>
          <w:iCs/>
        </w:rPr>
        <w:t>.</w:t>
      </w:r>
      <w:r w:rsidR="00DF12DA" w:rsidRPr="00162E2F">
        <w:t xml:space="preserve"> </w:t>
      </w:r>
    </w:p>
    <w:p w14:paraId="35552D81" w14:textId="1756F9AA" w:rsidR="00A10623" w:rsidRPr="00B916EC" w:rsidRDefault="00DF12DA" w:rsidP="00DF12DA">
      <w:pPr>
        <w:rPr>
          <w:lang w:val="en-US"/>
        </w:rPr>
      </w:pPr>
      <w:r w:rsidRPr="005261DA">
        <w:t>The threshold</w:t>
      </w:r>
      <w:r w:rsidR="00FC65DE">
        <w:t>s</w:t>
      </w:r>
      <w:r w:rsidRPr="005261DA">
        <w:t xml:space="preserve"> Q</w:t>
      </w:r>
      <w:r w:rsidRPr="005261DA">
        <w:rPr>
          <w:vertAlign w:val="subscript"/>
        </w:rPr>
        <w:t>out,LR</w:t>
      </w:r>
      <w:r w:rsidRPr="00AC3CEB">
        <w:t xml:space="preserve"> </w:t>
      </w:r>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r w:rsidRPr="00AC3CEB">
        <w:t>correspond</w:t>
      </w:r>
      <w:r w:rsidRPr="00857581">
        <w:t xml:space="preserve"> to the default value of</w:t>
      </w:r>
      <w:del w:id="281" w:author="Aris Papasakellariou" w:date="2018-10-13T10:47:00Z">
        <w:r w:rsidRPr="00857581" w:rsidDel="0086395B">
          <w:delText xml:space="preserve"> </w:delText>
        </w:r>
        <w:r w:rsidRPr="00B916EC" w:rsidDel="0086395B">
          <w:delText>higher layer parameter</w:delText>
        </w:r>
      </w:del>
      <w:r w:rsidRPr="00B916EC">
        <w:t xml:space="preserve"> </w:t>
      </w:r>
      <w:r w:rsidR="0058111C" w:rsidRPr="008E345C">
        <w:rPr>
          <w:i/>
        </w:rPr>
        <w:t>rlmInSyncOutOfSyncThreshold</w:t>
      </w:r>
      <w:r w:rsidR="00FC65DE">
        <w:t>, as described in [10, TS</w:t>
      </w:r>
      <w:ins w:id="282" w:author="Aris Papasakellariou 1" w:date="2018-11-17T10:04:00Z">
        <w:r w:rsidR="00EA7A5B">
          <w:t xml:space="preserve"> </w:t>
        </w:r>
      </w:ins>
      <w:r w:rsidR="00FC65DE">
        <w:t xml:space="preserve">38.133] for </w:t>
      </w:r>
      <w:r w:rsidR="00FC65DE" w:rsidRPr="005261DA">
        <w:t>Q</w:t>
      </w:r>
      <w:r w:rsidR="00FC65DE" w:rsidRPr="005261DA">
        <w:rPr>
          <w:vertAlign w:val="subscript"/>
        </w:rPr>
        <w:t>out</w:t>
      </w:r>
      <w:r w:rsidR="00FC65DE">
        <w:t>,</w:t>
      </w:r>
      <w:r w:rsidR="00FC65DE" w:rsidRPr="001639B5">
        <w:t xml:space="preserve"> </w:t>
      </w:r>
      <w:r w:rsidR="0058111C" w:rsidRPr="00B916EC">
        <w:t>and</w:t>
      </w:r>
      <w:r w:rsidR="0058111C">
        <w:t xml:space="preserve"> to the value provided by</w:t>
      </w:r>
      <w:del w:id="283" w:author="Aris Papasakellariou" w:date="2018-10-13T10:47:00Z">
        <w:r w:rsidR="0058111C" w:rsidDel="0086395B">
          <w:delText xml:space="preserve"> higher layer parameter</w:delText>
        </w:r>
      </w:del>
      <w:r w:rsidR="0058111C" w:rsidRPr="00B916EC">
        <w:t xml:space="preserve"> </w:t>
      </w:r>
      <w:r w:rsidR="0058111C">
        <w:rPr>
          <w:i/>
        </w:rPr>
        <w:t>rsrp-</w:t>
      </w:r>
      <w:r w:rsidR="0058111C" w:rsidRPr="00980F6C">
        <w:rPr>
          <w:i/>
        </w:rPr>
        <w:t>Threshold</w:t>
      </w:r>
      <w:r w:rsidR="0058111C">
        <w:rPr>
          <w:i/>
        </w:rPr>
        <w:t>SSB</w:t>
      </w:r>
      <w:r w:rsidRPr="00B916EC">
        <w:t>, respectively.</w:t>
      </w:r>
      <w:r w:rsidR="007D5A3F">
        <w:t xml:space="preserve"> </w:t>
      </w:r>
    </w:p>
    <w:p w14:paraId="1FBF756C" w14:textId="0E34E73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33" type="#_x0000_t75" style="width:12pt;height:15pt" o:ole="">
            <v:imagedata r:id="rId263" o:title=""/>
          </v:shape>
          <o:OLEObject Type="Embed" ProgID="Equation.3" ShapeID="_x0000_i1133" DrawAspect="Content" ObjectID="_1605427100" r:id="rId271"/>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34" type="#_x0000_t75" style="width:12pt;height:15pt" o:ole="">
            <v:imagedata r:id="rId263" o:title=""/>
          </v:shape>
          <o:OLEObject Type="Embed" ProgID="Equation.3" ShapeID="_x0000_i1134" DrawAspect="Content" ObjectID="_1605427101" r:id="rId272"/>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by</w:t>
      </w:r>
      <w:del w:id="284" w:author="Aris Papasakellariou" w:date="2018-10-13T10:47:00Z">
        <w:r w:rsidR="00DF12DA" w:rsidRPr="00B916EC" w:rsidDel="0086395B">
          <w:rPr>
            <w:lang w:val="en-US"/>
          </w:rPr>
          <w:delText xml:space="preserve"> higher layer parameter</w:delText>
        </w:r>
      </w:del>
      <w:r w:rsidR="00DF12DA" w:rsidRPr="00B916EC">
        <w:rPr>
          <w:lang w:val="en-US"/>
        </w:rPr>
        <w:t xml:space="preserve"> </w:t>
      </w:r>
      <w:r w:rsidR="0058111C" w:rsidRPr="008F3829">
        <w:rPr>
          <w:i/>
        </w:rPr>
        <w:t>powerControlOffsetSS</w:t>
      </w:r>
      <w:r w:rsidR="00DF12DA" w:rsidRPr="00B916EC">
        <w:rPr>
          <w:lang w:val="en-US"/>
        </w:rPr>
        <w:t>.</w:t>
      </w:r>
      <w:r w:rsidR="0009732E">
        <w:rPr>
          <w:lang w:val="en-US"/>
        </w:rPr>
        <w:t xml:space="preserve"> </w:t>
      </w:r>
    </w:p>
    <w:p w14:paraId="0F08759F" w14:textId="37766B0A" w:rsidR="002B4D40" w:rsidRPr="00B916EC" w:rsidRDefault="00EA7A5B" w:rsidP="00657179">
      <w:ins w:id="285" w:author="Aris Papasakellariou 1" w:date="2018-11-17T10:02:00Z">
        <w:r>
          <w:rPr>
            <w:rFonts w:eastAsia="DengXian"/>
          </w:rPr>
          <w:t xml:space="preserve">In non-DRX mode operation, </w:t>
        </w:r>
      </w:ins>
      <w:del w:id="286" w:author="Aris Papasakellariou 1" w:date="2018-11-17T10:02:00Z">
        <w:r w:rsidR="00657179" w:rsidRPr="00B916EC" w:rsidDel="00EA7A5B">
          <w:delText>T</w:delText>
        </w:r>
      </w:del>
      <w:ins w:id="287" w:author="Aris Papasakellariou 1" w:date="2018-11-17T10:02:00Z">
        <w:r>
          <w:t>t</w:t>
        </w:r>
      </w:ins>
      <w:r w:rsidR="00657179" w:rsidRPr="00B916EC">
        <w:t xml:space="preserve">he 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w14:anchorId="0C72C4C6">
          <v:shape id="_x0000_i1135" type="#_x0000_t75" style="width:12pt;height:15.75pt" o:ole="">
            <v:imagedata r:id="rId263" o:title=""/>
          </v:shape>
          <o:OLEObject Type="Embed" ProgID="Equation.3" ShapeID="_x0000_i1135" DrawAspect="Content" ObjectID="_1605427102" r:id="rId273"/>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384E81">
        <w:rPr>
          <w:lang w:val="en-US"/>
        </w:rPr>
        <w:t>among the</w:t>
      </w:r>
      <w:r w:rsidR="001277DF" w:rsidRPr="00034AF1">
        <w:rPr>
          <w:lang w:val="en-US"/>
        </w:rPr>
        <w:t xml:space="preserve"> </w:t>
      </w:r>
      <w:r w:rsidR="001277DF">
        <w:rPr>
          <w:lang w:val="en-US"/>
        </w:rPr>
        <w:t xml:space="preserve">periodic CSI-RS configurations </w:t>
      </w:r>
      <w:r w:rsidR="00384E81">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1136" type="#_x0000_t75" style="width:12pt;height:15.75pt" o:ole="">
            <v:imagedata r:id="rId263" o:title=""/>
          </v:shape>
          <o:OLEObject Type="Embed" ProgID="Equation.3" ShapeID="_x0000_i1136" DrawAspect="Content" ObjectID="_1605427103" r:id="rId274"/>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ins w:id="288" w:author="Aris Papasakellariou 1" w:date="2018-11-17T10:02:00Z">
        <w:r>
          <w:rPr>
            <w:rFonts w:eastAsia="DengXian"/>
            <w:iCs/>
          </w:rPr>
          <w:t xml:space="preserve">In DRX mode operation, the physical layer </w:t>
        </w:r>
      </w:ins>
      <w:ins w:id="289" w:author="Aris Papasakellariou 1" w:date="2018-11-17T10:03:00Z">
        <w:r w:rsidRPr="00B916EC">
          <w:t>provide</w:t>
        </w:r>
        <w:r>
          <w:t>s</w:t>
        </w:r>
        <w:r w:rsidRPr="00B916EC">
          <w:t xml:space="preserve"> an indication to higher layers </w:t>
        </w:r>
      </w:ins>
      <w:ins w:id="290" w:author="Aris Papasakellariou 1" w:date="2018-11-17T10:02:00Z">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w:t>
        </w:r>
      </w:ins>
      <w:ins w:id="291" w:author="Aris Papasakellariou 1" w:date="2018-11-17T10:03:00Z">
        <w:r>
          <w:rPr>
            <w:rFonts w:eastAsia="DengXian"/>
            <w:iCs/>
          </w:rPr>
          <w:t>as described in</w:t>
        </w:r>
      </w:ins>
      <w:ins w:id="292" w:author="Aris Papasakellariou 1" w:date="2018-11-17T10:02:00Z">
        <w:r>
          <w:rPr>
            <w:rFonts w:eastAsia="DengXian"/>
            <w:iCs/>
          </w:rPr>
          <w:t xml:space="preserve"> [</w:t>
        </w:r>
      </w:ins>
      <w:ins w:id="293" w:author="Aris Papasakellariou 1" w:date="2018-11-17T10:04:00Z">
        <w:r>
          <w:rPr>
            <w:rFonts w:eastAsia="DengXian"/>
            <w:iCs/>
          </w:rPr>
          <w:t xml:space="preserve">10, TS </w:t>
        </w:r>
      </w:ins>
      <w:ins w:id="294" w:author="Aris Papasakellariou 1" w:date="2018-11-17T10:02:00Z">
        <w:r>
          <w:rPr>
            <w:rFonts w:eastAsia="DengXian"/>
            <w:iCs/>
          </w:rPr>
          <w:t>38.133].</w:t>
        </w:r>
      </w:ins>
    </w:p>
    <w:p w14:paraId="52950FE1" w14:textId="45D06650"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37" type="#_x0000_t75" style="width:11.25pt;height:15.75pt" o:ole="">
            <v:imagedata r:id="rId261" o:title=""/>
          </v:shape>
          <o:OLEObject Type="Embed" ProgID="Equation.3" ShapeID="_x0000_i1137" DrawAspect="Content" ObjectID="_1605427104" r:id="rId275"/>
        </w:object>
      </w:r>
      <w:r>
        <w:rPr>
          <w:iCs/>
        </w:rPr>
        <w:t xml:space="preserve"> and the corresponding L1-RSRP measurements that are larger than or equal to </w:t>
      </w:r>
      <w:r w:rsidR="006D4C27">
        <w:rPr>
          <w:iCs/>
        </w:rPr>
        <w:t xml:space="preserve">the </w:t>
      </w:r>
      <w:r w:rsidR="006C6FC0" w:rsidRPr="00B916EC">
        <w:t>Q</w:t>
      </w:r>
      <w:r w:rsidR="006C6FC0">
        <w:rPr>
          <w:vertAlign w:val="subscript"/>
        </w:rPr>
        <w:t>in</w:t>
      </w:r>
      <w:r w:rsidR="006C6FC0" w:rsidRPr="00B916EC">
        <w:rPr>
          <w:vertAlign w:val="subscript"/>
        </w:rPr>
        <w:t>,LR</w:t>
      </w:r>
      <w:r w:rsidR="006C6FC0" w:rsidRPr="00B916EC">
        <w:t xml:space="preserve"> </w:t>
      </w:r>
      <w:r w:rsidR="006D4C27">
        <w:rPr>
          <w:iCs/>
        </w:rPr>
        <w:t>threshold</w:t>
      </w:r>
      <w:r w:rsidRPr="00B916EC">
        <w:rPr>
          <w:iCs/>
        </w:rPr>
        <w:t xml:space="preserve">. </w:t>
      </w:r>
    </w:p>
    <w:p w14:paraId="3B8F10A4" w14:textId="29FBB377" w:rsidR="006D4C27" w:rsidRDefault="006D4C27" w:rsidP="006D4C27">
      <w:r w:rsidRPr="00B916EC">
        <w:t xml:space="preserve">A UE </w:t>
      </w:r>
      <w:r w:rsidR="00492C0E">
        <w:t>can</w:t>
      </w:r>
      <w:r>
        <w:t xml:space="preserve"> be</w:t>
      </w:r>
      <w:r w:rsidRPr="00B916EC">
        <w:t xml:space="preserve"> </w:t>
      </w:r>
      <w:r>
        <w:t>provided</w:t>
      </w:r>
      <w:del w:id="295" w:author="Aris Papasakellariou" w:date="2018-10-17T13:11:00Z">
        <w:r w:rsidRPr="00B916EC" w:rsidDel="00B81639">
          <w:delText xml:space="preserve"> with</w:delText>
        </w:r>
      </w:del>
      <w:r w:rsidRPr="00B916EC">
        <w:t xml:space="preserve"> </w:t>
      </w:r>
      <w:r>
        <w:t>a</w:t>
      </w:r>
      <w:r w:rsidRPr="00B916EC">
        <w:t xml:space="preserve"> </w:t>
      </w:r>
      <w:del w:id="296" w:author="Aris Papasakellariou" w:date="2018-10-13T11:09:00Z">
        <w:r w:rsidRPr="00B916EC" w:rsidDel="00D47754">
          <w:delText>control resource set</w:delText>
        </w:r>
      </w:del>
      <w:ins w:id="297" w:author="Aris Papasakellariou" w:date="2018-10-13T11:09:00Z">
        <w:r w:rsidR="00D47754">
          <w:t>CORESET</w:t>
        </w:r>
      </w:ins>
      <w:r w:rsidRPr="007314F5">
        <w:t xml:space="preserve"> </w:t>
      </w:r>
      <w:r>
        <w:t>through a link to a search space set provided by</w:t>
      </w:r>
      <w:del w:id="298" w:author="Aris Papasakellariou" w:date="2018-10-13T10:47:00Z">
        <w:r w:rsidDel="0086395B">
          <w:delText xml:space="preserve"> </w:delText>
        </w:r>
        <w:r w:rsidRPr="00B916EC" w:rsidDel="0086395B">
          <w:delText>higher layer parameter</w:delText>
        </w:r>
      </w:del>
      <w:r w:rsidRPr="006309B0">
        <w:rPr>
          <w:i/>
        </w:rPr>
        <w:t xml:space="preserve"> </w:t>
      </w:r>
      <w:r w:rsidRPr="008733A5">
        <w:rPr>
          <w:i/>
        </w:rPr>
        <w:t>recoverySearchSpaceId,</w:t>
      </w:r>
      <w:r w:rsidRPr="008733A5">
        <w:t xml:space="preserve"> as described in Subclause 10.1, for monitoring PDCCH in the </w:t>
      </w:r>
      <w:del w:id="299" w:author="Aris Papasakellariou" w:date="2018-10-13T11:09:00Z">
        <w:r w:rsidRPr="008733A5" w:rsidDel="00D47754">
          <w:delText>control resource set</w:delText>
        </w:r>
      </w:del>
      <w:ins w:id="300" w:author="Aris Papasakellariou" w:date="2018-10-13T11:09:00Z">
        <w:r w:rsidR="00D47754">
          <w:t>CORESET</w:t>
        </w:r>
      </w:ins>
      <w:r w:rsidRPr="008733A5">
        <w:t>. If the UE is provided</w:t>
      </w:r>
      <w:del w:id="301" w:author="Aris Papasakellariou" w:date="2018-10-13T10:47:00Z">
        <w:r w:rsidRPr="008733A5" w:rsidDel="0086395B">
          <w:delText xml:space="preserve"> </w:delText>
        </w:r>
        <w:r w:rsidRPr="00B916EC" w:rsidDel="0086395B">
          <w:delText>higher layer parameter</w:delText>
        </w:r>
      </w:del>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del w:id="302" w:author="Aris Papasakellariou" w:date="2018-10-13T11:09:00Z">
        <w:r w:rsidRPr="008733A5" w:rsidDel="00D47754">
          <w:delText>control resource set</w:delText>
        </w:r>
      </w:del>
      <w:ins w:id="303" w:author="Aris Papasakellariou" w:date="2018-10-13T11:09:00Z">
        <w:r w:rsidR="00D47754">
          <w:t>CORESET</w:t>
        </w:r>
      </w:ins>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D89CB0A" w14:textId="61B1A35E" w:rsidR="00DE61F4" w:rsidRPr="00C5127A" w:rsidRDefault="006D4C27" w:rsidP="006D4C27">
      <w:pPr>
        <w:rPr>
          <w:ins w:id="304" w:author="Aris Papasakellariou" w:date="2018-10-16T22:31:00Z"/>
          <w:iCs/>
        </w:rPr>
      </w:pPr>
      <w:r w:rsidRPr="00C5127A">
        <w:t>The UE may receive by</w:t>
      </w:r>
      <w:del w:id="305" w:author="Aris Papasakellariou" w:date="2018-10-13T10:47:00Z">
        <w:r w:rsidRPr="00C5127A" w:rsidDel="0086395B">
          <w:delText xml:space="preserve"> higher layer parameter</w:delText>
        </w:r>
      </w:del>
      <w:r w:rsidRPr="00C5127A">
        <w:t xml:space="preserve"> </w:t>
      </w:r>
      <w:r w:rsidRPr="00C5127A">
        <w:rPr>
          <w:i/>
        </w:rPr>
        <w:t>PRACH-ResourceDedicatedBFR</w:t>
      </w:r>
      <w:r w:rsidRPr="00C5127A">
        <w:t xml:space="preserve">, a </w:t>
      </w:r>
      <w:r w:rsidRPr="00C5127A">
        <w:rPr>
          <w:lang w:val="en-US"/>
        </w:rPr>
        <w:t xml:space="preserve">configuration for PRACH transmission as described in Subclause 8.1. For PRACH transmission in slot </w:t>
      </w:r>
      <w:r w:rsidR="00B72A29" w:rsidRPr="00C5127A">
        <w:rPr>
          <w:iCs/>
          <w:position w:val="-6"/>
        </w:rPr>
        <w:object w:dxaOrig="180" w:dyaOrig="200" w14:anchorId="3F94E66E">
          <v:shape id="_x0000_i1138" type="#_x0000_t75" style="width:9.75pt;height:11.25pt" o:ole="">
            <v:imagedata r:id="rId276" o:title=""/>
          </v:shape>
          <o:OLEObject Type="Embed" ProgID="Equation.3" ShapeID="_x0000_i1138" DrawAspect="Content" ObjectID="_1605427105" r:id="rId277"/>
        </w:object>
      </w:r>
      <w:r w:rsidRPr="00C5127A">
        <w:rPr>
          <w:iCs/>
        </w:rPr>
        <w:t xml:space="preserve"> </w:t>
      </w:r>
      <w:r w:rsidRPr="00C5127A">
        <w:rPr>
          <w:lang w:val="en-US"/>
        </w:rPr>
        <w:t xml:space="preserve">and according to </w:t>
      </w:r>
      <w:r w:rsidRPr="00C5127A">
        <w:t>antenna port quasi co-</w:t>
      </w:r>
      <w:r w:rsidRPr="000C4198">
        <w:t xml:space="preserve">location parameters </w:t>
      </w:r>
      <w:r w:rsidRPr="000C4198">
        <w:lastRenderedPageBreak/>
        <w:t xml:space="preserve">associated with periodic CSI-RS </w:t>
      </w:r>
      <w:r w:rsidR="00492C0E" w:rsidRPr="000C4198">
        <w:t xml:space="preserve">resource </w:t>
      </w:r>
      <w:r w:rsidRPr="000C4198">
        <w:t xml:space="preserve">configuration or </w:t>
      </w:r>
      <w:r w:rsidR="00492C0E" w:rsidRPr="004F4393">
        <w:t xml:space="preserve">with </w:t>
      </w:r>
      <w:r w:rsidRPr="004F4393">
        <w:t xml:space="preserve">SS/PBCH block </w:t>
      </w:r>
      <w:r w:rsidR="00492C0E" w:rsidRPr="004F4393">
        <w:t xml:space="preserve">associated </w:t>
      </w:r>
      <w:r w:rsidRPr="004F4393">
        <w:t xml:space="preserve">with index </w:t>
      </w:r>
      <w:r w:rsidR="00861237" w:rsidRPr="00C5127A">
        <w:rPr>
          <w:iCs/>
          <w:position w:val="-10"/>
        </w:rPr>
        <w:object w:dxaOrig="380" w:dyaOrig="300" w14:anchorId="4E58D3C4">
          <v:shape id="_x0000_i1139" type="#_x0000_t75" style="width:18.75pt;height:15.75pt" o:ole="">
            <v:imagedata r:id="rId278" o:title=""/>
          </v:shape>
          <o:OLEObject Type="Embed" ProgID="Equation.3" ShapeID="_x0000_i1139" DrawAspect="Content" ObjectID="_1605427106" r:id="rId279"/>
        </w:object>
      </w:r>
      <w:r w:rsidRPr="00C5127A">
        <w:rPr>
          <w:iCs/>
        </w:rPr>
        <w:t xml:space="preserve"> provided by higher layers </w:t>
      </w:r>
      <w:r w:rsidRPr="00C5127A">
        <w:t>[11, TS 38.321]</w:t>
      </w:r>
      <w:r w:rsidRPr="00C5127A">
        <w:rPr>
          <w:lang w:val="en-US"/>
        </w:rPr>
        <w:t xml:space="preserve">, the UE monitors PDCCH in a search space </w:t>
      </w:r>
      <w:r w:rsidR="00A461F2" w:rsidRPr="00C5127A">
        <w:rPr>
          <w:lang w:val="en-US"/>
        </w:rPr>
        <w:t xml:space="preserve">set </w:t>
      </w:r>
      <w:r w:rsidRPr="00C5127A">
        <w:rPr>
          <w:lang w:val="en-US"/>
        </w:rPr>
        <w:t>provided by</w:t>
      </w:r>
      <w:del w:id="306" w:author="Aris Papasakellariou" w:date="2018-10-13T10:47:00Z">
        <w:r w:rsidRPr="00C5127A" w:rsidDel="0086395B">
          <w:rPr>
            <w:lang w:val="en-US"/>
          </w:rPr>
          <w:delText xml:space="preserve"> higher layer parameter</w:delText>
        </w:r>
      </w:del>
      <w:r w:rsidRPr="000C4198">
        <w:rPr>
          <w:lang w:val="en-US"/>
        </w:rPr>
        <w:t xml:space="preserve"> </w:t>
      </w:r>
      <w:r w:rsidRPr="000C4198">
        <w:rPr>
          <w:i/>
          <w:iCs/>
        </w:rPr>
        <w:t>recoverySearchSpaceId</w:t>
      </w:r>
      <w:r w:rsidRPr="000C4198">
        <w:rPr>
          <w:lang w:val="en-US"/>
        </w:rPr>
        <w:t xml:space="preserve"> for detection of a DCI format with CRC scrambled by C-RNTI </w:t>
      </w:r>
      <w:r w:rsidR="008A4B45" w:rsidRPr="004F4393">
        <w:rPr>
          <w:lang w:val="en-US"/>
        </w:rPr>
        <w:t xml:space="preserve">or MCS-C-RNTI </w:t>
      </w:r>
      <w:r w:rsidRPr="00072F61">
        <w:rPr>
          <w:lang w:val="en-US"/>
        </w:rPr>
        <w:t xml:space="preserve">starting from slot </w:t>
      </w:r>
      <w:r w:rsidR="00B72A29" w:rsidRPr="00C5127A">
        <w:rPr>
          <w:iCs/>
          <w:position w:val="-6"/>
        </w:rPr>
        <w:object w:dxaOrig="460" w:dyaOrig="240" w14:anchorId="40C0F3D3">
          <v:shape id="_x0000_i1140" type="#_x0000_t75" style="width:23.25pt;height:12.75pt" o:ole="">
            <v:imagedata r:id="rId280" o:title=""/>
          </v:shape>
          <o:OLEObject Type="Embed" ProgID="Equation.3" ShapeID="_x0000_i1140" DrawAspect="Content" ObjectID="_1605427107" r:id="rId281"/>
        </w:object>
      </w:r>
      <w:r w:rsidRPr="00C5127A">
        <w:rPr>
          <w:iCs/>
        </w:rPr>
        <w:t xml:space="preserve"> </w:t>
      </w:r>
      <w:r w:rsidRPr="00C5127A">
        <w:rPr>
          <w:noProof/>
        </w:rPr>
        <w:t xml:space="preserve">within a window </w:t>
      </w:r>
      <w:r w:rsidRPr="00C5127A">
        <w:rPr>
          <w:lang w:val="en-US"/>
        </w:rPr>
        <w:t>configured by</w:t>
      </w:r>
      <w:del w:id="307" w:author="Aris Papasakellariou" w:date="2018-10-13T10:47:00Z">
        <w:r w:rsidRPr="00C5127A" w:rsidDel="0086395B">
          <w:rPr>
            <w:lang w:val="en-US"/>
          </w:rPr>
          <w:delText xml:space="preserve"> higher layer parameter</w:delText>
        </w:r>
      </w:del>
      <w:r w:rsidRPr="00C5127A">
        <w:rPr>
          <w:lang w:val="en-US"/>
        </w:rPr>
        <w:t xml:space="preserve"> </w:t>
      </w:r>
      <w:r w:rsidRPr="00C5127A">
        <w:rPr>
          <w:i/>
          <w:iCs/>
        </w:rPr>
        <w:t>BeamFailureRecoveryConfig</w:t>
      </w:r>
      <w:r w:rsidRPr="00C5127A">
        <w:rPr>
          <w:iCs/>
        </w:rPr>
        <w:t>. For</w:t>
      </w:r>
      <w:del w:id="308" w:author="Aris Papasakellariou" w:date="2018-10-14T21:25:00Z">
        <w:r w:rsidRPr="000C4198" w:rsidDel="00D96EFE">
          <w:rPr>
            <w:iCs/>
          </w:rPr>
          <w:delText xml:space="preserve"> the</w:delText>
        </w:r>
      </w:del>
      <w:r w:rsidRPr="000C4198">
        <w:rPr>
          <w:iCs/>
        </w:rPr>
        <w:t xml:space="preserve"> PDCCH monitoring </w:t>
      </w:r>
      <w:ins w:id="309" w:author="Aris Papasakellariou" w:date="2018-10-22T21:48:00Z">
        <w:r w:rsidR="00C5127A" w:rsidRPr="00C5127A">
          <w:t xml:space="preserve">in a search space set provided by </w:t>
        </w:r>
        <w:r w:rsidR="00C5127A" w:rsidRPr="00C5127A">
          <w:rPr>
            <w:i/>
          </w:rPr>
          <w:t>recoverySearchSpaceId</w:t>
        </w:r>
        <w:r w:rsidR="00C5127A" w:rsidRPr="00C5127A">
          <w:t xml:space="preserve"> </w:t>
        </w:r>
      </w:ins>
      <w:r w:rsidRPr="00C5127A">
        <w:rPr>
          <w:iCs/>
        </w:rPr>
        <w:t>and for</w:t>
      </w:r>
      <w:del w:id="310" w:author="Aris Papasakellariou" w:date="2018-10-14T21:25:00Z">
        <w:r w:rsidRPr="00C5127A" w:rsidDel="00D96EFE">
          <w:rPr>
            <w:iCs/>
          </w:rPr>
          <w:delText xml:space="preserve"> the</w:delText>
        </w:r>
      </w:del>
      <w:r w:rsidRPr="00C5127A">
        <w:rPr>
          <w:iCs/>
        </w:rPr>
        <w:t xml:space="preserve"> corresponding PDSCH reception, the UE assumes the same antenna port quasi-collocation parameters </w:t>
      </w:r>
      <w:r w:rsidR="00492C0E" w:rsidRPr="00C5127A">
        <w:rPr>
          <w:iCs/>
        </w:rPr>
        <w:t xml:space="preserve">as the ones associated </w:t>
      </w:r>
      <w:r w:rsidRPr="00C5127A">
        <w:rPr>
          <w:iCs/>
        </w:rPr>
        <w:t xml:space="preserve">with </w:t>
      </w:r>
      <w:r w:rsidRPr="00C5127A">
        <w:t xml:space="preserve">index </w:t>
      </w:r>
      <w:r w:rsidR="00861237" w:rsidRPr="00C5127A">
        <w:rPr>
          <w:iCs/>
          <w:position w:val="-10"/>
        </w:rPr>
        <w:object w:dxaOrig="380" w:dyaOrig="300" w14:anchorId="4556B587">
          <v:shape id="_x0000_i1141" type="#_x0000_t75" style="width:19.5pt;height:16.5pt" o:ole="">
            <v:imagedata r:id="rId278" o:title=""/>
          </v:shape>
          <o:OLEObject Type="Embed" ProgID="Equation.3" ShapeID="_x0000_i1141" DrawAspect="Content" ObjectID="_1605427108" r:id="rId282"/>
        </w:object>
      </w:r>
      <w:r w:rsidRPr="00C5127A">
        <w:rPr>
          <w:iCs/>
        </w:rPr>
        <w:t xml:space="preserve"> until the UE receives by higher layers an activation for a TCI state or any of the parameters </w:t>
      </w:r>
      <w:r w:rsidRPr="00C5127A">
        <w:rPr>
          <w:i/>
          <w:iCs/>
        </w:rPr>
        <w:t xml:space="preserve">TCI-StatesPDCCH-ToAddlist </w:t>
      </w:r>
      <w:r w:rsidRPr="00C5127A">
        <w:rPr>
          <w:iCs/>
        </w:rPr>
        <w:t>and/or</w:t>
      </w:r>
      <w:r w:rsidRPr="00C5127A">
        <w:rPr>
          <w:i/>
          <w:iCs/>
        </w:rPr>
        <w:t xml:space="preserve"> TCI-StatesPDCCH-ToReleaseList</w:t>
      </w:r>
      <w:r w:rsidRPr="00C5127A">
        <w:rPr>
          <w:iCs/>
        </w:rPr>
        <w:t xml:space="preserve">. </w:t>
      </w:r>
      <w:r w:rsidRPr="00C5127A">
        <w:t xml:space="preserve">After the UE detects a DCI format with CRC scrambled by C-RNTI </w:t>
      </w:r>
      <w:r w:rsidR="00492C0E" w:rsidRPr="000C4198">
        <w:t xml:space="preserve">or MCS-C-RNTI </w:t>
      </w:r>
      <w:r w:rsidRPr="000C4198">
        <w:t xml:space="preserve">in the search space </w:t>
      </w:r>
      <w:r w:rsidR="00A461F2" w:rsidRPr="004F4393">
        <w:t xml:space="preserve">set </w:t>
      </w:r>
      <w:r w:rsidRPr="004F4393">
        <w:t xml:space="preserve">provided by </w:t>
      </w:r>
      <w:r w:rsidRPr="004F4393">
        <w:rPr>
          <w:i/>
          <w:iCs/>
        </w:rPr>
        <w:t>recoverySearchSpaceId</w:t>
      </w:r>
      <w:r w:rsidRPr="004F4393">
        <w:t xml:space="preserve">, the UE </w:t>
      </w:r>
      <w:r w:rsidR="00492C0E" w:rsidRPr="004F4393">
        <w:t xml:space="preserve">continues to </w:t>
      </w:r>
      <w:r w:rsidRPr="004F4393">
        <w:t xml:space="preserve">monitor PDCCH candidates in the search space </w:t>
      </w:r>
      <w:r w:rsidR="00A461F2" w:rsidRPr="004F4393">
        <w:t xml:space="preserve">set </w:t>
      </w:r>
      <w:r w:rsidRPr="004F4393">
        <w:t xml:space="preserve">provided by </w:t>
      </w:r>
      <w:r w:rsidRPr="004F4393">
        <w:rPr>
          <w:i/>
          <w:iCs/>
        </w:rPr>
        <w:t>recoverySearchSpaceId</w:t>
      </w:r>
      <w:r w:rsidRPr="004F4393">
        <w:t xml:space="preserve"> until the UE receives a MAC CE activation command for a TCI state or</w:t>
      </w:r>
      <w:del w:id="311" w:author="Aris Papasakellariou" w:date="2018-10-13T10:47:00Z">
        <w:r w:rsidRPr="00072F61" w:rsidDel="0086395B">
          <w:delText xml:space="preserve"> higher layer paramete</w:delText>
        </w:r>
        <w:r w:rsidRPr="00C5127A" w:rsidDel="0086395B">
          <w:delText>r</w:delText>
        </w:r>
      </w:del>
      <w:del w:id="312" w:author="Aris Papasakellariou" w:date="2018-10-17T13:00:00Z">
        <w:r w:rsidRPr="00C5127A" w:rsidDel="00497478">
          <w:delText>s</w:delText>
        </w:r>
      </w:del>
      <w:r w:rsidRPr="00C5127A">
        <w:t xml:space="preserve"> </w:t>
      </w:r>
      <w:r w:rsidRPr="00C5127A">
        <w:rPr>
          <w:i/>
          <w:iCs/>
        </w:rPr>
        <w:t xml:space="preserve">TCI-StatesPDCCH-ToAddlist </w:t>
      </w:r>
      <w:r w:rsidRPr="00C5127A">
        <w:rPr>
          <w:iCs/>
        </w:rPr>
        <w:t>and/or</w:t>
      </w:r>
      <w:r w:rsidRPr="00C5127A">
        <w:rPr>
          <w:i/>
          <w:iCs/>
        </w:rPr>
        <w:t xml:space="preserve"> TCI-StatesPDCCH-ToReleaseList.</w:t>
      </w:r>
      <w:ins w:id="313" w:author="Aris Papasakellariou" w:date="2018-10-15T22:30:00Z">
        <w:r w:rsidR="00002D5C" w:rsidRPr="00C5127A">
          <w:rPr>
            <w:iCs/>
          </w:rPr>
          <w:t xml:space="preserve"> </w:t>
        </w:r>
      </w:ins>
    </w:p>
    <w:p w14:paraId="36CA7B8C" w14:textId="29FA66BC" w:rsidR="00DE61F4" w:rsidRDefault="00002D5C" w:rsidP="005A0887">
      <w:pPr>
        <w:rPr>
          <w:ins w:id="314" w:author="Aris Papasakellariou" w:date="2018-10-24T22:48:00Z"/>
          <w:iCs/>
        </w:rPr>
      </w:pPr>
      <w:ins w:id="315" w:author="Aris Papasakellariou" w:date="2018-10-15T22:30:00Z">
        <w:r w:rsidRPr="00A03E39">
          <w:rPr>
            <w:iCs/>
          </w:rPr>
          <w:t>After</w:t>
        </w:r>
      </w:ins>
      <w:ins w:id="316" w:author="Aris Papasakellariou" w:date="2018-10-14T21:24:00Z">
        <w:r w:rsidR="00D96EFE" w:rsidRPr="00A03E39">
          <w:rPr>
            <w:iCs/>
          </w:rPr>
          <w:t xml:space="preserve"> </w:t>
        </w:r>
      </w:ins>
      <w:ins w:id="317" w:author="Aris Papasakellariou 1" w:date="2018-11-17T09:57:00Z">
        <w:r w:rsidR="009B05AD">
          <w:rPr>
            <w:iCs/>
          </w:rPr>
          <w:t>28</w:t>
        </w:r>
      </w:ins>
      <w:ins w:id="318" w:author="Aris Papasakellariou" w:date="2018-10-14T21:24:00Z">
        <w:del w:id="319" w:author="Aris Papasakellariou 1" w:date="2018-11-17T09:57:00Z">
          <w:r w:rsidR="002E0E76" w:rsidRPr="00A03E39" w:rsidDel="009B05AD">
            <w:rPr>
              <w:iCs/>
            </w:rPr>
            <w:delText>K</w:delText>
          </w:r>
        </w:del>
        <w:r w:rsidR="002E0E76" w:rsidRPr="00A03E39">
          <w:rPr>
            <w:iCs/>
          </w:rPr>
          <w:t xml:space="preserve"> symbols</w:t>
        </w:r>
        <w:r w:rsidR="00F872F7" w:rsidRPr="00A03E39">
          <w:rPr>
            <w:iCs/>
          </w:rPr>
          <w:t xml:space="preserve"> from</w:t>
        </w:r>
        <w:r w:rsidR="00D96EFE" w:rsidRPr="00A03E39">
          <w:rPr>
            <w:iCs/>
          </w:rPr>
          <w:t xml:space="preserve"> </w:t>
        </w:r>
      </w:ins>
      <w:ins w:id="320" w:author="Aris Papasakellariou" w:date="2018-10-14T21:56:00Z">
        <w:r w:rsidR="002E0E76" w:rsidRPr="00A03E39">
          <w:rPr>
            <w:iCs/>
          </w:rPr>
          <w:t xml:space="preserve">a </w:t>
        </w:r>
      </w:ins>
      <w:ins w:id="321" w:author="Aris Papasakellariou" w:date="2018-10-15T22:30:00Z">
        <w:r w:rsidR="00022381" w:rsidRPr="00A03E39">
          <w:rPr>
            <w:iCs/>
          </w:rPr>
          <w:t xml:space="preserve">last symbol of </w:t>
        </w:r>
      </w:ins>
      <w:ins w:id="322" w:author="Aris Papasakellariou" w:date="2018-10-17T12:50:00Z">
        <w:r w:rsidR="005A0887" w:rsidRPr="00A03E39">
          <w:t xml:space="preserve">a </w:t>
        </w:r>
      </w:ins>
      <w:ins w:id="323" w:author="Aris Papasakellariou" w:date="2018-10-24T22:41:00Z">
        <w:r w:rsidR="001C26DE">
          <w:t xml:space="preserve">first </w:t>
        </w:r>
      </w:ins>
      <w:ins w:id="324" w:author="Aris Papasakellariou" w:date="2018-10-24T22:16:00Z">
        <w:r w:rsidR="00746DEC">
          <w:t xml:space="preserve">PDCCH </w:t>
        </w:r>
      </w:ins>
      <w:ins w:id="325" w:author="Aris Papasakellariou" w:date="2018-10-24T22:41:00Z">
        <w:r w:rsidR="008E79FE">
          <w:t>reception</w:t>
        </w:r>
        <w:r w:rsidR="001C26DE">
          <w:t xml:space="preserve"> </w:t>
        </w:r>
      </w:ins>
      <w:ins w:id="326" w:author="Aris Papasakellariou" w:date="2018-10-24T22:45:00Z">
        <w:r w:rsidR="008E79FE" w:rsidRPr="00A03E39">
          <w:t xml:space="preserve">in a search space set provided by </w:t>
        </w:r>
        <w:r w:rsidR="008E79FE" w:rsidRPr="00A03E39">
          <w:rPr>
            <w:i/>
            <w:iCs/>
          </w:rPr>
          <w:t>recoverySearchSpaceId</w:t>
        </w:r>
        <w:r w:rsidR="008E79FE" w:rsidRPr="00A03E39">
          <w:rPr>
            <w:iCs/>
          </w:rPr>
          <w:t xml:space="preserve"> </w:t>
        </w:r>
      </w:ins>
      <w:ins w:id="327" w:author="Aris Papasakellariou" w:date="2018-10-24T22:16:00Z">
        <w:r w:rsidR="008E79FE">
          <w:t>for which the UE</w:t>
        </w:r>
        <w:r w:rsidR="00746DEC">
          <w:t xml:space="preserve"> </w:t>
        </w:r>
      </w:ins>
      <w:ins w:id="328" w:author="Aris Papasakellariou" w:date="2018-10-24T22:44:00Z">
        <w:r w:rsidR="008E79FE">
          <w:t xml:space="preserve">detects a </w:t>
        </w:r>
      </w:ins>
      <w:ins w:id="329" w:author="Aris Papasakellariou" w:date="2018-10-17T12:50:00Z">
        <w:r w:rsidR="005A0887" w:rsidRPr="00A03E39">
          <w:t xml:space="preserve">DCI format with CRC scrambled by C-RNTI or MCS-C-RNTI </w:t>
        </w:r>
      </w:ins>
      <w:ins w:id="330" w:author="Aris Papasakellariou" w:date="2018-10-16T22:31:00Z">
        <w:r w:rsidR="00DE61F4" w:rsidRPr="00A03E39">
          <w:rPr>
            <w:iCs/>
          </w:rPr>
          <w:t xml:space="preserve">and </w:t>
        </w:r>
      </w:ins>
      <w:ins w:id="331" w:author="Aris Papasakellariou" w:date="2018-10-16T22:32:00Z">
        <w:r w:rsidR="00DE61F4" w:rsidRPr="00A03E39">
          <w:t>until the</w:t>
        </w:r>
        <w:r w:rsidR="008E79FE">
          <w:t xml:space="preserve"> UE </w:t>
        </w:r>
      </w:ins>
      <w:ins w:id="332" w:author="Aris Papasakellariou" w:date="2018-10-24T22:52:00Z">
        <w:r w:rsidR="00C20CB8">
          <w:t>receives an activation command</w:t>
        </w:r>
      </w:ins>
      <w:ins w:id="333" w:author="Aris Papasakellariou" w:date="2018-10-24T23:32:00Z">
        <w:r w:rsidR="00476A9A">
          <w:t xml:space="preserve"> </w:t>
        </w:r>
      </w:ins>
      <w:ins w:id="334" w:author="Aris Papasakellariou" w:date="2018-10-24T22:52:00Z">
        <w:r w:rsidR="00476A9A">
          <w:t>for</w:t>
        </w:r>
      </w:ins>
      <w:ins w:id="335" w:author="Aris Papasakellariou" w:date="2018-10-24T23:31:00Z">
        <w:r w:rsidR="00476A9A">
          <w:t xml:space="preserve"> </w:t>
        </w:r>
        <w:r w:rsidR="00476A9A" w:rsidRPr="00A03E39">
          <w:rPr>
            <w:i/>
          </w:rPr>
          <w:t>PUCCH-Spatialrelationinfo</w:t>
        </w:r>
        <w:r w:rsidR="00476A9A" w:rsidRPr="00A03E39">
          <w:t xml:space="preserve"> </w:t>
        </w:r>
      </w:ins>
      <w:ins w:id="336" w:author="Aris Papasakellariou" w:date="2018-10-24T23:32:00Z">
        <w:r w:rsidR="00C20CB8" w:rsidRPr="00C5127A">
          <w:t>[11, TS 38.321]</w:t>
        </w:r>
        <w:r w:rsidR="00C20CB8">
          <w:t xml:space="preserve"> </w:t>
        </w:r>
      </w:ins>
      <w:ins w:id="337" w:author="Aris Papasakellariou" w:date="2018-10-24T23:31:00Z">
        <w:r w:rsidR="00476A9A">
          <w:t>or is provided</w:t>
        </w:r>
      </w:ins>
      <w:ins w:id="338" w:author="Aris Papasakellariou" w:date="2018-10-24T22:48:00Z">
        <w:r w:rsidR="008E79FE">
          <w:t xml:space="preserve"> </w:t>
        </w:r>
        <w:r w:rsidR="008E79FE" w:rsidRPr="00A03E39">
          <w:rPr>
            <w:i/>
          </w:rPr>
          <w:t>PUCCH-Spatialrelationinfo</w:t>
        </w:r>
        <w:r w:rsidR="008E79FE" w:rsidRPr="00A03E39">
          <w:t xml:space="preserve"> </w:t>
        </w:r>
      </w:ins>
      <w:ins w:id="339" w:author="Aris Papasakellariou" w:date="2018-10-24T22:50:00Z">
        <w:r w:rsidR="00C515E3">
          <w:t>for PUCCH resource(s)</w:t>
        </w:r>
      </w:ins>
      <w:ins w:id="340" w:author="Aris Papasakellariou" w:date="2018-10-14T21:57:00Z">
        <w:r w:rsidR="002E0E76" w:rsidRPr="00A03E39">
          <w:t>, t</w:t>
        </w:r>
      </w:ins>
      <w:ins w:id="341" w:author="Aris Papasakellariou" w:date="2018-10-14T21:24:00Z">
        <w:r w:rsidR="002E0E76" w:rsidRPr="00A03E39">
          <w:rPr>
            <w:iCs/>
          </w:rPr>
          <w:t>he UE transmits</w:t>
        </w:r>
        <w:r w:rsidR="00D96EFE" w:rsidRPr="00A03E39">
          <w:rPr>
            <w:iCs/>
          </w:rPr>
          <w:t xml:space="preserve"> </w:t>
        </w:r>
      </w:ins>
      <w:ins w:id="342" w:author="Aris Papasakellariou" w:date="2018-10-24T22:52:00Z">
        <w:r w:rsidR="005C1FEA">
          <w:rPr>
            <w:iCs/>
          </w:rPr>
          <w:t xml:space="preserve">a </w:t>
        </w:r>
      </w:ins>
      <w:ins w:id="343" w:author="Aris Papasakellariou" w:date="2018-10-14T21:24:00Z">
        <w:r w:rsidR="00D96EFE" w:rsidRPr="00A03E39">
          <w:rPr>
            <w:iCs/>
          </w:rPr>
          <w:t>PUCCH</w:t>
        </w:r>
      </w:ins>
      <w:ins w:id="344" w:author="Aris Papasakellariou" w:date="2018-10-14T22:01:00Z">
        <w:r w:rsidR="002E0E76" w:rsidRPr="00A03E39">
          <w:rPr>
            <w:iCs/>
          </w:rPr>
          <w:t xml:space="preserve"> </w:t>
        </w:r>
      </w:ins>
      <w:ins w:id="345" w:author="Aris Papasakellariou 1" w:date="2018-11-17T10:10:00Z">
        <w:r w:rsidR="001025BE">
          <w:rPr>
            <w:iCs/>
          </w:rPr>
          <w:t xml:space="preserve">on a same cell as </w:t>
        </w:r>
      </w:ins>
      <w:ins w:id="346" w:author="Aris Papasakellariou 1" w:date="2018-11-17T10:11:00Z">
        <w:r w:rsidR="001025BE">
          <w:rPr>
            <w:iCs/>
          </w:rPr>
          <w:t xml:space="preserve">the </w:t>
        </w:r>
      </w:ins>
      <w:ins w:id="347" w:author="Aris Papasakellariou 1" w:date="2018-11-17T10:10:00Z">
        <w:r w:rsidR="001025BE">
          <w:rPr>
            <w:iCs/>
          </w:rPr>
          <w:t>PRACH</w:t>
        </w:r>
        <w:r w:rsidR="001025BE" w:rsidRPr="00A03E39">
          <w:rPr>
            <w:iCs/>
          </w:rPr>
          <w:t xml:space="preserve"> </w:t>
        </w:r>
      </w:ins>
      <w:ins w:id="348" w:author="Aris Papasakellariou 1" w:date="2018-11-17T10:11:00Z">
        <w:r w:rsidR="001025BE">
          <w:rPr>
            <w:iCs/>
          </w:rPr>
          <w:t xml:space="preserve">transmission </w:t>
        </w:r>
      </w:ins>
      <w:ins w:id="349" w:author="Aris Papasakellariou" w:date="2018-10-14T22:01:00Z">
        <w:r w:rsidR="002E0E76" w:rsidRPr="00A03E39">
          <w:rPr>
            <w:iCs/>
          </w:rPr>
          <w:t xml:space="preserve">using </w:t>
        </w:r>
      </w:ins>
    </w:p>
    <w:p w14:paraId="4C57E21F" w14:textId="2C10375B" w:rsidR="00DE61F4" w:rsidRPr="0084769C" w:rsidRDefault="00DE61F4" w:rsidP="000E15BE">
      <w:pPr>
        <w:pStyle w:val="B1"/>
        <w:rPr>
          <w:ins w:id="350" w:author="Aris Papasakellariou" w:date="2018-10-16T22:33:00Z"/>
        </w:rPr>
      </w:pPr>
      <w:ins w:id="351" w:author="Aris Papasakellariou" w:date="2018-10-16T22:33:00Z">
        <w:r w:rsidRPr="0084769C">
          <w:t>-</w:t>
        </w:r>
        <w:r w:rsidRPr="0084769C">
          <w:tab/>
        </w:r>
      </w:ins>
      <w:ins w:id="352" w:author="Aris Papasakellariou" w:date="2018-10-14T22:01:00Z">
        <w:r w:rsidR="002E0E76" w:rsidRPr="0084769C">
          <w:rPr>
            <w:iCs/>
          </w:rPr>
          <w:t xml:space="preserve">a </w:t>
        </w:r>
        <w:r w:rsidR="002E0E76" w:rsidRPr="0084769C">
          <w:t xml:space="preserve">same spatial filter as for the </w:t>
        </w:r>
      </w:ins>
      <w:ins w:id="353" w:author="Aris Papasakellariou" w:date="2018-10-22T14:47:00Z">
        <w:r w:rsidR="00355F51">
          <w:rPr>
            <w:lang w:val="en-US"/>
          </w:rPr>
          <w:t xml:space="preserve">last </w:t>
        </w:r>
      </w:ins>
      <w:ins w:id="354" w:author="Aris Papasakellariou" w:date="2018-10-14T22:01:00Z">
        <w:r w:rsidR="002E0E76" w:rsidRPr="0084769C">
          <w:t>PRACH transmission</w:t>
        </w:r>
      </w:ins>
    </w:p>
    <w:p w14:paraId="1AC9EFFD" w14:textId="77777777" w:rsidR="00E1346A" w:rsidRDefault="00DE61F4" w:rsidP="000E15BE">
      <w:pPr>
        <w:pStyle w:val="B1"/>
        <w:rPr>
          <w:ins w:id="355" w:author="Aris Papasakellariou 1" w:date="2018-11-17T10:18:00Z"/>
          <w:lang w:val="en-US"/>
        </w:rPr>
      </w:pPr>
      <w:ins w:id="356" w:author="Aris Papasakellariou" w:date="2018-10-16T22:34:00Z">
        <w:r w:rsidRPr="0084769C">
          <w:t>-</w:t>
        </w:r>
        <w:r w:rsidRPr="0084769C">
          <w:tab/>
        </w:r>
        <w:r w:rsidRPr="0084769C">
          <w:rPr>
            <w:iCs/>
          </w:rPr>
          <w:t xml:space="preserve">a </w:t>
        </w:r>
        <w:r w:rsidRPr="0084769C">
          <w:rPr>
            <w:lang w:val="en-US"/>
          </w:rPr>
          <w:t>power determined as described in Subc</w:t>
        </w:r>
      </w:ins>
      <w:ins w:id="357" w:author="Aris Papasakellariou" w:date="2018-10-16T22:35:00Z">
        <w:r w:rsidRPr="0084769C">
          <w:rPr>
            <w:lang w:val="en-US"/>
          </w:rPr>
          <w:t>l</w:t>
        </w:r>
      </w:ins>
      <w:ins w:id="358" w:author="Aris Papasakellariou" w:date="2018-10-16T22:34:00Z">
        <w:r w:rsidRPr="0084769C">
          <w:rPr>
            <w:lang w:val="en-US"/>
          </w:rPr>
          <w:t>a</w:t>
        </w:r>
      </w:ins>
      <w:ins w:id="359" w:author="Aris Papasakellariou" w:date="2018-10-16T22:35:00Z">
        <w:r w:rsidRPr="0084769C">
          <w:rPr>
            <w:lang w:val="en-US"/>
          </w:rPr>
          <w:t>u</w:t>
        </w:r>
      </w:ins>
      <w:ins w:id="360" w:author="Aris Papasakellariou" w:date="2018-10-16T22:34:00Z">
        <w:r w:rsidRPr="0084769C">
          <w:rPr>
            <w:lang w:val="en-US"/>
          </w:rPr>
          <w:t xml:space="preserve">se 7.2.1 </w:t>
        </w:r>
      </w:ins>
      <w:ins w:id="361" w:author="Aris Papasakellariou" w:date="2018-10-16T22:43:00Z">
        <w:r w:rsidR="0084769C" w:rsidRPr="0084769C">
          <w:rPr>
            <w:lang w:val="en-US"/>
          </w:rPr>
          <w:t>with</w:t>
        </w:r>
      </w:ins>
      <w:ins w:id="362" w:author="Aris Papasakellariou" w:date="2018-10-16T22:42:00Z">
        <w:r w:rsidR="000E15BE" w:rsidRPr="0084769C">
          <w:rPr>
            <w:lang w:val="en-US"/>
          </w:rPr>
          <w:t xml:space="preserve"> </w:t>
        </w:r>
      </w:ins>
      <w:ins w:id="363" w:author="Aris Papasakellariou" w:date="2018-10-16T22:43:00Z">
        <w:r w:rsidR="000E15BE" w:rsidRPr="00A03E39">
          <w:rPr>
            <w:position w:val="-10"/>
          </w:rPr>
          <w:object w:dxaOrig="560" w:dyaOrig="300" w14:anchorId="4ACF16BD">
            <v:shape id="_x0000_i1142" type="#_x0000_t75" style="width:27.75pt;height:15.75pt" o:ole="">
              <v:imagedata r:id="rId283" o:title=""/>
            </v:shape>
            <o:OLEObject Type="Embed" ProgID="Equation.3" ShapeID="_x0000_i1142" DrawAspect="Content" ObjectID="_1605427109" r:id="rId284"/>
          </w:object>
        </w:r>
      </w:ins>
      <w:ins w:id="364" w:author="Aris Papasakellariou" w:date="2018-10-16T22:44:00Z">
        <w:r w:rsidR="000E15BE" w:rsidRPr="00A03E39">
          <w:rPr>
            <w:lang w:val="en-US"/>
          </w:rPr>
          <w:t xml:space="preserve">, </w:t>
        </w:r>
      </w:ins>
      <w:ins w:id="365" w:author="Aris Papasakellariou" w:date="2018-10-16T22:47:00Z">
        <w:r w:rsidR="005F565D" w:rsidRPr="00A03E39">
          <w:rPr>
            <w:position w:val="-10"/>
          </w:rPr>
          <w:object w:dxaOrig="800" w:dyaOrig="300" w14:anchorId="25394600">
            <v:shape id="_x0000_i1143" type="#_x0000_t75" style="width:40.5pt;height:15.75pt" o:ole="">
              <v:imagedata r:id="rId285" o:title=""/>
            </v:shape>
            <o:OLEObject Type="Embed" ProgID="Equation.3" ShapeID="_x0000_i1143" DrawAspect="Content" ObjectID="_1605427110" r:id="rId286"/>
          </w:object>
        </w:r>
      </w:ins>
      <w:ins w:id="366" w:author="Aris Papasakellariou" w:date="2018-10-16T22:47:00Z">
        <w:r w:rsidR="000E15BE" w:rsidRPr="00A03E39">
          <w:rPr>
            <w:lang w:val="en-US"/>
          </w:rPr>
          <w:t xml:space="preserve">, and </w:t>
        </w:r>
      </w:ins>
      <w:ins w:id="367" w:author="Aris Papasakellariou" w:date="2018-10-16T22:44:00Z">
        <w:r w:rsidR="005F565D" w:rsidRPr="00A03E39">
          <w:rPr>
            <w:position w:val="-6"/>
          </w:rPr>
          <w:object w:dxaOrig="440" w:dyaOrig="260" w14:anchorId="4AFBDA24">
            <v:shape id="_x0000_i1144" type="#_x0000_t75" style="width:21.75pt;height:13.5pt" o:ole="">
              <v:imagedata r:id="rId287" o:title=""/>
            </v:shape>
            <o:OLEObject Type="Embed" ProgID="Equation.3" ShapeID="_x0000_i1144" DrawAspect="Content" ObjectID="_1605427111" r:id="rId288"/>
          </w:object>
        </w:r>
      </w:ins>
      <w:ins w:id="368" w:author="Aris Papasakellariou" w:date="2018-10-16T22:45:00Z">
        <w:r w:rsidR="000E15BE" w:rsidRPr="00A03E39">
          <w:rPr>
            <w:lang w:val="en-US"/>
          </w:rPr>
          <w:t xml:space="preserve"> </w:t>
        </w:r>
      </w:ins>
    </w:p>
    <w:p w14:paraId="6C283F78" w14:textId="46ADFA14" w:rsidR="00DE61F4" w:rsidRPr="00E1346A" w:rsidRDefault="00E1346A" w:rsidP="00E1346A">
      <w:pPr>
        <w:pStyle w:val="B1"/>
        <w:ind w:left="0" w:firstLine="0"/>
        <w:rPr>
          <w:iCs/>
          <w:lang w:eastAsia="ja-JP"/>
        </w:rPr>
      </w:pPr>
      <w:ins w:id="369" w:author="Aris Papasakellariou 1" w:date="2018-11-17T10:18:00Z">
        <w:r>
          <w:rPr>
            <w:iCs/>
            <w:lang w:eastAsia="ja-JP"/>
          </w:rPr>
          <w:t>After</w:t>
        </w:r>
      </w:ins>
      <w:ins w:id="370" w:author="Aris Papasakellariou 1" w:date="2018-11-17T10:19:00Z">
        <w:r>
          <w:rPr>
            <w:iCs/>
            <w:lang w:val="en-US" w:eastAsia="ja-JP"/>
          </w:rPr>
          <w:t xml:space="preserve"> </w:t>
        </w:r>
      </w:ins>
      <w:ins w:id="371" w:author="Aris Papasakellariou 1" w:date="2018-11-17T10:18:00Z">
        <w:r w:rsidR="001B272F">
          <w:rPr>
            <w:iCs/>
            <w:lang w:eastAsia="ja-JP"/>
          </w:rPr>
          <w:t>K</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ins>
      <w:ins w:id="372" w:author="Aris Papasakellariou 1" w:date="2018-11-17T10:20:00Z">
        <w:r>
          <w:rPr>
            <w:iCs/>
            <w:lang w:val="en-US" w:eastAsia="ja-JP"/>
          </w:rPr>
          <w:t xml:space="preserve"> </w:t>
        </w:r>
      </w:ins>
      <w:ins w:id="373" w:author="Aris Papasakellariou 1" w:date="2018-11-17T10:18:00Z">
        <w:r>
          <w:rPr>
            <w:iCs/>
            <w:lang w:eastAsia="ja-JP"/>
          </w:rPr>
          <w:t>the UE assumes</w:t>
        </w:r>
        <w:r w:rsidRPr="00265678">
          <w:rPr>
            <w:iCs/>
            <w:lang w:eastAsia="ja-JP"/>
          </w:rPr>
          <w:t xml:space="preserve"> same antenna port quasi-collocation parameters as the ones associated with index </w:t>
        </w:r>
      </w:ins>
      <w:ins w:id="374" w:author="Aris Papasakellariou 1" w:date="2018-11-17T10:18:00Z">
        <w:r w:rsidRPr="00C5127A">
          <w:rPr>
            <w:iCs/>
            <w:position w:val="-10"/>
          </w:rPr>
          <w:object w:dxaOrig="380" w:dyaOrig="300" w14:anchorId="6D15EE8E">
            <v:shape id="_x0000_i1145" type="#_x0000_t75" style="width:18.75pt;height:16.5pt" o:ole="">
              <v:imagedata r:id="rId278" o:title=""/>
            </v:shape>
            <o:OLEObject Type="Embed" ProgID="Equation.3" ShapeID="_x0000_i1145" DrawAspect="Content" ObjectID="_1605427112" r:id="rId289"/>
          </w:object>
        </w:r>
      </w:ins>
      <w:ins w:id="375" w:author="Aris Papasakellariou 1" w:date="2018-11-17T10:18:00Z">
        <w:r w:rsidRPr="00265678">
          <w:rPr>
            <w:iCs/>
            <w:lang w:eastAsia="ja-JP"/>
          </w:rPr>
          <w:t xml:space="preserve"> for PDCCH monitoring in </w:t>
        </w:r>
      </w:ins>
      <w:ins w:id="376" w:author="Aris Papasakellariou 1" w:date="2018-11-17T10:21:00Z">
        <w:r>
          <w:rPr>
            <w:iCs/>
            <w:lang w:val="en-US" w:eastAsia="ja-JP"/>
          </w:rPr>
          <w:t xml:space="preserve">a </w:t>
        </w:r>
      </w:ins>
      <w:ins w:id="377" w:author="Aris Papasakellariou 1" w:date="2018-11-17T10:18:00Z">
        <w:r w:rsidRPr="00265678">
          <w:rPr>
            <w:iCs/>
            <w:lang w:eastAsia="ja-JP"/>
          </w:rPr>
          <w:t xml:space="preserve">CORESET </w:t>
        </w:r>
      </w:ins>
      <w:ins w:id="378" w:author="Aris Papasakellariou 1" w:date="2018-11-17T10:21:00Z">
        <w:r>
          <w:rPr>
            <w:iCs/>
            <w:lang w:val="en-US" w:eastAsia="ja-JP"/>
          </w:rPr>
          <w:t xml:space="preserve">with index </w:t>
        </w:r>
      </w:ins>
      <w:ins w:id="379" w:author="Aris Papasakellariou 1" w:date="2018-11-17T10:18:00Z">
        <w:r w:rsidRPr="00265678">
          <w:rPr>
            <w:iCs/>
            <w:lang w:eastAsia="ja-JP"/>
          </w:rPr>
          <w:t>0.</w:t>
        </w:r>
      </w:ins>
      <w:ins w:id="380" w:author="Aris Papasakellariou" w:date="2018-10-16T22:35:00Z">
        <w:r w:rsidR="00DE61F4" w:rsidRPr="00A03E39">
          <w:rPr>
            <w:lang w:val="en-US"/>
          </w:rPr>
          <w:t xml:space="preserve"> </w:t>
        </w:r>
      </w:ins>
      <w:ins w:id="381" w:author="Aris Papasakellariou" w:date="2018-10-16T22:34:00Z">
        <w:del w:id="382" w:author="Aris Papasakellariou 1" w:date="2018-11-17T10:24:00Z">
          <w:r w:rsidR="00DE61F4" w:rsidRPr="00A03E39" w:rsidDel="00D56F03">
            <w:rPr>
              <w:lang w:val="en-US"/>
            </w:rPr>
            <w:delText xml:space="preserve"> </w:delText>
          </w:r>
        </w:del>
      </w:ins>
      <w:ins w:id="383" w:author="Aris Papasakellariou" w:date="2018-10-14T22:01:00Z">
        <w:del w:id="384" w:author="Aris Papasakellariou 1" w:date="2018-11-17T10:24:00Z">
          <w:r w:rsidR="002E0E76" w:rsidRPr="00A03E39" w:rsidDel="00D56F03">
            <w:rPr>
              <w:iCs/>
            </w:rPr>
            <w:delText xml:space="preserve"> </w:delText>
          </w:r>
        </w:del>
      </w:ins>
    </w:p>
    <w:p w14:paraId="0486634A" w14:textId="564E598C" w:rsidR="00EE6058" w:rsidRPr="00B916EC" w:rsidRDefault="00FC73F9" w:rsidP="00E4597E">
      <w:pPr>
        <w:pStyle w:val="Heading1"/>
        <w:tabs>
          <w:tab w:val="left" w:pos="1134"/>
        </w:tabs>
      </w:pPr>
      <w:bookmarkStart w:id="385" w:name="_Toc517265032"/>
      <w:r w:rsidRPr="00B916EC">
        <w:t>7</w:t>
      </w:r>
      <w:r w:rsidR="00080512" w:rsidRPr="00B916EC">
        <w:tab/>
      </w:r>
      <w:r w:rsidR="002B3BD2" w:rsidRPr="00B916EC">
        <w:t xml:space="preserve">Uplink </w:t>
      </w:r>
      <w:r w:rsidR="00FB33BA">
        <w:t>P</w:t>
      </w:r>
      <w:r w:rsidR="004A6977" w:rsidRPr="00B916EC">
        <w:t>ower control</w:t>
      </w:r>
      <w:bookmarkEnd w:id="385"/>
    </w:p>
    <w:p w14:paraId="329BC9AD" w14:textId="427F1025" w:rsidR="006D4C27" w:rsidRDefault="00442B75" w:rsidP="006D4C27">
      <w:bookmarkStart w:id="386" w:name="_Ref491553850"/>
      <w:r w:rsidRPr="00B916EC">
        <w:t>Uplink power control determines</w:t>
      </w:r>
      <w:r w:rsidR="001B6CA8" w:rsidRPr="00B916EC">
        <w:t xml:space="preserve"> </w:t>
      </w:r>
      <w:r w:rsidR="00EB2DC3">
        <w:t>a</w:t>
      </w:r>
      <w:r w:rsidR="001B6CA8" w:rsidRPr="00B916EC">
        <w:t xml:space="preserve"> power </w:t>
      </w:r>
      <w:r w:rsidR="00EB2DC3">
        <w:t xml:space="preserve">for PUSCH, PUCCH, </w:t>
      </w:r>
      <w:r w:rsidR="00212434">
        <w:t>SRS, and</w:t>
      </w:r>
      <w:r w:rsidR="00EB2DC3">
        <w:t xml:space="preserve"> PRACH transmission</w:t>
      </w:r>
      <w:r w:rsidR="00212434">
        <w:t>s</w:t>
      </w:r>
      <w:r w:rsidR="001B6CA8" w:rsidRPr="00B916EC">
        <w:t xml:space="preserve">. </w:t>
      </w:r>
    </w:p>
    <w:p w14:paraId="33CB0F09" w14:textId="39691B36" w:rsidR="0098252E" w:rsidRPr="0098252E" w:rsidRDefault="0098252E" w:rsidP="006D4C27">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r>
        <w:rPr>
          <w:iCs/>
          <w:szCs w:val="32"/>
        </w:rPr>
        <w:t xml:space="preserve"> as described in Subcaluses 7.1.1, 7.2.1, </w:t>
      </w:r>
      <w:r w:rsidR="00C45E67">
        <w:rPr>
          <w:iCs/>
          <w:szCs w:val="32"/>
        </w:rPr>
        <w:t>and 7.3.1</w:t>
      </w:r>
      <w:r>
        <w:rPr>
          <w:iCs/>
          <w:szCs w:val="32"/>
        </w:rPr>
        <w:t>.</w:t>
      </w:r>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1146" type="#_x0000_t75" style="width:6.75pt;height:12.75pt" o:ole="">
            <v:imagedata r:id="rId290" o:title=""/>
          </v:shape>
          <o:OLEObject Type="Embed" ProgID="Equation.3" ShapeID="_x0000_i1146" DrawAspect="Content" ObjectID="_1605427113" r:id="rId291"/>
        </w:object>
      </w:r>
      <w:r>
        <w:rPr>
          <w:iCs/>
        </w:rPr>
        <w:t xml:space="preserve"> is defined by a </w:t>
      </w:r>
      <w:r w:rsidRPr="00B916EC">
        <w:t xml:space="preserve">slot index </w:t>
      </w:r>
      <w:r w:rsidR="006F0AF7" w:rsidRPr="006F0AF7">
        <w:rPr>
          <w:position w:val="-12"/>
        </w:rPr>
        <w:object w:dxaOrig="320" w:dyaOrig="360" w14:anchorId="5CBDE958">
          <v:shape id="_x0000_i1147" type="#_x0000_t75" style="width:15.75pt;height:18.75pt" o:ole="">
            <v:imagedata r:id="rId292" o:title=""/>
          </v:shape>
          <o:OLEObject Type="Embed" ProgID="Equation.3" ShapeID="_x0000_i1147" DrawAspect="Content" ObjectID="_1605427114" r:id="rId293"/>
        </w:object>
      </w:r>
      <w:r>
        <w:t xml:space="preserve"> within a frame with system frame number </w:t>
      </w:r>
      <w:r w:rsidR="00771719" w:rsidRPr="006F0AF7">
        <w:rPr>
          <w:iCs/>
          <w:position w:val="-6"/>
        </w:rPr>
        <w:object w:dxaOrig="440" w:dyaOrig="240" w14:anchorId="320EDAC4">
          <v:shape id="_x0000_i1148" type="#_x0000_t75" style="width:21.75pt;height:12.75pt" o:ole="">
            <v:imagedata r:id="rId294" o:title=""/>
          </v:shape>
          <o:OLEObject Type="Embed" ProgID="Equation.3" ShapeID="_x0000_i1148" DrawAspect="Content" ObjectID="_1605427115" r:id="rId295"/>
        </w:object>
      </w:r>
      <w:r>
        <w:t xml:space="preserve">, a first symbol </w:t>
      </w:r>
      <w:r w:rsidR="006F0AF7" w:rsidRPr="006F0AF7">
        <w:rPr>
          <w:iCs/>
          <w:position w:val="-6"/>
        </w:rPr>
        <w:object w:dxaOrig="200" w:dyaOrig="240" w14:anchorId="4BCF023F">
          <v:shape id="_x0000_i1149" type="#_x0000_t75" style="width:10.5pt;height:12.75pt" o:ole="">
            <v:imagedata r:id="rId296" o:title=""/>
          </v:shape>
          <o:OLEObject Type="Embed" ProgID="Equation.3" ShapeID="_x0000_i1149" DrawAspect="Content" ObjectID="_1605427116" r:id="rId297"/>
        </w:object>
      </w:r>
      <w:r>
        <w:t xml:space="preserve"> within the slot, and a number of consecutive symbols </w:t>
      </w:r>
      <w:r w:rsidR="006F0AF7" w:rsidRPr="006F0AF7">
        <w:rPr>
          <w:iCs/>
          <w:position w:val="-4"/>
        </w:rPr>
        <w:object w:dxaOrig="200" w:dyaOrig="220" w14:anchorId="5F9606BF">
          <v:shape id="_x0000_i1150" type="#_x0000_t75" style="width:10.5pt;height:11.25pt" o:ole="">
            <v:imagedata r:id="rId298" o:title=""/>
          </v:shape>
          <o:OLEObject Type="Embed" ProgID="Equation.3" ShapeID="_x0000_i1150" DrawAspect="Content" ObjectID="_1605427117" r:id="rId299"/>
        </w:object>
      </w:r>
      <w:r>
        <w:t>.</w:t>
      </w:r>
    </w:p>
    <w:p w14:paraId="700C33F8" w14:textId="77777777" w:rsidR="0087714D" w:rsidRPr="00B916EC" w:rsidRDefault="0087714D" w:rsidP="0087714D">
      <w:pPr>
        <w:pStyle w:val="Heading2"/>
      </w:pPr>
      <w:bookmarkStart w:id="387" w:name="_Toc517265033"/>
      <w:r w:rsidRPr="00B916EC">
        <w:t>7.1</w:t>
      </w:r>
      <w:r w:rsidRPr="00B916EC">
        <w:tab/>
        <w:t>Physical uplink shared channel</w:t>
      </w:r>
      <w:bookmarkEnd w:id="387"/>
    </w:p>
    <w:bookmarkEnd w:id="386"/>
    <w:p w14:paraId="1F32A8E8" w14:textId="6E031C7C" w:rsidR="00F731CB" w:rsidRPr="00B916EC" w:rsidRDefault="00F731CB" w:rsidP="00D75097">
      <w:pPr>
        <w:rPr>
          <w:lang w:eastAsia="zh-CN"/>
        </w:rPr>
      </w:pPr>
      <w:r w:rsidRPr="00B916EC">
        <w:rPr>
          <w:lang w:eastAsia="zh-CN"/>
        </w:rPr>
        <w:t xml:space="preserve">For </w:t>
      </w:r>
      <w:r w:rsidR="001448F5">
        <w:rPr>
          <w:lang w:eastAsia="zh-CN"/>
        </w:rPr>
        <w:t xml:space="preserve">a </w:t>
      </w:r>
      <w:r w:rsidRPr="00B916EC">
        <w:rPr>
          <w:lang w:eastAsia="zh-CN"/>
        </w:rPr>
        <w:t>PUSCH</w:t>
      </w:r>
      <w:r w:rsidR="001448F5">
        <w:rPr>
          <w:lang w:eastAsia="zh-CN"/>
        </w:rPr>
        <w:t xml:space="preserve"> transmission</w:t>
      </w:r>
      <w:r w:rsidR="00D75097" w:rsidRPr="00B916EC">
        <w:rPr>
          <w:iCs/>
        </w:rPr>
        <w:t xml:space="preserve"> </w:t>
      </w:r>
      <w:r w:rsidR="00064240" w:rsidRPr="00B916EC">
        <w:t xml:space="preserve">on </w:t>
      </w:r>
      <w:r w:rsidR="00927662">
        <w:t xml:space="preserve">active </w:t>
      </w:r>
      <w:r w:rsidR="00064240">
        <w:t xml:space="preserve">UL BWP </w:t>
      </w:r>
      <w:r w:rsidR="006F0AF7" w:rsidRPr="00CA6089">
        <w:rPr>
          <w:iCs/>
          <w:position w:val="-6"/>
        </w:rPr>
        <w:object w:dxaOrig="180" w:dyaOrig="260" w14:anchorId="5E2718B5">
          <v:shape id="_x0000_i1151" type="#_x0000_t75" style="width:9.75pt;height:13.5pt" o:ole="">
            <v:imagedata r:id="rId300" o:title=""/>
          </v:shape>
          <o:OLEObject Type="Embed" ProgID="Equation.3" ShapeID="_x0000_i1151" DrawAspect="Content" ObjectID="_1605427118" r:id="rId301"/>
        </w:object>
      </w:r>
      <w:r w:rsidR="00064240">
        <w:rPr>
          <w:iCs/>
        </w:rPr>
        <w:t xml:space="preserve">, as described in Subclause 12, of </w:t>
      </w:r>
      <w:r w:rsidR="00064240" w:rsidRPr="00B916EC">
        <w:t xml:space="preserve">carrier </w:t>
      </w:r>
      <w:r w:rsidR="001C6232" w:rsidRPr="00B916EC">
        <w:rPr>
          <w:iCs/>
          <w:position w:val="-10"/>
        </w:rPr>
        <w:object w:dxaOrig="220" w:dyaOrig="300" w14:anchorId="21C9D6DE">
          <v:shape id="_x0000_i1152" type="#_x0000_t75" style="width:11.25pt;height:14.25pt" o:ole="">
            <v:imagedata r:id="rId302" o:title=""/>
          </v:shape>
          <o:OLEObject Type="Embed" ProgID="Equation.3" ShapeID="_x0000_i1152" DrawAspect="Content" ObjectID="_1605427119" r:id="rId303"/>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53" type="#_x0000_t75" style="width:6.75pt;height:11.25pt" o:ole="">
            <v:imagedata r:id="rId304" o:title=""/>
          </v:shape>
          <o:OLEObject Type="Embed" ProgID="Equation.3" ShapeID="_x0000_i1153" DrawAspect="Content" ObjectID="_1605427120" r:id="rId305"/>
        </w:object>
      </w:r>
      <w:r w:rsidR="00D75097" w:rsidRPr="00B916EC">
        <w:rPr>
          <w:iCs/>
        </w:rPr>
        <w:t xml:space="preserve">, </w:t>
      </w:r>
      <w:r w:rsidR="00927662" w:rsidRPr="00B916EC">
        <w:rPr>
          <w:lang w:eastAsia="zh-CN"/>
        </w:rPr>
        <w:t xml:space="preserve">a UE first </w:t>
      </w:r>
      <w:ins w:id="388" w:author="Aris Papasakellariou 1" w:date="2018-11-17T23:54:00Z">
        <w:r w:rsidR="002C7CDC" w:rsidRPr="00C6383D">
          <w:t>calculates</w:t>
        </w:r>
      </w:ins>
      <w:del w:id="389" w:author="Aris Papasakellariou 1" w:date="2018-11-17T23:54:00Z">
        <w:r w:rsidR="00927662" w:rsidRPr="00B916EC" w:rsidDel="002C7CDC">
          <w:rPr>
            <w:lang w:eastAsia="zh-CN"/>
          </w:rPr>
          <w:delText>scales</w:delText>
        </w:r>
      </w:del>
      <w:r w:rsidR="00927662" w:rsidRPr="00B916EC">
        <w:rPr>
          <w:lang w:eastAsia="zh-CN"/>
        </w:rPr>
        <w:t xml:space="preserve"> a linear value </w:t>
      </w:r>
      <w:r w:rsidR="00927662" w:rsidRPr="00B916EC">
        <w:rPr>
          <w:iCs/>
          <w:position w:val="-12"/>
        </w:rPr>
        <w:object w:dxaOrig="1680" w:dyaOrig="360" w14:anchorId="2ED665F2">
          <v:shape id="_x0000_i1154" type="#_x0000_t75" style="width:84pt;height:18.75pt" o:ole="">
            <v:imagedata r:id="rId306" o:title=""/>
          </v:shape>
          <o:OLEObject Type="Embed" ProgID="Equation.3" ShapeID="_x0000_i1154" DrawAspect="Content" ObjectID="_1605427121" r:id="rId307"/>
        </w:object>
      </w:r>
      <w:r w:rsidR="00927662" w:rsidRPr="00B916EC">
        <w:rPr>
          <w:iCs/>
        </w:rPr>
        <w:t xml:space="preserve"> of the </w:t>
      </w:r>
      <w:r w:rsidR="00927662" w:rsidRPr="00B916EC">
        <w:rPr>
          <w:lang w:eastAsia="zh-CN"/>
        </w:rPr>
        <w:t xml:space="preserve">transmit power </w:t>
      </w:r>
      <w:r w:rsidR="00EB5312" w:rsidRPr="00B916EC">
        <w:rPr>
          <w:iCs/>
          <w:position w:val="-12"/>
        </w:rPr>
        <w:object w:dxaOrig="1660" w:dyaOrig="320" w14:anchorId="7211C1A3">
          <v:shape id="_x0000_i1155" type="#_x0000_t75" style="width:79.5pt;height:16.5pt" o:ole="">
            <v:imagedata r:id="rId308" o:title=""/>
          </v:shape>
          <o:OLEObject Type="Embed" ProgID="Equation.3" ShapeID="_x0000_i1155" DrawAspect="Content" ObjectID="_1605427122" r:id="rId309"/>
        </w:object>
      </w:r>
      <w:r w:rsidR="00927662">
        <w:rPr>
          <w:iCs/>
        </w:rPr>
        <w:t xml:space="preserve">, </w:t>
      </w:r>
      <w:r w:rsidR="00D75097" w:rsidRPr="00B916EC">
        <w:rPr>
          <w:iCs/>
        </w:rPr>
        <w:t>with parameters as defined in Subclause</w:t>
      </w:r>
      <w:r w:rsidR="00416A87">
        <w:rPr>
          <w:iCs/>
        </w:rPr>
        <w:t xml:space="preserve"> 7.1.1</w:t>
      </w:r>
      <w:ins w:id="390" w:author="Aris Papasakellariou 1" w:date="2018-11-17T23:55:00Z">
        <w:r w:rsidR="002C7CDC" w:rsidRPr="00C6383D">
          <w:rPr>
            <w:iCs/>
          </w:rPr>
          <w:t xml:space="preserve">. If </w:t>
        </w:r>
        <w:r w:rsidR="002C7CDC" w:rsidRPr="00C6383D">
          <w:rPr>
            <w:lang w:val="en-AU"/>
          </w:rPr>
          <w:t xml:space="preserve">the PUSCH transmission is scheduled by </w:t>
        </w:r>
        <w:r w:rsidR="002C7CDC">
          <w:rPr>
            <w:lang w:val="en-AU"/>
          </w:rPr>
          <w:t xml:space="preserve">a </w:t>
        </w:r>
        <w:r w:rsidR="002C7CDC" w:rsidRPr="00C6383D">
          <w:rPr>
            <w:lang w:val="en-AU"/>
          </w:rPr>
          <w:t xml:space="preserve">DCI format 0_1 and when </w:t>
        </w:r>
        <w:r w:rsidR="002C7CDC" w:rsidRPr="00C6383D">
          <w:rPr>
            <w:i/>
            <w:lang w:val="en-AU"/>
          </w:rPr>
          <w:t>txConfig</w:t>
        </w:r>
        <w:r w:rsidR="002C7CDC" w:rsidRPr="00C6383D">
          <w:rPr>
            <w:lang w:val="en-AU"/>
          </w:rPr>
          <w:t xml:space="preserve"> in </w:t>
        </w:r>
        <w:r w:rsidR="002C7CDC" w:rsidRPr="00C6383D">
          <w:rPr>
            <w:i/>
            <w:lang w:val="en-AU"/>
          </w:rPr>
          <w:t>PUSCH-Config</w:t>
        </w:r>
        <w:r w:rsidR="002C7CDC" w:rsidRPr="00C6383D">
          <w:rPr>
            <w:lang w:val="en-AU"/>
          </w:rPr>
          <w:t xml:space="preserve"> is set to 'codebook'</w:t>
        </w:r>
      </w:ins>
      <w:r w:rsidR="00D75097" w:rsidRPr="00B916EC">
        <w:rPr>
          <w:iCs/>
        </w:rPr>
        <w:t xml:space="preserve">, </w:t>
      </w:r>
      <w:ins w:id="391" w:author="Aris Papasakellariou 1" w:date="2018-11-17T23:55:00Z">
        <w:r w:rsidR="002C7CDC" w:rsidRPr="00C6383D">
          <w:rPr>
            <w:iCs/>
          </w:rPr>
          <w:t xml:space="preserve">the UE scales the linear value </w:t>
        </w:r>
      </w:ins>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00927662">
        <w:rPr>
          <w:lang w:eastAsia="zh-CN"/>
        </w:rPr>
        <w:t xml:space="preserve">power </w:t>
      </w:r>
      <w:r w:rsidRPr="00B916EC">
        <w:rPr>
          <w:lang w:eastAsia="zh-CN"/>
        </w:rPr>
        <w:t xml:space="preserve">to the </w:t>
      </w:r>
      <w:ins w:id="392" w:author="Aris Papasakellariou 1" w:date="2018-11-17T23:57:00Z">
        <w:r w:rsidR="00C73F73">
          <w:rPr>
            <w:lang w:eastAsia="zh-CN"/>
          </w:rPr>
          <w:t xml:space="preserve">maximum </w:t>
        </w:r>
      </w:ins>
      <w:r w:rsidRPr="00B916EC">
        <w:rPr>
          <w:lang w:eastAsia="zh-CN"/>
        </w:rPr>
        <w:t xml:space="preserve">number of </w:t>
      </w:r>
      <w:ins w:id="393" w:author="Aris Papasakellariou 1" w:date="2018-11-17T23:57:00Z">
        <w:r w:rsidR="00C73F73" w:rsidRPr="00C6383D">
          <w:rPr>
            <w:lang w:val="en-AU"/>
          </w:rPr>
          <w:t xml:space="preserve">SRS ports </w:t>
        </w:r>
        <w:r w:rsidR="00C73F73">
          <w:rPr>
            <w:lang w:val="en-AU"/>
          </w:rPr>
          <w:t>support</w:t>
        </w:r>
      </w:ins>
      <w:ins w:id="394" w:author="Aris Papasakellariou 1" w:date="2018-11-17T23:58:00Z">
        <w:r w:rsidR="00C73F73">
          <w:rPr>
            <w:lang w:val="en-AU"/>
          </w:rPr>
          <w:t xml:space="preserve">ed by the UE </w:t>
        </w:r>
      </w:ins>
      <w:ins w:id="395" w:author="Aris Papasakellariou 1" w:date="2018-11-17T23:57:00Z">
        <w:r w:rsidR="00C73F73" w:rsidRPr="00C6383D">
          <w:rPr>
            <w:lang w:val="en-AU"/>
          </w:rPr>
          <w:t xml:space="preserve">in one </w:t>
        </w:r>
        <w:r w:rsidR="00C73F73">
          <w:rPr>
            <w:lang w:val="en-AU"/>
          </w:rPr>
          <w:t>SRS resource</w:t>
        </w:r>
      </w:ins>
      <w:del w:id="396" w:author="Aris Papasakellariou 1" w:date="2018-11-17T23:57:00Z">
        <w:r w:rsidRPr="00B916EC" w:rsidDel="00C73F73">
          <w:rPr>
            <w:lang w:eastAsia="zh-CN"/>
          </w:rPr>
          <w:delText xml:space="preserve">configured antenna ports for the </w:delText>
        </w:r>
        <w:r w:rsidR="001448F5" w:rsidDel="00C73F73">
          <w:rPr>
            <w:lang w:eastAsia="zh-CN"/>
          </w:rPr>
          <w:delText xml:space="preserve">PUSCH </w:delText>
        </w:r>
        <w:r w:rsidRPr="00B916EC" w:rsidDel="00C73F73">
          <w:rPr>
            <w:lang w:eastAsia="zh-CN"/>
          </w:rPr>
          <w:delText>transmission scheme</w:delText>
        </w:r>
      </w:del>
      <w:r w:rsidRPr="00B916EC">
        <w:rPr>
          <w:lang w:eastAsia="zh-CN"/>
        </w:rPr>
        <w:t>.</w:t>
      </w:r>
      <w:r w:rsidR="00064240">
        <w:rPr>
          <w:lang w:eastAsia="zh-CN"/>
        </w:rPr>
        <w:t xml:space="preserve"> </w:t>
      </w:r>
      <w:r w:rsidRPr="00B916EC">
        <w:rPr>
          <w:lang w:eastAsia="zh-CN"/>
        </w:rPr>
        <w:t xml:space="preserve">The </w:t>
      </w:r>
      <w:r w:rsidR="001448F5">
        <w:rPr>
          <w:lang w:eastAsia="zh-CN"/>
        </w:rPr>
        <w:t xml:space="preserve">UE splits the </w:t>
      </w:r>
      <w:del w:id="397" w:author="Aris Papasakellariou 1" w:date="2018-11-18T00:43:00Z">
        <w:r w:rsidRPr="00B916EC" w:rsidDel="00D91A41">
          <w:rPr>
            <w:lang w:eastAsia="zh-CN"/>
          </w:rPr>
          <w:delText xml:space="preserve">resulting scaled </w:delText>
        </w:r>
      </w:del>
      <w:r w:rsidRPr="00B916EC">
        <w:rPr>
          <w:lang w:eastAsia="zh-CN"/>
        </w:rPr>
        <w:t>power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r w:rsidR="001448F5">
        <w:rPr>
          <w:lang w:eastAsia="zh-CN"/>
        </w:rPr>
        <w:t xml:space="preserve">the UE transmits </w:t>
      </w:r>
      <w:r w:rsidRPr="00B916EC">
        <w:rPr>
          <w:lang w:eastAsia="zh-CN"/>
        </w:rPr>
        <w:t>the</w:t>
      </w:r>
      <w:r w:rsidR="00064240">
        <w:rPr>
          <w:lang w:eastAsia="zh-CN"/>
        </w:rPr>
        <w:t xml:space="preserve"> </w:t>
      </w:r>
      <w:r w:rsidR="00927662">
        <w:rPr>
          <w:lang w:eastAsia="zh-CN"/>
        </w:rPr>
        <w:t xml:space="preserve">PUSCH with </w:t>
      </w:r>
      <w:r w:rsidRPr="00B916EC">
        <w:rPr>
          <w:lang w:eastAsia="zh-CN"/>
        </w:rPr>
        <w:t xml:space="preserve">non-zero </w:t>
      </w:r>
      <w:r w:rsidR="00927662">
        <w:rPr>
          <w:lang w:eastAsia="zh-CN"/>
        </w:rPr>
        <w:t>power</w:t>
      </w:r>
      <w:r w:rsidRPr="00B916EC">
        <w:rPr>
          <w:lang w:eastAsia="zh-CN"/>
        </w:rPr>
        <w:t xml:space="preserve">. </w:t>
      </w:r>
    </w:p>
    <w:p w14:paraId="758690D6" w14:textId="77777777" w:rsidR="007C4BD5" w:rsidRPr="00B916EC" w:rsidRDefault="007C4BD5" w:rsidP="007C4BD5">
      <w:pPr>
        <w:pStyle w:val="Heading3"/>
      </w:pPr>
      <w:bookmarkStart w:id="398" w:name="_Ref500774487"/>
      <w:bookmarkStart w:id="399" w:name="_Toc517265034"/>
      <w:bookmarkStart w:id="400" w:name="_Ref497117847"/>
      <w:r w:rsidRPr="00B916EC">
        <w:t>7.1.1</w:t>
      </w:r>
      <w:r w:rsidRPr="00B916EC">
        <w:tab/>
        <w:t>UE behavio</w:t>
      </w:r>
      <w:r w:rsidR="00DF53FF" w:rsidRPr="00B916EC">
        <w:t>u</w:t>
      </w:r>
      <w:r w:rsidRPr="00B916EC">
        <w:t>r</w:t>
      </w:r>
      <w:bookmarkEnd w:id="398"/>
      <w:bookmarkEnd w:id="399"/>
    </w:p>
    <w:bookmarkEnd w:id="400"/>
    <w:p w14:paraId="466F69A9" w14:textId="62C21740" w:rsidR="001B6CA8" w:rsidRPr="00B916EC" w:rsidRDefault="001B6CA8" w:rsidP="001B6CA8">
      <w:r w:rsidRPr="00B916EC">
        <w:t xml:space="preserve">If a UE transmits a PUSCH on </w:t>
      </w:r>
      <w:r w:rsidR="00531816">
        <w:t xml:space="preserve">active </w:t>
      </w:r>
      <w:r w:rsidR="00064240">
        <w:t xml:space="preserve">UL BWP </w:t>
      </w:r>
      <w:r w:rsidR="006F0AF7" w:rsidRPr="00CA6089">
        <w:rPr>
          <w:iCs/>
          <w:position w:val="-6"/>
        </w:rPr>
        <w:object w:dxaOrig="180" w:dyaOrig="260" w14:anchorId="11A783CB">
          <v:shape id="_x0000_i1156" type="#_x0000_t75" style="width:9.75pt;height:13.5pt" o:ole="">
            <v:imagedata r:id="rId310" o:title=""/>
          </v:shape>
          <o:OLEObject Type="Embed" ProgID="Equation.3" ShapeID="_x0000_i1156" DrawAspect="Content" ObjectID="_1605427123" r:id="rId311"/>
        </w:object>
      </w:r>
      <w:r w:rsidR="00064240">
        <w:rPr>
          <w:iCs/>
        </w:rPr>
        <w:t xml:space="preserve"> of </w:t>
      </w:r>
      <w:r w:rsidR="00D85108" w:rsidRPr="00B916EC">
        <w:t xml:space="preserve">carrier </w:t>
      </w:r>
      <w:r w:rsidR="001C6232" w:rsidRPr="00B916EC">
        <w:rPr>
          <w:iCs/>
          <w:position w:val="-10"/>
        </w:rPr>
        <w:object w:dxaOrig="220" w:dyaOrig="300" w14:anchorId="4D020D39">
          <v:shape id="_x0000_i1157" type="#_x0000_t75" style="width:11.25pt;height:14.25pt" o:ole="">
            <v:imagedata r:id="rId302" o:title=""/>
          </v:shape>
          <o:OLEObject Type="Embed" ProgID="Equation.3" ShapeID="_x0000_i1157" DrawAspect="Content" ObjectID="_1605427124" r:id="rId312"/>
        </w:object>
      </w:r>
      <w:r w:rsidR="00672941" w:rsidRPr="00B916EC">
        <w:rPr>
          <w:iCs/>
        </w:rPr>
        <w:t xml:space="preserve"> of </w:t>
      </w:r>
      <w:r w:rsidRPr="00B916EC">
        <w:t xml:space="preserve">serving cell </w:t>
      </w:r>
      <w:r w:rsidRPr="00B916EC">
        <w:rPr>
          <w:iCs/>
          <w:position w:val="-6"/>
        </w:rPr>
        <w:object w:dxaOrig="160" w:dyaOrig="200" w14:anchorId="273FE73E">
          <v:shape id="_x0000_i1158" type="#_x0000_t75" style="width:6.75pt;height:11.25pt" o:ole="">
            <v:imagedata r:id="rId313" o:title=""/>
          </v:shape>
          <o:OLEObject Type="Embed" ProgID="Equation.3" ShapeID="_x0000_i1158" DrawAspect="Content" ObjectID="_1605427125" r:id="rId314"/>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59" type="#_x0000_t75" style="width:10.5pt;height:14.25pt" o:ole="">
            <v:imagedata r:id="rId315" o:title=""/>
          </v:shape>
          <o:OLEObject Type="Embed" ProgID="Equation.3" ShapeID="_x0000_i1159" DrawAspect="Content" ObjectID="_1605427126" r:id="rId316"/>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60" type="#_x0000_t75" style="width:6.75pt;height:12pt" o:ole="">
            <v:imagedata r:id="rId317" o:title=""/>
          </v:shape>
          <o:OLEObject Type="Embed" ProgID="Equation.3" ShapeID="_x0000_i1160" DrawAspect="Content" ObjectID="_1605427127" r:id="rId318"/>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61" type="#_x0000_t75" style="width:83.25pt;height:16.5pt" o:ole="">
            <v:imagedata r:id="rId308" o:title=""/>
          </v:shape>
          <o:OLEObject Type="Embed" ProgID="Equation.3" ShapeID="_x0000_i1161" DrawAspect="Content" ObjectID="_1605427128" r:id="rId319"/>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62" type="#_x0000_t75" style="width:6.75pt;height:12pt" o:ole="">
            <v:imagedata r:id="rId320" o:title=""/>
          </v:shape>
          <o:OLEObject Type="Embed" ProgID="Equation.3" ShapeID="_x0000_i1162" DrawAspect="Content" ObjectID="_1605427129" r:id="rId321"/>
        </w:object>
      </w:r>
      <w:r w:rsidR="00CF45C9" w:rsidRPr="00B916EC">
        <w:rPr>
          <w:iCs/>
        </w:rPr>
        <w:t xml:space="preserve"> </w:t>
      </w:r>
      <w:r w:rsidRPr="00B916EC">
        <w:t>as</w:t>
      </w:r>
    </w:p>
    <w:p w14:paraId="3B35656A" w14:textId="302D642D" w:rsidR="006D4C27" w:rsidRPr="00B916EC" w:rsidRDefault="00EB5312" w:rsidP="006D4C27">
      <w:pPr>
        <w:pStyle w:val="EQ"/>
        <w:jc w:val="center"/>
      </w:pPr>
      <w:r w:rsidRPr="00B916EC">
        <w:rPr>
          <w:position w:val="-32"/>
        </w:rPr>
        <w:object w:dxaOrig="9360" w:dyaOrig="740" w14:anchorId="4D2E3AAC">
          <v:shape id="_x0000_i1163" type="#_x0000_t75" style="width:461.25pt;height:38.25pt" o:ole="">
            <v:imagedata r:id="rId322" o:title=""/>
          </v:shape>
          <o:OLEObject Type="Embed" ProgID="Equation.3" ShapeID="_x0000_i1163" DrawAspect="Content" ObjectID="_1605427130" r:id="rId323"/>
        </w:object>
      </w:r>
      <w:r w:rsidR="006D4C27" w:rsidRPr="00B916EC">
        <w:t xml:space="preserve"> [dBm]</w:t>
      </w:r>
    </w:p>
    <w:p w14:paraId="0A80785D" w14:textId="77777777" w:rsidR="00A70287" w:rsidRPr="00B916EC" w:rsidRDefault="001B6CA8" w:rsidP="001B6CA8">
      <w:r w:rsidRPr="00B916EC">
        <w:lastRenderedPageBreak/>
        <w:t>where,</w:t>
      </w:r>
    </w:p>
    <w:p w14:paraId="7D964DFD" w14:textId="48EF46B7" w:rsidR="001B6CA8" w:rsidRPr="00B916EC" w:rsidRDefault="00416A87" w:rsidP="00416A87">
      <w:pPr>
        <w:pStyle w:val="B1"/>
      </w:pPr>
      <w:r>
        <w:t>-</w:t>
      </w:r>
      <w:r>
        <w:tab/>
      </w:r>
      <w:r w:rsidR="00EB5312" w:rsidRPr="00B916EC">
        <w:rPr>
          <w:position w:val="-12"/>
        </w:rPr>
        <w:object w:dxaOrig="980" w:dyaOrig="320" w14:anchorId="018DAFB4">
          <v:shape id="_x0000_i1164" type="#_x0000_t75" style="width:46.5pt;height:16.5pt" o:ole="">
            <v:imagedata r:id="rId324" o:title=""/>
          </v:shape>
          <o:OLEObject Type="Embed" ProgID="Equation.3" ShapeID="_x0000_i1164" DrawAspect="Content" ObjectID="_1605427131" r:id="rId325"/>
        </w:object>
      </w:r>
      <w:ins w:id="401" w:author="Aris Papasakellariou 1" w:date="2018-11-17T21:52:00Z">
        <w:r w:rsidR="00EB5312">
          <w:rPr>
            <w:lang w:val="en-US"/>
          </w:rPr>
          <w:t xml:space="preserve"> </w:t>
        </w:r>
      </w:ins>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1C6232" w:rsidRPr="00B916EC">
        <w:rPr>
          <w:iCs/>
          <w:position w:val="-10"/>
        </w:rPr>
        <w:object w:dxaOrig="220" w:dyaOrig="300" w14:anchorId="258A6271">
          <v:shape id="_x0000_i1165" type="#_x0000_t75" style="width:11.25pt;height:14.25pt" o:ole="">
            <v:imagedata r:id="rId302" o:title=""/>
          </v:shape>
          <o:OLEObject Type="Embed" ProgID="Equation.3" ShapeID="_x0000_i1165" DrawAspect="Content" ObjectID="_1605427132" r:id="rId326"/>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66" type="#_x0000_t75" style="width:10.5pt;height:11.25pt" o:ole="">
            <v:imagedata r:id="rId327" o:title=""/>
          </v:shape>
          <o:OLEObject Type="Embed" ProgID="Equation.3" ShapeID="_x0000_i1166" DrawAspect="Content" ObjectID="_1605427133" r:id="rId328"/>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67" type="#_x0000_t75" style="width:6.75pt;height:12pt" o:ole="">
            <v:imagedata r:id="rId329" o:title=""/>
          </v:shape>
          <o:OLEObject Type="Embed" ProgID="Equation.3" ShapeID="_x0000_i1167" DrawAspect="Content" ObjectID="_1605427134" r:id="rId330"/>
        </w:object>
      </w:r>
      <w:del w:id="402" w:author="Aris Papasakellariou" w:date="2018-10-16T22:33:00Z">
        <w:r w:rsidR="001B6CA8" w:rsidRPr="00B916EC" w:rsidDel="00DE61F4">
          <w:delText>.</w:delText>
        </w:r>
      </w:del>
    </w:p>
    <w:p w14:paraId="0A3AEAAF" w14:textId="5F083CD7" w:rsidR="00081B86" w:rsidRPr="00443847" w:rsidRDefault="00416A87" w:rsidP="00416A87">
      <w:pPr>
        <w:pStyle w:val="B1"/>
        <w:rPr>
          <w:lang w:val="en-US"/>
        </w:rPr>
      </w:pPr>
      <w:r>
        <w:t>-</w:t>
      </w:r>
      <w:r>
        <w:tab/>
      </w:r>
      <w:r w:rsidR="006F0AF7" w:rsidRPr="00B916EC">
        <w:rPr>
          <w:position w:val="-12"/>
        </w:rPr>
        <w:object w:dxaOrig="1280" w:dyaOrig="320" w14:anchorId="3D5E13BB">
          <v:shape id="_x0000_i1168" type="#_x0000_t75" style="width:63.75pt;height:16.5pt" o:ole="">
            <v:imagedata r:id="rId331" o:title=""/>
          </v:shape>
          <o:OLEObject Type="Embed" ProgID="Equation.3" ShapeID="_x0000_i1168" DrawAspect="Content" ObjectID="_1605427135" r:id="rId332"/>
        </w:object>
      </w:r>
      <w:r w:rsidR="001B6CA8" w:rsidRPr="00B916EC">
        <w:rPr>
          <w:lang w:val="en-US"/>
        </w:rPr>
        <w:t xml:space="preserve"> </w:t>
      </w:r>
      <w:r w:rsidR="001B6CA8" w:rsidRPr="00B916EC">
        <w:t xml:space="preserve">is a parameter composed of the sum of a component </w:t>
      </w:r>
      <w:r w:rsidR="00EB5312" w:rsidRPr="00B916EC">
        <w:rPr>
          <w:position w:val="-12"/>
        </w:rPr>
        <w:object w:dxaOrig="1800" w:dyaOrig="320" w14:anchorId="5D27C845">
          <v:shape id="_x0000_i1169" type="#_x0000_t75" style="width:87.75pt;height:16.5pt" o:ole="">
            <v:imagedata r:id="rId333" o:title=""/>
          </v:shape>
          <o:OLEObject Type="Embed" ProgID="Equation.3" ShapeID="_x0000_i1169" DrawAspect="Content" ObjectID="_1605427136" r:id="rId334"/>
        </w:object>
      </w:r>
      <w:r w:rsidR="001B6CA8" w:rsidRPr="00B916EC">
        <w:t xml:space="preserve"> and a component </w:t>
      </w:r>
      <w:r w:rsidR="00EB5312" w:rsidRPr="00B916EC">
        <w:rPr>
          <w:position w:val="-12"/>
        </w:rPr>
        <w:object w:dxaOrig="1500" w:dyaOrig="320" w14:anchorId="5A3AE904">
          <v:shape id="_x0000_i1170" type="#_x0000_t75" style="width:73.5pt;height:16.5pt" o:ole="">
            <v:imagedata r:id="rId335" o:title=""/>
          </v:shape>
          <o:OLEObject Type="Embed" ProgID="Equation.3" ShapeID="_x0000_i1170" DrawAspect="Content" ObjectID="_1605427137" r:id="rId336"/>
        </w:object>
      </w:r>
      <w:r w:rsidR="001B6CA8" w:rsidRPr="00B916EC">
        <w:rPr>
          <w:lang w:val="en-US"/>
        </w:rPr>
        <w:t xml:space="preserve"> where </w:t>
      </w:r>
      <w:r w:rsidR="006812AC" w:rsidRPr="00B916EC">
        <w:rPr>
          <w:position w:val="-10"/>
        </w:rPr>
        <w:object w:dxaOrig="1420" w:dyaOrig="300" w14:anchorId="2E9A7782">
          <v:shape id="_x0000_i1171" type="#_x0000_t75" style="width:71.25pt;height:16.5pt" o:ole="">
            <v:imagedata r:id="rId337" o:title=""/>
          </v:shape>
          <o:OLEObject Type="Embed" ProgID="Equation.3" ShapeID="_x0000_i1171" DrawAspect="Content" ObjectID="_1605427138" r:id="rId338"/>
        </w:object>
      </w:r>
      <w:r w:rsidR="008136B5" w:rsidRPr="00B916EC">
        <w:rPr>
          <w:lang w:val="en-US"/>
        </w:rPr>
        <w:t xml:space="preserve">. </w:t>
      </w:r>
    </w:p>
    <w:p w14:paraId="1149F426" w14:textId="0637066B" w:rsidR="001C4DB3" w:rsidRPr="00B916EC" w:rsidRDefault="00416A87" w:rsidP="00EA5731">
      <w:pPr>
        <w:pStyle w:val="B2"/>
      </w:pPr>
      <w:r w:rsidRPr="00443847">
        <w:rPr>
          <w:lang w:val="en-US"/>
        </w:rPr>
        <w:t>-</w:t>
      </w:r>
      <w:r w:rsidRPr="00443847">
        <w:rPr>
          <w:lang w:val="en-US"/>
        </w:rPr>
        <w:tab/>
      </w:r>
      <w:r w:rsidR="00064240" w:rsidRPr="00443847">
        <w:t>If a UE</w:t>
      </w:r>
      <w:r w:rsidR="00064240" w:rsidRPr="00443847">
        <w:rPr>
          <w:lang w:val="en-US"/>
        </w:rPr>
        <w:t xml:space="preserve"> is not provided</w:t>
      </w:r>
      <w:del w:id="403" w:author="Aris Papasakellariou" w:date="2018-10-13T10:47:00Z">
        <w:r w:rsidR="00064240" w:rsidRPr="00443847" w:rsidDel="0086395B">
          <w:rPr>
            <w:lang w:val="en-US"/>
          </w:rPr>
          <w:delText xml:space="preserve"> higher layer parameter</w:delText>
        </w:r>
      </w:del>
      <w:r w:rsidR="00064240" w:rsidRPr="00443847">
        <w:t xml:space="preserve"> </w:t>
      </w:r>
      <w:r w:rsidR="00B255D9" w:rsidRPr="00443847">
        <w:rPr>
          <w:i/>
        </w:rPr>
        <w:t>P0-PUSCH-AlphaSet</w:t>
      </w:r>
      <w:r w:rsidR="00B255D9" w:rsidRPr="00443847">
        <w:rPr>
          <w:i/>
          <w:lang w:val="en-US"/>
        </w:rPr>
        <w:t xml:space="preserve"> </w:t>
      </w:r>
      <w:r w:rsidR="00B255D9" w:rsidRPr="00443847">
        <w:rPr>
          <w:lang w:val="en-US"/>
        </w:rPr>
        <w:t>or for a</w:t>
      </w:r>
      <w:del w:id="404" w:author="Aris Papasakellariou" w:date="2018-10-16T22:54:00Z">
        <w:r w:rsidR="00B255D9" w:rsidRPr="00443847" w:rsidDel="002B2FA1">
          <w:rPr>
            <w:lang w:val="en-US"/>
          </w:rPr>
          <w:delText xml:space="preserve"> Msg3</w:delText>
        </w:r>
      </w:del>
      <w:r w:rsidR="00B255D9" w:rsidRPr="00443847">
        <w:rPr>
          <w:lang w:val="en-US"/>
        </w:rPr>
        <w:t xml:space="preserve"> PUSCH transmission </w:t>
      </w:r>
      <w:ins w:id="405" w:author="Aris Papasakellariou" w:date="2018-10-16T23:00:00Z">
        <w:r w:rsidR="002B2FA1" w:rsidRPr="00443847">
          <w:rPr>
            <w:lang w:val="en-US"/>
          </w:rPr>
          <w:t xml:space="preserve">scheduled by a RAR UL grant </w:t>
        </w:r>
      </w:ins>
      <w:r w:rsidR="00B255D9" w:rsidRPr="00443847">
        <w:rPr>
          <w:lang w:val="en-US"/>
        </w:rPr>
        <w:t xml:space="preserve">as described in Subclause </w:t>
      </w:r>
      <w:r w:rsidR="00B255D9">
        <w:rPr>
          <w:lang w:val="en-US"/>
        </w:rPr>
        <w:t>8.3</w:t>
      </w:r>
      <w:r w:rsidR="00064240">
        <w:rPr>
          <w:lang w:val="en-US"/>
        </w:rPr>
        <w:t xml:space="preserve">, </w:t>
      </w:r>
      <w:r w:rsidR="006F0AF7" w:rsidRPr="00B916EC">
        <w:rPr>
          <w:position w:val="-10"/>
        </w:rPr>
        <w:object w:dxaOrig="480" w:dyaOrig="279" w14:anchorId="1A671186">
          <v:shape id="_x0000_i1172" type="#_x0000_t75" style="width:24.75pt;height:12.75pt" o:ole="">
            <v:imagedata r:id="rId339" o:title=""/>
          </v:shape>
          <o:OLEObject Type="Embed" ProgID="Equation.3" ShapeID="_x0000_i1172" DrawAspect="Content" ObjectID="_1605427139" r:id="rId340"/>
        </w:object>
      </w:r>
      <w:r w:rsidR="001C4DB3" w:rsidRPr="00B916EC">
        <w:rPr>
          <w:lang w:val="en-US"/>
        </w:rPr>
        <w:t xml:space="preserve">, </w:t>
      </w:r>
      <w:r w:rsidR="00EB5312" w:rsidRPr="00B916EC">
        <w:rPr>
          <w:position w:val="-12"/>
        </w:rPr>
        <w:object w:dxaOrig="1800" w:dyaOrig="320" w14:anchorId="7F1813B9">
          <v:shape id="_x0000_i1173" type="#_x0000_t75" style="width:87.75pt;height:15.75pt" o:ole="">
            <v:imagedata r:id="rId341" o:title=""/>
          </v:shape>
          <o:OLEObject Type="Embed" ProgID="Equation.3" ShapeID="_x0000_i1173" DrawAspect="Content" ObjectID="_1605427140" r:id="rId342"/>
        </w:object>
      </w:r>
      <w:r w:rsidR="001C4DB3" w:rsidRPr="00B916EC">
        <w:rPr>
          <w:lang w:val="en-US"/>
        </w:rPr>
        <w:t>, and</w:t>
      </w:r>
      <w:r w:rsidR="001C4DB3" w:rsidRPr="00B916EC">
        <w:t xml:space="preserve"> </w:t>
      </w:r>
      <w:r w:rsidR="002045D8" w:rsidRPr="00B916EC">
        <w:rPr>
          <w:position w:val="-12"/>
        </w:rPr>
        <w:object w:dxaOrig="3820" w:dyaOrig="320" w14:anchorId="59B99C70">
          <v:shape id="_x0000_i1174" type="#_x0000_t75" style="width:191.25pt;height:16.5pt" o:ole="">
            <v:imagedata r:id="rId343" o:title=""/>
          </v:shape>
          <o:OLEObject Type="Embed" ProgID="Equation.3" ShapeID="_x0000_i1174" DrawAspect="Content" ObjectID="_1605427141" r:id="rId344"/>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75" type="#_x0000_t75" style="width:27.75pt;height:16.5pt" o:ole="">
            <v:imagedata r:id="rId345" o:title=""/>
          </v:shape>
          <o:OLEObject Type="Embed" ProgID="Equation.3" ShapeID="_x0000_i1175" DrawAspect="Content" ObjectID="_1605427142" r:id="rId346"/>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76" type="#_x0000_t75" style="width:60pt;height:16.5pt" o:ole="">
            <v:imagedata r:id="rId347" o:title=""/>
          </v:shape>
          <o:OLEObject Type="Embed" ProgID="Equation.3" ShapeID="_x0000_i1176" DrawAspect="Content" ObjectID="_1605427143" r:id="rId348"/>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w:t>
      </w:r>
      <w:ins w:id="406" w:author="Aris Papasakellariou 1" w:date="2018-11-17T23:49:00Z">
        <w:r w:rsidR="00650CCF">
          <w:t xml:space="preserve">, or </w:t>
        </w:r>
      </w:ins>
      <w:ins w:id="407" w:author="Aris Papasakellariou 1" w:date="2018-11-17T23:49:00Z">
        <w:r w:rsidR="00650CCF">
          <w:rPr>
            <w:position w:val="-12"/>
          </w:rPr>
          <w:object w:dxaOrig="1520" w:dyaOrig="320" w14:anchorId="6AB62BB6">
            <v:shape id="_x0000_i1177" type="#_x0000_t75" style="width:76.5pt;height:16.5pt" o:ole="">
              <v:imagedata r:id="rId349" o:title=""/>
            </v:shape>
            <o:OLEObject Type="Embed" ProgID="Equation.3" ShapeID="_x0000_i1177" DrawAspect="Content" ObjectID="_1605427144" r:id="rId350"/>
          </w:object>
        </w:r>
      </w:ins>
      <w:ins w:id="408" w:author="Aris Papasakellariou 1" w:date="2018-11-17T23:49:00Z">
        <w:r w:rsidR="00650CCF">
          <w:t xml:space="preserve"> dB if </w:t>
        </w:r>
        <w:r w:rsidR="00650CCF">
          <w:rPr>
            <w:i/>
          </w:rPr>
          <w:t>msg3-DeltaPreamble</w:t>
        </w:r>
        <w:r w:rsidR="00650CCF">
          <w:rPr>
            <w:iCs/>
          </w:rPr>
          <w:t xml:space="preserve"> is not provided</w:t>
        </w:r>
        <w:r w:rsidR="00650CCF">
          <w:t>,</w:t>
        </w:r>
      </w:ins>
      <w:r w:rsidR="001C4DB3" w:rsidRPr="00B916EC">
        <w:t xml:space="preserve"> for </w:t>
      </w:r>
      <w:r w:rsidR="00257B8F" w:rsidRPr="00B916EC">
        <w:rPr>
          <w:lang w:val="en-US"/>
        </w:rPr>
        <w:t xml:space="preserve">carrier </w:t>
      </w:r>
      <w:r w:rsidR="001C6232" w:rsidRPr="00B916EC">
        <w:rPr>
          <w:iCs/>
          <w:position w:val="-10"/>
        </w:rPr>
        <w:object w:dxaOrig="220" w:dyaOrig="300" w14:anchorId="728F8039">
          <v:shape id="_x0000_i1178" type="#_x0000_t75" style="width:11.25pt;height:14.25pt" o:ole="">
            <v:imagedata r:id="rId302" o:title=""/>
          </v:shape>
          <o:OLEObject Type="Embed" ProgID="Equation.3" ShapeID="_x0000_i1178" DrawAspect="Content" ObjectID="_1605427145" r:id="rId351"/>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79" type="#_x0000_t75" style="width:10.5pt;height:11.25pt" o:ole="">
            <v:imagedata r:id="rId352" o:title=""/>
          </v:shape>
          <o:OLEObject Type="Embed" ProgID="Equation.3" ShapeID="_x0000_i1179" DrawAspect="Content" ObjectID="_1605427146" r:id="rId353"/>
        </w:object>
      </w:r>
      <w:r w:rsidR="001C4DB3" w:rsidRPr="00B916EC">
        <w:rPr>
          <w:lang w:val="en-US"/>
        </w:rPr>
        <w:t xml:space="preserve"> </w:t>
      </w:r>
    </w:p>
    <w:p w14:paraId="5D280E99" w14:textId="73C5D0F5"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configured by</w:t>
      </w:r>
      <w:del w:id="409" w:author="Aris Papasakellariou" w:date="2018-10-13T10:47:00Z">
        <w:r w:rsidR="00B255D9" w:rsidDel="0086395B">
          <w:rPr>
            <w:rFonts w:eastAsia="Malgun Gothic"/>
            <w:lang w:val="en-US"/>
          </w:rPr>
          <w:delText xml:space="preserve"> higher layer parameter</w:delText>
        </w:r>
      </w:del>
      <w:r w:rsidR="00B255D9">
        <w:rPr>
          <w:rFonts w:eastAsia="Malgun Gothic"/>
          <w:lang w:val="en-US"/>
        </w:rPr>
        <w:t xml:space="preserve">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80" type="#_x0000_t75" style="width:22.5pt;height:13.5pt" o:ole="">
            <v:imagedata r:id="rId354" o:title=""/>
          </v:shape>
          <o:OLEObject Type="Embed" ProgID="Equation.3" ShapeID="_x0000_i1180" DrawAspect="Content" ObjectID="_1605427147" r:id="rId355"/>
        </w:object>
      </w:r>
      <w:r w:rsidR="00B255D9" w:rsidRPr="00B916EC">
        <w:rPr>
          <w:lang w:val="en-US"/>
        </w:rPr>
        <w:t xml:space="preserve">, </w:t>
      </w:r>
      <w:r w:rsidR="006F0AF7" w:rsidRPr="00B916EC">
        <w:rPr>
          <w:position w:val="-12"/>
        </w:rPr>
        <w:object w:dxaOrig="1760" w:dyaOrig="320" w14:anchorId="5956C020">
          <v:shape id="_x0000_i1181" type="#_x0000_t75" style="width:89.25pt;height:16.5pt" o:ole="">
            <v:imagedata r:id="rId356" o:title=""/>
          </v:shape>
          <o:OLEObject Type="Embed" ProgID="Equation.3" ShapeID="_x0000_i1181" DrawAspect="Content" ObjectID="_1605427148" r:id="rId357"/>
        </w:object>
      </w:r>
      <w:r w:rsidR="00B255D9" w:rsidRPr="00B916EC">
        <w:rPr>
          <w:lang w:val="en-US"/>
        </w:rPr>
        <w:t xml:space="preserve"> is provided by</w:t>
      </w:r>
      <w:del w:id="410" w:author="Aris Papasakellariou" w:date="2018-10-13T10:47:00Z">
        <w:r w:rsidR="00B255D9" w:rsidRPr="00B916EC" w:rsidDel="0086395B">
          <w:rPr>
            <w:lang w:val="en-US"/>
          </w:rPr>
          <w:delText xml:space="preserve"> higher layer parameter</w:delText>
        </w:r>
      </w:del>
      <w:r w:rsidR="00B255D9" w:rsidRPr="00B916EC">
        <w:rPr>
          <w:lang w:val="en-US"/>
        </w:rPr>
        <w:t xml:space="preserve"> </w:t>
      </w:r>
      <w:r w:rsidR="00B255D9" w:rsidRPr="000E4EAF" w:rsidDel="003D475F">
        <w:rPr>
          <w:i/>
        </w:rPr>
        <w:t>p0-NominalWithoutGrant</w:t>
      </w:r>
      <w:ins w:id="411" w:author="Aris Papasakellariou" w:date="2018-10-18T21:20:00Z">
        <w:r w:rsidR="000F2AE3">
          <w:rPr>
            <w:lang w:val="en-US"/>
          </w:rPr>
          <w:t xml:space="preserve">, </w:t>
        </w:r>
      </w:ins>
      <w:ins w:id="412" w:author="Aris Papasakellariou" w:date="2018-10-16T23:04:00Z">
        <w:r w:rsidR="002045D8">
          <w:rPr>
            <w:lang w:val="en-US"/>
          </w:rPr>
          <w:t xml:space="preserve">or </w:t>
        </w:r>
      </w:ins>
      <w:ins w:id="413" w:author="Aris Papasakellariou" w:date="2018-10-16T23:05:00Z">
        <w:r w:rsidR="0033561E" w:rsidRPr="00B916EC">
          <w:rPr>
            <w:position w:val="-12"/>
          </w:rPr>
          <w:object w:dxaOrig="3700" w:dyaOrig="320" w14:anchorId="0070B3AC">
            <v:shape id="_x0000_i1182" type="#_x0000_t75" style="width:186.75pt;height:16.5pt" o:ole="">
              <v:imagedata r:id="rId358" o:title=""/>
            </v:shape>
            <o:OLEObject Type="Embed" ProgID="Equation.3" ShapeID="_x0000_i1182" DrawAspect="Content" ObjectID="_1605427149" r:id="rId359"/>
          </w:object>
        </w:r>
      </w:ins>
      <w:ins w:id="414" w:author="Aris Papasakellariou" w:date="2018-10-16T23:05:00Z">
        <w:r w:rsidR="002045D8">
          <w:rPr>
            <w:lang w:val="en-US"/>
          </w:rPr>
          <w:t xml:space="preserve"> if </w:t>
        </w:r>
        <w:r w:rsidR="002045D8" w:rsidRPr="000E4EAF" w:rsidDel="003D475F">
          <w:rPr>
            <w:i/>
          </w:rPr>
          <w:t>p0-NominalWithoutGrant</w:t>
        </w:r>
        <w:r w:rsidR="002045D8">
          <w:rPr>
            <w:lang w:val="en-US"/>
          </w:rPr>
          <w:t xml:space="preserve"> is not provided</w:t>
        </w:r>
      </w:ins>
      <w:r w:rsidR="00B255D9" w:rsidRPr="00B916EC">
        <w:rPr>
          <w:lang w:val="en-US"/>
        </w:rPr>
        <w:t>, and</w:t>
      </w:r>
      <w:r w:rsidR="00B255D9" w:rsidRPr="00B916EC">
        <w:t xml:space="preserve"> </w:t>
      </w:r>
      <w:r w:rsidR="006F0AF7" w:rsidRPr="00B916EC">
        <w:rPr>
          <w:position w:val="-12"/>
        </w:rPr>
        <w:object w:dxaOrig="1480" w:dyaOrig="320" w14:anchorId="70157067">
          <v:shape id="_x0000_i1183" type="#_x0000_t75" style="width:75.75pt;height:16.5pt" o:ole="">
            <v:imagedata r:id="rId360" o:title=""/>
          </v:shape>
          <o:OLEObject Type="Embed" ProgID="Equation.3" ShapeID="_x0000_i1183" DrawAspect="Content" ObjectID="_1605427150" r:id="rId361"/>
        </w:object>
      </w:r>
      <w:r w:rsidR="00B255D9" w:rsidRPr="00B916EC">
        <w:rPr>
          <w:lang w:val="en-US"/>
        </w:rPr>
        <w:t xml:space="preserve"> is provided by</w:t>
      </w:r>
      <w:del w:id="415" w:author="Aris Papasakellariou" w:date="2018-10-13T10:47:00Z">
        <w:r w:rsidR="00B255D9" w:rsidRPr="00B916EC" w:rsidDel="0086395B">
          <w:rPr>
            <w:lang w:val="en-US"/>
          </w:rPr>
          <w:delText xml:space="preserve"> higher layer parameter</w:delText>
        </w:r>
      </w:del>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del w:id="416" w:author="Aris Papasakellariou" w:date="2018-10-13T10:47:00Z">
        <w:r w:rsidR="00B255D9" w:rsidRPr="00B916EC" w:rsidDel="0086395B">
          <w:rPr>
            <w:lang w:val="en-US"/>
          </w:rPr>
          <w:delText xml:space="preserve"> higher layer parameter</w:delText>
        </w:r>
      </w:del>
      <w:r w:rsidR="00B255D9" w:rsidRPr="00B916EC">
        <w:rPr>
          <w:lang w:val="en-US"/>
        </w:rPr>
        <w:t>s</w:t>
      </w:r>
      <w:r w:rsidR="00B255D9" w:rsidRPr="00B916EC">
        <w:t xml:space="preserve"> </w:t>
      </w:r>
      <w:r w:rsidR="00B255D9" w:rsidRPr="00747E15">
        <w:rPr>
          <w:i/>
        </w:rPr>
        <w:t>P0-PUSCH-AlphaSet</w:t>
      </w:r>
      <w:r w:rsidR="00F74BAA" w:rsidRPr="00B916EC">
        <w:t xml:space="preserve"> for </w:t>
      </w:r>
      <w:r w:rsidR="00531816">
        <w:rPr>
          <w:lang w:val="en-US"/>
        </w:rPr>
        <w:t xml:space="preserve">active </w:t>
      </w:r>
      <w:r w:rsidR="00F74BAA">
        <w:rPr>
          <w:lang w:val="en-US"/>
        </w:rPr>
        <w:t xml:space="preserve">UL BWP </w:t>
      </w:r>
      <w:r w:rsidR="00F74BAA" w:rsidRPr="00425377">
        <w:rPr>
          <w:iCs/>
          <w:position w:val="-6"/>
        </w:rPr>
        <w:object w:dxaOrig="180" w:dyaOrig="260" w14:anchorId="0186107D">
          <v:shape id="_x0000_i1184" type="#_x0000_t75" style="width:10.5pt;height:13.5pt" o:ole="">
            <v:imagedata r:id="rId362" o:title=""/>
          </v:shape>
          <o:OLEObject Type="Embed" ProgID="Equation.3" ShapeID="_x0000_i1184" DrawAspect="Content" ObjectID="_1605427151" r:id="rId363"/>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1C6232" w:rsidRPr="00B916EC">
        <w:rPr>
          <w:iCs/>
          <w:position w:val="-10"/>
        </w:rPr>
        <w:object w:dxaOrig="220" w:dyaOrig="300" w14:anchorId="51598EBD">
          <v:shape id="_x0000_i1185" type="#_x0000_t75" style="width:11.25pt;height:14.25pt" o:ole="">
            <v:imagedata r:id="rId302" o:title=""/>
          </v:shape>
          <o:OLEObject Type="Embed" ProgID="Equation.3" ShapeID="_x0000_i1185" DrawAspect="Content" ObjectID="_1605427152" r:id="rId364"/>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86" type="#_x0000_t75" style="width:10.5pt;height:11.25pt" o:ole="">
            <v:imagedata r:id="rId352" o:title=""/>
          </v:shape>
          <o:OLEObject Type="Embed" ProgID="Equation.3" ShapeID="_x0000_i1186" DrawAspect="Content" ObjectID="_1605427153" r:id="rId365"/>
        </w:object>
      </w:r>
    </w:p>
    <w:p w14:paraId="64C4F7A5" w14:textId="2E1D942D" w:rsidR="00EA5731" w:rsidRDefault="00416A87" w:rsidP="0009732E">
      <w:pPr>
        <w:pStyle w:val="B2"/>
        <w:rPr>
          <w:rFonts w:eastAsia="SimSun"/>
          <w:lang w:eastAsia="zh-CN"/>
        </w:rPr>
      </w:pPr>
      <w:r>
        <w:t>-</w:t>
      </w:r>
      <w:r>
        <w:tab/>
      </w:r>
      <w:r w:rsidR="001E4314" w:rsidRPr="00B916EC">
        <w:t>For</w:t>
      </w:r>
      <w:ins w:id="417" w:author="Aris Papasakellariou 1" w:date="2018-11-17T21:52:00Z">
        <w:r w:rsidR="00EB5312">
          <w:rPr>
            <w:lang w:val="en-US"/>
          </w:rPr>
          <w:t xml:space="preserve"> </w:t>
        </w:r>
      </w:ins>
      <w:r w:rsidR="00EB5312" w:rsidRPr="00B916EC">
        <w:rPr>
          <w:position w:val="-10"/>
        </w:rPr>
        <w:object w:dxaOrig="1660" w:dyaOrig="300" w14:anchorId="497BAC48">
          <v:shape id="_x0000_i1187" type="#_x0000_t75" style="width:80.25pt;height:15.75pt" o:ole="">
            <v:imagedata r:id="rId366" o:title=""/>
          </v:shape>
          <o:OLEObject Type="Embed" ProgID="Equation.3" ShapeID="_x0000_i1187" DrawAspect="Content" ObjectID="_1605427154" r:id="rId367"/>
        </w:object>
      </w:r>
      <w:r w:rsidR="001E4314" w:rsidRPr="00B916EC">
        <w:t xml:space="preserve">, a </w:t>
      </w:r>
      <w:r w:rsidR="006F0AF7" w:rsidRPr="00B916EC">
        <w:rPr>
          <w:position w:val="-12"/>
        </w:rPr>
        <w:object w:dxaOrig="1840" w:dyaOrig="320" w14:anchorId="4B08B45C">
          <v:shape id="_x0000_i1188" type="#_x0000_t75" style="width:91.5pt;height:16.5pt" o:ole="">
            <v:imagedata r:id="rId368" o:title=""/>
          </v:shape>
          <o:OLEObject Type="Embed" ProgID="Equation.3" ShapeID="_x0000_i1188" DrawAspect="Content" ObjectID="_1605427155" r:id="rId369"/>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89" type="#_x0000_t75" style="width:29.25pt;height:16.5pt" o:ole="">
            <v:imagedata r:id="rId370" o:title=""/>
          </v:shape>
          <o:OLEObject Type="Embed" ProgID="Equation.3" ShapeID="_x0000_i1189" DrawAspect="Content" ObjectID="_1605427156" r:id="rId371"/>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by</w:t>
      </w:r>
      <w:del w:id="418" w:author="Aris Papasakellariou" w:date="2018-10-13T10:47:00Z">
        <w:r w:rsidR="001E4314" w:rsidRPr="00B916EC" w:rsidDel="0086395B">
          <w:delText xml:space="preserve"> higher layer </w:delText>
        </w:r>
        <w:r w:rsidR="006954DA" w:rsidRPr="00B916EC" w:rsidDel="0086395B">
          <w:delText>parameter</w:delText>
        </w:r>
      </w:del>
      <w:r w:rsidR="006954DA" w:rsidRPr="00B916EC">
        <w:t xml:space="preserve"> </w:t>
      </w:r>
      <w:r w:rsidR="00B255D9" w:rsidRPr="00CC3E69">
        <w:rPr>
          <w:i/>
        </w:rPr>
        <w:t>p0-NominalWithGrant</w:t>
      </w:r>
      <w:ins w:id="419" w:author="Aris Papasakellariou" w:date="2018-10-16T23:06:00Z">
        <w:r w:rsidR="0033561E">
          <w:rPr>
            <w:lang w:val="en-US"/>
          </w:rPr>
          <w:t xml:space="preserve">, or </w:t>
        </w:r>
      </w:ins>
      <w:ins w:id="420" w:author="Aris Papasakellariou" w:date="2018-10-16T23:06:00Z">
        <w:r w:rsidR="004645C5" w:rsidRPr="00B916EC">
          <w:rPr>
            <w:position w:val="-12"/>
          </w:rPr>
          <w:object w:dxaOrig="3739" w:dyaOrig="320" w14:anchorId="73F74E22">
            <v:shape id="_x0000_i1190" type="#_x0000_t75" style="width:189pt;height:16.5pt" o:ole="">
              <v:imagedata r:id="rId372" o:title=""/>
            </v:shape>
            <o:OLEObject Type="Embed" ProgID="Equation.3" ShapeID="_x0000_i1190" DrawAspect="Content" ObjectID="_1605427157" r:id="rId373"/>
          </w:object>
        </w:r>
      </w:ins>
      <w:ins w:id="421" w:author="Aris Papasakellariou" w:date="2018-10-16T23:06:00Z">
        <w:r w:rsidR="0033561E">
          <w:rPr>
            <w:lang w:val="en-US"/>
          </w:rPr>
          <w:t xml:space="preserve"> if </w:t>
        </w:r>
        <w:r w:rsidR="0033561E">
          <w:rPr>
            <w:i/>
          </w:rPr>
          <w:t>p0-NominalWith</w:t>
        </w:r>
        <w:r w:rsidR="0033561E" w:rsidRPr="000E4EAF" w:rsidDel="003D475F">
          <w:rPr>
            <w:i/>
          </w:rPr>
          <w:t>Grant</w:t>
        </w:r>
        <w:r w:rsidR="0033561E">
          <w:rPr>
            <w:lang w:val="en-US"/>
          </w:rPr>
          <w:t xml:space="preserve"> is not provided, </w:t>
        </w:r>
      </w:ins>
      <w:r w:rsidR="00B255D9" w:rsidRPr="00B916EC">
        <w:t xml:space="preserve">for each carrier </w:t>
      </w:r>
      <w:r w:rsidR="001C6232" w:rsidRPr="00B916EC">
        <w:rPr>
          <w:iCs/>
          <w:position w:val="-10"/>
        </w:rPr>
        <w:object w:dxaOrig="220" w:dyaOrig="300" w14:anchorId="518BE213">
          <v:shape id="_x0000_i1191" type="#_x0000_t75" style="width:11.25pt;height:14.25pt" o:ole="">
            <v:imagedata r:id="rId302" o:title=""/>
          </v:shape>
          <o:OLEObject Type="Embed" ProgID="Equation.3" ShapeID="_x0000_i1191" DrawAspect="Content" ObjectID="_1605427158" r:id="rId374"/>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92" type="#_x0000_t75" style="width:10.5pt;height:11.25pt" o:ole="">
            <v:imagedata r:id="rId352" o:title=""/>
          </v:shape>
          <o:OLEObject Type="Embed" ProgID="Equation.3" ShapeID="_x0000_i1192" DrawAspect="Content" ObjectID="_1605427159" r:id="rId375"/>
        </w:object>
      </w:r>
      <w:r w:rsidR="00B255D9" w:rsidRPr="00B916EC">
        <w:t xml:space="preserve"> and a set of</w:t>
      </w:r>
      <w:r w:rsidR="00B255D9">
        <w:t xml:space="preserve"> </w:t>
      </w:r>
      <w:r w:rsidR="006F0AF7" w:rsidRPr="00B916EC">
        <w:rPr>
          <w:position w:val="-12"/>
        </w:rPr>
        <w:object w:dxaOrig="1500" w:dyaOrig="320" w14:anchorId="52565369">
          <v:shape id="_x0000_i1193" type="#_x0000_t75" style="width:76.5pt;height:16.5pt" o:ole="">
            <v:imagedata r:id="rId335" o:title=""/>
          </v:shape>
          <o:OLEObject Type="Embed" ProgID="Equation.3" ShapeID="_x0000_i1193" DrawAspect="Content" ObjectID="_1605427160" r:id="rId376"/>
        </w:object>
      </w:r>
      <w:r w:rsidR="00B255D9" w:rsidRPr="00B916EC">
        <w:t xml:space="preserve"> values are provided by a set of</w:t>
      </w:r>
      <w:del w:id="422" w:author="Aris Papasakellariou" w:date="2018-10-13T10:47:00Z">
        <w:r w:rsidR="00B255D9" w:rsidRPr="00B916EC" w:rsidDel="0086395B">
          <w:delText xml:space="preserve"> higher layer parameter</w:delText>
        </w:r>
      </w:del>
      <w:del w:id="423" w:author="Aris Papasakellariou" w:date="2018-10-17T17:26:00Z">
        <w:r w:rsidR="00B255D9" w:rsidRPr="00B916EC" w:rsidDel="002B6853">
          <w:delText>s</w:delText>
        </w:r>
      </w:del>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del w:id="424" w:author="Aris Papasakellariou" w:date="2018-10-13T10:47:00Z">
        <w:r w:rsidR="00B255D9" w:rsidRPr="00B916EC" w:rsidDel="0086395B">
          <w:delText xml:space="preserve"> higher layer parameter</w:delText>
        </w:r>
      </w:del>
      <w:del w:id="425" w:author="Aris Papasakellariou" w:date="2018-10-17T13:01:00Z">
        <w:r w:rsidR="00B255D9" w:rsidDel="00497478">
          <w:rPr>
            <w:lang w:val="en-US"/>
          </w:rPr>
          <w:delText>s</w:delText>
        </w:r>
      </w:del>
      <w:r w:rsidR="00B255D9" w:rsidRPr="00B916EC">
        <w:t xml:space="preserve"> </w:t>
      </w:r>
      <w:r w:rsidR="00B255D9" w:rsidRPr="000E4EAF">
        <w:rPr>
          <w:i/>
        </w:rPr>
        <w:t>p0-PUSCH-AlphaSetId</w:t>
      </w:r>
      <w:r w:rsidR="00BE0954" w:rsidRPr="00B916EC">
        <w:t xml:space="preserve"> </w:t>
      </w:r>
      <w:r w:rsidR="001E4314" w:rsidRPr="00B916EC">
        <w:t xml:space="preserve">for </w:t>
      </w:r>
      <w:r w:rsidR="00531816">
        <w:rPr>
          <w:lang w:val="en-US"/>
        </w:rPr>
        <w:t xml:space="preserve">active </w:t>
      </w:r>
      <w:r w:rsidR="00EA5731">
        <w:t xml:space="preserve">UL BWP </w:t>
      </w:r>
      <w:r w:rsidR="00EA5731" w:rsidRPr="00425377">
        <w:rPr>
          <w:iCs/>
          <w:position w:val="-6"/>
        </w:rPr>
        <w:object w:dxaOrig="180" w:dyaOrig="260" w14:anchorId="54CAC2FA">
          <v:shape id="_x0000_i1194" type="#_x0000_t75" style="width:10.5pt;height:13.5pt" o:ole="">
            <v:imagedata r:id="rId377" o:title=""/>
          </v:shape>
          <o:OLEObject Type="Embed" ProgID="Equation.3" ShapeID="_x0000_i1194" DrawAspect="Content" ObjectID="_1605427161" r:id="rId378"/>
        </w:object>
      </w:r>
      <w:r w:rsidR="00EA5731">
        <w:rPr>
          <w:iCs/>
        </w:rPr>
        <w:t xml:space="preserve"> </w:t>
      </w:r>
      <w:r w:rsidR="00EA5731">
        <w:t xml:space="preserve">of </w:t>
      </w:r>
      <w:r w:rsidR="003F4E7C" w:rsidRPr="00B916EC">
        <w:t xml:space="preserve">carrier </w:t>
      </w:r>
      <w:r w:rsidR="001C6232" w:rsidRPr="00B916EC">
        <w:rPr>
          <w:iCs/>
          <w:position w:val="-10"/>
        </w:rPr>
        <w:object w:dxaOrig="220" w:dyaOrig="300" w14:anchorId="265F3915">
          <v:shape id="_x0000_i1195" type="#_x0000_t75" style="width:11.25pt;height:14.25pt" o:ole="">
            <v:imagedata r:id="rId302" o:title=""/>
          </v:shape>
          <o:OLEObject Type="Embed" ProgID="Equation.3" ShapeID="_x0000_i1195" DrawAspect="Content" ObjectID="_1605427162" r:id="rId379"/>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96" type="#_x0000_t75" style="width:10.5pt;height:11.25pt" o:ole="">
            <v:imagedata r:id="rId352" o:title=""/>
          </v:shape>
          <o:OLEObject Type="Embed" ProgID="Equation.3" ShapeID="_x0000_i1196" DrawAspect="Content" ObjectID="_1605427163" r:id="rId380"/>
        </w:object>
      </w:r>
      <w:r w:rsidR="001E4314" w:rsidRPr="00B916EC">
        <w:rPr>
          <w:rFonts w:eastAsia="SimSun"/>
          <w:lang w:eastAsia="zh-CN"/>
        </w:rPr>
        <w:t xml:space="preserve"> </w:t>
      </w:r>
    </w:p>
    <w:p w14:paraId="735D5CA4" w14:textId="3310D6BE"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del w:id="426" w:author="Aris Papasakellariou" w:date="2018-10-13T10:47:00Z">
        <w:r w:rsidR="00B255D9" w:rsidRPr="00E61D74" w:rsidDel="0086395B">
          <w:rPr>
            <w:rFonts w:eastAsia="SimSun"/>
            <w:lang w:eastAsia="zh-CN"/>
          </w:rPr>
          <w:delText xml:space="preserve"> </w:delText>
        </w:r>
        <w:r w:rsidRPr="00E61D74" w:rsidDel="0086395B">
          <w:rPr>
            <w:rFonts w:eastAsia="SimSun"/>
            <w:lang w:eastAsia="zh-CN"/>
          </w:rPr>
          <w:delText>higher layer parameter</w:delText>
        </w:r>
      </w:del>
      <w:r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from</w:t>
      </w:r>
      <w:del w:id="427" w:author="Aris Papasakellariou" w:date="2018-10-13T10:47:00Z">
        <w:r w:rsidR="0016293D" w:rsidDel="0086395B">
          <w:rPr>
            <w:lang w:val="en-US"/>
          </w:rPr>
          <w:delText xml:space="preserve"> higher layer parameter</w:delText>
        </w:r>
      </w:del>
      <w:r w:rsidR="0016293D">
        <w:rPr>
          <w:lang w:val="en-US"/>
        </w:rPr>
        <w:t xml:space="preserve">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w:t>
      </w:r>
      <w:del w:id="428" w:author="Aris Papasakellariou" w:date="2018-10-13T10:47:00Z">
        <w:r w:rsidDel="0086395B">
          <w:delText xml:space="preserve"> higher layer parameter</w:delText>
        </w:r>
      </w:del>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8B441D">
        <w:t xml:space="preserve"> that includes a SRI field</w:t>
      </w:r>
      <w:r>
        <w:t>, the UE determines</w:t>
      </w:r>
      <w:r w:rsidRPr="00E61D74">
        <w:t xml:space="preserve"> the value of </w:t>
      </w:r>
      <w:r w:rsidR="00A373C3" w:rsidRPr="00B916EC">
        <w:rPr>
          <w:position w:val="-12"/>
        </w:rPr>
        <w:object w:dxaOrig="1500" w:dyaOrig="320" w14:anchorId="7D54DCBE">
          <v:shape id="_x0000_i1197" type="#_x0000_t75" style="width:76.5pt;height:16.5pt" o:ole="">
            <v:imagedata r:id="rId381" o:title=""/>
          </v:shape>
          <o:OLEObject Type="Embed" ProgID="Equation.3" ShapeID="_x0000_i1197" DrawAspect="Content" ObjectID="_1605427164" r:id="rId382"/>
        </w:object>
      </w:r>
      <w:r w:rsidRPr="00E61D74">
        <w:t xml:space="preserve"> from the </w:t>
      </w:r>
      <w:r w:rsidRPr="00E61D74">
        <w:rPr>
          <w:i/>
        </w:rPr>
        <w:t>p0</w:t>
      </w:r>
      <w:r w:rsidR="00A07CFE">
        <w:rPr>
          <w:i/>
        </w:rPr>
        <w:t>-PUSCH-A</w:t>
      </w:r>
      <w:r w:rsidRPr="00E61D74">
        <w:rPr>
          <w:i/>
        </w:rPr>
        <w:t>lpha</w:t>
      </w:r>
      <w:r w:rsidR="00A07CFE">
        <w:rPr>
          <w:i/>
        </w:rPr>
        <w:t>S</w:t>
      </w:r>
      <w:r w:rsidRPr="00E61D74">
        <w:rPr>
          <w:i/>
        </w:rPr>
        <w:t>et</w:t>
      </w:r>
      <w:r w:rsidR="00A07CFE">
        <w:rPr>
          <w:i/>
        </w:rPr>
        <w:t>I</w:t>
      </w:r>
      <w:ins w:id="429" w:author="Aris Papasakellariou" w:date="2018-10-04T14:22:00Z">
        <w:r w:rsidR="004C394E">
          <w:rPr>
            <w:i/>
          </w:rPr>
          <w:t>d</w:t>
        </w:r>
      </w:ins>
      <w:del w:id="430" w:author="Aris Papasakellariou" w:date="2018-10-04T14:22:00Z">
        <w:r w:rsidR="00A07CFE" w:rsidDel="004C394E">
          <w:rPr>
            <w:i/>
          </w:rPr>
          <w:delText>D</w:delText>
        </w:r>
      </w:del>
      <w:r w:rsidRPr="00E61D74">
        <w:t xml:space="preserve"> value that is mapped to the SRI field value</w:t>
      </w:r>
      <w:r w:rsidR="0009732E">
        <w:t xml:space="preserve"> </w:t>
      </w:r>
    </w:p>
    <w:p w14:paraId="5FB7E867" w14:textId="200DF183" w:rsidR="001E4314" w:rsidRPr="00EA5731" w:rsidRDefault="00EA5731" w:rsidP="0009732E">
      <w:pPr>
        <w:pStyle w:val="B3"/>
        <w:rPr>
          <w:rFonts w:eastAsia="SimSun"/>
          <w:lang w:eastAsia="zh-CN"/>
        </w:rPr>
      </w:pPr>
      <w:r>
        <w:t>-</w:t>
      </w:r>
      <w:r>
        <w:tab/>
      </w:r>
      <w:r w:rsidRPr="00AD53AD">
        <w:t>If the PUSCH transmission is scheduled by a DCI format 0_0 or by a DCI format 0_1 that does not include a SRI field, or if</w:t>
      </w:r>
      <w:del w:id="431" w:author="Aris Papasakellariou" w:date="2018-10-17T13:01:00Z">
        <w:r w:rsidRPr="00AD53AD" w:rsidDel="00497478">
          <w:delText xml:space="preserve"> a</w:delText>
        </w:r>
      </w:del>
      <w:del w:id="432" w:author="Aris Papasakellariou" w:date="2018-10-13T10:47:00Z">
        <w:r w:rsidRPr="00AD53AD" w:rsidDel="0086395B">
          <w:delText xml:space="preserve"> </w:delText>
        </w:r>
        <w:r w:rsidRPr="00AD53AD" w:rsidDel="0086395B">
          <w:rPr>
            <w:rFonts w:eastAsia="SimSun"/>
            <w:lang w:eastAsia="zh-CN"/>
          </w:rPr>
          <w:delText>higher layer parameter</w:delText>
        </w:r>
      </w:del>
      <w:r w:rsidRPr="00AD53AD">
        <w:rPr>
          <w:rFonts w:eastAsia="SimSun"/>
          <w:lang w:eastAsia="zh-CN"/>
        </w:rPr>
        <w:t xml:space="preserve"> </w:t>
      </w:r>
      <w:r w:rsidRPr="00E61D74">
        <w:rPr>
          <w:i/>
        </w:rPr>
        <w:t>SRI-</w:t>
      </w:r>
      <w:r w:rsidR="00A07CFE">
        <w:rPr>
          <w:i/>
        </w:rPr>
        <w:t>PUSCHPowerControl</w:t>
      </w:r>
      <w:r w:rsidRPr="00AD53AD">
        <w:t xml:space="preserve"> is not provided to the UE, </w:t>
      </w:r>
      <w:r w:rsidR="0016293D" w:rsidRPr="002C4B66">
        <w:rPr>
          <w:position w:val="-10"/>
        </w:rPr>
        <w:object w:dxaOrig="499" w:dyaOrig="279" w14:anchorId="3BA5557E">
          <v:shape id="_x0000_i1198" type="#_x0000_t75" style="width:24.75pt;height:13.5pt" o:ole="">
            <v:imagedata r:id="rId383" o:title=""/>
          </v:shape>
          <o:OLEObject Type="Embed" ProgID="Equation.3" ShapeID="_x0000_i1198" DrawAspect="Content" ObjectID="_1605427165" r:id="rId384"/>
        </w:object>
      </w:r>
      <w:r w:rsidR="0016293D">
        <w:t xml:space="preserve">, and </w:t>
      </w:r>
      <w:r w:rsidRPr="00AD53AD">
        <w:t xml:space="preserve">the UE determines </w:t>
      </w:r>
      <w:r w:rsidRPr="00B916EC">
        <w:rPr>
          <w:position w:val="-12"/>
        </w:rPr>
        <w:object w:dxaOrig="1520" w:dyaOrig="320" w14:anchorId="50CD8EFA">
          <v:shape id="_x0000_i1199" type="#_x0000_t75" style="width:77.25pt;height:16.5pt" o:ole="">
            <v:imagedata r:id="rId385" o:title=""/>
          </v:shape>
          <o:OLEObject Type="Embed" ProgID="Equation.3" ShapeID="_x0000_i1199" DrawAspect="Content" ObjectID="_1605427166" r:id="rId386"/>
        </w:object>
      </w:r>
      <w:r>
        <w:t xml:space="preserve"> from the </w:t>
      </w:r>
      <w:r w:rsidR="00A07CFE">
        <w:t xml:space="preserve">value of the </w:t>
      </w:r>
      <w:r>
        <w:t>first</w:t>
      </w:r>
      <w:del w:id="433" w:author="Aris Papasakellariou" w:date="2018-10-13T10:47:00Z">
        <w:r w:rsidR="00A07CFE" w:rsidDel="0086395B">
          <w:delText xml:space="preserve"> higher layer parameter</w:delText>
        </w:r>
      </w:del>
      <w:r>
        <w:t xml:space="preserve"> </w:t>
      </w:r>
      <w:r w:rsidRPr="00B916EC">
        <w:rPr>
          <w:i/>
        </w:rPr>
        <w:t>p0-</w:t>
      </w:r>
      <w:r w:rsidR="00A07CFE">
        <w:rPr>
          <w:i/>
        </w:rPr>
        <w:t>P</w:t>
      </w:r>
      <w:r w:rsidRPr="00B916EC">
        <w:rPr>
          <w:i/>
        </w:rPr>
        <w:t>usch-</w:t>
      </w:r>
      <w:r w:rsidR="00A07CFE">
        <w:rPr>
          <w:i/>
        </w:rPr>
        <w:t>A</w:t>
      </w:r>
      <w:r w:rsidRPr="00B916EC">
        <w:rPr>
          <w:i/>
        </w:rPr>
        <w:t>lpha</w:t>
      </w:r>
      <w:r w:rsidR="00A07CFE">
        <w:rPr>
          <w:i/>
        </w:rPr>
        <w:t>S</w:t>
      </w:r>
      <w:r w:rsidRPr="00B916EC">
        <w:rPr>
          <w:i/>
        </w:rPr>
        <w:t>et</w:t>
      </w:r>
      <w:r>
        <w:t xml:space="preserve"> in </w:t>
      </w:r>
      <w:r w:rsidRPr="005C75EF">
        <w:rPr>
          <w:i/>
        </w:rPr>
        <w:t>p0-</w:t>
      </w:r>
      <w:r w:rsidR="00A07CFE">
        <w:rPr>
          <w:i/>
        </w:rPr>
        <w:t>A</w:t>
      </w:r>
      <w:r w:rsidRPr="005C75EF">
        <w:rPr>
          <w:i/>
        </w:rPr>
        <w:t>lpha</w:t>
      </w:r>
      <w:r w:rsidR="00A07CFE">
        <w:rPr>
          <w:i/>
        </w:rPr>
        <w:t>S</w:t>
      </w:r>
      <w:r w:rsidRPr="005C75EF">
        <w:rPr>
          <w:i/>
        </w:rPr>
        <w:t>et</w:t>
      </w:r>
      <w:r w:rsidR="00A07CFE">
        <w:rPr>
          <w:i/>
        </w:rPr>
        <w:t>s</w:t>
      </w:r>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200" type="#_x0000_t75" style="width:38.25pt;height:16.5pt" o:ole="">
            <v:imagedata r:id="rId387" o:title=""/>
          </v:shape>
          <o:OLEObject Type="Embed" ProgID="Equation.3" ShapeID="_x0000_i1200" DrawAspect="Content" ObjectID="_1605427167" r:id="rId388"/>
        </w:object>
      </w:r>
    </w:p>
    <w:p w14:paraId="2D8CDAE4" w14:textId="51F6FDDD"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F8250C">
          <v:shape id="_x0000_i1201" type="#_x0000_t75" style="width:24.75pt;height:13.5pt" o:ole="">
            <v:imagedata r:id="rId389" o:title=""/>
          </v:shape>
          <o:OLEObject Type="Embed" ProgID="Equation.3" ShapeID="_x0000_i1201" DrawAspect="Content" ObjectID="_1605427168" r:id="rId390"/>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202" type="#_x0000_t75" style="width:36.75pt;height:16.5pt" o:ole="">
            <v:imagedata r:id="rId391" o:title=""/>
          </v:shape>
          <o:OLEObject Type="Embed" ProgID="Equation.3" ShapeID="_x0000_i1202" DrawAspect="Content" ObjectID="_1605427169" r:id="rId392"/>
        </w:object>
      </w:r>
      <w:r w:rsidR="0016293D">
        <w:rPr>
          <w:lang w:val="en-US"/>
        </w:rPr>
        <w:t xml:space="preserve"> is a value of</w:t>
      </w:r>
      <w:del w:id="434" w:author="Aris Papasakellariou" w:date="2018-10-13T10:47:00Z">
        <w:r w:rsidR="0016293D" w:rsidDel="0086395B">
          <w:rPr>
            <w:lang w:val="en-US"/>
          </w:rPr>
          <w:delText xml:space="preserve"> higher layer parameter</w:delText>
        </w:r>
      </w:del>
      <w:r w:rsidR="0016293D">
        <w:rPr>
          <w:lang w:val="en-US"/>
        </w:rPr>
        <w:t xml:space="preserve">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203" type="#_x0000_t75" style="width:50.25pt;height:16.5pt" o:ole="">
            <v:imagedata r:id="rId393" o:title=""/>
          </v:shape>
          <o:OLEObject Type="Embed" ProgID="Equation.3" ShapeID="_x0000_i1203" DrawAspect="Content" ObjectID="_1605427170" r:id="rId394"/>
        </w:object>
      </w:r>
      <w:r w:rsidR="00EA5731" w:rsidRPr="00B916EC">
        <w:rPr>
          <w:lang w:val="en-US"/>
        </w:rPr>
        <w:t xml:space="preserve"> </w:t>
      </w:r>
    </w:p>
    <w:p w14:paraId="0FB62523" w14:textId="2ABF54DB"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70021745">
          <v:shape id="_x0000_i1204" type="#_x0000_t75" style="width:22.5pt;height:13.5pt" o:ole="">
            <v:imagedata r:id="rId395" o:title=""/>
          </v:shape>
          <o:OLEObject Type="Embed" ProgID="Equation.3" ShapeID="_x0000_i1204" DrawAspect="Content" ObjectID="_1605427171" r:id="rId396"/>
        </w:object>
      </w:r>
      <w:r w:rsidR="00EA5731" w:rsidRPr="00B916EC">
        <w:rPr>
          <w:lang w:val="en-US"/>
        </w:rPr>
        <w:t xml:space="preserve">, </w:t>
      </w:r>
      <w:r w:rsidR="00EA5731" w:rsidRPr="00B916EC">
        <w:rPr>
          <w:position w:val="-12"/>
        </w:rPr>
        <w:object w:dxaOrig="720" w:dyaOrig="320" w14:anchorId="1B4397AC">
          <v:shape id="_x0000_i1205" type="#_x0000_t75" style="width:36.75pt;height:16.5pt" o:ole="">
            <v:imagedata r:id="rId397" o:title=""/>
          </v:shape>
          <o:OLEObject Type="Embed" ProgID="Equation.3" ShapeID="_x0000_i1205" DrawAspect="Content" ObjectID="_1605427172" r:id="rId398"/>
        </w:object>
      </w:r>
      <w:r w:rsidR="00EA5731" w:rsidRPr="00B916EC">
        <w:rPr>
          <w:lang w:val="en-US"/>
        </w:rPr>
        <w:t xml:space="preserve"> is provided by</w:t>
      </w:r>
      <w:del w:id="435" w:author="Aris Papasakellariou" w:date="2018-10-13T10:47:00Z">
        <w:r w:rsidR="00EA5731" w:rsidRPr="00B916EC" w:rsidDel="0086395B">
          <w:rPr>
            <w:lang w:val="en-US"/>
          </w:rPr>
          <w:delText xml:space="preserve"> higher layer parameter</w:delText>
        </w:r>
      </w:del>
      <w:r w:rsidR="00EA5731" w:rsidRPr="00B916EC">
        <w:rPr>
          <w:lang w:val="en-US"/>
        </w:rPr>
        <w:t xml:space="preserve">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del w:id="436" w:author="Aris Papasakellariou" w:date="2018-10-13T10:47:00Z">
        <w:r w:rsidR="0016293D" w:rsidRPr="00B916EC" w:rsidDel="0086395B">
          <w:rPr>
            <w:lang w:val="en-US"/>
          </w:rPr>
          <w:delText xml:space="preserve"> higher layer parameter</w:delText>
        </w:r>
      </w:del>
      <w:del w:id="437" w:author="Aris Papasakellariou" w:date="2018-10-17T17:26:00Z">
        <w:r w:rsidR="0016293D" w:rsidRPr="00B916EC" w:rsidDel="002B6853">
          <w:rPr>
            <w:lang w:val="en-US"/>
          </w:rPr>
          <w:delText>s</w:delText>
        </w:r>
      </w:del>
      <w:r w:rsidR="0016293D">
        <w:rPr>
          <w:lang w:val="en-US"/>
        </w:rPr>
        <w:t xml:space="preserve"> </w:t>
      </w:r>
      <w:r w:rsidR="0016293D" w:rsidRPr="00747E15">
        <w:rPr>
          <w:i/>
        </w:rPr>
        <w:t>P0-PUSCH-AlphaSet</w:t>
      </w:r>
      <w:r w:rsidR="00EA5731" w:rsidRPr="00B916EC">
        <w:t xml:space="preserve"> for </w:t>
      </w:r>
      <w:r w:rsidR="00531816">
        <w:rPr>
          <w:lang w:val="en-US"/>
        </w:rPr>
        <w:t xml:space="preserve">active </w:t>
      </w:r>
      <w:r w:rsidR="00EA5731">
        <w:rPr>
          <w:lang w:val="en-US"/>
        </w:rPr>
        <w:t xml:space="preserve">UL BWP </w:t>
      </w:r>
      <w:r w:rsidR="00EA5731" w:rsidRPr="00425377">
        <w:rPr>
          <w:iCs/>
          <w:position w:val="-6"/>
        </w:rPr>
        <w:object w:dxaOrig="180" w:dyaOrig="260" w14:anchorId="0B1E60A7">
          <v:shape id="_x0000_i1206" type="#_x0000_t75" style="width:10.5pt;height:13.5pt" o:ole="">
            <v:imagedata r:id="rId362" o:title=""/>
          </v:shape>
          <o:OLEObject Type="Embed" ProgID="Equation.3" ShapeID="_x0000_i1206" DrawAspect="Content" ObjectID="_1605427173" r:id="rId399"/>
        </w:object>
      </w:r>
      <w:r w:rsidR="00EA5731">
        <w:rPr>
          <w:iCs/>
          <w:lang w:val="en-US"/>
        </w:rPr>
        <w:t xml:space="preserve"> </w:t>
      </w:r>
      <w:r w:rsidR="00EA5731">
        <w:rPr>
          <w:lang w:val="en-US"/>
        </w:rPr>
        <w:t xml:space="preserve">of </w:t>
      </w:r>
      <w:r w:rsidR="00EA5731" w:rsidRPr="00B916EC">
        <w:rPr>
          <w:lang w:val="en-US"/>
        </w:rPr>
        <w:t xml:space="preserve">carrier </w:t>
      </w:r>
      <w:r w:rsidR="001C6232" w:rsidRPr="00B916EC">
        <w:rPr>
          <w:iCs/>
          <w:position w:val="-10"/>
        </w:rPr>
        <w:object w:dxaOrig="220" w:dyaOrig="300" w14:anchorId="5626D4D2">
          <v:shape id="_x0000_i1207" type="#_x0000_t75" style="width:11.25pt;height:14.25pt" o:ole="">
            <v:imagedata r:id="rId302" o:title=""/>
          </v:shape>
          <o:OLEObject Type="Embed" ProgID="Equation.3" ShapeID="_x0000_i1207" DrawAspect="Content" ObjectID="_1605427174" r:id="rId400"/>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208" type="#_x0000_t75" style="width:10.5pt;height:11.25pt" o:ole="">
            <v:imagedata r:id="rId352" o:title=""/>
          </v:shape>
          <o:OLEObject Type="Embed" ProgID="Equation.3" ShapeID="_x0000_i1208" DrawAspect="Content" ObjectID="_1605427175" r:id="rId401"/>
        </w:object>
      </w:r>
      <w:r w:rsidR="00EA5731" w:rsidRPr="00B916EC">
        <w:rPr>
          <w:lang w:val="en-US"/>
        </w:rPr>
        <w:t xml:space="preserve"> </w:t>
      </w:r>
    </w:p>
    <w:p w14:paraId="59BB6E0E" w14:textId="30FC80DF"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209" type="#_x0000_t75" style="width:29.25pt;height:16.5pt" o:ole="">
            <v:imagedata r:id="rId402" o:title=""/>
          </v:shape>
          <o:OLEObject Type="Embed" ProgID="Equation.3" ShapeID="_x0000_i1209" DrawAspect="Content" ObjectID="_1605427176" r:id="rId403"/>
        </w:object>
      </w:r>
      <w:r w:rsidR="00EA5731" w:rsidRPr="00B916EC">
        <w:rPr>
          <w:lang w:val="en-US"/>
        </w:rPr>
        <w:t xml:space="preserve">, a set of </w:t>
      </w:r>
      <w:r w:rsidR="00EA5731" w:rsidRPr="00B916EC">
        <w:rPr>
          <w:position w:val="-12"/>
        </w:rPr>
        <w:object w:dxaOrig="760" w:dyaOrig="320" w14:anchorId="1C09E319">
          <v:shape id="_x0000_i1210" type="#_x0000_t75" style="width:38.25pt;height:16.5pt" o:ole="">
            <v:imagedata r:id="rId404" o:title=""/>
          </v:shape>
          <o:OLEObject Type="Embed" ProgID="Equation.3" ShapeID="_x0000_i1210" DrawAspect="Content" ObjectID="_1605427177" r:id="rId405"/>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a set of</w:t>
      </w:r>
      <w:del w:id="438" w:author="Aris Papasakellariou" w:date="2018-10-13T10:47:00Z">
        <w:r w:rsidR="00EA5731" w:rsidRPr="00B916EC" w:rsidDel="0086395B">
          <w:rPr>
            <w:lang w:val="en-US"/>
          </w:rPr>
          <w:delText xml:space="preserve"> </w:delText>
        </w:r>
        <w:r w:rsidR="00EA5731" w:rsidRPr="00B916EC" w:rsidDel="0086395B">
          <w:delText xml:space="preserve">higher layer </w:delText>
        </w:r>
        <w:r w:rsidR="00EA5731" w:rsidRPr="00B916EC" w:rsidDel="0086395B">
          <w:rPr>
            <w:lang w:val="en-US"/>
          </w:rPr>
          <w:delText>parameter</w:delText>
        </w:r>
      </w:del>
      <w:r w:rsidR="00EA5731" w:rsidRPr="00B916EC">
        <w:rPr>
          <w:lang w:val="en-US"/>
        </w:rPr>
        <w:t xml:space="preserve">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del w:id="439" w:author="Aris Papasakellariou" w:date="2018-10-13T10:47:00Z">
        <w:r w:rsidR="0016293D" w:rsidRPr="00B916EC" w:rsidDel="0086395B">
          <w:delText xml:space="preserve"> higher layer parameter</w:delText>
        </w:r>
      </w:del>
      <w:del w:id="440" w:author="Aris Papasakellariou" w:date="2018-10-17T17:26:00Z">
        <w:r w:rsidR="0016293D" w:rsidDel="002B6853">
          <w:rPr>
            <w:lang w:val="en-US"/>
          </w:rPr>
          <w:delText>s</w:delText>
        </w:r>
      </w:del>
      <w:r w:rsidR="0016293D" w:rsidRPr="00B916EC">
        <w:t xml:space="preserve"> </w:t>
      </w:r>
      <w:r w:rsidR="0016293D" w:rsidRPr="000E4EAF">
        <w:rPr>
          <w:i/>
        </w:rPr>
        <w:t>p0-PUSCH-AlphaSetId</w:t>
      </w:r>
      <w:r w:rsidR="00EA5731" w:rsidRPr="00B916EC">
        <w:t xml:space="preserve"> for</w:t>
      </w:r>
      <w:r w:rsidR="00EA5731">
        <w:rPr>
          <w:lang w:val="en-US"/>
        </w:rPr>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425A0A27">
          <v:shape id="_x0000_i1211" type="#_x0000_t75" style="width:10.5pt;height:13.5pt" o:ole="">
            <v:imagedata r:id="rId377" o:title=""/>
          </v:shape>
          <o:OLEObject Type="Embed" ProgID="Equation.3" ShapeID="_x0000_i1211" DrawAspect="Content" ObjectID="_1605427178" r:id="rId406"/>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1C6232" w:rsidRPr="00B916EC">
        <w:rPr>
          <w:iCs/>
          <w:position w:val="-10"/>
        </w:rPr>
        <w:object w:dxaOrig="220" w:dyaOrig="300" w14:anchorId="77AC8879">
          <v:shape id="_x0000_i1212" type="#_x0000_t75" style="width:11.25pt;height:14.25pt" o:ole="">
            <v:imagedata r:id="rId302" o:title=""/>
          </v:shape>
          <o:OLEObject Type="Embed" ProgID="Equation.3" ShapeID="_x0000_i1212" DrawAspect="Content" ObjectID="_1605427179" r:id="rId407"/>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213" type="#_x0000_t75" style="width:10.5pt;height:11.25pt" o:ole="">
            <v:imagedata r:id="rId352" o:title=""/>
          </v:shape>
          <o:OLEObject Type="Embed" ProgID="Equation.3" ShapeID="_x0000_i1213" DrawAspect="Content" ObjectID="_1605427180" r:id="rId408"/>
        </w:object>
      </w:r>
      <w:r w:rsidR="00EA5731" w:rsidRPr="00B916EC">
        <w:rPr>
          <w:lang w:val="en-US"/>
        </w:rPr>
        <w:t xml:space="preserve">. </w:t>
      </w:r>
    </w:p>
    <w:p w14:paraId="0679EDB9" w14:textId="40C47C39"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w:t>
      </w:r>
      <w:del w:id="441" w:author="Aris Papasakellariou" w:date="2018-10-17T13:01:00Z">
        <w:r w:rsidR="00EA5731" w:rsidDel="00497478">
          <w:rPr>
            <w:rFonts w:eastAsia="SimSun"/>
            <w:lang w:val="en-US" w:eastAsia="zh-CN"/>
          </w:rPr>
          <w:delText xml:space="preserve"> a</w:delText>
        </w:r>
      </w:del>
      <w:del w:id="442" w:author="Aris Papasakellariou" w:date="2018-10-13T10:47:00Z">
        <w:r w:rsidR="00EA5731" w:rsidRPr="00E61D74" w:rsidDel="0086395B">
          <w:rPr>
            <w:rFonts w:eastAsia="SimSun"/>
            <w:lang w:val="en-US" w:eastAsia="zh-CN"/>
          </w:rPr>
          <w:delText xml:space="preserve"> higher layer parameter</w:delText>
        </w:r>
      </w:del>
      <w:r w:rsidR="00EA5731" w:rsidRPr="00E61D74">
        <w:rPr>
          <w:rFonts w:eastAsia="SimSun"/>
          <w:lang w:val="en-US" w:eastAsia="zh-CN"/>
        </w:rPr>
        <w:t xml:space="preserve">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ins w:id="443" w:author="Aris Papasakellariou" w:date="2018-10-04T14:26:00Z">
        <w:r w:rsidR="002F1D92">
          <w:rPr>
            <w:lang w:val="en-US"/>
          </w:rPr>
          <w:t xml:space="preserve">and if </w:t>
        </w:r>
      </w:ins>
      <w:r w:rsidR="00CA0E12">
        <w:t>DCI format 0_1 includes a SRI field</w:t>
      </w:r>
      <w:ins w:id="444" w:author="Aris Papasakellariou" w:date="2018-10-04T14:26:00Z">
        <w:r w:rsidR="002F1D92">
          <w:t>,</w:t>
        </w:r>
      </w:ins>
      <w:del w:id="445" w:author="Aris Papasakellariou" w:date="2018-10-04T14:26:00Z">
        <w:r w:rsidR="00CA0E12" w:rsidDel="002F1D92">
          <w:delText xml:space="preserve"> and</w:delText>
        </w:r>
      </w:del>
      <w:r w:rsidR="00CA0E12">
        <w:t xml:space="preserve"> </w:t>
      </w:r>
      <w:r w:rsidR="00CA0E12">
        <w:rPr>
          <w:lang w:val="en-US"/>
        </w:rPr>
        <w:t>the UE obtains</w:t>
      </w:r>
      <w:r w:rsidR="00CA0E12" w:rsidRPr="00E61D74">
        <w:rPr>
          <w:lang w:val="en-US"/>
        </w:rPr>
        <w:t xml:space="preserve"> a mapping </w:t>
      </w:r>
      <w:r w:rsidR="00CA0E12">
        <w:rPr>
          <w:lang w:val="en-US"/>
        </w:rPr>
        <w:t>from</w:t>
      </w:r>
      <w:del w:id="446" w:author="Aris Papasakellariou" w:date="2018-10-13T10:47:00Z">
        <w:r w:rsidR="00CA0E12" w:rsidDel="0086395B">
          <w:rPr>
            <w:lang w:val="en-US"/>
          </w:rPr>
          <w:delText xml:space="preserve"> higher layer parameter</w:delText>
        </w:r>
      </w:del>
      <w:r w:rsidR="00CA0E12">
        <w:rPr>
          <w:lang w:val="en-US"/>
        </w:rPr>
        <w:t xml:space="preserve">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w:t>
      </w:r>
      <w:del w:id="447" w:author="Aris Papasakellariou" w:date="2018-10-13T10:47:00Z">
        <w:r w:rsidR="00EA5731" w:rsidDel="0086395B">
          <w:rPr>
            <w:lang w:val="en-US"/>
          </w:rPr>
          <w:delText xml:space="preserve"> higher layer parameter</w:delText>
        </w:r>
      </w:del>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 xml:space="preserve">values. </w:t>
      </w:r>
      <w:r w:rsidR="00EA5731" w:rsidRPr="00E61D74">
        <w:rPr>
          <w:lang w:val="en-US"/>
        </w:rPr>
        <w:lastRenderedPageBreak/>
        <w:t>If the PUSCH transmission is scheduled by a DCI format 0_1</w:t>
      </w:r>
      <w:r w:rsidR="005017D6">
        <w:rPr>
          <w:lang w:val="en-US"/>
        </w:rPr>
        <w:t xml:space="preserve"> that includes a SRI field</w:t>
      </w:r>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214" type="#_x0000_t75" style="width:38.25pt;height:16.5pt" o:ole="">
            <v:imagedata r:id="rId409" o:title=""/>
          </v:shape>
          <o:OLEObject Type="Embed" ProgID="Equation.3" ShapeID="_x0000_i1214" DrawAspect="Content" ObjectID="_1605427181" r:id="rId410"/>
        </w:object>
      </w:r>
      <w:r w:rsidR="00EA5731" w:rsidRPr="00E61D74">
        <w:rPr>
          <w:lang w:val="en-US"/>
        </w:rPr>
        <w:t xml:space="preserve"> from the </w:t>
      </w:r>
      <w:r w:rsidR="00EA5731" w:rsidRPr="00E61D74">
        <w:rPr>
          <w:i/>
          <w:lang w:val="en-US"/>
        </w:rPr>
        <w:t>p0</w:t>
      </w:r>
      <w:r w:rsidR="00F65C42">
        <w:rPr>
          <w:i/>
          <w:lang w:val="en-US"/>
        </w:rPr>
        <w:t>-PUSCH-A</w:t>
      </w:r>
      <w:r w:rsidR="00EA5731" w:rsidRPr="00E61D74">
        <w:rPr>
          <w:i/>
          <w:lang w:val="en-US"/>
        </w:rPr>
        <w:t>lpha</w:t>
      </w:r>
      <w:r w:rsidR="00F65C42">
        <w:rPr>
          <w:i/>
          <w:lang w:val="en-US"/>
        </w:rPr>
        <w:t>S</w:t>
      </w:r>
      <w:r w:rsidR="00EA5731" w:rsidRPr="00E61D74">
        <w:rPr>
          <w:i/>
          <w:lang w:val="en-US"/>
        </w:rPr>
        <w:t>et</w:t>
      </w:r>
      <w:r w:rsidR="00F65C42">
        <w:rPr>
          <w:i/>
          <w:lang w:val="en-US"/>
        </w:rPr>
        <w:t>I</w:t>
      </w:r>
      <w:ins w:id="448" w:author="Aris Papasakellariou" w:date="2018-10-04T14:22:00Z">
        <w:r w:rsidR="004C394E">
          <w:rPr>
            <w:i/>
            <w:lang w:val="en-US"/>
          </w:rPr>
          <w:t>d</w:t>
        </w:r>
      </w:ins>
      <w:del w:id="449" w:author="Aris Papasakellariou" w:date="2018-10-04T14:22:00Z">
        <w:r w:rsidR="00F65C42" w:rsidDel="004C394E">
          <w:rPr>
            <w:i/>
            <w:lang w:val="en-US"/>
          </w:rPr>
          <w:delText>D</w:delText>
        </w:r>
      </w:del>
      <w:r w:rsidR="00EA5731" w:rsidRPr="00E61D74">
        <w:rPr>
          <w:lang w:val="en-US"/>
        </w:rPr>
        <w:t xml:space="preserve"> value that is mapped to the SRI field value.</w:t>
      </w:r>
      <w:r w:rsidR="0009732E">
        <w:rPr>
          <w:lang w:val="en-US"/>
        </w:rPr>
        <w:t xml:space="preserve"> </w:t>
      </w:r>
    </w:p>
    <w:p w14:paraId="0EA1957F" w14:textId="3DDCA38C"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 is scheduled by a DCI format 0_0 or by a DCI format 0_1 that does not include a SRI field, or if</w:t>
      </w:r>
      <w:del w:id="450" w:author="Aris Papasakellariou" w:date="2018-10-17T13:01:00Z">
        <w:r w:rsidR="00EA5731" w:rsidRPr="00AD53AD" w:rsidDel="00497478">
          <w:rPr>
            <w:lang w:val="en-US"/>
          </w:rPr>
          <w:delText xml:space="preserve"> a</w:delText>
        </w:r>
      </w:del>
      <w:del w:id="451" w:author="Aris Papasakellariou" w:date="2018-10-13T10:47:00Z">
        <w:r w:rsidR="00EA5731" w:rsidRPr="00AD53AD" w:rsidDel="0086395B">
          <w:rPr>
            <w:lang w:val="en-US"/>
          </w:rPr>
          <w:delText xml:space="preserve"> </w:delText>
        </w:r>
        <w:r w:rsidR="00EA5731" w:rsidRPr="00AD53AD" w:rsidDel="0086395B">
          <w:rPr>
            <w:rFonts w:eastAsia="SimSun"/>
            <w:lang w:val="en-US" w:eastAsia="zh-CN"/>
          </w:rPr>
          <w:delText>higher layer parameter</w:delText>
        </w:r>
      </w:del>
      <w:r w:rsidR="00EA5731" w:rsidRPr="00AD53AD">
        <w:rPr>
          <w:rFonts w:eastAsia="SimSun"/>
          <w:lang w:val="en-US" w:eastAsia="zh-CN"/>
        </w:rPr>
        <w:t xml:space="preserve"> </w:t>
      </w:r>
      <w:r w:rsidR="00EA5731" w:rsidRPr="00E61D74">
        <w:rPr>
          <w:i/>
        </w:rPr>
        <w:t>SRI-</w:t>
      </w:r>
      <w:r w:rsidR="00F65C42">
        <w:rPr>
          <w:i/>
        </w:rPr>
        <w:t>PUSCH-PowerControl</w:t>
      </w:r>
      <w:r w:rsidR="00EA5731" w:rsidRPr="00AD53AD">
        <w:rPr>
          <w:lang w:val="en-US"/>
        </w:rPr>
        <w:t xml:space="preserve"> is not provided to the UE, </w:t>
      </w:r>
      <w:r w:rsidR="00CA0E12" w:rsidRPr="002C4B66">
        <w:rPr>
          <w:position w:val="-10"/>
        </w:rPr>
        <w:object w:dxaOrig="499" w:dyaOrig="279" w14:anchorId="1D627AF6">
          <v:shape id="_x0000_i1215" type="#_x0000_t75" style="width:24.75pt;height:13.5pt" o:ole="">
            <v:imagedata r:id="rId383" o:title=""/>
          </v:shape>
          <o:OLEObject Type="Embed" ProgID="Equation.3" ShapeID="_x0000_i1215" DrawAspect="Content" ObjectID="_1605427182" r:id="rId411"/>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216" type="#_x0000_t75" style="width:38.25pt;height:16.5pt" o:ole="">
            <v:imagedata r:id="rId409" o:title=""/>
          </v:shape>
          <o:OLEObject Type="Embed" ProgID="Equation.3" ShapeID="_x0000_i1216" DrawAspect="Content" ObjectID="_1605427183" r:id="rId412"/>
        </w:object>
      </w:r>
      <w:r w:rsidR="00EA5731">
        <w:rPr>
          <w:lang w:val="en-US"/>
        </w:rPr>
        <w:t xml:space="preserve">from the </w:t>
      </w:r>
      <w:r w:rsidR="005017D6">
        <w:rPr>
          <w:lang w:val="en-US"/>
        </w:rPr>
        <w:t xml:space="preserve">value of the </w:t>
      </w:r>
      <w:r w:rsidR="00EA5731">
        <w:rPr>
          <w:lang w:val="en-US"/>
        </w:rPr>
        <w:t xml:space="preserve">first </w:t>
      </w:r>
      <w:r w:rsidR="00EA5731" w:rsidRPr="00B916EC">
        <w:rPr>
          <w:i/>
          <w:lang w:val="en-US"/>
        </w:rPr>
        <w:t>p0-</w:t>
      </w:r>
      <w:r w:rsidR="00F65C42">
        <w:rPr>
          <w:i/>
          <w:lang w:val="en-US"/>
        </w:rPr>
        <w:t>PUSCH</w:t>
      </w:r>
      <w:r w:rsidR="00EA5731" w:rsidRPr="00B916EC">
        <w:rPr>
          <w:i/>
          <w:lang w:val="en-US"/>
        </w:rPr>
        <w:t>-</w:t>
      </w:r>
      <w:r w:rsidR="00F65C42">
        <w:rPr>
          <w:i/>
          <w:lang w:val="en-US"/>
        </w:rPr>
        <w:t>A</w:t>
      </w:r>
      <w:r w:rsidR="00EA5731" w:rsidRPr="00B916EC">
        <w:rPr>
          <w:i/>
          <w:lang w:val="en-US"/>
        </w:rPr>
        <w:t>lpha</w:t>
      </w:r>
      <w:r w:rsidR="00F65C42">
        <w:rPr>
          <w:i/>
          <w:lang w:val="en-US"/>
        </w:rPr>
        <w:t>S</w:t>
      </w:r>
      <w:r w:rsidR="00EA5731" w:rsidRPr="00B916EC">
        <w:rPr>
          <w:i/>
          <w:lang w:val="en-US"/>
        </w:rPr>
        <w:t>et</w:t>
      </w:r>
      <w:del w:id="452" w:author="Aris Papasakellariou" w:date="2018-10-13T10:47:00Z">
        <w:r w:rsidR="00EA5731" w:rsidDel="0086395B">
          <w:rPr>
            <w:lang w:val="en-US"/>
          </w:rPr>
          <w:delText xml:space="preserve"> </w:delText>
        </w:r>
        <w:r w:rsidR="005017D6" w:rsidDel="0086395B">
          <w:delText>higher layer parameter</w:delText>
        </w:r>
      </w:del>
      <w:r w:rsidR="005017D6">
        <w:rPr>
          <w:lang w:val="en-US"/>
        </w:rPr>
        <w:t xml:space="preserve"> </w:t>
      </w:r>
      <w:r w:rsidR="00EA5731">
        <w:rPr>
          <w:lang w:val="en-US"/>
        </w:rPr>
        <w:t xml:space="preserve">in </w:t>
      </w:r>
      <w:r w:rsidR="00EA5731" w:rsidRPr="005C75EF">
        <w:rPr>
          <w:i/>
          <w:lang w:val="en-US"/>
        </w:rPr>
        <w:t>p0-</w:t>
      </w:r>
      <w:r w:rsidR="00F65C42">
        <w:rPr>
          <w:i/>
          <w:lang w:val="en-US"/>
        </w:rPr>
        <w:t>A</w:t>
      </w:r>
      <w:r w:rsidR="00EA5731" w:rsidRPr="005C75EF">
        <w:rPr>
          <w:i/>
          <w:lang w:val="en-US"/>
        </w:rPr>
        <w:t>lpha</w:t>
      </w:r>
      <w:r w:rsidR="00F65C42">
        <w:rPr>
          <w:i/>
          <w:lang w:val="en-US"/>
        </w:rPr>
        <w:t>S</w:t>
      </w:r>
      <w:r w:rsidR="00EA5731" w:rsidRPr="005C75EF">
        <w:rPr>
          <w:i/>
          <w:lang w:val="en-US"/>
        </w:rPr>
        <w:t>et</w:t>
      </w:r>
      <w:r w:rsidR="00F65C42">
        <w:rPr>
          <w:i/>
          <w:lang w:val="en-US"/>
        </w:rPr>
        <w:t>s</w:t>
      </w:r>
    </w:p>
    <w:p w14:paraId="67F0E0F5" w14:textId="3E8F8F4E" w:rsidR="00EA5731" w:rsidRPr="00B916EC" w:rsidRDefault="00F31749" w:rsidP="00F31749">
      <w:pPr>
        <w:pStyle w:val="B1"/>
      </w:pPr>
      <w:r>
        <w:t>-</w:t>
      </w:r>
      <w:r>
        <w:tab/>
      </w:r>
      <w:r w:rsidR="00EA5731" w:rsidRPr="00B916EC">
        <w:rPr>
          <w:position w:val="-12"/>
        </w:rPr>
        <w:object w:dxaOrig="960" w:dyaOrig="360" w14:anchorId="23EC8A67">
          <v:shape id="_x0000_i1217" type="#_x0000_t75" style="width:48.75pt;height:18.75pt" o:ole="">
            <v:imagedata r:id="rId413" o:title=""/>
          </v:shape>
          <o:OLEObject Type="Embed" ProgID="Equation.3" ShapeID="_x0000_i1217" DrawAspect="Content" ObjectID="_1605427184" r:id="rId414"/>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218" type="#_x0000_t75" style="width:6.75pt;height:12pt" o:ole="">
            <v:imagedata r:id="rId415" o:title=""/>
          </v:shape>
          <o:OLEObject Type="Embed" ProgID="Equation.3" ShapeID="_x0000_i1218" DrawAspect="Content" ObjectID="_1605427185" r:id="rId416"/>
        </w:object>
      </w:r>
      <w:r w:rsidR="00EA5731" w:rsidRPr="00B916EC">
        <w:rPr>
          <w:i/>
        </w:rPr>
        <w:t xml:space="preserve"> </w:t>
      </w:r>
      <w:r w:rsidR="00EA5731" w:rsidRPr="00B916EC">
        <w:rPr>
          <w:lang w:val="en-US"/>
        </w:rPr>
        <w:t>on</w:t>
      </w:r>
      <w:r w:rsidR="00EA5731" w:rsidRPr="00B916EC">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6F38C969">
          <v:shape id="_x0000_i1219" type="#_x0000_t75" style="width:9pt;height:13.5pt" o:ole="">
            <v:imagedata r:id="rId377" o:title=""/>
          </v:shape>
          <o:OLEObject Type="Embed" ProgID="Equation.3" ShapeID="_x0000_i1219" DrawAspect="Content" ObjectID="_1605427186" r:id="rId417"/>
        </w:object>
      </w:r>
      <w:r w:rsidR="00EA5731">
        <w:rPr>
          <w:iCs/>
          <w:lang w:val="en-US"/>
        </w:rPr>
        <w:t xml:space="preserve"> </w:t>
      </w:r>
      <w:r w:rsidR="00EA5731">
        <w:rPr>
          <w:lang w:val="en-US"/>
        </w:rPr>
        <w:t>of</w:t>
      </w:r>
      <w:r w:rsidR="00EA5731" w:rsidRPr="00B916EC">
        <w:rPr>
          <w:lang w:val="en-US"/>
        </w:rPr>
        <w:t xml:space="preserve"> carrier </w:t>
      </w:r>
      <w:r w:rsidR="001C6232" w:rsidRPr="00B916EC">
        <w:rPr>
          <w:iCs/>
          <w:position w:val="-10"/>
        </w:rPr>
        <w:object w:dxaOrig="220" w:dyaOrig="300" w14:anchorId="6271B091">
          <v:shape id="_x0000_i1220" type="#_x0000_t75" style="width:11.25pt;height:15pt" o:ole="">
            <v:imagedata r:id="rId302" o:title=""/>
          </v:shape>
          <o:OLEObject Type="Embed" ProgID="Equation.3" ShapeID="_x0000_i1220" DrawAspect="Content" ObjectID="_1605427187" r:id="rId418"/>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221" type="#_x0000_t75" style="width:9pt;height:11.25pt" o:ole="">
            <v:imagedata r:id="rId352" o:title=""/>
          </v:shape>
          <o:OLEObject Type="Embed" ProgID="Equation.3" ShapeID="_x0000_i1221" DrawAspect="Content" ObjectID="_1605427188" r:id="rId419"/>
        </w:object>
      </w:r>
      <w:r w:rsidR="00EA5731" w:rsidRPr="00B916EC">
        <w:rPr>
          <w:lang w:val="en-US"/>
        </w:rPr>
        <w:t xml:space="preserve"> and </w:t>
      </w:r>
      <w:r w:rsidR="00EA5731" w:rsidRPr="00B916EC">
        <w:rPr>
          <w:position w:val="-10"/>
        </w:rPr>
        <w:object w:dxaOrig="220" w:dyaOrig="240" w14:anchorId="50250EFA">
          <v:shape id="_x0000_i1222" type="#_x0000_t75" style="width:11.25pt;height:12pt" o:ole="">
            <v:imagedata r:id="rId420" o:title=""/>
          </v:shape>
          <o:OLEObject Type="Embed" ProgID="Equation.3" ShapeID="_x0000_i1222" DrawAspect="Content" ObjectID="_1605427189" r:id="rId421"/>
        </w:object>
      </w:r>
      <w:r w:rsidR="00EA5731" w:rsidRPr="00B916EC">
        <w:rPr>
          <w:lang w:val="en-US"/>
        </w:rPr>
        <w:t xml:space="preserve"> is </w:t>
      </w:r>
      <w:r w:rsidR="004C170C">
        <w:rPr>
          <w:lang w:val="en-US"/>
        </w:rPr>
        <w:t xml:space="preserve">a </w:t>
      </w:r>
      <w:del w:id="453" w:author="Aris Papasakellariou" w:date="2018-10-17T18:25:00Z">
        <w:r w:rsidR="004C170C" w:rsidDel="00117B7E">
          <w:rPr>
            <w:lang w:val="en-US"/>
          </w:rPr>
          <w:delText>subcarrier spacing</w:delText>
        </w:r>
      </w:del>
      <w:ins w:id="454" w:author="Aris Papasakellariou" w:date="2018-10-17T18:25:00Z">
        <w:r w:rsidR="00117B7E">
          <w:rPr>
            <w:lang w:val="en-US"/>
          </w:rPr>
          <w:t>SCS</w:t>
        </w:r>
      </w:ins>
      <w:r w:rsidR="004C170C">
        <w:rPr>
          <w:lang w:val="en-US"/>
        </w:rPr>
        <w:t xml:space="preserve"> configuration </w:t>
      </w:r>
      <w:r w:rsidR="00EA5731" w:rsidRPr="00B916EC">
        <w:rPr>
          <w:lang w:val="en-US"/>
        </w:rPr>
        <w:t>defined in [4, TS 38.211]</w:t>
      </w:r>
    </w:p>
    <w:p w14:paraId="1EF2FD35" w14:textId="5E394F17" w:rsidR="00CA0E12" w:rsidRPr="006C38BC" w:rsidRDefault="00F31749" w:rsidP="00F31749">
      <w:pPr>
        <w:pStyle w:val="B1"/>
        <w:rPr>
          <w:lang w:val="en-US"/>
        </w:rPr>
      </w:pPr>
      <w:r>
        <w:t>-</w:t>
      </w:r>
      <w:r>
        <w:tab/>
      </w:r>
      <w:r w:rsidR="00EA5731" w:rsidRPr="00B916EC">
        <w:rPr>
          <w:position w:val="-12"/>
        </w:rPr>
        <w:object w:dxaOrig="960" w:dyaOrig="320" w14:anchorId="38BC611E">
          <v:shape id="_x0000_i1223" type="#_x0000_t75" style="width:48.75pt;height:16.5pt" o:ole="">
            <v:imagedata r:id="rId422" o:title=""/>
          </v:shape>
          <o:OLEObject Type="Embed" ProgID="Equation.3" ShapeID="_x0000_i1223" DrawAspect="Content" ObjectID="_1605427190" r:id="rId423"/>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224" type="#_x0000_t75" style="width:13.5pt;height:17.25pt" o:ole="">
            <v:imagedata r:id="rId424" o:title=""/>
          </v:shape>
          <o:OLEObject Type="Embed" ProgID="Equation.3" ShapeID="_x0000_i1224" DrawAspect="Content" ObjectID="_1605427191" r:id="rId425"/>
        </w:object>
      </w:r>
      <w:r w:rsidR="00CA0E12" w:rsidRPr="00B916EC">
        <w:rPr>
          <w:iCs/>
          <w:lang w:val="en-US"/>
        </w:rPr>
        <w:t xml:space="preserve"> </w:t>
      </w:r>
      <w:r w:rsidR="00CA0E12" w:rsidRPr="00B916EC">
        <w:t xml:space="preserve">for </w:t>
      </w:r>
      <w:r w:rsidR="001E1302">
        <w:rPr>
          <w:lang w:val="en-US"/>
        </w:rPr>
        <w:t xml:space="preserve">the active </w:t>
      </w:r>
      <w:r w:rsidR="00CA0E12">
        <w:rPr>
          <w:lang w:val="en-US"/>
        </w:rPr>
        <w:t>DL BWP</w:t>
      </w:r>
      <w:r w:rsidR="00623B6A">
        <w:rPr>
          <w:lang w:val="en-US"/>
        </w:rPr>
        <w:t>, as described in Subclause 12,</w:t>
      </w:r>
      <w:r w:rsidR="00CA0E12">
        <w:rPr>
          <w:lang w:val="en-US"/>
        </w:rPr>
        <w:t xml:space="preserve"> </w:t>
      </w:r>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225" type="#_x0000_t75" style="width:9pt;height:11.25pt" o:ole="">
            <v:imagedata r:id="rId352" o:title=""/>
          </v:shape>
          <o:OLEObject Type="Embed" ProgID="Equation.3" ShapeID="_x0000_i1225" DrawAspect="Content" ObjectID="_1605427192" r:id="rId426"/>
        </w:object>
      </w:r>
    </w:p>
    <w:p w14:paraId="6AE8AACD" w14:textId="16D4E71A" w:rsidR="00CA0E12" w:rsidRPr="00B0717B" w:rsidRDefault="00CA0E12" w:rsidP="00BA5282">
      <w:pPr>
        <w:pStyle w:val="B2"/>
        <w:rPr>
          <w:lang w:val="en-US"/>
        </w:rPr>
      </w:pPr>
      <w:r>
        <w:t>-</w:t>
      </w:r>
      <w:r>
        <w:tab/>
        <w:t>If the UE is not provided</w:t>
      </w:r>
      <w:del w:id="455" w:author="Aris Papasakellariou" w:date="2018-10-13T10:47:00Z">
        <w:r w:rsidDel="0086395B">
          <w:delText xml:space="preserve"> </w:delText>
        </w:r>
        <w:r w:rsidRPr="00B916EC" w:rsidDel="0086395B">
          <w:delText>higher layer parameter</w:delText>
        </w:r>
      </w:del>
      <w:r w:rsidRPr="00B916EC">
        <w:t xml:space="preserve"> </w:t>
      </w:r>
      <w:r w:rsidRPr="005B3110">
        <w:rPr>
          <w:i/>
        </w:rPr>
        <w:t>PUSCH-PathlossReferenceRS</w:t>
      </w:r>
      <w:r>
        <w:rPr>
          <w:rFonts w:eastAsia="MS Mincho"/>
        </w:rPr>
        <w:t xml:space="preserve"> </w:t>
      </w:r>
      <w:r w:rsidR="00C52278">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226" type="#_x0000_t75" style="width:48.75pt;height:16.5pt" o:ole="">
            <v:imagedata r:id="rId422" o:title=""/>
          </v:shape>
          <o:OLEObject Type="Embed" ProgID="Equation.3" ShapeID="_x0000_i1226" DrawAspect="Content" ObjectID="_1605427193" r:id="rId427"/>
        </w:object>
      </w:r>
      <w:r>
        <w:rPr>
          <w:iCs/>
        </w:rPr>
        <w:t xml:space="preserve"> using a RS resource</w:t>
      </w:r>
      <w:r w:rsidR="00CB5FFF">
        <w:rPr>
          <w:iCs/>
          <w:lang w:val="en-US"/>
        </w:rPr>
        <w:t xml:space="preserve"> </w:t>
      </w:r>
      <w:r>
        <w:rPr>
          <w:iCs/>
        </w:rPr>
        <w:t xml:space="preserve">from the SS/PBCH block that the UE </w:t>
      </w:r>
      <w:r w:rsidR="00DE55BF">
        <w:rPr>
          <w:iCs/>
          <w:lang w:val="en-US"/>
        </w:rPr>
        <w:t xml:space="preserve">uses to </w:t>
      </w:r>
      <w:r>
        <w:rPr>
          <w:iCs/>
        </w:rPr>
        <w:t>obtain</w:t>
      </w:r>
      <w:del w:id="456" w:author="Aris Papasakellariou" w:date="2018-10-13T10:47:00Z">
        <w:r w:rsidDel="0086395B">
          <w:rPr>
            <w:iCs/>
          </w:rPr>
          <w:delText xml:space="preserve"> higher layer parameter</w:delText>
        </w:r>
      </w:del>
      <w:r>
        <w:rPr>
          <w:iCs/>
        </w:rPr>
        <w:t xml:space="preserve"> </w:t>
      </w:r>
      <w:del w:id="457" w:author="Aris Papasakellariou 1" w:date="2018-11-16T23:09:00Z">
        <w:r w:rsidDel="00B0717B">
          <w:rPr>
            <w:i/>
          </w:rPr>
          <w:delText>MasterInformationBlock</w:delText>
        </w:r>
      </w:del>
      <w:ins w:id="458" w:author="Aris Papasakellariou 1" w:date="2018-11-16T23:09:00Z">
        <w:r w:rsidR="00B0717B">
          <w:rPr>
            <w:i/>
            <w:lang w:val="en-US"/>
          </w:rPr>
          <w:t>MIB</w:t>
        </w:r>
      </w:ins>
    </w:p>
    <w:p w14:paraId="7AED5E6C" w14:textId="2E119B18"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C52278">
        <w:rPr>
          <w:lang w:val="en-US"/>
        </w:rPr>
        <w:t>,</w:t>
      </w:r>
      <w:r w:rsidRPr="00B916EC">
        <w:t xml:space="preserve"> </w:t>
      </w:r>
      <w:r>
        <w:t>up to the value of</w:t>
      </w:r>
      <w:del w:id="459" w:author="Aris Papasakellariou" w:date="2018-10-13T10:47:00Z">
        <w:r w:rsidRPr="00B916EC" w:rsidDel="0086395B">
          <w:delText xml:space="preserve"> higher layer parameter</w:delText>
        </w:r>
      </w:del>
      <w:r w:rsidRPr="00B916EC">
        <w:t xml:space="preserve"> </w:t>
      </w:r>
      <w:r w:rsidRPr="005B3110">
        <w:rPr>
          <w:i/>
        </w:rPr>
        <w:t>maxNrofPUSCH-PathlossReferenceRS</w:t>
      </w:r>
      <w:r w:rsidRPr="00612E78">
        <w:rPr>
          <w:i/>
        </w:rPr>
        <w:t>s</w:t>
      </w:r>
      <w:r w:rsidR="00C52278">
        <w:rPr>
          <w:lang w:val="en-US"/>
        </w:rPr>
        <w:t>,</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s by</w:t>
      </w:r>
      <w:del w:id="460"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w:t>
      </w:r>
      <w:r w:rsidR="00CB5FFF">
        <w:rPr>
          <w:rFonts w:eastAsia="MS Mincho"/>
          <w:lang w:val="en-US"/>
        </w:rPr>
        <w:t>,</w:t>
      </w:r>
      <w:r w:rsidRPr="00B916EC">
        <w:rPr>
          <w:rFonts w:eastAsia="MS Mincho"/>
        </w:rPr>
        <w:t xml:space="preserve"> </w:t>
      </w:r>
      <w:r w:rsidR="00CB5FFF">
        <w:rPr>
          <w:rFonts w:eastAsia="MS Mincho"/>
          <w:lang w:val="en-US"/>
        </w:rPr>
        <w:t>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w:t>
      </w:r>
      <w:del w:id="461"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ssb-Index</w:t>
      </w:r>
      <w:r w:rsidRPr="00B916EC">
        <w:rPr>
          <w:rFonts w:eastAsia="MS Mincho"/>
        </w:rPr>
        <w:t xml:space="preserve"> </w:t>
      </w:r>
      <w:r>
        <w:rPr>
          <w:rFonts w:eastAsia="MS Mincho"/>
        </w:rPr>
        <w:t>when a value of a corresponding</w:t>
      </w:r>
      <w:del w:id="462" w:author="Aris Papasakellariou" w:date="2018-10-13T10:47:00Z">
        <w:r w:rsidDel="0086395B">
          <w:rPr>
            <w:rFonts w:eastAsia="MS Mincho"/>
          </w:rPr>
          <w:delText xml:space="preserve"> higher layer parameter</w:delText>
        </w:r>
      </w:del>
      <w:r>
        <w:rPr>
          <w:rFonts w:eastAsia="MS Mincho"/>
        </w:rPr>
        <w:t xml:space="preserve">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w:t>
      </w:r>
      <w:del w:id="46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csi-RS-Index</w:t>
      </w:r>
      <w:r>
        <w:rPr>
          <w:rFonts w:eastAsia="MS Mincho"/>
          <w:i/>
        </w:rPr>
        <w:t xml:space="preserve"> </w:t>
      </w:r>
      <w:r>
        <w:rPr>
          <w:rFonts w:eastAsia="MS Mincho"/>
        </w:rPr>
        <w:t>when a value of a corresponding</w:t>
      </w:r>
      <w:del w:id="464" w:author="Aris Papasakellariou" w:date="2018-10-13T10:47:00Z">
        <w:r w:rsidDel="0086395B">
          <w:rPr>
            <w:rFonts w:eastAsia="MS Mincho"/>
          </w:rPr>
          <w:delText xml:space="preserve"> higher layer parameter</w:delText>
        </w:r>
      </w:del>
      <w:r>
        <w:rPr>
          <w:rFonts w:eastAsia="MS Mincho"/>
        </w:rPr>
        <w:t xml:space="preserve">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r w:rsidR="00384201" w:rsidRPr="00B916EC">
        <w:rPr>
          <w:position w:val="-10"/>
        </w:rPr>
        <w:object w:dxaOrig="260" w:dyaOrig="300" w14:anchorId="0D94D1B1">
          <v:shape id="_x0000_i1227" type="#_x0000_t75" style="width:13.5pt;height:17.25pt" o:ole="">
            <v:imagedata r:id="rId424" o:title=""/>
          </v:shape>
          <o:OLEObject Type="Embed" ProgID="Equation.3" ShapeID="_x0000_i1227" DrawAspect="Content" ObjectID="_1605427194" r:id="rId428"/>
        </w:object>
      </w:r>
      <w:r w:rsidR="00384201">
        <w:rPr>
          <w:lang w:val="en-US"/>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46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14:paraId="7F4C616C" w14:textId="3427201A" w:rsidR="00CA0E12" w:rsidRDefault="00CA0E12" w:rsidP="00BA5282">
      <w:pPr>
        <w:pStyle w:val="B2"/>
      </w:pPr>
      <w:r>
        <w:t>-</w:t>
      </w:r>
      <w:r>
        <w:tab/>
        <w:t xml:space="preserve">If the PUSCH </w:t>
      </w:r>
      <w:ins w:id="466" w:author="Aris Papasakellariou" w:date="2018-10-16T23:01:00Z">
        <w:r w:rsidR="002B2FA1">
          <w:rPr>
            <w:lang w:val="en-US"/>
          </w:rPr>
          <w:t xml:space="preserve">transmission </w:t>
        </w:r>
      </w:ins>
      <w:r>
        <w:t xml:space="preserve">is </w:t>
      </w:r>
      <w:ins w:id="467" w:author="Aris Papasakellariou" w:date="2018-10-16T23:00:00Z">
        <w:r w:rsidR="002B2FA1">
          <w:rPr>
            <w:lang w:val="en-US"/>
          </w:rPr>
          <w:t xml:space="preserve">scheduled </w:t>
        </w:r>
      </w:ins>
      <w:ins w:id="468" w:author="Aris Papasakellariou" w:date="2018-10-16T23:01:00Z">
        <w:r w:rsidR="002B2FA1">
          <w:rPr>
            <w:lang w:val="en-US"/>
          </w:rPr>
          <w:t xml:space="preserve">by a RAR UL grant </w:t>
        </w:r>
      </w:ins>
      <w:ins w:id="469" w:author="Aris Papasakellariou" w:date="2018-10-16T22:55:00Z">
        <w:r w:rsidR="002B2FA1">
          <w:rPr>
            <w:lang w:val="en-US"/>
          </w:rPr>
          <w:t>as described in Subclause 8.3</w:t>
        </w:r>
      </w:ins>
      <w:del w:id="470" w:author="Aris Papasakellariou" w:date="2018-10-16T22:55:00Z">
        <w:r w:rsidDel="002B2FA1">
          <w:delText>an Msg3 PUSCH</w:delText>
        </w:r>
      </w:del>
      <w:r w:rsidRPr="00B916EC">
        <w:rPr>
          <w:iCs/>
        </w:rPr>
        <w:t xml:space="preserve">, </w:t>
      </w:r>
      <w:r>
        <w:rPr>
          <w:iCs/>
        </w:rPr>
        <w:t xml:space="preserve">the UE uses the same RS resource index </w:t>
      </w:r>
      <w:r w:rsidR="00384201" w:rsidRPr="00B916EC">
        <w:rPr>
          <w:position w:val="-10"/>
        </w:rPr>
        <w:object w:dxaOrig="260" w:dyaOrig="300" w14:anchorId="5C58D0B6">
          <v:shape id="_x0000_i1228" type="#_x0000_t75" style="width:13.5pt;height:17.25pt" o:ole="">
            <v:imagedata r:id="rId424" o:title=""/>
          </v:shape>
          <o:OLEObject Type="Embed" ProgID="Equation.3" ShapeID="_x0000_i1228" DrawAspect="Content" ObjectID="_1605427195" r:id="rId429"/>
        </w:object>
      </w:r>
      <w:r w:rsidR="00384201">
        <w:rPr>
          <w:lang w:val="en-US"/>
        </w:rPr>
        <w:t xml:space="preserve"> </w:t>
      </w:r>
      <w:r>
        <w:rPr>
          <w:iCs/>
        </w:rPr>
        <w:t>as for a corresponding PRACH transmission</w:t>
      </w:r>
    </w:p>
    <w:p w14:paraId="304266BE" w14:textId="6223E313" w:rsidR="00495967" w:rsidRPr="007E2EF1" w:rsidRDefault="00495967" w:rsidP="007E2EF1">
      <w:pPr>
        <w:pStyle w:val="B2"/>
      </w:pPr>
      <w:r>
        <w:rPr>
          <w:rFonts w:eastAsia="SimSun"/>
          <w:lang w:eastAsia="zh-CN"/>
        </w:rPr>
        <w:t>-</w:t>
      </w:r>
      <w:r>
        <w:rPr>
          <w:rFonts w:eastAsia="SimSun"/>
          <w:lang w:eastAsia="zh-CN"/>
        </w:rPr>
        <w:tab/>
        <w:t>If the UE is provided</w:t>
      </w:r>
      <w:del w:id="471" w:author="Aris Papasakellariou" w:date="2018-10-13T10:47:00Z">
        <w:r w:rsidRPr="004516B4" w:rsidDel="0086395B">
          <w:rPr>
            <w:rFonts w:eastAsia="SimSun"/>
            <w:lang w:eastAsia="zh-CN"/>
          </w:rPr>
          <w:delText xml:space="preserve"> higher layer parameter</w:delText>
        </w:r>
      </w:del>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from</w:t>
      </w:r>
      <w:del w:id="472" w:author="Aris Papasakellariou" w:date="2018-10-13T10:47:00Z">
        <w:r w:rsidDel="0086395B">
          <w:rPr>
            <w:lang w:val="en-US"/>
          </w:rPr>
          <w:delText xml:space="preserve"> higher layer parameter</w:delText>
        </w:r>
      </w:del>
      <w:r>
        <w:rPr>
          <w:lang w:val="en-US"/>
        </w:rPr>
        <w:t xml:space="preserve">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del w:id="473" w:author="Aris Papasakellariou" w:date="2018-10-04T14:27:00Z">
        <w:r w:rsidRPr="004516B4" w:rsidDel="002F1D92">
          <w:delText xml:space="preserve">, </w:delText>
        </w:r>
        <w:r w:rsidDel="002F1D92">
          <w:delText>DCI format 0_1</w:delText>
        </w:r>
      </w:del>
      <w:ins w:id="474" w:author="Aris Papasakellariou" w:date="2018-10-04T14:27:00Z">
        <w:r w:rsidR="002F1D92">
          <w:rPr>
            <w:lang w:val="en-US"/>
          </w:rPr>
          <w:t xml:space="preserve"> that</w:t>
        </w:r>
      </w:ins>
      <w:r>
        <w:t xml:space="preserve"> includes a SRI field</w:t>
      </w:r>
      <w:ins w:id="475" w:author="Aris Papasakellariou" w:date="2018-10-04T14:27:00Z">
        <w:r w:rsidR="002F1D92">
          <w:rPr>
            <w:lang w:val="en-US"/>
          </w:rPr>
          <w:t>,</w:t>
        </w:r>
      </w:ins>
      <w:del w:id="476" w:author="Aris Papasakellariou" w:date="2018-10-04T14:27:00Z">
        <w:r w:rsidDel="002F1D92">
          <w:delText xml:space="preserve"> </w:delText>
        </w:r>
        <w:r w:rsidDel="002F1D92">
          <w:rPr>
            <w:lang w:val="en-US"/>
          </w:rPr>
          <w:delText>and</w:delText>
        </w:r>
      </w:del>
      <w:r>
        <w:rPr>
          <w:lang w:val="en-US"/>
        </w:rPr>
        <w:t xml:space="preserve"> </w:t>
      </w:r>
      <w:r w:rsidRPr="004516B4">
        <w:t xml:space="preserve">the UE </w:t>
      </w:r>
      <w:r>
        <w:t>determines</w:t>
      </w:r>
      <w:r w:rsidRPr="004516B4">
        <w:t xml:space="preserve"> the RS resource</w:t>
      </w:r>
      <w:r w:rsidR="00384201">
        <w:rPr>
          <w:lang w:val="en-US"/>
        </w:rPr>
        <w:t xml:space="preserve"> index</w:t>
      </w:r>
      <w:r w:rsidRPr="004516B4">
        <w:t xml:space="preserve"> </w:t>
      </w:r>
      <w:r w:rsidR="00607377" w:rsidRPr="00B916EC">
        <w:rPr>
          <w:position w:val="-10"/>
        </w:rPr>
        <w:object w:dxaOrig="260" w:dyaOrig="300" w14:anchorId="13FCA71B">
          <v:shape id="_x0000_i1229" type="#_x0000_t75" style="width:13.5pt;height:17.25pt" o:ole="">
            <v:imagedata r:id="rId424" o:title=""/>
          </v:shape>
          <o:OLEObject Type="Embed" ProgID="Equation.3" ShapeID="_x0000_i1229" DrawAspect="Content" ObjectID="_1605427196" r:id="rId430"/>
        </w:object>
      </w:r>
      <w:r w:rsidRPr="004516B4">
        <w:rPr>
          <w:iCs/>
        </w:rPr>
        <w:t xml:space="preserve"> </w:t>
      </w:r>
      <w:r w:rsidRPr="004516B4">
        <w:t xml:space="preserve">from the </w:t>
      </w:r>
      <w:r>
        <w:t>value</w:t>
      </w:r>
      <w:r w:rsidRPr="004516B4">
        <w:t xml:space="preserve"> of</w:t>
      </w:r>
      <w:del w:id="477" w:author="Aris Papasakellariou" w:date="2018-10-13T10:47:00Z">
        <w:r w:rsidRPr="004516B4" w:rsidDel="0086395B">
          <w:delText xml:space="preserve"> </w:delText>
        </w:r>
        <w:r w:rsidR="00FB158E" w:rsidDel="0086395B">
          <w:rPr>
            <w:lang w:val="en-US"/>
          </w:rPr>
          <w:delText>higher layer parameter</w:delText>
        </w:r>
      </w:del>
      <w:r w:rsidR="00FB158E">
        <w:rPr>
          <w:lang w:val="en-US"/>
        </w:rPr>
        <w:t xml:space="preserve"> </w:t>
      </w:r>
      <w:r w:rsidR="00C52278">
        <w:rPr>
          <w:rFonts w:eastAsia="MS Mincho"/>
          <w:i/>
          <w:lang w:val="en-US"/>
        </w:rPr>
        <w:t>PUSCH</w:t>
      </w:r>
      <w:r w:rsidRPr="00B916EC">
        <w:rPr>
          <w:rFonts w:eastAsia="MS Mincho"/>
          <w:i/>
        </w:rPr>
        <w:t>-</w:t>
      </w:r>
      <w:r w:rsidR="00C52278">
        <w:rPr>
          <w:rFonts w:eastAsia="MS Mincho"/>
          <w:i/>
          <w:lang w:val="en-US"/>
        </w:rPr>
        <w:t>P</w:t>
      </w:r>
      <w:r w:rsidRPr="00B916EC">
        <w:rPr>
          <w:rFonts w:eastAsia="MS Mincho"/>
          <w:i/>
        </w:rPr>
        <w:t>athloss</w:t>
      </w:r>
      <w:r w:rsidR="00C52278">
        <w:rPr>
          <w:rFonts w:eastAsia="MS Mincho"/>
          <w:i/>
          <w:lang w:val="en-US"/>
        </w:rPr>
        <w:t>R</w:t>
      </w:r>
      <w:r w:rsidRPr="00B916EC">
        <w:rPr>
          <w:rFonts w:eastAsia="MS Mincho"/>
          <w:i/>
        </w:rPr>
        <w:t>eference</w:t>
      </w:r>
      <w:ins w:id="478" w:author="Aris Papasakellariou" w:date="2018-10-04T14:27:00Z">
        <w:r w:rsidR="002F1D92">
          <w:rPr>
            <w:rFonts w:eastAsia="MS Mincho"/>
            <w:i/>
            <w:lang w:val="en-US"/>
          </w:rPr>
          <w:t>RS</w:t>
        </w:r>
      </w:ins>
      <w:r w:rsidRPr="00B916EC">
        <w:rPr>
          <w:rFonts w:eastAsia="MS Mincho"/>
          <w:i/>
        </w:rPr>
        <w:t>-</w:t>
      </w:r>
      <w:r w:rsidR="00C52278">
        <w:rPr>
          <w:rFonts w:eastAsia="MS Mincho"/>
          <w:i/>
          <w:lang w:val="en-US"/>
        </w:rPr>
        <w:t>Id</w:t>
      </w:r>
      <w:r>
        <w:rPr>
          <w:rFonts w:eastAsia="MS Mincho"/>
        </w:rPr>
        <w:t xml:space="preserve"> </w:t>
      </w:r>
      <w:r w:rsidRPr="004516B4">
        <w:t>that is mapped to the SRI field value</w:t>
      </w:r>
      <w:r w:rsidR="007E2EF1">
        <w:rPr>
          <w:lang w:val="en-US"/>
        </w:rPr>
        <w:t xml:space="preserve"> </w:t>
      </w:r>
      <w:ins w:id="479" w:author="Aris Papasakellariou" w:date="2018-10-24T21:06:00Z">
        <w:r w:rsidR="007E2EF1" w:rsidRPr="007E2EF1">
          <w:t xml:space="preserve">where the RS resource is either on </w:t>
        </w:r>
      </w:ins>
      <w:ins w:id="480" w:author="Aris Papasakellariou" w:date="2018-10-24T21:07:00Z">
        <w:r w:rsidR="007E2EF1" w:rsidRPr="007E2EF1">
          <w:t>serving cell</w:t>
        </w:r>
        <w:r w:rsidR="007E2EF1" w:rsidRPr="007E2EF1">
          <w:rPr>
            <w:i/>
          </w:rPr>
          <w:t xml:space="preserve"> </w:t>
        </w:r>
      </w:ins>
      <w:ins w:id="481" w:author="Aris Papasakellariou" w:date="2018-10-24T21:07:00Z">
        <w:r w:rsidR="007E2EF1" w:rsidRPr="007E2EF1">
          <w:rPr>
            <w:position w:val="-6"/>
          </w:rPr>
          <w:object w:dxaOrig="160" w:dyaOrig="200" w14:anchorId="19AECE0F">
            <v:shape id="_x0000_i1230" type="#_x0000_t75" style="width:9pt;height:11.25pt" o:ole="">
              <v:imagedata r:id="rId352" o:title=""/>
            </v:shape>
            <o:OLEObject Type="Embed" ProgID="Equation.3" ShapeID="_x0000_i1230" DrawAspect="Content" ObjectID="_1605427197" r:id="rId431"/>
          </w:object>
        </w:r>
      </w:ins>
      <w:ins w:id="482" w:author="Aris Papasakellariou" w:date="2018-10-24T21:07:00Z">
        <w:r w:rsidR="007E2EF1" w:rsidRPr="007E2EF1">
          <w:rPr>
            <w:lang w:val="en-US"/>
          </w:rPr>
          <w:t xml:space="preserve"> </w:t>
        </w:r>
      </w:ins>
      <w:ins w:id="483" w:author="Aris Papasakellariou" w:date="2018-10-24T21:06:00Z">
        <w:r w:rsidR="007E2EF1" w:rsidRPr="007E2EF1">
          <w:t xml:space="preserve">or, if provided, on a serving cell indicated by a value of </w:t>
        </w:r>
        <w:r w:rsidR="007E2EF1" w:rsidRPr="007E2EF1">
          <w:rPr>
            <w:i/>
            <w:iCs/>
          </w:rPr>
          <w:t>pathlossReferenceLinking</w:t>
        </w:r>
      </w:ins>
    </w:p>
    <w:p w14:paraId="7E6C6042" w14:textId="65EEF99F" w:rsidR="00495967" w:rsidRPr="00BA5282" w:rsidRDefault="00495967" w:rsidP="00BA5282">
      <w:pPr>
        <w:pStyle w:val="B2"/>
      </w:pPr>
      <w:r w:rsidRPr="00E22A2E">
        <w:t>-</w:t>
      </w:r>
      <w:r w:rsidRPr="00E22A2E">
        <w:tab/>
      </w:r>
      <w:r w:rsidRPr="00EA04AE">
        <w:t xml:space="preserve">If the PUSCH transmission is </w:t>
      </w:r>
      <w:r w:rsidR="00F7103A">
        <w:rPr>
          <w:lang w:val="en-US"/>
        </w:rPr>
        <w:t>scheduled by</w:t>
      </w:r>
      <w:r w:rsidRPr="00EA04AE">
        <w:rPr>
          <w:lang w:val="en-US"/>
        </w:rPr>
        <w:t xml:space="preserve"> </w:t>
      </w:r>
      <w:r w:rsidRPr="00EA04AE">
        <w:t xml:space="preserve">a DCI format 0_0 </w:t>
      </w:r>
      <w:r w:rsidRPr="00EA04AE">
        <w:rPr>
          <w:shd w:val="clear" w:color="auto" w:fill="FFFFFF"/>
        </w:rPr>
        <w:t>and if the UE is provided a spatial setting by</w:t>
      </w:r>
      <w:del w:id="484" w:author="Aris Papasakellariou" w:date="2018-10-13T10:47:00Z">
        <w:r w:rsidRPr="00EA04AE" w:rsidDel="0086395B">
          <w:rPr>
            <w:shd w:val="clear" w:color="auto" w:fill="FFFFFF"/>
          </w:rPr>
          <w:delText xml:space="preserve"> higher layer parameter</w:delText>
        </w:r>
      </w:del>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00531816">
        <w:rPr>
          <w:shd w:val="clear" w:color="auto" w:fill="FFFFFF"/>
          <w:lang w:val="en-US"/>
        </w:rPr>
        <w:t xml:space="preserve">active </w:t>
      </w:r>
      <w:r w:rsidRPr="00654992">
        <w:rPr>
          <w:lang w:val="en-US"/>
        </w:rPr>
        <w:t xml:space="preserve">UL BWP </w:t>
      </w:r>
      <w:r w:rsidR="00607377" w:rsidRPr="00425377">
        <w:rPr>
          <w:iCs/>
          <w:position w:val="-6"/>
        </w:rPr>
        <w:object w:dxaOrig="180" w:dyaOrig="260" w14:anchorId="5EA3645D">
          <v:shape id="_x0000_i1231" type="#_x0000_t75" style="width:9pt;height:13.5pt" o:ole="">
            <v:imagedata r:id="rId377" o:title=""/>
          </v:shape>
          <o:OLEObject Type="Embed" ProgID="Equation.3" ShapeID="_x0000_i1231" DrawAspect="Content" ObjectID="_1605427198" r:id="rId432"/>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1C6232" w:rsidRPr="00B916EC">
        <w:rPr>
          <w:iCs/>
          <w:position w:val="-10"/>
        </w:rPr>
        <w:object w:dxaOrig="220" w:dyaOrig="300" w14:anchorId="3149592E">
          <v:shape id="_x0000_i1232" type="#_x0000_t75" style="width:11.25pt;height:15pt" o:ole="">
            <v:imagedata r:id="rId302" o:title=""/>
          </v:shape>
          <o:OLEObject Type="Embed" ProgID="Equation.3" ShapeID="_x0000_i1232" DrawAspect="Content" ObjectID="_1605427199" r:id="rId433"/>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233" type="#_x0000_t75" style="width:7.5pt;height:11.25pt" o:ole="">
            <v:imagedata r:id="rId434" o:title=""/>
          </v:shape>
          <o:OLEObject Type="Embed" ProgID="Equation.3" ShapeID="_x0000_i1233" DrawAspect="Content" ObjectID="_1605427200" r:id="rId435"/>
        </w:object>
      </w:r>
      <w:r w:rsidRPr="00EA04AE">
        <w:rPr>
          <w:shd w:val="clear" w:color="auto" w:fill="FFFFFF"/>
        </w:rPr>
        <w:t xml:space="preserve">, as described in Subclause 9.2.2, </w:t>
      </w:r>
      <w:r w:rsidRPr="00EA04AE">
        <w:rPr>
          <w:iCs/>
          <w:lang w:val="en-US"/>
        </w:rPr>
        <w:t xml:space="preserve">the UE uses the same RS resource index </w:t>
      </w:r>
      <w:r w:rsidR="00384201" w:rsidRPr="00B916EC">
        <w:rPr>
          <w:position w:val="-10"/>
        </w:rPr>
        <w:object w:dxaOrig="260" w:dyaOrig="300" w14:anchorId="4A72453A">
          <v:shape id="_x0000_i1234" type="#_x0000_t75" style="width:13.5pt;height:17.25pt" o:ole="">
            <v:imagedata r:id="rId424" o:title=""/>
          </v:shape>
          <o:OLEObject Type="Embed" ProgID="Equation.3" ShapeID="_x0000_i1234" DrawAspect="Content" ObjectID="_1605427201" r:id="rId436"/>
        </w:object>
      </w:r>
      <w:r w:rsidR="00384201">
        <w:rPr>
          <w:lang w:val="en-US"/>
        </w:rPr>
        <w:t xml:space="preserve"> </w:t>
      </w:r>
      <w:r w:rsidRPr="00EA04AE">
        <w:rPr>
          <w:iCs/>
          <w:lang w:val="en-US"/>
        </w:rPr>
        <w:t>as for a PUCCH transmission</w:t>
      </w:r>
      <w:r w:rsidR="00E04517">
        <w:rPr>
          <w:iCs/>
          <w:lang w:val="en-US"/>
        </w:rPr>
        <w:t xml:space="preserve"> in the PUCCH resource with the lowest index</w:t>
      </w:r>
    </w:p>
    <w:p w14:paraId="1EB5D0FE" w14:textId="344C5F1C"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w:t>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495967" w:rsidRPr="001A5864">
        <w:t>transmission</w:t>
      </w:r>
      <w:r w:rsidR="00495967" w:rsidRPr="001A5864">
        <w:rPr>
          <w:lang w:val="en-US"/>
        </w:rPr>
        <w:t>,</w:t>
      </w:r>
      <w:r w:rsidR="00EA5731" w:rsidRPr="001A5864">
        <w:t xml:space="preserve"> or by a DCI format 0_1 that does not include a SRI field, or if</w:t>
      </w:r>
      <w:del w:id="485" w:author="Aris Papasakellariou" w:date="2018-10-16T20:56:00Z">
        <w:r w:rsidR="00EA5731" w:rsidRPr="001A5864" w:rsidDel="003D5660">
          <w:delText xml:space="preserve"> a</w:delText>
        </w:r>
      </w:del>
      <w:del w:id="486" w:author="Aris Papasakellariou" w:date="2018-10-13T10:47:00Z">
        <w:r w:rsidR="00EA5731" w:rsidRPr="001A5864" w:rsidDel="0086395B">
          <w:delText xml:space="preserve"> </w:delText>
        </w:r>
        <w:r w:rsidR="00EA5731" w:rsidRPr="001A5864" w:rsidDel="0086395B">
          <w:rPr>
            <w:rFonts w:eastAsia="SimSun"/>
            <w:lang w:eastAsia="zh-CN"/>
          </w:rPr>
          <w:delText>higher layer parameter</w:delText>
        </w:r>
      </w:del>
      <w:r w:rsidR="00EA5731" w:rsidRPr="001A5864">
        <w:rPr>
          <w:rFonts w:eastAsia="SimSun"/>
          <w:lang w:eastAsia="zh-CN"/>
        </w:rPr>
        <w:t xml:space="preserve"> </w:t>
      </w:r>
      <w:r w:rsidR="00EA5731" w:rsidRPr="001A5864">
        <w:rPr>
          <w:i/>
          <w:iCs/>
        </w:rPr>
        <w:t>SRI-</w:t>
      </w:r>
      <w:r w:rsidR="00C52278" w:rsidRPr="001A5864">
        <w:rPr>
          <w:i/>
          <w:iCs/>
          <w:lang w:val="en-US"/>
        </w:rPr>
        <w:t>PUSCH-PowerControl</w:t>
      </w:r>
      <w:r w:rsidR="00EA5731" w:rsidRPr="001A5864">
        <w:t xml:space="preserve"> is not provided to the UE, the UE determines a RS resource</w:t>
      </w:r>
      <w:r w:rsidR="00D83775" w:rsidRPr="001A5864">
        <w:rPr>
          <w:lang w:val="en-US"/>
        </w:rPr>
        <w:t xml:space="preserve"> index</w:t>
      </w:r>
      <w:r w:rsidR="00EA5731" w:rsidRPr="001A5864">
        <w:t xml:space="preserve"> </w:t>
      </w:r>
      <w:r w:rsidR="00D83775" w:rsidRPr="001A5864">
        <w:rPr>
          <w:position w:val="-10"/>
        </w:rPr>
        <w:object w:dxaOrig="260" w:dyaOrig="300" w14:anchorId="149FAA56">
          <v:shape id="_x0000_i1235" type="#_x0000_t75" style="width:13.5pt;height:17.25pt" o:ole="">
            <v:imagedata r:id="rId424" o:title=""/>
          </v:shape>
          <o:OLEObject Type="Embed" ProgID="Equation.3" ShapeID="_x0000_i1235" DrawAspect="Content" ObjectID="_1605427202" r:id="rId437"/>
        </w:object>
      </w:r>
      <w:r w:rsidR="00D83775" w:rsidRPr="001A5864">
        <w:rPr>
          <w:lang w:val="en-US"/>
        </w:rPr>
        <w:t xml:space="preserve"> </w:t>
      </w:r>
      <w:r w:rsidR="00EA5731" w:rsidRPr="001A5864">
        <w:t>with a respective</w:t>
      </w:r>
      <w:del w:id="487" w:author="Aris Papasakellariou" w:date="2018-10-13T10:47:00Z">
        <w:r w:rsidR="00EA5731" w:rsidRPr="001A5864" w:rsidDel="0086395B">
          <w:delText xml:space="preserve"> higher layer parameter</w:delText>
        </w:r>
      </w:del>
      <w:r w:rsidR="00EA5731" w:rsidRPr="001A5864">
        <w:t xml:space="preserve"> </w:t>
      </w:r>
      <w:r w:rsidR="00C52278" w:rsidRPr="001A5864">
        <w:rPr>
          <w:rFonts w:eastAsia="MS Mincho"/>
          <w:i/>
          <w:lang w:val="en-US"/>
        </w:rPr>
        <w:t>PUSCH</w:t>
      </w:r>
      <w:r w:rsidR="00EA5731" w:rsidRPr="001A5864">
        <w:rPr>
          <w:rFonts w:eastAsia="MS Mincho"/>
          <w:i/>
        </w:rPr>
        <w:t>-</w:t>
      </w:r>
      <w:r w:rsidR="00C52278" w:rsidRPr="001A5864">
        <w:rPr>
          <w:rFonts w:eastAsia="MS Mincho"/>
          <w:i/>
          <w:lang w:val="en-US"/>
        </w:rPr>
        <w:t>P</w:t>
      </w:r>
      <w:r w:rsidR="00EA5731" w:rsidRPr="001A5864">
        <w:rPr>
          <w:rFonts w:eastAsia="MS Mincho"/>
          <w:i/>
        </w:rPr>
        <w:t>athloss</w:t>
      </w:r>
      <w:r w:rsidR="00C52278" w:rsidRPr="001A5864">
        <w:rPr>
          <w:rFonts w:eastAsia="MS Mincho"/>
          <w:i/>
          <w:lang w:val="en-US"/>
        </w:rPr>
        <w:t>R</w:t>
      </w:r>
      <w:r w:rsidR="00EA5731" w:rsidRPr="001A5864">
        <w:rPr>
          <w:rFonts w:eastAsia="MS Mincho"/>
          <w:i/>
        </w:rPr>
        <w:t>eference</w:t>
      </w:r>
      <w:ins w:id="488" w:author="Aris Papasakellariou" w:date="2018-10-04T14:28:00Z">
        <w:r w:rsidR="002F1D92" w:rsidRPr="001A5864">
          <w:rPr>
            <w:rFonts w:eastAsia="MS Mincho"/>
            <w:i/>
            <w:lang w:val="en-US"/>
          </w:rPr>
          <w:t>RS</w:t>
        </w:r>
      </w:ins>
      <w:r w:rsidR="00EA5731" w:rsidRPr="001A5864">
        <w:rPr>
          <w:rFonts w:eastAsia="MS Mincho"/>
          <w:i/>
        </w:rPr>
        <w:t>-</w:t>
      </w:r>
      <w:r w:rsidR="00C52278" w:rsidRPr="001A5864">
        <w:rPr>
          <w:rFonts w:eastAsia="MS Mincho"/>
          <w:i/>
          <w:lang w:val="en-US"/>
        </w:rPr>
        <w:t>Id</w:t>
      </w:r>
      <w:r w:rsidR="00EA5731" w:rsidRPr="001A5864">
        <w:rPr>
          <w:rFonts w:eastAsia="MS Mincho"/>
        </w:rPr>
        <w:t xml:space="preserve"> </w:t>
      </w:r>
      <w:r w:rsidR="00EA5731" w:rsidRPr="001A5864">
        <w:t>value being equal to zero</w:t>
      </w:r>
      <w:ins w:id="489" w:author="Aris Papasakellariou" w:date="2018-10-24T22:08:00Z">
        <w:r w:rsidR="004864B4">
          <w:rPr>
            <w:lang w:val="en-US"/>
          </w:rPr>
          <w:t xml:space="preserve"> </w:t>
        </w:r>
        <w:r w:rsidR="004864B4" w:rsidRPr="007E2EF1">
          <w:t>where the RS resource is either on serving cell</w:t>
        </w:r>
        <w:r w:rsidR="004864B4" w:rsidRPr="007E2EF1">
          <w:rPr>
            <w:i/>
          </w:rPr>
          <w:t xml:space="preserve"> </w:t>
        </w:r>
      </w:ins>
      <w:ins w:id="490" w:author="Aris Papasakellariou" w:date="2018-10-24T22:08:00Z">
        <w:r w:rsidR="004864B4" w:rsidRPr="007E2EF1">
          <w:rPr>
            <w:position w:val="-6"/>
          </w:rPr>
          <w:object w:dxaOrig="160" w:dyaOrig="200" w14:anchorId="7ACA0C72">
            <v:shape id="_x0000_i1236" type="#_x0000_t75" style="width:9pt;height:11.25pt" o:ole="">
              <v:imagedata r:id="rId352" o:title=""/>
            </v:shape>
            <o:OLEObject Type="Embed" ProgID="Equation.3" ShapeID="_x0000_i1236" DrawAspect="Content" ObjectID="_1605427203" r:id="rId438"/>
          </w:object>
        </w:r>
      </w:ins>
      <w:ins w:id="491" w:author="Aris Papasakellariou" w:date="2018-10-24T22:08:00Z">
        <w:r w:rsidR="004864B4" w:rsidRPr="007E2EF1">
          <w:rPr>
            <w:lang w:val="en-US"/>
          </w:rPr>
          <w:t xml:space="preserve"> </w:t>
        </w:r>
        <w:r w:rsidR="004864B4" w:rsidRPr="007E2EF1">
          <w:t xml:space="preserve">or, if provided, on a serving cell indicated by a value of </w:t>
        </w:r>
        <w:r w:rsidR="004864B4" w:rsidRPr="007E2EF1">
          <w:rPr>
            <w:i/>
            <w:iCs/>
          </w:rPr>
          <w:t>pathlossReferenceLinking</w:t>
        </w:r>
      </w:ins>
      <w:del w:id="492" w:author="Aris Papasakellariou" w:date="2018-10-18T21:22:00Z">
        <w:r w:rsidR="00EA5731" w:rsidRPr="001A5864" w:rsidDel="00154454">
          <w:delText>.</w:delText>
        </w:r>
      </w:del>
      <w:r w:rsidR="0009732E">
        <w:t xml:space="preserve"> </w:t>
      </w:r>
    </w:p>
    <w:p w14:paraId="401F746B" w14:textId="4BEBB1A6" w:rsidR="006B4E28" w:rsidRPr="004864B4" w:rsidRDefault="006B4E28" w:rsidP="0009732E">
      <w:pPr>
        <w:pStyle w:val="B2"/>
        <w:rPr>
          <w:rFonts w:eastAsia="SimSun"/>
          <w:lang w:val="en-US" w:eastAsia="zh-CN"/>
        </w:rPr>
      </w:pPr>
      <w:r w:rsidRPr="004864B4">
        <w:t>-</w:t>
      </w:r>
      <w:r w:rsidRPr="004864B4">
        <w:tab/>
        <w:t>For a PUSCH transmission configured by</w:t>
      </w:r>
      <w:del w:id="493" w:author="Aris Papasakellariou" w:date="2018-10-13T10:47:00Z">
        <w:r w:rsidRPr="004864B4" w:rsidDel="0086395B">
          <w:delText xml:space="preserve"> higher layer parameter</w:delText>
        </w:r>
      </w:del>
      <w:r w:rsidRPr="004864B4">
        <w:t xml:space="preserve"> </w:t>
      </w:r>
      <w:r w:rsidRPr="004864B4">
        <w:rPr>
          <w:i/>
          <w:iCs/>
        </w:rPr>
        <w:t>ConfiguredGrantConfig</w:t>
      </w:r>
      <w:r w:rsidRPr="004864B4">
        <w:rPr>
          <w:i/>
          <w:iCs/>
          <w:lang w:val="en-US"/>
        </w:rPr>
        <w:t xml:space="preserve">, </w:t>
      </w:r>
      <w:r w:rsidRPr="004864B4">
        <w:rPr>
          <w:lang w:val="en-US"/>
        </w:rPr>
        <w:t>if</w:t>
      </w:r>
      <w:del w:id="494" w:author="Aris Papasakellariou" w:date="2018-10-13T10:47:00Z">
        <w:r w:rsidRPr="004864B4" w:rsidDel="0086395B">
          <w:rPr>
            <w:lang w:val="en-US"/>
          </w:rPr>
          <w:delText xml:space="preserve"> higher layer parameter</w:delText>
        </w:r>
      </w:del>
      <w:r w:rsidRPr="004864B4">
        <w:rPr>
          <w:lang w:val="en-US"/>
        </w:rPr>
        <w:t xml:space="preserve"> </w:t>
      </w:r>
      <w:r w:rsidRPr="004864B4">
        <w:rPr>
          <w:i/>
        </w:rPr>
        <w:t>rrc-ConfiguredUplinkGrant</w:t>
      </w:r>
      <w:r w:rsidRPr="004864B4">
        <w:rPr>
          <w:lang w:val="en-US"/>
        </w:rPr>
        <w:t xml:space="preserve"> is included in </w:t>
      </w:r>
      <w:r w:rsidRPr="004864B4">
        <w:rPr>
          <w:i/>
        </w:rPr>
        <w:t>ConfiguredGrantConfig</w:t>
      </w:r>
      <w:r w:rsidRPr="004864B4">
        <w:rPr>
          <w:lang w:val="en-US"/>
        </w:rPr>
        <w:t xml:space="preserve"> </w:t>
      </w:r>
      <w:r w:rsidRPr="004864B4">
        <w:rPr>
          <w:rFonts w:eastAsia="Malgun Gothic"/>
        </w:rPr>
        <w:t xml:space="preserve">, a </w:t>
      </w:r>
      <w:r w:rsidRPr="004864B4">
        <w:t>RS resource</w:t>
      </w:r>
      <w:r w:rsidRPr="004864B4">
        <w:rPr>
          <w:lang w:val="en-US"/>
        </w:rPr>
        <w:t xml:space="preserve"> index</w:t>
      </w:r>
      <w:r w:rsidRPr="004864B4">
        <w:t xml:space="preserve"> </w:t>
      </w:r>
      <w:r w:rsidR="00607377" w:rsidRPr="004864B4">
        <w:rPr>
          <w:position w:val="-10"/>
        </w:rPr>
        <w:object w:dxaOrig="260" w:dyaOrig="300" w14:anchorId="7B3F8528">
          <v:shape id="_x0000_i1237" type="#_x0000_t75" style="width:13.5pt;height:17.25pt" o:ole="">
            <v:imagedata r:id="rId439" o:title=""/>
          </v:shape>
          <o:OLEObject Type="Embed" ProgID="Equation.3" ShapeID="_x0000_i1237" DrawAspect="Content" ObjectID="_1605427204" r:id="rId440"/>
        </w:object>
      </w:r>
      <w:r w:rsidRPr="004864B4">
        <w:t xml:space="preserve"> is provided by </w:t>
      </w:r>
      <w:r w:rsidRPr="004864B4">
        <w:rPr>
          <w:lang w:val="en-US"/>
        </w:rPr>
        <w:t>a value of</w:t>
      </w:r>
      <w:del w:id="495" w:author="Aris Papasakellariou" w:date="2018-10-13T10:47:00Z">
        <w:r w:rsidRPr="004864B4" w:rsidDel="0086395B">
          <w:rPr>
            <w:lang w:val="en-US"/>
          </w:rPr>
          <w:delText xml:space="preserve"> </w:delText>
        </w:r>
        <w:r w:rsidRPr="004864B4" w:rsidDel="0086395B">
          <w:delText>higher layer parameter</w:delText>
        </w:r>
      </w:del>
      <w:r w:rsidRPr="004864B4">
        <w:t xml:space="preserve"> </w:t>
      </w:r>
      <w:r w:rsidRPr="004864B4">
        <w:rPr>
          <w:i/>
        </w:rPr>
        <w:t>pathlossReferenceIndex</w:t>
      </w:r>
      <w:r w:rsidRPr="004864B4">
        <w:rPr>
          <w:lang w:val="en-US"/>
        </w:rPr>
        <w:t xml:space="preserve"> </w:t>
      </w:r>
      <w:r w:rsidRPr="004864B4">
        <w:rPr>
          <w:lang w:eastAsia="zh-CN"/>
        </w:rPr>
        <w:t xml:space="preserve">included in </w:t>
      </w:r>
      <w:r w:rsidRPr="004864B4">
        <w:rPr>
          <w:i/>
          <w:iCs/>
          <w:lang w:eastAsia="zh-CN"/>
        </w:rPr>
        <w:t>rrc-ConfiguredUplinkGrant</w:t>
      </w:r>
      <w:ins w:id="496" w:author="Aris Papasakellariou" w:date="2018-10-24T22:07:00Z">
        <w:r w:rsidR="004864B4" w:rsidRPr="004864B4">
          <w:rPr>
            <w:iCs/>
            <w:lang w:val="en-US" w:eastAsia="zh-CN"/>
          </w:rPr>
          <w:t xml:space="preserve"> </w:t>
        </w:r>
        <w:r w:rsidR="004864B4" w:rsidRPr="004864B4">
          <w:t>where the RS resource is either on serving cell</w:t>
        </w:r>
        <w:r w:rsidR="004864B4" w:rsidRPr="004864B4">
          <w:rPr>
            <w:i/>
          </w:rPr>
          <w:t xml:space="preserve"> </w:t>
        </w:r>
      </w:ins>
      <w:ins w:id="497" w:author="Aris Papasakellariou" w:date="2018-10-24T22:07:00Z">
        <w:r w:rsidR="004864B4" w:rsidRPr="004864B4">
          <w:rPr>
            <w:position w:val="-6"/>
          </w:rPr>
          <w:object w:dxaOrig="160" w:dyaOrig="200" w14:anchorId="08A20D7A">
            <v:shape id="_x0000_i1238" type="#_x0000_t75" style="width:9pt;height:11.25pt" o:ole="">
              <v:imagedata r:id="rId352" o:title=""/>
            </v:shape>
            <o:OLEObject Type="Embed" ProgID="Equation.3" ShapeID="_x0000_i1238" DrawAspect="Content" ObjectID="_1605427205" r:id="rId441"/>
          </w:object>
        </w:r>
      </w:ins>
      <w:ins w:id="498"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11C2060A" w14:textId="0AA4E0E3" w:rsidR="00EA5731" w:rsidRPr="004864B4" w:rsidRDefault="007639D4" w:rsidP="0009732E">
      <w:pPr>
        <w:pStyle w:val="B2"/>
        <w:rPr>
          <w:rFonts w:eastAsia="SimSun"/>
          <w:lang w:eastAsia="zh-CN"/>
        </w:rPr>
      </w:pPr>
      <w:r w:rsidRPr="004864B4">
        <w:t>-</w:t>
      </w:r>
      <w:r w:rsidRPr="004864B4">
        <w:tab/>
      </w:r>
      <w:r w:rsidR="006B4E28" w:rsidRPr="004864B4">
        <w:t>For a PUSCH transmission configured by</w:t>
      </w:r>
      <w:del w:id="499" w:author="Aris Papasakellariou" w:date="2018-10-13T10:47:00Z">
        <w:r w:rsidR="006B4E28" w:rsidRPr="004864B4" w:rsidDel="0086395B">
          <w:delText xml:space="preserve"> higher layer parameter</w:delText>
        </w:r>
      </w:del>
      <w:r w:rsidR="006B4E28" w:rsidRPr="004864B4">
        <w:t xml:space="preserve"> </w:t>
      </w:r>
      <w:r w:rsidR="006B4E28" w:rsidRPr="004864B4">
        <w:rPr>
          <w:i/>
          <w:iCs/>
        </w:rPr>
        <w:t>ConfiguredGrantConfig</w:t>
      </w:r>
      <w:r w:rsidR="006B4E28" w:rsidRPr="004864B4">
        <w:rPr>
          <w:iCs/>
          <w:lang w:val="en-US"/>
        </w:rPr>
        <w:t xml:space="preserve"> </w:t>
      </w:r>
      <w:r w:rsidR="007E3666" w:rsidRPr="004864B4">
        <w:rPr>
          <w:iCs/>
          <w:lang w:val="en-US"/>
        </w:rPr>
        <w:t>that does</w:t>
      </w:r>
      <w:r w:rsidR="006B4E28" w:rsidRPr="004864B4">
        <w:rPr>
          <w:iCs/>
          <w:lang w:val="en-US"/>
        </w:rPr>
        <w:t xml:space="preserve"> not include</w:t>
      </w:r>
      <w:del w:id="500" w:author="Aris Papasakellariou" w:date="2018-10-16T20:17:00Z">
        <w:r w:rsidR="007E3666" w:rsidRPr="004864B4" w:rsidDel="00D133F7">
          <w:rPr>
            <w:lang w:val="en-US"/>
          </w:rPr>
          <w:delText>higher layer parameter</w:delText>
        </w:r>
      </w:del>
      <w:r w:rsidR="006B4E28" w:rsidRPr="004864B4">
        <w:rPr>
          <w:lang w:val="en-US"/>
        </w:rPr>
        <w:t xml:space="preserve"> </w:t>
      </w:r>
      <w:r w:rsidR="007E3666" w:rsidRPr="004864B4">
        <w:rPr>
          <w:i/>
          <w:lang w:val="en-US"/>
        </w:rPr>
        <w:t>rrc-</w:t>
      </w:r>
      <w:r w:rsidR="006B4E28" w:rsidRPr="004864B4">
        <w:rPr>
          <w:i/>
        </w:rPr>
        <w:t>Configured</w:t>
      </w:r>
      <w:r w:rsidR="007E3666" w:rsidRPr="004864B4">
        <w:rPr>
          <w:i/>
          <w:lang w:val="en-US"/>
        </w:rPr>
        <w:t>Uplink</w:t>
      </w:r>
      <w:r w:rsidR="006B4E28" w:rsidRPr="00746DEC">
        <w:rPr>
          <w:i/>
        </w:rPr>
        <w:t>Grant</w:t>
      </w:r>
      <w:r w:rsidR="00EA5731" w:rsidRPr="00961A26">
        <w:rPr>
          <w:rFonts w:eastAsia="Malgun Gothic"/>
        </w:rPr>
        <w:t xml:space="preserve">, the </w:t>
      </w:r>
      <w:r w:rsidR="00EA5731" w:rsidRPr="00961A26">
        <w:t xml:space="preserve">UE </w:t>
      </w:r>
      <w:r w:rsidR="00EA5731" w:rsidRPr="001C26DE">
        <w:t xml:space="preserve">determines </w:t>
      </w:r>
      <w:r w:rsidR="00384201" w:rsidRPr="001C26DE">
        <w:rPr>
          <w:lang w:val="en-US"/>
        </w:rPr>
        <w:t>a</w:t>
      </w:r>
      <w:r w:rsidR="00EA5731" w:rsidRPr="008E79FE">
        <w:t xml:space="preserve"> RS resource</w:t>
      </w:r>
      <w:r w:rsidR="00384201" w:rsidRPr="008E79FE">
        <w:rPr>
          <w:lang w:val="en-US"/>
        </w:rPr>
        <w:t xml:space="preserve"> index</w:t>
      </w:r>
      <w:r w:rsidR="00EA5731" w:rsidRPr="008E79FE">
        <w:t xml:space="preserve"> </w:t>
      </w:r>
      <w:r w:rsidR="00607377" w:rsidRPr="004864B4">
        <w:rPr>
          <w:position w:val="-10"/>
        </w:rPr>
        <w:object w:dxaOrig="260" w:dyaOrig="300" w14:anchorId="4EE4494A">
          <v:shape id="_x0000_i1239" type="#_x0000_t75" style="width:13.5pt;height:15.75pt" o:ole="">
            <v:imagedata r:id="rId442" o:title=""/>
          </v:shape>
          <o:OLEObject Type="Embed" ProgID="Equation.3" ShapeID="_x0000_i1239" DrawAspect="Content" ObjectID="_1605427206" r:id="rId443"/>
        </w:object>
      </w:r>
      <w:r w:rsidR="00EA5731" w:rsidRPr="004864B4">
        <w:rPr>
          <w:iCs/>
        </w:rPr>
        <w:t xml:space="preserve"> </w:t>
      </w:r>
      <w:r w:rsidR="00EA5731" w:rsidRPr="004864B4">
        <w:t xml:space="preserve">from </w:t>
      </w:r>
      <w:r w:rsidR="00384201" w:rsidRPr="004864B4">
        <w:rPr>
          <w:lang w:val="en-US"/>
        </w:rPr>
        <w:t>a</w:t>
      </w:r>
      <w:r w:rsidR="00EA5731" w:rsidRPr="004864B4">
        <w:t xml:space="preserve"> value of </w:t>
      </w:r>
      <w:r w:rsidR="006B4E28" w:rsidRPr="004864B4">
        <w:rPr>
          <w:i/>
        </w:rPr>
        <w:t>PUSCH-</w:t>
      </w:r>
      <w:r w:rsidR="006B4E28" w:rsidRPr="004864B4">
        <w:rPr>
          <w:i/>
        </w:rPr>
        <w:lastRenderedPageBreak/>
        <w:t>PathlossReferenceRS-Id</w:t>
      </w:r>
      <w:r w:rsidR="00EA5731" w:rsidRPr="004864B4">
        <w:rPr>
          <w:rFonts w:eastAsia="MS Mincho"/>
        </w:rPr>
        <w:t xml:space="preserve"> </w:t>
      </w:r>
      <w:r w:rsidR="00EA5731" w:rsidRPr="004864B4">
        <w:t xml:space="preserve">that is mapped to </w:t>
      </w:r>
      <w:r w:rsidR="00384201" w:rsidRPr="004864B4">
        <w:rPr>
          <w:lang w:val="en-US"/>
        </w:rPr>
        <w:t>a</w:t>
      </w:r>
      <w:r w:rsidR="00EA5731" w:rsidRPr="004864B4">
        <w:t xml:space="preserve"> SRI field value in </w:t>
      </w:r>
      <w:r w:rsidR="00384201" w:rsidRPr="004864B4">
        <w:rPr>
          <w:lang w:val="en-US"/>
        </w:rPr>
        <w:t>a</w:t>
      </w:r>
      <w:r w:rsidR="00EA5731" w:rsidRPr="004864B4">
        <w:t xml:space="preserve"> DCI format activating the PUSCH transmission. If the DCI format activating the PUSCH transmission does not include a SRI field, </w:t>
      </w:r>
      <w:r w:rsidR="00EA5731" w:rsidRPr="004864B4">
        <w:rPr>
          <w:rFonts w:eastAsia="Malgun Gothic"/>
        </w:rPr>
        <w:t xml:space="preserve">the </w:t>
      </w:r>
      <w:r w:rsidR="00EA5731" w:rsidRPr="004864B4">
        <w:t xml:space="preserve">UE determines a RS resource </w:t>
      </w:r>
      <w:r w:rsidR="0054336D" w:rsidRPr="004864B4">
        <w:rPr>
          <w:lang w:val="en-US"/>
        </w:rPr>
        <w:t xml:space="preserve">index </w:t>
      </w:r>
      <w:r w:rsidR="0054336D" w:rsidRPr="004864B4">
        <w:rPr>
          <w:position w:val="-10"/>
        </w:rPr>
        <w:object w:dxaOrig="260" w:dyaOrig="300" w14:anchorId="7ACEE7DB">
          <v:shape id="_x0000_i1240" type="#_x0000_t75" style="width:13.5pt;height:17.25pt" o:ole="">
            <v:imagedata r:id="rId439" o:title=""/>
          </v:shape>
          <o:OLEObject Type="Embed" ProgID="Equation.3" ShapeID="_x0000_i1240" DrawAspect="Content" ObjectID="_1605427207" r:id="rId444"/>
        </w:object>
      </w:r>
      <w:r w:rsidR="0054336D" w:rsidRPr="004864B4">
        <w:rPr>
          <w:lang w:val="en-US"/>
        </w:rPr>
        <w:t xml:space="preserve"> </w:t>
      </w:r>
      <w:r w:rsidR="00EA5731" w:rsidRPr="004864B4">
        <w:t>with a respective</w:t>
      </w:r>
      <w:del w:id="501" w:author="Aris Papasakellariou" w:date="2018-10-13T10:47:00Z">
        <w:r w:rsidR="00EA5731" w:rsidRPr="004864B4" w:rsidDel="0086395B">
          <w:delText xml:space="preserve"> higher layer parameter</w:delText>
        </w:r>
      </w:del>
      <w:r w:rsidR="00EA5731" w:rsidRPr="004864B4">
        <w:t xml:space="preserve"> </w:t>
      </w:r>
      <w:r w:rsidR="006B4E28" w:rsidRPr="004864B4">
        <w:rPr>
          <w:i/>
        </w:rPr>
        <w:t>PUSCH-PathlossReferenceRS-Id</w:t>
      </w:r>
      <w:r w:rsidR="00EA5731" w:rsidRPr="004864B4">
        <w:rPr>
          <w:rFonts w:eastAsia="MS Mincho"/>
        </w:rPr>
        <w:t xml:space="preserve"> </w:t>
      </w:r>
      <w:r w:rsidR="00EA5731" w:rsidRPr="004864B4">
        <w:t xml:space="preserve">value being equal to zero </w:t>
      </w:r>
      <w:ins w:id="502" w:author="Aris Papasakellariou" w:date="2018-10-24T22:07:00Z">
        <w:r w:rsidR="004864B4" w:rsidRPr="004864B4">
          <w:t>where the RS resource is either on serving cell</w:t>
        </w:r>
        <w:r w:rsidR="004864B4" w:rsidRPr="004864B4">
          <w:rPr>
            <w:i/>
          </w:rPr>
          <w:t xml:space="preserve"> </w:t>
        </w:r>
      </w:ins>
      <w:ins w:id="503" w:author="Aris Papasakellariou" w:date="2018-10-24T22:07:00Z">
        <w:r w:rsidR="004864B4" w:rsidRPr="004864B4">
          <w:rPr>
            <w:position w:val="-6"/>
          </w:rPr>
          <w:object w:dxaOrig="160" w:dyaOrig="200" w14:anchorId="4A6E75AA">
            <v:shape id="_x0000_i1241" type="#_x0000_t75" style="width:9pt;height:11.25pt" o:ole="">
              <v:imagedata r:id="rId352" o:title=""/>
            </v:shape>
            <o:OLEObject Type="Embed" ProgID="Equation.3" ShapeID="_x0000_i1241" DrawAspect="Content" ObjectID="_1605427208" r:id="rId445"/>
          </w:object>
        </w:r>
      </w:ins>
      <w:ins w:id="504"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5B6E66F4" w14:textId="36B706F1" w:rsidR="00A27C38" w:rsidRPr="00D42670" w:rsidRDefault="00AA07BF" w:rsidP="00416A87">
      <w:pPr>
        <w:pStyle w:val="B1"/>
        <w:ind w:firstLine="0"/>
        <w:rPr>
          <w:rFonts w:eastAsia="MS Mincho"/>
        </w:rPr>
      </w:pPr>
      <w:r w:rsidRPr="008914DC">
        <w:rPr>
          <w:position w:val="-12"/>
        </w:rPr>
        <w:object w:dxaOrig="960" w:dyaOrig="320" w14:anchorId="198522BA">
          <v:shape id="_x0000_i1242" type="#_x0000_t75" style="width:49.5pt;height:16.5pt" o:ole="">
            <v:imagedata r:id="rId446" o:title=""/>
          </v:shape>
          <o:OLEObject Type="Embed" ProgID="Equation.3" ShapeID="_x0000_i1242" DrawAspect="Content" ObjectID="_1605427209" r:id="rId447"/>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r w:rsidR="008914DC" w:rsidRPr="00D61DB9">
        <w:t>provided by</w:t>
      </w:r>
      <w:del w:id="505" w:author="Aris Papasakellariou" w:date="2018-10-13T10:47:00Z">
        <w:r w:rsidR="008914DC" w:rsidRPr="00D61DB9" w:rsidDel="0086395B">
          <w:delText xml:space="preserve"> higher layer parameter</w:delText>
        </w:r>
      </w:del>
      <w:r w:rsidR="008914DC" w:rsidRPr="00D61DB9">
        <w:t xml:space="preserve"> </w:t>
      </w:r>
      <w:r w:rsidR="008914DC" w:rsidRPr="00FA4577">
        <w:rPr>
          <w:i/>
        </w:rPr>
        <w:t>QuantityConfig</w:t>
      </w:r>
      <w:r w:rsidR="008914DC" w:rsidRPr="006C71DF">
        <w:t xml:space="preserve"> </w:t>
      </w:r>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 xml:space="preserve">for the reference serving cell </w:t>
      </w:r>
    </w:p>
    <w:p w14:paraId="357076C2" w14:textId="4E2055C8" w:rsidR="006F00B8" w:rsidRPr="00A11692" w:rsidRDefault="00D42670" w:rsidP="00416A87">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w:t>
      </w:r>
      <w:del w:id="506" w:author="Aris Papasakellariou" w:date="2018-10-13T10:47:00Z">
        <w:r w:rsidR="002D17BD" w:rsidRPr="00B916EC" w:rsidDel="0086395B">
          <w:rPr>
            <w:rFonts w:eastAsia="MS Mincho"/>
            <w:lang w:val="en-US"/>
          </w:rPr>
          <w:delText xml:space="preserve"> higher layer parameter</w:delText>
        </w:r>
      </w:del>
      <w:r w:rsidR="002D17BD" w:rsidRPr="00B916EC">
        <w:rPr>
          <w:rFonts w:eastAsia="MS Mincho"/>
          <w:lang w:val="en-US"/>
        </w:rPr>
        <w:t xml:space="preserve">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D843A6">
        <w:rPr>
          <w:rFonts w:eastAsia="MS Mincho"/>
          <w:lang w:val="en-US"/>
        </w:rPr>
        <w:t>provided</w:t>
      </w:r>
      <w:r w:rsidR="002D17BD" w:rsidRPr="00B916EC">
        <w:rPr>
          <w:rFonts w:eastAsia="MS Mincho"/>
          <w:lang w:val="en-US"/>
        </w:rPr>
        <w:t xml:space="preserve"> either </w:t>
      </w:r>
      <w:r w:rsidR="00D843A6">
        <w:rPr>
          <w:rFonts w:eastAsia="MS Mincho"/>
          <w:lang w:val="en-US"/>
        </w:rPr>
        <w:t>by</w:t>
      </w:r>
      <w:del w:id="507" w:author="Aris Papasakellariou" w:date="2018-10-13T10:47:00Z">
        <w:r w:rsidR="00D843A6" w:rsidDel="0086395B">
          <w:rPr>
            <w:rFonts w:eastAsia="MS Mincho"/>
            <w:lang w:val="en-US"/>
          </w:rPr>
          <w:delText xml:space="preserve"> </w:delText>
        </w:r>
        <w:r w:rsidR="002D17BD" w:rsidRPr="00B916EC" w:rsidDel="0086395B">
          <w:rPr>
            <w:rFonts w:eastAsia="MS Mincho"/>
            <w:lang w:val="en-US"/>
          </w:rPr>
          <w:delText>higher layer parameter</w:delText>
        </w:r>
      </w:del>
      <w:r w:rsidR="002D17BD" w:rsidRPr="00B916EC">
        <w:rPr>
          <w:rFonts w:eastAsia="MS Mincho"/>
          <w:lang w:val="en-US"/>
        </w:rPr>
        <w:t xml:space="preserve"> </w:t>
      </w:r>
      <w:r w:rsidR="006B4E28" w:rsidRPr="003B4338">
        <w:rPr>
          <w:i/>
        </w:rPr>
        <w:t>ss-PBCH-BlockPower</w:t>
      </w:r>
      <w:r w:rsidR="002D17BD" w:rsidRPr="00B916EC">
        <w:rPr>
          <w:rFonts w:eastAsia="MS Mincho"/>
          <w:lang w:val="en-US"/>
        </w:rPr>
        <w:t xml:space="preserve"> </w:t>
      </w:r>
      <w:r w:rsidR="002D17BD" w:rsidRPr="00B916EC">
        <w:rPr>
          <w:lang w:val="en-US"/>
        </w:rPr>
        <w:t>or by</w:t>
      </w:r>
      <w:del w:id="508" w:author="Aris Papasakellariou" w:date="2018-10-13T10:47:00Z">
        <w:r w:rsidR="002D17BD" w:rsidRPr="00B916EC" w:rsidDel="0086395B">
          <w:rPr>
            <w:lang w:val="en-US"/>
          </w:rPr>
          <w:delText xml:space="preserve"> higher layer parameter</w:delText>
        </w:r>
      </w:del>
      <w:r w:rsidR="002D17BD" w:rsidRPr="00B916EC">
        <w:rPr>
          <w:lang w:val="en-US"/>
        </w:rPr>
        <w:t xml:space="preserve">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sidR="00A11692">
        <w:rPr>
          <w:lang w:val="en-US"/>
        </w:rPr>
        <w:t xml:space="preserve"> If</w:t>
      </w:r>
      <w:del w:id="509" w:author="Aris Papasakellariou" w:date="2018-10-13T10:47:00Z">
        <w:r w:rsidR="00A11692" w:rsidDel="0086395B">
          <w:rPr>
            <w:lang w:val="en-US"/>
          </w:rPr>
          <w:delText xml:space="preserve"> </w:delText>
        </w:r>
        <w:r w:rsidR="00A11692" w:rsidRPr="00B916EC" w:rsidDel="0086395B">
          <w:rPr>
            <w:lang w:val="en-US"/>
          </w:rPr>
          <w:delText>higher layer parameter</w:delText>
        </w:r>
      </w:del>
      <w:r w:rsidR="00A11692" w:rsidRPr="00B916EC">
        <w:rPr>
          <w:lang w:val="en-US"/>
        </w:rPr>
        <w:t xml:space="preserve"> </w:t>
      </w:r>
      <w:r w:rsidR="00A11692" w:rsidRPr="003B4338">
        <w:rPr>
          <w:i/>
        </w:rPr>
        <w:t>powerControlOffsetSS</w:t>
      </w:r>
      <w:r w:rsidR="00A11692">
        <w:rPr>
          <w:lang w:val="en-US"/>
        </w:rPr>
        <w:t xml:space="preserve"> is not provided to the UE, the UE assumes an offset of 0 dB.</w:t>
      </w:r>
      <w:ins w:id="510" w:author="Aris Papasakellariou" w:date="2018-10-16T00:38:00Z">
        <w:r w:rsidR="00F13F0C" w:rsidRPr="00F13F0C">
          <w:t xml:space="preserve"> </w:t>
        </w:r>
      </w:ins>
    </w:p>
    <w:p w14:paraId="3688BB55" w14:textId="39BC328A" w:rsidR="00D21BF4" w:rsidRPr="00FA0CBB" w:rsidRDefault="00416A87" w:rsidP="00416A87">
      <w:pPr>
        <w:pStyle w:val="B1"/>
      </w:pPr>
      <w:r>
        <w:t>-</w:t>
      </w:r>
      <w:r>
        <w:tab/>
      </w:r>
      <w:r w:rsidR="00EB5312" w:rsidRPr="00B916EC">
        <w:rPr>
          <w:position w:val="-14"/>
        </w:rPr>
        <w:object w:dxaOrig="3540" w:dyaOrig="420" w14:anchorId="7B47B11E">
          <v:shape id="_x0000_i1243" type="#_x0000_t75" style="width:174pt;height:21pt" o:ole="">
            <v:imagedata r:id="rId448" o:title=""/>
          </v:shape>
          <o:OLEObject Type="Embed" ProgID="Equation.3" ShapeID="_x0000_i1243" DrawAspect="Content" ObjectID="_1605427210" r:id="rId449"/>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44" type="#_x0000_t75" style="width:42.75pt;height:15.75pt" o:ole="">
            <v:imagedata r:id="rId450" o:title=""/>
          </v:shape>
          <o:OLEObject Type="Embed" ProgID="Equation.3" ShapeID="_x0000_i1244" DrawAspect="Content" ObjectID="_1605427211" r:id="rId451"/>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45" type="#_x0000_t75" style="width:59.25pt;height:16.5pt" o:ole="">
            <v:imagedata r:id="rId452" o:title=""/>
          </v:shape>
          <o:OLEObject Type="Embed" ProgID="Equation.3" ShapeID="_x0000_i1245" DrawAspect="Content" ObjectID="_1605427212" r:id="rId453"/>
        </w:object>
      </w:r>
      <w:r w:rsidR="00D21BF4" w:rsidRPr="00B916EC">
        <w:t xml:space="preserve"> for </w:t>
      </w:r>
      <w:r w:rsidR="00D21BF4" w:rsidRPr="00B916EC">
        <w:rPr>
          <w:position w:val="-10"/>
        </w:rPr>
        <w:object w:dxaOrig="639" w:dyaOrig="300" w14:anchorId="2DF15B4B">
          <v:shape id="_x0000_i1246" type="#_x0000_t75" style="width:31.5pt;height:15.75pt" o:ole="">
            <v:imagedata r:id="rId454" o:title=""/>
          </v:shape>
          <o:OLEObject Type="Embed" ProgID="Equation.3" ShapeID="_x0000_i1246" DrawAspect="Content" ObjectID="_1605427213" r:id="rId455"/>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47" type="#_x0000_t75" style="width:15pt;height:15.75pt" o:ole="">
            <v:imagedata r:id="rId456" o:title=""/>
          </v:shape>
          <o:OLEObject Type="Embed" ProgID="Equation.3" ShapeID="_x0000_i1247" DrawAspect="Content" ObjectID="_1605427214" r:id="rId457"/>
        </w:object>
      </w:r>
      <w:r w:rsidR="00D21BF4" w:rsidRPr="00B916EC">
        <w:t xml:space="preserve"> is </w:t>
      </w:r>
      <w:r w:rsidR="000D5576" w:rsidRPr="00B916EC">
        <w:rPr>
          <w:lang w:val="en-US"/>
        </w:rPr>
        <w:t>provided</w:t>
      </w:r>
      <w:r w:rsidR="000D5576" w:rsidRPr="00B916EC">
        <w:t xml:space="preserve"> by</w:t>
      </w:r>
      <w:del w:id="511" w:author="Aris Papasakellariou" w:date="2018-10-13T10:47:00Z">
        <w:r w:rsidR="000D5576" w:rsidRPr="00B916EC" w:rsidDel="0086395B">
          <w:delText xml:space="preserve"> </w:delText>
        </w:r>
        <w:r w:rsidR="000D5576" w:rsidRPr="00B916EC" w:rsidDel="0086395B">
          <w:rPr>
            <w:lang w:val="en-US"/>
          </w:rPr>
          <w:delText>higher layer</w:delText>
        </w:r>
        <w:r w:rsidR="00D21BF4" w:rsidRPr="00B916EC" w:rsidDel="0086395B">
          <w:delText xml:space="preserve"> parameter</w:delText>
        </w:r>
      </w:del>
      <w:r w:rsidR="00D21BF4" w:rsidRPr="00B916EC">
        <w:t xml:space="preserve">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1248" type="#_x0000_t75" style="width:9pt;height:13.5pt" o:ole="">
            <v:imagedata r:id="rId377" o:title=""/>
          </v:shape>
          <o:OLEObject Type="Embed" ProgID="Equation.3" ShapeID="_x0000_i1248" DrawAspect="Content" ObjectID="_1605427215" r:id="rId458"/>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1C6232" w:rsidRPr="00B916EC">
        <w:rPr>
          <w:iCs/>
          <w:position w:val="-10"/>
        </w:rPr>
        <w:object w:dxaOrig="220" w:dyaOrig="300" w14:anchorId="5C1200F9">
          <v:shape id="_x0000_i1249" type="#_x0000_t75" style="width:11.25pt;height:15pt" o:ole="">
            <v:imagedata r:id="rId302" o:title=""/>
          </v:shape>
          <o:OLEObject Type="Embed" ProgID="Equation.3" ShapeID="_x0000_i1249" DrawAspect="Content" ObjectID="_1605427216" r:id="rId459"/>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50" type="#_x0000_t75" style="width:9pt;height:11.25pt" o:ole="">
            <v:imagedata r:id="rId460" o:title=""/>
          </v:shape>
          <o:OLEObject Type="Embed" ProgID="Equation.3" ShapeID="_x0000_i1250" DrawAspect="Content" ObjectID="_1605427217" r:id="rId4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FC09CF" w:rsidRPr="00B916EC">
        <w:rPr>
          <w:position w:val="-12"/>
        </w:rPr>
        <w:object w:dxaOrig="1180" w:dyaOrig="320" w14:anchorId="0DFBDE75">
          <v:shape id="_x0000_i1251" type="#_x0000_t75" style="width:59.25pt;height:16.5pt" o:ole="">
            <v:imagedata r:id="rId452" o:title=""/>
          </v:shape>
          <o:OLEObject Type="Embed" ProgID="Equation.3" ShapeID="_x0000_i1251" DrawAspect="Content" ObjectID="_1605427218" r:id="rId462"/>
        </w:object>
      </w:r>
      <w:r w:rsidR="00E41E98" w:rsidRPr="00B916EC">
        <w:rPr>
          <w:lang w:val="en-US"/>
        </w:rPr>
        <w:t xml:space="preserve">. </w:t>
      </w:r>
      <w:r w:rsidR="00D21BF4" w:rsidRPr="00B916EC">
        <w:rPr>
          <w:position w:val="-4"/>
        </w:rPr>
        <w:object w:dxaOrig="580" w:dyaOrig="220" w14:anchorId="1291E5BB">
          <v:shape id="_x0000_i1252" type="#_x0000_t75" style="width:29.25pt;height:11.25pt" o:ole="">
            <v:imagedata r:id="rId463" o:title=""/>
          </v:shape>
          <o:OLEObject Type="Embed" ProgID="Equation.3" ShapeID="_x0000_i1252" DrawAspect="Content" ObjectID="_1605427219" r:id="rId464"/>
        </w:object>
      </w:r>
      <w:r w:rsidR="00D21BF4" w:rsidRPr="00B916EC">
        <w:t xml:space="preserve"> and </w:t>
      </w:r>
      <w:r w:rsidR="00FC09CF" w:rsidRPr="00B916EC">
        <w:rPr>
          <w:position w:val="-10"/>
        </w:rPr>
        <w:object w:dxaOrig="620" w:dyaOrig="340" w14:anchorId="0226E565">
          <v:shape id="_x0000_i1253" type="#_x0000_t75" style="width:31.5pt;height:17.25pt" o:ole="">
            <v:imagedata r:id="rId465" o:title=""/>
          </v:shape>
          <o:OLEObject Type="Embed" ProgID="Equation.3" ShapeID="_x0000_i1253" DrawAspect="Content" ObjectID="_1605427220" r:id="rId466"/>
        </w:object>
      </w:r>
      <w:r w:rsidR="00D21BF4" w:rsidRPr="00B916EC">
        <w:t xml:space="preserve">, for </w:t>
      </w:r>
      <w:r w:rsidR="00531816">
        <w:rPr>
          <w:lang w:val="en-US"/>
        </w:rPr>
        <w:t xml:space="preserve">active </w:t>
      </w:r>
      <w:r w:rsidR="00AE420F">
        <w:rPr>
          <w:lang w:val="en-US"/>
        </w:rPr>
        <w:t xml:space="preserve">UL BWP </w:t>
      </w:r>
      <w:r w:rsidR="00AE420F" w:rsidRPr="00425377">
        <w:rPr>
          <w:iCs/>
          <w:position w:val="-6"/>
        </w:rPr>
        <w:object w:dxaOrig="180" w:dyaOrig="260" w14:anchorId="293AF87C">
          <v:shape id="_x0000_i1254" type="#_x0000_t75" style="width:9pt;height:13.5pt" o:ole="">
            <v:imagedata r:id="rId377" o:title=""/>
          </v:shape>
          <o:OLEObject Type="Embed" ProgID="Equation.3" ShapeID="_x0000_i1254" DrawAspect="Content" ObjectID="_1605427221" r:id="rId4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1C6232" w:rsidRPr="00B916EC">
        <w:rPr>
          <w:iCs/>
          <w:position w:val="-10"/>
        </w:rPr>
        <w:object w:dxaOrig="220" w:dyaOrig="300" w14:anchorId="57F566EB">
          <v:shape id="_x0000_i1255" type="#_x0000_t75" style="width:11.25pt;height:15pt" o:ole="">
            <v:imagedata r:id="rId302" o:title=""/>
          </v:shape>
          <o:OLEObject Type="Embed" ProgID="Equation.3" ShapeID="_x0000_i1255" DrawAspect="Content" ObjectID="_1605427222" r:id="rId468"/>
        </w:object>
      </w:r>
      <w:r w:rsidR="00646CE8" w:rsidRPr="00B916EC">
        <w:rPr>
          <w:iCs/>
          <w:lang w:val="en-US"/>
        </w:rPr>
        <w:t xml:space="preserve"> and </w:t>
      </w:r>
      <w:r w:rsidR="00D21BF4" w:rsidRPr="00FA0CBB">
        <w:t xml:space="preserve">each serving cell </w:t>
      </w:r>
      <w:r w:rsidR="00D21BF4" w:rsidRPr="00FA0CBB">
        <w:rPr>
          <w:position w:val="-6"/>
        </w:rPr>
        <w:object w:dxaOrig="160" w:dyaOrig="200" w14:anchorId="0BA3F112">
          <v:shape id="_x0000_i1256" type="#_x0000_t75" style="width:9pt;height:11.25pt" o:ole="">
            <v:imagedata r:id="rId460" o:title=""/>
          </v:shape>
          <o:OLEObject Type="Embed" ProgID="Equation.3" ShapeID="_x0000_i1256" DrawAspect="Content" ObjectID="_1605427223" r:id="rId469"/>
        </w:object>
      </w:r>
      <w:r w:rsidR="00D21BF4" w:rsidRPr="00FA0CBB">
        <w:t xml:space="preserve">, are computed as below </w:t>
      </w:r>
    </w:p>
    <w:p w14:paraId="6B78A342" w14:textId="0747C514" w:rsidR="000E7DFF" w:rsidRPr="000E7DFF" w:rsidRDefault="00416A87" w:rsidP="000E7DFF">
      <w:pPr>
        <w:pStyle w:val="Caption"/>
        <w:overflowPunct/>
        <w:autoSpaceDE/>
        <w:autoSpaceDN/>
        <w:adjustRightInd/>
        <w:spacing w:before="0" w:after="180"/>
        <w:ind w:left="851" w:hanging="284"/>
        <w:textAlignment w:val="auto"/>
        <w:rPr>
          <w:ins w:id="512" w:author="Aris Papasakellariou" w:date="2018-10-16T23:53:00Z"/>
          <w:rFonts w:eastAsia="MS Mincho"/>
          <w:lang w:val="en-US"/>
        </w:rPr>
      </w:pPr>
      <w:r w:rsidRPr="00FA0CBB">
        <w:rPr>
          <w:b w:val="0"/>
        </w:rPr>
        <w:t>-</w:t>
      </w:r>
      <w:r w:rsidRPr="00FA0CBB">
        <w:rPr>
          <w:b w:val="0"/>
        </w:rPr>
        <w:tab/>
      </w:r>
      <w:r w:rsidR="00FC09CF" w:rsidRPr="000E7DFF">
        <w:rPr>
          <w:b w:val="0"/>
          <w:position w:val="-24"/>
        </w:rPr>
        <w:object w:dxaOrig="1760" w:dyaOrig="580" w14:anchorId="2B6407FF">
          <v:shape id="_x0000_i1257" type="#_x0000_t75" style="width:89.25pt;height:29.25pt" o:ole="">
            <v:imagedata r:id="rId470" o:title=""/>
          </v:shape>
          <o:OLEObject Type="Embed" ProgID="Equation.3" ShapeID="_x0000_i1257" DrawAspect="Content" ObjectID="_1605427224" r:id="rId471"/>
        </w:object>
      </w:r>
      <w:r w:rsidR="00D21BF4" w:rsidRPr="000E7DFF">
        <w:rPr>
          <w:b w:val="0"/>
          <w:lang w:val="en-US"/>
        </w:rPr>
        <w:t xml:space="preserve"> for PUSCH with UL-SCH data and </w:t>
      </w:r>
      <w:ins w:id="513" w:author="Aris Papasakellariou 1" w:date="2018-11-18T00:27:00Z">
        <w:r w:rsidR="00165B39" w:rsidRPr="00FE46EF">
          <w:rPr>
            <w:b w:val="0"/>
            <w:position w:val="-10"/>
          </w:rPr>
          <w:object w:dxaOrig="1939" w:dyaOrig="340" w14:anchorId="3658176D">
            <v:shape id="_x0000_i1258" type="#_x0000_t75" style="width:97.5pt;height:18pt" o:ole="">
              <v:imagedata r:id="rId472" o:title=""/>
            </v:shape>
            <o:OLEObject Type="Embed" ProgID="Equation.3" ShapeID="_x0000_i1258" DrawAspect="Content" ObjectID="_1605427225" r:id="rId473"/>
          </w:object>
        </w:r>
      </w:ins>
      <w:del w:id="514" w:author="Aris Papasakellariou 1" w:date="2018-11-18T00:27:00Z">
        <w:r w:rsidR="00F13F0C" w:rsidRPr="000E7DFF" w:rsidDel="001C6232">
          <w:rPr>
            <w:b w:val="0"/>
            <w:position w:val="-10"/>
          </w:rPr>
          <w:object w:dxaOrig="1560" w:dyaOrig="300" w14:anchorId="37938DEA">
            <v:shape id="_x0000_i1259" type="#_x0000_t75" style="width:78.75pt;height:16.5pt" o:ole="">
              <v:imagedata r:id="rId474" o:title=""/>
            </v:shape>
            <o:OLEObject Type="Embed" ProgID="Equation.3" ShapeID="_x0000_i1259" DrawAspect="Content" ObjectID="_1605427226" r:id="rId475"/>
          </w:object>
        </w:r>
      </w:del>
      <w:del w:id="515" w:author="Aris Papasakellariou" w:date="2018-10-16T23:58:00Z">
        <w:r w:rsidR="00745852" w:rsidRPr="00B916EC" w:rsidDel="00745852">
          <w:rPr>
            <w:position w:val="-10"/>
          </w:rPr>
          <w:object w:dxaOrig="1560" w:dyaOrig="300" w14:anchorId="132DF8EC">
            <v:shape id="_x0000_i1260" type="#_x0000_t75" style="width:78.75pt;height:15.75pt" o:ole="">
              <v:imagedata r:id="rId476" o:title=""/>
            </v:shape>
            <o:OLEObject Type="Embed" ProgID="Equation.3" ShapeID="_x0000_i1260" DrawAspect="Content" ObjectID="_1605427227" r:id="rId477"/>
          </w:object>
        </w:r>
      </w:del>
      <w:r w:rsidR="006E3A03" w:rsidRPr="000E7DFF">
        <w:rPr>
          <w:b w:val="0"/>
          <w:lang w:val="en-US"/>
        </w:rPr>
        <w:t xml:space="preserve"> </w:t>
      </w:r>
      <w:r w:rsidR="00D21BF4" w:rsidRPr="000E7DFF">
        <w:rPr>
          <w:rFonts w:hint="eastAsia"/>
          <w:b w:val="0"/>
          <w:lang w:eastAsia="zh-CN"/>
        </w:rPr>
        <w:t>for</w:t>
      </w:r>
      <w:r w:rsidR="00D21BF4" w:rsidRPr="000E7DFF">
        <w:rPr>
          <w:b w:val="0"/>
          <w:lang w:eastAsia="zh-CN"/>
        </w:rPr>
        <w:t xml:space="preserve"> C</w:t>
      </w:r>
      <w:r w:rsidR="00D21BF4" w:rsidRPr="000E7DFF">
        <w:rPr>
          <w:b w:val="0"/>
          <w:lang w:val="en-US" w:eastAsia="zh-CN"/>
        </w:rPr>
        <w:t>S</w:t>
      </w:r>
      <w:r w:rsidR="00D21BF4" w:rsidRPr="000E7DFF">
        <w:rPr>
          <w:b w:val="0"/>
          <w:lang w:eastAsia="zh-CN"/>
        </w:rPr>
        <w:t xml:space="preserve">I </w:t>
      </w:r>
      <w:r w:rsidR="00D21BF4" w:rsidRPr="000E7DFF">
        <w:rPr>
          <w:b w:val="0"/>
          <w:lang w:val="en-US" w:eastAsia="zh-CN"/>
        </w:rPr>
        <w:t>transmission in</w:t>
      </w:r>
      <w:r w:rsidR="00D21BF4" w:rsidRPr="000E7DFF">
        <w:rPr>
          <w:b w:val="0"/>
          <w:lang w:eastAsia="zh-CN"/>
        </w:rPr>
        <w:t xml:space="preserve"> a PUSCH without UL-SCH data</w:t>
      </w:r>
      <w:r w:rsidR="00D21BF4" w:rsidRPr="000E7DFF">
        <w:rPr>
          <w:rFonts w:eastAsia="MS Mincho"/>
          <w:b w:val="0"/>
          <w:lang w:val="en-US"/>
        </w:rPr>
        <w:t xml:space="preserve">, </w:t>
      </w:r>
      <w:r w:rsidR="00714582" w:rsidRPr="000E7DFF">
        <w:rPr>
          <w:rFonts w:eastAsia="MS Mincho"/>
          <w:b w:val="0"/>
          <w:lang w:val="en-US"/>
        </w:rPr>
        <w:t>where</w:t>
      </w:r>
    </w:p>
    <w:p w14:paraId="05057958" w14:textId="2920EF3F" w:rsidR="00D21BF4" w:rsidRPr="00FA0CBB" w:rsidRDefault="00416A87" w:rsidP="00416A87">
      <w:pPr>
        <w:pStyle w:val="B3"/>
      </w:pPr>
      <w:r w:rsidRPr="00FA0CBB">
        <w:t>-</w:t>
      </w:r>
      <w:r w:rsidRPr="00FA0CBB">
        <w:tab/>
      </w:r>
      <w:r w:rsidR="00D21BF4" w:rsidRPr="00FA0CBB">
        <w:rPr>
          <w:position w:val="-6"/>
        </w:rPr>
        <w:object w:dxaOrig="220" w:dyaOrig="240" w14:anchorId="32B82067">
          <v:shape id="_x0000_i1261" type="#_x0000_t75" style="width:11.25pt;height:12pt" o:ole="">
            <v:imagedata r:id="rId478" o:title=""/>
          </v:shape>
          <o:OLEObject Type="Embed" ProgID="Equation.3" ShapeID="_x0000_i1261" DrawAspect="Content" ObjectID="_1605427228" r:id="rId479"/>
        </w:object>
      </w:r>
      <w:r w:rsidR="00D21BF4" w:rsidRPr="00FA0CBB">
        <w:t xml:space="preserve"> is </w:t>
      </w:r>
      <w:r w:rsidR="00EA2D62" w:rsidRPr="00FA0CBB">
        <w:t>a</w:t>
      </w:r>
      <w:r w:rsidR="00D21BF4" w:rsidRPr="00FA0CBB">
        <w:t xml:space="preserve"> </w:t>
      </w:r>
      <w:r w:rsidR="00D21BF4" w:rsidRPr="00FA0CBB">
        <w:rPr>
          <w:rFonts w:hint="eastAsia"/>
          <w:lang w:eastAsia="zh-CN"/>
        </w:rPr>
        <w:t xml:space="preserve">number of code blocks, </w:t>
      </w:r>
      <w:r w:rsidR="00D21BF4" w:rsidRPr="00FA0CBB">
        <w:rPr>
          <w:position w:val="-10"/>
        </w:rPr>
        <w:object w:dxaOrig="279" w:dyaOrig="300" w14:anchorId="5CBFD374">
          <v:shape id="_x0000_i1262" type="#_x0000_t75" style="width:13.5pt;height:15.75pt" o:ole="">
            <v:imagedata r:id="rId480" o:title=""/>
          </v:shape>
          <o:OLEObject Type="Embed" ProgID="Equation.3" ShapeID="_x0000_i1262" DrawAspect="Content" ObjectID="_1605427229" r:id="rId481"/>
        </w:object>
      </w:r>
      <w:r w:rsidR="00D21BF4" w:rsidRPr="00FA0CBB">
        <w:rPr>
          <w:rFonts w:hint="eastAsia"/>
          <w:lang w:eastAsia="zh-CN"/>
        </w:rPr>
        <w:t xml:space="preserve"> is </w:t>
      </w:r>
      <w:r w:rsidR="00EA2D62" w:rsidRPr="00FA0CBB">
        <w:rPr>
          <w:lang w:eastAsia="zh-CN"/>
        </w:rPr>
        <w:t>a</w:t>
      </w:r>
      <w:r w:rsidR="00D21BF4" w:rsidRPr="00FA0CBB">
        <w:rPr>
          <w:rFonts w:hint="eastAsia"/>
          <w:lang w:eastAsia="zh-CN"/>
        </w:rPr>
        <w:t xml:space="preserve"> size for code block </w:t>
      </w:r>
      <w:r w:rsidR="00D21BF4" w:rsidRPr="00FA0CBB">
        <w:rPr>
          <w:position w:val="-4"/>
        </w:rPr>
        <w:object w:dxaOrig="160" w:dyaOrig="180" w14:anchorId="461FE048">
          <v:shape id="_x0000_i1263" type="#_x0000_t75" style="width:7.5pt;height:9pt" o:ole="">
            <v:imagedata r:id="rId482" o:title=""/>
          </v:shape>
          <o:OLEObject Type="Embed" ProgID="Equation.3" ShapeID="_x0000_i1263" DrawAspect="Content" ObjectID="_1605427230" r:id="rId483"/>
        </w:object>
      </w:r>
      <w:r w:rsidR="00D21BF4" w:rsidRPr="00FA0CBB">
        <w:rPr>
          <w:rFonts w:hint="eastAsia"/>
          <w:lang w:eastAsia="zh-CN"/>
        </w:rPr>
        <w:t xml:space="preserve">, </w:t>
      </w:r>
      <w:del w:id="516" w:author="Aris Papasakellariou" w:date="2018-10-18T19:41:00Z">
        <w:r w:rsidR="00D21BF4" w:rsidRPr="00FA0CBB" w:rsidDel="00752686">
          <w:rPr>
            <w:position w:val="-10"/>
          </w:rPr>
          <w:object w:dxaOrig="400" w:dyaOrig="300" w14:anchorId="4FEC0D83">
            <v:shape id="_x0000_i1264" type="#_x0000_t75" style="width:21pt;height:15.75pt" o:ole="">
              <v:imagedata r:id="rId484" o:title=""/>
            </v:shape>
            <o:OLEObject Type="Embed" ProgID="Equation.3" ShapeID="_x0000_i1264" DrawAspect="Content" ObjectID="_1605427231" r:id="rId485"/>
          </w:object>
        </w:r>
        <w:r w:rsidR="00D21BF4" w:rsidRPr="00FA0CBB" w:rsidDel="00752686">
          <w:rPr>
            <w:rFonts w:hint="eastAsia"/>
            <w:lang w:eastAsia="zh-CN"/>
          </w:rPr>
          <w:delText xml:space="preserve"> </w:delText>
        </w:r>
        <w:r w:rsidR="00D21BF4" w:rsidRPr="00FA0CBB" w:rsidDel="00752686">
          <w:rPr>
            <w:lang w:val="en-US" w:eastAsia="zh-CN"/>
          </w:rPr>
          <w:delText xml:space="preserve">is </w:delText>
        </w:r>
        <w:r w:rsidR="00EA2D62" w:rsidRPr="00FA0CBB" w:rsidDel="00752686">
          <w:rPr>
            <w:lang w:val="en-US" w:eastAsia="zh-CN"/>
          </w:rPr>
          <w:delText>a</w:delText>
        </w:r>
        <w:r w:rsidR="00D21BF4" w:rsidRPr="00FA0CBB" w:rsidDel="00752686">
          <w:rPr>
            <w:lang w:val="en-US" w:eastAsia="zh-CN"/>
          </w:rPr>
          <w:delText xml:space="preserve"> number of CSI</w:delText>
        </w:r>
        <w:r w:rsidR="00CD3A3D" w:rsidRPr="00FA0CBB" w:rsidDel="00752686">
          <w:rPr>
            <w:lang w:val="en-US" w:eastAsia="zh-CN"/>
          </w:rPr>
          <w:delText xml:space="preserve"> part 1</w:delText>
        </w:r>
        <w:r w:rsidR="00D21BF4" w:rsidRPr="00FA0CBB" w:rsidDel="00752686">
          <w:rPr>
            <w:lang w:val="en-US" w:eastAsia="zh-CN"/>
          </w:rPr>
          <w:delText xml:space="preserve"> bits including CRC bits, </w:delText>
        </w:r>
      </w:del>
      <w:r w:rsidR="00D21BF4" w:rsidRPr="00FA0CBB">
        <w:t xml:space="preserve">and </w:t>
      </w:r>
      <w:r w:rsidR="00D21BF4" w:rsidRPr="00FA0CBB">
        <w:rPr>
          <w:position w:val="-10"/>
        </w:rPr>
        <w:object w:dxaOrig="400" w:dyaOrig="300" w14:anchorId="2DCF2EE3">
          <v:shape id="_x0000_i1265" type="#_x0000_t75" style="width:19.5pt;height:15.75pt" o:ole="">
            <v:imagedata r:id="rId486" o:title=""/>
          </v:shape>
          <o:OLEObject Type="Embed" ProgID="Equation.3" ShapeID="_x0000_i1265" DrawAspect="Content" ObjectID="_1605427232" r:id="rId487"/>
        </w:object>
      </w:r>
      <w:r w:rsidR="00D21BF4" w:rsidRPr="00FA0CBB">
        <w:t xml:space="preserve"> is </w:t>
      </w:r>
      <w:r w:rsidR="00EA2D62" w:rsidRPr="00FA0CBB">
        <w:t>a</w:t>
      </w:r>
      <w:r w:rsidR="00D21BF4" w:rsidRPr="00FA0CBB">
        <w:t xml:space="preserve"> number of resource elements determined as </w:t>
      </w:r>
      <w:r w:rsidR="00660F48" w:rsidRPr="00FA0CBB">
        <w:t xml:space="preserve"> </w:t>
      </w:r>
      <w:r w:rsidR="00F13F0C" w:rsidRPr="00FA0CBB">
        <w:rPr>
          <w:position w:val="-26"/>
        </w:rPr>
        <w:object w:dxaOrig="3000" w:dyaOrig="660" w14:anchorId="00467B35">
          <v:shape id="_x0000_i1266" type="#_x0000_t75" style="width:150pt;height:34.5pt" o:ole="">
            <v:imagedata r:id="rId488" o:title=""/>
          </v:shape>
          <o:OLEObject Type="Embed" ProgID="Equation.3" ShapeID="_x0000_i1266" DrawAspect="Content" ObjectID="_1605427233" r:id="rId489"/>
        </w:object>
      </w:r>
      <w:r w:rsidR="00D21BF4" w:rsidRPr="00FA0CBB">
        <w:t xml:space="preserve">, </w:t>
      </w:r>
      <w:r w:rsidR="00D21BF4" w:rsidRPr="00FA0CBB">
        <w:rPr>
          <w:rFonts w:hint="eastAsia"/>
        </w:rPr>
        <w:t>where</w:t>
      </w:r>
      <w:r w:rsidR="00FC701E" w:rsidRPr="00FA0CBB">
        <w:rPr>
          <w:lang w:val="en-US"/>
        </w:rPr>
        <w:t xml:space="preserve"> </w:t>
      </w:r>
      <w:r w:rsidR="00FC09CF" w:rsidRPr="00FA0CBB">
        <w:rPr>
          <w:position w:val="-12"/>
        </w:rPr>
        <w:object w:dxaOrig="1020" w:dyaOrig="360" w14:anchorId="2AF15155">
          <v:shape id="_x0000_i1267" type="#_x0000_t75" style="width:47.25pt;height:17.25pt" o:ole="">
            <v:imagedata r:id="rId490" o:title=""/>
          </v:shape>
          <o:OLEObject Type="Embed" ProgID="Equation.3" ShapeID="_x0000_i1267" DrawAspect="Content" ObjectID="_1605427234" r:id="rId491"/>
        </w:object>
      </w:r>
      <w:r w:rsidR="00F7679D" w:rsidRPr="00FA0CBB">
        <w:rPr>
          <w:lang w:val="en-US"/>
        </w:rPr>
        <w:t xml:space="preserve"> is </w:t>
      </w:r>
      <w:r w:rsidR="00EA2D62" w:rsidRPr="00FA0CBB">
        <w:rPr>
          <w:lang w:val="en-US"/>
        </w:rPr>
        <w:t>a</w:t>
      </w:r>
      <w:r w:rsidR="00F7679D" w:rsidRPr="00FA0CBB">
        <w:rPr>
          <w:lang w:val="en-US"/>
        </w:rPr>
        <w:t xml:space="preserve"> number of symbols</w:t>
      </w:r>
      <w:r w:rsidR="00FC701E" w:rsidRPr="00FA0CBB">
        <w:rPr>
          <w:lang w:val="en-US"/>
        </w:rPr>
        <w:t xml:space="preserve"> </w:t>
      </w:r>
      <w:r w:rsidR="00F7679D" w:rsidRPr="00FA0CBB">
        <w:t xml:space="preserve">for </w:t>
      </w:r>
      <w:r w:rsidR="00F7679D" w:rsidRPr="00FA0CBB">
        <w:rPr>
          <w:lang w:val="en-US"/>
        </w:rPr>
        <w:t xml:space="preserve">PUSCH transmission </w:t>
      </w:r>
      <w:r w:rsidR="00660F48" w:rsidRPr="00FA0CBB">
        <w:rPr>
          <w:lang w:val="en-US"/>
        </w:rPr>
        <w:t>occasion</w:t>
      </w:r>
      <w:r w:rsidR="00F7679D" w:rsidRPr="00FA0CBB">
        <w:t xml:space="preserve"> </w:t>
      </w:r>
      <w:r w:rsidR="00F7679D" w:rsidRPr="00FA0CBB">
        <w:rPr>
          <w:position w:val="-6"/>
        </w:rPr>
        <w:object w:dxaOrig="139" w:dyaOrig="240" w14:anchorId="06CA02C0">
          <v:shape id="_x0000_i1268" type="#_x0000_t75" style="width:6.75pt;height:12pt" o:ole="">
            <v:imagedata r:id="rId415" o:title=""/>
          </v:shape>
          <o:OLEObject Type="Embed" ProgID="Equation.3" ShapeID="_x0000_i1268" DrawAspect="Content" ObjectID="_1605427235" r:id="rId492"/>
        </w:object>
      </w:r>
      <w:r w:rsidR="00F7679D" w:rsidRPr="00FA0CBB">
        <w:rPr>
          <w:i/>
        </w:rPr>
        <w:t xml:space="preserve"> </w:t>
      </w:r>
      <w:r w:rsidR="00F7679D" w:rsidRPr="00FA0CBB">
        <w:rPr>
          <w:lang w:val="en-US"/>
        </w:rPr>
        <w:t>on</w:t>
      </w:r>
      <w:r w:rsidR="00F7679D" w:rsidRPr="00FA0CBB">
        <w:t xml:space="preserve"> </w:t>
      </w:r>
      <w:r w:rsidR="00531816" w:rsidRPr="00FA0CBB">
        <w:t xml:space="preserve">active </w:t>
      </w:r>
      <w:r w:rsidR="003E0824" w:rsidRPr="00FA0CBB">
        <w:rPr>
          <w:lang w:val="en-US"/>
        </w:rPr>
        <w:t xml:space="preserve">UL BWP </w:t>
      </w:r>
      <w:r w:rsidR="003E0824" w:rsidRPr="00FA0CBB">
        <w:rPr>
          <w:iCs/>
          <w:position w:val="-6"/>
        </w:rPr>
        <w:object w:dxaOrig="180" w:dyaOrig="260" w14:anchorId="0ED82B96">
          <v:shape id="_x0000_i1269" type="#_x0000_t75" style="width:9pt;height:13.5pt" o:ole="">
            <v:imagedata r:id="rId377" o:title=""/>
          </v:shape>
          <o:OLEObject Type="Embed" ProgID="Equation.3" ShapeID="_x0000_i1269" DrawAspect="Content" ObjectID="_1605427236" r:id="rId493"/>
        </w:object>
      </w:r>
      <w:r w:rsidR="003E0824" w:rsidRPr="00FA0CBB">
        <w:rPr>
          <w:iCs/>
          <w:lang w:val="en-US"/>
        </w:rPr>
        <w:t xml:space="preserve"> </w:t>
      </w:r>
      <w:r w:rsidR="003E0824" w:rsidRPr="00FA0CBB">
        <w:rPr>
          <w:lang w:val="en-US"/>
        </w:rPr>
        <w:t xml:space="preserve">of </w:t>
      </w:r>
      <w:r w:rsidR="00F7679D" w:rsidRPr="00FA0CBB">
        <w:rPr>
          <w:lang w:val="en-US"/>
        </w:rPr>
        <w:t xml:space="preserve">carrier </w:t>
      </w:r>
      <w:r w:rsidR="001C6232" w:rsidRPr="00B916EC">
        <w:rPr>
          <w:iCs/>
          <w:position w:val="-10"/>
        </w:rPr>
        <w:object w:dxaOrig="220" w:dyaOrig="300" w14:anchorId="33679DE3">
          <v:shape id="_x0000_i1270" type="#_x0000_t75" style="width:11.25pt;height:15pt" o:ole="">
            <v:imagedata r:id="rId302" o:title=""/>
          </v:shape>
          <o:OLEObject Type="Embed" ProgID="Equation.3" ShapeID="_x0000_i1270" DrawAspect="Content" ObjectID="_1605427237" r:id="rId494"/>
        </w:object>
      </w:r>
      <w:r w:rsidR="00F7679D" w:rsidRPr="00FA0CBB">
        <w:rPr>
          <w:iCs/>
          <w:lang w:val="en-US"/>
        </w:rPr>
        <w:t xml:space="preserve"> of</w:t>
      </w:r>
      <w:r w:rsidR="00F7679D" w:rsidRPr="00FA0CBB">
        <w:t xml:space="preserve"> serving cell</w:t>
      </w:r>
      <w:r w:rsidR="00F7679D" w:rsidRPr="00FA0CBB">
        <w:rPr>
          <w:i/>
        </w:rPr>
        <w:t xml:space="preserve"> </w:t>
      </w:r>
      <w:r w:rsidR="00F7679D" w:rsidRPr="00FA0CBB">
        <w:rPr>
          <w:position w:val="-6"/>
        </w:rPr>
        <w:object w:dxaOrig="160" w:dyaOrig="200" w14:anchorId="059E6692">
          <v:shape id="_x0000_i1271" type="#_x0000_t75" style="width:9pt;height:11.25pt" o:ole="">
            <v:imagedata r:id="rId352" o:title=""/>
          </v:shape>
          <o:OLEObject Type="Embed" ProgID="Equation.3" ShapeID="_x0000_i1271" DrawAspect="Content" ObjectID="_1605427238" r:id="rId495"/>
        </w:object>
      </w:r>
      <w:r w:rsidR="00B17FC5" w:rsidRPr="00FA0CBB">
        <w:t>,</w:t>
      </w:r>
      <w:r w:rsidR="00B17FC5" w:rsidRPr="00FA0CBB">
        <w:rPr>
          <w:rFonts w:hint="eastAsia"/>
        </w:rPr>
        <w:t xml:space="preserve"> </w:t>
      </w:r>
      <w:r w:rsidR="00C1483D" w:rsidRPr="00FA0CBB">
        <w:rPr>
          <w:position w:val="-12"/>
        </w:rPr>
        <w:object w:dxaOrig="960" w:dyaOrig="360" w14:anchorId="28D1970D">
          <v:shape id="_x0000_i1272" type="#_x0000_t75" style="width:48pt;height:18.75pt" o:ole="">
            <v:imagedata r:id="rId496" o:title=""/>
          </v:shape>
          <o:OLEObject Type="Embed" ProgID="Equation.3" ShapeID="_x0000_i1272" DrawAspect="Content" ObjectID="_1605427239" r:id="rId497"/>
        </w:object>
      </w:r>
      <w:r w:rsidR="00B17FC5" w:rsidRPr="00FA0CBB">
        <w:t xml:space="preserve"> is a number of subcarriers excluding DM-RS subcarriers </w:t>
      </w:r>
      <w:ins w:id="517" w:author="Aris Papasakellariou" w:date="2018-10-16T00:42:00Z">
        <w:r w:rsidR="00FA0CBB" w:rsidRPr="00FA0CBB">
          <w:t xml:space="preserve">and phase-tracking RS </w:t>
        </w:r>
      </w:ins>
      <w:ins w:id="518" w:author="Aris Papasakellariou" w:date="2018-10-22T22:13:00Z">
        <w:r w:rsidR="00723C99">
          <w:t>samples [4, TS 38.211]</w:t>
        </w:r>
      </w:ins>
      <w:ins w:id="519" w:author="Aris Papasakellariou" w:date="2018-10-16T00:42:00Z">
        <w:r w:rsidR="00FA0CBB" w:rsidRPr="00FA0CBB">
          <w:t xml:space="preserve"> </w:t>
        </w:r>
      </w:ins>
      <w:r w:rsidR="00B17FC5" w:rsidRPr="00FA0CBB">
        <w:t xml:space="preserve">in PUSCH symbol </w:t>
      </w:r>
      <w:r w:rsidR="00C1483D" w:rsidRPr="00FA0CBB">
        <w:rPr>
          <w:iCs/>
          <w:position w:val="-10"/>
        </w:rPr>
        <w:object w:dxaOrig="180" w:dyaOrig="279" w14:anchorId="0B9CA76A">
          <v:shape id="_x0000_i1273" type="#_x0000_t75" style="width:9pt;height:13.5pt" o:ole="">
            <v:imagedata r:id="rId498" o:title=""/>
          </v:shape>
          <o:OLEObject Type="Embed" ProgID="Equation.3" ShapeID="_x0000_i1273" DrawAspect="Content" ObjectID="_1605427240" r:id="rId499"/>
        </w:object>
      </w:r>
      <w:r w:rsidR="00B17FC5" w:rsidRPr="00FA0CBB">
        <w:t xml:space="preserve">, </w:t>
      </w:r>
      <w:r w:rsidR="00C1483D" w:rsidRPr="00FA0CBB">
        <w:rPr>
          <w:position w:val="-12"/>
        </w:rPr>
        <w:object w:dxaOrig="1620" w:dyaOrig="360" w14:anchorId="13CF513F">
          <v:shape id="_x0000_i1274" type="#_x0000_t75" style="width:81.75pt;height:18.75pt" o:ole="">
            <v:imagedata r:id="rId500" o:title=""/>
          </v:shape>
          <o:OLEObject Type="Embed" ProgID="Equation.3" ShapeID="_x0000_i1274" DrawAspect="Content" ObjectID="_1605427241" r:id="rId501"/>
        </w:object>
      </w:r>
      <w:r w:rsidR="00B17FC5" w:rsidRPr="00FA0CBB">
        <w:t xml:space="preserve">, </w:t>
      </w:r>
      <w:r w:rsidR="00D21BF4" w:rsidRPr="00FA0CBB">
        <w:rPr>
          <w:rFonts w:hint="eastAsia"/>
        </w:rPr>
        <w:t xml:space="preserve"> </w:t>
      </w:r>
      <w:r w:rsidR="00F7679D" w:rsidRPr="00FA0CBB">
        <w:rPr>
          <w:lang w:val="en-US"/>
        </w:rPr>
        <w:t xml:space="preserve">and </w:t>
      </w:r>
      <w:r w:rsidR="00D21BF4" w:rsidRPr="00FA0CBB">
        <w:rPr>
          <w:position w:val="-6"/>
        </w:rPr>
        <w:object w:dxaOrig="220" w:dyaOrig="240" w14:anchorId="136C9928">
          <v:shape id="_x0000_i1275" type="#_x0000_t75" style="width:11.25pt;height:12pt" o:ole="">
            <v:imagedata r:id="rId502" o:title=""/>
          </v:shape>
          <o:OLEObject Type="Embed" ProgID="Equation.3" ShapeID="_x0000_i1275" DrawAspect="Content" ObjectID="_1605427242" r:id="rId503"/>
        </w:object>
      </w:r>
      <w:r w:rsidR="00D21BF4" w:rsidRPr="00FA0CBB">
        <w:rPr>
          <w:rFonts w:hint="eastAsia"/>
          <w:lang w:eastAsia="zh-CN"/>
        </w:rPr>
        <w:t xml:space="preserve">, </w:t>
      </w:r>
      <w:r w:rsidR="00D21BF4" w:rsidRPr="00FA0CBB">
        <w:rPr>
          <w:position w:val="-10"/>
        </w:rPr>
        <w:object w:dxaOrig="279" w:dyaOrig="300" w14:anchorId="483C6102">
          <v:shape id="_x0000_i1276" type="#_x0000_t75" style="width:13.5pt;height:15.75pt" o:ole="">
            <v:imagedata r:id="rId504" o:title=""/>
          </v:shape>
          <o:OLEObject Type="Embed" ProgID="Equation.3" ShapeID="_x0000_i1276" DrawAspect="Content" ObjectID="_1605427243" r:id="rId505"/>
        </w:object>
      </w:r>
      <w:r w:rsidR="00D21BF4" w:rsidRPr="00FA0CBB">
        <w:rPr>
          <w:rFonts w:hint="eastAsia"/>
        </w:rPr>
        <w:t xml:space="preserve"> </w:t>
      </w:r>
      <w:r w:rsidR="00D21BF4" w:rsidRPr="00FA0CBB">
        <w:t>are</w:t>
      </w:r>
      <w:r w:rsidR="00D21BF4" w:rsidRPr="00FA0CBB">
        <w:rPr>
          <w:rFonts w:hint="eastAsia"/>
        </w:rPr>
        <w:t xml:space="preserve"> defined in [</w:t>
      </w:r>
      <w:r w:rsidR="00D21BF4" w:rsidRPr="00FA0CBB">
        <w:rPr>
          <w:lang w:val="en-US"/>
        </w:rPr>
        <w:t>5</w:t>
      </w:r>
      <w:r w:rsidR="00D21BF4" w:rsidRPr="00FA0CBB">
        <w:t>, TS 38.</w:t>
      </w:r>
      <w:r w:rsidR="00D21BF4" w:rsidRPr="00FA0CBB">
        <w:rPr>
          <w:lang w:val="en-US"/>
        </w:rPr>
        <w:t>212</w:t>
      </w:r>
      <w:r w:rsidR="00D21BF4" w:rsidRPr="00FA0CBB">
        <w:rPr>
          <w:rFonts w:hint="eastAsia"/>
        </w:rPr>
        <w:t>]</w:t>
      </w:r>
      <w:r w:rsidR="00D21BF4" w:rsidRPr="00FA0CBB">
        <w:rPr>
          <w:rFonts w:hint="eastAsia"/>
          <w:lang w:eastAsia="zh-CN"/>
        </w:rPr>
        <w:t xml:space="preserve"> </w:t>
      </w:r>
    </w:p>
    <w:p w14:paraId="3E0CCEA1" w14:textId="3F3B2B1A" w:rsidR="00395506" w:rsidRPr="00FA0CBB" w:rsidRDefault="00416A87" w:rsidP="00416A87">
      <w:pPr>
        <w:pStyle w:val="B2"/>
        <w:rPr>
          <w:ins w:id="520" w:author="Aris Papasakellariou" w:date="2018-10-16T00:39:00Z"/>
          <w:lang w:eastAsia="zh-CN"/>
        </w:rPr>
      </w:pPr>
      <w:r w:rsidRPr="00FA0CBB">
        <w:t>-</w:t>
      </w:r>
      <w:r w:rsidRPr="00FA0CBB">
        <w:tab/>
      </w:r>
      <w:r w:rsidR="001C6232" w:rsidRPr="00FA0CBB">
        <w:rPr>
          <w:position w:val="-10"/>
        </w:rPr>
        <w:object w:dxaOrig="920" w:dyaOrig="340" w14:anchorId="4F625C86">
          <v:shape id="_x0000_i1277" type="#_x0000_t75" style="width:48pt;height:17.25pt" o:ole="">
            <v:imagedata r:id="rId506" o:title=""/>
          </v:shape>
          <o:OLEObject Type="Embed" ProgID="Equation.3" ShapeID="_x0000_i1277" DrawAspect="Content" ObjectID="_1605427244" r:id="rId507"/>
        </w:object>
      </w:r>
      <w:r w:rsidR="00D21BF4" w:rsidRPr="00FA0CBB">
        <w:rPr>
          <w:lang w:val="en-US"/>
        </w:rPr>
        <w:t xml:space="preserve"> when </w:t>
      </w:r>
      <w:r w:rsidR="00AD18AF" w:rsidRPr="00FA0CBB">
        <w:rPr>
          <w:lang w:val="en-US"/>
        </w:rPr>
        <w:t xml:space="preserve">the PUSCH includes UL-SCH data </w:t>
      </w:r>
      <w:r w:rsidR="00D21BF4" w:rsidRPr="00FA0CBB">
        <w:rPr>
          <w:lang w:val="en-US"/>
        </w:rPr>
        <w:t xml:space="preserve">and </w:t>
      </w:r>
      <w:r w:rsidR="00EB5312" w:rsidRPr="00FA0CBB">
        <w:rPr>
          <w:position w:val="-10"/>
        </w:rPr>
        <w:object w:dxaOrig="1260" w:dyaOrig="340" w14:anchorId="0B844F82">
          <v:shape id="_x0000_i1278" type="#_x0000_t75" style="width:66.75pt;height:17.25pt" o:ole="">
            <v:imagedata r:id="rId508" o:title=""/>
          </v:shape>
          <o:OLEObject Type="Embed" ProgID="Equation.3" ShapeID="_x0000_i1278" DrawAspect="Content" ObjectID="_1605427245" r:id="rId509"/>
        </w:object>
      </w:r>
      <w:r w:rsidR="00D21BF4" w:rsidRPr="00FA0CBB">
        <w:rPr>
          <w:lang w:val="en-US"/>
        </w:rPr>
        <w:t>,</w:t>
      </w:r>
      <w:r w:rsidR="00D21BF4" w:rsidRPr="00FA0CBB">
        <w:rPr>
          <w:rFonts w:hint="eastAsia"/>
          <w:lang w:eastAsia="zh-CN"/>
        </w:rPr>
        <w:t xml:space="preserve"> </w:t>
      </w:r>
      <w:r w:rsidR="00D21BF4" w:rsidRPr="00FA0CBB">
        <w:rPr>
          <w:noProof/>
        </w:rPr>
        <w:t>as described in Subclause</w:t>
      </w:r>
      <w:r w:rsidRPr="00FA0CBB">
        <w:rPr>
          <w:noProof/>
          <w:lang w:val="en-US"/>
        </w:rPr>
        <w:t xml:space="preserve"> 9.3</w:t>
      </w:r>
      <w:r w:rsidR="00D21BF4" w:rsidRPr="00FA0CBB">
        <w:rPr>
          <w:noProof/>
          <w:lang w:val="en-US"/>
        </w:rPr>
        <w:t xml:space="preserve">, </w:t>
      </w:r>
      <w:r w:rsidR="00D21BF4" w:rsidRPr="00FA0CBB">
        <w:rPr>
          <w:lang w:val="en-US" w:eastAsia="zh-CN"/>
        </w:rPr>
        <w:t>when</w:t>
      </w:r>
      <w:r w:rsidR="00D21BF4" w:rsidRPr="00FA0CBB">
        <w:rPr>
          <w:lang w:eastAsia="zh-CN"/>
        </w:rPr>
        <w:t xml:space="preserve"> </w:t>
      </w:r>
      <w:r w:rsidR="00D21BF4" w:rsidRPr="00FA0CBB">
        <w:rPr>
          <w:lang w:val="en-US" w:eastAsia="zh-CN"/>
        </w:rPr>
        <w:t>the</w:t>
      </w:r>
      <w:r w:rsidR="00D21BF4" w:rsidRPr="00FA0CBB">
        <w:rPr>
          <w:lang w:eastAsia="zh-CN"/>
        </w:rPr>
        <w:t xml:space="preserve"> PUSCH </w:t>
      </w:r>
      <w:r w:rsidR="00D21BF4" w:rsidRPr="00FA0CBB">
        <w:rPr>
          <w:lang w:val="en-US" w:eastAsia="zh-CN"/>
        </w:rPr>
        <w:t>includes CSI and does not include</w:t>
      </w:r>
      <w:r w:rsidR="00D21BF4" w:rsidRPr="00FA0CBB">
        <w:rPr>
          <w:lang w:eastAsia="zh-CN"/>
        </w:rPr>
        <w:t xml:space="preserve"> UL-SCH data</w:t>
      </w:r>
    </w:p>
    <w:p w14:paraId="2BE261D7" w14:textId="20C13E67" w:rsidR="00FA0CBB" w:rsidRPr="00170D23" w:rsidRDefault="00FA0CBB" w:rsidP="00FA0CBB">
      <w:pPr>
        <w:pStyle w:val="B2"/>
        <w:rPr>
          <w:lang w:eastAsia="zh-CN"/>
        </w:rPr>
      </w:pPr>
      <w:ins w:id="521" w:author="Aris Papasakellariou" w:date="2018-10-16T00:39:00Z">
        <w:r w:rsidRPr="00170D23">
          <w:t>-</w:t>
        </w:r>
        <w:r w:rsidRPr="00170D23">
          <w:tab/>
        </w:r>
      </w:ins>
      <w:ins w:id="522" w:author="Aris Papasakellariou" w:date="2018-10-16T00:45:00Z">
        <w:r w:rsidRPr="00170D23">
          <w:rPr>
            <w:position w:val="-10"/>
          </w:rPr>
          <w:object w:dxaOrig="300" w:dyaOrig="300" w14:anchorId="408F34A2">
            <v:shape id="_x0000_i1279" type="#_x0000_t75" style="width:15pt;height:16.5pt" o:ole="">
              <v:imagedata r:id="rId510" o:title=""/>
            </v:shape>
            <o:OLEObject Type="Embed" ProgID="Equation.3" ShapeID="_x0000_i1279" DrawAspect="Content" ObjectID="_1605427246" r:id="rId511"/>
          </w:object>
        </w:r>
      </w:ins>
      <w:ins w:id="523" w:author="Aris Papasakellariou" w:date="2018-10-16T00:45:00Z">
        <w:r w:rsidRPr="00170D23">
          <w:rPr>
            <w:lang w:val="en-US"/>
          </w:rPr>
          <w:t xml:space="preserve"> is the modulation order </w:t>
        </w:r>
      </w:ins>
      <w:ins w:id="524" w:author="Aris Papasakellariou" w:date="2018-10-16T00:46:00Z">
        <w:r w:rsidRPr="00170D23">
          <w:rPr>
            <w:lang w:val="en-US"/>
          </w:rPr>
          <w:t xml:space="preserve">and </w:t>
        </w:r>
      </w:ins>
      <w:ins w:id="525" w:author="Aris Papasakellariou" w:date="2018-10-16T00:46:00Z">
        <w:r w:rsidRPr="00170D23">
          <w:rPr>
            <w:position w:val="-4"/>
          </w:rPr>
          <w:object w:dxaOrig="220" w:dyaOrig="220" w14:anchorId="7F56BBF7">
            <v:shape id="_x0000_i1280" type="#_x0000_t75" style="width:10.5pt;height:11.25pt" o:ole="">
              <v:imagedata r:id="rId512" o:title=""/>
            </v:shape>
            <o:OLEObject Type="Embed" ProgID="Equation.3" ShapeID="_x0000_i1280" DrawAspect="Content" ObjectID="_1605427247" r:id="rId513"/>
          </w:object>
        </w:r>
      </w:ins>
      <w:ins w:id="526" w:author="Aris Papasakellariou" w:date="2018-10-16T00:46:00Z">
        <w:r w:rsidRPr="00170D23">
          <w:rPr>
            <w:lang w:val="en-US"/>
          </w:rPr>
          <w:t xml:space="preserve"> is the target code rate</w:t>
        </w:r>
      </w:ins>
      <w:ins w:id="527" w:author="Aris Papasakellariou" w:date="2018-10-16T00:47:00Z">
        <w:r w:rsidRPr="00170D23">
          <w:rPr>
            <w:lang w:val="en-US"/>
          </w:rPr>
          <w:t xml:space="preserve">, as described in </w:t>
        </w:r>
      </w:ins>
      <w:ins w:id="528" w:author="Aris Papasakellariou" w:date="2018-10-16T00:48:00Z">
        <w:r w:rsidRPr="00170D23">
          <w:rPr>
            <w:lang w:val="en-US"/>
          </w:rPr>
          <w:t>[6, TS 38.214],</w:t>
        </w:r>
      </w:ins>
      <w:ins w:id="529" w:author="Aris Papasakellariou" w:date="2018-10-16T00:46:00Z">
        <w:r w:rsidRPr="00170D23">
          <w:rPr>
            <w:lang w:val="en-US"/>
          </w:rPr>
          <w:t xml:space="preserve"> provided by the </w:t>
        </w:r>
      </w:ins>
      <w:ins w:id="530" w:author="Aris Papasakellariou" w:date="2018-10-16T00:47:00Z">
        <w:r w:rsidRPr="00170D23">
          <w:rPr>
            <w:lang w:val="en-US"/>
          </w:rPr>
          <w:t xml:space="preserve">DCI format scheduling the </w:t>
        </w:r>
        <w:r w:rsidRPr="00170D23">
          <w:rPr>
            <w:lang w:eastAsia="zh-CN"/>
          </w:rPr>
          <w:t xml:space="preserve">PUSCH </w:t>
        </w:r>
      </w:ins>
      <w:ins w:id="531" w:author="Aris Papasakellariou" w:date="2018-10-16T00:48:00Z">
        <w:r w:rsidRPr="00170D23">
          <w:rPr>
            <w:lang w:val="en-US" w:eastAsia="zh-CN"/>
          </w:rPr>
          <w:t>transmission that includes CSI and does not include</w:t>
        </w:r>
      </w:ins>
      <w:ins w:id="532" w:author="Aris Papasakellariou" w:date="2018-10-16T00:47:00Z">
        <w:r w:rsidRPr="00170D23">
          <w:rPr>
            <w:lang w:eastAsia="zh-CN"/>
          </w:rPr>
          <w:t xml:space="preserve"> UL-SCH data</w:t>
        </w:r>
      </w:ins>
    </w:p>
    <w:p w14:paraId="0C5FD008" w14:textId="4F502394" w:rsidR="008B1830" w:rsidRPr="00FA0CBB" w:rsidRDefault="00126575" w:rsidP="00126575">
      <w:pPr>
        <w:pStyle w:val="B1"/>
        <w:rPr>
          <w:lang w:val="en-US"/>
        </w:rPr>
      </w:pPr>
      <w:r w:rsidRPr="00FA0CBB">
        <w:rPr>
          <w:lang w:val="en-US"/>
        </w:rPr>
        <w:t>-</w:t>
      </w:r>
      <w:r w:rsidRPr="00FA0CBB">
        <w:rPr>
          <w:lang w:val="en-US"/>
        </w:rPr>
        <w:tab/>
      </w:r>
      <w:r w:rsidR="008B1830" w:rsidRPr="00FA0CBB">
        <w:rPr>
          <w:lang w:val="en-US"/>
        </w:rPr>
        <w:t xml:space="preserve">For the </w:t>
      </w:r>
      <w:r w:rsidR="008B1830" w:rsidRPr="00FA0CBB">
        <w:t xml:space="preserve">PUSCH power control adjustment state </w:t>
      </w:r>
      <w:r w:rsidR="00296957" w:rsidRPr="00FA0CBB">
        <w:rPr>
          <w:position w:val="-12"/>
        </w:rPr>
        <w:object w:dxaOrig="800" w:dyaOrig="320" w14:anchorId="37387F61">
          <v:shape id="_x0000_i1281" type="#_x0000_t75" style="width:41.25pt;height:16.5pt" o:ole="">
            <v:imagedata r:id="rId514" o:title=""/>
          </v:shape>
          <o:OLEObject Type="Embed" ProgID="Equation.3" ShapeID="_x0000_i1281" DrawAspect="Content" ObjectID="_1605427248" r:id="rId515"/>
        </w:object>
      </w:r>
      <w:r w:rsidR="00296957" w:rsidRPr="00FA0CBB">
        <w:rPr>
          <w:lang w:val="en-US"/>
        </w:rPr>
        <w:t xml:space="preserve"> </w:t>
      </w:r>
      <w:r w:rsidR="008B1830" w:rsidRPr="00FA0CBB">
        <w:t xml:space="preserve">for </w:t>
      </w:r>
      <w:r w:rsidR="00531816" w:rsidRPr="00FA0CBB">
        <w:rPr>
          <w:lang w:val="en-US"/>
        </w:rPr>
        <w:t xml:space="preserve">active </w:t>
      </w:r>
      <w:r w:rsidR="003E0824" w:rsidRPr="00FA0CBB">
        <w:rPr>
          <w:lang w:val="en-US"/>
        </w:rPr>
        <w:t xml:space="preserve">UL BWP </w:t>
      </w:r>
      <w:r w:rsidR="003E0824" w:rsidRPr="00FA0CBB">
        <w:rPr>
          <w:iCs/>
          <w:position w:val="-6"/>
        </w:rPr>
        <w:object w:dxaOrig="180" w:dyaOrig="260" w14:anchorId="6DEAE4FF">
          <v:shape id="_x0000_i1282" type="#_x0000_t75" style="width:9pt;height:13.5pt" o:ole="">
            <v:imagedata r:id="rId377" o:title=""/>
          </v:shape>
          <o:OLEObject Type="Embed" ProgID="Equation.3" ShapeID="_x0000_i1282" DrawAspect="Content" ObjectID="_1605427249" r:id="rId516"/>
        </w:object>
      </w:r>
      <w:r w:rsidR="003E0824" w:rsidRPr="00FA0CBB">
        <w:rPr>
          <w:iCs/>
          <w:lang w:val="en-US"/>
        </w:rPr>
        <w:t xml:space="preserve"> </w:t>
      </w:r>
      <w:r w:rsidR="003E0824" w:rsidRPr="00FA0CBB">
        <w:rPr>
          <w:lang w:val="en-US"/>
        </w:rPr>
        <w:t xml:space="preserve">of </w:t>
      </w:r>
      <w:r w:rsidR="00975687" w:rsidRPr="00FA0CBB">
        <w:rPr>
          <w:lang w:val="en-US"/>
        </w:rPr>
        <w:t xml:space="preserve">carrier </w:t>
      </w:r>
      <w:r w:rsidR="001C6232" w:rsidRPr="00B916EC">
        <w:rPr>
          <w:iCs/>
          <w:position w:val="-10"/>
        </w:rPr>
        <w:object w:dxaOrig="220" w:dyaOrig="300" w14:anchorId="47C44321">
          <v:shape id="_x0000_i1283" type="#_x0000_t75" style="width:11.25pt;height:15pt" o:ole="">
            <v:imagedata r:id="rId302" o:title=""/>
          </v:shape>
          <o:OLEObject Type="Embed" ProgID="Equation.3" ShapeID="_x0000_i1283" DrawAspect="Content" ObjectID="_1605427250" r:id="rId517"/>
        </w:object>
      </w:r>
      <w:r w:rsidR="00975687" w:rsidRPr="00FA0CBB">
        <w:rPr>
          <w:iCs/>
          <w:lang w:val="en-US"/>
        </w:rPr>
        <w:t xml:space="preserve"> of</w:t>
      </w:r>
      <w:r w:rsidR="00975687" w:rsidRPr="00FA0CBB">
        <w:t xml:space="preserve"> </w:t>
      </w:r>
      <w:r w:rsidR="008B1830" w:rsidRPr="00FA0CBB">
        <w:t xml:space="preserve">serving cell </w:t>
      </w:r>
      <w:r w:rsidR="008B1830" w:rsidRPr="00FA0CBB">
        <w:rPr>
          <w:position w:val="-6"/>
        </w:rPr>
        <w:object w:dxaOrig="160" w:dyaOrig="200" w14:anchorId="6947DA8A">
          <v:shape id="_x0000_i1284" type="#_x0000_t75" style="width:9pt;height:11.25pt" o:ole="">
            <v:imagedata r:id="rId518" o:title=""/>
          </v:shape>
          <o:OLEObject Type="Embed" ProgID="Equation.3" ShapeID="_x0000_i1284" DrawAspect="Content" ObjectID="_1605427251" r:id="rId519"/>
        </w:object>
      </w:r>
      <w:r w:rsidR="008B1830" w:rsidRPr="00FA0CBB">
        <w:rPr>
          <w:lang w:val="en-US"/>
        </w:rPr>
        <w:t xml:space="preserve"> </w:t>
      </w:r>
      <w:r w:rsidR="00975687" w:rsidRPr="00FA0CBB">
        <w:rPr>
          <w:lang w:val="en-US"/>
        </w:rPr>
        <w:t>in</w:t>
      </w:r>
      <w:r w:rsidR="008B1830" w:rsidRPr="00FA0CBB">
        <w:rPr>
          <w:lang w:val="en-US"/>
        </w:rPr>
        <w:t xml:space="preserve"> PUSCH transmission </w:t>
      </w:r>
      <w:r w:rsidR="00B17FC5" w:rsidRPr="00FA0CBB">
        <w:rPr>
          <w:lang w:val="en-US"/>
        </w:rPr>
        <w:t>occasion</w:t>
      </w:r>
      <w:r w:rsidR="008B1830" w:rsidRPr="00FA0CBB">
        <w:rPr>
          <w:lang w:val="en-US"/>
        </w:rPr>
        <w:t xml:space="preserve"> </w:t>
      </w:r>
      <w:r w:rsidR="008B1830" w:rsidRPr="00FA0CBB">
        <w:rPr>
          <w:position w:val="-6"/>
        </w:rPr>
        <w:object w:dxaOrig="139" w:dyaOrig="240" w14:anchorId="0497CCC8">
          <v:shape id="_x0000_i1285" type="#_x0000_t75" style="width:6.75pt;height:12pt" o:ole="">
            <v:imagedata r:id="rId520" o:title=""/>
          </v:shape>
          <o:OLEObject Type="Embed" ProgID="Equation.3" ShapeID="_x0000_i1285" DrawAspect="Content" ObjectID="_1605427252" r:id="rId521"/>
        </w:object>
      </w:r>
    </w:p>
    <w:p w14:paraId="52BC78B4" w14:textId="47A5BCD7" w:rsidR="001E3B1A" w:rsidRDefault="00F31749" w:rsidP="00F31749">
      <w:pPr>
        <w:pStyle w:val="B2"/>
        <w:rPr>
          <w:lang w:val="en-US"/>
        </w:rPr>
      </w:pPr>
      <w:r>
        <w:t>-</w:t>
      </w:r>
      <w:r>
        <w:tab/>
      </w:r>
      <w:r w:rsidR="00943E1B" w:rsidRPr="00B916EC">
        <w:rPr>
          <w:position w:val="-12"/>
        </w:rPr>
        <w:object w:dxaOrig="1240" w:dyaOrig="320" w14:anchorId="21DE16AC">
          <v:shape id="_x0000_i1286" type="#_x0000_t75" style="width:61.5pt;height:16.5pt" o:ole="">
            <v:imagedata r:id="rId522" o:title=""/>
          </v:shape>
          <o:OLEObject Type="Embed" ProgID="Equation.3" ShapeID="_x0000_i1286" DrawAspect="Content" ObjectID="_1605427253" r:id="rId523"/>
        </w:object>
      </w:r>
      <w:r w:rsidR="00B17FC5">
        <w:rPr>
          <w:lang w:val="en-US"/>
        </w:rPr>
        <w:t xml:space="preserve"> </w:t>
      </w:r>
      <w:r w:rsidR="00B17FC5" w:rsidRPr="00B916EC">
        <w:t>is</w:t>
      </w:r>
      <w:r w:rsidR="00C74DE2" w:rsidRPr="00B916EC">
        <w:t xml:space="preserve"> a </w:t>
      </w:r>
      <w:r w:rsidR="00943E1B">
        <w:rPr>
          <w:lang w:val="en-US"/>
        </w:rPr>
        <w:t>TPC command</w:t>
      </w:r>
      <w:r w:rsidR="00943E1B" w:rsidRPr="00B916EC">
        <w:t xml:space="preserve"> </w:t>
      </w:r>
      <w:r w:rsidR="00C74DE2" w:rsidRPr="00B916EC">
        <w:t xml:space="preserve">value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87" type="#_x0000_t75" style="width:6.75pt;height:12pt" o:ole="">
            <v:imagedata r:id="rId524" o:title=""/>
          </v:shape>
          <o:OLEObject Type="Embed" ProgID="Equation.3" ShapeID="_x0000_i1287" DrawAspect="Content" ObjectID="_1605427254" r:id="rId525"/>
        </w:object>
      </w:r>
      <w:r w:rsidR="00B17FC5">
        <w:rPr>
          <w:lang w:val="en-US"/>
        </w:rPr>
        <w:t xml:space="preserve"> </w:t>
      </w:r>
      <w:r w:rsidR="001E1A10" w:rsidRPr="00B916EC">
        <w:rPr>
          <w:iCs/>
          <w:lang w:val="en-US"/>
        </w:rPr>
        <w:t>on</w:t>
      </w:r>
      <w:r w:rsidR="00C74DE2" w:rsidRPr="00B916EC">
        <w:t xml:space="preserve"> </w:t>
      </w:r>
      <w:r w:rsidR="00531816">
        <w:rPr>
          <w:lang w:val="en-US"/>
        </w:rPr>
        <w:t xml:space="preserve">active </w:t>
      </w:r>
      <w:r w:rsidR="003E0824">
        <w:rPr>
          <w:lang w:val="en-US"/>
        </w:rPr>
        <w:t xml:space="preserve">UL BWP </w:t>
      </w:r>
      <w:r w:rsidR="003E0824" w:rsidRPr="00425377">
        <w:rPr>
          <w:iCs/>
          <w:position w:val="-6"/>
        </w:rPr>
        <w:object w:dxaOrig="180" w:dyaOrig="260" w14:anchorId="7F597B99">
          <v:shape id="_x0000_i1288" type="#_x0000_t75" style="width:9pt;height:13.5pt" o:ole="">
            <v:imagedata r:id="rId377" o:title=""/>
          </v:shape>
          <o:OLEObject Type="Embed" ProgID="Equation.3" ShapeID="_x0000_i1288" DrawAspect="Content" ObjectID="_1605427255" r:id="rId526"/>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1C6232" w:rsidRPr="00B916EC">
        <w:rPr>
          <w:iCs/>
          <w:position w:val="-10"/>
        </w:rPr>
        <w:object w:dxaOrig="220" w:dyaOrig="300" w14:anchorId="5E2EE220">
          <v:shape id="_x0000_i1289" type="#_x0000_t75" style="width:11.25pt;height:15pt" o:ole="">
            <v:imagedata r:id="rId302" o:title=""/>
          </v:shape>
          <o:OLEObject Type="Embed" ProgID="Equation.3" ShapeID="_x0000_i1289" DrawAspect="Content" ObjectID="_1605427256" r:id="rId527"/>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90" type="#_x0000_t75" style="width:9pt;height:11.25pt" o:ole="">
            <v:imagedata r:id="rId518" o:title=""/>
          </v:shape>
          <o:OLEObject Type="Embed" ProgID="Equation.3" ShapeID="_x0000_i1290" DrawAspect="Content" ObjectID="_1605427257" r:id="rId528"/>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943E1B">
        <w:rPr>
          <w:lang w:val="en-US"/>
        </w:rPr>
        <w:t xml:space="preserve">with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14:paraId="236F7B44" w14:textId="76903C2C" w:rsidR="001E3B1A" w:rsidRPr="00B916EC" w:rsidRDefault="001E3B1A" w:rsidP="0009732E">
      <w:pPr>
        <w:pStyle w:val="B3"/>
        <w:rPr>
          <w:lang w:val="en-US"/>
        </w:rPr>
      </w:pPr>
      <w:r>
        <w:t>-</w:t>
      </w:r>
      <w:r>
        <w:tab/>
      </w:r>
      <w:r w:rsidRPr="00B916EC">
        <w:rPr>
          <w:position w:val="-10"/>
        </w:rPr>
        <w:object w:dxaOrig="740" w:dyaOrig="300" w14:anchorId="02A7B168">
          <v:shape id="_x0000_i1291" type="#_x0000_t75" style="width:36.75pt;height:15.75pt" o:ole="">
            <v:imagedata r:id="rId529" o:title=""/>
          </v:shape>
          <o:OLEObject Type="Embed" ProgID="Equation.3" ShapeID="_x0000_i1291" DrawAspect="Content" ObjectID="_1605427258" r:id="rId530"/>
        </w:object>
      </w:r>
      <w:r w:rsidRPr="00B916EC">
        <w:rPr>
          <w:lang w:val="en-US"/>
        </w:rPr>
        <w:t xml:space="preserve"> if the UE is configured with</w:t>
      </w:r>
      <w:del w:id="533" w:author="Aris Papasakellariou" w:date="2018-10-13T10:47:00Z">
        <w:r w:rsidRPr="00B916EC" w:rsidDel="0086395B">
          <w:rPr>
            <w:lang w:val="en-US"/>
          </w:rPr>
          <w:delText xml:space="preserve"> higher layer parameter</w:delText>
        </w:r>
      </w:del>
      <w:r w:rsidRPr="00B916EC">
        <w:rPr>
          <w:lang w:val="en-US"/>
        </w:rPr>
        <w:t xml:space="preserve"> </w:t>
      </w:r>
      <w:r w:rsidR="00B17FC5" w:rsidRPr="007132D3">
        <w:rPr>
          <w:i/>
        </w:rPr>
        <w:t>twoPUSCH-PC-AdjustmentStates</w:t>
      </w:r>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92" type="#_x0000_t75" style="width:22.5pt;height:13.5pt" o:ole="">
            <v:imagedata r:id="rId531" o:title=""/>
          </v:shape>
          <o:OLEObject Type="Embed" ProgID="Equation.3" ShapeID="_x0000_i1292" DrawAspect="Content" ObjectID="_1605427259" r:id="rId532"/>
        </w:object>
      </w:r>
      <w:r w:rsidR="00B17FC5">
        <w:t xml:space="preserve"> if the UE is not </w:t>
      </w:r>
      <w:r w:rsidR="00B17FC5" w:rsidRPr="00B916EC">
        <w:rPr>
          <w:lang w:val="en-US"/>
        </w:rPr>
        <w:t>configured with</w:t>
      </w:r>
      <w:del w:id="534" w:author="Aris Papasakellariou" w:date="2018-10-13T10:47:00Z">
        <w:r w:rsidR="00B17FC5" w:rsidRPr="00B916EC" w:rsidDel="0086395B">
          <w:rPr>
            <w:lang w:val="en-US"/>
          </w:rPr>
          <w:delText xml:space="preserve"> higher layer parameter</w:delText>
        </w:r>
      </w:del>
      <w:r w:rsidR="00B17FC5" w:rsidRPr="00B916EC">
        <w:rPr>
          <w:lang w:val="en-US"/>
        </w:rPr>
        <w:t xml:space="preserve"> </w:t>
      </w:r>
      <w:r w:rsidR="00B17FC5" w:rsidRPr="007132D3">
        <w:rPr>
          <w:i/>
        </w:rPr>
        <w:t>twoPUSCH-PC-AdjustmentStates</w:t>
      </w:r>
      <w:r w:rsidR="00B17FC5">
        <w:rPr>
          <w:i/>
        </w:rPr>
        <w:t xml:space="preserve"> </w:t>
      </w:r>
      <w:r w:rsidR="00B17FC5">
        <w:t xml:space="preserve">or if the PUSCH </w:t>
      </w:r>
      <w:ins w:id="535" w:author="Aris Papasakellariou" w:date="2018-10-16T23:01:00Z">
        <w:r w:rsidR="002B2FA1">
          <w:t xml:space="preserve">transmission </w:t>
        </w:r>
      </w:ins>
      <w:r w:rsidR="00B17FC5">
        <w:t xml:space="preserve">is </w:t>
      </w:r>
      <w:ins w:id="536" w:author="Aris Papasakellariou" w:date="2018-10-16T22:56:00Z">
        <w:r w:rsidR="002B2FA1">
          <w:t>scheduled by a RAR UL grant as described in Subclause 8.3</w:t>
        </w:r>
      </w:ins>
      <w:del w:id="537" w:author="Aris Papasakellariou" w:date="2018-10-16T22:55:00Z">
        <w:r w:rsidR="00B17FC5" w:rsidDel="002B2FA1">
          <w:delText>a Msg3 PUSCH</w:delText>
        </w:r>
        <w:r w:rsidRPr="00B916EC" w:rsidDel="002B2FA1">
          <w:rPr>
            <w:lang w:val="en-US"/>
          </w:rPr>
          <w:delText xml:space="preserve"> </w:delText>
        </w:r>
      </w:del>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configured by</w:t>
      </w:r>
      <w:del w:id="538" w:author="Aris Papasakellariou" w:date="2018-10-13T10:47:00Z">
        <w:r w:rsidR="00BE7792" w:rsidDel="0086395B">
          <w:rPr>
            <w:rFonts w:eastAsia="Malgun Gothic"/>
            <w:lang w:val="en-US"/>
          </w:rPr>
          <w:delText xml:space="preserve"> higher layer parameter</w:delText>
        </w:r>
      </w:del>
      <w:r w:rsidR="00BE7792">
        <w:rPr>
          <w:rFonts w:eastAsia="Malgun Gothic"/>
          <w:lang w:val="en-US"/>
        </w:rPr>
        <w:t xml:space="preserve">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93" type="#_x0000_t75" style="width:36.75pt;height:15.75pt" o:ole="">
            <v:imagedata r:id="rId533" o:title=""/>
          </v:shape>
          <o:OLEObject Type="Embed" ProgID="Equation.3" ShapeID="_x0000_i1293" DrawAspect="Content" ObjectID="_1605427260" r:id="rId534"/>
        </w:object>
      </w:r>
      <w:r w:rsidRPr="00B916EC">
        <w:rPr>
          <w:lang w:val="en-US"/>
        </w:rPr>
        <w:t xml:space="preserve"> is provided to the UE by</w:t>
      </w:r>
      <w:del w:id="539" w:author="Aris Papasakellariou" w:date="2018-10-13T10:47:00Z">
        <w:r w:rsidRPr="00B916EC" w:rsidDel="0086395B">
          <w:rPr>
            <w:lang w:val="en-US"/>
          </w:rPr>
          <w:delText xml:space="preserve"> higher layer parameter</w:delText>
        </w:r>
      </w:del>
      <w:r w:rsidRPr="00B916EC">
        <w:rPr>
          <w:lang w:val="en-US"/>
        </w:rPr>
        <w:t xml:space="preserve">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w:t>
      </w:r>
      <w:del w:id="540" w:author="Aris Papasakellariou" w:date="2018-10-17T13:03:00Z">
        <w:r w:rsidDel="00B5299D">
          <w:rPr>
            <w:rFonts w:eastAsia="SimSun"/>
            <w:lang w:val="en-US" w:eastAsia="zh-CN"/>
          </w:rPr>
          <w:delText xml:space="preserve"> a</w:delText>
        </w:r>
      </w:del>
      <w:del w:id="541" w:author="Aris Papasakellariou" w:date="2018-10-13T10:47:00Z">
        <w:r w:rsidRPr="004516B4" w:rsidDel="0086395B">
          <w:rPr>
            <w:rFonts w:eastAsia="SimSun"/>
            <w:lang w:val="en-US" w:eastAsia="zh-CN"/>
          </w:rPr>
          <w:delText xml:space="preserve"> higher layer parameter</w:delText>
        </w:r>
      </w:del>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25371FF5">
          <v:shape id="_x0000_i1294" type="#_x0000_t75" style="width:6.75pt;height:13.5pt" o:ole="">
            <v:imagedata r:id="rId535" o:title=""/>
          </v:shape>
          <o:OLEObject Type="Embed" ProgID="Equation.3" ShapeID="_x0000_i1294" DrawAspect="Content" ObjectID="_1605427261" r:id="rId536"/>
        </w:object>
      </w:r>
      <w:r>
        <w:rPr>
          <w:iCs/>
          <w:lang w:val="en-US"/>
        </w:rPr>
        <w:t xml:space="preserve"> </w:t>
      </w:r>
      <w:r>
        <w:rPr>
          <w:lang w:val="en-US"/>
        </w:rPr>
        <w:t>value(s)</w:t>
      </w:r>
      <w:r w:rsidR="00BE7792" w:rsidRPr="00F10AA1">
        <w:rPr>
          <w:lang w:val="en-US"/>
        </w:rPr>
        <w:t xml:space="preserve"> provided by</w:t>
      </w:r>
      <w:del w:id="542" w:author="Aris Papasakellariou" w:date="2018-10-13T10:47:00Z">
        <w:r w:rsidR="00BE7792" w:rsidRPr="00F10AA1" w:rsidDel="0086395B">
          <w:rPr>
            <w:lang w:val="en-US"/>
          </w:rPr>
          <w:delText xml:space="preserve"> higher layer parameter</w:delText>
        </w:r>
      </w:del>
      <w:r w:rsidR="00BE7792" w:rsidRPr="00F10AA1">
        <w:rPr>
          <w:lang w:val="en-US"/>
        </w:rPr>
        <w:t xml:space="preserve"> </w:t>
      </w:r>
      <w:r w:rsidR="00BE7792" w:rsidRPr="00F10AA1">
        <w:rPr>
          <w:i/>
        </w:rPr>
        <w:t>sri-PUSCH-ClosedLoopIndex</w:t>
      </w:r>
      <w:r w:rsidRPr="004516B4">
        <w:rPr>
          <w:lang w:val="en-US"/>
        </w:rPr>
        <w:t xml:space="preserve">. If </w:t>
      </w:r>
      <w:r w:rsidRPr="004516B4">
        <w:rPr>
          <w:lang w:val="en-US"/>
        </w:rPr>
        <w:lastRenderedPageBreak/>
        <w:t>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4ED1B50C">
          <v:shape id="_x0000_i1295" type="#_x0000_t75" style="width:6.75pt;height:13.5pt" o:ole="">
            <v:imagedata r:id="rId535" o:title=""/>
          </v:shape>
          <o:OLEObject Type="Embed" ProgID="Equation.3" ShapeID="_x0000_i1295" DrawAspect="Content" ObjectID="_1605427262" r:id="rId537"/>
        </w:object>
      </w:r>
      <w:r>
        <w:rPr>
          <w:lang w:val="en-US"/>
        </w:rPr>
        <w:t xml:space="preserve"> value </w:t>
      </w:r>
      <w:r w:rsidRPr="004516B4">
        <w:rPr>
          <w:lang w:val="en-US"/>
        </w:rPr>
        <w:t>that is mapped to the SRI field value</w:t>
      </w:r>
    </w:p>
    <w:p w14:paraId="7A8C7724" w14:textId="6B0DA6C6" w:rsidR="00BE7792" w:rsidRDefault="001E3B1A" w:rsidP="00BE7792">
      <w:pPr>
        <w:pStyle w:val="B4"/>
      </w:pPr>
      <w:r>
        <w:rPr>
          <w:lang w:val="en-US"/>
        </w:rPr>
        <w:t>-</w:t>
      </w:r>
      <w:r>
        <w:rPr>
          <w:lang w:val="en-US"/>
        </w:rPr>
        <w:tab/>
      </w:r>
      <w:r w:rsidRPr="00FB7654">
        <w:rPr>
          <w:lang w:val="en-US"/>
        </w:rPr>
        <w:t>If the PUSCH transmission is scheduled by a DCI format 0_0 or by a DCI format 0_1 that does not include a SRI field, or if</w:t>
      </w:r>
      <w:del w:id="543" w:author="Aris Papasakellariou" w:date="2018-10-17T13:03:00Z">
        <w:r w:rsidRPr="00FB7654" w:rsidDel="00B5299D">
          <w:rPr>
            <w:lang w:val="en-US"/>
          </w:rPr>
          <w:delText xml:space="preserve"> a</w:delText>
        </w:r>
      </w:del>
      <w:del w:id="544" w:author="Aris Papasakellariou" w:date="2018-10-13T10:47:00Z">
        <w:r w:rsidRPr="00FB7654" w:rsidDel="0086395B">
          <w:rPr>
            <w:lang w:val="en-US"/>
          </w:rPr>
          <w:delText xml:space="preserve"> </w:delText>
        </w:r>
        <w:r w:rsidRPr="00FB7654" w:rsidDel="0086395B">
          <w:rPr>
            <w:rFonts w:eastAsia="SimSun"/>
            <w:lang w:val="en-US" w:eastAsia="zh-CN"/>
          </w:rPr>
          <w:delText>higher layer parameter</w:delText>
        </w:r>
      </w:del>
      <w:r w:rsidRPr="00FB7654">
        <w:rPr>
          <w:rFonts w:eastAsia="SimSun"/>
          <w:lang w:val="en-US" w:eastAsia="zh-CN"/>
        </w:rPr>
        <w:t xml:space="preserve">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1296" type="#_x0000_t75" style="width:22.5pt;height:12pt" o:ole="">
            <v:imagedata r:id="rId538" o:title=""/>
          </v:shape>
          <o:OLEObject Type="Embed" ProgID="Equation.3" ShapeID="_x0000_i1296" DrawAspect="Content" ObjectID="_1605427263" r:id="rId539"/>
        </w:object>
      </w:r>
    </w:p>
    <w:p w14:paraId="208E785B" w14:textId="0D093E89" w:rsidR="00BF5F47" w:rsidRPr="001322F1" w:rsidRDefault="000D26EA" w:rsidP="00D133F7">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r w:rsidR="00C70A8E" w:rsidRPr="00EF2AD1">
        <w:rPr>
          <w:position w:val="-6"/>
        </w:rPr>
        <w:object w:dxaOrig="139" w:dyaOrig="260" w14:anchorId="029D4809">
          <v:shape id="_x0000_i1297" type="#_x0000_t75" style="width:6.75pt;height:13.5pt" o:ole="">
            <v:imagedata r:id="rId540" o:title=""/>
          </v:shape>
          <o:OLEObject Type="Embed" ProgID="Equation.3" ShapeID="_x0000_i1297" DrawAspect="Content" ObjectID="_1605427264" r:id="rId541"/>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4ABFCC6" w14:textId="235F9C81" w:rsidR="008B1830" w:rsidRDefault="00126575" w:rsidP="00126575">
      <w:pPr>
        <w:pStyle w:val="B2"/>
        <w:rPr>
          <w:lang w:val="en-US"/>
        </w:rPr>
      </w:pPr>
      <w:r>
        <w:t>-</w:t>
      </w:r>
      <w:r>
        <w:tab/>
      </w:r>
      <w:r w:rsidR="00BD42E0" w:rsidRPr="008E3463">
        <w:rPr>
          <w:position w:val="-24"/>
        </w:rPr>
        <w:object w:dxaOrig="3879" w:dyaOrig="600" w14:anchorId="5B7596BA">
          <v:shape id="_x0000_i1298" type="#_x0000_t75" style="width:192.75pt;height:30.75pt" o:ole="">
            <v:imagedata r:id="rId542" o:title=""/>
          </v:shape>
          <o:OLEObject Type="Embed" ProgID="Equation.3" ShapeID="_x0000_i1298" DrawAspect="Content" ObjectID="_1605427265" r:id="rId543"/>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r w:rsidR="00AC174B" w:rsidRPr="00D77E65">
        <w:rPr>
          <w:position w:val="-6"/>
        </w:rPr>
        <w:object w:dxaOrig="139" w:dyaOrig="240" w14:anchorId="5668D81D">
          <v:shape id="_x0000_i1299" type="#_x0000_t75" style="width:6.75pt;height:12pt" o:ole="">
            <v:imagedata r:id="rId544" o:title=""/>
          </v:shape>
          <o:OLEObject Type="Embed" ProgID="Equation.3" ShapeID="_x0000_i1299" DrawAspect="Content" ObjectID="_1605427266" r:id="rId545"/>
        </w:object>
      </w:r>
      <w:r w:rsidR="00AC174B">
        <w:rPr>
          <w:lang w:val="en-US"/>
        </w:rPr>
        <w:t xml:space="preserve"> </w:t>
      </w:r>
      <w:r w:rsidR="008424E7" w:rsidRPr="00B916EC">
        <w:t xml:space="preserve">for </w:t>
      </w:r>
      <w:r w:rsidR="004453A4">
        <w:rPr>
          <w:lang w:val="en-US"/>
        </w:rPr>
        <w:t xml:space="preserve">active </w:t>
      </w:r>
      <w:r w:rsidR="00E80611">
        <w:rPr>
          <w:lang w:val="en-US"/>
        </w:rPr>
        <w:t xml:space="preserve">UL BWP </w:t>
      </w:r>
      <w:r w:rsidR="00E80611" w:rsidRPr="00425377">
        <w:rPr>
          <w:iCs/>
          <w:position w:val="-6"/>
        </w:rPr>
        <w:object w:dxaOrig="180" w:dyaOrig="260" w14:anchorId="3342BF2F">
          <v:shape id="_x0000_i1300" type="#_x0000_t75" style="width:9pt;height:13.5pt" o:ole="">
            <v:imagedata r:id="rId377" o:title=""/>
          </v:shape>
          <o:OLEObject Type="Embed" ProgID="Equation.3" ShapeID="_x0000_i1300" DrawAspect="Content" ObjectID="_1605427267" r:id="rId546"/>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1AB16AEC">
          <v:shape id="_x0000_i1301" type="#_x0000_t75" style="width:11.25pt;height:15pt" o:ole="">
            <v:imagedata r:id="rId302" o:title=""/>
          </v:shape>
          <o:OLEObject Type="Embed" ProgID="Equation.3" ShapeID="_x0000_i1301" DrawAspect="Content" ObjectID="_1605427268" r:id="rId547"/>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02" type="#_x0000_t75" style="width:9pt;height:11.25pt" o:ole="">
            <v:imagedata r:id="rId518" o:title=""/>
          </v:shape>
          <o:OLEObject Type="Embed" ProgID="Equation.3" ShapeID="_x0000_i1302" DrawAspect="Content" ObjectID="_1605427269" r:id="rId548"/>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03" type="#_x0000_t75" style="width:6.75pt;height:12pt" o:ole="">
            <v:imagedata r:id="rId520" o:title=""/>
          </v:shape>
          <o:OLEObject Type="Embed" ProgID="Equation.3" ShapeID="_x0000_i1303" DrawAspect="Content" ObjectID="_1605427270" r:id="rId549"/>
        </w:object>
      </w:r>
      <w:r w:rsidR="008424E7" w:rsidRPr="00B916EC">
        <w:t xml:space="preserve"> </w:t>
      </w:r>
      <w:r w:rsidR="008B1830" w:rsidRPr="00B916EC">
        <w:t xml:space="preserve">if </w:t>
      </w:r>
      <w:r w:rsidR="00C02FD1">
        <w:t>the</w:t>
      </w:r>
      <w:r w:rsidR="00C02FD1">
        <w:rPr>
          <w:lang w:val="en-US"/>
        </w:rPr>
        <w:t xml:space="preserve"> UE is </w:t>
      </w:r>
      <w:ins w:id="545" w:author="Aris Papasakellariou" w:date="2018-10-04T14:30:00Z">
        <w:r w:rsidR="00DF1208">
          <w:rPr>
            <w:lang w:val="en-US"/>
          </w:rPr>
          <w:t xml:space="preserve">not </w:t>
        </w:r>
      </w:ins>
      <w:r w:rsidR="00C02FD1">
        <w:rPr>
          <w:lang w:val="en-US"/>
        </w:rPr>
        <w:t>provided</w:t>
      </w:r>
      <w:del w:id="546" w:author="Aris Papasakellariou" w:date="2018-10-13T10:47:00Z">
        <w:r w:rsidR="008B1830" w:rsidRPr="00B916EC" w:rsidDel="0086395B">
          <w:delText xml:space="preserve"> </w:delText>
        </w:r>
        <w:r w:rsidR="00BE7792" w:rsidDel="0086395B">
          <w:rPr>
            <w:lang w:val="en-US"/>
          </w:rPr>
          <w:delText>higher layer</w:delText>
        </w:r>
        <w:r w:rsidR="008B1830" w:rsidRPr="00B916EC" w:rsidDel="0086395B">
          <w:delText xml:space="preserve"> parameter</w:delText>
        </w:r>
      </w:del>
      <w:r w:rsidR="008B1830" w:rsidRPr="00B916EC">
        <w:t xml:space="preserve">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r w:rsidR="008E3463">
        <w:rPr>
          <w:lang w:val="en-US"/>
        </w:rPr>
        <w:t xml:space="preserve"> </w:t>
      </w:r>
    </w:p>
    <w:p w14:paraId="5DB9A740" w14:textId="133F0EA6" w:rsidR="000A0CD2" w:rsidRPr="00B916EC" w:rsidRDefault="004453A4" w:rsidP="000A0CD2">
      <w:pPr>
        <w:pStyle w:val="B3"/>
        <w:rPr>
          <w:lang w:val="en-US"/>
        </w:rPr>
      </w:pPr>
      <w:r>
        <w:rPr>
          <w:lang w:val="en-US"/>
        </w:rPr>
        <w:t>-</w:t>
      </w:r>
      <w:r>
        <w:rPr>
          <w:lang w:val="en-US"/>
        </w:rPr>
        <w:tab/>
        <w:t>T</w:t>
      </w:r>
      <w:r w:rsidR="000A0CD2">
        <w:rPr>
          <w:lang w:val="en-US"/>
        </w:rPr>
        <w:t xml:space="preserve">he </w:t>
      </w:r>
      <w:r w:rsidR="000A0CD2" w:rsidRPr="00B916EC">
        <w:rPr>
          <w:position w:val="-12"/>
        </w:rPr>
        <w:object w:dxaOrig="880" w:dyaOrig="320" w14:anchorId="12298400">
          <v:shape id="_x0000_i1304" type="#_x0000_t75" style="width:42.75pt;height:16.5pt" o:ole="">
            <v:imagedata r:id="rId550" o:title=""/>
          </v:shape>
          <o:OLEObject Type="Embed" ProgID="Equation.3" ShapeID="_x0000_i1304" DrawAspect="Content" ObjectID="_1605427271" r:id="rId551"/>
        </w:object>
      </w:r>
      <w:r w:rsidR="000A0CD2" w:rsidRPr="00B916EC">
        <w:t xml:space="preserve"> values are given in Table 7.1.1-1</w:t>
      </w:r>
    </w:p>
    <w:p w14:paraId="73DB5CE2" w14:textId="3960407C" w:rsidR="005B204F" w:rsidRDefault="00101A5E" w:rsidP="00296957">
      <w:pPr>
        <w:pStyle w:val="B3"/>
        <w:rPr>
          <w:ins w:id="547" w:author="Aris Papasakellariou" w:date="2018-09-05T22:59:00Z"/>
        </w:rPr>
      </w:pPr>
      <w:r>
        <w:rPr>
          <w:lang w:val="en-US"/>
        </w:rPr>
        <w:t>-</w:t>
      </w:r>
      <w:r>
        <w:rPr>
          <w:lang w:val="en-US"/>
        </w:rPr>
        <w:tab/>
      </w:r>
      <w:r w:rsidR="00BB43E9" w:rsidRPr="008E3463">
        <w:rPr>
          <w:position w:val="-24"/>
        </w:rPr>
        <w:object w:dxaOrig="1660" w:dyaOrig="600" w14:anchorId="4CD4D2EC">
          <v:shape id="_x0000_i1305" type="#_x0000_t75" style="width:83.25pt;height:30.75pt" o:ole="">
            <v:imagedata r:id="rId552" o:title=""/>
          </v:shape>
          <o:OLEObject Type="Embed" ProgID="Equation.3" ShapeID="_x0000_i1305" DrawAspect="Content" ObjectID="_1605427272" r:id="rId553"/>
        </w:object>
      </w:r>
      <w:r>
        <w:rPr>
          <w:noProof/>
        </w:rPr>
        <w:t xml:space="preserve"> is a sum of TPC command values </w:t>
      </w:r>
      <w:r w:rsidR="008E3463">
        <w:rPr>
          <w:noProof/>
        </w:rPr>
        <w:t xml:space="preserve">in a set </w:t>
      </w:r>
      <w:r w:rsidR="00BB43E9" w:rsidRPr="00706978">
        <w:rPr>
          <w:position w:val="-10"/>
        </w:rPr>
        <w:object w:dxaOrig="260" w:dyaOrig="300" w14:anchorId="3599F72D">
          <v:shape id="_x0000_i1306" type="#_x0000_t75" style="width:12.75pt;height:13.5pt" o:ole="">
            <v:imagedata r:id="rId554" o:title=""/>
          </v:shape>
          <o:OLEObject Type="Embed" ProgID="Equation.3" ShapeID="_x0000_i1306" DrawAspect="Content" ObjectID="_1605427273" r:id="rId555"/>
        </w:object>
      </w:r>
      <w:r w:rsidR="008E3463">
        <w:t xml:space="preserve"> </w:t>
      </w:r>
      <w:r w:rsidR="008E3463">
        <w:rPr>
          <w:noProof/>
        </w:rPr>
        <w:t>of TPC command</w:t>
      </w:r>
      <w:r w:rsidR="00455BEB">
        <w:rPr>
          <w:noProof/>
        </w:rPr>
        <w:t xml:space="preserve"> value</w:t>
      </w:r>
      <w:r w:rsidR="008E3463">
        <w:rPr>
          <w:noProof/>
        </w:rPr>
        <w:t xml:space="preserve">s with cardinality </w:t>
      </w:r>
      <w:r w:rsidR="00BB43E9" w:rsidRPr="00E16950">
        <w:rPr>
          <w:position w:val="-10"/>
        </w:rPr>
        <w:object w:dxaOrig="499" w:dyaOrig="300" w14:anchorId="6910F0A2">
          <v:shape id="_x0000_i1307" type="#_x0000_t75" style="width:24pt;height:13.5pt" o:ole="">
            <v:imagedata r:id="rId556" o:title=""/>
          </v:shape>
          <o:OLEObject Type="Embed" ProgID="Equation.3" ShapeID="_x0000_i1307" DrawAspect="Content" ObjectID="_1605427274" r:id="rId557"/>
        </w:object>
      </w:r>
      <w:r w:rsidR="008E3463">
        <w:t xml:space="preserve"> </w:t>
      </w:r>
      <w:r>
        <w:rPr>
          <w:noProof/>
        </w:rPr>
        <w:t xml:space="preserve">that the UE receives </w:t>
      </w:r>
      <w:r>
        <w:t xml:space="preserve">between </w:t>
      </w:r>
      <w:r w:rsidR="00B70C05" w:rsidRPr="00B73005">
        <w:rPr>
          <w:position w:val="-10"/>
        </w:rPr>
        <w:object w:dxaOrig="1380" w:dyaOrig="300" w14:anchorId="7191712F">
          <v:shape id="_x0000_i1308" type="#_x0000_t75" style="width:70.5pt;height:15pt" o:ole="">
            <v:imagedata r:id="rId558" o:title=""/>
          </v:shape>
          <o:OLEObject Type="Embed" ProgID="Equation.3" ShapeID="_x0000_i1308" DrawAspect="Content" ObjectID="_1605427275" r:id="rId559"/>
        </w:object>
      </w:r>
      <w:r>
        <w:t xml:space="preserve"> symbols before PUSCH transmission occasion </w:t>
      </w:r>
      <w:r w:rsidR="00BD42E0" w:rsidRPr="004F4171">
        <w:rPr>
          <w:position w:val="-10"/>
        </w:rPr>
        <w:object w:dxaOrig="420" w:dyaOrig="300" w14:anchorId="73AFFDD3">
          <v:shape id="_x0000_i1309" type="#_x0000_t75" style="width:21.75pt;height:16.5pt" o:ole="">
            <v:imagedata r:id="rId560" o:title=""/>
          </v:shape>
          <o:OLEObject Type="Embed" ProgID="Equation.3" ShapeID="_x0000_i1309" DrawAspect="Content" ObjectID="_1605427276" r:id="rId561"/>
        </w:object>
      </w:r>
      <w:r>
        <w:t xml:space="preserve"> and</w:t>
      </w:r>
      <w:r w:rsidRPr="00B916EC">
        <w:t xml:space="preserve"> </w:t>
      </w:r>
      <w:r w:rsidR="004F4171" w:rsidRPr="00B73005">
        <w:rPr>
          <w:position w:val="-10"/>
        </w:rPr>
        <w:object w:dxaOrig="840" w:dyaOrig="300" w14:anchorId="41A97B44">
          <v:shape id="_x0000_i1310" type="#_x0000_t75" style="width:42.75pt;height:15pt" o:ole="">
            <v:imagedata r:id="rId562" o:title=""/>
          </v:shape>
          <o:OLEObject Type="Embed" ProgID="Equation.3" ShapeID="_x0000_i1310" DrawAspect="Content" ObjectID="_1605427277" r:id="rId563"/>
        </w:object>
      </w:r>
      <w:r>
        <w:t xml:space="preserve"> symbols before PUSCH transmission occasion </w:t>
      </w:r>
      <w:r w:rsidRPr="00EF2AD1">
        <w:rPr>
          <w:position w:val="-6"/>
        </w:rPr>
        <w:object w:dxaOrig="139" w:dyaOrig="240" w14:anchorId="1DEAC409">
          <v:shape id="_x0000_i1311" type="#_x0000_t75" style="width:6.75pt;height:12pt" o:ole="">
            <v:imagedata r:id="rId564" o:title=""/>
          </v:shape>
          <o:OLEObject Type="Embed" ProgID="Equation.3" ShapeID="_x0000_i1311" DrawAspect="Content" ObjectID="_1605427278" r:id="rId565"/>
        </w:object>
      </w:r>
      <w:r>
        <w:t xml:space="preserve"> on </w:t>
      </w:r>
      <w:r w:rsidR="00531816">
        <w:t xml:space="preserve">active </w:t>
      </w:r>
      <w:r>
        <w:rPr>
          <w:lang w:val="en-US"/>
        </w:rPr>
        <w:t xml:space="preserve">UL BWP </w:t>
      </w:r>
      <w:r w:rsidRPr="00425377">
        <w:rPr>
          <w:iCs/>
          <w:position w:val="-6"/>
        </w:rPr>
        <w:object w:dxaOrig="180" w:dyaOrig="260" w14:anchorId="526F4910">
          <v:shape id="_x0000_i1312" type="#_x0000_t75" style="width:9pt;height:13.5pt" o:ole="">
            <v:imagedata r:id="rId377" o:title=""/>
          </v:shape>
          <o:OLEObject Type="Embed" ProgID="Equation.3" ShapeID="_x0000_i1312" DrawAspect="Content" ObjectID="_1605427279" r:id="rId566"/>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3D13BDAC">
          <v:shape id="_x0000_i1313" type="#_x0000_t75" style="width:11.25pt;height:15pt" o:ole="">
            <v:imagedata r:id="rId302" o:title=""/>
          </v:shape>
          <o:OLEObject Type="Embed" ProgID="Equation.3" ShapeID="_x0000_i1313" DrawAspect="Content" ObjectID="_1605427280" r:id="rId567"/>
        </w:object>
      </w:r>
      <w:r w:rsidRPr="00B916EC">
        <w:rPr>
          <w:iCs/>
          <w:lang w:val="en-US"/>
        </w:rPr>
        <w:t xml:space="preserve"> of</w:t>
      </w:r>
      <w:r w:rsidRPr="00B916EC">
        <w:t xml:space="preserve"> serving cell </w:t>
      </w:r>
      <w:r w:rsidRPr="00B916EC">
        <w:rPr>
          <w:position w:val="-6"/>
        </w:rPr>
        <w:object w:dxaOrig="160" w:dyaOrig="200" w14:anchorId="0C044FB5">
          <v:shape id="_x0000_i1314" type="#_x0000_t75" style="width:9pt;height:11.25pt" o:ole="">
            <v:imagedata r:id="rId518" o:title=""/>
          </v:shape>
          <o:OLEObject Type="Embed" ProgID="Equation.3" ShapeID="_x0000_i1314" DrawAspect="Content" ObjectID="_1605427281" r:id="rId568"/>
        </w:object>
      </w:r>
      <w:r>
        <w:t xml:space="preserve"> for PUSCH power control adjustment state </w:t>
      </w:r>
      <w:r w:rsidRPr="00D77E65">
        <w:rPr>
          <w:position w:val="-6"/>
        </w:rPr>
        <w:object w:dxaOrig="139" w:dyaOrig="240" w14:anchorId="1C727DD7">
          <v:shape id="_x0000_i1315" type="#_x0000_t75" style="width:6.75pt;height:12pt" o:ole="">
            <v:imagedata r:id="rId544" o:title=""/>
          </v:shape>
          <o:OLEObject Type="Embed" ProgID="Equation.3" ShapeID="_x0000_i1315" DrawAspect="Content" ObjectID="_1605427282" r:id="rId569"/>
        </w:object>
      </w:r>
      <w:r w:rsidR="00DF510C">
        <w:t>,</w:t>
      </w:r>
      <w:r w:rsidR="00AA1D08">
        <w:t xml:space="preserve"> </w:t>
      </w:r>
      <w:r w:rsidR="004F4171">
        <w:t xml:space="preserve">where </w:t>
      </w:r>
      <w:r w:rsidR="004F4171" w:rsidRPr="004F4171">
        <w:rPr>
          <w:position w:val="-10"/>
        </w:rPr>
        <w:object w:dxaOrig="499" w:dyaOrig="300" w14:anchorId="2A87DFF3">
          <v:shape id="_x0000_i1316" type="#_x0000_t75" style="width:24.75pt;height:16.5pt" o:ole="">
            <v:imagedata r:id="rId570" o:title=""/>
          </v:shape>
          <o:OLEObject Type="Embed" ProgID="Equation.3" ShapeID="_x0000_i1316" DrawAspect="Content" ObjectID="_1605427283" r:id="rId571"/>
        </w:object>
      </w:r>
      <w:r w:rsidR="004F4171">
        <w:t xml:space="preserve"> is the smallest integer for which </w:t>
      </w:r>
      <w:r w:rsidR="00BD42E0" w:rsidRPr="00B73005">
        <w:rPr>
          <w:position w:val="-10"/>
        </w:rPr>
        <w:object w:dxaOrig="1140" w:dyaOrig="300" w14:anchorId="1E5BC2AB">
          <v:shape id="_x0000_i1317" type="#_x0000_t75" style="width:58.5pt;height:15pt" o:ole="">
            <v:imagedata r:id="rId572" o:title=""/>
          </v:shape>
          <o:OLEObject Type="Embed" ProgID="Equation.3" ShapeID="_x0000_i1317" DrawAspect="Content" ObjectID="_1605427284" r:id="rId573"/>
        </w:object>
      </w:r>
      <w:r w:rsidR="004F4171">
        <w:t xml:space="preserve"> symbols before PUSCH transmission occasion </w:t>
      </w:r>
      <w:r w:rsidR="004F4171" w:rsidRPr="004F4171">
        <w:rPr>
          <w:position w:val="-10"/>
        </w:rPr>
        <w:object w:dxaOrig="420" w:dyaOrig="300" w14:anchorId="72C8F472">
          <v:shape id="_x0000_i1318" type="#_x0000_t75" style="width:21pt;height:15.75pt" o:ole="">
            <v:imagedata r:id="rId574" o:title=""/>
          </v:shape>
          <o:OLEObject Type="Embed" ProgID="Equation.3" ShapeID="_x0000_i1318" DrawAspect="Content" ObjectID="_1605427285" r:id="rId575"/>
        </w:object>
      </w:r>
      <w:r w:rsidR="00F37D62">
        <w:t xml:space="preserve"> is</w:t>
      </w:r>
      <w:r w:rsidR="004F4171">
        <w:t xml:space="preserve"> earlier than </w:t>
      </w:r>
      <w:r w:rsidR="004F4171" w:rsidRPr="00B73005">
        <w:rPr>
          <w:position w:val="-10"/>
        </w:rPr>
        <w:object w:dxaOrig="840" w:dyaOrig="300" w14:anchorId="15756A87">
          <v:shape id="_x0000_i1319" type="#_x0000_t75" style="width:42.75pt;height:15pt" o:ole="">
            <v:imagedata r:id="rId562" o:title=""/>
          </v:shape>
          <o:OLEObject Type="Embed" ProgID="Equation.3" ShapeID="_x0000_i1319" DrawAspect="Content" ObjectID="_1605427286" r:id="rId576"/>
        </w:object>
      </w:r>
      <w:r w:rsidR="004F4171">
        <w:t xml:space="preserve"> symbols before PUSCH transmission occasion </w:t>
      </w:r>
      <w:r w:rsidR="004F4171" w:rsidRPr="00EF2AD1">
        <w:rPr>
          <w:position w:val="-6"/>
        </w:rPr>
        <w:object w:dxaOrig="139" w:dyaOrig="240" w14:anchorId="4C753C6E">
          <v:shape id="_x0000_i1320" type="#_x0000_t75" style="width:6.75pt;height:12pt" o:ole="">
            <v:imagedata r:id="rId564" o:title=""/>
          </v:shape>
          <o:OLEObject Type="Embed" ProgID="Equation.3" ShapeID="_x0000_i1320" DrawAspect="Content" ObjectID="_1605427287" r:id="rId577"/>
        </w:object>
      </w:r>
    </w:p>
    <w:p w14:paraId="687EE3EC" w14:textId="7EC43A3E" w:rsidR="00296957" w:rsidRPr="00B916EC" w:rsidRDefault="00296957" w:rsidP="00296957">
      <w:pPr>
        <w:pStyle w:val="B3"/>
        <w:rPr>
          <w:lang w:val="en-US"/>
        </w:rPr>
      </w:pPr>
      <w:r>
        <w:t>-</w:t>
      </w:r>
      <w:r>
        <w:tab/>
        <w:t xml:space="preserve">If a PUSCH transmission is scheduled by a DCI format 0_0 or DCI format 0_1, </w:t>
      </w:r>
      <w:r w:rsidR="004F4171" w:rsidRPr="00B73005">
        <w:rPr>
          <w:position w:val="-10"/>
        </w:rPr>
        <w:object w:dxaOrig="840" w:dyaOrig="300" w14:anchorId="5BBBCEE1">
          <v:shape id="_x0000_i1321" type="#_x0000_t75" style="width:42.75pt;height:15pt" o:ole="">
            <v:imagedata r:id="rId578" o:title=""/>
          </v:shape>
          <o:OLEObject Type="Embed" ProgID="Equation.3" ShapeID="_x0000_i1321" DrawAspect="Content" ObjectID="_1605427288" r:id="rId579"/>
        </w:object>
      </w:r>
      <w:r>
        <w:t xml:space="preserve"> is a number of symbols </w:t>
      </w:r>
      <w:r w:rsidRPr="00B916EC">
        <w:t xml:space="preserve">for </w:t>
      </w:r>
      <w:r w:rsidR="00531816">
        <w:t xml:space="preserve">active </w:t>
      </w:r>
      <w:r>
        <w:rPr>
          <w:lang w:val="en-US"/>
        </w:rPr>
        <w:t xml:space="preserve">UL BWP </w:t>
      </w:r>
      <w:r w:rsidRPr="00425377">
        <w:rPr>
          <w:iCs/>
          <w:position w:val="-6"/>
        </w:rPr>
        <w:object w:dxaOrig="180" w:dyaOrig="260" w14:anchorId="4EFC8493">
          <v:shape id="_x0000_i1322" type="#_x0000_t75" style="width:9pt;height:13.5pt" o:ole="">
            <v:imagedata r:id="rId377" o:title=""/>
          </v:shape>
          <o:OLEObject Type="Embed" ProgID="Equation.3" ShapeID="_x0000_i1322" DrawAspect="Content" ObjectID="_1605427289" r:id="rId580"/>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6DDE287D">
          <v:shape id="_x0000_i1323" type="#_x0000_t75" style="width:11.25pt;height:15pt" o:ole="">
            <v:imagedata r:id="rId302" o:title=""/>
          </v:shape>
          <o:OLEObject Type="Embed" ProgID="Equation.3" ShapeID="_x0000_i1323" DrawAspect="Content" ObjectID="_1605427290" r:id="rId581"/>
        </w:object>
      </w:r>
      <w:r w:rsidRPr="00B916EC">
        <w:rPr>
          <w:iCs/>
          <w:lang w:val="en-US"/>
        </w:rPr>
        <w:t xml:space="preserve"> of</w:t>
      </w:r>
      <w:r w:rsidRPr="00B916EC">
        <w:t xml:space="preserve"> serving cell </w:t>
      </w:r>
      <w:r w:rsidRPr="00B916EC">
        <w:rPr>
          <w:position w:val="-6"/>
        </w:rPr>
        <w:object w:dxaOrig="160" w:dyaOrig="200" w14:anchorId="125837C4">
          <v:shape id="_x0000_i1324" type="#_x0000_t75" style="width:9pt;height:11.25pt" o:ole="">
            <v:imagedata r:id="rId518" o:title=""/>
          </v:shape>
          <o:OLEObject Type="Embed" ProgID="Equation.3" ShapeID="_x0000_i1324" DrawAspect="Content" ObjectID="_1605427291" r:id="rId582"/>
        </w:object>
      </w:r>
      <w:r>
        <w:t xml:space="preserve"> after a last symbol of a corresponding PDCCH reception and before a first symbol of the PUSCH transmission </w:t>
      </w:r>
    </w:p>
    <w:p w14:paraId="66FACFEA" w14:textId="1C284AF9" w:rsidR="00296957" w:rsidRPr="008471F8" w:rsidRDefault="00296957" w:rsidP="00296957">
      <w:pPr>
        <w:pStyle w:val="B3"/>
        <w:rPr>
          <w:lang w:val="en-US"/>
        </w:rPr>
      </w:pPr>
      <w:r w:rsidRPr="008471F8">
        <w:t>-</w:t>
      </w:r>
      <w:r w:rsidRPr="008471F8">
        <w:tab/>
        <w:t xml:space="preserve">If </w:t>
      </w:r>
      <w:r>
        <w:t>a</w:t>
      </w:r>
      <w:r w:rsidRPr="008471F8">
        <w:t xml:space="preserve"> PUSCH transmission is configured by</w:t>
      </w:r>
      <w:del w:id="548" w:author="Aris Papasakellariou" w:date="2018-10-13T10:47:00Z">
        <w:r w:rsidRPr="008471F8" w:rsidDel="0086395B">
          <w:delText xml:space="preserve"> higher layer parameter</w:delText>
        </w:r>
      </w:del>
      <w:r w:rsidRPr="008471F8">
        <w:t xml:space="preserve"> </w:t>
      </w:r>
      <w:r w:rsidRPr="008471F8">
        <w:rPr>
          <w:i/>
          <w:iCs/>
        </w:rPr>
        <w:t>ConfiguredGrantConfig</w:t>
      </w:r>
      <w:r w:rsidRPr="008471F8">
        <w:t xml:space="preserve">, </w:t>
      </w:r>
      <w:r w:rsidR="004F4171" w:rsidRPr="008471F8">
        <w:rPr>
          <w:position w:val="-10"/>
        </w:rPr>
        <w:object w:dxaOrig="840" w:dyaOrig="300" w14:anchorId="5D601FF6">
          <v:shape id="_x0000_i1325" type="#_x0000_t75" style="width:42.75pt;height:15pt" o:ole="">
            <v:imagedata r:id="rId583" o:title=""/>
          </v:shape>
          <o:OLEObject Type="Embed" ProgID="Equation.3" ShapeID="_x0000_i1325" DrawAspect="Content" ObjectID="_1605427292" r:id="rId584"/>
        </w:object>
      </w:r>
      <w:r w:rsidRPr="008471F8">
        <w:t xml:space="preserve"> is a number of </w:t>
      </w:r>
      <w:r w:rsidRPr="008471F8">
        <w:rPr>
          <w:position w:val="-12"/>
        </w:rPr>
        <w:object w:dxaOrig="840" w:dyaOrig="320" w14:anchorId="4BB6FE54">
          <v:shape id="_x0000_i1326" type="#_x0000_t75" style="width:42pt;height:16.5pt" o:ole="">
            <v:imagedata r:id="rId585" o:title=""/>
          </v:shape>
          <o:OLEObject Type="Embed" ProgID="Equation.3" ShapeID="_x0000_i1326" DrawAspect="Content" ObjectID="_1605427293" r:id="rId586"/>
        </w:object>
      </w:r>
      <w:r w:rsidRPr="008471F8">
        <w:t xml:space="preserve"> symbols equal to the product of a number of symbols per slot, </w:t>
      </w:r>
      <w:r w:rsidRPr="008471F8">
        <w:rPr>
          <w:position w:val="-12"/>
        </w:rPr>
        <w:object w:dxaOrig="499" w:dyaOrig="360" w14:anchorId="4647ADD0">
          <v:shape id="_x0000_i1327" type="#_x0000_t75" style="width:24.75pt;height:18.75pt" o:ole="">
            <v:imagedata r:id="rId587" o:title=""/>
          </v:shape>
          <o:OLEObject Type="Embed" ProgID="Equation.3" ShapeID="_x0000_i1327" DrawAspect="Content" ObjectID="_1605427294" r:id="rId588"/>
        </w:object>
      </w:r>
      <w:r w:rsidRPr="008471F8">
        <w:t>, and the minimum of the values provided by</w:t>
      </w:r>
      <w:del w:id="549" w:author="Aris Papasakellariou" w:date="2018-10-13T10:47:00Z">
        <w:r w:rsidRPr="008471F8" w:rsidDel="0086395B">
          <w:delText xml:space="preserve"> higher layer parameter</w:delText>
        </w:r>
      </w:del>
      <w:r w:rsidRPr="008471F8">
        <w:t xml:space="preserve">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rsidR="00531816">
        <w:t xml:space="preserve">active </w:t>
      </w:r>
      <w:r w:rsidRPr="008471F8">
        <w:rPr>
          <w:lang w:val="en-US"/>
        </w:rPr>
        <w:t xml:space="preserve">UL BWP </w:t>
      </w:r>
      <w:r w:rsidRPr="008471F8">
        <w:rPr>
          <w:iCs/>
          <w:position w:val="-6"/>
        </w:rPr>
        <w:object w:dxaOrig="180" w:dyaOrig="260" w14:anchorId="46E3E179">
          <v:shape id="_x0000_i1328" type="#_x0000_t75" style="width:9pt;height:13.5pt" o:ole="">
            <v:imagedata r:id="rId377" o:title=""/>
          </v:shape>
          <o:OLEObject Type="Embed" ProgID="Equation.3" ShapeID="_x0000_i1328" DrawAspect="Content" ObjectID="_1605427295" r:id="rId589"/>
        </w:object>
      </w:r>
      <w:r w:rsidRPr="008471F8">
        <w:rPr>
          <w:iCs/>
          <w:lang w:val="en-US"/>
        </w:rPr>
        <w:t xml:space="preserve"> </w:t>
      </w:r>
      <w:r w:rsidRPr="008471F8">
        <w:rPr>
          <w:lang w:val="en-US"/>
        </w:rPr>
        <w:t xml:space="preserve">of carrier </w:t>
      </w:r>
      <w:r w:rsidR="001C6232" w:rsidRPr="00B916EC">
        <w:rPr>
          <w:iCs/>
          <w:position w:val="-10"/>
        </w:rPr>
        <w:object w:dxaOrig="220" w:dyaOrig="300" w14:anchorId="406274D1">
          <v:shape id="_x0000_i1329" type="#_x0000_t75" style="width:11.25pt;height:15pt" o:ole="">
            <v:imagedata r:id="rId302" o:title=""/>
          </v:shape>
          <o:OLEObject Type="Embed" ProgID="Equation.3" ShapeID="_x0000_i1329" DrawAspect="Content" ObjectID="_1605427296" r:id="rId590"/>
        </w:object>
      </w:r>
      <w:r w:rsidRPr="008471F8">
        <w:rPr>
          <w:iCs/>
          <w:lang w:val="en-US"/>
        </w:rPr>
        <w:t xml:space="preserve"> of</w:t>
      </w:r>
      <w:r w:rsidRPr="008471F8">
        <w:t xml:space="preserve"> serving cell </w:t>
      </w:r>
      <w:r w:rsidRPr="008471F8">
        <w:rPr>
          <w:position w:val="-6"/>
        </w:rPr>
        <w:object w:dxaOrig="160" w:dyaOrig="200" w14:anchorId="55102C43">
          <v:shape id="_x0000_i1330" type="#_x0000_t75" style="width:9pt;height:11.25pt" o:ole="">
            <v:imagedata r:id="rId518" o:title=""/>
          </v:shape>
          <o:OLEObject Type="Embed" ProgID="Equation.3" ShapeID="_x0000_i1330" DrawAspect="Content" ObjectID="_1605427297" r:id="rId591"/>
        </w:object>
      </w:r>
      <w:r w:rsidRPr="008471F8">
        <w:t xml:space="preserve"> </w:t>
      </w:r>
    </w:p>
    <w:p w14:paraId="250CF6DF" w14:textId="04A1B749"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UE has reached</w:t>
      </w:r>
      <w:r w:rsidR="005768AA">
        <w:t xml:space="preserve"> maximum power</w:t>
      </w:r>
      <w:r w:rsidR="008B1830" w:rsidRPr="00B916EC">
        <w:t xml:space="preserve"> </w:t>
      </w:r>
      <w:del w:id="550" w:author="Aris Papasakellariou" w:date="2018-10-16T20:18:00Z">
        <w:r w:rsidR="00B56962" w:rsidRPr="00B916EC" w:rsidDel="00D133F7">
          <w:rPr>
            <w:position w:val="-12"/>
          </w:rPr>
          <w:object w:dxaOrig="980" w:dyaOrig="320" w14:anchorId="6186D6FD">
            <v:shape id="_x0000_i1331" type="#_x0000_t75" style="width:48.75pt;height:16.5pt" o:ole="">
              <v:imagedata r:id="rId592" o:title=""/>
            </v:shape>
            <o:OLEObject Type="Embed" ProgID="Equation.3" ShapeID="_x0000_i1331" DrawAspect="Content" ObjectID="_1605427298" r:id="rId593"/>
          </w:object>
        </w:r>
        <w:r w:rsidR="008B1830" w:rsidRPr="00B916EC" w:rsidDel="00D133F7">
          <w:delText xml:space="preserve"> </w:delText>
        </w:r>
      </w:del>
      <w:r w:rsidR="008B1830" w:rsidRPr="00B916EC">
        <w:t xml:space="preserve">for </w:t>
      </w:r>
      <w:r w:rsidR="005768AA">
        <w:t xml:space="preserve">active </w:t>
      </w:r>
      <w:r w:rsidR="00E80611">
        <w:rPr>
          <w:lang w:val="en-US"/>
        </w:rPr>
        <w:t xml:space="preserve">UL BWP </w:t>
      </w:r>
      <w:r w:rsidR="00E80611" w:rsidRPr="00425377">
        <w:rPr>
          <w:iCs/>
          <w:position w:val="-6"/>
        </w:rPr>
        <w:object w:dxaOrig="180" w:dyaOrig="260" w14:anchorId="0CF28547">
          <v:shape id="_x0000_i1332" type="#_x0000_t75" style="width:9pt;height:13.5pt" o:ole="">
            <v:imagedata r:id="rId377" o:title=""/>
          </v:shape>
          <o:OLEObject Type="Embed" ProgID="Equation.3" ShapeID="_x0000_i1332" DrawAspect="Content" ObjectID="_1605427299" r:id="rId59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5365D4CE">
          <v:shape id="_x0000_i1333" type="#_x0000_t75" style="width:11.25pt;height:15pt" o:ole="">
            <v:imagedata r:id="rId302" o:title=""/>
          </v:shape>
          <o:OLEObject Type="Embed" ProgID="Equation.3" ShapeID="_x0000_i1333" DrawAspect="Content" ObjectID="_1605427300" r:id="rId595"/>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1334" type="#_x0000_t75" style="width:9pt;height:11.25pt" o:ole="">
            <v:imagedata r:id="rId352" o:title=""/>
          </v:shape>
          <o:OLEObject Type="Embed" ProgID="Equation.3" ShapeID="_x0000_i1334" DrawAspect="Content" ObjectID="_1605427301" r:id="rId596"/>
        </w:object>
      </w:r>
      <w:r w:rsidR="005768AA">
        <w:t xml:space="preserve"> at PUSCH transmission occasion </w:t>
      </w:r>
      <w:r w:rsidR="00DA5CB4" w:rsidRPr="004F4171">
        <w:rPr>
          <w:position w:val="-10"/>
        </w:rPr>
        <w:object w:dxaOrig="420" w:dyaOrig="300" w14:anchorId="78343EC6">
          <v:shape id="_x0000_i1335" type="#_x0000_t75" style="width:21pt;height:15.75pt" o:ole="">
            <v:imagedata r:id="rId560" o:title=""/>
          </v:shape>
          <o:OLEObject Type="Embed" ProgID="Equation.3" ShapeID="_x0000_i1335" DrawAspect="Content" ObjectID="_1605427302" r:id="rId597"/>
        </w:object>
      </w:r>
      <w:r w:rsidR="005768AA">
        <w:t xml:space="preserve"> and </w:t>
      </w:r>
      <w:r w:rsidR="00BB43E9" w:rsidRPr="00E16950">
        <w:rPr>
          <w:noProof/>
          <w:position w:val="-24"/>
        </w:rPr>
        <w:object w:dxaOrig="1939" w:dyaOrig="600" w14:anchorId="5E387B69">
          <v:shape id="_x0000_i1336" type="#_x0000_t75" style="width:96.75pt;height:30pt" o:ole="">
            <v:imagedata r:id="rId598" o:title=""/>
          </v:shape>
          <o:OLEObject Type="Embed" ProgID="Equation.3" ShapeID="_x0000_i1336" DrawAspect="Content" ObjectID="_1605427303" r:id="rId599"/>
        </w:object>
      </w:r>
      <w:r w:rsidR="008B1830" w:rsidRPr="00B916EC">
        <w:t xml:space="preserve">, </w:t>
      </w:r>
      <w:r w:rsidR="005768AA">
        <w:t xml:space="preserve">then </w:t>
      </w:r>
      <w:r w:rsidR="00BD42E0" w:rsidRPr="00F75E29">
        <w:rPr>
          <w:position w:val="-12"/>
        </w:rPr>
        <w:object w:dxaOrig="2100" w:dyaOrig="320" w14:anchorId="15B4576A">
          <v:shape id="_x0000_i1337" type="#_x0000_t75" style="width:105pt;height:16.5pt" o:ole="">
            <v:imagedata r:id="rId600" o:title=""/>
          </v:shape>
          <o:OLEObject Type="Embed" ProgID="Equation.3" ShapeID="_x0000_i1337" DrawAspect="Content" ObjectID="_1605427304" r:id="rId601"/>
        </w:object>
      </w:r>
    </w:p>
    <w:p w14:paraId="7D6792AA" w14:textId="3481273D" w:rsidR="00125897" w:rsidRPr="00B916EC" w:rsidRDefault="00126575" w:rsidP="00126575">
      <w:pPr>
        <w:pStyle w:val="B3"/>
        <w:rPr>
          <w:lang w:val="en-US"/>
        </w:rPr>
      </w:pPr>
      <w:r>
        <w:t>-</w:t>
      </w:r>
      <w:r>
        <w:tab/>
      </w:r>
      <w:r w:rsidR="008B1830" w:rsidRPr="00B916EC">
        <w:t>If UE has reached minimum power</w:t>
      </w:r>
      <w:del w:id="551" w:author="Aris Papasakellariou" w:date="2018-10-16T20:19:00Z">
        <w:r w:rsidR="003E3E6F" w:rsidDel="00D133F7">
          <w:delText xml:space="preserve">, </w:delText>
        </w:r>
      </w:del>
      <w:del w:id="552" w:author="Aris Papasakellariou" w:date="2018-10-16T20:18:00Z">
        <w:r w:rsidR="00B56962" w:rsidRPr="00B916EC" w:rsidDel="00D133F7">
          <w:rPr>
            <w:position w:val="-12"/>
          </w:rPr>
          <w:object w:dxaOrig="920" w:dyaOrig="320" w14:anchorId="472F294B">
            <v:shape id="_x0000_i1338" type="#_x0000_t75" style="width:47.25pt;height:16.5pt" o:ole="">
              <v:imagedata r:id="rId602" o:title=""/>
            </v:shape>
            <o:OLEObject Type="Embed" ProgID="Equation.3" ShapeID="_x0000_i1338" DrawAspect="Content" ObjectID="_1605427305" r:id="rId603"/>
          </w:object>
        </w:r>
      </w:del>
      <w:del w:id="553" w:author="Aris Papasakellariou" w:date="2018-10-16T20:19:00Z">
        <w:r w:rsidR="003E3E6F" w:rsidDel="00D133F7">
          <w:delText>,</w:delText>
        </w:r>
      </w:del>
      <w:r w:rsidR="003E3E6F" w:rsidRPr="00B916EC">
        <w:rPr>
          <w:lang w:val="en-US"/>
        </w:rPr>
        <w:t xml:space="preserve"> </w:t>
      </w:r>
      <w:r w:rsidR="001E1A10" w:rsidRPr="00B916EC">
        <w:rPr>
          <w:lang w:val="en-US"/>
        </w:rPr>
        <w:t xml:space="preserve">for </w:t>
      </w:r>
      <w:r w:rsidR="005768AA">
        <w:rPr>
          <w:lang w:val="en-US"/>
        </w:rPr>
        <w:t xml:space="preserve">active </w:t>
      </w:r>
      <w:r w:rsidR="00E80611">
        <w:rPr>
          <w:lang w:val="en-US"/>
        </w:rPr>
        <w:t xml:space="preserve">UL BWP </w:t>
      </w:r>
      <w:r w:rsidR="00E80611" w:rsidRPr="00425377">
        <w:rPr>
          <w:iCs/>
          <w:position w:val="-6"/>
        </w:rPr>
        <w:object w:dxaOrig="180" w:dyaOrig="260" w14:anchorId="774FEF32">
          <v:shape id="_x0000_i1339" type="#_x0000_t75" style="width:9pt;height:13.5pt" o:ole="">
            <v:imagedata r:id="rId377" o:title=""/>
          </v:shape>
          <o:OLEObject Type="Embed" ProgID="Equation.3" ShapeID="_x0000_i1339" DrawAspect="Content" ObjectID="_1605427306" r:id="rId60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686CE459">
          <v:shape id="_x0000_i1340" type="#_x0000_t75" style="width:11.25pt;height:15pt" o:ole="">
            <v:imagedata r:id="rId302" o:title=""/>
          </v:shape>
          <o:OLEObject Type="Embed" ProgID="Equation.3" ShapeID="_x0000_i1340" DrawAspect="Content" ObjectID="_1605427307" r:id="rId605"/>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41" type="#_x0000_t75" style="width:9pt;height:11.25pt" o:ole="">
            <v:imagedata r:id="rId352" o:title=""/>
          </v:shape>
          <o:OLEObject Type="Embed" ProgID="Equation.3" ShapeID="_x0000_i1341" DrawAspect="Content" ObjectID="_1605427308" r:id="rId606"/>
        </w:object>
      </w:r>
      <w:r w:rsidR="008B1830" w:rsidRPr="00B916EC">
        <w:t xml:space="preserve"> </w:t>
      </w:r>
      <w:r w:rsidR="005768AA">
        <w:t xml:space="preserve">at PUSCH transmission occasion </w:t>
      </w:r>
      <w:r w:rsidR="00DA5CB4" w:rsidRPr="004F4171">
        <w:rPr>
          <w:position w:val="-10"/>
        </w:rPr>
        <w:object w:dxaOrig="420" w:dyaOrig="300" w14:anchorId="17E2ACE9">
          <v:shape id="_x0000_i1342" type="#_x0000_t75" style="width:21pt;height:15.75pt" o:ole="">
            <v:imagedata r:id="rId560" o:title=""/>
          </v:shape>
          <o:OLEObject Type="Embed" ProgID="Equation.3" ShapeID="_x0000_i1342" DrawAspect="Content" ObjectID="_1605427309" r:id="rId607"/>
        </w:object>
      </w:r>
      <w:r w:rsidR="005768AA">
        <w:t xml:space="preserve"> and </w:t>
      </w:r>
      <w:r w:rsidR="00E16950" w:rsidRPr="00455BEB">
        <w:rPr>
          <w:noProof/>
          <w:position w:val="-24"/>
        </w:rPr>
        <w:object w:dxaOrig="1980" w:dyaOrig="600" w14:anchorId="4387C95B">
          <v:shape id="_x0000_i1343" type="#_x0000_t75" style="width:97.5pt;height:30pt" o:ole="">
            <v:imagedata r:id="rId608" o:title=""/>
          </v:shape>
          <o:OLEObject Type="Embed" ProgID="Equation.3" ShapeID="_x0000_i1343" DrawAspect="Content" ObjectID="_1605427310" r:id="rId609"/>
        </w:object>
      </w:r>
      <w:r w:rsidR="005768AA" w:rsidRPr="00B916EC">
        <w:t xml:space="preserve">, </w:t>
      </w:r>
      <w:r w:rsidR="005768AA">
        <w:t xml:space="preserve">then </w:t>
      </w:r>
      <w:r w:rsidR="00BD42E0" w:rsidRPr="00EF531F">
        <w:rPr>
          <w:position w:val="-12"/>
        </w:rPr>
        <w:object w:dxaOrig="2100" w:dyaOrig="320" w14:anchorId="4B4475C2">
          <v:shape id="_x0000_i1344" type="#_x0000_t75" style="width:105pt;height:16.5pt" o:ole="">
            <v:imagedata r:id="rId610" o:title=""/>
          </v:shape>
          <o:OLEObject Type="Embed" ProgID="Equation.3" ShapeID="_x0000_i1344" DrawAspect="Content" ObjectID="_1605427311" r:id="rId611"/>
        </w:object>
      </w:r>
    </w:p>
    <w:p w14:paraId="097272CE" w14:textId="0258E060"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r w:rsidR="009D23F4">
        <w:rPr>
          <w:lang w:val="en-US"/>
        </w:rPr>
        <w:t xml:space="preserve">of </w:t>
      </w:r>
      <w:r w:rsidR="004453A4">
        <w:rPr>
          <w:lang w:val="en-US"/>
        </w:rPr>
        <w:t>a</w:t>
      </w:r>
      <w:r w:rsidR="009D23F4">
        <w:rPr>
          <w:lang w:val="en-US"/>
        </w:rPr>
        <w:t xml:space="preserve"> </w:t>
      </w:r>
      <w:r w:rsidR="009D23F4" w:rsidRPr="00B916EC">
        <w:t>PUSCH power control adjustment state</w:t>
      </w:r>
      <w:r w:rsidR="009D23F4">
        <w:t xml:space="preserve"> </w:t>
      </w:r>
      <w:r w:rsidR="00B045BE" w:rsidRPr="00152826">
        <w:rPr>
          <w:iCs/>
          <w:position w:val="-6"/>
        </w:rPr>
        <w:object w:dxaOrig="139" w:dyaOrig="260" w14:anchorId="0BBB2D6E">
          <v:shape id="_x0000_i1345" type="#_x0000_t75" style="width:6.75pt;height:13.5pt" o:ole="">
            <v:imagedata r:id="rId612" o:title=""/>
          </v:shape>
          <o:OLEObject Type="Embed" ProgID="Equation.3" ShapeID="_x0000_i1345" DrawAspect="Content" ObjectID="_1605427312" r:id="rId613"/>
        </w:object>
      </w:r>
      <w:r w:rsidR="00B045BE">
        <w:rPr>
          <w:iCs/>
        </w:rPr>
        <w:t xml:space="preserve"> </w:t>
      </w:r>
      <w:r w:rsidR="006B1D90" w:rsidRPr="00B916EC">
        <w:rPr>
          <w:lang w:val="en-US"/>
        </w:rPr>
        <w:t xml:space="preserve">for </w:t>
      </w:r>
      <w:r w:rsidR="00531816">
        <w:rPr>
          <w:lang w:val="en-US"/>
        </w:rPr>
        <w:t xml:space="preserve">active </w:t>
      </w:r>
      <w:r w:rsidR="00E80611">
        <w:rPr>
          <w:lang w:val="en-US"/>
        </w:rPr>
        <w:t xml:space="preserve">UL BWP </w:t>
      </w:r>
      <w:r w:rsidR="00E80611" w:rsidRPr="00425377">
        <w:rPr>
          <w:iCs/>
          <w:position w:val="-6"/>
        </w:rPr>
        <w:object w:dxaOrig="180" w:dyaOrig="260" w14:anchorId="06BFEE5A">
          <v:shape id="_x0000_i1346" type="#_x0000_t75" style="width:9pt;height:13.5pt" o:ole="">
            <v:imagedata r:id="rId377" o:title=""/>
          </v:shape>
          <o:OLEObject Type="Embed" ProgID="Equation.3" ShapeID="_x0000_i1346" DrawAspect="Content" ObjectID="_1605427313" r:id="rId61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399E20B0">
          <v:shape id="_x0000_i1347" type="#_x0000_t75" style="width:11.25pt;height:15pt" o:ole="">
            <v:imagedata r:id="rId302" o:title=""/>
          </v:shape>
          <o:OLEObject Type="Embed" ProgID="Equation.3" ShapeID="_x0000_i1347" DrawAspect="Content" ObjectID="_1605427314" r:id="rId61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48" type="#_x0000_t75" style="width:9pt;height:11.25pt" o:ole="">
            <v:imagedata r:id="rId352" o:title=""/>
          </v:shape>
          <o:OLEObject Type="Embed" ProgID="Equation.3" ShapeID="_x0000_i1348" DrawAspect="Content" ObjectID="_1605427315" r:id="rId616"/>
        </w:object>
      </w:r>
      <w:r w:rsidR="00E22509">
        <w:t xml:space="preserve"> to </w:t>
      </w:r>
      <w:r w:rsidR="00E22509" w:rsidRPr="00EF531F">
        <w:rPr>
          <w:position w:val="-12"/>
        </w:rPr>
        <w:object w:dxaOrig="1160" w:dyaOrig="320" w14:anchorId="170E8435">
          <v:shape id="_x0000_i1349" type="#_x0000_t75" style="width:58.5pt;height:16.5pt" o:ole="">
            <v:imagedata r:id="rId617" o:title=""/>
          </v:shape>
          <o:OLEObject Type="Embed" ProgID="Equation.3" ShapeID="_x0000_i1349" DrawAspect="Content" ObjectID="_1605427316" r:id="rId618"/>
        </w:object>
      </w:r>
      <w:r w:rsidR="00C76054">
        <w:t xml:space="preserve"> </w:t>
      </w:r>
    </w:p>
    <w:p w14:paraId="06AB03CF" w14:textId="3F28057B" w:rsidR="004B2011" w:rsidRDefault="00126575" w:rsidP="00126575">
      <w:pPr>
        <w:pStyle w:val="B4"/>
        <w:rPr>
          <w:lang w:val="en-US"/>
        </w:rPr>
      </w:pPr>
      <w:r>
        <w:rPr>
          <w:lang w:val="en-US"/>
        </w:rPr>
        <w:t>-</w:t>
      </w:r>
      <w:r>
        <w:rPr>
          <w:lang w:val="en-US"/>
        </w:rPr>
        <w:tab/>
      </w:r>
      <w:r w:rsidR="004312AE">
        <w:rPr>
          <w:lang w:val="en-US"/>
        </w:rPr>
        <w:t>If</w:t>
      </w:r>
      <w:r w:rsidR="002E1274"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B56962" w:rsidRPr="00B916EC">
        <w:rPr>
          <w:position w:val="-12"/>
        </w:rPr>
        <w:object w:dxaOrig="1500" w:dyaOrig="320" w14:anchorId="4889F94E">
          <v:shape id="_x0000_i1350" type="#_x0000_t75" style="width:77.25pt;height:16.5pt" o:ole="">
            <v:imagedata r:id="rId619" o:title=""/>
          </v:shape>
          <o:OLEObject Type="Embed" ProgID="Equation.3" ShapeID="_x0000_i1350" DrawAspect="Content" ObjectID="_1605427317" r:id="rId620"/>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18D14C1" w14:textId="43DA9D5F" w:rsidR="003E3E6F" w:rsidRPr="009513DB" w:rsidRDefault="00126575" w:rsidP="003E3E6F">
      <w:pPr>
        <w:pStyle w:val="B4"/>
        <w:rPr>
          <w:lang w:val="en-US"/>
        </w:rPr>
      </w:pPr>
      <w:r>
        <w:rPr>
          <w:lang w:val="en-US"/>
        </w:rPr>
        <w:t>-</w:t>
      </w:r>
      <w:r>
        <w:rPr>
          <w:lang w:val="en-US"/>
        </w:rPr>
        <w:tab/>
      </w:r>
      <w:r w:rsidR="004312AE">
        <w:rPr>
          <w:lang w:val="en-US"/>
        </w:rPr>
        <w:t>If</w:t>
      </w:r>
      <w:r w:rsidR="00EE0F55"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2C46BF" w:rsidRPr="00B916EC">
        <w:rPr>
          <w:position w:val="-12"/>
        </w:rPr>
        <w:object w:dxaOrig="740" w:dyaOrig="320" w14:anchorId="38EDCCCA">
          <v:shape id="_x0000_i1351" type="#_x0000_t75" style="width:36.75pt;height:16.5pt" o:ole="">
            <v:imagedata r:id="rId621" o:title=""/>
          </v:shape>
          <o:OLEObject Type="Embed" ProgID="Equation.3" ShapeID="_x0000_i1351" DrawAspect="Content" ObjectID="_1605427318" r:id="rId622"/>
        </w:object>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C61FD71" w14:textId="7C25E0D1" w:rsidR="003E3E6F" w:rsidRPr="009513DB" w:rsidRDefault="003E3E6F" w:rsidP="00841A79">
      <w:pPr>
        <w:pStyle w:val="B4"/>
        <w:ind w:left="1704" w:hanging="286"/>
        <w:rPr>
          <w:lang w:val="en-US"/>
        </w:rPr>
      </w:pPr>
      <w:r w:rsidRPr="009513DB">
        <w:rPr>
          <w:lang w:val="en-US"/>
        </w:rPr>
        <w:t>-</w:t>
      </w:r>
      <w:r w:rsidRPr="009513DB">
        <w:rPr>
          <w:lang w:val="en-US"/>
        </w:rPr>
        <w:tab/>
        <w:t xml:space="preserve">If </w:t>
      </w:r>
      <w:r w:rsidR="00B56962" w:rsidRPr="002747E9">
        <w:rPr>
          <w:position w:val="-10"/>
        </w:rPr>
        <w:object w:dxaOrig="460" w:dyaOrig="279" w14:anchorId="6846AEED">
          <v:shape id="_x0000_i1352" type="#_x0000_t75" style="width:23.25pt;height:12.75pt" o:ole="">
            <v:imagedata r:id="rId623" o:title=""/>
          </v:shape>
          <o:OLEObject Type="Embed" ProgID="Equation.3" ShapeID="_x0000_i1352" DrawAspect="Content" ObjectID="_1605427319" r:id="rId624"/>
        </w:object>
      </w:r>
      <w:r w:rsidR="00554777">
        <w:t xml:space="preserve"> and</w:t>
      </w:r>
      <w:r w:rsidRPr="009513DB">
        <w:t xml:space="preserve"> the PUSCH transmission is scheduled by a DCI format 0_1 that includes a SRI field, and </w:t>
      </w:r>
      <w:r w:rsidRPr="009513DB">
        <w:rPr>
          <w:lang w:val="en-US"/>
        </w:rPr>
        <w:t>the UE is provided</w:t>
      </w:r>
      <w:del w:id="554"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353" type="#_x0000_t75" style="width:6.75pt;height:12pt" o:ole="">
            <v:imagedata r:id="rId625" o:title=""/>
          </v:shape>
          <o:OLEObject Type="Embed" ProgID="Equation.3" ShapeID="_x0000_i1353" DrawAspect="Content" ObjectID="_1605427320" r:id="rId626"/>
        </w:object>
      </w:r>
      <w:r w:rsidRPr="009513DB">
        <w:rPr>
          <w:lang w:val="en-US"/>
        </w:rPr>
        <w:t xml:space="preserve"> from the value of </w:t>
      </w:r>
      <w:r w:rsidR="001C6232" w:rsidRPr="002747E9">
        <w:rPr>
          <w:position w:val="-10"/>
        </w:rPr>
        <w:object w:dxaOrig="180" w:dyaOrig="279" w14:anchorId="0A6B2584">
          <v:shape id="_x0000_i1354" type="#_x0000_t75" style="width:10.5pt;height:13.5pt" o:ole="">
            <v:imagedata r:id="rId627" o:title=""/>
          </v:shape>
          <o:OLEObject Type="Embed" ProgID="Equation.3" ShapeID="_x0000_i1354" DrawAspect="Content" ObjectID="_1605427321" r:id="rId628"/>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355" type="#_x0000_t75" style="width:9.75pt;height:12.75pt" o:ole="">
            <v:imagedata r:id="rId629" o:title=""/>
          </v:shape>
          <o:OLEObject Type="Embed" ProgID="Equation.3" ShapeID="_x0000_i1355" DrawAspect="Content" ObjectID="_1605427322" r:id="rId630"/>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356" type="#_x0000_t75" style="width:6.75pt;height:12pt" o:ole="">
            <v:imagedata r:id="rId631" o:title=""/>
          </v:shape>
          <o:OLEObject Type="Embed" ProgID="Equation.3" ShapeID="_x0000_i1356" DrawAspect="Content" ObjectID="_1605427323" r:id="rId632"/>
        </w:object>
      </w:r>
      <w:r w:rsidRPr="009513DB">
        <w:rPr>
          <w:lang w:val="en-US"/>
        </w:rPr>
        <w:t xml:space="preserve"> </w:t>
      </w:r>
    </w:p>
    <w:p w14:paraId="26449CE9" w14:textId="62443246" w:rsidR="003E3E6F" w:rsidRPr="009513DB" w:rsidRDefault="003E3E6F" w:rsidP="00841A79">
      <w:pPr>
        <w:pStyle w:val="B4"/>
        <w:ind w:left="1704"/>
      </w:pPr>
      <w:r w:rsidRPr="009513DB">
        <w:rPr>
          <w:lang w:val="en-US"/>
        </w:rPr>
        <w:lastRenderedPageBreak/>
        <w:t>-</w:t>
      </w:r>
      <w:r w:rsidRPr="009513DB">
        <w:rPr>
          <w:lang w:val="en-US"/>
        </w:rPr>
        <w:tab/>
        <w:t xml:space="preserve">If </w:t>
      </w:r>
      <w:r w:rsidR="00B56962" w:rsidRPr="002747E9">
        <w:rPr>
          <w:position w:val="-10"/>
        </w:rPr>
        <w:object w:dxaOrig="460" w:dyaOrig="279" w14:anchorId="22A3C6F0">
          <v:shape id="_x0000_i1357" type="#_x0000_t75" style="width:23.25pt;height:12.75pt" o:ole="">
            <v:imagedata r:id="rId623" o:title=""/>
          </v:shape>
          <o:OLEObject Type="Embed" ProgID="Equation.3" ShapeID="_x0000_i1357" DrawAspect="Content" ObjectID="_1605427324" r:id="rId633"/>
        </w:object>
      </w:r>
      <w:r w:rsidRPr="009513DB">
        <w:t xml:space="preserve"> and the PUSCH transmission is scheduled by a DCI format 0_0 or by a DCI format 0_1 that does not include a SRI field or </w:t>
      </w:r>
      <w:r w:rsidRPr="009513DB">
        <w:rPr>
          <w:lang w:val="en-US"/>
        </w:rPr>
        <w:t>the UE is not provided</w:t>
      </w:r>
      <w:del w:id="555"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w:t>
      </w:r>
      <w:r w:rsidR="00B56962" w:rsidRPr="00B56962">
        <w:rPr>
          <w:position w:val="-6"/>
        </w:rPr>
        <w:object w:dxaOrig="440" w:dyaOrig="240" w14:anchorId="0013B31E">
          <v:shape id="_x0000_i1358" type="#_x0000_t75" style="width:22.5pt;height:12pt" o:ole="">
            <v:imagedata r:id="rId634" o:title=""/>
          </v:shape>
          <o:OLEObject Type="Embed" ProgID="Equation.3" ShapeID="_x0000_i1358" DrawAspect="Content" ObjectID="_1605427325" r:id="rId635"/>
        </w:object>
      </w:r>
    </w:p>
    <w:p w14:paraId="31446DB6" w14:textId="52452C3F" w:rsidR="003E3E6F" w:rsidRPr="002C7674" w:rsidRDefault="003E3E6F" w:rsidP="00841A79">
      <w:pPr>
        <w:pStyle w:val="B4"/>
        <w:ind w:left="1136" w:firstLine="284"/>
        <w:rPr>
          <w:lang w:val="en-US"/>
        </w:rPr>
      </w:pPr>
      <w:r w:rsidRPr="009513DB">
        <w:rPr>
          <w:lang w:val="en-US"/>
        </w:rPr>
        <w:t>-</w:t>
      </w:r>
      <w:r w:rsidRPr="009513DB">
        <w:rPr>
          <w:lang w:val="en-US"/>
        </w:rPr>
        <w:tab/>
        <w:t xml:space="preserve">If </w:t>
      </w:r>
      <w:r w:rsidR="00B56962" w:rsidRPr="002747E9">
        <w:rPr>
          <w:position w:val="-10"/>
        </w:rPr>
        <w:object w:dxaOrig="440" w:dyaOrig="279" w14:anchorId="0ECB35C8">
          <v:shape id="_x0000_i1359" type="#_x0000_t75" style="width:22.5pt;height:12.75pt" o:ole="">
            <v:imagedata r:id="rId636" o:title=""/>
          </v:shape>
          <o:OLEObject Type="Embed" ProgID="Equation.3" ShapeID="_x0000_i1359" DrawAspect="Content" ObjectID="_1605427326" r:id="rId637"/>
        </w:object>
      </w:r>
      <w:r w:rsidRPr="009513DB">
        <w:rPr>
          <w:lang w:val="en-US"/>
        </w:rPr>
        <w:t xml:space="preserve">, </w:t>
      </w:r>
      <w:r w:rsidR="00B56962" w:rsidRPr="00B56962">
        <w:rPr>
          <w:position w:val="-6"/>
        </w:rPr>
        <w:object w:dxaOrig="139" w:dyaOrig="240" w14:anchorId="24DAEFC2">
          <v:shape id="_x0000_i1360" type="#_x0000_t75" style="width:6.75pt;height:12pt" o:ole="">
            <v:imagedata r:id="rId631" o:title=""/>
          </v:shape>
          <o:OLEObject Type="Embed" ProgID="Equation.3" ShapeID="_x0000_i1360" DrawAspect="Content" ObjectID="_1605427327" r:id="rId638"/>
        </w:object>
      </w:r>
      <w:r w:rsidRPr="009513DB">
        <w:t xml:space="preserve"> is provided by the value of</w:t>
      </w:r>
      <w:del w:id="556" w:author="Aris Papasakellariou" w:date="2018-10-13T10:47:00Z">
        <w:r w:rsidRPr="009513DB" w:rsidDel="0086395B">
          <w:delText xml:space="preserve"> higher layer parameter</w:delText>
        </w:r>
      </w:del>
      <w:r w:rsidRPr="009513DB">
        <w:t xml:space="preserve"> </w:t>
      </w:r>
      <w:r w:rsidRPr="009513DB">
        <w:rPr>
          <w:i/>
          <w:iCs/>
        </w:rPr>
        <w:t>powerControlLoopToUse</w:t>
      </w:r>
    </w:p>
    <w:p w14:paraId="73F31C47" w14:textId="252C4EFC" w:rsidR="001B6CA8" w:rsidRPr="00B916EC" w:rsidRDefault="00126575" w:rsidP="00126575">
      <w:pPr>
        <w:pStyle w:val="B2"/>
        <w:rPr>
          <w:lang w:val="en-US"/>
        </w:rPr>
      </w:pPr>
      <w:r>
        <w:t>-</w:t>
      </w:r>
      <w:r>
        <w:tab/>
      </w:r>
      <w:r w:rsidR="00EB5312" w:rsidRPr="00B916EC">
        <w:rPr>
          <w:position w:val="-12"/>
        </w:rPr>
        <w:object w:dxaOrig="2180" w:dyaOrig="320" w14:anchorId="3EC60A1E">
          <v:shape id="_x0000_i1361" type="#_x0000_t75" style="width:112.5pt;height:16.5pt" o:ole="">
            <v:imagedata r:id="rId639" o:title=""/>
          </v:shape>
          <o:OLEObject Type="Embed" ProgID="Equation.3" ShapeID="_x0000_i1361" DrawAspect="Content" ObjectID="_1605427328" r:id="rId640"/>
        </w:object>
      </w:r>
      <w:r w:rsidR="002C7674">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4453A4">
        <w:rPr>
          <w:lang w:val="en-US"/>
        </w:rPr>
        <w:t xml:space="preserve">active </w:t>
      </w:r>
      <w:r w:rsidR="00281ABC">
        <w:rPr>
          <w:lang w:val="en-US"/>
        </w:rPr>
        <w:t xml:space="preserve">UL BWP </w:t>
      </w:r>
      <w:r w:rsidR="00281ABC" w:rsidRPr="00425377">
        <w:rPr>
          <w:iCs/>
          <w:position w:val="-6"/>
        </w:rPr>
        <w:object w:dxaOrig="180" w:dyaOrig="260" w14:anchorId="17CB8F0B">
          <v:shape id="_x0000_i1362" type="#_x0000_t75" style="width:9pt;height:13.5pt" o:ole="">
            <v:imagedata r:id="rId377" o:title=""/>
          </v:shape>
          <o:OLEObject Type="Embed" ProgID="Equation.3" ShapeID="_x0000_i1362" DrawAspect="Content" ObjectID="_1605427329" r:id="rId641"/>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1C6232" w:rsidRPr="00B916EC">
        <w:rPr>
          <w:iCs/>
          <w:position w:val="-10"/>
        </w:rPr>
        <w:object w:dxaOrig="220" w:dyaOrig="300" w14:anchorId="5F1AE0BB">
          <v:shape id="_x0000_i1363" type="#_x0000_t75" style="width:11.25pt;height:15pt" o:ole="">
            <v:imagedata r:id="rId302" o:title=""/>
          </v:shape>
          <o:OLEObject Type="Embed" ProgID="Equation.3" ShapeID="_x0000_i1363" DrawAspect="Content" ObjectID="_1605427330" r:id="rId642"/>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364" type="#_x0000_t75" style="width:9pt;height:11.25pt" o:ole="">
            <v:imagedata r:id="rId518" o:title=""/>
          </v:shape>
          <o:OLEObject Type="Embed" ProgID="Equation.3" ShapeID="_x0000_i1364" DrawAspect="Content" ObjectID="_1605427331" r:id="rId643"/>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365" type="#_x0000_t75" style="width:6.75pt;height:12pt" o:ole="">
            <v:imagedata r:id="rId520" o:title=""/>
          </v:shape>
          <o:OLEObject Type="Embed" ProgID="Equation.3" ShapeID="_x0000_i1365" DrawAspect="Content" ObjectID="_1605427332" r:id="rId644"/>
        </w:object>
      </w:r>
      <w:r w:rsidR="00C74DE2" w:rsidRPr="00B916EC">
        <w:t xml:space="preserve"> if </w:t>
      </w:r>
      <w:r w:rsidR="00C02FD1">
        <w:rPr>
          <w:lang w:val="en-US"/>
        </w:rPr>
        <w:t xml:space="preserve">the UE is </w:t>
      </w:r>
      <w:del w:id="557" w:author="Aris Papasakellariou" w:date="2018-10-04T14:30:00Z">
        <w:r w:rsidR="00C02FD1" w:rsidDel="00DF1208">
          <w:rPr>
            <w:lang w:val="en-US"/>
          </w:rPr>
          <w:delText xml:space="preserve">not </w:delText>
        </w:r>
      </w:del>
      <w:r w:rsidR="00C02FD1">
        <w:rPr>
          <w:lang w:val="en-US"/>
        </w:rPr>
        <w:t>provided</w:t>
      </w:r>
      <w:del w:id="558" w:author="Aris Papasakellariou" w:date="2018-10-13T10:47:00Z">
        <w:r w:rsidR="00C02FD1" w:rsidDel="0086395B">
          <w:rPr>
            <w:lang w:val="en-US"/>
          </w:rPr>
          <w:delText xml:space="preserve"> </w:delText>
        </w:r>
        <w:r w:rsidR="0020321C" w:rsidDel="0086395B">
          <w:rPr>
            <w:lang w:val="en-US"/>
          </w:rPr>
          <w:delText>higher layer</w:delText>
        </w:r>
        <w:r w:rsidR="00C74DE2" w:rsidRPr="00B916EC" w:rsidDel="0086395B">
          <w:delText xml:space="preserve"> parameter</w:delText>
        </w:r>
      </w:del>
      <w:r w:rsidR="00C74DE2" w:rsidRPr="00B916EC">
        <w:t xml:space="preserve"> </w:t>
      </w:r>
      <w:r w:rsidR="0020321C" w:rsidRPr="00222F6E">
        <w:rPr>
          <w:i/>
        </w:rPr>
        <w:t>tpc-Accumulation</w:t>
      </w:r>
      <w:r w:rsidR="00C74DE2" w:rsidRPr="00B916EC">
        <w:rPr>
          <w:lang w:val="en-US"/>
        </w:rPr>
        <w:t>, where</w:t>
      </w:r>
    </w:p>
    <w:p w14:paraId="5090B685" w14:textId="1DD48289" w:rsidR="00AB6E3D" w:rsidRPr="00B916EC" w:rsidRDefault="00126575" w:rsidP="00126575">
      <w:pPr>
        <w:pStyle w:val="B3"/>
        <w:rPr>
          <w:lang w:val="en-US"/>
        </w:rPr>
      </w:pPr>
      <w:r>
        <w:rPr>
          <w:lang w:val="en-US"/>
        </w:rPr>
        <w:t>-</w:t>
      </w:r>
      <w:r>
        <w:rPr>
          <w:lang w:val="en-US"/>
        </w:rPr>
        <w:tab/>
      </w:r>
      <w:r w:rsidR="00B56962" w:rsidRPr="00B916EC">
        <w:rPr>
          <w:position w:val="-12"/>
        </w:rPr>
        <w:object w:dxaOrig="880" w:dyaOrig="320" w14:anchorId="0947B62C">
          <v:shape id="_x0000_i1366" type="#_x0000_t75" style="width:42.75pt;height:16.5pt" o:ole="">
            <v:imagedata r:id="rId645" o:title=""/>
          </v:shape>
          <o:OLEObject Type="Embed" ProgID="Equation.3" ShapeID="_x0000_i1366" DrawAspect="Content" ObjectID="_1605427333" r:id="rId646"/>
        </w:object>
      </w:r>
      <w:r w:rsidR="0020321C"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35D65C23" w14:textId="364BF637" w:rsidR="006776FF" w:rsidRPr="00935B48"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r w:rsidR="002C7674">
        <w:rPr>
          <w:lang w:val="en-US"/>
        </w:rPr>
        <w:t>a</w:t>
      </w:r>
      <w:r w:rsidR="00D04A11" w:rsidRPr="00B916EC">
        <w:t xml:space="preserve"> random access response message </w:t>
      </w:r>
      <w:r w:rsidR="00935B48">
        <w:rPr>
          <w:lang w:val="en-US"/>
        </w:rPr>
        <w:t>in response to a PRACH transmission on</w:t>
      </w:r>
      <w:r w:rsidR="00D04A11" w:rsidRPr="00B916EC">
        <w:t xml:space="preserve"> </w:t>
      </w:r>
      <w:r w:rsidR="00531816">
        <w:rPr>
          <w:lang w:val="en-US"/>
        </w:rPr>
        <w:t xml:space="preserve">active </w:t>
      </w:r>
      <w:r w:rsidR="00281ABC">
        <w:rPr>
          <w:lang w:val="en-US"/>
        </w:rPr>
        <w:t xml:space="preserve">UL BWP </w:t>
      </w:r>
      <w:r w:rsidR="00281ABC" w:rsidRPr="00425377">
        <w:rPr>
          <w:iCs/>
          <w:position w:val="-6"/>
        </w:rPr>
        <w:object w:dxaOrig="180" w:dyaOrig="260" w14:anchorId="27599456">
          <v:shape id="_x0000_i1367" type="#_x0000_t75" style="width:9pt;height:13.5pt" o:ole="">
            <v:imagedata r:id="rId377" o:title=""/>
          </v:shape>
          <o:OLEObject Type="Embed" ProgID="Equation.3" ShapeID="_x0000_i1367" DrawAspect="Content" ObjectID="_1605427334" r:id="rId647"/>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1C6232" w:rsidRPr="00B916EC">
        <w:rPr>
          <w:iCs/>
          <w:position w:val="-10"/>
        </w:rPr>
        <w:object w:dxaOrig="220" w:dyaOrig="300" w14:anchorId="08F190C8">
          <v:shape id="_x0000_i1368" type="#_x0000_t75" style="width:11.25pt;height:15pt" o:ole="">
            <v:imagedata r:id="rId302" o:title=""/>
          </v:shape>
          <o:OLEObject Type="Embed" ProgID="Equation.3" ShapeID="_x0000_i1368" DrawAspect="Content" ObjectID="_1605427335" r:id="rId648"/>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369" type="#_x0000_t75" style="width:9pt;height:11.25pt" o:ole="">
            <v:imagedata r:id="rId649" o:title=""/>
          </v:shape>
          <o:OLEObject Type="Embed" ProgID="Equation.3" ShapeID="_x0000_i1369" DrawAspect="Content" ObjectID="_1605427336" r:id="rId650"/>
        </w:object>
      </w:r>
      <w:r w:rsidR="00935B48">
        <w:rPr>
          <w:lang w:val="en-US"/>
        </w:rPr>
        <w:t xml:space="preserve"> as desctibed in subcaluse 8</w:t>
      </w:r>
    </w:p>
    <w:p w14:paraId="7B996887" w14:textId="5088FCC2" w:rsidR="00D04A11" w:rsidRPr="00B916EC" w:rsidRDefault="00126575" w:rsidP="0009732E">
      <w:pPr>
        <w:pStyle w:val="B3"/>
        <w:rPr>
          <w:lang w:val="en-US"/>
        </w:rPr>
      </w:pPr>
      <w:r>
        <w:rPr>
          <w:lang w:val="en-US"/>
        </w:rPr>
        <w:t>-</w:t>
      </w:r>
      <w:r>
        <w:rPr>
          <w:lang w:val="en-US"/>
        </w:rPr>
        <w:tab/>
      </w:r>
      <w:r w:rsidR="00EB5312" w:rsidRPr="00B916EC">
        <w:rPr>
          <w:position w:val="-12"/>
        </w:rPr>
        <w:object w:dxaOrig="2840" w:dyaOrig="320" w14:anchorId="7DC82774">
          <v:shape id="_x0000_i1370" type="#_x0000_t75" style="width:149.25pt;height:16.5pt" o:ole="">
            <v:imagedata r:id="rId651" o:title=""/>
          </v:shape>
          <o:OLEObject Type="Embed" ProgID="Equation.3" ShapeID="_x0000_i1370" DrawAspect="Content" ObjectID="_1605427337" r:id="rId652"/>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371" type="#_x0000_t75" style="width:22.5pt;height:13.5pt" o:ole="">
            <v:imagedata r:id="rId653" o:title=""/>
          </v:shape>
          <o:OLEObject Type="Embed" ProgID="Equation.3" ShapeID="_x0000_i1371" DrawAspect="Content" ObjectID="_1605427338" r:id="rId654"/>
        </w:object>
      </w:r>
      <w:r w:rsidR="00FD769A">
        <w:t xml:space="preserve"> and</w:t>
      </w:r>
    </w:p>
    <w:p w14:paraId="474BFDA0" w14:textId="54D39BF0" w:rsidR="00D04A11" w:rsidRPr="00B916EC" w:rsidRDefault="00126575" w:rsidP="0009732E">
      <w:pPr>
        <w:pStyle w:val="B4"/>
        <w:rPr>
          <w:lang w:val="en-US"/>
        </w:rPr>
      </w:pPr>
      <w:r>
        <w:t>-</w:t>
      </w:r>
      <w:r>
        <w:tab/>
      </w:r>
      <w:r w:rsidR="001C19EE" w:rsidRPr="00B916EC">
        <w:rPr>
          <w:position w:val="-12"/>
        </w:rPr>
        <w:object w:dxaOrig="780" w:dyaOrig="320" w14:anchorId="17453EDB">
          <v:shape id="_x0000_i1372" type="#_x0000_t75" style="width:40.5pt;height:16.5pt" o:ole="">
            <v:imagedata r:id="rId655" o:title=""/>
          </v:shape>
          <o:OLEObject Type="Embed" ProgID="Equation.3" ShapeID="_x0000_i1372" DrawAspect="Content" ObjectID="_1605427339" r:id="rId656"/>
        </w:object>
      </w:r>
      <w:r w:rsidR="00FD769A" w:rsidRPr="00B916EC">
        <w:t xml:space="preserve"> is</w:t>
      </w:r>
      <w:r w:rsidR="00D04A11" w:rsidRPr="00B916EC">
        <w:t xml:space="preserve"> </w:t>
      </w:r>
      <w:r w:rsidR="002C7674">
        <w:t>a</w:t>
      </w:r>
      <w:r w:rsidR="00D04A11" w:rsidRPr="00B916EC">
        <w:t xml:space="preserve"> TPC command </w:t>
      </w:r>
      <w:r w:rsidR="002C7674">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935B48">
        <w:t>PRACH</w:t>
      </w:r>
      <w:r w:rsidR="002C7674">
        <w:t xml:space="preserve"> </w:t>
      </w:r>
      <w:r w:rsidR="00D04A11" w:rsidRPr="00B916EC">
        <w:t>transmi</w:t>
      </w:r>
      <w:r w:rsidR="00935B48">
        <w:t>ssion</w:t>
      </w:r>
      <w:r w:rsidR="00D04A11" w:rsidRPr="00B916EC">
        <w:t xml:space="preserve"> </w:t>
      </w:r>
      <w:r w:rsidR="00FD769A">
        <w:t xml:space="preserve">on </w:t>
      </w:r>
      <w:r w:rsidR="00935B48">
        <w:t xml:space="preserve">active </w:t>
      </w:r>
      <w:r w:rsidR="00FD769A">
        <w:rPr>
          <w:lang w:val="en-US"/>
        </w:rPr>
        <w:t xml:space="preserve">UL BWP </w:t>
      </w:r>
      <w:r w:rsidR="001C19EE" w:rsidRPr="00425377">
        <w:rPr>
          <w:iCs/>
          <w:position w:val="-6"/>
        </w:rPr>
        <w:object w:dxaOrig="180" w:dyaOrig="260" w14:anchorId="56892257">
          <v:shape id="_x0000_i1373" type="#_x0000_t75" style="width:9pt;height:13.5pt" o:ole="">
            <v:imagedata r:id="rId377" o:title=""/>
          </v:shape>
          <o:OLEObject Type="Embed" ProgID="Equation.3" ShapeID="_x0000_i1373" DrawAspect="Content" ObjectID="_1605427340" r:id="rId657"/>
        </w:object>
      </w:r>
      <w:r w:rsidR="00FD769A">
        <w:rPr>
          <w:iCs/>
          <w:lang w:val="en-US"/>
        </w:rPr>
        <w:t xml:space="preserve"> of</w:t>
      </w:r>
      <w:r w:rsidR="00F11198" w:rsidRPr="00B916EC">
        <w:rPr>
          <w:lang w:val="en-US"/>
        </w:rPr>
        <w:t xml:space="preserve"> carrier </w:t>
      </w:r>
      <w:r w:rsidR="001C6232" w:rsidRPr="00B916EC">
        <w:rPr>
          <w:iCs/>
          <w:position w:val="-10"/>
        </w:rPr>
        <w:object w:dxaOrig="220" w:dyaOrig="300" w14:anchorId="709665FD">
          <v:shape id="_x0000_i1374" type="#_x0000_t75" style="width:11.25pt;height:15pt" o:ole="">
            <v:imagedata r:id="rId302" o:title=""/>
          </v:shape>
          <o:OLEObject Type="Embed" ProgID="Equation.3" ShapeID="_x0000_i1374" DrawAspect="Content" ObjectID="_1605427341" r:id="rId658"/>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375" type="#_x0000_t75" style="width:9pt;height:11.25pt" o:ole="">
            <v:imagedata r:id="rId649" o:title=""/>
          </v:shape>
          <o:OLEObject Type="Embed" ProgID="Equation.3" ShapeID="_x0000_i1375" DrawAspect="Content" ObjectID="_1605427342" r:id="rId659"/>
        </w:object>
      </w:r>
      <w:r w:rsidR="00D04A11" w:rsidRPr="00B916EC">
        <w:t>, and</w:t>
      </w:r>
      <w:r w:rsidR="00D04A11" w:rsidRPr="00B916EC">
        <w:rPr>
          <w:lang w:val="en-US"/>
        </w:rPr>
        <w:t xml:space="preserve"> </w:t>
      </w:r>
    </w:p>
    <w:p w14:paraId="4748968A" w14:textId="593D9C10" w:rsidR="00281ABC" w:rsidRPr="00B916EC" w:rsidRDefault="00126575" w:rsidP="004804E0">
      <w:pPr>
        <w:pStyle w:val="B4"/>
        <w:rPr>
          <w:lang w:val="en-US"/>
        </w:rPr>
      </w:pPr>
      <w:r>
        <w:t>-</w:t>
      </w:r>
      <w:r>
        <w:tab/>
      </w:r>
      <w:r w:rsidR="001C19EE" w:rsidRPr="00B916EC">
        <w:rPr>
          <w:position w:val="-50"/>
        </w:rPr>
        <w:object w:dxaOrig="9020" w:dyaOrig="1100" w14:anchorId="5C0AE645">
          <v:shape id="_x0000_i1376" type="#_x0000_t75" style="width:402.75pt;height:48.75pt" o:ole="">
            <v:imagedata r:id="rId660" o:title=""/>
          </v:shape>
          <o:OLEObject Type="Embed" ProgID="Equation.3" ShapeID="_x0000_i1376" DrawAspect="Content" ObjectID="_1605427343" r:id="rId661"/>
        </w:object>
      </w:r>
      <w:r w:rsidR="00FD769A" w:rsidRPr="00B916EC">
        <w:t xml:space="preserve"> and </w:t>
      </w:r>
      <w:r w:rsidR="00EB5312" w:rsidRPr="00B916EC">
        <w:rPr>
          <w:position w:val="-12"/>
        </w:rPr>
        <w:object w:dxaOrig="1460" w:dyaOrig="320" w14:anchorId="2930C20E">
          <v:shape id="_x0000_i1377" type="#_x0000_t75" style="width:78.75pt;height:16.5pt" o:ole="">
            <v:imagedata r:id="rId662" o:title=""/>
          </v:shape>
          <o:OLEObject Type="Embed" ProgID="Equation.3" ShapeID="_x0000_i1377" DrawAspect="Content" ObjectID="_1605427344" r:id="rId663"/>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1C6232" w:rsidRPr="00B916EC">
        <w:rPr>
          <w:iCs/>
          <w:position w:val="-10"/>
        </w:rPr>
        <w:object w:dxaOrig="220" w:dyaOrig="300" w14:anchorId="37A1E792">
          <v:shape id="_x0000_i1378" type="#_x0000_t75" style="width:11.25pt;height:15pt" o:ole="">
            <v:imagedata r:id="rId302" o:title=""/>
          </v:shape>
          <o:OLEObject Type="Embed" ProgID="Equation.3" ShapeID="_x0000_i1378" DrawAspect="Content" ObjectID="_1605427345" r:id="rId664"/>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379" type="#_x0000_t75" style="width:9pt;height:11.25pt" o:ole="">
            <v:imagedata r:id="rId649" o:title=""/>
          </v:shape>
          <o:OLEObject Type="Embed" ProgID="Equation.3" ShapeID="_x0000_i1379" DrawAspect="Content" ObjectID="_1605427346" r:id="rId665"/>
        </w:object>
      </w:r>
      <w:r w:rsidR="006776FF" w:rsidRPr="00B916EC">
        <w:t xml:space="preserve">, </w:t>
      </w:r>
      <w:r w:rsidR="001C19EE" w:rsidRPr="001C19EE">
        <w:rPr>
          <w:position w:val="-12"/>
        </w:rPr>
        <w:object w:dxaOrig="1020" w:dyaOrig="360" w14:anchorId="7D035EA5">
          <v:shape id="_x0000_i1380" type="#_x0000_t75" style="width:46.5pt;height:16.5pt" o:ole="">
            <v:imagedata r:id="rId666" o:title=""/>
          </v:shape>
          <o:OLEObject Type="Embed" ProgID="Equation.3" ShapeID="_x0000_i1380" DrawAspect="Content" ObjectID="_1605427347" r:id="rId667"/>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0552D79B">
          <v:shape id="_x0000_i1381" type="#_x0000_t75" style="width:9pt;height:13.5pt" o:ole="">
            <v:imagedata r:id="rId377" o:title=""/>
          </v:shape>
          <o:OLEObject Type="Embed" ProgID="Equation.3" ShapeID="_x0000_i1381" DrawAspect="Content" ObjectID="_1605427348" r:id="rId668"/>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0235D382">
          <v:shape id="_x0000_i1382" type="#_x0000_t75" style="width:11.25pt;height:15pt" o:ole="">
            <v:imagedata r:id="rId302" o:title=""/>
          </v:shape>
          <o:OLEObject Type="Embed" ProgID="Equation.3" ShapeID="_x0000_i1382" DrawAspect="Content" ObjectID="_1605427349" r:id="rId669"/>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383" type="#_x0000_t75" style="width:9pt;height:11.25pt" o:ole="">
            <v:imagedata r:id="rId352" o:title=""/>
          </v:shape>
          <o:OLEObject Type="Embed" ProgID="Equation.3" ShapeID="_x0000_i1383" DrawAspect="Content" ObjectID="_1605427350" r:id="rId670"/>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2EEDAF4B">
          <v:shape id="_x0000_i1384" type="#_x0000_t75" style="width:9pt;height:13.5pt" o:ole="">
            <v:imagedata r:id="rId377" o:title=""/>
          </v:shape>
          <o:OLEObject Type="Embed" ProgID="Equation.3" ShapeID="_x0000_i1384" DrawAspect="Content" ObjectID="_1605427351" r:id="rId672"/>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48BA606C">
          <v:shape id="_x0000_i1385" type="#_x0000_t75" style="width:11.25pt;height:15pt" o:ole="">
            <v:imagedata r:id="rId302" o:title=""/>
          </v:shape>
          <o:OLEObject Type="Embed" ProgID="Equation.3" ShapeID="_x0000_i1385" DrawAspect="Content" ObjectID="_1605427352" r:id="rId673"/>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386" type="#_x0000_t75" style="width:9pt;height:11.25pt" o:ole="">
            <v:imagedata r:id="rId352" o:title=""/>
          </v:shape>
          <o:OLEObject Type="Embed" ProgID="Equation.3" ShapeID="_x0000_i1386" DrawAspect="Content" ObjectID="_1605427353" r:id="rId674"/>
        </w:object>
      </w:r>
      <w:r w:rsidR="006776FF" w:rsidRPr="00B916EC">
        <w:t xml:space="preserve">. </w:t>
      </w:r>
    </w:p>
    <w:p w14:paraId="46C4049F" w14:textId="34E7317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597FA9">
        <w:rPr>
          <w:lang w:val="en-US"/>
        </w:rPr>
        <w:t>with</w:t>
      </w:r>
      <w:r w:rsidR="00597FA9" w:rsidRPr="00B916EC">
        <w:rPr>
          <w:rFonts w:hint="eastAsia"/>
        </w:rPr>
        <w:t xml:space="preserve"> </w:t>
      </w:r>
      <w:r w:rsidR="003B26EE" w:rsidRPr="00B916EC">
        <w:rPr>
          <w:rFonts w:hint="eastAsia"/>
        </w:rPr>
        <w:t xml:space="preserve">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387" type="#_x0000_t75" style="width:42.75pt;height:16.5pt" o:ole="">
            <v:imagedata r:id="rId645" o:title=""/>
          </v:shape>
          <o:OLEObject Type="Embed" ProgID="Equation.3" ShapeID="_x0000_i1387" DrawAspect="Content" ObjectID="_1605427354" r:id="rId675"/>
        </w:object>
      </w:r>
      <w:r w:rsidR="00FD769A" w:rsidRPr="00D93BE5">
        <w:rPr>
          <w:rFonts w:cs="Arial"/>
        </w:rPr>
        <w:t xml:space="preserve"> values or </w:t>
      </w:r>
      <w:r w:rsidR="001C19EE" w:rsidRPr="00B916EC">
        <w:rPr>
          <w:position w:val="-12"/>
        </w:rPr>
        <w:object w:dxaOrig="700" w:dyaOrig="320" w14:anchorId="1ACAE68C">
          <v:shape id="_x0000_i1388" type="#_x0000_t75" style="width:35.25pt;height:16.5pt" o:ole="">
            <v:imagedata r:id="rId676" o:title=""/>
          </v:shape>
          <o:OLEObject Type="Embed" ProgID="Equation.3" ShapeID="_x0000_i1388" DrawAspect="Content" ObjectID="_1605427355" r:id="rId677"/>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67"/>
        <w:gridCol w:w="3406"/>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F67CF7">
              <w:rPr>
                <w:position w:val="-12"/>
              </w:rPr>
              <w:pict w14:anchorId="74FB5A4E">
                <v:shape id="_x0000_i1389" type="#_x0000_t75" style="width:47.25pt;height:17.25pt">
                  <v:imagedata r:id="rId678" o:title=""/>
                </v:shape>
              </w:pict>
            </w:r>
            <w:r w:rsidRPr="00B916EC" w:rsidDel="005872D2">
              <w:t xml:space="preserve"> </w:t>
            </w:r>
            <w:r>
              <w:t xml:space="preserve">or </w:t>
            </w:r>
            <w:r w:rsidR="00F67CF7">
              <w:rPr>
                <w:position w:val="-12"/>
              </w:rPr>
              <w:pict w14:anchorId="69C44D2E">
                <v:shape id="_x0000_i1390" type="#_x0000_t75" style="width:36.75pt;height:17.25pt">
                  <v:imagedata r:id="rId679"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F67CF7">
              <w:rPr>
                <w:position w:val="-12"/>
              </w:rPr>
              <w:pict w14:anchorId="2AD1DED0">
                <v:shape id="_x0000_i1391" type="#_x0000_t75" style="width:47.25pt;height:17.25pt">
                  <v:imagedata r:id="rId678" o:title=""/>
                </v:shape>
              </w:pict>
            </w:r>
            <w:r>
              <w:t xml:space="preserve"> or </w:t>
            </w:r>
            <w:r w:rsidR="00F67CF7">
              <w:rPr>
                <w:position w:val="-12"/>
              </w:rPr>
              <w:pict w14:anchorId="505DAA21">
                <v:shape id="_x0000_i1392" type="#_x0000_t75" style="width:36.75pt;height:17.25pt">
                  <v:imagedata r:id="rId680"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559" w:name="_Toc517265035"/>
      <w:r w:rsidRPr="00B916EC">
        <w:t>7.2</w:t>
      </w:r>
      <w:r w:rsidR="007D5A3F">
        <w:tab/>
      </w:r>
      <w:r w:rsidRPr="00B916EC">
        <w:t>Physical uplink control channel</w:t>
      </w:r>
      <w:bookmarkEnd w:id="559"/>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rsidP="004804E0">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lastRenderedPageBreak/>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560" w:name="_Toc517265036"/>
      <w:r w:rsidRPr="00B916EC">
        <w:t>7.2.1</w:t>
      </w:r>
      <w:r w:rsidRPr="00B916EC">
        <w:tab/>
        <w:t>UE behaviour</w:t>
      </w:r>
      <w:bookmarkEnd w:id="560"/>
    </w:p>
    <w:p w14:paraId="202931F3" w14:textId="65BFD9AC"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393" type="#_x0000_t75" style="width:9pt;height:12.75pt" o:ole="">
            <v:imagedata r:id="rId377" o:title=""/>
          </v:shape>
          <o:OLEObject Type="Embed" ProgID="Equation.3" ShapeID="_x0000_i1393" DrawAspect="Content" ObjectID="_1605427356" r:id="rId681"/>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1C6232" w:rsidRPr="00B916EC">
        <w:rPr>
          <w:iCs/>
          <w:position w:val="-10"/>
        </w:rPr>
        <w:object w:dxaOrig="220" w:dyaOrig="300" w14:anchorId="5A901D45">
          <v:shape id="_x0000_i1394" type="#_x0000_t75" style="width:11.25pt;height:15pt" o:ole="">
            <v:imagedata r:id="rId302" o:title=""/>
          </v:shape>
          <o:OLEObject Type="Embed" ProgID="Equation.3" ShapeID="_x0000_i1394" DrawAspect="Content" ObjectID="_1605427357" r:id="rId682"/>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395" type="#_x0000_t75" style="width:6.75pt;height:11.25pt" o:ole="">
            <v:imagedata r:id="rId313" o:title=""/>
          </v:shape>
          <o:OLEObject Type="Embed" ProgID="Equation.3" ShapeID="_x0000_i1395" DrawAspect="Content" ObjectID="_1605427358" r:id="rId683"/>
        </w:object>
      </w:r>
      <w:r w:rsidRPr="00B916EC">
        <w:rPr>
          <w:iCs/>
        </w:rPr>
        <w:t xml:space="preserve"> using </w:t>
      </w:r>
      <w:r w:rsidRPr="00B916EC">
        <w:t xml:space="preserve">PUCCH power control adjustment state with index </w:t>
      </w:r>
      <w:r w:rsidRPr="00B916EC">
        <w:rPr>
          <w:iCs/>
          <w:position w:val="-6"/>
        </w:rPr>
        <w:object w:dxaOrig="139" w:dyaOrig="240" w14:anchorId="44756184">
          <v:shape id="_x0000_i1396" type="#_x0000_t75" style="width:6.75pt;height:12pt" o:ole="">
            <v:imagedata r:id="rId317" o:title=""/>
          </v:shape>
          <o:OLEObject Type="Embed" ProgID="Equation.3" ShapeID="_x0000_i1396" DrawAspect="Content" ObjectID="_1605427359" r:id="rId684"/>
        </w:object>
      </w:r>
      <w:r w:rsidRPr="00B916EC">
        <w:t>, the UE determine</w:t>
      </w:r>
      <w:r w:rsidR="00892F90">
        <w:t>s</w:t>
      </w:r>
      <w:r w:rsidRPr="00B916EC">
        <w:t xml:space="preserve"> the PUCCH transmission power </w:t>
      </w:r>
      <w:r w:rsidR="00EB5312" w:rsidRPr="00674669">
        <w:rPr>
          <w:position w:val="-12"/>
        </w:rPr>
        <w:object w:dxaOrig="1780" w:dyaOrig="320" w14:anchorId="662AD619">
          <v:shape id="_x0000_i1397" type="#_x0000_t75" style="width:90pt;height:17.25pt" o:ole="">
            <v:imagedata r:id="rId685" o:title=""/>
          </v:shape>
          <o:OLEObject Type="Embed" ProgID="Equation.3" ShapeID="_x0000_i1397" DrawAspect="Content" ObjectID="_1605427360" r:id="rId686"/>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398" type="#_x0000_t75" style="width:6.75pt;height:12pt" o:ole="">
            <v:imagedata r:id="rId320" o:title=""/>
          </v:shape>
          <o:OLEObject Type="Embed" ProgID="Equation.3" ShapeID="_x0000_i1398" DrawAspect="Content" ObjectID="_1605427361" r:id="rId687"/>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399" type="#_x0000_t75" style="width:483.75pt;height:35.25pt" o:ole="">
            <v:imagedata r:id="rId688" o:title=""/>
          </v:shape>
          <o:OLEObject Type="Embed" ProgID="Equation.3" ShapeID="_x0000_i1399" DrawAspect="Content" ObjectID="_1605427362" r:id="rId689"/>
        </w:object>
      </w:r>
      <w:r w:rsidR="00B735E5" w:rsidRPr="00B916EC">
        <w:t xml:space="preserve"> [dBm]</w:t>
      </w:r>
    </w:p>
    <w:p w14:paraId="0012D16F" w14:textId="77777777" w:rsidR="00B735E5" w:rsidRPr="00B916EC" w:rsidRDefault="00B735E5" w:rsidP="00B735E5">
      <w:r w:rsidRPr="00B916EC">
        <w:t xml:space="preserve">where </w:t>
      </w:r>
    </w:p>
    <w:p w14:paraId="6CF94545" w14:textId="3CEB256F" w:rsidR="00B735E5" w:rsidRPr="00B916EC" w:rsidRDefault="00126575" w:rsidP="00126575">
      <w:pPr>
        <w:pStyle w:val="B1"/>
        <w:rPr>
          <w:lang w:val="en-US"/>
        </w:rPr>
      </w:pPr>
      <w:r>
        <w:t>-</w:t>
      </w:r>
      <w:r>
        <w:tab/>
      </w:r>
      <w:r w:rsidR="00C33E93" w:rsidRPr="00B916EC">
        <w:rPr>
          <w:position w:val="-12"/>
        </w:rPr>
        <w:object w:dxaOrig="980" w:dyaOrig="320" w14:anchorId="79CED60A">
          <v:shape id="_x0000_i1400" type="#_x0000_t75" style="width:48.75pt;height:17.25pt" o:ole="">
            <v:imagedata r:id="rId690" o:title=""/>
          </v:shape>
          <o:OLEObject Type="Embed" ProgID="Equation.3" ShapeID="_x0000_i1400" DrawAspect="Content" ObjectID="_1605427363" r:id="rId691"/>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1C6232" w:rsidRPr="00B916EC">
        <w:rPr>
          <w:iCs/>
          <w:position w:val="-10"/>
        </w:rPr>
        <w:object w:dxaOrig="220" w:dyaOrig="300" w14:anchorId="56F98188">
          <v:shape id="_x0000_i1401" type="#_x0000_t75" style="width:11.25pt;height:15pt" o:ole="">
            <v:imagedata r:id="rId302" o:title=""/>
          </v:shape>
          <o:OLEObject Type="Embed" ProgID="Equation.3" ShapeID="_x0000_i1401" DrawAspect="Content" ObjectID="_1605427364" r:id="rId692"/>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02" type="#_x0000_t75" style="width:9pt;height:11.25pt" o:ole="">
            <v:imagedata r:id="rId327" o:title=""/>
          </v:shape>
          <o:OLEObject Type="Embed" ProgID="Equation.3" ShapeID="_x0000_i1402" DrawAspect="Content" ObjectID="_1605427365" r:id="rId693"/>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03" type="#_x0000_t75" style="width:6.75pt;height:12pt" o:ole="">
            <v:imagedata r:id="rId329" o:title=""/>
          </v:shape>
          <o:OLEObject Type="Embed" ProgID="Equation.3" ShapeID="_x0000_i1403" DrawAspect="Content" ObjectID="_1605427366" r:id="rId694"/>
        </w:object>
      </w:r>
      <w:r w:rsidR="00BB06AE" w:rsidRPr="00B916EC">
        <w:rPr>
          <w:lang w:val="en-US"/>
        </w:rPr>
        <w:t xml:space="preserve"> </w:t>
      </w:r>
    </w:p>
    <w:p w14:paraId="31E35FE1" w14:textId="477AF0B4" w:rsidR="00C07EB8" w:rsidRDefault="00126575" w:rsidP="00126575">
      <w:pPr>
        <w:pStyle w:val="B1"/>
        <w:rPr>
          <w:lang w:val="en-US"/>
        </w:rPr>
      </w:pPr>
      <w:r>
        <w:t>-</w:t>
      </w:r>
      <w:r>
        <w:tab/>
      </w:r>
      <w:r w:rsidR="001C19EE" w:rsidRPr="00B916EC">
        <w:rPr>
          <w:position w:val="-12"/>
        </w:rPr>
        <w:object w:dxaOrig="1400" w:dyaOrig="320" w14:anchorId="49E127DE">
          <v:shape id="_x0000_i1404" type="#_x0000_t75" style="width:71.25pt;height:17.25pt" o:ole="">
            <v:imagedata r:id="rId695" o:title=""/>
          </v:shape>
          <o:OLEObject Type="Embed" ProgID="Equation.3" ShapeID="_x0000_i1404" DrawAspect="Content" ObjectID="_1605427367" r:id="rId696"/>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485FCE" w:rsidRPr="00087998">
        <w:rPr>
          <w:position w:val="-12"/>
        </w:rPr>
        <w:object w:dxaOrig="1380" w:dyaOrig="320" w14:anchorId="5DC359BF">
          <v:shape id="_x0000_i1405" type="#_x0000_t75" style="width:69pt;height:16.5pt" o:ole="">
            <v:imagedata r:id="rId697" o:title=""/>
          </v:shape>
          <o:OLEObject Type="Embed" ProgID="Equation.3" ShapeID="_x0000_i1405" DrawAspect="Content" ObjectID="_1605427368" r:id="rId698"/>
        </w:object>
      </w:r>
      <w:r w:rsidR="00C94993" w:rsidRPr="00B916EC">
        <w:rPr>
          <w:lang w:val="en-US"/>
        </w:rPr>
        <w:t>,</w:t>
      </w:r>
      <w:r w:rsidR="00C94993" w:rsidRPr="00B916EC">
        <w:t xml:space="preserve"> provided by</w:t>
      </w:r>
      <w:del w:id="561" w:author="Aris Papasakellariou" w:date="2018-10-13T10:47:00Z">
        <w:r w:rsidR="00C94993" w:rsidRPr="00B916EC" w:rsidDel="0086395B">
          <w:delText xml:space="preserve"> higher layer parameter</w:delText>
        </w:r>
      </w:del>
      <w:r w:rsidR="00C94993" w:rsidRPr="00B916EC">
        <w:t xml:space="preserve"> </w:t>
      </w:r>
      <w:r w:rsidR="004D7218">
        <w:rPr>
          <w:rFonts w:eastAsia="MS Mincho"/>
          <w:i/>
          <w:lang w:val="en-US"/>
        </w:rPr>
        <w:t>p</w:t>
      </w:r>
      <w:r w:rsidR="004D7218" w:rsidRPr="00B916EC">
        <w:rPr>
          <w:rFonts w:eastAsia="MS Mincho"/>
          <w:i/>
          <w:lang w:val="en-US"/>
        </w:rPr>
        <w:t>0-nominal</w:t>
      </w:r>
      <w:ins w:id="562" w:author="Aris Papasakellariou" w:date="2018-10-16T23:14:00Z">
        <w:r w:rsidR="00485FCE">
          <w:rPr>
            <w:rFonts w:eastAsia="MS Mincho"/>
            <w:lang w:val="en-US"/>
          </w:rPr>
          <w:t xml:space="preserve">, </w:t>
        </w:r>
        <w:r w:rsidR="00485FCE">
          <w:rPr>
            <w:lang w:val="en-US"/>
          </w:rPr>
          <w:t xml:space="preserve">or </w:t>
        </w:r>
      </w:ins>
      <w:ins w:id="563" w:author="Aris Papasakellariou" w:date="2018-10-16T23:14:00Z">
        <w:r w:rsidR="00510BC5" w:rsidRPr="00B916EC">
          <w:rPr>
            <w:position w:val="-12"/>
          </w:rPr>
          <w:object w:dxaOrig="1680" w:dyaOrig="320" w14:anchorId="0D5E5BF3">
            <v:shape id="_x0000_i1406" type="#_x0000_t75" style="width:84.75pt;height:16.5pt" o:ole="">
              <v:imagedata r:id="rId699" o:title=""/>
            </v:shape>
            <o:OLEObject Type="Embed" ProgID="Equation.3" ShapeID="_x0000_i1406" DrawAspect="Content" ObjectID="_1605427369" r:id="rId700"/>
          </w:object>
        </w:r>
      </w:ins>
      <w:ins w:id="564" w:author="Aris Papasakellariou" w:date="2018-10-16T23:15:00Z">
        <w:r w:rsidR="00485FCE">
          <w:rPr>
            <w:lang w:val="en-US"/>
          </w:rPr>
          <w:t xml:space="preserve"> dBm</w:t>
        </w:r>
      </w:ins>
      <w:ins w:id="565" w:author="Aris Papasakellariou" w:date="2018-10-16T23:14:00Z">
        <w:r w:rsidR="00485FCE">
          <w:rPr>
            <w:lang w:val="en-US"/>
          </w:rPr>
          <w:t xml:space="preserve"> if </w:t>
        </w:r>
      </w:ins>
      <w:ins w:id="566" w:author="Aris Papasakellariou" w:date="2018-10-16T23:15:00Z">
        <w:r w:rsidR="00485FCE">
          <w:rPr>
            <w:rFonts w:eastAsia="MS Mincho"/>
            <w:i/>
            <w:lang w:val="en-US"/>
          </w:rPr>
          <w:t>p</w:t>
        </w:r>
        <w:r w:rsidR="00485FCE" w:rsidRPr="00B916EC">
          <w:rPr>
            <w:rFonts w:eastAsia="MS Mincho"/>
            <w:i/>
            <w:lang w:val="en-US"/>
          </w:rPr>
          <w:t>0-nominal</w:t>
        </w:r>
      </w:ins>
      <w:ins w:id="567" w:author="Aris Papasakellariou" w:date="2018-10-16T23:14:00Z">
        <w:r w:rsidR="00485FCE">
          <w:rPr>
            <w:lang w:val="en-US"/>
          </w:rPr>
          <w:t xml:space="preserve"> is not provided,</w:t>
        </w:r>
        <w:r w:rsidR="00485FCE" w:rsidRPr="00B916EC">
          <w:rPr>
            <w:rFonts w:eastAsia="MS Mincho"/>
            <w:lang w:val="en-US"/>
          </w:rPr>
          <w:t xml:space="preserve"> </w:t>
        </w:r>
      </w:ins>
      <w:r w:rsidR="00966F56" w:rsidRPr="00B916EC">
        <w:rPr>
          <w:rFonts w:eastAsia="MS Mincho"/>
          <w:lang w:val="en-US"/>
        </w:rPr>
        <w:t xml:space="preserve">for </w:t>
      </w:r>
      <w:r w:rsidR="00A0471A" w:rsidRPr="00B916EC">
        <w:rPr>
          <w:lang w:val="en-US"/>
        </w:rPr>
        <w:t xml:space="preserve">carrier </w:t>
      </w:r>
      <w:r w:rsidR="001C6232" w:rsidRPr="00B916EC">
        <w:rPr>
          <w:iCs/>
          <w:position w:val="-10"/>
        </w:rPr>
        <w:object w:dxaOrig="220" w:dyaOrig="300" w14:anchorId="76EB99DF">
          <v:shape id="_x0000_i1407" type="#_x0000_t75" style="width:11.25pt;height:15pt" o:ole="">
            <v:imagedata r:id="rId302" o:title=""/>
          </v:shape>
          <o:OLEObject Type="Embed" ProgID="Equation.3" ShapeID="_x0000_i1407" DrawAspect="Content" ObjectID="_1605427370" r:id="rId701"/>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08" type="#_x0000_t75" style="width:9pt;height:11.25pt" o:ole="">
            <v:imagedata r:id="rId327" o:title=""/>
          </v:shape>
          <o:OLEObject Type="Embed" ProgID="Equation.3" ShapeID="_x0000_i1408" DrawAspect="Content" ObjectID="_1605427371" r:id="rId702"/>
        </w:object>
      </w:r>
      <w:r w:rsidR="00C94993" w:rsidRPr="00B916EC">
        <w:rPr>
          <w:lang w:val="en-US"/>
        </w:rPr>
        <w:t xml:space="preserve"> </w:t>
      </w:r>
      <w:r w:rsidR="00603E61" w:rsidRPr="00B916EC">
        <w:t>and</w:t>
      </w:r>
      <w:r w:rsidR="00C02F34">
        <w:rPr>
          <w:lang w:val="en-US"/>
        </w:rPr>
        <w:t>, if provided,</w:t>
      </w:r>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1409" type="#_x0000_t75" style="width:65.25pt;height:17.25pt" o:ole="">
            <v:imagedata r:id="rId703" o:title=""/>
          </v:shape>
          <o:OLEObject Type="Embed" ProgID="Equation.3" ShapeID="_x0000_i1409" DrawAspect="Content" ObjectID="_1605427372" r:id="rId704"/>
        </w:object>
      </w:r>
      <w:r w:rsidR="00042617" w:rsidRPr="00B916EC">
        <w:rPr>
          <w:lang w:val="en-US"/>
        </w:rPr>
        <w:t xml:space="preserve"> </w:t>
      </w:r>
      <w:r w:rsidR="00C94993" w:rsidRPr="00B916EC">
        <w:t>provided by</w:t>
      </w:r>
      <w:del w:id="568" w:author="Aris Papasakellariou" w:date="2018-10-13T10:47:00Z">
        <w:r w:rsidR="00C94993" w:rsidRPr="00B916EC" w:rsidDel="0086395B">
          <w:delText xml:space="preserve"> higher layer parameter</w:delText>
        </w:r>
      </w:del>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935B48">
        <w:rPr>
          <w:rFonts w:eastAsia="MS Mincho"/>
          <w:lang w:val="en-US"/>
        </w:rPr>
        <w:t xml:space="preserve">active </w:t>
      </w:r>
      <w:r w:rsidR="004E60E6">
        <w:rPr>
          <w:lang w:val="en-US"/>
        </w:rPr>
        <w:t xml:space="preserve">UL BWP </w:t>
      </w:r>
      <w:r w:rsidR="004E60E6" w:rsidRPr="00425377">
        <w:rPr>
          <w:iCs/>
          <w:position w:val="-6"/>
        </w:rPr>
        <w:object w:dxaOrig="180" w:dyaOrig="260" w14:anchorId="03CB27D3">
          <v:shape id="_x0000_i1410" type="#_x0000_t75" style="width:9pt;height:12.75pt" o:ole="">
            <v:imagedata r:id="rId377" o:title=""/>
          </v:shape>
          <o:OLEObject Type="Embed" ProgID="Equation.3" ShapeID="_x0000_i1410" DrawAspect="Content" ObjectID="_1605427373" r:id="rId705"/>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1C6232" w:rsidRPr="00B916EC">
        <w:rPr>
          <w:iCs/>
          <w:position w:val="-10"/>
        </w:rPr>
        <w:object w:dxaOrig="220" w:dyaOrig="300" w14:anchorId="0DBC87A2">
          <v:shape id="_x0000_i1411" type="#_x0000_t75" style="width:11.25pt;height:15pt" o:ole="">
            <v:imagedata r:id="rId302" o:title=""/>
          </v:shape>
          <o:OLEObject Type="Embed" ProgID="Equation.3" ShapeID="_x0000_i1411" DrawAspect="Content" ObjectID="_1605427374" r:id="rId706"/>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12" type="#_x0000_t75" style="width:9pt;height:11.25pt" o:ole="">
            <v:imagedata r:id="rId327" o:title=""/>
          </v:shape>
          <o:OLEObject Type="Embed" ProgID="Equation.3" ShapeID="_x0000_i1412" DrawAspect="Content" ObjectID="_1605427375" r:id="rId707"/>
        </w:object>
      </w:r>
      <w:r w:rsidR="00042617" w:rsidRPr="00B916EC">
        <w:rPr>
          <w:lang w:val="en-US"/>
        </w:rPr>
        <w:t xml:space="preserve">, where </w:t>
      </w:r>
      <w:r w:rsidR="00042617" w:rsidRPr="00B916EC">
        <w:rPr>
          <w:position w:val="-10"/>
        </w:rPr>
        <w:object w:dxaOrig="960" w:dyaOrig="300" w14:anchorId="326C5BF9">
          <v:shape id="_x0000_i1413" type="#_x0000_t75" style="width:48.75pt;height:15.75pt" o:ole="">
            <v:imagedata r:id="rId708" o:title=""/>
          </v:shape>
          <o:OLEObject Type="Embed" ProgID="Equation.3" ShapeID="_x0000_i1413" DrawAspect="Content" ObjectID="_1605427376" r:id="rId709"/>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14" type="#_x0000_t75" style="width:12.75pt;height:15.75pt" o:ole="">
            <v:imagedata r:id="rId710" o:title=""/>
          </v:shape>
          <o:OLEObject Type="Embed" ProgID="Equation.3" ShapeID="_x0000_i1414" DrawAspect="Content" ObjectID="_1605427377" r:id="rId711"/>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6A8AC1DF">
          <v:shape id="_x0000_i1415" type="#_x0000_t75" style="width:47.25pt;height:17.25pt" o:ole="">
            <v:imagedata r:id="rId712" o:title=""/>
          </v:shape>
          <o:OLEObject Type="Embed" ProgID="Equation.3" ShapeID="_x0000_i1415" DrawAspect="Content" ObjectID="_1605427378" r:id="rId713"/>
        </w:object>
      </w:r>
      <w:r w:rsidR="003378B6" w:rsidRPr="00B916EC">
        <w:rPr>
          <w:lang w:val="en-US"/>
        </w:rPr>
        <w:t xml:space="preserve"> values </w:t>
      </w:r>
      <w:r w:rsidR="00042617" w:rsidRPr="00B916EC">
        <w:rPr>
          <w:lang w:val="en-US"/>
        </w:rPr>
        <w:t>provided by</w:t>
      </w:r>
      <w:del w:id="569"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16" type="#_x0000_t75" style="width:47.25pt;height:17.25pt" o:ole="">
            <v:imagedata r:id="rId712" o:title=""/>
          </v:shape>
          <o:OLEObject Type="Embed" ProgID="Equation.3" ShapeID="_x0000_i1416" DrawAspect="Content" ObjectID="_1605427379" r:id="rId714"/>
        </w:object>
      </w:r>
      <w:r w:rsidR="00042617" w:rsidRPr="00B916EC">
        <w:rPr>
          <w:lang w:val="en-US"/>
        </w:rPr>
        <w:t xml:space="preserve"> values </w:t>
      </w:r>
      <w:r w:rsidR="003378B6" w:rsidRPr="00B916EC">
        <w:rPr>
          <w:lang w:val="en-US"/>
        </w:rPr>
        <w:t xml:space="preserve">is </w:t>
      </w:r>
      <w:r w:rsidR="00042617" w:rsidRPr="00B916EC">
        <w:rPr>
          <w:lang w:val="en-US"/>
        </w:rPr>
        <w:t>provided by</w:t>
      </w:r>
      <w:del w:id="570"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865F0E">
        <w:rPr>
          <w:lang w:val="en-US"/>
        </w:rPr>
        <w:t>If</w:t>
      </w:r>
      <w:del w:id="571" w:author="Aris Papasakellariou" w:date="2018-10-13T10:47:00Z">
        <w:r w:rsidR="00865F0E" w:rsidDel="0086395B">
          <w:rPr>
            <w:lang w:val="en-US"/>
          </w:rPr>
          <w:delText xml:space="preserve"> higher layer parameter</w:delText>
        </w:r>
      </w:del>
      <w:r w:rsidR="00865F0E">
        <w:rPr>
          <w:lang w:val="en-US"/>
        </w:rPr>
        <w:t xml:space="preserve">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 </w:t>
      </w:r>
      <w:r w:rsidR="00865F0E" w:rsidRPr="00B916EC">
        <w:rPr>
          <w:position w:val="-12"/>
        </w:rPr>
        <w:object w:dxaOrig="1620" w:dyaOrig="320" w14:anchorId="47F76CE2">
          <v:shape id="_x0000_i1417" type="#_x0000_t75" style="width:81.75pt;height:17.25pt" o:ole="">
            <v:imagedata r:id="rId715" o:title=""/>
          </v:shape>
          <o:OLEObject Type="Embed" ProgID="Equation.3" ShapeID="_x0000_i1417" DrawAspect="Content" ObjectID="_1605427380" r:id="rId716"/>
        </w:object>
      </w:r>
      <w:r w:rsidR="00865F0E">
        <w:rPr>
          <w:lang w:val="en-US"/>
        </w:rPr>
        <w:t xml:space="preserve">, </w:t>
      </w:r>
      <w:r w:rsidR="00865F0E" w:rsidRPr="00B916EC">
        <w:rPr>
          <w:position w:val="-10"/>
        </w:rPr>
        <w:object w:dxaOrig="960" w:dyaOrig="300" w14:anchorId="7A190313">
          <v:shape id="_x0000_i1418" type="#_x0000_t75" style="width:48.75pt;height:15pt" o:ole="">
            <v:imagedata r:id="rId708" o:title=""/>
          </v:shape>
          <o:OLEObject Type="Embed" ProgID="Equation.3" ShapeID="_x0000_i1418" DrawAspect="Content" ObjectID="_1605427381" r:id="rId717"/>
        </w:object>
      </w:r>
    </w:p>
    <w:p w14:paraId="7AE20CEE" w14:textId="4E916074" w:rsidR="004D7218" w:rsidRPr="007F4FAF" w:rsidRDefault="004D7218" w:rsidP="004D7218">
      <w:pPr>
        <w:pStyle w:val="B2"/>
        <w:rPr>
          <w:lang w:val="en-US"/>
        </w:rPr>
      </w:pPr>
      <w:r>
        <w:rPr>
          <w:rFonts w:eastAsia="SimSun"/>
          <w:lang w:eastAsia="zh-CN"/>
        </w:rPr>
        <w:t>-</w:t>
      </w:r>
      <w:r>
        <w:rPr>
          <w:rFonts w:eastAsia="SimSun"/>
          <w:lang w:eastAsia="zh-CN"/>
        </w:rPr>
        <w:tab/>
        <w:t>If the UE is provided</w:t>
      </w:r>
      <w:del w:id="572" w:author="Aris Papasakellariou" w:date="2018-10-13T10:47:00Z">
        <w:r w:rsidRPr="00E61D74" w:rsidDel="0086395B">
          <w:rPr>
            <w:rFonts w:eastAsia="SimSun"/>
            <w:lang w:eastAsia="zh-CN"/>
          </w:rPr>
          <w:delText xml:space="preserve"> higher layer parameter</w:delText>
        </w:r>
      </w:del>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573"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14:paraId="4D1710A1" w14:textId="3FD2E42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If the UE is not provided</w:t>
      </w:r>
      <w:del w:id="574" w:author="Aris Papasakellariou" w:date="2018-10-13T10:47:00Z">
        <w:r w:rsidRPr="003038C4" w:rsidDel="0086395B">
          <w:rPr>
            <w:rFonts w:eastAsia="SimSun"/>
            <w:lang w:eastAsia="zh-CN"/>
          </w:rPr>
          <w:delText xml:space="preserve"> higher layer parameter</w:delText>
        </w:r>
      </w:del>
      <w:r w:rsidRPr="003038C4">
        <w:rPr>
          <w:rFonts w:eastAsia="SimSun"/>
          <w:lang w:eastAsia="zh-CN"/>
        </w:rPr>
        <w:t xml:space="preserve">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9040F0">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r w:rsidR="0009732E">
        <w:t xml:space="preserve"> </w:t>
      </w:r>
    </w:p>
    <w:p w14:paraId="08E5C83C" w14:textId="1873081C" w:rsidR="00D87673" w:rsidRPr="0009732E" w:rsidRDefault="00D87673" w:rsidP="00126575">
      <w:pPr>
        <w:pStyle w:val="B1"/>
      </w:pPr>
      <w:r>
        <w:t>-</w:t>
      </w:r>
      <w:r>
        <w:tab/>
      </w:r>
      <w:r w:rsidRPr="00B916EC">
        <w:rPr>
          <w:position w:val="-12"/>
        </w:rPr>
        <w:object w:dxaOrig="960" w:dyaOrig="360" w14:anchorId="754B2E44">
          <v:shape id="_x0000_i1419" type="#_x0000_t75" style="width:48.75pt;height:18.75pt" o:ole="">
            <v:imagedata r:id="rId718" o:title=""/>
          </v:shape>
          <o:OLEObject Type="Embed" ProgID="Equation.3" ShapeID="_x0000_i1419" DrawAspect="Content" ObjectID="_1605427382" r:id="rId719"/>
        </w:object>
      </w:r>
      <w:r w:rsidR="00913281">
        <w:rPr>
          <w:lang w:val="en-US"/>
        </w:rPr>
        <w:t xml:space="preserve"> </w:t>
      </w:r>
      <w:r>
        <w:t xml:space="preserve">is </w:t>
      </w:r>
      <w:r w:rsidR="00E235FD">
        <w:rPr>
          <w:lang w:val="en-US"/>
        </w:rPr>
        <w:t>a</w:t>
      </w:r>
      <w:r w:rsidR="00E235F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20" type="#_x0000_t75" style="width:6.75pt;height:12pt" o:ole="">
            <v:imagedata r:id="rId415" o:title=""/>
          </v:shape>
          <o:OLEObject Type="Embed" ProgID="Equation.3" ShapeID="_x0000_i1420" DrawAspect="Content" ObjectID="_1605427383" r:id="rId720"/>
        </w:object>
      </w:r>
      <w:r w:rsidRPr="00B916EC">
        <w:rPr>
          <w:i/>
        </w:rPr>
        <w:t xml:space="preserve"> </w:t>
      </w:r>
      <w:r w:rsidRPr="00B916EC">
        <w:t xml:space="preserve">on </w:t>
      </w:r>
      <w:r w:rsidR="00935B48">
        <w:rPr>
          <w:lang w:val="en-US"/>
        </w:rPr>
        <w:t xml:space="preserve">active </w:t>
      </w:r>
      <w:r>
        <w:t xml:space="preserve">UL BWP </w:t>
      </w:r>
      <w:r w:rsidRPr="00425377">
        <w:rPr>
          <w:iCs/>
          <w:position w:val="-6"/>
        </w:rPr>
        <w:object w:dxaOrig="180" w:dyaOrig="260" w14:anchorId="4B71C9CA">
          <v:shape id="_x0000_i1421" type="#_x0000_t75" style="width:9pt;height:12.75pt" o:ole="">
            <v:imagedata r:id="rId377" o:title=""/>
          </v:shape>
          <o:OLEObject Type="Embed" ProgID="Equation.3" ShapeID="_x0000_i1421" DrawAspect="Content" ObjectID="_1605427384" r:id="rId721"/>
        </w:object>
      </w:r>
      <w:r>
        <w:rPr>
          <w:iCs/>
        </w:rPr>
        <w:t xml:space="preserve"> </w:t>
      </w:r>
      <w:r>
        <w:t>of</w:t>
      </w:r>
      <w:r w:rsidRPr="00B916EC">
        <w:t xml:space="preserve"> carrier </w:t>
      </w:r>
      <w:r w:rsidR="008F5684" w:rsidRPr="00B916EC">
        <w:rPr>
          <w:iCs/>
          <w:position w:val="-10"/>
        </w:rPr>
        <w:object w:dxaOrig="220" w:dyaOrig="300" w14:anchorId="675738D3">
          <v:shape id="_x0000_i1422" type="#_x0000_t75" style="width:11.25pt;height:15pt" o:ole="">
            <v:imagedata r:id="rId302" o:title=""/>
          </v:shape>
          <o:OLEObject Type="Embed" ProgID="Equation.3" ShapeID="_x0000_i1422" DrawAspect="Content" ObjectID="_1605427385" r:id="rId722"/>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23" type="#_x0000_t75" style="width:9pt;height:11.25pt" o:ole="">
            <v:imagedata r:id="rId352" o:title=""/>
          </v:shape>
          <o:OLEObject Type="Embed" ProgID="Equation.3" ShapeID="_x0000_i1423" DrawAspect="Content" ObjectID="_1605427386" r:id="rId723"/>
        </w:object>
      </w:r>
      <w:r w:rsidRPr="00B916EC">
        <w:t xml:space="preserve"> and </w:t>
      </w:r>
      <w:r w:rsidRPr="00B916EC">
        <w:rPr>
          <w:position w:val="-10"/>
        </w:rPr>
        <w:object w:dxaOrig="220" w:dyaOrig="240" w14:anchorId="6828D28F">
          <v:shape id="_x0000_i1424" type="#_x0000_t75" style="width:11.25pt;height:12pt" o:ole="">
            <v:imagedata r:id="rId420" o:title=""/>
          </v:shape>
          <o:OLEObject Type="Embed" ProgID="Equation.3" ShapeID="_x0000_i1424" DrawAspect="Content" ObjectID="_1605427387" r:id="rId724"/>
        </w:object>
      </w:r>
      <w:r w:rsidRPr="00B916EC">
        <w:t xml:space="preserve"> is </w:t>
      </w:r>
      <w:r w:rsidR="00533EAC">
        <w:rPr>
          <w:lang w:val="en-US"/>
        </w:rPr>
        <w:t xml:space="preserve">a </w:t>
      </w:r>
      <w:del w:id="575" w:author="Aris Papasakellariou" w:date="2018-10-17T18:25:00Z">
        <w:r w:rsidR="00533EAC" w:rsidDel="00117B7E">
          <w:rPr>
            <w:lang w:val="en-US"/>
          </w:rPr>
          <w:delText>subcarrier spacing</w:delText>
        </w:r>
      </w:del>
      <w:ins w:id="576" w:author="Aris Papasakellariou" w:date="2018-10-17T18:25:00Z">
        <w:r w:rsidR="00117B7E">
          <w:rPr>
            <w:lang w:val="en-US"/>
          </w:rPr>
          <w:t>SCS</w:t>
        </w:r>
      </w:ins>
      <w:r w:rsidR="00533EAC">
        <w:rPr>
          <w:lang w:val="en-US"/>
        </w:rPr>
        <w:t xml:space="preserve"> configuration</w:t>
      </w:r>
      <w:r w:rsidR="00533EAC" w:rsidRPr="00B916EC">
        <w:t xml:space="preserve"> </w:t>
      </w:r>
      <w:r w:rsidRPr="00B916EC">
        <w:t xml:space="preserve">defined in [4, TS 38.211] </w:t>
      </w:r>
    </w:p>
    <w:p w14:paraId="723F4DCE" w14:textId="1BDE84A2" w:rsidR="00C31956" w:rsidRDefault="00F31749" w:rsidP="00F31749">
      <w:pPr>
        <w:pStyle w:val="B1"/>
        <w:rPr>
          <w:lang w:val="en-US"/>
        </w:rPr>
      </w:pPr>
      <w:r>
        <w:t>-</w:t>
      </w:r>
      <w:r>
        <w:tab/>
      </w:r>
      <w:r w:rsidR="00C33E93" w:rsidRPr="00B916EC">
        <w:rPr>
          <w:position w:val="-12"/>
        </w:rPr>
        <w:object w:dxaOrig="960" w:dyaOrig="320" w14:anchorId="0122A07A">
          <v:shape id="_x0000_i1425" type="#_x0000_t75" style="width:48.75pt;height:17.25pt" o:ole="">
            <v:imagedata r:id="rId422" o:title=""/>
          </v:shape>
          <o:OLEObject Type="Embed" ProgID="Equation.3" ShapeID="_x0000_i1425" DrawAspect="Content" ObjectID="_1605427388" r:id="rId725"/>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RS </w:t>
      </w:r>
      <w:r w:rsidR="003E79C5">
        <w:rPr>
          <w:lang w:val="en-US"/>
        </w:rPr>
        <w:t xml:space="preserve">resource </w:t>
      </w:r>
      <w:r w:rsidR="004D7218">
        <w:rPr>
          <w:lang w:val="en-US"/>
        </w:rPr>
        <w:t xml:space="preserve">index </w:t>
      </w:r>
      <w:r w:rsidR="00C33E93" w:rsidRPr="00B916EC">
        <w:rPr>
          <w:position w:val="-10"/>
        </w:rPr>
        <w:object w:dxaOrig="260" w:dyaOrig="300" w14:anchorId="28732AB5">
          <v:shape id="_x0000_i1426" type="#_x0000_t75" style="width:13.5pt;height:17.25pt" o:ole="">
            <v:imagedata r:id="rId424" o:title=""/>
          </v:shape>
          <o:OLEObject Type="Embed" ProgID="Equation.3" ShapeID="_x0000_i1426" DrawAspect="Content" ObjectID="_1605427389" r:id="rId726"/>
        </w:object>
      </w:r>
      <w:r w:rsidR="0039753F">
        <w:rPr>
          <w:lang w:val="en-US"/>
        </w:rPr>
        <w:t xml:space="preserve"> as described in Subclause 7.1.1</w:t>
      </w:r>
      <w:r w:rsidR="004D7218">
        <w:rPr>
          <w:lang w:val="en-US"/>
        </w:rPr>
        <w:t xml:space="preserve"> </w:t>
      </w:r>
      <w:r w:rsidR="004D7218" w:rsidRPr="00B916EC">
        <w:t xml:space="preserve">for </w:t>
      </w:r>
      <w:r w:rsidR="001E1302">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8F5684" w:rsidRPr="00B916EC">
        <w:rPr>
          <w:iCs/>
          <w:position w:val="-10"/>
        </w:rPr>
        <w:object w:dxaOrig="220" w:dyaOrig="300" w14:anchorId="3F041D22">
          <v:shape id="_x0000_i1427" type="#_x0000_t75" style="width:11.25pt;height:15pt" o:ole="">
            <v:imagedata r:id="rId302" o:title=""/>
          </v:shape>
          <o:OLEObject Type="Embed" ProgID="Equation.3" ShapeID="_x0000_i1427" DrawAspect="Content" ObjectID="_1605427390" r:id="rId727"/>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28" type="#_x0000_t75" style="width:9pt;height:11.25pt" o:ole="">
            <v:imagedata r:id="rId352" o:title=""/>
          </v:shape>
          <o:OLEObject Type="Embed" ProgID="Equation.3" ShapeID="_x0000_i1428" DrawAspect="Content" ObjectID="_1605427391" r:id="rId728"/>
        </w:object>
      </w:r>
      <w:r w:rsidR="001E1302">
        <w:rPr>
          <w:lang w:val="en-US"/>
        </w:rPr>
        <w:t>as described in Subcluase 12</w:t>
      </w:r>
      <w:r w:rsidR="00D87673">
        <w:rPr>
          <w:lang w:val="en-US"/>
        </w:rPr>
        <w:t xml:space="preserve"> </w:t>
      </w:r>
    </w:p>
    <w:p w14:paraId="0198D7E4" w14:textId="18BC66C6" w:rsidR="00C31956" w:rsidRPr="00B0717B" w:rsidRDefault="00C31956" w:rsidP="001322F1">
      <w:pPr>
        <w:pStyle w:val="B2"/>
        <w:rPr>
          <w:lang w:val="en-US"/>
        </w:rPr>
      </w:pPr>
      <w:r>
        <w:t>-</w:t>
      </w:r>
      <w:r>
        <w:tab/>
        <w:t>If the UE is not provided</w:t>
      </w:r>
      <w:del w:id="577"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pathlossReferenceRSs</w:t>
      </w:r>
      <w:r w:rsidRPr="00D64855">
        <w:rPr>
          <w:rFonts w:eastAsia="MS Mincho"/>
        </w:rPr>
        <w:t xml:space="preserve"> </w:t>
      </w:r>
      <w:r w:rsidR="009040F0">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29" type="#_x0000_t75" style="width:48.75pt;height:17.25pt" o:ole="">
            <v:imagedata r:id="rId422" o:title=""/>
          </v:shape>
          <o:OLEObject Type="Embed" ProgID="Equation.3" ShapeID="_x0000_i1429" DrawAspect="Content" ObjectID="_1605427392" r:id="rId729"/>
        </w:object>
      </w:r>
      <w:r>
        <w:t xml:space="preserve"> using </w:t>
      </w:r>
      <w:r>
        <w:rPr>
          <w:iCs/>
        </w:rPr>
        <w:t xml:space="preserve">a RS resource obtained from the SS/PBCH block that the UE </w:t>
      </w:r>
      <w:r w:rsidR="00DE55BF">
        <w:rPr>
          <w:iCs/>
          <w:lang w:val="en-US"/>
        </w:rPr>
        <w:t xml:space="preserve">uses to </w:t>
      </w:r>
      <w:r>
        <w:rPr>
          <w:iCs/>
        </w:rPr>
        <w:t>obtain</w:t>
      </w:r>
      <w:del w:id="578" w:author="Aris Papasakellariou" w:date="2018-10-13T10:47:00Z">
        <w:r w:rsidDel="0086395B">
          <w:rPr>
            <w:iCs/>
          </w:rPr>
          <w:delText xml:space="preserve"> higher layer parameter</w:delText>
        </w:r>
      </w:del>
      <w:r>
        <w:rPr>
          <w:iCs/>
        </w:rPr>
        <w:t xml:space="preserve"> </w:t>
      </w:r>
      <w:del w:id="579" w:author="Aris Papasakellariou 1" w:date="2018-11-16T23:10:00Z">
        <w:r w:rsidDel="00B0717B">
          <w:rPr>
            <w:i/>
          </w:rPr>
          <w:delText>MasterInformationBlock</w:delText>
        </w:r>
      </w:del>
      <w:ins w:id="580" w:author="Aris Papasakellariou 1" w:date="2018-11-16T23:10:00Z">
        <w:r w:rsidR="00B0717B">
          <w:rPr>
            <w:i/>
            <w:lang w:val="en-US"/>
          </w:rPr>
          <w:t>MIB</w:t>
        </w:r>
      </w:ins>
    </w:p>
    <w:p w14:paraId="5F9F09A3" w14:textId="08A66DF2"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30" type="#_x0000_t75" style="width:48.75pt;height:17.25pt" o:ole="">
            <v:imagedata r:id="rId422" o:title=""/>
          </v:shape>
          <o:OLEObject Type="Embed" ProgID="Equation.3" ShapeID="_x0000_i1430" DrawAspect="Content" ObjectID="_1605427393" r:id="rId730"/>
        </w:object>
      </w:r>
      <w:r w:rsidRPr="00B916EC">
        <w:t xml:space="preserve"> using RS resource</w:t>
      </w:r>
      <w:r w:rsidR="00E235FD">
        <w:rPr>
          <w:lang w:val="en-US"/>
        </w:rPr>
        <w:t xml:space="preserve"> with index</w:t>
      </w:r>
      <w:r w:rsidRPr="00B916EC">
        <w:t xml:space="preserve"> </w:t>
      </w:r>
      <w:r w:rsidR="00C33E93" w:rsidRPr="00B916EC">
        <w:rPr>
          <w:position w:val="-10"/>
        </w:rPr>
        <w:object w:dxaOrig="260" w:dyaOrig="300" w14:anchorId="0B8ED8F3">
          <v:shape id="_x0000_i1431" type="#_x0000_t75" style="width:14.25pt;height:17.25pt" o:ole="">
            <v:imagedata r:id="rId424" o:title=""/>
          </v:shape>
          <o:OLEObject Type="Embed" ProgID="Equation.3" ShapeID="_x0000_i1431" DrawAspect="Content" ObjectID="_1605427394" r:id="rId731"/>
        </w:object>
      </w:r>
      <w:r w:rsidRPr="00B916EC">
        <w:t xml:space="preserve">, where </w:t>
      </w:r>
      <w:r w:rsidR="00EB5312" w:rsidRPr="00B916EC">
        <w:rPr>
          <w:position w:val="-10"/>
        </w:rPr>
        <w:object w:dxaOrig="980" w:dyaOrig="300" w14:anchorId="0225874C">
          <v:shape id="_x0000_i1432" type="#_x0000_t75" style="width:46.5pt;height:15pt" o:ole="">
            <v:imagedata r:id="rId732" o:title=""/>
          </v:shape>
          <o:OLEObject Type="Embed" ProgID="Equation.3" ShapeID="_x0000_i1432" DrawAspect="Content" ObjectID="_1605427395" r:id="rId733"/>
        </w:object>
      </w:r>
      <w:r w:rsidRPr="00B916EC">
        <w:t xml:space="preserve">. </w:t>
      </w:r>
      <w:r w:rsidR="00EB5312" w:rsidRPr="00B916EC">
        <w:rPr>
          <w:position w:val="-12"/>
        </w:rPr>
        <w:object w:dxaOrig="279" w:dyaOrig="300" w14:anchorId="74C417BE">
          <v:shape id="_x0000_i1433" type="#_x0000_t75" style="width:15pt;height:16.5pt" o:ole="">
            <v:imagedata r:id="rId734" o:title=""/>
          </v:shape>
          <o:OLEObject Type="Embed" ProgID="Equation.3" ShapeID="_x0000_i1433" DrawAspect="Content" ObjectID="_1605427396" r:id="rId735"/>
        </w:object>
      </w:r>
      <w:r w:rsidRPr="00B916EC">
        <w:t xml:space="preserve"> is a size for a set of RS resources provided by</w:t>
      </w:r>
      <w:del w:id="581" w:author="Aris Papasakellariou" w:date="2018-10-13T10:47:00Z">
        <w:r w:rsidRPr="00B916EC" w:rsidDel="0086395B">
          <w:delText xml:space="preserve"> higher layer parameter</w:delText>
        </w:r>
      </w:del>
      <w:r w:rsidRPr="00B916EC">
        <w:t xml:space="preserve"> </w:t>
      </w:r>
      <w:r w:rsidRPr="00D268AA">
        <w:rPr>
          <w:i/>
        </w:rPr>
        <w:t>maxNrofPUCCH-PathlossReferenceRSs</w:t>
      </w:r>
      <w:r w:rsidRPr="00B916EC">
        <w:t>. The set of RS resources is provided by</w:t>
      </w:r>
      <w:del w:id="582" w:author="Aris Papasakellariou" w:date="2018-10-13T10:47:00Z">
        <w:r w:rsidRPr="00B916EC" w:rsidDel="0086395B">
          <w:delText xml:space="preserve"> higher layer parameter</w:delText>
        </w:r>
      </w:del>
      <w:r w:rsidRPr="00B916EC">
        <w:t xml:space="preserve">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w:t>
      </w:r>
      <w:del w:id="58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when a value of a corresponding</w:t>
      </w:r>
      <w:del w:id="584" w:author="Aris Papasakellariou" w:date="2018-10-13T10:47:00Z">
        <w:r w:rsidDel="0086395B">
          <w:rPr>
            <w:rFonts w:eastAsia="MS Mincho"/>
          </w:rPr>
          <w:delText xml:space="preserve"> higher layer parameter</w:delText>
        </w:r>
      </w:del>
      <w:r>
        <w:rPr>
          <w:rFonts w:eastAsia="MS Mincho"/>
        </w:rPr>
        <w:t xml:space="preserve"> </w:t>
      </w:r>
      <w:r>
        <w:t>puc</w:t>
      </w:r>
      <w:r w:rsidRPr="00BF09E1">
        <w:t>ch-</w:t>
      </w:r>
      <w:r w:rsidRPr="00BF09E1">
        <w:rPr>
          <w:i/>
        </w:rPr>
        <w:t>PathlossReferenceRS-Id</w:t>
      </w:r>
      <w:r w:rsidRPr="00B916EC">
        <w:rPr>
          <w:rFonts w:eastAsia="MS Mincho"/>
        </w:rPr>
        <w:t xml:space="preserve"> </w:t>
      </w:r>
      <w:r>
        <w:rPr>
          <w:rFonts w:eastAsia="MS Mincho"/>
        </w:rPr>
        <w:t xml:space="preserve">maps to a </w:t>
      </w:r>
      <w:r>
        <w:rPr>
          <w:rFonts w:eastAsia="MS Mincho"/>
        </w:rPr>
        <w:lastRenderedPageBreak/>
        <w:t>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provided by</w:t>
      </w:r>
      <w:del w:id="58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csi-RS-Index</w:t>
      </w:r>
      <w:r w:rsidRPr="004B4DDD">
        <w:rPr>
          <w:rFonts w:eastAsia="MS Mincho"/>
        </w:rPr>
        <w:t xml:space="preserve"> </w:t>
      </w:r>
      <w:r>
        <w:rPr>
          <w:rFonts w:eastAsia="MS Mincho"/>
        </w:rPr>
        <w:t>when a value of a corresponding</w:t>
      </w:r>
      <w:del w:id="586" w:author="Aris Papasakellariou" w:date="2018-10-13T10:47:00Z">
        <w:r w:rsidDel="0086395B">
          <w:rPr>
            <w:rFonts w:eastAsia="MS Mincho"/>
          </w:rPr>
          <w:delText xml:space="preserve"> higher layer parameter</w:delText>
        </w:r>
      </w:del>
      <w:r>
        <w:rPr>
          <w:rFonts w:eastAsia="MS Mincho"/>
        </w:rPr>
        <w:t xml:space="preserve">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587"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pucch-PathlossReferenceRS-Id</w:t>
      </w:r>
      <w:r>
        <w:rPr>
          <w:rFonts w:eastAsia="MS Mincho"/>
          <w:i/>
        </w:rPr>
        <w:t xml:space="preserve"> </w:t>
      </w:r>
      <w:r>
        <w:t xml:space="preserve">in </w:t>
      </w:r>
      <w:r w:rsidRPr="00D268AA">
        <w:rPr>
          <w:i/>
        </w:rPr>
        <w:t>PUCCH-PathlossReferenceRS</w:t>
      </w:r>
      <w:r w:rsidRPr="00B916EC">
        <w:t xml:space="preserve"> </w:t>
      </w:r>
    </w:p>
    <w:p w14:paraId="73419AD0" w14:textId="0FABB4A3"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If the UE is provided</w:t>
      </w:r>
      <w:del w:id="588" w:author="Aris Papasakellariou" w:date="2018-10-13T10:47:00Z">
        <w:r w:rsidRPr="004341ED" w:rsidDel="0086395B">
          <w:rPr>
            <w:rFonts w:eastAsia="SimSun"/>
            <w:lang w:eastAsia="zh-CN"/>
          </w:rPr>
          <w:delText xml:space="preserve"> higher layer parameter</w:delText>
        </w:r>
      </w:del>
      <w:r w:rsidRPr="004341ED">
        <w:rPr>
          <w:rFonts w:eastAsia="SimSun"/>
          <w:lang w:eastAsia="zh-CN"/>
        </w:rPr>
        <w:t xml:space="preserve"> </w:t>
      </w:r>
      <w:r w:rsidRPr="004341ED">
        <w:rPr>
          <w:i/>
        </w:rPr>
        <w:t>PUCCH-SpatialRelationInfo</w:t>
      </w:r>
      <w:r w:rsidRPr="004341ED">
        <w:t>, the UE obtains a mapping, by indexes provided by corresponding</w:t>
      </w:r>
      <w:del w:id="589" w:author="Aris Papasakellariou" w:date="2018-10-13T10:47:00Z">
        <w:r w:rsidRPr="004341ED" w:rsidDel="0086395B">
          <w:delText xml:space="preserve"> higher layer parameter</w:delText>
        </w:r>
      </w:del>
      <w:del w:id="590" w:author="Aris Papasakellariou" w:date="2018-10-16T20:20:00Z">
        <w:r w:rsidRPr="004341ED" w:rsidDel="00D133F7">
          <w:delText>s</w:delText>
        </w:r>
      </w:del>
      <w:ins w:id="591" w:author="Aris Papasakellariou" w:date="2018-10-16T20:20:00Z">
        <w:r w:rsidR="00D133F7">
          <w:rPr>
            <w:lang w:val="en-US"/>
          </w:rPr>
          <w:t>values of</w:t>
        </w:r>
      </w:ins>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w:t>
      </w:r>
      <w:del w:id="592" w:author="Aris Papasakellariou" w:date="2018-10-13T10:47:00Z">
        <w:r w:rsidRPr="004341ED" w:rsidDel="0086395B">
          <w:delText xml:space="preserve"> higher layer parameter</w:delText>
        </w:r>
      </w:del>
      <w:r w:rsidRPr="004341ED">
        <w:t xml:space="preserve">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14:paraId="4F159DE2" w14:textId="0B08A347" w:rsidR="00A05667" w:rsidRDefault="00C31956" w:rsidP="0045601F">
      <w:pPr>
        <w:pStyle w:val="B2"/>
        <w:rPr>
          <w:ins w:id="593" w:author="Aris Papasakellariou" w:date="2018-10-16T17:36:00Z"/>
          <w:lang w:val="en-US"/>
        </w:rPr>
      </w:pPr>
      <w:r w:rsidRPr="005258A3">
        <w:rPr>
          <w:rFonts w:eastAsia="SimSun"/>
          <w:lang w:eastAsia="zh-CN"/>
        </w:rPr>
        <w:t>-</w:t>
      </w:r>
      <w:r w:rsidRPr="005258A3">
        <w:rPr>
          <w:rFonts w:eastAsia="SimSun"/>
          <w:lang w:eastAsia="zh-CN"/>
        </w:rPr>
        <w:tab/>
        <w:t>If</w:t>
      </w:r>
      <w:del w:id="594" w:author="Aris Papasakellariou" w:date="2018-10-13T10:47:00Z">
        <w:r w:rsidRPr="005258A3" w:rsidDel="0086395B">
          <w:rPr>
            <w:rFonts w:eastAsia="SimSun"/>
            <w:lang w:val="en-US" w:eastAsia="zh-CN"/>
          </w:rPr>
          <w:delText xml:space="preserve"> higher layer parameter</w:delText>
        </w:r>
      </w:del>
      <w:r w:rsidRPr="005258A3">
        <w:rPr>
          <w:rFonts w:eastAsia="SimSun"/>
          <w:lang w:eastAsia="zh-CN"/>
        </w:rPr>
        <w:t xml:space="preserve"> </w:t>
      </w:r>
      <w:r w:rsidR="002D264B" w:rsidRPr="005258A3">
        <w:rPr>
          <w:i/>
          <w:iCs/>
        </w:rPr>
        <w:t>PUCCH</w:t>
      </w:r>
      <w:r w:rsidRPr="005258A3">
        <w:rPr>
          <w:i/>
          <w:iCs/>
        </w:rPr>
        <w:t>-SpatialRelationInfo</w:t>
      </w:r>
      <w:r w:rsidRPr="005258A3">
        <w:rPr>
          <w:rFonts w:eastAsia="SimSun"/>
          <w:lang w:eastAsia="zh-CN"/>
        </w:rPr>
        <w:t xml:space="preserve"> </w:t>
      </w:r>
      <w:r w:rsidRPr="005258A3">
        <w:rPr>
          <w:rFonts w:eastAsia="SimSun"/>
          <w:lang w:val="en-US" w:eastAsia="zh-CN"/>
        </w:rPr>
        <w:t>includes</w:t>
      </w:r>
      <w:del w:id="595" w:author="Aris Papasakellariou" w:date="2018-10-13T10:47:00Z">
        <w:r w:rsidRPr="005258A3" w:rsidDel="0086395B">
          <w:rPr>
            <w:rFonts w:eastAsia="SimSun"/>
            <w:lang w:val="en-US" w:eastAsia="zh-CN"/>
          </w:rPr>
          <w:delText xml:space="preserve"> higher layer parameter</w:delText>
        </w:r>
      </w:del>
      <w:r w:rsidR="00F66D63" w:rsidRPr="005258A3">
        <w:rPr>
          <w:rFonts w:eastAsia="SimSun"/>
          <w:lang w:val="en-US" w:eastAsia="zh-CN"/>
        </w:rPr>
        <w:t xml:space="preserve"> </w:t>
      </w:r>
      <w:r w:rsidR="004B0DD2" w:rsidRPr="002F7C95">
        <w:rPr>
          <w:i/>
          <w:iCs/>
          <w:lang w:eastAsia="x-none"/>
        </w:rPr>
        <w:t>servingCellId</w:t>
      </w:r>
      <w:r w:rsidR="009A2CF8" w:rsidRPr="005258A3">
        <w:rPr>
          <w:rFonts w:eastAsia="SimSun"/>
          <w:lang w:val="en-US" w:eastAsia="zh-CN"/>
        </w:rPr>
        <w:t xml:space="preserve"> indicating a serving cell</w:t>
      </w:r>
      <w:r w:rsidRPr="005258A3">
        <w:rPr>
          <w:rFonts w:eastAsia="SimSun"/>
          <w:lang w:val="en-US" w:eastAsia="zh-CN"/>
        </w:rPr>
        <w:t xml:space="preserve">, the UE receives the </w:t>
      </w:r>
      <w:r w:rsidRPr="005258A3">
        <w:rPr>
          <w:lang w:val="en-US"/>
        </w:rPr>
        <w:t xml:space="preserve">RS </w:t>
      </w:r>
      <w:r w:rsidR="00F415C4" w:rsidRPr="005258A3">
        <w:rPr>
          <w:lang w:val="en-US"/>
        </w:rPr>
        <w:t>for</w:t>
      </w:r>
      <w:r w:rsidR="003A2670" w:rsidRPr="005258A3">
        <w:rPr>
          <w:lang w:val="en-US"/>
        </w:rPr>
        <w:t xml:space="preserve"> resource </w:t>
      </w:r>
      <w:r w:rsidRPr="005258A3">
        <w:rPr>
          <w:lang w:val="en-US"/>
        </w:rPr>
        <w:t xml:space="preserve">index </w:t>
      </w:r>
      <w:r w:rsidR="00C33E93" w:rsidRPr="00A63A82">
        <w:rPr>
          <w:position w:val="-10"/>
        </w:rPr>
        <w:object w:dxaOrig="260" w:dyaOrig="300" w14:anchorId="21CFC984">
          <v:shape id="_x0000_i1434" type="#_x0000_t75" style="width:12.75pt;height:17.25pt" o:ole="">
            <v:imagedata r:id="rId736" o:title=""/>
          </v:shape>
          <o:OLEObject Type="Embed" ProgID="Equation.3" ShapeID="_x0000_i1434" DrawAspect="Content" ObjectID="_1605427397" r:id="rId737"/>
        </w:object>
      </w:r>
      <w:r w:rsidRPr="005258A3">
        <w:rPr>
          <w:rFonts w:eastAsia="SimSun"/>
          <w:lang w:val="en-US" w:eastAsia="zh-CN"/>
        </w:rPr>
        <w:t xml:space="preserve"> on the </w:t>
      </w:r>
      <w:r w:rsidR="004B0DD2" w:rsidRPr="005258A3">
        <w:rPr>
          <w:rFonts w:eastAsia="SimSun"/>
          <w:lang w:val="en-US" w:eastAsia="zh-CN"/>
        </w:rPr>
        <w:t xml:space="preserve">active </w:t>
      </w:r>
      <w:r w:rsidRPr="005258A3">
        <w:rPr>
          <w:rFonts w:eastAsia="SimSun"/>
          <w:lang w:val="en-US" w:eastAsia="zh-CN"/>
        </w:rPr>
        <w:t xml:space="preserve">DL BWP </w:t>
      </w:r>
      <w:r w:rsidRPr="005258A3">
        <w:rPr>
          <w:lang w:val="en-US"/>
        </w:rPr>
        <w:t>of the serving cell</w:t>
      </w:r>
    </w:p>
    <w:p w14:paraId="0A142389" w14:textId="1926BABF" w:rsidR="00781F0C" w:rsidRPr="00781F0C" w:rsidRDefault="00C432D5" w:rsidP="00781F0C">
      <w:pPr>
        <w:pStyle w:val="B2"/>
        <w:rPr>
          <w:lang w:val="en-US"/>
        </w:rPr>
      </w:pPr>
      <w:r>
        <w:rPr>
          <w:rFonts w:eastAsia="SimSun"/>
          <w:lang w:eastAsia="zh-CN"/>
        </w:rPr>
        <w:t>-</w:t>
      </w:r>
      <w:r>
        <w:rPr>
          <w:rFonts w:eastAsia="SimSun"/>
          <w:lang w:eastAsia="zh-CN"/>
        </w:rPr>
        <w:tab/>
      </w:r>
      <w:r w:rsidRPr="00AB6A62">
        <w:rPr>
          <w:rFonts w:eastAsia="SimSun"/>
          <w:lang w:eastAsia="zh-CN"/>
        </w:rPr>
        <w:t>If the UE is not provided</w:t>
      </w:r>
      <w:del w:id="596" w:author="Aris Papasakellariou" w:date="2018-10-13T10:47:00Z">
        <w:r w:rsidRPr="00AB6A62" w:rsidDel="0086395B">
          <w:rPr>
            <w:rFonts w:eastAsia="SimSun"/>
            <w:lang w:eastAsia="zh-CN"/>
          </w:rPr>
          <w:delText xml:space="preserve"> higher layer parameter</w:delText>
        </w:r>
      </w:del>
      <w:r w:rsidRPr="00AB6A62">
        <w:rPr>
          <w:rFonts w:eastAsia="SimSun"/>
          <w:lang w:eastAsia="zh-CN"/>
        </w:rPr>
        <w:t xml:space="preserve">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del w:id="597" w:author="Aris Papasakellariou" w:date="2018-10-04T14:31:00Z">
        <w:r w:rsidR="00C31956" w:rsidRPr="002C39E5" w:rsidDel="00E3709B">
          <w:rPr>
            <w:i/>
            <w:lang w:val="en-US"/>
          </w:rPr>
          <w:delText>s</w:delText>
        </w:r>
      </w:del>
      <w:ins w:id="598" w:author="Aris Papasakellariou" w:date="2018-10-22T09:54:00Z">
        <w:r w:rsidR="00781F0C">
          <w:rPr>
            <w:lang w:val="en-US"/>
          </w:rPr>
          <w:t xml:space="preserve"> </w:t>
        </w:r>
      </w:ins>
      <w:ins w:id="599" w:author="Aris Papasakellariou" w:date="2018-10-22T09:55:00Z">
        <w:r w:rsidR="00781F0C" w:rsidRPr="001A5864">
          <w:rPr>
            <w:lang w:val="en-US"/>
          </w:rPr>
          <w:t>where the RS resource is either on a same serving cell or</w:t>
        </w:r>
        <w:r w:rsidR="00781F0C">
          <w:rPr>
            <w:lang w:val="en-US"/>
          </w:rPr>
          <w:t>, if provided,</w:t>
        </w:r>
        <w:r w:rsidR="00781F0C" w:rsidRPr="001A5864">
          <w:rPr>
            <w:lang w:val="en-US"/>
          </w:rPr>
          <w:t xml:space="preserve"> on a serving cell indicated </w:t>
        </w:r>
        <w:r w:rsidR="00781F0C" w:rsidRPr="001A5864">
          <w:rPr>
            <w:rFonts w:asciiTheme="majorBidi" w:hAnsiTheme="majorBidi" w:cstheme="majorBidi"/>
            <w:lang w:val="en-US"/>
          </w:rPr>
          <w:t xml:space="preserve">by a value of </w:t>
        </w:r>
        <w:r w:rsidR="00781F0C" w:rsidRPr="001A5864">
          <w:rPr>
            <w:rFonts w:asciiTheme="majorBidi" w:hAnsiTheme="majorBidi" w:cstheme="majorBidi"/>
            <w:i/>
            <w:iCs/>
            <w:lang w:val="en-US"/>
          </w:rPr>
          <w:t>pathlossReferenceLinking</w:t>
        </w:r>
      </w:ins>
      <w:ins w:id="600" w:author="Aris Papasakellariou" w:date="2018-10-22T09:54:00Z">
        <w:r w:rsidR="00781F0C">
          <w:t xml:space="preserve"> </w:t>
        </w:r>
      </w:ins>
    </w:p>
    <w:p w14:paraId="5538E917" w14:textId="0A3DCB31"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35" type="#_x0000_t75" style="width:53.25pt;height:16.5pt" o:ole="">
            <v:imagedata r:id="rId738" o:title=""/>
          </v:shape>
          <o:OLEObject Type="Embed" ProgID="Equation.3" ShapeID="_x0000_i1435" DrawAspect="Content" ObjectID="_1605427398" r:id="rId739"/>
        </w:object>
      </w:r>
      <w:r w:rsidR="007D5A3F">
        <w:rPr>
          <w:lang w:val="en-US"/>
        </w:rPr>
        <w:t xml:space="preserve"> </w:t>
      </w:r>
      <w:r w:rsidR="00D84BFC" w:rsidRPr="00B916EC">
        <w:t>is provided by</w:t>
      </w:r>
      <w:del w:id="601" w:author="Aris Papasakellariou" w:date="2018-10-13T10:47:00Z">
        <w:r w:rsidR="00D84BFC" w:rsidRPr="00B916EC" w:rsidDel="0086395B">
          <w:delText xml:space="preserve"> higher layer parameter</w:delText>
        </w:r>
      </w:del>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14:paraId="0352F2D9" w14:textId="4BDBD599" w:rsidR="00C72665" w:rsidRPr="00115D40" w:rsidRDefault="00F31749" w:rsidP="00F31749">
      <w:pPr>
        <w:pStyle w:val="B1"/>
      </w:pPr>
      <w:r>
        <w:t>-</w:t>
      </w:r>
      <w:r>
        <w:tab/>
      </w:r>
      <w:r w:rsidR="00C33E93" w:rsidRPr="00126575">
        <w:rPr>
          <w:position w:val="-12"/>
        </w:rPr>
        <w:object w:dxaOrig="900" w:dyaOrig="320" w14:anchorId="35173237">
          <v:shape id="_x0000_i1436" type="#_x0000_t75" style="width:46.5pt;height:16.5pt" o:ole="">
            <v:imagedata r:id="rId740" o:title=""/>
          </v:shape>
          <o:OLEObject Type="Embed" ProgID="Equation.3" ShapeID="_x0000_i1436" DrawAspect="Content" ObjectID="_1605427399" r:id="rId741"/>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2B5698">
        <w:rPr>
          <w:rFonts w:eastAsia="MS Mincho"/>
          <w:lang w:val="en-US"/>
        </w:rPr>
        <w:t>on</w:t>
      </w:r>
      <w:r w:rsidR="00A0471A" w:rsidRPr="00126575">
        <w:rPr>
          <w:rFonts w:eastAsia="MS Mincho"/>
          <w:lang w:val="en-US"/>
        </w:rPr>
        <w:t xml:space="preserve"> </w:t>
      </w:r>
      <w:r w:rsidR="002B5698">
        <w:rPr>
          <w:rFonts w:eastAsia="MS Mincho"/>
          <w:lang w:val="en-US"/>
        </w:rPr>
        <w:t xml:space="preserve">active </w:t>
      </w:r>
      <w:r w:rsidR="00C72665">
        <w:rPr>
          <w:lang w:val="en-US"/>
        </w:rPr>
        <w:t xml:space="preserve">UL BWP </w:t>
      </w:r>
      <w:r w:rsidR="00C72665" w:rsidRPr="00425377">
        <w:rPr>
          <w:iCs/>
          <w:position w:val="-6"/>
        </w:rPr>
        <w:object w:dxaOrig="180" w:dyaOrig="260" w14:anchorId="55EE4A10">
          <v:shape id="_x0000_i1437" type="#_x0000_t75" style="width:9pt;height:12.75pt" o:ole="">
            <v:imagedata r:id="rId377" o:title=""/>
          </v:shape>
          <o:OLEObject Type="Embed" ProgID="Equation.3" ShapeID="_x0000_i1437" DrawAspect="Content" ObjectID="_1605427400" r:id="rId742"/>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8F5684" w:rsidRPr="00B916EC">
        <w:rPr>
          <w:iCs/>
          <w:position w:val="-10"/>
        </w:rPr>
        <w:object w:dxaOrig="220" w:dyaOrig="300" w14:anchorId="1DAE8973">
          <v:shape id="_x0000_i1438" type="#_x0000_t75" style="width:11.25pt;height:15pt" o:ole="">
            <v:imagedata r:id="rId302" o:title=""/>
          </v:shape>
          <o:OLEObject Type="Embed" ProgID="Equation.3" ShapeID="_x0000_i1438" DrawAspect="Content" ObjectID="_1605427401" r:id="rId743"/>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439" type="#_x0000_t75" style="width:9pt;height:11.25pt" o:ole="">
            <v:imagedata r:id="rId327" o:title=""/>
          </v:shape>
          <o:OLEObject Type="Embed" ProgID="Equation.3" ShapeID="_x0000_i1439" DrawAspect="Content" ObjectID="_1605427402" r:id="rId744"/>
        </w:object>
      </w:r>
    </w:p>
    <w:p w14:paraId="203B19FE" w14:textId="7309384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0373C3" w:rsidRPr="000A1428">
        <w:rPr>
          <w:position w:val="-30"/>
        </w:rPr>
        <w:object w:dxaOrig="3500" w:dyaOrig="700" w14:anchorId="4250916C">
          <v:shape id="_x0000_i1440" type="#_x0000_t75" style="width:175.5pt;height:35.25pt" o:ole="">
            <v:imagedata r:id="rId745" o:title=""/>
          </v:shape>
          <o:OLEObject Type="Embed" ProgID="Equation.3" ShapeID="_x0000_i1440" DrawAspect="Content" ObjectID="_1605427403" r:id="rId746"/>
        </w:object>
      </w:r>
      <w:r w:rsidR="00C31956">
        <w:t xml:space="preserve"> where</w:t>
      </w:r>
      <w:r>
        <w:t xml:space="preserve"> </w:t>
      </w:r>
    </w:p>
    <w:p w14:paraId="1660F0BB" w14:textId="0B66D292" w:rsidR="00C72665" w:rsidRPr="006C0D2F" w:rsidRDefault="00C72665" w:rsidP="0009732E">
      <w:pPr>
        <w:pStyle w:val="B3"/>
      </w:pPr>
      <w:r>
        <w:t>-</w:t>
      </w:r>
      <w:r>
        <w:tab/>
      </w:r>
      <w:r w:rsidR="000373C3" w:rsidRPr="00B916EC">
        <w:rPr>
          <w:position w:val="-12"/>
        </w:rPr>
        <w:object w:dxaOrig="880" w:dyaOrig="360" w14:anchorId="3EF5D380">
          <v:shape id="_x0000_i1441" type="#_x0000_t75" style="width:44.25pt;height:18.75pt" o:ole="">
            <v:imagedata r:id="rId747" o:title=""/>
          </v:shape>
          <o:OLEObject Type="Embed" ProgID="Equation.3" ShapeID="_x0000_i1441" DrawAspect="Content" ObjectID="_1605427404" r:id="rId748"/>
        </w:object>
      </w:r>
      <w:r>
        <w:t xml:space="preserve"> is </w:t>
      </w:r>
      <w:r w:rsidR="003A2670">
        <w:t>a</w:t>
      </w:r>
      <w:r>
        <w:t xml:space="preserve"> number of </w:t>
      </w:r>
      <w:r>
        <w:rPr>
          <w:lang w:val="en-US"/>
        </w:rPr>
        <w:t xml:space="preserve">PUCCH format 0 </w:t>
      </w:r>
      <w:r>
        <w:t>symbols</w:t>
      </w:r>
      <w:r>
        <w:rPr>
          <w:lang w:val="en-US"/>
        </w:rPr>
        <w:t xml:space="preserve"> or PUCCH format 1 symbols </w:t>
      </w:r>
      <w:r w:rsidR="000373C3">
        <w:rPr>
          <w:lang w:val="en-US"/>
        </w:rPr>
        <w:t xml:space="preserve">included in a PUCCH resource </w:t>
      </w:r>
      <w:r w:rsidR="00097C48">
        <w:rPr>
          <w:lang w:val="en-US"/>
        </w:rPr>
        <w:t xml:space="preserve">of a PUCCH resource set </w:t>
      </w:r>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 or </w:t>
      </w:r>
      <w:r>
        <w:rPr>
          <w:lang w:val="en-US"/>
        </w:rPr>
        <w:t>provided by</w:t>
      </w:r>
      <w:del w:id="602" w:author="Aris Papasakellariou" w:date="2018-10-13T10:47:00Z">
        <w:r w:rsidDel="0086395B">
          <w:rPr>
            <w:lang w:val="en-US"/>
          </w:rPr>
          <w:delText xml:space="preserve"> higher layer parameter</w:delText>
        </w:r>
      </w:del>
      <w:r>
        <w:rPr>
          <w:lang w:val="en-US"/>
        </w:rPr>
        <w:t xml:space="preserve">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r w:rsidR="000373C3">
        <w:rPr>
          <w:lang w:val="en-US"/>
        </w:rPr>
        <w:t xml:space="preserve"> </w:t>
      </w:r>
    </w:p>
    <w:p w14:paraId="1FFFFD0B" w14:textId="77777777" w:rsidR="00C72665" w:rsidRPr="006C0D2F" w:rsidRDefault="00C72665" w:rsidP="0009732E">
      <w:pPr>
        <w:pStyle w:val="B3"/>
      </w:pPr>
      <w:r>
        <w:t>-</w:t>
      </w:r>
      <w:r>
        <w:tab/>
      </w:r>
      <w:r w:rsidRPr="00663677">
        <w:rPr>
          <w:position w:val="-10"/>
        </w:rPr>
        <w:object w:dxaOrig="980" w:dyaOrig="340" w14:anchorId="0DF1DC21">
          <v:shape id="_x0000_i1442" type="#_x0000_t75" style="width:48.75pt;height:17.25pt" o:ole="">
            <v:imagedata r:id="rId749" o:title=""/>
          </v:shape>
          <o:OLEObject Type="Embed" ProgID="Equation.3" ShapeID="_x0000_i1442" DrawAspect="Content" ObjectID="_1605427405" r:id="rId750"/>
        </w:object>
      </w:r>
      <w:r>
        <w:rPr>
          <w:lang w:val="en-US"/>
        </w:rPr>
        <w:t xml:space="preserve"> for PUCCH format 0 </w:t>
      </w:r>
    </w:p>
    <w:p w14:paraId="3A9B50EF" w14:textId="1924F580" w:rsidR="00C72665" w:rsidRDefault="00C72665" w:rsidP="0009732E">
      <w:pPr>
        <w:pStyle w:val="B3"/>
        <w:rPr>
          <w:lang w:val="en-US"/>
        </w:rPr>
      </w:pPr>
      <w:r>
        <w:t>-</w:t>
      </w:r>
      <w:r>
        <w:tab/>
      </w:r>
      <w:r w:rsidRPr="00992045">
        <w:rPr>
          <w:position w:val="-12"/>
        </w:rPr>
        <w:object w:dxaOrig="1300" w:dyaOrig="360" w14:anchorId="1296A6BF">
          <v:shape id="_x0000_i1443" type="#_x0000_t75" style="width:65.25pt;height:18.75pt" o:ole="">
            <v:imagedata r:id="rId751" o:title=""/>
          </v:shape>
          <o:OLEObject Type="Embed" ProgID="Equation.3" ShapeID="_x0000_i1443" DrawAspect="Content" ObjectID="_1605427406" r:id="rId752"/>
        </w:object>
      </w:r>
      <w:r w:rsidRPr="006C0D2F">
        <w:rPr>
          <w:lang w:val="en-US"/>
        </w:rPr>
        <w:t xml:space="preserve"> for PUCCH format 1</w:t>
      </w:r>
    </w:p>
    <w:p w14:paraId="36D2F9F5" w14:textId="611367BC" w:rsidR="00651F1D" w:rsidRPr="006C0D2F" w:rsidRDefault="00651F1D" w:rsidP="00651F1D">
      <w:pPr>
        <w:pStyle w:val="B3"/>
      </w:pPr>
      <w:r>
        <w:t>-</w:t>
      </w:r>
      <w:r>
        <w:tab/>
      </w:r>
      <w:r w:rsidR="000373C3" w:rsidRPr="00663677">
        <w:rPr>
          <w:position w:val="-10"/>
        </w:rPr>
        <w:object w:dxaOrig="960" w:dyaOrig="300" w14:anchorId="0E8C48D6">
          <v:shape id="_x0000_i1444" type="#_x0000_t75" style="width:48.75pt;height:15pt" o:ole="">
            <v:imagedata r:id="rId753" o:title=""/>
          </v:shape>
          <o:OLEObject Type="Embed" ProgID="Equation.3" ShapeID="_x0000_i1444" DrawAspect="Content" ObjectID="_1605427407" r:id="rId754"/>
        </w:object>
      </w:r>
      <w:r>
        <w:rPr>
          <w:lang w:val="en-US"/>
        </w:rPr>
        <w:t xml:space="preserve"> for PUCCH format 0 </w:t>
      </w:r>
    </w:p>
    <w:p w14:paraId="39EAFF39" w14:textId="518C3AF3" w:rsidR="00651F1D" w:rsidRPr="001A76D7" w:rsidRDefault="00651F1D" w:rsidP="00651F1D">
      <w:pPr>
        <w:pStyle w:val="B3"/>
      </w:pPr>
      <w:r>
        <w:t>-</w:t>
      </w:r>
      <w:r>
        <w:tab/>
      </w:r>
      <w:r w:rsidR="000373C3" w:rsidRPr="000373C3">
        <w:rPr>
          <w:position w:val="-10"/>
        </w:rPr>
        <w:object w:dxaOrig="2140" w:dyaOrig="300" w14:anchorId="55E99EA9">
          <v:shape id="_x0000_i1445" type="#_x0000_t75" style="width:108.75pt;height:15pt" o:ole="">
            <v:imagedata r:id="rId755" o:title=""/>
          </v:shape>
          <o:OLEObject Type="Embed" ProgID="Equation.3" ShapeID="_x0000_i1445" DrawAspect="Content" ObjectID="_1605427408" r:id="rId756"/>
        </w:object>
      </w:r>
      <w:r>
        <w:rPr>
          <w:lang w:val="en-US"/>
        </w:rPr>
        <w:t xml:space="preserve"> for PUCCH format 1</w:t>
      </w:r>
      <w:r w:rsidR="000373C3">
        <w:rPr>
          <w:lang w:val="en-US"/>
        </w:rPr>
        <w:t xml:space="preserve">, where </w:t>
      </w:r>
      <w:r w:rsidR="000373C3" w:rsidRPr="000373C3">
        <w:rPr>
          <w:position w:val="-10"/>
        </w:rPr>
        <w:object w:dxaOrig="639" w:dyaOrig="300" w14:anchorId="5C435A14">
          <v:shape id="_x0000_i1446" type="#_x0000_t75" style="width:32.25pt;height:15pt" o:ole="">
            <v:imagedata r:id="rId757" o:title=""/>
          </v:shape>
          <o:OLEObject Type="Embed" ProgID="Equation.3" ShapeID="_x0000_i1446" DrawAspect="Content" ObjectID="_1605427409" r:id="rId758"/>
        </w:object>
      </w:r>
      <w:r w:rsidR="000373C3">
        <w:t xml:space="preserve"> is a number of UCI bits in PUCCH </w:t>
      </w:r>
      <w:r w:rsidR="000373C3">
        <w:rPr>
          <w:iCs/>
        </w:rPr>
        <w:t xml:space="preserve">transmission occasion </w:t>
      </w:r>
      <w:r w:rsidR="000373C3" w:rsidRPr="00B72A29">
        <w:rPr>
          <w:iCs/>
          <w:position w:val="-6"/>
        </w:rPr>
        <w:object w:dxaOrig="139" w:dyaOrig="240" w14:anchorId="6821A716">
          <v:shape id="_x0000_i1447" type="#_x0000_t75" style="width:6.75pt;height:12.75pt" o:ole="">
            <v:imagedata r:id="rId290" o:title=""/>
          </v:shape>
          <o:OLEObject Type="Embed" ProgID="Equation.3" ShapeID="_x0000_i1447" DrawAspect="Content" ObjectID="_1605427410" r:id="rId759"/>
        </w:object>
      </w:r>
      <w:r w:rsidR="000373C3">
        <w:rPr>
          <w:iCs/>
        </w:rPr>
        <w:t xml:space="preserve"> </w:t>
      </w:r>
      <w:r w:rsidR="000373C3">
        <w:rPr>
          <w:lang w:val="en-US"/>
        </w:rPr>
        <w:t xml:space="preserve"> </w:t>
      </w:r>
    </w:p>
    <w:p w14:paraId="737CB4AB" w14:textId="02A8E364"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4A11BF" w:rsidRPr="00F44E83">
        <w:rPr>
          <w:position w:val="-12"/>
        </w:rPr>
        <w:object w:dxaOrig="5280" w:dyaOrig="320" w14:anchorId="5A7C17F7">
          <v:shape id="_x0000_i1448" type="#_x0000_t75" style="width:268.5pt;height:16.5pt" o:ole="">
            <v:imagedata r:id="rId760" o:title=""/>
          </v:shape>
          <o:OLEObject Type="Embed" ProgID="Equation.3" ShapeID="_x0000_i1448" DrawAspect="Content" ObjectID="_1605427411" r:id="rId761"/>
        </w:object>
      </w:r>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449" type="#_x0000_t75" style="width:29.25pt;height:15pt" o:ole="">
            <v:imagedata r:id="rId762" o:title=""/>
          </v:shape>
          <o:OLEObject Type="Embed" ProgID="Equation.3" ShapeID="_x0000_i1449" DrawAspect="Content" ObjectID="_1605427412" r:id="rId763"/>
        </w:object>
      </w:r>
    </w:p>
    <w:p w14:paraId="3967873F" w14:textId="1475485E" w:rsidR="00C72665" w:rsidRPr="00B66A3B" w:rsidRDefault="00C72665" w:rsidP="001322F1">
      <w:pPr>
        <w:pStyle w:val="B3"/>
      </w:pPr>
      <w:r>
        <w:t>-</w:t>
      </w:r>
      <w:r>
        <w:tab/>
      </w:r>
      <w:r w:rsidR="00EB5312" w:rsidRPr="00F44E83">
        <w:rPr>
          <w:position w:val="-12"/>
        </w:rPr>
        <w:object w:dxaOrig="1060" w:dyaOrig="320" w14:anchorId="1C75752B">
          <v:shape id="_x0000_i1450" type="#_x0000_t75" style="width:57.75pt;height:17.25pt" o:ole="">
            <v:imagedata r:id="rId764" o:title=""/>
          </v:shape>
          <o:OLEObject Type="Embed" ProgID="Equation.3" ShapeID="_x0000_i1450" DrawAspect="Content" ObjectID="_1605427413" r:id="rId765"/>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3" w:author="Aris Papasakellariou" w:date="2018-10-17T13:05:00Z">
        <w:r w:rsidDel="00B81639">
          <w:rPr>
            <w:lang w:val="en-US"/>
          </w:rPr>
          <w:delText xml:space="preserve"> with</w:delText>
        </w:r>
      </w:del>
      <w:del w:id="604" w:author="Aris Papasakellariou" w:date="2018-10-13T10:47:00Z">
        <w:r w:rsidDel="0086395B">
          <w:rPr>
            <w:lang w:val="en-US"/>
          </w:rPr>
          <w:delText xml:space="preserve"> higher layer parameter</w:delText>
        </w:r>
      </w:del>
      <w:r>
        <w:rPr>
          <w:lang w:val="en-US"/>
        </w:rPr>
        <w:t xml:space="preserve"> </w:t>
      </w:r>
      <w:r w:rsidR="00727FF2" w:rsidRPr="00F822BA">
        <w:rPr>
          <w:i/>
          <w:lang w:val="en-US"/>
        </w:rPr>
        <w:t>pdsch-</w:t>
      </w:r>
      <w:r w:rsidR="00727FF2">
        <w:rPr>
          <w:rFonts w:cs="Arial"/>
          <w:i/>
          <w:lang w:eastAsia="zh-CN"/>
        </w:rPr>
        <w:t>HARQ-ACK-Codebook</w:t>
      </w:r>
      <w:r>
        <w:rPr>
          <w:lang w:val="en-US"/>
        </w:rPr>
        <w:t xml:space="preserve">, </w:t>
      </w:r>
      <w:r w:rsidR="00EB5312" w:rsidRPr="00F44E83">
        <w:rPr>
          <w:position w:val="-12"/>
        </w:rPr>
        <w:object w:dxaOrig="1100" w:dyaOrig="320" w14:anchorId="4E96DEA5">
          <v:shape id="_x0000_i1451" type="#_x0000_t75" style="width:61.5pt;height:17.25pt" o:ole="">
            <v:imagedata r:id="rId766" o:title=""/>
          </v:shape>
          <o:OLEObject Type="Embed" ProgID="Equation.3" ShapeID="_x0000_i1451" DrawAspect="Content" ObjectID="_1605427414" r:id="rId767"/>
        </w:object>
      </w:r>
      <w:r>
        <w:rPr>
          <w:lang w:val="en-US"/>
        </w:rPr>
        <w:t xml:space="preserve"> if the UE includes a HARQ-ACK information bit in the PUCCH transmission; otherwise, </w:t>
      </w:r>
      <w:r w:rsidR="00EB5312" w:rsidRPr="00F44E83">
        <w:rPr>
          <w:position w:val="-12"/>
        </w:rPr>
        <w:object w:dxaOrig="1140" w:dyaOrig="320" w14:anchorId="0CE83DAE">
          <v:shape id="_x0000_i1452" type="#_x0000_t75" style="width:61.5pt;height:17.25pt" o:ole="">
            <v:imagedata r:id="rId768" o:title=""/>
          </v:shape>
          <o:OLEObject Type="Embed" ProgID="Equation.3" ShapeID="_x0000_i1452" DrawAspect="Content" ObjectID="_1605427415" r:id="rId769"/>
        </w:object>
      </w:r>
    </w:p>
    <w:p w14:paraId="53BC6071" w14:textId="069D3BF5" w:rsidR="00C72665" w:rsidRPr="00B66A3B" w:rsidRDefault="00C72665" w:rsidP="006D17F0">
      <w:pPr>
        <w:pStyle w:val="B4"/>
        <w:ind w:left="1136"/>
      </w:pPr>
      <w:r>
        <w:lastRenderedPageBreak/>
        <w:t>-</w:t>
      </w:r>
      <w:r>
        <w:tab/>
      </w:r>
      <w:r w:rsidR="004A11BF" w:rsidRPr="00581386">
        <w:rPr>
          <w:position w:val="-10"/>
        </w:rPr>
        <w:object w:dxaOrig="580" w:dyaOrig="300" w14:anchorId="5544A677">
          <v:shape id="_x0000_i1453" type="#_x0000_t75" style="width:29.25pt;height:15pt" o:ole="">
            <v:imagedata r:id="rId770" o:title=""/>
          </v:shape>
          <o:OLEObject Type="Embed" ProgID="Equation.3" ShapeID="_x0000_i1453" DrawAspect="Content" ObjectID="_1605427416" r:id="rId771"/>
        </w:object>
      </w:r>
      <w:r>
        <w:rPr>
          <w:lang w:val="en-US"/>
        </w:rPr>
        <w:t xml:space="preserve"> is a number of SR information bits that the UE determines as described in Subclause 9.2.5.1</w:t>
      </w:r>
    </w:p>
    <w:p w14:paraId="7CCC9FBF" w14:textId="1C7AD93D" w:rsidR="00C72665" w:rsidRPr="00413257" w:rsidRDefault="00C72665" w:rsidP="006D17F0">
      <w:pPr>
        <w:pStyle w:val="B4"/>
        <w:ind w:left="1136"/>
      </w:pPr>
      <w:r>
        <w:t>-</w:t>
      </w:r>
      <w:r>
        <w:tab/>
      </w:r>
      <w:r w:rsidR="004A11BF" w:rsidRPr="00581386">
        <w:rPr>
          <w:position w:val="-10"/>
        </w:rPr>
        <w:object w:dxaOrig="620" w:dyaOrig="300" w14:anchorId="4903A140">
          <v:shape id="_x0000_i1454" type="#_x0000_t75" style="width:32.25pt;height:15pt" o:ole="">
            <v:imagedata r:id="rId772" o:title=""/>
          </v:shape>
          <o:OLEObject Type="Embed" ProgID="Equation.3" ShapeID="_x0000_i1454" DrawAspect="Content" ObjectID="_1605427417" r:id="rId773"/>
        </w:object>
      </w:r>
      <w:r>
        <w:rPr>
          <w:lang w:val="en-US"/>
        </w:rPr>
        <w:t xml:space="preserve"> is a number of CSI information bits that the UE determines as described in Subclause 9.2.5.2</w:t>
      </w:r>
    </w:p>
    <w:p w14:paraId="51195447" w14:textId="61523290" w:rsidR="00C72665" w:rsidRPr="00B916EC" w:rsidRDefault="00C72665" w:rsidP="006D17F0">
      <w:pPr>
        <w:pStyle w:val="B4"/>
        <w:ind w:left="1136"/>
      </w:pPr>
      <w:r>
        <w:t>-</w:t>
      </w:r>
      <w:r>
        <w:tab/>
      </w:r>
      <w:r w:rsidR="004A11BF" w:rsidRPr="00B916EC">
        <w:rPr>
          <w:position w:val="-10"/>
        </w:rPr>
        <w:object w:dxaOrig="620" w:dyaOrig="300" w14:anchorId="1A209C4F">
          <v:shape id="_x0000_i1455" type="#_x0000_t75" style="width:30.75pt;height:15pt" o:ole="">
            <v:imagedata r:id="rId774" o:title=""/>
          </v:shape>
          <o:OLEObject Type="Embed" ProgID="Equation.3" ShapeID="_x0000_i1455" DrawAspect="Content" ObjectID="_1605427418" r:id="rId775"/>
        </w:object>
      </w:r>
      <w:r>
        <w:t xml:space="preserve"> is a</w:t>
      </w:r>
      <w:r w:rsidRPr="00B916EC">
        <w:t xml:space="preserve"> number of resource elements determined as </w:t>
      </w:r>
      <w:r w:rsidR="006D17F0" w:rsidRPr="00B916EC">
        <w:rPr>
          <w:position w:val="-12"/>
        </w:rPr>
        <w:object w:dxaOrig="3780" w:dyaOrig="360" w14:anchorId="1207E859">
          <v:shape id="_x0000_i1456" type="#_x0000_t75" style="width:172.5pt;height:17.25pt" o:ole="">
            <v:imagedata r:id="rId776" o:title=""/>
          </v:shape>
          <o:OLEObject Type="Embed" ProgID="Equation.3" ShapeID="_x0000_i1456" DrawAspect="Content" ObjectID="_1605427419" r:id="rId777"/>
        </w:object>
      </w:r>
      <w:r w:rsidR="00727FF2" w:rsidRPr="00B916EC">
        <w:t xml:space="preserve">, </w:t>
      </w:r>
      <w:r w:rsidR="00727FF2" w:rsidRPr="00B916EC">
        <w:rPr>
          <w:rFonts w:hint="eastAsia"/>
        </w:rPr>
        <w:t>where</w:t>
      </w:r>
      <w:r w:rsidR="00727FF2" w:rsidRPr="00B916EC">
        <w:rPr>
          <w:lang w:val="en-US"/>
        </w:rPr>
        <w:t xml:space="preserve"> </w:t>
      </w:r>
      <w:r w:rsidR="004A11BF" w:rsidRPr="00B916EC">
        <w:rPr>
          <w:position w:val="-12"/>
        </w:rPr>
        <w:object w:dxaOrig="740" w:dyaOrig="360" w14:anchorId="0C176B9D">
          <v:shape id="_x0000_i1457" type="#_x0000_t75" style="width:33.75pt;height:17.25pt" o:ole="">
            <v:imagedata r:id="rId778" o:title=""/>
          </v:shape>
          <o:OLEObject Type="Embed" ProgID="Equation.3" ShapeID="_x0000_i1457" DrawAspect="Content" ObjectID="_1605427420" r:id="rId779"/>
        </w:object>
      </w:r>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458" type="#_x0000_t75" style="width:57.75pt;height:17.25pt" o:ole="">
            <v:imagedata r:id="rId780" o:title=""/>
          </v:shape>
          <o:OLEObject Type="Embed" ProgID="Equation.3" ShapeID="_x0000_i1458" DrawAspect="Content" ObjectID="_1605427421" r:id="rId781"/>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459" type="#_x0000_t75" style="width:6.75pt;height:12.75pt" o:ole="">
            <v:imagedata r:id="rId782" o:title=""/>
          </v:shape>
          <o:OLEObject Type="Embed" ProgID="Equation.3" ShapeID="_x0000_i1459" DrawAspect="Content" ObjectID="_1605427422" r:id="rId783"/>
        </w:object>
      </w:r>
      <w:r w:rsidR="00727FF2" w:rsidRPr="00B916EC">
        <w:rPr>
          <w:i/>
        </w:rPr>
        <w:t xml:space="preserve"> </w:t>
      </w:r>
      <w:r w:rsidR="00727FF2" w:rsidRPr="00B916EC">
        <w:rPr>
          <w:lang w:val="en-US"/>
        </w:rPr>
        <w:t>on</w:t>
      </w:r>
      <w:r w:rsidRPr="00B916EC">
        <w:t xml:space="preserve"> </w:t>
      </w:r>
      <w:r w:rsidR="00935B48">
        <w:t xml:space="preserve">active </w:t>
      </w:r>
      <w:r>
        <w:rPr>
          <w:lang w:val="en-US"/>
        </w:rPr>
        <w:t xml:space="preserve">UL BWP </w:t>
      </w:r>
      <w:r w:rsidRPr="00425377">
        <w:rPr>
          <w:iCs/>
          <w:position w:val="-6"/>
        </w:rPr>
        <w:object w:dxaOrig="180" w:dyaOrig="260" w14:anchorId="3E3E88B2">
          <v:shape id="_x0000_i1460" type="#_x0000_t75" style="width:9pt;height:12.75pt" o:ole="">
            <v:imagedata r:id="rId377" o:title=""/>
          </v:shape>
          <o:OLEObject Type="Embed" ProgID="Equation.3" ShapeID="_x0000_i1460" DrawAspect="Content" ObjectID="_1605427423" r:id="rId784"/>
        </w:object>
      </w:r>
      <w:r>
        <w:rPr>
          <w:iCs/>
          <w:lang w:val="en-US"/>
        </w:rPr>
        <w:t xml:space="preserve"> </w:t>
      </w:r>
      <w:r>
        <w:rPr>
          <w:lang w:val="en-US"/>
        </w:rPr>
        <w:t>of</w:t>
      </w:r>
      <w:r w:rsidRPr="00B916EC">
        <w:rPr>
          <w:lang w:val="en-US"/>
        </w:rPr>
        <w:t xml:space="preserve"> carrier </w:t>
      </w:r>
      <w:r w:rsidR="008F5684" w:rsidRPr="00B916EC">
        <w:rPr>
          <w:iCs/>
          <w:position w:val="-10"/>
        </w:rPr>
        <w:object w:dxaOrig="220" w:dyaOrig="300" w14:anchorId="71A851AC">
          <v:shape id="_x0000_i1461" type="#_x0000_t75" style="width:11.25pt;height:15pt" o:ole="">
            <v:imagedata r:id="rId302" o:title=""/>
          </v:shape>
          <o:OLEObject Type="Embed" ProgID="Equation.3" ShapeID="_x0000_i1461" DrawAspect="Content" ObjectID="_1605427424" r:id="rId785"/>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462" type="#_x0000_t75" style="width:9pt;height:11.25pt" o:ole="">
            <v:imagedata r:id="rId352" o:title=""/>
          </v:shape>
          <o:OLEObject Type="Embed" ProgID="Equation.3" ShapeID="_x0000_i1462" DrawAspect="Content" ObjectID="_1605427425" r:id="rId786"/>
        </w:object>
      </w:r>
      <w:r w:rsidRPr="00B916EC">
        <w:rPr>
          <w:rFonts w:hint="eastAsia"/>
          <w:lang w:eastAsia="zh-CN"/>
        </w:rPr>
        <w:t xml:space="preserve"> </w:t>
      </w:r>
    </w:p>
    <w:p w14:paraId="53C3053A" w14:textId="73BDB09F"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3548CB" w:rsidRPr="00B916EC">
        <w:rPr>
          <w:position w:val="-14"/>
        </w:rPr>
        <w:object w:dxaOrig="2900" w:dyaOrig="420" w14:anchorId="41861F98">
          <v:shape id="_x0000_i1463" type="#_x0000_t75" style="width:145.5pt;height:21.75pt" o:ole="">
            <v:imagedata r:id="rId787" o:title=""/>
          </v:shape>
          <o:OLEObject Type="Embed" ProgID="Equation.3" ShapeID="_x0000_i1463" DrawAspect="Content" ObjectID="_1605427426" r:id="rId788"/>
        </w:object>
      </w:r>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464" type="#_x0000_t75" style="width:38.25pt;height:15pt" o:ole="">
            <v:imagedata r:id="rId789" o:title=""/>
          </v:shape>
          <o:OLEObject Type="Embed" ProgID="Equation.3" ShapeID="_x0000_i1464" DrawAspect="Content" ObjectID="_1605427427" r:id="rId790"/>
        </w:object>
      </w:r>
    </w:p>
    <w:p w14:paraId="213749D3" w14:textId="27A744CB" w:rsidR="00C72665" w:rsidRDefault="00C72665" w:rsidP="001322F1">
      <w:pPr>
        <w:pStyle w:val="B3"/>
      </w:pPr>
      <w:r>
        <w:t>-</w:t>
      </w:r>
      <w:r>
        <w:tab/>
      </w:r>
      <w:r w:rsidR="004A11BF" w:rsidRPr="00B5721E">
        <w:rPr>
          <w:position w:val="-10"/>
        </w:rPr>
        <w:object w:dxaOrig="4580" w:dyaOrig="300" w14:anchorId="7C261A9B">
          <v:shape id="_x0000_i1465" type="#_x0000_t75" style="width:229.5pt;height:15pt" o:ole="">
            <v:imagedata r:id="rId791" o:title=""/>
          </v:shape>
          <o:OLEObject Type="Embed" ProgID="Equation.3" ShapeID="_x0000_i1465" DrawAspect="Content" ObjectID="_1605427428" r:id="rId792"/>
        </w:object>
      </w:r>
    </w:p>
    <w:p w14:paraId="6117DD92" w14:textId="3DFB8B32" w:rsidR="00C72665" w:rsidRPr="00B66A3B" w:rsidRDefault="00C72665" w:rsidP="0009732E">
      <w:pPr>
        <w:pStyle w:val="B3"/>
      </w:pPr>
      <w:r>
        <w:t>-</w:t>
      </w:r>
      <w:r>
        <w:tab/>
      </w:r>
      <w:r w:rsidR="004A11BF" w:rsidRPr="007F4F93">
        <w:rPr>
          <w:position w:val="-10"/>
        </w:rPr>
        <w:object w:dxaOrig="700" w:dyaOrig="300" w14:anchorId="513111F1">
          <v:shape id="_x0000_i1466" type="#_x0000_t75" style="width:36pt;height:15pt" o:ole="">
            <v:imagedata r:id="rId793" o:title=""/>
          </v:shape>
          <o:OLEObject Type="Embed" ProgID="Equation.3" ShapeID="_x0000_i1466" DrawAspect="Content" ObjectID="_1605427429" r:id="rId794"/>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5" w:author="Aris Papasakellariou" w:date="2018-10-17T13:06:00Z">
        <w:r w:rsidDel="00B81639">
          <w:rPr>
            <w:lang w:val="en-US"/>
          </w:rPr>
          <w:delText xml:space="preserve"> with</w:delText>
        </w:r>
      </w:del>
      <w:del w:id="606" w:author="Aris Papasakellariou" w:date="2018-10-13T10:47:00Z">
        <w:r w:rsidDel="0086395B">
          <w:rPr>
            <w:lang w:val="en-US"/>
          </w:rPr>
          <w:delText xml:space="preserve"> higher layer parameter</w:delText>
        </w:r>
      </w:del>
      <w:r>
        <w:rPr>
          <w:lang w:val="en-US"/>
        </w:rPr>
        <w:t xml:space="preserve">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467" type="#_x0000_t75" style="width:38.25pt;height:15pt" o:ole="">
            <v:imagedata r:id="rId795" o:title=""/>
          </v:shape>
          <o:OLEObject Type="Embed" ProgID="Equation.3" ShapeID="_x0000_i1467" DrawAspect="Content" ObjectID="_1605427430" r:id="rId796"/>
        </w:object>
      </w:r>
      <w:r>
        <w:rPr>
          <w:lang w:val="en-US"/>
        </w:rPr>
        <w:t xml:space="preserve"> if the UE includes a HARQ-ACK information bit in the PUCCH transmission; otherwise, </w:t>
      </w:r>
      <w:r w:rsidR="00727FF2" w:rsidRPr="007F4F93">
        <w:rPr>
          <w:position w:val="-10"/>
        </w:rPr>
        <w:object w:dxaOrig="780" w:dyaOrig="300" w14:anchorId="19CB97AF">
          <v:shape id="_x0000_i1468" type="#_x0000_t75" style="width:39.75pt;height:15pt" o:ole="">
            <v:imagedata r:id="rId797" o:title=""/>
          </v:shape>
          <o:OLEObject Type="Embed" ProgID="Equation.3" ShapeID="_x0000_i1468" DrawAspect="Content" ObjectID="_1605427431" r:id="rId798"/>
        </w:object>
      </w:r>
    </w:p>
    <w:p w14:paraId="6B9C1389" w14:textId="0B0D79A2" w:rsidR="00C72665" w:rsidRPr="00B66A3B" w:rsidRDefault="00C72665" w:rsidP="0009732E">
      <w:pPr>
        <w:pStyle w:val="B3"/>
      </w:pPr>
      <w:r>
        <w:t>-</w:t>
      </w:r>
      <w:r>
        <w:tab/>
      </w:r>
      <w:r w:rsidR="004A11BF" w:rsidRPr="00581386">
        <w:rPr>
          <w:position w:val="-10"/>
        </w:rPr>
        <w:object w:dxaOrig="580" w:dyaOrig="300" w14:anchorId="21E08EB5">
          <v:shape id="_x0000_i1469" type="#_x0000_t75" style="width:29.25pt;height:15pt" o:ole="">
            <v:imagedata r:id="rId799" o:title=""/>
          </v:shape>
          <o:OLEObject Type="Embed" ProgID="Equation.3" ShapeID="_x0000_i1469" DrawAspect="Content" ObjectID="_1605427432" r:id="rId800"/>
        </w:object>
      </w:r>
      <w:r>
        <w:rPr>
          <w:lang w:val="en-US"/>
        </w:rPr>
        <w:t xml:space="preserve"> is a number of SR information bits that the UE determines as described in Subclause 9.2.5.1</w:t>
      </w:r>
    </w:p>
    <w:p w14:paraId="5DA66561" w14:textId="5E3F1C26" w:rsidR="00C72665" w:rsidRDefault="00C72665" w:rsidP="0009732E">
      <w:pPr>
        <w:pStyle w:val="B3"/>
        <w:rPr>
          <w:lang w:val="en-US"/>
        </w:rPr>
      </w:pPr>
      <w:r>
        <w:t>-</w:t>
      </w:r>
      <w:r>
        <w:tab/>
      </w:r>
      <w:r w:rsidR="004A11BF" w:rsidRPr="00581386">
        <w:rPr>
          <w:position w:val="-10"/>
        </w:rPr>
        <w:object w:dxaOrig="620" w:dyaOrig="300" w14:anchorId="5B0648B6">
          <v:shape id="_x0000_i1470" type="#_x0000_t75" style="width:32.25pt;height:15pt" o:ole="">
            <v:imagedata r:id="rId801" o:title=""/>
          </v:shape>
          <o:OLEObject Type="Embed" ProgID="Equation.3" ShapeID="_x0000_i1470" DrawAspect="Content" ObjectID="_1605427433" r:id="rId802"/>
        </w:object>
      </w:r>
      <w:r>
        <w:rPr>
          <w:lang w:val="en-US"/>
        </w:rPr>
        <w:t xml:space="preserve"> is a number of CSI information bits that the UE determines as described in Subclause 9.2.5.2</w:t>
      </w:r>
    </w:p>
    <w:p w14:paraId="5450794F" w14:textId="7E2CC41F" w:rsidR="008914DC" w:rsidRPr="008914DC" w:rsidRDefault="008914DC" w:rsidP="008914DC">
      <w:pPr>
        <w:pStyle w:val="B3"/>
        <w:rPr>
          <w:lang w:val="en-US"/>
        </w:rPr>
      </w:pPr>
      <w:r>
        <w:t>-</w:t>
      </w:r>
      <w:r>
        <w:tab/>
      </w:r>
      <w:r w:rsidR="00994FE9" w:rsidRPr="00581386">
        <w:rPr>
          <w:position w:val="-10"/>
        </w:rPr>
        <w:object w:dxaOrig="680" w:dyaOrig="300" w14:anchorId="228B50D8">
          <v:shape id="_x0000_i1471" type="#_x0000_t75" style="width:35.25pt;height:15pt" o:ole="">
            <v:imagedata r:id="rId803" o:title=""/>
          </v:shape>
          <o:OLEObject Type="Embed" ProgID="Equation.3" ShapeID="_x0000_i1471" DrawAspect="Content" ObjectID="_1605427434" r:id="rId804"/>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538C28C2" w14:textId="5D88A382" w:rsidR="00B735E5" w:rsidRPr="0009732E" w:rsidRDefault="00C72665" w:rsidP="001322F1">
      <w:pPr>
        <w:pStyle w:val="B3"/>
      </w:pPr>
      <w:r>
        <w:t>-</w:t>
      </w:r>
      <w:r>
        <w:tab/>
      </w:r>
      <w:r w:rsidR="004A11BF" w:rsidRPr="00B916EC">
        <w:rPr>
          <w:position w:val="-10"/>
        </w:rPr>
        <w:object w:dxaOrig="620" w:dyaOrig="300" w14:anchorId="6CCA79F6">
          <v:shape id="_x0000_i1472" type="#_x0000_t75" style="width:30.75pt;height:15pt" o:ole="">
            <v:imagedata r:id="rId805" o:title=""/>
          </v:shape>
          <o:OLEObject Type="Embed" ProgID="Equation.3" ShapeID="_x0000_i1472" DrawAspect="Content" ObjectID="_1605427435" r:id="rId806"/>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6D17F0" w:rsidRPr="00B916EC">
        <w:rPr>
          <w:position w:val="-12"/>
        </w:rPr>
        <w:object w:dxaOrig="3780" w:dyaOrig="360" w14:anchorId="72C739A8">
          <v:shape id="_x0000_i1473" type="#_x0000_t75" style="width:172.5pt;height:17.25pt" o:ole="">
            <v:imagedata r:id="rId807" o:title=""/>
          </v:shape>
          <o:OLEObject Type="Embed" ProgID="Equation.3" ShapeID="_x0000_i1473" DrawAspect="Content" ObjectID="_1605427436" r:id="rId808"/>
        </w:object>
      </w:r>
      <w:r w:rsidR="00727FF2">
        <w:rPr>
          <w:lang w:val="en-US"/>
        </w:rPr>
        <w:t xml:space="preserve">, where </w:t>
      </w:r>
      <w:r w:rsidR="00EB5312" w:rsidRPr="00B916EC">
        <w:rPr>
          <w:position w:val="-12"/>
        </w:rPr>
        <w:object w:dxaOrig="740" w:dyaOrig="360" w14:anchorId="26F81DFC">
          <v:shape id="_x0000_i1474" type="#_x0000_t75" style="width:36pt;height:17.25pt" o:ole="">
            <v:imagedata r:id="rId809" o:title=""/>
          </v:shape>
          <o:OLEObject Type="Embed" ProgID="Equation.3" ShapeID="_x0000_i1474" DrawAspect="Content" ObjectID="_1605427437" r:id="rId810"/>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EB5312" w:rsidRPr="00B916EC">
        <w:rPr>
          <w:position w:val="-12"/>
        </w:rPr>
        <w:object w:dxaOrig="1260" w:dyaOrig="360" w14:anchorId="1C9306C0">
          <v:shape id="_x0000_i1475" type="#_x0000_t75" style="width:60pt;height:17.25pt" o:ole="">
            <v:imagedata r:id="rId780" o:title=""/>
          </v:shape>
          <o:OLEObject Type="Embed" ProgID="Equation.3" ShapeID="_x0000_i1475" DrawAspect="Content" ObjectID="_1605427438" r:id="rId811"/>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476" type="#_x0000_t75" style="width:6.75pt;height:12.75pt" o:ole="">
            <v:imagedata r:id="rId782" o:title=""/>
          </v:shape>
          <o:OLEObject Type="Embed" ProgID="Equation.3" ShapeID="_x0000_i1476" DrawAspect="Content" ObjectID="_1605427439" r:id="rId812"/>
        </w:object>
      </w:r>
      <w:r w:rsidR="00727FF2" w:rsidRPr="00B916EC">
        <w:rPr>
          <w:i/>
        </w:rPr>
        <w:t xml:space="preserve"> </w:t>
      </w:r>
      <w:r w:rsidR="00727FF2" w:rsidRPr="00B916EC">
        <w:rPr>
          <w:lang w:val="en-US"/>
        </w:rPr>
        <w:t>on</w:t>
      </w:r>
      <w:r w:rsidRPr="00B916EC">
        <w:t xml:space="preserve"> </w:t>
      </w:r>
      <w:r w:rsidR="00097C48">
        <w:t xml:space="preserve">active </w:t>
      </w:r>
      <w:r>
        <w:rPr>
          <w:lang w:val="en-US"/>
        </w:rPr>
        <w:t xml:space="preserve">UL BWP </w:t>
      </w:r>
      <w:r w:rsidRPr="00425377">
        <w:rPr>
          <w:iCs/>
          <w:position w:val="-6"/>
        </w:rPr>
        <w:object w:dxaOrig="180" w:dyaOrig="260" w14:anchorId="15EBCE64">
          <v:shape id="_x0000_i1477" type="#_x0000_t75" style="width:9pt;height:12.75pt" o:ole="">
            <v:imagedata r:id="rId377" o:title=""/>
          </v:shape>
          <o:OLEObject Type="Embed" ProgID="Equation.3" ShapeID="_x0000_i1477" DrawAspect="Content" ObjectID="_1605427440" r:id="rId813"/>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96D9F64">
          <v:shape id="_x0000_i1478" type="#_x0000_t75" style="width:10.5pt;height:14.25pt" o:ole="">
            <v:imagedata r:id="rId302" o:title=""/>
          </v:shape>
          <o:OLEObject Type="Embed" ProgID="Equation.3" ShapeID="_x0000_i1478" DrawAspect="Content" ObjectID="_1605427441" r:id="rId814"/>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479" type="#_x0000_t75" style="width:9pt;height:11.25pt" o:ole="">
            <v:imagedata r:id="rId352" o:title=""/>
          </v:shape>
          <o:OLEObject Type="Embed" ProgID="Equation.3" ShapeID="_x0000_i1479" DrawAspect="Content" ObjectID="_1605427442" r:id="rId815"/>
        </w:object>
      </w:r>
      <w:r w:rsidRPr="00B916EC">
        <w:rPr>
          <w:rFonts w:hint="eastAsia"/>
        </w:rPr>
        <w:t>.</w:t>
      </w:r>
    </w:p>
    <w:p w14:paraId="70678C68" w14:textId="0848D98B" w:rsidR="00053F32" w:rsidRDefault="00126575" w:rsidP="007F1725">
      <w:pPr>
        <w:pStyle w:val="B2"/>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w:t>
      </w:r>
      <w:r w:rsidR="002E71D0" w:rsidRPr="00491030">
        <w:rPr>
          <w:position w:val="-12"/>
        </w:rPr>
        <w:object w:dxaOrig="840" w:dyaOrig="320" w14:anchorId="05DC5934">
          <v:shape id="_x0000_i1480" type="#_x0000_t75" style="width:42pt;height:15.75pt" o:ole="">
            <v:imagedata r:id="rId816" o:title=""/>
          </v:shape>
          <o:OLEObject Type="Embed" ProgID="Equation.3" ShapeID="_x0000_i1480" DrawAspect="Content" ObjectID="_1605427443" r:id="rId817"/>
        </w:object>
      </w:r>
      <w:r w:rsidR="002E71D0">
        <w:rPr>
          <w:iCs/>
          <w:lang w:val="en-US"/>
        </w:rPr>
        <w:t xml:space="preserve"> </w:t>
      </w:r>
      <w:r w:rsidR="0075541E" w:rsidRPr="00B916EC">
        <w:t xml:space="preserve">for </w:t>
      </w:r>
      <w:r w:rsidR="00097C48">
        <w:rPr>
          <w:lang w:val="en-US"/>
        </w:rPr>
        <w:t xml:space="preserve">active </w:t>
      </w:r>
      <w:r w:rsidR="00066074">
        <w:rPr>
          <w:lang w:val="en-US"/>
        </w:rPr>
        <w:t xml:space="preserve">UL BWP </w:t>
      </w:r>
      <w:r w:rsidR="00066074" w:rsidRPr="00425377">
        <w:rPr>
          <w:iCs/>
          <w:position w:val="-6"/>
        </w:rPr>
        <w:object w:dxaOrig="180" w:dyaOrig="260" w14:anchorId="1096F635">
          <v:shape id="_x0000_i1481" type="#_x0000_t75" style="width:9pt;height:12.75pt" o:ole="">
            <v:imagedata r:id="rId377" o:title=""/>
          </v:shape>
          <o:OLEObject Type="Embed" ProgID="Equation.3" ShapeID="_x0000_i1481" DrawAspect="Content" ObjectID="_1605427444" r:id="rId818"/>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B5312" w:rsidRPr="000A5591">
        <w:rPr>
          <w:iCs/>
          <w:position w:val="-10"/>
        </w:rPr>
        <w:object w:dxaOrig="220" w:dyaOrig="300" w14:anchorId="37530DE5">
          <v:shape id="_x0000_i1482" type="#_x0000_t75" style="width:10.5pt;height:14.25pt" o:ole="">
            <v:imagedata r:id="rId302" o:title=""/>
          </v:shape>
          <o:OLEObject Type="Embed" ProgID="Equation.3" ShapeID="_x0000_i1482" DrawAspect="Content" ObjectID="_1605427445" r:id="rId819"/>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483" type="#_x0000_t75" style="width:9pt;height:11.25pt" o:ole="">
            <v:imagedata r:id="rId327" o:title=""/>
          </v:shape>
          <o:OLEObject Type="Embed" ProgID="Equation.3" ShapeID="_x0000_i1483" DrawAspect="Content" ObjectID="_1605427446" r:id="rId820"/>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EB5312" w:rsidRPr="00B916EC">
        <w:rPr>
          <w:position w:val="-12"/>
        </w:rPr>
        <w:object w:dxaOrig="1480" w:dyaOrig="320" w14:anchorId="428A619C">
          <v:shape id="_x0000_i1484" type="#_x0000_t75" style="width:76.5pt;height:17.25pt" o:ole="">
            <v:imagedata r:id="rId821" o:title=""/>
          </v:shape>
          <o:OLEObject Type="Embed" ProgID="Equation.3" ShapeID="_x0000_i1484" DrawAspect="Content" ObjectID="_1605427447" r:id="rId822"/>
        </w:object>
      </w:r>
      <w:r w:rsidR="007F1725" w:rsidRPr="000A5591">
        <w:rPr>
          <w:lang w:val="en-US"/>
        </w:rPr>
        <w:t xml:space="preserve"> </w:t>
      </w:r>
      <w:r w:rsidR="007F1725" w:rsidRPr="000A5591">
        <w:t>is a TPC command</w:t>
      </w:r>
      <w:r w:rsidR="00053F32">
        <w:rPr>
          <w:lang w:val="en-US"/>
        </w:rPr>
        <w:t xml:space="preserve"> value</w:t>
      </w:r>
      <w:r w:rsidR="007F1725" w:rsidRPr="000A5591">
        <w:t xml:space="preserve"> and is included in </w:t>
      </w:r>
      <w:r w:rsidR="007F1725" w:rsidRPr="00A339A6">
        <w:rPr>
          <w:lang w:val="en-US"/>
        </w:rPr>
        <w:t xml:space="preserve">a </w:t>
      </w:r>
      <w:r w:rsidR="007F1725" w:rsidRPr="00A339A6">
        <w:t xml:space="preserve">DCI format </w:t>
      </w:r>
      <w:r w:rsidR="007F1725" w:rsidRPr="00A339A6">
        <w:rPr>
          <w:lang w:val="en-US"/>
        </w:rPr>
        <w:t>1_0 or DCI format 1_1</w:t>
      </w:r>
      <w:r w:rsidR="007F1725" w:rsidRPr="00A339A6">
        <w:t xml:space="preserve"> for </w:t>
      </w:r>
      <w:r w:rsidR="00097C48">
        <w:rPr>
          <w:lang w:val="en-US"/>
        </w:rPr>
        <w:t xml:space="preserve">active </w:t>
      </w:r>
      <w:r w:rsidR="007F1725" w:rsidRPr="00A339A6">
        <w:rPr>
          <w:lang w:val="en-US"/>
        </w:rPr>
        <w:t xml:space="preserve">UL BWP </w:t>
      </w:r>
      <w:r w:rsidR="004C5CA0" w:rsidRPr="000A5591">
        <w:rPr>
          <w:iCs/>
          <w:position w:val="-6"/>
        </w:rPr>
        <w:object w:dxaOrig="180" w:dyaOrig="260" w14:anchorId="400B6DC5">
          <v:shape id="_x0000_i1485" type="#_x0000_t75" style="width:9pt;height:12.75pt" o:ole="">
            <v:imagedata r:id="rId377" o:title=""/>
          </v:shape>
          <o:OLEObject Type="Embed" ProgID="Equation.3" ShapeID="_x0000_i1485" DrawAspect="Content" ObjectID="_1605427448" r:id="rId823"/>
        </w:object>
      </w:r>
      <w:r w:rsidR="007F1725" w:rsidRPr="000A5591">
        <w:rPr>
          <w:iCs/>
          <w:lang w:val="en-US"/>
        </w:rPr>
        <w:t xml:space="preserve"> </w:t>
      </w:r>
      <w:r w:rsidR="007F1725" w:rsidRPr="000A5591">
        <w:rPr>
          <w:lang w:val="en-US"/>
        </w:rPr>
        <w:t xml:space="preserve">of carrier </w:t>
      </w:r>
      <w:r w:rsidR="00EB5312" w:rsidRPr="000A5591">
        <w:rPr>
          <w:iCs/>
          <w:position w:val="-10"/>
        </w:rPr>
        <w:object w:dxaOrig="220" w:dyaOrig="300" w14:anchorId="117EF257">
          <v:shape id="_x0000_i1486" type="#_x0000_t75" style="width:10.5pt;height:14.25pt" o:ole="">
            <v:imagedata r:id="rId302" o:title=""/>
          </v:shape>
          <o:OLEObject Type="Embed" ProgID="Equation.3" ShapeID="_x0000_i1486" DrawAspect="Content" ObjectID="_1605427449" r:id="rId824"/>
        </w:object>
      </w:r>
      <w:r w:rsidR="007F1725" w:rsidRPr="000A5591">
        <w:rPr>
          <w:iCs/>
          <w:lang w:val="en-US"/>
        </w:rPr>
        <w:t xml:space="preserve"> </w:t>
      </w:r>
      <w:r w:rsidR="007F1725" w:rsidRPr="000A5591">
        <w:rPr>
          <w:lang w:val="en-US"/>
        </w:rPr>
        <w:t>of the primary</w:t>
      </w:r>
      <w:r w:rsidR="007F1725" w:rsidRPr="000A5591">
        <w:t xml:space="preserve"> cell </w:t>
      </w:r>
      <w:r w:rsidR="004C5CA0" w:rsidRPr="000A5591">
        <w:rPr>
          <w:position w:val="-6"/>
        </w:rPr>
        <w:object w:dxaOrig="160" w:dyaOrig="200" w14:anchorId="4E23A9EE">
          <v:shape id="_x0000_i1487" type="#_x0000_t75" style="width:9pt;height:11.25pt" o:ole="">
            <v:imagedata r:id="rId327" o:title=""/>
          </v:shape>
          <o:OLEObject Type="Embed" ProgID="Equation.3" ShapeID="_x0000_i1487" DrawAspect="Content" ObjectID="_1605427450" r:id="rId825"/>
        </w:object>
      </w:r>
      <w:r w:rsidR="007F1725" w:rsidRPr="000A5591">
        <w:rPr>
          <w:lang w:val="en-US"/>
        </w:rPr>
        <w:t xml:space="preserve"> that the UE detects for PUCCH transmission occasion </w:t>
      </w:r>
      <w:r w:rsidR="007F1725" w:rsidRPr="000A5591">
        <w:rPr>
          <w:iCs/>
          <w:position w:val="-6"/>
        </w:rPr>
        <w:object w:dxaOrig="139" w:dyaOrig="240" w14:anchorId="493ADD63">
          <v:shape id="_x0000_i1488" type="#_x0000_t75" style="width:6.75pt;height:12.75pt" o:ole="">
            <v:imagedata r:id="rId826" o:title=""/>
          </v:shape>
          <o:OLEObject Type="Embed" ProgID="Equation.3" ShapeID="_x0000_i1488" DrawAspect="Content" ObjectID="_1605427451" r:id="rId827"/>
        </w:object>
      </w:r>
      <w:r w:rsidR="007F1725" w:rsidRPr="000A5591">
        <w:rPr>
          <w:lang w:val="en-US"/>
        </w:rPr>
        <w:t xml:space="preserve"> </w:t>
      </w:r>
      <w:r w:rsidR="007F1725" w:rsidRPr="000A5591">
        <w:t>or</w:t>
      </w:r>
      <w:r w:rsidR="007F1725" w:rsidRPr="000A5591">
        <w:rPr>
          <w:lang w:val="en-US"/>
        </w:rPr>
        <w:t xml:space="preserve"> </w:t>
      </w:r>
      <w:r w:rsidR="00097C48">
        <w:rPr>
          <w:lang w:val="en-US"/>
        </w:rPr>
        <w:t xml:space="preserve">is </w:t>
      </w:r>
      <w:r w:rsidR="007F1725" w:rsidRPr="000A5591">
        <w:t xml:space="preserve">jointly coded with other TPC commands in </w:t>
      </w:r>
      <w:r w:rsidR="007F1725" w:rsidRPr="00A46623">
        <w:rPr>
          <w:lang w:val="en-US"/>
        </w:rPr>
        <w:t xml:space="preserve">a </w:t>
      </w:r>
      <w:r w:rsidR="007F1725" w:rsidRPr="00F87339">
        <w:t xml:space="preserve">DCI format </w:t>
      </w:r>
      <w:r w:rsidR="007F1725" w:rsidRPr="00597FA9">
        <w:rPr>
          <w:lang w:val="en-US"/>
        </w:rPr>
        <w:t xml:space="preserve">2_2 </w:t>
      </w:r>
      <w:r w:rsidR="00597FA9">
        <w:rPr>
          <w:lang w:val="en-US"/>
        </w:rPr>
        <w:t>with</w:t>
      </w:r>
      <w:r w:rsidR="00597FA9" w:rsidRPr="00597FA9">
        <w:rPr>
          <w:lang w:val="en-US"/>
        </w:rPr>
        <w:t xml:space="preserve"> </w:t>
      </w:r>
      <w:r w:rsidR="007F1725" w:rsidRPr="00597FA9">
        <w:rPr>
          <w:rFonts w:hint="eastAsia"/>
        </w:rPr>
        <w:t xml:space="preserve">CRC scrambled </w:t>
      </w:r>
      <w:r w:rsidR="007F1725" w:rsidRPr="00597FA9">
        <w:rPr>
          <w:lang w:val="en-US"/>
        </w:rPr>
        <w:t>by</w:t>
      </w:r>
      <w:r w:rsidR="007F1725" w:rsidRPr="00597FA9">
        <w:rPr>
          <w:rFonts w:hint="eastAsia"/>
        </w:rPr>
        <w:t xml:space="preserve"> TPC-PUCCH-RNTI</w:t>
      </w:r>
      <w:r w:rsidR="007F1725" w:rsidRPr="00597FA9">
        <w:rPr>
          <w:lang w:val="en-US"/>
        </w:rPr>
        <w:t xml:space="preserve"> [5, TS 36.212], as described in Subclause 11.3 </w:t>
      </w:r>
    </w:p>
    <w:p w14:paraId="1C793E67" w14:textId="6FB3B433" w:rsidR="007F1725" w:rsidRPr="004804E0" w:rsidRDefault="00053F32" w:rsidP="004804E0">
      <w:pPr>
        <w:ind w:left="1136" w:hanging="284"/>
        <w:rPr>
          <w:rFonts w:eastAsia="DengXian"/>
        </w:rPr>
      </w:pPr>
      <w:r w:rsidRPr="001D010E">
        <w:rPr>
          <w:rFonts w:eastAsia="DengXian" w:hint="eastAsia"/>
        </w:rPr>
        <w:t xml:space="preserve">-    </w:t>
      </w:r>
      <w:r w:rsidR="004C5CA0" w:rsidRPr="000A5591">
        <w:rPr>
          <w:position w:val="-10"/>
        </w:rPr>
        <w:object w:dxaOrig="740" w:dyaOrig="300" w14:anchorId="670ACEB7">
          <v:shape id="_x0000_i1489" type="#_x0000_t75" style="width:36.75pt;height:15.75pt" o:ole="">
            <v:imagedata r:id="rId529" o:title=""/>
          </v:shape>
          <o:OLEObject Type="Embed" ProgID="Equation.3" ShapeID="_x0000_i1489" DrawAspect="Content" ObjectID="_1605427452" r:id="rId828"/>
        </w:object>
      </w:r>
      <w:r w:rsidR="007F1725" w:rsidRPr="000A5591">
        <w:rPr>
          <w:lang w:val="en-US"/>
        </w:rPr>
        <w:t xml:space="preserve"> if the UE is provided</w:t>
      </w:r>
      <w:del w:id="607"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0A5591">
        <w:rPr>
          <w:i/>
        </w:rPr>
        <w:t>twoPUCCH-PC-AdjustmentStates</w:t>
      </w:r>
      <w:r w:rsidR="007F1725" w:rsidRPr="000A5591">
        <w:rPr>
          <w:lang w:val="en-US"/>
        </w:rPr>
        <w:t xml:space="preserve"> </w:t>
      </w:r>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r w:rsidR="007F1725" w:rsidRPr="00646E39">
        <w:rPr>
          <w:lang w:val="en-US"/>
        </w:rPr>
        <w:t xml:space="preserve">and </w:t>
      </w:r>
      <w:r w:rsidR="004C5CA0" w:rsidRPr="000A5591">
        <w:rPr>
          <w:position w:val="-6"/>
        </w:rPr>
        <w:object w:dxaOrig="440" w:dyaOrig="260" w14:anchorId="24A92204">
          <v:shape id="_x0000_i1490" type="#_x0000_t75" style="width:23.25pt;height:12.75pt" o:ole="">
            <v:imagedata r:id="rId829" o:title=""/>
          </v:shape>
          <o:OLEObject Type="Embed" ProgID="Equation.3" ShapeID="_x0000_i1490" DrawAspect="Content" ObjectID="_1605427453" r:id="rId830"/>
        </w:object>
      </w:r>
      <w:r w:rsidR="007F1725" w:rsidRPr="000A5591">
        <w:rPr>
          <w:lang w:val="en-US"/>
        </w:rPr>
        <w:t xml:space="preserve"> if the UE is not provided</w:t>
      </w:r>
      <w:del w:id="608"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p>
    <w:p w14:paraId="725BB7F4" w14:textId="2B731CE9" w:rsidR="007F1725" w:rsidRDefault="007F1725" w:rsidP="007F1725">
      <w:pPr>
        <w:pStyle w:val="B3"/>
        <w:rPr>
          <w:lang w:val="en-US"/>
        </w:rPr>
      </w:pPr>
      <w:r>
        <w:rPr>
          <w:lang w:val="en-US"/>
        </w:rPr>
        <w:t>-</w:t>
      </w:r>
      <w:r>
        <w:rPr>
          <w:lang w:val="en-US"/>
        </w:rPr>
        <w:tab/>
      </w:r>
      <w:r>
        <w:rPr>
          <w:rFonts w:eastAsia="SimSun"/>
          <w:lang w:eastAsia="zh-CN"/>
        </w:rPr>
        <w:t xml:space="preserve">If the UE </w:t>
      </w:r>
      <w:r w:rsidR="00237DA1">
        <w:rPr>
          <w:rFonts w:eastAsia="SimSun"/>
          <w:lang w:eastAsia="zh-CN"/>
        </w:rPr>
        <w:t xml:space="preserve">obtains a TPC command value from a DCI format 1_0 or a DCI format 1_1 and if the UE </w:t>
      </w:r>
      <w:r>
        <w:rPr>
          <w:rFonts w:eastAsia="SimSun"/>
          <w:lang w:eastAsia="zh-CN"/>
        </w:rPr>
        <w:t>is provided</w:t>
      </w:r>
      <w:del w:id="609" w:author="Aris Papasakellariou" w:date="2018-10-13T10:47:00Z">
        <w:r w:rsidRPr="00E61D74" w:rsidDel="0086395B">
          <w:rPr>
            <w:rFonts w:eastAsia="SimSun"/>
            <w:lang w:eastAsia="zh-CN"/>
          </w:rPr>
          <w:delText xml:space="preserve"> higher layer parameter</w:delText>
        </w:r>
      </w:del>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610"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w:t>
      </w:r>
      <w:del w:id="611" w:author="Aris Papasakellariou" w:date="2018-10-13T10:47:00Z">
        <w:r w:rsidDel="0086395B">
          <w:delText xml:space="preserve"> higher layer parameter</w:delText>
        </w:r>
      </w:del>
      <w:r w:rsidRPr="00E61D74">
        <w:t xml:space="preserve"> </w:t>
      </w:r>
      <w:r w:rsidRPr="00767E1D">
        <w:rPr>
          <w:i/>
        </w:rPr>
        <w:t>closedLoopIndex</w:t>
      </w:r>
      <w:r>
        <w:rPr>
          <w:lang w:val="en-US"/>
        </w:rPr>
        <w:t xml:space="preserve"> 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491" type="#_x0000_t75" style="width:6.75pt;height:12.75pt" o:ole="">
            <v:imagedata r:id="rId832" o:title=""/>
          </v:shape>
          <o:OLEObject Type="Embed" ProgID="Equation.3" ShapeID="_x0000_i1491" DrawAspect="Content" ObjectID="_1605427454" r:id="rId833"/>
        </w:object>
      </w:r>
      <w:r>
        <w:rPr>
          <w:iCs/>
          <w:lang w:val="en-US"/>
        </w:rPr>
        <w:t xml:space="preserve"> </w:t>
      </w:r>
      <w:r>
        <w:rPr>
          <w:lang w:val="en-US"/>
        </w:rPr>
        <w:t xml:space="preserve">through the link to a corresponding </w:t>
      </w:r>
      <w:r w:rsidRPr="00851934">
        <w:rPr>
          <w:i/>
        </w:rPr>
        <w:t>p0-PUCCH-Id</w:t>
      </w:r>
      <w:r>
        <w:rPr>
          <w:lang w:val="en-US"/>
        </w:rPr>
        <w:t xml:space="preserve"> index</w:t>
      </w:r>
    </w:p>
    <w:p w14:paraId="559D2848" w14:textId="72089C60" w:rsidR="00650764" w:rsidRPr="00B916EC" w:rsidRDefault="005C3AAA" w:rsidP="004F2CFE">
      <w:pPr>
        <w:pStyle w:val="B3"/>
        <w:rPr>
          <w:lang w:val="en-US"/>
        </w:rPr>
      </w:pPr>
      <w:r>
        <w:rPr>
          <w:lang w:val="en-US"/>
        </w:rPr>
        <w:t>-</w:t>
      </w:r>
      <w:r>
        <w:rPr>
          <w:lang w:val="en-US"/>
        </w:rPr>
        <w:tab/>
      </w:r>
      <w:r w:rsidR="00646E39">
        <w:rPr>
          <w:rFonts w:eastAsia="DengXian"/>
          <w:lang w:eastAsia="zh-CN"/>
        </w:rPr>
        <w:t>If</w:t>
      </w:r>
      <w:r w:rsidR="00646E39" w:rsidRPr="001D010E">
        <w:rPr>
          <w:rFonts w:eastAsia="DengXian"/>
        </w:rPr>
        <w:t xml:space="preserve"> </w:t>
      </w:r>
      <w:r w:rsidR="00237DA1">
        <w:rPr>
          <w:rFonts w:eastAsia="DengXian"/>
        </w:rPr>
        <w:t xml:space="preserve">the UE obtains one TPC command from a </w:t>
      </w:r>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val="en-US"/>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p>
    <w:p w14:paraId="31409159" w14:textId="327A73DB" w:rsidR="000A0CD2" w:rsidRDefault="00817602" w:rsidP="00817602">
      <w:pPr>
        <w:pStyle w:val="B2"/>
        <w:rPr>
          <w:lang w:val="en-US"/>
        </w:rPr>
      </w:pPr>
      <w:r>
        <w:lastRenderedPageBreak/>
        <w:t>-</w:t>
      </w:r>
      <w:r>
        <w:tab/>
      </w:r>
      <w:r w:rsidR="00BD42E0" w:rsidRPr="00BB43E9">
        <w:rPr>
          <w:position w:val="-24"/>
        </w:rPr>
        <w:object w:dxaOrig="3920" w:dyaOrig="600" w14:anchorId="24B7D993">
          <v:shape id="_x0000_i1492" type="#_x0000_t75" style="width:195.75pt;height:30pt" o:ole="">
            <v:imagedata r:id="rId835" o:title=""/>
          </v:shape>
          <o:OLEObject Type="Embed" ProgID="Equation.3" ShapeID="_x0000_i1492" DrawAspect="Content" ObjectID="_1605427455" r:id="rId836"/>
        </w:object>
      </w:r>
      <w:r w:rsidR="009910D7" w:rsidRPr="00B916EC">
        <w:rPr>
          <w:lang w:val="en-US"/>
        </w:rPr>
        <w:t xml:space="preserve"> </w:t>
      </w:r>
      <w:r w:rsidR="009910D7" w:rsidRPr="00B916EC">
        <w:t>is</w:t>
      </w:r>
      <w:r w:rsidR="00CD04E5" w:rsidRPr="00B916EC">
        <w:t xml:space="preserve"> the current PUCCH power control adjustment state </w:t>
      </w:r>
      <w:r w:rsidR="007E66C6" w:rsidRPr="00D77E65">
        <w:rPr>
          <w:position w:val="-6"/>
        </w:rPr>
        <w:object w:dxaOrig="139" w:dyaOrig="240" w14:anchorId="59F987AF">
          <v:shape id="_x0000_i1493" type="#_x0000_t75" style="width:6.75pt;height:12pt" o:ole="">
            <v:imagedata r:id="rId544" o:title=""/>
          </v:shape>
          <o:OLEObject Type="Embed" ProgID="Equation.3" ShapeID="_x0000_i1493" DrawAspect="Content" ObjectID="_1605427456" r:id="rId837"/>
        </w:object>
      </w:r>
      <w:r w:rsidR="007E66C6">
        <w:rPr>
          <w:lang w:val="en-US"/>
        </w:rPr>
        <w:t xml:space="preserve"> </w:t>
      </w:r>
      <w:r w:rsidR="007E66C6" w:rsidRPr="00B916EC">
        <w:t xml:space="preserve">for </w:t>
      </w:r>
      <w:r w:rsidR="00D34361">
        <w:rPr>
          <w:lang w:val="en-US"/>
        </w:rPr>
        <w:t xml:space="preserve">active </w:t>
      </w:r>
      <w:r w:rsidR="007E66C6">
        <w:rPr>
          <w:lang w:val="en-US"/>
        </w:rPr>
        <w:t xml:space="preserve">UL BWP </w:t>
      </w:r>
      <w:r w:rsidR="007E66C6" w:rsidRPr="00425377">
        <w:rPr>
          <w:iCs/>
          <w:position w:val="-6"/>
        </w:rPr>
        <w:object w:dxaOrig="180" w:dyaOrig="260" w14:anchorId="00A0BC9D">
          <v:shape id="_x0000_i1494" type="#_x0000_t75" style="width:9pt;height:12.75pt" o:ole="">
            <v:imagedata r:id="rId377" o:title=""/>
          </v:shape>
          <o:OLEObject Type="Embed" ProgID="Equation.3" ShapeID="_x0000_i1494" DrawAspect="Content" ObjectID="_1605427457" r:id="rId838"/>
        </w:object>
      </w:r>
      <w:r w:rsidR="007E66C6">
        <w:rPr>
          <w:iCs/>
          <w:lang w:val="en-US"/>
        </w:rPr>
        <w:t xml:space="preserve"> </w:t>
      </w:r>
      <w:r w:rsidR="007E66C6">
        <w:rPr>
          <w:lang w:val="en-US"/>
        </w:rPr>
        <w:t>of</w:t>
      </w:r>
      <w:r w:rsidR="007E66C6" w:rsidRPr="00B916EC">
        <w:rPr>
          <w:lang w:val="en-US"/>
        </w:rPr>
        <w:t xml:space="preserve"> carrier </w:t>
      </w:r>
      <w:r w:rsidR="00EB5312" w:rsidRPr="000A5591">
        <w:rPr>
          <w:iCs/>
          <w:position w:val="-10"/>
        </w:rPr>
        <w:object w:dxaOrig="220" w:dyaOrig="300" w14:anchorId="72A4AC7F">
          <v:shape id="_x0000_i1495" type="#_x0000_t75" style="width:10.5pt;height:14.25pt" o:ole="">
            <v:imagedata r:id="rId302" o:title=""/>
          </v:shape>
          <o:OLEObject Type="Embed" ProgID="Equation.3" ShapeID="_x0000_i1495" DrawAspect="Content" ObjectID="_1605427458" r:id="rId839"/>
        </w:object>
      </w:r>
      <w:r w:rsidR="007E66C6" w:rsidRPr="00B916EC">
        <w:rPr>
          <w:iCs/>
          <w:lang w:val="en-US"/>
        </w:rPr>
        <w:t xml:space="preserve"> of</w:t>
      </w:r>
      <w:r w:rsidR="007E66C6" w:rsidRPr="00B916EC">
        <w:t xml:space="preserve"> serving cell </w:t>
      </w:r>
      <w:r w:rsidR="007E66C6" w:rsidRPr="00B916EC">
        <w:rPr>
          <w:position w:val="-6"/>
        </w:rPr>
        <w:object w:dxaOrig="160" w:dyaOrig="200" w14:anchorId="41EE4368">
          <v:shape id="_x0000_i1496" type="#_x0000_t75" style="width:9pt;height:11.25pt" o:ole="">
            <v:imagedata r:id="rId518" o:title=""/>
          </v:shape>
          <o:OLEObject Type="Embed" ProgID="Equation.3" ShapeID="_x0000_i1496" DrawAspect="Content" ObjectID="_1605427459" r:id="rId840"/>
        </w:object>
      </w:r>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r w:rsidR="007E66C6" w:rsidRPr="00B916EC">
        <w:rPr>
          <w:position w:val="-6"/>
        </w:rPr>
        <w:object w:dxaOrig="139" w:dyaOrig="240" w14:anchorId="6C9CB918">
          <v:shape id="_x0000_i1497" type="#_x0000_t75" style="width:6.75pt;height:12pt" o:ole="">
            <v:imagedata r:id="rId520" o:title=""/>
          </v:shape>
          <o:OLEObject Type="Embed" ProgID="Equation.3" ShapeID="_x0000_i1497" DrawAspect="Content" ObjectID="_1605427460" r:id="rId841"/>
        </w:object>
      </w:r>
      <w:r w:rsidR="000A0CD2">
        <w:rPr>
          <w:lang w:val="en-US"/>
        </w:rPr>
        <w:t>, where</w:t>
      </w:r>
      <w:r w:rsidR="00CD04E5" w:rsidRPr="00B916EC">
        <w:rPr>
          <w:lang w:val="en-US"/>
        </w:rPr>
        <w:t xml:space="preserve"> </w:t>
      </w:r>
    </w:p>
    <w:p w14:paraId="2ED6735B" w14:textId="77777777" w:rsidR="000A0CD2" w:rsidRPr="00B916EC" w:rsidRDefault="000A0CD2" w:rsidP="000A0CD2">
      <w:pPr>
        <w:pStyle w:val="B3"/>
        <w:rPr>
          <w:lang w:val="en-US"/>
        </w:rPr>
      </w:pPr>
      <w:r>
        <w:rPr>
          <w:lang w:val="en-US"/>
        </w:rPr>
        <w:t>-</w:t>
      </w:r>
      <w:r>
        <w:rPr>
          <w:lang w:val="en-US"/>
        </w:rPr>
        <w:tab/>
        <w:t xml:space="preserve">The </w:t>
      </w:r>
      <w:r w:rsidRPr="00B916EC">
        <w:rPr>
          <w:position w:val="-12"/>
        </w:rPr>
        <w:object w:dxaOrig="900" w:dyaOrig="320" w14:anchorId="1531B416">
          <v:shape id="_x0000_i1498" type="#_x0000_t75" style="width:45pt;height:17.25pt" o:ole="">
            <v:imagedata r:id="rId842" o:title=""/>
          </v:shape>
          <o:OLEObject Type="Embed" ProgID="Equation.3" ShapeID="_x0000_i1498" DrawAspect="Content" ObjectID="_1605427461" r:id="rId843"/>
        </w:object>
      </w:r>
      <w:r>
        <w:t xml:space="preserve"> values are given in Table 7.1.2</w:t>
      </w:r>
      <w:r w:rsidRPr="00B916EC">
        <w:t>-1</w:t>
      </w:r>
    </w:p>
    <w:p w14:paraId="4A0561D2" w14:textId="5D135CDD" w:rsidR="004F4171" w:rsidRDefault="00101A5E" w:rsidP="004F4171">
      <w:pPr>
        <w:pStyle w:val="B3"/>
      </w:pPr>
      <w:r>
        <w:rPr>
          <w:lang w:val="en-US"/>
        </w:rPr>
        <w:t>-</w:t>
      </w:r>
      <w:r>
        <w:rPr>
          <w:lang w:val="en-US"/>
        </w:rPr>
        <w:tab/>
      </w:r>
      <w:r w:rsidR="007153FC" w:rsidRPr="008E3463">
        <w:rPr>
          <w:position w:val="-24"/>
        </w:rPr>
        <w:object w:dxaOrig="1660" w:dyaOrig="600" w14:anchorId="21C27835">
          <v:shape id="_x0000_i1499" type="#_x0000_t75" style="width:83.25pt;height:30.75pt" o:ole="">
            <v:imagedata r:id="rId844" o:title=""/>
          </v:shape>
          <o:OLEObject Type="Embed" ProgID="Equation.3" ShapeID="_x0000_i1499" DrawAspect="Content" ObjectID="_1605427462" r:id="rId845"/>
        </w:object>
      </w:r>
      <w:r>
        <w:rPr>
          <w:noProof/>
        </w:rPr>
        <w:t xml:space="preserve"> </w:t>
      </w:r>
      <w:r w:rsidR="00BB43E9">
        <w:rPr>
          <w:noProof/>
        </w:rPr>
        <w:t xml:space="preserve">is a sum of TPC command values in a set </w:t>
      </w:r>
      <w:r w:rsidR="00BB43E9" w:rsidRPr="00706978">
        <w:rPr>
          <w:position w:val="-10"/>
        </w:rPr>
        <w:object w:dxaOrig="240" w:dyaOrig="300" w14:anchorId="61A85CEA">
          <v:shape id="_x0000_i1500" type="#_x0000_t75" style="width:11.25pt;height:14.25pt" o:ole="">
            <v:imagedata r:id="rId846" o:title=""/>
          </v:shape>
          <o:OLEObject Type="Embed" ProgID="Equation.3" ShapeID="_x0000_i1500" DrawAspect="Content" ObjectID="_1605427463" r:id="rId847"/>
        </w:object>
      </w:r>
      <w:r w:rsidR="00BB43E9">
        <w:t xml:space="preserve"> </w:t>
      </w:r>
      <w:r w:rsidR="00BB43E9">
        <w:rPr>
          <w:noProof/>
        </w:rPr>
        <w:t>of TPC command</w:t>
      </w:r>
      <w:r w:rsidR="00455BEB">
        <w:rPr>
          <w:noProof/>
        </w:rPr>
        <w:t xml:space="preserve"> value</w:t>
      </w:r>
      <w:r w:rsidR="00BB43E9">
        <w:rPr>
          <w:noProof/>
        </w:rPr>
        <w:t xml:space="preserve">s with cardinality </w:t>
      </w:r>
      <w:r w:rsidR="007153FC" w:rsidRPr="00E16950">
        <w:rPr>
          <w:position w:val="-10"/>
        </w:rPr>
        <w:object w:dxaOrig="480" w:dyaOrig="300" w14:anchorId="13016A8E">
          <v:shape id="_x0000_i1501" type="#_x0000_t75" style="width:23.25pt;height:14.25pt" o:ole="">
            <v:imagedata r:id="rId848" o:title=""/>
          </v:shape>
          <o:OLEObject Type="Embed" ProgID="Equation.3" ShapeID="_x0000_i1501" DrawAspect="Content" ObjectID="_1605427464" r:id="rId849"/>
        </w:object>
      </w:r>
      <w:r w:rsidR="00BB43E9">
        <w:t xml:space="preserve"> </w:t>
      </w:r>
      <w:r w:rsidR="00BB43E9">
        <w:rPr>
          <w:noProof/>
        </w:rPr>
        <w:t xml:space="preserve">that the UE receives </w:t>
      </w:r>
      <w:r w:rsidR="00BB43E9">
        <w:t xml:space="preserve">between </w:t>
      </w:r>
      <w:r w:rsidR="00B70C05" w:rsidRPr="00B73005">
        <w:rPr>
          <w:position w:val="-10"/>
        </w:rPr>
        <w:object w:dxaOrig="1420" w:dyaOrig="300" w14:anchorId="3313EC78">
          <v:shape id="_x0000_i1502" type="#_x0000_t75" style="width:71.25pt;height:15pt" o:ole="">
            <v:imagedata r:id="rId850" o:title=""/>
          </v:shape>
          <o:OLEObject Type="Embed" ProgID="Equation.3" ShapeID="_x0000_i1502" DrawAspect="Content" ObjectID="_1605427465" r:id="rId851"/>
        </w:object>
      </w:r>
      <w:r w:rsidR="00D34361">
        <w:t xml:space="preserve"> symbols before PUC</w:t>
      </w:r>
      <w:r>
        <w:t xml:space="preserve">CH transmission occasion </w:t>
      </w:r>
      <w:r w:rsidR="004F4171" w:rsidRPr="004F4171">
        <w:rPr>
          <w:position w:val="-10"/>
        </w:rPr>
        <w:object w:dxaOrig="420" w:dyaOrig="300" w14:anchorId="2C4B54EC">
          <v:shape id="_x0000_i1503" type="#_x0000_t75" style="width:21.75pt;height:15pt" o:ole="">
            <v:imagedata r:id="rId574" o:title=""/>
          </v:shape>
          <o:OLEObject Type="Embed" ProgID="Equation.3" ShapeID="_x0000_i1503" DrawAspect="Content" ObjectID="_1605427466" r:id="rId852"/>
        </w:object>
      </w:r>
      <w:r>
        <w:t xml:space="preserve"> and</w:t>
      </w:r>
      <w:r w:rsidRPr="00B916EC">
        <w:t xml:space="preserve"> </w:t>
      </w:r>
      <w:r w:rsidR="004F4171" w:rsidRPr="00B73005">
        <w:rPr>
          <w:position w:val="-10"/>
        </w:rPr>
        <w:object w:dxaOrig="859" w:dyaOrig="300" w14:anchorId="346E7070">
          <v:shape id="_x0000_i1504" type="#_x0000_t75" style="width:42.75pt;height:15pt" o:ole="">
            <v:imagedata r:id="rId853" o:title=""/>
          </v:shape>
          <o:OLEObject Type="Embed" ProgID="Equation.3" ShapeID="_x0000_i1504" DrawAspect="Content" ObjectID="_1605427467" r:id="rId854"/>
        </w:object>
      </w:r>
      <w:r w:rsidR="00D34361">
        <w:t xml:space="preserve"> symbols before PUC</w:t>
      </w:r>
      <w:r>
        <w:t xml:space="preserve">CH transmission occasion </w:t>
      </w:r>
      <w:r w:rsidRPr="00EF2AD1">
        <w:rPr>
          <w:position w:val="-6"/>
        </w:rPr>
        <w:object w:dxaOrig="139" w:dyaOrig="240" w14:anchorId="0BDC35FB">
          <v:shape id="_x0000_i1505" type="#_x0000_t75" style="width:6.75pt;height:12pt" o:ole="">
            <v:imagedata r:id="rId564" o:title=""/>
          </v:shape>
          <o:OLEObject Type="Embed" ProgID="Equation.3" ShapeID="_x0000_i1505" DrawAspect="Content" ObjectID="_1605427468" r:id="rId855"/>
        </w:object>
      </w:r>
      <w:r>
        <w:t xml:space="preserve"> on </w:t>
      </w:r>
      <w:r w:rsidR="00D34361">
        <w:t xml:space="preserve">active </w:t>
      </w:r>
      <w:r>
        <w:rPr>
          <w:lang w:val="en-US"/>
        </w:rPr>
        <w:t xml:space="preserve">UL BWP </w:t>
      </w:r>
      <w:r w:rsidRPr="00425377">
        <w:rPr>
          <w:iCs/>
          <w:position w:val="-6"/>
        </w:rPr>
        <w:object w:dxaOrig="180" w:dyaOrig="260" w14:anchorId="1A0FA7FE">
          <v:shape id="_x0000_i1506" type="#_x0000_t75" style="width:9pt;height:12.75pt" o:ole="">
            <v:imagedata r:id="rId377" o:title=""/>
          </v:shape>
          <o:OLEObject Type="Embed" ProgID="Equation.3" ShapeID="_x0000_i1506" DrawAspect="Content" ObjectID="_1605427469" r:id="rId856"/>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2ECAF71">
          <v:shape id="_x0000_i1507" type="#_x0000_t75" style="width:10.5pt;height:14.25pt" o:ole="">
            <v:imagedata r:id="rId302" o:title=""/>
          </v:shape>
          <o:OLEObject Type="Embed" ProgID="Equation.3" ShapeID="_x0000_i1507" DrawAspect="Content" ObjectID="_1605427470" r:id="rId857"/>
        </w:object>
      </w:r>
      <w:r w:rsidRPr="00B916EC">
        <w:rPr>
          <w:iCs/>
          <w:lang w:val="en-US"/>
        </w:rPr>
        <w:t xml:space="preserve"> of</w:t>
      </w:r>
      <w:r w:rsidRPr="00B916EC">
        <w:t xml:space="preserve"> serving cell </w:t>
      </w:r>
      <w:r w:rsidRPr="00B916EC">
        <w:rPr>
          <w:position w:val="-6"/>
        </w:rPr>
        <w:object w:dxaOrig="160" w:dyaOrig="200" w14:anchorId="22A5F2FC">
          <v:shape id="_x0000_i1508" type="#_x0000_t75" style="width:9pt;height:11.25pt" o:ole="">
            <v:imagedata r:id="rId518" o:title=""/>
          </v:shape>
          <o:OLEObject Type="Embed" ProgID="Equation.3" ShapeID="_x0000_i1508" DrawAspect="Content" ObjectID="_1605427471" r:id="rId858"/>
        </w:object>
      </w:r>
      <w:r w:rsidR="00D34361">
        <w:t xml:space="preserve"> for PUC</w:t>
      </w:r>
      <w:r>
        <w:t>CH power control adjustment state</w:t>
      </w:r>
      <w:r w:rsidR="00DF510C">
        <w:t>,</w:t>
      </w:r>
      <w:r>
        <w:t xml:space="preserve"> </w:t>
      </w:r>
      <w:r w:rsidRPr="00D77E65">
        <w:fldChar w:fldCharType="begin"/>
      </w:r>
      <w:r w:rsidRPr="00D77E65">
        <w:fldChar w:fldCharType="separate"/>
      </w:r>
      <w:r w:rsidR="00F67CF7">
        <w:rPr>
          <w:position w:val="-6"/>
        </w:rPr>
        <w:pict w14:anchorId="53677853">
          <v:shape id="_x0000_i1509" type="#_x0000_t75" style="width:8.25pt;height:12pt">
            <v:imagedata r:id="rId544" o:title=""/>
          </v:shape>
        </w:pict>
      </w:r>
      <w:r w:rsidRPr="00D77E65">
        <w:fldChar w:fldCharType="end"/>
      </w:r>
      <w:r w:rsidR="004F4171">
        <w:t xml:space="preserve">where </w:t>
      </w:r>
      <w:r w:rsidR="004F4171" w:rsidRPr="004F4171">
        <w:rPr>
          <w:position w:val="-10"/>
        </w:rPr>
        <w:object w:dxaOrig="499" w:dyaOrig="300" w14:anchorId="7D0D309E">
          <v:shape id="_x0000_i1510" type="#_x0000_t75" style="width:24.75pt;height:15pt" o:ole="">
            <v:imagedata r:id="rId570" o:title=""/>
          </v:shape>
          <o:OLEObject Type="Embed" ProgID="Equation.3" ShapeID="_x0000_i1510" DrawAspect="Content" ObjectID="_1605427472" r:id="rId859"/>
        </w:object>
      </w:r>
      <w:r w:rsidR="004F4171">
        <w:t xml:space="preserve"> is the smallest integer for which </w:t>
      </w:r>
      <w:r w:rsidR="004F4171" w:rsidRPr="00B73005">
        <w:rPr>
          <w:position w:val="-10"/>
        </w:rPr>
        <w:object w:dxaOrig="1180" w:dyaOrig="300" w14:anchorId="7E0F2B02">
          <v:shape id="_x0000_i1511" type="#_x0000_t75" style="width:59.25pt;height:15pt" o:ole="">
            <v:imagedata r:id="rId860" o:title=""/>
          </v:shape>
          <o:OLEObject Type="Embed" ProgID="Equation.3" ShapeID="_x0000_i1511" DrawAspect="Content" ObjectID="_1605427473" r:id="rId861"/>
        </w:object>
      </w:r>
      <w:r w:rsidR="004C2E30">
        <w:t xml:space="preserve"> symbols before PUC</w:t>
      </w:r>
      <w:r w:rsidR="004F4171">
        <w:t xml:space="preserve">CH transmission occasion </w:t>
      </w:r>
      <w:r w:rsidR="004F4171" w:rsidRPr="004F4171">
        <w:rPr>
          <w:position w:val="-10"/>
        </w:rPr>
        <w:object w:dxaOrig="420" w:dyaOrig="300" w14:anchorId="26F1F79F">
          <v:shape id="_x0000_i1512" type="#_x0000_t75" style="width:21.75pt;height:15pt" o:ole="">
            <v:imagedata r:id="rId574" o:title=""/>
          </v:shape>
          <o:OLEObject Type="Embed" ProgID="Equation.3" ShapeID="_x0000_i1512" DrawAspect="Content" ObjectID="_1605427474" r:id="rId862"/>
        </w:object>
      </w:r>
      <w:r w:rsidR="00114C74">
        <w:t xml:space="preserve"> is</w:t>
      </w:r>
      <w:r w:rsidR="004F4171">
        <w:t xml:space="preserve"> earlier than </w:t>
      </w:r>
      <w:r w:rsidR="004F4171" w:rsidRPr="00B73005">
        <w:rPr>
          <w:position w:val="-10"/>
        </w:rPr>
        <w:object w:dxaOrig="859" w:dyaOrig="300" w14:anchorId="2BB54709">
          <v:shape id="_x0000_i1513" type="#_x0000_t75" style="width:42.75pt;height:15pt" o:ole="">
            <v:imagedata r:id="rId863" o:title=""/>
          </v:shape>
          <o:OLEObject Type="Embed" ProgID="Equation.3" ShapeID="_x0000_i1513" DrawAspect="Content" ObjectID="_1605427475" r:id="rId864"/>
        </w:object>
      </w:r>
      <w:r w:rsidR="00114C74">
        <w:t xml:space="preserve"> symbols before PUC</w:t>
      </w:r>
      <w:r w:rsidR="004F4171">
        <w:t xml:space="preserve">CH transmission occasion </w:t>
      </w:r>
      <w:r w:rsidR="004F4171" w:rsidRPr="00EF2AD1">
        <w:rPr>
          <w:position w:val="-6"/>
        </w:rPr>
        <w:object w:dxaOrig="139" w:dyaOrig="240" w14:anchorId="6472E78E">
          <v:shape id="_x0000_i1514" type="#_x0000_t75" style="width:6.75pt;height:12pt" o:ole="">
            <v:imagedata r:id="rId564" o:title=""/>
          </v:shape>
          <o:OLEObject Type="Embed" ProgID="Equation.3" ShapeID="_x0000_i1514" DrawAspect="Content" ObjectID="_1605427476" r:id="rId865"/>
        </w:object>
      </w:r>
    </w:p>
    <w:p w14:paraId="1A1935FA" w14:textId="56F983D4" w:rsidR="00296957" w:rsidRPr="00B916EC" w:rsidRDefault="00296957" w:rsidP="00296957">
      <w:pPr>
        <w:pStyle w:val="B3"/>
        <w:rPr>
          <w:lang w:val="en-US"/>
        </w:rPr>
      </w:pPr>
      <w:r>
        <w:t>-</w:t>
      </w:r>
      <w:r>
        <w:tab/>
        <w:t xml:space="preserve">If the PUCCH transmission is in response to a detection by the UE of a DCI format 1_0 or DCI format 1_1, </w:t>
      </w:r>
      <w:r w:rsidR="004F4171" w:rsidRPr="004C5CA0">
        <w:rPr>
          <w:position w:val="-10"/>
        </w:rPr>
        <w:object w:dxaOrig="859" w:dyaOrig="300" w14:anchorId="7B172FFB">
          <v:shape id="_x0000_i1515" type="#_x0000_t75" style="width:42.75pt;height:15pt" o:ole="">
            <v:imagedata r:id="rId866" o:title=""/>
          </v:shape>
          <o:OLEObject Type="Embed" ProgID="Equation.3" ShapeID="_x0000_i1515" DrawAspect="Content" ObjectID="_1605427477" r:id="rId867"/>
        </w:object>
      </w:r>
      <w:r>
        <w:t xml:space="preserve"> is a number of symbols </w:t>
      </w:r>
      <w:r w:rsidRPr="00B916EC">
        <w:t xml:space="preserve">for </w:t>
      </w:r>
      <w:r w:rsidR="001A7095">
        <w:t xml:space="preserve">active </w:t>
      </w:r>
      <w:r>
        <w:rPr>
          <w:lang w:val="en-US"/>
        </w:rPr>
        <w:t xml:space="preserve">UL BWP </w:t>
      </w:r>
      <w:r w:rsidRPr="00425377">
        <w:rPr>
          <w:iCs/>
          <w:position w:val="-6"/>
        </w:rPr>
        <w:object w:dxaOrig="180" w:dyaOrig="260" w14:anchorId="4398AA51">
          <v:shape id="_x0000_i1516" type="#_x0000_t75" style="width:9pt;height:12.75pt" o:ole="">
            <v:imagedata r:id="rId377" o:title=""/>
          </v:shape>
          <o:OLEObject Type="Embed" ProgID="Equation.3" ShapeID="_x0000_i1516" DrawAspect="Content" ObjectID="_1605427478" r:id="rId868"/>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6C1E06D8">
          <v:shape id="_x0000_i1517" type="#_x0000_t75" style="width:10.5pt;height:14.25pt" o:ole="">
            <v:imagedata r:id="rId302" o:title=""/>
          </v:shape>
          <o:OLEObject Type="Embed" ProgID="Equation.3" ShapeID="_x0000_i1517" DrawAspect="Content" ObjectID="_1605427479" r:id="rId869"/>
        </w:object>
      </w:r>
      <w:r w:rsidRPr="00B916EC">
        <w:rPr>
          <w:iCs/>
          <w:lang w:val="en-US"/>
        </w:rPr>
        <w:t xml:space="preserve"> of</w:t>
      </w:r>
      <w:r w:rsidRPr="00B916EC">
        <w:t xml:space="preserve"> serving cell </w:t>
      </w:r>
      <w:r w:rsidRPr="00B916EC">
        <w:rPr>
          <w:position w:val="-6"/>
        </w:rPr>
        <w:object w:dxaOrig="160" w:dyaOrig="200" w14:anchorId="478B6034">
          <v:shape id="_x0000_i1518" type="#_x0000_t75" style="width:9pt;height:11.25pt" o:ole="">
            <v:imagedata r:id="rId327" o:title=""/>
          </v:shape>
          <o:OLEObject Type="Embed" ProgID="Equation.3" ShapeID="_x0000_i1518" DrawAspect="Content" ObjectID="_1605427480" r:id="rId870"/>
        </w:object>
      </w:r>
      <w:r>
        <w:t xml:space="preserve"> after a last symbol of a corresponding PDCCH reception and before a first symbol of the PUCCH transmission</w:t>
      </w:r>
    </w:p>
    <w:p w14:paraId="543875C9" w14:textId="1157E9EB" w:rsidR="00296957" w:rsidRPr="001322F1" w:rsidRDefault="00296957" w:rsidP="00296957">
      <w:pPr>
        <w:pStyle w:val="B3"/>
      </w:pPr>
      <w:r>
        <w:t>-</w:t>
      </w:r>
      <w:r>
        <w:tab/>
        <w:t xml:space="preserve">If the PUCCH transmission is not in response to a detection by the UE of a DCI format 1_0 or DCI format 1_1, </w:t>
      </w:r>
      <w:r w:rsidR="004F4171" w:rsidRPr="004C5CA0">
        <w:rPr>
          <w:position w:val="-10"/>
        </w:rPr>
        <w:object w:dxaOrig="859" w:dyaOrig="300" w14:anchorId="48F678E4">
          <v:shape id="_x0000_i1519" type="#_x0000_t75" style="width:42.75pt;height:15pt" o:ole="">
            <v:imagedata r:id="rId871" o:title=""/>
          </v:shape>
          <o:OLEObject Type="Embed" ProgID="Equation.3" ShapeID="_x0000_i1519" DrawAspect="Content" ObjectID="_1605427481" r:id="rId872"/>
        </w:object>
      </w:r>
      <w:r>
        <w:t xml:space="preserve"> is a number of </w:t>
      </w:r>
      <w:r w:rsidRPr="004C5CA0">
        <w:rPr>
          <w:position w:val="-12"/>
        </w:rPr>
        <w:object w:dxaOrig="859" w:dyaOrig="320" w14:anchorId="3288A00A">
          <v:shape id="_x0000_i1520" type="#_x0000_t75" style="width:42.75pt;height:16.5pt" o:ole="">
            <v:imagedata r:id="rId873" o:title=""/>
          </v:shape>
          <o:OLEObject Type="Embed" ProgID="Equation.3" ShapeID="_x0000_i1520" DrawAspect="Content" ObjectID="_1605427482" r:id="rId874"/>
        </w:object>
      </w:r>
      <w:r>
        <w:t xml:space="preserve"> symbols equal to the product of a number of symbols per slot, </w:t>
      </w:r>
      <w:r w:rsidRPr="000E2B47">
        <w:rPr>
          <w:position w:val="-12"/>
        </w:rPr>
        <w:object w:dxaOrig="499" w:dyaOrig="360" w14:anchorId="3E7077F9">
          <v:shape id="_x0000_i1521" type="#_x0000_t75" style="width:24.75pt;height:18.75pt" o:ole="">
            <v:imagedata r:id="rId587" o:title=""/>
          </v:shape>
          <o:OLEObject Type="Embed" ProgID="Equation.3" ShapeID="_x0000_i1521" DrawAspect="Content" ObjectID="_1605427483" r:id="rId875"/>
        </w:object>
      </w:r>
      <w:r>
        <w:t>, and the minimum of the values provided by</w:t>
      </w:r>
      <w:del w:id="612" w:author="Aris Papasakellariou" w:date="2018-10-13T10:47:00Z">
        <w:r w:rsidDel="0086395B">
          <w:delText xml:space="preserve"> higher layer parameter</w:delText>
        </w:r>
      </w:del>
      <w:r>
        <w:t xml:space="preserve">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r w:rsidR="001A7095">
        <w:t xml:space="preserve">active </w:t>
      </w:r>
      <w:r>
        <w:rPr>
          <w:lang w:val="en-US"/>
        </w:rPr>
        <w:t xml:space="preserve">UL BWP </w:t>
      </w:r>
      <w:r w:rsidRPr="00425377">
        <w:rPr>
          <w:iCs/>
          <w:position w:val="-6"/>
        </w:rPr>
        <w:object w:dxaOrig="180" w:dyaOrig="260" w14:anchorId="7BB76B36">
          <v:shape id="_x0000_i1522" type="#_x0000_t75" style="width:9pt;height:12.75pt" o:ole="">
            <v:imagedata r:id="rId377" o:title=""/>
          </v:shape>
          <o:OLEObject Type="Embed" ProgID="Equation.3" ShapeID="_x0000_i1522" DrawAspect="Content" ObjectID="_1605427484" r:id="rId876"/>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4231F384">
          <v:shape id="_x0000_i1523" type="#_x0000_t75" style="width:10.5pt;height:14.25pt" o:ole="">
            <v:imagedata r:id="rId302" o:title=""/>
          </v:shape>
          <o:OLEObject Type="Embed" ProgID="Equation.3" ShapeID="_x0000_i1523" DrawAspect="Content" ObjectID="_1605427485" r:id="rId877"/>
        </w:object>
      </w:r>
      <w:r w:rsidRPr="00B916EC">
        <w:rPr>
          <w:iCs/>
          <w:lang w:val="en-US"/>
        </w:rPr>
        <w:t xml:space="preserve"> of</w:t>
      </w:r>
      <w:r w:rsidRPr="00B916EC">
        <w:t xml:space="preserve"> serving cell </w:t>
      </w:r>
      <w:r w:rsidRPr="00B916EC">
        <w:rPr>
          <w:position w:val="-6"/>
        </w:rPr>
        <w:object w:dxaOrig="160" w:dyaOrig="200" w14:anchorId="760ADEFB">
          <v:shape id="_x0000_i1524" type="#_x0000_t75" style="width:9pt;height:11.25pt" o:ole="">
            <v:imagedata r:id="rId327" o:title=""/>
          </v:shape>
          <o:OLEObject Type="Embed" ProgID="Equation.3" ShapeID="_x0000_i1524" DrawAspect="Content" ObjectID="_1605427486" r:id="rId878"/>
        </w:object>
      </w:r>
    </w:p>
    <w:p w14:paraId="2C5E33B6" w14:textId="03E4C116" w:rsidR="005768AA" w:rsidRPr="00B916EC" w:rsidRDefault="005768AA" w:rsidP="005768AA">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del w:id="613" w:author="Aris Papasakellariou" w:date="2018-10-16T20:30:00Z">
        <w:r w:rsidRPr="00B916EC" w:rsidDel="0057148E">
          <w:delText xml:space="preserve"> </w:delText>
        </w:r>
        <w:r w:rsidRPr="00B916EC" w:rsidDel="0057148E">
          <w:rPr>
            <w:position w:val="-12"/>
          </w:rPr>
          <w:object w:dxaOrig="980" w:dyaOrig="320" w14:anchorId="59270704">
            <v:shape id="_x0000_i1525" type="#_x0000_t75" style="width:48.75pt;height:16.5pt" o:ole="">
              <v:imagedata r:id="rId592" o:title=""/>
            </v:shape>
            <o:OLEObject Type="Embed" ProgID="Equation.3" ShapeID="_x0000_i1525" DrawAspect="Content" ObjectID="_1605427487" r:id="rId879"/>
          </w:object>
        </w:r>
      </w:del>
      <w:r w:rsidRPr="00B916EC">
        <w:t xml:space="preserve"> for </w:t>
      </w:r>
      <w:r>
        <w:t xml:space="preserve">active </w:t>
      </w:r>
      <w:r>
        <w:rPr>
          <w:lang w:val="en-US"/>
        </w:rPr>
        <w:t xml:space="preserve">UL BWP </w:t>
      </w:r>
      <w:r w:rsidRPr="00425377">
        <w:rPr>
          <w:iCs/>
          <w:position w:val="-6"/>
        </w:rPr>
        <w:object w:dxaOrig="180" w:dyaOrig="260" w14:anchorId="494511EC">
          <v:shape id="_x0000_i1526" type="#_x0000_t75" style="width:9pt;height:12.75pt" o:ole="">
            <v:imagedata r:id="rId377" o:title=""/>
          </v:shape>
          <o:OLEObject Type="Embed" ProgID="Equation.3" ShapeID="_x0000_i1526" DrawAspect="Content" ObjectID="_1605427488" r:id="rId88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571A571">
          <v:shape id="_x0000_i1527" type="#_x0000_t75" style="width:10.5pt;height:14.25pt" o:ole="">
            <v:imagedata r:id="rId302" o:title=""/>
          </v:shape>
          <o:OLEObject Type="Embed" ProgID="Equation.3" ShapeID="_x0000_i1527" DrawAspect="Content" ObjectID="_1605427489" r:id="rId881"/>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91908EC">
          <v:shape id="_x0000_i1528" type="#_x0000_t75" style="width:9pt;height:11.25pt" o:ole="">
            <v:imagedata r:id="rId352" o:title=""/>
          </v:shape>
          <o:OLEObject Type="Embed" ProgID="Equation.3" ShapeID="_x0000_i1528" DrawAspect="Content" ObjectID="_1605427490" r:id="rId882"/>
        </w:object>
      </w:r>
      <w:r w:rsidR="00C07D04">
        <w:t xml:space="preserve"> </w:t>
      </w:r>
      <w:r>
        <w:t xml:space="preserve">at PUCCH transmission occasion </w:t>
      </w:r>
      <w:r w:rsidR="00BD42E0" w:rsidRPr="004F4171">
        <w:rPr>
          <w:position w:val="-10"/>
        </w:rPr>
        <w:object w:dxaOrig="420" w:dyaOrig="300" w14:anchorId="1E8E16BC">
          <v:shape id="_x0000_i1529" type="#_x0000_t75" style="width:21pt;height:15pt" o:ole="">
            <v:imagedata r:id="rId883" o:title=""/>
          </v:shape>
          <o:OLEObject Type="Embed" ProgID="Equation.3" ShapeID="_x0000_i1529" DrawAspect="Content" ObjectID="_1605427491" r:id="rId884"/>
        </w:object>
      </w:r>
      <w:r>
        <w:t xml:space="preserve"> and </w:t>
      </w:r>
      <w:r w:rsidR="007153FC" w:rsidRPr="00BB43E9">
        <w:rPr>
          <w:noProof/>
          <w:position w:val="-24"/>
        </w:rPr>
        <w:object w:dxaOrig="1960" w:dyaOrig="600" w14:anchorId="73776179">
          <v:shape id="_x0000_i1530" type="#_x0000_t75" style="width:96.75pt;height:30pt" o:ole="">
            <v:imagedata r:id="rId885" o:title=""/>
          </v:shape>
          <o:OLEObject Type="Embed" ProgID="Equation.3" ShapeID="_x0000_i1530" DrawAspect="Content" ObjectID="_1605427492" r:id="rId886"/>
        </w:object>
      </w:r>
      <w:r w:rsidRPr="00B916EC">
        <w:t xml:space="preserve">, </w:t>
      </w:r>
      <w:r>
        <w:t xml:space="preserve">then </w:t>
      </w:r>
      <w:r w:rsidR="00BD42E0" w:rsidRPr="00EF531F">
        <w:rPr>
          <w:position w:val="-12"/>
        </w:rPr>
        <w:object w:dxaOrig="2100" w:dyaOrig="320" w14:anchorId="45E357D1">
          <v:shape id="_x0000_i1531" type="#_x0000_t75" style="width:105pt;height:16.5pt" o:ole="">
            <v:imagedata r:id="rId887" o:title=""/>
          </v:shape>
          <o:OLEObject Type="Embed" ProgID="Equation.3" ShapeID="_x0000_i1531" DrawAspect="Content" ObjectID="_1605427493" r:id="rId888"/>
        </w:object>
      </w:r>
    </w:p>
    <w:p w14:paraId="18FD51C8" w14:textId="2E5F1FA7" w:rsidR="005768AA" w:rsidRDefault="005768AA" w:rsidP="005768AA">
      <w:pPr>
        <w:pStyle w:val="B3"/>
      </w:pPr>
      <w:r>
        <w:t>-</w:t>
      </w:r>
      <w:r>
        <w:tab/>
      </w:r>
      <w:r w:rsidRPr="00B916EC">
        <w:t>If UE has reached minimum power</w:t>
      </w:r>
      <w:del w:id="614" w:author="Aris Papasakellariou" w:date="2018-10-16T20:30:00Z">
        <w:r w:rsidDel="0057148E">
          <w:delText xml:space="preserve">, </w:delText>
        </w:r>
        <w:r w:rsidRPr="00B916EC" w:rsidDel="0057148E">
          <w:rPr>
            <w:position w:val="-12"/>
          </w:rPr>
          <w:object w:dxaOrig="920" w:dyaOrig="320" w14:anchorId="3DACC651">
            <v:shape id="_x0000_i1532" type="#_x0000_t75" style="width:47.25pt;height:16.5pt" o:ole="">
              <v:imagedata r:id="rId602" o:title=""/>
            </v:shape>
            <o:OLEObject Type="Embed" ProgID="Equation.3" ShapeID="_x0000_i1532" DrawAspect="Content" ObjectID="_1605427494" r:id="rId889"/>
          </w:object>
        </w:r>
        <w:r w:rsidDel="0057148E">
          <w:delText>,</w:delText>
        </w:r>
      </w:del>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513EE283">
          <v:shape id="_x0000_i1533" type="#_x0000_t75" style="width:9pt;height:12.75pt" o:ole="">
            <v:imagedata r:id="rId377" o:title=""/>
          </v:shape>
          <o:OLEObject Type="Embed" ProgID="Equation.3" ShapeID="_x0000_i1533" DrawAspect="Content" ObjectID="_1605427495" r:id="rId89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B643557">
          <v:shape id="_x0000_i1534" type="#_x0000_t75" style="width:10.5pt;height:14.25pt" o:ole="">
            <v:imagedata r:id="rId302" o:title=""/>
          </v:shape>
          <o:OLEObject Type="Embed" ProgID="Equation.3" ShapeID="_x0000_i1534" DrawAspect="Content" ObjectID="_1605427496" r:id="rId891"/>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0146FBA">
          <v:shape id="_x0000_i1535" type="#_x0000_t75" style="width:9pt;height:11.25pt" o:ole="">
            <v:imagedata r:id="rId352" o:title=""/>
          </v:shape>
          <o:OLEObject Type="Embed" ProgID="Equation.3" ShapeID="_x0000_i1535" DrawAspect="Content" ObjectID="_1605427497" r:id="rId892"/>
        </w:object>
      </w:r>
      <w:r>
        <w:t xml:space="preserve"> at PUCCH transmission occasion </w:t>
      </w:r>
      <w:r w:rsidR="00BD42E0" w:rsidRPr="004F4171">
        <w:rPr>
          <w:position w:val="-10"/>
        </w:rPr>
        <w:object w:dxaOrig="420" w:dyaOrig="300" w14:anchorId="1ED3D979">
          <v:shape id="_x0000_i1536" type="#_x0000_t75" style="width:21pt;height:15pt" o:ole="">
            <v:imagedata r:id="rId574" o:title=""/>
          </v:shape>
          <o:OLEObject Type="Embed" ProgID="Equation.3" ShapeID="_x0000_i1536" DrawAspect="Content" ObjectID="_1605427498" r:id="rId893"/>
        </w:object>
      </w:r>
      <w:r>
        <w:t xml:space="preserve"> and </w:t>
      </w:r>
      <w:r w:rsidR="00BB43E9" w:rsidRPr="00BB43E9">
        <w:rPr>
          <w:noProof/>
          <w:position w:val="-24"/>
        </w:rPr>
        <w:object w:dxaOrig="1980" w:dyaOrig="600" w14:anchorId="031A5719">
          <v:shape id="_x0000_i1537" type="#_x0000_t75" style="width:99.75pt;height:30pt" o:ole="">
            <v:imagedata r:id="rId894" o:title=""/>
          </v:shape>
          <o:OLEObject Type="Embed" ProgID="Equation.3" ShapeID="_x0000_i1537" DrawAspect="Content" ObjectID="_1605427499" r:id="rId895"/>
        </w:object>
      </w:r>
      <w:r w:rsidRPr="00B916EC">
        <w:t xml:space="preserve">, </w:t>
      </w:r>
      <w:r>
        <w:t xml:space="preserve">then </w:t>
      </w:r>
      <w:r w:rsidR="00BD42E0" w:rsidRPr="00EF531F">
        <w:rPr>
          <w:position w:val="-12"/>
        </w:rPr>
        <w:object w:dxaOrig="2079" w:dyaOrig="320" w14:anchorId="0DE4BDB3">
          <v:shape id="_x0000_i1538" type="#_x0000_t75" style="width:103.5pt;height:16.5pt" o:ole="">
            <v:imagedata r:id="rId896" o:title=""/>
          </v:shape>
          <o:OLEObject Type="Embed" ProgID="Equation.3" ShapeID="_x0000_i1538" DrawAspect="Content" ObjectID="_1605427500" r:id="rId897"/>
        </w:object>
      </w:r>
      <w:r w:rsidRPr="00B916EC" w:rsidDel="000A0CD2">
        <w:t xml:space="preserve"> </w:t>
      </w:r>
    </w:p>
    <w:p w14:paraId="0BAB4A07" w14:textId="31C677A4" w:rsidR="00BF57CB" w:rsidRPr="004804E0" w:rsidRDefault="00817602" w:rsidP="00741EB0">
      <w:pPr>
        <w:pStyle w:val="B3"/>
      </w:pPr>
      <w:r>
        <w:t>-</w:t>
      </w:r>
      <w:r>
        <w:tab/>
      </w:r>
      <w:r w:rsidR="00BF57CB" w:rsidRPr="00B916EC">
        <w:t xml:space="preserve">If </w:t>
      </w:r>
      <w:r w:rsidR="004312AE">
        <w:t xml:space="preserve">a configuration of a </w:t>
      </w:r>
      <w:r w:rsidR="00066074" w:rsidRPr="00B916EC">
        <w:rPr>
          <w:position w:val="-12"/>
        </w:rPr>
        <w:object w:dxaOrig="1400" w:dyaOrig="320" w14:anchorId="2CABEAC1">
          <v:shape id="_x0000_i1539" type="#_x0000_t75" style="width:71.25pt;height:16.5pt" o:ole="">
            <v:imagedata r:id="rId898" o:title=""/>
          </v:shape>
          <o:OLEObject Type="Embed" ProgID="Equation.3" ShapeID="_x0000_i1539" DrawAspect="Content" ObjectID="_1605427501" r:id="rId899"/>
        </w:object>
      </w:r>
      <w:r w:rsidR="00BF57CB" w:rsidRPr="00B916EC">
        <w:t xml:space="preserve"> </w:t>
      </w:r>
      <w:r w:rsidR="00BF57CB" w:rsidRPr="00B916EC">
        <w:rPr>
          <w:rFonts w:hint="eastAsia"/>
        </w:rPr>
        <w:t xml:space="preserve">value </w:t>
      </w:r>
      <w:r w:rsidR="00741EB0">
        <w:t xml:space="preserve">for a corresponding </w:t>
      </w:r>
      <w:r w:rsidR="00741EB0" w:rsidRPr="00B916EC">
        <w:t>PU</w:t>
      </w:r>
      <w:ins w:id="615" w:author="Aris Papasakellariou" w:date="2018-10-04T14:31:00Z">
        <w:r w:rsidR="00E3709B">
          <w:t>C</w:t>
        </w:r>
      </w:ins>
      <w:del w:id="616" w:author="Aris Papasakellariou" w:date="2018-10-04T14:31:00Z">
        <w:r w:rsidR="00741EB0" w:rsidRPr="00B916EC" w:rsidDel="00E3709B">
          <w:delText>S</w:delText>
        </w:r>
      </w:del>
      <w:r w:rsidR="00741EB0" w:rsidRPr="00B916EC">
        <w:t>CH power control adjustment state</w:t>
      </w:r>
      <w:r w:rsidR="00741EB0">
        <w:t xml:space="preserve"> </w:t>
      </w:r>
      <w:r w:rsidR="00741EB0" w:rsidRPr="00491030">
        <w:rPr>
          <w:iCs/>
          <w:position w:val="-6"/>
        </w:rPr>
        <w:object w:dxaOrig="139" w:dyaOrig="240" w14:anchorId="3C4CB051">
          <v:shape id="_x0000_i1540" type="#_x0000_t75" style="width:6pt;height:12pt" o:ole="">
            <v:imagedata r:id="rId900" o:title=""/>
          </v:shape>
          <o:OLEObject Type="Embed" ProgID="Equation.3" ShapeID="_x0000_i1540" DrawAspect="Content" ObjectID="_1605427502" r:id="rId901"/>
        </w:object>
      </w:r>
      <w:r w:rsidR="00741EB0">
        <w:rPr>
          <w:iCs/>
        </w:rPr>
        <w:t xml:space="preserve"> </w:t>
      </w:r>
      <w:r w:rsidR="00741EB0">
        <w:t xml:space="preserve">for active </w:t>
      </w:r>
      <w:r w:rsidR="00741EB0">
        <w:rPr>
          <w:lang w:val="en-US"/>
        </w:rPr>
        <w:t xml:space="preserve">UL BWP </w:t>
      </w:r>
      <w:r w:rsidR="00741EB0" w:rsidRPr="00425377">
        <w:rPr>
          <w:iCs/>
          <w:position w:val="-6"/>
        </w:rPr>
        <w:object w:dxaOrig="180" w:dyaOrig="260" w14:anchorId="38CE9B6C">
          <v:shape id="_x0000_i1541" type="#_x0000_t75" style="width:12pt;height:12pt" o:ole="">
            <v:imagedata r:id="rId377" o:title=""/>
          </v:shape>
          <o:OLEObject Type="Embed" ProgID="Equation.3" ShapeID="_x0000_i1541" DrawAspect="Content" ObjectID="_1605427503" r:id="rId902"/>
        </w:object>
      </w:r>
      <w:r w:rsidR="00741EB0">
        <w:rPr>
          <w:iCs/>
          <w:lang w:val="en-US"/>
        </w:rPr>
        <w:t xml:space="preserve"> </w:t>
      </w:r>
      <w:r w:rsidR="00741EB0">
        <w:rPr>
          <w:lang w:val="en-US"/>
        </w:rPr>
        <w:t>of</w:t>
      </w:r>
      <w:r w:rsidR="00741EB0" w:rsidRPr="00B916EC">
        <w:rPr>
          <w:lang w:val="en-US"/>
        </w:rPr>
        <w:t xml:space="preserve"> carrier </w:t>
      </w:r>
      <w:r w:rsidR="00EB5312" w:rsidRPr="000A5591">
        <w:rPr>
          <w:iCs/>
          <w:position w:val="-10"/>
        </w:rPr>
        <w:object w:dxaOrig="220" w:dyaOrig="300" w14:anchorId="1DCF38E5">
          <v:shape id="_x0000_i1542" type="#_x0000_t75" style="width:12pt;height:12pt" o:ole="">
            <v:imagedata r:id="rId302" o:title=""/>
          </v:shape>
          <o:OLEObject Type="Embed" ProgID="Equation.3" ShapeID="_x0000_i1542" DrawAspect="Content" ObjectID="_1605427504" r:id="rId903"/>
        </w:object>
      </w:r>
      <w:r w:rsidR="00741EB0" w:rsidRPr="00B916EC">
        <w:rPr>
          <w:iCs/>
          <w:lang w:val="en-US"/>
        </w:rPr>
        <w:t xml:space="preserve"> of</w:t>
      </w:r>
      <w:r w:rsidR="00741EB0" w:rsidRPr="00B916EC">
        <w:t xml:space="preserve"> serving cell </w:t>
      </w:r>
      <w:r w:rsidR="00741EB0" w:rsidRPr="00B916EC">
        <w:rPr>
          <w:position w:val="-6"/>
        </w:rPr>
        <w:object w:dxaOrig="160" w:dyaOrig="200" w14:anchorId="0B31273C">
          <v:shape id="_x0000_i1543" type="#_x0000_t75" style="width:12pt;height:12pt" o:ole="">
            <v:imagedata r:id="rId327" o:title=""/>
          </v:shape>
          <o:OLEObject Type="Embed" ProgID="Equation.3" ShapeID="_x0000_i1543" DrawAspect="Content" ObjectID="_1605427505" r:id="rId904"/>
        </w:object>
      </w:r>
      <w:r w:rsidR="00741EB0">
        <w:t xml:space="preserve"> </w:t>
      </w:r>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40F13653" w:rsidR="007C11E3" w:rsidRDefault="00066074" w:rsidP="007C11E3">
      <w:pPr>
        <w:pStyle w:val="B4"/>
        <w:rPr>
          <w:lang w:val="en-US"/>
        </w:rPr>
      </w:pPr>
      <w:r>
        <w:t>-</w:t>
      </w:r>
      <w:r>
        <w:tab/>
      </w:r>
      <w:r w:rsidR="00D41C21" w:rsidRPr="00B916EC">
        <w:rPr>
          <w:position w:val="-12"/>
        </w:rPr>
        <w:object w:dxaOrig="1160" w:dyaOrig="320" w14:anchorId="3D490A9C">
          <v:shape id="_x0000_i1544" type="#_x0000_t75" style="width:60pt;height:18pt" o:ole="">
            <v:imagedata r:id="rId905" o:title=""/>
          </v:shape>
          <o:OLEObject Type="Embed" ProgID="Equation.3" ShapeID="_x0000_i1544" DrawAspect="Content" ObjectID="_1605427506" r:id="rId906"/>
        </w:object>
      </w:r>
    </w:p>
    <w:p w14:paraId="5012BB52" w14:textId="1093ABC9" w:rsidR="00BF57CB" w:rsidRPr="00B916EC" w:rsidRDefault="007C11E3" w:rsidP="007C11E3">
      <w:pPr>
        <w:pStyle w:val="B4"/>
        <w:rPr>
          <w:lang w:val="en-US"/>
        </w:rPr>
      </w:pPr>
      <w:r>
        <w:rPr>
          <w:lang w:val="en-US"/>
        </w:rPr>
        <w:tab/>
      </w:r>
      <w:r w:rsidRPr="00535070">
        <w:rPr>
          <w:lang w:val="en-US"/>
        </w:rPr>
        <w:t>If the UE is provided</w:t>
      </w:r>
      <w:del w:id="617" w:author="Aris Papasakellariou" w:date="2018-10-13T10:47:00Z">
        <w:r w:rsidRPr="00535070" w:rsidDel="0086395B">
          <w:rPr>
            <w:lang w:val="en-US"/>
          </w:rPr>
          <w:delText xml:space="preserve"> higher layer parameter</w:delText>
        </w:r>
      </w:del>
      <w:r w:rsidRPr="00535070">
        <w:rPr>
          <w:lang w:val="en-US"/>
        </w:rPr>
        <w:t xml:space="preserve">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545" type="#_x0000_t75" style="width:6pt;height:12pt" o:ole="">
            <v:imagedata r:id="rId907" o:title=""/>
          </v:shape>
          <o:OLEObject Type="Embed" ProgID="Equation.3" ShapeID="_x0000_i1545" DrawAspect="Content" ObjectID="_1605427507" r:id="rId908"/>
        </w:object>
      </w:r>
      <w:r w:rsidRPr="00535070">
        <w:rPr>
          <w:lang w:val="en-US"/>
        </w:rPr>
        <w:t xml:space="preserve"> from the value of </w:t>
      </w:r>
      <w:r w:rsidR="00327C9E" w:rsidRPr="00535070">
        <w:rPr>
          <w:position w:val="-10"/>
        </w:rPr>
        <w:object w:dxaOrig="240" w:dyaOrig="300" w14:anchorId="6A70500B">
          <v:shape id="_x0000_i1546" type="#_x0000_t75" style="width:12pt;height:18pt" o:ole="">
            <v:imagedata r:id="rId909" o:title=""/>
          </v:shape>
          <o:OLEObject Type="Embed" ProgID="Equation.3" ShapeID="_x0000_i1546" DrawAspect="Content" ObjectID="_1605427508" r:id="rId910"/>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547" type="#_x0000_t75" style="width:12pt;height:18pt" o:ole="">
            <v:imagedata r:id="rId909" o:title=""/>
          </v:shape>
          <o:OLEObject Type="Embed" ProgID="Equation.3" ShapeID="_x0000_i1547" DrawAspect="Content" ObjectID="_1605427509" r:id="rId911"/>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548" type="#_x0000_t75" style="width:6pt;height:12pt" o:ole="">
            <v:imagedata r:id="rId912" o:title=""/>
          </v:shape>
          <o:OLEObject Type="Embed" ProgID="Equation.3" ShapeID="_x0000_i1548" DrawAspect="Content" ObjectID="_1605427510" r:id="rId913"/>
        </w:object>
      </w:r>
      <w:r w:rsidRPr="00535070">
        <w:t xml:space="preserve">; otherwise, </w:t>
      </w:r>
      <w:r w:rsidR="00BE733C" w:rsidRPr="00535070">
        <w:rPr>
          <w:position w:val="-6"/>
        </w:rPr>
        <w:object w:dxaOrig="440" w:dyaOrig="240" w14:anchorId="6C6247E6">
          <v:shape id="_x0000_i1549" type="#_x0000_t75" style="width:24pt;height:12pt" o:ole="">
            <v:imagedata r:id="rId914" o:title=""/>
          </v:shape>
          <o:OLEObject Type="Embed" ProgID="Equation.3" ShapeID="_x0000_i1549" DrawAspect="Content" ObjectID="_1605427511" r:id="rId915"/>
        </w:object>
      </w:r>
    </w:p>
    <w:p w14:paraId="79A92821" w14:textId="77777777" w:rsidR="00E15BFE" w:rsidRPr="00B916EC" w:rsidRDefault="00817602" w:rsidP="00817602">
      <w:pPr>
        <w:pStyle w:val="B3"/>
        <w:rPr>
          <w:lang w:val="en-US"/>
        </w:rPr>
      </w:pPr>
      <w:r>
        <w:t>-</w:t>
      </w:r>
      <w:r>
        <w:tab/>
      </w:r>
      <w:r w:rsidR="00E15BFE" w:rsidRPr="00B916EC">
        <w:t xml:space="preserve">Else, </w:t>
      </w:r>
    </w:p>
    <w:p w14:paraId="135FD3BB" w14:textId="2390BE9C" w:rsidR="008F5684" w:rsidRPr="00144BBD" w:rsidDel="00D20E21" w:rsidRDefault="00817602" w:rsidP="00144BBD">
      <w:pPr>
        <w:pStyle w:val="B4"/>
        <w:ind w:left="1704" w:hanging="286"/>
        <w:rPr>
          <w:ins w:id="618" w:author="Aris Papasakellariou" w:date="2018-10-22T12:38:00Z"/>
          <w:del w:id="619" w:author="Aris Papasakellariou 1" w:date="2018-11-18T00:20:00Z"/>
        </w:rPr>
      </w:pPr>
      <w:r>
        <w:t>-</w:t>
      </w:r>
      <w:r>
        <w:tab/>
      </w:r>
      <w:ins w:id="620" w:author="Aris Papasakellariou 1" w:date="2018-11-18T00:03:00Z">
        <w:r w:rsidR="008F5684" w:rsidRPr="00F406D4">
          <w:rPr>
            <w:position w:val="-12"/>
          </w:rPr>
          <w:object w:dxaOrig="2537" w:dyaOrig="319" w14:anchorId="1D1912BE">
            <v:shape id="对象 2" o:spid="_x0000_i1550" type="#_x0000_t75" style="width:126pt;height:18pt;mso-position-horizontal-relative:page;mso-position-vertical-relative:page" o:ole="">
              <v:imagedata r:id="rId916" o:title=""/>
            </v:shape>
            <o:OLEObject Type="Embed" ProgID="Equation.DSMT4" ShapeID="对象 2" DrawAspect="Content" ObjectID="_1605427512" r:id="rId917"/>
          </w:object>
        </w:r>
      </w:ins>
      <w:del w:id="621" w:author="Aris Papasakellariou 1" w:date="2018-11-18T00:03:00Z">
        <w:r w:rsidR="00EB5312" w:rsidRPr="00B916EC" w:rsidDel="008F5684">
          <w:rPr>
            <w:position w:val="-12"/>
          </w:rPr>
          <w:object w:dxaOrig="2920" w:dyaOrig="320" w14:anchorId="116D2876">
            <v:shape id="_x0000_i1551" type="#_x0000_t75" style="width:150pt;height:18pt" o:ole="">
              <v:imagedata r:id="rId918" o:title=""/>
            </v:shape>
            <o:OLEObject Type="Embed" ProgID="Equation.3" ShapeID="_x0000_i1551" DrawAspect="Content" ObjectID="_1605427513" r:id="rId919"/>
          </w:object>
        </w:r>
      </w:del>
      <w:r w:rsidR="007C11E3" w:rsidRPr="00B916EC">
        <w:rPr>
          <w:lang w:val="en-US"/>
        </w:rPr>
        <w:t>, where</w:t>
      </w:r>
      <w:r w:rsidR="00A178C0">
        <w:rPr>
          <w:lang w:val="en-US"/>
        </w:rPr>
        <w:t xml:space="preserve"> </w:t>
      </w:r>
      <w:ins w:id="622" w:author="Aris Papasakellariou 1" w:date="2018-11-18T00:03:00Z">
        <w:r w:rsidR="008F5684" w:rsidRPr="00F406D4">
          <w:rPr>
            <w:position w:val="-6"/>
          </w:rPr>
          <w:object w:dxaOrig="510" w:dyaOrig="240" w14:anchorId="2148056C">
            <v:shape id="_x0000_i1552" type="#_x0000_t75" style="width:24pt;height:12pt" o:ole="">
              <v:imagedata r:id="rId914" o:title=""/>
            </v:shape>
            <o:OLEObject Type="Embed" ProgID="Equation.3" ShapeID="_x0000_i1552" DrawAspect="Content" ObjectID="_1605427514" r:id="rId920"/>
          </w:object>
        </w:r>
      </w:ins>
      <w:ins w:id="623" w:author="Aris Papasakellariou 1" w:date="2018-11-18T00:03:00Z">
        <w:r w:rsidR="008F5684" w:rsidRPr="00F406D4">
          <w:rPr>
            <w:rFonts w:hint="eastAsia"/>
          </w:rPr>
          <w:t>,</w:t>
        </w:r>
        <w:r w:rsidR="008F5684" w:rsidRPr="00F406D4">
          <w:t xml:space="preserve"> and </w:t>
        </w:r>
      </w:ins>
      <w:ins w:id="624" w:author="Aris Papasakellariou 1" w:date="2018-11-18T00:03:00Z">
        <w:r w:rsidR="008F5684" w:rsidRPr="00F406D4">
          <w:rPr>
            <w:position w:val="-12"/>
          </w:rPr>
          <w:object w:dxaOrig="460" w:dyaOrig="320" w14:anchorId="6304D520">
            <v:shape id="_x0000_i1553" type="#_x0000_t75" style="width:24pt;height:18pt" o:ole="">
              <v:imagedata r:id="rId921" o:title=""/>
            </v:shape>
            <o:OLEObject Type="Embed" ProgID="Equation.DSMT4" ShapeID="_x0000_i1553" DrawAspect="Content" ObjectID="_1605427515" r:id="rId922"/>
          </w:object>
        </w:r>
      </w:ins>
      <w:del w:id="625" w:author="Aris Papasakellariou 1" w:date="2018-11-18T00:03:00Z">
        <w:r w:rsidR="00327C9E" w:rsidRPr="00B916EC" w:rsidDel="008F5684">
          <w:rPr>
            <w:position w:val="-12"/>
          </w:rPr>
          <w:object w:dxaOrig="780" w:dyaOrig="320" w14:anchorId="23B5EB8B">
            <v:shape id="_x0000_i1554" type="#_x0000_t75" style="width:42pt;height:18pt" o:ole="">
              <v:imagedata r:id="rId923" o:title=""/>
            </v:shape>
            <o:OLEObject Type="Embed" ProgID="Equation.3" ShapeID="_x0000_i1554" DrawAspect="Content" ObjectID="_1605427516" r:id="rId924"/>
          </w:object>
        </w:r>
      </w:del>
      <w:r w:rsidR="007C11E3" w:rsidRPr="00B916EC">
        <w:t xml:space="preserve"> is</w:t>
      </w:r>
      <w:r w:rsidR="002838FE" w:rsidRPr="00B916EC">
        <w:t xml:space="preserve"> the TPC command </w:t>
      </w:r>
      <w:r w:rsidR="00E06EEB">
        <w:t xml:space="preserve">value </w:t>
      </w:r>
      <w:r w:rsidR="002838FE" w:rsidRPr="00B916EC">
        <w:t xml:space="preserve">indicated in </w:t>
      </w:r>
      <w:r w:rsidR="00935B48">
        <w:t>a</w:t>
      </w:r>
      <w:r w:rsidR="002838FE" w:rsidRPr="00B916EC">
        <w:t xml:space="preserve"> random access response </w:t>
      </w:r>
      <w:r w:rsidR="00066074">
        <w:rPr>
          <w:lang w:val="en-US"/>
        </w:rPr>
        <w:t xml:space="preserve">grant </w:t>
      </w:r>
      <w:r w:rsidR="002838FE" w:rsidRPr="00B916EC">
        <w:t xml:space="preserve">corresponding to </w:t>
      </w:r>
      <w:r w:rsidR="00935B48">
        <w:t>a PRACH transmission</w:t>
      </w:r>
      <w:r w:rsidR="002838FE" w:rsidRPr="00B916EC">
        <w:t xml:space="preserve"> </w:t>
      </w:r>
      <w:ins w:id="626" w:author="Aris Papasakellariou 1" w:date="2018-11-18T10:41:00Z">
        <w:r w:rsidR="00144BBD">
          <w:t xml:space="preserve">or is the TPC command </w:t>
        </w:r>
      </w:ins>
      <w:ins w:id="627" w:author="Aris Papasakellariou 1" w:date="2018-11-18T10:43:00Z">
        <w:r w:rsidR="00144BBD">
          <w:t xml:space="preserve">value </w:t>
        </w:r>
      </w:ins>
      <w:ins w:id="628" w:author="Aris Papasakellariou 1" w:date="2018-11-18T10:41:00Z">
        <w:r w:rsidR="00144BBD">
          <w:t>in a DCI format</w:t>
        </w:r>
      </w:ins>
      <w:ins w:id="629" w:author="Aris Papasakellariou 1" w:date="2018-11-18T10:42:00Z">
        <w:r w:rsidR="00144BBD">
          <w:t xml:space="preserve"> </w:t>
        </w:r>
        <w:r w:rsidR="00144BBD" w:rsidRPr="00265678">
          <w:rPr>
            <w:iCs/>
            <w:lang w:eastAsia="ja-JP"/>
          </w:rPr>
          <w:t>with CRC scrambled by C-RNTI or MCS-C-RNTI</w:t>
        </w:r>
        <w:r w:rsidR="00144BBD">
          <w:t xml:space="preserve"> </w:t>
        </w:r>
      </w:ins>
      <w:ins w:id="630" w:author="Aris Papasakellariou 1" w:date="2018-11-18T10:43:00Z">
        <w:r w:rsidR="00144BBD">
          <w:t xml:space="preserve">that </w:t>
        </w:r>
      </w:ins>
      <w:ins w:id="631" w:author="Aris Papasakellariou 1" w:date="2018-11-18T10:42:00Z">
        <w:r w:rsidR="00144BBD">
          <w:t xml:space="preserve">the UE detects in a first PDCCH reception in a </w:t>
        </w:r>
        <w:r w:rsidR="00144BBD" w:rsidRPr="00265678">
          <w:rPr>
            <w:iCs/>
            <w:lang w:eastAsia="ja-JP"/>
          </w:rPr>
          <w:t xml:space="preserve">search space set provided by </w:t>
        </w:r>
        <w:r w:rsidR="00144BBD" w:rsidRPr="00E1346A">
          <w:rPr>
            <w:i/>
            <w:iCs/>
            <w:lang w:eastAsia="ja-JP"/>
          </w:rPr>
          <w:t>recoverySearchSpaceId</w:t>
        </w:r>
        <w:r w:rsidR="00144BBD">
          <w:rPr>
            <w:iCs/>
            <w:lang w:eastAsia="ja-JP"/>
          </w:rPr>
          <w:t xml:space="preserve"> if </w:t>
        </w:r>
      </w:ins>
      <w:ins w:id="632" w:author="Aris Papasakellariou 1" w:date="2018-11-18T10:43:00Z">
        <w:r w:rsidR="00144BBD">
          <w:t xml:space="preserve">the PUCCH transmission is </w:t>
        </w:r>
      </w:ins>
      <w:ins w:id="633" w:author="Aris Papasakellariou 1" w:date="2018-11-24T16:11:00Z">
        <w:r w:rsidR="00774046">
          <w:t xml:space="preserve">a first PUCCH transmission </w:t>
        </w:r>
      </w:ins>
      <w:ins w:id="634" w:author="Aris Papasakellariou 1" w:date="2018-11-18T10:43:00Z">
        <w:r w:rsidR="00144BBD">
          <w:t xml:space="preserve">after 28 symbols </w:t>
        </w:r>
        <w:r w:rsidR="00144BBD">
          <w:rPr>
            <w:iCs/>
            <w:lang w:eastAsia="ja-JP"/>
          </w:rPr>
          <w:t>from a last symbol of the</w:t>
        </w:r>
        <w:r w:rsidR="00144BBD" w:rsidRPr="00265678">
          <w:rPr>
            <w:iCs/>
            <w:lang w:eastAsia="ja-JP"/>
          </w:rPr>
          <w:t xml:space="preserve"> first PDCCH reception</w:t>
        </w:r>
      </w:ins>
      <w:del w:id="635" w:author="Aris Papasakellariou 1" w:date="2018-11-18T00:24:00Z">
        <w:r w:rsidR="00006890" w:rsidDel="00D20E21">
          <w:delText xml:space="preserve">on </w:delText>
        </w:r>
        <w:r w:rsidR="00935B48" w:rsidDel="00D20E21">
          <w:delText xml:space="preserve">active </w:delText>
        </w:r>
        <w:r w:rsidR="00006890" w:rsidDel="00D20E21">
          <w:rPr>
            <w:lang w:val="en-US"/>
          </w:rPr>
          <w:delText xml:space="preserve">UL BWP </w:delText>
        </w:r>
        <w:r w:rsidR="00327C9E" w:rsidRPr="00425377" w:rsidDel="00D20E21">
          <w:rPr>
            <w:iCs/>
            <w:position w:val="-6"/>
          </w:rPr>
          <w:object w:dxaOrig="180" w:dyaOrig="260" w14:anchorId="151A0193">
            <v:shape id="_x0000_i1555" type="#_x0000_t75" style="width:12pt;height:12pt" o:ole="">
              <v:imagedata r:id="rId377" o:title=""/>
            </v:shape>
            <o:OLEObject Type="Embed" ProgID="Equation.3" ShapeID="_x0000_i1555" DrawAspect="Content" ObjectID="_1605427517" r:id="rId925"/>
          </w:object>
        </w:r>
        <w:r w:rsidR="00006890" w:rsidDel="00D20E21">
          <w:rPr>
            <w:iCs/>
            <w:lang w:val="en-US"/>
          </w:rPr>
          <w:delText xml:space="preserve"> of</w:delText>
        </w:r>
        <w:r w:rsidR="002838FE" w:rsidRPr="00B916EC" w:rsidDel="00D20E21">
          <w:rPr>
            <w:lang w:val="en-US"/>
          </w:rPr>
          <w:delText xml:space="preserve"> carrier </w:delText>
        </w:r>
        <w:r w:rsidR="00EB5312" w:rsidRPr="000A5591" w:rsidDel="00D20E21">
          <w:rPr>
            <w:iCs/>
            <w:position w:val="-10"/>
          </w:rPr>
          <w:object w:dxaOrig="220" w:dyaOrig="300" w14:anchorId="736F1436">
            <v:shape id="_x0000_i1556" type="#_x0000_t75" style="width:12pt;height:12pt" o:ole="">
              <v:imagedata r:id="rId302" o:title=""/>
            </v:shape>
            <o:OLEObject Type="Embed" ProgID="Equation.3" ShapeID="_x0000_i1556" DrawAspect="Content" ObjectID="_1605427518" r:id="rId926"/>
          </w:object>
        </w:r>
        <w:r w:rsidR="002838FE" w:rsidRPr="00B916EC" w:rsidDel="00D20E21">
          <w:rPr>
            <w:iCs/>
            <w:lang w:val="en-US"/>
          </w:rPr>
          <w:delText xml:space="preserve"> </w:delText>
        </w:r>
        <w:r w:rsidR="002838FE" w:rsidRPr="00B916EC" w:rsidDel="00D20E21">
          <w:delText xml:space="preserve">in the serving cell </w:delText>
        </w:r>
        <w:r w:rsidR="002838FE" w:rsidRPr="00B916EC" w:rsidDel="00D20E21">
          <w:rPr>
            <w:position w:val="-6"/>
          </w:rPr>
          <w:object w:dxaOrig="160" w:dyaOrig="200" w14:anchorId="231C9291">
            <v:shape id="_x0000_i1557" type="#_x0000_t75" style="width:12pt;height:12pt" o:ole="">
              <v:imagedata r:id="rId649" o:title=""/>
            </v:shape>
            <o:OLEObject Type="Embed" ProgID="Equation.3" ShapeID="_x0000_i1557" DrawAspect="Content" ObjectID="_1605427519" r:id="rId927"/>
          </w:object>
        </w:r>
      </w:del>
      <w:r w:rsidR="002838FE" w:rsidRPr="00B916EC">
        <w:t>, and</w:t>
      </w:r>
      <w:r w:rsidR="002838FE" w:rsidRPr="00B916EC">
        <w:rPr>
          <w:lang w:val="en-US"/>
        </w:rPr>
        <w:t xml:space="preserve">, </w:t>
      </w:r>
    </w:p>
    <w:p w14:paraId="664C2ACF" w14:textId="4F7900E3" w:rsidR="004A38F2" w:rsidRPr="00A178C0" w:rsidRDefault="002838FE" w:rsidP="00A178C0">
      <w:pPr>
        <w:pStyle w:val="B4"/>
        <w:ind w:left="1704" w:hanging="286"/>
      </w:pPr>
      <w:r w:rsidRPr="00B916EC">
        <w:rPr>
          <w:lang w:val="en-US"/>
        </w:rPr>
        <w:t>if the UE transmits PUCCH</w:t>
      </w:r>
      <w:ins w:id="636" w:author="Aris Papasakellariou 1" w:date="2018-11-18T00:24:00Z">
        <w:r w:rsidR="00D20E21">
          <w:rPr>
            <w:lang w:val="en-US"/>
          </w:rPr>
          <w:t xml:space="preserve"> </w:t>
        </w:r>
      </w:ins>
      <w:ins w:id="637" w:author="Aris Papasakellariou 1" w:date="2018-11-18T00:25:00Z">
        <w:r w:rsidR="00D20E21">
          <w:rPr>
            <w:lang w:val="en-US"/>
          </w:rPr>
          <w:t xml:space="preserve">on </w:t>
        </w:r>
        <w:r w:rsidR="00D20E21">
          <w:t xml:space="preserve">active </w:t>
        </w:r>
        <w:r w:rsidR="00D20E21">
          <w:rPr>
            <w:lang w:val="en-US"/>
          </w:rPr>
          <w:t xml:space="preserve">UL BWP </w:t>
        </w:r>
      </w:ins>
      <w:ins w:id="638" w:author="Aris Papasakellariou 1" w:date="2018-11-18T00:25:00Z">
        <w:r w:rsidR="00D20E21" w:rsidRPr="00425377">
          <w:rPr>
            <w:iCs/>
            <w:position w:val="-6"/>
          </w:rPr>
          <w:object w:dxaOrig="180" w:dyaOrig="260" w14:anchorId="66179739">
            <v:shape id="_x0000_i1558" type="#_x0000_t75" style="width:12pt;height:12pt" o:ole="">
              <v:imagedata r:id="rId377" o:title=""/>
            </v:shape>
            <o:OLEObject Type="Embed" ProgID="Equation.3" ShapeID="_x0000_i1558" DrawAspect="Content" ObjectID="_1605427520" r:id="rId928"/>
          </w:object>
        </w:r>
      </w:ins>
      <w:ins w:id="639" w:author="Aris Papasakellariou 1" w:date="2018-11-18T00:25:00Z">
        <w:r w:rsidR="00D20E21">
          <w:rPr>
            <w:iCs/>
            <w:lang w:val="en-US"/>
          </w:rPr>
          <w:t xml:space="preserve"> </w:t>
        </w:r>
        <w:r w:rsidR="00D20E21">
          <w:rPr>
            <w:lang w:val="en-US"/>
          </w:rPr>
          <w:t>of</w:t>
        </w:r>
        <w:r w:rsidR="00D20E21" w:rsidRPr="00B916EC">
          <w:rPr>
            <w:lang w:val="en-US"/>
          </w:rPr>
          <w:t xml:space="preserve"> carrier </w:t>
        </w:r>
      </w:ins>
      <w:ins w:id="640" w:author="Aris Papasakellariou 1" w:date="2018-11-18T00:25:00Z">
        <w:r w:rsidR="00D20E21" w:rsidRPr="000A5591">
          <w:rPr>
            <w:iCs/>
            <w:position w:val="-10"/>
          </w:rPr>
          <w:object w:dxaOrig="220" w:dyaOrig="300" w14:anchorId="321147A4">
            <v:shape id="_x0000_i1559" type="#_x0000_t75" style="width:12pt;height:12pt" o:ole="">
              <v:imagedata r:id="rId302" o:title=""/>
            </v:shape>
            <o:OLEObject Type="Embed" ProgID="Equation.3" ShapeID="_x0000_i1559" DrawAspect="Content" ObjectID="_1605427521" r:id="rId929"/>
          </w:object>
        </w:r>
      </w:ins>
      <w:ins w:id="641" w:author="Aris Papasakellariou 1" w:date="2018-11-18T00:25:00Z">
        <w:r w:rsidR="00D20E21" w:rsidRPr="00B916EC">
          <w:rPr>
            <w:iCs/>
            <w:lang w:val="en-US"/>
          </w:rPr>
          <w:t xml:space="preserve"> of</w:t>
        </w:r>
        <w:r w:rsidR="00D20E21" w:rsidRPr="00B916EC">
          <w:t xml:space="preserve"> serving cell </w:t>
        </w:r>
      </w:ins>
      <w:ins w:id="642" w:author="Aris Papasakellariou 1" w:date="2018-11-18T00:25:00Z">
        <w:r w:rsidR="00D20E21" w:rsidRPr="00B916EC">
          <w:rPr>
            <w:position w:val="-6"/>
          </w:rPr>
          <w:object w:dxaOrig="160" w:dyaOrig="200" w14:anchorId="5BF62190">
            <v:shape id="_x0000_i1560" type="#_x0000_t75" style="width:12pt;height:12pt" o:ole="">
              <v:imagedata r:id="rId327" o:title=""/>
            </v:shape>
            <o:OLEObject Type="Embed" ProgID="Equation.3" ShapeID="_x0000_i1560" DrawAspect="Content" ObjectID="_1605427522" r:id="rId930"/>
          </w:object>
        </w:r>
      </w:ins>
      <w:r w:rsidRPr="00B916EC">
        <w:rPr>
          <w:lang w:val="en-US"/>
        </w:rPr>
        <w:t xml:space="preserve">, </w:t>
      </w:r>
    </w:p>
    <w:p w14:paraId="131327EF" w14:textId="7C29B32E" w:rsidR="00006890" w:rsidRPr="00B916EC" w:rsidRDefault="00D20E21" w:rsidP="00327C9E">
      <w:pPr>
        <w:pStyle w:val="B4"/>
        <w:ind w:firstLine="0"/>
        <w:rPr>
          <w:lang w:val="en-US"/>
        </w:rPr>
      </w:pPr>
      <w:ins w:id="643" w:author="Aris Papasakellariou 1" w:date="2018-11-18T00:25:00Z">
        <w:r w:rsidRPr="00F406D4">
          <w:rPr>
            <w:position w:val="-46"/>
          </w:rPr>
          <w:object w:dxaOrig="7900" w:dyaOrig="1020" w14:anchorId="7A78823F">
            <v:shape id="对象 61" o:spid="_x0000_i1561" type="#_x0000_t75" style="width:396pt;height:54pt;mso-position-horizontal-relative:page;mso-position-vertical-relative:page" o:ole="">
              <v:imagedata r:id="rId931" o:title=""/>
            </v:shape>
            <o:OLEObject Type="Embed" ProgID="Equation.DSMT4" ShapeID="对象 61" DrawAspect="Content" ObjectID="_1605427523" r:id="rId932"/>
          </w:object>
        </w:r>
      </w:ins>
      <w:del w:id="644" w:author="Aris Papasakellariou 1" w:date="2018-11-18T00:25:00Z">
        <w:r w:rsidR="00EB5312" w:rsidRPr="003565ED" w:rsidDel="00D20E21">
          <w:rPr>
            <w:position w:val="-46"/>
          </w:rPr>
          <w:object w:dxaOrig="8300" w:dyaOrig="1020" w14:anchorId="1A2F7E73">
            <v:shape id="_x0000_i1562" type="#_x0000_t75" style="width:402pt;height:48pt" o:ole="">
              <v:imagedata r:id="rId933" o:title=""/>
            </v:shape>
            <o:OLEObject Type="Embed" ProgID="Equation.3" ShapeID="_x0000_i1562" DrawAspect="Content" ObjectID="_1605427524" r:id="rId934"/>
          </w:object>
        </w:r>
      </w:del>
      <w:r w:rsidR="00006890" w:rsidRPr="00B916EC">
        <w:rPr>
          <w:lang w:val="en-US"/>
        </w:rPr>
        <w:t>;</w:t>
      </w:r>
      <w:r w:rsidR="00006890" w:rsidRPr="00B916EC">
        <w:t xml:space="preserve"> </w:t>
      </w:r>
    </w:p>
    <w:p w14:paraId="60EFC268" w14:textId="77777777" w:rsidR="00006890" w:rsidRDefault="00006890" w:rsidP="00006890">
      <w:pPr>
        <w:pStyle w:val="B4"/>
        <w:ind w:firstLine="0"/>
      </w:pPr>
      <w:r w:rsidRPr="00B916EC">
        <w:rPr>
          <w:lang w:val="en-US"/>
        </w:rPr>
        <w:t>otherwise,</w:t>
      </w:r>
      <w:r w:rsidRPr="002A7533">
        <w:t xml:space="preserve"> </w:t>
      </w:r>
    </w:p>
    <w:p w14:paraId="15E0EEA8" w14:textId="75886A6E" w:rsidR="00066074" w:rsidRPr="00B916EC" w:rsidRDefault="00EB5312" w:rsidP="004804E0">
      <w:pPr>
        <w:pStyle w:val="B4"/>
        <w:ind w:firstLine="0"/>
        <w:rPr>
          <w:lang w:val="en-US"/>
        </w:rPr>
      </w:pPr>
      <w:r w:rsidRPr="003565ED">
        <w:rPr>
          <w:position w:val="-46"/>
        </w:rPr>
        <w:object w:dxaOrig="5360" w:dyaOrig="1020" w14:anchorId="2B12B6FA">
          <v:shape id="_x0000_i1563" type="#_x0000_t75" style="width:270pt;height:48pt" o:ole="">
            <v:imagedata r:id="rId935" o:title=""/>
          </v:shape>
          <o:OLEObject Type="Embed" ProgID="Equation.3" ShapeID="_x0000_i1563" DrawAspect="Content" ObjectID="_1605427525" r:id="rId936"/>
        </w:object>
      </w:r>
      <w:r w:rsidR="00006890" w:rsidRPr="00B916EC">
        <w:t xml:space="preserve"> </w:t>
      </w:r>
      <w:r w:rsidR="00E06EEB">
        <w:t>where</w:t>
      </w:r>
      <w:r w:rsidR="00006890" w:rsidRPr="00B916EC">
        <w:t xml:space="preserve"> </w:t>
      </w:r>
      <w:r w:rsidRPr="00B916EC">
        <w:rPr>
          <w:position w:val="-12"/>
        </w:rPr>
        <w:object w:dxaOrig="1500" w:dyaOrig="320" w14:anchorId="08026D50">
          <v:shape id="_x0000_i1564" type="#_x0000_t75" style="width:84pt;height:18pt" o:ole="">
            <v:imagedata r:id="rId937" o:title=""/>
          </v:shape>
          <o:OLEObject Type="Embed" ProgID="Equation.3" ShapeID="_x0000_i1564" DrawAspect="Content" ObjectID="_1605427526" r:id="rId938"/>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35B48">
        <w:rPr>
          <w:lang w:val="en-US"/>
        </w:rPr>
        <w:t xml:space="preserve">active </w:t>
      </w:r>
      <w:r w:rsidR="00066074">
        <w:rPr>
          <w:lang w:val="en-US"/>
        </w:rPr>
        <w:t xml:space="preserve">UL BWP </w:t>
      </w:r>
      <w:r w:rsidR="00066074" w:rsidRPr="00425377">
        <w:rPr>
          <w:iCs/>
          <w:position w:val="-6"/>
        </w:rPr>
        <w:object w:dxaOrig="180" w:dyaOrig="260" w14:anchorId="60285D65">
          <v:shape id="_x0000_i1565" type="#_x0000_t75" style="width:12pt;height:12pt" o:ole="">
            <v:imagedata r:id="rId377" o:title=""/>
          </v:shape>
          <o:OLEObject Type="Embed" ProgID="Equation.3" ShapeID="_x0000_i1565" DrawAspect="Content" ObjectID="_1605427527" r:id="rId939"/>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Pr="000A5591">
        <w:rPr>
          <w:iCs/>
          <w:position w:val="-10"/>
        </w:rPr>
        <w:object w:dxaOrig="220" w:dyaOrig="300" w14:anchorId="6406D78F">
          <v:shape id="_x0000_i1566" type="#_x0000_t75" style="width:12pt;height:12pt" o:ole="">
            <v:imagedata r:id="rId302" o:title=""/>
          </v:shape>
          <o:OLEObject Type="Embed" ProgID="Equation.3" ShapeID="_x0000_i1566" DrawAspect="Content" ObjectID="_1605427528" r:id="rId940"/>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567" type="#_x0000_t75" style="width:12pt;height:12pt" o:ole="">
            <v:imagedata r:id="rId352" o:title=""/>
          </v:shape>
          <o:OLEObject Type="Embed" ProgID="Equation.3" ShapeID="_x0000_i1567" DrawAspect="Content" ObjectID="_1605427529" r:id="rId941"/>
        </w:object>
      </w:r>
      <w:r w:rsidR="004A38F2" w:rsidRPr="00B916EC">
        <w:rPr>
          <w:lang w:val="en-US"/>
        </w:rPr>
        <w:t xml:space="preserve">, and </w:t>
      </w:r>
      <w:r w:rsidR="007615EF" w:rsidRPr="00B916EC">
        <w:rPr>
          <w:position w:val="-12"/>
        </w:rPr>
        <w:object w:dxaOrig="1040" w:dyaOrig="320" w14:anchorId="2F278108">
          <v:shape id="_x0000_i1568" type="#_x0000_t75" style="width:48pt;height:18pt" o:ole="">
            <v:imagedata r:id="rId942" o:title=""/>
          </v:shape>
          <o:OLEObject Type="Embed" ProgID="Equation.3" ShapeID="_x0000_i1568" DrawAspect="Content" ObjectID="_1605427530" r:id="rId943"/>
        </w:object>
      </w:r>
      <w:r w:rsidR="00E3072A" w:rsidRPr="00B916EC">
        <w:rPr>
          <w:lang w:val="en-US"/>
        </w:rPr>
        <w:t xml:space="preserve"> corresponds to PUCCH format 0 or PUCCH format 1</w:t>
      </w:r>
      <w:r w:rsidR="00D41C21" w:rsidRPr="00B916EC">
        <w:rPr>
          <w:lang w:val="en-US"/>
        </w:rPr>
        <w:t xml:space="preserve"> </w:t>
      </w:r>
    </w:p>
    <w:p w14:paraId="7130706E" w14:textId="15A73AD4"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597FA9">
        <w:rPr>
          <w:lang w:val="en-US"/>
        </w:rPr>
        <w:t>with</w:t>
      </w:r>
      <w:r w:rsidR="00597FA9"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569" type="#_x0000_t75" style="width:48pt;height:18pt" o:ole="">
            <v:imagedata r:id="rId944" o:title=""/>
          </v:shape>
          <o:OLEObject Type="Embed" ProgID="Equation.3" ShapeID="_x0000_i1569" DrawAspect="Content" ObjectID="_1605427531" r:id="rId945"/>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67"/>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570" type="#_x0000_t75" style="width:48pt;height:18pt" o:ole="">
                  <v:imagedata r:id="rId946" o:title=""/>
                </v:shape>
                <o:OLEObject Type="Embed" ProgID="Equation.3" ShapeID="_x0000_i1570" DrawAspect="Content" ObjectID="_1605427532" r:id="rId947"/>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645" w:name="_Toc517265037"/>
      <w:r w:rsidRPr="00B916EC">
        <w:t>7.3</w:t>
      </w:r>
      <w:r w:rsidR="007D5A3F">
        <w:tab/>
      </w:r>
      <w:r w:rsidRPr="00B916EC">
        <w:t>Sounding reference signals</w:t>
      </w:r>
      <w:bookmarkEnd w:id="645"/>
    </w:p>
    <w:p w14:paraId="3C33564C" w14:textId="3531BAAC" w:rsidR="007404E3" w:rsidRPr="00B916EC" w:rsidRDefault="00F731CB" w:rsidP="00006890">
      <w:pPr>
        <w:rPr>
          <w:lang w:val="x-none"/>
        </w:rPr>
      </w:pPr>
      <w:r w:rsidRPr="00B916EC">
        <w:rPr>
          <w:lang w:eastAsia="zh-CN"/>
        </w:rPr>
        <w:t>For SRS,</w:t>
      </w:r>
      <w:r w:rsidR="00BE3B37">
        <w:rPr>
          <w:lang w:eastAsia="zh-CN"/>
        </w:rPr>
        <w:t xml:space="preserve"> </w:t>
      </w:r>
      <w:r w:rsidR="00814634">
        <w:rPr>
          <w:lang w:eastAsia="zh-CN"/>
        </w:rPr>
        <w:t>a</w:t>
      </w:r>
      <w:r w:rsidRPr="00B916EC">
        <w:rPr>
          <w:lang w:eastAsia="zh-CN"/>
        </w:rPr>
        <w:t xml:space="preserve"> </w:t>
      </w:r>
      <w:r w:rsidR="00814634">
        <w:rPr>
          <w:lang w:eastAsia="zh-CN"/>
        </w:rPr>
        <w:t>UE splits a</w:t>
      </w:r>
      <w:r w:rsidR="00E06EEB">
        <w:rPr>
          <w:lang w:eastAsia="zh-CN"/>
        </w:rPr>
        <w:t xml:space="preserve"> </w:t>
      </w:r>
      <w:r w:rsidRPr="00B916EC">
        <w:rPr>
          <w:lang w:eastAsia="zh-CN"/>
        </w:rPr>
        <w:t xml:space="preserve">linear value </w:t>
      </w:r>
      <w:r w:rsidR="00287D0A" w:rsidRPr="00B916EC">
        <w:rPr>
          <w:iCs/>
          <w:position w:val="-12"/>
        </w:rPr>
        <w:object w:dxaOrig="1300" w:dyaOrig="360" w14:anchorId="43F3DD45">
          <v:shape id="_x0000_i1571" type="#_x0000_t75" style="width:66pt;height:18pt" o:ole="">
            <v:imagedata r:id="rId948" o:title=""/>
          </v:shape>
          <o:OLEObject Type="Embed" ProgID="Equation.3" ShapeID="_x0000_i1571" DrawAspect="Content" ObjectID="_1605427533" r:id="rId949"/>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572" type="#_x0000_t75" style="width:66pt;height:18pt" o:ole="">
            <v:imagedata r:id="rId950" o:title=""/>
          </v:shape>
          <o:OLEObject Type="Embed" ProgID="Equation.3" ShapeID="_x0000_i1572" DrawAspect="Content" ObjectID="_1605427534" r:id="rId951"/>
        </w:object>
      </w:r>
      <w:r w:rsidR="00006890">
        <w:rPr>
          <w:iCs/>
        </w:rPr>
        <w:t xml:space="preserve"> </w:t>
      </w:r>
      <w:r w:rsidR="00006890">
        <w:rPr>
          <w:lang w:eastAsia="zh-CN"/>
        </w:rPr>
        <w:t>on</w:t>
      </w:r>
      <w:r w:rsidR="00BE3B37">
        <w:rPr>
          <w:lang w:eastAsia="zh-CN"/>
        </w:rPr>
        <w:t xml:space="preserve"> </w:t>
      </w:r>
      <w:r w:rsidR="00935B48">
        <w:rPr>
          <w:lang w:eastAsia="zh-CN"/>
        </w:rPr>
        <w:t xml:space="preserve">active </w:t>
      </w:r>
      <w:r w:rsidR="00BE3B37">
        <w:rPr>
          <w:lang w:val="en-US"/>
        </w:rPr>
        <w:t xml:space="preserve">UL BWP </w:t>
      </w:r>
      <w:r w:rsidR="00BE3B37" w:rsidRPr="00425377">
        <w:rPr>
          <w:iCs/>
          <w:position w:val="-6"/>
        </w:rPr>
        <w:object w:dxaOrig="180" w:dyaOrig="260" w14:anchorId="2BD085C8">
          <v:shape id="_x0000_i1573" type="#_x0000_t75" style="width:12pt;height:12pt" o:ole="">
            <v:imagedata r:id="rId377" o:title=""/>
          </v:shape>
          <o:OLEObject Type="Embed" ProgID="Equation.3" ShapeID="_x0000_i1573" DrawAspect="Content" ObjectID="_1605427535" r:id="rId952"/>
        </w:object>
      </w:r>
      <w:r w:rsidR="00BE3B37">
        <w:rPr>
          <w:iCs/>
          <w:lang w:val="en-US"/>
        </w:rPr>
        <w:t xml:space="preserve"> </w:t>
      </w:r>
      <w:r w:rsidR="00BE3B37">
        <w:rPr>
          <w:lang w:val="en-US"/>
        </w:rPr>
        <w:t>of</w:t>
      </w:r>
      <w:r w:rsidR="00BE3B37" w:rsidRPr="00B916EC">
        <w:rPr>
          <w:lang w:val="en-US"/>
        </w:rPr>
        <w:t xml:space="preserve"> carrier </w:t>
      </w:r>
      <w:r w:rsidR="00EB5312" w:rsidRPr="000A5591">
        <w:rPr>
          <w:iCs/>
          <w:position w:val="-10"/>
        </w:rPr>
        <w:object w:dxaOrig="220" w:dyaOrig="300" w14:anchorId="5E45C209">
          <v:shape id="_x0000_i1574" type="#_x0000_t75" style="width:12pt;height:12pt" o:ole="">
            <v:imagedata r:id="rId302" o:title=""/>
          </v:shape>
          <o:OLEObject Type="Embed" ProgID="Equation.3" ShapeID="_x0000_i1574" DrawAspect="Content" ObjectID="_1605427536" r:id="rId953"/>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575" type="#_x0000_t75" style="width:12pt;height:12pt" o:ole="">
            <v:imagedata r:id="rId352" o:title=""/>
          </v:shape>
          <o:OLEObject Type="Embed" ProgID="Equation.3" ShapeID="_x0000_i1575" DrawAspect="Content" ObjectID="_1605427537" r:id="rId954"/>
        </w:object>
      </w:r>
      <w:r w:rsidR="00BE3B37">
        <w:t xml:space="preserve"> </w:t>
      </w:r>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p>
    <w:p w14:paraId="18827190" w14:textId="77777777" w:rsidR="007404E3" w:rsidRPr="00B916EC" w:rsidRDefault="007404E3" w:rsidP="007404E3">
      <w:pPr>
        <w:pStyle w:val="Heading3"/>
      </w:pPr>
      <w:bookmarkStart w:id="646" w:name="_Ref500079796"/>
      <w:bookmarkStart w:id="647" w:name="_Toc517265038"/>
      <w:r w:rsidRPr="00B916EC">
        <w:t>7.3.1</w:t>
      </w:r>
      <w:r w:rsidRPr="00B916EC">
        <w:tab/>
        <w:t>UE behaviour</w:t>
      </w:r>
      <w:bookmarkEnd w:id="646"/>
      <w:bookmarkEnd w:id="647"/>
    </w:p>
    <w:p w14:paraId="5F4B4D85" w14:textId="381B91E2" w:rsidR="0052175C" w:rsidRPr="00B916EC" w:rsidRDefault="0052175C" w:rsidP="0052175C">
      <w:r w:rsidRPr="00B916EC">
        <w:t xml:space="preserve">If a UE transmits </w:t>
      </w:r>
      <w:r w:rsidR="00C44BF2" w:rsidRPr="00B916EC">
        <w:t>SRS</w:t>
      </w:r>
      <w:r w:rsidRPr="00B916EC">
        <w:t xml:space="preserve"> on </w:t>
      </w:r>
      <w:r w:rsidR="0041547D">
        <w:t xml:space="preserve">active </w:t>
      </w:r>
      <w:r w:rsidR="00BE3B37">
        <w:rPr>
          <w:lang w:val="en-US"/>
        </w:rPr>
        <w:t xml:space="preserve">UL BWP </w:t>
      </w:r>
      <w:r w:rsidR="00BE3B37" w:rsidRPr="00425377">
        <w:rPr>
          <w:iCs/>
          <w:position w:val="-6"/>
        </w:rPr>
        <w:object w:dxaOrig="180" w:dyaOrig="260" w14:anchorId="0D680532">
          <v:shape id="_x0000_i1576" type="#_x0000_t75" style="width:12pt;height:12pt" o:ole="">
            <v:imagedata r:id="rId377" o:title=""/>
          </v:shape>
          <o:OLEObject Type="Embed" ProgID="Equation.3" ShapeID="_x0000_i1576" DrawAspect="Content" ObjectID="_1605427538" r:id="rId955"/>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EB5312" w:rsidRPr="000A5591">
        <w:rPr>
          <w:iCs/>
          <w:position w:val="-10"/>
        </w:rPr>
        <w:object w:dxaOrig="220" w:dyaOrig="300" w14:anchorId="3C0F7580">
          <v:shape id="_x0000_i1577" type="#_x0000_t75" style="width:12pt;height:12pt" o:ole="">
            <v:imagedata r:id="rId302" o:title=""/>
          </v:shape>
          <o:OLEObject Type="Embed" ProgID="Equation.3" ShapeID="_x0000_i1577" DrawAspect="Content" ObjectID="_1605427539" r:id="rId956"/>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578" type="#_x0000_t75" style="width:6pt;height:12pt" o:ole="">
            <v:imagedata r:id="rId313" o:title=""/>
          </v:shape>
          <o:OLEObject Type="Embed" ProgID="Equation.3" ShapeID="_x0000_i1578" DrawAspect="Content" ObjectID="_1605427540" r:id="rId957"/>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08531A13">
          <v:shape id="_x0000_i1579" type="#_x0000_t75" style="width:6pt;height:12pt" o:ole="">
            <v:imagedata r:id="rId317" o:title=""/>
          </v:shape>
          <o:OLEObject Type="Embed" ProgID="Equation.3" ShapeID="_x0000_i1579" DrawAspect="Content" ObjectID="_1605427541" r:id="rId958"/>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580" type="#_x0000_t75" style="width:66pt;height:18pt" o:ole="">
            <v:imagedata r:id="rId950" o:title=""/>
          </v:shape>
          <o:OLEObject Type="Embed" ProgID="Equation.3" ShapeID="_x0000_i1580" DrawAspect="Content" ObjectID="_1605427542" r:id="rId959"/>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581" type="#_x0000_t75" style="width:6pt;height:12pt" o:ole="">
            <v:imagedata r:id="rId320" o:title=""/>
          </v:shape>
          <o:OLEObject Type="Embed" ProgID="Equation.3" ShapeID="_x0000_i1581" DrawAspect="Content" ObjectID="_1605427543" r:id="rId960"/>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582" type="#_x0000_t75" style="width:420pt;height:36pt" o:ole="">
            <v:imagedata r:id="rId961" o:title=""/>
          </v:shape>
          <o:OLEObject Type="Embed" ProgID="Equation.3" ShapeID="_x0000_i1582" DrawAspect="Content" ObjectID="_1605427544" r:id="rId962"/>
        </w:object>
      </w:r>
      <w:r w:rsidR="0052175C" w:rsidRPr="00B916EC">
        <w:t xml:space="preserve"> [dBm]</w:t>
      </w:r>
    </w:p>
    <w:p w14:paraId="319B2215" w14:textId="77777777" w:rsidR="0052175C" w:rsidRPr="00B916EC" w:rsidRDefault="0052175C" w:rsidP="0052175C">
      <w:r w:rsidRPr="00B916EC">
        <w:t>where,</w:t>
      </w:r>
    </w:p>
    <w:p w14:paraId="27774FE1" w14:textId="7F41DE3E" w:rsidR="0052175C" w:rsidRDefault="006C377F" w:rsidP="006C377F">
      <w:pPr>
        <w:pStyle w:val="B1"/>
      </w:pPr>
      <w:r>
        <w:t>-</w:t>
      </w:r>
      <w:r>
        <w:tab/>
      </w:r>
      <w:r w:rsidR="00453A56" w:rsidRPr="00B916EC">
        <w:rPr>
          <w:position w:val="-12"/>
        </w:rPr>
        <w:object w:dxaOrig="980" w:dyaOrig="320" w14:anchorId="7301C613">
          <v:shape id="_x0000_i1583" type="#_x0000_t75" style="width:48pt;height:18pt" o:ole="">
            <v:imagedata r:id="rId963" o:title=""/>
          </v:shape>
          <o:OLEObject Type="Embed" ProgID="Equation.3" ShapeID="_x0000_i1583" DrawAspect="Content" ObjectID="_1605427545" r:id="rId964"/>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EB5312" w:rsidRPr="000A5591">
        <w:rPr>
          <w:iCs/>
          <w:position w:val="-10"/>
        </w:rPr>
        <w:object w:dxaOrig="220" w:dyaOrig="300" w14:anchorId="0AD0971D">
          <v:shape id="_x0000_i1584" type="#_x0000_t75" style="width:12pt;height:12pt" o:ole="">
            <v:imagedata r:id="rId302" o:title=""/>
          </v:shape>
          <o:OLEObject Type="Embed" ProgID="Equation.3" ShapeID="_x0000_i1584" DrawAspect="Content" ObjectID="_1605427546" r:id="rId965"/>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585" type="#_x0000_t75" style="width:12pt;height:12pt" o:ole="">
            <v:imagedata r:id="rId327" o:title=""/>
          </v:shape>
          <o:OLEObject Type="Embed" ProgID="Equation.3" ShapeID="_x0000_i1585" DrawAspect="Content" ObjectID="_1605427547" r:id="rId966"/>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586" type="#_x0000_t75" style="width:6pt;height:12pt" o:ole="">
            <v:imagedata r:id="rId329" o:title=""/>
          </v:shape>
          <o:OLEObject Type="Embed" ProgID="Equation.3" ShapeID="_x0000_i1586" DrawAspect="Content" ObjectID="_1605427548" r:id="rId967"/>
        </w:object>
      </w:r>
    </w:p>
    <w:p w14:paraId="274032D2" w14:textId="57F237E6" w:rsidR="00BE3B37" w:rsidRPr="0009732E" w:rsidRDefault="00BE3B37" w:rsidP="0009732E">
      <w:pPr>
        <w:pStyle w:val="B1"/>
        <w:ind w:left="630" w:hanging="346"/>
        <w:rPr>
          <w:lang w:val="en-US"/>
        </w:rPr>
      </w:pPr>
      <w:r w:rsidRPr="00B916EC">
        <w:t>-</w:t>
      </w:r>
      <w:r w:rsidRPr="00B916EC">
        <w:tab/>
      </w:r>
      <w:r w:rsidR="004645C5" w:rsidRPr="00B916EC">
        <w:rPr>
          <w:position w:val="-12"/>
        </w:rPr>
        <w:object w:dxaOrig="1200" w:dyaOrig="320" w14:anchorId="7D5E3E1A">
          <v:shape id="_x0000_i1587" type="#_x0000_t75" style="width:60pt;height:18pt" o:ole="">
            <v:imagedata r:id="rId968" o:title=""/>
          </v:shape>
          <o:OLEObject Type="Embed" ProgID="Equation.3" ShapeID="_x0000_i1587" DrawAspect="Content" ObjectID="_1605427549" r:id="rId969"/>
        </w:object>
      </w:r>
      <w:r w:rsidRPr="00B916EC">
        <w:rPr>
          <w:lang w:val="en-US"/>
        </w:rPr>
        <w:t xml:space="preserve"> </w:t>
      </w:r>
      <w:r w:rsidRPr="00B916EC">
        <w:t>is pro</w:t>
      </w:r>
      <w:r>
        <w:t>vided by</w:t>
      </w:r>
      <w:del w:id="648" w:author="Aris Papasakellariou" w:date="2018-10-13T10:47:00Z">
        <w:r w:rsidDel="0086395B">
          <w:delText xml:space="preserve"> higher layer parameter</w:delText>
        </w:r>
      </w:del>
      <w:r>
        <w:rPr>
          <w:rFonts w:eastAsia="MS Mincho"/>
          <w:i/>
          <w:lang w:val="en-US"/>
        </w:rPr>
        <w:t xml:space="preserve"> p0</w:t>
      </w:r>
      <w:r w:rsidRPr="00B518BF">
        <w:rPr>
          <w:rFonts w:eastAsia="MS Mincho"/>
          <w:lang w:val="en-US"/>
        </w:rPr>
        <w:t xml:space="preserve"> </w:t>
      </w:r>
      <w:r w:rsidRPr="00B916EC">
        <w:rPr>
          <w:lang w:val="en-US"/>
        </w:rPr>
        <w:t xml:space="preserve">for </w:t>
      </w:r>
      <w:r w:rsidR="0041547D">
        <w:rPr>
          <w:lang w:val="en-US"/>
        </w:rPr>
        <w:t xml:space="preserve">active </w:t>
      </w:r>
      <w:r>
        <w:rPr>
          <w:lang w:val="en-US"/>
        </w:rPr>
        <w:t xml:space="preserve">UL BWP </w:t>
      </w:r>
      <w:r w:rsidRPr="00425377">
        <w:rPr>
          <w:iCs/>
          <w:position w:val="-6"/>
        </w:rPr>
        <w:object w:dxaOrig="180" w:dyaOrig="260" w14:anchorId="23816941">
          <v:shape id="_x0000_i1588" type="#_x0000_t75" style="width:12pt;height:12pt" o:ole="">
            <v:imagedata r:id="rId377" o:title=""/>
          </v:shape>
          <o:OLEObject Type="Embed" ProgID="Equation.3" ShapeID="_x0000_i1588" DrawAspect="Content" ObjectID="_1605427550" r:id="rId970"/>
        </w:object>
      </w:r>
      <w:r>
        <w:rPr>
          <w:iCs/>
          <w:lang w:val="en-US"/>
        </w:rPr>
        <w:t xml:space="preserve"> </w:t>
      </w:r>
      <w:r>
        <w:rPr>
          <w:lang w:val="en-US"/>
        </w:rPr>
        <w:t>of</w:t>
      </w:r>
      <w:r w:rsidRPr="00B916EC">
        <w:rPr>
          <w:lang w:val="en-US"/>
        </w:rPr>
        <w:t xml:space="preserve"> </w:t>
      </w:r>
      <w:r w:rsidRPr="00B916EC">
        <w:t xml:space="preserve">carrier </w:t>
      </w:r>
      <w:r w:rsidR="00EB5312" w:rsidRPr="000A5591">
        <w:rPr>
          <w:iCs/>
          <w:position w:val="-10"/>
        </w:rPr>
        <w:object w:dxaOrig="220" w:dyaOrig="300" w14:anchorId="14B6494D">
          <v:shape id="_x0000_i1589" type="#_x0000_t75" style="width:12pt;height:12pt" o:ole="">
            <v:imagedata r:id="rId302" o:title=""/>
          </v:shape>
          <o:OLEObject Type="Embed" ProgID="Equation.3" ShapeID="_x0000_i1589" DrawAspect="Content" ObjectID="_1605427551" r:id="rId971"/>
        </w:object>
      </w:r>
      <w:r w:rsidRPr="00B916EC">
        <w:rPr>
          <w:iCs/>
        </w:rPr>
        <w:t xml:space="preserve"> of</w:t>
      </w:r>
      <w:r w:rsidRPr="00B916EC">
        <w:t xml:space="preserve"> serving cell </w:t>
      </w:r>
      <w:r w:rsidRPr="00B916EC">
        <w:rPr>
          <w:iCs/>
          <w:position w:val="-6"/>
        </w:rPr>
        <w:object w:dxaOrig="160" w:dyaOrig="200" w14:anchorId="08FB4395">
          <v:shape id="_x0000_i1590" type="#_x0000_t75" style="width:6pt;height:12pt" o:ole="">
            <v:imagedata r:id="rId313" o:title=""/>
          </v:shape>
          <o:OLEObject Type="Embed" ProgID="Equation.3" ShapeID="_x0000_i1590" DrawAspect="Content" ObjectID="_1605427552" r:id="rId972"/>
        </w:object>
      </w:r>
      <w:r>
        <w:rPr>
          <w:iCs/>
          <w:lang w:val="en-US"/>
        </w:rPr>
        <w:t xml:space="preserve"> and </w:t>
      </w:r>
      <w:r w:rsidRPr="00B916EC">
        <w:rPr>
          <w:lang w:val="en-US"/>
        </w:rPr>
        <w:t xml:space="preserve">SRS resource set </w:t>
      </w:r>
      <w:r w:rsidRPr="00B916EC">
        <w:rPr>
          <w:position w:val="-10"/>
        </w:rPr>
        <w:object w:dxaOrig="240" w:dyaOrig="300" w14:anchorId="2A5C693F">
          <v:shape id="_x0000_i1591" type="#_x0000_t75" style="width:12pt;height:18pt" o:ole="">
            <v:imagedata r:id="rId973" o:title=""/>
          </v:shape>
          <o:OLEObject Type="Embed" ProgID="Equation.3" ShapeID="_x0000_i1591" DrawAspect="Content" ObjectID="_1605427553" r:id="rId974"/>
        </w:object>
      </w:r>
      <w:r w:rsidRPr="006333B0">
        <w:rPr>
          <w:lang w:val="en-US"/>
        </w:rPr>
        <w:t xml:space="preserve"> </w:t>
      </w:r>
      <w:r>
        <w:rPr>
          <w:lang w:val="en-US"/>
        </w:rPr>
        <w:t>provided by</w:t>
      </w:r>
      <w:del w:id="649" w:author="Aris Papasakellariou" w:date="2018-10-13T10:47:00Z">
        <w:r w:rsidDel="0086395B">
          <w:rPr>
            <w:lang w:val="en-US"/>
          </w:rPr>
          <w:delText xml:space="preserve"> higher layer parameter</w:delText>
        </w:r>
      </w:del>
      <w:del w:id="650" w:author="Aris Papasakellariou" w:date="2018-10-16T00:57:00Z">
        <w:r w:rsidDel="00DE0CA8">
          <w:rPr>
            <w:lang w:val="en-US"/>
          </w:rPr>
          <w:delText>s</w:delText>
        </w:r>
      </w:del>
      <w:r>
        <w:rPr>
          <w:lang w:val="en-US"/>
        </w:rPr>
        <w:t xml:space="preserve"> </w:t>
      </w:r>
      <w:r w:rsidRPr="00620D20">
        <w:rPr>
          <w:i/>
          <w:lang w:val="en-US"/>
        </w:rPr>
        <w:t>SRS-ResourceSet</w:t>
      </w:r>
      <w:r>
        <w:rPr>
          <w:lang w:val="en-US"/>
        </w:rPr>
        <w:t xml:space="preserve"> and </w:t>
      </w:r>
      <w:r w:rsidRPr="00620D20">
        <w:rPr>
          <w:i/>
          <w:lang w:val="en-US"/>
        </w:rPr>
        <w:t>SRS-ResourceSetId</w:t>
      </w:r>
      <w:ins w:id="651" w:author="Aris Papasakellariou" w:date="2018-10-18T21:26:00Z">
        <w:r w:rsidR="009B6ECA">
          <w:rPr>
            <w:lang w:val="en-US"/>
          </w:rPr>
          <w:t xml:space="preserve">; </w:t>
        </w:r>
      </w:ins>
      <w:ins w:id="652" w:author="Aris Papasakellariou" w:date="2018-10-16T23:09:00Z">
        <w:r w:rsidR="009B6ECA">
          <w:rPr>
            <w:lang w:val="en-US"/>
          </w:rPr>
          <w:t xml:space="preserve">if </w:t>
        </w:r>
      </w:ins>
      <w:ins w:id="653" w:author="Aris Papasakellariou" w:date="2018-10-18T21:26:00Z">
        <w:r w:rsidR="009B6ECA">
          <w:rPr>
            <w:i/>
          </w:rPr>
          <w:t>p0</w:t>
        </w:r>
        <w:r w:rsidR="009B6ECA">
          <w:rPr>
            <w:lang w:val="en-US"/>
          </w:rPr>
          <w:t xml:space="preserve"> is not provided,</w:t>
        </w:r>
      </w:ins>
      <w:ins w:id="654" w:author="Aris Papasakellariou" w:date="2018-10-16T23:09:00Z">
        <w:r w:rsidR="004645C5">
          <w:rPr>
            <w:lang w:val="en-US"/>
          </w:rPr>
          <w:t xml:space="preserve"> </w:t>
        </w:r>
      </w:ins>
      <w:ins w:id="655" w:author="Aris Papasakellariou" w:date="2018-10-16T23:09:00Z">
        <w:r w:rsidR="00EB5312" w:rsidRPr="00B916EC">
          <w:rPr>
            <w:position w:val="-12"/>
          </w:rPr>
          <w:object w:dxaOrig="3120" w:dyaOrig="320" w14:anchorId="6385C878">
            <v:shape id="_x0000_i1592" type="#_x0000_t75" style="width:168pt;height:18pt" o:ole="">
              <v:imagedata r:id="rId975" o:title=""/>
            </v:shape>
            <o:OLEObject Type="Embed" ProgID="Equation.3" ShapeID="_x0000_i1592" DrawAspect="Content" ObjectID="_1605427554" r:id="rId976"/>
          </w:object>
        </w:r>
      </w:ins>
      <w:ins w:id="656" w:author="Aris Papasakellariou" w:date="2018-10-16T23:09:00Z">
        <w:r w:rsidR="004645C5">
          <w:rPr>
            <w:lang w:val="en-US"/>
          </w:rPr>
          <w:t xml:space="preserve"> </w:t>
        </w:r>
      </w:ins>
    </w:p>
    <w:p w14:paraId="64EA7216" w14:textId="31108DC2" w:rsidR="0052175C" w:rsidRPr="00B916EC" w:rsidRDefault="006C377F" w:rsidP="006C377F">
      <w:pPr>
        <w:pStyle w:val="B1"/>
      </w:pPr>
      <w:r>
        <w:t>-</w:t>
      </w:r>
      <w:r>
        <w:tab/>
      </w:r>
      <w:r w:rsidR="00EB5312" w:rsidRPr="00B916EC">
        <w:rPr>
          <w:position w:val="-12"/>
        </w:rPr>
        <w:object w:dxaOrig="1020" w:dyaOrig="320" w14:anchorId="363E5F9E">
          <v:shape id="_x0000_i1593" type="#_x0000_t75" style="width:48pt;height:18pt" o:ole="">
            <v:imagedata r:id="rId977" o:title=""/>
          </v:shape>
          <o:OLEObject Type="Embed" ProgID="Equation.3" ShapeID="_x0000_i1593" DrawAspect="Content" ObjectID="_1605427555" r:id="rId978"/>
        </w:object>
      </w:r>
      <w:r w:rsidR="003F45A5" w:rsidRPr="00B916EC">
        <w:rPr>
          <w:lang w:val="en-US"/>
        </w:rPr>
        <w:t xml:space="preserve"> </w:t>
      </w:r>
      <w:r w:rsidR="008C5C50" w:rsidRPr="00B916EC">
        <w:t xml:space="preserve">is </w:t>
      </w:r>
      <w:r w:rsidR="00814634">
        <w:rPr>
          <w:lang w:val="en-US"/>
        </w:rPr>
        <w:t>a</w:t>
      </w:r>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594" type="#_x0000_t75" style="width:6pt;height:12pt" o:ole="">
            <v:imagedata r:id="rId415" o:title=""/>
          </v:shape>
          <o:OLEObject Type="Embed" ProgID="Equation.3" ShapeID="_x0000_i1594" DrawAspect="Content" ObjectID="_1605427556" r:id="rId979"/>
        </w:object>
      </w:r>
      <w:r w:rsidR="0052175C" w:rsidRPr="00B916EC">
        <w:rPr>
          <w:i/>
        </w:rPr>
        <w:t xml:space="preserve"> </w:t>
      </w:r>
      <w:r w:rsidR="0052175C" w:rsidRPr="00B916EC">
        <w:rPr>
          <w:lang w:val="en-US"/>
        </w:rPr>
        <w:t>on</w:t>
      </w:r>
      <w:r w:rsidR="0052175C" w:rsidRPr="00B916EC">
        <w:t xml:space="preserve"> </w:t>
      </w:r>
      <w:r w:rsidR="0041547D">
        <w:rPr>
          <w:lang w:val="en-US"/>
        </w:rPr>
        <w:t xml:space="preserve">active </w:t>
      </w:r>
      <w:r w:rsidR="004D5330">
        <w:rPr>
          <w:lang w:val="en-US"/>
        </w:rPr>
        <w:t xml:space="preserve">UL BWP </w:t>
      </w:r>
      <w:r w:rsidR="004D5330" w:rsidRPr="00425377">
        <w:rPr>
          <w:iCs/>
          <w:position w:val="-6"/>
        </w:rPr>
        <w:object w:dxaOrig="180" w:dyaOrig="260" w14:anchorId="65F9A96B">
          <v:shape id="_x0000_i1595" type="#_x0000_t75" style="width:12pt;height:12pt" o:ole="">
            <v:imagedata r:id="rId377" o:title=""/>
          </v:shape>
          <o:OLEObject Type="Embed" ProgID="Equation.3" ShapeID="_x0000_i1595" DrawAspect="Content" ObjectID="_1605427557" r:id="rId980"/>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EB5312" w:rsidRPr="000A5591">
        <w:rPr>
          <w:iCs/>
          <w:position w:val="-10"/>
        </w:rPr>
        <w:object w:dxaOrig="220" w:dyaOrig="300" w14:anchorId="1C1A1E7E">
          <v:shape id="_x0000_i1596" type="#_x0000_t75" style="width:10.5pt;height:14.25pt" o:ole="">
            <v:imagedata r:id="rId302" o:title=""/>
          </v:shape>
          <o:OLEObject Type="Embed" ProgID="Equation.3" ShapeID="_x0000_i1596" DrawAspect="Content" ObjectID="_1605427558" r:id="rId981"/>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597" type="#_x0000_t75" style="width:12pt;height:12pt" o:ole="">
            <v:imagedata r:id="rId352" o:title=""/>
          </v:shape>
          <o:OLEObject Type="Embed" ProgID="Equation.3" ShapeID="_x0000_i1597" DrawAspect="Content" ObjectID="_1605427559" r:id="rId982"/>
        </w:object>
      </w:r>
      <w:r w:rsidR="001E4D9C" w:rsidRPr="00B916EC">
        <w:rPr>
          <w:lang w:val="en-US"/>
        </w:rPr>
        <w:t xml:space="preserve"> and </w:t>
      </w:r>
      <w:r w:rsidR="001E4D9C" w:rsidRPr="00B916EC">
        <w:rPr>
          <w:position w:val="-10"/>
        </w:rPr>
        <w:object w:dxaOrig="220" w:dyaOrig="240" w14:anchorId="4BBFCB51">
          <v:shape id="_x0000_i1598" type="#_x0000_t75" style="width:12pt;height:12pt" o:ole="">
            <v:imagedata r:id="rId420" o:title=""/>
          </v:shape>
          <o:OLEObject Type="Embed" ProgID="Equation.3" ShapeID="_x0000_i1598" DrawAspect="Content" ObjectID="_1605427560" r:id="rId983"/>
        </w:object>
      </w:r>
      <w:r w:rsidR="001E4D9C" w:rsidRPr="00B916EC">
        <w:rPr>
          <w:lang w:val="en-US"/>
        </w:rPr>
        <w:t xml:space="preserve"> is </w:t>
      </w:r>
      <w:r w:rsidR="0041547D">
        <w:rPr>
          <w:lang w:val="en-US"/>
        </w:rPr>
        <w:t xml:space="preserve">a </w:t>
      </w:r>
      <w:del w:id="657" w:author="Aris Papasakellariou" w:date="2018-10-17T18:25:00Z">
        <w:r w:rsidR="0041547D" w:rsidDel="00117B7E">
          <w:rPr>
            <w:lang w:val="en-US"/>
          </w:rPr>
          <w:delText>subcarrier spacing</w:delText>
        </w:r>
      </w:del>
      <w:ins w:id="658" w:author="Aris Papasakellariou" w:date="2018-10-17T18:25:00Z">
        <w:r w:rsidR="00117B7E">
          <w:rPr>
            <w:lang w:val="en-US"/>
          </w:rPr>
          <w:t>SCS</w:t>
        </w:r>
      </w:ins>
      <w:r w:rsidR="0041547D">
        <w:rPr>
          <w:lang w:val="en-US"/>
        </w:rPr>
        <w:t xml:space="preserve"> configuration </w:t>
      </w:r>
      <w:r w:rsidR="001E4D9C" w:rsidRPr="00B916EC">
        <w:rPr>
          <w:lang w:val="en-US"/>
        </w:rPr>
        <w:t>defined in [4, TS 38.211]</w:t>
      </w:r>
      <w:r w:rsidR="0052175C" w:rsidRPr="00B916EC">
        <w:t xml:space="preserve"> </w:t>
      </w:r>
    </w:p>
    <w:p w14:paraId="1127A0FE" w14:textId="36FB0600" w:rsidR="0052175C" w:rsidRPr="00B916EC" w:rsidRDefault="006C377F" w:rsidP="006C377F">
      <w:pPr>
        <w:pStyle w:val="B1"/>
        <w:rPr>
          <w:lang w:val="en-US"/>
        </w:rPr>
      </w:pPr>
      <w:r>
        <w:t>-</w:t>
      </w:r>
      <w:r>
        <w:tab/>
      </w:r>
      <w:r w:rsidR="00EB5312" w:rsidRPr="00B916EC">
        <w:rPr>
          <w:position w:val="-12"/>
        </w:rPr>
        <w:object w:dxaOrig="1080" w:dyaOrig="320" w14:anchorId="17E7B034">
          <v:shape id="_x0000_i1599" type="#_x0000_t75" style="width:57.75pt;height:18pt" o:ole="">
            <v:imagedata r:id="rId984" o:title=""/>
          </v:shape>
          <o:OLEObject Type="Embed" ProgID="Equation.3" ShapeID="_x0000_i1599" DrawAspect="Content" ObjectID="_1605427561" r:id="rId985"/>
        </w:object>
      </w:r>
      <w:ins w:id="659" w:author="Aris Papasakellariou 1" w:date="2018-11-17T22:01:00Z">
        <w:r w:rsidR="00EB5312">
          <w:rPr>
            <w:lang w:val="en-US"/>
          </w:rPr>
          <w:t xml:space="preserve"> </w:t>
        </w:r>
      </w:ins>
      <w:r w:rsidR="006E59FD" w:rsidRPr="00B916EC">
        <w:rPr>
          <w:lang w:val="en-US"/>
        </w:rPr>
        <w:t>is provided by</w:t>
      </w:r>
      <w:del w:id="660" w:author="Aris Papasakellariou" w:date="2018-10-13T10:47:00Z">
        <w:r w:rsidR="006E59FD" w:rsidRPr="00B916EC" w:rsidDel="0086395B">
          <w:rPr>
            <w:lang w:val="en-US"/>
          </w:rPr>
          <w:delText xml:space="preserve"> higher layer parameter</w:delText>
        </w:r>
      </w:del>
      <w:r w:rsidR="006E59FD" w:rsidRPr="00B916EC">
        <w:rPr>
          <w:lang w:val="en-US"/>
        </w:rPr>
        <w:t xml:space="preserve"> </w:t>
      </w:r>
      <w:r w:rsidR="006E59FD" w:rsidRPr="00B916EC">
        <w:rPr>
          <w:i/>
          <w:lang w:val="en-US"/>
        </w:rPr>
        <w:t>alpha</w:t>
      </w:r>
      <w:r w:rsidR="008760C0" w:rsidRPr="00B916EC">
        <w:rPr>
          <w:lang w:val="en-US"/>
        </w:rPr>
        <w:t xml:space="preserve"> for </w:t>
      </w:r>
      <w:r w:rsidR="0041547D">
        <w:rPr>
          <w:lang w:val="en-US"/>
        </w:rPr>
        <w:t xml:space="preserve">active </w:t>
      </w:r>
      <w:r w:rsidR="004D5330">
        <w:rPr>
          <w:lang w:val="en-US"/>
        </w:rPr>
        <w:t xml:space="preserve">UL BWP </w:t>
      </w:r>
      <w:r w:rsidR="004D5330" w:rsidRPr="00425377">
        <w:rPr>
          <w:iCs/>
          <w:position w:val="-6"/>
        </w:rPr>
        <w:object w:dxaOrig="180" w:dyaOrig="260" w14:anchorId="2E5F8333">
          <v:shape id="_x0000_i1600" type="#_x0000_t75" style="width:12pt;height:12pt" o:ole="">
            <v:imagedata r:id="rId377" o:title=""/>
          </v:shape>
          <o:OLEObject Type="Embed" ProgID="Equation.3" ShapeID="_x0000_i1600" DrawAspect="Content" ObjectID="_1605427562" r:id="rId986"/>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EB5312" w:rsidRPr="000A5591">
        <w:rPr>
          <w:iCs/>
          <w:position w:val="-10"/>
        </w:rPr>
        <w:object w:dxaOrig="220" w:dyaOrig="300" w14:anchorId="2348CE00">
          <v:shape id="_x0000_i1601" type="#_x0000_t75" style="width:10.5pt;height:14.25pt" o:ole="">
            <v:imagedata r:id="rId302" o:title=""/>
          </v:shape>
          <o:OLEObject Type="Embed" ProgID="Equation.3" ShapeID="_x0000_i1601" DrawAspect="Content" ObjectID="_1605427563" r:id="rId987"/>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602" type="#_x0000_t75" style="width:6pt;height:12pt" o:ole="">
            <v:imagedata r:id="rId313" o:title=""/>
          </v:shape>
          <o:OLEObject Type="Embed" ProgID="Equation.3" ShapeID="_x0000_i1602" DrawAspect="Content" ObjectID="_1605427564" r:id="rId988"/>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603" type="#_x0000_t75" style="width:12pt;height:18pt" o:ole="">
            <v:imagedata r:id="rId973" o:title=""/>
          </v:shape>
          <o:OLEObject Type="Embed" ProgID="Equation.3" ShapeID="_x0000_i1603" DrawAspect="Content" ObjectID="_1605427565" r:id="rId989"/>
        </w:object>
      </w:r>
    </w:p>
    <w:p w14:paraId="3857F270" w14:textId="397C3B26" w:rsidR="00D55F06" w:rsidRPr="009C69D1" w:rsidRDefault="006C377F" w:rsidP="00D55F06">
      <w:pPr>
        <w:pStyle w:val="B1"/>
        <w:rPr>
          <w:rFonts w:eastAsia="MS Mincho"/>
          <w:lang w:val="en-US"/>
        </w:rPr>
      </w:pPr>
      <w:r>
        <w:lastRenderedPageBreak/>
        <w:t>-</w:t>
      </w:r>
      <w:r>
        <w:tab/>
      </w:r>
      <w:r w:rsidR="00EB5312" w:rsidRPr="00B916EC">
        <w:rPr>
          <w:position w:val="-12"/>
        </w:rPr>
        <w:object w:dxaOrig="960" w:dyaOrig="320" w14:anchorId="5F0F1C05">
          <v:shape id="_x0000_i1604" type="#_x0000_t75" style="width:54.75pt;height:18pt" o:ole="">
            <v:imagedata r:id="rId990" o:title=""/>
          </v:shape>
          <o:OLEObject Type="Embed" ProgID="Equation.3" ShapeID="_x0000_i1604" DrawAspect="Content" ObjectID="_1605427566" r:id="rId991"/>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RS </w:t>
      </w:r>
      <w:r w:rsidR="00A11D18">
        <w:rPr>
          <w:lang w:val="en-US"/>
        </w:rPr>
        <w:t xml:space="preserve">resource </w:t>
      </w:r>
      <w:r w:rsidR="00D55F06">
        <w:rPr>
          <w:lang w:val="en-US"/>
        </w:rPr>
        <w:t>index</w:t>
      </w:r>
      <w:r w:rsidR="00D55F06" w:rsidRPr="00B916EC">
        <w:rPr>
          <w:lang w:val="en-US"/>
        </w:rPr>
        <w:t xml:space="preserve"> </w:t>
      </w:r>
      <w:r w:rsidR="00D07D1F" w:rsidRPr="00D07D1F">
        <w:rPr>
          <w:position w:val="-10"/>
        </w:rPr>
        <w:object w:dxaOrig="260" w:dyaOrig="300" w14:anchorId="61B2D204">
          <v:shape id="_x0000_i1605" type="#_x0000_t75" style="width:12pt;height:18pt" o:ole="">
            <v:imagedata r:id="rId992" o:title=""/>
          </v:shape>
          <o:OLEObject Type="Embed" ProgID="Equation.3" ShapeID="_x0000_i1605" DrawAspect="Content" ObjectID="_1605427567" r:id="rId993"/>
        </w:object>
      </w:r>
      <w:r w:rsidR="00D55F06" w:rsidRPr="00B916EC">
        <w:rPr>
          <w:iCs/>
          <w:lang w:val="en-US"/>
        </w:rPr>
        <w:t xml:space="preserve"> </w:t>
      </w:r>
      <w:r w:rsidR="0039753F">
        <w:rPr>
          <w:lang w:val="en-US"/>
        </w:rPr>
        <w:t xml:space="preserve">as described in Subclause 7.1.1 </w:t>
      </w:r>
      <w:r w:rsidR="00D55F06" w:rsidRPr="00B916EC">
        <w:t xml:space="preserve">for </w:t>
      </w:r>
      <w:r w:rsidR="001E1302">
        <w:rPr>
          <w:lang w:val="en-US"/>
        </w:rPr>
        <w:t>the</w:t>
      </w:r>
      <w:r w:rsidR="00D55F06">
        <w:rPr>
          <w:lang w:val="en-US"/>
        </w:rPr>
        <w:t xml:space="preserve"> </w:t>
      </w:r>
      <w:r w:rsidR="00A11D18">
        <w:rPr>
          <w:lang w:val="en-US"/>
        </w:rPr>
        <w:t xml:space="preserve">active </w:t>
      </w:r>
      <w:r w:rsidR="00D55F06">
        <w:rPr>
          <w:lang w:val="en-US"/>
        </w:rPr>
        <w:t xml:space="preserve">DL BWP </w:t>
      </w:r>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606" type="#_x0000_t75" style="width:6pt;height:12pt" o:ole="">
            <v:imagedata r:id="rId313" o:title=""/>
          </v:shape>
          <o:OLEObject Type="Embed" ProgID="Equation.3" ShapeID="_x0000_i1606" DrawAspect="Content" ObjectID="_1605427568" r:id="rId994"/>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607" type="#_x0000_t75" style="width:12pt;height:18pt" o:ole="">
            <v:imagedata r:id="rId973" o:title=""/>
          </v:shape>
          <o:OLEObject Type="Embed" ProgID="Equation.3" ShapeID="_x0000_i1607" DrawAspect="Content" ObjectID="_1605427569" r:id="rId995"/>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A11D18">
        <w:rPr>
          <w:lang w:val="en-US"/>
        </w:rPr>
        <w:t xml:space="preserve">resource </w:t>
      </w:r>
      <w:r w:rsidR="00D55F06">
        <w:rPr>
          <w:lang w:val="en-US"/>
        </w:rPr>
        <w:t>index</w:t>
      </w:r>
      <w:r w:rsidR="00D55F06" w:rsidRPr="00B916EC">
        <w:rPr>
          <w:lang w:val="en-US"/>
        </w:rPr>
        <w:t xml:space="preserve"> </w:t>
      </w:r>
      <w:r w:rsidR="0024339D" w:rsidRPr="00D07D1F">
        <w:rPr>
          <w:position w:val="-10"/>
        </w:rPr>
        <w:object w:dxaOrig="260" w:dyaOrig="300" w14:anchorId="431D7119">
          <v:shape id="_x0000_i1608" type="#_x0000_t75" style="width:12pt;height:18pt" o:ole="">
            <v:imagedata r:id="rId996" o:title=""/>
          </v:shape>
          <o:OLEObject Type="Embed" ProgID="Equation.3" ShapeID="_x0000_i1608" DrawAspect="Content" ObjectID="_1605427570" r:id="rId997"/>
        </w:object>
      </w:r>
      <w:r w:rsidR="00D55F06" w:rsidRPr="00B916EC">
        <w:rPr>
          <w:lang w:val="en-US"/>
        </w:rPr>
        <w:t xml:space="preserve"> is </w:t>
      </w:r>
      <w:r w:rsidR="00D55F06">
        <w:rPr>
          <w:lang w:val="en-US"/>
        </w:rPr>
        <w:t>provided by</w:t>
      </w:r>
      <w:del w:id="661" w:author="Aris Papasakellariou" w:date="2018-10-13T10:47:00Z">
        <w:r w:rsidR="00D55F06" w:rsidDel="0086395B">
          <w:rPr>
            <w:lang w:val="en-US"/>
          </w:rPr>
          <w:delText xml:space="preserve"> higher layer parameter</w:delText>
        </w:r>
      </w:del>
      <w:r w:rsidR="00D55F06">
        <w:rPr>
          <w:lang w:val="en-US"/>
        </w:rPr>
        <w:t xml:space="preserve">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609" type="#_x0000_t75" style="width:12pt;height:18pt" o:ole="">
            <v:imagedata r:id="rId973" o:title=""/>
          </v:shape>
          <o:OLEObject Type="Embed" ProgID="Equation.3" ShapeID="_x0000_i1609" DrawAspect="Content" ObjectID="_1605427571" r:id="rId998"/>
        </w:object>
      </w:r>
      <w:r w:rsidR="00D55F06" w:rsidRPr="006333B0">
        <w:rPr>
          <w:lang w:val="en-US"/>
        </w:rPr>
        <w:t xml:space="preserve"> </w:t>
      </w:r>
      <w:r w:rsidR="00D55F06">
        <w:rPr>
          <w:rFonts w:eastAsia="MS Mincho"/>
          <w:lang w:val="en-US"/>
        </w:rPr>
        <w:t>and is either a</w:t>
      </w:r>
      <w:del w:id="662" w:author="Aris Papasakellariou" w:date="2018-10-13T10:47:00Z">
        <w:r w:rsidR="00D55F06" w:rsidDel="0086395B">
          <w:rPr>
            <w:rFonts w:eastAsia="MS Mincho"/>
            <w:lang w:val="en-US"/>
          </w:rPr>
          <w:delText xml:space="preserve"> </w:delText>
        </w:r>
        <w:r w:rsidR="00D55F06" w:rsidDel="0086395B">
          <w:rPr>
            <w:lang w:val="en-US"/>
          </w:rPr>
          <w:delText>higher layer parameter</w:delText>
        </w:r>
      </w:del>
      <w:r w:rsidR="00D55F06">
        <w:rPr>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w:t>
      </w:r>
      <w:del w:id="663" w:author="Aris Papasakellariou" w:date="2018-10-13T10:47:00Z">
        <w:r w:rsidR="00D55F06" w:rsidDel="0086395B">
          <w:rPr>
            <w:rFonts w:eastAsia="MS Mincho"/>
            <w:lang w:val="en-US"/>
          </w:rPr>
          <w:delText xml:space="preserve"> higher layer parameter</w:delText>
        </w:r>
      </w:del>
      <w:r w:rsidR="00D55F06">
        <w:rPr>
          <w:rFonts w:eastAsia="MS Mincho"/>
          <w:lang w:val="en-US"/>
        </w:rPr>
        <w:t xml:space="preserve">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20FC7514" w14:textId="3CC2C2A4" w:rsidR="00D55F06" w:rsidRPr="00B0717B" w:rsidRDefault="00D55F06" w:rsidP="001322F1">
      <w:pPr>
        <w:pStyle w:val="B2"/>
        <w:rPr>
          <w:lang w:val="en-US"/>
        </w:rPr>
      </w:pPr>
      <w:r>
        <w:t>-</w:t>
      </w:r>
      <w:r>
        <w:tab/>
        <w:t>If the UE is not provided</w:t>
      </w:r>
      <w:del w:id="664"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w:t>
      </w:r>
      <w:del w:id="665" w:author="Aris Papasakellariou" w:date="2018-10-04T14:32:00Z">
        <w:r w:rsidRPr="00D268AA" w:rsidDel="00E3709B">
          <w:rPr>
            <w:i/>
          </w:rPr>
          <w:delText>s</w:delText>
        </w:r>
      </w:del>
      <w:r w:rsidRPr="00D64855">
        <w:rPr>
          <w:rFonts w:eastAsia="MS Mincho"/>
        </w:rPr>
        <w:t xml:space="preserve"> </w:t>
      </w:r>
      <w:r w:rsidR="00A00796">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610" type="#_x0000_t75" style="width:48pt;height:18pt" o:ole="">
            <v:imagedata r:id="rId990" o:title=""/>
          </v:shape>
          <o:OLEObject Type="Embed" ProgID="Equation.3" ShapeID="_x0000_i1610" DrawAspect="Content" ObjectID="_1605427572" r:id="rId999"/>
        </w:object>
      </w:r>
      <w:r>
        <w:t xml:space="preserve"> using </w:t>
      </w:r>
      <w:r>
        <w:rPr>
          <w:iCs/>
        </w:rPr>
        <w:t xml:space="preserve">a RS resource obtained from the SS/PBCH block that the UE </w:t>
      </w:r>
      <w:r w:rsidR="00DE55BF">
        <w:rPr>
          <w:iCs/>
          <w:lang w:val="en-US"/>
        </w:rPr>
        <w:t xml:space="preserve">uses to </w:t>
      </w:r>
      <w:r w:rsidRPr="00DD5101">
        <w:rPr>
          <w:iCs/>
        </w:rPr>
        <w:t>obtain</w:t>
      </w:r>
      <w:del w:id="666" w:author="Aris Papasakellariou" w:date="2018-10-13T10:47:00Z">
        <w:r w:rsidRPr="00DD5101" w:rsidDel="0086395B">
          <w:rPr>
            <w:iCs/>
          </w:rPr>
          <w:delText xml:space="preserve"> higher layer parameter</w:delText>
        </w:r>
      </w:del>
      <w:r w:rsidRPr="00DD5101">
        <w:rPr>
          <w:iCs/>
        </w:rPr>
        <w:t xml:space="preserve"> </w:t>
      </w:r>
      <w:del w:id="667" w:author="Aris Papasakellariou 1" w:date="2018-11-16T23:10:00Z">
        <w:r w:rsidRPr="00DD5101" w:rsidDel="00B0717B">
          <w:rPr>
            <w:i/>
          </w:rPr>
          <w:delText>MasterInformationBlock</w:delText>
        </w:r>
      </w:del>
      <w:ins w:id="668" w:author="Aris Papasakellariou 1" w:date="2018-11-16T23:10:00Z">
        <w:r w:rsidR="00B0717B">
          <w:rPr>
            <w:i/>
            <w:lang w:val="en-US"/>
          </w:rPr>
          <w:t>MIB</w:t>
        </w:r>
      </w:ins>
    </w:p>
    <w:p w14:paraId="617F617B" w14:textId="19326D7F" w:rsidR="00DD5101" w:rsidRPr="00DD5101" w:rsidRDefault="00DD5101" w:rsidP="00DD5101">
      <w:pPr>
        <w:pStyle w:val="B2"/>
        <w:rPr>
          <w:ins w:id="669" w:author="Aris Papasakellariou" w:date="2018-10-16T21:49:00Z"/>
        </w:rPr>
      </w:pPr>
      <w:ins w:id="670" w:author="Aris Papasakellariou" w:date="2018-10-16T21:49:00Z">
        <w:r w:rsidRPr="00DD5101">
          <w:t>-</w:t>
        </w:r>
        <w:r w:rsidRPr="00DD5101">
          <w:tab/>
          <w:t xml:space="preserve">If the </w:t>
        </w:r>
      </w:ins>
      <w:ins w:id="671" w:author="Aris Papasakellariou" w:date="2018-10-16T21:50:00Z">
        <w:r w:rsidRPr="00DD5101">
          <w:t>UE is provided</w:t>
        </w:r>
        <w:r w:rsidRPr="00DD5101">
          <w:rPr>
            <w:lang w:val="en-US"/>
          </w:rPr>
          <w:t xml:space="preserve"> </w:t>
        </w:r>
        <w:r w:rsidRPr="00DD5101">
          <w:rPr>
            <w:rFonts w:asciiTheme="majorBidi" w:hAnsiTheme="majorBidi" w:cstheme="majorBidi"/>
            <w:i/>
            <w:iCs/>
            <w:lang w:val="en-US"/>
          </w:rPr>
          <w:t>pathlossReferenceLinking</w:t>
        </w:r>
      </w:ins>
      <w:ins w:id="672" w:author="Aris Papasakellariou" w:date="2018-10-16T21:49:00Z">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ins>
    </w:p>
    <w:p w14:paraId="10243132" w14:textId="4408221C"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41547D">
        <w:rPr>
          <w:lang w:val="en-US"/>
        </w:rPr>
        <w:t xml:space="preserve">active </w:t>
      </w:r>
      <w:r w:rsidR="00083618">
        <w:rPr>
          <w:lang w:val="en-US"/>
        </w:rPr>
        <w:t xml:space="preserve">UL BWP </w:t>
      </w:r>
      <w:r w:rsidR="00083618" w:rsidRPr="00425377">
        <w:rPr>
          <w:iCs/>
          <w:position w:val="-6"/>
        </w:rPr>
        <w:object w:dxaOrig="180" w:dyaOrig="260" w14:anchorId="7986EFB8">
          <v:shape id="_x0000_i1611" type="#_x0000_t75" style="width:12pt;height:12pt" o:ole="">
            <v:imagedata r:id="rId377" o:title=""/>
          </v:shape>
          <o:OLEObject Type="Embed" ProgID="Equation.3" ShapeID="_x0000_i1611" DrawAspect="Content" ObjectID="_1605427573" r:id="rId1000"/>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EB5312" w:rsidRPr="000A5591">
        <w:rPr>
          <w:iCs/>
          <w:position w:val="-10"/>
        </w:rPr>
        <w:object w:dxaOrig="220" w:dyaOrig="300" w14:anchorId="321AAA68">
          <v:shape id="_x0000_i1612" type="#_x0000_t75" style="width:10.5pt;height:14.25pt" o:ole="">
            <v:imagedata r:id="rId302" o:title=""/>
          </v:shape>
          <o:OLEObject Type="Embed" ProgID="Equation.3" ShapeID="_x0000_i1612" DrawAspect="Content" ObjectID="_1605427574" r:id="rId1001"/>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613" type="#_x0000_t75" style="width:12pt;height:12pt" o:ole="">
            <v:imagedata r:id="rId518" o:title=""/>
          </v:shape>
          <o:OLEObject Type="Embed" ProgID="Equation.3" ShapeID="_x0000_i1613" DrawAspect="Content" ObjectID="_1605427575" r:id="rId1002"/>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614" type="#_x0000_t75" style="width:6pt;height:12pt" o:ole="">
            <v:imagedata r:id="rId520" o:title=""/>
          </v:shape>
          <o:OLEObject Type="Embed" ProgID="Equation.3" ShapeID="_x0000_i1614" DrawAspect="Content" ObjectID="_1605427576" r:id="rId1003"/>
        </w:object>
      </w:r>
    </w:p>
    <w:p w14:paraId="57801617" w14:textId="72D12AF3" w:rsidR="00960BC3" w:rsidRPr="00B916EC" w:rsidRDefault="006C377F" w:rsidP="006C377F">
      <w:pPr>
        <w:pStyle w:val="B2"/>
      </w:pPr>
      <w:r>
        <w:t>-</w:t>
      </w:r>
      <w:r>
        <w:tab/>
      </w:r>
      <w:r w:rsidR="00EB5312" w:rsidRPr="00B916EC">
        <w:rPr>
          <w:position w:val="-12"/>
        </w:rPr>
        <w:object w:dxaOrig="1740" w:dyaOrig="320" w14:anchorId="77D5B92E">
          <v:shape id="_x0000_i1615" type="#_x0000_t75" style="width:93.75pt;height:18pt" o:ole="">
            <v:imagedata r:id="rId1004" o:title=""/>
          </v:shape>
          <o:OLEObject Type="Embed" ProgID="Equation.3" ShapeID="_x0000_i1615" DrawAspect="Content" ObjectID="_1605427577" r:id="rId1005"/>
        </w:object>
      </w:r>
      <w:r w:rsidR="00960BC3" w:rsidRPr="00B916EC">
        <w:t xml:space="preserve">, </w:t>
      </w:r>
      <w:r w:rsidR="00083618">
        <w:rPr>
          <w:lang w:val="en-US"/>
        </w:rPr>
        <w:t xml:space="preserve">where </w:t>
      </w:r>
      <w:r w:rsidR="00083618" w:rsidRPr="00B916EC">
        <w:rPr>
          <w:position w:val="-12"/>
        </w:rPr>
        <w:object w:dxaOrig="800" w:dyaOrig="320" w14:anchorId="5D2E0395">
          <v:shape id="_x0000_i1616" type="#_x0000_t75" style="width:42pt;height:18pt" o:ole="">
            <v:imagedata r:id="rId1006" o:title=""/>
          </v:shape>
          <o:OLEObject Type="Embed" ProgID="Equation.3" ShapeID="_x0000_i1616" DrawAspect="Content" ObjectID="_1605427578" r:id="rId1007"/>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if</w:t>
      </w:r>
      <w:del w:id="673"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07C13D8B" w:rsidR="0004666B" w:rsidRDefault="006C377F" w:rsidP="00D55F06">
      <w:pPr>
        <w:pStyle w:val="B2"/>
      </w:pPr>
      <w:r>
        <w:t>-</w:t>
      </w:r>
      <w:r>
        <w:tab/>
      </w:r>
      <w:r w:rsidR="005C3AAA" w:rsidRPr="007153FC">
        <w:rPr>
          <w:position w:val="-24"/>
        </w:rPr>
        <w:object w:dxaOrig="3180" w:dyaOrig="600" w14:anchorId="6F3674F6">
          <v:shape id="_x0000_i1617" type="#_x0000_t75" style="width:156pt;height:30pt" o:ole="">
            <v:imagedata r:id="rId1008" o:title=""/>
          </v:shape>
          <o:OLEObject Type="Embed" ProgID="Equation.3" ShapeID="_x0000_i1617" DrawAspect="Content" ObjectID="_1605427579" r:id="rId1009"/>
        </w:object>
      </w:r>
      <w:r w:rsidR="00D55F06" w:rsidRPr="00B916EC">
        <w:rPr>
          <w:lang w:val="en-US"/>
        </w:rPr>
        <w:t xml:space="preserve"> </w:t>
      </w:r>
      <w:r w:rsidR="00D55F06">
        <w:rPr>
          <w:lang w:val="en-US"/>
        </w:rPr>
        <w:t>if</w:t>
      </w:r>
      <w:r w:rsidR="00083618">
        <w:rPr>
          <w:lang w:val="en-US"/>
        </w:rPr>
        <w:t xml:space="preserve"> the UE is not configured for PUSCH transmissions on </w:t>
      </w:r>
      <w:r w:rsidR="0041547D">
        <w:rPr>
          <w:lang w:val="en-US"/>
        </w:rPr>
        <w:t xml:space="preserve">active </w:t>
      </w:r>
      <w:r w:rsidR="00083618">
        <w:rPr>
          <w:lang w:val="en-US"/>
        </w:rPr>
        <w:t xml:space="preserve">UL BWP </w:t>
      </w:r>
      <w:r w:rsidR="00083618" w:rsidRPr="00425377">
        <w:rPr>
          <w:iCs/>
          <w:position w:val="-6"/>
        </w:rPr>
        <w:object w:dxaOrig="180" w:dyaOrig="260" w14:anchorId="11CA440E">
          <v:shape id="_x0000_i1618" type="#_x0000_t75" style="width:12pt;height:12pt" o:ole="">
            <v:imagedata r:id="rId377" o:title=""/>
          </v:shape>
          <o:OLEObject Type="Embed" ProgID="Equation.3" ShapeID="_x0000_i1618" DrawAspect="Content" ObjectID="_1605427580" r:id="rId1010"/>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619" type="#_x0000_t75" style="width:12pt;height:18pt" o:ole="">
            <v:imagedata r:id="rId302" o:title=""/>
          </v:shape>
          <o:OLEObject Type="Embed" ProgID="Equation.3" ShapeID="_x0000_i1619" DrawAspect="Content" ObjectID="_1605427581" r:id="rId1011"/>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620" type="#_x0000_t75" style="width:6pt;height:12pt" o:ole="">
            <v:imagedata r:id="rId313" o:title=""/>
          </v:shape>
          <o:OLEObject Type="Embed" ProgID="Equation.3" ShapeID="_x0000_i1620" DrawAspect="Content" ObjectID="_1605427582" r:id="rId1012"/>
        </w:object>
      </w:r>
      <w:r w:rsidR="00083618">
        <w:rPr>
          <w:iCs/>
          <w:lang w:val="en-US"/>
        </w:rPr>
        <w:t>, or</w:t>
      </w:r>
      <w:r w:rsidR="00960BC3" w:rsidRPr="00B916EC">
        <w:t xml:space="preserve"> if</w:t>
      </w:r>
      <w:del w:id="674"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w:t>
      </w:r>
      <w:del w:id="675" w:author="Aris Papasakellariou" w:date="2018-10-13T10:47:00Z">
        <w:r w:rsidR="0052175C" w:rsidRPr="00B916EC" w:rsidDel="0086395B">
          <w:delText xml:space="preserve"> </w:delText>
        </w:r>
        <w:r w:rsidR="0004666B" w:rsidDel="0086395B">
          <w:rPr>
            <w:lang w:val="en-US"/>
          </w:rPr>
          <w:delText>higher layer</w:delText>
        </w:r>
        <w:r w:rsidR="0052175C" w:rsidRPr="00B916EC" w:rsidDel="0086395B">
          <w:delText xml:space="preserve"> parameter</w:delText>
        </w:r>
      </w:del>
      <w:r w:rsidR="0052175C" w:rsidRPr="00B916EC">
        <w:t xml:space="preserve"> </w:t>
      </w:r>
      <w:r w:rsidR="00D55F06" w:rsidRPr="001C3D7D">
        <w:rPr>
          <w:i/>
        </w:rPr>
        <w:t>tpc-Accumulation</w:t>
      </w:r>
      <w:r w:rsidR="0052175C" w:rsidRPr="00B916EC">
        <w:t xml:space="preserve"> </w:t>
      </w:r>
      <w:r w:rsidR="0004666B">
        <w:rPr>
          <w:lang w:val="en-US"/>
        </w:rPr>
        <w:t xml:space="preserve">is </w:t>
      </w:r>
      <w:ins w:id="676" w:author="Aris Papasakellariou" w:date="2018-10-04T14:32:00Z">
        <w:r w:rsidR="00E3709B">
          <w:rPr>
            <w:lang w:val="en-US"/>
          </w:rPr>
          <w:t xml:space="preserve">not </w:t>
        </w:r>
      </w:ins>
      <w:r w:rsidR="0052175C" w:rsidRPr="00B916EC">
        <w:t xml:space="preserve">provided, </w:t>
      </w:r>
      <w:r w:rsidR="00960BC3" w:rsidRPr="00B916EC">
        <w:t xml:space="preserve">where </w:t>
      </w:r>
    </w:p>
    <w:p w14:paraId="088AC026" w14:textId="238545AC" w:rsidR="0004666B" w:rsidRPr="00B916EC" w:rsidRDefault="0004666B" w:rsidP="0004666B">
      <w:pPr>
        <w:pStyle w:val="B3"/>
        <w:rPr>
          <w:lang w:val="en-US"/>
        </w:rPr>
      </w:pPr>
      <w:r>
        <w:rPr>
          <w:lang w:val="en-US"/>
        </w:rPr>
        <w:t>-</w:t>
      </w:r>
      <w:r>
        <w:rPr>
          <w:lang w:val="en-US"/>
        </w:rPr>
        <w:tab/>
        <w:t xml:space="preserve">The </w:t>
      </w:r>
      <w:r w:rsidR="00EB5312" w:rsidRPr="00B916EC">
        <w:rPr>
          <w:position w:val="-12"/>
        </w:rPr>
        <w:object w:dxaOrig="700" w:dyaOrig="320" w14:anchorId="30FF8A8A">
          <v:shape id="_x0000_i1621" type="#_x0000_t75" style="width:38.25pt;height:18pt" o:ole="">
            <v:imagedata r:id="rId1013" o:title=""/>
          </v:shape>
          <o:OLEObject Type="Embed" ProgID="Equation.3" ShapeID="_x0000_i1621" DrawAspect="Content" ObjectID="_1605427583" r:id="rId1014"/>
        </w:object>
      </w:r>
      <w:r>
        <w:t xml:space="preserve"> values are given in Table 7.1.1</w:t>
      </w:r>
      <w:r w:rsidRPr="00B916EC">
        <w:t>-1</w:t>
      </w:r>
    </w:p>
    <w:p w14:paraId="67DC62C5" w14:textId="5656DD9F" w:rsidR="00D55F06" w:rsidRPr="0004666B" w:rsidRDefault="0004666B" w:rsidP="0004666B">
      <w:pPr>
        <w:pStyle w:val="B3"/>
        <w:rPr>
          <w:lang w:val="en-US"/>
        </w:rPr>
      </w:pPr>
      <w:r>
        <w:rPr>
          <w:lang w:val="en-US"/>
        </w:rPr>
        <w:t>-</w:t>
      </w:r>
      <w:r>
        <w:rPr>
          <w:lang w:val="en-US"/>
        </w:rPr>
        <w:tab/>
      </w:r>
      <w:r w:rsidR="00EB5312" w:rsidRPr="00B916EC">
        <w:rPr>
          <w:position w:val="-12"/>
        </w:rPr>
        <w:object w:dxaOrig="1020" w:dyaOrig="320" w14:anchorId="5BA6AB5D">
          <v:shape id="_x0000_i1622" type="#_x0000_t75" style="width:57.75pt;height:18pt" o:ole="">
            <v:imagedata r:id="rId1015" o:title=""/>
          </v:shape>
          <o:OLEObject Type="Embed" ProgID="Equation.3" ShapeID="_x0000_i1622" DrawAspect="Content" ObjectID="_1605427584" r:id="rId1016"/>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p>
    <w:p w14:paraId="3144E4FE" w14:textId="5B775057" w:rsidR="00151444" w:rsidRDefault="007153FC" w:rsidP="007153FC">
      <w:pPr>
        <w:pStyle w:val="B3"/>
      </w:pPr>
      <w:r>
        <w:rPr>
          <w:lang w:val="en-US"/>
        </w:rPr>
        <w:t>-</w:t>
      </w:r>
      <w:r>
        <w:rPr>
          <w:lang w:val="en-US"/>
        </w:rPr>
        <w:tab/>
      </w:r>
      <w:r w:rsidRPr="008E3463">
        <w:rPr>
          <w:position w:val="-24"/>
        </w:rPr>
        <w:object w:dxaOrig="1340" w:dyaOrig="600" w14:anchorId="126DC57C">
          <v:shape id="_x0000_i1623" type="#_x0000_t75" style="width:66pt;height:30pt" o:ole="">
            <v:imagedata r:id="rId1017" o:title=""/>
          </v:shape>
          <o:OLEObject Type="Embed" ProgID="Equation.3" ShapeID="_x0000_i1623" DrawAspect="Content" ObjectID="_1605427585" r:id="rId1018"/>
        </w:object>
      </w:r>
      <w:r>
        <w:rPr>
          <w:noProof/>
        </w:rPr>
        <w:t xml:space="preserve"> is a sum of TPC command values in a set </w:t>
      </w:r>
      <w:r w:rsidRPr="00706978">
        <w:rPr>
          <w:position w:val="-10"/>
        </w:rPr>
        <w:object w:dxaOrig="220" w:dyaOrig="300" w14:anchorId="183DD2C8">
          <v:shape id="_x0000_i1624" type="#_x0000_t75" style="width:12pt;height:12pt" o:ole="">
            <v:imagedata r:id="rId1019" o:title=""/>
          </v:shape>
          <o:OLEObject Type="Embed" ProgID="Equation.3" ShapeID="_x0000_i1624" DrawAspect="Content" ObjectID="_1605427586" r:id="rId1020"/>
        </w:object>
      </w:r>
      <w:r>
        <w:t xml:space="preserve"> </w:t>
      </w:r>
      <w:r>
        <w:rPr>
          <w:noProof/>
        </w:rPr>
        <w:t xml:space="preserve">of TPC command values with cardinality </w:t>
      </w:r>
      <w:r w:rsidR="00EB5312" w:rsidRPr="00E16950">
        <w:rPr>
          <w:position w:val="-10"/>
        </w:rPr>
        <w:object w:dxaOrig="460" w:dyaOrig="300" w14:anchorId="16CC06FE">
          <v:shape id="_x0000_i1625" type="#_x0000_t75" style="width:27.75pt;height:14.25pt" o:ole="">
            <v:imagedata r:id="rId1021" o:title=""/>
          </v:shape>
          <o:OLEObject Type="Embed" ProgID="Equation.3" ShapeID="_x0000_i1625" DrawAspect="Content" ObjectID="_1605427587" r:id="rId1022"/>
        </w:object>
      </w:r>
      <w:r>
        <w:t xml:space="preserve"> </w:t>
      </w:r>
      <w:r>
        <w:rPr>
          <w:noProof/>
        </w:rPr>
        <w:t xml:space="preserve">that the UE receives </w:t>
      </w:r>
      <w:r>
        <w:t xml:space="preserve">between </w:t>
      </w:r>
      <w:r w:rsidR="00FE46EF" w:rsidRPr="00B73005">
        <w:rPr>
          <w:position w:val="-10"/>
        </w:rPr>
        <w:object w:dxaOrig="1219" w:dyaOrig="300" w14:anchorId="15851EF3">
          <v:shape id="_x0000_i1626" type="#_x0000_t75" style="width:51.75pt;height:16.5pt" o:ole="">
            <v:imagedata r:id="rId1023" o:title=""/>
          </v:shape>
          <o:OLEObject Type="Embed" ProgID="Equation.3" ShapeID="_x0000_i1626" DrawAspect="Content" ObjectID="_1605427588" r:id="rId1024"/>
        </w:object>
      </w:r>
      <w:r>
        <w:t xml:space="preserve"> symbols before SRS transmission occasion </w:t>
      </w:r>
      <w:r w:rsidR="00DA5CB4" w:rsidRPr="004F4171">
        <w:rPr>
          <w:position w:val="-10"/>
        </w:rPr>
        <w:object w:dxaOrig="420" w:dyaOrig="300" w14:anchorId="3578E5F9">
          <v:shape id="_x0000_i1627" type="#_x0000_t75" style="width:24pt;height:18pt" o:ole="">
            <v:imagedata r:id="rId1025" o:title=""/>
          </v:shape>
          <o:OLEObject Type="Embed" ProgID="Equation.3" ShapeID="_x0000_i1627" DrawAspect="Content" ObjectID="_1605427589" r:id="rId1026"/>
        </w:object>
      </w:r>
      <w:r>
        <w:t xml:space="preserve"> and</w:t>
      </w:r>
      <w:r w:rsidRPr="00B916EC">
        <w:t xml:space="preserve"> </w:t>
      </w:r>
      <w:r w:rsidR="00FE46EF" w:rsidRPr="00B73005">
        <w:rPr>
          <w:position w:val="-10"/>
        </w:rPr>
        <w:object w:dxaOrig="660" w:dyaOrig="300" w14:anchorId="4A75DD39">
          <v:shape id="_x0000_i1628" type="#_x0000_t75" style="width:30.75pt;height:14.25pt" o:ole="">
            <v:imagedata r:id="rId1027" o:title=""/>
          </v:shape>
          <o:OLEObject Type="Embed" ProgID="Equation.3" ShapeID="_x0000_i1628" DrawAspect="Content" ObjectID="_1605427590" r:id="rId1028"/>
        </w:object>
      </w:r>
      <w:r>
        <w:t xml:space="preserve"> symbols before SRS transmission occasion </w:t>
      </w:r>
      <w:r w:rsidRPr="00EF2AD1">
        <w:rPr>
          <w:position w:val="-6"/>
        </w:rPr>
        <w:object w:dxaOrig="139" w:dyaOrig="240" w14:anchorId="26B4C287">
          <v:shape id="_x0000_i1629" type="#_x0000_t75" style="width:6pt;height:12pt" o:ole="">
            <v:imagedata r:id="rId564" o:title=""/>
          </v:shape>
          <o:OLEObject Type="Embed" ProgID="Equation.3" ShapeID="_x0000_i1629" DrawAspect="Content" ObjectID="_1605427591" r:id="rId1029"/>
        </w:object>
      </w:r>
      <w:r>
        <w:t xml:space="preserve"> on active </w:t>
      </w:r>
      <w:r>
        <w:rPr>
          <w:lang w:val="en-US"/>
        </w:rPr>
        <w:t xml:space="preserve">UL BWP </w:t>
      </w:r>
      <w:r w:rsidRPr="00425377">
        <w:rPr>
          <w:iCs/>
          <w:position w:val="-6"/>
        </w:rPr>
        <w:object w:dxaOrig="180" w:dyaOrig="260" w14:anchorId="7F978151">
          <v:shape id="_x0000_i1630" type="#_x0000_t75" style="width:12pt;height:12pt" o:ole="">
            <v:imagedata r:id="rId377" o:title=""/>
          </v:shape>
          <o:OLEObject Type="Embed" ProgID="Equation.3" ShapeID="_x0000_i1630" DrawAspect="Content" ObjectID="_1605427592" r:id="rId103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1CFAD648">
          <v:shape id="_x0000_i1631" type="#_x0000_t75" style="width:10.5pt;height:14.25pt" o:ole="">
            <v:imagedata r:id="rId302" o:title=""/>
          </v:shape>
          <o:OLEObject Type="Embed" ProgID="Equation.3" ShapeID="_x0000_i1631" DrawAspect="Content" ObjectID="_1605427593" r:id="rId1031"/>
        </w:object>
      </w:r>
      <w:r w:rsidRPr="00B916EC">
        <w:rPr>
          <w:iCs/>
          <w:lang w:val="en-US"/>
        </w:rPr>
        <w:t xml:space="preserve"> of</w:t>
      </w:r>
      <w:r w:rsidRPr="00B916EC">
        <w:t xml:space="preserve"> serving cell </w:t>
      </w:r>
      <w:r w:rsidRPr="00B916EC">
        <w:rPr>
          <w:position w:val="-6"/>
        </w:rPr>
        <w:object w:dxaOrig="160" w:dyaOrig="200" w14:anchorId="7525B82E">
          <v:shape id="_x0000_i1632" type="#_x0000_t75" style="width:12pt;height:12pt" o:ole="">
            <v:imagedata r:id="rId518" o:title=""/>
          </v:shape>
          <o:OLEObject Type="Embed" ProgID="Equation.3" ShapeID="_x0000_i1632" DrawAspect="Content" ObjectID="_1605427594" r:id="rId1032"/>
        </w:object>
      </w:r>
      <w:r w:rsidR="008139B0">
        <w:t xml:space="preserve"> for SRS power control adjustment state</w:t>
      </w:r>
      <w:r w:rsidR="00DF510C">
        <w:t>,</w:t>
      </w:r>
      <w:r w:rsidR="008139B0">
        <w:t xml:space="preserve"> </w:t>
      </w:r>
      <w:r w:rsidR="008139B0" w:rsidRPr="00D77E65">
        <w:fldChar w:fldCharType="begin"/>
      </w:r>
      <w:r w:rsidR="008139B0" w:rsidRPr="00D77E65">
        <w:fldChar w:fldCharType="separate"/>
      </w:r>
      <w:r w:rsidR="008139B0">
        <w:rPr>
          <w:noProof/>
          <w:position w:val="-6"/>
          <w:lang w:val="en-US"/>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r w:rsidR="008139B0" w:rsidRPr="004F4171">
        <w:rPr>
          <w:position w:val="-10"/>
        </w:rPr>
        <w:object w:dxaOrig="499" w:dyaOrig="300" w14:anchorId="036F2652">
          <v:shape id="_x0000_i1633" type="#_x0000_t75" style="width:24pt;height:18pt" o:ole="">
            <v:imagedata r:id="rId570" o:title=""/>
          </v:shape>
          <o:OLEObject Type="Embed" ProgID="Equation.3" ShapeID="_x0000_i1633" DrawAspect="Content" ObjectID="_1605427595" r:id="rId1034"/>
        </w:object>
      </w:r>
      <w:r w:rsidR="008139B0">
        <w:t xml:space="preserve"> is the smallest integer for which </w:t>
      </w:r>
      <w:r w:rsidR="00FE46EF" w:rsidRPr="00B73005">
        <w:rPr>
          <w:position w:val="-10"/>
        </w:rPr>
        <w:object w:dxaOrig="980" w:dyaOrig="300" w14:anchorId="5A1DC0D9">
          <v:shape id="_x0000_i1634" type="#_x0000_t75" style="width:44.25pt;height:15.75pt" o:ole="">
            <v:imagedata r:id="rId1035" o:title=""/>
          </v:shape>
          <o:OLEObject Type="Embed" ProgID="Equation.3" ShapeID="_x0000_i1634" DrawAspect="Content" ObjectID="_1605427596" r:id="rId1036"/>
        </w:object>
      </w:r>
      <w:r w:rsidR="008139B0">
        <w:t xml:space="preserve"> symbols before SRS transmission occasion </w:t>
      </w:r>
      <w:r w:rsidR="008139B0" w:rsidRPr="004F4171">
        <w:rPr>
          <w:position w:val="-10"/>
        </w:rPr>
        <w:object w:dxaOrig="420" w:dyaOrig="300" w14:anchorId="427C335A">
          <v:shape id="_x0000_i1635" type="#_x0000_t75" style="width:24pt;height:18pt" o:ole="">
            <v:imagedata r:id="rId574" o:title=""/>
          </v:shape>
          <o:OLEObject Type="Embed" ProgID="Equation.3" ShapeID="_x0000_i1635" DrawAspect="Content" ObjectID="_1605427597" r:id="rId1037"/>
        </w:object>
      </w:r>
      <w:r w:rsidR="00F37D62">
        <w:t xml:space="preserve"> is</w:t>
      </w:r>
      <w:r w:rsidR="008139B0">
        <w:t xml:space="preserve"> earlier than </w:t>
      </w:r>
      <w:r w:rsidR="00FE46EF" w:rsidRPr="00B73005">
        <w:rPr>
          <w:position w:val="-10"/>
        </w:rPr>
        <w:object w:dxaOrig="660" w:dyaOrig="300" w14:anchorId="31CADA77">
          <v:shape id="_x0000_i1636" type="#_x0000_t75" style="width:30pt;height:15.75pt" o:ole="">
            <v:imagedata r:id="rId1038" o:title=""/>
          </v:shape>
          <o:OLEObject Type="Embed" ProgID="Equation.3" ShapeID="_x0000_i1636" DrawAspect="Content" ObjectID="_1605427598" r:id="rId1039"/>
        </w:object>
      </w:r>
      <w:r w:rsidR="008139B0">
        <w:t xml:space="preserve"> symbols before SRS transmission occasion </w:t>
      </w:r>
      <w:r w:rsidR="008139B0" w:rsidRPr="00EF2AD1">
        <w:rPr>
          <w:position w:val="-6"/>
        </w:rPr>
        <w:object w:dxaOrig="139" w:dyaOrig="240" w14:anchorId="4E2BC7BE">
          <v:shape id="_x0000_i1637" type="#_x0000_t75" style="width:6pt;height:12pt" o:ole="">
            <v:imagedata r:id="rId564" o:title=""/>
          </v:shape>
          <o:OLEObject Type="Embed" ProgID="Equation.3" ShapeID="_x0000_i1637" DrawAspect="Content" ObjectID="_1605427599" r:id="rId1040"/>
        </w:object>
      </w:r>
      <w:r>
        <w:t xml:space="preserve"> </w:t>
      </w:r>
      <w:r w:rsidRPr="00D77E65">
        <w:fldChar w:fldCharType="begin"/>
      </w:r>
      <w:r w:rsidRPr="00D77E65">
        <w:fldChar w:fldCharType="separate"/>
      </w:r>
      <w:r>
        <w:rPr>
          <w:noProof/>
          <w:position w:val="-6"/>
          <w:lang w:val="en-US"/>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p>
    <w:p w14:paraId="24176445" w14:textId="1E565533" w:rsidR="00D55F06" w:rsidRPr="00A46623" w:rsidRDefault="00D55F06" w:rsidP="00D55F06">
      <w:pPr>
        <w:pStyle w:val="B3"/>
        <w:rPr>
          <w:lang w:val="en-US"/>
        </w:rPr>
      </w:pPr>
      <w:r w:rsidRPr="00D47679">
        <w:t>-</w:t>
      </w:r>
      <w:r w:rsidRPr="00D47679">
        <w:tab/>
        <w:t xml:space="preserve">if the SRS transmission is aperiodic, </w:t>
      </w:r>
      <w:r w:rsidR="00FE46EF" w:rsidRPr="00D47679">
        <w:rPr>
          <w:position w:val="-10"/>
        </w:rPr>
        <w:object w:dxaOrig="660" w:dyaOrig="300" w14:anchorId="0E12CC10">
          <v:shape id="_x0000_i1638" type="#_x0000_t75" style="width:30.75pt;height:16.5pt" o:ole="">
            <v:imagedata r:id="rId1041" o:title=""/>
          </v:shape>
          <o:OLEObject Type="Embed" ProgID="Equation.3" ShapeID="_x0000_i1638" DrawAspect="Content" ObjectID="_1605427600" r:id="rId1042"/>
        </w:object>
      </w:r>
      <w:r w:rsidRPr="00D47679">
        <w:t xml:space="preserve"> is a number of symbols </w:t>
      </w:r>
      <w:r w:rsidRPr="00A339A6">
        <w:t xml:space="preserve">for </w:t>
      </w:r>
      <w:r w:rsidR="009020A1">
        <w:t xml:space="preserve">active </w:t>
      </w:r>
      <w:r w:rsidRPr="00A339A6">
        <w:rPr>
          <w:lang w:val="en-US"/>
        </w:rPr>
        <w:t xml:space="preserve">UL BWP </w:t>
      </w:r>
      <w:r w:rsidR="00D07D1F" w:rsidRPr="00D47679">
        <w:rPr>
          <w:iCs/>
          <w:position w:val="-6"/>
        </w:rPr>
        <w:object w:dxaOrig="180" w:dyaOrig="260" w14:anchorId="022B3A76">
          <v:shape id="_x0000_i1639" type="#_x0000_t75" style="width:12pt;height:12pt" o:ole="">
            <v:imagedata r:id="rId377" o:title=""/>
          </v:shape>
          <o:OLEObject Type="Embed" ProgID="Equation.3" ShapeID="_x0000_i1639" DrawAspect="Content" ObjectID="_1605427601" r:id="rId1043"/>
        </w:object>
      </w:r>
      <w:r w:rsidRPr="00D47679">
        <w:rPr>
          <w:iCs/>
          <w:lang w:val="en-US"/>
        </w:rPr>
        <w:t xml:space="preserve"> </w:t>
      </w:r>
      <w:r w:rsidRPr="00D47679">
        <w:rPr>
          <w:lang w:val="en-US"/>
        </w:rPr>
        <w:t>of</w:t>
      </w:r>
      <w:r w:rsidRPr="00A339A6">
        <w:rPr>
          <w:lang w:val="en-US"/>
        </w:rPr>
        <w:t xml:space="preserve"> carrier </w:t>
      </w:r>
      <w:r w:rsidR="00EB5312" w:rsidRPr="000A5591">
        <w:rPr>
          <w:iCs/>
          <w:position w:val="-10"/>
        </w:rPr>
        <w:object w:dxaOrig="220" w:dyaOrig="300" w14:anchorId="2F15F7CA">
          <v:shape id="_x0000_i1640" type="#_x0000_t75" style="width:10.5pt;height:14.25pt" o:ole="">
            <v:imagedata r:id="rId302" o:title=""/>
          </v:shape>
          <o:OLEObject Type="Embed" ProgID="Equation.3" ShapeID="_x0000_i1640" DrawAspect="Content" ObjectID="_1605427602" r:id="rId1044"/>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1641" type="#_x0000_t75" style="width:6pt;height:12pt" o:ole="">
            <v:imagedata r:id="rId313" o:title=""/>
          </v:shape>
          <o:OLEObject Type="Embed" ProgID="Equation.3" ShapeID="_x0000_i1641" DrawAspect="Content" ObjectID="_1605427603" r:id="rId1045"/>
        </w:object>
      </w:r>
      <w:r w:rsidRPr="00D47679">
        <w:t xml:space="preserve"> after a last symbol of a corresponding PDCCH </w:t>
      </w:r>
      <w:r w:rsidR="00D47679" w:rsidRPr="00D47679">
        <w:rPr>
          <w:rFonts w:eastAsia="DengXian" w:hint="eastAsia"/>
          <w:lang w:eastAsia="zh-CN"/>
        </w:rPr>
        <w:t>triggering the SRS transmission</w:t>
      </w:r>
      <w:r w:rsidR="00D47679" w:rsidRPr="00A339A6">
        <w:rPr>
          <w:rFonts w:eastAsia="DengXian"/>
        </w:rPr>
        <w:t xml:space="preserve"> </w:t>
      </w:r>
      <w:r w:rsidRPr="00A339A6">
        <w:t xml:space="preserve">and before a first symbol of the SRS transmission </w:t>
      </w:r>
    </w:p>
    <w:p w14:paraId="306E8116" w14:textId="37A0F504" w:rsidR="00D55F06" w:rsidRDefault="00D55F06" w:rsidP="00D55F06">
      <w:pPr>
        <w:pStyle w:val="B3"/>
      </w:pPr>
      <w:r>
        <w:t>-</w:t>
      </w:r>
      <w:r>
        <w:tab/>
        <w:t xml:space="preserve">if the SRS transmission is semi-persistent or periodic, </w:t>
      </w:r>
      <w:r w:rsidR="00EB5312" w:rsidRPr="00D07D1F">
        <w:rPr>
          <w:position w:val="-10"/>
        </w:rPr>
        <w:object w:dxaOrig="660" w:dyaOrig="300" w14:anchorId="6A36CB09">
          <v:shape id="_x0000_i1642" type="#_x0000_t75" style="width:30pt;height:15.75pt" o:ole="">
            <v:imagedata r:id="rId1046" o:title=""/>
          </v:shape>
          <o:OLEObject Type="Embed" ProgID="Equation.3" ShapeID="_x0000_i1642" DrawAspect="Content" ObjectID="_1605427604" r:id="rId1047"/>
        </w:object>
      </w:r>
      <w:r>
        <w:t xml:space="preserve"> is a number of </w:t>
      </w:r>
      <w:r w:rsidR="00EB5312" w:rsidRPr="00D07D1F">
        <w:rPr>
          <w:position w:val="-12"/>
        </w:rPr>
        <w:object w:dxaOrig="660" w:dyaOrig="320" w14:anchorId="53181ADE">
          <v:shape id="_x0000_i1643" type="#_x0000_t75" style="width:33.75pt;height:16.5pt" o:ole="">
            <v:imagedata r:id="rId1048" o:title=""/>
          </v:shape>
          <o:OLEObject Type="Embed" ProgID="Equation.3" ShapeID="_x0000_i1643" DrawAspect="Content" ObjectID="_1605427605" r:id="rId1049"/>
        </w:object>
      </w:r>
      <w:r>
        <w:t xml:space="preserve"> symbols equal to the product of a number of symbols per slot, </w:t>
      </w:r>
      <w:r w:rsidR="00D07D1F" w:rsidRPr="000E2B47">
        <w:rPr>
          <w:position w:val="-12"/>
        </w:rPr>
        <w:object w:dxaOrig="499" w:dyaOrig="360" w14:anchorId="5ECBA77D">
          <v:shape id="_x0000_i1644" type="#_x0000_t75" style="width:24pt;height:18pt" o:ole="">
            <v:imagedata r:id="rId587" o:title=""/>
          </v:shape>
          <o:OLEObject Type="Embed" ProgID="Equation.3" ShapeID="_x0000_i1644" DrawAspect="Content" ObjectID="_1605427606" r:id="rId1050"/>
        </w:object>
      </w:r>
      <w:r>
        <w:t>, and the minimum of the values provided by</w:t>
      </w:r>
      <w:del w:id="677" w:author="Aris Papasakellariou" w:date="2018-10-13T10:47:00Z">
        <w:r w:rsidDel="0086395B">
          <w:delText xml:space="preserve"> higher layer parameter</w:delText>
        </w:r>
      </w:del>
      <w:r>
        <w:t xml:space="preserve"> </w:t>
      </w:r>
      <w:r w:rsidRPr="00D76516">
        <w:rPr>
          <w:i/>
        </w:rPr>
        <w:t>k2</w:t>
      </w:r>
      <w:r>
        <w:t xml:space="preserve"> </w:t>
      </w:r>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r>
        <w:t xml:space="preserve">for </w:t>
      </w:r>
      <w:r w:rsidR="009020A1">
        <w:t xml:space="preserve">active </w:t>
      </w:r>
      <w:r>
        <w:rPr>
          <w:lang w:val="en-US"/>
        </w:rPr>
        <w:t xml:space="preserve">UL BWP </w:t>
      </w:r>
      <w:r w:rsidR="00D07D1F" w:rsidRPr="00425377">
        <w:rPr>
          <w:iCs/>
          <w:position w:val="-6"/>
        </w:rPr>
        <w:object w:dxaOrig="180" w:dyaOrig="260" w14:anchorId="45E55561">
          <v:shape id="_x0000_i1645" type="#_x0000_t75" style="width:12pt;height:12pt" o:ole="">
            <v:imagedata r:id="rId377" o:title=""/>
          </v:shape>
          <o:OLEObject Type="Embed" ProgID="Equation.3" ShapeID="_x0000_i1645" DrawAspect="Content" ObjectID="_1605427607" r:id="rId1051"/>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1BC15E6">
          <v:shape id="_x0000_i1646" type="#_x0000_t75" style="width:10.5pt;height:14.25pt" o:ole="">
            <v:imagedata r:id="rId302" o:title=""/>
          </v:shape>
          <o:OLEObject Type="Embed" ProgID="Equation.3" ShapeID="_x0000_i1646" DrawAspect="Content" ObjectID="_1605427608" r:id="rId1052"/>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647" type="#_x0000_t75" style="width:6pt;height:12pt" o:ole="">
            <v:imagedata r:id="rId313" o:title=""/>
          </v:shape>
          <o:OLEObject Type="Embed" ProgID="Equation.3" ShapeID="_x0000_i1647" DrawAspect="Content" ObjectID="_1605427609" r:id="rId1053"/>
        </w:object>
      </w:r>
      <w:r w:rsidRPr="009D5B6D">
        <w:t xml:space="preserve"> </w:t>
      </w:r>
    </w:p>
    <w:p w14:paraId="15D652A5" w14:textId="3B6102A0"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del w:id="678" w:author="Aris Papasakellariou" w:date="2018-10-16T20:35:00Z">
        <w:r w:rsidR="00D07D1F" w:rsidRPr="00B916EC" w:rsidDel="001F0743">
          <w:rPr>
            <w:position w:val="-12"/>
          </w:rPr>
          <w:object w:dxaOrig="960" w:dyaOrig="320" w14:anchorId="355692B6">
            <v:shape id="_x0000_i1648" type="#_x0000_t75" style="width:48pt;height:18pt" o:ole="">
              <v:imagedata r:id="rId1054" o:title=""/>
            </v:shape>
            <o:OLEObject Type="Embed" ProgID="Equation.3" ShapeID="_x0000_i1648" DrawAspect="Content" ObjectID="_1605427610" r:id="rId1055"/>
          </w:object>
        </w:r>
        <w:r w:rsidR="0052175C" w:rsidRPr="00B916EC" w:rsidDel="001F0743">
          <w:delText xml:space="preserve"> </w:delText>
        </w:r>
      </w:del>
      <w:ins w:id="679" w:author="Aris Papasakellariou" w:date="2018-10-16T20:35:00Z">
        <w:r w:rsidR="001F0743">
          <w:t>maximum power</w:t>
        </w:r>
        <w:r w:rsidR="001F0743" w:rsidRPr="00B916EC">
          <w:t xml:space="preserve"> </w:t>
        </w:r>
      </w:ins>
      <w:r w:rsidR="0052175C" w:rsidRPr="00B916EC">
        <w:t xml:space="preserve">for </w:t>
      </w:r>
      <w:r w:rsidR="00F75E29">
        <w:t xml:space="preserve">active </w:t>
      </w:r>
      <w:r w:rsidR="00083618">
        <w:rPr>
          <w:lang w:val="en-US"/>
        </w:rPr>
        <w:t xml:space="preserve">UL BWP </w:t>
      </w:r>
      <w:r w:rsidR="00083618" w:rsidRPr="00425377">
        <w:rPr>
          <w:iCs/>
          <w:position w:val="-6"/>
        </w:rPr>
        <w:object w:dxaOrig="180" w:dyaOrig="260" w14:anchorId="55472D1A">
          <v:shape id="_x0000_i1649" type="#_x0000_t75" style="width:12pt;height:12pt" o:ole="">
            <v:imagedata r:id="rId377" o:title=""/>
          </v:shape>
          <o:OLEObject Type="Embed" ProgID="Equation.3" ShapeID="_x0000_i1649" DrawAspect="Content" ObjectID="_1605427611" r:id="rId1056"/>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9E76583">
          <v:shape id="_x0000_i1650" type="#_x0000_t75" style="width:10.5pt;height:14.25pt" o:ole="">
            <v:imagedata r:id="rId302" o:title=""/>
          </v:shape>
          <o:OLEObject Type="Embed" ProgID="Equation.3" ShapeID="_x0000_i1650" DrawAspect="Content" ObjectID="_1605427612" r:id="rId1057"/>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1651" type="#_x0000_t75" style="width:12pt;height:12pt" o:ole="">
            <v:imagedata r:id="rId352" o:title=""/>
          </v:shape>
          <o:OLEObject Type="Embed" ProgID="Equation.3" ShapeID="_x0000_i1651" DrawAspect="Content" ObjectID="_1605427613" r:id="rId1058"/>
        </w:object>
      </w:r>
      <w:r w:rsidR="00D55F06" w:rsidRPr="00D55F06">
        <w:t xml:space="preserve"> </w:t>
      </w:r>
      <w:r w:rsidR="00F75E29">
        <w:t xml:space="preserve">at SRS transmission occasion </w:t>
      </w:r>
      <w:r w:rsidR="00EB5312" w:rsidRPr="004F4171">
        <w:rPr>
          <w:position w:val="-10"/>
        </w:rPr>
        <w:object w:dxaOrig="420" w:dyaOrig="300" w14:anchorId="21D24B37">
          <v:shape id="_x0000_i1652" type="#_x0000_t75" style="width:24.75pt;height:16.5pt" o:ole="">
            <v:imagedata r:id="rId560" o:title=""/>
          </v:shape>
          <o:OLEObject Type="Embed" ProgID="Equation.3" ShapeID="_x0000_i1652" DrawAspect="Content" ObjectID="_1605427614" r:id="rId1059"/>
        </w:object>
      </w:r>
      <w:r w:rsidR="00F75E29">
        <w:t xml:space="preserve"> and </w:t>
      </w:r>
      <w:r w:rsidR="00735AF0" w:rsidRPr="007153FC">
        <w:rPr>
          <w:noProof/>
          <w:position w:val="-24"/>
        </w:rPr>
        <w:object w:dxaOrig="1660" w:dyaOrig="600" w14:anchorId="26B97B7E">
          <v:shape id="_x0000_i1653" type="#_x0000_t75" style="width:84pt;height:30pt" o:ole="">
            <v:imagedata r:id="rId1060" o:title=""/>
          </v:shape>
          <o:OLEObject Type="Embed" ProgID="Equation.3" ShapeID="_x0000_i1653" DrawAspect="Content" ObjectID="_1605427615" r:id="rId1061"/>
        </w:object>
      </w:r>
      <w:r w:rsidR="00F75E29" w:rsidRPr="00B916EC">
        <w:t xml:space="preserve">, </w:t>
      </w:r>
      <w:r w:rsidR="00F75E29">
        <w:t xml:space="preserve">then </w:t>
      </w:r>
      <w:r w:rsidR="00DA5CB4" w:rsidRPr="00F75E29">
        <w:rPr>
          <w:position w:val="-12"/>
        </w:rPr>
        <w:object w:dxaOrig="1800" w:dyaOrig="320" w14:anchorId="34C34D8B">
          <v:shape id="_x0000_i1654" type="#_x0000_t75" style="width:90pt;height:18pt" o:ole="">
            <v:imagedata r:id="rId1062" o:title=""/>
          </v:shape>
          <o:OLEObject Type="Embed" ProgID="Equation.3" ShapeID="_x0000_i1654" DrawAspect="Content" ObjectID="_1605427616" r:id="rId1063"/>
        </w:object>
      </w:r>
    </w:p>
    <w:p w14:paraId="5A2D3DB6" w14:textId="572EB13A" w:rsidR="0052175C" w:rsidRPr="00B916EC" w:rsidRDefault="006C377F" w:rsidP="006C377F">
      <w:pPr>
        <w:pStyle w:val="B3"/>
        <w:rPr>
          <w:lang w:val="en-US"/>
        </w:rPr>
      </w:pPr>
      <w:r>
        <w:lastRenderedPageBreak/>
        <w:t>-</w:t>
      </w:r>
      <w:r>
        <w:tab/>
      </w:r>
      <w:r w:rsidR="0052175C" w:rsidRPr="00B916EC">
        <w:t>If UE has reached minimum power</w:t>
      </w:r>
      <w:r w:rsidR="00781AD8" w:rsidRPr="00B916EC">
        <w:rPr>
          <w:lang w:val="en-US"/>
        </w:rPr>
        <w:t xml:space="preserve"> </w:t>
      </w:r>
      <w:r w:rsidR="00781AD8" w:rsidRPr="00B916EC">
        <w:t xml:space="preserve">for </w:t>
      </w:r>
      <w:r w:rsidR="00241256">
        <w:t xml:space="preserve">active </w:t>
      </w:r>
      <w:r w:rsidR="00083618">
        <w:rPr>
          <w:lang w:val="en-US"/>
        </w:rPr>
        <w:t xml:space="preserve">UL BWP </w:t>
      </w:r>
      <w:r w:rsidR="00083618" w:rsidRPr="00425377">
        <w:rPr>
          <w:iCs/>
          <w:position w:val="-6"/>
        </w:rPr>
        <w:object w:dxaOrig="180" w:dyaOrig="260" w14:anchorId="34CC9DE7">
          <v:shape id="_x0000_i1655" type="#_x0000_t75" style="width:12pt;height:12pt" o:ole="">
            <v:imagedata r:id="rId377" o:title=""/>
          </v:shape>
          <o:OLEObject Type="Embed" ProgID="Equation.3" ShapeID="_x0000_i1655" DrawAspect="Content" ObjectID="_1605427617" r:id="rId1064"/>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5A28755">
          <v:shape id="_x0000_i1656" type="#_x0000_t75" style="width:10.5pt;height:14.25pt" o:ole="">
            <v:imagedata r:id="rId302" o:title=""/>
          </v:shape>
          <o:OLEObject Type="Embed" ProgID="Equation.3" ShapeID="_x0000_i1656" DrawAspect="Content" ObjectID="_1605427618" r:id="rId1065"/>
        </w:object>
      </w:r>
      <w:r w:rsidR="00781AD8" w:rsidRPr="00B916EC">
        <w:rPr>
          <w:iCs/>
        </w:rPr>
        <w:t xml:space="preserve"> of</w:t>
      </w:r>
      <w:r w:rsidR="00781AD8" w:rsidRPr="00B916EC">
        <w:t xml:space="preserve"> serving cell </w:t>
      </w:r>
      <w:r w:rsidR="00241256">
        <w:t xml:space="preserve">at SRS transmission occasion </w:t>
      </w:r>
      <w:r w:rsidR="00DA5CB4" w:rsidRPr="004F4171">
        <w:rPr>
          <w:position w:val="-10"/>
        </w:rPr>
        <w:object w:dxaOrig="420" w:dyaOrig="300" w14:anchorId="268CB328">
          <v:shape id="_x0000_i1657" type="#_x0000_t75" style="width:24pt;height:18pt" o:ole="">
            <v:imagedata r:id="rId560" o:title=""/>
          </v:shape>
          <o:OLEObject Type="Embed" ProgID="Equation.3" ShapeID="_x0000_i1657" DrawAspect="Content" ObjectID="_1605427619" r:id="rId1066"/>
        </w:object>
      </w:r>
      <w:r w:rsidR="00241256">
        <w:t xml:space="preserve"> and </w:t>
      </w:r>
      <w:r w:rsidR="00735AF0" w:rsidRPr="007153FC">
        <w:rPr>
          <w:noProof/>
          <w:position w:val="-24"/>
        </w:rPr>
        <w:object w:dxaOrig="1660" w:dyaOrig="600" w14:anchorId="1AAB1B38">
          <v:shape id="_x0000_i1658" type="#_x0000_t75" style="width:84pt;height:30pt" o:ole="">
            <v:imagedata r:id="rId1067" o:title=""/>
          </v:shape>
          <o:OLEObject Type="Embed" ProgID="Equation.3" ShapeID="_x0000_i1658" DrawAspect="Content" ObjectID="_1605427620" r:id="rId1068"/>
        </w:object>
      </w:r>
      <w:r w:rsidR="00241256" w:rsidRPr="00B916EC">
        <w:t xml:space="preserve">, </w:t>
      </w:r>
      <w:r w:rsidR="00241256">
        <w:t xml:space="preserve">then </w:t>
      </w:r>
      <w:r w:rsidR="00DA5CB4" w:rsidRPr="00F75E29">
        <w:rPr>
          <w:position w:val="-12"/>
        </w:rPr>
        <w:object w:dxaOrig="1800" w:dyaOrig="320" w14:anchorId="313FEE9D">
          <v:shape id="_x0000_i1659" type="#_x0000_t75" style="width:90pt;height:18pt" o:ole="">
            <v:imagedata r:id="rId1069" o:title=""/>
          </v:shape>
          <o:OLEObject Type="Embed" ProgID="Equation.3" ShapeID="_x0000_i1659" DrawAspect="Content" ObjectID="_1605427621" r:id="rId1070"/>
        </w:object>
      </w:r>
    </w:p>
    <w:p w14:paraId="14A54AAF" w14:textId="0DB378DE" w:rsidR="0052175C" w:rsidRPr="00B916EC" w:rsidRDefault="006C377F" w:rsidP="006C377F">
      <w:pPr>
        <w:pStyle w:val="B3"/>
        <w:rPr>
          <w:lang w:val="en-US"/>
        </w:rPr>
      </w:pPr>
      <w:r>
        <w:t>-</w:t>
      </w:r>
      <w:r>
        <w:tab/>
      </w:r>
      <w:r w:rsidR="0057207C">
        <w:t>I</w:t>
      </w:r>
      <w:r w:rsidR="0057207C" w:rsidRPr="00B916EC">
        <w:t xml:space="preserve">f </w:t>
      </w:r>
      <w:r w:rsidR="0057207C">
        <w:t xml:space="preserve">a configuration for a </w:t>
      </w:r>
      <w:r w:rsidR="00EB5312" w:rsidRPr="00B916EC">
        <w:rPr>
          <w:position w:val="-12"/>
        </w:rPr>
        <w:object w:dxaOrig="1219" w:dyaOrig="320" w14:anchorId="6A2E6168">
          <v:shape id="_x0000_i1660" type="#_x0000_t75" style="width:68.25pt;height:18pt" o:ole="">
            <v:imagedata r:id="rId1071" o:title=""/>
          </v:shape>
          <o:OLEObject Type="Embed" ProgID="Equation.3" ShapeID="_x0000_i1660" DrawAspect="Content" ObjectID="_1605427622" r:id="rId1072"/>
        </w:object>
      </w:r>
      <w:r w:rsidR="0057207C" w:rsidRPr="00B916EC">
        <w:t xml:space="preserve"> </w:t>
      </w:r>
      <w:r w:rsidR="0057207C" w:rsidRPr="00B916EC">
        <w:rPr>
          <w:rFonts w:hint="eastAsia"/>
        </w:rPr>
        <w:t xml:space="preserve">value </w:t>
      </w:r>
      <w:r w:rsidR="0057207C">
        <w:t xml:space="preserve">or for a </w:t>
      </w:r>
      <w:r w:rsidR="00EB5312" w:rsidRPr="00B916EC">
        <w:rPr>
          <w:position w:val="-12"/>
        </w:rPr>
        <w:object w:dxaOrig="1080" w:dyaOrig="320" w14:anchorId="149C3C71">
          <v:shape id="_x0000_i1661" type="#_x0000_t75" style="width:58.5pt;height:18pt" o:ole="">
            <v:imagedata r:id="rId1073" o:title=""/>
          </v:shape>
          <o:OLEObject Type="Embed" ProgID="Equation.3" ShapeID="_x0000_i1661" DrawAspect="Content" ObjectID="_1605427623" r:id="rId1074"/>
        </w:object>
      </w:r>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r w:rsidR="0057207C" w:rsidRPr="00491030">
        <w:rPr>
          <w:iCs/>
          <w:position w:val="-6"/>
        </w:rPr>
        <w:object w:dxaOrig="139" w:dyaOrig="260" w14:anchorId="676BD952">
          <v:shape id="_x0000_i1662" type="#_x0000_t75" style="width:6pt;height:12pt" o:ole="">
            <v:imagedata r:id="rId1075" o:title=""/>
          </v:shape>
          <o:OLEObject Type="Embed" ProgID="Equation.3" ShapeID="_x0000_i1662" DrawAspect="Content" ObjectID="_1605427624" r:id="rId1076"/>
        </w:object>
      </w:r>
      <w:r w:rsidR="00781AD8" w:rsidRPr="00B916EC">
        <w:rPr>
          <w:lang w:val="en-US"/>
        </w:rPr>
        <w:t xml:space="preserve"> for</w:t>
      </w:r>
      <w:r w:rsidR="00781AD8" w:rsidRPr="00B916EC">
        <w:t xml:space="preserve"> </w:t>
      </w:r>
      <w:r w:rsidR="009020A1">
        <w:t xml:space="preserve">active </w:t>
      </w:r>
      <w:r w:rsidR="00083618">
        <w:rPr>
          <w:lang w:val="en-US"/>
        </w:rPr>
        <w:t xml:space="preserve">UL BWP </w:t>
      </w:r>
      <w:r w:rsidR="00083618" w:rsidRPr="00425377">
        <w:rPr>
          <w:iCs/>
          <w:position w:val="-6"/>
        </w:rPr>
        <w:object w:dxaOrig="180" w:dyaOrig="260" w14:anchorId="0F002FF5">
          <v:shape id="_x0000_i1663" type="#_x0000_t75" style="width:12pt;height:12pt" o:ole="">
            <v:imagedata r:id="rId377" o:title=""/>
          </v:shape>
          <o:OLEObject Type="Embed" ProgID="Equation.3" ShapeID="_x0000_i1663" DrawAspect="Content" ObjectID="_1605427625" r:id="rId1077"/>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1782E8CD">
          <v:shape id="_x0000_i1664" type="#_x0000_t75" style="width:10.5pt;height:14.25pt" o:ole="">
            <v:imagedata r:id="rId302" o:title=""/>
          </v:shape>
          <o:OLEObject Type="Embed" ProgID="Equation.3" ShapeID="_x0000_i1664" DrawAspect="Content" ObjectID="_1605427626" r:id="rId1078"/>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665" type="#_x0000_t75" style="width:12pt;height:12pt" o:ole="">
            <v:imagedata r:id="rId352" o:title=""/>
          </v:shape>
          <o:OLEObject Type="Embed" ProgID="Equation.3" ShapeID="_x0000_i1665" DrawAspect="Content" ObjectID="_1605427627" r:id="rId1079"/>
        </w:object>
      </w:r>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p>
    <w:p w14:paraId="28AA6EAC" w14:textId="5F80E0D7" w:rsidR="00FF0521" w:rsidRPr="00B916EC" w:rsidRDefault="00FF0521" w:rsidP="004804E0">
      <w:pPr>
        <w:pStyle w:val="B4"/>
        <w:ind w:left="1419"/>
        <w:rPr>
          <w:lang w:val="en-US"/>
        </w:rPr>
      </w:pPr>
      <w:r>
        <w:t>-</w:t>
      </w:r>
      <w:r>
        <w:tab/>
      </w:r>
      <w:r w:rsidR="00EB5312" w:rsidRPr="00B916EC">
        <w:rPr>
          <w:position w:val="-12"/>
        </w:rPr>
        <w:object w:dxaOrig="1020" w:dyaOrig="320" w14:anchorId="24B6E924">
          <v:shape id="_x0000_i1666" type="#_x0000_t75" style="width:56.25pt;height:17.25pt" o:ole="">
            <v:imagedata r:id="rId1080" o:title=""/>
          </v:shape>
          <o:OLEObject Type="Embed" ProgID="Equation.3" ShapeID="_x0000_i1666" DrawAspect="Content" ObjectID="_1605427628" r:id="rId1081"/>
        </w:object>
      </w:r>
      <w:r w:rsidRPr="00B916EC">
        <w:t xml:space="preserve"> </w:t>
      </w:r>
    </w:p>
    <w:p w14:paraId="2D647BBA" w14:textId="0D092766" w:rsidR="00FF0521" w:rsidRPr="00B916EC" w:rsidRDefault="00FF0521" w:rsidP="004804E0">
      <w:pPr>
        <w:pStyle w:val="B3"/>
        <w:ind w:left="1136"/>
        <w:rPr>
          <w:lang w:val="en-US"/>
        </w:rPr>
      </w:pPr>
      <w:r>
        <w:t>-</w:t>
      </w:r>
      <w:r>
        <w:tab/>
        <w:t>E</w:t>
      </w:r>
      <w:r w:rsidRPr="00B916EC">
        <w:t>lse</w:t>
      </w:r>
    </w:p>
    <w:p w14:paraId="5539EFD1" w14:textId="7C3A6163" w:rsidR="00151444" w:rsidRDefault="00FF0521" w:rsidP="004804E0">
      <w:pPr>
        <w:pStyle w:val="B4"/>
        <w:ind w:left="1419"/>
        <w:rPr>
          <w:lang w:val="en-US"/>
        </w:rPr>
      </w:pPr>
      <w:r>
        <w:t>-</w:t>
      </w:r>
      <w:r>
        <w:tab/>
      </w:r>
      <w:r w:rsidR="00EB5312" w:rsidRPr="00B916EC">
        <w:rPr>
          <w:position w:val="-12"/>
        </w:rPr>
        <w:object w:dxaOrig="2720" w:dyaOrig="320" w14:anchorId="181AD3A9">
          <v:shape id="_x0000_i1667" type="#_x0000_t75" style="width:154.5pt;height:18pt" o:ole="">
            <v:imagedata r:id="rId1082" o:title=""/>
          </v:shape>
          <o:OLEObject Type="Embed" ProgID="Equation.3" ShapeID="_x0000_i1667" DrawAspect="Content" ObjectID="_1605427629" r:id="rId1083"/>
        </w:object>
      </w:r>
      <w:r w:rsidRPr="00B916EC">
        <w:rPr>
          <w:lang w:val="en-US"/>
        </w:rPr>
        <w:t xml:space="preserve"> </w:t>
      </w:r>
    </w:p>
    <w:p w14:paraId="02EB4DBD" w14:textId="39D5AC26" w:rsidR="00FF0521" w:rsidRPr="00B916EC" w:rsidRDefault="00FF0521" w:rsidP="004804E0">
      <w:pPr>
        <w:pStyle w:val="B4"/>
        <w:ind w:left="1419"/>
        <w:rPr>
          <w:lang w:val="en-US"/>
        </w:rPr>
      </w:pPr>
      <w:r w:rsidRPr="00B916EC">
        <w:rPr>
          <w:lang w:val="en-US"/>
        </w:rPr>
        <w:t>where</w:t>
      </w:r>
    </w:p>
    <w:p w14:paraId="181203DC" w14:textId="13D918E5" w:rsidR="00FF0521" w:rsidRDefault="00EB5312" w:rsidP="004804E0">
      <w:pPr>
        <w:pStyle w:val="B4"/>
        <w:ind w:left="1419" w:firstLine="0"/>
        <w:rPr>
          <w:lang w:val="en-US"/>
        </w:rPr>
      </w:pPr>
      <w:r w:rsidRPr="00B916EC">
        <w:rPr>
          <w:position w:val="-12"/>
        </w:rPr>
        <w:object w:dxaOrig="780" w:dyaOrig="320" w14:anchorId="5836BC1B">
          <v:shape id="_x0000_i1668" type="#_x0000_t75" style="width:44.25pt;height:18pt" o:ole="">
            <v:imagedata r:id="rId1084" o:title=""/>
          </v:shape>
          <o:OLEObject Type="Embed" ProgID="Equation.3" ShapeID="_x0000_i1668" DrawAspect="Content" ObjectID="_1605427630" r:id="rId1085"/>
        </w:object>
      </w:r>
      <w:r w:rsidR="00FF0521" w:rsidRPr="00B916EC">
        <w:t xml:space="preserve"> is the TPC command </w:t>
      </w:r>
      <w:r w:rsidR="00E75E12">
        <w:t xml:space="preserve">value </w:t>
      </w:r>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r w:rsidR="00E75E12">
        <w:t xml:space="preserve">that the UE </w:t>
      </w:r>
      <w:r w:rsidR="00FF0521">
        <w:t>transmitted on</w:t>
      </w:r>
      <w:r w:rsidR="00FF0521">
        <w:rPr>
          <w:lang w:val="en-US"/>
        </w:rPr>
        <w:t xml:space="preserve"> </w:t>
      </w:r>
      <w:r w:rsidR="009020A1">
        <w:rPr>
          <w:lang w:val="en-US"/>
        </w:rPr>
        <w:t xml:space="preserve">active </w:t>
      </w:r>
      <w:r w:rsidR="00FF0521">
        <w:rPr>
          <w:lang w:val="en-US"/>
        </w:rPr>
        <w:t xml:space="preserve">UL BWP </w:t>
      </w:r>
      <w:r w:rsidR="00F76F74" w:rsidRPr="00425377">
        <w:rPr>
          <w:iCs/>
          <w:position w:val="-6"/>
        </w:rPr>
        <w:object w:dxaOrig="180" w:dyaOrig="260" w14:anchorId="46DB3D1D">
          <v:shape id="_x0000_i1669" type="#_x0000_t75" style="width:12pt;height:12pt" o:ole="">
            <v:imagedata r:id="rId377" o:title=""/>
          </v:shape>
          <o:OLEObject Type="Embed" ProgID="Equation.3" ShapeID="_x0000_i1669" DrawAspect="Content" ObjectID="_1605427631" r:id="rId1086"/>
        </w:object>
      </w:r>
      <w:r w:rsidR="00FF0521">
        <w:rPr>
          <w:iCs/>
        </w:rPr>
        <w:t xml:space="preserve"> of </w:t>
      </w:r>
      <w:r w:rsidR="00FF0521" w:rsidRPr="00B916EC">
        <w:rPr>
          <w:lang w:val="en-US"/>
        </w:rPr>
        <w:t xml:space="preserve">carrier </w:t>
      </w:r>
      <w:r w:rsidRPr="000A5591">
        <w:rPr>
          <w:iCs/>
          <w:position w:val="-10"/>
        </w:rPr>
        <w:object w:dxaOrig="220" w:dyaOrig="300" w14:anchorId="01221700">
          <v:shape id="_x0000_i1670" type="#_x0000_t75" style="width:10.5pt;height:14.25pt" o:ole="">
            <v:imagedata r:id="rId302" o:title=""/>
          </v:shape>
          <o:OLEObject Type="Embed" ProgID="Equation.3" ShapeID="_x0000_i1670" DrawAspect="Content" ObjectID="_1605427632" r:id="rId1087"/>
        </w:object>
      </w:r>
      <w:r w:rsidR="00FF0521" w:rsidRPr="00B916EC">
        <w:rPr>
          <w:iCs/>
          <w:lang w:val="en-US"/>
        </w:rPr>
        <w:t xml:space="preserve"> </w:t>
      </w:r>
      <w:r w:rsidR="00FF0521">
        <w:t>of</w:t>
      </w:r>
      <w:r w:rsidR="00FF0521" w:rsidRPr="00B916EC">
        <w:t xml:space="preserve"> the serving cell </w:t>
      </w:r>
      <w:r w:rsidR="00F76F74" w:rsidRPr="00B916EC">
        <w:rPr>
          <w:position w:val="-6"/>
        </w:rPr>
        <w:object w:dxaOrig="160" w:dyaOrig="200" w14:anchorId="7C855F7A">
          <v:shape id="_x0000_i1671" type="#_x0000_t75" style="width:12pt;height:12pt" o:ole="">
            <v:imagedata r:id="rId352" o:title=""/>
          </v:shape>
          <o:OLEObject Type="Embed" ProgID="Equation.3" ShapeID="_x0000_i1671" DrawAspect="Content" ObjectID="_1605427633" r:id="rId1088"/>
        </w:object>
      </w:r>
      <w:r w:rsidR="00FF0521" w:rsidRPr="00B916EC">
        <w:t>, and</w:t>
      </w:r>
      <w:r w:rsidR="00FF0521" w:rsidRPr="00B916EC">
        <w:rPr>
          <w:lang w:val="en-US"/>
        </w:rPr>
        <w:t xml:space="preserve"> </w:t>
      </w:r>
    </w:p>
    <w:p w14:paraId="062ACB3F" w14:textId="77777777" w:rsidR="00FF0521" w:rsidRPr="00B916EC" w:rsidRDefault="00F76F74" w:rsidP="004804E0">
      <w:pPr>
        <w:pStyle w:val="B3"/>
        <w:ind w:left="852"/>
        <w:jc w:val="right"/>
        <w:rPr>
          <w:lang w:val="en-US"/>
        </w:rPr>
      </w:pPr>
      <w:r w:rsidRPr="00E83C92">
        <w:rPr>
          <w:position w:val="-48"/>
        </w:rPr>
        <w:object w:dxaOrig="8779" w:dyaOrig="1060" w14:anchorId="23ACD2DE">
          <v:shape id="_x0000_i1672" type="#_x0000_t75" style="width:396pt;height:48pt" o:ole="">
            <v:imagedata r:id="rId1089" o:title=""/>
          </v:shape>
          <o:OLEObject Type="Embed" ProgID="Equation.3" ShapeID="_x0000_i1672" DrawAspect="Content" ObjectID="_1605427634" r:id="rId1090"/>
        </w:object>
      </w:r>
      <w:r w:rsidR="00FF0521" w:rsidRPr="00B916EC">
        <w:rPr>
          <w:lang w:val="en-US"/>
        </w:rPr>
        <w:t>;</w:t>
      </w:r>
      <w:r w:rsidR="00FF0521" w:rsidRPr="00B916EC">
        <w:t xml:space="preserve"> </w:t>
      </w:r>
    </w:p>
    <w:p w14:paraId="32C3DC78" w14:textId="1F4D24D1" w:rsidR="00083618" w:rsidRPr="00DE62A4" w:rsidRDefault="00E75E12" w:rsidP="004804E0">
      <w:pPr>
        <w:pStyle w:val="B4"/>
        <w:ind w:left="1419" w:firstLine="0"/>
        <w:rPr>
          <w:lang w:val="en-US"/>
        </w:rPr>
      </w:pPr>
      <w:r>
        <w:t>where</w:t>
      </w:r>
      <w:r w:rsidR="00FF0521" w:rsidRPr="00B916EC">
        <w:t xml:space="preserve"> </w:t>
      </w:r>
      <w:r w:rsidR="00EB5312" w:rsidRPr="00B916EC">
        <w:rPr>
          <w:position w:val="-12"/>
        </w:rPr>
        <w:object w:dxaOrig="1500" w:dyaOrig="320" w14:anchorId="382258C1">
          <v:shape id="_x0000_i1673" type="#_x0000_t75" style="width:89.25pt;height:18pt" o:ole="">
            <v:imagedata r:id="rId1091" o:title=""/>
          </v:shape>
          <o:OLEObject Type="Embed" ProgID="Equation.3" ShapeID="_x0000_i1673" DrawAspect="Content" ObjectID="_1605427635" r:id="rId1092"/>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sidR="009020A1">
        <w:rPr>
          <w:lang w:val="en-US"/>
        </w:rPr>
        <w:t xml:space="preserve">active </w:t>
      </w:r>
      <w:r w:rsidR="00FF0521">
        <w:rPr>
          <w:lang w:val="en-US"/>
        </w:rPr>
        <w:t xml:space="preserve">UL BWP </w:t>
      </w:r>
      <w:r w:rsidR="00F76F74" w:rsidRPr="00425377">
        <w:rPr>
          <w:iCs/>
          <w:position w:val="-6"/>
        </w:rPr>
        <w:object w:dxaOrig="180" w:dyaOrig="260" w14:anchorId="18B3B03E">
          <v:shape id="_x0000_i1674" type="#_x0000_t75" style="width:12pt;height:12pt" o:ole="">
            <v:imagedata r:id="rId377" o:title=""/>
          </v:shape>
          <o:OLEObject Type="Embed" ProgID="Equation.3" ShapeID="_x0000_i1674" DrawAspect="Content" ObjectID="_1605427636" r:id="rId1093"/>
        </w:object>
      </w:r>
      <w:r w:rsidR="00FF0521">
        <w:rPr>
          <w:iCs/>
          <w:lang w:val="en-US"/>
        </w:rPr>
        <w:t xml:space="preserve"> </w:t>
      </w:r>
      <w:r w:rsidR="00FF0521">
        <w:rPr>
          <w:lang w:val="en-US"/>
        </w:rPr>
        <w:t>of</w:t>
      </w:r>
      <w:r w:rsidR="00FF0521" w:rsidRPr="00B916EC">
        <w:rPr>
          <w:lang w:val="en-US"/>
        </w:rPr>
        <w:t xml:space="preserve"> carrier </w:t>
      </w:r>
      <w:r w:rsidR="00EB5312" w:rsidRPr="000A5591">
        <w:rPr>
          <w:iCs/>
          <w:position w:val="-10"/>
        </w:rPr>
        <w:object w:dxaOrig="220" w:dyaOrig="300" w14:anchorId="0A52A33E">
          <v:shape id="_x0000_i1675" type="#_x0000_t75" style="width:10.5pt;height:14.25pt" o:ole="">
            <v:imagedata r:id="rId302" o:title=""/>
          </v:shape>
          <o:OLEObject Type="Embed" ProgID="Equation.3" ShapeID="_x0000_i1675" DrawAspect="Content" ObjectID="_1605427637" r:id="rId1094"/>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676" type="#_x0000_t75" style="width:12pt;height:12pt" o:ole="">
            <v:imagedata r:id="rId352" o:title=""/>
          </v:shape>
          <o:OLEObject Type="Embed" ProgID="Equation.3" ShapeID="_x0000_i1676" DrawAspect="Content" ObjectID="_1605427638" r:id="rId1095"/>
        </w:object>
      </w:r>
      <w:r w:rsidR="00FF0521" w:rsidRPr="00B916EC">
        <w:t>.</w:t>
      </w:r>
    </w:p>
    <w:p w14:paraId="1EEDC45B" w14:textId="31B5FFEE" w:rsidR="00960BC3" w:rsidRPr="001322F1" w:rsidRDefault="00463ECF" w:rsidP="0009732E">
      <w:pPr>
        <w:pStyle w:val="B2"/>
        <w:rPr>
          <w:lang w:val="en-US"/>
        </w:rPr>
      </w:pPr>
      <w:r>
        <w:t>-</w:t>
      </w:r>
      <w:r>
        <w:tab/>
      </w:r>
      <w:r w:rsidR="00EB5312" w:rsidRPr="00B916EC">
        <w:rPr>
          <w:position w:val="-12"/>
        </w:rPr>
        <w:object w:dxaOrig="1719" w:dyaOrig="320" w14:anchorId="3F82F206">
          <v:shape id="_x0000_i1677" type="#_x0000_t75" style="width:94.5pt;height:18pt" o:ole="">
            <v:imagedata r:id="rId1096" o:title=""/>
          </v:shape>
          <o:OLEObject Type="Embed" ProgID="Equation.3" ShapeID="_x0000_i1677" DrawAspect="Content" ObjectID="_1605427639" r:id="rId1097"/>
        </w:object>
      </w:r>
      <w:r w:rsidR="00FF0521" w:rsidRPr="00B916EC">
        <w:rPr>
          <w:lang w:val="en-US"/>
        </w:rPr>
        <w:t xml:space="preserve"> </w:t>
      </w:r>
      <w:r w:rsidR="00FF0521">
        <w:rPr>
          <w:lang w:val="en-US"/>
        </w:rPr>
        <w:t>if</w:t>
      </w:r>
      <w:r w:rsidR="00083618">
        <w:rPr>
          <w:lang w:val="en-US"/>
        </w:rPr>
        <w:t xml:space="preserve"> the UE is not configured for PUSCH transmissions on </w:t>
      </w:r>
      <w:r w:rsidR="009020A1">
        <w:rPr>
          <w:lang w:val="en-US"/>
        </w:rPr>
        <w:t xml:space="preserve">active </w:t>
      </w:r>
      <w:r w:rsidR="00083618">
        <w:rPr>
          <w:lang w:val="en-US"/>
        </w:rPr>
        <w:t xml:space="preserve">UL BWP </w:t>
      </w:r>
      <w:r w:rsidR="00083618" w:rsidRPr="00425377">
        <w:rPr>
          <w:iCs/>
          <w:position w:val="-6"/>
        </w:rPr>
        <w:object w:dxaOrig="180" w:dyaOrig="260" w14:anchorId="78059A5F">
          <v:shape id="_x0000_i1678" type="#_x0000_t75" style="width:12pt;height:12pt" o:ole="">
            <v:imagedata r:id="rId377" o:title=""/>
          </v:shape>
          <o:OLEObject Type="Embed" ProgID="Equation.3" ShapeID="_x0000_i1678" DrawAspect="Content" ObjectID="_1605427640" r:id="rId1098"/>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EB5312" w:rsidRPr="000A5591">
        <w:rPr>
          <w:iCs/>
          <w:position w:val="-10"/>
        </w:rPr>
        <w:object w:dxaOrig="220" w:dyaOrig="300" w14:anchorId="24DBF5FA">
          <v:shape id="_x0000_i1679" type="#_x0000_t75" style="width:10.5pt;height:14.25pt" o:ole="">
            <v:imagedata r:id="rId302" o:title=""/>
          </v:shape>
          <o:OLEObject Type="Embed" ProgID="Equation.3" ShapeID="_x0000_i1679" DrawAspect="Content" ObjectID="_1605427641" r:id="rId1099"/>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680" type="#_x0000_t75" style="width:6pt;height:12pt" o:ole="">
            <v:imagedata r:id="rId313" o:title=""/>
          </v:shape>
          <o:OLEObject Type="Embed" ProgID="Equation.3" ShapeID="_x0000_i1680" DrawAspect="Content" ObjectID="_1605427642" r:id="rId1100"/>
        </w:object>
      </w:r>
      <w:r w:rsidR="00083618">
        <w:rPr>
          <w:iCs/>
          <w:lang w:val="en-US"/>
        </w:rPr>
        <w:t>, or</w:t>
      </w:r>
      <w:r w:rsidR="00960BC3" w:rsidRPr="00B916EC">
        <w:t xml:space="preserve"> if</w:t>
      </w:r>
      <w:del w:id="680" w:author="Aris Papasakellariou" w:date="2018-10-13T10:47:00Z">
        <w:r w:rsidR="00960BC3" w:rsidRPr="00B916EC" w:rsidDel="0086395B">
          <w:delText xml:space="preserve"> higher layer parameter</w:delText>
        </w:r>
      </w:del>
      <w:r w:rsidR="00960BC3" w:rsidRPr="00B916EC">
        <w:t xml:space="preserve"> </w:t>
      </w:r>
      <w:r w:rsidR="00FF0521"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FF0521">
        <w:rPr>
          <w:lang w:val="en-US"/>
        </w:rPr>
        <w:t>,</w:t>
      </w:r>
      <w:r w:rsidR="00960BC3" w:rsidRPr="00B916EC">
        <w:t xml:space="preserve"> and</w:t>
      </w:r>
      <w:del w:id="681" w:author="Aris Papasakellariou" w:date="2018-10-13T10:47:00Z">
        <w:r w:rsidR="00960BC3" w:rsidRPr="00B916EC" w:rsidDel="0086395B">
          <w:delText xml:space="preserve"> </w:delText>
        </w:r>
        <w:r w:rsidR="00FF0521" w:rsidDel="0086395B">
          <w:rPr>
            <w:lang w:val="en-US"/>
          </w:rPr>
          <w:delText>higher layer</w:delText>
        </w:r>
        <w:r w:rsidR="00960BC3" w:rsidRPr="00B916EC" w:rsidDel="0086395B">
          <w:delText xml:space="preserve"> parameter</w:delText>
        </w:r>
      </w:del>
      <w:r w:rsidR="00960BC3" w:rsidRPr="00B916EC">
        <w:t xml:space="preserve"> </w:t>
      </w:r>
      <w:r w:rsidR="00FF0521" w:rsidRPr="001C3D7D">
        <w:rPr>
          <w:i/>
        </w:rPr>
        <w:t>tpc-Accumulation</w:t>
      </w:r>
      <w:r w:rsidR="0027586A">
        <w:rPr>
          <w:lang w:val="en-US"/>
        </w:rPr>
        <w:t xml:space="preserve"> is </w:t>
      </w:r>
      <w:del w:id="682" w:author="Aris Papasakellariou" w:date="2018-10-04T14:33:00Z">
        <w:r w:rsidR="0027586A" w:rsidDel="00E3709B">
          <w:rPr>
            <w:lang w:val="en-US"/>
          </w:rPr>
          <w:delText xml:space="preserve">not </w:delText>
        </w:r>
      </w:del>
      <w:r w:rsidR="0027586A">
        <w:rPr>
          <w:lang w:val="en-US"/>
        </w:rPr>
        <w:t>provided</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r w:rsidR="00A339A6" w:rsidRPr="006F615E">
        <w:rPr>
          <w:rFonts w:eastAsia="DengXian"/>
          <w:noProof/>
          <w:position w:val="-12"/>
          <w:lang w:val="en-US"/>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EB5312" w:rsidRPr="00B916EC">
        <w:rPr>
          <w:position w:val="-12"/>
        </w:rPr>
        <w:object w:dxaOrig="720" w:dyaOrig="320" w14:anchorId="7B33A944">
          <v:shape id="_x0000_i1681" type="#_x0000_t75" style="width:39.75pt;height:18pt" o:ole="">
            <v:imagedata r:id="rId1103" o:title=""/>
          </v:shape>
          <o:OLEObject Type="Embed" ProgID="Equation.3" ShapeID="_x0000_i1681" DrawAspect="Content" ObjectID="_1605427643" r:id="rId1104"/>
        </w:object>
      </w:r>
      <w:r w:rsidR="00FF0521" w:rsidRPr="00B916EC">
        <w:t xml:space="preserve"> are</w:t>
      </w:r>
      <w:r w:rsidR="00960BC3" w:rsidRPr="00B916EC">
        <w:t xml:space="preserve"> provided in Table 7.1.1-1</w:t>
      </w:r>
    </w:p>
    <w:p w14:paraId="6FDB81C2" w14:textId="660C9DFA" w:rsidR="007404E3" w:rsidRPr="00B916EC" w:rsidRDefault="00F10E36" w:rsidP="0009732E">
      <w:pPr>
        <w:pStyle w:val="B2"/>
        <w:rPr>
          <w:lang w:val="en-US"/>
        </w:rPr>
      </w:pPr>
      <w:r>
        <w:rPr>
          <w:lang w:val="en-US"/>
        </w:rPr>
        <w:t>-</w:t>
      </w:r>
      <w:r>
        <w:rPr>
          <w:lang w:val="en-US"/>
        </w:rPr>
        <w:tab/>
      </w:r>
      <w:r w:rsidRPr="00B916EC">
        <w:rPr>
          <w:lang w:val="en-US"/>
        </w:rPr>
        <w:t>if</w:t>
      </w:r>
      <w:del w:id="683" w:author="Aris Papasakellariou" w:date="2018-10-13T10:47:00Z">
        <w:r w:rsidRPr="00B916EC" w:rsidDel="0086395B">
          <w:rPr>
            <w:lang w:val="en-US"/>
          </w:rPr>
          <w:delText xml:space="preserve"> higher layer parameter</w:delText>
        </w:r>
      </w:del>
      <w:r w:rsidRPr="00B916EC">
        <w:rPr>
          <w:lang w:val="en-US"/>
        </w:rPr>
        <w:t xml:space="preserve">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682" type="#_x0000_t75" style="width:6pt;height:12pt" o:ole="">
            <v:imagedata r:id="rId520" o:title=""/>
          </v:shape>
          <o:OLEObject Type="Embed" ProgID="Equation.3" ShapeID="_x0000_i1682" DrawAspect="Content" ObjectID="_1605427644" r:id="rId1105"/>
        </w:object>
      </w:r>
      <w:r>
        <w:rPr>
          <w:lang w:val="en-US"/>
        </w:rPr>
        <w:t xml:space="preserve"> occurs at the beginning of each SRS resource in the SRS resource set </w:t>
      </w:r>
      <w:r w:rsidR="00EB5312" w:rsidRPr="00B916EC">
        <w:rPr>
          <w:position w:val="-10"/>
        </w:rPr>
        <w:object w:dxaOrig="240" w:dyaOrig="300" w14:anchorId="4B60FD36">
          <v:shape id="_x0000_i1683" type="#_x0000_t75" style="width:12.75pt;height:16.5pt" o:ole="">
            <v:imagedata r:id="rId973" o:title=""/>
          </v:shape>
          <o:OLEObject Type="Embed" ProgID="Equation.3" ShapeID="_x0000_i1683" DrawAspect="Content" ObjectID="_1605427645" r:id="rId1106"/>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684" type="#_x0000_t75" style="width:6pt;height:12pt" o:ole="">
            <v:imagedata r:id="rId520" o:title=""/>
          </v:shape>
          <o:OLEObject Type="Embed" ProgID="Equation.3" ShapeID="_x0000_i1684" DrawAspect="Content" ObjectID="_1605427646" r:id="rId1107"/>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00EB5312" w:rsidRPr="00B916EC">
        <w:rPr>
          <w:position w:val="-10"/>
        </w:rPr>
        <w:object w:dxaOrig="240" w:dyaOrig="300" w14:anchorId="1A3EAE60">
          <v:shape id="_x0000_i1685" type="#_x0000_t75" style="width:12.75pt;height:16.5pt" o:ole="">
            <v:imagedata r:id="rId973" o:title=""/>
          </v:shape>
          <o:OLEObject Type="Embed" ProgID="Equation.3" ShapeID="_x0000_i1685" DrawAspect="Content" ObjectID="_1605427647" r:id="rId1108"/>
        </w:object>
      </w:r>
      <w:r>
        <w:rPr>
          <w:lang w:val="en-US"/>
        </w:rPr>
        <w:t xml:space="preserve">. </w:t>
      </w:r>
    </w:p>
    <w:p w14:paraId="530DF2AD" w14:textId="77777777" w:rsidR="00E072F9" w:rsidRPr="00B916EC" w:rsidRDefault="00E072F9" w:rsidP="00E072F9">
      <w:pPr>
        <w:pStyle w:val="Heading2"/>
        <w:ind w:left="566" w:hanging="566"/>
      </w:pPr>
      <w:bookmarkStart w:id="684" w:name="_Toc517265039"/>
      <w:bookmarkStart w:id="685" w:name="_Ref491459187"/>
      <w:r w:rsidRPr="00B916EC">
        <w:t>7.4</w:t>
      </w:r>
      <w:r w:rsidR="007D5A3F">
        <w:tab/>
      </w:r>
      <w:r w:rsidRPr="00B916EC">
        <w:t>Physical random access channel</w:t>
      </w:r>
      <w:bookmarkEnd w:id="684"/>
    </w:p>
    <w:bookmarkEnd w:id="685"/>
    <w:p w14:paraId="5923B2C9" w14:textId="34BF9E73" w:rsidR="005F3259" w:rsidRPr="00B916EC" w:rsidRDefault="005F3259" w:rsidP="005F3259">
      <w:r w:rsidRPr="00B916EC">
        <w:t>A UE determines a transmission power for a physical random access channel (PRACH)</w:t>
      </w:r>
      <w:r>
        <w:t>,</w:t>
      </w:r>
      <w:r w:rsidRPr="00B916EC">
        <w:t xml:space="preserve"> </w:t>
      </w:r>
      <w:r w:rsidR="00EB5312" w:rsidRPr="00B916EC">
        <w:rPr>
          <w:position w:val="-12"/>
        </w:rPr>
        <w:object w:dxaOrig="1120" w:dyaOrig="320" w14:anchorId="71B46B98">
          <v:shape id="_x0000_i1686" type="#_x0000_t75" style="width:58.5pt;height:17.25pt" o:ole="">
            <v:imagedata r:id="rId1109" o:title=""/>
          </v:shape>
          <o:OLEObject Type="Embed" ProgID="Equation.3" ShapeID="_x0000_i1686" DrawAspect="Content" ObjectID="_1605427648" r:id="rId1110"/>
        </w:object>
      </w:r>
      <w:r>
        <w:t xml:space="preserve">, on </w:t>
      </w:r>
      <w:r w:rsidR="00FF0521">
        <w:t xml:space="preserve">active </w:t>
      </w:r>
      <w:r>
        <w:t xml:space="preserve">UL BWP </w:t>
      </w:r>
      <w:r w:rsidRPr="00425377">
        <w:rPr>
          <w:iCs/>
          <w:position w:val="-6"/>
        </w:rPr>
        <w:object w:dxaOrig="180" w:dyaOrig="260" w14:anchorId="31909471">
          <v:shape id="_x0000_i1687" type="#_x0000_t75" style="width:12pt;height:12pt" o:ole="">
            <v:imagedata r:id="rId377" o:title=""/>
          </v:shape>
          <o:OLEObject Type="Embed" ProgID="Equation.3" ShapeID="_x0000_i1687" DrawAspect="Content" ObjectID="_1605427649" r:id="rId1111"/>
        </w:object>
      </w:r>
      <w:r>
        <w:rPr>
          <w:iCs/>
        </w:rPr>
        <w:t xml:space="preserve"> </w:t>
      </w:r>
      <w:r>
        <w:t>of</w:t>
      </w:r>
      <w:r w:rsidRPr="00B916EC">
        <w:t xml:space="preserve"> carrier </w:t>
      </w:r>
      <w:r w:rsidR="00EB5312" w:rsidRPr="000A5591">
        <w:rPr>
          <w:iCs/>
          <w:position w:val="-10"/>
        </w:rPr>
        <w:object w:dxaOrig="220" w:dyaOrig="300" w14:anchorId="47DC755F">
          <v:shape id="_x0000_i1688" type="#_x0000_t75" style="width:10.5pt;height:14.25pt" o:ole="">
            <v:imagedata r:id="rId302" o:title=""/>
          </v:shape>
          <o:OLEObject Type="Embed" ProgID="Equation.3" ShapeID="_x0000_i1688" DrawAspect="Content" ObjectID="_1605427650" r:id="rId1112"/>
        </w:object>
      </w:r>
      <w:r w:rsidRPr="00B916EC">
        <w:t xml:space="preserve"> </w:t>
      </w:r>
      <w:r w:rsidR="00C2619B">
        <w:t xml:space="preserve">of serving cell </w:t>
      </w:r>
      <w:r w:rsidR="00C2619B" w:rsidRPr="00B916EC">
        <w:rPr>
          <w:iCs/>
          <w:position w:val="-6"/>
        </w:rPr>
        <w:object w:dxaOrig="160" w:dyaOrig="200" w14:anchorId="25D85C0B">
          <v:shape id="_x0000_i1689" type="#_x0000_t75" style="width:6pt;height:12pt" o:ole="">
            <v:imagedata r:id="rId313" o:title=""/>
          </v:shape>
          <o:OLEObject Type="Embed" ProgID="Equation.3" ShapeID="_x0000_i1689" DrawAspect="Content" ObjectID="_1605427651" r:id="rId1113"/>
        </w:object>
      </w:r>
      <w:r w:rsidR="00C2619B">
        <w:rPr>
          <w:iCs/>
        </w:rPr>
        <w:t xml:space="preserve"> </w:t>
      </w:r>
      <w:r>
        <w:t xml:space="preserve">based on </w:t>
      </w:r>
      <w:r w:rsidR="00D74329">
        <w:t xml:space="preserve">DL RS </w:t>
      </w:r>
      <w:r>
        <w:t>for</w:t>
      </w:r>
      <w:r w:rsidRPr="00B916EC">
        <w:t xml:space="preserve"> serving cell </w:t>
      </w:r>
      <w:r w:rsidRPr="00B916EC">
        <w:rPr>
          <w:position w:val="-6"/>
        </w:rPr>
        <w:object w:dxaOrig="160" w:dyaOrig="200" w14:anchorId="6FD88DC8">
          <v:shape id="_x0000_i1690" type="#_x0000_t75" style="width:12pt;height:12pt" o:ole="">
            <v:imagedata r:id="rId1114" o:title=""/>
          </v:shape>
          <o:OLEObject Type="Embed" ProgID="Equation.3" ShapeID="_x0000_i1690" DrawAspect="Content" ObjectID="_1605427652" r:id="rId1115"/>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691" type="#_x0000_t75" style="width:6pt;height:12pt" o:ole="">
            <v:imagedata r:id="rId1116" o:title=""/>
          </v:shape>
          <o:OLEObject Type="Embed" ProgID="Equation.3" ShapeID="_x0000_i1691" DrawAspect="Content" ObjectID="_1605427653" r:id="rId1117"/>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692" type="#_x0000_t75" style="width:228pt;height:18pt" o:ole="">
            <v:imagedata r:id="rId1118" o:title=""/>
          </v:shape>
          <o:OLEObject Type="Embed" ProgID="Equation.3" ShapeID="_x0000_i1692" DrawAspect="Content" ObjectID="_1605427654" r:id="rId1119"/>
        </w:object>
      </w:r>
      <w:r w:rsidRPr="00B916EC" w:rsidDel="00DF549F">
        <w:t xml:space="preserve"> </w:t>
      </w:r>
      <w:r w:rsidRPr="00B916EC">
        <w:t>[dBm],</w:t>
      </w:r>
    </w:p>
    <w:p w14:paraId="7F4FCBFF" w14:textId="70949828" w:rsidR="005F3259" w:rsidRPr="00170D23" w:rsidRDefault="005F3259" w:rsidP="005F3259">
      <w:r w:rsidRPr="00D74329">
        <w:t xml:space="preserve">where </w:t>
      </w:r>
      <w:r w:rsidR="00EB5312" w:rsidRPr="00D74329">
        <w:rPr>
          <w:position w:val="-12"/>
        </w:rPr>
        <w:object w:dxaOrig="960" w:dyaOrig="320" w14:anchorId="2AAA54AF">
          <v:shape id="_x0000_i1693" type="#_x0000_t75" style="width:50.25pt;height:17.25pt" o:ole="">
            <v:imagedata r:id="rId1120" o:title=""/>
          </v:shape>
          <o:OLEObject Type="Embed" ProgID="Equation.3" ShapeID="_x0000_i1693" DrawAspect="Content" ObjectID="_1605427655" r:id="rId1121"/>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00EB5312" w:rsidRPr="000A5591">
        <w:rPr>
          <w:iCs/>
          <w:position w:val="-10"/>
        </w:rPr>
        <w:object w:dxaOrig="220" w:dyaOrig="300" w14:anchorId="133E008A">
          <v:shape id="_x0000_i1694" type="#_x0000_t75" style="width:10.5pt;height:14.25pt" o:ole="">
            <v:imagedata r:id="rId302" o:title=""/>
          </v:shape>
          <o:OLEObject Type="Embed" ProgID="Equation.3" ShapeID="_x0000_i1694" DrawAspect="Content" ObjectID="_1605427656" r:id="rId1122"/>
        </w:object>
      </w:r>
      <w:r w:rsidRPr="00D74329">
        <w:t xml:space="preserve"> of serving cell </w:t>
      </w:r>
      <w:r w:rsidRPr="00D74329">
        <w:rPr>
          <w:position w:val="-6"/>
        </w:rPr>
        <w:object w:dxaOrig="160" w:dyaOrig="200" w14:anchorId="2FD81B14">
          <v:shape id="_x0000_i1695" type="#_x0000_t75" style="width:12pt;height:12pt" o:ole="">
            <v:imagedata r:id="rId327" o:title=""/>
          </v:shape>
          <o:OLEObject Type="Embed" ProgID="Equation.3" ShapeID="_x0000_i1695" DrawAspect="Content" ObjectID="_1605427657" r:id="rId1123"/>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1696" type="#_x0000_t75" style="width:6pt;height:12pt" o:ole="">
            <v:imagedata r:id="rId329" o:title=""/>
          </v:shape>
          <o:OLEObject Type="Embed" ProgID="Equation.3" ShapeID="_x0000_i1696" DrawAspect="Content" ObjectID="_1605427658" r:id="rId1124"/>
        </w:object>
      </w:r>
      <w:r w:rsidRPr="00D74329">
        <w:t xml:space="preserve">, </w:t>
      </w:r>
      <w:r w:rsidR="00EB5312" w:rsidRPr="00D74329">
        <w:rPr>
          <w:position w:val="-12"/>
        </w:rPr>
        <w:object w:dxaOrig="1100" w:dyaOrig="320" w14:anchorId="0AE72E05">
          <v:shape id="_x0000_i1697" type="#_x0000_t75" style="width:57.75pt;height:17.25pt" o:ole="">
            <v:imagedata r:id="rId1125" o:title=""/>
          </v:shape>
          <o:OLEObject Type="Embed" ProgID="Equation.3" ShapeID="_x0000_i1697" DrawAspect="Content" ObjectID="_1605427659" r:id="rId1126"/>
        </w:object>
      </w:r>
      <w:r w:rsidRPr="00D74329">
        <w:t xml:space="preserve"> is the PRACH </w:t>
      </w:r>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r w:rsidR="00C2619B" w:rsidRPr="0057207C">
        <w:t xml:space="preserve">active </w:t>
      </w:r>
      <w:r w:rsidRPr="0057207C">
        <w:t xml:space="preserve">UL BWP </w:t>
      </w:r>
      <w:r w:rsidRPr="00D74329">
        <w:rPr>
          <w:iCs/>
          <w:position w:val="-6"/>
        </w:rPr>
        <w:object w:dxaOrig="180" w:dyaOrig="260" w14:anchorId="61DD2C4A">
          <v:shape id="_x0000_i1698" type="#_x0000_t75" style="width:12pt;height:12pt" o:ole="">
            <v:imagedata r:id="rId377" o:title=""/>
          </v:shape>
          <o:OLEObject Type="Embed" ProgID="Equation.3" ShapeID="_x0000_i1698" DrawAspect="Content" ObjectID="_1605427660" r:id="rId1127"/>
        </w:object>
      </w:r>
      <w:r w:rsidRPr="00D74329">
        <w:rPr>
          <w:iCs/>
        </w:rPr>
        <w:t xml:space="preserve"> </w:t>
      </w:r>
      <w:r w:rsidR="00FF0521" w:rsidRPr="00D74329">
        <w:t xml:space="preserve">of </w:t>
      </w:r>
      <w:r w:rsidRPr="00D74329">
        <w:t xml:space="preserve">carrier </w:t>
      </w:r>
      <w:r w:rsidR="00EB5312" w:rsidRPr="000A5591">
        <w:rPr>
          <w:iCs/>
          <w:position w:val="-10"/>
        </w:rPr>
        <w:object w:dxaOrig="220" w:dyaOrig="300" w14:anchorId="0F0B14E4">
          <v:shape id="_x0000_i1699" type="#_x0000_t75" style="width:10.5pt;height:14.25pt" o:ole="">
            <v:imagedata r:id="rId302" o:title=""/>
          </v:shape>
          <o:OLEObject Type="Embed" ProgID="Equation.3" ShapeID="_x0000_i1699" DrawAspect="Content" ObjectID="_1605427661" r:id="rId1128"/>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1700" type="#_x0000_t75" style="width:12pt;height:12pt" o:ole="">
            <v:imagedata r:id="rId327" o:title=""/>
          </v:shape>
          <o:OLEObject Type="Embed" ProgID="Equation.3" ShapeID="_x0000_i1700" DrawAspect="Content" ObjectID="_1605427662" r:id="rId1129"/>
        </w:object>
      </w:r>
      <w:r w:rsidRPr="00D74329">
        <w:t xml:space="preserve">, and </w:t>
      </w:r>
      <w:r w:rsidR="00EB5312" w:rsidRPr="00D74329">
        <w:rPr>
          <w:position w:val="-12"/>
        </w:rPr>
        <w:object w:dxaOrig="600" w:dyaOrig="320" w14:anchorId="187F2A41">
          <v:shape id="_x0000_i1701" type="#_x0000_t75" style="width:30.75pt;height:16.5pt" o:ole="">
            <v:imagedata r:id="rId1130" o:title=""/>
          </v:shape>
          <o:OLEObject Type="Embed" ProgID="Equation.3" ShapeID="_x0000_i1701" DrawAspect="Content" ObjectID="_1605427663" r:id="rId1131"/>
        </w:object>
      </w:r>
      <w:r w:rsidRPr="00D74329">
        <w:t xml:space="preserve"> is a pathloss for the </w:t>
      </w:r>
      <w:r w:rsidR="00C2619B" w:rsidRPr="00D74329">
        <w:t xml:space="preserve">active </w:t>
      </w:r>
      <w:r w:rsidRPr="00D74329">
        <w:t xml:space="preserve">UL BWP </w:t>
      </w:r>
      <w:r w:rsidRPr="00D74329">
        <w:rPr>
          <w:iCs/>
          <w:position w:val="-6"/>
        </w:rPr>
        <w:object w:dxaOrig="180" w:dyaOrig="260" w14:anchorId="6184B8A2">
          <v:shape id="_x0000_i1702" type="#_x0000_t75" style="width:12pt;height:12pt" o:ole="">
            <v:imagedata r:id="rId377" o:title=""/>
          </v:shape>
          <o:OLEObject Type="Embed" ProgID="Equation.3" ShapeID="_x0000_i1702" DrawAspect="Content" ObjectID="_1605427664" r:id="rId1132"/>
        </w:object>
      </w:r>
      <w:r w:rsidRPr="00D74329">
        <w:t xml:space="preserve"> </w:t>
      </w:r>
      <w:r w:rsidR="00FF0521" w:rsidRPr="00D74329">
        <w:t xml:space="preserve">of </w:t>
      </w:r>
      <w:r w:rsidRPr="00D74329">
        <w:t xml:space="preserve">carrier </w:t>
      </w:r>
      <w:r w:rsidR="00EB5312" w:rsidRPr="000A5591">
        <w:rPr>
          <w:iCs/>
          <w:position w:val="-10"/>
        </w:rPr>
        <w:object w:dxaOrig="220" w:dyaOrig="300" w14:anchorId="0A30D50F">
          <v:shape id="_x0000_i1703" type="#_x0000_t75" style="width:10.5pt;height:14.25pt" o:ole="">
            <v:imagedata r:id="rId302" o:title=""/>
          </v:shape>
          <o:OLEObject Type="Embed" ProgID="Equation.3" ShapeID="_x0000_i1703" DrawAspect="Content" ObjectID="_1605427665" r:id="rId1133"/>
        </w:object>
      </w:r>
      <w:r w:rsidRPr="00D74329">
        <w:rPr>
          <w:iCs/>
        </w:rPr>
        <w:t xml:space="preserve"> </w:t>
      </w:r>
      <w:r w:rsidR="00C2619B" w:rsidRPr="00D74329">
        <w:rPr>
          <w:iCs/>
        </w:rPr>
        <w:t>based on</w:t>
      </w:r>
      <w:r w:rsidRPr="00D74329">
        <w:t xml:space="preserve"> the </w:t>
      </w:r>
      <w:r w:rsidR="00D74329" w:rsidRPr="00D74329">
        <w:t>DL RS associated with the PRACH</w:t>
      </w:r>
      <w:r w:rsidR="00C26B17">
        <w:t xml:space="preserve"> transmission</w:t>
      </w:r>
      <w:r w:rsidRPr="00D74329">
        <w:t xml:space="preserve"> </w:t>
      </w:r>
      <w:r w:rsidR="00BD66D2" w:rsidRPr="00D74329">
        <w:t xml:space="preserve">on the active DL BWP </w:t>
      </w:r>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1704" type="#_x0000_t75" style="width:12pt;height:12pt" o:ole="">
            <v:imagedata r:id="rId1134" o:title=""/>
          </v:shape>
          <o:OLEObject Type="Embed" ProgID="Equation.3" ShapeID="_x0000_i1704" DrawAspect="Content" ObjectID="_1605427666" r:id="rId1135"/>
        </w:object>
      </w:r>
      <w:r w:rsidRPr="00D74329">
        <w:t xml:space="preserve"> </w:t>
      </w:r>
      <w:r w:rsidR="00C2619B" w:rsidRPr="00D74329">
        <w:t xml:space="preserve">and </w:t>
      </w:r>
      <w:r w:rsidRPr="00D74329">
        <w:t xml:space="preserve">calculated by the UE </w:t>
      </w:r>
      <w:r w:rsidRPr="00B045BE">
        <w:rPr>
          <w:rFonts w:eastAsia="MS Mincho"/>
        </w:rPr>
        <w:t xml:space="preserve">in dB as </w:t>
      </w:r>
      <w:r w:rsidRPr="00741EB0">
        <w:rPr>
          <w:rFonts w:eastAsia="MS Mincho"/>
          <w:i/>
        </w:rPr>
        <w:lastRenderedPageBreak/>
        <w:t>referenceSignalPower</w:t>
      </w:r>
      <w:r w:rsidRPr="00741EB0">
        <w:rPr>
          <w:rFonts w:eastAsia="MS Mincho"/>
        </w:rPr>
        <w:t xml:space="preserve"> – higher layer filtered RSRP</w:t>
      </w:r>
      <w:ins w:id="686" w:author="Aris Papasakellariou" w:date="2018-10-12T03:37:00Z">
        <w:r w:rsidR="00CA3D69">
          <w:rPr>
            <w:rFonts w:eastAsia="MS Mincho"/>
          </w:rPr>
          <w:t xml:space="preserve"> in dBm</w:t>
        </w:r>
      </w:ins>
      <w:r w:rsidRPr="00741EB0">
        <w:rPr>
          <w:rFonts w:eastAsia="MS Mincho"/>
        </w:rPr>
        <w:t>,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w:t>
      </w:r>
      <w:r w:rsidRPr="00170D23">
        <w:rPr>
          <w:rFonts w:eastAsia="MS Mincho"/>
        </w:rPr>
        <w:t xml:space="preserve">in </w:t>
      </w:r>
      <w:r w:rsidRPr="00170D23">
        <w:t xml:space="preserve">[12, TS 38.331]. </w:t>
      </w:r>
      <w:ins w:id="687" w:author="Aris Papasakellariou" w:date="2018-10-12T02:56:00Z">
        <w:r w:rsidR="0023242E" w:rsidRPr="00170D23">
          <w:t>If t</w:t>
        </w:r>
        <w:r w:rsidR="0058041A">
          <w:t>he active DL BWP is the initial</w:t>
        </w:r>
      </w:ins>
      <w:ins w:id="688" w:author="Aris Papasakellariou" w:date="2018-10-17T19:55:00Z">
        <w:r w:rsidR="0058041A">
          <w:t xml:space="preserve"> </w:t>
        </w:r>
      </w:ins>
      <w:ins w:id="689" w:author="Aris Papasakellariou" w:date="2018-10-12T02:56:00Z">
        <w:r w:rsidR="0023242E" w:rsidRPr="00170D23">
          <w:t xml:space="preserve">DL BWP and for SS/PBCH block and </w:t>
        </w:r>
      </w:ins>
      <w:ins w:id="690" w:author="Aris Papasakellariou" w:date="2018-10-13T11:09:00Z">
        <w:r w:rsidR="00D47754" w:rsidRPr="00170D23">
          <w:t>CORESET</w:t>
        </w:r>
      </w:ins>
      <w:ins w:id="691" w:author="Aris Papasakellariou" w:date="2018-10-12T02:56:00Z">
        <w:r w:rsidR="0023242E" w:rsidRPr="00170D23">
          <w:t xml:space="preserve"> multiplexing pattern 2 or 3, as described in Subclause 13,</w:t>
        </w:r>
      </w:ins>
      <w:ins w:id="692" w:author="Aris Papasakellariou" w:date="2018-10-18T21:28:00Z">
        <w:r w:rsidR="00842A2A">
          <w:t xml:space="preserve"> the UE determines</w:t>
        </w:r>
      </w:ins>
      <w:ins w:id="693" w:author="Aris Papasakellariou" w:date="2018-10-12T02:56:00Z">
        <w:r w:rsidR="0023242E" w:rsidRPr="00170D23">
          <w:t xml:space="preserve"> </w:t>
        </w:r>
      </w:ins>
      <w:ins w:id="694" w:author="Aris Papasakellariou" w:date="2018-10-12T02:57:00Z">
        <w:r w:rsidR="00EB5312" w:rsidRPr="00170D23">
          <w:rPr>
            <w:position w:val="-12"/>
          </w:rPr>
          <w:object w:dxaOrig="600" w:dyaOrig="320" w14:anchorId="568158F8">
            <v:shape id="_x0000_i1705" type="#_x0000_t75" style="width:30.75pt;height:17.25pt" o:ole="">
              <v:imagedata r:id="rId1136" o:title=""/>
            </v:shape>
            <o:OLEObject Type="Embed" ProgID="Equation.3" ShapeID="_x0000_i1705" DrawAspect="Content" ObjectID="_1605427667" r:id="rId1137"/>
          </w:object>
        </w:r>
      </w:ins>
      <w:ins w:id="695" w:author="Aris Papasakellariou" w:date="2018-10-12T02:57:00Z">
        <w:r w:rsidR="0023242E" w:rsidRPr="00170D23">
          <w:t xml:space="preserve"> </w:t>
        </w:r>
      </w:ins>
      <w:ins w:id="696" w:author="Aris Papasakellariou" w:date="2018-10-12T02:56:00Z">
        <w:r w:rsidR="0023242E" w:rsidRPr="00170D23">
          <w:t xml:space="preserve">based on </w:t>
        </w:r>
      </w:ins>
      <w:ins w:id="697" w:author="Aris Papasakellariou" w:date="2018-10-12T02:58:00Z">
        <w:r w:rsidR="0023242E" w:rsidRPr="00170D23">
          <w:t xml:space="preserve">the </w:t>
        </w:r>
      </w:ins>
      <w:ins w:id="698" w:author="Aris Papasakellariou" w:date="2018-10-12T02:56:00Z">
        <w:r w:rsidR="0023242E" w:rsidRPr="00170D23">
          <w:t xml:space="preserve">SS/PBCH block </w:t>
        </w:r>
      </w:ins>
      <w:ins w:id="699" w:author="Aris Papasakellariou" w:date="2018-10-12T02:58:00Z">
        <w:r w:rsidR="0023242E" w:rsidRPr="00170D23">
          <w:t xml:space="preserve">associated </w:t>
        </w:r>
      </w:ins>
      <w:ins w:id="700" w:author="Aris Papasakellariou" w:date="2018-10-12T02:56:00Z">
        <w:r w:rsidR="0023242E" w:rsidRPr="00170D23">
          <w:t>with the PRACH transmission.</w:t>
        </w:r>
      </w:ins>
    </w:p>
    <w:p w14:paraId="3351F4B7" w14:textId="2E1757F8" w:rsidR="005F3259" w:rsidRPr="00B916EC" w:rsidRDefault="005F3259" w:rsidP="005F3259">
      <w:r>
        <w:t xml:space="preserve">If </w:t>
      </w:r>
      <w:r w:rsidR="000C0818">
        <w:t>a</w:t>
      </w:r>
      <w:r>
        <w:t xml:space="preserve"> PRACH transmission from </w:t>
      </w:r>
      <w:r w:rsidR="000C0818">
        <w:t>a</w:t>
      </w:r>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r w:rsidR="000C0818">
        <w:t xml:space="preserve"> or is associated with a link recovery procedure where a corresponding index </w:t>
      </w:r>
      <w:r w:rsidR="00EB5312" w:rsidRPr="00B916EC">
        <w:rPr>
          <w:iCs/>
          <w:position w:val="-10"/>
        </w:rPr>
        <w:object w:dxaOrig="380" w:dyaOrig="300" w14:anchorId="7587F6C9">
          <v:shape id="_x0000_i1706" type="#_x0000_t75" style="width:18.75pt;height:16.5pt" o:ole="">
            <v:imagedata r:id="rId278" o:title=""/>
          </v:shape>
          <o:OLEObject Type="Embed" ProgID="Equation.3" ShapeID="_x0000_i1706" DrawAspect="Content" ObjectID="_1605427668" r:id="rId1138"/>
        </w:object>
      </w:r>
      <w:r w:rsidR="000C0818">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576BBDED" w:rsidR="005F3259" w:rsidRPr="00647210" w:rsidRDefault="005F3259" w:rsidP="000C0818">
      <w:pPr>
        <w:rPr>
          <w:rFonts w:eastAsia="MS Mincho"/>
        </w:rPr>
      </w:pPr>
      <w:r>
        <w:t xml:space="preserve">If </w:t>
      </w:r>
      <w:r w:rsidR="000C0818">
        <w:t>a</w:t>
      </w:r>
      <w:r>
        <w:t xml:space="preserve"> PRACH transmission from </w:t>
      </w:r>
      <w:r w:rsidR="000C0818">
        <w:t>a</w:t>
      </w:r>
      <w:r>
        <w:t xml:space="preserve"> UE is in response to a detection of a PDCCH order by the UE</w:t>
      </w:r>
      <w:r w:rsidR="00DF291E">
        <w:t xml:space="preserve"> that triggers a non-contention based random access procedure and depending </w:t>
      </w:r>
      <w:r w:rsidR="00380DDA">
        <w:t xml:space="preserve">on </w:t>
      </w:r>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11691">
        <w:rPr>
          <w:rFonts w:eastAsia="MS Mincho"/>
        </w:rPr>
        <w:t>if</w:t>
      </w:r>
      <w:r w:rsidR="00DF291E">
        <w:rPr>
          <w:rFonts w:eastAsia="MS Mincho"/>
        </w:rPr>
        <w:t xml:space="preserve"> the UE is configured resources for a periodic CSI-RS reception</w:t>
      </w:r>
      <w:r w:rsidR="000C0818">
        <w:rPr>
          <w:rFonts w:eastAsia="MS Mincho"/>
        </w:rPr>
        <w:t xml:space="preserve"> </w:t>
      </w:r>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r w:rsidR="00EB5312" w:rsidRPr="00B916EC">
        <w:rPr>
          <w:iCs/>
          <w:position w:val="-10"/>
        </w:rPr>
        <w:object w:dxaOrig="380" w:dyaOrig="300" w14:anchorId="7CCDED80">
          <v:shape id="_x0000_i1707" type="#_x0000_t75" style="width:18.75pt;height:16.5pt" o:ole="">
            <v:imagedata r:id="rId278" o:title=""/>
          </v:shape>
          <o:OLEObject Type="Embed" ProgID="Equation.3" ShapeID="_x0000_i1707" DrawAspect="Content" ObjectID="_1605427669" r:id="rId1139"/>
        </w:object>
      </w:r>
      <w:r w:rsidR="00B11691">
        <w:rPr>
          <w:iCs/>
        </w:rPr>
        <w:t xml:space="preserve"> is associated with a periodic CSI-RS configuration</w:t>
      </w:r>
      <w:r w:rsidR="00B11691">
        <w:t xml:space="preserve"> </w:t>
      </w:r>
      <w:r w:rsidR="00B11691">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w:t>
      </w:r>
      <w:del w:id="701" w:author="Aris Papasakellariou" w:date="2018-10-13T10:47:00Z">
        <w:r w:rsidR="00DF291E" w:rsidRPr="00B916EC" w:rsidDel="0086395B">
          <w:rPr>
            <w:rFonts w:eastAsia="MS Mincho"/>
            <w:lang w:val="en-US"/>
          </w:rPr>
          <w:delText xml:space="preserve"> </w:delText>
        </w:r>
        <w:r w:rsidR="00DF291E" w:rsidRPr="00B916EC" w:rsidDel="0086395B">
          <w:rPr>
            <w:lang w:val="en-US"/>
          </w:rPr>
          <w:delText>higher layer parameter</w:delText>
        </w:r>
      </w:del>
      <w:del w:id="702" w:author="Aris Papasakellariou" w:date="2018-10-16T00:58:00Z">
        <w:r w:rsidR="00DF291E" w:rsidDel="0093391D">
          <w:rPr>
            <w:lang w:val="en-US"/>
          </w:rPr>
          <w:delText>s</w:delText>
        </w:r>
      </w:del>
      <w:r w:rsidR="00DF291E">
        <w:rPr>
          <w:lang w:val="en-US"/>
        </w:rPr>
        <w:t xml:space="preserve">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r w:rsidR="000C0818">
        <w:t xml:space="preserve"> </w:t>
      </w:r>
      <w:bookmarkStart w:id="703" w:name="_Hlk528933777"/>
      <w:ins w:id="704" w:author="Aris Papasakellariou 1" w:date="2018-11-16T23:42:00Z">
        <w:r w:rsidR="00F83EDB" w:rsidRPr="006D57BA">
          <w:rPr>
            <w:lang w:eastAsia="ja-JP"/>
          </w:rPr>
          <w:t xml:space="preserve">If </w:t>
        </w:r>
        <w:r w:rsidR="00F83EDB" w:rsidRPr="006D57BA">
          <w:t xml:space="preserve">the </w:t>
        </w:r>
        <w:r w:rsidR="00F83EDB" w:rsidRPr="006D57BA">
          <w:rPr>
            <w:lang w:eastAsia="ja-JP"/>
          </w:rPr>
          <w:t xml:space="preserve">active TCI state for the PDCCH </w:t>
        </w:r>
      </w:ins>
      <w:ins w:id="705" w:author="Aris Papasakellariou 1" w:date="2018-11-18T10:52:00Z">
        <w:r w:rsidR="002330C0">
          <w:rPr>
            <w:lang w:eastAsia="ja-JP"/>
          </w:rPr>
          <w:t xml:space="preserve">that provides the PDCCH order </w:t>
        </w:r>
      </w:ins>
      <w:ins w:id="706" w:author="Aris Papasakellariou 1" w:date="2018-11-16T23:42:00Z">
        <w:r w:rsidR="00F83EDB" w:rsidRPr="006D57BA">
          <w:rPr>
            <w:lang w:eastAsia="ja-JP"/>
          </w:rPr>
          <w:t xml:space="preserve">includes two RS, the UE expects that one RS has QCL-TypeD </w:t>
        </w:r>
      </w:ins>
      <w:ins w:id="707" w:author="Aris Papasakellariou 1" w:date="2018-11-18T10:52:00Z">
        <w:r w:rsidR="002330C0">
          <w:rPr>
            <w:lang w:eastAsia="ja-JP"/>
          </w:rPr>
          <w:t xml:space="preserve">properties </w:t>
        </w:r>
      </w:ins>
      <w:ins w:id="708" w:author="Aris Papasakellariou 1" w:date="2018-11-16T23:42:00Z">
        <w:r w:rsidR="00F83EDB" w:rsidRPr="006D57BA">
          <w:rPr>
            <w:lang w:eastAsia="ja-JP"/>
          </w:rPr>
          <w:t>and the UE uses the one RS when applying</w:t>
        </w:r>
      </w:ins>
      <w:ins w:id="709" w:author="Aris Papasakellariou 1" w:date="2018-11-18T10:50:00Z">
        <w:r w:rsidR="002330C0">
          <w:rPr>
            <w:lang w:eastAsia="ja-JP"/>
          </w:rPr>
          <w:t xml:space="preserve"> a value provided by</w:t>
        </w:r>
      </w:ins>
      <w:ins w:id="710" w:author="Aris Papasakellariou 1" w:date="2018-11-16T23:42:00Z">
        <w:r w:rsidR="00F83EDB" w:rsidRPr="006D57BA">
          <w:rPr>
            <w:lang w:eastAsia="ja-JP"/>
          </w:rPr>
          <w:t xml:space="preserve"> </w:t>
        </w:r>
        <w:r w:rsidR="00F83EDB" w:rsidRPr="006D57BA">
          <w:rPr>
            <w:i/>
            <w:iCs/>
          </w:rPr>
          <w:t>powerControlOffsetSS</w:t>
        </w:r>
        <w:r w:rsidR="00F83EDB" w:rsidRPr="006D57BA">
          <w:t>.</w:t>
        </w:r>
      </w:ins>
      <w:bookmarkEnd w:id="703"/>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57DF749"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0C847D32" w14:textId="5F64FF64" w:rsidR="008C1428" w:rsidRPr="00844103" w:rsidRDefault="008C1428" w:rsidP="008C1428">
      <w:pPr>
        <w:spacing w:before="120"/>
        <w:rPr>
          <w:rFonts w:eastAsia="Yu Mincho"/>
          <w:lang w:eastAsia="ja-JP"/>
        </w:rPr>
      </w:pPr>
      <w:ins w:id="711" w:author="Aris Papasakellariou" w:date="2018-10-12T03:26:00Z">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w:t>
        </w:r>
      </w:ins>
      <w:del w:id="712" w:author="Aris Papasakellariou" w:date="2018-10-22T08:37:00Z">
        <w:r w:rsidRPr="00844103" w:rsidDel="00C54282">
          <w:rPr>
            <w:iCs/>
          </w:rPr>
          <w:fldChar w:fldCharType="begin"/>
        </w:r>
        <w:r w:rsidRPr="00844103" w:rsidDel="00C54282">
          <w:rPr>
            <w:iCs/>
          </w:rPr>
          <w:fldChar w:fldCharType="end"/>
        </w:r>
      </w:del>
      <w:ins w:id="713" w:author="Aris Papasakellariou" w:date="2018-10-12T03:27:00Z">
        <w:r w:rsidRPr="00844103">
          <w:rPr>
            <w:iCs/>
          </w:rPr>
          <w:t xml:space="preserve">as described in Subclause 7.5, </w:t>
        </w:r>
      </w:ins>
      <w:ins w:id="714" w:author="Aris Papasakellariou" w:date="2018-10-22T08:35:00Z">
        <w:r w:rsidR="00C54282">
          <w:rPr>
            <w:iCs/>
          </w:rPr>
          <w:t>or d</w:t>
        </w:r>
        <w:r w:rsidR="0007348E">
          <w:rPr>
            <w:iCs/>
          </w:rPr>
          <w:t xml:space="preserve">ue to power allocation </w:t>
        </w:r>
      </w:ins>
      <w:ins w:id="715" w:author="Aris Papasakellariou" w:date="2018-10-22T13:49:00Z">
        <w:r w:rsidR="0007348E">
          <w:rPr>
            <w:iCs/>
          </w:rPr>
          <w:t xml:space="preserve">in EN-DC operation </w:t>
        </w:r>
      </w:ins>
      <w:ins w:id="716" w:author="Aris Papasakellariou" w:date="2018-10-22T08:35:00Z">
        <w:r w:rsidR="00C54282">
          <w:rPr>
            <w:iCs/>
          </w:rPr>
          <w:t>as described in Subclause 7.6</w:t>
        </w:r>
      </w:ins>
      <w:ins w:id="717" w:author="Aris Papasakellariou" w:date="2018-10-22T08:41:00Z">
        <w:r w:rsidR="00DD79F1">
          <w:rPr>
            <w:iCs/>
          </w:rPr>
          <w:t>.1</w:t>
        </w:r>
      </w:ins>
      <w:ins w:id="718" w:author="Aris Papasakellariou" w:date="2018-10-22T08:35:00Z">
        <w:r w:rsidR="00C54282">
          <w:rPr>
            <w:iCs/>
          </w:rPr>
          <w:t xml:space="preserve">, </w:t>
        </w:r>
      </w:ins>
      <w:ins w:id="719" w:author="Aris Papasakellariou" w:date="2018-10-12T03:26:00Z">
        <w:r w:rsidRPr="00842A2A">
          <w:rPr>
            <w:rFonts w:eastAsia="Yu Mincho"/>
            <w:lang w:eastAsia="ja-JP"/>
          </w:rPr>
          <w:t>the UE does not transmit a PRACH</w:t>
        </w:r>
      </w:ins>
      <w:ins w:id="720" w:author="Aris Papasakellariou" w:date="2018-10-22T08:39:00Z">
        <w:r w:rsidR="00C54282">
          <w:rPr>
            <w:rFonts w:eastAsia="Yu Mincho"/>
            <w:lang w:eastAsia="ja-JP"/>
          </w:rPr>
          <w:t xml:space="preserve"> </w:t>
        </w:r>
        <w:r w:rsidR="00C54282" w:rsidRPr="00844103">
          <w:rPr>
            <w:iCs/>
          </w:rPr>
          <w:t xml:space="preserve">in </w:t>
        </w:r>
        <w:r w:rsidR="00C54282">
          <w:rPr>
            <w:iCs/>
          </w:rPr>
          <w:t xml:space="preserve">a </w:t>
        </w:r>
        <w:r w:rsidR="00C54282" w:rsidRPr="00844103">
          <w:rPr>
            <w:iCs/>
          </w:rPr>
          <w:t>transmission occasion</w:t>
        </w:r>
      </w:ins>
      <w:ins w:id="721" w:author="Aris Papasakellariou" w:date="2018-10-12T03:26:00Z">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w:t>
        </w:r>
      </w:ins>
      <w:ins w:id="722" w:author="Aris Papasakellariou" w:date="2018-10-22T08:37:00Z">
        <w:r w:rsidR="00C54282" w:rsidRPr="00844103">
          <w:rPr>
            <w:iCs/>
          </w:rPr>
          <w:t xml:space="preserve">as described in Subclause 7.5, </w:t>
        </w:r>
        <w:r w:rsidR="00C54282">
          <w:rPr>
            <w:iCs/>
          </w:rPr>
          <w:t xml:space="preserve">or due to power allocation </w:t>
        </w:r>
      </w:ins>
      <w:ins w:id="723" w:author="Aris Papasakellariou" w:date="2018-10-22T13:49:00Z">
        <w:r w:rsidR="0007348E">
          <w:rPr>
            <w:iCs/>
          </w:rPr>
          <w:t>in EN-DC operation</w:t>
        </w:r>
      </w:ins>
      <w:ins w:id="724" w:author="Aris Papasakellariou" w:date="2018-10-22T13:48:00Z">
        <w:r w:rsidR="0007348E">
          <w:rPr>
            <w:iCs/>
          </w:rPr>
          <w:t xml:space="preserve"> </w:t>
        </w:r>
      </w:ins>
      <w:ins w:id="725" w:author="Aris Papasakellariou" w:date="2018-10-22T08:37:00Z">
        <w:r w:rsidR="00C54282">
          <w:rPr>
            <w:iCs/>
          </w:rPr>
          <w:t>as described in Subclause 7.6</w:t>
        </w:r>
      </w:ins>
      <w:ins w:id="726" w:author="Aris Papasakellariou" w:date="2018-10-22T08:41:00Z">
        <w:r w:rsidR="00DD79F1">
          <w:rPr>
            <w:iCs/>
          </w:rPr>
          <w:t>.1</w:t>
        </w:r>
      </w:ins>
      <w:ins w:id="727" w:author="Aris Papasakellariou" w:date="2018-10-22T08:37:00Z">
        <w:r w:rsidR="00C54282">
          <w:rPr>
            <w:iCs/>
          </w:rPr>
          <w:t xml:space="preserve">, </w:t>
        </w:r>
      </w:ins>
      <w:del w:id="728" w:author="Aris Papasakellariou" w:date="2018-10-22T08:38:00Z">
        <w:r w:rsidRPr="00844103" w:rsidDel="00C54282">
          <w:rPr>
            <w:iCs/>
          </w:rPr>
          <w:fldChar w:fldCharType="begin"/>
        </w:r>
        <w:r w:rsidRPr="00844103" w:rsidDel="00C54282">
          <w:rPr>
            <w:iCs/>
          </w:rPr>
          <w:fldChar w:fldCharType="end"/>
        </w:r>
      </w:del>
      <w:ins w:id="729" w:author="Aris Papasakellariou" w:date="2018-10-12T03:26:00Z">
        <w:r w:rsidRPr="00844103">
          <w:rPr>
            <w:rFonts w:eastAsia="Yu Mincho"/>
            <w:lang w:eastAsia="ja-JP"/>
          </w:rPr>
          <w:t>the UE transmits a PRACH with reduced power</w:t>
        </w:r>
      </w:ins>
      <w:ins w:id="730" w:author="Aris Papasakellariou" w:date="2018-10-22T08:38:00Z">
        <w:r w:rsidR="00C54282">
          <w:rPr>
            <w:rFonts w:eastAsia="Yu Mincho"/>
            <w:lang w:eastAsia="ja-JP"/>
          </w:rPr>
          <w:t xml:space="preserve"> </w:t>
        </w:r>
      </w:ins>
      <w:ins w:id="731" w:author="Aris Papasakellariou" w:date="2018-10-22T08:39:00Z">
        <w:r w:rsidR="00C54282" w:rsidRPr="00844103">
          <w:rPr>
            <w:iCs/>
          </w:rPr>
          <w:t xml:space="preserve">in </w:t>
        </w:r>
        <w:r w:rsidR="00C54282">
          <w:rPr>
            <w:iCs/>
          </w:rPr>
          <w:t xml:space="preserve">a </w:t>
        </w:r>
        <w:r w:rsidR="00C54282" w:rsidRPr="00844103">
          <w:rPr>
            <w:iCs/>
          </w:rPr>
          <w:t>transmission occasion</w:t>
        </w:r>
      </w:ins>
      <w:ins w:id="732" w:author="Aris Papasakellariou" w:date="2018-10-12T03:26:00Z">
        <w:r w:rsidRPr="00844103">
          <w:rPr>
            <w:rFonts w:eastAsia="Yu Mincho"/>
            <w:lang w:eastAsia="ja-JP"/>
          </w:rPr>
          <w:t>, Layer 1 may notify higher layers to suspend the corresponding power ramping counter.</w:t>
        </w:r>
      </w:ins>
    </w:p>
    <w:p w14:paraId="6B1AE5B0" w14:textId="77777777" w:rsidR="00E072F9" w:rsidRPr="00B916EC" w:rsidRDefault="00E072F9" w:rsidP="00E072F9">
      <w:pPr>
        <w:pStyle w:val="Heading2"/>
        <w:ind w:left="566" w:hanging="566"/>
      </w:pPr>
      <w:bookmarkStart w:id="733" w:name="_Toc517265040"/>
      <w:r w:rsidRPr="00B916EC">
        <w:t>7.5</w:t>
      </w:r>
      <w:r w:rsidR="007D5A3F">
        <w:tab/>
      </w:r>
      <w:r w:rsidR="005F3259">
        <w:t>Prioritizations for transmission power reductions</w:t>
      </w:r>
      <w:bookmarkEnd w:id="733"/>
    </w:p>
    <w:p w14:paraId="01EA8575" w14:textId="48DF8150"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708" type="#_x0000_t75" style="width:6pt;height:12pt" o:ole="">
            <v:imagedata r:id="rId1140" o:title=""/>
          </v:shape>
          <o:OLEObject Type="Embed" ProgID="Equation.3" ShapeID="_x0000_i1708" DrawAspect="Content" ObjectID="_1605427670" r:id="rId1141"/>
        </w:object>
      </w:r>
      <w:r w:rsidR="00205B50" w:rsidRPr="00B916EC">
        <w:rPr>
          <w:iCs/>
        </w:rPr>
        <w:t xml:space="preserve"> would exceed </w:t>
      </w:r>
      <w:r w:rsidR="00205B50" w:rsidRPr="00B916EC">
        <w:rPr>
          <w:iCs/>
          <w:position w:val="-10"/>
        </w:rPr>
        <w:object w:dxaOrig="760" w:dyaOrig="340" w14:anchorId="229706C8">
          <v:shape id="_x0000_i1709" type="#_x0000_t75" style="width:36pt;height:18pt" o:ole="">
            <v:imagedata r:id="rId1142" o:title=""/>
          </v:shape>
          <o:OLEObject Type="Embed" ProgID="Equation.3" ShapeID="_x0000_i1709" DrawAspect="Content" ObjectID="_1605427671" r:id="rId1143"/>
        </w:object>
      </w:r>
      <w:r w:rsidR="00205B50" w:rsidRPr="00B916EC">
        <w:rPr>
          <w:iCs/>
        </w:rPr>
        <w:t xml:space="preserve">, </w:t>
      </w:r>
      <w:r>
        <w:rPr>
          <w:iCs/>
        </w:rPr>
        <w:t xml:space="preserve">where </w:t>
      </w:r>
      <w:r w:rsidRPr="00B916EC">
        <w:rPr>
          <w:iCs/>
          <w:position w:val="-10"/>
        </w:rPr>
        <w:object w:dxaOrig="760" w:dyaOrig="340" w14:anchorId="16EBFC61">
          <v:shape id="_x0000_i1710" type="#_x0000_t75" style="width:36pt;height:18pt" o:ole="">
            <v:imagedata r:id="rId1142" o:title=""/>
          </v:shape>
          <o:OLEObject Type="Embed" ProgID="Equation.3" ShapeID="_x0000_i1710" DrawAspect="Content" ObjectID="_1605427672" r:id="rId1144"/>
        </w:object>
      </w:r>
      <w:r>
        <w:rPr>
          <w:iCs/>
        </w:rPr>
        <w:t xml:space="preserve"> is the linear value of </w:t>
      </w:r>
      <w:r w:rsidR="00FE46EF" w:rsidRPr="00B916EC">
        <w:rPr>
          <w:iCs/>
          <w:position w:val="-10"/>
        </w:rPr>
        <w:object w:dxaOrig="760" w:dyaOrig="300" w14:anchorId="763DC0EB">
          <v:shape id="_x0000_i1711" type="#_x0000_t75" style="width:37.5pt;height:16.5pt" o:ole="">
            <v:imagedata r:id="rId1145" o:title=""/>
          </v:shape>
          <o:OLEObject Type="Embed" ProgID="Equation.3" ShapeID="_x0000_i1711" DrawAspect="Content" ObjectID="_1605427673" r:id="rId1146"/>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712" type="#_x0000_t75" style="width:6pt;height:12pt" o:ole="">
            <v:imagedata r:id="rId1140" o:title=""/>
          </v:shape>
          <o:OLEObject Type="Embed" ProgID="Equation.3" ShapeID="_x0000_i1712" DrawAspect="Content" ObjectID="_1605427674" r:id="rId114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713" type="#_x0000_t75" style="width:36pt;height:18pt" o:ole="">
            <v:imagedata r:id="rId1148" o:title=""/>
          </v:shape>
          <o:OLEObject Type="Embed" ProgID="Equation.3" ShapeID="_x0000_i1713" DrawAspect="Content" ObjectID="_1605427675" r:id="rId1149"/>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714" type="#_x0000_t75" style="width:6pt;height:12pt" o:ole="">
            <v:imagedata r:id="rId1140" o:title=""/>
          </v:shape>
          <o:OLEObject Type="Embed" ProgID="Equation.3" ShapeID="_x0000_i1714" DrawAspect="Content" ObjectID="_1605427676" r:id="rId1150"/>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4A1C2281">
          <v:shape id="_x0000_i1715" type="#_x0000_t75" style="width:6pt;height:12pt" o:ole="">
            <v:imagedata r:id="rId1140" o:title=""/>
          </v:shape>
          <o:OLEObject Type="Embed" ProgID="Equation.3" ShapeID="_x0000_i1715" DrawAspect="Content" ObjectID="_1605427677" r:id="rId1151"/>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716" type="#_x0000_t75" style="width:6pt;height:12pt" o:ole="">
            <v:imagedata r:id="rId1140" o:title=""/>
          </v:shape>
          <o:OLEObject Type="Embed" ProgID="Equation.3" ShapeID="_x0000_i1716" DrawAspect="Content" ObjectID="_1605427678" r:id="rId1152"/>
        </w:object>
      </w:r>
      <w:r>
        <w:rPr>
          <w:iCs/>
        </w:rPr>
        <w:t xml:space="preserve">. </w:t>
      </w:r>
      <w:r w:rsidR="00205B50" w:rsidRPr="00B916EC">
        <w:rPr>
          <w:iCs/>
        </w:rPr>
        <w:t xml:space="preserve">The total UE transmit power </w:t>
      </w:r>
      <w:r w:rsidR="00471E41">
        <w:rPr>
          <w:iCs/>
        </w:rPr>
        <w:t xml:space="preserve">in a symbol of a slot </w:t>
      </w:r>
      <w:r w:rsidR="00205B50" w:rsidRPr="00B916EC">
        <w:rPr>
          <w:iCs/>
        </w:rPr>
        <w:t>is defined as the sum of the linear values of UE transmit powers for PUSCH, PUCCH, PRACH, and SRS</w:t>
      </w:r>
      <w:r w:rsidR="00471E41">
        <w:rPr>
          <w:iCs/>
        </w:rPr>
        <w:t xml:space="preserve"> in the symbol of the slot</w:t>
      </w:r>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6B5937EF" w:rsidR="00326F68" w:rsidRPr="008C1428"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w:t>
      </w:r>
      <w:r>
        <w:rPr>
          <w:lang w:val="en-US"/>
        </w:rPr>
        <w:lastRenderedPageBreak/>
        <w:t xml:space="preserve">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95306E">
        <w:t xml:space="preserve">UL </w:t>
      </w:r>
      <w:r>
        <w:t xml:space="preserve">carriers, the </w:t>
      </w:r>
      <w:r>
        <w:rPr>
          <w:lang w:val="en-US"/>
        </w:rPr>
        <w:t xml:space="preserve">UE prioritizes power allocation for transmissions on the </w:t>
      </w:r>
      <w:r>
        <w:t>carrier</w:t>
      </w:r>
      <w:r>
        <w:rPr>
          <w:lang w:val="en-US"/>
        </w:rPr>
        <w:t xml:space="preserve"> where the UE is </w:t>
      </w:r>
      <w:r w:rsidRPr="00545768">
        <w:rPr>
          <w:lang w:val="en-US"/>
        </w:rPr>
        <w:t>configured to transmit PUCCH.</w:t>
      </w:r>
      <w:r w:rsidR="0095306E" w:rsidRPr="00545768">
        <w:rPr>
          <w:lang w:val="en-US"/>
        </w:rPr>
        <w:t xml:space="preserve"> </w:t>
      </w:r>
      <w:r w:rsidR="0095306E" w:rsidRPr="00545768">
        <w:t xml:space="preserve">If </w:t>
      </w:r>
      <w:r w:rsidR="0095306E" w:rsidRPr="00545768">
        <w:rPr>
          <w:iCs/>
        </w:rPr>
        <w:t>PUCCH</w:t>
      </w:r>
      <w:r w:rsidR="0095306E" w:rsidRPr="00545768">
        <w:t xml:space="preserve"> is not configured for any of the </w:t>
      </w:r>
      <w:r w:rsidR="0095306E" w:rsidRPr="00251956">
        <w:rPr>
          <w:iCs/>
        </w:rPr>
        <w:t xml:space="preserve">two UL carriers, the </w:t>
      </w:r>
      <w:r w:rsidR="0095306E" w:rsidRPr="00251956">
        <w:rPr>
          <w:iCs/>
          <w:lang w:val="en-US"/>
        </w:rPr>
        <w:t>UE prioritizes power allocation for transmissions on</w:t>
      </w:r>
      <w:r w:rsidR="0095306E" w:rsidRPr="008C1428">
        <w:t xml:space="preserve"> the non-supplementary UL carrier.</w:t>
      </w:r>
    </w:p>
    <w:p w14:paraId="6B61D7CA" w14:textId="77777777" w:rsidR="00E072F9" w:rsidRPr="00B916EC" w:rsidRDefault="00E072F9" w:rsidP="00E072F9">
      <w:pPr>
        <w:pStyle w:val="Heading2"/>
        <w:ind w:left="566" w:hanging="566"/>
      </w:pPr>
      <w:bookmarkStart w:id="734" w:name="_Toc517265041"/>
      <w:r w:rsidRPr="00B916EC">
        <w:t>7.6</w:t>
      </w:r>
      <w:r w:rsidR="007D5A3F">
        <w:tab/>
      </w:r>
      <w:r w:rsidRPr="00B916EC">
        <w:t>Dual connectivity</w:t>
      </w:r>
      <w:bookmarkEnd w:id="734"/>
    </w:p>
    <w:p w14:paraId="23A04CCE" w14:textId="77777777" w:rsidR="00895CF2" w:rsidRPr="00C463CB" w:rsidRDefault="00895CF2" w:rsidP="00895CF2">
      <w:pPr>
        <w:pStyle w:val="Heading3"/>
      </w:pPr>
      <w:bookmarkStart w:id="735" w:name="_Toc517265042"/>
      <w:r w:rsidRPr="00B916EC">
        <w:t>7</w:t>
      </w:r>
      <w:r>
        <w:t>.6</w:t>
      </w:r>
      <w:r w:rsidRPr="00B916EC">
        <w:t>.1</w:t>
      </w:r>
      <w:r w:rsidRPr="00B916EC">
        <w:tab/>
      </w:r>
      <w:r>
        <w:t>EN-DC</w:t>
      </w:r>
      <w:bookmarkEnd w:id="735"/>
    </w:p>
    <w:p w14:paraId="57AF4E61" w14:textId="185E7337"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4415" w:rsidRPr="003C681B">
        <w:rPr>
          <w:position w:val="-10"/>
        </w:rPr>
        <w:object w:dxaOrig="400" w:dyaOrig="300" w14:anchorId="12D6F0CB">
          <v:shape id="_x0000_i1717" type="#_x0000_t75" style="width:19.5pt;height:15pt" o:ole="">
            <v:imagedata r:id="rId1153" o:title=""/>
          </v:shape>
          <o:OLEObject Type="Embed" ProgID="Equation.3" ShapeID="_x0000_i1717" DrawAspect="Content" ObjectID="_1605427679" r:id="rId1154"/>
        </w:object>
      </w:r>
      <w:r>
        <w:rPr>
          <w:lang w:eastAsia="ja-JP"/>
        </w:rPr>
        <w:t xml:space="preserve"> for transmissions on the MCG by</w:t>
      </w:r>
      <w:del w:id="736" w:author="Aris Papasakellariou" w:date="2018-10-13T10:47:00Z">
        <w:r w:rsidDel="0086395B">
          <w:rPr>
            <w:lang w:eastAsia="ja-JP"/>
          </w:rPr>
          <w:delText xml:space="preserve"> higher layer parameter</w:delText>
        </w:r>
      </w:del>
      <w:r>
        <w:rPr>
          <w:lang w:eastAsia="ja-JP"/>
        </w:rPr>
        <w:t xml:space="preserve"> </w:t>
      </w:r>
      <w:r w:rsidR="00DF291E">
        <w:rPr>
          <w:i/>
          <w:lang w:eastAsia="ja-JP"/>
        </w:rPr>
        <w:t>p-MaxEUTRA</w:t>
      </w:r>
      <w:r>
        <w:rPr>
          <w:lang w:eastAsia="ja-JP"/>
        </w:rPr>
        <w:t xml:space="preserve"> and a maximum power </w:t>
      </w:r>
      <w:r w:rsidR="00004415" w:rsidRPr="006049B4">
        <w:rPr>
          <w:position w:val="-10"/>
        </w:rPr>
        <w:object w:dxaOrig="360" w:dyaOrig="300" w14:anchorId="5AE0633A">
          <v:shape id="_x0000_i1718" type="#_x0000_t75" style="width:17.25pt;height:15pt" o:ole="">
            <v:imagedata r:id="rId1155" o:title=""/>
          </v:shape>
          <o:OLEObject Type="Embed" ProgID="Equation.3" ShapeID="_x0000_i1718" DrawAspect="Content" ObjectID="_1605427680" r:id="rId1156"/>
        </w:object>
      </w:r>
      <w:r>
        <w:t xml:space="preserve"> </w:t>
      </w:r>
      <w:r>
        <w:rPr>
          <w:lang w:eastAsia="ja-JP"/>
        </w:rPr>
        <w:t xml:space="preserve">for transmissions </w:t>
      </w:r>
      <w:r w:rsidR="008A05A3">
        <w:rPr>
          <w:lang w:eastAsia="ja-JP"/>
        </w:rPr>
        <w:t>in</w:t>
      </w:r>
      <w:del w:id="737" w:author="Aris Papasakellariou" w:date="2018-10-17T18:16:00Z">
        <w:r w:rsidR="008A05A3" w:rsidDel="00846278">
          <w:rPr>
            <w:lang w:eastAsia="ja-JP"/>
          </w:rPr>
          <w:delText xml:space="preserve"> frequency range</w:delText>
        </w:r>
      </w:del>
      <w:r w:rsidR="008A05A3">
        <w:rPr>
          <w:lang w:eastAsia="ja-JP"/>
        </w:rPr>
        <w:t xml:space="preserve"> </w:t>
      </w:r>
      <w:ins w:id="738" w:author="Aris Papasakellariou" w:date="2018-10-17T18:16:00Z">
        <w:r w:rsidR="00846278">
          <w:rPr>
            <w:lang w:eastAsia="ja-JP"/>
          </w:rPr>
          <w:t>FR</w:t>
        </w:r>
      </w:ins>
      <w:r w:rsidR="008A05A3">
        <w:rPr>
          <w:lang w:eastAsia="ja-JP"/>
        </w:rPr>
        <w:t xml:space="preserve">1 </w:t>
      </w:r>
      <w:r>
        <w:rPr>
          <w:lang w:eastAsia="ja-JP"/>
        </w:rPr>
        <w:t>on the SCG by</w:t>
      </w:r>
      <w:del w:id="739" w:author="Aris Papasakellariou" w:date="2018-10-13T10:47:00Z">
        <w:r w:rsidDel="0086395B">
          <w:rPr>
            <w:lang w:eastAsia="ja-JP"/>
          </w:rPr>
          <w:delText xml:space="preserve"> higher layer parameter</w:delText>
        </w:r>
      </w:del>
      <w:r>
        <w:rPr>
          <w:lang w:eastAsia="ja-JP"/>
        </w:rPr>
        <w:t xml:space="preserve">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4415" w:rsidRPr="003C681B">
        <w:rPr>
          <w:position w:val="-10"/>
        </w:rPr>
        <w:object w:dxaOrig="400" w:dyaOrig="300" w14:anchorId="1EB6ABB7">
          <v:shape id="_x0000_i1719" type="#_x0000_t75" style="width:19.5pt;height:15pt" o:ole="">
            <v:imagedata r:id="rId1153" o:title=""/>
          </v:shape>
          <o:OLEObject Type="Embed" ProgID="Equation.3" ShapeID="_x0000_i1719" DrawAspect="Content" ObjectID="_1605427681" r:id="rId1157"/>
        </w:object>
      </w:r>
      <w:r>
        <w:rPr>
          <w:lang w:val="en-US"/>
        </w:rPr>
        <w:t xml:space="preserve"> as the maximum transmission power. The UE determines</w:t>
      </w:r>
      <w:r w:rsidRPr="001C7D27">
        <w:t xml:space="preserve"> </w:t>
      </w:r>
      <w:r>
        <w:t xml:space="preserve">transmission power for the SCG </w:t>
      </w:r>
      <w:r w:rsidR="008A05A3">
        <w:t>in</w:t>
      </w:r>
      <w:del w:id="740" w:author="Aris Papasakellariou" w:date="2018-10-17T18:17:00Z">
        <w:r w:rsidR="008A05A3" w:rsidDel="00322608">
          <w:delText xml:space="preserve"> frequency range</w:delText>
        </w:r>
      </w:del>
      <w:r w:rsidR="008A05A3">
        <w:t xml:space="preserve"> </w:t>
      </w:r>
      <w:ins w:id="741" w:author="Aris Papasakellariou" w:date="2018-10-17T18:17:00Z">
        <w:r w:rsidR="00322608">
          <w:t>FR</w:t>
        </w:r>
      </w:ins>
      <w:r w:rsidR="008A05A3">
        <w:t xml:space="preserve">1 </w:t>
      </w:r>
      <w:r>
        <w:t>as described</w:t>
      </w:r>
      <w:r w:rsidRPr="001C7D27">
        <w:t xml:space="preserve"> Subclauses</w:t>
      </w:r>
      <w:r>
        <w:t xml:space="preserve"> 7.1</w:t>
      </w:r>
      <w:r w:rsidRPr="001C7D27">
        <w:t xml:space="preserve"> throu</w:t>
      </w:r>
      <w:r>
        <w:t>gh 7.5</w:t>
      </w:r>
      <w:r>
        <w:rPr>
          <w:lang w:val="en-US"/>
        </w:rPr>
        <w:t xml:space="preserve"> using </w:t>
      </w:r>
      <w:r w:rsidR="00004415" w:rsidRPr="006049B4">
        <w:rPr>
          <w:position w:val="-10"/>
        </w:rPr>
        <w:object w:dxaOrig="360" w:dyaOrig="300" w14:anchorId="7B01B820">
          <v:shape id="_x0000_i1720" type="#_x0000_t75" style="width:17.25pt;height:15pt" o:ole="">
            <v:imagedata r:id="rId1155" o:title=""/>
          </v:shape>
          <o:OLEObject Type="Embed" ProgID="Equation.3" ShapeID="_x0000_i1720" DrawAspect="Content" ObjectID="_1605427682" r:id="rId1158"/>
        </w:object>
      </w:r>
      <w:r>
        <w:rPr>
          <w:lang w:val="en-US"/>
        </w:rPr>
        <w:t xml:space="preserve"> as the maximum transmission </w:t>
      </w:r>
      <w:r w:rsidRPr="00186758">
        <w:rPr>
          <w:lang w:val="en-US"/>
        </w:rPr>
        <w:t>power</w:t>
      </w:r>
      <w:r w:rsidRPr="00186758">
        <w:t xml:space="preserve"> for </w:t>
      </w:r>
      <w:r w:rsidR="00004415" w:rsidRPr="00F46A78">
        <w:rPr>
          <w:position w:val="-10"/>
        </w:rPr>
        <w:object w:dxaOrig="1060" w:dyaOrig="300" w14:anchorId="4305F5DA">
          <v:shape id="_x0000_i1721" type="#_x0000_t75" style="width:46.5pt;height:15pt" o:ole="">
            <v:imagedata r:id="rId1159" o:title=""/>
          </v:shape>
          <o:OLEObject Type="Embed" ProgID="Equation.3" ShapeID="_x0000_i1721" DrawAspect="Content" ObjectID="_1605427683" r:id="rId1160"/>
        </w:object>
      </w:r>
      <w:r w:rsidRPr="00186758">
        <w:rPr>
          <w:lang w:val="en-US"/>
        </w:rPr>
        <w:t>.</w:t>
      </w:r>
      <w:r w:rsidR="008A05A3">
        <w:rPr>
          <w:lang w:val="en-US"/>
        </w:rPr>
        <w:t xml:space="preserve"> The UE determines</w:t>
      </w:r>
      <w:r w:rsidR="008A05A3" w:rsidRPr="001C7D27">
        <w:t xml:space="preserve"> </w:t>
      </w:r>
      <w:r w:rsidR="008A05A3">
        <w:t>transmission power for the SCG in</w:t>
      </w:r>
      <w:del w:id="742" w:author="Aris Papasakellariou" w:date="2018-10-17T18:17:00Z">
        <w:r w:rsidR="008A05A3" w:rsidDel="00322608">
          <w:delText xml:space="preserve"> frequency range</w:delText>
        </w:r>
      </w:del>
      <w:r w:rsidR="008A05A3">
        <w:t xml:space="preserve"> </w:t>
      </w:r>
      <w:ins w:id="743" w:author="Aris Papasakellariou" w:date="2018-10-17T18:17:00Z">
        <w:r w:rsidR="00322608">
          <w:t>FR</w:t>
        </w:r>
      </w:ins>
      <w:r w:rsidR="008A05A3">
        <w:t>2 as described</w:t>
      </w:r>
      <w:r w:rsidR="008A05A3" w:rsidRPr="001C7D27">
        <w:t xml:space="preserve"> Subclauses</w:t>
      </w:r>
      <w:r w:rsidR="008A05A3">
        <w:t xml:space="preserve"> 7.1</w:t>
      </w:r>
      <w:r w:rsidR="008A05A3" w:rsidRPr="001C7D27">
        <w:t xml:space="preserve"> throu</w:t>
      </w:r>
      <w:r w:rsidR="008A05A3">
        <w:t>gh 7.5</w:t>
      </w:r>
      <w:ins w:id="744" w:author="Aris Papasakellariou" w:date="2018-10-16T23:27:00Z">
        <w:r w:rsidR="00B11866">
          <w:t>.</w:t>
        </w:r>
      </w:ins>
    </w:p>
    <w:p w14:paraId="6CCDACF3" w14:textId="3AF497A6" w:rsidR="00137245" w:rsidRDefault="00137245"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7B5ECD61" w14:textId="32F84FBB" w:rsidR="00895CF2" w:rsidRDefault="00895CF2" w:rsidP="00895CF2">
      <w:pPr>
        <w:rPr>
          <w:lang w:eastAsia="ja-JP"/>
        </w:rPr>
      </w:pPr>
      <w:r>
        <w:rPr>
          <w:lang w:eastAsia="ja-JP"/>
        </w:rPr>
        <w:t xml:space="preserve">If a UE is configured with </w:t>
      </w:r>
      <w:r w:rsidR="00163936" w:rsidRPr="006049B4">
        <w:rPr>
          <w:position w:val="-10"/>
        </w:rPr>
        <w:object w:dxaOrig="1620" w:dyaOrig="340" w14:anchorId="56B58AC1">
          <v:shape id="_x0000_i1722" type="#_x0000_t75" style="width:81pt;height:17.25pt" o:ole="">
            <v:imagedata r:id="rId1161" o:title=""/>
          </v:shape>
          <o:OLEObject Type="Embed" ProgID="Equation.3" ShapeID="_x0000_i1722" DrawAspect="Content" ObjectID="_1605427684" r:id="rId1162"/>
        </w:object>
      </w:r>
      <w:r>
        <w:t xml:space="preserve">, where </w:t>
      </w:r>
      <w:r w:rsidR="005F162C" w:rsidRPr="003C681B">
        <w:rPr>
          <w:position w:val="-10"/>
        </w:rPr>
        <w:object w:dxaOrig="400" w:dyaOrig="340" w14:anchorId="0D98F0CC">
          <v:shape id="_x0000_i1723" type="#_x0000_t75" style="width:23.25pt;height:18.75pt" o:ole="">
            <v:imagedata r:id="rId1163" o:title=""/>
          </v:shape>
          <o:OLEObject Type="Embed" ProgID="Equation.3" ShapeID="_x0000_i1723" DrawAspect="Content" ObjectID="_1605427685" r:id="rId1164"/>
        </w:object>
      </w:r>
      <w:r>
        <w:rPr>
          <w:rFonts w:hint="eastAsia"/>
          <w:lang w:eastAsia="zh-CN"/>
        </w:rPr>
        <w:t xml:space="preserve"> is the linear value</w:t>
      </w:r>
      <w:r>
        <w:rPr>
          <w:lang w:eastAsia="ja-JP"/>
        </w:rPr>
        <w:t xml:space="preserve"> of </w:t>
      </w:r>
      <w:r w:rsidR="005F162C" w:rsidRPr="003C681B">
        <w:rPr>
          <w:position w:val="-10"/>
        </w:rPr>
        <w:object w:dxaOrig="400" w:dyaOrig="300" w14:anchorId="7F4344F8">
          <v:shape id="_x0000_i1724" type="#_x0000_t75" style="width:21pt;height:15pt" o:ole="">
            <v:imagedata r:id="rId1153" o:title=""/>
          </v:shape>
          <o:OLEObject Type="Embed" ProgID="Equation.3" ShapeID="_x0000_i1724" DrawAspect="Content" ObjectID="_1605427686" r:id="rId1165"/>
        </w:object>
      </w:r>
      <w:r>
        <w:t xml:space="preserve">, </w:t>
      </w:r>
      <w:r w:rsidR="00004415" w:rsidRPr="006049B4">
        <w:rPr>
          <w:position w:val="-10"/>
        </w:rPr>
        <w:object w:dxaOrig="360" w:dyaOrig="340" w14:anchorId="0DA29E8E">
          <v:shape id="_x0000_i1725" type="#_x0000_t75" style="width:16.5pt;height:16.5pt" o:ole="">
            <v:imagedata r:id="rId1166" o:title=""/>
          </v:shape>
          <o:OLEObject Type="Embed" ProgID="Equation.3" ShapeID="_x0000_i1725" DrawAspect="Content" ObjectID="_1605427687" r:id="rId1167"/>
        </w:object>
      </w:r>
      <w:r>
        <w:rPr>
          <w:rFonts w:hint="eastAsia"/>
          <w:lang w:eastAsia="zh-CN"/>
        </w:rPr>
        <w:t xml:space="preserve"> is the linear value</w:t>
      </w:r>
      <w:r>
        <w:rPr>
          <w:lang w:eastAsia="ja-JP"/>
        </w:rPr>
        <w:t xml:space="preserve"> of </w:t>
      </w:r>
      <w:r w:rsidR="00004415" w:rsidRPr="006049B4">
        <w:rPr>
          <w:position w:val="-10"/>
        </w:rPr>
        <w:object w:dxaOrig="360" w:dyaOrig="300" w14:anchorId="48AD0B09">
          <v:shape id="_x0000_i1726" type="#_x0000_t75" style="width:17.25pt;height:15pt" o:ole="">
            <v:imagedata r:id="rId1155" o:title=""/>
          </v:shape>
          <o:OLEObject Type="Embed" ProgID="Equation.3" ShapeID="_x0000_i1726" DrawAspect="Content" ObjectID="_1605427688" r:id="rId1168"/>
        </w:object>
      </w:r>
      <w:r>
        <w:t>, and</w:t>
      </w:r>
      <w:r>
        <w:rPr>
          <w:rFonts w:hint="eastAsia"/>
          <w:lang w:eastAsia="zh-CN"/>
        </w:rPr>
        <w:t xml:space="preserve"> </w:t>
      </w:r>
      <w:r w:rsidR="00163936" w:rsidRPr="006049B4">
        <w:rPr>
          <w:position w:val="-10"/>
        </w:rPr>
        <w:object w:dxaOrig="600" w:dyaOrig="340" w14:anchorId="26201E72">
          <v:shape id="_x0000_i1727" type="#_x0000_t75" style="width:31.5pt;height:18pt" o:ole="">
            <v:imagedata r:id="rId1169" o:title=""/>
          </v:shape>
          <o:OLEObject Type="Embed" ProgID="Equation.3" ShapeID="_x0000_i1727" DrawAspect="Content" ObjectID="_1605427689" r:id="rId1170"/>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[8-3, TS 38.101-3] for</w:t>
      </w:r>
      <w:del w:id="745" w:author="Aris Papasakellariou" w:date="2018-10-17T18:18:00Z">
        <w:r w:rsidDel="00322608">
          <w:delText xml:space="preserve"> frequency range</w:delText>
        </w:r>
      </w:del>
      <w:r>
        <w:t xml:space="preserve"> </w:t>
      </w:r>
      <w:ins w:id="746" w:author="Aris Papasakellariou" w:date="2018-10-17T18:18:00Z">
        <w:r w:rsidR="00322608">
          <w:t>FR</w:t>
        </w:r>
      </w:ins>
      <w:r>
        <w:t xml:space="preserve">1, </w:t>
      </w:r>
      <w:r>
        <w:rPr>
          <w:lang w:eastAsia="ja-JP"/>
        </w:rPr>
        <w:t xml:space="preserve">the UE determines a transmission power </w:t>
      </w:r>
      <w:ins w:id="747" w:author="Aris Papasakellariou 1" w:date="2018-11-21T12:10:00Z">
        <w:r w:rsidR="00AC0F48">
          <w:rPr>
            <w:lang w:eastAsia="ja-JP"/>
          </w:rPr>
          <w:t>for</w:t>
        </w:r>
      </w:ins>
      <w:del w:id="748" w:author="Aris Papasakellariou 1" w:date="2018-11-21T12:10:00Z">
        <w:r w:rsidDel="00AC0F48">
          <w:rPr>
            <w:lang w:eastAsia="ja-JP"/>
          </w:rPr>
          <w:delText>on</w:delText>
        </w:r>
      </w:del>
      <w:r>
        <w:rPr>
          <w:lang w:eastAsia="ja-JP"/>
        </w:rPr>
        <w:t xml:space="preserve">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49"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1AA0B770"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80DDA">
        <w:rPr>
          <w:lang w:val="en-US" w:eastAsia="ja-JP"/>
        </w:rPr>
        <w:t>-</w:t>
      </w:r>
      <w:r>
        <w:rPr>
          <w:lang w:val="en-US" w:eastAsia="ja-JP"/>
        </w:rPr>
        <w:t>UTRA and NR</w:t>
      </w:r>
      <w:ins w:id="750" w:author="Aris Papasakellariou 1" w:date="2018-11-21T12:02:00Z">
        <w:r w:rsidR="00AC0F48">
          <w:rPr>
            <w:lang w:val="en-US" w:eastAsia="ja-JP"/>
          </w:rPr>
          <w:t xml:space="preserve"> for EN-DC</w:t>
        </w:r>
      </w:ins>
      <w:r>
        <w:rPr>
          <w:lang w:val="en-US" w:eastAsia="ja-JP"/>
        </w:rPr>
        <w:t xml:space="preserve">, </w:t>
      </w:r>
      <w:r>
        <w:rPr>
          <w:lang w:val="en-US"/>
        </w:rPr>
        <w:t>t</w:t>
      </w:r>
      <w:r w:rsidRPr="00B916EC">
        <w:t xml:space="preserve">he UE </w:t>
      </w:r>
      <w:r w:rsidR="00D76663">
        <w:rPr>
          <w:lang w:val="en-US" w:eastAsia="zh-CN"/>
        </w:rPr>
        <w:t>does</w:t>
      </w:r>
      <w:r>
        <w:rPr>
          <w:rFonts w:hint="eastAsia"/>
          <w:lang w:eastAsia="zh-CN"/>
        </w:rPr>
        <w:t xml:space="preserve"> not expect to transmit</w:t>
      </w:r>
      <w:r w:rsidRPr="00B916EC">
        <w:t xml:space="preserve"> in a slot </w:t>
      </w:r>
      <w:r>
        <w:t xml:space="preserve">on the SCG </w:t>
      </w:r>
      <w:r w:rsidR="008A05A3">
        <w:rPr>
          <w:lang w:val="en-US"/>
        </w:rPr>
        <w:t>in</w:t>
      </w:r>
      <w:del w:id="751" w:author="Aris Papasakellariou" w:date="2018-10-17T18:18:00Z">
        <w:r w:rsidR="008A05A3" w:rsidDel="00322608">
          <w:rPr>
            <w:lang w:val="en-US"/>
          </w:rPr>
          <w:delText xml:space="preserve"> frequency range</w:delText>
        </w:r>
      </w:del>
      <w:r w:rsidR="008A05A3">
        <w:rPr>
          <w:lang w:val="en-US"/>
        </w:rPr>
        <w:t xml:space="preserve"> </w:t>
      </w:r>
      <w:ins w:id="752" w:author="Aris Papasakellariou" w:date="2018-10-17T18:18:00Z">
        <w:r w:rsidR="00322608">
          <w:rPr>
            <w:lang w:val="en-US"/>
          </w:rPr>
          <w:t>FR</w:t>
        </w:r>
      </w:ins>
      <w:r w:rsidR="008A05A3">
        <w:rPr>
          <w:lang w:val="en-US"/>
        </w:rPr>
        <w:t xml:space="preserve">1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1B8D40B2"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80DDA">
        <w:rPr>
          <w:lang w:val="en-US" w:eastAsia="ja-JP"/>
        </w:rPr>
        <w:t>-</w:t>
      </w:r>
      <w:r>
        <w:rPr>
          <w:lang w:val="en-US" w:eastAsia="ja-JP"/>
        </w:rPr>
        <w:t xml:space="preserve">UTRA and NR </w:t>
      </w:r>
      <w:ins w:id="753" w:author="Aris Papasakellariou 1" w:date="2018-11-21T12:02:00Z">
        <w:r w:rsidR="00AC0F48">
          <w:rPr>
            <w:lang w:val="en-US" w:eastAsia="ja-JP"/>
          </w:rPr>
          <w:t xml:space="preserve">for EN-DC </w:t>
        </w:r>
      </w:ins>
      <w:r>
        <w:rPr>
          <w:lang w:val="en-US" w:eastAsia="ja-JP"/>
        </w:rPr>
        <w:t>and</w:t>
      </w:r>
    </w:p>
    <w:p w14:paraId="19638A43" w14:textId="2BB24007" w:rsidR="00895CF2" w:rsidRDefault="00895CF2" w:rsidP="0009732E">
      <w:pPr>
        <w:pStyle w:val="B2"/>
        <w:rPr>
          <w:lang w:val="en-US"/>
        </w:rPr>
      </w:pPr>
      <w:r>
        <w:rPr>
          <w:lang w:val="en-US"/>
        </w:rPr>
        <w:t>-</w:t>
      </w:r>
      <w:r>
        <w:rPr>
          <w:lang w:val="en-US"/>
        </w:rPr>
        <w:tab/>
        <w:t xml:space="preserve">if the UE transmission(s) in subframe </w:t>
      </w:r>
      <w:r w:rsidR="00D83E71" w:rsidRPr="00D83E71">
        <w:rPr>
          <w:position w:val="-10"/>
        </w:rPr>
        <w:object w:dxaOrig="160" w:dyaOrig="300" w14:anchorId="1D77FE1B">
          <v:shape id="_x0000_i1728" type="#_x0000_t75" style="width:8.25pt;height:15pt" o:ole="">
            <v:imagedata r:id="rId1171" o:title=""/>
          </v:shape>
          <o:OLEObject Type="Embed" ProgID="Equation.3" ShapeID="_x0000_i1728" DrawAspect="Content" ObjectID="_1605427690" r:id="rId1172"/>
        </w:object>
      </w:r>
      <w:r>
        <w:rPr>
          <w:rFonts w:hint="eastAsia"/>
          <w:lang w:eastAsia="zh-CN"/>
        </w:rPr>
        <w:t xml:space="preserve"> </w:t>
      </w:r>
      <w:r>
        <w:rPr>
          <w:lang w:val="en-US" w:eastAsia="zh-CN"/>
        </w:rPr>
        <w:t xml:space="preserve">of the MCG overlap in time with UE transmission(s) in slot </w:t>
      </w:r>
      <w:r w:rsidR="00D83E71" w:rsidRPr="00B916EC">
        <w:rPr>
          <w:position w:val="-10"/>
        </w:rPr>
        <w:object w:dxaOrig="180" w:dyaOrig="300" w14:anchorId="70A60247">
          <v:shape id="_x0000_i1729" type="#_x0000_t75" style="width:9.75pt;height:15pt" o:ole="">
            <v:imagedata r:id="rId1173" o:title=""/>
          </v:shape>
          <o:OLEObject Type="Embed" ProgID="Equation.3" ShapeID="_x0000_i1729" DrawAspect="Content" ObjectID="_1605427691" r:id="rId1174"/>
        </w:object>
      </w:r>
      <w:r>
        <w:rPr>
          <w:lang w:val="en-US"/>
        </w:rPr>
        <w:t xml:space="preserve"> of the SCG</w:t>
      </w:r>
      <w:r w:rsidR="008A05A3">
        <w:rPr>
          <w:lang w:val="en-US"/>
        </w:rPr>
        <w:t xml:space="preserve"> in</w:t>
      </w:r>
      <w:del w:id="754" w:author="Aris Papasakellariou" w:date="2018-10-17T18:18:00Z">
        <w:r w:rsidR="008A05A3" w:rsidDel="00322608">
          <w:rPr>
            <w:lang w:val="en-US"/>
          </w:rPr>
          <w:delText xml:space="preserve"> frequency range</w:delText>
        </w:r>
      </w:del>
      <w:r w:rsidR="008A05A3">
        <w:rPr>
          <w:lang w:val="en-US"/>
        </w:rPr>
        <w:t xml:space="preserve"> </w:t>
      </w:r>
      <w:ins w:id="755" w:author="Aris Papasakellariou" w:date="2018-10-17T18:18:00Z">
        <w:r w:rsidR="00322608">
          <w:rPr>
            <w:lang w:val="en-US"/>
          </w:rPr>
          <w:t>FR</w:t>
        </w:r>
      </w:ins>
      <w:r w:rsidR="008A05A3">
        <w:rPr>
          <w:lang w:val="en-US"/>
        </w:rPr>
        <w:t>1</w:t>
      </w:r>
      <w:r>
        <w:rPr>
          <w:lang w:val="en-US"/>
        </w:rPr>
        <w:t>, and</w:t>
      </w:r>
    </w:p>
    <w:p w14:paraId="1ABBECB5" w14:textId="436D619C" w:rsidR="00895CF2" w:rsidRDefault="00895CF2" w:rsidP="0009732E">
      <w:pPr>
        <w:pStyle w:val="B2"/>
        <w:rPr>
          <w:lang w:val="en-US"/>
        </w:rPr>
      </w:pPr>
      <w:r>
        <w:rPr>
          <w:lang w:val="en-US"/>
        </w:rPr>
        <w:t>-</w:t>
      </w:r>
      <w:r>
        <w:rPr>
          <w:lang w:val="en-US"/>
        </w:rPr>
        <w:tab/>
        <w:t xml:space="preserve">if </w:t>
      </w:r>
      <w:r w:rsidR="00163936" w:rsidRPr="006049B4">
        <w:rPr>
          <w:position w:val="-10"/>
        </w:rPr>
        <w:object w:dxaOrig="2240" w:dyaOrig="340" w14:anchorId="4E493559">
          <v:shape id="_x0000_i1730" type="#_x0000_t75" style="width:115.5pt;height:17.25pt" o:ole="">
            <v:imagedata r:id="rId1175" o:title=""/>
          </v:shape>
          <o:OLEObject Type="Embed" ProgID="Equation.3" ShapeID="_x0000_i1730" DrawAspect="Content" ObjectID="_1605427692" r:id="rId1176"/>
        </w:object>
      </w:r>
      <w:r>
        <w:rPr>
          <w:lang w:val="en-US"/>
        </w:rPr>
        <w:t xml:space="preserve"> in </w:t>
      </w:r>
      <w:r w:rsidR="00DF291E">
        <w:rPr>
          <w:lang w:val="en-US"/>
        </w:rPr>
        <w:t>any</w:t>
      </w:r>
      <w:r>
        <w:rPr>
          <w:lang w:val="en-US"/>
        </w:rPr>
        <w:t xml:space="preserve"> portion of </w:t>
      </w:r>
      <w:r>
        <w:rPr>
          <w:lang w:val="en-US" w:eastAsia="zh-CN"/>
        </w:rPr>
        <w:t xml:space="preserve">slot </w:t>
      </w:r>
      <w:r w:rsidR="00D83E71" w:rsidRPr="00B916EC">
        <w:rPr>
          <w:position w:val="-10"/>
        </w:rPr>
        <w:object w:dxaOrig="180" w:dyaOrig="300" w14:anchorId="322AEA39">
          <v:shape id="_x0000_i1731" type="#_x0000_t75" style="width:9.75pt;height:15pt" o:ole="">
            <v:imagedata r:id="rId1173" o:title=""/>
          </v:shape>
          <o:OLEObject Type="Embed" ProgID="Equation.3" ShapeID="_x0000_i1731" DrawAspect="Content" ObjectID="_1605427693" r:id="rId1177"/>
        </w:object>
      </w:r>
      <w:r>
        <w:rPr>
          <w:lang w:val="en-US"/>
        </w:rPr>
        <w:t xml:space="preserve"> of the SCG</w:t>
      </w:r>
      <w:r>
        <w:rPr>
          <w:rFonts w:hint="eastAsia"/>
          <w:lang w:eastAsia="zh-CN"/>
        </w:rPr>
        <w:t xml:space="preserve">, </w:t>
      </w:r>
    </w:p>
    <w:p w14:paraId="04903333" w14:textId="6E9AF709" w:rsidR="00D83E71" w:rsidRPr="00163936" w:rsidRDefault="00895CF2" w:rsidP="00F8482A">
      <w:pPr>
        <w:pStyle w:val="B2"/>
        <w:ind w:left="568"/>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83E71" w:rsidRPr="00B916EC">
        <w:rPr>
          <w:position w:val="-10"/>
        </w:rPr>
        <w:object w:dxaOrig="180" w:dyaOrig="300" w14:anchorId="078C65F3">
          <v:shape id="_x0000_i1732" type="#_x0000_t75" style="width:9.75pt;height:15pt" o:ole="">
            <v:imagedata r:id="rId1173" o:title=""/>
          </v:shape>
          <o:OLEObject Type="Embed" ProgID="Equation.3" ShapeID="_x0000_i1732" DrawAspect="Content" ObjectID="_1605427694" r:id="rId1178"/>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163936" w:rsidRPr="006049B4">
        <w:rPr>
          <w:position w:val="-10"/>
        </w:rPr>
        <w:object w:dxaOrig="2200" w:dyaOrig="340" w14:anchorId="4B1210A4">
          <v:shape id="_x0000_i1733" type="#_x0000_t75" style="width:106.5pt;height:17.25pt" o:ole="">
            <v:imagedata r:id="rId1179" o:title=""/>
          </v:shape>
          <o:OLEObject Type="Embed" ProgID="Equation.3" ShapeID="_x0000_i1733" DrawAspect="Content" ObjectID="_1605427695" r:id="rId1180"/>
        </w:object>
      </w:r>
      <w:r w:rsidRPr="001A0D35">
        <w:rPr>
          <w:lang w:val="en-US"/>
        </w:rPr>
        <w:t xml:space="preserve"> </w:t>
      </w:r>
      <w:r>
        <w:rPr>
          <w:lang w:val="en-US"/>
        </w:rPr>
        <w:t xml:space="preserve">in any portion of </w:t>
      </w:r>
      <w:r>
        <w:rPr>
          <w:lang w:val="en-US" w:eastAsia="zh-CN"/>
        </w:rPr>
        <w:t xml:space="preserve">slot </w:t>
      </w:r>
      <w:r w:rsidR="00D83E71" w:rsidRPr="00B916EC">
        <w:rPr>
          <w:position w:val="-10"/>
        </w:rPr>
        <w:object w:dxaOrig="180" w:dyaOrig="300" w14:anchorId="56372878">
          <v:shape id="_x0000_i1734" type="#_x0000_t75" style="width:9.75pt;height:15pt" o:ole="">
            <v:imagedata r:id="rId1173" o:title=""/>
          </v:shape>
          <o:OLEObject Type="Embed" ProgID="Equation.3" ShapeID="_x0000_i1734" DrawAspect="Content" ObjectID="_1605427696" r:id="rId1181"/>
        </w:object>
      </w:r>
      <w:r>
        <w:rPr>
          <w:lang w:val="en-US"/>
        </w:rPr>
        <w:t>,</w:t>
      </w:r>
      <w:r>
        <w:rPr>
          <w:rFonts w:hint="eastAsia"/>
          <w:lang w:eastAsia="zh-CN"/>
        </w:rPr>
        <w:t xml:space="preserve"> where </w:t>
      </w:r>
      <w:r w:rsidR="00163936" w:rsidRPr="006049B4">
        <w:rPr>
          <w:position w:val="-10"/>
        </w:rPr>
        <w:object w:dxaOrig="700" w:dyaOrig="340" w14:anchorId="3B07B8E2">
          <v:shape id="_x0000_i1735" type="#_x0000_t75" style="width:32.25pt;height:16.5pt" o:ole="">
            <v:imagedata r:id="rId1182" o:title=""/>
          </v:shape>
          <o:OLEObject Type="Embed" ProgID="Equation.3" ShapeID="_x0000_i1735" DrawAspect="Content" ObjectID="_1605427697" r:id="rId1183"/>
        </w:object>
      </w:r>
      <w:r w:rsidRPr="00B916EC">
        <w:t xml:space="preserve"> </w:t>
      </w:r>
      <w:r>
        <w:t>and</w:t>
      </w:r>
      <w:r w:rsidRPr="00B916EC">
        <w:t xml:space="preserve"> </w:t>
      </w:r>
      <w:r w:rsidR="00163936" w:rsidRPr="006049B4">
        <w:rPr>
          <w:position w:val="-10"/>
        </w:rPr>
        <w:object w:dxaOrig="680" w:dyaOrig="340" w14:anchorId="324C84ED">
          <v:shape id="_x0000_i1736" type="#_x0000_t75" style="width:33pt;height:16.5pt" o:ole="">
            <v:imagedata r:id="rId1184" o:title=""/>
          </v:shape>
          <o:OLEObject Type="Embed" ProgID="Equation.3" ShapeID="_x0000_i1736" DrawAspect="Content" ObjectID="_1605427698" r:id="rId1185"/>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00D83E71" w:rsidRPr="00D83E71">
        <w:rPr>
          <w:position w:val="-10"/>
        </w:rPr>
        <w:object w:dxaOrig="160" w:dyaOrig="300" w14:anchorId="431531AA">
          <v:shape id="_x0000_i1737" type="#_x0000_t75" style="width:8.25pt;height:15pt" o:ole="">
            <v:imagedata r:id="rId1186" o:title=""/>
          </v:shape>
          <o:OLEObject Type="Embed" ProgID="Equation.3" ShapeID="_x0000_i1737" DrawAspect="Content" ObjectID="_1605427699" r:id="rId1187"/>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00D83E71" w:rsidRPr="00B916EC">
        <w:rPr>
          <w:position w:val="-10"/>
        </w:rPr>
        <w:object w:dxaOrig="180" w:dyaOrig="300" w14:anchorId="639A85FE">
          <v:shape id="_x0000_i1738" type="#_x0000_t75" style="width:9.75pt;height:15pt" o:ole="">
            <v:imagedata r:id="rId1173" o:title=""/>
          </v:shape>
          <o:OLEObject Type="Embed" ProgID="Equation.3" ShapeID="_x0000_i1738" DrawAspect="Content" ObjectID="_1605427700" r:id="rId1188"/>
        </w:object>
      </w:r>
      <w:r>
        <w:rPr>
          <w:lang w:val="en-US"/>
        </w:rPr>
        <w:t xml:space="preserve"> of the SCG</w:t>
      </w:r>
      <w:r w:rsidR="008A05A3">
        <w:rPr>
          <w:lang w:val="en-US"/>
        </w:rPr>
        <w:t xml:space="preserve"> in</w:t>
      </w:r>
      <w:del w:id="756" w:author="Aris Papasakellariou" w:date="2018-10-17T18:19:00Z">
        <w:r w:rsidR="008A05A3" w:rsidDel="00322608">
          <w:rPr>
            <w:lang w:val="en-US"/>
          </w:rPr>
          <w:delText xml:space="preserve"> frequency range</w:delText>
        </w:r>
      </w:del>
      <w:r w:rsidR="008A05A3">
        <w:rPr>
          <w:lang w:val="en-US"/>
        </w:rPr>
        <w:t xml:space="preserve"> </w:t>
      </w:r>
      <w:ins w:id="757" w:author="Aris Papasakellariou" w:date="2018-10-17T18:19:00Z">
        <w:r w:rsidR="00322608">
          <w:rPr>
            <w:lang w:val="en-US"/>
          </w:rPr>
          <w:t>FR</w:t>
        </w:r>
      </w:ins>
      <w:r w:rsidR="008A05A3">
        <w:rPr>
          <w:lang w:val="en-US"/>
        </w:rPr>
        <w:t>1</w:t>
      </w:r>
      <w:r w:rsidRPr="00B916EC">
        <w:t>, respectively.</w:t>
      </w:r>
      <w:r w:rsidR="00D83E71">
        <w:rPr>
          <w:lang w:val="en-US"/>
        </w:rPr>
        <w:t xml:space="preserve"> </w:t>
      </w:r>
      <w:ins w:id="758" w:author="Aris Papasakellariou 1" w:date="2018-11-17T21:29:00Z">
        <w:r w:rsidR="00D83E71" w:rsidRPr="00163936">
          <w:rPr>
            <w:lang w:val="en-US"/>
          </w:rPr>
          <w:t xml:space="preserve">The UE is not required to transmit </w:t>
        </w:r>
        <w:r w:rsidR="00D83E71" w:rsidRPr="00163936">
          <w:rPr>
            <w:lang w:val="en-US" w:eastAsia="zh-CN"/>
          </w:rPr>
          <w:t xml:space="preserve">in any </w:t>
        </w:r>
        <w:r w:rsidR="00D83E71" w:rsidRPr="00163936">
          <w:rPr>
            <w:lang w:val="en-US"/>
          </w:rPr>
          <w:t xml:space="preserve">portion of </w:t>
        </w:r>
        <w:r w:rsidR="00D83E71" w:rsidRPr="00163936">
          <w:rPr>
            <w:lang w:val="en-US" w:eastAsia="zh-CN"/>
          </w:rPr>
          <w:t xml:space="preserve">slot </w:t>
        </w:r>
      </w:ins>
      <w:ins w:id="759" w:author="Aris Papasakellariou 1" w:date="2018-11-17T21:29:00Z">
        <w:r w:rsidR="00D83E71" w:rsidRPr="00163936">
          <w:rPr>
            <w:position w:val="-10"/>
          </w:rPr>
          <w:object w:dxaOrig="180" w:dyaOrig="300" w14:anchorId="03005B23">
            <v:shape id="_x0000_i1739" type="#_x0000_t75" style="width:9.75pt;height:15pt" o:ole="">
              <v:imagedata r:id="rId1173" o:title=""/>
            </v:shape>
            <o:OLEObject Type="Embed" ProgID="Equation.3" ShapeID="_x0000_i1739" DrawAspect="Content" ObjectID="_1605427701" r:id="rId1189"/>
          </w:object>
        </w:r>
      </w:ins>
      <w:ins w:id="760" w:author="Aris Papasakellariou 1" w:date="2018-11-17T21:29:00Z">
        <w:r w:rsidR="00D83E71" w:rsidRPr="00163936">
          <w:rPr>
            <w:lang w:val="en-US"/>
          </w:rPr>
          <w:t xml:space="preserve"> of the SCG if </w:t>
        </w:r>
      </w:ins>
      <w:r w:rsidR="00163936" w:rsidRPr="00163936">
        <w:rPr>
          <w:position w:val="-10"/>
        </w:rPr>
        <w:object w:dxaOrig="680" w:dyaOrig="340" w14:anchorId="03E6E620">
          <v:shape id="_x0000_i1740" type="#_x0000_t75" style="width:33pt;height:16.5pt" o:ole="">
            <v:imagedata r:id="rId1184" o:title=""/>
          </v:shape>
          <o:OLEObject Type="Embed" ProgID="Equation.3" ShapeID="_x0000_i1740" DrawAspect="Content" ObjectID="_1605427702" r:id="rId1190"/>
        </w:object>
      </w:r>
      <w:ins w:id="761" w:author="Aris Papasakellariou 1" w:date="2018-11-17T21:29:00Z">
        <w:r w:rsidR="00D83E71" w:rsidRPr="00163936">
          <w:rPr>
            <w:lang w:val="en-US"/>
          </w:rPr>
          <w:t xml:space="preserve"> would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66D06D05">
          <v:shape id="_x0000_i1741" type="#_x0000_t75" style="width:106.5pt;height:16.5pt" o:ole="">
            <v:imagedata r:id="rId1179" o:title=""/>
          </v:shape>
          <o:OLEObject Type="Embed" ProgID="Equation.3" ShapeID="_x0000_i1741" DrawAspect="Content" ObjectID="_1605427703" r:id="rId1191"/>
        </w:object>
      </w:r>
      <w:ins w:id="762" w:author="Aris Papasakellariou 1" w:date="2018-11-17T21:29:00Z">
        <w:r w:rsidR="00D83E71" w:rsidRPr="00163936">
          <w:rPr>
            <w:lang w:val="en-US"/>
          </w:rPr>
          <w:t xml:space="preserve"> in any portion of slot </w:t>
        </w:r>
      </w:ins>
      <w:r w:rsidR="00D83E71" w:rsidRPr="00163936">
        <w:rPr>
          <w:position w:val="-10"/>
        </w:rPr>
        <w:object w:dxaOrig="180" w:dyaOrig="300" w14:anchorId="1797CA36">
          <v:shape id="_x0000_i1742" type="#_x0000_t75" style="width:9.75pt;height:15pt" o:ole="">
            <v:imagedata r:id="rId1173" o:title=""/>
          </v:shape>
          <o:OLEObject Type="Embed" ProgID="Equation.3" ShapeID="_x0000_i1742" DrawAspect="Content" ObjectID="_1605427704" r:id="rId1192"/>
        </w:object>
      </w:r>
      <w:ins w:id="763" w:author="Aris Papasakellariou 1" w:date="2018-11-17T21:29:00Z">
        <w:r w:rsidR="00D83E71" w:rsidRPr="00163936">
          <w:rPr>
            <w:rFonts w:hint="eastAsia"/>
            <w:lang w:eastAsia="zh-CN"/>
          </w:rPr>
          <w:t xml:space="preserve"> o</w:t>
        </w:r>
        <w:r w:rsidR="00D83E71" w:rsidRPr="00163936">
          <w:rPr>
            <w:lang w:val="en-US" w:eastAsia="zh-CN"/>
          </w:rPr>
          <w:t>f</w:t>
        </w:r>
        <w:r w:rsidR="00D83E71" w:rsidRPr="00163936">
          <w:rPr>
            <w:rFonts w:hint="eastAsia"/>
            <w:lang w:eastAsia="zh-CN"/>
          </w:rPr>
          <w:t xml:space="preserve"> the SCG</w:t>
        </w:r>
        <w:r w:rsidR="00D83E71" w:rsidRPr="00163936">
          <w:rPr>
            <w:lang w:val="en-US"/>
          </w:rPr>
          <w:t xml:space="preserve">. The UE is required to transmit </w:t>
        </w:r>
        <w:r w:rsidR="00D83E71" w:rsidRPr="00163936">
          <w:rPr>
            <w:lang w:val="en-US" w:eastAsia="zh-CN"/>
          </w:rPr>
          <w:t xml:space="preserve">in slot </w:t>
        </w:r>
      </w:ins>
      <w:ins w:id="764" w:author="Aris Papasakellariou 1" w:date="2018-11-17T21:29:00Z">
        <w:r w:rsidR="00D83E71" w:rsidRPr="00163936">
          <w:rPr>
            <w:position w:val="-10"/>
          </w:rPr>
          <w:object w:dxaOrig="180" w:dyaOrig="300" w14:anchorId="37D1382E">
            <v:shape id="_x0000_i1743" type="#_x0000_t75" style="width:9.75pt;height:15pt" o:ole="">
              <v:imagedata r:id="rId1173" o:title=""/>
            </v:shape>
            <o:OLEObject Type="Embed" ProgID="Equation.3" ShapeID="_x0000_i1743" DrawAspect="Content" ObjectID="_1605427705" r:id="rId1193"/>
          </w:object>
        </w:r>
      </w:ins>
      <w:ins w:id="765" w:author="Aris Papasakellariou 1" w:date="2018-11-17T21:29:00Z">
        <w:r w:rsidR="00D83E71" w:rsidRPr="00163936">
          <w:rPr>
            <w:lang w:val="en-US"/>
          </w:rPr>
          <w:t xml:space="preserve"> of the SCG if </w:t>
        </w:r>
      </w:ins>
      <w:r w:rsidR="00163936" w:rsidRPr="00163936">
        <w:rPr>
          <w:position w:val="-10"/>
        </w:rPr>
        <w:object w:dxaOrig="680" w:dyaOrig="340" w14:anchorId="10D0FF50">
          <v:shape id="_x0000_i1744" type="#_x0000_t75" style="width:31.5pt;height:15.75pt" o:ole="">
            <v:imagedata r:id="rId1184" o:title=""/>
          </v:shape>
          <o:OLEObject Type="Embed" ProgID="Equation.3" ShapeID="_x0000_i1744" DrawAspect="Content" ObjectID="_1605427706" r:id="rId1194"/>
        </w:object>
      </w:r>
      <w:ins w:id="766" w:author="Aris Papasakellariou 1" w:date="2018-11-17T21:29:00Z">
        <w:r w:rsidR="00D83E71" w:rsidRPr="00163936">
          <w:rPr>
            <w:lang w:val="en-US"/>
          </w:rPr>
          <w:t xml:space="preserve"> would not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5D1D91A2">
          <v:shape id="_x0000_i1745" type="#_x0000_t75" style="width:103.5pt;height:16.5pt" o:ole="">
            <v:imagedata r:id="rId1179" o:title=""/>
          </v:shape>
          <o:OLEObject Type="Embed" ProgID="Equation.3" ShapeID="_x0000_i1745" DrawAspect="Content" ObjectID="_1605427707" r:id="rId1195"/>
        </w:object>
      </w:r>
      <w:ins w:id="767" w:author="Aris Papasakellariou 1" w:date="2018-11-17T21:29:00Z">
        <w:r w:rsidR="00D83E71" w:rsidRPr="00163936">
          <w:rPr>
            <w:lang w:val="en-US"/>
          </w:rPr>
          <w:t xml:space="preserve"> in all portions of slot </w:t>
        </w:r>
      </w:ins>
      <w:r w:rsidR="00D83E71" w:rsidRPr="00163936">
        <w:rPr>
          <w:position w:val="-10"/>
        </w:rPr>
        <w:object w:dxaOrig="180" w:dyaOrig="300" w14:anchorId="694D19F5">
          <v:shape id="_x0000_i1746" type="#_x0000_t75" style="width:9.75pt;height:15pt" o:ole="">
            <v:imagedata r:id="rId1173" o:title=""/>
          </v:shape>
          <o:OLEObject Type="Embed" ProgID="Equation.3" ShapeID="_x0000_i1746" DrawAspect="Content" ObjectID="_1605427708" r:id="rId1196"/>
        </w:object>
      </w:r>
      <w:ins w:id="768" w:author="Aris Papasakellariou 1" w:date="2018-11-17T21:29:00Z">
        <w:r w:rsidR="00D83E71" w:rsidRPr="00163936">
          <w:rPr>
            <w:lang w:val="en-US"/>
          </w:rPr>
          <w:t>.</w:t>
        </w:r>
      </w:ins>
    </w:p>
    <w:p w14:paraId="30D2BA2B" w14:textId="1E328060" w:rsidR="00895CF2" w:rsidRDefault="00895CF2" w:rsidP="0009732E">
      <w:pPr>
        <w:pStyle w:val="B1"/>
        <w:rPr>
          <w:ins w:id="769" w:author="Aris Papasakellariou" w:date="2018-10-16T23:26:00Z"/>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80DDA">
        <w:rPr>
          <w:lang w:val="en-US" w:eastAsia="ja-JP"/>
        </w:rPr>
        <w:t>-</w:t>
      </w:r>
      <w:r w:rsidRPr="00F809A6">
        <w:rPr>
          <w:lang w:val="en-US" w:eastAsia="ja-JP"/>
        </w:rPr>
        <w:t>UTRA and NR</w:t>
      </w:r>
      <w:ins w:id="770" w:author="Aris Papasakellariou 1" w:date="2018-11-21T12:02:00Z">
        <w:r w:rsidR="00AC0F48">
          <w:rPr>
            <w:lang w:val="en-US" w:eastAsia="ja-JP"/>
          </w:rPr>
          <w:t xml:space="preserve"> for EN-DC</w:t>
        </w:r>
      </w:ins>
      <w:r>
        <w:rPr>
          <w:lang w:val="en-US" w:eastAsia="ja-JP"/>
        </w:rPr>
        <w:t>, the UE expect</w:t>
      </w:r>
      <w:r w:rsidR="00380DDA">
        <w:rPr>
          <w:lang w:val="en-US" w:eastAsia="ja-JP"/>
        </w:rPr>
        <w:t>s</w:t>
      </w:r>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71"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176F895B" w14:textId="42A5A3ED" w:rsidR="00943750" w:rsidRPr="00C463CB" w:rsidRDefault="00943750" w:rsidP="00943750">
      <w:pPr>
        <w:pStyle w:val="Heading3"/>
        <w:rPr>
          <w:ins w:id="772" w:author="Aris Papasakellariou" w:date="2018-10-16T23:26:00Z"/>
        </w:rPr>
      </w:pPr>
      <w:ins w:id="773" w:author="Aris Papasakellariou" w:date="2018-10-16T23:26:00Z">
        <w:r w:rsidRPr="00B916EC">
          <w:t>7</w:t>
        </w:r>
        <w:r>
          <w:t>.6.2</w:t>
        </w:r>
        <w:r w:rsidRPr="00B916EC">
          <w:tab/>
        </w:r>
        <w:r>
          <w:t>NE-DC</w:t>
        </w:r>
      </w:ins>
    </w:p>
    <w:p w14:paraId="0E6CE528" w14:textId="0C9C5395" w:rsidR="004A3617" w:rsidRDefault="00B11866" w:rsidP="00B11866">
      <w:pPr>
        <w:rPr>
          <w:ins w:id="774" w:author="Aris Papasakellariou 1" w:date="2018-11-21T12:04:00Z"/>
          <w:lang w:val="en-US"/>
        </w:rPr>
      </w:pPr>
      <w:ins w:id="775" w:author="Aris Papasakellariou" w:date="2018-10-16T23:28:00Z">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ins>
      <w:r w:rsidR="005F162C" w:rsidRPr="006049B4">
        <w:rPr>
          <w:position w:val="-10"/>
        </w:rPr>
        <w:object w:dxaOrig="360" w:dyaOrig="300" w14:anchorId="67112969">
          <v:shape id="_x0000_i1747" type="#_x0000_t75" style="width:17.25pt;height:15pt" o:ole="">
            <v:imagedata r:id="rId1155" o:title=""/>
          </v:shape>
          <o:OLEObject Type="Embed" ProgID="Equation.3" ShapeID="_x0000_i1747" DrawAspect="Content" ObjectID="_1605427709" r:id="rId1197"/>
        </w:object>
      </w:r>
      <w:ins w:id="776" w:author="Aris Papasakellariou" w:date="2018-10-16T23:28:00Z">
        <w:r>
          <w:rPr>
            <w:lang w:eastAsia="ja-JP"/>
          </w:rPr>
          <w:t xml:space="preserve"> for transmissions </w:t>
        </w:r>
      </w:ins>
      <w:ins w:id="777" w:author="Aris Papasakellariou" w:date="2018-10-16T23:29:00Z">
        <w:r>
          <w:rPr>
            <w:lang w:eastAsia="ja-JP"/>
          </w:rPr>
          <w:t xml:space="preserve">in </w:t>
        </w:r>
      </w:ins>
      <w:ins w:id="778" w:author="Aris Papasakellariou" w:date="2018-10-17T18:19:00Z">
        <w:r w:rsidR="00322608">
          <w:rPr>
            <w:lang w:eastAsia="ja-JP"/>
          </w:rPr>
          <w:t>FR</w:t>
        </w:r>
      </w:ins>
      <w:ins w:id="779" w:author="Aris Papasakellariou" w:date="2018-10-16T23:29:00Z">
        <w:r>
          <w:rPr>
            <w:lang w:eastAsia="ja-JP"/>
          </w:rPr>
          <w:t xml:space="preserve">1 </w:t>
        </w:r>
      </w:ins>
      <w:ins w:id="780" w:author="Aris Papasakellariou" w:date="2018-10-16T23:28:00Z">
        <w:r>
          <w:rPr>
            <w:lang w:eastAsia="ja-JP"/>
          </w:rPr>
          <w:t xml:space="preserve">on the MCG by </w:t>
        </w:r>
      </w:ins>
      <w:ins w:id="781" w:author="Aris Papasakellariou" w:date="2018-10-16T23:29:00Z">
        <w:r>
          <w:rPr>
            <w:i/>
            <w:lang w:eastAsia="ja-JP"/>
          </w:rPr>
          <w:t>p-NR</w:t>
        </w:r>
      </w:ins>
      <w:ins w:id="782" w:author="Aris Papasakellariou" w:date="2018-10-16T23:28:00Z">
        <w:r>
          <w:rPr>
            <w:lang w:eastAsia="ja-JP"/>
          </w:rPr>
          <w:t xml:space="preserve"> and a maximum power </w:t>
        </w:r>
      </w:ins>
      <w:r w:rsidR="005F162C" w:rsidRPr="003C681B">
        <w:rPr>
          <w:position w:val="-10"/>
        </w:rPr>
        <w:object w:dxaOrig="400" w:dyaOrig="300" w14:anchorId="20B41B6B">
          <v:shape id="_x0000_i1748" type="#_x0000_t75" style="width:21pt;height:15pt" o:ole="">
            <v:imagedata r:id="rId1153" o:title=""/>
          </v:shape>
          <o:OLEObject Type="Embed" ProgID="Equation.3" ShapeID="_x0000_i1748" DrawAspect="Content" ObjectID="_1605427710" r:id="rId1198"/>
        </w:object>
      </w:r>
      <w:ins w:id="783" w:author="Aris Papasakellariou" w:date="2018-10-16T23:28:00Z">
        <w:r>
          <w:t xml:space="preserve"> </w:t>
        </w:r>
        <w:r>
          <w:rPr>
            <w:lang w:eastAsia="ja-JP"/>
          </w:rPr>
          <w:t xml:space="preserve">for transmissions on the SCG by </w:t>
        </w:r>
      </w:ins>
      <w:ins w:id="784" w:author="Aris Papasakellariou" w:date="2018-10-16T23:29:00Z">
        <w:r>
          <w:rPr>
            <w:i/>
            <w:lang w:eastAsia="ja-JP"/>
          </w:rPr>
          <w:t>p-MaxEUTRA</w:t>
        </w:r>
      </w:ins>
      <w:ins w:id="785" w:author="Aris Papasakellariou" w:date="2018-10-16T23:28:00Z">
        <w:r>
          <w:rPr>
            <w:lang w:eastAsia="ja-JP"/>
          </w:rPr>
          <w:t xml:space="preserve">. </w:t>
        </w:r>
      </w:ins>
      <w:ins w:id="786" w:author="Aris Papasakellariou" w:date="2018-10-16T23:29:00Z">
        <w:r>
          <w:rPr>
            <w:lang w:val="en-US"/>
          </w:rPr>
          <w:t>The UE determines</w:t>
        </w:r>
        <w:r w:rsidRPr="001C7D27">
          <w:t xml:space="preserve"> </w:t>
        </w:r>
        <w:r>
          <w:t xml:space="preserve">transmission power for the </w:t>
        </w:r>
      </w:ins>
      <w:ins w:id="787" w:author="Aris Papasakellariou" w:date="2018-10-16T23:30:00Z">
        <w:r>
          <w:t>M</w:t>
        </w:r>
      </w:ins>
      <w:ins w:id="788" w:author="Aris Papasakellariou" w:date="2018-10-16T23:29:00Z">
        <w:r w:rsidR="00322608">
          <w:t xml:space="preserve">CG in </w:t>
        </w:r>
      </w:ins>
      <w:ins w:id="789" w:author="Aris Papasakellariou" w:date="2018-10-17T18:19:00Z">
        <w:r w:rsidR="00322608">
          <w:t>FR</w:t>
        </w:r>
      </w:ins>
      <w:ins w:id="790" w:author="Aris Papasakellariou" w:date="2018-10-16T23:29:00Z">
        <w:r>
          <w:t>1 as described</w:t>
        </w:r>
        <w:r w:rsidRPr="001C7D27">
          <w:t xml:space="preserve"> Subclauses</w:t>
        </w:r>
        <w:r>
          <w:t xml:space="preserve"> 7.1</w:t>
        </w:r>
        <w:r w:rsidRPr="001C7D27">
          <w:t xml:space="preserve"> throu</w:t>
        </w:r>
        <w:r>
          <w:t>gh 7.5</w:t>
        </w:r>
        <w:r>
          <w:rPr>
            <w:lang w:val="en-US"/>
          </w:rPr>
          <w:t xml:space="preserve"> using </w:t>
        </w:r>
      </w:ins>
      <w:r w:rsidR="005F162C" w:rsidRPr="006049B4">
        <w:rPr>
          <w:position w:val="-10"/>
        </w:rPr>
        <w:object w:dxaOrig="360" w:dyaOrig="300" w14:anchorId="40D813B4">
          <v:shape id="_x0000_i1749" type="#_x0000_t75" style="width:16.5pt;height:15pt" o:ole="">
            <v:imagedata r:id="rId1155" o:title=""/>
          </v:shape>
          <o:OLEObject Type="Embed" ProgID="Equation.3" ShapeID="_x0000_i1749" DrawAspect="Content" ObjectID="_1605427711" r:id="rId1199"/>
        </w:object>
      </w:r>
      <w:ins w:id="791" w:author="Aris Papasakellariou" w:date="2018-10-16T23:29:00Z">
        <w:r>
          <w:rPr>
            <w:lang w:val="en-US"/>
          </w:rPr>
          <w:t xml:space="preserve"> as the maximum transmission </w:t>
        </w:r>
        <w:r w:rsidRPr="00186758">
          <w:rPr>
            <w:lang w:val="en-US"/>
          </w:rPr>
          <w:t>power</w:t>
        </w:r>
        <w:r w:rsidRPr="00186758">
          <w:t xml:space="preserve"> for </w:t>
        </w:r>
      </w:ins>
      <w:ins w:id="792" w:author="Aris Papasakellariou" w:date="2018-10-16T23:29:00Z">
        <w:r w:rsidR="005F162C" w:rsidRPr="00F46A78">
          <w:rPr>
            <w:position w:val="-10"/>
          </w:rPr>
          <w:object w:dxaOrig="1040" w:dyaOrig="300" w14:anchorId="3C29D0C4">
            <v:shape id="_x0000_i1750" type="#_x0000_t75" style="width:51.75pt;height:16.5pt" o:ole="">
              <v:imagedata r:id="rId1200" o:title=""/>
            </v:shape>
            <o:OLEObject Type="Embed" ProgID="Equation.3" ShapeID="_x0000_i1750" DrawAspect="Content" ObjectID="_1605427712" r:id="rId1201"/>
          </w:object>
        </w:r>
      </w:ins>
      <w:ins w:id="793" w:author="Aris Papasakellariou" w:date="2018-10-16T23:29:00Z">
        <w:r w:rsidRPr="00186758">
          <w:rPr>
            <w:lang w:val="en-US"/>
          </w:rPr>
          <w:t>.</w:t>
        </w:r>
        <w:r>
          <w:rPr>
            <w:lang w:val="en-US"/>
          </w:rPr>
          <w:t xml:space="preserve"> The UE determines</w:t>
        </w:r>
        <w:r w:rsidRPr="001C7D27">
          <w:t xml:space="preserve"> </w:t>
        </w:r>
        <w:r>
          <w:t xml:space="preserve">transmission power for the </w:t>
        </w:r>
      </w:ins>
      <w:ins w:id="794" w:author="Aris Papasakellariou" w:date="2018-10-16T23:30:00Z">
        <w:r>
          <w:t>M</w:t>
        </w:r>
      </w:ins>
      <w:ins w:id="795" w:author="Aris Papasakellariou" w:date="2018-10-16T23:29:00Z">
        <w:r>
          <w:t xml:space="preserve">CG in </w:t>
        </w:r>
      </w:ins>
      <w:ins w:id="796" w:author="Aris Papasakellariou" w:date="2018-10-17T18:19:00Z">
        <w:r w:rsidR="00322608">
          <w:t>FR</w:t>
        </w:r>
      </w:ins>
      <w:ins w:id="797" w:author="Aris Papasakellariou" w:date="2018-10-16T23:29:00Z">
        <w:r>
          <w:t>2 as described</w:t>
        </w:r>
        <w:r w:rsidRPr="001C7D27">
          <w:t xml:space="preserve"> Subclauses</w:t>
        </w:r>
        <w:r>
          <w:t xml:space="preserve"> 7.1</w:t>
        </w:r>
        <w:r w:rsidRPr="001C7D27">
          <w:t xml:space="preserve"> throu</w:t>
        </w:r>
        <w:r>
          <w:t>gh 7.5</w:t>
        </w:r>
        <w:r>
          <w:rPr>
            <w:lang w:eastAsia="ja-JP"/>
          </w:rPr>
          <w:t xml:space="preserve">. </w:t>
        </w:r>
      </w:ins>
      <w:ins w:id="798" w:author="Aris Papasakellariou" w:date="2018-10-16T23:28:00Z">
        <w:del w:id="799" w:author="Aris Papasakellariou 1" w:date="2018-11-21T12:04:00Z">
          <w:r w:rsidDel="00AC0F48">
            <w:rPr>
              <w:lang w:val="en-US" w:eastAsia="zh-CN"/>
            </w:rPr>
            <w:delText>T</w:delText>
          </w:r>
          <w:r w:rsidDel="00AC0F48">
            <w:delText>he UE determin</w:delText>
          </w:r>
          <w:r w:rsidRPr="001C7D27" w:rsidDel="00AC0F48">
            <w:delText xml:space="preserve">es </w:delText>
          </w:r>
          <w:r w:rsidDel="00AC0F48">
            <w:delText xml:space="preserve">a transmission power for the </w:delText>
          </w:r>
        </w:del>
      </w:ins>
      <w:ins w:id="800" w:author="Aris Papasakellariou" w:date="2018-10-16T23:30:00Z">
        <w:del w:id="801" w:author="Aris Papasakellariou 1" w:date="2018-11-21T12:04:00Z">
          <w:r w:rsidDel="00AC0F48">
            <w:delText>S</w:delText>
          </w:r>
        </w:del>
      </w:ins>
      <w:ins w:id="802" w:author="Aris Papasakellariou" w:date="2018-10-16T23:28:00Z">
        <w:del w:id="803" w:author="Aris Papasakellariou 1" w:date="2018-11-21T12:04:00Z">
          <w:r w:rsidDel="00AC0F48">
            <w:delText>CG as described in [13, TS 36.213]</w:delText>
          </w:r>
          <w:r w:rsidRPr="001C7D27" w:rsidDel="00AC0F48">
            <w:delText xml:space="preserve"> </w:delText>
          </w:r>
          <w:r w:rsidDel="00AC0F48">
            <w:rPr>
              <w:lang w:val="en-US"/>
            </w:rPr>
            <w:delText xml:space="preserve">using </w:delText>
          </w:r>
        </w:del>
      </w:ins>
      <w:del w:id="804" w:author="Aris Papasakellariou 1" w:date="2018-11-21T12:04:00Z">
        <w:r w:rsidR="005F162C" w:rsidRPr="003C681B" w:rsidDel="00AC0F48">
          <w:rPr>
            <w:position w:val="-10"/>
          </w:rPr>
          <w:object w:dxaOrig="400" w:dyaOrig="300" w14:anchorId="6E871D12">
            <v:shape id="_x0000_i1751" type="#_x0000_t75" style="width:21pt;height:15pt" o:ole="">
              <v:imagedata r:id="rId1153" o:title=""/>
            </v:shape>
            <o:OLEObject Type="Embed" ProgID="Equation.3" ShapeID="_x0000_i1751" DrawAspect="Content" ObjectID="_1605427713" r:id="rId1202"/>
          </w:object>
        </w:r>
      </w:del>
      <w:ins w:id="805" w:author="Aris Papasakellariou" w:date="2018-10-16T23:28:00Z">
        <w:del w:id="806" w:author="Aris Papasakellariou 1" w:date="2018-11-21T12:04:00Z">
          <w:r w:rsidDel="00AC0F48">
            <w:rPr>
              <w:lang w:val="en-US"/>
            </w:rPr>
            <w:delText xml:space="preserve"> as the maximum transmission power. </w:delText>
          </w:r>
        </w:del>
      </w:ins>
    </w:p>
    <w:p w14:paraId="400EB12F" w14:textId="0F2D323C" w:rsidR="00AC0F48" w:rsidRDefault="00AC0F48" w:rsidP="00AC0F48">
      <w:pPr>
        <w:rPr>
          <w:ins w:id="807" w:author="Aris Papasakellariou 1" w:date="2018-11-21T12:04:00Z"/>
        </w:rPr>
      </w:pPr>
      <w:ins w:id="808" w:author="Aris Papasakellariou 1" w:date="2018-11-21T12:04:00Z">
        <w:r>
          <w:lastRenderedPageBreak/>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ins>
      <w:ins w:id="809" w:author="Aris Papasakellariou 1" w:date="2018-11-21T12:04:00Z">
        <w:r w:rsidRPr="003C681B">
          <w:rPr>
            <w:position w:val="-10"/>
          </w:rPr>
          <w:object w:dxaOrig="400" w:dyaOrig="300" w14:anchorId="00447F93">
            <v:shape id="_x0000_i1752" type="#_x0000_t75" style="width:20.25pt;height:15.75pt" o:ole="">
              <v:imagedata r:id="rId1203" o:title=""/>
            </v:shape>
            <o:OLEObject Type="Embed" ProgID="Equation.3" ShapeID="_x0000_i1752" DrawAspect="Content" ObjectID="_1605427714" r:id="rId1204"/>
          </w:object>
        </w:r>
      </w:ins>
      <w:ins w:id="810" w:author="Aris Papasakellariou 1" w:date="2018-11-21T12:04:00Z">
        <w:r>
          <w:rPr>
            <w:lang w:val="en-US"/>
          </w:rPr>
          <w:t xml:space="preserve"> as the maximum transmission power</w:t>
        </w:r>
        <w:r>
          <w:t>.</w:t>
        </w:r>
      </w:ins>
    </w:p>
    <w:p w14:paraId="0EB02029" w14:textId="385624D0" w:rsidR="00AC0F48" w:rsidRPr="007D01DD" w:rsidRDefault="00AC0F48" w:rsidP="00AC0F48">
      <w:pPr>
        <w:rPr>
          <w:ins w:id="811" w:author="Aris Papasakellariou 1" w:date="2018-11-21T12:04:00Z"/>
        </w:rPr>
      </w:pPr>
      <w:ins w:id="812" w:author="Aris Papasakellariou 1" w:date="2018-11-21T12:04:00Z">
        <w:r w:rsidRPr="007D01DD">
          <w:t xml:space="preserve">If at least one symbol of slot </w:t>
        </w:r>
      </w:ins>
      <w:ins w:id="813" w:author="Aris Papasakellariou 1" w:date="2018-11-21T12:04:00Z">
        <w:r w:rsidRPr="007D01DD">
          <w:rPr>
            <w:position w:val="-10"/>
          </w:rPr>
          <w:object w:dxaOrig="160" w:dyaOrig="300" w14:anchorId="5EDEE9CB">
            <v:shape id="_x0000_i1753" type="#_x0000_t75" style="width:8.25pt;height:15.75pt" o:ole="">
              <v:imagedata r:id="rId1205" o:title=""/>
            </v:shape>
            <o:OLEObject Type="Embed" ProgID="Equation.3" ShapeID="_x0000_i1753" DrawAspect="Content" ObjectID="_1605427715" r:id="rId1206"/>
          </w:object>
        </w:r>
      </w:ins>
      <w:ins w:id="814" w:author="Aris Papasakellariou 1" w:date="2018-11-21T12:05:00Z">
        <w:r>
          <w:t xml:space="preserve"> </w:t>
        </w:r>
      </w:ins>
      <w:ins w:id="815" w:author="Aris Papasakellariou 1" w:date="2018-11-21T12:04:00Z">
        <w:r>
          <w:t>of</w:t>
        </w:r>
        <w:r w:rsidRPr="007D01DD">
          <w:t xml:space="preserve"> </w:t>
        </w:r>
      </w:ins>
      <w:ins w:id="816" w:author="Aris Papasakellariou 1" w:date="2018-11-21T12:05:00Z">
        <w:r>
          <w:t xml:space="preserve">the </w:t>
        </w:r>
      </w:ins>
      <w:ins w:id="817" w:author="Aris Papasakellariou 1" w:date="2018-11-21T12:04:00Z">
        <w:r w:rsidRPr="007D01DD">
          <w:t>MCG</w:t>
        </w:r>
      </w:ins>
      <w:ins w:id="818" w:author="Aris Papasakellariou 1" w:date="2018-11-21T12:05:00Z">
        <w:r>
          <w:t xml:space="preserve"> that is</w:t>
        </w:r>
      </w:ins>
      <w:ins w:id="819" w:author="Aris Papasakellariou 1" w:date="2018-11-21T12:04:00Z">
        <w:r w:rsidRPr="007D01DD">
          <w:t xml:space="preserve"> indicated as uplink or flexible by </w:t>
        </w:r>
        <w:r w:rsidRPr="007D01DD">
          <w:rPr>
            <w:i/>
            <w:lang w:val="en-US"/>
          </w:rPr>
          <w:t>TDD-</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Pr="007D01DD">
          <w:rPr>
            <w:i/>
            <w:lang w:val="en-US"/>
          </w:rPr>
          <w:t>TDD</w:t>
        </w:r>
        <w:r w:rsidRPr="007D01DD">
          <w:rPr>
            <w:lang w:val="en-US"/>
          </w:rPr>
          <w:t>-</w:t>
        </w:r>
        <w:r w:rsidRPr="007D01DD">
          <w:rPr>
            <w:i/>
          </w:rPr>
          <w:t>UL-DL-</w:t>
        </w:r>
        <w:r w:rsidRPr="007D01DD">
          <w:rPr>
            <w:i/>
            <w:lang w:val="en-US"/>
          </w:rPr>
          <w:t>C</w:t>
        </w:r>
        <w:r w:rsidRPr="007D01DD">
          <w:rPr>
            <w:i/>
          </w:rPr>
          <w:t>onfig</w:t>
        </w:r>
        <w:r w:rsidRPr="007D01DD">
          <w:rPr>
            <w:i/>
            <w:lang w:val="en-US"/>
          </w:rPr>
          <w:t>D</w:t>
        </w:r>
        <w:r w:rsidRPr="007D01DD">
          <w:rPr>
            <w:i/>
          </w:rPr>
          <w:t>edicated</w:t>
        </w:r>
        <w:r w:rsidRPr="007D01DD">
          <w:t xml:space="preserve"> overlaps with subframe </w:t>
        </w:r>
      </w:ins>
      <w:ins w:id="820" w:author="Aris Papasakellariou 1" w:date="2018-11-21T12:04:00Z">
        <w:r w:rsidRPr="007D01DD">
          <w:rPr>
            <w:position w:val="-10"/>
          </w:rPr>
          <w:object w:dxaOrig="180" w:dyaOrig="300" w14:anchorId="28BBF4D9">
            <v:shape id="_x0000_i1754" type="#_x0000_t75" style="width:9.75pt;height:15.75pt" o:ole="">
              <v:imagedata r:id="rId1173" o:title=""/>
            </v:shape>
            <o:OLEObject Type="Embed" ProgID="Equation.3" ShapeID="_x0000_i1754" DrawAspect="Content" ObjectID="_1605427716" r:id="rId1207"/>
          </w:object>
        </w:r>
      </w:ins>
      <w:ins w:id="821" w:author="Aris Papasakellariou 1" w:date="2018-11-21T12:07:00Z">
        <w:r>
          <w:t xml:space="preserve"> </w:t>
        </w:r>
      </w:ins>
      <w:ins w:id="822" w:author="Aris Papasakellariou 1" w:date="2018-11-21T12:04:00Z">
        <w:r>
          <w:t xml:space="preserve">of </w:t>
        </w:r>
      </w:ins>
      <w:ins w:id="823" w:author="Aris Papasakellariou 1" w:date="2018-11-21T12:07:00Z">
        <w:r>
          <w:t xml:space="preserve">the </w:t>
        </w:r>
      </w:ins>
      <w:ins w:id="824" w:author="Aris Papasakellariou 1" w:date="2018-11-21T12:04:00Z">
        <w:r>
          <w:t>SCG</w:t>
        </w:r>
      </w:ins>
    </w:p>
    <w:p w14:paraId="15CE6E55" w14:textId="4A59B58D" w:rsidR="00AC0F48" w:rsidRPr="007D01DD" w:rsidRDefault="00AC0F48" w:rsidP="00AC0F48">
      <w:pPr>
        <w:pStyle w:val="ListParagraph"/>
        <w:numPr>
          <w:ilvl w:val="0"/>
          <w:numId w:val="46"/>
        </w:numPr>
        <w:rPr>
          <w:ins w:id="825" w:author="Aris Papasakellariou 1" w:date="2018-11-21T12:04:00Z"/>
          <w:rFonts w:ascii="Times New Roman" w:hAnsi="Times New Roman"/>
          <w:sz w:val="20"/>
          <w:szCs w:val="20"/>
          <w:lang w:val="en-US"/>
        </w:rPr>
      </w:pPr>
      <w:ins w:id="826" w:author="Aris Papasakellariou 1" w:date="2018-11-21T12:04:00Z">
        <w:r w:rsidRPr="007D01DD">
          <w:rPr>
            <w:rFonts w:ascii="Times New Roman" w:hAnsi="Times New Roman"/>
            <w:sz w:val="20"/>
            <w:szCs w:val="20"/>
          </w:rPr>
          <w:t xml:space="preserve">for subframe </w:t>
        </w:r>
      </w:ins>
      <w:ins w:id="827" w:author="Aris Papasakellariou 1" w:date="2018-11-21T12:04:00Z">
        <w:r w:rsidRPr="007D01DD">
          <w:rPr>
            <w:rFonts w:ascii="Times New Roman" w:hAnsi="Times New Roman"/>
            <w:position w:val="-10"/>
            <w:sz w:val="20"/>
            <w:szCs w:val="20"/>
          </w:rPr>
          <w:object w:dxaOrig="180" w:dyaOrig="300" w14:anchorId="4DACE5D3">
            <v:shape id="_x0000_i1755" type="#_x0000_t75" style="width:9.75pt;height:15.75pt" o:ole="">
              <v:imagedata r:id="rId1173" o:title=""/>
            </v:shape>
            <o:OLEObject Type="Embed" ProgID="Equation.3" ShapeID="_x0000_i1755" DrawAspect="Content" ObjectID="_1605427717" r:id="rId1208"/>
          </w:object>
        </w:r>
      </w:ins>
      <w:ins w:id="828" w:author="Aris Papasakellariou 1" w:date="2018-11-21T12:04:00Z">
        <w:r w:rsidRPr="007D01DD">
          <w:rPr>
            <w:rFonts w:ascii="Times New Roman" w:hAnsi="Times New Roman"/>
            <w:sz w:val="20"/>
            <w:szCs w:val="20"/>
            <w:lang w:val="en-US"/>
          </w:rPr>
          <w:t xml:space="preserve">, the UE determines </w:t>
        </w:r>
      </w:ins>
      <w:ins w:id="829" w:author="Aris Papasakellariou 1" w:date="2018-11-21T12:06:00Z">
        <w:r>
          <w:rPr>
            <w:rFonts w:ascii="Times New Roman" w:hAnsi="Times New Roman"/>
            <w:sz w:val="20"/>
            <w:szCs w:val="20"/>
            <w:lang w:val="en-US"/>
          </w:rPr>
          <w:t xml:space="preserve">a </w:t>
        </w:r>
      </w:ins>
      <w:ins w:id="830" w:author="Aris Papasakellariou 1" w:date="2018-11-21T12:04:00Z">
        <w:r>
          <w:rPr>
            <w:rFonts w:ascii="Times New Roman" w:hAnsi="Times New Roman"/>
            <w:sz w:val="20"/>
            <w:szCs w:val="20"/>
            <w:lang w:val="en-US"/>
          </w:rPr>
          <w:t xml:space="preserve">transmission power </w:t>
        </w:r>
      </w:ins>
      <w:ins w:id="831" w:author="Aris Papasakellariou 1" w:date="2018-11-21T12:08:00Z">
        <w:r>
          <w:rPr>
            <w:rFonts w:ascii="Times New Roman" w:hAnsi="Times New Roman"/>
            <w:sz w:val="20"/>
            <w:szCs w:val="20"/>
            <w:lang w:val="en-US"/>
          </w:rPr>
          <w:t>for</w:t>
        </w:r>
      </w:ins>
      <w:ins w:id="832" w:author="Aris Papasakellariou 1" w:date="2018-11-21T12:04:00Z">
        <w:r w:rsidRPr="007D01DD">
          <w:rPr>
            <w:rFonts w:ascii="Times New Roman" w:hAnsi="Times New Roman"/>
            <w:sz w:val="20"/>
            <w:szCs w:val="20"/>
            <w:lang w:val="en-US"/>
          </w:rPr>
          <w:t xml:space="preserve"> the SCG as described in [13, TS 36.213] using </w:t>
        </w:r>
      </w:ins>
      <w:ins w:id="833" w:author="Aris Papasakellariou 1" w:date="2018-11-21T12:04:00Z">
        <w:r w:rsidRPr="003C681B">
          <w:rPr>
            <w:position w:val="-10"/>
          </w:rPr>
          <w:object w:dxaOrig="400" w:dyaOrig="300" w14:anchorId="7CF9A3F1">
            <v:shape id="_x0000_i1756" type="#_x0000_t75" style="width:20.25pt;height:15.75pt" o:ole="">
              <v:imagedata r:id="rId1203" o:title=""/>
            </v:shape>
            <o:OLEObject Type="Embed" ProgID="Equation.3" ShapeID="_x0000_i1756" DrawAspect="Content" ObjectID="_1605427718" r:id="rId1209"/>
          </w:object>
        </w:r>
      </w:ins>
      <w:ins w:id="834" w:author="Aris Papasakellariou 1" w:date="2018-11-21T12:04:00Z">
        <w:r w:rsidRPr="007D01DD">
          <w:rPr>
            <w:rFonts w:ascii="Times New Roman" w:hAnsi="Times New Roman"/>
            <w:sz w:val="20"/>
            <w:szCs w:val="20"/>
            <w:lang w:val="en-US"/>
          </w:rPr>
          <w:t xml:space="preserve"> as the maximum transmission power </w:t>
        </w:r>
      </w:ins>
    </w:p>
    <w:p w14:paraId="2B6B7784" w14:textId="657FAE2F" w:rsidR="00AC0F48" w:rsidRPr="007D01DD" w:rsidRDefault="00AC0F48" w:rsidP="00AC0F48">
      <w:pPr>
        <w:rPr>
          <w:ins w:id="835" w:author="Aris Papasakellariou 1" w:date="2018-11-21T12:04:00Z"/>
          <w:lang w:val="en-US"/>
        </w:rPr>
      </w:pPr>
      <w:ins w:id="836" w:author="Aris Papasakellariou 1" w:date="2018-11-21T12:04:00Z">
        <w:r>
          <w:rPr>
            <w:lang w:val="en-US"/>
          </w:rPr>
          <w:t>o</w:t>
        </w:r>
        <w:r w:rsidRPr="007D01DD">
          <w:rPr>
            <w:lang w:val="en-US"/>
          </w:rPr>
          <w:t xml:space="preserve">therwise </w:t>
        </w:r>
      </w:ins>
    </w:p>
    <w:p w14:paraId="54D4C51D" w14:textId="7EC7D10C" w:rsidR="00AC0F48" w:rsidRPr="007D01DD" w:rsidRDefault="00AC0F48" w:rsidP="00AC0F48">
      <w:pPr>
        <w:pStyle w:val="ListParagraph"/>
        <w:numPr>
          <w:ilvl w:val="0"/>
          <w:numId w:val="46"/>
        </w:numPr>
        <w:rPr>
          <w:ins w:id="837" w:author="Aris Papasakellariou 1" w:date="2018-11-21T12:04:00Z"/>
          <w:rFonts w:ascii="Times New Roman" w:hAnsi="Times New Roman"/>
          <w:sz w:val="20"/>
          <w:szCs w:val="20"/>
          <w:lang w:val="en-US"/>
        </w:rPr>
      </w:pPr>
      <w:ins w:id="838" w:author="Aris Papasakellariou 1" w:date="2018-11-21T12:04:00Z">
        <w:r w:rsidRPr="007D01DD">
          <w:rPr>
            <w:rFonts w:ascii="Times New Roman" w:hAnsi="Times New Roman"/>
            <w:sz w:val="20"/>
            <w:szCs w:val="20"/>
            <w:lang w:val="en-US"/>
          </w:rPr>
          <w:t xml:space="preserve">the UE determines </w:t>
        </w:r>
      </w:ins>
      <w:ins w:id="839" w:author="Aris Papasakellariou 1" w:date="2018-11-21T12:06:00Z">
        <w:r>
          <w:rPr>
            <w:rFonts w:ascii="Times New Roman" w:hAnsi="Times New Roman"/>
            <w:sz w:val="20"/>
            <w:szCs w:val="20"/>
            <w:lang w:val="en-US"/>
          </w:rPr>
          <w:t xml:space="preserve">a </w:t>
        </w:r>
      </w:ins>
      <w:ins w:id="840" w:author="Aris Papasakellariou 1" w:date="2018-11-21T12:04:00Z">
        <w:r>
          <w:rPr>
            <w:rFonts w:ascii="Times New Roman" w:hAnsi="Times New Roman"/>
            <w:sz w:val="20"/>
            <w:szCs w:val="20"/>
            <w:lang w:val="en-US"/>
          </w:rPr>
          <w:t>transmission power f</w:t>
        </w:r>
      </w:ins>
      <w:ins w:id="841" w:author="Aris Papasakellariou 1" w:date="2018-11-21T12:08:00Z">
        <w:r>
          <w:rPr>
            <w:rFonts w:ascii="Times New Roman" w:hAnsi="Times New Roman"/>
            <w:sz w:val="20"/>
            <w:szCs w:val="20"/>
            <w:lang w:val="en-US"/>
          </w:rPr>
          <w:t>or</w:t>
        </w:r>
      </w:ins>
      <w:ins w:id="842" w:author="Aris Papasakellariou 1" w:date="2018-11-21T12:04:00Z">
        <w:r w:rsidRPr="007D01DD">
          <w:rPr>
            <w:rFonts w:ascii="Times New Roman" w:hAnsi="Times New Roman"/>
            <w:sz w:val="20"/>
            <w:szCs w:val="20"/>
            <w:lang w:val="en-US"/>
          </w:rPr>
          <w:t xml:space="preserve"> the SCG as described in [13, TS 36.213] using </w:t>
        </w:r>
      </w:ins>
      <w:ins w:id="843" w:author="Aris Papasakellariou 1" w:date="2018-11-21T12:04:00Z">
        <w:r w:rsidRPr="007D01DD">
          <w:rPr>
            <w:rFonts w:ascii="Times New Roman" w:hAnsi="Times New Roman"/>
            <w:position w:val="-12"/>
            <w:sz w:val="20"/>
            <w:szCs w:val="20"/>
          </w:rPr>
          <w:object w:dxaOrig="620" w:dyaOrig="360" w14:anchorId="10136205">
            <v:shape id="_x0000_i1757" type="#_x0000_t75" style="width:26.25pt;height:15.75pt" o:ole="">
              <v:imagedata r:id="rId1210" o:title=""/>
            </v:shape>
            <o:OLEObject Type="Embed" ProgID="Equation.DSMT4" ShapeID="_x0000_i1757" DrawAspect="Content" ObjectID="_1605427719" r:id="rId1211"/>
          </w:object>
        </w:r>
      </w:ins>
      <w:ins w:id="844" w:author="Aris Papasakellariou 1" w:date="2018-11-21T12:04:00Z">
        <w:r w:rsidRPr="007D01DD">
          <w:rPr>
            <w:rFonts w:ascii="Times New Roman" w:hAnsi="Times New Roman"/>
            <w:sz w:val="20"/>
            <w:szCs w:val="20"/>
            <w:lang w:val="en-US"/>
          </w:rPr>
          <w:t xml:space="preserve"> as the maximum transmission power</w:t>
        </w:r>
      </w:ins>
    </w:p>
    <w:p w14:paraId="019AD24A" w14:textId="5F69D57F" w:rsidR="00AC0F48" w:rsidRDefault="00AC0F48" w:rsidP="00AC0F48">
      <w:pPr>
        <w:rPr>
          <w:ins w:id="845" w:author="Aris Papasakellariou 1" w:date="2018-11-21T12:04:00Z"/>
          <w:lang w:eastAsia="ja-JP"/>
        </w:rPr>
      </w:pPr>
      <w:ins w:id="846" w:author="Aris Papasakellariou 1" w:date="2018-11-21T12:04:00Z">
        <w:r>
          <w:rPr>
            <w:lang w:eastAsia="ja-JP"/>
          </w:rPr>
          <w:t xml:space="preserve">If a UE is configured with </w:t>
        </w:r>
      </w:ins>
      <w:ins w:id="847" w:author="Aris Papasakellariou 1" w:date="2018-11-21T12:04:00Z">
        <w:r w:rsidR="0055453D" w:rsidRPr="00C52923">
          <w:rPr>
            <w:position w:val="-12"/>
          </w:rPr>
          <w:object w:dxaOrig="1880" w:dyaOrig="400" w14:anchorId="52A40AE5">
            <v:shape id="_x0000_i1758" type="#_x0000_t75" style="width:81pt;height:16.5pt" o:ole="">
              <v:imagedata r:id="rId1212" o:title=""/>
            </v:shape>
            <o:OLEObject Type="Embed" ProgID="Equation.DSMT4" ShapeID="_x0000_i1758" DrawAspect="Content" ObjectID="_1605427720" r:id="rId1213"/>
          </w:object>
        </w:r>
      </w:ins>
      <w:ins w:id="848" w:author="Aris Papasakellariou 1" w:date="2018-11-21T12:04:00Z">
        <w:r>
          <w:t xml:space="preserve">, where </w:t>
        </w:r>
      </w:ins>
      <w:ins w:id="849" w:author="Aris Papasakellariou 1" w:date="2018-11-21T12:04:00Z">
        <w:r w:rsidRPr="003C681B">
          <w:rPr>
            <w:position w:val="-10"/>
          </w:rPr>
          <w:object w:dxaOrig="400" w:dyaOrig="340" w14:anchorId="7A42CC0E">
            <v:shape id="_x0000_i1759" type="#_x0000_t75" style="width:20.25pt;height:16.5pt" o:ole="">
              <v:imagedata r:id="rId1163" o:title=""/>
            </v:shape>
            <o:OLEObject Type="Embed" ProgID="Equation.3" ShapeID="_x0000_i1759" DrawAspect="Content" ObjectID="_1605427721" r:id="rId1214"/>
          </w:object>
        </w:r>
      </w:ins>
      <w:ins w:id="850" w:author="Aris Papasakellariou 1" w:date="2018-11-21T12:04:00Z">
        <w:r>
          <w:rPr>
            <w:rFonts w:hint="eastAsia"/>
            <w:lang w:eastAsia="zh-CN"/>
          </w:rPr>
          <w:t xml:space="preserve"> is the linear value</w:t>
        </w:r>
        <w:r>
          <w:rPr>
            <w:lang w:eastAsia="ja-JP"/>
          </w:rPr>
          <w:t xml:space="preserve"> of </w:t>
        </w:r>
      </w:ins>
      <w:ins w:id="851" w:author="Aris Papasakellariou 1" w:date="2018-11-21T12:04:00Z">
        <w:r w:rsidRPr="003C681B">
          <w:rPr>
            <w:position w:val="-10"/>
          </w:rPr>
          <w:object w:dxaOrig="400" w:dyaOrig="300" w14:anchorId="6F9B1F42">
            <v:shape id="_x0000_i1760" type="#_x0000_t75" style="width:20.25pt;height:15.75pt" o:ole="">
              <v:imagedata r:id="rId1153" o:title=""/>
            </v:shape>
            <o:OLEObject Type="Embed" ProgID="Equation.3" ShapeID="_x0000_i1760" DrawAspect="Content" ObjectID="_1605427722" r:id="rId1215"/>
          </w:object>
        </w:r>
      </w:ins>
      <w:ins w:id="852" w:author="Aris Papasakellariou 1" w:date="2018-11-21T12:04:00Z">
        <w:r>
          <w:t xml:space="preserve">, </w:t>
        </w:r>
      </w:ins>
      <w:ins w:id="853" w:author="Aris Papasakellariou 1" w:date="2018-11-21T12:04:00Z">
        <w:r w:rsidRPr="006049B4">
          <w:rPr>
            <w:position w:val="-10"/>
          </w:rPr>
          <w:object w:dxaOrig="360" w:dyaOrig="340" w14:anchorId="2D0B0FA7">
            <v:shape id="_x0000_i1761" type="#_x0000_t75" style="width:18pt;height:16.5pt" o:ole="">
              <v:imagedata r:id="rId1166" o:title=""/>
            </v:shape>
            <o:OLEObject Type="Embed" ProgID="Equation.3" ShapeID="_x0000_i1761" DrawAspect="Content" ObjectID="_1605427723" r:id="rId1216"/>
          </w:object>
        </w:r>
      </w:ins>
      <w:ins w:id="854" w:author="Aris Papasakellariou 1" w:date="2018-11-21T12:04:00Z">
        <w:r>
          <w:rPr>
            <w:rFonts w:hint="eastAsia"/>
            <w:lang w:eastAsia="zh-CN"/>
          </w:rPr>
          <w:t xml:space="preserve"> is the linear value</w:t>
        </w:r>
        <w:r>
          <w:rPr>
            <w:lang w:eastAsia="ja-JP"/>
          </w:rPr>
          <w:t xml:space="preserve"> of </w:t>
        </w:r>
      </w:ins>
      <w:ins w:id="855" w:author="Aris Papasakellariou 1" w:date="2018-11-21T12:04:00Z">
        <w:r w:rsidRPr="006049B4">
          <w:rPr>
            <w:position w:val="-10"/>
          </w:rPr>
          <w:object w:dxaOrig="360" w:dyaOrig="300" w14:anchorId="1C644A12">
            <v:shape id="_x0000_i1762" type="#_x0000_t75" style="width:18pt;height:15.75pt" o:ole="">
              <v:imagedata r:id="rId1155" o:title=""/>
            </v:shape>
            <o:OLEObject Type="Embed" ProgID="Equation.3" ShapeID="_x0000_i1762" DrawAspect="Content" ObjectID="_1605427724" r:id="rId1217"/>
          </w:object>
        </w:r>
      </w:ins>
      <w:ins w:id="856" w:author="Aris Papasakellariou 1" w:date="2018-11-21T12:04:00Z">
        <w:r>
          <w:t>, and</w:t>
        </w:r>
        <w:r>
          <w:rPr>
            <w:rFonts w:hint="eastAsia"/>
            <w:lang w:eastAsia="zh-CN"/>
          </w:rPr>
          <w:t xml:space="preserve"> </w:t>
        </w:r>
      </w:ins>
      <w:ins w:id="857" w:author="Aris Papasakellariou 1" w:date="2018-11-21T12:04:00Z">
        <w:r w:rsidRPr="00180E1C">
          <w:rPr>
            <w:position w:val="-12"/>
          </w:rPr>
          <w:object w:dxaOrig="660" w:dyaOrig="400" w14:anchorId="4E7A4431">
            <v:shape id="_x0000_i1763" type="#_x0000_t75" style="width:33pt;height:20.25pt" o:ole="">
              <v:imagedata r:id="rId1218" o:title=""/>
            </v:shape>
            <o:OLEObject Type="Embed" ProgID="Equation.DSMT4" ShapeID="_x0000_i1763" DrawAspect="Content" ObjectID="_1605427725" r:id="rId1219"/>
          </w:object>
        </w:r>
      </w:ins>
      <w:ins w:id="858" w:author="Aris Papasakellariou 1" w:date="2018-11-21T12:04:00Z">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w:t>
        </w:r>
      </w:ins>
      <w:ins w:id="859" w:author="Aris Papasakellariou 1" w:date="2018-11-21T12:08:00Z">
        <w:r>
          <w:t>8-3</w:t>
        </w:r>
      </w:ins>
      <w:ins w:id="860" w:author="Aris Papasakellariou 1" w:date="2018-11-21T12:04:00Z">
        <w:r>
          <w:t xml:space="preserve">, TS 38.101-3] for FR1, </w:t>
        </w:r>
        <w:r>
          <w:rPr>
            <w:lang w:eastAsia="ja-JP"/>
          </w:rPr>
          <w:t>the UE determines a transmission power for the MCG as follows</w:t>
        </w:r>
      </w:ins>
    </w:p>
    <w:p w14:paraId="2B8211D0" w14:textId="34295CFB" w:rsidR="00AC0F48" w:rsidRPr="00B916EC" w:rsidRDefault="00AC0F48" w:rsidP="00AC0F48">
      <w:pPr>
        <w:pStyle w:val="B1"/>
        <w:rPr>
          <w:ins w:id="861" w:author="Aris Papasakellariou 1" w:date="2018-11-21T12:04:00Z"/>
          <w:lang w:val="en-US"/>
        </w:rPr>
      </w:pPr>
      <w:ins w:id="862" w:author="Aris Papasakellariou 1" w:date="2018-11-21T12:04:00Z">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ins>
    </w:p>
    <w:p w14:paraId="37F2237E" w14:textId="77777777" w:rsidR="00AC0F48" w:rsidRPr="00530CF7" w:rsidRDefault="00AC0F48" w:rsidP="00AC0F48">
      <w:pPr>
        <w:pStyle w:val="B2"/>
        <w:rPr>
          <w:ins w:id="863" w:author="Aris Papasakellariou 1" w:date="2018-11-21T12:04:00Z"/>
          <w:lang w:val="en-US"/>
        </w:rPr>
      </w:pPr>
      <w:ins w:id="864" w:author="Aris Papasakellariou 1" w:date="2018-11-21T12:04:00Z">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ins>
    </w:p>
    <w:p w14:paraId="5F487053" w14:textId="77777777" w:rsidR="00AC0F48" w:rsidRPr="00B916EC" w:rsidRDefault="00AC0F48" w:rsidP="00AC0F48">
      <w:pPr>
        <w:pStyle w:val="B1"/>
        <w:rPr>
          <w:ins w:id="865" w:author="Aris Papasakellariou 1" w:date="2018-11-21T12:04:00Z"/>
          <w:lang w:val="en-US"/>
        </w:rPr>
      </w:pPr>
      <w:ins w:id="866" w:author="Aris Papasakellariou 1" w:date="2018-11-21T12:04:00Z">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ins>
    </w:p>
    <w:p w14:paraId="790A16B0" w14:textId="77777777" w:rsidR="00AC0F48" w:rsidRDefault="00AC0F48" w:rsidP="00AC0F48">
      <w:pPr>
        <w:pStyle w:val="B2"/>
        <w:rPr>
          <w:ins w:id="867" w:author="Aris Papasakellariou 1" w:date="2018-11-21T12:04:00Z"/>
          <w:lang w:val="en-US"/>
        </w:rPr>
      </w:pPr>
      <w:ins w:id="868" w:author="Aris Papasakellariou 1" w:date="2018-11-21T12:04:00Z">
        <w:r>
          <w:rPr>
            <w:lang w:val="en-US"/>
          </w:rPr>
          <w:t>-</w:t>
        </w:r>
        <w:r>
          <w:rPr>
            <w:lang w:val="en-US"/>
          </w:rPr>
          <w:tab/>
          <w:t xml:space="preserve">if the UE transmission(s) in </w:t>
        </w:r>
        <w:r>
          <w:rPr>
            <w:lang w:val="en-US" w:eastAsia="zh-CN"/>
          </w:rPr>
          <w:t xml:space="preserve">slot </w:t>
        </w:r>
      </w:ins>
      <w:ins w:id="869" w:author="Aris Papasakellariou 1" w:date="2018-11-21T12:04:00Z">
        <w:r w:rsidRPr="00B916EC">
          <w:rPr>
            <w:position w:val="-10"/>
          </w:rPr>
          <w:object w:dxaOrig="160" w:dyaOrig="300" w14:anchorId="4396F9B8">
            <v:shape id="_x0000_i1764" type="#_x0000_t75" style="width:8.25pt;height:15.75pt" o:ole="">
              <v:imagedata r:id="rId1205" o:title=""/>
            </v:shape>
            <o:OLEObject Type="Embed" ProgID="Equation.3" ShapeID="_x0000_i1764" DrawAspect="Content" ObjectID="_1605427726" r:id="rId1220"/>
          </w:object>
        </w:r>
      </w:ins>
      <w:ins w:id="870" w:author="Aris Papasakellariou 1" w:date="2018-11-21T12:04:00Z">
        <w:r>
          <w:rPr>
            <w:lang w:val="en-US"/>
          </w:rPr>
          <w:t xml:space="preserve"> of the MCG in FR1 </w:t>
        </w:r>
        <w:r>
          <w:rPr>
            <w:lang w:val="en-US" w:eastAsia="zh-CN"/>
          </w:rPr>
          <w:t xml:space="preserve">overlap in time with UE transmission(s) in </w:t>
        </w:r>
        <w:r>
          <w:rPr>
            <w:lang w:val="en-US"/>
          </w:rPr>
          <w:t xml:space="preserve">subframe </w:t>
        </w:r>
      </w:ins>
      <w:ins w:id="871" w:author="Aris Papasakellariou 1" w:date="2018-11-21T12:04:00Z">
        <w:r w:rsidRPr="00B916EC">
          <w:rPr>
            <w:position w:val="-10"/>
          </w:rPr>
          <w:object w:dxaOrig="180" w:dyaOrig="300" w14:anchorId="11F6F398">
            <v:shape id="_x0000_i1765" type="#_x0000_t75" style="width:9.75pt;height:15.75pt" o:ole="">
              <v:imagedata r:id="rId1173" o:title=""/>
            </v:shape>
            <o:OLEObject Type="Embed" ProgID="Equation.3" ShapeID="_x0000_i1765" DrawAspect="Content" ObjectID="_1605427727" r:id="rId1221"/>
          </w:object>
        </w:r>
      </w:ins>
      <w:ins w:id="872" w:author="Aris Papasakellariou 1" w:date="2018-11-21T12:04:00Z">
        <w:r>
          <w:rPr>
            <w:rFonts w:hint="eastAsia"/>
            <w:lang w:eastAsia="zh-CN"/>
          </w:rPr>
          <w:t xml:space="preserve"> </w:t>
        </w:r>
        <w:r>
          <w:rPr>
            <w:lang w:val="en-US" w:eastAsia="zh-CN"/>
          </w:rPr>
          <w:t>of the SCG</w:t>
        </w:r>
        <w:r>
          <w:rPr>
            <w:lang w:val="en-US"/>
          </w:rPr>
          <w:t>, and</w:t>
        </w:r>
      </w:ins>
    </w:p>
    <w:p w14:paraId="1315456B" w14:textId="3DF31F88" w:rsidR="00AC0F48" w:rsidRDefault="00AC0F48" w:rsidP="00AC0F48">
      <w:pPr>
        <w:pStyle w:val="B2"/>
        <w:rPr>
          <w:ins w:id="873" w:author="Aris Papasakellariou 1" w:date="2018-11-21T12:04:00Z"/>
          <w:lang w:val="en-US"/>
        </w:rPr>
      </w:pPr>
      <w:ins w:id="874" w:author="Aris Papasakellariou 1" w:date="2018-11-21T12:04:00Z">
        <w:r>
          <w:rPr>
            <w:lang w:val="en-US"/>
          </w:rPr>
          <w:t>-</w:t>
        </w:r>
        <w:r>
          <w:rPr>
            <w:lang w:val="en-US"/>
          </w:rPr>
          <w:tab/>
          <w:t xml:space="preserve">if </w:t>
        </w:r>
      </w:ins>
      <w:ins w:id="875" w:author="Aris Papasakellariou 1" w:date="2018-11-21T12:04:00Z">
        <w:r w:rsidR="0055453D" w:rsidRPr="00180E1C">
          <w:rPr>
            <w:position w:val="-14"/>
          </w:rPr>
          <w:object w:dxaOrig="2700" w:dyaOrig="420" w14:anchorId="49EBC956">
            <v:shape id="_x0000_i1766" type="#_x0000_t75" style="width:123pt;height:18pt" o:ole="">
              <v:imagedata r:id="rId1222" o:title=""/>
            </v:shape>
            <o:OLEObject Type="Embed" ProgID="Equation.DSMT4" ShapeID="_x0000_i1766" DrawAspect="Content" ObjectID="_1605427728" r:id="rId1223"/>
          </w:object>
        </w:r>
      </w:ins>
      <w:ins w:id="876" w:author="Aris Papasakellariou 1" w:date="2018-11-21T12:04:00Z">
        <w:r>
          <w:rPr>
            <w:lang w:val="en-US"/>
          </w:rPr>
          <w:t xml:space="preserve"> in any portion of </w:t>
        </w:r>
        <w:r>
          <w:rPr>
            <w:lang w:val="en-US" w:eastAsia="zh-CN"/>
          </w:rPr>
          <w:t xml:space="preserve">slot </w:t>
        </w:r>
      </w:ins>
      <w:ins w:id="877" w:author="Aris Papasakellariou 1" w:date="2018-11-21T12:04:00Z">
        <w:r w:rsidRPr="00B916EC">
          <w:rPr>
            <w:position w:val="-10"/>
          </w:rPr>
          <w:object w:dxaOrig="160" w:dyaOrig="300" w14:anchorId="7597CE24">
            <v:shape id="_x0000_i1767" type="#_x0000_t75" style="width:8.25pt;height:15.75pt" o:ole="">
              <v:imagedata r:id="rId1205" o:title=""/>
            </v:shape>
            <o:OLEObject Type="Embed" ProgID="Equation.3" ShapeID="_x0000_i1767" DrawAspect="Content" ObjectID="_1605427729" r:id="rId1224"/>
          </w:object>
        </w:r>
      </w:ins>
      <w:ins w:id="878" w:author="Aris Papasakellariou 1" w:date="2018-11-21T12:04:00Z">
        <w:r>
          <w:rPr>
            <w:lang w:val="en-US"/>
          </w:rPr>
          <w:t xml:space="preserve"> of the MCG</w:t>
        </w:r>
        <w:r>
          <w:rPr>
            <w:rFonts w:hint="eastAsia"/>
            <w:lang w:eastAsia="zh-CN"/>
          </w:rPr>
          <w:t xml:space="preserve">, </w:t>
        </w:r>
      </w:ins>
    </w:p>
    <w:p w14:paraId="3214C781" w14:textId="173D7A09" w:rsidR="00AC0F48" w:rsidRDefault="00AC0F48" w:rsidP="00AC0F48">
      <w:pPr>
        <w:pStyle w:val="B2"/>
        <w:ind w:left="568"/>
        <w:rPr>
          <w:ins w:id="879" w:author="Aris Papasakellariou 1" w:date="2018-11-21T12:04:00Z"/>
          <w:lang w:val="en-US"/>
        </w:rPr>
      </w:pPr>
      <w:ins w:id="880" w:author="Aris Papasakellariou 1" w:date="2018-11-21T12:04:00Z">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ins>
      <w:ins w:id="881" w:author="Aris Papasakellariou 1" w:date="2018-11-21T12:04:00Z">
        <w:r w:rsidRPr="00B916EC">
          <w:rPr>
            <w:position w:val="-10"/>
          </w:rPr>
          <w:object w:dxaOrig="160" w:dyaOrig="300" w14:anchorId="5BCC3C7A">
            <v:shape id="_x0000_i1768" type="#_x0000_t75" style="width:8.25pt;height:15.75pt" o:ole="">
              <v:imagedata r:id="rId1205" o:title=""/>
            </v:shape>
            <o:OLEObject Type="Embed" ProgID="Equation.3" ShapeID="_x0000_i1768" DrawAspect="Content" ObjectID="_1605427730" r:id="rId1225"/>
          </w:object>
        </w:r>
      </w:ins>
      <w:ins w:id="882" w:author="Aris Papasakellariou 1" w:date="2018-11-21T12:04:00Z">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ins>
      <w:ins w:id="883" w:author="Aris Papasakellariou 1" w:date="2018-11-21T12:04:00Z">
        <w:r w:rsidR="0055453D" w:rsidRPr="00180E1C">
          <w:rPr>
            <w:position w:val="-14"/>
          </w:rPr>
          <w:object w:dxaOrig="2700" w:dyaOrig="420" w14:anchorId="453908D5">
            <v:shape id="_x0000_i1769" type="#_x0000_t75" style="width:117pt;height:18pt" o:ole="">
              <v:imagedata r:id="rId1226" o:title=""/>
            </v:shape>
            <o:OLEObject Type="Embed" ProgID="Equation.DSMT4" ShapeID="_x0000_i1769" DrawAspect="Content" ObjectID="_1605427731" r:id="rId1227"/>
          </w:object>
        </w:r>
      </w:ins>
      <w:ins w:id="884" w:author="Aris Papasakellariou 1" w:date="2018-11-21T12:04:00Z">
        <w:r w:rsidRPr="001A0D35">
          <w:rPr>
            <w:lang w:val="en-US"/>
          </w:rPr>
          <w:t xml:space="preserve"> </w:t>
        </w:r>
        <w:r>
          <w:rPr>
            <w:lang w:val="en-US"/>
          </w:rPr>
          <w:t xml:space="preserve">in all portions of </w:t>
        </w:r>
        <w:r>
          <w:rPr>
            <w:lang w:val="en-US" w:eastAsia="zh-CN"/>
          </w:rPr>
          <w:t xml:space="preserve">slot </w:t>
        </w:r>
      </w:ins>
      <w:ins w:id="885" w:author="Aris Papasakellariou 1" w:date="2018-11-21T12:04:00Z">
        <w:r w:rsidRPr="00B916EC">
          <w:rPr>
            <w:position w:val="-10"/>
          </w:rPr>
          <w:object w:dxaOrig="160" w:dyaOrig="300" w14:anchorId="3814BE87">
            <v:shape id="_x0000_i1770" type="#_x0000_t75" style="width:8.25pt;height:15.75pt" o:ole="">
              <v:imagedata r:id="rId1205" o:title=""/>
            </v:shape>
            <o:OLEObject Type="Embed" ProgID="Equation.3" ShapeID="_x0000_i1770" DrawAspect="Content" ObjectID="_1605427732" r:id="rId1228"/>
          </w:object>
        </w:r>
      </w:ins>
      <w:ins w:id="886" w:author="Aris Papasakellariou 1" w:date="2018-11-21T12:04:00Z">
        <w:r>
          <w:rPr>
            <w:lang w:val="en-US"/>
          </w:rPr>
          <w:t>,</w:t>
        </w:r>
        <w:r>
          <w:rPr>
            <w:rFonts w:hint="eastAsia"/>
            <w:lang w:eastAsia="zh-CN"/>
          </w:rPr>
          <w:t xml:space="preserve"> where </w:t>
        </w:r>
      </w:ins>
      <w:ins w:id="887" w:author="Aris Papasakellariou 1" w:date="2018-11-21T12:04:00Z">
        <w:r w:rsidRPr="006049B4">
          <w:rPr>
            <w:position w:val="-10"/>
          </w:rPr>
          <w:object w:dxaOrig="700" w:dyaOrig="340" w14:anchorId="0EDE1125">
            <v:shape id="_x0000_i1771" type="#_x0000_t75" style="width:36pt;height:16.5pt" o:ole="">
              <v:imagedata r:id="rId1182" o:title=""/>
            </v:shape>
            <o:OLEObject Type="Embed" ProgID="Equation.3" ShapeID="_x0000_i1771" DrawAspect="Content" ObjectID="_1605427733" r:id="rId1229"/>
          </w:object>
        </w:r>
      </w:ins>
      <w:ins w:id="888" w:author="Aris Papasakellariou 1" w:date="2018-11-21T12:04:00Z">
        <w:r w:rsidRPr="00B916EC">
          <w:t xml:space="preserve"> </w:t>
        </w:r>
        <w:r>
          <w:t>and</w:t>
        </w:r>
        <w:r w:rsidRPr="00B916EC">
          <w:t xml:space="preserve"> </w:t>
        </w:r>
      </w:ins>
      <w:ins w:id="889" w:author="Aris Papasakellariou 1" w:date="2018-11-21T12:04:00Z">
        <w:r w:rsidRPr="006049B4">
          <w:rPr>
            <w:position w:val="-10"/>
          </w:rPr>
          <w:object w:dxaOrig="680" w:dyaOrig="340" w14:anchorId="78447295">
            <v:shape id="_x0000_i1772" type="#_x0000_t75" style="width:33.75pt;height:16.5pt" o:ole="">
              <v:imagedata r:id="rId1184" o:title=""/>
            </v:shape>
            <o:OLEObject Type="Embed" ProgID="Equation.3" ShapeID="_x0000_i1772" DrawAspect="Content" ObjectID="_1605427734" r:id="rId1230"/>
          </w:object>
        </w:r>
      </w:ins>
      <w:ins w:id="890" w:author="Aris Papasakellariou 1" w:date="2018-11-21T12:04:00Z">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ins>
      <w:ins w:id="891" w:author="Aris Papasakellariou 1" w:date="2018-11-21T12:04:00Z">
        <w:r w:rsidRPr="00B916EC">
          <w:rPr>
            <w:position w:val="-10"/>
          </w:rPr>
          <w:object w:dxaOrig="160" w:dyaOrig="300" w14:anchorId="74ECBC88">
            <v:shape id="_x0000_i1773" type="#_x0000_t75" style="width:8.25pt;height:15.75pt" o:ole="">
              <v:imagedata r:id="rId1205" o:title=""/>
            </v:shape>
            <o:OLEObject Type="Embed" ProgID="Equation.3" ShapeID="_x0000_i1773" DrawAspect="Content" ObjectID="_1605427735" r:id="rId1231"/>
          </w:object>
        </w:r>
      </w:ins>
      <w:ins w:id="892" w:author="Aris Papasakellariou 1" w:date="2018-11-21T12:04:00Z">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ins>
      <w:ins w:id="893" w:author="Aris Papasakellariou 1" w:date="2018-11-21T12:04:00Z">
        <w:r w:rsidRPr="00B916EC">
          <w:rPr>
            <w:position w:val="-10"/>
          </w:rPr>
          <w:object w:dxaOrig="180" w:dyaOrig="300" w14:anchorId="390997BB">
            <v:shape id="_x0000_i1774" type="#_x0000_t75" style="width:9.75pt;height:15.75pt" o:ole="">
              <v:imagedata r:id="rId1173" o:title=""/>
            </v:shape>
            <o:OLEObject Type="Embed" ProgID="Equation.3" ShapeID="_x0000_i1774" DrawAspect="Content" ObjectID="_1605427736" r:id="rId1232"/>
          </w:object>
        </w:r>
      </w:ins>
      <w:ins w:id="894" w:author="Aris Papasakellariou 1" w:date="2018-11-21T12:04:00Z">
        <w:r>
          <w:rPr>
            <w:lang w:val="en-US"/>
          </w:rPr>
          <w:t xml:space="preserve"> of the SCG</w:t>
        </w:r>
        <w:r w:rsidRPr="00B916EC">
          <w:t>, respectively.</w:t>
        </w:r>
      </w:ins>
    </w:p>
    <w:p w14:paraId="786011FA" w14:textId="74826E21" w:rsidR="00AC0F48" w:rsidRPr="00B11866" w:rsidRDefault="00AC0F48" w:rsidP="00AC0F48">
      <w:pPr>
        <w:pStyle w:val="B1"/>
      </w:pPr>
      <w:ins w:id="895" w:author="Aris Papasakellariou 1" w:date="2018-11-21T12:04:00Z">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ins>
    </w:p>
    <w:p w14:paraId="3D27C983" w14:textId="45F37B68" w:rsidR="00821B7B" w:rsidRPr="00C463CB" w:rsidRDefault="00821B7B" w:rsidP="00821B7B">
      <w:pPr>
        <w:pStyle w:val="Heading3"/>
      </w:pPr>
      <w:r w:rsidRPr="00B916EC">
        <w:t>7</w:t>
      </w:r>
      <w:r>
        <w:t>.6.</w:t>
      </w:r>
      <w:ins w:id="896" w:author="Aris Papasakellariou" w:date="2018-10-16T23:26:00Z">
        <w:r w:rsidR="00943750">
          <w:t>3</w:t>
        </w:r>
      </w:ins>
      <w:del w:id="897" w:author="Aris Papasakellariou" w:date="2018-10-16T23:26:00Z">
        <w:r w:rsidDel="00943750">
          <w:delText>2</w:delText>
        </w:r>
      </w:del>
      <w:r w:rsidRPr="00B916EC">
        <w:tab/>
      </w:r>
      <w:r>
        <w:t>NN-DC</w:t>
      </w:r>
    </w:p>
    <w:p w14:paraId="3F8B3DE5" w14:textId="00FAC111" w:rsidR="00821B7B" w:rsidRPr="00F809A6" w:rsidRDefault="00821B7B" w:rsidP="00821B7B">
      <w:pPr>
        <w:pStyle w:val="B1"/>
        <w:ind w:left="0" w:firstLine="0"/>
        <w:rPr>
          <w:lang w:val="en-US"/>
        </w:rPr>
      </w:pPr>
      <w:r w:rsidRPr="00B916EC">
        <w:t xml:space="preserve">If a UE is configured with a MCG using </w:t>
      </w:r>
      <w:r>
        <w:rPr>
          <w:lang w:val="en-US"/>
        </w:rPr>
        <w:t>NR</w:t>
      </w:r>
      <w:r w:rsidRPr="00B916EC">
        <w:t xml:space="preserve"> radio access </w:t>
      </w:r>
      <w:r w:rsidR="00F44A06">
        <w:rPr>
          <w:lang w:val="en-US"/>
        </w:rPr>
        <w:t xml:space="preserve">in </w:t>
      </w:r>
      <w:del w:id="898" w:author="Aris Papasakellariou" w:date="2018-10-17T18:20:00Z">
        <w:r w:rsidR="00F44A06" w:rsidDel="00322608">
          <w:rPr>
            <w:lang w:val="en-US"/>
          </w:rPr>
          <w:delText xml:space="preserve">frequency range </w:delText>
        </w:r>
      </w:del>
      <w:ins w:id="899" w:author="Aris Papasakellariou" w:date="2018-10-17T18:20:00Z">
        <w:r w:rsidR="00322608">
          <w:rPr>
            <w:lang w:val="en-US"/>
          </w:rPr>
          <w:t>FR</w:t>
        </w:r>
      </w:ins>
      <w:r w:rsidR="00F44A06">
        <w:rPr>
          <w:lang w:val="en-US"/>
        </w:rPr>
        <w:t xml:space="preserve">1 or in </w:t>
      </w:r>
      <w:del w:id="900" w:author="Aris Papasakellariou" w:date="2018-10-17T18:20:00Z">
        <w:r w:rsidR="00F44A06" w:rsidDel="00322608">
          <w:rPr>
            <w:lang w:val="en-US"/>
          </w:rPr>
          <w:delText>frequency range</w:delText>
        </w:r>
      </w:del>
      <w:r w:rsidR="00F44A06">
        <w:rPr>
          <w:lang w:val="en-US"/>
        </w:rPr>
        <w:t xml:space="preserve"> </w:t>
      </w:r>
      <w:ins w:id="901" w:author="Aris Papasakellariou" w:date="2018-10-17T18:20:00Z">
        <w:r w:rsidR="00322608">
          <w:rPr>
            <w:lang w:val="en-US"/>
          </w:rPr>
          <w:t>FR</w:t>
        </w:r>
      </w:ins>
      <w:r w:rsidR="00F44A06">
        <w:rPr>
          <w:lang w:val="en-US"/>
        </w:rPr>
        <w:t xml:space="preserve">2 </w:t>
      </w:r>
      <w:r w:rsidRPr="00B916EC">
        <w:t xml:space="preserve">and with a SCG using </w:t>
      </w:r>
      <w:r w:rsidRPr="00B916EC">
        <w:rPr>
          <w:lang w:eastAsia="ja-JP"/>
        </w:rPr>
        <w:t>NR radio access</w:t>
      </w:r>
      <w:r w:rsidR="00F44A06">
        <w:rPr>
          <w:lang w:val="en-US" w:eastAsia="ja-JP"/>
        </w:rPr>
        <w:t xml:space="preserve"> in </w:t>
      </w:r>
      <w:del w:id="902" w:author="Aris Papasakellariou" w:date="2018-10-17T18:20:00Z">
        <w:r w:rsidR="00F44A06" w:rsidDel="00322608">
          <w:rPr>
            <w:lang w:val="en-US"/>
          </w:rPr>
          <w:delText>frequency range</w:delText>
        </w:r>
      </w:del>
      <w:r w:rsidR="00F44A06">
        <w:rPr>
          <w:lang w:val="en-US"/>
        </w:rPr>
        <w:t xml:space="preserve"> </w:t>
      </w:r>
      <w:ins w:id="903" w:author="Aris Papasakellariou" w:date="2018-10-17T18:20:00Z">
        <w:r w:rsidR="00322608">
          <w:rPr>
            <w:lang w:val="en-US"/>
          </w:rPr>
          <w:t>FR</w:t>
        </w:r>
      </w:ins>
      <w:r w:rsidR="00F44A06">
        <w:rPr>
          <w:lang w:val="en-US"/>
        </w:rPr>
        <w:t xml:space="preserve">2 or in </w:t>
      </w:r>
      <w:del w:id="904" w:author="Aris Papasakellariou" w:date="2018-10-17T18:20:00Z">
        <w:r w:rsidR="00F44A06" w:rsidDel="00322608">
          <w:rPr>
            <w:lang w:val="en-US"/>
          </w:rPr>
          <w:delText xml:space="preserve">frequency range </w:delText>
        </w:r>
      </w:del>
      <w:ins w:id="905" w:author="Aris Papasakellariou" w:date="2018-10-17T18:21:00Z">
        <w:r w:rsidR="00322608">
          <w:rPr>
            <w:lang w:val="en-US"/>
          </w:rPr>
          <w:t>FR</w:t>
        </w:r>
      </w:ins>
      <w:r w:rsidR="00F44A06">
        <w:rPr>
          <w:lang w:val="en-US"/>
        </w:rPr>
        <w:t>1</w:t>
      </w:r>
      <w:r w:rsidRPr="00B916EC">
        <w:rPr>
          <w:lang w:eastAsia="ja-JP"/>
        </w:rPr>
        <w:t xml:space="preserve">, </w:t>
      </w:r>
      <w:r w:rsidR="00F44A06">
        <w:rPr>
          <w:lang w:val="en-US" w:eastAsia="ja-JP"/>
        </w:rPr>
        <w:t xml:space="preserve">respectively, </w:t>
      </w:r>
      <w:r w:rsidR="00F44A06" w:rsidRPr="00DA2E0D">
        <w:t xml:space="preserve">the </w:t>
      </w:r>
      <w:r w:rsidR="00F44A06">
        <w:rPr>
          <w:lang w:val="en-US"/>
        </w:rPr>
        <w:t>UE performs transmission power control independently per cell group as described in Subclauses 7.1 through 7.5</w:t>
      </w:r>
      <w:r>
        <w:rPr>
          <w:lang w:eastAsia="ja-JP"/>
        </w:rPr>
        <w:t>.</w:t>
      </w:r>
    </w:p>
    <w:p w14:paraId="1F3CC58F" w14:textId="77777777" w:rsidR="00E072F9" w:rsidRPr="00B916EC" w:rsidRDefault="00E072F9" w:rsidP="00E072F9">
      <w:pPr>
        <w:pStyle w:val="Heading2"/>
        <w:ind w:left="566" w:hanging="566"/>
      </w:pPr>
      <w:bookmarkStart w:id="906" w:name="_Toc517265043"/>
      <w:r w:rsidRPr="00B916EC">
        <w:t>7.7</w:t>
      </w:r>
      <w:r w:rsidR="007D5A3F">
        <w:tab/>
      </w:r>
      <w:r w:rsidRPr="00B916EC">
        <w:t>Power headroom report</w:t>
      </w:r>
      <w:bookmarkEnd w:id="906"/>
    </w:p>
    <w:p w14:paraId="7973D2CA" w14:textId="0AB0044C" w:rsidR="003C4B3C" w:rsidRDefault="00E9200F" w:rsidP="0093391D">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775" type="#_x0000_t75" style="width:18pt;height:12pt" o:ole="">
            <v:imagedata r:id="rId1233" o:title=""/>
          </v:shape>
          <o:OLEObject Type="Embed" ProgID="Equation.3" ShapeID="_x0000_i1775" DrawAspect="Content" ObjectID="_1605427737" r:id="rId1234"/>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776" type="#_x0000_t75" style="width:6pt;height:12pt" o:ole="">
            <v:imagedata r:id="rId1235" o:title=""/>
          </v:shape>
          <o:OLEObject Type="Embed" ProgID="Equation.3" ShapeID="_x0000_i1776" DrawAspect="Content" ObjectID="_1605427738" r:id="rId1236"/>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1C07C7E0">
          <v:shape id="_x0000_i1777" type="#_x0000_t75" style="width:12pt;height:12pt" o:ole="">
            <v:imagedata r:id="rId377" o:title=""/>
          </v:shape>
          <o:OLEObject Type="Embed" ProgID="Equation.3" ShapeID="_x0000_i1777" DrawAspect="Content" ObjectID="_1605427739" r:id="rId1237"/>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5275C268">
          <v:shape id="_x0000_i1778" type="#_x0000_t75" style="width:10.5pt;height:14.25pt" o:ole="">
            <v:imagedata r:id="rId302" o:title=""/>
          </v:shape>
          <o:OLEObject Type="Embed" ProgID="Equation.3" ShapeID="_x0000_i1778" DrawAspect="Content" ObjectID="_1605427740" r:id="rId1238"/>
        </w:object>
      </w:r>
      <w:r>
        <w:rPr>
          <w:iCs/>
        </w:rPr>
        <w:t xml:space="preserve"> of </w:t>
      </w:r>
      <w:r w:rsidRPr="00B916EC">
        <w:t xml:space="preserve">serving cell </w:t>
      </w:r>
      <w:r w:rsidRPr="00B916EC">
        <w:rPr>
          <w:position w:val="-6"/>
        </w:rPr>
        <w:object w:dxaOrig="160" w:dyaOrig="200" w14:anchorId="12230F7B">
          <v:shape id="_x0000_i1779" type="#_x0000_t75" style="width:6pt;height:12pt" o:ole="">
            <v:imagedata r:id="rId1239" o:title=""/>
          </v:shape>
          <o:OLEObject Type="Embed" ProgID="Equation.3" ShapeID="_x0000_i1779" DrawAspect="Content" ObjectID="_1605427741" r:id="rId1240"/>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780" type="#_x0000_t75" style="width:18pt;height:12pt" o:ole="">
            <v:imagedata r:id="rId1241" o:title=""/>
          </v:shape>
          <o:OLEObject Type="Embed" ProgID="Equation.3" ShapeID="_x0000_i1780" DrawAspect="Content" ObjectID="_1605427742" r:id="rId1242"/>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781" type="#_x0000_t75" style="width:6pt;height:12pt" o:ole="">
            <v:imagedata r:id="rId1235" o:title=""/>
          </v:shape>
          <o:OLEObject Type="Embed" ProgID="Equation.3" ShapeID="_x0000_i1781" DrawAspect="Content" ObjectID="_1605427743" r:id="rId1243"/>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548E65AC">
          <v:shape id="_x0000_i1782" type="#_x0000_t75" style="width:12pt;height:12pt" o:ole="">
            <v:imagedata r:id="rId377" o:title=""/>
          </v:shape>
          <o:OLEObject Type="Embed" ProgID="Equation.3" ShapeID="_x0000_i1782" DrawAspect="Content" ObjectID="_1605427744" r:id="rId1244"/>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34809958">
          <v:shape id="_x0000_i1783" type="#_x0000_t75" style="width:10.5pt;height:14.25pt" o:ole="">
            <v:imagedata r:id="rId302" o:title=""/>
          </v:shape>
          <o:OLEObject Type="Embed" ProgID="Equation.3" ShapeID="_x0000_i1783" DrawAspect="Content" ObjectID="_1605427745" r:id="rId1245"/>
        </w:object>
      </w:r>
      <w:r>
        <w:rPr>
          <w:iCs/>
        </w:rPr>
        <w:t xml:space="preserve"> of</w:t>
      </w:r>
      <w:r w:rsidRPr="00B916EC">
        <w:t xml:space="preserve"> serving cell </w:t>
      </w:r>
      <w:r w:rsidRPr="00B916EC">
        <w:rPr>
          <w:position w:val="-6"/>
        </w:rPr>
        <w:object w:dxaOrig="160" w:dyaOrig="200" w14:anchorId="13764C5F">
          <v:shape id="_x0000_i1784" type="#_x0000_t75" style="width:6pt;height:12pt" o:ole="">
            <v:imagedata r:id="rId1239" o:title=""/>
          </v:shape>
          <o:OLEObject Type="Embed" ProgID="Equation.3" ShapeID="_x0000_i1784" DrawAspect="Content" ObjectID="_1605427746" r:id="rId1246"/>
        </w:object>
      </w:r>
      <w:r w:rsidRPr="00B916EC">
        <w:t>.</w:t>
      </w:r>
      <w:r w:rsidR="003C4B3C" w:rsidRPr="003C4B3C">
        <w:t xml:space="preserve"> </w:t>
      </w:r>
    </w:p>
    <w:p w14:paraId="6B6A9966" w14:textId="06B54F48" w:rsidR="00E9200F" w:rsidRPr="00B916EC" w:rsidRDefault="003C4B3C" w:rsidP="0093391D">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ins w:id="907" w:author="Aris Papasakellariou" w:date="2018-10-16T00:58:00Z">
        <w:r w:rsidR="0093391D">
          <w:rPr>
            <w:lang w:eastAsia="ko-KR"/>
          </w:rPr>
          <w:t xml:space="preserve"> </w:t>
        </w:r>
      </w:ins>
      <w:r>
        <w:rPr>
          <w:lang w:eastAsia="ko-KR"/>
        </w:rPr>
        <w:t>38.321] is based on an actual</w:t>
      </w:r>
      <w:r w:rsidRPr="00475002">
        <w:rPr>
          <w:lang w:eastAsia="ko-KR"/>
        </w:rPr>
        <w:t xml:space="preserve"> transmission or a reference format </w:t>
      </w:r>
      <w:r w:rsidR="0088568C">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14:paraId="67F93C2C" w14:textId="5434DBD7" w:rsidR="00912D93" w:rsidRDefault="0093391D" w:rsidP="0093391D">
      <w:pPr>
        <w:pStyle w:val="ListParagraph"/>
        <w:spacing w:after="180" w:line="240" w:lineRule="auto"/>
        <w:ind w:left="0"/>
        <w:jc w:val="both"/>
        <w:rPr>
          <w:ins w:id="908" w:author="Aris Papasakellariou" w:date="2018-10-16T01:10:00Z"/>
          <w:rFonts w:ascii="Times New Roman" w:hAnsi="Times New Roman"/>
          <w:sz w:val="20"/>
          <w:szCs w:val="20"/>
        </w:rPr>
      </w:pPr>
      <w:ins w:id="909" w:author="Aris Papasakellariou" w:date="2018-10-16T01:00:00Z">
        <w:r w:rsidRPr="0093391D">
          <w:rPr>
            <w:rFonts w:ascii="Times New Roman" w:hAnsi="Times New Roman"/>
            <w:sz w:val="20"/>
            <w:szCs w:val="20"/>
          </w:rPr>
          <w:lastRenderedPageBreak/>
          <w:t>I</w:t>
        </w:r>
        <w:r w:rsidRPr="0093391D">
          <w:rPr>
            <w:rFonts w:ascii="Times New Roman" w:hAnsi="Times New Roman" w:hint="eastAsia"/>
            <w:sz w:val="20"/>
            <w:szCs w:val="20"/>
          </w:rPr>
          <w:t xml:space="preserve">f a UE </w:t>
        </w:r>
      </w:ins>
    </w:p>
    <w:p w14:paraId="2BE7488B" w14:textId="42D136DE" w:rsidR="00912D93" w:rsidRDefault="00912D93" w:rsidP="00912D93">
      <w:pPr>
        <w:pStyle w:val="B1"/>
        <w:rPr>
          <w:ins w:id="910" w:author="Aris Papasakellariou" w:date="2018-10-16T01:10:00Z"/>
        </w:rPr>
      </w:pPr>
      <w:ins w:id="911" w:author="Aris Papasakellariou" w:date="2018-10-16T01:10:00Z">
        <w:r>
          <w:rPr>
            <w:lang w:eastAsia="ja-JP"/>
          </w:rPr>
          <w:t>-</w:t>
        </w:r>
        <w:r>
          <w:rPr>
            <w:lang w:eastAsia="ja-JP"/>
          </w:rPr>
          <w:tab/>
        </w:r>
      </w:ins>
      <w:ins w:id="912" w:author="Aris Papasakellariou" w:date="2018-10-16T01:00:00Z">
        <w:r w:rsidR="0093391D" w:rsidRPr="0093391D">
          <w:rPr>
            <w:rFonts w:hint="eastAsia"/>
          </w:rPr>
          <w:t>is configured with two UL carriers for a serving cell</w:t>
        </w:r>
      </w:ins>
      <w:ins w:id="913" w:author="Aris Papasakellariou" w:date="2018-10-16T01:10:00Z">
        <w:r>
          <w:rPr>
            <w:lang w:val="en-US"/>
          </w:rPr>
          <w:t>,</w:t>
        </w:r>
      </w:ins>
      <w:ins w:id="914" w:author="Aris Papasakellariou" w:date="2018-10-16T01:00:00Z">
        <w:r w:rsidR="0093391D" w:rsidRPr="0093391D">
          <w:rPr>
            <w:rFonts w:hint="eastAsia"/>
          </w:rPr>
          <w:t xml:space="preserve"> </w:t>
        </w:r>
        <w:r>
          <w:t xml:space="preserve">and </w:t>
        </w:r>
        <w:r w:rsidR="0093391D" w:rsidRPr="0093391D">
          <w:t xml:space="preserve"> </w:t>
        </w:r>
      </w:ins>
    </w:p>
    <w:p w14:paraId="35EE084F" w14:textId="028ABEB8" w:rsidR="00912D93" w:rsidDel="000617E7" w:rsidRDefault="00912D93" w:rsidP="00912D93">
      <w:pPr>
        <w:pStyle w:val="B1"/>
        <w:rPr>
          <w:ins w:id="915" w:author="Aris Papasakellariou" w:date="2018-10-16T01:11:00Z"/>
          <w:del w:id="916" w:author="Aris Papasakellariou 1" w:date="2018-11-18T00:50:00Z"/>
        </w:rPr>
      </w:pPr>
      <w:ins w:id="917" w:author="Aris Papasakellariou" w:date="2018-10-16T01:11:00Z">
        <w:del w:id="918" w:author="Aris Papasakellariou 1" w:date="2018-11-18T00:50:00Z">
          <w:r w:rsidDel="000617E7">
            <w:rPr>
              <w:lang w:eastAsia="ja-JP"/>
            </w:rPr>
            <w:delText>-</w:delText>
          </w:r>
          <w:r w:rsidDel="000617E7">
            <w:rPr>
              <w:lang w:eastAsia="ja-JP"/>
            </w:rPr>
            <w:tab/>
          </w:r>
        </w:del>
      </w:ins>
      <w:ins w:id="919" w:author="Aris Papasakellariou" w:date="2018-10-16T01:00:00Z">
        <w:del w:id="920" w:author="Aris Papasakellariou 1" w:date="2018-11-18T00:50:00Z">
          <w:r w:rsidR="0093391D" w:rsidRPr="0093391D" w:rsidDel="000617E7">
            <w:delText xml:space="preserve">reports a UE capability </w:delText>
          </w:r>
          <w:r w:rsidR="0093391D" w:rsidRPr="0093391D" w:rsidDel="000617E7">
            <w:rPr>
              <w:i/>
              <w:iCs/>
            </w:rPr>
            <w:delText>simultaneousTxSUL-</w:delText>
          </w:r>
          <w:r w:rsidR="0093391D" w:rsidRPr="005D0AB1" w:rsidDel="000617E7">
            <w:rPr>
              <w:i/>
              <w:iCs/>
            </w:rPr>
            <w:delText>NonSUL</w:delText>
          </w:r>
        </w:del>
      </w:ins>
      <w:ins w:id="921" w:author="Aris Papasakellariou" w:date="2018-10-18T21:32:00Z">
        <w:del w:id="922" w:author="Aris Papasakellariou 1" w:date="2018-11-18T00:50:00Z">
          <w:r w:rsidR="005D0AB1" w:rsidRPr="005D0AB1" w:rsidDel="000617E7">
            <w:rPr>
              <w:i/>
            </w:rPr>
            <w:delText>-v1530</w:delText>
          </w:r>
        </w:del>
      </w:ins>
      <w:ins w:id="923" w:author="Aris Papasakellariou" w:date="2018-10-16T01:00:00Z">
        <w:del w:id="924" w:author="Aris Papasakellariou 1" w:date="2018-11-18T00:50:00Z">
          <w:r w:rsidR="0093391D" w:rsidRPr="0093391D" w:rsidDel="000617E7">
            <w:rPr>
              <w:i/>
              <w:iCs/>
            </w:rPr>
            <w:delText xml:space="preserve"> </w:delText>
          </w:r>
          <w:r w:rsidR="0093391D" w:rsidRPr="0093391D" w:rsidDel="000617E7">
            <w:delText>for the serving cell</w:delText>
          </w:r>
          <w:r w:rsidR="0093391D" w:rsidRPr="0093391D" w:rsidDel="000617E7">
            <w:rPr>
              <w:i/>
              <w:iCs/>
            </w:rPr>
            <w:delText>,</w:delText>
          </w:r>
          <w:r w:rsidR="0093391D" w:rsidRPr="0093391D" w:rsidDel="000617E7">
            <w:rPr>
              <w:rFonts w:hint="eastAsia"/>
            </w:rPr>
            <w:delText xml:space="preserve"> and </w:delText>
          </w:r>
        </w:del>
      </w:ins>
    </w:p>
    <w:p w14:paraId="2421E945" w14:textId="6EFA2B4B" w:rsidR="00912D93" w:rsidRDefault="00912D93" w:rsidP="00912D93">
      <w:pPr>
        <w:pStyle w:val="B1"/>
        <w:rPr>
          <w:ins w:id="925" w:author="Aris Papasakellariou" w:date="2018-10-16T01:11:00Z"/>
          <w:lang w:val="en-US"/>
        </w:rPr>
      </w:pPr>
      <w:ins w:id="926" w:author="Aris Papasakellariou" w:date="2018-10-16T01:11:00Z">
        <w:r>
          <w:rPr>
            <w:lang w:eastAsia="ja-JP"/>
          </w:rPr>
          <w:t>-</w:t>
        </w:r>
        <w:r>
          <w:rPr>
            <w:lang w:eastAsia="ja-JP"/>
          </w:rPr>
          <w:tab/>
        </w:r>
      </w:ins>
      <w:ins w:id="927" w:author="Aris Papasakellariou" w:date="2018-10-16T01:00:00Z">
        <w:r w:rsidR="005446E5">
          <w:rPr>
            <w:rFonts w:hint="eastAsia"/>
          </w:rPr>
          <w:t xml:space="preserve">determines </w:t>
        </w:r>
      </w:ins>
      <w:ins w:id="928" w:author="Aris Papasakellariou" w:date="2018-10-16T01:02:00Z">
        <w:r w:rsidR="005446E5">
          <w:rPr>
            <w:lang w:val="en-US"/>
          </w:rPr>
          <w:t xml:space="preserve">a </w:t>
        </w:r>
      </w:ins>
      <w:ins w:id="929" w:author="Aris Papasakellariou" w:date="2018-10-16T01:00:00Z">
        <w:r w:rsidR="0093391D" w:rsidRPr="0093391D">
          <w:rPr>
            <w:rFonts w:hint="eastAsia"/>
          </w:rPr>
          <w:t xml:space="preserve">Type 1 power headroom report </w:t>
        </w:r>
      </w:ins>
      <w:ins w:id="930" w:author="Aris Papasakellariou" w:date="2018-10-16T01:02:00Z">
        <w:r w:rsidR="005446E5">
          <w:rPr>
            <w:lang w:val="en-US"/>
          </w:rPr>
          <w:t xml:space="preserve">and a </w:t>
        </w:r>
        <w:r w:rsidR="005446E5">
          <w:rPr>
            <w:rFonts w:hint="eastAsia"/>
          </w:rPr>
          <w:t>Type 3</w:t>
        </w:r>
        <w:r w:rsidR="005446E5" w:rsidRPr="0093391D">
          <w:rPr>
            <w:rFonts w:hint="eastAsia"/>
          </w:rPr>
          <w:t xml:space="preserve"> power headroom report</w:t>
        </w:r>
        <w:r w:rsidR="005446E5">
          <w:rPr>
            <w:lang w:val="en-US"/>
          </w:rPr>
          <w:t xml:space="preserve"> for the se</w:t>
        </w:r>
        <w:r>
          <w:rPr>
            <w:lang w:val="en-US"/>
          </w:rPr>
          <w:t>rvi</w:t>
        </w:r>
      </w:ins>
      <w:ins w:id="931" w:author="Aris Papasakellariou" w:date="2018-10-16T01:11:00Z">
        <w:r>
          <w:rPr>
            <w:lang w:val="en-US"/>
          </w:rPr>
          <w:t>ng</w:t>
        </w:r>
      </w:ins>
      <w:ins w:id="932" w:author="Aris Papasakellariou" w:date="2018-10-16T01:02:00Z">
        <w:r w:rsidR="005446E5">
          <w:rPr>
            <w:lang w:val="en-US"/>
          </w:rPr>
          <w:t xml:space="preserve"> c</w:t>
        </w:r>
      </w:ins>
      <w:ins w:id="933" w:author="Aris Papasakellariou" w:date="2018-10-16T01:03:00Z">
        <w:r w:rsidR="005446E5">
          <w:rPr>
            <w:lang w:val="en-US"/>
          </w:rPr>
          <w:t xml:space="preserve">ell </w:t>
        </w:r>
      </w:ins>
    </w:p>
    <w:p w14:paraId="444C239C" w14:textId="5FAA523D" w:rsidR="005446E5" w:rsidRDefault="005446E5" w:rsidP="00912D93">
      <w:pPr>
        <w:pStyle w:val="B1"/>
        <w:ind w:left="0" w:firstLine="0"/>
        <w:rPr>
          <w:ins w:id="934" w:author="Aris Papasakellariou" w:date="2018-10-16T01:03:00Z"/>
          <w:lang w:val="en-US"/>
        </w:rPr>
      </w:pPr>
      <w:ins w:id="935" w:author="Aris Papasakellariou" w:date="2018-10-16T01:03:00Z">
        <w:r>
          <w:rPr>
            <w:lang w:val="en-US"/>
          </w:rPr>
          <w:t>the UE</w:t>
        </w:r>
      </w:ins>
    </w:p>
    <w:p w14:paraId="0F5BA26E" w14:textId="03D8D065" w:rsidR="005446E5" w:rsidRDefault="005446E5" w:rsidP="005446E5">
      <w:pPr>
        <w:pStyle w:val="B1"/>
        <w:rPr>
          <w:ins w:id="936" w:author="Aris Papasakellariou" w:date="2018-10-16T01:05:00Z"/>
          <w:lang w:val="en-US" w:eastAsia="ja-JP"/>
        </w:rPr>
      </w:pPr>
      <w:ins w:id="937" w:author="Aris Papasakellariou" w:date="2018-10-16T01:03:00Z">
        <w:r>
          <w:rPr>
            <w:lang w:eastAsia="ja-JP"/>
          </w:rPr>
          <w:t>-</w:t>
        </w:r>
        <w:r>
          <w:rPr>
            <w:lang w:eastAsia="ja-JP"/>
          </w:rPr>
          <w:tab/>
        </w:r>
        <w:r>
          <w:rPr>
            <w:lang w:val="en-US" w:eastAsia="ja-JP"/>
          </w:rPr>
          <w:t xml:space="preserve">provides the Type 1 power headroom report if </w:t>
        </w:r>
      </w:ins>
      <w:ins w:id="938" w:author="Aris Papasakellariou" w:date="2018-10-16T01:06:00Z">
        <w:r>
          <w:rPr>
            <w:lang w:val="en-US" w:eastAsia="ja-JP"/>
          </w:rPr>
          <w:t xml:space="preserve">both </w:t>
        </w:r>
      </w:ins>
      <w:ins w:id="939" w:author="Aris Papasakellariou" w:date="2018-10-16T01:03:00Z">
        <w:r>
          <w:rPr>
            <w:lang w:val="en-US" w:eastAsia="ja-JP"/>
          </w:rPr>
          <w:t xml:space="preserve">the Type 1 </w:t>
        </w:r>
      </w:ins>
      <w:ins w:id="940" w:author="Aris Papasakellariou" w:date="2018-10-16T01:06:00Z">
        <w:r>
          <w:rPr>
            <w:lang w:val="en-US" w:eastAsia="ja-JP"/>
          </w:rPr>
          <w:t xml:space="preserve">and Type 3 </w:t>
        </w:r>
      </w:ins>
      <w:ins w:id="941" w:author="Aris Papasakellariou" w:date="2018-10-16T01:04:00Z">
        <w:r>
          <w:rPr>
            <w:lang w:val="en-US" w:eastAsia="ja-JP"/>
          </w:rPr>
          <w:t xml:space="preserve">power headroom reports </w:t>
        </w:r>
      </w:ins>
      <w:ins w:id="942" w:author="Aris Papasakellariou" w:date="2018-10-16T01:05:00Z">
        <w:r>
          <w:rPr>
            <w:lang w:val="en-US" w:eastAsia="ja-JP"/>
          </w:rPr>
          <w:t>a</w:t>
        </w:r>
      </w:ins>
      <w:ins w:id="943" w:author="Aris Papasakellariou" w:date="2018-10-16T01:06:00Z">
        <w:r>
          <w:rPr>
            <w:lang w:val="en-US" w:eastAsia="ja-JP"/>
          </w:rPr>
          <w:t>re</w:t>
        </w:r>
      </w:ins>
      <w:ins w:id="944" w:author="Aris Papasakellariou" w:date="2018-10-16T01:04:00Z">
        <w:r>
          <w:rPr>
            <w:lang w:val="en-US" w:eastAsia="ja-JP"/>
          </w:rPr>
          <w:t xml:space="preserve"> based on </w:t>
        </w:r>
      </w:ins>
      <w:ins w:id="945" w:author="Aris Papasakellariou" w:date="2018-10-16T01:12:00Z">
        <w:r w:rsidR="00992EF3">
          <w:rPr>
            <w:lang w:val="en-US" w:eastAsia="ja-JP"/>
          </w:rPr>
          <w:t>respective</w:t>
        </w:r>
      </w:ins>
      <w:ins w:id="946" w:author="Aris Papasakellariou" w:date="2018-10-16T01:04:00Z">
        <w:r>
          <w:rPr>
            <w:lang w:val="en-US" w:eastAsia="ja-JP"/>
          </w:rPr>
          <w:t xml:space="preserve"> a</w:t>
        </w:r>
        <w:r w:rsidR="00992EF3">
          <w:rPr>
            <w:lang w:val="en-US" w:eastAsia="ja-JP"/>
          </w:rPr>
          <w:t>ctual</w:t>
        </w:r>
        <w:r>
          <w:rPr>
            <w:lang w:val="en-US" w:eastAsia="ja-JP"/>
          </w:rPr>
          <w:t xml:space="preserve"> </w:t>
        </w:r>
      </w:ins>
      <w:ins w:id="947" w:author="Aris Papasakellariou" w:date="2018-10-16T01:05:00Z">
        <w:r>
          <w:rPr>
            <w:lang w:val="en-US" w:eastAsia="ja-JP"/>
          </w:rPr>
          <w:t>transmission</w:t>
        </w:r>
      </w:ins>
      <w:ins w:id="948" w:author="Aris Papasakellariou" w:date="2018-10-16T01:12:00Z">
        <w:r w:rsidR="00992EF3">
          <w:rPr>
            <w:lang w:val="en-US" w:eastAsia="ja-JP"/>
          </w:rPr>
          <w:t>s</w:t>
        </w:r>
      </w:ins>
      <w:ins w:id="949" w:author="Aris Papasakellariou" w:date="2018-10-16T01:07:00Z">
        <w:r>
          <w:rPr>
            <w:lang w:val="en-US" w:eastAsia="ja-JP"/>
          </w:rPr>
          <w:t xml:space="preserve"> </w:t>
        </w:r>
        <w:r w:rsidR="00C22AEF">
          <w:rPr>
            <w:lang w:val="en-US" w:eastAsia="ja-JP"/>
          </w:rPr>
          <w:t>or</w:t>
        </w:r>
      </w:ins>
      <w:ins w:id="950" w:author="Aris Papasakellariou" w:date="2018-10-16T01:13:00Z">
        <w:r w:rsidR="00992EF3">
          <w:rPr>
            <w:lang w:val="en-US" w:eastAsia="ja-JP"/>
          </w:rPr>
          <w:t xml:space="preserve"> on respective</w:t>
        </w:r>
      </w:ins>
      <w:ins w:id="951" w:author="Aris Papasakellariou" w:date="2018-10-16T01:07:00Z">
        <w:r>
          <w:rPr>
            <w:lang w:val="en-US" w:eastAsia="ja-JP"/>
          </w:rPr>
          <w:t xml:space="preserve"> reference transmission</w:t>
        </w:r>
      </w:ins>
      <w:ins w:id="952" w:author="Aris Papasakellariou" w:date="2018-10-16T01:13:00Z">
        <w:r w:rsidR="00992EF3">
          <w:rPr>
            <w:lang w:val="en-US" w:eastAsia="ja-JP"/>
          </w:rPr>
          <w:t>s</w:t>
        </w:r>
      </w:ins>
    </w:p>
    <w:p w14:paraId="44FB74D9" w14:textId="32E381C3" w:rsidR="005446E5" w:rsidRPr="005446E5" w:rsidRDefault="005446E5" w:rsidP="005446E5">
      <w:pPr>
        <w:pStyle w:val="B1"/>
        <w:rPr>
          <w:ins w:id="953" w:author="Aris Papasakellariou" w:date="2018-10-16T01:02:00Z"/>
          <w:lang w:val="en-US" w:eastAsia="ja-JP"/>
        </w:rPr>
      </w:pPr>
      <w:ins w:id="954" w:author="Aris Papasakellariou" w:date="2018-10-16T01:05:00Z">
        <w:r>
          <w:rPr>
            <w:lang w:eastAsia="ja-JP"/>
          </w:rPr>
          <w:t>-</w:t>
        </w:r>
        <w:r>
          <w:rPr>
            <w:lang w:eastAsia="ja-JP"/>
          </w:rPr>
          <w:tab/>
        </w:r>
        <w:r>
          <w:rPr>
            <w:lang w:val="en-US" w:eastAsia="ja-JP"/>
          </w:rPr>
          <w:t xml:space="preserve">provides the power headroom report </w:t>
        </w:r>
      </w:ins>
      <w:ins w:id="955" w:author="Aris Papasakellariou" w:date="2018-10-18T21:33:00Z">
        <w:r w:rsidR="00767503">
          <w:rPr>
            <w:lang w:val="en-US" w:eastAsia="ja-JP"/>
          </w:rPr>
          <w:t xml:space="preserve">that is </w:t>
        </w:r>
      </w:ins>
      <w:ins w:id="956" w:author="Aris Papasakellariou" w:date="2018-10-16T01:08:00Z">
        <w:r>
          <w:rPr>
            <w:lang w:val="en-US" w:eastAsia="ja-JP"/>
          </w:rPr>
          <w:t xml:space="preserve">based on </w:t>
        </w:r>
      </w:ins>
      <w:ins w:id="957" w:author="Aris Papasakellariou" w:date="2018-10-16T01:15:00Z">
        <w:r w:rsidR="005B4207">
          <w:rPr>
            <w:lang w:val="en-US" w:eastAsia="ja-JP"/>
          </w:rPr>
          <w:t>a respective</w:t>
        </w:r>
      </w:ins>
      <w:ins w:id="958" w:author="Aris Papasakellariou" w:date="2018-10-16T01:08:00Z">
        <w:r>
          <w:rPr>
            <w:lang w:val="en-US" w:eastAsia="ja-JP"/>
          </w:rPr>
          <w:t xml:space="preserve"> actual transmission </w:t>
        </w:r>
      </w:ins>
      <w:ins w:id="959" w:author="Aris Papasakellariou" w:date="2018-10-16T01:05:00Z">
        <w:r>
          <w:rPr>
            <w:lang w:val="en-US" w:eastAsia="ja-JP"/>
          </w:rPr>
          <w:t xml:space="preserve">if </w:t>
        </w:r>
      </w:ins>
      <w:ins w:id="960" w:author="Aris Papasakellariou" w:date="2018-10-16T01:08:00Z">
        <w:r>
          <w:rPr>
            <w:lang w:val="en-US" w:eastAsia="ja-JP"/>
          </w:rPr>
          <w:t xml:space="preserve">either the Type 1 report </w:t>
        </w:r>
      </w:ins>
      <w:ins w:id="961" w:author="Aris Papasakellariou" w:date="2018-10-16T01:13:00Z">
        <w:r w:rsidR="00992EF3">
          <w:rPr>
            <w:lang w:val="en-US" w:eastAsia="ja-JP"/>
          </w:rPr>
          <w:t xml:space="preserve">or the Type 3 report </w:t>
        </w:r>
      </w:ins>
      <w:ins w:id="962" w:author="Aris Papasakellariou" w:date="2018-10-16T01:08:00Z">
        <w:r>
          <w:rPr>
            <w:lang w:val="en-US" w:eastAsia="ja-JP"/>
          </w:rPr>
          <w:t xml:space="preserve">is based on a </w:t>
        </w:r>
      </w:ins>
      <w:ins w:id="963" w:author="Aris Papasakellariou" w:date="2018-10-16T01:14:00Z">
        <w:r w:rsidR="00992EF3">
          <w:rPr>
            <w:lang w:val="en-US" w:eastAsia="ja-JP"/>
          </w:rPr>
          <w:t xml:space="preserve">respective </w:t>
        </w:r>
      </w:ins>
      <w:ins w:id="964" w:author="Aris Papasakellariou" w:date="2018-10-16T01:08:00Z">
        <w:r>
          <w:rPr>
            <w:lang w:val="en-US" w:eastAsia="ja-JP"/>
          </w:rPr>
          <w:t>refer</w:t>
        </w:r>
      </w:ins>
      <w:ins w:id="965" w:author="Aris Papasakellariou" w:date="2018-10-16T01:09:00Z">
        <w:r>
          <w:rPr>
            <w:lang w:val="en-US" w:eastAsia="ja-JP"/>
          </w:rPr>
          <w:t xml:space="preserve">ence </w:t>
        </w:r>
      </w:ins>
      <w:ins w:id="966" w:author="Aris Papasakellariou" w:date="2018-10-16T01:05:00Z">
        <w:r>
          <w:rPr>
            <w:lang w:val="en-US" w:eastAsia="ja-JP"/>
          </w:rPr>
          <w:t>transmission</w:t>
        </w:r>
      </w:ins>
    </w:p>
    <w:p w14:paraId="1235CDB0" w14:textId="272A4F51" w:rsidR="00B33B5E" w:rsidRPr="00FA0CBB" w:rsidRDefault="00B33B5E" w:rsidP="0093391D">
      <w:pPr>
        <w:rPr>
          <w:ins w:id="967" w:author="Aris Papasakellariou" w:date="2018-10-16T00:06:00Z"/>
        </w:rPr>
      </w:pPr>
      <w:ins w:id="968" w:author="Aris Papasakellariou" w:date="2018-10-16T00:06:00Z">
        <w:r w:rsidRPr="006D0784">
          <w:t>If a</w:t>
        </w:r>
        <w:r w:rsidRPr="00FC53F7">
          <w:t xml:space="preserve"> UE is configured with a SCG and if </w:t>
        </w:r>
        <w:r w:rsidRPr="00FC53F7">
          <w:rPr>
            <w:i/>
          </w:rPr>
          <w:t>phr-ModeOtherCG</w:t>
        </w:r>
        <w:r w:rsidRPr="00F13F0C">
          <w:t xml:space="preserve"> for a CG indicates ‘virtual’</w:t>
        </w:r>
      </w:ins>
      <w:ins w:id="969" w:author="Aris Papasakellariou" w:date="2018-10-16T00:08:00Z">
        <w:r w:rsidRPr="00F13F0C">
          <w:t xml:space="preserve"> then</w:t>
        </w:r>
      </w:ins>
      <w:ins w:id="970" w:author="Aris Papasakellariou" w:date="2018-10-16T00:06:00Z">
        <w:r w:rsidRPr="00FA0CBB">
          <w:t>, for power headroom reports transmitted on the CG, the UE compute</w:t>
        </w:r>
      </w:ins>
      <w:ins w:id="971" w:author="Aris Papasakellariou" w:date="2018-10-16T00:07:00Z">
        <w:r w:rsidRPr="00FA0CBB">
          <w:t>s</w:t>
        </w:r>
      </w:ins>
      <w:ins w:id="972" w:author="Aris Papasakellariou" w:date="2018-10-16T00:06:00Z">
        <w:r w:rsidRPr="00FA0CBB">
          <w:t xml:space="preserve"> </w:t>
        </w:r>
        <w:r w:rsidRPr="00FA0CBB">
          <w:rPr>
            <w:i/>
          </w:rPr>
          <w:t>PH</w:t>
        </w:r>
        <w:r w:rsidRPr="00FA0CBB">
          <w:t xml:space="preserve"> assuming that the UE does not transmit PUSCH/PUCCH on any serving cell of the other CG.</w:t>
        </w:r>
      </w:ins>
    </w:p>
    <w:p w14:paraId="738BCE5F" w14:textId="77777777" w:rsidR="00D60B07" w:rsidRPr="00B916EC" w:rsidRDefault="00D60B07" w:rsidP="0093391D">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34BC9214" w:rsidR="00E072F9" w:rsidRPr="00B916EC" w:rsidRDefault="00E072F9" w:rsidP="00E072F9">
      <w:pPr>
        <w:pStyle w:val="Heading3"/>
      </w:pPr>
      <w:bookmarkStart w:id="973" w:name="_Toc517265044"/>
      <w:r w:rsidRPr="00B916EC">
        <w:t>7</w:t>
      </w:r>
      <w:r w:rsidR="00034A1C" w:rsidRPr="00B916EC">
        <w:t>.7</w:t>
      </w:r>
      <w:r w:rsidRPr="00B916EC">
        <w:t>.1</w:t>
      </w:r>
      <w:r w:rsidRPr="00B916EC">
        <w:tab/>
      </w:r>
      <w:r w:rsidR="00E9200F">
        <w:t xml:space="preserve">Type 1 PH </w:t>
      </w:r>
      <w:r w:rsidR="006B1911">
        <w:t>r</w:t>
      </w:r>
      <w:r w:rsidR="00E9200F">
        <w:t>eport</w:t>
      </w:r>
      <w:bookmarkEnd w:id="973"/>
    </w:p>
    <w:p w14:paraId="4B7F9642" w14:textId="65AE6D0A"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785" type="#_x0000_t75" style="width:6pt;height:12pt" o:ole="">
            <v:imagedata r:id="rId1247" o:title=""/>
          </v:shape>
          <o:OLEObject Type="Embed" ProgID="Equation.3" ShapeID="_x0000_i1785" DrawAspect="Content" ObjectID="_1605427747" r:id="rId1248"/>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786" type="#_x0000_t75" style="width:12pt;height:12pt" o:ole="">
            <v:imagedata r:id="rId377" o:title=""/>
          </v:shape>
          <o:OLEObject Type="Embed" ProgID="Equation.3" ShapeID="_x0000_i1786" DrawAspect="Content" ObjectID="_1605427748" r:id="rId1249"/>
        </w:object>
      </w:r>
      <w:r>
        <w:rPr>
          <w:iCs/>
        </w:rPr>
        <w:t xml:space="preserve"> of </w:t>
      </w:r>
      <w:r w:rsidRPr="00B916EC">
        <w:t xml:space="preserve">carrier </w:t>
      </w:r>
      <w:r w:rsidR="005F162C" w:rsidRPr="000A5591">
        <w:rPr>
          <w:iCs/>
          <w:position w:val="-10"/>
        </w:rPr>
        <w:object w:dxaOrig="220" w:dyaOrig="300" w14:anchorId="75F57C4C">
          <v:shape id="_x0000_i1787" type="#_x0000_t75" style="width:10.5pt;height:14.25pt" o:ole="">
            <v:imagedata r:id="rId302" o:title=""/>
          </v:shape>
          <o:OLEObject Type="Embed" ProgID="Equation.3" ShapeID="_x0000_i1787" DrawAspect="Content" ObjectID="_1605427749" r:id="rId1250"/>
        </w:object>
      </w:r>
      <w:r w:rsidRPr="00B916EC">
        <w:rPr>
          <w:iCs/>
        </w:rPr>
        <w:t xml:space="preserve"> of</w:t>
      </w:r>
      <w:r w:rsidRPr="00B916EC">
        <w:t xml:space="preserve"> serving cell </w:t>
      </w:r>
      <w:r w:rsidRPr="00B916EC">
        <w:rPr>
          <w:position w:val="-6"/>
        </w:rPr>
        <w:object w:dxaOrig="160" w:dyaOrig="200" w14:anchorId="39207A45">
          <v:shape id="_x0000_i1788" type="#_x0000_t75" style="width:12pt;height:12pt" o:ole="">
            <v:imagedata r:id="rId1251" o:title=""/>
          </v:shape>
          <o:OLEObject Type="Embed" ProgID="Equation.3" ShapeID="_x0000_i1788" DrawAspect="Content" ObjectID="_1605427750" r:id="rId1252"/>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66764D3D" w:rsidR="00E9200F" w:rsidRPr="00B916EC" w:rsidRDefault="005F162C" w:rsidP="003F3949">
      <w:pPr>
        <w:pStyle w:val="EQ"/>
        <w:jc w:val="center"/>
      </w:pPr>
      <w:r w:rsidRPr="00B916EC">
        <w:rPr>
          <w:position w:val="-16"/>
        </w:rPr>
        <w:object w:dxaOrig="10400" w:dyaOrig="440" w14:anchorId="2DFF83A8">
          <v:shape id="_x0000_i1789" type="#_x0000_t75" style="width:460.5pt;height:19.5pt" o:ole="">
            <v:imagedata r:id="rId1253" o:title=""/>
          </v:shape>
          <o:OLEObject Type="Embed" ProgID="Equation.3" ShapeID="_x0000_i1789" DrawAspect="Content" ObjectID="_1605427751" r:id="rId1254"/>
        </w:object>
      </w:r>
      <w:r w:rsidR="00E9200F" w:rsidRPr="00B916EC">
        <w:t xml:space="preserve"> [dB]</w:t>
      </w:r>
    </w:p>
    <w:p w14:paraId="3564B2BA" w14:textId="32DDA33E" w:rsidR="00E9200F" w:rsidRDefault="00E9200F" w:rsidP="00E9200F">
      <w:r w:rsidRPr="00B916EC">
        <w:t xml:space="preserve">where </w:t>
      </w:r>
      <w:r w:rsidR="005F162C" w:rsidRPr="00B916EC">
        <w:rPr>
          <w:position w:val="-14"/>
        </w:rPr>
        <w:object w:dxaOrig="960" w:dyaOrig="340" w14:anchorId="3E6A8EA9">
          <v:shape id="_x0000_i1790" type="#_x0000_t75" style="width:42pt;height:16.5pt" o:ole="">
            <v:imagedata r:id="rId1255" o:title=""/>
          </v:shape>
          <o:OLEObject Type="Embed" ProgID="Equation.3" ShapeID="_x0000_i1790" DrawAspect="Content" ObjectID="_1605427752" r:id="rId1256"/>
        </w:object>
      </w:r>
      <w:r w:rsidRPr="00B916EC">
        <w:t xml:space="preserve">, </w:t>
      </w:r>
      <w:r w:rsidR="005F162C" w:rsidRPr="00B916EC">
        <w:rPr>
          <w:position w:val="-12"/>
        </w:rPr>
        <w:object w:dxaOrig="1300" w:dyaOrig="320" w14:anchorId="18EFBFF0">
          <v:shape id="_x0000_i1791" type="#_x0000_t75" style="width:67.5pt;height:17.25pt" o:ole="">
            <v:imagedata r:id="rId1257" o:title=""/>
          </v:shape>
          <o:OLEObject Type="Embed" ProgID="Equation.3" ShapeID="_x0000_i1791" DrawAspect="Content" ObjectID="_1605427753" r:id="rId1258"/>
        </w:object>
      </w:r>
      <w:r w:rsidRPr="00B916EC">
        <w:t xml:space="preserve">, </w:t>
      </w:r>
      <w:r w:rsidRPr="00B916EC">
        <w:rPr>
          <w:position w:val="-12"/>
        </w:rPr>
        <w:object w:dxaOrig="980" w:dyaOrig="360" w14:anchorId="40A32C29">
          <v:shape id="_x0000_i1792" type="#_x0000_t75" style="width:48pt;height:18pt" o:ole="">
            <v:imagedata r:id="rId1259" o:title=""/>
          </v:shape>
          <o:OLEObject Type="Embed" ProgID="Equation.3" ShapeID="_x0000_i1792" DrawAspect="Content" ObjectID="_1605427754" r:id="rId1260"/>
        </w:object>
      </w:r>
      <w:r w:rsidRPr="00B916EC">
        <w:t xml:space="preserve">, </w:t>
      </w:r>
      <w:r w:rsidRPr="00B916EC">
        <w:rPr>
          <w:position w:val="-12"/>
        </w:rPr>
        <w:object w:dxaOrig="760" w:dyaOrig="320" w14:anchorId="4EE1EFCB">
          <v:shape id="_x0000_i1793" type="#_x0000_t75" style="width:36pt;height:18pt" o:ole="">
            <v:imagedata r:id="rId1261" o:title=""/>
          </v:shape>
          <o:OLEObject Type="Embed" ProgID="Equation.3" ShapeID="_x0000_i1793" DrawAspect="Content" ObjectID="_1605427755" r:id="rId1262"/>
        </w:object>
      </w:r>
      <w:r w:rsidRPr="00B916EC">
        <w:t xml:space="preserve">, </w:t>
      </w:r>
      <w:r w:rsidR="005F162C" w:rsidRPr="00B916EC">
        <w:rPr>
          <w:position w:val="-12"/>
        </w:rPr>
        <w:object w:dxaOrig="960" w:dyaOrig="320" w14:anchorId="4CB922DA">
          <v:shape id="_x0000_i1794" type="#_x0000_t75" style="width:42.75pt;height:16.5pt" o:ole="">
            <v:imagedata r:id="rId1263" o:title=""/>
          </v:shape>
          <o:OLEObject Type="Embed" ProgID="Equation.3" ShapeID="_x0000_i1794" DrawAspect="Content" ObjectID="_1605427756" r:id="rId1264"/>
        </w:object>
      </w:r>
      <w:r w:rsidRPr="00B916EC">
        <w:t xml:space="preserve">, </w:t>
      </w:r>
      <w:r w:rsidR="005F162C" w:rsidRPr="00B916EC">
        <w:rPr>
          <w:position w:val="-12"/>
        </w:rPr>
        <w:object w:dxaOrig="900" w:dyaOrig="320" w14:anchorId="757AD272">
          <v:shape id="_x0000_i1795" type="#_x0000_t75" style="width:42.75pt;height:16.5pt" o:ole="">
            <v:imagedata r:id="rId1265" o:title=""/>
          </v:shape>
          <o:OLEObject Type="Embed" ProgID="Equation.3" ShapeID="_x0000_i1795" DrawAspect="Content" ObjectID="_1605427757" r:id="rId1266"/>
        </w:object>
      </w:r>
      <w:r w:rsidRPr="00B916EC">
        <w:rPr>
          <w:rFonts w:hint="eastAsia"/>
        </w:rPr>
        <w:t xml:space="preserve"> </w:t>
      </w:r>
      <w:r w:rsidRPr="00B916EC">
        <w:t xml:space="preserve">and </w:t>
      </w:r>
      <w:r w:rsidR="005F162C" w:rsidRPr="00B916EC">
        <w:rPr>
          <w:position w:val="-12"/>
        </w:rPr>
        <w:object w:dxaOrig="820" w:dyaOrig="320" w14:anchorId="03E843AC">
          <v:shape id="_x0000_i1796" type="#_x0000_t75" style="width:39.75pt;height:16.5pt" o:ole="">
            <v:imagedata r:id="rId1267" o:title=""/>
          </v:shape>
          <o:OLEObject Type="Embed" ProgID="Equation.3" ShapeID="_x0000_i1796" DrawAspect="Content" ObjectID="_1605427758" r:id="rId1268"/>
        </w:object>
      </w:r>
      <w:r w:rsidRPr="00B916EC">
        <w:t xml:space="preserve"> are defined in Subclause</w:t>
      </w:r>
      <w:r w:rsidR="00076E14">
        <w:t xml:space="preserve"> 7.1.1</w:t>
      </w:r>
      <w:r w:rsidRPr="00B916EC">
        <w:t xml:space="preserve">. </w:t>
      </w:r>
    </w:p>
    <w:p w14:paraId="73296727" w14:textId="5E28A8A3" w:rsidR="003C4B3C" w:rsidRPr="00D155A0" w:rsidRDefault="003C4B3C" w:rsidP="003C4B3C">
      <w:pPr>
        <w:rPr>
          <w:iCs/>
        </w:rPr>
      </w:pPr>
      <w:r w:rsidRPr="008E3A86">
        <w:t xml:space="preserve">If a UE is configured with multiple cells for PUSCH transmissions, where a </w:t>
      </w:r>
      <w:del w:id="974" w:author="Aris Papasakellariou" w:date="2018-10-17T18:25:00Z">
        <w:r w:rsidRPr="008E3A86" w:rsidDel="00117B7E">
          <w:delText>subcarrier spacing</w:delText>
        </w:r>
      </w:del>
      <w:ins w:id="975" w:author="Aris Papasakellariou" w:date="2018-10-17T18:25:00Z">
        <w:r w:rsidR="00117B7E">
          <w:t>SCS</w:t>
        </w:r>
      </w:ins>
      <w:r w:rsidRPr="008E3A86">
        <w:t xml:space="preserve"> configuration </w:t>
      </w:r>
      <w:r w:rsidR="005F162C" w:rsidRPr="00D97B0D">
        <w:rPr>
          <w:position w:val="-10"/>
        </w:rPr>
        <w:object w:dxaOrig="240" w:dyaOrig="300" w14:anchorId="0078D276">
          <v:shape id="_x0000_i1797" type="#_x0000_t75" style="width:12.75pt;height:18pt" o:ole="">
            <v:imagedata r:id="rId1269" o:title=""/>
          </v:shape>
          <o:OLEObject Type="Embed" ProgID="Equation.3" ShapeID="_x0000_i1797" DrawAspect="Content" ObjectID="_1605427759" r:id="rId1270"/>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5F162C" w:rsidRPr="00D97B0D">
        <w:rPr>
          <w:position w:val="-10"/>
        </w:rPr>
        <w:object w:dxaOrig="200" w:dyaOrig="300" w14:anchorId="362EBC74">
          <v:shape id="_x0000_i1798" type="#_x0000_t75" style="width:12.75pt;height:16.5pt" o:ole="">
            <v:imagedata r:id="rId1271" o:title=""/>
          </v:shape>
          <o:OLEObject Type="Embed" ProgID="Equation.3" ShapeID="_x0000_i1798" DrawAspect="Content" ObjectID="_1605427760" r:id="rId1272"/>
        </w:object>
      </w:r>
      <w:r w:rsidRPr="00D155A0">
        <w:rPr>
          <w:iCs/>
        </w:rPr>
        <w:t xml:space="preserve"> of </w:t>
      </w:r>
      <w:r w:rsidRPr="00D155A0">
        <w:rPr>
          <w:lang w:val="x-none" w:eastAsia="x-none"/>
        </w:rPr>
        <w:t xml:space="preserve">carrier </w:t>
      </w:r>
      <w:r w:rsidR="005F162C" w:rsidRPr="00D97B0D">
        <w:rPr>
          <w:position w:val="-10"/>
        </w:rPr>
        <w:object w:dxaOrig="220" w:dyaOrig="300" w14:anchorId="3A0081D6">
          <v:shape id="_x0000_i1799" type="#_x0000_t75" style="width:12.75pt;height:16.5pt" o:ole="">
            <v:imagedata r:id="rId1273" o:title=""/>
          </v:shape>
          <o:OLEObject Type="Embed" ProgID="Equation.3" ShapeID="_x0000_i1799" DrawAspect="Content" ObjectID="_1605427761" r:id="rId1274"/>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800" type="#_x0000_t75" style="width:12pt;height:18pt" o:ole="">
            <v:imagedata r:id="rId1275" o:title=""/>
          </v:shape>
          <o:OLEObject Type="Embed" ProgID="Equation.3" ShapeID="_x0000_i1800" DrawAspect="Content" ObjectID="_1605427762" r:id="rId1276"/>
        </w:object>
      </w:r>
      <w:r w:rsidRPr="00D155A0">
        <w:rPr>
          <w:iCs/>
        </w:rPr>
        <w:t xml:space="preserve"> is smaller than a </w:t>
      </w:r>
      <w:del w:id="976" w:author="Aris Papasakellariou" w:date="2018-10-17T18:25:00Z">
        <w:r w:rsidRPr="00D155A0" w:rsidDel="00117B7E">
          <w:delText>subcarrier spacing</w:delText>
        </w:r>
      </w:del>
      <w:ins w:id="977" w:author="Aris Papasakellariou" w:date="2018-10-17T18:25:00Z">
        <w:r w:rsidR="00117B7E">
          <w:t>SCS</w:t>
        </w:r>
      </w:ins>
      <w:r w:rsidRPr="00D155A0">
        <w:t xml:space="preserve"> configuration </w:t>
      </w:r>
      <w:r w:rsidR="005F162C" w:rsidRPr="00FD208C">
        <w:rPr>
          <w:position w:val="-10"/>
        </w:rPr>
        <w:object w:dxaOrig="279" w:dyaOrig="300" w14:anchorId="73191BEA">
          <v:shape id="_x0000_i1801" type="#_x0000_t75" style="width:13.5pt;height:18pt" o:ole="">
            <v:imagedata r:id="rId1277" o:title=""/>
          </v:shape>
          <o:OLEObject Type="Embed" ProgID="Equation.3" ShapeID="_x0000_i1801" DrawAspect="Content" ObjectID="_1605427763" r:id="rId1278"/>
        </w:object>
      </w:r>
      <w:r w:rsidRPr="00D155A0">
        <w:t xml:space="preserve"> on active </w:t>
      </w:r>
      <w:r w:rsidRPr="00D155A0">
        <w:rPr>
          <w:lang w:val="en-US"/>
        </w:rPr>
        <w:t xml:space="preserve">UL BWP </w:t>
      </w:r>
      <w:r w:rsidR="005F162C" w:rsidRPr="00D97B0D">
        <w:rPr>
          <w:position w:val="-10"/>
        </w:rPr>
        <w:object w:dxaOrig="220" w:dyaOrig="300" w14:anchorId="13F09426">
          <v:shape id="_x0000_i1802" type="#_x0000_t75" style="width:12.75pt;height:16.5pt" o:ole="">
            <v:imagedata r:id="rId1279" o:title=""/>
          </v:shape>
          <o:OLEObject Type="Embed" ProgID="Equation.3" ShapeID="_x0000_i1802" DrawAspect="Content" ObjectID="_1605427764" r:id="rId1280"/>
        </w:object>
      </w:r>
      <w:r w:rsidRPr="00D155A0">
        <w:rPr>
          <w:iCs/>
        </w:rPr>
        <w:t xml:space="preserve"> of </w:t>
      </w:r>
      <w:r w:rsidRPr="00D155A0">
        <w:rPr>
          <w:lang w:val="x-none" w:eastAsia="x-none"/>
        </w:rPr>
        <w:t xml:space="preserve">carrier </w:t>
      </w:r>
      <w:r w:rsidR="005F162C" w:rsidRPr="00D97B0D">
        <w:rPr>
          <w:position w:val="-10"/>
        </w:rPr>
        <w:object w:dxaOrig="240" w:dyaOrig="300" w14:anchorId="0F704262">
          <v:shape id="_x0000_i1803" type="#_x0000_t75" style="width:12.75pt;height:16.5pt" o:ole="">
            <v:imagedata r:id="rId1281" o:title=""/>
          </v:shape>
          <o:OLEObject Type="Embed" ProgID="Equation.3" ShapeID="_x0000_i1803" DrawAspect="Content" ObjectID="_1605427765" r:id="rId1282"/>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804" type="#_x0000_t75" style="width:12pt;height:18pt" o:ole="">
            <v:imagedata r:id="rId1283" o:title=""/>
          </v:shape>
          <o:OLEObject Type="Embed" ProgID="Equation.3" ShapeID="_x0000_i1804" DrawAspect="Content" ObjectID="_1605427766" r:id="rId1284"/>
        </w:object>
      </w:r>
      <w:r w:rsidRPr="00D155A0">
        <w:rPr>
          <w:iCs/>
        </w:rPr>
        <w:t xml:space="preserve">, and if the UE provides a Type 1 power headroom report in a PUSCH transmission in a slot on </w:t>
      </w:r>
      <w:r w:rsidR="00075FE4">
        <w:rPr>
          <w:iCs/>
        </w:rPr>
        <w:t xml:space="preserve">active </w:t>
      </w:r>
      <w:r w:rsidRPr="008E3A86">
        <w:rPr>
          <w:lang w:val="en-US"/>
        </w:rPr>
        <w:t xml:space="preserve">UL BWP </w:t>
      </w:r>
      <w:r w:rsidR="005F162C" w:rsidRPr="00D97B0D">
        <w:rPr>
          <w:position w:val="-10"/>
        </w:rPr>
        <w:object w:dxaOrig="200" w:dyaOrig="300" w14:anchorId="463BAFC7">
          <v:shape id="_x0000_i1805" type="#_x0000_t75" style="width:11.25pt;height:16.5pt" o:ole="">
            <v:imagedata r:id="rId1271" o:title=""/>
          </v:shape>
          <o:OLEObject Type="Embed" ProgID="Equation.3" ShapeID="_x0000_i1805" DrawAspect="Content" ObjectID="_1605427767" r:id="rId1285"/>
        </w:object>
      </w:r>
      <w:r w:rsidRPr="00D155A0">
        <w:rPr>
          <w:iCs/>
        </w:rPr>
        <w:t xml:space="preserve"> that overlaps with multiple slots on </w:t>
      </w:r>
      <w:r w:rsidR="00075FE4">
        <w:rPr>
          <w:iCs/>
        </w:rPr>
        <w:t xml:space="preserve">active </w:t>
      </w:r>
      <w:r w:rsidRPr="00D155A0">
        <w:rPr>
          <w:lang w:val="en-US"/>
        </w:rPr>
        <w:t xml:space="preserve">UL BWP </w:t>
      </w:r>
      <w:r w:rsidR="005F162C" w:rsidRPr="00D97B0D">
        <w:rPr>
          <w:position w:val="-10"/>
        </w:rPr>
        <w:object w:dxaOrig="220" w:dyaOrig="300" w14:anchorId="7AD33DEE">
          <v:shape id="_x0000_i1806" type="#_x0000_t75" style="width:12pt;height:16.5pt" o:ole="">
            <v:imagedata r:id="rId1279" o:title=""/>
          </v:shape>
          <o:OLEObject Type="Embed" ProgID="Equation.3" ShapeID="_x0000_i1806" DrawAspect="Content" ObjectID="_1605427768" r:id="rId1286"/>
        </w:object>
      </w:r>
      <w:r w:rsidRPr="00D155A0">
        <w:rPr>
          <w:iCs/>
        </w:rPr>
        <w:t xml:space="preserve">, the UE provides a Type 1 power headroom report for </w:t>
      </w:r>
      <w:ins w:id="978" w:author="Aris Papasakellariou 1" w:date="2018-11-18T00:46:00Z">
        <w:r w:rsidR="00DA0ECA">
          <w:rPr>
            <w:rFonts w:hint="eastAsia"/>
            <w:iCs/>
            <w:lang w:eastAsia="ko-KR"/>
          </w:rPr>
          <w:t>the first PUSCH</w:t>
        </w:r>
      </w:ins>
      <w:ins w:id="979" w:author="Aris Papasakellariou 1" w:date="2018-11-18T00:47:00Z">
        <w:r w:rsidR="00DA0ECA">
          <w:rPr>
            <w:iCs/>
            <w:lang w:eastAsia="ko-KR"/>
          </w:rPr>
          <w:t>,</w:t>
        </w:r>
      </w:ins>
      <w:ins w:id="980" w:author="Aris Papasakellariou 1" w:date="2018-11-18T00:46:00Z">
        <w:r w:rsidR="00DA0ECA">
          <w:rPr>
            <w:rFonts w:hint="eastAsia"/>
            <w:iCs/>
            <w:lang w:eastAsia="ko-KR"/>
          </w:rPr>
          <w:t xml:space="preserve"> if any</w:t>
        </w:r>
      </w:ins>
      <w:ins w:id="981" w:author="Aris Papasakellariou 1" w:date="2018-11-18T00:47:00Z">
        <w:r w:rsidR="00DA0ECA">
          <w:rPr>
            <w:iCs/>
            <w:lang w:eastAsia="ko-KR"/>
          </w:rPr>
          <w:t>,</w:t>
        </w:r>
      </w:ins>
      <w:ins w:id="982" w:author="Aris Papasakellariou 1" w:date="2018-11-18T00:46:00Z">
        <w:r w:rsidR="00DA0ECA">
          <w:rPr>
            <w:rFonts w:hint="eastAsia"/>
            <w:iCs/>
            <w:lang w:eastAsia="ko-KR"/>
          </w:rPr>
          <w:t xml:space="preserve"> on</w:t>
        </w:r>
        <w:r w:rsidR="00DA0ECA" w:rsidRPr="00D155A0">
          <w:rPr>
            <w:iCs/>
          </w:rPr>
          <w:t xml:space="preserve"> </w:t>
        </w:r>
      </w:ins>
      <w:r w:rsidRPr="00D155A0">
        <w:rPr>
          <w:iCs/>
        </w:rPr>
        <w:t xml:space="preserve">the first slot of the multiple slots on </w:t>
      </w:r>
      <w:r w:rsidR="00075FE4">
        <w:rPr>
          <w:iCs/>
        </w:rPr>
        <w:t xml:space="preserve">active </w:t>
      </w:r>
      <w:r w:rsidRPr="00D155A0">
        <w:rPr>
          <w:lang w:val="en-US"/>
        </w:rPr>
        <w:t xml:space="preserve">UL BWP </w:t>
      </w:r>
      <w:r w:rsidR="005F162C" w:rsidRPr="00D97B0D">
        <w:rPr>
          <w:position w:val="-10"/>
        </w:rPr>
        <w:object w:dxaOrig="220" w:dyaOrig="300" w14:anchorId="4C4F4623">
          <v:shape id="_x0000_i1807" type="#_x0000_t75" style="width:12pt;height:16.5pt" o:ole="">
            <v:imagedata r:id="rId1279" o:title=""/>
          </v:shape>
          <o:OLEObject Type="Embed" ProgID="Equation.3" ShapeID="_x0000_i1807" DrawAspect="Content" ObjectID="_1605427769" r:id="rId1287"/>
        </w:object>
      </w:r>
      <w:r w:rsidRPr="00D155A0">
        <w:rPr>
          <w:iCs/>
        </w:rPr>
        <w:t xml:space="preserve"> </w:t>
      </w:r>
      <w:r w:rsidRPr="00D155A0">
        <w:t xml:space="preserve">that fully overlaps with the slot on </w:t>
      </w:r>
      <w:r w:rsidR="00075FE4">
        <w:t xml:space="preserve">active </w:t>
      </w:r>
      <w:r w:rsidRPr="00D155A0">
        <w:t xml:space="preserve">UL BWP </w:t>
      </w:r>
      <w:r w:rsidR="005F162C" w:rsidRPr="00D97B0D">
        <w:rPr>
          <w:position w:val="-10"/>
        </w:rPr>
        <w:object w:dxaOrig="200" w:dyaOrig="300" w14:anchorId="5064F0FE">
          <v:shape id="_x0000_i1808" type="#_x0000_t75" style="width:11.25pt;height:16.5pt" o:ole="">
            <v:imagedata r:id="rId1271" o:title=""/>
          </v:shape>
          <o:OLEObject Type="Embed" ProgID="Equation.3" ShapeID="_x0000_i1808" DrawAspect="Content" ObjectID="_1605427770" r:id="rId1288"/>
        </w:object>
      </w:r>
      <w:r w:rsidRPr="00D155A0">
        <w:t>.</w:t>
      </w:r>
    </w:p>
    <w:p w14:paraId="16673E5A" w14:textId="5E25BC0A"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5F162C" w:rsidRPr="00D97B0D">
        <w:rPr>
          <w:position w:val="-10"/>
        </w:rPr>
        <w:object w:dxaOrig="200" w:dyaOrig="300" w14:anchorId="6E56B06F">
          <v:shape id="_x0000_i1809" type="#_x0000_t75" style="width:12.75pt;height:16.5pt" o:ole="">
            <v:imagedata r:id="rId1271" o:title=""/>
          </v:shape>
          <o:OLEObject Type="Embed" ProgID="Equation.3" ShapeID="_x0000_i1809" DrawAspect="Content" ObjectID="_1605427771" r:id="rId1289"/>
        </w:object>
      </w:r>
      <w:r w:rsidRPr="00D155A0">
        <w:rPr>
          <w:iCs/>
        </w:rPr>
        <w:t xml:space="preserve"> of </w:t>
      </w:r>
      <w:r w:rsidRPr="00D155A0">
        <w:rPr>
          <w:lang w:val="x-none" w:eastAsia="x-none"/>
        </w:rPr>
        <w:t xml:space="preserve">carrier </w:t>
      </w:r>
      <w:r w:rsidR="005F162C" w:rsidRPr="00D97B0D">
        <w:rPr>
          <w:position w:val="-10"/>
        </w:rPr>
        <w:object w:dxaOrig="220" w:dyaOrig="300" w14:anchorId="51239C08">
          <v:shape id="_x0000_i1810" type="#_x0000_t75" style="width:12.75pt;height:16.5pt" o:ole="">
            <v:imagedata r:id="rId1273" o:title=""/>
          </v:shape>
          <o:OLEObject Type="Embed" ProgID="Equation.3" ShapeID="_x0000_i1810" DrawAspect="Content" ObjectID="_1605427772" r:id="rId129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811" type="#_x0000_t75" style="width:12pt;height:18pt" o:ole="">
            <v:imagedata r:id="rId1275" o:title=""/>
          </v:shape>
          <o:OLEObject Type="Embed" ProgID="Equation.3" ShapeID="_x0000_i1811" DrawAspect="Content" ObjectID="_1605427773" r:id="rId1291"/>
        </w:object>
      </w:r>
      <w:r w:rsidRPr="00D155A0">
        <w:rPr>
          <w:iCs/>
        </w:rPr>
        <w:t xml:space="preserve">, a second </w:t>
      </w:r>
      <w:r w:rsidRPr="00D155A0">
        <w:t xml:space="preserve">PUSCH transmission on active </w:t>
      </w:r>
      <w:r w:rsidRPr="00D155A0">
        <w:rPr>
          <w:lang w:val="en-US"/>
        </w:rPr>
        <w:t xml:space="preserve">UL BWP </w:t>
      </w:r>
      <w:r w:rsidR="005F162C" w:rsidRPr="00D97B0D">
        <w:rPr>
          <w:position w:val="-10"/>
        </w:rPr>
        <w:object w:dxaOrig="220" w:dyaOrig="300" w14:anchorId="08B62DE0">
          <v:shape id="_x0000_i1812" type="#_x0000_t75" style="width:12.75pt;height:16.5pt" o:ole="">
            <v:imagedata r:id="rId1279" o:title=""/>
          </v:shape>
          <o:OLEObject Type="Embed" ProgID="Equation.3" ShapeID="_x0000_i1812" DrawAspect="Content" ObjectID="_1605427774" r:id="rId1292"/>
        </w:object>
      </w:r>
      <w:r w:rsidRPr="00D155A0">
        <w:rPr>
          <w:iCs/>
        </w:rPr>
        <w:t xml:space="preserve"> of </w:t>
      </w:r>
      <w:r w:rsidRPr="00D155A0">
        <w:rPr>
          <w:lang w:val="x-none" w:eastAsia="x-none"/>
        </w:rPr>
        <w:t xml:space="preserve">carrier </w:t>
      </w:r>
      <w:r w:rsidR="005F162C" w:rsidRPr="00D97B0D">
        <w:rPr>
          <w:position w:val="-10"/>
        </w:rPr>
        <w:object w:dxaOrig="240" w:dyaOrig="300" w14:anchorId="5EBFF3D9">
          <v:shape id="_x0000_i1813" type="#_x0000_t75" style="width:12.75pt;height:16.5pt" o:ole="">
            <v:imagedata r:id="rId1281" o:title=""/>
          </v:shape>
          <o:OLEObject Type="Embed" ProgID="Equation.3" ShapeID="_x0000_i1813" DrawAspect="Content" ObjectID="_1605427775" r:id="rId1293"/>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814" type="#_x0000_t75" style="width:12pt;height:18pt" o:ole="">
            <v:imagedata r:id="rId1283" o:title=""/>
          </v:shape>
          <o:OLEObject Type="Embed" ProgID="Equation.3" ShapeID="_x0000_i1814" DrawAspect="Content" ObjectID="_1605427776" r:id="rId1294"/>
        </w:object>
      </w:r>
      <w:r w:rsidRPr="00D155A0">
        <w:rPr>
          <w:iCs/>
        </w:rPr>
        <w:t xml:space="preserve"> that overlaps with the first PUSCH transmission if </w:t>
      </w:r>
    </w:p>
    <w:p w14:paraId="11CFCDDA" w14:textId="25700CC9" w:rsidR="003C4B3C" w:rsidRPr="00B14B0A" w:rsidRDefault="003C4B3C" w:rsidP="001322F1">
      <w:pPr>
        <w:pStyle w:val="B1"/>
      </w:pPr>
      <w:r w:rsidRPr="008E3A86">
        <w:t>-</w:t>
      </w:r>
      <w:r w:rsidRPr="008E3A86">
        <w:tab/>
        <w:t xml:space="preserve">the second PUSCH </w:t>
      </w:r>
      <w:r w:rsidRPr="00655B5E">
        <w:t xml:space="preserve">transmission is </w:t>
      </w:r>
      <w:r w:rsidR="005866C3">
        <w:rPr>
          <w:lang w:val="en-US"/>
        </w:rPr>
        <w:t>scheduled by</w:t>
      </w:r>
      <w:r w:rsidRPr="00655B5E">
        <w:t xml:space="preserve"> a DCI format 0_0 or a DCI format 0_1 in a </w:t>
      </w:r>
      <w:r w:rsidRPr="00C44E9C">
        <w:t>PDCCH received in a</w:t>
      </w:r>
      <w:r w:rsidRPr="00B14B0A">
        <w:t xml:space="preserve"> second PDCCH monitoring occasion, and</w:t>
      </w:r>
    </w:p>
    <w:p w14:paraId="6C18DEC9" w14:textId="3EF40CEB" w:rsidR="003C4B3C" w:rsidRPr="00347C78" w:rsidRDefault="003C4B3C" w:rsidP="001322F1">
      <w:pPr>
        <w:pStyle w:val="B1"/>
      </w:pPr>
      <w:r w:rsidRPr="00347C78">
        <w:lastRenderedPageBreak/>
        <w:t>-</w:t>
      </w:r>
      <w:r w:rsidRPr="00347C78">
        <w:tab/>
        <w:t xml:space="preserve">the second PDCCH monitoring occasion is after a first PDCCH monitoring occasion where the UE detects </w:t>
      </w:r>
      <w:r w:rsidR="00C23FCC">
        <w:rPr>
          <w:lang w:val="en-US"/>
        </w:rPr>
        <w:t>the earliest</w:t>
      </w:r>
      <w:r w:rsidRPr="00347C78">
        <w:t xml:space="preserve"> DCI format 0_0 or DCI format 0_1 scheduling </w:t>
      </w:r>
      <w:r w:rsidR="00347C78" w:rsidRPr="00347C78">
        <w:rPr>
          <w:lang w:val="en-US"/>
        </w:rPr>
        <w:t>an initial</w:t>
      </w:r>
      <w:r w:rsidRPr="00347C78">
        <w:t xml:space="preserve"> transmission</w:t>
      </w:r>
      <w:r w:rsidR="00347C78" w:rsidRPr="00347C78">
        <w:rPr>
          <w:lang w:val="en-US"/>
        </w:rPr>
        <w:t xml:space="preserve"> </w:t>
      </w:r>
      <w:r w:rsidR="00347C78" w:rsidRPr="00347C78">
        <w:t xml:space="preserve">of a transport block </w:t>
      </w:r>
      <w:r w:rsidR="00766DB2">
        <w:rPr>
          <w:lang w:val="en-US"/>
        </w:rPr>
        <w:t>after</w:t>
      </w:r>
      <w:r w:rsidR="00347C78" w:rsidRPr="00347C78">
        <w:t xml:space="preserve"> a power headroom report was triggered</w:t>
      </w:r>
    </w:p>
    <w:p w14:paraId="1127C6E0" w14:textId="4C8C3AFF"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815" type="#_x0000_t75" style="width:6pt;height:12pt" o:ole="">
            <v:imagedata r:id="rId1247" o:title=""/>
          </v:shape>
          <o:OLEObject Type="Embed" ProgID="Equation.3" ShapeID="_x0000_i1815" DrawAspect="Content" ObjectID="_1605427777" r:id="rId1295"/>
        </w:object>
      </w:r>
      <w:r>
        <w:rPr>
          <w:lang w:val="x-none" w:eastAsia="x-none"/>
        </w:rPr>
        <w:t xml:space="preserve"> </w:t>
      </w:r>
      <w:r>
        <w:rPr>
          <w:lang w:val="en-US" w:eastAsia="x-none"/>
        </w:rPr>
        <w:t>on</w:t>
      </w:r>
      <w:r w:rsidRPr="008F1E71">
        <w:rPr>
          <w:lang w:val="x-none" w:eastAsia="x-none"/>
        </w:rPr>
        <w:t xml:space="preserve"> </w:t>
      </w:r>
      <w:r w:rsidR="003B5E50">
        <w:rPr>
          <w:lang w:val="en-US" w:eastAsia="x-none"/>
        </w:rPr>
        <w:t xml:space="preserve">active </w:t>
      </w:r>
      <w:r>
        <w:rPr>
          <w:lang w:val="en-US"/>
        </w:rPr>
        <w:t xml:space="preserve">UL BWP </w:t>
      </w:r>
      <w:r w:rsidRPr="00425377">
        <w:rPr>
          <w:iCs/>
          <w:position w:val="-6"/>
        </w:rPr>
        <w:object w:dxaOrig="180" w:dyaOrig="260" w14:anchorId="49E9BCD1">
          <v:shape id="_x0000_i1816" type="#_x0000_t75" style="width:12pt;height:12pt" o:ole="">
            <v:imagedata r:id="rId377" o:title=""/>
          </v:shape>
          <o:OLEObject Type="Embed" ProgID="Equation.3" ShapeID="_x0000_i1816" DrawAspect="Content" ObjectID="_1605427778" r:id="rId1296"/>
        </w:object>
      </w:r>
      <w:r>
        <w:rPr>
          <w:iCs/>
        </w:rPr>
        <w:t xml:space="preserve"> of </w:t>
      </w:r>
      <w:r w:rsidRPr="008F1E71">
        <w:rPr>
          <w:lang w:val="x-none" w:eastAsia="x-none"/>
        </w:rPr>
        <w:t xml:space="preserve">carrier </w:t>
      </w:r>
      <w:r w:rsidR="005F162C" w:rsidRPr="00D97B0D">
        <w:rPr>
          <w:position w:val="-10"/>
        </w:rPr>
        <w:object w:dxaOrig="220" w:dyaOrig="300" w14:anchorId="0392F1E2">
          <v:shape id="_x0000_i1817" type="#_x0000_t75" style="width:12.75pt;height:15.75pt" o:ole="">
            <v:imagedata r:id="rId1297" o:title=""/>
          </v:shape>
          <o:OLEObject Type="Embed" ProgID="Equation.3" ShapeID="_x0000_i1817" DrawAspect="Content" ObjectID="_1605427779" r:id="rId1298"/>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67862DBD">
          <v:shape id="_x0000_i1818" type="#_x0000_t75" style="width:12pt;height:12pt" o:ole="">
            <v:imagedata r:id="rId1251" o:title=""/>
          </v:shape>
          <o:OLEObject Type="Embed" ProgID="Equation.3" ShapeID="_x0000_i1818" DrawAspect="Content" ObjectID="_1605427780" r:id="rId1299"/>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819" type="#_x0000_t75" style="width:5in;height:18pt" o:ole="">
            <v:imagedata r:id="rId1300" o:title=""/>
          </v:shape>
          <o:OLEObject Type="Embed" ProgID="Equation.3" ShapeID="_x0000_i1819" DrawAspect="Content" ObjectID="_1605427781" r:id="rId1301"/>
        </w:object>
      </w:r>
      <w:r w:rsidR="00E9200F" w:rsidRPr="00E9040D">
        <w:t xml:space="preserve"> [dB]</w:t>
      </w:r>
    </w:p>
    <w:p w14:paraId="67407517" w14:textId="382FFBC0" w:rsidR="003C4B3C" w:rsidRPr="00D155A0" w:rsidRDefault="00E9200F" w:rsidP="003C4B3C">
      <w:r>
        <w:t>where</w:t>
      </w:r>
      <w:r w:rsidRPr="00E9040D">
        <w:t xml:space="preserve"> </w:t>
      </w:r>
      <w:r w:rsidR="005F162C" w:rsidRPr="00B916EC">
        <w:rPr>
          <w:position w:val="-14"/>
        </w:rPr>
        <w:object w:dxaOrig="960" w:dyaOrig="380" w14:anchorId="05B2B1AD">
          <v:shape id="_x0000_i1820" type="#_x0000_t75" style="width:42.75pt;height:18pt" o:ole="">
            <v:imagedata r:id="rId1302" o:title=""/>
          </v:shape>
          <o:OLEObject Type="Embed" ProgID="Equation.3" ShapeID="_x0000_i1820" DrawAspect="Content" ObjectID="_1605427782" r:id="rId1303"/>
        </w:object>
      </w:r>
      <w:r>
        <w:t xml:space="preserve"> </w:t>
      </w:r>
      <w:r w:rsidRPr="00E9040D">
        <w:t>is comput</w:t>
      </w:r>
      <w:r>
        <w:t>ed assuming MPR=0</w:t>
      </w:r>
      <w:ins w:id="983" w:author="Aris Papasakellariou 1" w:date="2018-11-17T22:19:00Z">
        <w:r w:rsidR="005F162C">
          <w:t xml:space="preserve"> </w:t>
        </w:r>
      </w:ins>
      <w:r>
        <w:t>dB, A-MPR=0</w:t>
      </w:r>
      <w:ins w:id="984" w:author="Aris Papasakellariou 1" w:date="2018-11-17T22:19:00Z">
        <w:r w:rsidR="005F162C">
          <w:t xml:space="preserve"> </w:t>
        </w:r>
      </w:ins>
      <w:r>
        <w:t xml:space="preserve">dB, </w:t>
      </w:r>
      <w:r w:rsidRPr="00E9040D">
        <w:t>P-MPR=0</w:t>
      </w:r>
      <w:ins w:id="985" w:author="Aris Papasakellariou 1" w:date="2018-11-17T22:19:00Z">
        <w:r w:rsidR="005F162C">
          <w:t xml:space="preserve"> </w:t>
        </w:r>
      </w:ins>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w:t>
      </w:r>
      <w:ins w:id="986" w:author="Aris Papasakellariou 1" w:date="2018-11-17T22:15:00Z">
        <w:r w:rsidR="005F162C">
          <w:t xml:space="preserve"> </w:t>
        </w:r>
      </w:ins>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A17F5F">
        <w:t xml:space="preserve"> </w:t>
      </w:r>
      <w:r w:rsidR="003C4B3C" w:rsidRPr="00EA04AE">
        <w:t xml:space="preserve">where </w:t>
      </w:r>
      <w:r w:rsidR="005F162C" w:rsidRPr="00B916EC">
        <w:rPr>
          <w:position w:val="-12"/>
        </w:rPr>
        <w:object w:dxaOrig="1300" w:dyaOrig="320" w14:anchorId="3356F6B1">
          <v:shape id="_x0000_i1821" type="#_x0000_t75" style="width:70.5pt;height:17.25pt" o:ole="">
            <v:imagedata r:id="rId1304" o:title=""/>
          </v:shape>
          <o:OLEObject Type="Embed" ProgID="Equation.3" ShapeID="_x0000_i1821" DrawAspect="Content" ObjectID="_1605427783" r:id="rId1305"/>
        </w:object>
      </w:r>
      <w:r w:rsidR="003C4B3C" w:rsidRPr="00D155A0">
        <w:t xml:space="preserve"> and </w:t>
      </w:r>
      <w:r w:rsidR="005F162C" w:rsidRPr="000029EB">
        <w:rPr>
          <w:position w:val="-12"/>
        </w:rPr>
        <w:object w:dxaOrig="760" w:dyaOrig="320" w14:anchorId="2A42AAA9">
          <v:shape id="_x0000_i1822" type="#_x0000_t75" style="width:38.25pt;height:17.25pt" o:ole="">
            <v:imagedata r:id="rId1306" o:title=""/>
          </v:shape>
          <o:OLEObject Type="Embed" ProgID="Equation.3" ShapeID="_x0000_i1822" DrawAspect="Content" ObjectID="_1605427784" r:id="rId1307"/>
        </w:object>
      </w:r>
      <w:r w:rsidR="003C4B3C" w:rsidRPr="00D155A0">
        <w:t xml:space="preserve"> are </w:t>
      </w:r>
      <w:ins w:id="987" w:author="Aris Papasakellariou" w:date="2018-10-16T22:13:00Z">
        <w:r w:rsidR="007E03FF">
          <w:t xml:space="preserve">obtained </w:t>
        </w:r>
      </w:ins>
      <w:del w:id="988" w:author="Aris Papasakellariou" w:date="2018-10-16T22:12:00Z">
        <w:r w:rsidR="003C4B3C" w:rsidRPr="00D155A0" w:rsidDel="00243D67">
          <w:delText>provided from</w:delText>
        </w:r>
      </w:del>
      <w:ins w:id="989" w:author="Aris Papasakellariou" w:date="2018-10-16T22:12:00Z">
        <w:r w:rsidR="00966F23">
          <w:t>us</w:t>
        </w:r>
        <w:r w:rsidR="00243D67">
          <w:t xml:space="preserve">ing </w:t>
        </w:r>
      </w:ins>
      <w:ins w:id="990" w:author="Aris Papasakellariou" w:date="2018-10-16T22:12:00Z">
        <w:r w:rsidR="005F162C" w:rsidRPr="00B916EC">
          <w:rPr>
            <w:position w:val="-12"/>
          </w:rPr>
          <w:object w:dxaOrig="1800" w:dyaOrig="320" w14:anchorId="0C16857D">
            <v:shape id="_x0000_i1823" type="#_x0000_t75" style="width:93pt;height:17.25pt" o:ole="">
              <v:imagedata r:id="rId1308" o:title=""/>
            </v:shape>
            <o:OLEObject Type="Embed" ProgID="Equation.3" ShapeID="_x0000_i1823" DrawAspect="Content" ObjectID="_1605427785" r:id="rId1309"/>
          </w:object>
        </w:r>
      </w:ins>
      <w:ins w:id="991" w:author="Aris Papasakellariou" w:date="2018-10-16T22:12:00Z">
        <w:r w:rsidR="00243D67">
          <w:t xml:space="preserve"> and</w:t>
        </w:r>
      </w:ins>
      <w:r w:rsidR="003C4B3C" w:rsidRPr="00D155A0">
        <w:t xml:space="preserve"> </w:t>
      </w:r>
      <w:r w:rsidR="003C4B3C" w:rsidRPr="00D155A0">
        <w:rPr>
          <w:i/>
        </w:rPr>
        <w:t>p0-PUSCH-AlphaSetId</w:t>
      </w:r>
      <w:r w:rsidR="003C4B3C" w:rsidRPr="00D155A0">
        <w:t xml:space="preserve"> </w:t>
      </w:r>
      <w:r w:rsidR="003C4B3C" w:rsidRPr="00D155A0">
        <w:rPr>
          <w:i/>
        </w:rPr>
        <w:t xml:space="preserve">= </w:t>
      </w:r>
      <w:r w:rsidR="003C4B3C" w:rsidRPr="0000535C">
        <w:t>0</w:t>
      </w:r>
      <w:del w:id="992" w:author="Aris Papasakellariou" w:date="2018-10-16T22:14:00Z">
        <w:r w:rsidR="003C4B3C" w:rsidRPr="00D155A0" w:rsidDel="0006697E">
          <w:delText xml:space="preserve"> for the UL BWP </w:delText>
        </w:r>
        <w:r w:rsidR="00A17F5F" w:rsidRPr="00425377" w:rsidDel="0006697E">
          <w:rPr>
            <w:iCs/>
            <w:position w:val="-6"/>
          </w:rPr>
          <w:object w:dxaOrig="180" w:dyaOrig="260" w14:anchorId="5A99DE60">
            <v:shape id="_x0000_i1824" type="#_x0000_t75" style="width:12pt;height:12pt" o:ole="">
              <v:imagedata r:id="rId377" o:title=""/>
            </v:shape>
            <o:OLEObject Type="Embed" ProgID="Equation.3" ShapeID="_x0000_i1824" DrawAspect="Content" ObjectID="_1605427786" r:id="rId1310"/>
          </w:object>
        </w:r>
        <w:r w:rsidR="003C4B3C" w:rsidRPr="00D155A0" w:rsidDel="0006697E">
          <w:rPr>
            <w:iCs/>
          </w:rPr>
          <w:delText xml:space="preserve"> </w:delText>
        </w:r>
        <w:r w:rsidR="003C4B3C" w:rsidRPr="00D155A0" w:rsidDel="0006697E">
          <w:delText xml:space="preserve">of carrier </w:delText>
        </w:r>
        <w:r w:rsidR="00A17F5F" w:rsidRPr="00B916EC" w:rsidDel="0006697E">
          <w:rPr>
            <w:iCs/>
            <w:position w:val="-10"/>
          </w:rPr>
          <w:object w:dxaOrig="220" w:dyaOrig="300" w14:anchorId="5BF4DF91">
            <v:shape id="_x0000_i1825" type="#_x0000_t75" style="width:12pt;height:18pt" o:ole="">
              <v:imagedata r:id="rId302" o:title=""/>
            </v:shape>
            <o:OLEObject Type="Embed" ProgID="Equation.3" ShapeID="_x0000_i1825" DrawAspect="Content" ObjectID="_1605427787" r:id="rId1311"/>
          </w:object>
        </w:r>
        <w:r w:rsidR="003C4B3C" w:rsidRPr="00D155A0" w:rsidDel="0006697E">
          <w:rPr>
            <w:iCs/>
          </w:rPr>
          <w:delText xml:space="preserve"> of</w:delText>
        </w:r>
        <w:r w:rsidR="003C4B3C" w:rsidRPr="00D155A0" w:rsidDel="0006697E">
          <w:delText xml:space="preserve"> serving cell </w:delText>
        </w:r>
        <w:r w:rsidR="00A17F5F" w:rsidRPr="00B916EC" w:rsidDel="0006697E">
          <w:rPr>
            <w:position w:val="-6"/>
          </w:rPr>
          <w:object w:dxaOrig="160" w:dyaOrig="200" w14:anchorId="5C319D95">
            <v:shape id="_x0000_i1826" type="#_x0000_t75" style="width:12pt;height:12pt" o:ole="">
              <v:imagedata r:id="rId1251" o:title=""/>
            </v:shape>
            <o:OLEObject Type="Embed" ProgID="Equation.3" ShapeID="_x0000_i1826" DrawAspect="Content" ObjectID="_1605427788" r:id="rId1312"/>
          </w:object>
        </w:r>
      </w:del>
      <w:r w:rsidR="003C4B3C" w:rsidRPr="00D155A0">
        <w:rPr>
          <w:iCs/>
        </w:rPr>
        <w:t xml:space="preserve">, </w:t>
      </w:r>
      <w:r w:rsidR="005F162C" w:rsidRPr="00D5135D">
        <w:rPr>
          <w:position w:val="-12"/>
        </w:rPr>
        <w:object w:dxaOrig="960" w:dyaOrig="320" w14:anchorId="76774A26">
          <v:shape id="_x0000_i1827" type="#_x0000_t75" style="width:48pt;height:17.25pt" o:ole="">
            <v:imagedata r:id="rId1313" o:title=""/>
          </v:shape>
          <o:OLEObject Type="Embed" ProgID="Equation.3" ShapeID="_x0000_i1827" DrawAspect="Content" ObjectID="_1605427789" r:id="rId1314"/>
        </w:object>
      </w:r>
      <w:r w:rsidR="003C4B3C" w:rsidRPr="00D155A0">
        <w:t xml:space="preserve"> is obtained using </w:t>
      </w:r>
      <w:r w:rsidR="003C4B3C" w:rsidRPr="00D155A0">
        <w:rPr>
          <w:i/>
        </w:rPr>
        <w:t xml:space="preserve">PathlossReferenceRS-Id = </w:t>
      </w:r>
      <w:r w:rsidR="003C4B3C" w:rsidRPr="0000535C">
        <w:t>0</w:t>
      </w:r>
      <w:r w:rsidR="003C4B3C" w:rsidRPr="00D155A0">
        <w:t xml:space="preserve">, and </w:t>
      </w:r>
      <w:r w:rsidR="00A17F5F" w:rsidRPr="00D5135D">
        <w:rPr>
          <w:position w:val="-6"/>
        </w:rPr>
        <w:object w:dxaOrig="440" w:dyaOrig="260" w14:anchorId="596478A8">
          <v:shape id="_x0000_i1828" type="#_x0000_t75" style="width:24pt;height:12pt" o:ole="">
            <v:imagedata r:id="rId1315" o:title=""/>
          </v:shape>
          <o:OLEObject Type="Embed" ProgID="Equation.3" ShapeID="_x0000_i1828" DrawAspect="Content" ObjectID="_1605427790" r:id="rId1316"/>
        </w:object>
      </w:r>
      <w:r w:rsidR="003C4B3C" w:rsidRPr="00D155A0">
        <w:t>.</w:t>
      </w:r>
    </w:p>
    <w:p w14:paraId="2ED8EC11" w14:textId="4E5BDE4E"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a reference PUSCH transmission on the UL carrier provided by</w:t>
      </w:r>
      <w:del w:id="993" w:author="Aris Papasakellariou" w:date="2018-10-13T10:47:00Z">
        <w:r w:rsidRPr="008E3A86" w:rsidDel="0086395B">
          <w:delText xml:space="preserve"> higher layer parameter</w:delText>
        </w:r>
      </w:del>
      <w:r w:rsidRPr="008E3A86">
        <w:t xml:space="preserve"> </w:t>
      </w:r>
      <w:r w:rsidRPr="008E3A86">
        <w:rPr>
          <w:i/>
        </w:rPr>
        <w:t>pusch-Config</w:t>
      </w:r>
      <w:r w:rsidRPr="00655B5E">
        <w:t>. If the UE is provided</w:t>
      </w:r>
      <w:del w:id="994" w:author="Aris Papasakellariou" w:date="2018-10-13T10:47:00Z">
        <w:r w:rsidRPr="00655B5E" w:rsidDel="0086395B">
          <w:delText xml:space="preserve"> higher layer parameter</w:delText>
        </w:r>
      </w:del>
      <w:r w:rsidRPr="00655B5E">
        <w:t xml:space="preserve">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w:t>
      </w:r>
      <w:del w:id="995" w:author="Aris Papasakellariou" w:date="2018-10-13T10:47:00Z">
        <w:r w:rsidRPr="008807DF" w:rsidDel="0086395B">
          <w:delText xml:space="preserve"> higher layer parameter</w:delText>
        </w:r>
      </w:del>
      <w:r w:rsidRPr="008807DF">
        <w:t xml:space="preserve">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9D1EB0">
        <w:t>provided</w:t>
      </w:r>
      <w:r w:rsidR="003B5E50">
        <w:t xml:space="preserve">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996" w:name="_Toc517265045"/>
      <w:r w:rsidRPr="00B916EC">
        <w:t>7.7</w:t>
      </w:r>
      <w:r>
        <w:t>.2</w:t>
      </w:r>
      <w:r>
        <w:tab/>
        <w:t>Type 2 PH report</w:t>
      </w:r>
      <w:bookmarkEnd w:id="996"/>
    </w:p>
    <w:p w14:paraId="392BFE16" w14:textId="77777777" w:rsidR="00E9200F" w:rsidRPr="00B916EC" w:rsidRDefault="00E9200F" w:rsidP="00DE171D">
      <w:r>
        <w:t>This subclause is reserved.</w:t>
      </w:r>
    </w:p>
    <w:p w14:paraId="67BF611D" w14:textId="2E39AEE4" w:rsidR="00E072F9" w:rsidRPr="00B916EC" w:rsidRDefault="00E072F9" w:rsidP="00E072F9">
      <w:pPr>
        <w:pStyle w:val="Heading3"/>
      </w:pPr>
      <w:bookmarkStart w:id="997" w:name="_Toc517265046"/>
      <w:r w:rsidRPr="00B916EC">
        <w:t>7</w:t>
      </w:r>
      <w:r w:rsidR="00034A1C" w:rsidRPr="00B916EC">
        <w:t>.7.</w:t>
      </w:r>
      <w:r w:rsidR="00076E14">
        <w:t>3</w:t>
      </w:r>
      <w:r w:rsidRPr="00B916EC">
        <w:tab/>
      </w:r>
      <w:r w:rsidR="00076E14">
        <w:t xml:space="preserve">Type 3 PH </w:t>
      </w:r>
      <w:r w:rsidR="006B1911">
        <w:t>r</w:t>
      </w:r>
      <w:r w:rsidR="00076E14">
        <w:t>eport</w:t>
      </w:r>
      <w:bookmarkEnd w:id="997"/>
    </w:p>
    <w:p w14:paraId="33FD8E8C" w14:textId="655F70A9"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829" type="#_x0000_t75" style="width:6pt;height:12pt" o:ole="">
            <v:imagedata r:id="rId1247" o:title=""/>
          </v:shape>
          <o:OLEObject Type="Embed" ProgID="Equation.3" ShapeID="_x0000_i1829" DrawAspect="Content" ObjectID="_1605427791" r:id="rId1317"/>
        </w:object>
      </w:r>
      <w:r w:rsidRPr="008B40E0">
        <w:t xml:space="preserve"> </w:t>
      </w:r>
      <w:r>
        <w:t xml:space="preserve">on </w:t>
      </w:r>
      <w:r w:rsidR="003C4B3C">
        <w:t xml:space="preserve">active </w:t>
      </w:r>
      <w:r>
        <w:rPr>
          <w:lang w:val="en-US"/>
        </w:rPr>
        <w:t xml:space="preserve">UL BWP </w:t>
      </w:r>
      <w:r w:rsidR="005F162C" w:rsidRPr="00425377">
        <w:rPr>
          <w:iCs/>
          <w:position w:val="-6"/>
        </w:rPr>
        <w:object w:dxaOrig="180" w:dyaOrig="260" w14:anchorId="04310219">
          <v:shape id="_x0000_i1830" type="#_x0000_t75" style="width:13.5pt;height:13.5pt" o:ole="">
            <v:imagedata r:id="rId377" o:title=""/>
          </v:shape>
          <o:OLEObject Type="Embed" ProgID="Equation.3" ShapeID="_x0000_i1830" DrawAspect="Content" ObjectID="_1605427792" r:id="rId1318"/>
        </w:object>
      </w:r>
      <w:r>
        <w:rPr>
          <w:iCs/>
        </w:rPr>
        <w:t xml:space="preserve"> of </w:t>
      </w:r>
      <w:r w:rsidRPr="00B916EC">
        <w:t xml:space="preserve">carrier </w:t>
      </w:r>
      <w:r w:rsidR="005F162C" w:rsidRPr="00D97B0D">
        <w:rPr>
          <w:position w:val="-10"/>
        </w:rPr>
        <w:object w:dxaOrig="220" w:dyaOrig="300" w14:anchorId="049A0DF1">
          <v:shape id="_x0000_i1831" type="#_x0000_t75" style="width:12.75pt;height:15.75pt" o:ole="">
            <v:imagedata r:id="rId1297" o:title=""/>
          </v:shape>
          <o:OLEObject Type="Embed" ProgID="Equation.3" ShapeID="_x0000_i1831" DrawAspect="Content" ObjectID="_1605427793" r:id="rId1319"/>
        </w:object>
      </w:r>
      <w:r w:rsidRPr="00B916EC">
        <w:rPr>
          <w:iCs/>
        </w:rPr>
        <w:t xml:space="preserve"> of</w:t>
      </w:r>
      <w:r w:rsidRPr="00B916EC">
        <w:t xml:space="preserve"> serving cell </w:t>
      </w:r>
      <w:r w:rsidRPr="00B916EC">
        <w:rPr>
          <w:position w:val="-6"/>
        </w:rPr>
        <w:object w:dxaOrig="160" w:dyaOrig="200" w14:anchorId="578940CB">
          <v:shape id="_x0000_i1832" type="#_x0000_t75" style="width:12pt;height:12pt" o:ole="">
            <v:imagedata r:id="rId1251" o:title=""/>
          </v:shape>
          <o:OLEObject Type="Embed" ProgID="Equation.3" ShapeID="_x0000_i1832" DrawAspect="Content" ObjectID="_1605427794" r:id="rId1320"/>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005F162C" w:rsidRPr="00D97B0D">
        <w:rPr>
          <w:position w:val="-10"/>
        </w:rPr>
        <w:object w:dxaOrig="220" w:dyaOrig="300" w14:anchorId="508A5158">
          <v:shape id="_x0000_i1833" type="#_x0000_t75" style="width:12.75pt;height:15.75pt" o:ole="">
            <v:imagedata r:id="rId1297" o:title=""/>
          </v:shape>
          <o:OLEObject Type="Embed" ProgID="Equation.3" ShapeID="_x0000_i1833" DrawAspect="Content" ObjectID="_1605427795" r:id="rId1321"/>
        </w:object>
      </w:r>
      <w:r w:rsidRPr="00B916EC">
        <w:rPr>
          <w:iCs/>
        </w:rPr>
        <w:t xml:space="preserve"> of</w:t>
      </w:r>
      <w:r w:rsidRPr="00B916EC">
        <w:t xml:space="preserve"> serving cell </w:t>
      </w:r>
      <w:r w:rsidRPr="00B916EC">
        <w:rPr>
          <w:position w:val="-6"/>
        </w:rPr>
        <w:object w:dxaOrig="160" w:dyaOrig="200" w14:anchorId="36C04A49">
          <v:shape id="_x0000_i1834" type="#_x0000_t75" style="width:12pt;height:12pt" o:ole="">
            <v:imagedata r:id="rId1251" o:title=""/>
          </v:shape>
          <o:OLEObject Type="Embed" ProgID="Equation.3" ShapeID="_x0000_i1834" DrawAspect="Content" ObjectID="_1605427796" r:id="rId1322"/>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06065E4F" w:rsidR="00076E14" w:rsidRPr="00B916EC" w:rsidRDefault="005F162C" w:rsidP="0009732E">
      <w:pPr>
        <w:pStyle w:val="EQ"/>
        <w:jc w:val="center"/>
      </w:pPr>
      <w:r w:rsidRPr="00B916EC">
        <w:rPr>
          <w:position w:val="-16"/>
        </w:rPr>
        <w:object w:dxaOrig="9300" w:dyaOrig="440" w14:anchorId="09EE91B0">
          <v:shape id="_x0000_i1835" type="#_x0000_t75" style="width:466.5pt;height:23.25pt" o:ole="">
            <v:imagedata r:id="rId1323" o:title=""/>
          </v:shape>
          <o:OLEObject Type="Embed" ProgID="Equation.3" ShapeID="_x0000_i1835" DrawAspect="Content" ObjectID="_1605427797" r:id="rId1324"/>
        </w:object>
      </w:r>
      <w:r w:rsidR="00076E14" w:rsidRPr="00B916EC">
        <w:t xml:space="preserve"> [dB]</w:t>
      </w:r>
    </w:p>
    <w:p w14:paraId="6E16F1C3" w14:textId="17504499" w:rsidR="00076E14" w:rsidRPr="00B916EC" w:rsidRDefault="00076E14" w:rsidP="0009732E">
      <w:r w:rsidRPr="00B916EC">
        <w:t>where</w:t>
      </w:r>
      <w:r w:rsidRPr="00B916EC">
        <w:rPr>
          <w:lang w:val="en-US"/>
        </w:rPr>
        <w:t xml:space="preserve"> </w:t>
      </w:r>
      <w:r w:rsidR="005F162C" w:rsidRPr="00B916EC">
        <w:rPr>
          <w:position w:val="-14"/>
        </w:rPr>
        <w:object w:dxaOrig="960" w:dyaOrig="340" w14:anchorId="2057C523">
          <v:shape id="_x0000_i1836" type="#_x0000_t75" style="width:48.75pt;height:18pt" o:ole="">
            <v:imagedata r:id="rId1325" o:title=""/>
          </v:shape>
          <o:OLEObject Type="Embed" ProgID="Equation.3" ShapeID="_x0000_i1836" DrawAspect="Content" ObjectID="_1605427798" r:id="rId1326"/>
        </w:object>
      </w:r>
      <w:r w:rsidRPr="00B916EC">
        <w:t xml:space="preserve">, </w:t>
      </w:r>
      <w:r w:rsidR="005F162C" w:rsidRPr="00B916EC">
        <w:rPr>
          <w:position w:val="-12"/>
        </w:rPr>
        <w:object w:dxaOrig="1219" w:dyaOrig="320" w14:anchorId="62328C08">
          <v:shape id="_x0000_i1837" type="#_x0000_t75" style="width:65.25pt;height:17.25pt" o:ole="">
            <v:imagedata r:id="rId1327" o:title=""/>
          </v:shape>
          <o:OLEObject Type="Embed" ProgID="Equation.3" ShapeID="_x0000_i1837" DrawAspect="Content" ObjectID="_1605427799" r:id="rId1328"/>
        </w:object>
      </w:r>
      <w:r w:rsidRPr="00B916EC">
        <w:t xml:space="preserve">, </w:t>
      </w:r>
      <w:r w:rsidR="005F162C" w:rsidRPr="00B916EC">
        <w:rPr>
          <w:position w:val="-12"/>
        </w:rPr>
        <w:object w:dxaOrig="1020" w:dyaOrig="320" w14:anchorId="4832F136">
          <v:shape id="_x0000_i1838" type="#_x0000_t75" style="width:53.25pt;height:16.5pt" o:ole="">
            <v:imagedata r:id="rId1329" o:title=""/>
          </v:shape>
          <o:OLEObject Type="Embed" ProgID="Equation.3" ShapeID="_x0000_i1838" DrawAspect="Content" ObjectID="_1605427800" r:id="rId1330"/>
        </w:object>
      </w:r>
      <w:r w:rsidRPr="00B916EC">
        <w:t xml:space="preserve">, </w:t>
      </w:r>
      <w:r w:rsidR="005F162C" w:rsidRPr="00B916EC">
        <w:rPr>
          <w:position w:val="-12"/>
        </w:rPr>
        <w:object w:dxaOrig="1080" w:dyaOrig="320" w14:anchorId="655C8A71">
          <v:shape id="_x0000_i1839" type="#_x0000_t75" style="width:59.25pt;height:18pt" o:ole="">
            <v:imagedata r:id="rId1331" o:title=""/>
          </v:shape>
          <o:OLEObject Type="Embed" ProgID="Equation.3" ShapeID="_x0000_i1839" DrawAspect="Content" ObjectID="_1605427801" r:id="rId1332"/>
        </w:object>
      </w:r>
      <w:r w:rsidRPr="00B916EC">
        <w:t xml:space="preserve">, </w:t>
      </w:r>
      <w:r w:rsidR="005F162C" w:rsidRPr="00D5135D">
        <w:rPr>
          <w:position w:val="-12"/>
        </w:rPr>
        <w:object w:dxaOrig="960" w:dyaOrig="320" w14:anchorId="2A380B7C">
          <v:shape id="_x0000_i1840" type="#_x0000_t75" style="width:51pt;height:17.25pt" o:ole="">
            <v:imagedata r:id="rId1313" o:title=""/>
          </v:shape>
          <o:OLEObject Type="Embed" ProgID="Equation.3" ShapeID="_x0000_i1840" DrawAspect="Content" ObjectID="_1605427802" r:id="rId1333"/>
        </w:object>
      </w:r>
      <w:r w:rsidR="003C4B3C" w:rsidRPr="00B916EC">
        <w:rPr>
          <w:rFonts w:hint="eastAsia"/>
        </w:rPr>
        <w:t xml:space="preserve"> </w:t>
      </w:r>
      <w:r w:rsidR="003C4B3C" w:rsidRPr="00B916EC">
        <w:t xml:space="preserve">and </w:t>
      </w:r>
      <w:r w:rsidR="005F162C" w:rsidRPr="00B916EC">
        <w:rPr>
          <w:position w:val="-12"/>
        </w:rPr>
        <w:object w:dxaOrig="660" w:dyaOrig="320" w14:anchorId="431D663E">
          <v:shape id="_x0000_i1841" type="#_x0000_t75" style="width:36.75pt;height:16.5pt" o:ole="">
            <v:imagedata r:id="rId1334" o:title=""/>
          </v:shape>
          <o:OLEObject Type="Embed" ProgID="Equation.3" ShapeID="_x0000_i1841" DrawAspect="Content" ObjectID="_1605427803" r:id="rId1335"/>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399DE0E9"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842" type="#_x0000_t75" style="width:6pt;height:12pt" o:ole="">
            <v:imagedata r:id="rId1336" o:title=""/>
          </v:shape>
          <o:OLEObject Type="Embed" ProgID="Equation.3" ShapeID="_x0000_i1842" DrawAspect="Content" ObjectID="_1605427804" r:id="rId1337"/>
        </w:object>
      </w:r>
      <w:r w:rsidRPr="00B916EC">
        <w:t xml:space="preserve"> </w:t>
      </w:r>
      <w:r>
        <w:rPr>
          <w:lang w:val="en-US"/>
        </w:rPr>
        <w:t>on UL BWP</w:t>
      </w:r>
      <w:r w:rsidRPr="00B916EC">
        <w:t xml:space="preserve"> </w:t>
      </w:r>
      <w:r w:rsidRPr="00425377">
        <w:rPr>
          <w:iCs/>
          <w:position w:val="-6"/>
        </w:rPr>
        <w:object w:dxaOrig="180" w:dyaOrig="260" w14:anchorId="3D5F3A42">
          <v:shape id="_x0000_i1843" type="#_x0000_t75" style="width:12pt;height:12pt" o:ole="">
            <v:imagedata r:id="rId377" o:title=""/>
          </v:shape>
          <o:OLEObject Type="Embed" ProgID="Equation.3" ShapeID="_x0000_i1843" DrawAspect="Content" ObjectID="_1605427805" r:id="rId1338"/>
        </w:object>
      </w:r>
      <w:r>
        <w:rPr>
          <w:iCs/>
        </w:rPr>
        <w:t xml:space="preserve"> of</w:t>
      </w:r>
      <w:r w:rsidRPr="00B916EC">
        <w:t xml:space="preserve"> carrier </w:t>
      </w:r>
      <w:r w:rsidR="005F162C" w:rsidRPr="00D97B0D">
        <w:rPr>
          <w:position w:val="-10"/>
        </w:rPr>
        <w:object w:dxaOrig="220" w:dyaOrig="300" w14:anchorId="18CF0B52">
          <v:shape id="_x0000_i1844" type="#_x0000_t75" style="width:12.75pt;height:15.75pt" o:ole="">
            <v:imagedata r:id="rId1297" o:title=""/>
          </v:shape>
          <o:OLEObject Type="Embed" ProgID="Equation.3" ShapeID="_x0000_i1844" DrawAspect="Content" ObjectID="_1605427806" r:id="rId1339"/>
        </w:object>
      </w:r>
      <w:r w:rsidRPr="00B916EC">
        <w:rPr>
          <w:iCs/>
          <w:lang w:val="en-US"/>
        </w:rPr>
        <w:t xml:space="preserve"> of</w:t>
      </w:r>
      <w:r w:rsidRPr="00B916EC">
        <w:t xml:space="preserve"> serving cell </w:t>
      </w:r>
      <w:r w:rsidRPr="00B916EC">
        <w:rPr>
          <w:position w:val="-6"/>
        </w:rPr>
        <w:object w:dxaOrig="160" w:dyaOrig="200" w14:anchorId="145B8A63">
          <v:shape id="_x0000_i1845" type="#_x0000_t75" style="width:12pt;height:12pt" o:ole="">
            <v:imagedata r:id="rId1134" o:title=""/>
          </v:shape>
          <o:OLEObject Type="Embed" ProgID="Equation.3" ShapeID="_x0000_i1845" DrawAspect="Content" ObjectID="_1605427807" r:id="rId1340"/>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1846" type="#_x0000_t75" style="width:12pt;height:12pt" o:ole="">
            <v:imagedata r:id="rId377" o:title=""/>
          </v:shape>
          <o:OLEObject Type="Embed" ProgID="Equation.3" ShapeID="_x0000_i1846" DrawAspect="Content" ObjectID="_1605427808" r:id="rId1341"/>
        </w:object>
      </w:r>
      <w:r>
        <w:rPr>
          <w:iCs/>
        </w:rPr>
        <w:t xml:space="preserve"> of </w:t>
      </w:r>
      <w:r w:rsidRPr="00B916EC">
        <w:t xml:space="preserve">carrier </w:t>
      </w:r>
      <w:r w:rsidR="005F162C" w:rsidRPr="00D97B0D">
        <w:rPr>
          <w:position w:val="-10"/>
        </w:rPr>
        <w:object w:dxaOrig="220" w:dyaOrig="300" w14:anchorId="3FE7C5D9">
          <v:shape id="_x0000_i1847" type="#_x0000_t75" style="width:12.75pt;height:15.75pt" o:ole="">
            <v:imagedata r:id="rId1297" o:title=""/>
          </v:shape>
          <o:OLEObject Type="Embed" ProgID="Equation.3" ShapeID="_x0000_i1847" DrawAspect="Content" ObjectID="_1605427809" r:id="rId1342"/>
        </w:object>
      </w:r>
      <w:r w:rsidRPr="00B916EC">
        <w:rPr>
          <w:iCs/>
        </w:rPr>
        <w:t xml:space="preserve"> of</w:t>
      </w:r>
      <w:r w:rsidRPr="00B916EC">
        <w:t xml:space="preserve"> serving cell </w:t>
      </w:r>
      <w:r w:rsidRPr="00B916EC">
        <w:rPr>
          <w:position w:val="-6"/>
        </w:rPr>
        <w:object w:dxaOrig="160" w:dyaOrig="200" w14:anchorId="548457DF">
          <v:shape id="_x0000_i1848" type="#_x0000_t75" style="width:12pt;height:12pt" o:ole="">
            <v:imagedata r:id="rId1251" o:title=""/>
          </v:shape>
          <o:OLEObject Type="Embed" ProgID="Equation.3" ShapeID="_x0000_i1848" DrawAspect="Content" ObjectID="_1605427810" r:id="rId1343"/>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1E4E7163" w:rsidR="00076E14" w:rsidRPr="00B916EC" w:rsidRDefault="00076E14" w:rsidP="0009732E">
      <w:pPr>
        <w:pStyle w:val="EQ"/>
      </w:pPr>
      <w:r>
        <w:tab/>
      </w:r>
      <w:ins w:id="998" w:author="Aris Papasakellariou" w:date="2018-10-04T14:34:00Z">
        <w:r w:rsidR="00495299" w:rsidRPr="00A17F5F">
          <w:rPr>
            <w:position w:val="-12"/>
          </w:rPr>
          <w:object w:dxaOrig="7040" w:dyaOrig="360" w14:anchorId="1FAF7EA7">
            <v:shape id="_x0000_i1849" type="#_x0000_t75" style="width:348pt;height:18pt" o:ole="">
              <v:imagedata r:id="rId1344" o:title=""/>
            </v:shape>
            <o:OLEObject Type="Embed" ProgID="Equation.3" ShapeID="_x0000_i1849" DrawAspect="Content" ObjectID="_1605427811" r:id="rId1345"/>
          </w:object>
        </w:r>
      </w:ins>
      <w:del w:id="999" w:author="Aris Papasakellariou" w:date="2018-10-04T14:34:00Z">
        <w:r w:rsidR="00BD71F0" w:rsidRPr="00A17F5F" w:rsidDel="00E3709B">
          <w:rPr>
            <w:position w:val="-12"/>
          </w:rPr>
          <w:object w:dxaOrig="6900" w:dyaOrig="360" w14:anchorId="742BD8CE">
            <v:shape id="_x0000_i1850" type="#_x0000_t75" style="width:342pt;height:18pt" o:ole="">
              <v:imagedata r:id="rId1346" o:title=""/>
            </v:shape>
            <o:OLEObject Type="Embed" ProgID="Equation.3" ShapeID="_x0000_i1850" DrawAspect="Content" ObjectID="_1605427812" r:id="rId1347"/>
          </w:object>
        </w:r>
      </w:del>
      <w:r w:rsidRPr="00B916EC">
        <w:t xml:space="preserve"> [dB]</w:t>
      </w:r>
    </w:p>
    <w:p w14:paraId="563349F6" w14:textId="7C84B6C9" w:rsidR="00076E14" w:rsidRDefault="00076E14" w:rsidP="0009732E">
      <w:r w:rsidRPr="00B916EC">
        <w:t>where</w:t>
      </w:r>
      <w:r w:rsidRPr="00B916EC">
        <w:rPr>
          <w:lang w:val="en-US"/>
        </w:rPr>
        <w:t xml:space="preserve"> </w:t>
      </w:r>
      <w:r w:rsidR="00A17F5F" w:rsidRPr="00B916EC">
        <w:rPr>
          <w:position w:val="-10"/>
        </w:rPr>
        <w:object w:dxaOrig="240" w:dyaOrig="300" w14:anchorId="51294C06">
          <v:shape id="_x0000_i1851" type="#_x0000_t75" style="width:12pt;height:18pt" o:ole="">
            <v:imagedata r:id="rId1348" o:title=""/>
          </v:shape>
          <o:OLEObject Type="Embed" ProgID="Equation.3" ShapeID="_x0000_i1851" DrawAspect="Content" ObjectID="_1605427813" r:id="rId1349"/>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ins w:id="1000" w:author="Aris Papasakellariou" w:date="2018-10-04T14:36:00Z">
        <w:r w:rsidR="00495299">
          <w:rPr>
            <w:lang w:val="en-US"/>
          </w:rPr>
          <w:t>for UL BWP</w:t>
        </w:r>
        <w:r w:rsidR="00495299" w:rsidRPr="00B916EC">
          <w:t xml:space="preserve"> </w:t>
        </w:r>
      </w:ins>
      <w:ins w:id="1001" w:author="Aris Papasakellariou" w:date="2018-10-04T14:36:00Z">
        <w:r w:rsidR="00495299" w:rsidRPr="00425377">
          <w:rPr>
            <w:iCs/>
            <w:position w:val="-6"/>
          </w:rPr>
          <w:object w:dxaOrig="180" w:dyaOrig="260" w14:anchorId="34591EA1">
            <v:shape id="_x0000_i1852" type="#_x0000_t75" style="width:12pt;height:12pt" o:ole="">
              <v:imagedata r:id="rId377" o:title=""/>
            </v:shape>
            <o:OLEObject Type="Embed" ProgID="Equation.3" ShapeID="_x0000_i1852" DrawAspect="Content" ObjectID="_1605427814" r:id="rId1350"/>
          </w:object>
        </w:r>
      </w:ins>
      <w:ins w:id="1002" w:author="Aris Papasakellariou" w:date="2018-10-04T14:36:00Z">
        <w:r w:rsidR="00495299">
          <w:rPr>
            <w:iCs/>
          </w:rPr>
          <w:t xml:space="preserve"> </w:t>
        </w:r>
      </w:ins>
      <w:r w:rsidR="003C4B3C" w:rsidRPr="00B916EC">
        <w:rPr>
          <w:lang w:val="en-US"/>
        </w:rPr>
        <w:t xml:space="preserve">and </w:t>
      </w:r>
      <w:r w:rsidR="005F162C" w:rsidRPr="00B916EC">
        <w:rPr>
          <w:position w:val="-12"/>
        </w:rPr>
        <w:object w:dxaOrig="1200" w:dyaOrig="320" w14:anchorId="38565F51">
          <v:shape id="_x0000_i1853" type="#_x0000_t75" style="width:65.25pt;height:17.25pt" o:ole="">
            <v:imagedata r:id="rId1351" o:title=""/>
          </v:shape>
          <o:OLEObject Type="Embed" ProgID="Equation.3" ShapeID="_x0000_i1853" DrawAspect="Content" ObjectID="_1605427815" r:id="rId1352"/>
        </w:object>
      </w:r>
      <w:r w:rsidR="003C4B3C" w:rsidRPr="00B916EC">
        <w:t>,</w:t>
      </w:r>
      <w:r w:rsidR="00A17F5F">
        <w:t xml:space="preserve"> </w:t>
      </w:r>
      <w:r w:rsidR="005F162C" w:rsidRPr="00B916EC">
        <w:rPr>
          <w:position w:val="-12"/>
        </w:rPr>
        <w:object w:dxaOrig="960" w:dyaOrig="320" w14:anchorId="649377CC">
          <v:shape id="_x0000_i1854" type="#_x0000_t75" style="width:54.75pt;height:18pt" o:ole="">
            <v:imagedata r:id="rId1353" o:title=""/>
          </v:shape>
          <o:OLEObject Type="Embed" ProgID="Equation.3" ShapeID="_x0000_i1854" DrawAspect="Content" ObjectID="_1605427816" r:id="rId1354"/>
        </w:object>
      </w:r>
      <w:r w:rsidR="003C4B3C" w:rsidRPr="00B916EC">
        <w:rPr>
          <w:lang w:val="en-US"/>
        </w:rPr>
        <w:t xml:space="preserve">, </w:t>
      </w:r>
      <w:r w:rsidR="005F162C" w:rsidRPr="00B916EC">
        <w:rPr>
          <w:position w:val="-12"/>
        </w:rPr>
        <w:object w:dxaOrig="940" w:dyaOrig="320" w14:anchorId="0867B0FE">
          <v:shape id="_x0000_i1855" type="#_x0000_t75" style="width:49.5pt;height:17.25pt" o:ole="">
            <v:imagedata r:id="rId1355" o:title=""/>
          </v:shape>
          <o:OLEObject Type="Embed" ProgID="Equation.3" ShapeID="_x0000_i1855" DrawAspect="Content" ObjectID="_1605427817" r:id="rId1356"/>
        </w:object>
      </w:r>
      <w:r w:rsidR="003C4B3C" w:rsidRPr="00B916EC">
        <w:t xml:space="preserve"> </w:t>
      </w:r>
      <w:r w:rsidR="003C4B3C" w:rsidRPr="00B916EC">
        <w:rPr>
          <w:lang w:val="en-US"/>
        </w:rPr>
        <w:t xml:space="preserve">and </w:t>
      </w:r>
      <w:r w:rsidR="005F162C" w:rsidRPr="00B916EC">
        <w:rPr>
          <w:position w:val="-12"/>
        </w:rPr>
        <w:object w:dxaOrig="660" w:dyaOrig="320" w14:anchorId="0CFDB89F">
          <v:shape id="_x0000_i1856" type="#_x0000_t75" style="width:38.25pt;height:17.25pt" o:ole="">
            <v:imagedata r:id="rId1357" o:title=""/>
          </v:shape>
          <o:OLEObject Type="Embed" ProgID="Equation.3" ShapeID="_x0000_i1856" DrawAspect="Content" ObjectID="_1605427818" r:id="rId1358"/>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ins w:id="1003" w:author="Aris Papasakellariou" w:date="2018-10-04T14:37:00Z">
        <w:r w:rsidR="00495299">
          <w:rPr>
            <w:lang w:val="en-US"/>
          </w:rPr>
          <w:t xml:space="preserve"> for UL BWP</w:t>
        </w:r>
        <w:r w:rsidR="00495299" w:rsidRPr="00B916EC">
          <w:t xml:space="preserve"> </w:t>
        </w:r>
      </w:ins>
      <w:ins w:id="1004" w:author="Aris Papasakellariou" w:date="2018-10-04T14:37:00Z">
        <w:r w:rsidR="00495299" w:rsidRPr="00425377">
          <w:rPr>
            <w:iCs/>
            <w:position w:val="-6"/>
          </w:rPr>
          <w:object w:dxaOrig="180" w:dyaOrig="260" w14:anchorId="7F455B12">
            <v:shape id="_x0000_i1857" type="#_x0000_t75" style="width:12pt;height:12pt" o:ole="">
              <v:imagedata r:id="rId377" o:title=""/>
            </v:shape>
            <o:OLEObject Type="Embed" ProgID="Equation.3" ShapeID="_x0000_i1857" DrawAspect="Content" ObjectID="_1605427819" r:id="rId1359"/>
          </w:object>
        </w:r>
      </w:ins>
      <w:r w:rsidR="003C4B3C" w:rsidRPr="00B916EC">
        <w:t xml:space="preserve">. </w:t>
      </w:r>
      <w:r w:rsidR="00BD71F0" w:rsidRPr="00BD71F0">
        <w:rPr>
          <w:position w:val="-12"/>
        </w:rPr>
        <w:object w:dxaOrig="1020" w:dyaOrig="360" w14:anchorId="7CA07603">
          <v:shape id="_x0000_i1858" type="#_x0000_t75" style="width:54pt;height:18pt" o:ole="">
            <v:imagedata r:id="rId1360" o:title=""/>
          </v:shape>
          <o:OLEObject Type="Embed" ProgID="Equation.3" ShapeID="_x0000_i1858" DrawAspect="Content" ObjectID="_1605427820" r:id="rId1361"/>
        </w:object>
      </w:r>
      <w:r w:rsidR="00BD71F0">
        <w:t xml:space="preserve"> </w:t>
      </w:r>
      <w:r w:rsidR="003C4B3C" w:rsidRPr="00B916EC">
        <w:t>is computed assuming MPR=0</w:t>
      </w:r>
      <w:ins w:id="1005" w:author="Aris Papasakellariou 1" w:date="2018-11-17T22:19:00Z">
        <w:r w:rsidR="005F162C">
          <w:t xml:space="preserve"> </w:t>
        </w:r>
      </w:ins>
      <w:r w:rsidR="003C4B3C" w:rsidRPr="00B916EC">
        <w:t>dB, A-MPR=0</w:t>
      </w:r>
      <w:ins w:id="1006" w:author="Aris Papasakellariou 1" w:date="2018-11-17T22:19:00Z">
        <w:r w:rsidR="005F162C">
          <w:t xml:space="preserve"> </w:t>
        </w:r>
      </w:ins>
      <w:r w:rsidR="003C4B3C" w:rsidRPr="00B916EC">
        <w:t>dB, P-MPR=0</w:t>
      </w:r>
      <w:ins w:id="1007" w:author="Aris Papasakellariou 1" w:date="2018-11-17T22:19:00Z">
        <w:r w:rsidR="005F162C">
          <w:t xml:space="preserve"> </w:t>
        </w:r>
      </w:ins>
      <w:r w:rsidR="003C4B3C" w:rsidRPr="00B916EC">
        <w:t xml:space="preserve">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w:t>
      </w:r>
      <w:ins w:id="1008" w:author="Aris Papasakellariou 1" w:date="2018-11-17T22:19:00Z">
        <w:r w:rsidR="005F162C">
          <w:t xml:space="preserve"> </w:t>
        </w:r>
      </w:ins>
      <w:r w:rsidR="003C4B3C" w:rsidRPr="00B916EC">
        <w:t xml:space="preserve">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r w:rsidRPr="00B916EC" w:rsidDel="00A0699B">
        <w:t xml:space="preserve"> </w:t>
      </w:r>
    </w:p>
    <w:p w14:paraId="3C945836" w14:textId="5A94BFB5" w:rsidR="00D47368" w:rsidRPr="00B916EC" w:rsidRDefault="00743497" w:rsidP="0009732E">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w:t>
      </w:r>
      <w:del w:id="1009" w:author="Aris Papasakellariou" w:date="2018-10-13T10:47:00Z">
        <w:r w:rsidRPr="008E3A86" w:rsidDel="0086395B">
          <w:delText xml:space="preserve"> higher layer parameter</w:delText>
        </w:r>
      </w:del>
      <w:r w:rsidRPr="008E3A86">
        <w:t xml:space="preserve">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 xml:space="preserve">provided </w:t>
      </w:r>
      <w:r w:rsidR="003B5E50">
        <w:t xml:space="preserve">to the UE </w:t>
      </w:r>
      <w:r>
        <w:t>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p>
    <w:p w14:paraId="08A9346B" w14:textId="38C22D26" w:rsidR="003D415C" w:rsidRPr="00B916EC" w:rsidRDefault="00FC73F9" w:rsidP="003D415C">
      <w:pPr>
        <w:pStyle w:val="Heading1"/>
        <w:tabs>
          <w:tab w:val="left" w:pos="1134"/>
        </w:tabs>
      </w:pPr>
      <w:bookmarkStart w:id="1010" w:name="_Toc517265047"/>
      <w:r w:rsidRPr="00B916EC">
        <w:t>8</w:t>
      </w:r>
      <w:r w:rsidR="003D415C" w:rsidRPr="00B916EC">
        <w:rPr>
          <w:rFonts w:hint="eastAsia"/>
        </w:rPr>
        <w:tab/>
      </w:r>
      <w:r w:rsidR="006F2814" w:rsidRPr="00B916EC">
        <w:t>Random access procedure</w:t>
      </w:r>
      <w:bookmarkEnd w:id="1010"/>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1859" type="#_x0000_t75" style="width:24pt;height:18pt" o:ole="">
            <v:imagedata r:id="rId1362" o:title=""/>
          </v:shape>
          <o:OLEObject Type="Embed" ProgID="Equation.3" ShapeID="_x0000_i1859" DrawAspect="Content" ObjectID="_1605427821" r:id="rId1363"/>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09561FDE" w:rsidR="00A10623" w:rsidRPr="00B916EC" w:rsidRDefault="00A10623" w:rsidP="0009732E">
      <w:pPr>
        <w:rPr>
          <w:lang w:val="en-US"/>
        </w:rPr>
      </w:pPr>
      <w:r w:rsidRPr="00B916EC">
        <w:t xml:space="preserve">From the physical layer perspective, the L1 random access procedure </w:t>
      </w:r>
      <w:r w:rsidR="00685CD2">
        <w:t>includes</w:t>
      </w:r>
      <w:r w:rsidR="00685CD2" w:rsidRPr="00B916EC">
        <w:t xml:space="preserve"> </w:t>
      </w:r>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ins w:id="1011" w:author="Aris Papasakellariou" w:date="2018-10-16T22:56:00Z">
        <w:r w:rsidR="002B2FA1">
          <w:t xml:space="preserve">a </w:t>
        </w:r>
      </w:ins>
      <w:del w:id="1012" w:author="Aris Papasakellariou" w:date="2018-10-16T22:56:00Z">
        <w:r w:rsidRPr="00B916EC" w:rsidDel="002B2FA1">
          <w:delText xml:space="preserve">Msg3 </w:delText>
        </w:r>
      </w:del>
      <w:r w:rsidRPr="00B916EC">
        <w:t>PUSCH</w:t>
      </w:r>
      <w:ins w:id="1013" w:author="Aris Papasakellariou" w:date="2018-10-16T22:56:00Z">
        <w:r w:rsidR="002B2FA1">
          <w:t xml:space="preserve"> scheduled by a</w:t>
        </w:r>
      </w:ins>
      <w:ins w:id="1014" w:author="Aris Papasakellariou" w:date="2018-10-16T22:57:00Z">
        <w:r w:rsidR="002B2FA1">
          <w:t xml:space="preserve"> RAR UL grant</w:t>
        </w:r>
      </w:ins>
      <w:r w:rsidRPr="00B916EC">
        <w:t>, and PDSCH</w:t>
      </w:r>
      <w:r w:rsidR="006F131B" w:rsidRPr="00B916EC">
        <w:rPr>
          <w:lang w:val="en-US"/>
        </w:rPr>
        <w:t xml:space="preserve"> for contention resolution</w:t>
      </w:r>
      <w:r w:rsidRPr="00B916EC">
        <w:t>.</w:t>
      </w:r>
    </w:p>
    <w:p w14:paraId="0862C93B" w14:textId="55E107A0"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050EE2">
        <w:rPr>
          <w:lang w:val="en-US"/>
        </w:rPr>
        <w:t>PRACH</w:t>
      </w:r>
      <w:r w:rsidR="000C122D" w:rsidRPr="00B916EC">
        <w:rPr>
          <w:lang w:val="en-US"/>
        </w:rPr>
        <w:t xml:space="preserve"> transmission is with a same </w:t>
      </w:r>
      <w:del w:id="1015" w:author="Aris Papasakellariou" w:date="2018-10-17T18:25:00Z">
        <w:r w:rsidR="000C122D" w:rsidRPr="00B916EC" w:rsidDel="00117B7E">
          <w:rPr>
            <w:lang w:val="en-US"/>
          </w:rPr>
          <w:delText>subcarrier spacing</w:delText>
        </w:r>
      </w:del>
      <w:ins w:id="1016" w:author="Aris Papasakellariou" w:date="2018-10-17T18:25:00Z">
        <w:r w:rsidR="00117B7E">
          <w:rPr>
            <w:lang w:val="en-US"/>
          </w:rPr>
          <w:t>SCS</w:t>
        </w:r>
      </w:ins>
      <w:r w:rsidR="000C122D" w:rsidRPr="00B916EC">
        <w:rPr>
          <w:lang w:val="en-US"/>
        </w:rPr>
        <w:t xml:space="preserve"> as a </w:t>
      </w:r>
      <w:r w:rsidR="00050EE2">
        <w:rPr>
          <w:lang w:val="en-US"/>
        </w:rPr>
        <w:t>PRACH</w:t>
      </w:r>
      <w:r w:rsidR="000C122D" w:rsidRPr="00B916EC">
        <w:rPr>
          <w:lang w:val="en-US"/>
        </w:rPr>
        <w:t xml:space="preserve"> transmission initiated by higher layers.</w:t>
      </w:r>
    </w:p>
    <w:p w14:paraId="50CEA2A4" w14:textId="1665DE5B"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050EE2">
        <w:rPr>
          <w:lang w:val="en-US"/>
        </w:rPr>
        <w:t>PRACH</w:t>
      </w:r>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1017" w:name="_Ref491452917"/>
      <w:bookmarkStart w:id="1018" w:name="_Toc517265048"/>
      <w:r w:rsidRPr="00B916EC">
        <w:t>8</w:t>
      </w:r>
      <w:r w:rsidRPr="00B916EC">
        <w:rPr>
          <w:rFonts w:hint="eastAsia"/>
        </w:rPr>
        <w:t>.1</w:t>
      </w:r>
      <w:r w:rsidR="007D5A3F">
        <w:rPr>
          <w:rFonts w:hint="eastAsia"/>
        </w:rPr>
        <w:tab/>
      </w:r>
      <w:r w:rsidRPr="00B916EC">
        <w:t>Random access preamble</w:t>
      </w:r>
      <w:bookmarkEnd w:id="1017"/>
      <w:bookmarkEnd w:id="1018"/>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5768C4AD" w:rsidR="00A10623" w:rsidRPr="00B916EC" w:rsidRDefault="00B0145C" w:rsidP="00B0145C">
      <w:pPr>
        <w:pStyle w:val="B1"/>
      </w:pPr>
      <w:r>
        <w:t>-</w:t>
      </w:r>
      <w:r>
        <w:tab/>
      </w:r>
      <w:r w:rsidR="00A10623" w:rsidRPr="00B916EC">
        <w:t xml:space="preserve">A preamble index, a </w:t>
      </w:r>
      <w:r w:rsidR="00540ED7">
        <w:t xml:space="preserve">preamble </w:t>
      </w:r>
      <w:del w:id="1019" w:author="Aris Papasakellariou" w:date="2018-10-17T18:25:00Z">
        <w:r w:rsidR="00540ED7" w:rsidDel="00117B7E">
          <w:delText>subcarrier spacing</w:delText>
        </w:r>
      </w:del>
      <w:ins w:id="1020" w:author="Aris Papasakellariou" w:date="2018-10-17T18:25:00Z">
        <w:r w:rsidR="00117B7E">
          <w:t>SCS</w:t>
        </w:r>
      </w:ins>
      <w:r w:rsidR="00A10623" w:rsidRPr="00B916EC">
        <w:t xml:space="preserve">, </w:t>
      </w:r>
      <w:r w:rsidR="005F162C" w:rsidRPr="00B916EC">
        <w:rPr>
          <w:position w:val="-12"/>
        </w:rPr>
        <w:object w:dxaOrig="900" w:dyaOrig="320" w14:anchorId="49301BAE">
          <v:shape id="_x0000_i1860" type="#_x0000_t75" style="width:47.25pt;height:17.25pt" o:ole="">
            <v:imagedata r:id="rId1364" o:title=""/>
          </v:shape>
          <o:OLEObject Type="Embed" ProgID="Equation.3" ShapeID="_x0000_i1860" DrawAspect="Content" ObjectID="_1605427822" r:id="rId1365"/>
        </w:object>
      </w:r>
      <w:r w:rsidR="00A10623" w:rsidRPr="00B916EC">
        <w:t xml:space="preserve">, a corresponding RA-RNTI, and a PRACH resource. </w:t>
      </w:r>
    </w:p>
    <w:p w14:paraId="0B81A253" w14:textId="70922ACD" w:rsidR="005D3B74" w:rsidRDefault="00A10623" w:rsidP="00B85E8D">
      <w:pPr>
        <w:pStyle w:val="B1"/>
        <w:ind w:left="0" w:firstLine="0"/>
        <w:rPr>
          <w:lang w:val="en-US"/>
        </w:rPr>
      </w:pPr>
      <w:r w:rsidRPr="00B916EC">
        <w:rPr>
          <w:lang w:val="en-US"/>
        </w:rPr>
        <w:t>A</w:t>
      </w:r>
      <w:r w:rsidRPr="00B916EC">
        <w:t xml:space="preserve"> </w:t>
      </w:r>
      <w:r w:rsidR="003B0608">
        <w:rPr>
          <w:lang w:val="en-US"/>
        </w:rPr>
        <w:t>PRACH</w:t>
      </w:r>
      <w:r w:rsidR="003B0608" w:rsidRPr="00B916EC">
        <w:t xml:space="preserve"> </w:t>
      </w:r>
      <w:r w:rsidRPr="00B916EC">
        <w:t xml:space="preserve">is transmitted using the selected </w:t>
      </w:r>
      <w:r w:rsidRPr="00B916EC">
        <w:rPr>
          <w:lang w:val="en-US"/>
        </w:rPr>
        <w:t>PRACH format</w:t>
      </w:r>
      <w:r w:rsidRPr="00B916EC">
        <w:t xml:space="preserve"> with transmission power </w:t>
      </w:r>
      <w:r w:rsidR="005F162C" w:rsidRPr="00B916EC">
        <w:rPr>
          <w:position w:val="-12"/>
        </w:rPr>
        <w:object w:dxaOrig="1120" w:dyaOrig="320" w14:anchorId="55A2BD2C">
          <v:shape id="_x0000_i1861" type="#_x0000_t75" style="width:60.75pt;height:17.25pt" o:ole="">
            <v:imagedata r:id="rId1109" o:title=""/>
          </v:shape>
          <o:OLEObject Type="Embed" ProgID="Equation.3" ShapeID="_x0000_i1861" DrawAspect="Content" ObjectID="_1605427823" r:id="rId1366"/>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98BD54C" w14:textId="311969B6" w:rsidR="004910BF" w:rsidRDefault="005B74DE" w:rsidP="005D3B74">
      <w:pPr>
        <w:spacing w:after="240"/>
        <w:rPr>
          <w:ins w:id="1021" w:author="Aris Papasakellariou 1" w:date="2018-11-16T23:33:00Z"/>
        </w:rPr>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1862" type="#_x0000_t75" style="width:12pt;height:12pt" o:ole="">
            <v:imagedata r:id="rId1368" o:title=""/>
          </v:shape>
          <o:OLEObject Type="Embed" ProgID="Equation.3" ShapeID="_x0000_i1862" DrawAspect="Content" ObjectID="_1605427824" r:id="rId1369"/>
        </w:object>
      </w:r>
      <w:r>
        <w:t xml:space="preserve"> of contention based preambles per SS/PBCH </w:t>
      </w:r>
      <w:r w:rsidRPr="00162E2F">
        <w:t xml:space="preserve">block </w:t>
      </w:r>
      <w:r w:rsidR="0001236A" w:rsidRPr="00162E2F">
        <w:t xml:space="preserve">per valid PRACH occasion </w:t>
      </w:r>
      <w:r w:rsidRPr="00162E2F">
        <w:t>by</w:t>
      </w:r>
      <w:del w:id="1022" w:author="Aris Papasakellariou" w:date="2018-10-13T10:47:00Z">
        <w:r w:rsidRPr="00162E2F" w:rsidDel="0086395B">
          <w:delText xml:space="preserve"> higher layer parameter</w:delText>
        </w:r>
      </w:del>
      <w:r w:rsidRPr="00162E2F">
        <w:t xml:space="preserve"> </w:t>
      </w:r>
      <w:r w:rsidRPr="00162E2F">
        <w:rPr>
          <w:i/>
        </w:rPr>
        <w:t>ssb-perRACH-OccasionAndCB-</w:t>
      </w:r>
      <w:r w:rsidRPr="00957952">
        <w:rPr>
          <w:i/>
        </w:rPr>
        <w:t>PreamblesPerSSB</w:t>
      </w:r>
      <w:r w:rsidRPr="00957952">
        <w:t xml:space="preserve">. If </w:t>
      </w:r>
      <w:r w:rsidR="00C570BD" w:rsidRPr="00957952">
        <w:rPr>
          <w:position w:val="-6"/>
        </w:rPr>
        <w:object w:dxaOrig="499" w:dyaOrig="240" w14:anchorId="2765AED9">
          <v:shape id="_x0000_i1863" type="#_x0000_t75" style="width:24pt;height:12pt" o:ole="">
            <v:imagedata r:id="rId1370" o:title=""/>
          </v:shape>
          <o:OLEObject Type="Embed" ProgID="Equation.3" ShapeID="_x0000_i1863" DrawAspect="Content" ObjectID="_1605427825" r:id="rId1371"/>
        </w:object>
      </w:r>
      <w:r w:rsidRPr="00957952">
        <w:t xml:space="preserve">, one SS/PBCH block is mapped to </w:t>
      </w:r>
      <w:r w:rsidR="004910BF" w:rsidRPr="004910BF">
        <w:rPr>
          <w:position w:val="-10"/>
        </w:rPr>
        <w:object w:dxaOrig="380" w:dyaOrig="300" w14:anchorId="63939DCB">
          <v:shape id="_x0000_i1864" type="#_x0000_t75" style="width:19.5pt;height:15pt" o:ole="">
            <v:imagedata r:id="rId1372" o:title=""/>
          </v:shape>
          <o:OLEObject Type="Embed" ProgID="Equation.3" ShapeID="_x0000_i1864" DrawAspect="Content" ObjectID="_1605427826" r:id="rId1373"/>
        </w:object>
      </w:r>
      <w:r w:rsidRPr="00957952">
        <w:t xml:space="preserve"> consecutive </w:t>
      </w:r>
      <w:r w:rsidR="0001236A" w:rsidRPr="00957952">
        <w:t xml:space="preserve">valid </w:t>
      </w:r>
      <w:r w:rsidRPr="00957952">
        <w:t>PRACH occasions</w:t>
      </w:r>
      <w:r w:rsidR="00292440" w:rsidRPr="00957952">
        <w:t xml:space="preserve"> </w:t>
      </w:r>
      <w:r w:rsidR="00292440" w:rsidRPr="00957952">
        <w:rPr>
          <w:lang w:eastAsia="zh-CN"/>
        </w:rPr>
        <w:t xml:space="preserve">and </w:t>
      </w:r>
      <w:r w:rsidR="00292440" w:rsidRPr="00957952">
        <w:rPr>
          <w:position w:val="-4"/>
        </w:rPr>
        <w:object w:dxaOrig="220" w:dyaOrig="220" w14:anchorId="1F7EAC3F">
          <v:shape id="_x0000_i1865" type="#_x0000_t75" style="width:12pt;height:12pt" o:ole="">
            <v:imagedata r:id="rId1368" o:title=""/>
          </v:shape>
          <o:OLEObject Type="Embed" ProgID="Equation.3" ShapeID="_x0000_i1865" DrawAspect="Content" ObjectID="_1605427827" r:id="rId1374"/>
        </w:object>
      </w:r>
      <w:r w:rsidR="00292440" w:rsidRPr="00957952">
        <w:rPr>
          <w:lang w:eastAsia="zh-CN"/>
        </w:rPr>
        <w:t xml:space="preserve"> contention based preambles with consecutive indexes associated with SS/PBCH block </w:t>
      </w:r>
      <w:r w:rsidR="00292440" w:rsidRPr="00957952">
        <w:rPr>
          <w:position w:val="-6"/>
        </w:rPr>
        <w:object w:dxaOrig="180" w:dyaOrig="200" w14:anchorId="729B76AE">
          <v:shape id="_x0000_i1866" type="#_x0000_t75" style="width:12pt;height:12pt" o:ole="">
            <v:imagedata r:id="rId1375" o:title=""/>
          </v:shape>
          <o:OLEObject Type="Embed" ProgID="Equation.3" ShapeID="_x0000_i1866" DrawAspect="Content" ObjectID="_1605427828" r:id="rId1376"/>
        </w:object>
      </w:r>
      <w:r w:rsidR="00292440" w:rsidRPr="00957952">
        <w:t xml:space="preserve">, </w:t>
      </w:r>
      <w:r w:rsidR="00292440" w:rsidRPr="00957952">
        <w:rPr>
          <w:position w:val="-6"/>
        </w:rPr>
        <w:object w:dxaOrig="1080" w:dyaOrig="240" w14:anchorId="210F6C35">
          <v:shape id="_x0000_i1867" type="#_x0000_t75" style="width:54pt;height:12pt" o:ole="">
            <v:imagedata r:id="rId1377" o:title=""/>
          </v:shape>
          <o:OLEObject Type="Embed" ProgID="Equation.3" ShapeID="_x0000_i1867" DrawAspect="Content" ObjectID="_1605427829" r:id="rId1378"/>
        </w:object>
      </w:r>
      <w:r w:rsidR="00292440" w:rsidRPr="00957952">
        <w:t xml:space="preserve">, </w:t>
      </w:r>
      <w:r w:rsidR="00292440" w:rsidRPr="00957952">
        <w:rPr>
          <w:lang w:eastAsia="zh-CN"/>
        </w:rPr>
        <w:t>per valid PRACH occasion start from preamble index 0</w:t>
      </w:r>
      <w:r w:rsidRPr="00957952">
        <w:t xml:space="preserve">. If </w:t>
      </w:r>
      <w:r w:rsidR="00C570BD" w:rsidRPr="00957952">
        <w:rPr>
          <w:position w:val="-6"/>
        </w:rPr>
        <w:object w:dxaOrig="499" w:dyaOrig="240" w14:anchorId="067FF794">
          <v:shape id="_x0000_i1868" type="#_x0000_t75" style="width:24pt;height:12pt" o:ole="">
            <v:imagedata r:id="rId1379" o:title=""/>
          </v:shape>
          <o:OLEObject Type="Embed" ProgID="Equation.3" ShapeID="_x0000_i1868" DrawAspect="Content" ObjectID="_1605427830" r:id="rId1380"/>
        </w:object>
      </w:r>
      <w:r w:rsidRPr="00957952">
        <w:t xml:space="preserve">, </w:t>
      </w:r>
      <w:r w:rsidR="00C570BD" w:rsidRPr="00957952">
        <w:rPr>
          <w:position w:val="-4"/>
        </w:rPr>
        <w:object w:dxaOrig="220" w:dyaOrig="220" w14:anchorId="76499319">
          <v:shape id="_x0000_i1869" type="#_x0000_t75" style="width:12pt;height:12pt" o:ole="">
            <v:imagedata r:id="rId1368" o:title=""/>
          </v:shape>
          <o:OLEObject Type="Embed" ProgID="Equation.3" ShapeID="_x0000_i1869" DrawAspect="Content" ObjectID="_1605427831" r:id="rId1381"/>
        </w:object>
      </w:r>
      <w:r w:rsidRPr="00957952">
        <w:t xml:space="preserve"> contention based preambles with consecutive indexes associated with SS/PBCH block </w:t>
      </w:r>
      <w:r w:rsidR="00C570BD" w:rsidRPr="00957952">
        <w:rPr>
          <w:position w:val="-6"/>
        </w:rPr>
        <w:object w:dxaOrig="180" w:dyaOrig="200" w14:anchorId="7F9D2EF7">
          <v:shape id="_x0000_i1870" type="#_x0000_t75" style="width:12pt;height:12pt" o:ole="">
            <v:imagedata r:id="rId1375" o:title=""/>
          </v:shape>
          <o:OLEObject Type="Embed" ProgID="Equation.3" ShapeID="_x0000_i1870" DrawAspect="Content" ObjectID="_1605427832" r:id="rId1382"/>
        </w:object>
      </w:r>
      <w:r w:rsidRPr="00957952">
        <w:t xml:space="preserve">, </w:t>
      </w:r>
      <w:r w:rsidR="00C570BD" w:rsidRPr="00957952">
        <w:rPr>
          <w:position w:val="-6"/>
        </w:rPr>
        <w:object w:dxaOrig="1080" w:dyaOrig="240" w14:anchorId="4C1FA541">
          <v:shape id="_x0000_i1871" type="#_x0000_t75" style="width:54pt;height:12pt" o:ole="">
            <v:imagedata r:id="rId1377" o:title=""/>
          </v:shape>
          <o:OLEObject Type="Embed" ProgID="Equation.3" ShapeID="_x0000_i1871" DrawAspect="Content" ObjectID="_1605427833" r:id="rId1383"/>
        </w:object>
      </w:r>
      <w:r w:rsidRPr="00957952">
        <w:t xml:space="preserve">, </w:t>
      </w:r>
      <w:r w:rsidRPr="00D61DB9">
        <w:t xml:space="preserve">per </w:t>
      </w:r>
      <w:r w:rsidR="0001236A" w:rsidRPr="00D61DB9">
        <w:t xml:space="preserve">valid </w:t>
      </w:r>
      <w:r w:rsidRPr="00D61DB9">
        <w:t xml:space="preserve">PRACH occasion start from preamble index </w:t>
      </w:r>
      <w:r w:rsidR="0001236A" w:rsidRPr="00D61DB9">
        <w:rPr>
          <w:position w:val="-12"/>
        </w:rPr>
        <w:object w:dxaOrig="1180" w:dyaOrig="360" w14:anchorId="1D52B41C">
          <v:shape id="_x0000_i1872" type="#_x0000_t75" style="width:60pt;height:18pt" o:ole="">
            <v:imagedata r:id="rId1384" o:title=""/>
          </v:shape>
          <o:OLEObject Type="Embed" ProgID="Equation.3" ShapeID="_x0000_i1872" DrawAspect="Content" ObjectID="_1605427834" r:id="rId1385"/>
        </w:object>
      </w:r>
      <w:r w:rsidR="0001236A" w:rsidRPr="00D61DB9">
        <w:t xml:space="preserve"> where </w:t>
      </w:r>
      <w:r w:rsidR="0001236A" w:rsidRPr="00D61DB9">
        <w:rPr>
          <w:position w:val="-12"/>
        </w:rPr>
        <w:object w:dxaOrig="680" w:dyaOrig="360" w14:anchorId="558F69C0">
          <v:shape id="_x0000_i1873" type="#_x0000_t75" style="width:36pt;height:18pt" o:ole="">
            <v:imagedata r:id="rId1386" o:title=""/>
          </v:shape>
          <o:OLEObject Type="Embed" ProgID="Equation.3" ShapeID="_x0000_i1873" DrawAspect="Content" ObjectID="_1605427835" r:id="rId1387"/>
        </w:object>
      </w:r>
      <w:r w:rsidR="0001236A" w:rsidRPr="00D61DB9">
        <w:t xml:space="preserve"> is provided by</w:t>
      </w:r>
      <w:del w:id="1023" w:author="Aris Papasakellariou" w:date="2018-10-13T10:47:00Z">
        <w:r w:rsidR="0001236A" w:rsidRPr="00D61DB9" w:rsidDel="0086395B">
          <w:delText xml:space="preserve"> higher layer parameter</w:delText>
        </w:r>
      </w:del>
      <w:r w:rsidR="0001236A" w:rsidRPr="00D61DB9">
        <w:t xml:space="preserve"> </w:t>
      </w:r>
      <w:r w:rsidR="0001236A" w:rsidRPr="00D61DB9">
        <w:rPr>
          <w:i/>
          <w:noProof/>
        </w:rPr>
        <w:t>totalNumberOfRA-Preambles</w:t>
      </w:r>
      <w:r w:rsidR="0001236A" w:rsidRPr="00D61DB9">
        <w:rPr>
          <w:noProof/>
        </w:rPr>
        <w:t xml:space="preserve"> and is an integer multiple of </w:t>
      </w:r>
      <w:r w:rsidR="0001236A" w:rsidRPr="00D61DB9">
        <w:rPr>
          <w:position w:val="-6"/>
        </w:rPr>
        <w:object w:dxaOrig="240" w:dyaOrig="240" w14:anchorId="7D6627B5">
          <v:shape id="_x0000_i1874" type="#_x0000_t75" style="width:12pt;height:12pt" o:ole="">
            <v:imagedata r:id="rId1388" o:title=""/>
          </v:shape>
          <o:OLEObject Type="Embed" ProgID="Equation.3" ShapeID="_x0000_i1874" DrawAspect="Content" ObjectID="_1605427836" r:id="rId1389"/>
        </w:object>
      </w:r>
      <w:r w:rsidRPr="00D61DB9">
        <w:t xml:space="preserve">. </w:t>
      </w:r>
    </w:p>
    <w:p w14:paraId="4D802C44" w14:textId="7892F00B" w:rsidR="004910BF" w:rsidRDefault="004910BF" w:rsidP="004910BF">
      <w:pPr>
        <w:spacing w:after="240"/>
        <w:rPr>
          <w:ins w:id="1024" w:author="Aris Papasakellariou 1" w:date="2018-11-16T23:34:00Z"/>
        </w:rPr>
      </w:pPr>
      <w:ins w:id="1025" w:author="Aris Papasakellariou 1" w:date="2018-11-16T23:34:00Z">
        <w:r w:rsidRPr="00395132">
          <w:rPr>
            <w:color w:val="000000"/>
          </w:rPr>
          <w:t xml:space="preserve">For </w:t>
        </w:r>
        <w:r>
          <w:rPr>
            <w:color w:val="000000"/>
          </w:rPr>
          <w:t>link recovery, a UE is provided</w:t>
        </w:r>
      </w:ins>
      <w:ins w:id="1026" w:author="Aris Papasakellariou 1" w:date="2018-11-16T23:38:00Z">
        <w:r w:rsidR="00D53852">
          <w:rPr>
            <w:color w:val="000000"/>
          </w:rPr>
          <w:t xml:space="preserve"> </w:t>
        </w:r>
      </w:ins>
      <w:ins w:id="1027" w:author="Aris Papasakellariou 1" w:date="2018-11-16T23:35:00Z">
        <w:r w:rsidRPr="00D61DB9">
          <w:rPr>
            <w:position w:val="-6"/>
          </w:rPr>
          <w:object w:dxaOrig="240" w:dyaOrig="240" w14:anchorId="4D75C17D">
            <v:shape id="_x0000_i1875" type="#_x0000_t75" style="width:12pt;height:12pt" o:ole="">
              <v:imagedata r:id="rId1390" o:title=""/>
            </v:shape>
            <o:OLEObject Type="Embed" ProgID="Equation.3" ShapeID="_x0000_i1875" DrawAspect="Content" ObjectID="_1605427837" r:id="rId1391"/>
          </w:object>
        </w:r>
      </w:ins>
      <w:ins w:id="1028" w:author="Aris Papasakellariou 1" w:date="2018-11-16T23:34:00Z">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ins>
      <w:ins w:id="1029" w:author="Aris Papasakellariou 1" w:date="2018-11-16T23:35:00Z">
        <w:r w:rsidRPr="00D61DB9">
          <w:rPr>
            <w:position w:val="-6"/>
          </w:rPr>
          <w:object w:dxaOrig="499" w:dyaOrig="240" w14:anchorId="56ABF761">
            <v:shape id="_x0000_i1876" type="#_x0000_t75" style="width:24.75pt;height:12pt" o:ole="">
              <v:imagedata r:id="rId1392" o:title=""/>
            </v:shape>
            <o:OLEObject Type="Embed" ProgID="Equation.3" ShapeID="_x0000_i1876" DrawAspect="Content" ObjectID="_1605427838" r:id="rId1393"/>
          </w:object>
        </w:r>
      </w:ins>
      <w:ins w:id="1030" w:author="Aris Papasakellariou 1" w:date="2018-11-16T23:34:00Z">
        <w:r w:rsidRPr="00395132">
          <w:rPr>
            <w:color w:val="000000"/>
          </w:rPr>
          <w:t xml:space="preserve">, one SS/PBCH block is mapped to </w:t>
        </w:r>
      </w:ins>
      <w:ins w:id="1031" w:author="Aris Papasakellariou 1" w:date="2018-11-16T23:36:00Z">
        <w:r w:rsidRPr="004910BF">
          <w:rPr>
            <w:position w:val="-10"/>
          </w:rPr>
          <w:object w:dxaOrig="380" w:dyaOrig="300" w14:anchorId="582D5FB2">
            <v:shape id="_x0000_i1877" type="#_x0000_t75" style="width:19.5pt;height:15pt" o:ole="">
              <v:imagedata r:id="rId1394" o:title=""/>
            </v:shape>
            <o:OLEObject Type="Embed" ProgID="Equation.3" ShapeID="_x0000_i1877" DrawAspect="Content" ObjectID="_1605427839" r:id="rId1395"/>
          </w:object>
        </w:r>
      </w:ins>
      <w:ins w:id="1032" w:author="Aris Papasakellariou 1" w:date="2018-11-16T23:34:00Z">
        <w:r w:rsidRPr="00395132">
          <w:rPr>
            <w:color w:val="000000"/>
          </w:rPr>
          <w:t> consecutive valid PRACH</w:t>
        </w:r>
        <w:r>
          <w:t xml:space="preserve"> occasions. If </w:t>
        </w:r>
      </w:ins>
      <w:ins w:id="1033" w:author="Aris Papasakellariou 1" w:date="2018-11-16T23:37:00Z">
        <w:r w:rsidRPr="00957952">
          <w:rPr>
            <w:position w:val="-6"/>
          </w:rPr>
          <w:object w:dxaOrig="499" w:dyaOrig="240" w14:anchorId="43E6B6DA">
            <v:shape id="_x0000_i1878" type="#_x0000_t75" style="width:24pt;height:12pt" o:ole="">
              <v:imagedata r:id="rId1379" o:title=""/>
            </v:shape>
            <o:OLEObject Type="Embed" ProgID="Equation.3" ShapeID="_x0000_i1878" DrawAspect="Content" ObjectID="_1605427840" r:id="rId1396"/>
          </w:object>
        </w:r>
      </w:ins>
      <w:ins w:id="1034" w:author="Aris Papasakellariou 1" w:date="2018-11-16T23:34:00Z">
        <w:r>
          <w:t xml:space="preserve">, all consecutive </w:t>
        </w:r>
      </w:ins>
      <w:ins w:id="1035" w:author="Aris Papasakellariou 1" w:date="2018-11-16T23:37:00Z">
        <w:r w:rsidRPr="00D61DB9">
          <w:rPr>
            <w:position w:val="-6"/>
          </w:rPr>
          <w:object w:dxaOrig="240" w:dyaOrig="240" w14:anchorId="7D83E9C3">
            <v:shape id="_x0000_i1879" type="#_x0000_t75" style="width:12pt;height:12pt" o:ole="">
              <v:imagedata r:id="rId1388" o:title=""/>
            </v:shape>
            <o:OLEObject Type="Embed" ProgID="Equation.3" ShapeID="_x0000_i1879" DrawAspect="Content" ObjectID="_1605427841" r:id="rId1397"/>
          </w:object>
        </w:r>
      </w:ins>
      <w:ins w:id="1036" w:author="Aris Papasakellariou 1" w:date="2018-11-16T23:34:00Z">
        <w:r>
          <w:t xml:space="preserve"> SS/PBCH blocks are associated with one PRACH occasion. </w:t>
        </w:r>
      </w:ins>
    </w:p>
    <w:p w14:paraId="073D0C9E" w14:textId="0040305B" w:rsidR="005D3B74" w:rsidRPr="00D61DB9" w:rsidRDefault="005D3B74" w:rsidP="005D3B74">
      <w:pPr>
        <w:spacing w:after="240"/>
      </w:pPr>
      <w:r w:rsidRPr="00D61DB9">
        <w:t xml:space="preserve">SS/PBCH block indexes are mapped to </w:t>
      </w:r>
      <w:r w:rsidR="0001236A" w:rsidRPr="00D61DB9">
        <w:t xml:space="preserve">valid </w:t>
      </w:r>
      <w:r w:rsidRPr="008750B4">
        <w:t xml:space="preserve">PRACH occasions </w:t>
      </w:r>
      <w:r w:rsidRPr="00D61DB9">
        <w:t xml:space="preserve">in the following order where the parameters are </w:t>
      </w:r>
      <w:r w:rsidRPr="00D61DB9">
        <w:rPr>
          <w:lang w:val="en-US"/>
        </w:rPr>
        <w:t>described in [4, TS 38.211]</w:t>
      </w:r>
      <w:r w:rsidRPr="00D61DB9">
        <w:t>.</w:t>
      </w:r>
    </w:p>
    <w:p w14:paraId="4C19C14B" w14:textId="130F6EFD"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p>
    <w:p w14:paraId="1319476B" w14:textId="52219449"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BD5A04C" w14:textId="6D428D15" w:rsidR="005D3B74" w:rsidRPr="00A81FC3" w:rsidRDefault="005D3B74" w:rsidP="005D3B74">
      <w:pPr>
        <w:pStyle w:val="B1"/>
        <w:spacing w:after="240"/>
        <w:rPr>
          <w:lang w:val="en-US"/>
        </w:rPr>
      </w:pPr>
      <w:r w:rsidRPr="00A81FC3">
        <w:rPr>
          <w:lang w:val="en-US"/>
        </w:rPr>
        <w:lastRenderedPageBreak/>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D7367F0" w14:textId="2D2B534B"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2F674458" w14:textId="65776FD2"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1880" type="#_x0000_t75" style="width:24pt;height:18pt" o:ole="">
            <v:imagedata r:id="rId1398" o:title=""/>
          </v:shape>
          <o:OLEObject Type="Embed" ProgID="Equation.3" ShapeID="_x0000_i1880" DrawAspect="Content" ObjectID="_1605427842" r:id="rId1399"/>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1881" type="#_x0000_t75" style="width:24pt;height:18pt" o:ole="">
            <v:imagedata r:id="rId1398" o:title=""/>
          </v:shape>
          <o:OLEObject Type="Embed" ProgID="Equation.3" ShapeID="_x0000_i1881" DrawAspect="Content" ObjectID="_1605427843" r:id="rId1400"/>
        </w:object>
      </w:r>
      <w:r w:rsidRPr="00F462BD">
        <w:t xml:space="preserve"> from the value of</w:t>
      </w:r>
      <w:del w:id="1037" w:author="Aris Papasakellariou" w:date="2018-10-13T10:47:00Z">
        <w:r w:rsidRPr="00F462BD" w:rsidDel="0086395B">
          <w:delText xml:space="preserve"> higher layer parameter</w:delText>
        </w:r>
      </w:del>
      <w:r w:rsidRPr="00F462BD">
        <w:t xml:space="preserve"> </w:t>
      </w:r>
      <w:r w:rsidRPr="00F462BD">
        <w:rPr>
          <w:i/>
        </w:rPr>
        <w:t>ssb-PositionsInBurst</w:t>
      </w:r>
      <w:r w:rsidRPr="008A0557">
        <w:t xml:space="preserve"> </w:t>
      </w:r>
      <w:r>
        <w:rPr>
          <w:lang w:val="en-US"/>
        </w:rPr>
        <w:t xml:space="preserve">in </w:t>
      </w:r>
      <w:r w:rsidRPr="00F35584">
        <w:rPr>
          <w:i/>
        </w:rPr>
        <w:t>SystemInformationBlockType1</w:t>
      </w:r>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1882" type="#_x0000_t75" style="width:24pt;height:18pt" o:ole="">
            <v:imagedata r:id="rId1401" o:title=""/>
          </v:shape>
          <o:OLEObject Type="Embed" ProgID="Equation.3" ShapeID="_x0000_i1882" DrawAspect="Content" ObjectID="_1605427844" r:id="rId1402"/>
        </w:object>
      </w:r>
      <w:r w:rsidR="00C570BD">
        <w:t xml:space="preserve"> </w:t>
      </w:r>
      <w:r w:rsidRPr="00F462BD">
        <w:t xml:space="preserve">SS/PBCH blocks, no SS/PBCH blocks are mapped to the set of PRACH occasions. An association pattern period </w:t>
      </w:r>
      <w:r w:rsidR="00681D76">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75788AC7" w:rsidR="00A87F4D" w:rsidRPr="00162E2F" w:rsidRDefault="005B74DE" w:rsidP="005B74DE">
      <w:r>
        <w:t xml:space="preserve">For a PRACH transmission triggered by a PDCCH order, the PRACH mask index field [5, TS 38.212], if the value of the </w:t>
      </w:r>
      <w:del w:id="1038" w:author="Aris Papasakellariou 1" w:date="2018-11-18T11:00:00Z">
        <w:r w:rsidDel="00512520">
          <w:delText>R</w:delText>
        </w:r>
      </w:del>
      <w:ins w:id="1039" w:author="Aris Papasakellariou 1" w:date="2018-11-18T11:00:00Z">
        <w:r w:rsidR="00512520">
          <w:t>r</w:t>
        </w:r>
      </w:ins>
      <w:r>
        <w:t xml:space="preserve">andom </w:t>
      </w:r>
      <w:del w:id="1040" w:author="Aris Papasakellariou 1" w:date="2018-11-18T11:00:00Z">
        <w:r w:rsidDel="00512520">
          <w:delText>A</w:delText>
        </w:r>
      </w:del>
      <w:ins w:id="1041" w:author="Aris Papasakellariou 1" w:date="2018-11-18T11:00:00Z">
        <w:r w:rsidR="00512520">
          <w:t>a</w:t>
        </w:r>
      </w:ins>
      <w:r>
        <w:t xml:space="preserve">ccess </w:t>
      </w:r>
      <w:del w:id="1042" w:author="Aris Papasakellariou 1" w:date="2018-11-18T11:00:00Z">
        <w:r w:rsidDel="00512520">
          <w:delText>P</w:delText>
        </w:r>
      </w:del>
      <w:ins w:id="1043" w:author="Aris Papasakellariou 1" w:date="2018-11-18T11:00:00Z">
        <w:r w:rsidR="00512520">
          <w:t>p</w:t>
        </w:r>
      </w:ins>
      <w:r>
        <w:t xml:space="preserve">reamble index field is not zero, </w:t>
      </w:r>
      <w:r w:rsidRPr="00162E2F">
        <w:t xml:space="preserve">indicates the PRACH occasion for the PRACH transmission where the PRACH occasions are associated with the SS/PBCH </w:t>
      </w:r>
      <w:r w:rsidR="00420603">
        <w:t>block</w:t>
      </w:r>
      <w:r w:rsidR="00585F82">
        <w:t xml:space="preserve"> </w:t>
      </w:r>
      <w:r w:rsidRPr="00162E2F">
        <w:t xml:space="preserve">index </w:t>
      </w:r>
      <w:r w:rsidR="00585F82">
        <w:t>indicated</w:t>
      </w:r>
      <w:r w:rsidRPr="00162E2F">
        <w:t xml:space="preserve"> by the SS/PBCH </w:t>
      </w:r>
      <w:r w:rsidR="007A220B" w:rsidRPr="00162E2F">
        <w:t xml:space="preserve">block </w:t>
      </w:r>
      <w:r w:rsidRPr="00162E2F">
        <w:t xml:space="preserve">index field of the PDCCH order. </w:t>
      </w:r>
      <w:r w:rsidR="00585F82">
        <w:t>The PRACH occasions are mapped consecutively per corresponding SS/PBCH block index</w:t>
      </w:r>
      <w:r w:rsidR="0070680A">
        <w:t>. The indexing of</w:t>
      </w:r>
      <w:r w:rsidR="00585F82">
        <w:t xml:space="preserve"> the PRACH </w:t>
      </w:r>
      <w:r w:rsidR="0070680A">
        <w:t xml:space="preserve">occasion indicated by the </w:t>
      </w:r>
      <w:r w:rsidR="00585F82">
        <w:t>mask index value is reset per mapping cyc</w:t>
      </w:r>
      <w:r w:rsidR="00934229">
        <w:t>le of</w:t>
      </w:r>
      <w:r w:rsidR="002D5E0E">
        <w:t xml:space="preserve"> </w:t>
      </w:r>
      <w:r w:rsidR="00934229">
        <w:t xml:space="preserve">consecutive </w:t>
      </w:r>
      <w:r w:rsidR="002D5E0E">
        <w:t>PRACH occasions per</w:t>
      </w:r>
      <w:r w:rsidR="00585F82">
        <w:t xml:space="preserve"> SS/PBCH block index. The UE selects for a PRACH transmission </w:t>
      </w:r>
      <w:r w:rsidR="00A87F4D">
        <w:t>the</w:t>
      </w:r>
      <w:r w:rsidR="00585F82">
        <w:t xml:space="preserve"> </w:t>
      </w:r>
      <w:r w:rsidR="00A87F4D">
        <w:t>PRACH occasion</w:t>
      </w:r>
      <w:r w:rsidR="00585F82">
        <w:t xml:space="preserve"> indicated </w:t>
      </w:r>
      <w:r w:rsidR="00A87F4D">
        <w:t xml:space="preserve">by PRACH mask index value for the indicated </w:t>
      </w:r>
      <w:r w:rsidR="00585F82">
        <w:t>SS/PBCH block index</w:t>
      </w:r>
      <w:r w:rsidR="00A87F4D">
        <w:t xml:space="preserve"> in the first available mapping cycle</w:t>
      </w:r>
      <w:r w:rsidR="00585F82">
        <w:t xml:space="preserve">. </w:t>
      </w:r>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4E2C50E5" w:rsidR="005B74DE" w:rsidRDefault="005B74DE" w:rsidP="005B74DE">
      <w:pPr>
        <w:pStyle w:val="B1"/>
        <w:spacing w:after="240"/>
        <w:rPr>
          <w:ins w:id="1044" w:author="Aris Papasakellariou 1" w:date="2018-11-16T23:50:00Z"/>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15284E97" w14:textId="48628A7B" w:rsidR="00CD2C74" w:rsidRPr="00CD2C74" w:rsidRDefault="00CD2C74" w:rsidP="00CD2C74">
      <w:pPr>
        <w:pStyle w:val="B1"/>
        <w:ind w:left="0" w:firstLine="14"/>
        <w:rPr>
          <w:rFonts w:eastAsia="DengXian"/>
          <w:lang w:eastAsia="zh-CN"/>
        </w:rPr>
      </w:pPr>
      <w:ins w:id="1045" w:author="Aris Papasakellariou 1" w:date="2018-11-16T23:50:00Z">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sidR="00512520">
          <w:rPr>
            <w:rFonts w:eastAsia="DengXian"/>
            <w:lang w:eastAsia="zh-CN"/>
          </w:rPr>
          <w:t xml:space="preserve">S 38.331], if the value of the random access </w:t>
        </w:r>
      </w:ins>
      <w:ins w:id="1046" w:author="Aris Papasakellariou 1" w:date="2018-11-18T11:00:00Z">
        <w:r w:rsidR="00512520">
          <w:rPr>
            <w:rFonts w:eastAsia="DengXian"/>
            <w:lang w:val="en-US" w:eastAsia="zh-CN"/>
          </w:rPr>
          <w:t>p</w:t>
        </w:r>
      </w:ins>
      <w:ins w:id="1047" w:author="Aris Papasakellariou 1" w:date="2018-11-16T23:50:00Z">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sidR="00182743">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sidR="00182743">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ins>
    </w:p>
    <w:p w14:paraId="081CC51B"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6912E099" w:rsidR="00CE2626" w:rsidRPr="00162E2F" w:rsidRDefault="00CE2626" w:rsidP="00CE2626">
      <w:r w:rsidRPr="00162E2F">
        <w:t>For paired spectrum all PRACH occasions are valid. For unpaired spectrum, if a UE is not provided</w:t>
      </w:r>
      <w:del w:id="1048" w:author="Aris Papasakellariou" w:date="2018-10-13T10:47:00Z">
        <w:r w:rsidRPr="00162E2F" w:rsidDel="0086395B">
          <w:delText xml:space="preserve"> higher layer parameter</w:delText>
        </w:r>
      </w:del>
      <w:r w:rsidRPr="00162E2F">
        <w:t xml:space="preserve"> </w:t>
      </w:r>
      <w:r w:rsidR="00776A9B">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5F162C" w:rsidRPr="00162E2F">
        <w:rPr>
          <w:position w:val="-12"/>
        </w:rPr>
        <w:object w:dxaOrig="420" w:dyaOrig="320" w14:anchorId="6BFFF66A">
          <v:shape id="_x0000_i1883" type="#_x0000_t75" style="width:21pt;height:16.5pt" o:ole="">
            <v:imagedata r:id="rId1403" o:title=""/>
          </v:shape>
          <o:OLEObject Type="Embed" ProgID="Equation.3" ShapeID="_x0000_i1883" DrawAspect="Content" ObjectID="_1605427845" r:id="rId1404"/>
        </w:object>
      </w:r>
      <w:r w:rsidRPr="00162E2F">
        <w:t xml:space="preserve"> symbols after a</w:t>
      </w:r>
      <w:r w:rsidR="009502E1" w:rsidRPr="00162E2F">
        <w:t xml:space="preserve"> last SS/PBCH block reception</w:t>
      </w:r>
      <w:r w:rsidRPr="00162E2F">
        <w:t xml:space="preserve"> symbol, where </w:t>
      </w:r>
      <w:r w:rsidR="005F162C" w:rsidRPr="00162E2F">
        <w:rPr>
          <w:position w:val="-12"/>
        </w:rPr>
        <w:object w:dxaOrig="420" w:dyaOrig="320" w14:anchorId="2E07F2E9">
          <v:shape id="_x0000_i1884" type="#_x0000_t75" style="width:21.75pt;height:16.5pt" o:ole="">
            <v:imagedata r:id="rId1403" o:title=""/>
          </v:shape>
          <o:OLEObject Type="Embed" ProgID="Equation.3" ShapeID="_x0000_i1884" DrawAspect="Content" ObjectID="_1605427846" r:id="rId1405"/>
        </w:object>
      </w:r>
      <w:r w:rsidR="006C36E6">
        <w:t xml:space="preserve"> is provided in Table 8.1</w:t>
      </w:r>
      <w:r w:rsidRPr="00162E2F">
        <w:t>-2.</w:t>
      </w:r>
    </w:p>
    <w:p w14:paraId="15DDD66F" w14:textId="22A4FF44" w:rsidR="005B74DE" w:rsidRPr="00776A9B" w:rsidRDefault="005B74DE" w:rsidP="005B74DE">
      <w:r w:rsidRPr="00162E2F">
        <w:rPr>
          <w:lang w:eastAsia="zh-CN"/>
        </w:rPr>
        <w:t>If a UE is provided</w:t>
      </w:r>
      <w:del w:id="1049" w:author="Aris Papasakellariou" w:date="2018-10-13T10:47:00Z">
        <w:r w:rsidRPr="00162E2F" w:rsidDel="0086395B">
          <w:rPr>
            <w:lang w:eastAsia="zh-CN"/>
          </w:rPr>
          <w:delText xml:space="preserve"> </w:delText>
        </w:r>
        <w:r w:rsidRPr="00162E2F" w:rsidDel="0086395B">
          <w:delText>higher layer parameter</w:delText>
        </w:r>
      </w:del>
      <w:r w:rsidRPr="00162E2F">
        <w:t xml:space="preserve"> </w:t>
      </w:r>
      <w:r w:rsidR="00776A9B">
        <w:rPr>
          <w:i/>
          <w:lang w:val="en-US"/>
        </w:rPr>
        <w:t>TDD</w:t>
      </w:r>
      <w:r w:rsidRPr="00162E2F">
        <w:rPr>
          <w:i/>
          <w:lang w:val="en-US"/>
        </w:rPr>
        <w:t>-</w:t>
      </w:r>
      <w:r w:rsidRPr="00162E2F">
        <w:rPr>
          <w:i/>
        </w:rPr>
        <w:t>UL-DL-</w:t>
      </w:r>
      <w:r w:rsidRPr="00162E2F">
        <w:rPr>
          <w:i/>
          <w:lang w:val="en-US"/>
        </w:rPr>
        <w:t>ConfigurationCommon</w:t>
      </w:r>
      <w:r w:rsidRPr="00162E2F">
        <w:t xml:space="preserve">, </w:t>
      </w:r>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5B5DD061"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5F162C" w:rsidRPr="00162E2F">
        <w:rPr>
          <w:position w:val="-12"/>
        </w:rPr>
        <w:object w:dxaOrig="420" w:dyaOrig="320" w14:anchorId="7E20C34B">
          <v:shape id="_x0000_i1885" type="#_x0000_t75" style="width:21pt;height:16.5pt" o:ole="">
            <v:imagedata r:id="rId1403" o:title=""/>
          </v:shape>
          <o:OLEObject Type="Embed" ProgID="Equation.3" ShapeID="_x0000_i1885" DrawAspect="Content" ObjectID="_1605427847" r:id="rId1406"/>
        </w:object>
      </w:r>
      <w:r w:rsidRPr="00271331">
        <w:t xml:space="preserve"> symbols after a last downlink symbol and </w:t>
      </w:r>
      <w:r w:rsidRPr="0010268E">
        <w:t>at least</w:t>
      </w:r>
      <w:r w:rsidR="00C570BD">
        <w:rPr>
          <w:lang w:val="en-US"/>
        </w:rPr>
        <w:t xml:space="preserve"> </w:t>
      </w:r>
      <w:r w:rsidR="005F162C" w:rsidRPr="00162E2F">
        <w:rPr>
          <w:position w:val="-12"/>
        </w:rPr>
        <w:object w:dxaOrig="420" w:dyaOrig="320" w14:anchorId="11E44BD6">
          <v:shape id="_x0000_i1886" type="#_x0000_t75" style="width:21pt;height:16.5pt" o:ole="">
            <v:imagedata r:id="rId1403" o:title=""/>
          </v:shape>
          <o:OLEObject Type="Embed" ProgID="Equation.3" ShapeID="_x0000_i1886" DrawAspect="Content" ObjectID="_1605427848" r:id="rId1407"/>
        </w:object>
      </w:r>
      <w:r>
        <w:t xml:space="preserve"> symbols </w:t>
      </w:r>
      <w:r w:rsidRPr="00271331">
        <w:t>after a last SS/PBCH block transmission symbol</w:t>
      </w:r>
      <w:r>
        <w:rPr>
          <w:lang w:val="en-US"/>
        </w:rPr>
        <w:t>,</w:t>
      </w:r>
      <w:r w:rsidRPr="00271331">
        <w:t xml:space="preserve"> </w:t>
      </w:r>
      <w:r w:rsidRPr="001955EA">
        <w:t xml:space="preserve">where </w:t>
      </w:r>
      <w:r w:rsidR="005F162C" w:rsidRPr="00162E2F">
        <w:rPr>
          <w:position w:val="-12"/>
        </w:rPr>
        <w:object w:dxaOrig="420" w:dyaOrig="320" w14:anchorId="02ADA9F5">
          <v:shape id="_x0000_i1887" type="#_x0000_t75" style="width:21pt;height:16.5pt" o:ole="">
            <v:imagedata r:id="rId1403" o:title=""/>
          </v:shape>
          <o:OLEObject Type="Embed" ProgID="Equation.3" ShapeID="_x0000_i1887" DrawAspect="Content" ObjectID="_1605427849" r:id="rId1408"/>
        </w:object>
      </w:r>
      <w:r w:rsidRPr="00271331">
        <w:t xml:space="preserve"> is provided in Table 8.</w:t>
      </w:r>
      <w:r w:rsidR="006C36E6">
        <w:rPr>
          <w:lang w:val="en-US"/>
        </w:rPr>
        <w:t>1</w:t>
      </w:r>
      <w:r w:rsidRPr="00271331">
        <w:t>-2</w:t>
      </w:r>
      <w:r w:rsidRPr="001955EA">
        <w:t xml:space="preserve">. </w:t>
      </w:r>
    </w:p>
    <w:p w14:paraId="402240EE" w14:textId="7AFDC039" w:rsidR="005B74DE" w:rsidRPr="00271331" w:rsidRDefault="005B74DE" w:rsidP="005B74DE">
      <w:r w:rsidRPr="001955EA">
        <w:lastRenderedPageBreak/>
        <w:t xml:space="preserve">For preamble format B4 [4, TS 38.211], </w:t>
      </w:r>
      <w:r w:rsidR="005F162C" w:rsidRPr="00B916EC">
        <w:rPr>
          <w:position w:val="-12"/>
        </w:rPr>
        <w:object w:dxaOrig="740" w:dyaOrig="320" w14:anchorId="46446EAC">
          <v:shape id="_x0000_i1888" type="#_x0000_t75" style="width:33pt;height:16.5pt" o:ole="">
            <v:imagedata r:id="rId1409" o:title=""/>
          </v:shape>
          <o:OLEObject Type="Embed" ProgID="Equation.3" ShapeID="_x0000_i1888" DrawAspect="Content" ObjectID="_1605427850" r:id="rId1410"/>
        </w:object>
      </w:r>
      <w:r w:rsidRPr="00271331">
        <w:t xml:space="preserve">. </w:t>
      </w:r>
    </w:p>
    <w:p w14:paraId="7D21BE9A" w14:textId="4F22800C" w:rsidR="005B74DE" w:rsidRPr="00E9040D" w:rsidRDefault="005B74DE" w:rsidP="005B74DE">
      <w:pPr>
        <w:pStyle w:val="TH"/>
      </w:pPr>
      <w:r>
        <w:t>Table 8.1-2</w:t>
      </w:r>
      <w:r w:rsidRPr="00E9040D">
        <w:t xml:space="preserve">: </w:t>
      </w:r>
      <w:r w:rsidR="005F162C" w:rsidRPr="00162E2F">
        <w:rPr>
          <w:position w:val="-12"/>
        </w:rPr>
        <w:object w:dxaOrig="420" w:dyaOrig="320" w14:anchorId="46FF6716">
          <v:shape id="_x0000_i1889" type="#_x0000_t75" style="width:21pt;height:16.5pt" o:ole="">
            <v:imagedata r:id="rId1403" o:title=""/>
          </v:shape>
          <o:OLEObject Type="Embed" ProgID="Equation.3" ShapeID="_x0000_i1889" DrawAspect="Content" ObjectID="_1605427851" r:id="rId1411"/>
        </w:object>
      </w:r>
      <w:r>
        <w:t xml:space="preserve"> values for different preamble </w:t>
      </w:r>
      <w:del w:id="1050" w:author="Aris Papasakellariou" w:date="2018-10-17T18:25:00Z">
        <w:r w:rsidDel="00117B7E">
          <w:delText>subcarrier spacing</w:delText>
        </w:r>
      </w:del>
      <w:ins w:id="1051" w:author="Aris Papasakellariou" w:date="2018-10-17T18:25:00Z">
        <w:r w:rsidR="00117B7E">
          <w:t>SCS</w:t>
        </w:r>
      </w:ins>
      <w:del w:id="1052" w:author="Aris Papasakellariou" w:date="2018-10-20T23:43:00Z">
        <w:r w:rsidDel="00155C87">
          <w:delText xml:space="preserve"> configurations </w:delText>
        </w:r>
      </w:del>
      <w:r w:rsidR="00BB0E04" w:rsidRPr="007E759F">
        <w:rPr>
          <w:position w:val="-10"/>
        </w:rPr>
        <w:object w:dxaOrig="220" w:dyaOrig="240" w14:anchorId="7978214D">
          <v:shape id="_x0000_i1890" type="#_x0000_t75" style="width:12pt;height:12pt" o:ole="">
            <v:imagedata r:id="rId1412" o:title=""/>
          </v:shape>
          <o:OLEObject Type="Embed" ProgID="Equation.3" ShapeID="_x0000_i1890" DrawAspect="Content" ObjectID="_1605427852" r:id="rId1413"/>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4AEC902D" w:rsidR="005B74DE" w:rsidRPr="00E9040D" w:rsidRDefault="005B74DE" w:rsidP="00011FE0">
            <w:pPr>
              <w:pStyle w:val="TAH"/>
            </w:pPr>
            <w:r>
              <w:t xml:space="preserve">Preamble </w:t>
            </w:r>
            <w:del w:id="1053" w:author="Aris Papasakellariou" w:date="2018-10-17T18:25:00Z">
              <w:r w:rsidDel="00117B7E">
                <w:delText>subcarrier spacing</w:delText>
              </w:r>
            </w:del>
            <w:ins w:id="1054" w:author="Aris Papasakellariou" w:date="2018-10-17T18:25:00Z">
              <w:r w:rsidR="00117B7E">
                <w:t>SCS</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098D0ACA" w:rsidR="005B74DE" w:rsidRPr="00E9040D" w:rsidRDefault="005F162C" w:rsidP="00011FE0">
            <w:pPr>
              <w:pStyle w:val="TAH"/>
            </w:pPr>
            <w:r w:rsidRPr="00162E2F">
              <w:rPr>
                <w:position w:val="-12"/>
              </w:rPr>
              <w:object w:dxaOrig="420" w:dyaOrig="320" w14:anchorId="51A6DD85">
                <v:shape id="_x0000_i1891" type="#_x0000_t75" style="width:21pt;height:16.5pt" o:ole="">
                  <v:imagedata r:id="rId1403" o:title=""/>
                </v:shape>
                <o:OLEObject Type="Embed" ProgID="Equation.3" ShapeID="_x0000_i1891" DrawAspect="Content" ObjectID="_1605427853" r:id="rId1414"/>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6816C1A8"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del w:id="1055" w:author="Aris Papasakellariou" w:date="2018-10-25T10:40:00Z">
        <w:r w:rsidRPr="007527EB" w:rsidDel="00A704EC">
          <w:delText xml:space="preserve">in the first available PRACH occasion </w:delText>
        </w:r>
      </w:del>
      <w:r w:rsidR="00023AB3" w:rsidRPr="00023AB3">
        <w:t xml:space="preserve">in the selected PRACH </w:t>
      </w:r>
      <w:r w:rsidR="007527EB">
        <w:t>occasion, as described in [11</w:t>
      </w:r>
      <w:r w:rsidR="00023AB3" w:rsidRPr="00023AB3">
        <w:t xml:space="preserve">, TS 38.321], </w:t>
      </w:r>
      <w:r w:rsidRPr="00023AB3">
        <w:t xml:space="preserve">for which a time between the last symbol of the PDCCH order reception and the first symbol of the PRACH transmission is larger than or equal to </w:t>
      </w:r>
      <w:r w:rsidR="005F162C" w:rsidRPr="00023AB3">
        <w:rPr>
          <w:position w:val="-12"/>
        </w:rPr>
        <w:object w:dxaOrig="2100" w:dyaOrig="320" w14:anchorId="4411F326">
          <v:shape id="_x0000_i1892" type="#_x0000_t75" style="width:106.5pt;height:16.5pt" o:ole="">
            <v:imagedata r:id="rId1415" o:title=""/>
          </v:shape>
          <o:OLEObject Type="Embed" ProgID="Equation.3" ShapeID="_x0000_i1892" DrawAspect="Content" ObjectID="_1605427854" r:id="rId1416"/>
        </w:object>
      </w:r>
      <w:r w:rsidRPr="00023AB3">
        <w:t xml:space="preserve"> </w:t>
      </w:r>
      <w:r w:rsidRPr="00023AB3">
        <w:rPr>
          <w:lang w:val="en-US"/>
        </w:rPr>
        <w:t>msec</w:t>
      </w:r>
      <w:r w:rsidR="005B74DE" w:rsidRPr="00023AB3">
        <w:rPr>
          <w:lang w:val="en-US"/>
        </w:rPr>
        <w:t>,</w:t>
      </w:r>
      <w:r w:rsidRPr="00023AB3">
        <w:rPr>
          <w:lang w:val="en-US"/>
        </w:rPr>
        <w:t xml:space="preserve"> where </w:t>
      </w:r>
      <w:r w:rsidR="005F162C" w:rsidRPr="00023AB3">
        <w:rPr>
          <w:position w:val="-12"/>
        </w:rPr>
        <w:object w:dxaOrig="400" w:dyaOrig="320" w14:anchorId="7FA9D869">
          <v:shape id="_x0000_i1893" type="#_x0000_t75" style="width:18.75pt;height:16.5pt" o:ole="">
            <v:imagedata r:id="rId1417" o:title=""/>
          </v:shape>
          <o:OLEObject Type="Embed" ProgID="Equation.3" ShapeID="_x0000_i1893" DrawAspect="Content" ObjectID="_1605427855" r:id="rId1418"/>
        </w:object>
      </w:r>
      <w:r w:rsidRPr="00023AB3">
        <w:t xml:space="preserve"> is a time duration of </w:t>
      </w:r>
      <w:r w:rsidR="005F162C" w:rsidRPr="00023AB3">
        <w:rPr>
          <w:position w:val="-10"/>
        </w:rPr>
        <w:object w:dxaOrig="300" w:dyaOrig="300" w14:anchorId="31E02BA8">
          <v:shape id="_x0000_i1894" type="#_x0000_t75" style="width:13.5pt;height:15.75pt" o:ole="">
            <v:imagedata r:id="rId1419" o:title=""/>
          </v:shape>
          <o:OLEObject Type="Embed" ProgID="Equation.3" ShapeID="_x0000_i1894" DrawAspect="Content" ObjectID="_1605427856" r:id="rId1420"/>
        </w:object>
      </w:r>
      <w:r w:rsidRPr="00023AB3">
        <w:t xml:space="preserve"> symbols corresponding to a PUSCH preparation time for </w:t>
      </w:r>
      <w:r w:rsidR="008025AE" w:rsidRPr="00023AB3">
        <w:t xml:space="preserve">UE </w:t>
      </w:r>
      <w:r w:rsidRPr="00023AB3">
        <w:t>processing capability 1 [6, TS 38.214]</w:t>
      </w:r>
      <w:r w:rsidRPr="00023AB3">
        <w:rPr>
          <w:lang w:val="en-US"/>
        </w:rPr>
        <w:t xml:space="preserve">, </w:t>
      </w:r>
      <w:r w:rsidR="005F162C" w:rsidRPr="00023AB3">
        <w:rPr>
          <w:position w:val="-12"/>
        </w:rPr>
        <w:object w:dxaOrig="1280" w:dyaOrig="320" w14:anchorId="7FF79B14">
          <v:shape id="_x0000_i1895" type="#_x0000_t75" style="width:66.75pt;height:17.25pt" o:ole="">
            <v:imagedata r:id="rId1421" o:title=""/>
          </v:shape>
          <o:OLEObject Type="Embed" ProgID="Equation.3" ShapeID="_x0000_i1895" DrawAspect="Content" ObjectID="_1605427857" r:id="rId1422"/>
        </w:object>
      </w:r>
      <w:r w:rsidR="005B74DE" w:rsidRPr="00023AB3">
        <w:t xml:space="preserve"> if the active UL BWP does not change and </w:t>
      </w:r>
      <w:r w:rsidR="005F162C" w:rsidRPr="00023AB3">
        <w:rPr>
          <w:position w:val="-12"/>
        </w:rPr>
        <w:object w:dxaOrig="960" w:dyaOrig="320" w14:anchorId="5905404E">
          <v:shape id="_x0000_i1896" type="#_x0000_t75" style="width:54.75pt;height:18pt" o:ole="">
            <v:imagedata r:id="rId1423" o:title=""/>
          </v:shape>
          <o:OLEObject Type="Embed" ProgID="Equation.3" ShapeID="_x0000_i1896" DrawAspect="Content" ObjectID="_1605427858" r:id="rId1424"/>
        </w:object>
      </w:r>
      <w:r w:rsidR="005B74DE" w:rsidRPr="00023AB3">
        <w:t xml:space="preserve"> is defined in [10, TS 38.133] otherwise, </w:t>
      </w:r>
      <w:r w:rsidR="005B74DE" w:rsidRPr="00023AB3">
        <w:rPr>
          <w:lang w:val="en-US"/>
        </w:rPr>
        <w:t>and</w:t>
      </w:r>
      <w:r w:rsidR="005B74DE" w:rsidRPr="00023AB3">
        <w:t xml:space="preserve"> </w:t>
      </w:r>
      <w:r w:rsidR="005F162C" w:rsidRPr="00023AB3">
        <w:rPr>
          <w:position w:val="-12"/>
        </w:rPr>
        <w:object w:dxaOrig="960" w:dyaOrig="320" w14:anchorId="3980DBDC">
          <v:shape id="_x0000_i1897" type="#_x0000_t75" style="width:43.5pt;height:16.5pt" o:ole="">
            <v:imagedata r:id="rId1425" o:title=""/>
          </v:shape>
          <o:OLEObject Type="Embed" ProgID="Equation.3" ShapeID="_x0000_i1897" DrawAspect="Content" ObjectID="_1605427859" r:id="rId1426"/>
        </w:object>
      </w:r>
      <w:r w:rsidR="005B74DE" w:rsidRPr="00023AB3">
        <w:t xml:space="preserve"> msec for FR1 and </w:t>
      </w:r>
      <w:r w:rsidR="005F162C" w:rsidRPr="00023AB3">
        <w:rPr>
          <w:position w:val="-12"/>
        </w:rPr>
        <w:object w:dxaOrig="1060" w:dyaOrig="320" w14:anchorId="1F7F5380">
          <v:shape id="_x0000_i1898" type="#_x0000_t75" style="width:49.5pt;height:16.5pt" o:ole="">
            <v:imagedata r:id="rId1427" o:title=""/>
          </v:shape>
          <o:OLEObject Type="Embed" ProgID="Equation.3" ShapeID="_x0000_i1898" DrawAspect="Content" ObjectID="_1605427860" r:id="rId1428"/>
        </w:object>
      </w:r>
      <w:r w:rsidR="005B74DE" w:rsidRPr="00023AB3">
        <w:t xml:space="preserve"> msec for FR2</w:t>
      </w:r>
      <w:r w:rsidR="005B74DE" w:rsidRPr="00023AB3">
        <w:rPr>
          <w:lang w:val="en-US"/>
        </w:rPr>
        <w:t xml:space="preserve">. For a PRACH transmission using 1.25 kHz or 5 kHz </w:t>
      </w:r>
      <w:del w:id="1056" w:author="Aris Papasakellariou" w:date="2018-10-17T18:25:00Z">
        <w:r w:rsidR="005B74DE" w:rsidRPr="00023AB3" w:rsidDel="00117B7E">
          <w:rPr>
            <w:lang w:val="en-US"/>
          </w:rPr>
          <w:delText>subcarrier spacing</w:delText>
        </w:r>
      </w:del>
      <w:ins w:id="1057" w:author="Aris Papasakellariou" w:date="2018-10-17T18:25:00Z">
        <w:r w:rsidR="00117B7E">
          <w:rPr>
            <w:lang w:val="en-US"/>
          </w:rPr>
          <w:t>SCS</w:t>
        </w:r>
      </w:ins>
      <w:r w:rsidR="005B74DE" w:rsidRPr="00023AB3">
        <w:rPr>
          <w:lang w:val="en-US"/>
        </w:rPr>
        <w:t xml:space="preserve">, the UE determines </w:t>
      </w:r>
      <w:r w:rsidR="005F162C" w:rsidRPr="00023AB3">
        <w:rPr>
          <w:position w:val="-10"/>
        </w:rPr>
        <w:object w:dxaOrig="300" w:dyaOrig="300" w14:anchorId="2D85DFFF">
          <v:shape id="_x0000_i1899" type="#_x0000_t75" style="width:13.5pt;height:15.75pt" o:ole="">
            <v:imagedata r:id="rId1419" o:title=""/>
          </v:shape>
          <o:OLEObject Type="Embed" ProgID="Equation.3" ShapeID="_x0000_i1899" DrawAspect="Content" ObjectID="_1605427861" r:id="rId1429"/>
        </w:object>
      </w:r>
      <w:r w:rsidR="005B74DE" w:rsidRPr="00023AB3">
        <w:t xml:space="preserve"> assuming </w:t>
      </w:r>
      <w:del w:id="1058" w:author="Aris Papasakellariou" w:date="2018-10-17T18:25:00Z">
        <w:r w:rsidR="005B74DE" w:rsidRPr="00023AB3" w:rsidDel="00117B7E">
          <w:delText>subcarrier spacing</w:delText>
        </w:r>
      </w:del>
      <w:ins w:id="1059" w:author="Aris Papasakellariou" w:date="2018-10-17T18:25:00Z">
        <w:r w:rsidR="00117B7E">
          <w:t>SCS</w:t>
        </w:r>
      </w:ins>
      <w:r w:rsidR="005B74DE" w:rsidRPr="00023AB3">
        <w:t xml:space="preserve"> configuration </w:t>
      </w:r>
      <w:r w:rsidR="005F162C" w:rsidRPr="00023AB3">
        <w:rPr>
          <w:position w:val="-10"/>
        </w:rPr>
        <w:object w:dxaOrig="499" w:dyaOrig="279" w14:anchorId="5D154655">
          <v:shape id="_x0000_i1900" type="#_x0000_t75" style="width:23.25pt;height:15.75pt" o:ole="">
            <v:imagedata r:id="rId1430" o:title=""/>
          </v:shape>
          <o:OLEObject Type="Embed" ProgID="Equation.3" ShapeID="_x0000_i1900" DrawAspect="Content" ObjectID="_1605427862" r:id="rId1431"/>
        </w:object>
      </w:r>
      <w:r w:rsidR="00BB0E04" w:rsidRPr="00023AB3">
        <w:t>.</w:t>
      </w:r>
    </w:p>
    <w:p w14:paraId="5B17A300" w14:textId="782EEE4D"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3B0608">
        <w:t xml:space="preserve"> or </w:t>
      </w:r>
      <w:r>
        <w:t xml:space="preserve">last symbol of a PRACH transmission in a first slot is separated by less than </w:t>
      </w:r>
      <w:r w:rsidR="00BB0E04" w:rsidRPr="00BB0E04">
        <w:rPr>
          <w:position w:val="-6"/>
        </w:rPr>
        <w:object w:dxaOrig="240" w:dyaOrig="240" w14:anchorId="14380386">
          <v:shape id="_x0000_i1901" type="#_x0000_t75" style="width:12pt;height:12pt" o:ole="">
            <v:imagedata r:id="rId1432" o:title=""/>
          </v:shape>
          <o:OLEObject Type="Embed" ProgID="Equation.3" ShapeID="_x0000_i1901" DrawAspect="Content" ObjectID="_1605427863" r:id="rId1433"/>
        </w:object>
      </w:r>
      <w:r>
        <w:t xml:space="preserve"> symbols from the last</w:t>
      </w:r>
      <w:r w:rsidR="003B0608">
        <w:t xml:space="preserve"> or </w:t>
      </w:r>
      <w:r>
        <w:t>first symbol</w:t>
      </w:r>
      <w:r w:rsidR="003B0608">
        <w:t>, respectively,</w:t>
      </w:r>
      <w:r>
        <w:t xml:space="preserve"> of a </w:t>
      </w:r>
      <w:r w:rsidRPr="00F80F1C">
        <w:t>PUSCH/PUCCH/SRS</w:t>
      </w:r>
      <w:r>
        <w:t xml:space="preserve"> transmission in a second slot where </w:t>
      </w:r>
      <w:r w:rsidR="00BB0E04" w:rsidRPr="00BB0E04">
        <w:rPr>
          <w:position w:val="-6"/>
        </w:rPr>
        <w:object w:dxaOrig="540" w:dyaOrig="240" w14:anchorId="43EBDA96">
          <v:shape id="_x0000_i1902" type="#_x0000_t75" style="width:24pt;height:12pt" o:ole="">
            <v:imagedata r:id="rId1434" o:title=""/>
          </v:shape>
          <o:OLEObject Type="Embed" ProgID="Equation.3" ShapeID="_x0000_i1902" DrawAspect="Content" ObjectID="_1605427864" r:id="rId1435"/>
        </w:object>
      </w:r>
      <w:r>
        <w:t xml:space="preserve"> for </w:t>
      </w:r>
      <w:r w:rsidR="00400729" w:rsidRPr="007E759F">
        <w:rPr>
          <w:position w:val="-10"/>
        </w:rPr>
        <w:object w:dxaOrig="499" w:dyaOrig="279" w14:anchorId="4A2D7B17">
          <v:shape id="_x0000_i1903" type="#_x0000_t75" style="width:23.25pt;height:15pt" o:ole="">
            <v:imagedata r:id="rId1436" o:title=""/>
          </v:shape>
          <o:OLEObject Type="Embed" ProgID="Equation.3" ShapeID="_x0000_i1903" DrawAspect="Content" ObjectID="_1605427865" r:id="rId1437"/>
        </w:object>
      </w:r>
      <w:r>
        <w:t xml:space="preserve"> or </w:t>
      </w:r>
      <w:r w:rsidR="00400729" w:rsidRPr="007E759F">
        <w:rPr>
          <w:position w:val="-10"/>
        </w:rPr>
        <w:object w:dxaOrig="480" w:dyaOrig="279" w14:anchorId="4DD80FF3">
          <v:shape id="_x0000_i1904" type="#_x0000_t75" style="width:24.75pt;height:16.5pt" o:ole="">
            <v:imagedata r:id="rId1438" o:title=""/>
          </v:shape>
          <o:OLEObject Type="Embed" ProgID="Equation.3" ShapeID="_x0000_i1904" DrawAspect="Content" ObjectID="_1605427866" r:id="rId1439"/>
        </w:object>
      </w:r>
      <w:r>
        <w:t xml:space="preserve">, </w:t>
      </w:r>
      <w:r w:rsidR="00BB0E04" w:rsidRPr="00BB0E04">
        <w:rPr>
          <w:position w:val="-6"/>
        </w:rPr>
        <w:object w:dxaOrig="540" w:dyaOrig="240" w14:anchorId="74E8BB02">
          <v:shape id="_x0000_i1905" type="#_x0000_t75" style="width:24pt;height:12pt" o:ole="">
            <v:imagedata r:id="rId1440" o:title=""/>
          </v:shape>
          <o:OLEObject Type="Embed" ProgID="Equation.3" ShapeID="_x0000_i1905" DrawAspect="Content" ObjectID="_1605427867" r:id="rId1441"/>
        </w:object>
      </w:r>
      <w:r>
        <w:t xml:space="preserve"> for </w:t>
      </w:r>
      <w:r w:rsidR="00400729" w:rsidRPr="007E759F">
        <w:rPr>
          <w:position w:val="-10"/>
        </w:rPr>
        <w:object w:dxaOrig="520" w:dyaOrig="279" w14:anchorId="1F5B44D9">
          <v:shape id="_x0000_i1906" type="#_x0000_t75" style="width:24.75pt;height:16.5pt" o:ole="">
            <v:imagedata r:id="rId1442" o:title=""/>
          </v:shape>
          <o:OLEObject Type="Embed" ProgID="Equation.3" ShapeID="_x0000_i1906" DrawAspect="Content" ObjectID="_1605427868" r:id="rId1443"/>
        </w:object>
      </w:r>
      <w:r>
        <w:t xml:space="preserve"> or </w:t>
      </w:r>
      <w:r w:rsidR="00400729" w:rsidRPr="007E759F">
        <w:rPr>
          <w:position w:val="-10"/>
        </w:rPr>
        <w:object w:dxaOrig="499" w:dyaOrig="279" w14:anchorId="0B6CFBE5">
          <v:shape id="_x0000_i1907" type="#_x0000_t75" style="width:24.75pt;height:16.5pt" o:ole="">
            <v:imagedata r:id="rId1444" o:title=""/>
          </v:shape>
          <o:OLEObject Type="Embed" ProgID="Equation.3" ShapeID="_x0000_i1907" DrawAspect="Content" ObjectID="_1605427869" r:id="rId1445"/>
        </w:object>
      </w:r>
      <w:r>
        <w:t xml:space="preserve">, and </w:t>
      </w:r>
      <w:r w:rsidR="00400729" w:rsidRPr="007E759F">
        <w:rPr>
          <w:position w:val="-10"/>
        </w:rPr>
        <w:object w:dxaOrig="220" w:dyaOrig="240" w14:anchorId="6F084978">
          <v:shape id="_x0000_i1908" type="#_x0000_t75" style="width:14.25pt;height:14.25pt" o:ole="">
            <v:imagedata r:id="rId1446" o:title=""/>
          </v:shape>
          <o:OLEObject Type="Embed" ProgID="Equation.3" ShapeID="_x0000_i1908" DrawAspect="Content" ObjectID="_1605427870" r:id="rId1447"/>
        </w:object>
      </w:r>
      <w:r>
        <w:t xml:space="preserve"> is the </w:t>
      </w:r>
      <w:del w:id="1060" w:author="Aris Papasakellariou" w:date="2018-10-17T18:25:00Z">
        <w:r w:rsidDel="00117B7E">
          <w:delText>subcarrier spacing</w:delText>
        </w:r>
      </w:del>
      <w:ins w:id="1061" w:author="Aris Papasakellariou" w:date="2018-10-17T18:25:00Z">
        <w:r w:rsidR="00117B7E">
          <w:t>SCS</w:t>
        </w:r>
      </w:ins>
      <w:r>
        <w:t xml:space="preserve"> configuration for the active UL BWP.</w:t>
      </w:r>
    </w:p>
    <w:p w14:paraId="34D50E38" w14:textId="77777777" w:rsidR="00A10623" w:rsidRPr="00B916EC" w:rsidRDefault="00A10623" w:rsidP="00A10623">
      <w:pPr>
        <w:pStyle w:val="Heading2"/>
        <w:ind w:left="850" w:hanging="850"/>
      </w:pPr>
      <w:bookmarkStart w:id="1062" w:name="_Ref491444649"/>
      <w:bookmarkStart w:id="1063" w:name="_Ref491451289"/>
      <w:bookmarkStart w:id="1064" w:name="_Ref491451291"/>
      <w:bookmarkStart w:id="1065" w:name="_Ref491451292"/>
      <w:bookmarkStart w:id="1066" w:name="_Ref491451293"/>
      <w:bookmarkStart w:id="1067" w:name="_Ref491451294"/>
      <w:bookmarkStart w:id="1068" w:name="_Ref491451297"/>
      <w:bookmarkStart w:id="1069" w:name="_Ref491458133"/>
      <w:bookmarkStart w:id="1070" w:name="_Toc517265049"/>
      <w:r w:rsidRPr="00B916EC">
        <w:t>8</w:t>
      </w:r>
      <w:r w:rsidRPr="00B916EC">
        <w:rPr>
          <w:rFonts w:hint="eastAsia"/>
        </w:rPr>
        <w:t>.</w:t>
      </w:r>
      <w:r w:rsidRPr="00B916EC">
        <w:t>2</w:t>
      </w:r>
      <w:r w:rsidR="007D5A3F">
        <w:rPr>
          <w:rFonts w:hint="eastAsia"/>
        </w:rPr>
        <w:tab/>
      </w:r>
      <w:r w:rsidRPr="00B916EC">
        <w:t>Random access response</w:t>
      </w:r>
      <w:bookmarkEnd w:id="1062"/>
      <w:bookmarkEnd w:id="1063"/>
      <w:bookmarkEnd w:id="1064"/>
      <w:bookmarkEnd w:id="1065"/>
      <w:bookmarkEnd w:id="1066"/>
      <w:bookmarkEnd w:id="1067"/>
      <w:bookmarkEnd w:id="1068"/>
      <w:bookmarkEnd w:id="1069"/>
      <w:bookmarkEnd w:id="1070"/>
    </w:p>
    <w:p w14:paraId="6C8F3E4D" w14:textId="1D71129D"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w:t>
      </w:r>
      <w:del w:id="1071" w:author="Aris Papasakellariou" w:date="2018-10-13T11:09:00Z">
        <w:r w:rsidR="00A10623" w:rsidRPr="007F4984" w:rsidDel="00D47754">
          <w:rPr>
            <w:lang w:val="en-US"/>
          </w:rPr>
          <w:delText>control resource set</w:delText>
        </w:r>
      </w:del>
      <w:ins w:id="1072" w:author="Aris Papasakellariou" w:date="2018-10-13T11:09:00Z">
        <w:r w:rsidR="00D47754">
          <w:rPr>
            <w:lang w:val="en-US"/>
          </w:rPr>
          <w:t>CORESET</w:t>
        </w:r>
      </w:ins>
      <w:r w:rsidR="00A10623" w:rsidRPr="007F4984">
        <w:rPr>
          <w:lang w:val="en-US"/>
        </w:rPr>
        <w:t xml:space="preserve"> the UE is configured </w:t>
      </w:r>
      <w:r w:rsidR="003B0608">
        <w:rPr>
          <w:lang w:val="en-US"/>
        </w:rPr>
        <w:t xml:space="preserve">to receive PDCCH </w:t>
      </w:r>
      <w:r w:rsidR="00A10623" w:rsidRPr="007F4984">
        <w:rPr>
          <w:lang w:val="en-US"/>
        </w:rPr>
        <w:t xml:space="preserve">for Type1-PDCCH </w:t>
      </w:r>
      <w:del w:id="1073" w:author="Aris Papasakellariou" w:date="2018-10-13T11:10:00Z">
        <w:r w:rsidR="00A10623" w:rsidRPr="007F4984" w:rsidDel="00D47754">
          <w:rPr>
            <w:lang w:val="en-US"/>
          </w:rPr>
          <w:delText>common search space</w:delText>
        </w:r>
      </w:del>
      <w:ins w:id="1074" w:author="Aris Papasakellariou" w:date="2018-10-13T11:10:00Z">
        <w:r w:rsidR="00D47754">
          <w:rPr>
            <w:lang w:val="en-US"/>
          </w:rPr>
          <w:t>CSS</w:t>
        </w:r>
      </w:ins>
      <w:ins w:id="1075" w:author="Aris Papasakellariou" w:date="2018-10-13T18:26:00Z">
        <w:r w:rsidR="00171513">
          <w:rPr>
            <w:lang w:val="en-US"/>
          </w:rPr>
          <w:t xml:space="preserve"> set</w:t>
        </w:r>
      </w:ins>
      <w:r w:rsidR="00A10623" w:rsidRPr="007F4984">
        <w:rPr>
          <w:lang w:val="en-US"/>
        </w:rPr>
        <w:t>,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r w:rsidR="00360577">
        <w:rPr>
          <w:lang w:val="en-US"/>
        </w:rPr>
        <w:t>one</w:t>
      </w:r>
      <w:r w:rsidR="00A10623" w:rsidRPr="007F4984">
        <w:rPr>
          <w:lang w:val="en-US"/>
        </w:rPr>
        <w:t xml:space="preserve"> symbol</w:t>
      </w:r>
      <w:r w:rsidR="00F23A20" w:rsidRPr="00DF346B">
        <w:rPr>
          <w:lang w:val="en-US"/>
        </w:rPr>
        <w:t>,</w:t>
      </w:r>
      <w:r w:rsidR="00A10623" w:rsidRPr="007F4984">
        <w:rPr>
          <w:lang w:val="en-US"/>
        </w:rPr>
        <w:t xml:space="preserve"> after the last symbol of the </w:t>
      </w:r>
      <w:r w:rsidR="00C30F59" w:rsidRPr="007F4984">
        <w:rPr>
          <w:lang w:val="en-US"/>
        </w:rPr>
        <w:t>P</w:t>
      </w:r>
      <w:r w:rsidR="00C30F59" w:rsidRPr="007F4984">
        <w:t>RACH occasion corresponding to the</w:t>
      </w:r>
      <w:r w:rsidR="00C30F59" w:rsidRPr="007F4984">
        <w:rPr>
          <w:lang w:val="en-US"/>
        </w:rPr>
        <w:t xml:space="preserve"> PRACH</w:t>
      </w:r>
      <w:r w:rsidR="00A10623" w:rsidRPr="007F4984">
        <w:rPr>
          <w:lang w:val="en-US"/>
        </w:rPr>
        <w:t xml:space="preserve"> transmission</w:t>
      </w:r>
      <w:r w:rsidR="00E1218F" w:rsidRPr="007F4984">
        <w:rPr>
          <w:lang w:val="en-US"/>
        </w:rPr>
        <w:t xml:space="preserve">, </w:t>
      </w:r>
      <w:r w:rsidR="00360577" w:rsidRPr="007F4984">
        <w:t xml:space="preserve">where the symbol duration corresponds to the </w:t>
      </w:r>
      <w:del w:id="1076" w:author="Aris Papasakellariou" w:date="2018-10-17T18:25:00Z">
        <w:r w:rsidR="00360577" w:rsidRPr="007F4984" w:rsidDel="00117B7E">
          <w:delText>subcarrier spacing</w:delText>
        </w:r>
      </w:del>
      <w:ins w:id="1077" w:author="Aris Papasakellariou" w:date="2018-10-17T18:25:00Z">
        <w:r w:rsidR="00117B7E">
          <w:t>SCS</w:t>
        </w:r>
      </w:ins>
      <w:r w:rsidR="00360577" w:rsidRPr="007F4984">
        <w:t xml:space="preserve"> for Type1-PDCCH </w:t>
      </w:r>
      <w:del w:id="1078" w:author="Aris Papasakellariou" w:date="2018-10-13T11:10:00Z">
        <w:r w:rsidR="00360577" w:rsidRPr="007F4984" w:rsidDel="00D47754">
          <w:delText>common search spa</w:delText>
        </w:r>
        <w:r w:rsidR="00360577" w:rsidDel="00D47754">
          <w:delText>ce</w:delText>
        </w:r>
      </w:del>
      <w:ins w:id="1079" w:author="Aris Papasakellariou" w:date="2018-10-13T11:10:00Z">
        <w:r w:rsidR="00D47754">
          <w:t>CSS</w:t>
        </w:r>
      </w:ins>
      <w:r w:rsidR="00360577">
        <w:t xml:space="preserve"> </w:t>
      </w:r>
      <w:ins w:id="1080" w:author="Aris Papasakellariou" w:date="2018-10-13T18:27:00Z">
        <w:r w:rsidR="00171513">
          <w:t xml:space="preserve">set </w:t>
        </w:r>
      </w:ins>
      <w:r w:rsidR="00360577">
        <w:t>as defined in Subclause 10.1</w:t>
      </w:r>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w:t>
      </w:r>
      <w:del w:id="1081" w:author="Aris Papasakellariou" w:date="2018-10-17T18:25:00Z">
        <w:r w:rsidR="000E390B" w:rsidRPr="00187C44" w:rsidDel="00117B7E">
          <w:rPr>
            <w:lang w:val="en-US"/>
          </w:rPr>
          <w:delText>subcarrier spacing</w:delText>
        </w:r>
      </w:del>
      <w:ins w:id="1082" w:author="Aris Papasakellariou" w:date="2018-10-17T18:25:00Z">
        <w:r w:rsidR="00117B7E">
          <w:rPr>
            <w:lang w:val="en-US"/>
          </w:rPr>
          <w:t>SCS</w:t>
        </w:r>
      </w:ins>
      <w:r w:rsidR="000E390B" w:rsidRPr="00187C44">
        <w:rPr>
          <w:lang w:val="en-US"/>
        </w:rPr>
        <w:t xml:space="preserve"> for </w:t>
      </w:r>
      <w:r w:rsidR="005B74DE" w:rsidRPr="00BC3FF1">
        <w:rPr>
          <w:lang w:val="en-US"/>
        </w:rPr>
        <w:t>Type1</w:t>
      </w:r>
      <w:r w:rsidR="000E390B" w:rsidRPr="00E93E80">
        <w:rPr>
          <w:lang w:val="en-US"/>
        </w:rPr>
        <w:t xml:space="preserve">-PDCCH </w:t>
      </w:r>
      <w:del w:id="1083" w:author="Aris Papasakellariou" w:date="2018-10-13T11:10:00Z">
        <w:r w:rsidR="000E390B" w:rsidRPr="00E93E80" w:rsidDel="00D47754">
          <w:rPr>
            <w:lang w:val="en-US"/>
          </w:rPr>
          <w:delText>common search space</w:delText>
        </w:r>
      </w:del>
      <w:ins w:id="1084" w:author="Aris Papasakellariou" w:date="2018-10-13T11:10:00Z">
        <w:r w:rsidR="00D47754">
          <w:rPr>
            <w:lang w:val="en-US"/>
          </w:rPr>
          <w:t>CSS</w:t>
        </w:r>
      </w:ins>
      <w:ins w:id="1085" w:author="Aris Papasakellariou" w:date="2018-10-13T18:27:00Z">
        <w:r w:rsidR="00171513">
          <w:rPr>
            <w:lang w:val="en-US"/>
          </w:rPr>
          <w:t xml:space="preserve"> set</w:t>
        </w:r>
      </w:ins>
      <w:r w:rsidR="000E390B" w:rsidRPr="00442F95">
        <w:rPr>
          <w:lang w:val="en-US"/>
        </w:rPr>
        <w:t>,</w:t>
      </w:r>
      <w:r w:rsidR="00485EBE" w:rsidRPr="008F3705">
        <w:rPr>
          <w:lang w:val="en-US"/>
        </w:rPr>
        <w:t xml:space="preserve"> </w:t>
      </w:r>
      <w:r w:rsidR="00A10623" w:rsidRPr="008F3705">
        <w:rPr>
          <w:lang w:val="en-US"/>
        </w:rPr>
        <w:t>is provided by</w:t>
      </w:r>
      <w:del w:id="1086" w:author="Aris Papasakellariou" w:date="2018-10-13T10:47:00Z">
        <w:r w:rsidR="00A10623" w:rsidRPr="008F3705" w:rsidDel="0086395B">
          <w:rPr>
            <w:lang w:val="en-US"/>
          </w:rPr>
          <w:delText xml:space="preserve"> higher layer parameter</w:delText>
        </w:r>
      </w:del>
      <w:r w:rsidR="00A10623" w:rsidRPr="008F3705">
        <w:rPr>
          <w:lang w:val="en-US"/>
        </w:rPr>
        <w:t xml:space="preserve"> </w:t>
      </w:r>
      <w:bookmarkStart w:id="1087" w:name="_Hlk505324461"/>
      <w:r w:rsidR="005B74DE" w:rsidRPr="001C7A8F">
        <w:rPr>
          <w:i/>
        </w:rPr>
        <w:t>ra-ResponseWindow</w:t>
      </w:r>
      <w:bookmarkEnd w:id="1087"/>
      <w:r w:rsidR="00A10623" w:rsidRPr="001C7A8F">
        <w:rPr>
          <w:lang w:val="en-US"/>
        </w:rPr>
        <w:t xml:space="preserve">. </w:t>
      </w:r>
    </w:p>
    <w:p w14:paraId="4E560682" w14:textId="0FE5D11B" w:rsidR="005B74DE" w:rsidRPr="007F4984" w:rsidRDefault="00E1218F" w:rsidP="00E1218F">
      <w:r w:rsidRPr="00457748">
        <w:t xml:space="preserve">If </w:t>
      </w:r>
      <w:r w:rsidR="009127F8" w:rsidRPr="00E21B41">
        <w:t>the</w:t>
      </w:r>
      <w:r w:rsidRPr="00444F8F">
        <w:t xml:space="preserve"> UE detects the </w:t>
      </w:r>
      <w:r w:rsidR="005B74DE" w:rsidRPr="007F4984">
        <w:t>DCI format 1_0</w:t>
      </w:r>
      <w:r w:rsidRPr="007F4984">
        <w:t xml:space="preserve"> with</w:t>
      </w:r>
      <w:r w:rsidR="005B74DE" w:rsidRPr="007F4984">
        <w:t xml:space="preserve"> CRC scrambled by </w:t>
      </w:r>
      <w:r w:rsidRPr="007F4984">
        <w:t xml:space="preserve">the corresponding RA-RNTI and a transport block </w:t>
      </w:r>
      <w:r w:rsidR="009127F8" w:rsidRPr="007F4984">
        <w:t xml:space="preserve">in a corresponding PDSCH </w:t>
      </w:r>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0529E8B6" w:rsidR="005B74DE" w:rsidRPr="007F4984" w:rsidRDefault="005B74DE" w:rsidP="005B74DE">
      <w:pPr>
        <w:rPr>
          <w:lang w:val="en-US"/>
        </w:rPr>
      </w:pPr>
      <w:r w:rsidRPr="007F4984">
        <w:t xml:space="preserve">If the UE does not detect the DCI format 1_0 with CRC scrambled by the corresponding RA-RNTI within the window, or if the UE does not correctly receive the transport block in the </w:t>
      </w:r>
      <w:r w:rsidR="009127F8" w:rsidRPr="007F4984">
        <w:t xml:space="preserve">corresponding </w:t>
      </w:r>
      <w:r w:rsidRPr="007F4984">
        <w:t>PDSCH within the window, or if the higher layers do not identify the RAPID associated with the PRACH transmission</w:t>
      </w:r>
      <w:r w:rsidR="00A34C93">
        <w:t xml:space="preserve"> from the UE</w:t>
      </w:r>
      <w:r w:rsidRPr="007F4984">
        <w:t xml:space="preserve">, the higher layers can indicate to the physical layer to transmit a PRACH. </w:t>
      </w:r>
      <w:r w:rsidRPr="007F4984">
        <w:rPr>
          <w:lang w:val="en-US"/>
        </w:rPr>
        <w:t xml:space="preserve">If requested by higher layers, </w:t>
      </w:r>
      <w:r w:rsidRPr="007F4984">
        <w:t xml:space="preserve">the UE </w:t>
      </w:r>
      <w:r w:rsidR="00A34C93">
        <w:t>is expected</w:t>
      </w:r>
      <w:r w:rsidRPr="007F4984">
        <w:t xml:space="preserve"> to transmit a PRACH no later than </w:t>
      </w:r>
      <w:r w:rsidR="00400729" w:rsidRPr="007F4984">
        <w:rPr>
          <w:position w:val="-12"/>
        </w:rPr>
        <w:object w:dxaOrig="920" w:dyaOrig="320" w14:anchorId="4366E0D1">
          <v:shape id="_x0000_i1909" type="#_x0000_t75" style="width:42pt;height:16.5pt" o:ole="">
            <v:imagedata r:id="rId1448" o:title=""/>
          </v:shape>
          <o:OLEObject Type="Embed" ProgID="Equation.3" ShapeID="_x0000_i1909" DrawAspect="Content" ObjectID="_1605427871" r:id="rId1449"/>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400729" w:rsidRPr="007F4984">
        <w:rPr>
          <w:position w:val="-12"/>
        </w:rPr>
        <w:object w:dxaOrig="400" w:dyaOrig="320" w14:anchorId="5CCB8492">
          <v:shape id="_x0000_i1910" type="#_x0000_t75" style="width:16.5pt;height:16.5pt" o:ole="">
            <v:imagedata r:id="rId1450" o:title=""/>
          </v:shape>
          <o:OLEObject Type="Embed" ProgID="Equation.3" ShapeID="_x0000_i1910" DrawAspect="Content" ObjectID="_1605427872" r:id="rId1451"/>
        </w:object>
      </w:r>
      <w:r w:rsidRPr="007F4984">
        <w:t xml:space="preserve"> is a time duration of </w:t>
      </w:r>
      <w:r w:rsidR="00400729" w:rsidRPr="007F4984">
        <w:rPr>
          <w:position w:val="-10"/>
        </w:rPr>
        <w:object w:dxaOrig="279" w:dyaOrig="300" w14:anchorId="06A9BC4B">
          <v:shape id="_x0000_i1911" type="#_x0000_t75" style="width:12.75pt;height:16.5pt" o:ole="">
            <v:imagedata r:id="rId1452" o:title=""/>
          </v:shape>
          <o:OLEObject Type="Embed" ProgID="Equation.3" ShapeID="_x0000_i1911" DrawAspect="Content" ObjectID="_1605427873" r:id="rId1453"/>
        </w:object>
      </w:r>
      <w:r w:rsidRPr="007F4984">
        <w:t xml:space="preserve"> symbols corresponding to a PDSCH reception time for </w:t>
      </w:r>
      <w:r w:rsidR="008025AE">
        <w:t>UE</w:t>
      </w:r>
      <w:r w:rsidR="008025AE" w:rsidRPr="007F4984">
        <w:t xml:space="preserve"> </w:t>
      </w:r>
      <w:r w:rsidRPr="007F4984">
        <w:t>processing capability 1 when additional PDSCH DM-RS is configured</w:t>
      </w:r>
      <w:r w:rsidRPr="007F4984">
        <w:rPr>
          <w:lang w:val="en-US"/>
        </w:rPr>
        <w:t>.</w:t>
      </w:r>
    </w:p>
    <w:p w14:paraId="4275DD0D" w14:textId="0E737480" w:rsidR="005B74DE" w:rsidRPr="007F4984" w:rsidRDefault="005B74DE" w:rsidP="003D07D2">
      <w:r w:rsidRPr="007F4984">
        <w:t xml:space="preserve">If </w:t>
      </w:r>
      <w:r w:rsidR="00384FC9" w:rsidRPr="007F4984">
        <w:t>the</w:t>
      </w:r>
      <w:r w:rsidRPr="007F4984">
        <w:t xml:space="preserve"> UE detects a DCI format 1_0 with CRC scrambled by the corresponding RA-RNTI and receives </w:t>
      </w:r>
      <w:r w:rsidR="00A56E3F" w:rsidRPr="00DF346B">
        <w:t>a</w:t>
      </w:r>
      <w:r w:rsidR="00A56E3F" w:rsidRPr="00297EDF">
        <w:t xml:space="preserve"> transport block in a</w:t>
      </w:r>
      <w:r w:rsidRPr="00187C44">
        <w:t xml:space="preserve"> corresponding PDSCH</w:t>
      </w:r>
      <w:r w:rsidRPr="00442F95">
        <w:t xml:space="preserve">, the UE may assume </w:t>
      </w:r>
      <w:r w:rsidRPr="008F3705">
        <w:t xml:space="preserve">same DM-RS antenna port quasi co-location properties, as described in [6, </w:t>
      </w:r>
      <w:ins w:id="1088" w:author="Aris Papasakellariou" w:date="2018-10-15T12:49:00Z">
        <w:r w:rsidR="00F134D7">
          <w:t xml:space="preserve">TS </w:t>
        </w:r>
      </w:ins>
      <w:r w:rsidRPr="008F3705">
        <w:t>38.214], as for a SS/PBCH block or a CSI-RS resource the UE used for PRACH association</w:t>
      </w:r>
      <w:r w:rsidR="00A56E3F" w:rsidRPr="001C7A8F">
        <w:t>,</w:t>
      </w:r>
      <w:r w:rsidRPr="001C7A8F">
        <w:t xml:space="preserve"> as described in Subclause 8.1</w:t>
      </w:r>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del w:id="1089" w:author="Aris Papasakellariou" w:date="2018-10-13T10:47:00Z">
        <w:r w:rsidR="00C437F7" w:rsidRPr="007F4984" w:rsidDel="0086395B">
          <w:rPr>
            <w:rFonts w:eastAsia="SimSun" w:hint="eastAsia"/>
            <w:lang w:eastAsia="zh-CN"/>
          </w:rPr>
          <w:delText xml:space="preserve"> </w:delText>
        </w:r>
        <w:r w:rsidR="00C437F7" w:rsidRPr="007F4984" w:rsidDel="0086395B">
          <w:delText>higher layer parameter</w:delText>
        </w:r>
      </w:del>
      <w:r w:rsidR="00C437F7" w:rsidRPr="007F4984">
        <w:t xml:space="preserve"> </w:t>
      </w:r>
      <w:r w:rsidR="00162981" w:rsidRPr="007F4984">
        <w:rPr>
          <w:i/>
        </w:rPr>
        <w:t>TCI-State</w:t>
      </w:r>
      <w:del w:id="1090" w:author="Aris Papasakellariou" w:date="2018-10-24T13:41:00Z">
        <w:r w:rsidR="00162981" w:rsidRPr="007F4984" w:rsidDel="003C4599">
          <w:rPr>
            <w:i/>
          </w:rPr>
          <w:delText>s</w:delText>
        </w:r>
      </w:del>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 xml:space="preserve">or the </w:t>
      </w:r>
      <w:del w:id="1091" w:author="Aris Papasakellariou" w:date="2018-10-13T11:09:00Z">
        <w:r w:rsidR="00A56E3F" w:rsidRPr="007F4984" w:rsidDel="00D47754">
          <w:rPr>
            <w:rFonts w:eastAsia="SimSun"/>
            <w:lang w:eastAsia="zh-CN"/>
          </w:rPr>
          <w:delText>control resource set</w:delText>
        </w:r>
      </w:del>
      <w:ins w:id="1092" w:author="Aris Papasakellariou" w:date="2018-10-13T11:09:00Z">
        <w:r w:rsidR="00D47754">
          <w:rPr>
            <w:rFonts w:eastAsia="SimSun"/>
            <w:lang w:eastAsia="zh-CN"/>
          </w:rPr>
          <w:t>CORESET</w:t>
        </w:r>
      </w:ins>
      <w:r w:rsidR="00C437F7" w:rsidRPr="007F4984">
        <w:rPr>
          <w:rFonts w:eastAsia="SimSun"/>
          <w:lang w:eastAsia="zh-CN"/>
        </w:rPr>
        <w:t xml:space="preserve"> where the </w:t>
      </w:r>
      <w:r w:rsidR="00A56E3F" w:rsidRPr="007F4984">
        <w:rPr>
          <w:rFonts w:eastAsia="SimSun"/>
          <w:lang w:eastAsia="zh-CN"/>
        </w:rPr>
        <w:t>UE receives the PDCCH with the DCI format 1_0</w:t>
      </w:r>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r w:rsidR="00872022">
        <w:t xml:space="preserve">a </w:t>
      </w:r>
      <w:r w:rsidRPr="007F4984">
        <w:t xml:space="preserve">non-contention based random access procedure, the UE may assume that the PDCCH </w:t>
      </w:r>
      <w:r w:rsidR="00645077" w:rsidRPr="007F4984">
        <w:t xml:space="preserve">that includes the DCI format 1_0 </w:t>
      </w:r>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w:t>
      </w:r>
      <w:del w:id="1093" w:author="Aris Papasakellariou" w:date="2018-10-13T19:31:00Z">
        <w:r w:rsidRPr="00857581" w:rsidDel="00DF7A73">
          <w:delText xml:space="preserve"> (Msg3 PUSCH)</w:delText>
        </w:r>
      </w:del>
      <w:r w:rsidRPr="00857581">
        <w:t>. The contents of the RAR UL grant, starting with the MSB and ending with the LSB, are giv</w:t>
      </w:r>
      <w:r w:rsidRPr="00776A9B">
        <w:t xml:space="preserve">en in Table 8.2-1. </w:t>
      </w:r>
    </w:p>
    <w:p w14:paraId="38C5B83E" w14:textId="64B194CE" w:rsidR="005B74DE" w:rsidRPr="00F9689B" w:rsidRDefault="005B74DE" w:rsidP="003D07D2">
      <w:r w:rsidRPr="00776A9B">
        <w:lastRenderedPageBreak/>
        <w:t xml:space="preserve">If the value of the frequency hopping flag is 0, the UE transmits </w:t>
      </w:r>
      <w:del w:id="1094" w:author="Aris Papasakellariou" w:date="2018-10-13T19:31:00Z">
        <w:r w:rsidRPr="00776A9B" w:rsidDel="00DF7A73">
          <w:delText>Msg3</w:delText>
        </w:r>
      </w:del>
      <w:ins w:id="1095" w:author="Aris Papasakellariou" w:date="2018-10-13T19:44:00Z">
        <w:r w:rsidR="004000EC">
          <w:t>the</w:t>
        </w:r>
      </w:ins>
      <w:r w:rsidRPr="00776A9B">
        <w:t xml:space="preserve"> PUSCH without frequency hopping; otherwise, the UE </w:t>
      </w:r>
      <w:r w:rsidRPr="00F9689B">
        <w:t xml:space="preserve">transmits </w:t>
      </w:r>
      <w:del w:id="1096" w:author="Aris Papasakellariou" w:date="2018-10-13T19:32:00Z">
        <w:r w:rsidRPr="00F9689B" w:rsidDel="00DF7A73">
          <w:delText>Msg3</w:delText>
        </w:r>
      </w:del>
      <w:ins w:id="1097" w:author="Aris Papasakellariou" w:date="2018-10-13T19:44:00Z">
        <w:r w:rsidR="004000EC" w:rsidRPr="00F9689B">
          <w:t>the</w:t>
        </w:r>
      </w:ins>
      <w:r w:rsidRPr="00F9689B">
        <w:t xml:space="preserve"> PUSCH with frequency hopping.</w:t>
      </w:r>
    </w:p>
    <w:p w14:paraId="297376A1" w14:textId="7AED4058" w:rsidR="003D07D2" w:rsidRPr="00F9689B" w:rsidDel="002B7E02" w:rsidRDefault="00E1218F" w:rsidP="003D07D2">
      <w:pPr>
        <w:rPr>
          <w:del w:id="1098" w:author="Aris Papasakellariou" w:date="2018-10-21T00:08:00Z"/>
        </w:rPr>
      </w:pPr>
      <w:del w:id="1099" w:author="Aris Papasakellariou" w:date="2018-10-13T19:33:00Z">
        <w:r w:rsidRPr="00F9689B" w:rsidDel="00DF7A73">
          <w:delText>The</w:delText>
        </w:r>
      </w:del>
      <w:del w:id="1100" w:author="Aris Papasakellariou" w:date="2018-10-21T00:08:00Z">
        <w:r w:rsidRPr="00F9689B" w:rsidDel="002B7E02">
          <w:delText xml:space="preserve"> </w:delText>
        </w:r>
      </w:del>
      <w:del w:id="1101" w:author="Aris Papasakellariou" w:date="2018-10-13T19:33:00Z">
        <w:r w:rsidRPr="00F9689B" w:rsidDel="00DF7A73">
          <w:delText xml:space="preserve">Msg3 </w:delText>
        </w:r>
      </w:del>
      <w:del w:id="1102" w:author="Aris Papasakellariou" w:date="2018-10-21T00:08:00Z">
        <w:r w:rsidRPr="0002290E" w:rsidDel="002B7E02">
          <w:delText xml:space="preserve">PUSCH frequency </w:delText>
        </w:r>
        <w:r w:rsidRPr="00F9689B" w:rsidDel="002B7E02">
          <w:delText xml:space="preserve">resource allocation is </w:delText>
        </w:r>
      </w:del>
      <w:del w:id="1103" w:author="Aris Papasakellariou" w:date="2018-10-13T19:35:00Z">
        <w:r w:rsidRPr="00F9689B" w:rsidDel="00DF7A73">
          <w:delText xml:space="preserve">for </w:delText>
        </w:r>
      </w:del>
      <w:del w:id="1104" w:author="Aris Papasakellariou" w:date="2018-10-21T00:08:00Z">
        <w:r w:rsidRPr="00F9689B" w:rsidDel="002B7E02">
          <w:delText xml:space="preserve">uplink resource allocation type 1 [6, 38.214]. </w:delText>
        </w:r>
      </w:del>
      <w:del w:id="1105" w:author="Aris Papasakellariou" w:date="2018-10-13T19:45:00Z">
        <w:r w:rsidRPr="00F9689B" w:rsidDel="004000EC">
          <w:delText>In case</w:delText>
        </w:r>
      </w:del>
      <w:del w:id="1106" w:author="Aris Papasakellariou" w:date="2018-10-21T00:08:00Z">
        <w:r w:rsidRPr="00F9689B" w:rsidDel="002B7E02">
          <w:delText xml:space="preserve"> </w:delText>
        </w:r>
      </w:del>
      <w:del w:id="1107" w:author="Aris Papasakellariou" w:date="2018-10-13T19:45:00Z">
        <w:r w:rsidRPr="00F9689B" w:rsidDel="004000EC">
          <w:delText xml:space="preserve">of </w:delText>
        </w:r>
      </w:del>
      <w:del w:id="1108" w:author="Aris Papasakellariou" w:date="2018-10-13T19:35:00Z">
        <w:r w:rsidR="00230BB8" w:rsidRPr="00F9689B" w:rsidDel="00DF7A73">
          <w:delText>Msg3</w:delText>
        </w:r>
      </w:del>
      <w:del w:id="1109" w:author="Aris Papasakellariou" w:date="2018-10-21T00:08:00Z">
        <w:r w:rsidR="00230BB8" w:rsidRPr="00F9689B" w:rsidDel="002B7E02">
          <w:delText xml:space="preserve"> PUSCH transmission with </w:delText>
        </w:r>
        <w:r w:rsidRPr="00F9689B" w:rsidDel="002B7E02">
          <w:delText xml:space="preserve">frequency hopping, the first one or two bits, </w:delText>
        </w:r>
        <w:r w:rsidRPr="00F9689B" w:rsidDel="002B7E02">
          <w:rPr>
            <w:position w:val="-12"/>
          </w:rPr>
          <w:object w:dxaOrig="620" w:dyaOrig="360" w14:anchorId="38A94843">
            <v:shape id="_x0000_i1912" type="#_x0000_t75" style="width:30pt;height:18pt" o:ole="">
              <v:imagedata r:id="rId1454" o:title=""/>
            </v:shape>
            <o:OLEObject Type="Embed" ProgID="Equation.3" ShapeID="_x0000_i1912" DrawAspect="Content" ObjectID="_1605427874" r:id="rId1455"/>
          </w:object>
        </w:r>
        <w:r w:rsidRPr="00F9689B" w:rsidDel="002B7E02">
          <w:delText xml:space="preserve"> bits, of the</w:delText>
        </w:r>
      </w:del>
      <w:del w:id="1110" w:author="Aris Papasakellariou" w:date="2018-10-13T19:35:00Z">
        <w:r w:rsidRPr="00F9689B" w:rsidDel="00DF7A73">
          <w:delText xml:space="preserve"> Msg3</w:delText>
        </w:r>
      </w:del>
      <w:del w:id="1111" w:author="Aris Papasakellariou" w:date="2018-10-13T19:41:00Z">
        <w:r w:rsidRPr="00F9689B" w:rsidDel="00990F8A">
          <w:delText xml:space="preserve"> PUSCH</w:delText>
        </w:r>
      </w:del>
      <w:del w:id="1112" w:author="Aris Papasakellariou" w:date="2018-10-21T00:08:00Z">
        <w:r w:rsidRPr="00F9689B" w:rsidDel="002B7E02">
          <w:delText xml:space="preserve"> frequency resource allocation field are used as hopping information bits as described in Table 8.3-1.</w:delText>
        </w:r>
        <w:r w:rsidR="0009732E" w:rsidRPr="00F9689B" w:rsidDel="002B7E02">
          <w:delText xml:space="preserve"> </w:delText>
        </w:r>
        <w:r w:rsidR="00476736" w:rsidRPr="00F9689B" w:rsidDel="002B7E02">
          <w:delText>A UE processes</w:delText>
        </w:r>
        <w:r w:rsidR="003D07D2" w:rsidRPr="00F9689B" w:rsidDel="002B7E02">
          <w:rPr>
            <w:rFonts w:eastAsia="MS Mincho"/>
            <w:kern w:val="2"/>
          </w:rPr>
          <w:delText xml:space="preserve"> the frequency resource allocation field</w:delText>
        </w:r>
        <w:r w:rsidR="00274B1B" w:rsidRPr="00F9689B" w:rsidDel="002B7E02">
          <w:rPr>
            <w:rFonts w:eastAsia="MS Mincho"/>
            <w:kern w:val="2"/>
          </w:rPr>
          <w:delText xml:space="preserve"> in an active UL BWP of</w:delText>
        </w:r>
        <w:r w:rsidR="00274B1B" w:rsidRPr="00F9689B" w:rsidDel="002B7E02">
          <w:rPr>
            <w:position w:val="-10"/>
          </w:rPr>
          <w:object w:dxaOrig="499" w:dyaOrig="340" w14:anchorId="3C631030">
            <v:shape id="_x0000_i1913" type="#_x0000_t75" style="width:24pt;height:18pt" o:ole="">
              <v:imagedata r:id="rId1456" o:title=""/>
            </v:shape>
            <o:OLEObject Type="Embed" ProgID="Equation.3" ShapeID="_x0000_i1913" DrawAspect="Content" ObjectID="_1605427875" r:id="rId1457"/>
          </w:object>
        </w:r>
        <w:r w:rsidR="00274B1B" w:rsidRPr="00F9689B" w:rsidDel="002B7E02">
          <w:delText xml:space="preserve"> RBs</w:delText>
        </w:r>
        <w:r w:rsidR="00476736" w:rsidRPr="00F9689B" w:rsidDel="002B7E02">
          <w:delText xml:space="preserve"> as follows</w:delText>
        </w:r>
      </w:del>
    </w:p>
    <w:p w14:paraId="4E7D5EC7" w14:textId="49543296" w:rsidR="003D07D2" w:rsidRPr="00F9689B" w:rsidDel="002B7E02" w:rsidRDefault="003D07D2" w:rsidP="003D07D2">
      <w:pPr>
        <w:pStyle w:val="B1"/>
        <w:rPr>
          <w:del w:id="1113" w:author="Aris Papasakellariou" w:date="2018-10-21T00:08:00Z"/>
          <w:rFonts w:eastAsia="MS Mincho"/>
          <w:kern w:val="2"/>
        </w:rPr>
      </w:pPr>
      <w:del w:id="1114" w:author="Aris Papasakellariou" w:date="2018-10-21T00:08:00Z">
        <w:r w:rsidRPr="00F9689B" w:rsidDel="002B7E02">
          <w:delText>-</w:delText>
        </w:r>
        <w:r w:rsidRPr="00F9689B" w:rsidDel="002B7E02">
          <w:tab/>
        </w:r>
        <w:r w:rsidRPr="00F9689B" w:rsidDel="002B7E02">
          <w:rPr>
            <w:rFonts w:eastAsia="MS Mincho"/>
            <w:kern w:val="2"/>
          </w:rPr>
          <w:delText xml:space="preserve">if </w:delText>
        </w:r>
        <w:r w:rsidR="004D3452" w:rsidRPr="00F9689B" w:rsidDel="002B7E02">
          <w:fldChar w:fldCharType="begin"/>
        </w:r>
        <w:r w:rsidR="004D3452" w:rsidRPr="00F9689B" w:rsidDel="002B7E02">
          <w:fldChar w:fldCharType="end"/>
        </w:r>
      </w:del>
      <w:del w:id="1115" w:author="Aris Papasakellariou" w:date="2018-10-17T20:33:00Z">
        <w:r w:rsidR="00CB0B6C" w:rsidRPr="00F9689B" w:rsidDel="00755004">
          <w:rPr>
            <w:position w:val="-10"/>
          </w:rPr>
          <w:object w:dxaOrig="999" w:dyaOrig="340" w14:anchorId="310FEDAA">
            <v:shape id="_x0000_i1914" type="#_x0000_t75" style="width:54pt;height:18pt" o:ole="">
              <v:imagedata r:id="rId1458" o:title=""/>
            </v:shape>
            <o:OLEObject Type="Embed" ProgID="Equation.3" ShapeID="_x0000_i1914" DrawAspect="Content" ObjectID="_1605427876" r:id="rId1459"/>
          </w:object>
        </w:r>
      </w:del>
    </w:p>
    <w:p w14:paraId="190EB1A5" w14:textId="634763C6" w:rsidR="003D07D2" w:rsidRPr="00F9689B" w:rsidDel="002B7E02" w:rsidRDefault="003D07D2" w:rsidP="003D07D2">
      <w:pPr>
        <w:pStyle w:val="B2"/>
        <w:rPr>
          <w:del w:id="1116" w:author="Aris Papasakellariou" w:date="2018-10-21T00:08:00Z"/>
          <w:lang w:val="en-US"/>
        </w:rPr>
      </w:pPr>
      <w:del w:id="1117"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t</w:delText>
        </w:r>
        <w:r w:rsidRPr="00F9689B" w:rsidDel="002B7E02">
          <w:rPr>
            <w:rFonts w:eastAsia="MS Mincho"/>
            <w:kern w:val="2"/>
          </w:rPr>
          <w:delText xml:space="preserve">runcate the frequency resource allocation </w:delText>
        </w:r>
        <w:r w:rsidR="00C541B4" w:rsidRPr="00F9689B" w:rsidDel="002B7E02">
          <w:rPr>
            <w:rFonts w:eastAsia="MS Mincho"/>
            <w:kern w:val="2"/>
            <w:lang w:val="en-US"/>
          </w:rPr>
          <w:delText xml:space="preserve">field </w:delText>
        </w:r>
        <w:r w:rsidRPr="00F9689B" w:rsidDel="002B7E02">
          <w:rPr>
            <w:rFonts w:eastAsia="MS Mincho"/>
            <w:kern w:val="2"/>
          </w:rPr>
          <w:delText xml:space="preserve">to its </w:delText>
        </w:r>
        <w:r w:rsidR="00C541B4" w:rsidRPr="00F9689B" w:rsidDel="002B7E02">
          <w:rPr>
            <w:position w:val="-10"/>
          </w:rPr>
          <w:object w:dxaOrig="2220" w:dyaOrig="340" w14:anchorId="6D6AB0C6">
            <v:shape id="_x0000_i1915" type="#_x0000_t75" style="width:114pt;height:18pt" o:ole="">
              <v:imagedata r:id="rId1460" o:title=""/>
            </v:shape>
            <o:OLEObject Type="Embed" ProgID="Equation.3" ShapeID="_x0000_i1915" DrawAspect="Content" ObjectID="_1605427877" r:id="rId1461"/>
          </w:object>
        </w:r>
        <w:r w:rsidRPr="00F9689B" w:rsidDel="002B7E02">
          <w:rPr>
            <w:rFonts w:eastAsia="MS Mincho"/>
            <w:kern w:val="2"/>
          </w:rPr>
          <w:delText xml:space="preserve"> least significant bits</w:delText>
        </w:r>
        <w:r w:rsidR="00C541B4" w:rsidRPr="00F9689B" w:rsidDel="002B7E02">
          <w:rPr>
            <w:rFonts w:eastAsia="MS Mincho"/>
            <w:kern w:val="2"/>
          </w:rPr>
          <w:delText xml:space="preserve"> and</w:delText>
        </w:r>
        <w:r w:rsidRPr="00F9689B" w:rsidDel="002B7E02">
          <w:rPr>
            <w:rFonts w:eastAsia="MS Mincho"/>
            <w:kern w:val="2"/>
          </w:rPr>
          <w:delText xml:space="preserve"> interpret the truncated frequency resource allocation </w:delText>
        </w:r>
        <w:r w:rsidR="00C541B4" w:rsidRPr="00F9689B" w:rsidDel="002B7E02">
          <w:rPr>
            <w:rFonts w:eastAsia="MS Mincho"/>
            <w:kern w:val="2"/>
            <w:lang w:val="en-US"/>
          </w:rPr>
          <w:delText xml:space="preserve">field </w:delText>
        </w:r>
        <w:r w:rsidR="00C541B4" w:rsidRPr="00F9689B" w:rsidDel="002B7E02">
          <w:rPr>
            <w:rFonts w:eastAsia="MS Mincho"/>
            <w:kern w:val="2"/>
          </w:rPr>
          <w:delText>as</w:delText>
        </w:r>
        <w:r w:rsidRPr="00F9689B" w:rsidDel="002B7E02">
          <w:rPr>
            <w:rFonts w:eastAsia="MS Mincho"/>
            <w:kern w:val="2"/>
          </w:rPr>
          <w:delText xml:space="preserve"> for </w:delText>
        </w:r>
        <w:r w:rsidR="00C541B4" w:rsidRPr="00F9689B" w:rsidDel="002B7E02">
          <w:rPr>
            <w:rFonts w:eastAsia="MS Mincho"/>
            <w:kern w:val="2"/>
            <w:lang w:val="en-US"/>
          </w:rPr>
          <w:delText xml:space="preserve">the frequency resource allocation field in </w:delText>
        </w:r>
        <w:r w:rsidRPr="00F9689B" w:rsidDel="002B7E02">
          <w:rPr>
            <w:rFonts w:eastAsia="MS Mincho"/>
            <w:kern w:val="2"/>
          </w:rPr>
          <w:delText>DCI format 0_0</w:delText>
        </w:r>
        <w:r w:rsidR="00C541B4" w:rsidRPr="00F9689B" w:rsidDel="002B7E02">
          <w:rPr>
            <w:rFonts w:eastAsia="MS Mincho"/>
            <w:kern w:val="2"/>
            <w:lang w:val="en-US"/>
          </w:rPr>
          <w:delText xml:space="preserve"> as described in </w:delText>
        </w:r>
        <w:r w:rsidR="00C541B4" w:rsidRPr="00F9689B" w:rsidDel="002B7E02">
          <w:delText>[6, 38.214]</w:delText>
        </w:r>
        <w:r w:rsidRPr="00F9689B" w:rsidDel="002B7E02">
          <w:rPr>
            <w:lang w:val="en-US"/>
          </w:rPr>
          <w:delText xml:space="preserve"> </w:delText>
        </w:r>
      </w:del>
    </w:p>
    <w:p w14:paraId="014C9C32" w14:textId="5080C094" w:rsidR="003D07D2" w:rsidRPr="00F9689B" w:rsidDel="002B7E02" w:rsidRDefault="003D07D2" w:rsidP="003D07D2">
      <w:pPr>
        <w:pStyle w:val="B1"/>
        <w:rPr>
          <w:del w:id="1118" w:author="Aris Papasakellariou" w:date="2018-10-21T00:08:00Z"/>
          <w:rFonts w:eastAsia="MS Mincho"/>
          <w:kern w:val="2"/>
        </w:rPr>
      </w:pPr>
      <w:del w:id="1119" w:author="Aris Papasakellariou" w:date="2018-10-21T00:08:00Z">
        <w:r w:rsidRPr="00F9689B" w:rsidDel="002B7E02">
          <w:delText>-</w:delText>
        </w:r>
        <w:r w:rsidRPr="00F9689B" w:rsidDel="002B7E02">
          <w:tab/>
        </w:r>
        <w:r w:rsidRPr="00F9689B" w:rsidDel="002B7E02">
          <w:rPr>
            <w:rFonts w:eastAsia="MS Mincho"/>
            <w:kern w:val="2"/>
          </w:rPr>
          <w:delText>else</w:delText>
        </w:r>
      </w:del>
    </w:p>
    <w:p w14:paraId="6623B9B4" w14:textId="1BD7D5C7" w:rsidR="003D07D2" w:rsidRPr="00F9689B" w:rsidDel="002B7E02" w:rsidRDefault="003D07D2" w:rsidP="003D07D2">
      <w:pPr>
        <w:pStyle w:val="B2"/>
        <w:rPr>
          <w:del w:id="1120" w:author="Aris Papasakellariou" w:date="2018-10-21T00:08:00Z"/>
          <w:rFonts w:eastAsia="MS Mincho"/>
          <w:kern w:val="2"/>
        </w:rPr>
      </w:pPr>
      <w:del w:id="1121"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i</w:delText>
        </w:r>
        <w:r w:rsidRPr="00F9689B" w:rsidDel="002B7E02">
          <w:rPr>
            <w:rFonts w:eastAsia="MS Mincho"/>
            <w:kern w:val="2"/>
          </w:rPr>
          <w:delText xml:space="preserve">nsert </w:delText>
        </w:r>
        <w:r w:rsidR="00B53632" w:rsidRPr="00F9689B" w:rsidDel="002B7E02">
          <w:rPr>
            <w:position w:val="-10"/>
          </w:rPr>
          <w:object w:dxaOrig="2580" w:dyaOrig="340" w14:anchorId="24567598">
            <v:shape id="_x0000_i1916" type="#_x0000_t75" style="width:126pt;height:18pt" o:ole="">
              <v:imagedata r:id="rId1462" o:title=""/>
            </v:shape>
            <o:OLEObject Type="Embed" ProgID="Equation.3" ShapeID="_x0000_i1916" DrawAspect="Content" ObjectID="_1605427878" r:id="rId1463"/>
          </w:object>
        </w:r>
        <w:r w:rsidRPr="00F9689B" w:rsidDel="002B7E02">
          <w:rPr>
            <w:rFonts w:eastAsia="MS Mincho"/>
            <w:kern w:val="2"/>
          </w:rPr>
          <w:delText xml:space="preserve"> most significant bits with value set to ‘0’ after the </w:delText>
        </w:r>
        <w:r w:rsidR="00B53632" w:rsidRPr="00F9689B" w:rsidDel="002B7E02">
          <w:rPr>
            <w:position w:val="-12"/>
          </w:rPr>
          <w:object w:dxaOrig="620" w:dyaOrig="360" w14:anchorId="7EA4533F">
            <v:shape id="_x0000_i1917" type="#_x0000_t75" style="width:30pt;height:18pt" o:ole="">
              <v:imagedata r:id="rId1454" o:title=""/>
            </v:shape>
            <o:OLEObject Type="Embed" ProgID="Equation.3" ShapeID="_x0000_i1917" DrawAspect="Content" ObjectID="_1605427879" r:id="rId1464"/>
          </w:object>
        </w:r>
        <w:r w:rsidRPr="00F9689B" w:rsidDel="002B7E02">
          <w:rPr>
            <w:rFonts w:eastAsia="MS Mincho"/>
            <w:kern w:val="2"/>
          </w:rPr>
          <w:delText xml:space="preserve"> bits, where </w:delText>
        </w:r>
        <w:r w:rsidR="00B53632" w:rsidRPr="00F9689B" w:rsidDel="002B7E02">
          <w:rPr>
            <w:position w:val="-12"/>
          </w:rPr>
          <w:object w:dxaOrig="940" w:dyaOrig="360" w14:anchorId="1989DC16">
            <v:shape id="_x0000_i1918" type="#_x0000_t75" style="width:48pt;height:18pt" o:ole="">
              <v:imagedata r:id="rId1465" o:title=""/>
            </v:shape>
            <o:OLEObject Type="Embed" ProgID="Equation.3" ShapeID="_x0000_i1918" DrawAspect="Content" ObjectID="_1605427880" r:id="rId1466"/>
          </w:object>
        </w:r>
        <w:r w:rsidR="00B53632" w:rsidRPr="00F9689B" w:rsidDel="002B7E02">
          <w:rPr>
            <w:rFonts w:eastAsia="MS Mincho"/>
            <w:kern w:val="2"/>
          </w:rPr>
          <w:delText xml:space="preserve"> if</w:delText>
        </w:r>
        <w:r w:rsidRPr="00F9689B" w:rsidDel="002B7E02">
          <w:rPr>
            <w:rFonts w:eastAsia="MS Mincho"/>
            <w:kern w:val="2"/>
          </w:rPr>
          <w:delText xml:space="preserve"> t</w:delText>
        </w:r>
        <w:r w:rsidR="00B53632" w:rsidRPr="00F9689B" w:rsidDel="002B7E02">
          <w:rPr>
            <w:rFonts w:eastAsia="MS Mincho"/>
            <w:kern w:val="2"/>
          </w:rPr>
          <w:delText>he frequency hopping flag is set to ‘</w:delText>
        </w:r>
        <w:r w:rsidR="00B53632" w:rsidRPr="00F9689B" w:rsidDel="002B7E02">
          <w:rPr>
            <w:rFonts w:eastAsia="MS Mincho"/>
            <w:kern w:val="2"/>
            <w:lang w:val="en-US"/>
          </w:rPr>
          <w:delText>0’</w:delText>
        </w:r>
        <w:r w:rsidRPr="00F9689B" w:rsidDel="002B7E02">
          <w:rPr>
            <w:rFonts w:eastAsia="MS Mincho"/>
            <w:kern w:val="2"/>
          </w:rPr>
          <w:delText xml:space="preserve">, and </w:delText>
        </w:r>
        <w:r w:rsidR="00B53632" w:rsidRPr="00F9689B" w:rsidDel="002B7E02">
          <w:rPr>
            <w:position w:val="-12"/>
          </w:rPr>
          <w:object w:dxaOrig="620" w:dyaOrig="360" w14:anchorId="34536BED">
            <v:shape id="_x0000_i1919" type="#_x0000_t75" style="width:30pt;height:18pt" o:ole="">
              <v:imagedata r:id="rId1454" o:title=""/>
            </v:shape>
            <o:OLEObject Type="Embed" ProgID="Equation.3" ShapeID="_x0000_i1919" DrawAspect="Content" ObjectID="_1605427881" r:id="rId1467"/>
          </w:object>
        </w:r>
        <w:r w:rsidR="00B53632" w:rsidRPr="00F9689B" w:rsidDel="002B7E02">
          <w:rPr>
            <w:lang w:val="en-US"/>
          </w:rPr>
          <w:delText xml:space="preserve"> </w:delText>
        </w:r>
        <w:r w:rsidR="00B53632" w:rsidRPr="00F9689B" w:rsidDel="002B7E02">
          <w:rPr>
            <w:rFonts w:eastAsia="MS Mincho"/>
            <w:kern w:val="2"/>
          </w:rPr>
          <w:delText>is provided in Table 8.3-1 if</w:delText>
        </w:r>
        <w:r w:rsidRPr="00F9689B" w:rsidDel="002B7E02">
          <w:rPr>
            <w:rFonts w:eastAsia="MS Mincho"/>
            <w:kern w:val="2"/>
          </w:rPr>
          <w:delText xml:space="preserve"> the hopping flag bit is set to</w:delText>
        </w:r>
        <w:r w:rsidR="00B53632" w:rsidRPr="00F9689B" w:rsidDel="002B7E02">
          <w:rPr>
            <w:rFonts w:eastAsia="MS Mincho"/>
            <w:kern w:val="2"/>
            <w:lang w:val="en-US"/>
          </w:rPr>
          <w:delText xml:space="preserve"> ‘</w:delText>
        </w:r>
        <w:r w:rsidRPr="00F9689B" w:rsidDel="002B7E02">
          <w:rPr>
            <w:rFonts w:eastAsia="MS Mincho"/>
            <w:kern w:val="2"/>
          </w:rPr>
          <w:delText>1</w:delText>
        </w:r>
        <w:r w:rsidR="00B53632" w:rsidRPr="00F9689B" w:rsidDel="002B7E02">
          <w:rPr>
            <w:rFonts w:eastAsia="MS Mincho"/>
            <w:kern w:val="2"/>
            <w:lang w:val="en-US"/>
          </w:rPr>
          <w:delText>’</w:delText>
        </w:r>
        <w:r w:rsidRPr="00F9689B" w:rsidDel="002B7E02">
          <w:rPr>
            <w:rFonts w:eastAsia="MS Mincho"/>
            <w:kern w:val="2"/>
          </w:rPr>
          <w:delText xml:space="preserve">, and interpret the expanded frequency resource allocation </w:delText>
        </w:r>
        <w:r w:rsidR="00B53632" w:rsidRPr="00F9689B" w:rsidDel="002B7E02">
          <w:rPr>
            <w:rFonts w:eastAsia="MS Mincho"/>
            <w:kern w:val="2"/>
            <w:lang w:val="en-US"/>
          </w:rPr>
          <w:delText xml:space="preserve">field </w:delText>
        </w:r>
        <w:r w:rsidR="00B53632" w:rsidRPr="00F9689B" w:rsidDel="002B7E02">
          <w:rPr>
            <w:rFonts w:eastAsia="MS Mincho"/>
            <w:kern w:val="2"/>
          </w:rPr>
          <w:delText xml:space="preserve">as for </w:delText>
        </w:r>
        <w:r w:rsidR="00B53632" w:rsidRPr="00F9689B" w:rsidDel="002B7E02">
          <w:rPr>
            <w:rFonts w:eastAsia="MS Mincho"/>
            <w:kern w:val="2"/>
            <w:lang w:val="en-US"/>
          </w:rPr>
          <w:delText xml:space="preserve">the frequency resource allocation field in </w:delText>
        </w:r>
        <w:r w:rsidR="00B53632" w:rsidRPr="00F9689B" w:rsidDel="002B7E02">
          <w:rPr>
            <w:rFonts w:eastAsia="MS Mincho"/>
            <w:kern w:val="2"/>
          </w:rPr>
          <w:delText>DCI format 0_0</w:delText>
        </w:r>
        <w:r w:rsidR="00B53632" w:rsidRPr="00F9689B" w:rsidDel="002B7E02">
          <w:rPr>
            <w:rFonts w:eastAsia="MS Mincho"/>
            <w:kern w:val="2"/>
            <w:lang w:val="en-US"/>
          </w:rPr>
          <w:delText xml:space="preserve"> as described in </w:delText>
        </w:r>
        <w:r w:rsidR="00B53632" w:rsidRPr="00F9689B" w:rsidDel="002B7E02">
          <w:delText>[6, 38.214]</w:delText>
        </w:r>
      </w:del>
    </w:p>
    <w:p w14:paraId="132F99B3" w14:textId="6BFD439C" w:rsidR="003D07D2" w:rsidRPr="00F9689B" w:rsidDel="002B7E02" w:rsidRDefault="003D07D2" w:rsidP="003D07D2">
      <w:pPr>
        <w:pStyle w:val="B1"/>
        <w:rPr>
          <w:del w:id="1122" w:author="Aris Papasakellariou" w:date="2018-10-21T00:08:00Z"/>
          <w:rFonts w:eastAsia="MS Mincho"/>
          <w:kern w:val="2"/>
        </w:rPr>
      </w:pPr>
      <w:del w:id="1123" w:author="Aris Papasakellariou" w:date="2018-10-21T00:08:00Z">
        <w:r w:rsidRPr="00F9689B" w:rsidDel="002B7E02">
          <w:delText>-</w:delText>
        </w:r>
        <w:r w:rsidRPr="00F9689B" w:rsidDel="002B7E02">
          <w:tab/>
        </w:r>
        <w:r w:rsidRPr="00F9689B" w:rsidDel="002B7E02">
          <w:rPr>
            <w:rFonts w:eastAsia="MS Mincho"/>
            <w:kern w:val="2"/>
          </w:rPr>
          <w:delText>end if</w:delText>
        </w:r>
      </w:del>
    </w:p>
    <w:p w14:paraId="44C0C153" w14:textId="189CE50F" w:rsidR="00E1218F" w:rsidRPr="00F9689B" w:rsidRDefault="00EC04D4" w:rsidP="00E1218F">
      <w:del w:id="1124" w:author="Aris Papasakellariou" w:date="2018-10-21T00:08:00Z">
        <w:r w:rsidRPr="0002290E" w:rsidDel="002B7E02">
          <w:fldChar w:fldCharType="begin"/>
        </w:r>
        <w:r w:rsidRPr="0002290E" w:rsidDel="002B7E02">
          <w:fldChar w:fldCharType="end"/>
        </w:r>
        <w:r w:rsidRPr="0002290E" w:rsidDel="002B7E02">
          <w:fldChar w:fldCharType="begin"/>
        </w:r>
        <w:r w:rsidRPr="0002290E" w:rsidDel="002B7E02">
          <w:fldChar w:fldCharType="end"/>
        </w:r>
      </w:del>
      <w:r w:rsidR="00E1218F" w:rsidRPr="00F9689B">
        <w:rPr>
          <w:lang w:val="en-US"/>
        </w:rPr>
        <w:t xml:space="preserve">The </w:t>
      </w:r>
      <w:ins w:id="1125" w:author="Aris Papasakellariou" w:date="2018-10-13T19:55:00Z">
        <w:r w:rsidR="003D077F" w:rsidRPr="00F9689B">
          <w:rPr>
            <w:lang w:val="en-US"/>
          </w:rPr>
          <w:t>UE determines the</w:t>
        </w:r>
      </w:ins>
      <w:del w:id="1126" w:author="Aris Papasakellariou" w:date="2018-10-13T19:55:00Z">
        <w:r w:rsidR="00476736" w:rsidRPr="00F9689B" w:rsidDel="003D077F">
          <w:delText>Msg3</w:delText>
        </w:r>
      </w:del>
      <w:r w:rsidR="00476736" w:rsidRPr="00F9689B">
        <w:t xml:space="preserve"> </w:t>
      </w:r>
      <w:ins w:id="1127" w:author="Aris Papasakellariou" w:date="2018-10-13T19:55:00Z">
        <w:r w:rsidR="003D077F" w:rsidRPr="00F9689B">
          <w:t xml:space="preserve">MCS of the </w:t>
        </w:r>
      </w:ins>
      <w:r w:rsidR="00476736" w:rsidRPr="00F9689B">
        <w:t xml:space="preserve">PUSCH </w:t>
      </w:r>
      <w:del w:id="1128" w:author="Aris Papasakellariou" w:date="2018-10-13T19:56:00Z">
        <w:r w:rsidR="00E1218F" w:rsidRPr="00F9689B" w:rsidDel="003D077F">
          <w:rPr>
            <w:lang w:val="en-US"/>
          </w:rPr>
          <w:delText>MCS is determined</w:delText>
        </w:r>
      </w:del>
      <w:ins w:id="1129" w:author="Aris Papasakellariou" w:date="2018-10-13T19:56:00Z">
        <w:r w:rsidR="003D077F" w:rsidRPr="00F9689B">
          <w:rPr>
            <w:lang w:val="en-US"/>
          </w:rPr>
          <w:t>transmission</w:t>
        </w:r>
      </w:ins>
      <w:r w:rsidR="00E1218F" w:rsidRPr="00F9689B">
        <w:rPr>
          <w:lang w:val="en-US"/>
        </w:rPr>
        <w:t xml:space="preserve"> from the first sixteen </w:t>
      </w:r>
      <w:r w:rsidR="00645077" w:rsidRPr="00F9689B">
        <w:rPr>
          <w:lang w:val="en-US"/>
        </w:rPr>
        <w:t>indexes</w:t>
      </w:r>
      <w:r w:rsidR="00E1218F" w:rsidRPr="00F9689B">
        <w:rPr>
          <w:lang w:val="en-US"/>
        </w:rPr>
        <w:t xml:space="preserve"> of the applicable </w:t>
      </w:r>
      <w:r w:rsidR="00E1218F" w:rsidRPr="00F9689B">
        <w:t>MCS index table for PUSCH</w:t>
      </w:r>
      <w:r w:rsidR="00E1218F" w:rsidRPr="00F9689B">
        <w:rPr>
          <w:lang w:val="en-US"/>
        </w:rPr>
        <w:t xml:space="preserve"> as described in </w:t>
      </w:r>
      <w:r w:rsidR="00E1218F" w:rsidRPr="00F9689B">
        <w:t xml:space="preserve">[6, </w:t>
      </w:r>
      <w:ins w:id="1130" w:author="Aris Papasakellariou" w:date="2018-10-15T12:50:00Z">
        <w:r w:rsidR="00F134D7" w:rsidRPr="00F9689B">
          <w:t xml:space="preserve">TS </w:t>
        </w:r>
      </w:ins>
      <w:r w:rsidR="00E1218F" w:rsidRPr="00F9689B">
        <w:t xml:space="preserve">38.214]. </w:t>
      </w:r>
    </w:p>
    <w:p w14:paraId="31C576A7" w14:textId="2D425149" w:rsidR="00E1218F" w:rsidRPr="005261DA" w:rsidRDefault="00E1218F" w:rsidP="00E1218F">
      <w:r w:rsidRPr="004F42B9">
        <w:t>The TPC command</w:t>
      </w:r>
      <w:r w:rsidR="00645077" w:rsidRPr="00E674D8">
        <w:t xml:space="preserve"> value</w:t>
      </w:r>
      <w:r w:rsidRPr="00E674D8">
        <w:t xml:space="preserve"> </w:t>
      </w:r>
      <w:r w:rsidR="00400729" w:rsidRPr="00162E2F">
        <w:rPr>
          <w:position w:val="-12"/>
        </w:rPr>
        <w:object w:dxaOrig="780" w:dyaOrig="320" w14:anchorId="514602F6">
          <v:shape id="_x0000_i1920" type="#_x0000_t75" style="width:45pt;height:18pt" o:ole="">
            <v:imagedata r:id="rId1468" o:title=""/>
          </v:shape>
          <o:OLEObject Type="Embed" ProgID="Equation.3" ShapeID="_x0000_i1920" DrawAspect="Content" ObjectID="_1605427882" r:id="rId1469"/>
        </w:object>
      </w:r>
      <w:r w:rsidRPr="00162E2F">
        <w:t xml:space="preserve"> is used for setting the power of the</w:t>
      </w:r>
      <w:del w:id="1131" w:author="Aris Papasakellariou" w:date="2018-10-13T19:56:00Z">
        <w:r w:rsidRPr="00162E2F" w:rsidDel="003D077F">
          <w:delText xml:space="preserve"> Msg3</w:delText>
        </w:r>
      </w:del>
      <w:r w:rsidRPr="00162E2F">
        <w:t xml:space="preserve"> PUSCH</w:t>
      </w:r>
      <w:ins w:id="1132" w:author="Aris Papasakellariou" w:date="2018-10-13T19:56:00Z">
        <w:r w:rsidR="003D077F">
          <w:t xml:space="preserve"> transmission</w:t>
        </w:r>
      </w:ins>
      <w:r w:rsidRPr="00162E2F">
        <w:t xml:space="preserve">, as described in Subclause 7.1.1, </w:t>
      </w:r>
      <w:r w:rsidRPr="005261DA">
        <w:t xml:space="preserve">and is interpreted according to Table 8.2-2. </w:t>
      </w:r>
    </w:p>
    <w:p w14:paraId="7F65B4EA" w14:textId="79E76A51" w:rsidR="00E1218F" w:rsidRDefault="00E1218F" w:rsidP="00E1218F">
      <w:r w:rsidRPr="00E9040D">
        <w:rPr>
          <w:rFonts w:hint="eastAsia"/>
        </w:rPr>
        <w:t xml:space="preserve">In </w:t>
      </w:r>
      <w:r w:rsidR="00476736">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476736">
        <w:t>in the RAR UL grant indicates</w:t>
      </w:r>
      <w:r w:rsidRPr="00E9040D">
        <w:t xml:space="preserve"> whether </w:t>
      </w:r>
      <w:r w:rsidR="00476736">
        <w:t xml:space="preserve">or not the UE includes </w:t>
      </w:r>
      <w:r w:rsidRPr="00E9040D">
        <w:t xml:space="preserve">an aperiodic </w:t>
      </w:r>
      <w:r>
        <w:t>CSI</w:t>
      </w:r>
      <w:r w:rsidRPr="00E9040D">
        <w:t xml:space="preserve"> report in the corresponding PUSCH transmission according to </w:t>
      </w:r>
      <w:r>
        <w:t>[6, TS 38.214]</w:t>
      </w:r>
      <w:r w:rsidRPr="00E9040D">
        <w:rPr>
          <w:rFonts w:hint="eastAsia"/>
        </w:rPr>
        <w:t xml:space="preserve">. In </w:t>
      </w:r>
      <w:r w:rsidR="00476736">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5F38914E" w:rsidR="00E1218F" w:rsidRPr="00E9040D" w:rsidRDefault="00E1218F" w:rsidP="00E66858">
            <w:pPr>
              <w:pStyle w:val="TAC"/>
              <w:jc w:val="left"/>
            </w:pPr>
            <w:del w:id="1133" w:author="Aris Papasakellariou" w:date="2018-10-13T19:56:00Z">
              <w:r w:rsidDel="003D077F">
                <w:delText xml:space="preserve">Msg3 </w:delText>
              </w:r>
            </w:del>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181291AC" w:rsidR="00E1218F" w:rsidRDefault="00E1218F" w:rsidP="00E66858">
            <w:pPr>
              <w:pStyle w:val="TAC"/>
              <w:jc w:val="left"/>
            </w:pPr>
            <w:del w:id="1134" w:author="Aris Papasakellariou" w:date="2018-10-13T19:56:00Z">
              <w:r w:rsidDel="003D077F">
                <w:delText xml:space="preserve">Msg3 </w:delText>
              </w:r>
            </w:del>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14B455F5" w:rsidR="00E1218F" w:rsidRPr="00E9040D" w:rsidRDefault="00E1218F" w:rsidP="003D077F">
            <w:pPr>
              <w:pStyle w:val="TAC"/>
              <w:jc w:val="left"/>
            </w:pPr>
            <w:r w:rsidRPr="00E9040D">
              <w:t xml:space="preserve">TPC command for </w:t>
            </w:r>
            <w:del w:id="1135" w:author="Aris Papasakellariou" w:date="2018-10-13T19:56:00Z">
              <w:r w:rsidDel="003D077F">
                <w:delText>Msg3</w:delText>
              </w:r>
              <w:r w:rsidRPr="00E9040D" w:rsidDel="003D077F">
                <w:delText xml:space="preserve"> </w:delText>
              </w:r>
            </w:del>
            <w:r w:rsidRPr="00E9040D">
              <w:t>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bl>
    <w:p w14:paraId="6B161D25" w14:textId="77777777" w:rsidR="00E1218F" w:rsidRDefault="00E1218F" w:rsidP="00E1218F"/>
    <w:p w14:paraId="4A68F95F" w14:textId="437812AA"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1921" type="#_x0000_t75" style="width:42pt;height:18pt" o:ole="">
            <v:imagedata r:id="rId1468" o:title=""/>
          </v:shape>
          <o:OLEObject Type="Embed" ProgID="Equation.3" ShapeID="_x0000_i1921" DrawAspect="Content" ObjectID="_1605427883" r:id="rId1470"/>
        </w:object>
      </w:r>
      <w:r>
        <w:t xml:space="preserve"> for </w:t>
      </w:r>
      <w:del w:id="1136" w:author="Aris Papasakellariou" w:date="2018-10-13T19:57:00Z">
        <w:r w:rsidDel="003D077F">
          <w:delText>Msg3</w:delText>
        </w:r>
        <w:r w:rsidRPr="00E9040D" w:rsidDel="003D077F">
          <w:delText xml:space="preserve"> </w:delText>
        </w:r>
      </w:del>
      <w:r w:rsidRPr="00E9040D">
        <w:t>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5EB45EBA" w:rsidR="00CE5573" w:rsidRDefault="00CE5573" w:rsidP="00A10623">
      <w:r w:rsidRPr="00B916EC">
        <w:t xml:space="preserve">Unless </w:t>
      </w:r>
      <w:r w:rsidR="00645077">
        <w:t>the</w:t>
      </w:r>
      <w:r w:rsidRPr="00B916EC">
        <w:t xml:space="preserve"> UE is configured a </w:t>
      </w:r>
      <w:del w:id="1137" w:author="Aris Papasakellariou" w:date="2018-10-17T18:25:00Z">
        <w:r w:rsidRPr="00B916EC" w:rsidDel="00117B7E">
          <w:delText>subcarrier spacing</w:delText>
        </w:r>
      </w:del>
      <w:ins w:id="1138" w:author="Aris Papasakellariou" w:date="2018-10-17T18:25:00Z">
        <w:r w:rsidR="00117B7E">
          <w:t>SCS</w:t>
        </w:r>
      </w:ins>
      <w:r w:rsidRPr="00B916EC">
        <w:t xml:space="preserve">, the UE receives subsequent PDSCH using same </w:t>
      </w:r>
      <w:del w:id="1139" w:author="Aris Papasakellariou" w:date="2018-10-17T18:25:00Z">
        <w:r w:rsidRPr="00B916EC" w:rsidDel="00117B7E">
          <w:delText>subcarrier spacing</w:delText>
        </w:r>
      </w:del>
      <w:ins w:id="1140" w:author="Aris Papasakellariou" w:date="2018-10-17T18:25:00Z">
        <w:r w:rsidR="00117B7E">
          <w:t>SCS</w:t>
        </w:r>
      </w:ins>
      <w:r w:rsidRPr="00B916EC">
        <w:t xml:space="preserve"> as for the PDSCH reception providing the </w:t>
      </w:r>
      <w:r w:rsidR="00E1218F">
        <w:t>RAR message</w:t>
      </w:r>
      <w:r w:rsidRPr="00B916EC">
        <w:t>.</w:t>
      </w:r>
    </w:p>
    <w:p w14:paraId="3E54092C" w14:textId="3BC2B18C" w:rsidR="00D45594" w:rsidRPr="00B916EC" w:rsidRDefault="00A10623" w:rsidP="00A10623">
      <w:r w:rsidRPr="00B916EC">
        <w:t xml:space="preserve">If </w:t>
      </w:r>
      <w:r w:rsidR="00645077">
        <w:t>the</w:t>
      </w:r>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645077">
        <w:t>the</w:t>
      </w:r>
      <w:r w:rsidR="00E1218F">
        <w:t xml:space="preserve"> corresponding RA-RNTI </w:t>
      </w:r>
      <w:r w:rsidR="00230BB8">
        <w:t xml:space="preserve">or </w:t>
      </w:r>
      <w:r w:rsidR="00476736">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38F0A0F2" w14:textId="585E11D2" w:rsidR="00A10623" w:rsidRPr="00B916EC" w:rsidRDefault="00A10623" w:rsidP="00A10623">
      <w:pPr>
        <w:pStyle w:val="Heading2"/>
        <w:ind w:left="850" w:hanging="850"/>
      </w:pPr>
      <w:bookmarkStart w:id="1141" w:name="_Toc517265050"/>
      <w:r w:rsidRPr="00B916EC">
        <w:t>8</w:t>
      </w:r>
      <w:r w:rsidRPr="00B916EC">
        <w:rPr>
          <w:rFonts w:hint="eastAsia"/>
        </w:rPr>
        <w:t>.</w:t>
      </w:r>
      <w:r w:rsidRPr="00B916EC">
        <w:t>3</w:t>
      </w:r>
      <w:r w:rsidR="007D5A3F">
        <w:rPr>
          <w:rFonts w:hint="eastAsia"/>
        </w:rPr>
        <w:tab/>
      </w:r>
      <w:del w:id="1142" w:author="Aris Papasakellariou" w:date="2018-10-13T19:59:00Z">
        <w:r w:rsidRPr="00B916EC" w:rsidDel="003D077F">
          <w:delText xml:space="preserve">Msg3 </w:delText>
        </w:r>
      </w:del>
      <w:r w:rsidRPr="00B916EC">
        <w:t>PUSCH</w:t>
      </w:r>
      <w:bookmarkEnd w:id="1141"/>
      <w:ins w:id="1143" w:author="Aris Papasakellariou" w:date="2018-10-13T19:59:00Z">
        <w:r w:rsidR="003D077F">
          <w:t xml:space="preserve"> scheduled by RAR UL grant</w:t>
        </w:r>
      </w:ins>
    </w:p>
    <w:p w14:paraId="43D5B00D" w14:textId="5C7A2F3B" w:rsidR="002B7E02" w:rsidRDefault="002B7E02" w:rsidP="002B7E02">
      <w:pPr>
        <w:rPr>
          <w:ins w:id="1144" w:author="Aris Papasakellariou" w:date="2018-10-21T00:07:00Z"/>
          <w:rFonts w:cs="Times"/>
        </w:rPr>
      </w:pPr>
      <w:ins w:id="1145" w:author="Aris Papasakellariou" w:date="2018-10-21T00:07:00Z">
        <w:r w:rsidRPr="00B916EC">
          <w:t xml:space="preserve">An </w:t>
        </w:r>
        <w:r>
          <w:t xml:space="preserve">active </w:t>
        </w:r>
        <w:r w:rsidRPr="00830C02">
          <w:t xml:space="preserve">UL BWP, as described in Subclause 12 and in [4, TS 38.211], for </w:t>
        </w:r>
        <w:r w:rsidR="004B3495">
          <w:t>a</w:t>
        </w:r>
        <w:r w:rsidRPr="00830C02">
          <w:t xml:space="preserve"> PUSCH transmission </w:t>
        </w:r>
      </w:ins>
      <w:ins w:id="1146" w:author="Aris Papasakellariou" w:date="2018-10-22T14:34:00Z">
        <w:r w:rsidR="004B3495">
          <w:t xml:space="preserve">scheduled by a RAR UL grant </w:t>
        </w:r>
      </w:ins>
      <w:ins w:id="1147" w:author="Aris Papasakellariou" w:date="2018-10-21T00:07:00Z">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ins>
    </w:p>
    <w:p w14:paraId="77CFCB52" w14:textId="77777777" w:rsidR="002B7E02" w:rsidRPr="00830C02" w:rsidRDefault="002B7E02" w:rsidP="002B7E02">
      <w:pPr>
        <w:pStyle w:val="B1"/>
        <w:rPr>
          <w:ins w:id="1148" w:author="Aris Papasakellariou" w:date="2018-10-21T00:07:00Z"/>
          <w:rFonts w:eastAsia="MS Mincho"/>
          <w:kern w:val="2"/>
        </w:rPr>
      </w:pPr>
      <w:ins w:id="1149" w:author="Aris Papasakellariou" w:date="2018-10-21T00:07:00Z">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ins>
    </w:p>
    <w:p w14:paraId="79B7F881" w14:textId="77777777" w:rsidR="002B7E02" w:rsidRPr="00830C02" w:rsidRDefault="002B7E02" w:rsidP="002B7E02">
      <w:pPr>
        <w:pStyle w:val="B1"/>
        <w:rPr>
          <w:ins w:id="1150" w:author="Aris Papasakellariou" w:date="2018-10-21T00:07:00Z"/>
          <w:rFonts w:eastAsia="MS Mincho"/>
          <w:kern w:val="2"/>
          <w:lang w:val="en-US"/>
        </w:rPr>
      </w:pPr>
      <w:ins w:id="1151" w:author="Aris Papasakellariou" w:date="2018-10-21T00:07:00Z">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ins>
    </w:p>
    <w:p w14:paraId="0CE7B6B2" w14:textId="45635468" w:rsidR="002B7E02" w:rsidRPr="00F9689B" w:rsidRDefault="004B3495" w:rsidP="002B7E02">
      <w:pPr>
        <w:rPr>
          <w:ins w:id="1152" w:author="Aris Papasakellariou" w:date="2018-10-21T00:07:00Z"/>
        </w:rPr>
      </w:pPr>
      <w:ins w:id="1153" w:author="Aris Papasakellariou" w:date="2018-10-22T14:34:00Z">
        <w:r>
          <w:t>The</w:t>
        </w:r>
      </w:ins>
      <w:ins w:id="1154" w:author="Aris Papasakellariou" w:date="2018-10-21T00:07:00Z">
        <w:r w:rsidR="002B7E02" w:rsidRPr="0002290E">
          <w:rPr>
            <w:rFonts w:eastAsia="DengXian"/>
          </w:rPr>
          <w:t xml:space="preserve"> </w:t>
        </w:r>
        <w:r w:rsidR="002B7E02" w:rsidRPr="0002290E">
          <w:t>frequency domain</w:t>
        </w:r>
        <w:r w:rsidR="002B7E02" w:rsidRPr="00F9689B">
          <w:t xml:space="preserve"> resource allocation is by uplink resource allocation type 1 [6, TS 38.214]. </w:t>
        </w:r>
      </w:ins>
      <w:del w:id="1155" w:author="Aris Papasakellariou" w:date="2018-10-25T10:34:00Z">
        <w:r w:rsidR="002B7E02" w:rsidRPr="00F9689B" w:rsidDel="00094E5D">
          <w:fldChar w:fldCharType="begin"/>
        </w:r>
        <w:r w:rsidR="002B7E02" w:rsidRPr="00F9689B" w:rsidDel="00094E5D">
          <w:fldChar w:fldCharType="end"/>
        </w:r>
      </w:del>
      <w:ins w:id="1156" w:author="Aris Papasakellariou" w:date="2018-10-24T09:38:00Z">
        <w:r w:rsidR="002D096E">
          <w:t xml:space="preserve">For an </w:t>
        </w:r>
        <w:r w:rsidR="002D096E">
          <w:rPr>
            <w:rFonts w:eastAsia="MS Mincho"/>
            <w:kern w:val="2"/>
          </w:rPr>
          <w:t>initial</w:t>
        </w:r>
        <w:r w:rsidR="002D096E" w:rsidRPr="00F9689B">
          <w:rPr>
            <w:rFonts w:eastAsia="MS Mincho"/>
            <w:kern w:val="2"/>
          </w:rPr>
          <w:t xml:space="preserve"> UL BWP </w:t>
        </w:r>
        <w:r w:rsidR="002D096E">
          <w:rPr>
            <w:rFonts w:eastAsia="MS Mincho"/>
            <w:kern w:val="2"/>
          </w:rPr>
          <w:t xml:space="preserve">size </w:t>
        </w:r>
        <w:r w:rsidR="002D096E" w:rsidRPr="00F9689B">
          <w:rPr>
            <w:rFonts w:eastAsia="MS Mincho"/>
            <w:kern w:val="2"/>
          </w:rPr>
          <w:t>of</w:t>
        </w:r>
        <w:r w:rsidR="002D096E">
          <w:rPr>
            <w:rFonts w:eastAsia="MS Mincho"/>
            <w:kern w:val="2"/>
          </w:rPr>
          <w:t xml:space="preserve"> </w:t>
        </w:r>
      </w:ins>
      <w:ins w:id="1157" w:author="Aris Papasakellariou" w:date="2018-10-24T09:38:00Z">
        <w:r w:rsidR="002D096E" w:rsidRPr="00F9689B">
          <w:rPr>
            <w:position w:val="-10"/>
          </w:rPr>
          <w:object w:dxaOrig="499" w:dyaOrig="340" w14:anchorId="2E7D174E">
            <v:shape id="_x0000_i1922" type="#_x0000_t75" style="width:24pt;height:18pt" o:ole="">
              <v:imagedata r:id="rId1471" o:title=""/>
            </v:shape>
            <o:OLEObject Type="Embed" ProgID="Equation.3" ShapeID="_x0000_i1922" DrawAspect="Content" ObjectID="_1605427884" r:id="rId1472"/>
          </w:object>
        </w:r>
      </w:ins>
      <w:ins w:id="1158" w:author="Aris Papasakellariou" w:date="2018-10-24T09:38:00Z">
        <w:r w:rsidR="002D096E">
          <w:t xml:space="preserve"> RBs, a</w:t>
        </w:r>
      </w:ins>
      <w:ins w:id="1159" w:author="Aris Papasakellariou" w:date="2018-10-21T00:07:00Z">
        <w:r w:rsidR="002B7E02" w:rsidRPr="00F9689B">
          <w:t xml:space="preserve"> UE processes</w:t>
        </w:r>
        <w:r w:rsidR="002B7E02" w:rsidRPr="00F9689B">
          <w:rPr>
            <w:rFonts w:eastAsia="MS Mincho"/>
            <w:kern w:val="2"/>
          </w:rPr>
          <w:t xml:space="preserve"> the frequency domain resource </w:t>
        </w:r>
      </w:ins>
      <w:ins w:id="1160" w:author="Aris Papasakellariou" w:date="2018-10-25T09:23:00Z">
        <w:r w:rsidR="00197CC1">
          <w:rPr>
            <w:rFonts w:eastAsia="MS Mincho"/>
            <w:kern w:val="2"/>
          </w:rPr>
          <w:t>assignment</w:t>
        </w:r>
      </w:ins>
      <w:ins w:id="1161" w:author="Aris Papasakellariou" w:date="2018-10-21T00:07:00Z">
        <w:r w:rsidR="002B7E02" w:rsidRPr="00F9689B">
          <w:rPr>
            <w:rFonts w:eastAsia="MS Mincho"/>
            <w:kern w:val="2"/>
          </w:rPr>
          <w:t xml:space="preserve"> field</w:t>
        </w:r>
        <w:r w:rsidR="002D096E">
          <w:rPr>
            <w:rFonts w:eastAsia="MS Mincho"/>
            <w:kern w:val="2"/>
          </w:rPr>
          <w:t xml:space="preserve"> </w:t>
        </w:r>
      </w:ins>
      <w:del w:id="1162" w:author="Aris Papasakellariou" w:date="2018-10-24T09:38:00Z">
        <w:r w:rsidR="00E94E3F" w:rsidRPr="00F9689B" w:rsidDel="002D096E">
          <w:fldChar w:fldCharType="begin"/>
        </w:r>
        <w:r w:rsidR="00E94E3F" w:rsidRPr="00F9689B" w:rsidDel="002D096E">
          <w:fldChar w:fldCharType="end"/>
        </w:r>
      </w:del>
      <w:ins w:id="1163" w:author="Aris Papasakellariou" w:date="2018-10-21T00:07:00Z">
        <w:r w:rsidR="002B7E02" w:rsidRPr="00F9689B">
          <w:t>as follows</w:t>
        </w:r>
      </w:ins>
    </w:p>
    <w:p w14:paraId="305889AE" w14:textId="77777777" w:rsidR="002B7E02" w:rsidRPr="00F9689B" w:rsidRDefault="002B7E02" w:rsidP="002B7E02">
      <w:pPr>
        <w:pStyle w:val="B1"/>
        <w:rPr>
          <w:ins w:id="1164" w:author="Aris Papasakellariou" w:date="2018-10-21T00:07:00Z"/>
          <w:rFonts w:eastAsia="MS Mincho"/>
          <w:kern w:val="2"/>
        </w:rPr>
      </w:pPr>
      <w:ins w:id="1165" w:author="Aris Papasakellariou" w:date="2018-10-21T00:07:00Z">
        <w:r w:rsidRPr="00F9689B">
          <w:t>-</w:t>
        </w:r>
        <w:r w:rsidRPr="00F9689B">
          <w:tab/>
        </w:r>
        <w:r w:rsidRPr="00F9689B">
          <w:rPr>
            <w:rFonts w:eastAsia="MS Mincho"/>
            <w:kern w:val="2"/>
          </w:rPr>
          <w:t xml:space="preserve">if </w:t>
        </w:r>
      </w:ins>
      <w:ins w:id="1166" w:author="Aris Papasakellariou" w:date="2018-10-21T00:07:00Z">
        <w:r w:rsidRPr="00F9689B">
          <w:rPr>
            <w:position w:val="-10"/>
          </w:rPr>
          <w:object w:dxaOrig="999" w:dyaOrig="340" w14:anchorId="11E9F7DB">
            <v:shape id="_x0000_i1923" type="#_x0000_t75" style="width:54pt;height:18pt" o:ole="">
              <v:imagedata r:id="rId1473" o:title=""/>
            </v:shape>
            <o:OLEObject Type="Embed" ProgID="Equation.3" ShapeID="_x0000_i1923" DrawAspect="Content" ObjectID="_1605427885" r:id="rId1474"/>
          </w:object>
        </w:r>
      </w:ins>
    </w:p>
    <w:p w14:paraId="4FA6A8D5" w14:textId="2391C926" w:rsidR="002B7E02" w:rsidRPr="00F9689B" w:rsidRDefault="002B7E02" w:rsidP="002B7E02">
      <w:pPr>
        <w:pStyle w:val="B2"/>
        <w:rPr>
          <w:ins w:id="1167" w:author="Aris Papasakellariou" w:date="2018-10-21T00:07:00Z"/>
          <w:lang w:val="en-US"/>
        </w:rPr>
      </w:pPr>
      <w:ins w:id="1168" w:author="Aris Papasakellariou" w:date="2018-10-21T00:07:00Z">
        <w:r w:rsidRPr="00F9689B">
          <w:rPr>
            <w:lang w:val="en-US"/>
          </w:rPr>
          <w:lastRenderedPageBreak/>
          <w:t>-</w:t>
        </w:r>
        <w:r w:rsidRPr="00F9689B">
          <w:rPr>
            <w:lang w:val="en-US"/>
          </w:rPr>
          <w:tab/>
        </w:r>
        <w:r w:rsidRPr="00F9689B">
          <w:rPr>
            <w:rFonts w:eastAsia="MS Mincho"/>
            <w:kern w:val="2"/>
          </w:rPr>
          <w:t xml:space="preserve">truncate the frequency </w:t>
        </w:r>
      </w:ins>
      <w:ins w:id="1169" w:author="Aris Papasakellariou" w:date="2018-10-25T09:28:00Z">
        <w:r w:rsidR="002352EA">
          <w:rPr>
            <w:rFonts w:eastAsia="MS Mincho"/>
            <w:kern w:val="2"/>
            <w:lang w:val="en-US"/>
          </w:rPr>
          <w:t xml:space="preserve">domain </w:t>
        </w:r>
      </w:ins>
      <w:ins w:id="1170" w:author="Aris Papasakellariou" w:date="2018-10-21T00:07:00Z">
        <w:r w:rsidRPr="00F9689B">
          <w:rPr>
            <w:rFonts w:eastAsia="MS Mincho"/>
            <w:kern w:val="2"/>
          </w:rPr>
          <w:t>resource a</w:t>
        </w:r>
        <w:r w:rsidR="002352EA">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ins>
      <w:ins w:id="1171" w:author="Aris Papasakellariou" w:date="2018-10-21T00:07:00Z">
        <w:r w:rsidRPr="00F9689B">
          <w:rPr>
            <w:position w:val="-10"/>
          </w:rPr>
          <w:object w:dxaOrig="2220" w:dyaOrig="340" w14:anchorId="57D6388A">
            <v:shape id="_x0000_i1924" type="#_x0000_t75" style="width:114pt;height:18pt" o:ole="">
              <v:imagedata r:id="rId1460" o:title=""/>
            </v:shape>
            <o:OLEObject Type="Embed" ProgID="Equation.3" ShapeID="_x0000_i1924" DrawAspect="Content" ObjectID="_1605427886" r:id="rId1475"/>
          </w:object>
        </w:r>
      </w:ins>
      <w:ins w:id="1172" w:author="Aris Papasakellariou" w:date="2018-10-21T00:07:00Z">
        <w:r w:rsidRPr="00F9689B">
          <w:rPr>
            <w:rFonts w:eastAsia="MS Mincho"/>
            <w:kern w:val="2"/>
          </w:rPr>
          <w:t xml:space="preserve"> least significant bits and interpret the truncated frequency resource </w:t>
        </w:r>
      </w:ins>
      <w:ins w:id="1173" w:author="Aris Papasakellariou" w:date="2018-10-25T09:27:00Z">
        <w:r w:rsidR="002352EA" w:rsidRPr="00F9689B">
          <w:rPr>
            <w:rFonts w:eastAsia="MS Mincho"/>
            <w:kern w:val="2"/>
          </w:rPr>
          <w:t>a</w:t>
        </w:r>
        <w:r w:rsidR="002352EA">
          <w:rPr>
            <w:rFonts w:eastAsia="MS Mincho"/>
            <w:kern w:val="2"/>
          </w:rPr>
          <w:t>ssignment</w:t>
        </w:r>
      </w:ins>
      <w:ins w:id="1174"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75" w:author="Aris Papasakellariou" w:date="2018-10-25T09:28:00Z">
        <w:r w:rsidR="002352EA" w:rsidRPr="00F9689B">
          <w:rPr>
            <w:rFonts w:eastAsia="MS Mincho"/>
            <w:kern w:val="2"/>
          </w:rPr>
          <w:t>a</w:t>
        </w:r>
        <w:r w:rsidR="002352EA">
          <w:rPr>
            <w:rFonts w:eastAsia="MS Mincho"/>
            <w:kern w:val="2"/>
          </w:rPr>
          <w:t>ssignment</w:t>
        </w:r>
      </w:ins>
      <w:ins w:id="1176"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r w:rsidRPr="00F9689B">
          <w:rPr>
            <w:lang w:val="en-US"/>
          </w:rPr>
          <w:t xml:space="preserve"> </w:t>
        </w:r>
      </w:ins>
    </w:p>
    <w:p w14:paraId="47A7DE4D" w14:textId="77777777" w:rsidR="002B7E02" w:rsidRPr="00F9689B" w:rsidRDefault="002B7E02" w:rsidP="002B7E02">
      <w:pPr>
        <w:pStyle w:val="B1"/>
        <w:rPr>
          <w:ins w:id="1177" w:author="Aris Papasakellariou" w:date="2018-10-21T00:07:00Z"/>
          <w:rFonts w:eastAsia="MS Mincho"/>
          <w:kern w:val="2"/>
        </w:rPr>
      </w:pPr>
      <w:ins w:id="1178" w:author="Aris Papasakellariou" w:date="2018-10-21T00:07:00Z">
        <w:r w:rsidRPr="00F9689B">
          <w:t>-</w:t>
        </w:r>
        <w:r w:rsidRPr="00F9689B">
          <w:tab/>
        </w:r>
        <w:r w:rsidRPr="00F9689B">
          <w:rPr>
            <w:rFonts w:eastAsia="MS Mincho"/>
            <w:kern w:val="2"/>
          </w:rPr>
          <w:t>else</w:t>
        </w:r>
      </w:ins>
    </w:p>
    <w:p w14:paraId="0E081188" w14:textId="5C5D9BC8" w:rsidR="002B7E02" w:rsidRPr="00F9689B" w:rsidRDefault="002B7E02" w:rsidP="002B7E02">
      <w:pPr>
        <w:pStyle w:val="B2"/>
        <w:rPr>
          <w:ins w:id="1179" w:author="Aris Papasakellariou" w:date="2018-10-21T00:07:00Z"/>
          <w:rFonts w:eastAsia="MS Mincho"/>
          <w:kern w:val="2"/>
        </w:rPr>
      </w:pPr>
      <w:ins w:id="1180" w:author="Aris Papasakellariou" w:date="2018-10-21T00:07:00Z">
        <w:r w:rsidRPr="00F9689B">
          <w:rPr>
            <w:lang w:val="en-US"/>
          </w:rPr>
          <w:t>-</w:t>
        </w:r>
        <w:r w:rsidRPr="00F9689B">
          <w:rPr>
            <w:lang w:val="en-US"/>
          </w:rPr>
          <w:tab/>
        </w:r>
        <w:r w:rsidRPr="00F9689B">
          <w:rPr>
            <w:rFonts w:eastAsia="MS Mincho"/>
            <w:kern w:val="2"/>
          </w:rPr>
          <w:t xml:space="preserve">insert </w:t>
        </w:r>
      </w:ins>
      <w:ins w:id="1181" w:author="Aris Papasakellariou" w:date="2018-10-21T00:07:00Z">
        <w:r w:rsidRPr="00F9689B">
          <w:rPr>
            <w:position w:val="-10"/>
          </w:rPr>
          <w:object w:dxaOrig="2580" w:dyaOrig="340" w14:anchorId="5043F7E0">
            <v:shape id="_x0000_i1925" type="#_x0000_t75" style="width:126pt;height:18pt" o:ole="">
              <v:imagedata r:id="rId1462" o:title=""/>
            </v:shape>
            <o:OLEObject Type="Embed" ProgID="Equation.3" ShapeID="_x0000_i1925" DrawAspect="Content" ObjectID="_1605427887" r:id="rId1476"/>
          </w:object>
        </w:r>
      </w:ins>
      <w:ins w:id="1182" w:author="Aris Papasakellariou" w:date="2018-10-21T00:07:00Z">
        <w:r w:rsidRPr="00F9689B">
          <w:rPr>
            <w:rFonts w:eastAsia="MS Mincho"/>
            <w:kern w:val="2"/>
          </w:rPr>
          <w:t xml:space="preserve"> most significant bits with value set to ‘0’ after the </w:t>
        </w:r>
      </w:ins>
      <w:ins w:id="1183" w:author="Aris Papasakellariou" w:date="2018-10-21T00:07:00Z">
        <w:r w:rsidRPr="00F9689B">
          <w:rPr>
            <w:position w:val="-12"/>
          </w:rPr>
          <w:object w:dxaOrig="620" w:dyaOrig="360" w14:anchorId="5A891BDF">
            <v:shape id="_x0000_i1926" type="#_x0000_t75" style="width:30pt;height:18pt" o:ole="">
              <v:imagedata r:id="rId1454" o:title=""/>
            </v:shape>
            <o:OLEObject Type="Embed" ProgID="Equation.3" ShapeID="_x0000_i1926" DrawAspect="Content" ObjectID="_1605427888" r:id="rId1477"/>
          </w:object>
        </w:r>
      </w:ins>
      <w:ins w:id="1184" w:author="Aris Papasakellariou" w:date="2018-10-21T00:07:00Z">
        <w:r w:rsidRPr="00F9689B">
          <w:rPr>
            <w:rFonts w:eastAsia="MS Mincho"/>
            <w:kern w:val="2"/>
          </w:rPr>
          <w:t xml:space="preserve"> bits</w:t>
        </w:r>
      </w:ins>
      <w:ins w:id="1185" w:author="Aris Papasakellariou" w:date="2018-10-21T00:25:00Z">
        <w:r w:rsidR="00917DC1">
          <w:rPr>
            <w:rFonts w:eastAsia="MS Mincho"/>
            <w:kern w:val="2"/>
            <w:lang w:val="en-US"/>
          </w:rPr>
          <w:t xml:space="preserve"> to </w:t>
        </w:r>
        <w:r w:rsidR="00917DC1" w:rsidRPr="00F9689B">
          <w:rPr>
            <w:rFonts w:eastAsia="MS Mincho"/>
            <w:kern w:val="2"/>
          </w:rPr>
          <w:t xml:space="preserve">the frequency </w:t>
        </w:r>
      </w:ins>
      <w:ins w:id="1186" w:author="Aris Papasakellariou" w:date="2018-10-25T09:29:00Z">
        <w:r w:rsidR="007331C5">
          <w:rPr>
            <w:rFonts w:eastAsia="MS Mincho"/>
            <w:kern w:val="2"/>
            <w:lang w:val="en-US"/>
          </w:rPr>
          <w:t xml:space="preserve">domain </w:t>
        </w:r>
      </w:ins>
      <w:ins w:id="1187" w:author="Aris Papasakellariou" w:date="2018-10-21T00:25:00Z">
        <w:r w:rsidR="00917DC1" w:rsidRPr="00F9689B">
          <w:rPr>
            <w:rFonts w:eastAsia="MS Mincho"/>
            <w:kern w:val="2"/>
          </w:rPr>
          <w:t xml:space="preserve">resource </w:t>
        </w:r>
      </w:ins>
      <w:ins w:id="1188" w:author="Aris Papasakellariou" w:date="2018-10-25T09:24:00Z">
        <w:r w:rsidR="00197CC1">
          <w:rPr>
            <w:rFonts w:eastAsia="MS Mincho"/>
            <w:kern w:val="2"/>
            <w:lang w:val="en-US"/>
          </w:rPr>
          <w:t>assignment</w:t>
        </w:r>
      </w:ins>
      <w:ins w:id="1189" w:author="Aris Papasakellariou" w:date="2018-10-21T00:25:00Z">
        <w:r w:rsidR="00917DC1" w:rsidRPr="00F9689B">
          <w:rPr>
            <w:rFonts w:eastAsia="MS Mincho"/>
            <w:kern w:val="2"/>
          </w:rPr>
          <w:t xml:space="preserve"> </w:t>
        </w:r>
        <w:r w:rsidR="00917DC1" w:rsidRPr="00F9689B">
          <w:rPr>
            <w:rFonts w:eastAsia="MS Mincho"/>
            <w:kern w:val="2"/>
            <w:lang w:val="en-US"/>
          </w:rPr>
          <w:t>field</w:t>
        </w:r>
      </w:ins>
      <w:ins w:id="1190" w:author="Aris Papasakellariou" w:date="2018-10-21T00:07:00Z">
        <w:r w:rsidRPr="00F9689B">
          <w:rPr>
            <w:rFonts w:eastAsia="MS Mincho"/>
            <w:kern w:val="2"/>
          </w:rPr>
          <w:t xml:space="preserve">, where </w:t>
        </w:r>
      </w:ins>
      <w:ins w:id="1191" w:author="Aris Papasakellariou" w:date="2018-10-21T00:07:00Z">
        <w:r w:rsidRPr="00F9689B">
          <w:rPr>
            <w:position w:val="-12"/>
          </w:rPr>
          <w:object w:dxaOrig="940" w:dyaOrig="360" w14:anchorId="58FF2F80">
            <v:shape id="_x0000_i1927" type="#_x0000_t75" style="width:48pt;height:18pt" o:ole="">
              <v:imagedata r:id="rId1465" o:title=""/>
            </v:shape>
            <o:OLEObject Type="Embed" ProgID="Equation.3" ShapeID="_x0000_i1927" DrawAspect="Content" ObjectID="_1605427889" r:id="rId1478"/>
          </w:object>
        </w:r>
      </w:ins>
      <w:ins w:id="1192" w:author="Aris Papasakellariou" w:date="2018-10-21T00:07:00Z">
        <w:r w:rsidRPr="00F9689B">
          <w:rPr>
            <w:rFonts w:eastAsia="MS Mincho"/>
            <w:kern w:val="2"/>
          </w:rPr>
          <w:t xml:space="preserve"> if the frequency hopping flag is set to ‘</w:t>
        </w:r>
        <w:r w:rsidRPr="00F9689B">
          <w:rPr>
            <w:rFonts w:eastAsia="MS Mincho"/>
            <w:kern w:val="2"/>
            <w:lang w:val="en-US"/>
          </w:rPr>
          <w:t>0’</w:t>
        </w:r>
        <w:r w:rsidRPr="00F9689B">
          <w:rPr>
            <w:rFonts w:eastAsia="MS Mincho"/>
            <w:kern w:val="2"/>
          </w:rPr>
          <w:t xml:space="preserve"> and </w:t>
        </w:r>
      </w:ins>
      <w:ins w:id="1193" w:author="Aris Papasakellariou" w:date="2018-10-21T00:07:00Z">
        <w:r w:rsidRPr="00F9689B">
          <w:rPr>
            <w:position w:val="-12"/>
          </w:rPr>
          <w:object w:dxaOrig="620" w:dyaOrig="360" w14:anchorId="50CE1425">
            <v:shape id="_x0000_i1928" type="#_x0000_t75" style="width:30pt;height:18pt" o:ole="">
              <v:imagedata r:id="rId1454" o:title=""/>
            </v:shape>
            <o:OLEObject Type="Embed" ProgID="Equation.3" ShapeID="_x0000_i1928" DrawAspect="Content" ObjectID="_1605427890" r:id="rId1479"/>
          </w:object>
        </w:r>
      </w:ins>
      <w:ins w:id="1194" w:author="Aris Papasakellariou" w:date="2018-10-21T00:07:00Z">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Pr="00F9689B">
          <w:rPr>
            <w:rFonts w:eastAsia="MS Mincho"/>
            <w:kern w:val="2"/>
          </w:rPr>
          <w:t>1</w:t>
        </w:r>
        <w:r w:rsidRPr="00F9689B">
          <w:rPr>
            <w:rFonts w:eastAsia="MS Mincho"/>
            <w:kern w:val="2"/>
            <w:lang w:val="en-US"/>
          </w:rPr>
          <w:t>’</w:t>
        </w:r>
        <w:r w:rsidRPr="00F9689B">
          <w:rPr>
            <w:rFonts w:eastAsia="MS Mincho"/>
            <w:kern w:val="2"/>
          </w:rPr>
          <w:t xml:space="preserve">, and interpret the expanded frequency resource </w:t>
        </w:r>
      </w:ins>
      <w:ins w:id="1195" w:author="Aris Papasakellariou" w:date="2018-10-25T09:28:00Z">
        <w:r w:rsidR="002352EA" w:rsidRPr="00F9689B">
          <w:rPr>
            <w:rFonts w:eastAsia="MS Mincho"/>
            <w:kern w:val="2"/>
          </w:rPr>
          <w:t>a</w:t>
        </w:r>
        <w:r w:rsidR="002352EA">
          <w:rPr>
            <w:rFonts w:eastAsia="MS Mincho"/>
            <w:kern w:val="2"/>
          </w:rPr>
          <w:t>ssignment</w:t>
        </w:r>
      </w:ins>
      <w:ins w:id="1196"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97" w:author="Aris Papasakellariou" w:date="2018-10-25T09:24:00Z">
        <w:r w:rsidR="00197CC1">
          <w:rPr>
            <w:rFonts w:eastAsia="MS Mincho"/>
            <w:kern w:val="2"/>
            <w:lang w:val="en-US"/>
          </w:rPr>
          <w:t>assignment</w:t>
        </w:r>
      </w:ins>
      <w:ins w:id="1198"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ins>
    </w:p>
    <w:p w14:paraId="669554E9" w14:textId="77777777" w:rsidR="002B7E02" w:rsidRPr="00F9689B" w:rsidRDefault="002B7E02" w:rsidP="002B7E02">
      <w:pPr>
        <w:pStyle w:val="B1"/>
        <w:rPr>
          <w:ins w:id="1199" w:author="Aris Papasakellariou" w:date="2018-10-21T00:07:00Z"/>
          <w:rFonts w:eastAsia="MS Mincho"/>
          <w:kern w:val="2"/>
        </w:rPr>
      </w:pPr>
      <w:ins w:id="1200" w:author="Aris Papasakellariou" w:date="2018-10-21T00:07:00Z">
        <w:r w:rsidRPr="00F9689B">
          <w:t>-</w:t>
        </w:r>
        <w:r w:rsidRPr="00F9689B">
          <w:tab/>
        </w:r>
        <w:r w:rsidRPr="00F9689B">
          <w:rPr>
            <w:rFonts w:eastAsia="MS Mincho"/>
            <w:kern w:val="2"/>
          </w:rPr>
          <w:t>end if</w:t>
        </w:r>
      </w:ins>
    </w:p>
    <w:p w14:paraId="025B3417" w14:textId="07EBA041" w:rsidR="00A10623" w:rsidRDefault="00A10623" w:rsidP="00A10623">
      <w:del w:id="1201" w:author="Aris Papasakellariou" w:date="2018-10-17T20:47:00Z">
        <w:r w:rsidRPr="00B916EC" w:rsidDel="004D3452">
          <w:delText>Higher layer parameter</w:delText>
        </w:r>
      </w:del>
      <w:ins w:id="1202" w:author="Aris Papasakellariou" w:date="2018-10-17T20:47:00Z">
        <w:r w:rsidR="004D3452">
          <w:t>A UE is indicated by</w:t>
        </w:r>
      </w:ins>
      <w:r w:rsidRPr="00B916EC">
        <w:t xml:space="preserve"> </w:t>
      </w:r>
      <w:r w:rsidR="00230BB8" w:rsidRPr="00427115">
        <w:rPr>
          <w:i/>
        </w:rPr>
        <w:t>msg3-transformPrecod</w:t>
      </w:r>
      <w:ins w:id="1203" w:author="Aris Papasakellariou" w:date="2018-10-23T09:09:00Z">
        <w:r w:rsidR="003D6ED1">
          <w:rPr>
            <w:i/>
          </w:rPr>
          <w:t>er</w:t>
        </w:r>
      </w:ins>
      <w:del w:id="1204" w:author="Aris Papasakellariou" w:date="2018-10-23T09:09:00Z">
        <w:r w:rsidR="00230BB8" w:rsidRPr="00427115" w:rsidDel="003D6ED1">
          <w:rPr>
            <w:i/>
          </w:rPr>
          <w:delText>ing</w:delText>
        </w:r>
      </w:del>
      <w:del w:id="1205" w:author="Aris Papasakellariou" w:date="2018-10-17T20:47:00Z">
        <w:r w:rsidRPr="00B916EC" w:rsidDel="004D3452">
          <w:delText xml:space="preserve"> indicates to a UE</w:delText>
        </w:r>
      </w:del>
      <w:r w:rsidRPr="00B916EC">
        <w:t xml:space="preserve"> whether or not the UE shall apply transform precoding, as described in [4, TS 38.211], for a</w:t>
      </w:r>
      <w:del w:id="1206" w:author="Aris Papasakellariou" w:date="2018-10-13T20:00:00Z">
        <w:r w:rsidR="00F83A23" w:rsidRPr="00B916EC" w:rsidDel="00C33F51">
          <w:delText>n</w:delText>
        </w:r>
        <w:r w:rsidRPr="00B916EC" w:rsidDel="00C33F51">
          <w:delText xml:space="preserve"> Msg3</w:delText>
        </w:r>
      </w:del>
      <w:r w:rsidRPr="00B916EC">
        <w:t xml:space="preserve"> PUSCH transmission</w:t>
      </w:r>
      <w:ins w:id="1207" w:author="Aris Papasakellariou" w:date="2018-10-13T20:01:00Z">
        <w:r w:rsidR="00872F13">
          <w:t xml:space="preserve"> scheduled by a RAR UL grant</w:t>
        </w:r>
      </w:ins>
      <w:r w:rsidRPr="00B916EC">
        <w:t xml:space="preserve">. </w:t>
      </w:r>
    </w:p>
    <w:p w14:paraId="7FEA1777" w14:textId="15025CCA" w:rsidR="00AD1F86" w:rsidRPr="001C327A" w:rsidRDefault="00AD1F86" w:rsidP="00AD1F86">
      <w:del w:id="1208" w:author="Aris Papasakellariou 1" w:date="2018-11-17T19:29:00Z">
        <w:r w:rsidRPr="001C327A" w:rsidDel="006B2105">
          <w:delText xml:space="preserve">If the UE applies transform precoding to </w:delText>
        </w:r>
      </w:del>
      <w:ins w:id="1209" w:author="Aris Papasakellariou" w:date="2018-10-13T20:01:00Z">
        <w:del w:id="1210" w:author="Aris Papasakellariou 1" w:date="2018-11-17T19:29:00Z">
          <w:r w:rsidR="00147380" w:rsidDel="006B2105">
            <w:delText>the</w:delText>
          </w:r>
        </w:del>
      </w:ins>
      <w:del w:id="1211" w:author="Aris Papasakellariou" w:date="2018-10-13T20:01:00Z">
        <w:r w:rsidR="00147380" w:rsidRPr="001C327A" w:rsidDel="00872F13">
          <w:delText>an Msg3</w:delText>
        </w:r>
      </w:del>
      <w:ins w:id="1212" w:author="Aris Papasakellariou 1" w:date="2018-11-17T19:29:00Z">
        <w:r w:rsidR="006B2105">
          <w:t>For</w:t>
        </w:r>
      </w:ins>
      <w:r w:rsidR="00147380">
        <w:t xml:space="preserve"> </w:t>
      </w:r>
      <w:r w:rsidRPr="001C327A">
        <w:t>PUSCH transmission with frequency hopping</w:t>
      </w:r>
      <w:ins w:id="1213" w:author="Aris Papasakellariou 1" w:date="2018-11-17T19:29:00Z">
        <w:r w:rsidR="006B2105">
          <w:t xml:space="preserve"> scheduled by RAR UL grant</w:t>
        </w:r>
      </w:ins>
      <w:r w:rsidRPr="001C327A">
        <w:t>, the frequency offset for the second hop [6, TS</w:t>
      </w:r>
      <w:ins w:id="1214" w:author="Aris Papasakellariou" w:date="2018-11-16T22:39:00Z">
        <w:r w:rsidR="00147380">
          <w:t xml:space="preserve"> </w:t>
        </w:r>
      </w:ins>
      <w:r w:rsidRPr="001C327A">
        <w:t>38.214] is given in Table 8.3-1.</w:t>
      </w:r>
    </w:p>
    <w:p w14:paraId="52932A84" w14:textId="6060BD7D"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ins w:id="1215" w:author="Aris Papasakellariou" w:date="2018-10-13T20:02:00Z">
        <w:r w:rsidR="00872F13">
          <w:t>of</w:t>
        </w:r>
      </w:ins>
      <w:del w:id="1216" w:author="Aris Papasakellariou" w:date="2018-10-13T20:02:00Z">
        <w:r w:rsidRPr="000D6543" w:rsidDel="00872F13">
          <w:delText xml:space="preserve">for </w:delText>
        </w:r>
      </w:del>
      <w:del w:id="1217" w:author="Aris Papasakellariou" w:date="2018-10-13T20:01:00Z">
        <w:r w:rsidRPr="000D6543" w:rsidDel="00872F13">
          <w:delText xml:space="preserve">Msg3 </w:delText>
        </w:r>
      </w:del>
      <w:r w:rsidRPr="000D6543">
        <w:t>PUSCH transmission with frequency hopping</w:t>
      </w:r>
      <w:ins w:id="1218" w:author="Aris Papasakellariou" w:date="2018-10-13T20:02:00Z">
        <w:r w:rsidR="00872F13">
          <w:t xml:space="preserve"> scheduled by RAR UL grant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37"/>
        <w:gridCol w:w="2633"/>
      </w:tblGrid>
      <w:tr w:rsidR="00AD1F86" w:rsidRPr="0080392F" w14:paraId="5C8F4A5C" w14:textId="77777777" w:rsidTr="00230BB8">
        <w:trPr>
          <w:jc w:val="center"/>
        </w:trPr>
        <w:tc>
          <w:tcPr>
            <w:tcW w:w="0" w:type="auto"/>
            <w:shd w:val="clear" w:color="auto" w:fill="E0E0E0"/>
            <w:vAlign w:val="center"/>
          </w:tcPr>
          <w:p w14:paraId="72D2E54A" w14:textId="0AE0E8A3" w:rsidR="00AD1F86" w:rsidRPr="000D6543" w:rsidRDefault="00AD1F86" w:rsidP="00A229E6">
            <w:pPr>
              <w:pStyle w:val="TAH"/>
            </w:pPr>
            <w:r w:rsidRPr="000D6543">
              <w:rPr>
                <w:bCs/>
              </w:rPr>
              <w:t xml:space="preserve">Number of PRBs in </w:t>
            </w:r>
            <w:del w:id="1219" w:author="Aris Papasakellariou" w:date="2018-10-21T00:03:00Z">
              <w:r w:rsidRPr="000D6543" w:rsidDel="00A229E6">
                <w:rPr>
                  <w:bCs/>
                </w:rPr>
                <w:delText xml:space="preserve">active </w:delText>
              </w:r>
            </w:del>
            <w:ins w:id="1220" w:author="Aris Papasakellariou" w:date="2018-10-21T00:03:00Z">
              <w:r w:rsidR="00A229E6">
                <w:rPr>
                  <w:bCs/>
                </w:rPr>
                <w:t>initial</w:t>
              </w:r>
              <w:r w:rsidR="00A229E6" w:rsidRPr="000D6543">
                <w:rPr>
                  <w:bCs/>
                </w:rPr>
                <w:t xml:space="preserve"> </w:t>
              </w:r>
            </w:ins>
            <w:r w:rsidRPr="000D6543">
              <w:rPr>
                <w:bCs/>
              </w:rPr>
              <w:t>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1929" type="#_x0000_t75" style="width:30pt;height:18pt" o:ole="">
                  <v:imagedata r:id="rId1480" o:title=""/>
                </v:shape>
                <o:OLEObject Type="Embed" ProgID="Equation.3" ShapeID="_x0000_i1929" DrawAspect="Content" ObjectID="_1605427891" r:id="rId1481"/>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1930" type="#_x0000_t75" style="width:48pt;height:18pt" o:ole="">
                  <v:imagedata r:id="rId1482" o:title=""/>
                </v:shape>
                <o:OLEObject Type="Embed" ProgID="Equation.3" ShapeID="_x0000_i1930" DrawAspect="Content" ObjectID="_1605427892" r:id="rId1483"/>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1931" type="#_x0000_t75" style="width:42pt;height:18pt" o:ole="">
                  <v:imagedata r:id="rId1484" o:title=""/>
                </v:shape>
                <o:OLEObject Type="Embed" ProgID="Equation.3" ShapeID="_x0000_i1931" DrawAspect="Content" ObjectID="_1605427893" r:id="rId1485"/>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1932" type="#_x0000_t75" style="width:42pt;height:18pt" o:ole="">
                  <v:imagedata r:id="rId1486" o:title=""/>
                </v:shape>
                <o:OLEObject Type="Embed" ProgID="Equation.3" ShapeID="_x0000_i1932" DrawAspect="Content" ObjectID="_1605427894" r:id="rId1487"/>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1933" type="#_x0000_t75" style="width:48pt;height:18pt" o:ole="">
                  <v:imagedata r:id="rId1488" o:title=""/>
                </v:shape>
                <o:OLEObject Type="Embed" ProgID="Equation.3" ShapeID="_x0000_i1933" DrawAspect="Content" ObjectID="_1605427895" r:id="rId1489"/>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1934" type="#_x0000_t75" style="width:42pt;height:18pt" o:ole="">
                  <v:imagedata r:id="rId1490" o:title=""/>
                </v:shape>
                <o:OLEObject Type="Embed" ProgID="Equation.3" ShapeID="_x0000_i1934" DrawAspect="Content" ObjectID="_1605427896" r:id="rId1491"/>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1935" type="#_x0000_t75" style="width:42pt;height:18pt" o:ole="">
                  <v:imagedata r:id="rId1492" o:title=""/>
                </v:shape>
                <o:OLEObject Type="Embed" ProgID="Equation.3" ShapeID="_x0000_i1935" DrawAspect="Content" ObjectID="_1605427897" r:id="rId1493"/>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1936" type="#_x0000_t75" style="width:48pt;height:18pt" o:ole="">
                  <v:imagedata r:id="rId1494" o:title=""/>
                </v:shape>
                <o:OLEObject Type="Embed" ProgID="Equation.3" ShapeID="_x0000_i1936" DrawAspect="Content" ObjectID="_1605427898" r:id="rId1495"/>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93D770A" w:rsidR="00A10623" w:rsidRPr="00B916EC" w:rsidRDefault="00A36ADA" w:rsidP="00A10623">
      <w:r>
        <w:t>A</w:t>
      </w:r>
      <w:r w:rsidR="00A10623" w:rsidRPr="00B916EC">
        <w:t xml:space="preserve"> </w:t>
      </w:r>
      <w:del w:id="1221" w:author="Aris Papasakellariou" w:date="2018-10-17T18:25:00Z">
        <w:r w:rsidR="00A10623" w:rsidRPr="00B916EC" w:rsidDel="00117B7E">
          <w:delText>subcarrier spacing</w:delText>
        </w:r>
      </w:del>
      <w:ins w:id="1222" w:author="Aris Papasakellariou" w:date="2018-10-17T18:25:00Z">
        <w:r w:rsidR="00117B7E">
          <w:t>SCS</w:t>
        </w:r>
      </w:ins>
      <w:r w:rsidR="00A10623" w:rsidRPr="00B916EC">
        <w:t xml:space="preserve"> for </w:t>
      </w:r>
      <w:del w:id="1223" w:author="Aris Papasakellariou" w:date="2018-10-13T20:02:00Z">
        <w:r w:rsidDel="00872F13">
          <w:delText xml:space="preserve">an </w:delText>
        </w:r>
        <w:r w:rsidR="00A10623" w:rsidRPr="00B916EC" w:rsidDel="00872F13">
          <w:delText>Msg3</w:delText>
        </w:r>
      </w:del>
      <w:ins w:id="1224" w:author="Aris Papasakellariou" w:date="2018-10-13T20:02:00Z">
        <w:r w:rsidR="00872F13">
          <w:t>the</w:t>
        </w:r>
      </w:ins>
      <w:r w:rsidR="00A10623" w:rsidRPr="00B916EC">
        <w:t xml:space="preserve"> PUSCH transmission is provided by</w:t>
      </w:r>
      <w:del w:id="1225" w:author="Aris Papasakellariou" w:date="2018-10-13T10:47:00Z">
        <w:r w:rsidR="00A10623" w:rsidRPr="00B916EC" w:rsidDel="0086395B">
          <w:delText xml:space="preserve"> higher layer parameter</w:delText>
        </w:r>
      </w:del>
      <w:r w:rsidR="00A10623" w:rsidRPr="00B916EC">
        <w:t xml:space="preserve">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del w:id="1226" w:author="Aris Papasakellariou" w:date="2018-10-13T20:02:00Z">
        <w:r w:rsidR="00A10623" w:rsidRPr="00B916EC" w:rsidDel="00872F13">
          <w:delText xml:space="preserve">Msg3 </w:delText>
        </w:r>
      </w:del>
      <w:ins w:id="1227" w:author="Aris Papasakellariou" w:date="2018-10-13T20:02:00Z">
        <w:r w:rsidR="00872F13">
          <w:t>the</w:t>
        </w:r>
        <w:r w:rsidR="00872F13" w:rsidRPr="00B916EC">
          <w:t xml:space="preserve"> </w:t>
        </w:r>
      </w:ins>
      <w:r w:rsidR="00A10623" w:rsidRPr="00B916EC">
        <w:t xml:space="preserve">PUSCH on a same </w:t>
      </w:r>
      <w:r w:rsidR="00AD1F86">
        <w:t xml:space="preserve">uplink carrier of </w:t>
      </w:r>
      <w:r>
        <w:t>a</w:t>
      </w:r>
      <w:r w:rsidR="00AD1F86">
        <w:t xml:space="preserve"> same </w:t>
      </w:r>
      <w:r w:rsidR="00A10623" w:rsidRPr="00B916EC">
        <w:t xml:space="preserve">serving cell. </w:t>
      </w:r>
    </w:p>
    <w:p w14:paraId="6E725CC2" w14:textId="424C40A6" w:rsidR="00830C02" w:rsidDel="002B7E02" w:rsidRDefault="00B8570D" w:rsidP="00830C02">
      <w:pPr>
        <w:rPr>
          <w:del w:id="1228" w:author="Aris Papasakellariou" w:date="2018-10-21T00:07:00Z"/>
          <w:rFonts w:cs="Times"/>
        </w:rPr>
      </w:pPr>
      <w:del w:id="1229" w:author="Aris Papasakellariou" w:date="2018-10-21T00:07:00Z">
        <w:r w:rsidRPr="00B916EC" w:rsidDel="002B7E02">
          <w:delText>A</w:delText>
        </w:r>
        <w:r w:rsidR="00291961" w:rsidRPr="00B916EC" w:rsidDel="002B7E02">
          <w:delText xml:space="preserve">n </w:delText>
        </w:r>
        <w:r w:rsidR="00830C02" w:rsidDel="002B7E02">
          <w:delText xml:space="preserve">active </w:delText>
        </w:r>
        <w:r w:rsidR="00291961" w:rsidRPr="00830C02" w:rsidDel="002B7E02">
          <w:delText>UL BWP, as described in Subclause</w:delText>
        </w:r>
        <w:r w:rsidR="00B503CC" w:rsidRPr="00830C02" w:rsidDel="002B7E02">
          <w:delText xml:space="preserve"> 12</w:delText>
        </w:r>
        <w:r w:rsidR="00291961" w:rsidRPr="00830C02" w:rsidDel="002B7E02">
          <w:delText xml:space="preserve"> and in [4, TS 38.211], </w:delText>
        </w:r>
        <w:r w:rsidR="00DE245D" w:rsidRPr="00830C02" w:rsidDel="002B7E02">
          <w:delText xml:space="preserve">for </w:delText>
        </w:r>
      </w:del>
      <w:del w:id="1230" w:author="Aris Papasakellariou" w:date="2018-10-13T20:03:00Z">
        <w:r w:rsidR="00A36ADA" w:rsidDel="00872F13">
          <w:delText xml:space="preserve">an </w:delText>
        </w:r>
        <w:r w:rsidR="00DE245D" w:rsidRPr="00830C02" w:rsidDel="00872F13">
          <w:delText>Msg3</w:delText>
        </w:r>
      </w:del>
      <w:del w:id="1231" w:author="Aris Papasakellariou" w:date="2018-10-21T00:07:00Z">
        <w:r w:rsidR="00DE245D" w:rsidRPr="00830C02" w:rsidDel="002B7E02">
          <w:delText xml:space="preserve"> PUSCH transmission</w:delText>
        </w:r>
        <w:r w:rsidR="00291961" w:rsidRPr="00830C02" w:rsidDel="002B7E02">
          <w:delText xml:space="preserve"> </w:delText>
        </w:r>
        <w:r w:rsidRPr="00830C02" w:rsidDel="002B7E02">
          <w:delText>is</w:delText>
        </w:r>
        <w:r w:rsidR="00DE245D" w:rsidRPr="00830C02" w:rsidDel="002B7E02">
          <w:delText xml:space="preserve"> indicated by </w:delText>
        </w:r>
        <w:r w:rsidR="00230BB8" w:rsidRPr="00830C02" w:rsidDel="002B7E02">
          <w:delText>higher layers</w:delText>
        </w:r>
        <w:r w:rsidR="00291961" w:rsidRPr="00830C02" w:rsidDel="002B7E02">
          <w:delText>.</w:delText>
        </w:r>
        <w:r w:rsidR="00830C02" w:rsidRPr="00830C02" w:rsidDel="002B7E02">
          <w:delText xml:space="preserve"> </w:delText>
        </w:r>
        <w:r w:rsidR="00830C02" w:rsidDel="002B7E02">
          <w:rPr>
            <w:rFonts w:cs="Times"/>
          </w:rPr>
          <w:delText>For</w:delText>
        </w:r>
        <w:r w:rsidR="00830C02" w:rsidRPr="00830C02" w:rsidDel="002B7E02">
          <w:rPr>
            <w:rFonts w:cs="Times"/>
          </w:rPr>
          <w:delText xml:space="preserve"> determining the frequency domain resource allocation for </w:delText>
        </w:r>
        <w:r w:rsidR="00A36ADA" w:rsidDel="002B7E02">
          <w:rPr>
            <w:rFonts w:cs="Times"/>
          </w:rPr>
          <w:delText xml:space="preserve">the </w:delText>
        </w:r>
      </w:del>
      <w:del w:id="1232" w:author="Aris Papasakellariou" w:date="2018-10-13T20:03:00Z">
        <w:r w:rsidR="00830C02" w:rsidRPr="00830C02" w:rsidDel="00872F13">
          <w:rPr>
            <w:rFonts w:cs="Times"/>
          </w:rPr>
          <w:delText xml:space="preserve">Msg3 </w:delText>
        </w:r>
      </w:del>
      <w:del w:id="1233" w:author="Aris Papasakellariou" w:date="2018-10-21T00:07:00Z">
        <w:r w:rsidR="00830C02" w:rsidRPr="00830C02" w:rsidDel="002B7E02">
          <w:rPr>
            <w:rFonts w:cs="Times"/>
          </w:rPr>
          <w:delText xml:space="preserve">PUSCH transmission within the active UL </w:delText>
        </w:r>
        <w:r w:rsidR="00274B1B" w:rsidDel="002B7E02">
          <w:rPr>
            <w:rFonts w:cs="Times"/>
          </w:rPr>
          <w:delText>BWP</w:delText>
        </w:r>
      </w:del>
    </w:p>
    <w:p w14:paraId="58558B51" w14:textId="1C897392" w:rsidR="00830C02" w:rsidRPr="00830C02" w:rsidDel="002B7E02" w:rsidRDefault="00830C02" w:rsidP="00830C02">
      <w:pPr>
        <w:pStyle w:val="B1"/>
        <w:rPr>
          <w:del w:id="1234" w:author="Aris Papasakellariou" w:date="2018-10-21T00:07:00Z"/>
          <w:rFonts w:eastAsia="MS Mincho"/>
          <w:kern w:val="2"/>
        </w:rPr>
      </w:pPr>
      <w:del w:id="1235" w:author="Aris Papasakellariou" w:date="2018-10-21T00:07:00Z">
        <w:r w:rsidRPr="00503CEB" w:rsidDel="002B7E02">
          <w:delText>-</w:delText>
        </w:r>
        <w:r w:rsidRPr="00503CEB" w:rsidDel="002B7E02">
          <w:tab/>
        </w:r>
        <w:r w:rsidRPr="00503CEB" w:rsidDel="002B7E02">
          <w:rPr>
            <w:rFonts w:eastAsia="MS Mincho"/>
            <w:kern w:val="2"/>
          </w:rPr>
          <w:delText>if</w:delText>
        </w:r>
        <w:r w:rsidDel="002B7E02">
          <w:rPr>
            <w:rFonts w:eastAsia="MS Mincho"/>
            <w:kern w:val="2"/>
          </w:rPr>
          <w:delText xml:space="preserve"> </w:delText>
        </w:r>
        <w:r w:rsidRPr="00830C02" w:rsidDel="002B7E02">
          <w:rPr>
            <w:rFonts w:cs="Times"/>
          </w:rPr>
          <w:delText xml:space="preserve">the active UL BWP </w:delText>
        </w:r>
        <w:r w:rsidDel="002B7E02">
          <w:rPr>
            <w:rFonts w:cs="Times"/>
          </w:rPr>
          <w:delText>and the initial U</w:delText>
        </w:r>
        <w:r w:rsidR="00743194" w:rsidDel="002B7E02">
          <w:rPr>
            <w:rFonts w:cs="Times"/>
          </w:rPr>
          <w:delText xml:space="preserve">L BWP have same </w:delText>
        </w:r>
      </w:del>
      <w:del w:id="1236" w:author="Aris Papasakellariou" w:date="2018-10-17T18:25:00Z">
        <w:r w:rsidR="00743194" w:rsidDel="00117B7E">
          <w:rPr>
            <w:rFonts w:cs="Times"/>
          </w:rPr>
          <w:delText>subcarrier spacing</w:delText>
        </w:r>
      </w:del>
      <w:del w:id="1237" w:author="Aris Papasakellariou" w:date="2018-10-21T00:07:00Z">
        <w:r w:rsidDel="002B7E02">
          <w:rPr>
            <w:rFonts w:cs="Times"/>
          </w:rPr>
          <w:delText xml:space="preserve"> and</w:delText>
        </w:r>
        <w:r w:rsidRPr="00830C02" w:rsidDel="002B7E02">
          <w:rPr>
            <w:rFonts w:cs="Times"/>
          </w:rPr>
          <w:delText xml:space="preserve"> same CP length and th</w:delText>
        </w:r>
        <w:r w:rsidR="00274B1B" w:rsidDel="002B7E02">
          <w:rPr>
            <w:rFonts w:cs="Times"/>
          </w:rPr>
          <w:delText xml:space="preserve">e active UL BWP includes all </w:delText>
        </w:r>
        <w:r w:rsidDel="002B7E02">
          <w:rPr>
            <w:rFonts w:cs="Times"/>
          </w:rPr>
          <w:delText>RBs of the initial UL BWP</w:delText>
        </w:r>
        <w:r w:rsidDel="002B7E02">
          <w:rPr>
            <w:rFonts w:cs="Times"/>
            <w:lang w:val="en-US"/>
          </w:rPr>
          <w:delText>,</w:delText>
        </w:r>
        <w:r w:rsidDel="002B7E02">
          <w:rPr>
            <w:rFonts w:cs="Times"/>
          </w:rPr>
          <w:delText xml:space="preserve"> or </w:delText>
        </w:r>
        <w:r w:rsidRPr="00830C02" w:rsidDel="002B7E02">
          <w:rPr>
            <w:rFonts w:cs="Times"/>
          </w:rPr>
          <w:delText>the active</w:delText>
        </w:r>
        <w:r w:rsidDel="002B7E02">
          <w:rPr>
            <w:rFonts w:cs="Times"/>
          </w:rPr>
          <w:delText xml:space="preserve"> UL BWP is the initial UL BWP, the initial UL BWP is used</w:delText>
        </w:r>
        <w:r w:rsidRPr="00830C02" w:rsidDel="002B7E02">
          <w:rPr>
            <w:rFonts w:cs="Times"/>
          </w:rPr>
          <w:delText xml:space="preserve"> </w:delText>
        </w:r>
      </w:del>
    </w:p>
    <w:p w14:paraId="7EBF8878" w14:textId="68AE905F" w:rsidR="00AD1F86" w:rsidRPr="00830C02" w:rsidDel="002B7E02" w:rsidRDefault="00830C02" w:rsidP="00830C02">
      <w:pPr>
        <w:pStyle w:val="B1"/>
        <w:rPr>
          <w:del w:id="1238" w:author="Aris Papasakellariou" w:date="2018-10-21T00:07:00Z"/>
          <w:rFonts w:eastAsia="MS Mincho"/>
          <w:kern w:val="2"/>
          <w:lang w:val="en-US"/>
        </w:rPr>
      </w:pPr>
      <w:del w:id="1239" w:author="Aris Papasakellariou" w:date="2018-10-21T00:07:00Z">
        <w:r w:rsidRPr="00503CEB" w:rsidDel="002B7E02">
          <w:delText>-</w:delText>
        </w:r>
        <w:r w:rsidRPr="00503CEB" w:rsidDel="002B7E02">
          <w:tab/>
        </w:r>
        <w:r w:rsidDel="002B7E02">
          <w:rPr>
            <w:rFonts w:cs="Times"/>
            <w:lang w:val="en-US"/>
          </w:rPr>
          <w:delText xml:space="preserve">else, </w:delText>
        </w:r>
        <w:r w:rsidRPr="00830C02" w:rsidDel="002B7E02">
          <w:rPr>
            <w:rFonts w:cs="Times"/>
          </w:rPr>
          <w:delText xml:space="preserve">the RB numbering starts from </w:delText>
        </w:r>
        <w:r w:rsidDel="002B7E02">
          <w:rPr>
            <w:rFonts w:cs="Times"/>
            <w:lang w:val="en-US"/>
          </w:rPr>
          <w:delText>the first</w:delText>
        </w:r>
        <w:r w:rsidRPr="00830C02" w:rsidDel="002B7E02">
          <w:rPr>
            <w:rFonts w:cs="Times"/>
          </w:rPr>
          <w:delText xml:space="preserve"> RB of the active UL BWP and the</w:delText>
        </w:r>
        <w:r w:rsidDel="002B7E02">
          <w:rPr>
            <w:rFonts w:cs="Times"/>
          </w:rPr>
          <w:delText xml:space="preserve"> maximum number of RBs </w:delText>
        </w:r>
        <w:r w:rsidRPr="00830C02" w:rsidDel="002B7E02">
          <w:rPr>
            <w:rFonts w:cs="Times"/>
          </w:rPr>
          <w:delText xml:space="preserve">for </w:delText>
        </w:r>
        <w:r w:rsidDel="002B7E02">
          <w:rPr>
            <w:rFonts w:cs="Times"/>
            <w:lang w:val="en-US"/>
          </w:rPr>
          <w:delText xml:space="preserve">frequency domain </w:delText>
        </w:r>
        <w:r w:rsidRPr="00830C02" w:rsidDel="002B7E02">
          <w:rPr>
            <w:rFonts w:cs="Times"/>
          </w:rPr>
          <w:delText>res</w:delText>
        </w:r>
        <w:r w:rsidDel="002B7E02">
          <w:rPr>
            <w:rFonts w:cs="Times"/>
          </w:rPr>
          <w:delText>ource allocation equals</w:delText>
        </w:r>
        <w:r w:rsidRPr="00830C02" w:rsidDel="002B7E02">
          <w:rPr>
            <w:rFonts w:cs="Times"/>
          </w:rPr>
          <w:delText xml:space="preserve"> </w:delText>
        </w:r>
        <w:r w:rsidR="00274B1B" w:rsidDel="002B7E02">
          <w:rPr>
            <w:rFonts w:cs="Times"/>
            <w:lang w:val="en-US"/>
          </w:rPr>
          <w:delText>the number of RBs in</w:delText>
        </w:r>
        <w:r w:rsidRPr="00830C02" w:rsidDel="002B7E02">
          <w:rPr>
            <w:rFonts w:cs="Times"/>
          </w:rPr>
          <w:delText xml:space="preserve"> the initial UL BWP</w:delText>
        </w:r>
      </w:del>
    </w:p>
    <w:p w14:paraId="14E35929" w14:textId="2F75F436" w:rsidR="00230BB8" w:rsidRPr="00162E2F" w:rsidRDefault="00230BB8" w:rsidP="00230BB8">
      <w:pPr>
        <w:rPr>
          <w:u w:val="single"/>
        </w:rPr>
      </w:pPr>
      <w:r>
        <w:t xml:space="preserve">A UE transmits </w:t>
      </w:r>
      <w:r w:rsidR="00645077">
        <w:t>a transport block</w:t>
      </w:r>
      <w:r>
        <w:t xml:space="preserve"> in a</w:t>
      </w:r>
      <w:del w:id="1240" w:author="Aris Papasakellariou" w:date="2018-10-13T20:03:00Z">
        <w:r w:rsidDel="00872F13">
          <w:delText>n Msg3</w:delText>
        </w:r>
      </w:del>
      <w:r>
        <w:t xml:space="preserve"> PUSCH scheduled by a RAR </w:t>
      </w:r>
      <w:r w:rsidR="00A36ADA">
        <w:t xml:space="preserve">UL </w:t>
      </w:r>
      <w:r>
        <w:t xml:space="preserve">grant in a corresponding RAR message using redundancy version number 0. </w:t>
      </w:r>
      <w:ins w:id="1241" w:author="Aris Papasakellariou 1" w:date="2018-11-17T16:19:00Z">
        <w:r w:rsidR="00535C1E">
          <w:t xml:space="preserve">For Msg3 PUSCH </w:t>
        </w:r>
      </w:ins>
      <w:del w:id="1242" w:author="Aris Papasakellariou 1" w:date="2018-11-17T16:19:00Z">
        <w:r w:rsidDel="00535C1E">
          <w:delText>R</w:delText>
        </w:r>
      </w:del>
      <w:ins w:id="1243" w:author="Aris Papasakellariou 1" w:date="2018-11-17T16:19:00Z">
        <w:r w:rsidR="00535C1E">
          <w:t>r</w:t>
        </w:r>
      </w:ins>
      <w:r>
        <w:t xml:space="preserve">etransmissions, if any, of the </w:t>
      </w:r>
      <w:r w:rsidR="00645077">
        <w:t>transport block</w:t>
      </w:r>
      <w:r>
        <w:t xml:space="preserve"> </w:t>
      </w:r>
      <w:del w:id="1244" w:author="Aris Papasakellariou" w:date="2018-10-13T20:03:00Z">
        <w:r w:rsidDel="00872F13">
          <w:delText xml:space="preserve">in an Msg3 PUSCH </w:delText>
        </w:r>
      </w:del>
      <w:r>
        <w:t xml:space="preserve">are scheduled by a DCI </w:t>
      </w:r>
      <w:r w:rsidRPr="00162E2F">
        <w:t>format 0_0 with CRC scrambled by a TC-RNTI provided in the corresponding RAR message [11, TS 38.321].</w:t>
      </w:r>
      <w:r w:rsidR="00157EB8" w:rsidRPr="00162E2F">
        <w:t xml:space="preserve"> </w:t>
      </w:r>
      <w:r w:rsidR="000A65BD" w:rsidRPr="00162E2F">
        <w:t xml:space="preserve">The UE always transmits </w:t>
      </w:r>
      <w:ins w:id="1245" w:author="Aris Papasakellariou" w:date="2018-10-13T20:04:00Z">
        <w:r w:rsidR="00872F13">
          <w:t>the</w:t>
        </w:r>
      </w:ins>
      <w:del w:id="1246" w:author="Aris Papasakellariou" w:date="2018-10-13T20:04:00Z">
        <w:r w:rsidR="00A36ADA" w:rsidDel="00872F13">
          <w:delText>a</w:delText>
        </w:r>
      </w:del>
      <w:del w:id="1247" w:author="Aris Papasakellariou" w:date="2018-10-13T20:03:00Z">
        <w:r w:rsidR="00A36ADA" w:rsidDel="00872F13">
          <w:delText>n</w:delText>
        </w:r>
        <w:r w:rsidR="000A65BD" w:rsidRPr="00162E2F" w:rsidDel="00872F13">
          <w:delText xml:space="preserve"> Msg3</w:delText>
        </w:r>
      </w:del>
      <w:r w:rsidR="000A65BD" w:rsidRPr="00162E2F">
        <w:t xml:space="preserve"> PUSCH </w:t>
      </w:r>
      <w:ins w:id="1248" w:author="Aris Papasakellariou" w:date="2018-10-13T20:03:00Z">
        <w:r w:rsidR="00872F13">
          <w:t xml:space="preserve">scheduled by </w:t>
        </w:r>
      </w:ins>
      <w:ins w:id="1249" w:author="Aris Papasakellariou" w:date="2018-10-13T20:04:00Z">
        <w:r w:rsidR="00872F13">
          <w:t xml:space="preserve">a RAR </w:t>
        </w:r>
      </w:ins>
      <w:ins w:id="1250" w:author="Aris Papasakellariou" w:date="2018-10-13T20:03:00Z">
        <w:r w:rsidR="00872F13">
          <w:t xml:space="preserve">UL grant </w:t>
        </w:r>
      </w:ins>
      <w:r w:rsidR="000A65BD" w:rsidRPr="00162E2F">
        <w:t>without repetitions</w:t>
      </w:r>
      <w:r w:rsidR="00157EB8" w:rsidRPr="001F1BB8">
        <w:t>.</w:t>
      </w:r>
    </w:p>
    <w:p w14:paraId="319A7BE4" w14:textId="0EE90CC5" w:rsidR="004876C6" w:rsidRDefault="00B1073D" w:rsidP="00230BB8">
      <w:pPr>
        <w:rPr>
          <w:ins w:id="1251" w:author="Aris Papasakellariou" w:date="2018-10-17T21:48:00Z"/>
        </w:rPr>
      </w:pPr>
      <w:r w:rsidRPr="00B916EC">
        <w:t xml:space="preserve">With reference to slots for </w:t>
      </w:r>
      <w:ins w:id="1252" w:author="Aris Papasakellariou" w:date="2018-10-13T20:04:00Z">
        <w:r w:rsidR="00872F13">
          <w:t>a</w:t>
        </w:r>
      </w:ins>
      <w:del w:id="1253" w:author="Aris Papasakellariou" w:date="2018-10-13T20:04:00Z">
        <w:r w:rsidDel="00872F13">
          <w:delText>Msg3</w:delText>
        </w:r>
      </w:del>
      <w:r>
        <w:t xml:space="preserve"> PUS</w:t>
      </w:r>
      <w:r w:rsidRPr="00B916EC">
        <w:t>CH transmission</w:t>
      </w:r>
      <w:del w:id="1254" w:author="Aris Papasakellariou" w:date="2018-10-13T20:04:00Z">
        <w:r w:rsidRPr="00B916EC" w:rsidDel="00872F13">
          <w:delText>s</w:delText>
        </w:r>
      </w:del>
      <w:ins w:id="1255" w:author="Aris Papasakellariou" w:date="2018-10-13T20:04:00Z">
        <w:r w:rsidR="00872F13">
          <w:t xml:space="preserve"> scheduled by a RAR UL grant</w:t>
        </w:r>
      </w:ins>
      <w:r>
        <w:t>, i</w:t>
      </w:r>
      <w:r w:rsidR="00230BB8" w:rsidRPr="00162E2F">
        <w:t xml:space="preserve">f </w:t>
      </w:r>
      <w:del w:id="1256" w:author="Aris Papasakellariou" w:date="2018-10-25T12:21:00Z">
        <w:r w:rsidR="00230BB8" w:rsidRPr="00162E2F" w:rsidDel="00873F2A">
          <w:delText xml:space="preserve">in slot </w:delText>
        </w:r>
        <w:r w:rsidR="002B78A0" w:rsidRPr="00162E2F" w:rsidDel="00873F2A">
          <w:rPr>
            <w:position w:val="-6"/>
          </w:rPr>
          <w:object w:dxaOrig="180" w:dyaOrig="200" w14:anchorId="77922FF2">
            <v:shape id="_x0000_i1937" type="#_x0000_t75" style="width:12pt;height:12pt" o:ole="">
              <v:imagedata r:id="rId1496" o:title=""/>
            </v:shape>
            <o:OLEObject Type="Embed" ProgID="Equation.3" ShapeID="_x0000_i1937" DrawAspect="Content" ObjectID="_1605427899" r:id="rId1497"/>
          </w:object>
        </w:r>
        <w:r w:rsidR="00230BB8" w:rsidRPr="00162E2F" w:rsidDel="00873F2A">
          <w:delText xml:space="preserve"> </w:delText>
        </w:r>
      </w:del>
      <w:r w:rsidR="00230BB8" w:rsidRPr="00162E2F">
        <w:t xml:space="preserve">a UE receives a PDSCH with a RAR message </w:t>
      </w:r>
      <w:ins w:id="1257" w:author="Aris Papasakellariou" w:date="2018-10-25T12:21:00Z">
        <w:r w:rsidR="00873F2A">
          <w:t xml:space="preserve">ending in slot </w:t>
        </w:r>
      </w:ins>
      <w:ins w:id="1258" w:author="Aris Papasakellariou" w:date="2018-10-25T12:21:00Z">
        <w:r w:rsidR="00873F2A" w:rsidRPr="00162E2F">
          <w:rPr>
            <w:position w:val="-6"/>
          </w:rPr>
          <w:object w:dxaOrig="180" w:dyaOrig="200" w14:anchorId="5EDBD4E9">
            <v:shape id="_x0000_i1938" type="#_x0000_t75" style="width:12pt;height:12pt" o:ole="">
              <v:imagedata r:id="rId1496" o:title=""/>
            </v:shape>
            <o:OLEObject Type="Embed" ProgID="Equation.3" ShapeID="_x0000_i1938" DrawAspect="Content" ObjectID="_1605427900" r:id="rId1498"/>
          </w:object>
        </w:r>
      </w:ins>
      <w:ins w:id="1259" w:author="Aris Papasakellariou" w:date="2018-10-25T12:21:00Z">
        <w:r w:rsidR="00873F2A">
          <w:t xml:space="preserve"> </w:t>
        </w:r>
      </w:ins>
      <w:r w:rsidR="00230BB8" w:rsidRPr="00CA2FBB">
        <w:t xml:space="preserve">for a corresponding </w:t>
      </w:r>
      <w:r w:rsidR="00E73B1D">
        <w:t>PRACH</w:t>
      </w:r>
      <w:r w:rsidR="00E73B1D" w:rsidRPr="00CA2FBB">
        <w:t xml:space="preserve"> </w:t>
      </w:r>
      <w:r w:rsidR="00230BB8" w:rsidRPr="00CA2FBB">
        <w:t xml:space="preserve">transmission from the UE, the UE transmits </w:t>
      </w:r>
      <w:ins w:id="1260" w:author="Aris Papasakellariou" w:date="2018-10-13T20:05:00Z">
        <w:r w:rsidR="00872F13">
          <w:t>the</w:t>
        </w:r>
      </w:ins>
      <w:del w:id="1261" w:author="Aris Papasakellariou" w:date="2018-10-13T20:05:00Z">
        <w:r w:rsidR="00230BB8" w:rsidRPr="00CA2FBB" w:rsidDel="00872F13">
          <w:delText>a</w:delText>
        </w:r>
        <w:r w:rsidR="00685CD2" w:rsidDel="00872F13">
          <w:delText>n</w:delText>
        </w:r>
        <w:r w:rsidR="00230BB8" w:rsidRPr="00CA2FBB" w:rsidDel="00872F13">
          <w:delText xml:space="preserve"> Msg3</w:delText>
        </w:r>
      </w:del>
      <w:r w:rsidR="00230BB8" w:rsidRPr="00CA2FBB">
        <w:t xml:space="preserve"> PUSCH in slot </w:t>
      </w:r>
      <w:r w:rsidR="00400729" w:rsidRPr="00CA2FBB">
        <w:rPr>
          <w:position w:val="-10"/>
        </w:rPr>
        <w:object w:dxaOrig="859" w:dyaOrig="300" w14:anchorId="2373481B">
          <v:shape id="_x0000_i1939" type="#_x0000_t75" style="width:44.25pt;height:16.5pt" o:ole="">
            <v:imagedata r:id="rId1499" o:title=""/>
          </v:shape>
          <o:OLEObject Type="Embed" ProgID="Equation.3" ShapeID="_x0000_i1939" DrawAspect="Content" ObjectID="_1605427901" r:id="rId1500"/>
        </w:object>
      </w:r>
      <w:r w:rsidR="00230BB8" w:rsidRPr="00CA2FBB">
        <w:t xml:space="preserve">, where </w:t>
      </w:r>
      <w:r w:rsidR="00400729" w:rsidRPr="00CA2FBB">
        <w:rPr>
          <w:position w:val="-10"/>
        </w:rPr>
        <w:object w:dxaOrig="240" w:dyaOrig="300" w14:anchorId="2A2A3B6D">
          <v:shape id="_x0000_i1940" type="#_x0000_t75" style="width:13.5pt;height:16.5pt" o:ole="">
            <v:imagedata r:id="rId1501" o:title=""/>
          </v:shape>
          <o:OLEObject Type="Embed" ProgID="Equation.3" ShapeID="_x0000_i1940" DrawAspect="Content" ObjectID="_1605427902" r:id="rId1502"/>
        </w:object>
      </w:r>
      <w:r w:rsidR="00230BB8" w:rsidRPr="00CA2FBB">
        <w:t xml:space="preserve"> </w:t>
      </w:r>
      <w:r>
        <w:t xml:space="preserve">and </w:t>
      </w:r>
      <w:r w:rsidRPr="00B1073D">
        <w:rPr>
          <w:position w:val="-4"/>
        </w:rPr>
        <w:object w:dxaOrig="200" w:dyaOrig="220" w14:anchorId="6F308039">
          <v:shape id="_x0000_i1941" type="#_x0000_t75" style="width:12pt;height:12pt" o:ole="">
            <v:imagedata r:id="rId1503" o:title=""/>
          </v:shape>
          <o:OLEObject Type="Embed" ProgID="Equation.3" ShapeID="_x0000_i1941" DrawAspect="Content" ObjectID="_1605427903" r:id="rId1504"/>
        </w:object>
      </w:r>
      <w:r>
        <w:t xml:space="preserve"> are</w:t>
      </w:r>
      <w:r w:rsidR="00230BB8" w:rsidRPr="00CA2FBB">
        <w:t xml:space="preserve"> provided in [6, TS 38.214]. </w:t>
      </w:r>
    </w:p>
    <w:p w14:paraId="18D9F025" w14:textId="486BF01A" w:rsidR="004876C6" w:rsidRDefault="00230BB8" w:rsidP="00230BB8">
      <w:pPr>
        <w:rPr>
          <w:ins w:id="1262" w:author="Aris Papasakellariou" w:date="2018-10-17T21:48:00Z"/>
          <w:lang w:val="en-US"/>
        </w:rPr>
      </w:pPr>
      <w:r w:rsidRPr="00CA2FBB">
        <w:t>The UE may assume a</w:t>
      </w:r>
      <w:r w:rsidR="00AD1F86">
        <w:t xml:space="preserve"> minimum time between the last symbol of a PDSCH reception conveying a RAR </w:t>
      </w:r>
      <w:r w:rsidR="00A36ADA">
        <w:t xml:space="preserve">message </w:t>
      </w:r>
      <w:ins w:id="1263" w:author="Aris Papasakellariou" w:date="2018-10-13T20:06:00Z">
        <w:r w:rsidR="00872F13">
          <w:t xml:space="preserve">with a RAR UL grant </w:t>
        </w:r>
      </w:ins>
      <w:r w:rsidR="00AD1F86">
        <w:t xml:space="preserve">and the first symbol of a corresponding </w:t>
      </w:r>
      <w:del w:id="1264" w:author="Aris Papasakellariou" w:date="2018-10-13T20:05:00Z">
        <w:r w:rsidR="00AD1F86" w:rsidDel="00872F13">
          <w:delText>Msg3</w:delText>
        </w:r>
      </w:del>
      <w:r w:rsidR="00AD1F86">
        <w:t xml:space="preserve"> PUSCH transmission scheduled by the RAR </w:t>
      </w:r>
      <w:ins w:id="1265" w:author="Aris Papasakellariou" w:date="2018-10-13T20:05:00Z">
        <w:r w:rsidR="00872F13">
          <w:t xml:space="preserve">UL grant </w:t>
        </w:r>
      </w:ins>
      <w:del w:id="1266" w:author="Aris Papasakellariou" w:date="2018-10-13T20:05:00Z">
        <w:r w:rsidR="00A36ADA" w:rsidDel="00872F13">
          <w:delText xml:space="preserve">message </w:delText>
        </w:r>
        <w:r w:rsidR="00AD1F86" w:rsidDel="00872F13">
          <w:delText xml:space="preserve">in the PDSCH </w:delText>
        </w:r>
      </w:del>
      <w:r w:rsidR="00AD1F86">
        <w:t xml:space="preserve">is equal to </w:t>
      </w:r>
      <w:r w:rsidR="00400729" w:rsidRPr="00CA2FBB">
        <w:rPr>
          <w:position w:val="-12"/>
        </w:rPr>
        <w:object w:dxaOrig="1359" w:dyaOrig="320" w14:anchorId="313682A4">
          <v:shape id="_x0000_i1942" type="#_x0000_t75" style="width:64.5pt;height:16.5pt" o:ole="">
            <v:imagedata r:id="rId1505" o:title=""/>
          </v:shape>
          <o:OLEObject Type="Embed" ProgID="Equation.3" ShapeID="_x0000_i1942" DrawAspect="Content" ObjectID="_1605427904" r:id="rId1506"/>
        </w:object>
      </w:r>
      <w:r w:rsidRPr="00130F80">
        <w:t xml:space="preserve"> </w:t>
      </w:r>
      <w:r w:rsidRPr="00130F80">
        <w:rPr>
          <w:lang w:val="en-US"/>
        </w:rPr>
        <w:t>msec</w:t>
      </w:r>
      <w:ins w:id="1267" w:author="Aris Papasakellariou" w:date="2018-10-19T17:35:00Z">
        <w:r w:rsidR="0082035A">
          <w:rPr>
            <w:lang w:val="en-US"/>
          </w:rPr>
          <w:t>, where</w:t>
        </w:r>
      </w:ins>
      <w:del w:id="1268" w:author="Aris Papasakellariou" w:date="2018-10-19T17:35:00Z">
        <w:r w:rsidR="00AD1F86" w:rsidDel="0082035A">
          <w:rPr>
            <w:lang w:val="en-US"/>
          </w:rPr>
          <w:delText>.</w:delText>
        </w:r>
      </w:del>
      <w:r w:rsidR="00AD1F86">
        <w:rPr>
          <w:lang w:val="en-US"/>
        </w:rPr>
        <w:t xml:space="preserve"> </w:t>
      </w:r>
      <w:r w:rsidR="00400729" w:rsidRPr="006D65F9">
        <w:rPr>
          <w:position w:val="-12"/>
        </w:rPr>
        <w:object w:dxaOrig="400" w:dyaOrig="320" w14:anchorId="133E9058">
          <v:shape id="_x0000_i1943" type="#_x0000_t75" style="width:16.5pt;height:16.5pt" o:ole="">
            <v:imagedata r:id="rId1507" o:title=""/>
          </v:shape>
          <o:OLEObject Type="Embed" ProgID="Equation.3" ShapeID="_x0000_i1943" DrawAspect="Content" ObjectID="_1605427905" r:id="rId1508"/>
        </w:object>
      </w:r>
      <w:r w:rsidR="00AD1F86" w:rsidRPr="0088442C">
        <w:t xml:space="preserve"> </w:t>
      </w:r>
      <w:r w:rsidR="00AD1F86">
        <w:t xml:space="preserve">is a time duration of </w:t>
      </w:r>
      <w:r w:rsidR="00400729" w:rsidRPr="00B916EC">
        <w:rPr>
          <w:position w:val="-10"/>
        </w:rPr>
        <w:object w:dxaOrig="279" w:dyaOrig="300" w14:anchorId="62342D60">
          <v:shape id="_x0000_i1944" type="#_x0000_t75" style="width:12.75pt;height:14.25pt" o:ole="">
            <v:imagedata r:id="rId1509" o:title=""/>
          </v:shape>
          <o:OLEObject Type="Embed" ProgID="Equation.3" ShapeID="_x0000_i1944" DrawAspect="Content" ObjectID="_1605427906" r:id="rId1510"/>
        </w:object>
      </w:r>
      <w:r w:rsidR="00AD1F86">
        <w:t xml:space="preserve"> symbols corresponding to a PDSCH reception time</w:t>
      </w:r>
      <w:r w:rsidR="00AD1F86" w:rsidRPr="0088442C">
        <w:t xml:space="preserve"> </w:t>
      </w:r>
      <w:r w:rsidR="00AD1F86">
        <w:t xml:space="preserve">for </w:t>
      </w:r>
      <w:r w:rsidR="008025AE">
        <w:t xml:space="preserve">UE </w:t>
      </w:r>
      <w:r w:rsidR="00AD1F86">
        <w:t>processing capability 1 when additional PDSCH DM-RS is configured</w:t>
      </w:r>
      <w:del w:id="1269" w:author="Aris Papasakellariou" w:date="2018-10-19T17:39:00Z">
        <w:r w:rsidDel="00ED7DBB">
          <w:delText xml:space="preserve"> and</w:delText>
        </w:r>
      </w:del>
      <w:r w:rsidR="00AD1F86">
        <w:rPr>
          <w:lang w:val="en-US"/>
        </w:rPr>
        <w:t xml:space="preserve">, </w:t>
      </w:r>
      <w:r w:rsidR="00400729" w:rsidRPr="006D65F9">
        <w:rPr>
          <w:position w:val="-12"/>
        </w:rPr>
        <w:object w:dxaOrig="400" w:dyaOrig="320" w14:anchorId="06BD9891">
          <v:shape id="_x0000_i1945" type="#_x0000_t75" style="width:16.5pt;height:16.5pt" o:ole="">
            <v:imagedata r:id="rId1417" o:title=""/>
          </v:shape>
          <o:OLEObject Type="Embed" ProgID="Equation.3" ShapeID="_x0000_i1945" DrawAspect="Content" ObjectID="_1605427907" r:id="rId1511"/>
        </w:object>
      </w:r>
      <w:r w:rsidR="00AD1F86" w:rsidRPr="0088442C">
        <w:t xml:space="preserve"> </w:t>
      </w:r>
      <w:r w:rsidR="00AD1F86">
        <w:t xml:space="preserve">is a time duration of </w:t>
      </w:r>
      <w:r w:rsidR="00400729" w:rsidRPr="00C81A00">
        <w:rPr>
          <w:position w:val="-10"/>
        </w:rPr>
        <w:object w:dxaOrig="300" w:dyaOrig="300" w14:anchorId="32929A3D">
          <v:shape id="_x0000_i1946" type="#_x0000_t75" style="width:14.25pt;height:15pt" o:ole="">
            <v:imagedata r:id="rId1419" o:title=""/>
          </v:shape>
          <o:OLEObject Type="Embed" ProgID="Equation.3" ShapeID="_x0000_i1946" DrawAspect="Content" ObjectID="_1605427908" r:id="rId1512"/>
        </w:object>
      </w:r>
      <w:r w:rsidR="00AD1F86">
        <w:t xml:space="preserve"> symbols corresponding to a PUSCH preparation time</w:t>
      </w:r>
      <w:r w:rsidR="00AD1F86" w:rsidRPr="0088442C">
        <w:t xml:space="preserve"> </w:t>
      </w:r>
      <w:r w:rsidR="00AD1F86">
        <w:t xml:space="preserve">for </w:t>
      </w:r>
      <w:r w:rsidR="008025AE">
        <w:t xml:space="preserve">UE </w:t>
      </w:r>
      <w:r w:rsidR="00AD1F86">
        <w:t>processing capability 1 [6, TS 38.214</w:t>
      </w:r>
      <w:r w:rsidR="00AD1F86" w:rsidRPr="00B916EC">
        <w:t>]</w:t>
      </w:r>
      <w:ins w:id="1270" w:author="Aris Papasakellariou" w:date="2018-10-17T21:41:00Z">
        <w:r w:rsidR="002410CF">
          <w:t xml:space="preserve"> </w:t>
        </w:r>
        <w:r w:rsidR="0082035A">
          <w:t>and</w:t>
        </w:r>
      </w:ins>
      <w:ins w:id="1271" w:author="Aris Papasakellariou" w:date="2018-10-19T17:36:00Z">
        <w:r w:rsidR="0082035A">
          <w:t>,</w:t>
        </w:r>
      </w:ins>
      <w:ins w:id="1272" w:author="Aris Papasakellariou" w:date="2018-10-17T21:42:00Z">
        <w:r w:rsidR="002410CF">
          <w:t xml:space="preserve"> for determining the minimum time, the UE consider</w:t>
        </w:r>
      </w:ins>
      <w:ins w:id="1273" w:author="Aris Papasakellariou" w:date="2018-10-17T21:43:00Z">
        <w:r w:rsidR="002410CF">
          <w:t>s that</w:t>
        </w:r>
      </w:ins>
      <w:ins w:id="1274" w:author="Aris Papasakellariou" w:date="2018-10-17T21:41:00Z">
        <w:r w:rsidR="002410CF">
          <w:t xml:space="preserve"> </w:t>
        </w:r>
      </w:ins>
      <w:r w:rsidR="00400729" w:rsidRPr="00B916EC">
        <w:rPr>
          <w:position w:val="-10"/>
        </w:rPr>
        <w:object w:dxaOrig="279" w:dyaOrig="300" w14:anchorId="44794ADD">
          <v:shape id="_x0000_i1947" type="#_x0000_t75" style="width:12.75pt;height:14.25pt" o:ole="">
            <v:imagedata r:id="rId1509" o:title=""/>
          </v:shape>
          <o:OLEObject Type="Embed" ProgID="Equation.3" ShapeID="_x0000_i1947" DrawAspect="Content" ObjectID="_1605427909" r:id="rId1513"/>
        </w:object>
      </w:r>
      <w:ins w:id="1275" w:author="Aris Papasakellariou" w:date="2018-10-17T21:42:00Z">
        <w:r w:rsidR="002410CF">
          <w:t xml:space="preserve"> and </w:t>
        </w:r>
      </w:ins>
      <w:r w:rsidR="00400729" w:rsidRPr="00C81A00">
        <w:rPr>
          <w:position w:val="-10"/>
        </w:rPr>
        <w:object w:dxaOrig="300" w:dyaOrig="300" w14:anchorId="36C5416E">
          <v:shape id="_x0000_i1948" type="#_x0000_t75" style="width:14.25pt;height:15pt" o:ole="">
            <v:imagedata r:id="rId1419" o:title=""/>
          </v:shape>
          <o:OLEObject Type="Embed" ProgID="Equation.3" ShapeID="_x0000_i1948" DrawAspect="Content" ObjectID="_1605427910" r:id="rId1514"/>
        </w:object>
      </w:r>
      <w:ins w:id="1276" w:author="Aris Papasakellariou" w:date="2018-10-17T21:43:00Z">
        <w:r w:rsidR="002410CF">
          <w:t xml:space="preserve"> correspond to the smaller of the SCS configurations for </w:t>
        </w:r>
      </w:ins>
      <w:ins w:id="1277" w:author="Aris Papasakellariou" w:date="2018-10-17T21:44:00Z">
        <w:r w:rsidR="002410CF">
          <w:t>the PDSCH and the PUSCH</w:t>
        </w:r>
      </w:ins>
      <w:r w:rsidR="00AD1F86">
        <w:rPr>
          <w:lang w:val="en-US"/>
        </w:rPr>
        <w:t xml:space="preserve">. </w:t>
      </w:r>
    </w:p>
    <w:p w14:paraId="6333A771" w14:textId="48766CCE" w:rsidR="00AD1F86" w:rsidRPr="00B916EC" w:rsidRDefault="00AD1F86" w:rsidP="0009732E">
      <w:pPr>
        <w:pStyle w:val="Heading2"/>
      </w:pPr>
      <w:bookmarkStart w:id="1278"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278"/>
    </w:p>
    <w:p w14:paraId="4FAB7BAF" w14:textId="4217104F" w:rsidR="00683CD6" w:rsidRPr="0009732E" w:rsidRDefault="00AD1F86" w:rsidP="00AD1F86">
      <w:pPr>
        <w:rPr>
          <w:lang w:val="en-US"/>
        </w:rPr>
      </w:pPr>
      <w:r>
        <w:rPr>
          <w:lang w:val="en-US"/>
        </w:rPr>
        <w:t>In response to a</w:t>
      </w:r>
      <w:del w:id="1279" w:author="Aris Papasakellariou" w:date="2018-10-16T22:57:00Z">
        <w:r w:rsidDel="002B2FA1">
          <w:rPr>
            <w:lang w:val="en-US"/>
          </w:rPr>
          <w:delText>n Msg3</w:delText>
        </w:r>
      </w:del>
      <w:r>
        <w:rPr>
          <w:lang w:val="en-US"/>
        </w:rPr>
        <w:t xml:space="preserve"> PUSCH transmission </w:t>
      </w:r>
      <w:ins w:id="1280" w:author="Aris Papasakellariou" w:date="2018-10-16T22:57:00Z">
        <w:r w:rsidR="002B2FA1">
          <w:rPr>
            <w:lang w:val="en-US"/>
          </w:rPr>
          <w:t xml:space="preserve">scheduled </w:t>
        </w:r>
      </w:ins>
      <w:ins w:id="1281" w:author="Aris Papasakellariou" w:date="2018-10-16T22:58:00Z">
        <w:r w:rsidR="002B2FA1">
          <w:rPr>
            <w:lang w:val="en-US"/>
          </w:rPr>
          <w:t xml:space="preserve">by a RAR UL grant </w:t>
        </w:r>
      </w:ins>
      <w:r>
        <w:rPr>
          <w:lang w:val="en-US"/>
        </w:rPr>
        <w:t>when a UE has not been provided</w:t>
      </w:r>
      <w:del w:id="1282" w:author="Aris Papasakellariou" w:date="2018-10-17T13:09:00Z">
        <w:r w:rsidDel="00B81639">
          <w:rPr>
            <w:lang w:val="en-US"/>
          </w:rPr>
          <w:delText xml:space="preserve"> with</w:delText>
        </w:r>
      </w:del>
      <w:r>
        <w:rPr>
          <w:lang w:val="en-US"/>
        </w:rPr>
        <w:t xml:space="preserve">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 xml:space="preserve">scheduling a PDSCH that </w:t>
      </w:r>
      <w:r>
        <w:lastRenderedPageBreak/>
        <w:t>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xml:space="preserve">. The PUCCH transmission is within a same </w:t>
      </w:r>
      <w:del w:id="1283" w:author="Aris Papasakellariou" w:date="2018-10-17T00:09:00Z">
        <w:r w:rsidR="007C4048" w:rsidDel="008C1636">
          <w:delText xml:space="preserve">initial </w:delText>
        </w:r>
      </w:del>
      <w:r w:rsidR="007C4048">
        <w:t xml:space="preserve">active UL BWP as the </w:t>
      </w:r>
      <w:del w:id="1284" w:author="Aris Papasakellariou" w:date="2018-10-16T22:58:00Z">
        <w:r w:rsidR="007C4048" w:rsidDel="002B2FA1">
          <w:delText xml:space="preserve">Msg3 </w:delText>
        </w:r>
      </w:del>
      <w:r w:rsidR="007C4048">
        <w:t>PUSCH transmission</w:t>
      </w:r>
      <w:r>
        <w:t xml:space="preserve">. A minimum time between the last symbol of the PDSCH reception and the first symbol of the corresponding </w:t>
      </w:r>
      <w:r w:rsidR="00645077">
        <w:t xml:space="preserve">PUCCH transmission with the </w:t>
      </w:r>
      <w:r>
        <w:t>HARQ-ACK</w:t>
      </w:r>
      <w:r w:rsidR="007C4048" w:rsidRPr="007C4048">
        <w:t xml:space="preserve"> </w:t>
      </w:r>
      <w:r w:rsidR="007C4048">
        <w:t>information</w:t>
      </w:r>
      <w:r>
        <w:t xml:space="preserve"> is equal to </w:t>
      </w:r>
      <w:r w:rsidR="00400729" w:rsidRPr="00C81A00">
        <w:rPr>
          <w:position w:val="-12"/>
        </w:rPr>
        <w:object w:dxaOrig="820" w:dyaOrig="320" w14:anchorId="3D33EC67">
          <v:shape id="_x0000_i1949" type="#_x0000_t75" style="width:37.5pt;height:16.5pt" o:ole="">
            <v:imagedata r:id="rId1515" o:title=""/>
          </v:shape>
          <o:OLEObject Type="Embed" ProgID="Equation.3" ShapeID="_x0000_i1949" DrawAspect="Content" ObjectID="_1605427911" r:id="rId1516"/>
        </w:object>
      </w:r>
      <w:r>
        <w:t xml:space="preserve"> </w:t>
      </w:r>
      <w:r>
        <w:rPr>
          <w:lang w:val="en-US"/>
        </w:rPr>
        <w:t xml:space="preserve">msec. </w:t>
      </w:r>
      <w:r w:rsidR="00400729" w:rsidRPr="006D65F9">
        <w:rPr>
          <w:position w:val="-12"/>
        </w:rPr>
        <w:object w:dxaOrig="400" w:dyaOrig="320" w14:anchorId="0C0107E2">
          <v:shape id="_x0000_i1950" type="#_x0000_t75" style="width:16.5pt;height:16.5pt" o:ole="">
            <v:imagedata r:id="rId1507" o:title=""/>
          </v:shape>
          <o:OLEObject Type="Embed" ProgID="Equation.3" ShapeID="_x0000_i1950" DrawAspect="Content" ObjectID="_1605427912" r:id="rId1517"/>
        </w:object>
      </w:r>
      <w:r w:rsidRPr="0088442C">
        <w:t xml:space="preserve"> </w:t>
      </w:r>
      <w:r>
        <w:t xml:space="preserve">is a time duration of </w:t>
      </w:r>
      <w:r w:rsidR="00400729" w:rsidRPr="00B916EC">
        <w:rPr>
          <w:position w:val="-10"/>
        </w:rPr>
        <w:object w:dxaOrig="279" w:dyaOrig="300" w14:anchorId="35E58B20">
          <v:shape id="_x0000_i1951" type="#_x0000_t75" style="width:12.75pt;height:14.25pt" o:ole="">
            <v:imagedata r:id="rId1509" o:title=""/>
          </v:shape>
          <o:OLEObject Type="Embed" ProgID="Equation.3" ShapeID="_x0000_i1951" DrawAspect="Content" ObjectID="_1605427913" r:id="rId1518"/>
        </w:object>
      </w:r>
      <w:r>
        <w:t xml:space="preserve"> symbols corresponding to a PDSCH reception time</w:t>
      </w:r>
      <w:r w:rsidRPr="0088442C">
        <w:t xml:space="preserve"> </w:t>
      </w:r>
      <w:r>
        <w:t xml:space="preserve">for </w:t>
      </w:r>
      <w:r w:rsidR="008025AE">
        <w:t xml:space="preserve">UE </w:t>
      </w:r>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285" w:name="_Toc517265052"/>
      <w:r w:rsidRPr="00B916EC">
        <w:t>9</w:t>
      </w:r>
      <w:r w:rsidRPr="00B916EC">
        <w:rPr>
          <w:rFonts w:hint="eastAsia"/>
        </w:rPr>
        <w:tab/>
      </w:r>
      <w:r w:rsidR="00E36011" w:rsidRPr="00B916EC">
        <w:rPr>
          <w:rFonts w:cs="Arial"/>
          <w:szCs w:val="36"/>
        </w:rPr>
        <w:t>UE procedure for reporting control information</w:t>
      </w:r>
      <w:bookmarkEnd w:id="1285"/>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7B02F8"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w:t>
      </w:r>
      <w:r w:rsidR="00621303" w:rsidRPr="007B02F8">
        <w:t xml:space="preserve">in this clause refers to the </w:t>
      </w:r>
      <w:r w:rsidR="00621303" w:rsidRPr="007B02F8">
        <w:rPr>
          <w:rFonts w:eastAsia="SimSun" w:hint="eastAsia"/>
          <w:lang w:eastAsia="zh-CN"/>
        </w:rPr>
        <w:t>PUCCH</w:t>
      </w:r>
      <w:r w:rsidR="00621303" w:rsidRPr="007B02F8">
        <w:rPr>
          <w:rFonts w:eastAsia="SimSun"/>
          <w:lang w:eastAsia="zh-CN"/>
        </w:rPr>
        <w:t>-</w:t>
      </w:r>
      <w:r w:rsidR="00621303" w:rsidRPr="007B02F8">
        <w:rPr>
          <w:rFonts w:eastAsia="SimSun" w:hint="eastAsia"/>
          <w:lang w:eastAsia="zh-CN"/>
        </w:rPr>
        <w:t>SCell</w:t>
      </w:r>
      <w:r w:rsidR="00621303" w:rsidRPr="007B02F8">
        <w:t xml:space="preserve"> of the </w:t>
      </w:r>
      <w:r w:rsidR="00621303" w:rsidRPr="007B02F8">
        <w:rPr>
          <w:rFonts w:eastAsia="SimSun" w:hint="eastAsia"/>
          <w:lang w:eastAsia="zh-CN"/>
        </w:rPr>
        <w:t>secondary PUCCH group</w:t>
      </w:r>
      <w:r w:rsidR="00621303" w:rsidRPr="007B02F8">
        <w:t>.</w:t>
      </w:r>
    </w:p>
    <w:p w14:paraId="1EE6F4F1" w14:textId="77777777" w:rsidR="007B02F8" w:rsidRPr="00744E09" w:rsidRDefault="007B02F8" w:rsidP="007B02F8">
      <w:pPr>
        <w:rPr>
          <w:ins w:id="1286" w:author="Aris Papasakellariou" w:date="2018-10-14T19:19:00Z"/>
        </w:rPr>
      </w:pPr>
      <w:ins w:id="1287" w:author="Aris Papasakellariou" w:date="2018-10-14T19:19:00Z">
        <w:r w:rsidRPr="00844103">
          <w:rPr>
            <w:lang w:eastAsia="zh-CN"/>
          </w:rPr>
          <w:t>If a UE would transmit on a serving cell a PUSCH without UL-SCH that overlaps with a PUCCH transmissi</w:t>
        </w:r>
        <w:r w:rsidRPr="000F77FD">
          <w:rPr>
            <w:lang w:eastAsia="zh-CN"/>
          </w:rPr>
          <w:t>on on the serving cell that includes positive SR information, the UE does not transmit the PUSCH</w:t>
        </w:r>
        <w:r w:rsidRPr="00744E09">
          <w:t xml:space="preserve">. </w:t>
        </w:r>
      </w:ins>
    </w:p>
    <w:p w14:paraId="1D4F8A75" w14:textId="04D9E32B" w:rsidR="007B02F8" w:rsidRPr="00F134D7" w:rsidRDefault="007B02F8" w:rsidP="007B02F8">
      <w:pPr>
        <w:rPr>
          <w:ins w:id="1288" w:author="Aris Papasakellariou" w:date="2018-10-14T19:19:00Z"/>
        </w:rPr>
      </w:pPr>
      <w:ins w:id="1289" w:author="Aris Papasakellariou" w:date="2018-10-14T19:19:00Z">
        <w:r w:rsidRPr="0075691D">
          <w:t>If a UE w</w:t>
        </w:r>
        <w:r w:rsidR="00885036" w:rsidRPr="00AF6142">
          <w:t>ould transmit CSI reports on</w:t>
        </w:r>
      </w:ins>
      <w:ins w:id="1290" w:author="Aris Papasakellariou" w:date="2018-10-14T19:22:00Z">
        <w:r w:rsidR="00885036" w:rsidRPr="00AF6142">
          <w:t xml:space="preserve"> </w:t>
        </w:r>
      </w:ins>
      <w:ins w:id="1291" w:author="Aris Papasakellariou" w:date="2018-10-14T19:19:00Z">
        <w:r w:rsidR="00885036" w:rsidRPr="00AF6142">
          <w:t>overlapping physical channels, the UE applies</w:t>
        </w:r>
        <w:r w:rsidRPr="008D280D">
          <w:t xml:space="preserve"> </w:t>
        </w:r>
      </w:ins>
      <w:ins w:id="1292" w:author="Aris Papasakellariou" w:date="2018-10-14T19:21:00Z">
        <w:r w:rsidR="00885036" w:rsidRPr="008D280D">
          <w:t xml:space="preserve">the </w:t>
        </w:r>
      </w:ins>
      <w:ins w:id="1293" w:author="Aris Papasakellariou" w:date="2018-10-14T19:19:00Z">
        <w:r w:rsidRPr="00102302">
          <w:t xml:space="preserve">priority rules </w:t>
        </w:r>
      </w:ins>
      <w:ins w:id="1294" w:author="Aris Papasakellariou" w:date="2018-10-14T19:22:00Z">
        <w:r w:rsidR="00885036" w:rsidRPr="00102302">
          <w:t xml:space="preserve">described in TS 38 .214 </w:t>
        </w:r>
      </w:ins>
      <w:ins w:id="1295" w:author="Aris Papasakellariou" w:date="2018-10-14T19:19:00Z">
        <w:r w:rsidRPr="00102302">
          <w:t>for</w:t>
        </w:r>
      </w:ins>
      <w:ins w:id="1296" w:author="Aris Papasakellariou" w:date="2018-10-14T19:22:00Z">
        <w:r w:rsidR="00885036" w:rsidRPr="00102302">
          <w:t xml:space="preserve"> the</w:t>
        </w:r>
      </w:ins>
      <w:ins w:id="1297" w:author="Aris Papasakellariou" w:date="2018-10-14T19:19:00Z">
        <w:r w:rsidRPr="00305EFE">
          <w:t xml:space="preserve"> </w:t>
        </w:r>
      </w:ins>
      <w:ins w:id="1298" w:author="Aris Papasakellariou" w:date="2018-10-14T19:21:00Z">
        <w:r w:rsidR="00885036" w:rsidRPr="00305EFE">
          <w:t xml:space="preserve">multiplexing of </w:t>
        </w:r>
      </w:ins>
      <w:ins w:id="1299" w:author="Aris Papasakellariou" w:date="2018-10-14T19:19:00Z">
        <w:r w:rsidR="00885036" w:rsidRPr="00F134D7">
          <w:t>CSI reports</w:t>
        </w:r>
        <w:r w:rsidRPr="00F134D7">
          <w:t>.</w:t>
        </w:r>
      </w:ins>
    </w:p>
    <w:p w14:paraId="3C300B66" w14:textId="77777777" w:rsidR="00884E38" w:rsidRDefault="00884E38" w:rsidP="00884E38">
      <w:pPr>
        <w:rPr>
          <w:ins w:id="1300" w:author="Aris Papasakellariou 1" w:date="2018-11-17T17:01:00Z"/>
        </w:rPr>
      </w:pPr>
      <w:ins w:id="1301" w:author="Aris Papasakellariou 1" w:date="2018-11-17T17:01:00Z">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ins>
    </w:p>
    <w:p w14:paraId="34EB99D2" w14:textId="4480CD41" w:rsidR="001C26DE" w:rsidRDefault="00000C56" w:rsidP="00D95F24">
      <w:pPr>
        <w:rPr>
          <w:ins w:id="1302" w:author="Aris Papasakellariou" w:date="2018-10-24T22:31:00Z"/>
          <w:lang w:val="en-US"/>
        </w:rPr>
      </w:pPr>
      <w:r w:rsidRPr="007B02F8">
        <w:rPr>
          <w:lang w:val="en-US"/>
        </w:rPr>
        <w:t xml:space="preserve">If a UE </w:t>
      </w:r>
    </w:p>
    <w:p w14:paraId="51FDF339" w14:textId="470CA0DC" w:rsidR="00D95F24" w:rsidRDefault="00D95F24" w:rsidP="00D95F24">
      <w:pPr>
        <w:ind w:left="560" w:hanging="276"/>
        <w:rPr>
          <w:ins w:id="1303" w:author="Aris Papasakellariou" w:date="2018-10-25T16:18:00Z"/>
          <w:lang w:val="en-US"/>
        </w:rPr>
      </w:pPr>
      <w:ins w:id="1304" w:author="Aris Papasakellariou" w:date="2018-10-25T16:18:00Z">
        <w:r>
          <w:t>-</w:t>
        </w:r>
        <w:r>
          <w:tab/>
        </w:r>
      </w:ins>
      <w:r w:rsidRPr="007B02F8">
        <w:rPr>
          <w:lang w:val="en-US"/>
        </w:rPr>
        <w:t xml:space="preserve">would multiplex UCI in a PUCCH </w:t>
      </w:r>
      <w:r>
        <w:rPr>
          <w:lang w:val="en-US"/>
        </w:rPr>
        <w:t xml:space="preserve">transmission </w:t>
      </w:r>
      <w:r w:rsidRPr="00B916EC">
        <w:rPr>
          <w:lang w:val="en-US"/>
        </w:rPr>
        <w:t xml:space="preserve">that </w:t>
      </w:r>
      <w:r w:rsidRPr="0054007C">
        <w:rPr>
          <w:lang w:val="en-US"/>
        </w:rPr>
        <w:t>overlaps</w:t>
      </w:r>
      <w:r w:rsidRPr="00B916EC">
        <w:rPr>
          <w:lang w:val="en-US"/>
        </w:rPr>
        <w:t xml:space="preserve"> with a PUSCH transmission, </w:t>
      </w:r>
      <w:r w:rsidRPr="0088187E">
        <w:rPr>
          <w:lang w:val="en-US"/>
        </w:rPr>
        <w:t>and</w:t>
      </w:r>
      <w:ins w:id="1305" w:author="Aris Papasakellariou" w:date="2018-10-25T16:18:00Z">
        <w:r w:rsidRPr="0088187E">
          <w:rPr>
            <w:lang w:val="en-US"/>
          </w:rPr>
          <w:t xml:space="preserve"> </w:t>
        </w:r>
      </w:ins>
    </w:p>
    <w:p w14:paraId="5FDFE204" w14:textId="77777777" w:rsidR="001C26DE" w:rsidRDefault="001C26DE" w:rsidP="001C26DE">
      <w:pPr>
        <w:ind w:left="560" w:hanging="276"/>
        <w:rPr>
          <w:ins w:id="1306" w:author="Aris Papasakellariou" w:date="2018-10-24T22:31:00Z"/>
          <w:lang w:val="en-US"/>
        </w:rPr>
      </w:pPr>
      <w:ins w:id="1307" w:author="Aris Papasakellariou" w:date="2018-10-24T22:31:00Z">
        <w:r>
          <w:t>-</w:t>
        </w:r>
        <w:r>
          <w:tab/>
        </w:r>
      </w:ins>
      <w:r w:rsidR="007C4048" w:rsidRPr="0088187E">
        <w:rPr>
          <w:lang w:val="en-US"/>
        </w:rPr>
        <w:t xml:space="preserve">the PUSCH and PUCCH transmissions fulfill the conditions in Subclause 9.2.5 for UCI multiplexing, </w:t>
      </w:r>
    </w:p>
    <w:p w14:paraId="3468074A" w14:textId="1009B7E1" w:rsidR="00961A26" w:rsidRDefault="00000C56" w:rsidP="001C26DE">
      <w:pPr>
        <w:rPr>
          <w:ins w:id="1308" w:author="Aris Papasakellariou" w:date="2018-10-24T22:27:00Z"/>
          <w:lang w:val="en-US"/>
        </w:rPr>
      </w:pPr>
      <w:r w:rsidRPr="00B916EC">
        <w:rPr>
          <w:lang w:val="en-US"/>
        </w:rPr>
        <w:t xml:space="preserve">the UE </w:t>
      </w:r>
    </w:p>
    <w:p w14:paraId="20E5002D" w14:textId="74FDABA9" w:rsidR="001C26DE" w:rsidRDefault="00961A26" w:rsidP="00162CCB">
      <w:pPr>
        <w:pStyle w:val="B1"/>
        <w:rPr>
          <w:ins w:id="1309" w:author="Aris Papasakellariou" w:date="2018-10-24T22:34:00Z"/>
          <w:lang w:val="en-US"/>
        </w:rPr>
      </w:pPr>
      <w:ins w:id="1310" w:author="Aris Papasakellariou" w:date="2018-10-24T22:27:00Z">
        <w:r>
          <w:t>-</w:t>
        </w:r>
        <w:r>
          <w:tab/>
        </w:r>
      </w:ins>
      <w:r w:rsidR="00000C56" w:rsidRPr="00B916EC">
        <w:rPr>
          <w:lang w:val="en-US"/>
        </w:rPr>
        <w:t xml:space="preserve">multiplexes </w:t>
      </w:r>
      <w:ins w:id="1311" w:author="Aris Papasakellariou" w:date="2018-10-24T22:32:00Z">
        <w:r w:rsidR="001C26DE">
          <w:rPr>
            <w:lang w:val="en-US"/>
          </w:rPr>
          <w:t xml:space="preserve">only HARQ-ACK information, if any, from </w:t>
        </w:r>
      </w:ins>
      <w:r w:rsidR="00000C56" w:rsidRPr="00B916EC">
        <w:rPr>
          <w:lang w:val="en-US"/>
        </w:rPr>
        <w:t>the UCI in the PUSCH transmission and does not transmit the PUCCH</w:t>
      </w:r>
      <w:ins w:id="1312" w:author="Aris Papasakellariou" w:date="2018-10-24T22:33:00Z">
        <w:r w:rsidR="001C26DE">
          <w:rPr>
            <w:lang w:val="en-US"/>
          </w:rPr>
          <w:t xml:space="preserve"> if the UE multiplexes </w:t>
        </w:r>
        <w:r w:rsidR="001C26DE" w:rsidRPr="00D1265E">
          <w:t>a</w:t>
        </w:r>
        <w:r w:rsidR="001C26DE">
          <w:t xml:space="preserve">periodic </w:t>
        </w:r>
        <w:r w:rsidR="001C26DE" w:rsidRPr="00D1265E">
          <w:t>or semi-persistent CSI</w:t>
        </w:r>
        <w:r w:rsidR="001C26DE" w:rsidRPr="0088187E">
          <w:rPr>
            <w:lang w:val="en-US"/>
          </w:rPr>
          <w:t xml:space="preserve"> </w:t>
        </w:r>
      </w:ins>
      <w:ins w:id="1313" w:author="Aris Papasakellariou" w:date="2018-10-24T22:34:00Z">
        <w:r w:rsidR="001C26DE">
          <w:rPr>
            <w:lang w:val="en-US"/>
          </w:rPr>
          <w:t xml:space="preserve">reports </w:t>
        </w:r>
      </w:ins>
      <w:ins w:id="1314" w:author="Aris Papasakellariou" w:date="2018-10-24T22:33:00Z">
        <w:r w:rsidR="001C26DE">
          <w:rPr>
            <w:lang w:val="en-US"/>
          </w:rPr>
          <w:t>in</w:t>
        </w:r>
        <w:r w:rsidR="001C26DE" w:rsidRPr="0088187E">
          <w:rPr>
            <w:lang w:val="en-US"/>
          </w:rPr>
          <w:t xml:space="preserve"> the PUSCH</w:t>
        </w:r>
      </w:ins>
    </w:p>
    <w:p w14:paraId="39BFAD08" w14:textId="2B48D5EA" w:rsidR="00D508B4" w:rsidRPr="001C26DE" w:rsidDel="00961A26" w:rsidRDefault="001C26DE" w:rsidP="00162CCB">
      <w:pPr>
        <w:pStyle w:val="B1"/>
        <w:rPr>
          <w:del w:id="1315" w:author="Aris Papasakellariou" w:date="2018-10-24T22:25:00Z"/>
          <w:lang w:val="en-US"/>
        </w:rPr>
      </w:pPr>
      <w:ins w:id="1316" w:author="Aris Papasakellariou" w:date="2018-10-24T22:34:00Z">
        <w:r>
          <w:t>-</w:t>
        </w:r>
        <w:r>
          <w:tab/>
        </w:r>
        <w:r w:rsidRPr="00B916EC">
          <w:rPr>
            <w:lang w:val="en-US"/>
          </w:rPr>
          <w:t xml:space="preserve">multiplexes </w:t>
        </w:r>
        <w:r>
          <w:rPr>
            <w:lang w:val="en-US"/>
          </w:rPr>
          <w:t xml:space="preserve">only HARQ-ACK information and CSI reports, if any, from </w:t>
        </w:r>
        <w:r w:rsidRPr="00B916EC">
          <w:rPr>
            <w:lang w:val="en-US"/>
          </w:rPr>
          <w:t>the UCI in the PUSCH transmission and does not transmit the PUCCH</w:t>
        </w:r>
        <w:r>
          <w:rPr>
            <w:lang w:val="en-US"/>
          </w:rPr>
          <w:t xml:space="preserve"> if the UE does not multiplex </w:t>
        </w:r>
        <w:r w:rsidRPr="00D1265E">
          <w:t>a</w:t>
        </w:r>
        <w:r>
          <w:t>periodic</w:t>
        </w:r>
        <w:r w:rsidRPr="00D1265E">
          <w:t xml:space="preserve"> or semi-persistent CSI</w:t>
        </w:r>
        <w:r w:rsidRPr="0088187E">
          <w:rPr>
            <w:lang w:val="en-US"/>
          </w:rPr>
          <w:t xml:space="preserve"> </w:t>
        </w:r>
        <w:r>
          <w:rPr>
            <w:lang w:val="en-US"/>
          </w:rPr>
          <w:t>reports in</w:t>
        </w:r>
        <w:r w:rsidRPr="0088187E">
          <w:rPr>
            <w:lang w:val="en-US"/>
          </w:rPr>
          <w:t xml:space="preserve"> the PUSCH</w:t>
        </w:r>
      </w:ins>
      <w:del w:id="1317" w:author="Aris Papasakellariou" w:date="2018-10-24T22:28:00Z">
        <w:r w:rsidR="00000C56" w:rsidRPr="00B916EC" w:rsidDel="00961A26">
          <w:rPr>
            <w:lang w:val="en-US"/>
          </w:rPr>
          <w:delText>.</w:delText>
        </w:r>
      </w:del>
    </w:p>
    <w:p w14:paraId="095DE646" w14:textId="56557733" w:rsidR="00D508B4" w:rsidDel="00885036" w:rsidRDefault="00D508B4" w:rsidP="00D508B4">
      <w:pPr>
        <w:rPr>
          <w:del w:id="1318" w:author="Aris Papasakellariou" w:date="2018-10-14T19:20:00Z"/>
          <w:lang w:val="en-AU"/>
        </w:rPr>
      </w:pPr>
      <w:del w:id="1319" w:author="Aris Papasakellariou" w:date="2018-10-14T19:20:00Z">
        <w:r w:rsidRPr="00E9040D" w:rsidDel="00885036">
          <w:delText>If a</w:delText>
        </w:r>
        <w:r w:rsidRPr="00E9040D" w:rsidDel="00885036">
          <w:rPr>
            <w:rFonts w:hint="eastAsia"/>
          </w:rPr>
          <w:delText xml:space="preserve"> UE </w:delText>
        </w:r>
        <w:r w:rsidDel="00885036">
          <w:delText>multiplexes</w:delText>
        </w:r>
        <w:r w:rsidRPr="00E9040D" w:rsidDel="00885036">
          <w:rPr>
            <w:rFonts w:hint="eastAsia"/>
          </w:rPr>
          <w:delText xml:space="preserve"> </w:delText>
        </w:r>
        <w:r w:rsidDel="00885036">
          <w:delText>aperiodic</w:delText>
        </w:r>
        <w:r w:rsidRPr="00E9040D" w:rsidDel="00885036">
          <w:rPr>
            <w:rFonts w:hint="eastAsia"/>
          </w:rPr>
          <w:delText xml:space="preserve"> </w:delText>
        </w:r>
        <w:r w:rsidRPr="00E9040D" w:rsidDel="00885036">
          <w:delText>CSI</w:delText>
        </w:r>
        <w:r w:rsidDel="00885036">
          <w:rPr>
            <w:rFonts w:hint="eastAsia"/>
          </w:rPr>
          <w:delText xml:space="preserve"> </w:delText>
        </w:r>
        <w:r w:rsidR="007750EB" w:rsidDel="00885036">
          <w:delText xml:space="preserve">or semi-persistent CSI </w:delText>
        </w:r>
        <w:r w:rsidDel="00885036">
          <w:delText>in</w:delText>
        </w:r>
        <w:r w:rsidRPr="00E9040D" w:rsidDel="00885036">
          <w:rPr>
            <w:rFonts w:hint="eastAsia"/>
          </w:rPr>
          <w:delText xml:space="preserve"> </w:delText>
        </w:r>
        <w:r w:rsidDel="00885036">
          <w:delText xml:space="preserve">a </w:delText>
        </w:r>
        <w:r w:rsidRPr="00E9040D" w:rsidDel="00885036">
          <w:rPr>
            <w:rFonts w:hint="eastAsia"/>
          </w:rPr>
          <w:delText>PUSCH</w:delText>
        </w:r>
        <w:r w:rsidDel="00885036">
          <w:delText xml:space="preserve"> and the UE </w:delText>
        </w:r>
        <w:r w:rsidDel="00885036">
          <w:rPr>
            <w:lang w:val="en-US"/>
          </w:rPr>
          <w:delText xml:space="preserve">would multiplex UCI </w:delText>
        </w:r>
        <w:r w:rsidR="00271065" w:rsidDel="00885036">
          <w:rPr>
            <w:lang w:val="en-US"/>
          </w:rPr>
          <w:delText xml:space="preserve">that includes HARQ-ACK information </w:delText>
        </w:r>
        <w:r w:rsidDel="00885036">
          <w:rPr>
            <w:lang w:val="en-US"/>
          </w:rPr>
          <w:delText xml:space="preserve">in a PUCCH </w:delText>
        </w:r>
        <w:r w:rsidR="007C4048" w:rsidDel="00885036">
          <w:rPr>
            <w:lang w:val="en-US"/>
          </w:rPr>
          <w:delText>that overlaps with</w:delText>
        </w:r>
        <w:r w:rsidDel="00885036">
          <w:rPr>
            <w:lang w:val="en-US"/>
          </w:rPr>
          <w:delText xml:space="preserve"> the PUSCH</w:delText>
        </w:r>
        <w:r w:rsidR="003B3774" w:rsidDel="00885036">
          <w:rPr>
            <w:lang w:val="en-US"/>
          </w:rPr>
          <w:delText xml:space="preserve"> </w:delText>
        </w:r>
        <w:r w:rsidR="003B3774" w:rsidRPr="00D558AC" w:rsidDel="00885036">
          <w:delText xml:space="preserve">and the </w:delText>
        </w:r>
        <w:r w:rsidR="003B3774" w:rsidDel="00885036">
          <w:delText xml:space="preserve">timing </w:delText>
        </w:r>
        <w:r w:rsidR="003B3774" w:rsidRPr="00D558AC" w:rsidDel="00885036">
          <w:delText xml:space="preserve">conditions </w:delText>
        </w:r>
        <w:r w:rsidR="003B3774" w:rsidDel="00885036">
          <w:delText xml:space="preserve">for overlapping PUCCHs and PUSCHs </w:delText>
        </w:r>
        <w:r w:rsidR="003B3774" w:rsidRPr="00D558AC" w:rsidDel="00885036">
          <w:delText xml:space="preserve">in Subclause 9.2.5 </w:delText>
        </w:r>
        <w:r w:rsidR="003B3774" w:rsidDel="00885036">
          <w:delText>are fulfilled</w:delText>
        </w:r>
        <w:r w:rsidDel="00885036">
          <w:rPr>
            <w:lang w:val="en-US"/>
          </w:rPr>
          <w:delText xml:space="preserve">, the UE multiplexes </w:delText>
        </w:r>
        <w:r w:rsidR="005921D7" w:rsidDel="00885036">
          <w:rPr>
            <w:lang w:val="en-US"/>
          </w:rPr>
          <w:delText xml:space="preserve">only </w:delText>
        </w:r>
        <w:r w:rsidDel="00885036">
          <w:rPr>
            <w:lang w:val="en-US"/>
          </w:rPr>
          <w:delText xml:space="preserve">the </w:delText>
        </w:r>
        <w:r w:rsidR="00271065" w:rsidDel="00885036">
          <w:rPr>
            <w:lang w:val="en-US"/>
          </w:rPr>
          <w:delText>HARQ-ACK information</w:delText>
        </w:r>
        <w:r w:rsidDel="00885036">
          <w:rPr>
            <w:lang w:val="en-US"/>
          </w:rPr>
          <w:delText xml:space="preserve"> in the PUSCH</w:delText>
        </w:r>
        <w:r w:rsidR="005921D7" w:rsidDel="00885036">
          <w:rPr>
            <w:lang w:val="en-US"/>
          </w:rPr>
          <w:delText xml:space="preserve"> and does not transmit the PUCCH</w:delText>
        </w:r>
        <w:r w:rsidDel="00885036">
          <w:rPr>
            <w:lang w:val="en-US"/>
          </w:rPr>
          <w:delText>.</w:delText>
        </w:r>
        <w:r w:rsidR="0009732E" w:rsidDel="00885036">
          <w:rPr>
            <w:lang w:val="en-US"/>
          </w:rPr>
          <w:delText xml:space="preserve"> </w:delText>
        </w:r>
      </w:del>
    </w:p>
    <w:p w14:paraId="52BA2654" w14:textId="2352E53D" w:rsidR="00425C62" w:rsidRDefault="00425C62" w:rsidP="007C4048">
      <w:pPr>
        <w:rPr>
          <w:ins w:id="1320" w:author="Aris Papasakellariou" w:date="2018-10-15T13:23:00Z"/>
        </w:rPr>
      </w:pPr>
      <w:ins w:id="1321" w:author="Aris Papasakellariou" w:date="2018-10-15T13:29:00Z">
        <w:r>
          <w:t xml:space="preserve">A UE </w:t>
        </w:r>
        <w:r w:rsidRPr="00CE6ACE">
          <w:rPr>
            <w:lang w:eastAsia="x-none"/>
          </w:rPr>
          <w:t xml:space="preserve">does not expect to multiplex in a PUSCH transmission in one slot </w:t>
        </w:r>
        <w:r>
          <w:rPr>
            <w:lang w:eastAsia="x-none"/>
          </w:rPr>
          <w:t xml:space="preserve">with </w:t>
        </w:r>
      </w:ins>
      <w:ins w:id="1322" w:author="Aris Papasakellariou" w:date="2018-10-17T18:25:00Z">
        <w:r w:rsidR="00117B7E">
          <w:rPr>
            <w:lang w:eastAsia="x-none"/>
          </w:rPr>
          <w:t>SCS</w:t>
        </w:r>
      </w:ins>
      <w:ins w:id="1323" w:author="Aris Papasakellariou" w:date="2018-10-15T13:29:00Z">
        <w:r>
          <w:rPr>
            <w:lang w:eastAsia="x-none"/>
          </w:rPr>
          <w:t xml:space="preserve"> configuration</w:t>
        </w:r>
      </w:ins>
      <w:ins w:id="1324" w:author="Aris Papasakellariou" w:date="2018-10-15T13:31:00Z">
        <w:r>
          <w:rPr>
            <w:lang w:eastAsia="x-none"/>
          </w:rPr>
          <w:t xml:space="preserve"> </w:t>
        </w:r>
      </w:ins>
      <w:ins w:id="1325" w:author="Aris Papasakellariou" w:date="2018-10-15T13:31:00Z">
        <w:r w:rsidRPr="00425C62">
          <w:rPr>
            <w:position w:val="-10"/>
          </w:rPr>
          <w:object w:dxaOrig="240" w:dyaOrig="300" w14:anchorId="4FDD29E3">
            <v:shape id="_x0000_i1952" type="#_x0000_t75" style="width:12pt;height:18pt" o:ole="">
              <v:imagedata r:id="rId1519" o:title=""/>
            </v:shape>
            <o:OLEObject Type="Embed" ProgID="Equation.3" ShapeID="_x0000_i1952" DrawAspect="Content" ObjectID="_1605427914" r:id="rId1520"/>
          </w:object>
        </w:r>
      </w:ins>
      <w:ins w:id="1326" w:author="Aris Papasakellariou" w:date="2018-10-15T13:29:00Z">
        <w:r>
          <w:rPr>
            <w:lang w:eastAsia="x-none"/>
          </w:rPr>
          <w:t xml:space="preserve"> </w:t>
        </w:r>
        <w:r w:rsidRPr="00CE6ACE">
          <w:rPr>
            <w:lang w:eastAsia="x-none"/>
          </w:rPr>
          <w:t>UCI of same type that the UE would transmit in PUCCHs in different slots</w:t>
        </w:r>
      </w:ins>
      <w:ins w:id="1327" w:author="Aris Papasakellariou" w:date="2018-10-15T13:31:00Z">
        <w:r>
          <w:rPr>
            <w:lang w:eastAsia="x-none"/>
          </w:rPr>
          <w:t xml:space="preserve"> </w:t>
        </w:r>
      </w:ins>
      <w:ins w:id="1328" w:author="Aris Papasakellariou" w:date="2018-10-15T13:32:00Z">
        <w:r>
          <w:rPr>
            <w:lang w:eastAsia="x-none"/>
          </w:rPr>
          <w:t xml:space="preserve">with </w:t>
        </w:r>
      </w:ins>
      <w:ins w:id="1329" w:author="Aris Papasakellariou" w:date="2018-10-17T18:25:00Z">
        <w:r w:rsidR="00117B7E">
          <w:rPr>
            <w:lang w:eastAsia="x-none"/>
          </w:rPr>
          <w:t>SCS</w:t>
        </w:r>
      </w:ins>
      <w:ins w:id="1330" w:author="Aris Papasakellariou" w:date="2018-10-15T13:32:00Z">
        <w:r>
          <w:rPr>
            <w:lang w:eastAsia="x-none"/>
          </w:rPr>
          <w:t xml:space="preserve"> configuration </w:t>
        </w:r>
      </w:ins>
      <w:ins w:id="1331" w:author="Aris Papasakellariou" w:date="2018-10-15T13:32:00Z">
        <w:r w:rsidR="00400729" w:rsidRPr="00425C62">
          <w:rPr>
            <w:position w:val="-10"/>
          </w:rPr>
          <w:object w:dxaOrig="279" w:dyaOrig="300" w14:anchorId="0C85ACBF">
            <v:shape id="_x0000_i1953" type="#_x0000_t75" style="width:13.5pt;height:16.5pt" o:ole="">
              <v:imagedata r:id="rId1521" o:title=""/>
            </v:shape>
            <o:OLEObject Type="Embed" ProgID="Equation.3" ShapeID="_x0000_i1953" DrawAspect="Content" ObjectID="_1605427915" r:id="rId1522"/>
          </w:object>
        </w:r>
      </w:ins>
      <w:ins w:id="1332" w:author="Aris Papasakellariou" w:date="2018-10-18T21:39:00Z">
        <w:r w:rsidR="00163AED">
          <w:t xml:space="preserve"> </w:t>
        </w:r>
      </w:ins>
      <w:ins w:id="1333" w:author="Aris Papasakellariou" w:date="2018-10-15T13:32:00Z">
        <w:r w:rsidR="00163AED">
          <w:t>if</w:t>
        </w:r>
        <w:r>
          <w:t xml:space="preserve"> </w:t>
        </w:r>
      </w:ins>
      <w:ins w:id="1334" w:author="Aris Papasakellariou" w:date="2018-10-15T13:32:00Z">
        <w:r w:rsidR="00400729" w:rsidRPr="00425C62">
          <w:rPr>
            <w:position w:val="-10"/>
          </w:rPr>
          <w:object w:dxaOrig="660" w:dyaOrig="300" w14:anchorId="5F8AE562">
            <v:shape id="_x0000_i1954" type="#_x0000_t75" style="width:28.5pt;height:16.5pt" o:ole="">
              <v:imagedata r:id="rId1523" o:title=""/>
            </v:shape>
            <o:OLEObject Type="Embed" ProgID="Equation.3" ShapeID="_x0000_i1954" DrawAspect="Content" ObjectID="_1605427916" r:id="rId1524"/>
          </w:object>
        </w:r>
      </w:ins>
      <w:ins w:id="1335" w:author="Aris Papasakellariou" w:date="2018-10-15T13:33:00Z">
        <w:r>
          <w:t>.</w:t>
        </w:r>
      </w:ins>
      <w:ins w:id="1336" w:author="Aris Papasakellariou" w:date="2018-10-15T13:32:00Z">
        <w:r>
          <w:t xml:space="preserve"> </w:t>
        </w:r>
      </w:ins>
    </w:p>
    <w:p w14:paraId="74E44475" w14:textId="77777777" w:rsidR="00A128BB" w:rsidRPr="00325DA4" w:rsidRDefault="00A128BB" w:rsidP="00A128BB">
      <w:pPr>
        <w:rPr>
          <w:ins w:id="1337" w:author="Aris Papasakellariou" w:date="2018-10-24T11:43:00Z"/>
          <w:lang w:val="en-US" w:eastAsia="x-none"/>
        </w:rPr>
      </w:pPr>
      <w:ins w:id="1338" w:author="Aris Papasakellariou" w:date="2018-10-24T11:43:00Z">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ins>
    </w:p>
    <w:p w14:paraId="08BD8CBA" w14:textId="77777777" w:rsidR="00300314" w:rsidRPr="00AC2D5A" w:rsidRDefault="00300314" w:rsidP="00300314">
      <w:pPr>
        <w:rPr>
          <w:ins w:id="1339" w:author="Aris Papasakellariou 1" w:date="2018-11-17T17:03:00Z"/>
          <w:lang w:val="en-US"/>
        </w:rPr>
      </w:pPr>
      <w:ins w:id="1340" w:author="Aris Papasakellariou 1" w:date="2018-11-17T17:03:00Z">
        <w:r w:rsidRPr="00D1265E">
          <w:lastRenderedPageBreak/>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ins>
    </w:p>
    <w:p w14:paraId="7257C127" w14:textId="5A147418"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C47536">
        <w:t>scheduled by</w:t>
      </w:r>
      <w:r>
        <w:t xml:space="preserve"> DCI format(s) 0_0 or DCI format(s) 0_1 and second PUSCHs </w:t>
      </w:r>
      <w:r w:rsidRPr="009D5B6D">
        <w:t xml:space="preserve">configured by </w:t>
      </w:r>
      <w:r>
        <w:t>respective</w:t>
      </w:r>
      <w:del w:id="1341" w:author="Aris Papasakellariou" w:date="2018-10-13T10:47:00Z">
        <w:r w:rsidDel="0086395B">
          <w:delText xml:space="preserve"> </w:delText>
        </w:r>
        <w:r w:rsidRPr="009D5B6D" w:rsidDel="0086395B">
          <w:delText>higher layer parameter</w:delText>
        </w:r>
      </w:del>
      <w:r>
        <w:t>s</w:t>
      </w:r>
      <w:r w:rsidRPr="009D5B6D">
        <w:t xml:space="preserve"> </w:t>
      </w:r>
      <w:r w:rsidRPr="009D5B6D">
        <w:rPr>
          <w:i/>
          <w:iCs/>
        </w:rPr>
        <w:t>ConfiguredGrantConfig</w:t>
      </w:r>
      <w:ins w:id="1342" w:author="Aris Papasakellariou" w:date="2018-10-24T22:55:00Z">
        <w:r w:rsidR="00162CCB" w:rsidRPr="00162CCB">
          <w:rPr>
            <w:iCs/>
          </w:rPr>
          <w:t xml:space="preserve"> </w:t>
        </w:r>
        <w:r w:rsidR="00162CCB" w:rsidRPr="00162CCB">
          <w:t>or</w:t>
        </w:r>
        <w:r w:rsidR="00162CCB" w:rsidRPr="00162CCB">
          <w:rPr>
            <w:i/>
            <w:iCs/>
          </w:rPr>
          <w:t xml:space="preserve"> semiPersistentOnPUSCH</w:t>
        </w:r>
      </w:ins>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4C7413FA"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r w:rsidR="00C47536">
        <w:t xml:space="preserve">earliest </w:t>
      </w:r>
      <w:r w:rsidR="007C4048">
        <w:t>PUSCH that the UE transmits in the slot</w:t>
      </w:r>
      <w:r w:rsidRPr="00E9040D">
        <w:rPr>
          <w:rFonts w:hint="eastAsia"/>
          <w:lang w:val="en-AU"/>
        </w:rPr>
        <w:t>.</w:t>
      </w:r>
    </w:p>
    <w:p w14:paraId="7F6E6DE3" w14:textId="6B58C66F" w:rsidR="00FB172B" w:rsidRPr="00FB172B" w:rsidRDefault="001C7A8F" w:rsidP="00FB172B">
      <w:pPr>
        <w:rPr>
          <w:lang w:val="en-AU"/>
        </w:rPr>
      </w:pPr>
      <w:r>
        <w:rPr>
          <w:lang w:val="en-AU"/>
        </w:rPr>
        <w:t xml:space="preserve">If a UE transmits a PUSCH over multiple slots and the UE would transmit a PUCCH with HARQ-ACK information over a single slot </w:t>
      </w:r>
      <w:r w:rsidR="000906B0">
        <w:rPr>
          <w:lang w:val="en-AU"/>
        </w:rPr>
        <w:t xml:space="preserve">and in a slot </w:t>
      </w:r>
      <w:r>
        <w:rPr>
          <w:lang w:val="en-AU"/>
        </w:rPr>
        <w:t>that overlaps with</w:t>
      </w:r>
      <w:r w:rsidR="00D8501B">
        <w:rPr>
          <w:lang w:val="en-AU"/>
        </w:rPr>
        <w:t xml:space="preserve"> the PUSCH transmission in</w:t>
      </w:r>
      <w:r>
        <w:rPr>
          <w:lang w:val="en-AU"/>
        </w:rPr>
        <w:t xml:space="preserve"> one </w:t>
      </w:r>
      <w:r w:rsidR="000906B0">
        <w:rPr>
          <w:lang w:val="en-AU"/>
        </w:rPr>
        <w:t xml:space="preserve">or more </w:t>
      </w:r>
      <w:r w:rsidR="004F7638">
        <w:rPr>
          <w:lang w:val="en-AU"/>
        </w:rPr>
        <w:t xml:space="preserve">slots </w:t>
      </w:r>
      <w:r>
        <w:rPr>
          <w:lang w:val="en-AU"/>
        </w:rPr>
        <w:t xml:space="preserve">of the multiple slots, </w:t>
      </w:r>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r w:rsidR="007F1B6A" w:rsidRPr="00B71432">
        <w:rPr>
          <w:lang w:val="en-US"/>
        </w:rPr>
        <w:t xml:space="preserve">one or more </w:t>
      </w:r>
      <w:r w:rsidR="00547812" w:rsidRPr="00B71432">
        <w:rPr>
          <w:lang w:val="en-US"/>
        </w:rPr>
        <w:t>slot</w:t>
      </w:r>
      <w:r w:rsidR="007F1B6A" w:rsidRPr="00B045BE">
        <w:rPr>
          <w:lang w:val="en-US"/>
        </w:rPr>
        <w:t>s</w:t>
      </w:r>
      <w:r w:rsidR="00547812" w:rsidRPr="00741EB0">
        <w:rPr>
          <w:lang w:val="en-US"/>
        </w:rPr>
        <w:t xml:space="preserve"> fulfill</w:t>
      </w:r>
      <w:r w:rsidR="005B0850" w:rsidRPr="0057207C">
        <w:rPr>
          <w:lang w:val="en-US"/>
        </w:rPr>
        <w:t>s</w:t>
      </w:r>
      <w:r w:rsidR="00547812" w:rsidRPr="0057207C">
        <w:rPr>
          <w:lang w:val="en-US"/>
        </w:rPr>
        <w:t xml:space="preserve"> the condi</w:t>
      </w:r>
      <w:r w:rsidR="000906B0" w:rsidRPr="004639E6">
        <w:rPr>
          <w:lang w:val="en-US"/>
        </w:rPr>
        <w:t xml:space="preserve">tions in Subclause 9.2.5 for </w:t>
      </w:r>
      <w:r w:rsidR="005B0850" w:rsidRPr="00C66BB2">
        <w:rPr>
          <w:lang w:val="en-US"/>
        </w:rPr>
        <w:t>mu</w:t>
      </w:r>
      <w:r w:rsidR="005B0850" w:rsidRPr="00687C05">
        <w:rPr>
          <w:lang w:val="en-US"/>
        </w:rPr>
        <w:t xml:space="preserve">ltiplexing the </w:t>
      </w:r>
      <w:r w:rsidR="000906B0" w:rsidRPr="00A809F4">
        <w:rPr>
          <w:lang w:val="en-US"/>
        </w:rPr>
        <w:t>HARQ-ACK</w:t>
      </w:r>
      <w:r w:rsidR="005B0850" w:rsidRPr="002D5E0E">
        <w:rPr>
          <w:lang w:val="en-US"/>
        </w:rPr>
        <w:t xml:space="preserve"> information</w:t>
      </w:r>
      <w:r w:rsidR="00547812" w:rsidRPr="00B55A94">
        <w:rPr>
          <w:lang w:val="en-US"/>
        </w:rPr>
        <w:t xml:space="preserve">, </w:t>
      </w:r>
      <w:r w:rsidRPr="00FD5A6F">
        <w:rPr>
          <w:lang w:val="en-AU"/>
        </w:rPr>
        <w:t xml:space="preserve">the UE multiplexes </w:t>
      </w:r>
      <w:r w:rsidRPr="008A50EB">
        <w:rPr>
          <w:lang w:val="en-AU"/>
        </w:rPr>
        <w:t xml:space="preserve">the HARQ-ACK information in the PUSCH </w:t>
      </w:r>
      <w:r w:rsidR="000906B0" w:rsidRPr="00E70AC6">
        <w:rPr>
          <w:lang w:val="en-AU"/>
        </w:rPr>
        <w:t>transmission in</w:t>
      </w:r>
      <w:r w:rsidRPr="00E70AC6">
        <w:rPr>
          <w:lang w:val="en-AU"/>
        </w:rPr>
        <w:t xml:space="preserve"> the </w:t>
      </w:r>
      <w:r w:rsidR="000906B0" w:rsidRPr="005C3AAA">
        <w:rPr>
          <w:lang w:val="en-AU"/>
        </w:rPr>
        <w:t xml:space="preserve">one or more </w:t>
      </w:r>
      <w:r w:rsidRPr="005C3AAA">
        <w:rPr>
          <w:lang w:val="en-AU"/>
        </w:rPr>
        <w:t>slot</w:t>
      </w:r>
      <w:r w:rsidR="000906B0" w:rsidRPr="005C3AAA">
        <w:rPr>
          <w:lang w:val="en-AU"/>
        </w:rPr>
        <w:t>s</w:t>
      </w:r>
      <w:r w:rsidRPr="00FB172B">
        <w:rPr>
          <w:lang w:val="en-AU"/>
        </w:rPr>
        <w:t xml:space="preserve">. </w:t>
      </w:r>
      <w:r w:rsidR="00FB172B" w:rsidRPr="00FB172B">
        <w:rPr>
          <w:lang w:val="en-AU"/>
        </w:rPr>
        <w:t>The UE does not multiplex HARQ-ACK information in the PUSCH transmission in a slot from the multiple slots if</w:t>
      </w:r>
      <w:del w:id="1343" w:author="Aris Papasakellariou" w:date="2018-10-15T13:36:00Z">
        <w:r w:rsidR="00FB172B" w:rsidRPr="00FB172B" w:rsidDel="00EF6B84">
          <w:rPr>
            <w:lang w:val="en-AU"/>
          </w:rPr>
          <w:delText>, in case the PUSCH transmission was absent,</w:delText>
        </w:r>
      </w:del>
      <w:r w:rsidR="00FB172B" w:rsidRPr="00FB172B">
        <w:rPr>
          <w:lang w:val="en-AU"/>
        </w:rPr>
        <w:t xml:space="preserve"> the UE would not transmit a single-slot PUCCH with HARQ-ACK information in the slot</w:t>
      </w:r>
      <w:ins w:id="1344" w:author="Aris Papasakellariou" w:date="2018-10-15T13:36:00Z">
        <w:r w:rsidR="00EF6B84">
          <w:rPr>
            <w:lang w:val="en-AU"/>
          </w:rPr>
          <w:t xml:space="preserve"> </w:t>
        </w:r>
        <w:r w:rsidR="00EF6B84" w:rsidRPr="00FB172B">
          <w:rPr>
            <w:lang w:val="en-AU"/>
          </w:rPr>
          <w:t>in case the PUSCH transmission was absent</w:t>
        </w:r>
      </w:ins>
      <w:r w:rsidR="00FB172B" w:rsidRPr="00FB172B">
        <w:rPr>
          <w:lang w:val="en-AU"/>
        </w:rPr>
        <w:t>.</w:t>
      </w:r>
    </w:p>
    <w:p w14:paraId="22CEAA1A" w14:textId="3DEE70E9" w:rsidR="001C7A8F" w:rsidRDefault="000906B0" w:rsidP="00D508B4">
      <w:pPr>
        <w:rPr>
          <w:lang w:val="en-AU"/>
        </w:rPr>
      </w:pPr>
      <w:del w:id="1345" w:author="Aris Papasakellariou" w:date="2018-10-02T08:40:00Z">
        <w:r w:rsidDel="000C2246">
          <w:rPr>
            <w:lang w:val="en-AU"/>
          </w:rPr>
          <w:delText xml:space="preserve"> </w:delText>
        </w:r>
      </w:del>
      <w:r w:rsidR="00B8555B">
        <w:rPr>
          <w:lang w:val="en-AU"/>
        </w:rPr>
        <w:t xml:space="preserve">If the PUSCH transmission </w:t>
      </w:r>
      <w:r>
        <w:rPr>
          <w:lang w:val="en-AU"/>
        </w:rPr>
        <w:t xml:space="preserve">over the multiple slots </w:t>
      </w:r>
      <w:r w:rsidR="00B8555B">
        <w:rPr>
          <w:lang w:val="en-AU"/>
        </w:rPr>
        <w:t>is scheduled by a DCI format</w:t>
      </w:r>
      <w:r w:rsidR="007519F3">
        <w:rPr>
          <w:lang w:val="en-AU"/>
        </w:rPr>
        <w:t xml:space="preserve"> 0_1</w:t>
      </w:r>
      <w:r w:rsidR="001B02FA">
        <w:rPr>
          <w:lang w:val="en-AU"/>
        </w:rPr>
        <w:t>, the</w:t>
      </w:r>
      <w:r w:rsidR="007519F3">
        <w:rPr>
          <w:lang w:val="en-AU"/>
        </w:rPr>
        <w:t xml:space="preserve"> </w:t>
      </w:r>
      <w:r>
        <w:rPr>
          <w:lang w:val="en-AU"/>
        </w:rPr>
        <w:t xml:space="preserve">same </w:t>
      </w:r>
      <w:r w:rsidR="007519F3">
        <w:rPr>
          <w:lang w:val="en-AU"/>
        </w:rPr>
        <w:t xml:space="preserve">value of </w:t>
      </w:r>
      <w:r w:rsidR="00D15284">
        <w:rPr>
          <w:lang w:val="en-AU"/>
        </w:rPr>
        <w:t>a DAI field</w:t>
      </w:r>
      <w:r>
        <w:rPr>
          <w:lang w:val="en-AU"/>
        </w:rPr>
        <w:t xml:space="preserve"> is applicable for multiplexing HARQ-ACK information in the PUSCH transmission in </w:t>
      </w:r>
      <w:r w:rsidR="0073103F">
        <w:rPr>
          <w:lang w:val="en-AU"/>
        </w:rPr>
        <w:t>any</w:t>
      </w:r>
      <w:r w:rsidR="00CB2CCC">
        <w:rPr>
          <w:lang w:val="en-AU"/>
        </w:rPr>
        <w:t xml:space="preserve"> </w:t>
      </w:r>
      <w:r w:rsidR="0073103F">
        <w:rPr>
          <w:lang w:val="en-AU"/>
        </w:rPr>
        <w:t>slot</w:t>
      </w:r>
      <w:r>
        <w:rPr>
          <w:lang w:val="en-AU"/>
        </w:rPr>
        <w:t xml:space="preserve"> from</w:t>
      </w:r>
      <w:r w:rsidR="007519F3">
        <w:rPr>
          <w:lang w:val="en-AU"/>
        </w:rPr>
        <w:t xml:space="preserve"> the multiple slots where the UE multiplexes HARQ-ACK information.</w:t>
      </w:r>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346" w:name="_Toc517265053"/>
      <w:bookmarkStart w:id="1347" w:name="_Ref494282908"/>
      <w:r w:rsidRPr="00B916EC">
        <w:t>9.1</w:t>
      </w:r>
      <w:r w:rsidRPr="00B916EC">
        <w:rPr>
          <w:rFonts w:hint="eastAsia"/>
        </w:rPr>
        <w:tab/>
      </w:r>
      <w:r w:rsidR="00F37E87" w:rsidRPr="00B916EC">
        <w:t>HARQ-ACK codebook determination</w:t>
      </w:r>
      <w:bookmarkEnd w:id="1346"/>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del w:id="1348" w:author="Aris Papasakellariou" w:date="2018-10-13T10:47:00Z">
        <w:r w:rsidRPr="00B916EC" w:rsidDel="0086395B">
          <w:delText xml:space="preserve"> higher layer parameter</w:delText>
        </w:r>
      </w:del>
      <w:r w:rsidRPr="00B916EC">
        <w:t xml:space="preserve"> </w:t>
      </w:r>
      <w:r w:rsidR="00011FE0" w:rsidRPr="00221BBC">
        <w:rPr>
          <w:i/>
        </w:rPr>
        <w:t>PDSCH-CodeBlockGroupTransmission</w:t>
      </w:r>
      <w:r w:rsidRPr="00B916EC">
        <w:t xml:space="preserve">, the UE generates one HARQ-ACK information bit per transport block. </w:t>
      </w:r>
    </w:p>
    <w:p w14:paraId="1C77B18A" w14:textId="158B29E1" w:rsidR="00D508B4" w:rsidRDefault="00D508B4" w:rsidP="00D508B4">
      <w:pPr>
        <w:rPr>
          <w:lang w:eastAsia="x-none"/>
        </w:rPr>
      </w:pPr>
      <w:r>
        <w:rPr>
          <w:lang w:eastAsia="x-none"/>
        </w:rPr>
        <w:t xml:space="preserve">A UE </w:t>
      </w:r>
      <w:r w:rsidR="008C7318">
        <w:rPr>
          <w:lang w:eastAsia="x-none"/>
        </w:rPr>
        <w:t>does</w:t>
      </w:r>
      <w:r>
        <w:rPr>
          <w:lang w:eastAsia="x-none"/>
        </w:rPr>
        <w:t xml:space="preserve"> not expect to be indicated to transmit HARQ-ACK information for more than </w:t>
      </w:r>
      <w:ins w:id="1349" w:author="Aris Papasakellariou 1" w:date="2018-11-17T20:13:00Z">
        <w:r w:rsidR="006963F8">
          <w:rPr>
            <w:lang w:eastAsia="x-none"/>
          </w:rPr>
          <w:t>one</w:t>
        </w:r>
      </w:ins>
      <w:del w:id="1350" w:author="Aris Papasakellariou 1" w:date="2018-11-17T20:13:00Z">
        <w:r w:rsidDel="006963F8">
          <w:rPr>
            <w:lang w:eastAsia="x-none"/>
          </w:rPr>
          <w:delText>two</w:delText>
        </w:r>
      </w:del>
      <w:r>
        <w:rPr>
          <w:lang w:eastAsia="x-none"/>
        </w:rPr>
        <w:t xml:space="preserve"> SPS PDSCH receptions in a same PUCCH. </w:t>
      </w:r>
    </w:p>
    <w:p w14:paraId="36E2B222" w14:textId="2242D73E" w:rsidR="00D508B4" w:rsidRPr="00D508B4" w:rsidRDefault="00D508B4" w:rsidP="0009732E">
      <w:pPr>
        <w:rPr>
          <w:lang w:eastAsia="x-none"/>
        </w:rPr>
      </w:pPr>
      <w:r>
        <w:rPr>
          <w:lang w:eastAsia="x-none"/>
        </w:rPr>
        <w:t>In the following, the CRC for DCI format 1_0 is scrambled with a C-RNTI</w:t>
      </w:r>
      <w:r w:rsidR="008A4B45">
        <w:rPr>
          <w:lang w:eastAsia="x-none"/>
        </w:rPr>
        <w:t>, an MCS-C-RNTI,</w:t>
      </w:r>
      <w:r>
        <w:rPr>
          <w:lang w:eastAsia="x-none"/>
        </w:rPr>
        <w:t xml:space="preserve"> or a CS-RNTI and the CRC for DCI format 1_1 is scrambled with a C-RNTI</w:t>
      </w:r>
      <w:r w:rsidR="008A4B45">
        <w:rPr>
          <w:lang w:eastAsia="x-none"/>
        </w:rPr>
        <w:t xml:space="preserve"> or an MCS-C-RNTI</w:t>
      </w:r>
      <w:r>
        <w:rPr>
          <w:lang w:eastAsia="x-none"/>
        </w:rPr>
        <w:t>.</w:t>
      </w:r>
    </w:p>
    <w:p w14:paraId="31D88244" w14:textId="77777777" w:rsidR="00F37E87" w:rsidRPr="00B916EC" w:rsidRDefault="00F37E87" w:rsidP="00F37E87">
      <w:pPr>
        <w:pStyle w:val="Heading3"/>
      </w:pPr>
      <w:bookmarkStart w:id="1351" w:name="_Ref500167871"/>
      <w:bookmarkStart w:id="1352" w:name="_Toc517265054"/>
      <w:r w:rsidRPr="00B916EC">
        <w:t>9.1.1</w:t>
      </w:r>
      <w:r w:rsidRPr="00B916EC">
        <w:tab/>
        <w:t>CBG-based HARQ-ACK codebook determination</w:t>
      </w:r>
      <w:bookmarkEnd w:id="1351"/>
      <w:bookmarkEnd w:id="1352"/>
    </w:p>
    <w:p w14:paraId="5A0A4238" w14:textId="15FD5F7C" w:rsidR="00011FE0" w:rsidRPr="00B916EC" w:rsidRDefault="00011FE0" w:rsidP="00011FE0">
      <w:r w:rsidRPr="00B916EC">
        <w:t xml:space="preserve">If a UE is </w:t>
      </w:r>
      <w:r>
        <w:t>provided</w:t>
      </w:r>
      <w:del w:id="1353" w:author="Aris Papasakellariou" w:date="2018-10-13T10:47:00Z">
        <w:r w:rsidRPr="00B916EC" w:rsidDel="0086395B">
          <w:delText xml:space="preserve"> higher layer parameter</w:delText>
        </w:r>
      </w:del>
      <w:r w:rsidRPr="00B916EC">
        <w:t xml:space="preserve"> </w:t>
      </w:r>
      <w:r w:rsidRPr="00221BBC">
        <w:rPr>
          <w:i/>
        </w:rPr>
        <w:t>PDSCH-CodeBlockGroupTransmission</w:t>
      </w:r>
      <w:del w:id="1354" w:author="Aris Papasakellariou" w:date="2018-10-25T18:42:00Z">
        <w:r w:rsidRPr="00F35584" w:rsidDel="001C1236">
          <w:delText xml:space="preserve"> </w:delText>
        </w:r>
      </w:del>
      <w:r>
        <w:rPr>
          <w:i/>
        </w:rPr>
        <w:t xml:space="preserve"> </w:t>
      </w:r>
      <w:r>
        <w:t>for a serving cell</w:t>
      </w:r>
      <w:r w:rsidRPr="00B916EC">
        <w:t xml:space="preserve">, the UE receives </w:t>
      </w:r>
      <w:ins w:id="1355" w:author="Aris Papasakellariou" w:date="2018-10-26T17:40:00Z">
        <w:r w:rsidR="00EC66D4">
          <w:t xml:space="preserve">a </w:t>
        </w:r>
      </w:ins>
      <w:r w:rsidRPr="00B916EC">
        <w:t>PDSCH</w:t>
      </w:r>
      <w:del w:id="1356" w:author="Aris Papasakellariou" w:date="2018-10-26T17:40:00Z">
        <w:r w:rsidRPr="00B916EC" w:rsidDel="00EC66D4">
          <w:delText>s</w:delText>
        </w:r>
      </w:del>
      <w:ins w:id="1357" w:author="Aris Papasakellariou" w:date="2018-10-26T17:41:00Z">
        <w:r w:rsidR="00CB60B1">
          <w:t>,</w:t>
        </w:r>
      </w:ins>
      <w:r w:rsidRPr="00B916EC">
        <w:t xml:space="preserve"> </w:t>
      </w:r>
      <w:ins w:id="1358" w:author="Aris Papasakellariou" w:date="2018-10-25T18:43:00Z">
        <w:r w:rsidR="00EC66D4">
          <w:t>scheduled by</w:t>
        </w:r>
        <w:r w:rsidR="001C1236">
          <w:t xml:space="preserve"> DCI format 1_1</w:t>
        </w:r>
      </w:ins>
      <w:ins w:id="1359" w:author="Aris Papasakellariou" w:date="2018-10-26T17:41:00Z">
        <w:r w:rsidR="00CB60B1">
          <w:t>,</w:t>
        </w:r>
      </w:ins>
      <w:ins w:id="1360" w:author="Aris Papasakellariou" w:date="2018-10-25T18:43:00Z">
        <w:r w:rsidR="001C1236">
          <w:t xml:space="preserve"> </w:t>
        </w:r>
      </w:ins>
      <w:r w:rsidRPr="00B916EC">
        <w:t>that include</w:t>
      </w:r>
      <w:ins w:id="1361" w:author="Aris Papasakellariou" w:date="2018-10-26T17:40:00Z">
        <w:r w:rsidR="00EC66D4">
          <w:t>s</w:t>
        </w:r>
      </w:ins>
      <w:r w:rsidRPr="00B916EC">
        <w:t xml:space="preserve"> code block groups (CBGs) of a transport block</w:t>
      </w:r>
      <w:ins w:id="1362" w:author="Aris Papasakellariou" w:date="2018-10-25T18:43:00Z">
        <w:r w:rsidR="001C1236">
          <w:t>.</w:t>
        </w:r>
      </w:ins>
      <w:del w:id="1363" w:author="Aris Papasakellariou" w:date="2018-10-25T18:43:00Z">
        <w:r w:rsidRPr="00B916EC" w:rsidDel="001C1236">
          <w:delText xml:space="preserve"> </w:delText>
        </w:r>
        <w:r w:rsidDel="001C1236">
          <w:delText xml:space="preserve"> and</w:delText>
        </w:r>
      </w:del>
      <w:r>
        <w:t xml:space="preserve"> </w:t>
      </w:r>
      <w:del w:id="1364" w:author="Aris Papasakellariou" w:date="2018-10-25T18:43:00Z">
        <w:r w:rsidRPr="00B916EC" w:rsidDel="001C1236">
          <w:delText>t</w:delText>
        </w:r>
      </w:del>
      <w:ins w:id="1365" w:author="Aris Papasakellariou" w:date="2018-10-25T18:43:00Z">
        <w:r w:rsidR="001C1236">
          <w:t>T</w:t>
        </w:r>
      </w:ins>
      <w:r w:rsidRPr="00B916EC">
        <w:t xml:space="preserve">he UE is </w:t>
      </w:r>
      <w:ins w:id="1366" w:author="Aris Papasakellariou" w:date="2018-10-25T18:44:00Z">
        <w:r w:rsidR="001C1236">
          <w:t xml:space="preserve">also </w:t>
        </w:r>
      </w:ins>
      <w:r>
        <w:t>provided</w:t>
      </w:r>
      <w:del w:id="1367" w:author="Aris Papasakellariou" w:date="2018-10-13T10:47:00Z">
        <w:r w:rsidRPr="00B916EC" w:rsidDel="0086395B">
          <w:delText xml:space="preserve"> higher layer parameter</w:delText>
        </w:r>
      </w:del>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1955" type="#_x0000_t75" style="width:48pt;height:18pt" o:ole="">
            <v:imagedata r:id="rId1525" o:title=""/>
          </v:shape>
          <o:OLEObject Type="Embed" ProgID="Equation.3" ShapeID="_x0000_i1955" DrawAspect="Content" ObjectID="_1605427917" r:id="rId1526"/>
        </w:object>
      </w:r>
      <w:r w:rsidRPr="00B916EC">
        <w:t xml:space="preserve"> of CBGs for generating respective HARQ-ACK information bits for a transport block reception</w:t>
      </w:r>
      <w:r>
        <w:t xml:space="preserve"> for the</w:t>
      </w:r>
      <w:r w:rsidRPr="00B916EC">
        <w:t xml:space="preserve"> serving cell. </w:t>
      </w:r>
    </w:p>
    <w:p w14:paraId="569B3E2D" w14:textId="6DBE1A9F" w:rsidR="00F37E87" w:rsidRPr="00B916EC" w:rsidRDefault="00F37E87" w:rsidP="00F213C1">
      <w:r w:rsidRPr="00B916EC">
        <w:t xml:space="preserve">For a number of </w:t>
      </w:r>
      <w:r w:rsidRPr="00B916EC">
        <w:rPr>
          <w:position w:val="-6"/>
        </w:rPr>
        <w:object w:dxaOrig="220" w:dyaOrig="240" w14:anchorId="3F22DCFD">
          <v:shape id="_x0000_i1956" type="#_x0000_t75" style="width:12pt;height:12pt" o:ole="">
            <v:imagedata r:id="rId1527" o:title=""/>
          </v:shape>
          <o:OLEObject Type="Embed" ProgID="Equation.3" ShapeID="_x0000_i1956" DrawAspect="Content" ObjectID="_1605427918" r:id="rId1528"/>
        </w:object>
      </w:r>
      <w:r w:rsidRPr="00B916EC">
        <w:t xml:space="preserve"> code blocks (CBs) in </w:t>
      </w:r>
      <w:r w:rsidR="003D69D0" w:rsidRPr="00B916EC">
        <w:t xml:space="preserve">a </w:t>
      </w:r>
      <w:r w:rsidRPr="00B916EC">
        <w:t xml:space="preserve">transport block, the UE determines a number of CBGs as </w:t>
      </w:r>
      <w:r w:rsidR="00944FFF" w:rsidRPr="00B916EC">
        <w:rPr>
          <w:position w:val="-12"/>
        </w:rPr>
        <w:object w:dxaOrig="2659" w:dyaOrig="360" w14:anchorId="3784997F">
          <v:shape id="_x0000_i1957" type="#_x0000_t75" style="width:132pt;height:18pt" o:ole="">
            <v:imagedata r:id="rId1529" o:title=""/>
          </v:shape>
          <o:OLEObject Type="Embed" ProgID="Equation.3" ShapeID="_x0000_i1957" DrawAspect="Content" ObjectID="_1605427919" r:id="rId1530"/>
        </w:object>
      </w:r>
      <w:r w:rsidRPr="00B916EC">
        <w:t xml:space="preserve">. Each of the first </w:t>
      </w:r>
      <w:r w:rsidRPr="00B916EC">
        <w:rPr>
          <w:rFonts w:eastAsia="Malgun Gothic"/>
          <w:position w:val="-12"/>
        </w:rPr>
        <w:object w:dxaOrig="2600" w:dyaOrig="360" w14:anchorId="750170D4">
          <v:shape id="_x0000_i1958" type="#_x0000_t75" style="width:120pt;height:18pt" o:ole="">
            <v:imagedata r:id="rId1531" o:title=""/>
          </v:shape>
          <o:OLEObject Type="Embed" ProgID="Equation.3" ShapeID="_x0000_i1958" DrawAspect="Content" ObjectID="_1605427920" r:id="rId1532"/>
        </w:object>
      </w:r>
      <w:r w:rsidRPr="00B916EC">
        <w:rPr>
          <w:rFonts w:eastAsia="Malgun Gothic"/>
        </w:rPr>
        <w:t xml:space="preserve"> CBGs includes </w:t>
      </w:r>
      <w:r w:rsidR="002361D8" w:rsidRPr="00B916EC">
        <w:rPr>
          <w:position w:val="-12"/>
        </w:rPr>
        <w:object w:dxaOrig="1320" w:dyaOrig="400" w14:anchorId="53527119">
          <v:shape id="_x0000_i1959" type="#_x0000_t75" style="width:66pt;height:18pt" o:ole="">
            <v:imagedata r:id="rId1533" o:title=""/>
          </v:shape>
          <o:OLEObject Type="Embed" ProgID="Equation.3" ShapeID="_x0000_i1959" DrawAspect="Content" ObjectID="_1605427921" r:id="rId1534"/>
        </w:object>
      </w:r>
      <w:r w:rsidRPr="00B916EC">
        <w:t xml:space="preserve"> CBs, where CBG </w:t>
      </w:r>
      <w:r w:rsidR="00755004" w:rsidRPr="00B916EC">
        <w:rPr>
          <w:rFonts w:eastAsia="Malgun Gothic"/>
          <w:position w:val="-12"/>
        </w:rPr>
        <w:object w:dxaOrig="2220" w:dyaOrig="360" w14:anchorId="1CC99E22">
          <v:shape id="_x0000_i1960" type="#_x0000_t75" style="width:114pt;height:18pt" o:ole="">
            <v:imagedata r:id="rId1535" o:title=""/>
          </v:shape>
          <o:OLEObject Type="Embed" ProgID="Equation.3" ShapeID="_x0000_i1960" DrawAspect="Content" ObjectID="_1605427922" r:id="rId1536"/>
        </w:object>
      </w:r>
      <w:r w:rsidRPr="00B916EC">
        <w:rPr>
          <w:rFonts w:eastAsia="Malgun Gothic"/>
        </w:rPr>
        <w:t xml:space="preserve">, includes CBs </w:t>
      </w:r>
      <w:r w:rsidR="008C7318" w:rsidRPr="00B916EC">
        <w:rPr>
          <w:rFonts w:eastAsia="Malgun Gothic"/>
          <w:position w:val="-12"/>
        </w:rPr>
        <w:object w:dxaOrig="4440" w:dyaOrig="400" w14:anchorId="7DC42DDA">
          <v:shape id="_x0000_i1961" type="#_x0000_t75" style="width:3in;height:18pt" o:ole="">
            <v:imagedata r:id="rId1537" o:title=""/>
          </v:shape>
          <o:OLEObject Type="Embed" ProgID="Equation.3" ShapeID="_x0000_i1961" DrawAspect="Content" ObjectID="_1605427923" r:id="rId1538"/>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1962" type="#_x0000_t75" style="width:180pt;height:18pt" o:ole="">
            <v:imagedata r:id="rId1539" o:title=""/>
          </v:shape>
          <o:OLEObject Type="Embed" ProgID="Equation.3" ShapeID="_x0000_i1962" DrawAspect="Content" ObjectID="_1605427924" r:id="rId1540"/>
        </w:object>
      </w:r>
      <w:r w:rsidRPr="00B916EC">
        <w:rPr>
          <w:rFonts w:eastAsia="Malgun Gothic"/>
        </w:rPr>
        <w:t xml:space="preserve"> CBGs includes </w:t>
      </w:r>
      <w:r w:rsidRPr="00B916EC">
        <w:rPr>
          <w:position w:val="-12"/>
        </w:rPr>
        <w:object w:dxaOrig="1260" w:dyaOrig="360" w14:anchorId="6A414432">
          <v:shape id="_x0000_i1963" type="#_x0000_t75" style="width:66pt;height:18pt" o:ole="">
            <v:imagedata r:id="rId1541" o:title=""/>
          </v:shape>
          <o:OLEObject Type="Embed" ProgID="Equation.3" ShapeID="_x0000_i1963" DrawAspect="Content" ObjectID="_1605427925" r:id="rId1542"/>
        </w:object>
      </w:r>
      <w:r w:rsidRPr="00B916EC">
        <w:t xml:space="preserve"> CBs, where CBG </w:t>
      </w:r>
      <w:r w:rsidR="008C7318" w:rsidRPr="00B916EC">
        <w:rPr>
          <w:rFonts w:eastAsia="Malgun Gothic"/>
          <w:position w:val="-12"/>
        </w:rPr>
        <w:object w:dxaOrig="4000" w:dyaOrig="360" w14:anchorId="64E219DD">
          <v:shape id="_x0000_i1964" type="#_x0000_t75" style="width:210pt;height:18pt" o:ole="">
            <v:imagedata r:id="rId1543" o:title=""/>
          </v:shape>
          <o:OLEObject Type="Embed" ProgID="Equation.3" ShapeID="_x0000_i1964" DrawAspect="Content" ObjectID="_1605427926" r:id="rId1544"/>
        </w:object>
      </w:r>
      <w:r w:rsidRPr="00B916EC">
        <w:rPr>
          <w:rFonts w:eastAsia="Malgun Gothic"/>
        </w:rPr>
        <w:t xml:space="preserve">, includes CBs </w:t>
      </w:r>
      <w:r w:rsidR="00C541B4" w:rsidRPr="00B916EC">
        <w:rPr>
          <w:rFonts w:eastAsia="Malgun Gothic"/>
          <w:position w:val="-12"/>
        </w:rPr>
        <w:object w:dxaOrig="7720" w:dyaOrig="360" w14:anchorId="51071C1C">
          <v:shape id="_x0000_i1965" type="#_x0000_t75" style="width:384pt;height:18pt" o:ole="">
            <v:imagedata r:id="rId1545" o:title=""/>
          </v:shape>
          <o:OLEObject Type="Embed" ProgID="Equation.3" ShapeID="_x0000_i1965" DrawAspect="Content" ObjectID="_1605427927" r:id="rId1546"/>
        </w:object>
      </w:r>
      <w:r w:rsidRPr="00B916EC">
        <w:t xml:space="preserve">. The UE generates </w:t>
      </w:r>
      <w:r w:rsidR="00400729" w:rsidRPr="00B916EC">
        <w:rPr>
          <w:rFonts w:eastAsia="Malgun Gothic"/>
          <w:position w:val="-12"/>
        </w:rPr>
        <w:object w:dxaOrig="1920" w:dyaOrig="360" w14:anchorId="18CE3C6F">
          <v:shape id="_x0000_i1966" type="#_x0000_t75" style="width:89.25pt;height:18pt" o:ole="">
            <v:imagedata r:id="rId1547" o:title=""/>
          </v:shape>
          <o:OLEObject Type="Embed" ProgID="Equation.3" ShapeID="_x0000_i1966" DrawAspect="Content" ObjectID="_1605427928" r:id="rId1548"/>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1967" type="#_x0000_t75" style="width:96pt;height:18pt" o:ole="">
            <v:imagedata r:id="rId1547" o:title=""/>
          </v:shape>
          <o:OLEObject Type="Embed" ProgID="Equation.3" ShapeID="_x0000_i1967" DrawAspect="Content" ObjectID="_1605427929" r:id="rId1549"/>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1968" type="#_x0000_t75" style="width:48pt;height:18pt" o:ole="">
            <v:imagedata r:id="rId1550" o:title=""/>
          </v:shape>
          <o:OLEObject Type="Embed" ProgID="Equation.3" ShapeID="_x0000_i1968" DrawAspect="Content" ObjectID="_1605427930" r:id="rId1551"/>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1969" type="#_x0000_t75" style="width:96pt;height:18pt" o:ole="">
            <v:imagedata r:id="rId1552" o:title=""/>
          </v:shape>
          <o:OLEObject Type="Embed" ProgID="Equation.3" ShapeID="_x0000_i1969" DrawAspect="Content" ObjectID="_1605427931" r:id="rId1553"/>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1970" type="#_x0000_t75" style="width:96pt;height:18pt" o:ole="">
            <v:imagedata r:id="rId1554" o:title=""/>
          </v:shape>
          <o:OLEObject Type="Embed" ProgID="Equation.3" ShapeID="_x0000_i1970" DrawAspect="Content" ObjectID="_1605427932" r:id="rId1555"/>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1971" type="#_x0000_t75" style="width:48pt;height:18pt" o:ole="">
            <v:imagedata r:id="rId1556" o:title=""/>
          </v:shape>
          <o:OLEObject Type="Embed" ProgID="Equation.3" ShapeID="_x0000_i1971" DrawAspect="Content" ObjectID="_1605427933" r:id="rId1557"/>
        </w:object>
      </w:r>
      <w:r w:rsidRPr="00B916EC">
        <w:t xml:space="preserve"> CBGs and does not correctly detect the transport block for the </w:t>
      </w:r>
      <w:r w:rsidRPr="00B916EC">
        <w:rPr>
          <w:position w:val="-12"/>
        </w:rPr>
        <w:object w:dxaOrig="900" w:dyaOrig="360" w14:anchorId="00D5F966">
          <v:shape id="_x0000_i1972" type="#_x0000_t75" style="width:48pt;height:18pt" o:ole="">
            <v:imagedata r:id="rId1556" o:title=""/>
          </v:shape>
          <o:OLEObject Type="Embed" ProgID="Equation.3" ShapeID="_x0000_i1972" DrawAspect="Content" ObjectID="_1605427934" r:id="rId1558"/>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1973" type="#_x0000_t75" style="width:48pt;height:18pt" o:ole="">
            <v:imagedata r:id="rId1556" o:title=""/>
          </v:shape>
          <o:OLEObject Type="Embed" ProgID="Equation.3" ShapeID="_x0000_i1973" DrawAspect="Content" ObjectID="_1605427935" r:id="rId1559"/>
        </w:object>
      </w:r>
      <w:r w:rsidRPr="00B916EC">
        <w:t xml:space="preserve"> CBGs. </w:t>
      </w:r>
    </w:p>
    <w:p w14:paraId="47386508" w14:textId="4BDC3A1C" w:rsidR="00D508B4" w:rsidRPr="00D13852" w:rsidDel="004F2CFE" w:rsidRDefault="00D508B4" w:rsidP="00D508B4">
      <w:pPr>
        <w:rPr>
          <w:del w:id="1368" w:author="Aris Papasakellariou" w:date="2018-10-02T08:23:00Z"/>
          <w:rFonts w:eastAsia="Malgun Gothic"/>
        </w:rPr>
      </w:pPr>
      <w:del w:id="1369" w:author="Aris Papasakellariou" w:date="2018-10-02T08:23:00Z">
        <w:r w:rsidRPr="00B916EC" w:rsidDel="004F2CFE">
          <w:delText>If a UE receives a PDSCH that is scheduled by a DCI format 1_0</w:delText>
        </w:r>
        <w:r w:rsidR="00011FE0" w:rsidDel="004F2CFE">
          <w:delText>, or a SPS PDSCH, or the UE detects a SPS PDSCH release</w:delText>
        </w:r>
        <w:r w:rsidRPr="00B916EC" w:rsidDel="004F2CFE">
          <w:delText>, the UE generates HARQ-ACK information only for the transport block in the PDSCH</w:delText>
        </w:r>
        <w:r w:rsidR="00011FE0" w:rsidRPr="00011FE0" w:rsidDel="004F2CFE">
          <w:delText xml:space="preserve"> </w:delText>
        </w:r>
        <w:r w:rsidR="00011FE0" w:rsidDel="004F2CFE">
          <w:delText>or only for the SPS PDSCH release, respectively</w:delText>
        </w:r>
        <w:r w:rsidRPr="00B916EC" w:rsidDel="004F2CFE">
          <w:delText xml:space="preserve">. </w:delText>
        </w:r>
      </w:del>
    </w:p>
    <w:p w14:paraId="5988C131" w14:textId="77777777" w:rsidR="00F37E87" w:rsidRPr="00B916EC" w:rsidRDefault="00F37E87" w:rsidP="00F37E87">
      <w:pPr>
        <w:pStyle w:val="Heading3"/>
      </w:pPr>
      <w:bookmarkStart w:id="1370" w:name="_Ref497329097"/>
      <w:bookmarkStart w:id="1371" w:name="_Toc517265055"/>
      <w:r w:rsidRPr="00B916EC">
        <w:t>9.1.2</w:t>
      </w:r>
      <w:r w:rsidRPr="00B916EC">
        <w:tab/>
        <w:t>Type-1 HARQ-ACK codebook determination</w:t>
      </w:r>
      <w:bookmarkEnd w:id="1370"/>
      <w:bookmarkEnd w:id="1371"/>
    </w:p>
    <w:p w14:paraId="6E68541B" w14:textId="5C46A69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953E9A2" w14:textId="77777777" w:rsidR="00C51EFB" w:rsidRDefault="00011FE0" w:rsidP="005C1676">
      <w:pPr>
        <w:rPr>
          <w:ins w:id="1372" w:author="Aris Papasakellariou" w:date="2018-10-23T18:12: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w:t>
      </w:r>
      <w:r w:rsidRPr="007F4984">
        <w:t xml:space="preserve">in a slot not indicated by a value of a PDSCH-to-HARQ_feedback timing indicator field in a corresponding DCI format 1_0 or DCI format 1_1. </w:t>
      </w:r>
      <w:del w:id="1373" w:author="Aris Papasakellariou" w:date="2018-10-23T18:11:00Z">
        <w:r w:rsidRPr="007F4984" w:rsidDel="00C51EFB">
          <w:rPr>
            <w:lang w:val="en-US"/>
          </w:rPr>
          <w:delText xml:space="preserve"> </w:delText>
        </w:r>
      </w:del>
    </w:p>
    <w:p w14:paraId="5A3991BB" w14:textId="2279A009" w:rsidR="00011FE0" w:rsidRPr="007F4984" w:rsidRDefault="00011FE0" w:rsidP="005C1676">
      <w:r w:rsidRPr="007F4984">
        <w:rPr>
          <w:lang w:eastAsia="zh-CN"/>
        </w:rPr>
        <w:t>If the UE is provided</w:t>
      </w:r>
      <w:del w:id="1374" w:author="Aris Papasakellariou" w:date="2018-10-13T10:47:00Z">
        <w:r w:rsidRPr="007F4984" w:rsidDel="0086395B">
          <w:rPr>
            <w:lang w:eastAsia="zh-CN"/>
          </w:rPr>
          <w:delText xml:space="preserve"> higher layer parameter</w:delText>
        </w:r>
      </w:del>
      <w:r w:rsidRPr="007F4984">
        <w:rPr>
          <w:lang w:eastAsia="zh-CN"/>
        </w:rPr>
        <w:t xml:space="preserve"> </w:t>
      </w:r>
      <w:r w:rsidRPr="007F4984">
        <w:rPr>
          <w:i/>
        </w:rPr>
        <w:t>pdsch-AggregationFactor</w:t>
      </w:r>
      <w:r w:rsidRPr="007F4984">
        <w:t xml:space="preserve">, </w:t>
      </w:r>
      <w:r w:rsidR="00944FFF" w:rsidRPr="007F4984">
        <w:rPr>
          <w:position w:val="-10"/>
        </w:rPr>
        <w:object w:dxaOrig="620" w:dyaOrig="340" w14:anchorId="4A866264">
          <v:shape id="_x0000_i1974" type="#_x0000_t75" style="width:30pt;height:18pt" o:ole="">
            <v:imagedata r:id="rId1560" o:title=""/>
          </v:shape>
          <o:OLEObject Type="Embed" ProgID="Equation.3" ShapeID="_x0000_i1974" DrawAspect="Content" ObjectID="_1605427936" r:id="rId1561"/>
        </w:object>
      </w:r>
      <w:r w:rsidRPr="007F4984">
        <w:t xml:space="preserve"> is a value of </w:t>
      </w:r>
      <w:r w:rsidRPr="007F4984">
        <w:rPr>
          <w:i/>
        </w:rPr>
        <w:t>pdsch-AggregationFactor</w:t>
      </w:r>
      <w:r w:rsidRPr="007F4984">
        <w:t xml:space="preserve">; otherwise, </w:t>
      </w:r>
      <w:r w:rsidR="005E0856" w:rsidRPr="007F4984">
        <w:rPr>
          <w:position w:val="-10"/>
        </w:rPr>
        <w:object w:dxaOrig="900" w:dyaOrig="340" w14:anchorId="20797C88">
          <v:shape id="_x0000_i1975" type="#_x0000_t75" style="width:48pt;height:18pt" o:ole="">
            <v:imagedata r:id="rId1562" o:title=""/>
          </v:shape>
          <o:OLEObject Type="Embed" ProgID="Equation.3" ShapeID="_x0000_i1975" DrawAspect="Content" ObjectID="_1605427937" r:id="rId1563"/>
        </w:object>
      </w:r>
      <w:r w:rsidRPr="007F4984">
        <w:t xml:space="preserve">. The UE reports HARQ-ACK information </w:t>
      </w:r>
      <w:r w:rsidR="002E4D1B" w:rsidRPr="007F4984">
        <w:t xml:space="preserve">for a PDSCH reception from slot </w:t>
      </w:r>
      <w:r w:rsidR="002E4D1B" w:rsidRPr="007F4984">
        <w:rPr>
          <w:position w:val="-10"/>
        </w:rPr>
        <w:object w:dxaOrig="1180" w:dyaOrig="340" w14:anchorId="66076280">
          <v:shape id="_x0000_i1976" type="#_x0000_t75" style="width:60pt;height:18pt" o:ole="">
            <v:imagedata r:id="rId1564" o:title=""/>
          </v:shape>
          <o:OLEObject Type="Embed" ProgID="Equation.3" ShapeID="_x0000_i1976" DrawAspect="Content" ObjectID="_1605427938" r:id="rId1565"/>
        </w:object>
      </w:r>
      <w:r w:rsidR="002E4D1B" w:rsidRPr="007F4984">
        <w:t xml:space="preserve"> to slot </w:t>
      </w:r>
      <w:r w:rsidR="00400729" w:rsidRPr="007F4984">
        <w:rPr>
          <w:position w:val="-6"/>
        </w:rPr>
        <w:object w:dxaOrig="180" w:dyaOrig="200" w14:anchorId="445AA63C">
          <v:shape id="_x0000_i1977" type="#_x0000_t75" style="width:10.5pt;height:10.5pt" o:ole="">
            <v:imagedata r:id="rId1566" o:title=""/>
          </v:shape>
          <o:OLEObject Type="Embed" ProgID="Equation.3" ShapeID="_x0000_i1977" DrawAspect="Content" ObjectID="_1605427939" r:id="rId1567"/>
        </w:object>
      </w:r>
      <w:r w:rsidR="002E4D1B" w:rsidRPr="007F4984">
        <w:t xml:space="preserve"> only in a HARQ-ACK codebook that the UE includes in a PUCCH or PUSCH transmission in slot </w:t>
      </w:r>
      <w:r w:rsidR="002E4D1B" w:rsidRPr="007F4984">
        <w:rPr>
          <w:position w:val="-6"/>
        </w:rPr>
        <w:object w:dxaOrig="460" w:dyaOrig="260" w14:anchorId="64A82E8D">
          <v:shape id="_x0000_i1978" type="#_x0000_t75" style="width:24pt;height:12pt" o:ole="">
            <v:imagedata r:id="rId1568" o:title=""/>
          </v:shape>
          <o:OLEObject Type="Embed" ProgID="Equation.3" ShapeID="_x0000_i1978" DrawAspect="Content" ObjectID="_1605427940" r:id="rId1569"/>
        </w:object>
      </w:r>
      <w:r w:rsidR="002E4D1B" w:rsidRPr="007F4984">
        <w:t xml:space="preserve">, where </w:t>
      </w:r>
      <w:r w:rsidR="002E4D1B" w:rsidRPr="007F4984">
        <w:rPr>
          <w:position w:val="-6"/>
        </w:rPr>
        <w:object w:dxaOrig="180" w:dyaOrig="260" w14:anchorId="230EC080">
          <v:shape id="_x0000_i1979" type="#_x0000_t75" style="width:12pt;height:12pt" o:ole="">
            <v:imagedata r:id="rId1570" o:title=""/>
          </v:shape>
          <o:OLEObject Type="Embed" ProgID="Equation.3" ShapeID="_x0000_i1979" DrawAspect="Content" ObjectID="_1605427941" r:id="rId1571"/>
        </w:object>
      </w:r>
      <w:r w:rsidR="002E4D1B" w:rsidRPr="007F4984">
        <w:t xml:space="preserve"> is a number of slots indicated by the PDSCH-to-HARQ_feedback timing indicator field in a corresponding DCI format or provided by</w:t>
      </w:r>
      <w:del w:id="1375" w:author="Aris Papasakellariou" w:date="2018-10-13T10:47:00Z">
        <w:r w:rsidR="002E4D1B" w:rsidRPr="007F4984" w:rsidDel="0086395B">
          <w:delText xml:space="preserve"> higher layer parameter</w:delText>
        </w:r>
      </w:del>
      <w:r w:rsidR="002E4D1B" w:rsidRPr="007F4984">
        <w:t xml:space="preserve">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slot </w:t>
      </w:r>
      <w:r w:rsidR="002E4D1B" w:rsidRPr="007F4984">
        <w:rPr>
          <w:position w:val="-6"/>
        </w:rPr>
        <w:object w:dxaOrig="460" w:dyaOrig="260" w14:anchorId="07FBA9D9">
          <v:shape id="_x0000_i1980" type="#_x0000_t75" style="width:24pt;height:12pt" o:ole="">
            <v:imagedata r:id="rId1568" o:title=""/>
          </v:shape>
          <o:OLEObject Type="Embed" ProgID="Equation.3" ShapeID="_x0000_i1980" DrawAspect="Content" ObjectID="_1605427942" r:id="rId1572"/>
        </w:object>
      </w:r>
      <w:r w:rsidR="002E4D1B" w:rsidRPr="007F4984">
        <w:t>, the UE sets a value for each corresponding HARQ-ACK information bit to NACK</w:t>
      </w:r>
      <w:r w:rsidRPr="007F4984">
        <w:t xml:space="preserve">. </w:t>
      </w:r>
    </w:p>
    <w:p w14:paraId="072E1DFC" w14:textId="77777777" w:rsidR="00F757AC" w:rsidRDefault="00D508B4" w:rsidP="00011FE0">
      <w:pPr>
        <w:rPr>
          <w:ins w:id="1376" w:author="Aris Papasakellariou" w:date="2018-10-15T13:46:00Z"/>
          <w:lang w:eastAsia="zh-CN"/>
        </w:rPr>
      </w:pPr>
      <w:r>
        <w:rPr>
          <w:lang w:val="en-US" w:eastAsia="zh-CN"/>
        </w:rPr>
        <w:t xml:space="preserve">If a UE reports HARQ-ACK information in a PUCCH </w:t>
      </w:r>
      <w:r>
        <w:rPr>
          <w:lang w:eastAsia="zh-CN"/>
        </w:rPr>
        <w:t>only for</w:t>
      </w:r>
    </w:p>
    <w:p w14:paraId="54A4920A" w14:textId="77777777" w:rsidR="00F757AC" w:rsidRDefault="00F757AC" w:rsidP="00686793">
      <w:pPr>
        <w:pStyle w:val="B1"/>
        <w:rPr>
          <w:ins w:id="1377" w:author="Aris Papasakellariou" w:date="2018-10-15T13:46:00Z"/>
          <w:lang w:eastAsia="zh-CN"/>
        </w:rPr>
      </w:pPr>
      <w:ins w:id="1378" w:author="Aris Papasakellariou" w:date="2018-10-15T13:46:00Z">
        <w:r>
          <w:t>-</w:t>
        </w:r>
        <w:r>
          <w:tab/>
        </w:r>
      </w:ins>
      <w:r w:rsidR="00D508B4">
        <w:rPr>
          <w:rFonts w:hint="eastAsia"/>
          <w:lang w:eastAsia="zh-CN"/>
        </w:rPr>
        <w:t>a SPS PDSCH release</w:t>
      </w:r>
      <w:r w:rsidR="00D508B4">
        <w:rPr>
          <w:lang w:eastAsia="zh-CN"/>
        </w:rPr>
        <w:t xml:space="preserve"> </w:t>
      </w:r>
      <w:ins w:id="1379" w:author="Aris Papasakellariou" w:date="2018-10-15T13:44:00Z">
        <w:r w:rsidR="00AA009D">
          <w:rPr>
            <w:lang w:eastAsia="zh-CN"/>
          </w:rPr>
          <w:t xml:space="preserve">indicated </w:t>
        </w:r>
        <w:r w:rsidR="00AA009D">
          <w:rPr>
            <w:rFonts w:hint="eastAsia"/>
            <w:lang w:eastAsia="zh-CN"/>
          </w:rPr>
          <w:t xml:space="preserve">by DCI format 1_0 with </w:t>
        </w:r>
        <w:r w:rsidR="00AA009D" w:rsidRPr="00AE44D6">
          <w:rPr>
            <w:rFonts w:hint="eastAsia"/>
            <w:lang w:val="en-US" w:eastAsia="zh-CN"/>
          </w:rPr>
          <w:t xml:space="preserve">counter </w:t>
        </w:r>
        <w:r w:rsidR="00AA009D">
          <w:rPr>
            <w:rFonts w:hint="eastAsia"/>
            <w:lang w:eastAsia="zh-CN"/>
          </w:rPr>
          <w:t>DAI</w:t>
        </w:r>
        <w:r w:rsidR="00AA009D" w:rsidRPr="00AE44D6">
          <w:rPr>
            <w:lang w:val="en-US"/>
          </w:rPr>
          <w:t xml:space="preserve"> field </w:t>
        </w:r>
        <w:r w:rsidR="00AA009D">
          <w:rPr>
            <w:rFonts w:hint="eastAsia"/>
            <w:lang w:val="en-US" w:eastAsia="zh-CN"/>
          </w:rPr>
          <w:t>value of 1</w:t>
        </w:r>
        <w:r w:rsidR="00AA009D">
          <w:rPr>
            <w:lang w:val="en-US" w:eastAsia="zh-CN"/>
          </w:rPr>
          <w:t xml:space="preserve"> on the PCell</w:t>
        </w:r>
      </w:ins>
      <w:ins w:id="1380" w:author="Aris Papasakellariou" w:date="2018-10-15T13:46:00Z">
        <w:r>
          <w:rPr>
            <w:lang w:val="en-US" w:eastAsia="zh-CN"/>
          </w:rPr>
          <w:t>,</w:t>
        </w:r>
      </w:ins>
      <w:ins w:id="1381" w:author="Aris Papasakellariou" w:date="2018-10-15T13:44:00Z">
        <w:r w:rsidR="00AA009D">
          <w:rPr>
            <w:lang w:eastAsia="zh-CN"/>
          </w:rPr>
          <w:t xml:space="preserve"> </w:t>
        </w:r>
      </w:ins>
      <w:r w:rsidR="00D508B4">
        <w:rPr>
          <w:lang w:eastAsia="zh-CN"/>
        </w:rPr>
        <w:t>or</w:t>
      </w:r>
    </w:p>
    <w:p w14:paraId="6401A0D2" w14:textId="77777777" w:rsidR="00F757AC" w:rsidRDefault="00F757AC" w:rsidP="00686793">
      <w:pPr>
        <w:pStyle w:val="B1"/>
        <w:rPr>
          <w:ins w:id="1382" w:author="Aris Papasakellariou" w:date="2018-10-15T13:48:00Z"/>
          <w:lang w:val="en-US" w:eastAsia="zh-CN"/>
        </w:rPr>
      </w:pPr>
      <w:ins w:id="1383" w:author="Aris Papasakellariou" w:date="2018-10-15T13:46:00Z">
        <w:r>
          <w:t>-</w:t>
        </w:r>
        <w:r>
          <w:tab/>
        </w:r>
      </w:ins>
      <w:del w:id="1384" w:author="Aris Papasakellariou" w:date="2018-10-15T13:44:00Z">
        <w:r w:rsidR="00D508B4" w:rsidDel="00AA009D">
          <w:rPr>
            <w:lang w:val="en-US" w:eastAsia="zh-CN"/>
          </w:rPr>
          <w:delText xml:space="preserve"> only for</w:delText>
        </w:r>
      </w:del>
      <w:del w:id="1385" w:author="Aris Papasakellariou" w:date="2018-10-15T13:47:00Z">
        <w:r w:rsidR="00D508B4" w:rsidDel="00F757AC">
          <w:rPr>
            <w:lang w:val="en-US" w:eastAsia="zh-CN"/>
          </w:rPr>
          <w:delText xml:space="preserve"> </w:delText>
        </w:r>
      </w:del>
      <w:r w:rsidR="00D508B4">
        <w:rPr>
          <w:lang w:val="en-US" w:eastAsia="zh-CN"/>
        </w:rPr>
        <w:t xml:space="preserve">a PDSCH reception </w:t>
      </w:r>
      <w:ins w:id="1386" w:author="Aris Papasakellariou" w:date="2018-10-15T13:41:00Z">
        <w:r w:rsidR="00EF6B84">
          <w:rPr>
            <w:lang w:eastAsia="zh-CN"/>
          </w:rPr>
          <w:t xml:space="preserve">scheduled </w:t>
        </w:r>
        <w:r w:rsidR="00AA009D">
          <w:rPr>
            <w:rFonts w:hint="eastAsia"/>
            <w:lang w:eastAsia="zh-CN"/>
          </w:rPr>
          <w:t xml:space="preserve">by DCI format 1_0 with </w:t>
        </w:r>
        <w:r w:rsidR="00EF6B84" w:rsidRPr="00AE44D6">
          <w:rPr>
            <w:rFonts w:hint="eastAsia"/>
            <w:lang w:val="en-US" w:eastAsia="zh-CN"/>
          </w:rPr>
          <w:t xml:space="preserve">counter </w:t>
        </w:r>
        <w:r w:rsidR="00AA009D">
          <w:rPr>
            <w:rFonts w:hint="eastAsia"/>
            <w:lang w:eastAsia="zh-CN"/>
          </w:rPr>
          <w:t>DAI</w:t>
        </w:r>
        <w:r w:rsidR="00EF6B84" w:rsidRPr="00AE44D6">
          <w:rPr>
            <w:lang w:val="en-US"/>
          </w:rPr>
          <w:t xml:space="preserve"> field </w:t>
        </w:r>
        <w:r w:rsidR="00EF6B84">
          <w:rPr>
            <w:rFonts w:hint="eastAsia"/>
            <w:lang w:val="en-US" w:eastAsia="zh-CN"/>
          </w:rPr>
          <w:t>value of 1</w:t>
        </w:r>
        <w:r w:rsidR="00EF6B84">
          <w:rPr>
            <w:lang w:val="en-US" w:eastAsia="zh-CN"/>
          </w:rPr>
          <w:t xml:space="preserve"> on the PCell,</w:t>
        </w:r>
        <w:r>
          <w:rPr>
            <w:lang w:val="en-US" w:eastAsia="zh-CN"/>
          </w:rPr>
          <w:t xml:space="preserve"> or </w:t>
        </w:r>
      </w:ins>
    </w:p>
    <w:p w14:paraId="5F26EB9B" w14:textId="26B8297A" w:rsidR="00F757AC" w:rsidRDefault="00F757AC" w:rsidP="00686793">
      <w:pPr>
        <w:pStyle w:val="B1"/>
        <w:rPr>
          <w:ins w:id="1387" w:author="Aris Papasakellariou" w:date="2018-10-15T13:47:00Z"/>
          <w:lang w:val="en-US" w:eastAsia="zh-CN"/>
        </w:rPr>
      </w:pPr>
      <w:ins w:id="1388" w:author="Aris Papasakellariou" w:date="2018-10-15T13:48:00Z">
        <w:r>
          <w:t>-</w:t>
        </w:r>
        <w:r>
          <w:tab/>
        </w:r>
      </w:ins>
      <w:ins w:id="1389" w:author="Aris Papasakellariou" w:date="2018-10-15T13:41:00Z">
        <w:r w:rsidR="00EF6B84">
          <w:rPr>
            <w:lang w:val="en-US" w:eastAsia="zh-CN"/>
          </w:rPr>
          <w:t>SPS PDSCH reception</w:t>
        </w:r>
        <w:del w:id="1390" w:author="Aris Papasakellariou 1" w:date="2018-11-17T20:14:00Z">
          <w:r w:rsidR="00EF6B84" w:rsidDel="006963F8">
            <w:rPr>
              <w:lang w:val="en-US" w:eastAsia="zh-CN"/>
            </w:rPr>
            <w:delText>(s)</w:delText>
          </w:r>
        </w:del>
        <w:r w:rsidR="00EF6B84" w:rsidRPr="00AE44D6">
          <w:rPr>
            <w:lang w:val="en-US" w:eastAsia="zh-CN"/>
          </w:rPr>
          <w:t xml:space="preserve"> </w:t>
        </w:r>
      </w:ins>
    </w:p>
    <w:p w14:paraId="6D98A379" w14:textId="37F2AB41" w:rsidR="00D508B4" w:rsidRPr="0009732E" w:rsidRDefault="00D508B4" w:rsidP="00C72733">
      <w:pPr>
        <w:pStyle w:val="B1"/>
        <w:ind w:left="0" w:firstLine="0"/>
        <w:rPr>
          <w:lang w:eastAsia="x-none"/>
        </w:rPr>
      </w:pPr>
      <w:r w:rsidRPr="00AE44D6">
        <w:rPr>
          <w:lang w:val="en-US" w:eastAsia="zh-CN"/>
        </w:rPr>
        <w:t>within the</w:t>
      </w:r>
      <w:r w:rsidR="00AD5767">
        <w:rPr>
          <w:lang w:val="en-US" w:eastAsia="zh-CN"/>
        </w:rPr>
        <w:t xml:space="preserve"> </w:t>
      </w:r>
      <w:r w:rsidR="00AD5767" w:rsidRPr="002D789B">
        <w:rPr>
          <w:rFonts w:cs="Arial"/>
          <w:position w:val="-12"/>
          <w:lang w:eastAsia="zh-CN"/>
        </w:rPr>
        <w:object w:dxaOrig="460" w:dyaOrig="320" w14:anchorId="17749D99">
          <v:shape id="_x0000_i1981" type="#_x0000_t75" style="width:21.75pt;height:16.5pt" o:ole="">
            <v:imagedata r:id="rId1573" o:title=""/>
          </v:shape>
          <o:OLEObject Type="Embed" ProgID="Equation.3" ShapeID="_x0000_i1981" DrawAspect="Content" ObjectID="_1605427943" r:id="rId1574"/>
        </w:object>
      </w:r>
      <w:r w:rsidRPr="00AE44D6">
        <w:t xml:space="preserve"> occasions for candidate PDSCH receptions</w:t>
      </w:r>
      <w:del w:id="1391" w:author="Aris Papasakellariou" w:date="2018-10-15T13:41:00Z">
        <w:r w:rsidDel="00EF6B84">
          <w:delText>,</w:delText>
        </w:r>
      </w:del>
      <w:r>
        <w:t xml:space="preserve"> </w:t>
      </w:r>
      <w:r w:rsidRPr="00AE44D6">
        <w:t>as determined in Subclause</w:t>
      </w:r>
      <w:r w:rsidR="00E66858">
        <w:t xml:space="preserve"> 9.1.2.1</w:t>
      </w:r>
      <w:r w:rsidRPr="00AE44D6">
        <w:rPr>
          <w:lang w:val="en-US" w:eastAsia="zh-CN"/>
        </w:rPr>
        <w:t>,</w:t>
      </w:r>
      <w:r>
        <w:t xml:space="preserve"> </w:t>
      </w:r>
      <w:del w:id="1392" w:author="Aris Papasakellariou" w:date="2018-10-15T13:41:00Z">
        <w:r w:rsidDel="00EF6B84">
          <w:delText xml:space="preserve">that is </w:delText>
        </w:r>
        <w:r w:rsidDel="00EF6B84">
          <w:rPr>
            <w:lang w:eastAsia="zh-CN"/>
          </w:rPr>
          <w:delText xml:space="preserve">scheduled </w:delText>
        </w:r>
        <w:r w:rsidDel="00EF6B84">
          <w:rPr>
            <w:rFonts w:hint="eastAsia"/>
            <w:lang w:eastAsia="zh-CN"/>
          </w:rPr>
          <w:delText xml:space="preserve">by DCI format 1_0 with a </w:delText>
        </w:r>
        <w:r w:rsidRPr="00AE44D6" w:rsidDel="00EF6B84">
          <w:rPr>
            <w:rFonts w:hint="eastAsia"/>
            <w:lang w:val="en-US" w:eastAsia="zh-CN"/>
          </w:rPr>
          <w:delText xml:space="preserve">counter </w:delText>
        </w:r>
        <w:r w:rsidRPr="00AE44D6" w:rsidDel="00EF6B84">
          <w:rPr>
            <w:lang w:eastAsia="zh-CN"/>
          </w:rPr>
          <w:delText>d</w:delText>
        </w:r>
        <w:r w:rsidRPr="00AE44D6" w:rsidDel="00EF6B84">
          <w:rPr>
            <w:rFonts w:hint="eastAsia"/>
            <w:lang w:eastAsia="zh-CN"/>
          </w:rPr>
          <w:delText xml:space="preserve">ownlink </w:delText>
        </w:r>
        <w:r w:rsidRPr="00AE44D6" w:rsidDel="00EF6B84">
          <w:rPr>
            <w:lang w:eastAsia="zh-CN"/>
          </w:rPr>
          <w:delText>a</w:delText>
        </w:r>
        <w:r w:rsidRPr="00AE44D6" w:rsidDel="00EF6B84">
          <w:rPr>
            <w:rFonts w:hint="eastAsia"/>
            <w:lang w:eastAsia="zh-CN"/>
          </w:rPr>
          <w:delText xml:space="preserve">ssignment </w:delText>
        </w:r>
        <w:r w:rsidRPr="00AE44D6" w:rsidDel="00EF6B84">
          <w:rPr>
            <w:lang w:eastAsia="zh-CN"/>
          </w:rPr>
          <w:delText>i</w:delText>
        </w:r>
        <w:r w:rsidRPr="00AE44D6" w:rsidDel="00EF6B84">
          <w:rPr>
            <w:rFonts w:hint="eastAsia"/>
            <w:lang w:eastAsia="zh-CN"/>
          </w:rPr>
          <w:delText>ndicator (DAI)</w:delText>
        </w:r>
        <w:r w:rsidRPr="00AE44D6" w:rsidDel="00EF6B84">
          <w:rPr>
            <w:lang w:val="en-US"/>
          </w:rPr>
          <w:delText xml:space="preserve"> field </w:delText>
        </w:r>
        <w:r w:rsidDel="00EF6B84">
          <w:rPr>
            <w:rFonts w:hint="eastAsia"/>
            <w:lang w:val="en-US" w:eastAsia="zh-CN"/>
          </w:rPr>
          <w:delText>value of 1</w:delText>
        </w:r>
        <w:r w:rsidDel="00EF6B84">
          <w:rPr>
            <w:lang w:val="en-US" w:eastAsia="zh-CN"/>
          </w:rPr>
          <w:delText xml:space="preserve"> on the PCell, </w:delText>
        </w:r>
      </w:del>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7A02A0">
        <w:rPr>
          <w:lang w:eastAsia="x-none"/>
        </w:rPr>
        <w:t xml:space="preserve">for </w:t>
      </w:r>
      <w:r>
        <w:rPr>
          <w:lang w:eastAsia="x-none"/>
        </w:rPr>
        <w:t xml:space="preserve">the </w:t>
      </w:r>
      <w:r w:rsidRPr="00303EA7">
        <w:rPr>
          <w:lang w:eastAsia="x-none"/>
        </w:rPr>
        <w:t>PDSCH</w:t>
      </w:r>
      <w:r>
        <w:rPr>
          <w:lang w:eastAsia="x-none"/>
        </w:rPr>
        <w:t xml:space="preserve"> reception</w:t>
      </w:r>
      <w:ins w:id="1393" w:author="Aris Papasakellariou" w:date="2018-10-15T13:42:00Z">
        <w:r w:rsidR="00EF6B84">
          <w:rPr>
            <w:lang w:eastAsia="x-none"/>
          </w:rPr>
          <w:t xml:space="preserve"> or only for the SPS PDSCH reception</w:t>
        </w:r>
        <w:del w:id="1394" w:author="Aris Papasakellariou 1" w:date="2018-11-17T20:16:00Z">
          <w:r w:rsidR="00EF6B84" w:rsidDel="006963F8">
            <w:rPr>
              <w:lang w:eastAsia="x-none"/>
            </w:rPr>
            <w:delText>(s)</w:delText>
          </w:r>
        </w:del>
      </w:ins>
      <w:ins w:id="1395" w:author="Aris Papasakellariou" w:date="2018-10-22T15:47:00Z">
        <w:r w:rsidR="009D04B0">
          <w:rPr>
            <w:lang w:val="en-US" w:eastAsia="x-none"/>
          </w:rPr>
          <w:t xml:space="preserve"> according to corresponding </w:t>
        </w:r>
      </w:ins>
      <w:ins w:id="1396" w:author="Aris Papasakellariou" w:date="2018-10-22T15:48:00Z">
        <w:r w:rsidR="00AD5767" w:rsidRPr="002D789B">
          <w:rPr>
            <w:rFonts w:cs="Arial"/>
            <w:position w:val="-12"/>
            <w:lang w:eastAsia="zh-CN"/>
          </w:rPr>
          <w:object w:dxaOrig="460" w:dyaOrig="320" w14:anchorId="714A39AC">
            <v:shape id="_x0000_i1982" type="#_x0000_t75" style="width:20.25pt;height:16.5pt" o:ole="">
              <v:imagedata r:id="rId1573" o:title=""/>
            </v:shape>
            <o:OLEObject Type="Embed" ProgID="Equation.3" ShapeID="_x0000_i1982" DrawAspect="Content" ObjectID="_1605427944" r:id="rId1575"/>
          </w:object>
        </w:r>
      </w:ins>
      <w:ins w:id="1397" w:author="Aris Papasakellariou" w:date="2018-10-22T15:48:00Z">
        <w:r w:rsidR="009D04B0">
          <w:rPr>
            <w:rFonts w:cs="Arial"/>
            <w:lang w:eastAsia="zh-CN"/>
          </w:rPr>
          <w:t xml:space="preserve"> occasion</w:t>
        </w:r>
        <w:r w:rsidR="009D04B0">
          <w:rPr>
            <w:rFonts w:cs="Arial"/>
            <w:lang w:val="en-US" w:eastAsia="zh-CN"/>
          </w:rPr>
          <w:t>(</w:t>
        </w:r>
        <w:r w:rsidR="009D04B0">
          <w:rPr>
            <w:rFonts w:cs="Arial"/>
            <w:lang w:eastAsia="zh-CN"/>
          </w:rPr>
          <w:t>s</w:t>
        </w:r>
        <w:r w:rsidR="009D04B0">
          <w:rPr>
            <w:rFonts w:cs="Arial"/>
            <w:lang w:val="en-US" w:eastAsia="zh-CN"/>
          </w:rPr>
          <w:t>)</w:t>
        </w:r>
      </w:ins>
      <w:ins w:id="1398" w:author="Aris Papasakellariou" w:date="2018-10-24T11:05:00Z">
        <w:r w:rsidR="00D67D90">
          <w:rPr>
            <w:rFonts w:cs="Arial"/>
            <w:lang w:val="en-US" w:eastAsia="zh-CN"/>
          </w:rPr>
          <w:t xml:space="preserve"> on respective serving cell(s)</w:t>
        </w:r>
      </w:ins>
      <w:r>
        <w:rPr>
          <w:lang w:eastAsia="x-none"/>
        </w:rPr>
        <w:t xml:space="preserve">; otherwise, the procedures </w:t>
      </w:r>
      <w:r w:rsidR="003E6FDD">
        <w:rPr>
          <w:lang w:eastAsia="x-none"/>
        </w:rPr>
        <w:t>in Subc</w:t>
      </w:r>
      <w:r w:rsidR="002413BA">
        <w:rPr>
          <w:lang w:eastAsia="x-none"/>
        </w:rPr>
        <w:t>l</w:t>
      </w:r>
      <w:r w:rsidR="003E6FDD">
        <w:rPr>
          <w:lang w:eastAsia="x-none"/>
        </w:rPr>
        <w:t>ause 9.1.2.1 and Subcl</w:t>
      </w:r>
      <w:r w:rsidR="002413BA">
        <w:rPr>
          <w:lang w:eastAsia="x-none"/>
        </w:rPr>
        <w:t>a</w:t>
      </w:r>
      <w:r w:rsidR="003E6FDD">
        <w:rPr>
          <w:lang w:eastAsia="x-none"/>
        </w:rPr>
        <w:t>u</w:t>
      </w:r>
      <w:r w:rsidR="002413BA">
        <w:rPr>
          <w:lang w:eastAsia="x-none"/>
        </w:rPr>
        <w:t xml:space="preserve">se 9.1.2.2 </w:t>
      </w:r>
      <w:r>
        <w:rPr>
          <w:lang w:eastAsia="x-none"/>
        </w:rPr>
        <w:t>for a HARQ-ACK codebook determination apply.</w:t>
      </w:r>
    </w:p>
    <w:p w14:paraId="13C4526B" w14:textId="77777777" w:rsidR="00D508B4" w:rsidRPr="00B916EC" w:rsidRDefault="00D508B4" w:rsidP="00E66858">
      <w:pPr>
        <w:pStyle w:val="Heading4"/>
      </w:pPr>
      <w:bookmarkStart w:id="1399" w:name="_Ref505248562"/>
      <w:bookmarkStart w:id="1400"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399"/>
      <w:bookmarkEnd w:id="1400"/>
    </w:p>
    <w:p w14:paraId="6D9A9747" w14:textId="507048D0"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6FCEB60B">
          <v:shape id="_x0000_i1983" type="#_x0000_t75" style="width:6pt;height:12pt" o:ole="">
            <v:imagedata r:id="rId1576" o:title=""/>
          </v:shape>
          <o:OLEObject Type="Embed" ProgID="Equation.3" ShapeID="_x0000_i1983" DrawAspect="Content" ObjectID="_1605427945" r:id="rId1577"/>
        </w:object>
      </w:r>
      <w:r w:rsidR="00346FA2">
        <w:rPr>
          <w:lang w:val="en-US" w:eastAsia="zh-CN"/>
        </w:rPr>
        <w:t>,</w:t>
      </w:r>
      <w:r>
        <w:rPr>
          <w:lang w:val="en-US" w:eastAsia="zh-CN"/>
        </w:rPr>
        <w:t xml:space="preserve"> </w:t>
      </w:r>
      <w:r w:rsidR="00346FA2">
        <w:rPr>
          <w:lang w:val="en-US" w:eastAsia="zh-CN"/>
        </w:rPr>
        <w:t>an</w:t>
      </w:r>
      <w:r>
        <w:rPr>
          <w:lang w:val="en-US" w:eastAsia="zh-CN"/>
        </w:rPr>
        <w:t xml:space="preserve"> active DL BWP</w:t>
      </w:r>
      <w:r w:rsidR="00346FA2">
        <w:rPr>
          <w:lang w:val="en-US" w:eastAsia="zh-CN"/>
        </w:rPr>
        <w:t>,</w:t>
      </w:r>
      <w:r>
        <w:rPr>
          <w:lang w:val="en-US" w:eastAsia="zh-CN"/>
        </w:rPr>
        <w:t xml:space="preserve"> and </w:t>
      </w:r>
      <w:r w:rsidR="00346FA2">
        <w:rPr>
          <w:lang w:val="en-US" w:eastAsia="zh-CN"/>
        </w:rPr>
        <w:t>an</w:t>
      </w:r>
      <w:r>
        <w:rPr>
          <w:lang w:val="en-US" w:eastAsia="zh-CN"/>
        </w:rPr>
        <w:t xml:space="preserve"> active UL BWP, as described in Subclause 12, the UE determines a set of </w:t>
      </w:r>
      <w:r w:rsidR="00400729" w:rsidRPr="002D789B">
        <w:rPr>
          <w:rFonts w:cs="Arial"/>
          <w:position w:val="-12"/>
          <w:lang w:eastAsia="zh-CN"/>
        </w:rPr>
        <w:object w:dxaOrig="460" w:dyaOrig="320" w14:anchorId="6CB370B1">
          <v:shape id="_x0000_i1984" type="#_x0000_t75" style="width:20.25pt;height:16.5pt" o:ole="">
            <v:imagedata r:id="rId1573" o:title=""/>
          </v:shape>
          <o:OLEObject Type="Embed" ProgID="Equation.3" ShapeID="_x0000_i1984" DrawAspect="Content" ObjectID="_1605427946" r:id="rId1578"/>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ins w:id="1401" w:author="Aris Papasakellariou" w:date="2018-10-15T11:47:00Z">
        <w:r w:rsidR="00400729" w:rsidRPr="0061248E">
          <w:rPr>
            <w:position w:val="-10"/>
          </w:rPr>
          <w:object w:dxaOrig="279" w:dyaOrig="300" w14:anchorId="66D15DEA">
            <v:shape id="_x0000_i1985" type="#_x0000_t75" style="width:14.25pt;height:16.5pt" o:ole="">
              <v:imagedata r:id="rId1579" o:title=""/>
            </v:shape>
            <o:OLEObject Type="Embed" ProgID="Equation.3" ShapeID="_x0000_i1985" DrawAspect="Content" ObjectID="_1605427947" r:id="rId1580"/>
          </w:object>
        </w:r>
      </w:ins>
      <w:del w:id="1402" w:author="Aris Papasakellariou" w:date="2018-10-15T11:47:00Z">
        <w:r w:rsidRPr="00187C44" w:rsidDel="00B50E51">
          <w:rPr>
            <w:position w:val="-6"/>
          </w:rPr>
          <w:object w:dxaOrig="180" w:dyaOrig="200" w14:anchorId="4AD8544F">
            <v:shape id="_x0000_i1986" type="#_x0000_t75" style="width:12pt;height:12pt" o:ole="">
              <v:imagedata r:id="rId1581" o:title=""/>
            </v:shape>
            <o:OLEObject Type="Embed" ProgID="Equation.3" ShapeID="_x0000_i1986" DrawAspect="Content" ObjectID="_1605427948" r:id="rId1582"/>
          </w:object>
        </w:r>
      </w:del>
      <w:r w:rsidRPr="005E3527">
        <w:rPr>
          <w:rFonts w:cs="Arial"/>
          <w:lang w:eastAsia="zh-CN"/>
        </w:rPr>
        <w:t xml:space="preserve">. </w:t>
      </w:r>
      <w:r w:rsidR="00297EDF" w:rsidRPr="00187C44">
        <w:rPr>
          <w:rFonts w:cs="Arial"/>
          <w:lang w:eastAsia="zh-CN"/>
        </w:rPr>
        <w:t xml:space="preserve">If </w:t>
      </w:r>
      <w:r w:rsidR="00297EDF" w:rsidRPr="00BC3FF1">
        <w:rPr>
          <w:lang w:val="en-US" w:eastAsia="zh-CN"/>
        </w:rPr>
        <w:t xml:space="preserve">serving cell </w:t>
      </w:r>
      <w:r w:rsidR="00297EDF" w:rsidRPr="00187C44">
        <w:rPr>
          <w:rFonts w:cs="Arial"/>
          <w:position w:val="-6"/>
          <w:lang w:eastAsia="zh-CN"/>
        </w:rPr>
        <w:object w:dxaOrig="160" w:dyaOrig="200" w14:anchorId="453DF5A8">
          <v:shape id="_x0000_i1987" type="#_x0000_t75" style="width:6pt;height:12pt" o:ole="">
            <v:imagedata r:id="rId1576" o:title=""/>
          </v:shape>
          <o:OLEObject Type="Embed" ProgID="Equation.3" ShapeID="_x0000_i1987" DrawAspect="Content" ObjectID="_1605427949" r:id="rId1583"/>
        </w:object>
      </w:r>
      <w:r w:rsidR="00297EDF" w:rsidRPr="005E3527">
        <w:rPr>
          <w:lang w:val="en-US" w:eastAsia="zh-CN"/>
        </w:rPr>
        <w:t xml:space="preserve"> is</w:t>
      </w:r>
      <w:r w:rsidR="00297EDF" w:rsidRPr="00187C44">
        <w:rPr>
          <w:lang w:val="en-US" w:eastAsia="zh-CN"/>
        </w:rPr>
        <w:t xml:space="preserve"> deactivated, the </w:t>
      </w:r>
      <w:r w:rsidR="00297EDF" w:rsidRPr="00BC3FF1">
        <w:rPr>
          <w:lang w:val="en-US" w:eastAsia="zh-CN"/>
        </w:rPr>
        <w:t>UE us</w:t>
      </w:r>
      <w:r w:rsidR="00297EDF" w:rsidRPr="00E93E80">
        <w:rPr>
          <w:lang w:val="en-US" w:eastAsia="zh-CN"/>
        </w:rPr>
        <w:t xml:space="preserve">es as the active DL BWP </w:t>
      </w:r>
      <w:r w:rsidR="00297EDF" w:rsidRPr="00442F95">
        <w:t xml:space="preserve">for determining the </w:t>
      </w:r>
      <w:r w:rsidR="00297EDF" w:rsidRPr="00A77344">
        <w:rPr>
          <w:lang w:val="en-US" w:eastAsia="zh-CN"/>
        </w:rPr>
        <w:t xml:space="preserve">set of </w:t>
      </w:r>
      <w:r w:rsidR="00400729" w:rsidRPr="002D789B">
        <w:rPr>
          <w:rFonts w:cs="Arial"/>
          <w:position w:val="-12"/>
          <w:lang w:eastAsia="zh-CN"/>
        </w:rPr>
        <w:object w:dxaOrig="460" w:dyaOrig="320" w14:anchorId="44CB906C">
          <v:shape id="_x0000_i1988" type="#_x0000_t75" style="width:20.25pt;height:16.5pt" o:ole="">
            <v:imagedata r:id="rId1573" o:title=""/>
          </v:shape>
          <o:OLEObject Type="Embed" ProgID="Equation.3" ShapeID="_x0000_i1988" DrawAspect="Content" ObjectID="_1605427950" r:id="rId1584"/>
        </w:object>
      </w:r>
      <w:r w:rsidR="00297EDF" w:rsidRPr="005E3527">
        <w:rPr>
          <w:rFonts w:cs="Arial"/>
          <w:lang w:eastAsia="zh-CN"/>
        </w:rPr>
        <w:t xml:space="preserve"> o</w:t>
      </w:r>
      <w:r w:rsidR="00297EDF" w:rsidRPr="00187C44">
        <w:rPr>
          <w:rFonts w:cs="Arial"/>
          <w:lang w:eastAsia="zh-CN"/>
        </w:rPr>
        <w:t>ccasions for candidate PDSCH receptions</w:t>
      </w:r>
      <w:r w:rsidR="00297EDF" w:rsidRPr="00E93E80">
        <w:rPr>
          <w:lang w:val="en-US" w:eastAsia="zh-CN"/>
        </w:rPr>
        <w:t xml:space="preserve"> </w:t>
      </w:r>
      <w:r w:rsidR="001E2A25">
        <w:rPr>
          <w:lang w:val="en-US" w:eastAsia="zh-CN"/>
        </w:rPr>
        <w:t xml:space="preserve">a DL BWP </w:t>
      </w:r>
      <w:r w:rsidR="00297EDF" w:rsidRPr="00E93E80">
        <w:rPr>
          <w:lang w:val="en-US" w:eastAsia="zh-CN"/>
        </w:rPr>
        <w:t>provided by</w:t>
      </w:r>
      <w:del w:id="1403" w:author="Aris Papasakellariou" w:date="2018-10-13T10:47:00Z">
        <w:r w:rsidR="00297EDF" w:rsidRPr="00E93E80" w:rsidDel="0086395B">
          <w:rPr>
            <w:lang w:val="en-US" w:eastAsia="zh-CN"/>
          </w:rPr>
          <w:delText xml:space="preserve"> higher layer pa</w:delText>
        </w:r>
        <w:r w:rsidR="00297EDF" w:rsidRPr="00442F95" w:rsidDel="0086395B">
          <w:rPr>
            <w:lang w:val="en-US" w:eastAsia="zh-CN"/>
          </w:rPr>
          <w:delText>rameter</w:delText>
        </w:r>
      </w:del>
      <w:r w:rsidR="00297EDF" w:rsidRPr="00442F95">
        <w:rPr>
          <w:lang w:val="en-US" w:eastAsia="zh-CN"/>
        </w:rPr>
        <w:t xml:space="preserve"> </w:t>
      </w:r>
      <w:r w:rsidR="00297EDF" w:rsidRPr="008F3705">
        <w:rPr>
          <w:i/>
          <w:iCs/>
        </w:rPr>
        <w:t>firstActiveDownlinkBWP</w:t>
      </w:r>
      <w:r w:rsidR="00297EDF" w:rsidRPr="008F3705">
        <w:rPr>
          <w:rFonts w:cs="Arial"/>
          <w:lang w:eastAsia="zh-CN"/>
        </w:rPr>
        <w:t>.</w:t>
      </w:r>
      <w:r w:rsidR="00297EDF" w:rsidRPr="008F3705">
        <w:rPr>
          <w:lang w:val="en-US" w:eastAsia="zh-CN"/>
        </w:rPr>
        <w:t xml:space="preserve"> </w:t>
      </w:r>
      <w:r w:rsidRPr="001C7A8F">
        <w:rPr>
          <w:rFonts w:cs="Arial"/>
          <w:lang w:eastAsia="zh-CN"/>
        </w:rPr>
        <w:t>The determinati</w:t>
      </w:r>
      <w:r>
        <w:rPr>
          <w:rFonts w:cs="Arial"/>
          <w:lang w:eastAsia="zh-CN"/>
        </w:rPr>
        <w:t>on is based:</w:t>
      </w:r>
    </w:p>
    <w:p w14:paraId="5EAA78C6" w14:textId="4EC528D1"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00729" w:rsidRPr="0085403A">
        <w:rPr>
          <w:position w:val="-10"/>
        </w:rPr>
        <w:object w:dxaOrig="300" w:dyaOrig="340" w14:anchorId="68272613">
          <v:shape id="_x0000_i1989" type="#_x0000_t75" style="width:16.5pt;height:16.5pt" o:ole="">
            <v:imagedata r:id="rId1585" o:title=""/>
          </v:shape>
          <o:OLEObject Type="Embed" ProgID="Equation.3" ShapeID="_x0000_i1989" DrawAspect="Content" ObjectID="_1605427951" r:id="rId1586"/>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4FD3BF83" w:rsidR="00D508B4" w:rsidRPr="00AE44D6" w:rsidRDefault="00E66858" w:rsidP="0009732E">
      <w:pPr>
        <w:pStyle w:val="B2"/>
      </w:pPr>
      <w:r>
        <w:rPr>
          <w:lang w:eastAsia="zh-CN"/>
        </w:rPr>
        <w:lastRenderedPageBreak/>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1990" type="#_x0000_t75" style="width:6pt;height:12pt" o:ole="">
            <v:imagedata r:id="rId1576" o:title=""/>
          </v:shape>
          <o:OLEObject Type="Embed" ProgID="Equation.3" ShapeID="_x0000_i1990" DrawAspect="Content" ObjectID="_1605427952" r:id="rId1587"/>
        </w:object>
      </w:r>
      <w:r w:rsidR="00D508B4" w:rsidRPr="00AE44D6">
        <w:rPr>
          <w:lang w:eastAsia="zh-CN"/>
        </w:rPr>
        <w:t xml:space="preserve">, </w:t>
      </w:r>
      <w:r w:rsidR="00400729" w:rsidRPr="0085403A">
        <w:rPr>
          <w:position w:val="-10"/>
        </w:rPr>
        <w:object w:dxaOrig="300" w:dyaOrig="340" w14:anchorId="225C73D0">
          <v:shape id="_x0000_i1991" type="#_x0000_t75" style="width:16.5pt;height:16.5pt" o:ole="">
            <v:imagedata r:id="rId1585" o:title=""/>
          </v:shape>
          <o:OLEObject Type="Embed" ProgID="Equation.3" ShapeID="_x0000_i1991" DrawAspect="Content" ObjectID="_1605427953" r:id="rId1588"/>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03E1312B" w14:textId="7B0DA944"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C66BB2">
        <w:rPr>
          <w:lang w:val="en-US" w:eastAsia="zh-CN"/>
        </w:rPr>
        <w:t>for</w:t>
      </w:r>
      <w:r w:rsidR="00D508B4" w:rsidRPr="00AE44D6">
        <w:rPr>
          <w:lang w:eastAsia="zh-CN"/>
        </w:rPr>
        <w:t xml:space="preserve"> serving cell </w:t>
      </w:r>
      <w:r w:rsidR="00D508B4" w:rsidRPr="00AE44D6">
        <w:rPr>
          <w:rFonts w:cs="Arial"/>
          <w:position w:val="-6"/>
          <w:lang w:eastAsia="zh-CN"/>
        </w:rPr>
        <w:object w:dxaOrig="160" w:dyaOrig="200" w14:anchorId="49329B29">
          <v:shape id="_x0000_i1992" type="#_x0000_t75" style="width:6pt;height:12pt" o:ole="">
            <v:imagedata r:id="rId1576" o:title=""/>
          </v:shape>
          <o:OLEObject Type="Embed" ProgID="Equation.3" ShapeID="_x0000_i1992" DrawAspect="Content" ObjectID="_1605427954" r:id="rId1589"/>
        </w:object>
      </w:r>
      <w:r w:rsidR="00D508B4" w:rsidRPr="00AE44D6">
        <w:rPr>
          <w:lang w:eastAsia="zh-CN"/>
        </w:rPr>
        <w:t xml:space="preserve">, </w:t>
      </w:r>
      <w:r w:rsidR="00400729" w:rsidRPr="0085403A">
        <w:rPr>
          <w:position w:val="-10"/>
        </w:rPr>
        <w:object w:dxaOrig="300" w:dyaOrig="340" w14:anchorId="081A7BD7">
          <v:shape id="_x0000_i1993" type="#_x0000_t75" style="width:16.5pt;height:16.5pt" o:ole="">
            <v:imagedata r:id="rId1585" o:title=""/>
          </v:shape>
          <o:OLEObject Type="Embed" ProgID="Equation.3" ShapeID="_x0000_i1993" DrawAspect="Content" ObjectID="_1605427955" r:id="rId1590"/>
        </w:object>
      </w:r>
      <w:r w:rsidR="00D508B4" w:rsidRPr="00AE44D6">
        <w:rPr>
          <w:lang w:eastAsia="zh-CN"/>
        </w:rPr>
        <w:t xml:space="preserve"> is provided by</w:t>
      </w:r>
      <w:del w:id="1404" w:author="Aris Papasakellariou" w:date="2018-10-13T10:47:00Z">
        <w:r w:rsidR="00D508B4" w:rsidRPr="00AE44D6" w:rsidDel="0086395B">
          <w:rPr>
            <w:lang w:eastAsia="zh-CN"/>
          </w:rPr>
          <w:delText xml:space="preserve"> higher layer parameter</w:delText>
        </w:r>
      </w:del>
      <w:r w:rsidR="00D508B4" w:rsidRPr="00AE44D6">
        <w:rPr>
          <w:lang w:eastAsia="zh-CN"/>
        </w:rPr>
        <w:t xml:space="preserve"> </w:t>
      </w:r>
      <w:bookmarkStart w:id="1405" w:name="_Hlk508697304"/>
      <w:r w:rsidR="00011FE0" w:rsidRPr="00316476">
        <w:rPr>
          <w:i/>
        </w:rPr>
        <w:t>dl-DataToUL-ACK</w:t>
      </w:r>
      <w:bookmarkEnd w:id="1405"/>
      <w:r w:rsidR="00D508B4">
        <w:rPr>
          <w:i/>
          <w:lang w:eastAsia="zh-CN"/>
        </w:rPr>
        <w:t xml:space="preserve"> </w:t>
      </w:r>
      <w:r w:rsidR="00D508B4">
        <w:rPr>
          <w:lang w:eastAsia="zh-CN"/>
        </w:rPr>
        <w:t>for DCI format 1_1</w:t>
      </w:r>
      <w:r w:rsidR="00011FE0">
        <w:rPr>
          <w:rFonts w:hint="eastAsia"/>
          <w:lang w:eastAsia="zh-CN"/>
        </w:rPr>
        <w:t xml:space="preserve"> </w:t>
      </w:r>
    </w:p>
    <w:p w14:paraId="7127EDC0" w14:textId="281305BE" w:rsidR="00D508B4" w:rsidRDefault="00E66858" w:rsidP="0009732E">
      <w:pPr>
        <w:pStyle w:val="B1"/>
        <w:rPr>
          <w:ins w:id="1406" w:author="Aris Papasakellariou" w:date="2018-10-15T11:44:00Z"/>
          <w:lang w:eastAsia="zh-CN"/>
        </w:rPr>
      </w:pPr>
      <w:r>
        <w:rPr>
          <w:lang w:eastAsia="zh-CN"/>
        </w:rPr>
        <w:t>b)</w:t>
      </w:r>
      <w:r>
        <w:rPr>
          <w:lang w:eastAsia="zh-CN"/>
        </w:rPr>
        <w:tab/>
      </w:r>
      <w:r w:rsidR="00D508B4">
        <w:rPr>
          <w:lang w:eastAsia="zh-CN"/>
        </w:rPr>
        <w:t xml:space="preserve">on </w:t>
      </w:r>
      <w:r w:rsidR="00D508B4" w:rsidRPr="000E57D6">
        <w:rPr>
          <w:lang w:eastAsia="zh-CN"/>
        </w:rPr>
        <w:t xml:space="preserve">a set of row indexes </w:t>
      </w:r>
      <w:r w:rsidR="008070DF" w:rsidRPr="00D319D6">
        <w:rPr>
          <w:position w:val="-4"/>
          <w:lang w:eastAsia="zh-CN"/>
        </w:rPr>
        <w:object w:dxaOrig="220" w:dyaOrig="220" w14:anchorId="6CCEE953">
          <v:shape id="_x0000_i1994" type="#_x0000_t75" style="width:12pt;height:12pt" o:ole="">
            <v:imagedata r:id="rId1591" o:title=""/>
          </v:shape>
          <o:OLEObject Type="Embed" ProgID="Equation.3" ShapeID="_x0000_i1994" DrawAspect="Content" ObjectID="_1605427956" r:id="rId1592"/>
        </w:object>
      </w:r>
      <w:r w:rsidR="008070DF">
        <w:rPr>
          <w:lang w:val="en-US" w:eastAsia="zh-CN"/>
        </w:rPr>
        <w:t xml:space="preserve"> </w:t>
      </w:r>
      <w:r w:rsidR="00D508B4" w:rsidRPr="000E57D6">
        <w:rPr>
          <w:lang w:eastAsia="zh-CN"/>
        </w:rPr>
        <w:t>of a table</w:t>
      </w:r>
      <w:r w:rsidR="008F3705">
        <w:rPr>
          <w:lang w:val="en-US" w:eastAsia="zh-CN"/>
        </w:rPr>
        <w:t xml:space="preserve"> </w:t>
      </w:r>
      <w:r w:rsidR="00E00566">
        <w:rPr>
          <w:lang w:val="en-US" w:eastAsia="zh-CN"/>
        </w:rPr>
        <w:t xml:space="preserve">that is </w:t>
      </w:r>
      <w:r w:rsidR="008F3705">
        <w:rPr>
          <w:lang w:val="en-US" w:eastAsia="zh-CN"/>
        </w:rPr>
        <w:t xml:space="preserve">provided </w:t>
      </w:r>
      <w:r w:rsidR="00E00566">
        <w:rPr>
          <w:lang w:val="en-US" w:eastAsia="zh-CN"/>
        </w:rPr>
        <w:t xml:space="preserve">either </w:t>
      </w:r>
      <w:r w:rsidR="008F3705">
        <w:rPr>
          <w:lang w:val="en-US" w:eastAsia="zh-CN"/>
        </w:rPr>
        <w:t>by</w:t>
      </w:r>
      <w:r w:rsidR="008070DF">
        <w:rPr>
          <w:lang w:val="en-US" w:eastAsia="zh-CN"/>
        </w:rPr>
        <w:t xml:space="preserve"> a first set of row indexes of a table that is provided by</w:t>
      </w:r>
      <w:r w:rsidR="00D508B4" w:rsidRPr="000E57D6">
        <w:rPr>
          <w:lang w:eastAsia="zh-CN"/>
        </w:rPr>
        <w:t xml:space="preserve"> </w:t>
      </w:r>
      <w:r w:rsidR="008F3705" w:rsidRPr="00485FB3">
        <w:rPr>
          <w:i/>
        </w:rPr>
        <w:t>PDSCH-TimeDomainResourceAllocation</w:t>
      </w:r>
      <w:r w:rsidR="00E2768A">
        <w:rPr>
          <w:i/>
          <w:lang w:val="en-US"/>
        </w:rPr>
        <w:t>List</w:t>
      </w:r>
      <w:r w:rsidR="008F3705">
        <w:t xml:space="preserve"> in </w:t>
      </w:r>
      <w:r w:rsidR="008F3705" w:rsidRPr="00485FB3">
        <w:rPr>
          <w:i/>
        </w:rPr>
        <w:t>PDSCH-ConfigCommon</w:t>
      </w:r>
      <w:r w:rsidR="008F3705">
        <w:t xml:space="preserve"> or </w:t>
      </w:r>
      <w:r w:rsidR="008F3705">
        <w:rPr>
          <w:lang w:val="en-US"/>
        </w:rPr>
        <w:t xml:space="preserve">by </w:t>
      </w:r>
      <w:r w:rsidR="008F3705" w:rsidRPr="002B0E68">
        <w:t>Default PDSCH time domain resource allocation A</w:t>
      </w:r>
      <w:r w:rsidR="008F3705">
        <w:t xml:space="preserve"> [6, </w:t>
      </w:r>
      <w:ins w:id="1407" w:author="Aris Papasakellariou" w:date="2018-10-15T12:47:00Z">
        <w:r w:rsidR="00F134D7">
          <w:rPr>
            <w:lang w:val="en-US"/>
          </w:rPr>
          <w:t xml:space="preserve">TS </w:t>
        </w:r>
      </w:ins>
      <w:r w:rsidR="008F3705">
        <w:t>38.214]</w:t>
      </w:r>
      <w:r w:rsidR="008F3705">
        <w:rPr>
          <w:lang w:val="en-US"/>
        </w:rPr>
        <w:t xml:space="preserve">, or </w:t>
      </w:r>
      <w:r w:rsidR="00E00566">
        <w:rPr>
          <w:lang w:val="en-US"/>
        </w:rPr>
        <w:t xml:space="preserve">by </w:t>
      </w:r>
      <w:r w:rsidR="008F3705">
        <w:rPr>
          <w:lang w:val="en-US"/>
        </w:rPr>
        <w:t>the union of the first set of row indexes and a second set of row indexes</w:t>
      </w:r>
      <w:r w:rsidR="00E00566">
        <w:rPr>
          <w:lang w:val="en-US"/>
        </w:rPr>
        <w:t>,</w:t>
      </w:r>
      <w:r w:rsidR="008F3705">
        <w:rPr>
          <w:lang w:val="en-US"/>
        </w:rPr>
        <w:t xml:space="preserve"> </w:t>
      </w:r>
      <w:r w:rsidR="00491030">
        <w:rPr>
          <w:lang w:val="en-US"/>
        </w:rPr>
        <w:t xml:space="preserve">if </w:t>
      </w:r>
      <w:r w:rsidR="00D508B4" w:rsidRPr="000E57D6">
        <w:rPr>
          <w:lang w:eastAsia="zh-CN"/>
        </w:rPr>
        <w:t>provided by</w:t>
      </w:r>
      <w:del w:id="1408" w:author="Aris Papasakellariou" w:date="2018-10-13T10:47:00Z">
        <w:r w:rsidR="00D508B4" w:rsidRPr="000E57D6" w:rsidDel="0086395B">
          <w:rPr>
            <w:lang w:eastAsia="zh-CN"/>
          </w:rPr>
          <w:delText xml:space="preserve"> higher layer parameter</w:delText>
        </w:r>
      </w:del>
      <w:r w:rsidR="00D508B4" w:rsidRPr="000E57D6">
        <w:rPr>
          <w:lang w:eastAsia="zh-CN"/>
        </w:rPr>
        <w:t xml:space="preserve"> </w:t>
      </w:r>
      <w:r w:rsidR="00BF6343" w:rsidRPr="00316476">
        <w:rPr>
          <w:i/>
        </w:rPr>
        <w:t>PDSCH-TimeDomainResourceAllocation</w:t>
      </w:r>
      <w:r w:rsidR="00E2768A">
        <w:rPr>
          <w:i/>
          <w:lang w:val="en-US"/>
        </w:rPr>
        <w:t>List</w:t>
      </w:r>
      <w:r w:rsidR="00D508B4" w:rsidRPr="000E57D6">
        <w:rPr>
          <w:lang w:eastAsia="zh-CN"/>
        </w:rPr>
        <w:t xml:space="preserve"> </w:t>
      </w:r>
      <w:r w:rsidR="008F3705">
        <w:rPr>
          <w:lang w:val="en-US" w:eastAsia="zh-CN"/>
        </w:rPr>
        <w:t xml:space="preserve">in </w:t>
      </w:r>
      <w:r w:rsidR="008F3705">
        <w:rPr>
          <w:i/>
        </w:rPr>
        <w:t>PDSCH-Config</w:t>
      </w:r>
      <w:r w:rsidR="00E00566">
        <w:rPr>
          <w:lang w:val="en-US"/>
        </w:rPr>
        <w:t>,</w:t>
      </w:r>
      <w:r w:rsidR="00203E26">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400729" w:rsidRPr="00400729">
        <w:rPr>
          <w:position w:val="-10"/>
        </w:rPr>
        <w:object w:dxaOrig="300" w:dyaOrig="340" w14:anchorId="09D27048">
          <v:shape id="_x0000_i1995" type="#_x0000_t75" style="width:16.5pt;height:16.5pt" o:ole="">
            <v:imagedata r:id="rId1593" o:title=""/>
          </v:shape>
          <o:OLEObject Type="Embed" ProgID="Equation.3" ShapeID="_x0000_i1995" DrawAspect="Content" ObjectID="_1605427957" r:id="rId1594"/>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del w:id="1409" w:author="Aris Papasakellariou" w:date="2018-10-15T11:44:00Z">
        <w:r w:rsidR="00D508B4" w:rsidRPr="000E57D6" w:rsidDel="00AF6142">
          <w:rPr>
            <w:lang w:eastAsia="zh-CN"/>
          </w:rPr>
          <w:delText>;</w:delText>
        </w:r>
        <w:r w:rsidR="00D508B4" w:rsidDel="00AF6142">
          <w:rPr>
            <w:lang w:eastAsia="zh-CN"/>
          </w:rPr>
          <w:delText xml:space="preserve"> and</w:delText>
        </w:r>
      </w:del>
    </w:p>
    <w:p w14:paraId="60FCCD24" w14:textId="37291FA7" w:rsidR="00AF6142" w:rsidRPr="00AF6142" w:rsidRDefault="00AF6142" w:rsidP="00AF6142">
      <w:pPr>
        <w:pStyle w:val="B1"/>
        <w:rPr>
          <w:lang w:val="en-US"/>
        </w:rPr>
      </w:pPr>
      <w:ins w:id="1410" w:author="Aris Papasakellariou" w:date="2018-10-15T11:44:00Z">
        <w:r>
          <w:rPr>
            <w:lang w:val="en-US"/>
          </w:rPr>
          <w:t xml:space="preserve">c)  on the ratio </w:t>
        </w:r>
      </w:ins>
      <w:ins w:id="1411" w:author="Aris Papasakellariou" w:date="2018-10-15T11:44:00Z">
        <w:r w:rsidR="00400729" w:rsidRPr="00421FD6">
          <w:rPr>
            <w:position w:val="-4"/>
          </w:rPr>
          <w:object w:dxaOrig="660" w:dyaOrig="279" w14:anchorId="7F7FBD47">
            <v:shape id="_x0000_i1996" type="#_x0000_t75" style="width:33.75pt;height:14.25pt" o:ole="">
              <v:imagedata r:id="rId1595" o:title=""/>
            </v:shape>
            <o:OLEObject Type="Embed" ProgID="Equation.3" ShapeID="_x0000_i1996" DrawAspect="Content" ObjectID="_1605427958" r:id="rId1596"/>
          </w:object>
        </w:r>
      </w:ins>
      <w:ins w:id="1412" w:author="Aris Papasakellariou" w:date="2018-10-15T11:44:00Z">
        <w:r>
          <w:rPr>
            <w:lang w:val="en-US"/>
          </w:rPr>
          <w:t xml:space="preserve"> between the downlink </w:t>
        </w:r>
      </w:ins>
      <w:ins w:id="1413" w:author="Aris Papasakellariou" w:date="2018-10-17T18:25:00Z">
        <w:r w:rsidR="00117B7E">
          <w:rPr>
            <w:lang w:val="en-US"/>
          </w:rPr>
          <w:t>SCS</w:t>
        </w:r>
      </w:ins>
      <w:ins w:id="1414" w:author="Aris Papasakellariou" w:date="2018-10-15T11:44:00Z">
        <w:r>
          <w:rPr>
            <w:lang w:val="en-US"/>
          </w:rPr>
          <w:t xml:space="preserve"> configuration </w:t>
        </w:r>
      </w:ins>
      <w:ins w:id="1415" w:author="Aris Papasakellariou" w:date="2018-10-15T11:44:00Z">
        <w:r w:rsidR="00400729" w:rsidRPr="0055551A">
          <w:rPr>
            <w:position w:val="-10"/>
          </w:rPr>
          <w:object w:dxaOrig="380" w:dyaOrig="300" w14:anchorId="628D3E3C">
            <v:shape id="_x0000_i1997" type="#_x0000_t75" style="width:18.75pt;height:16.5pt" o:ole="">
              <v:imagedata r:id="rId1597" o:title=""/>
            </v:shape>
            <o:OLEObject Type="Embed" ProgID="Equation.3" ShapeID="_x0000_i1997" DrawAspect="Content" ObjectID="_1605427959" r:id="rId1598"/>
          </w:object>
        </w:r>
      </w:ins>
      <w:ins w:id="1416" w:author="Aris Papasakellariou" w:date="2018-10-15T11:44:00Z">
        <w:r>
          <w:rPr>
            <w:lang w:val="en-US"/>
          </w:rPr>
          <w:t xml:space="preserve"> and the uplink </w:t>
        </w:r>
      </w:ins>
      <w:ins w:id="1417" w:author="Aris Papasakellariou" w:date="2018-10-17T18:25:00Z">
        <w:r w:rsidR="00117B7E">
          <w:rPr>
            <w:lang w:val="en-US"/>
          </w:rPr>
          <w:t>SCS</w:t>
        </w:r>
      </w:ins>
      <w:ins w:id="1418" w:author="Aris Papasakellariou" w:date="2018-10-15T11:44:00Z">
        <w:r>
          <w:rPr>
            <w:lang w:val="en-US"/>
          </w:rPr>
          <w:t xml:space="preserve"> configuration </w:t>
        </w:r>
      </w:ins>
      <w:ins w:id="1419" w:author="Aris Papasakellariou" w:date="2018-10-15T11:44:00Z">
        <w:r w:rsidR="00400729" w:rsidRPr="0055551A">
          <w:rPr>
            <w:position w:val="-10"/>
          </w:rPr>
          <w:object w:dxaOrig="380" w:dyaOrig="300" w14:anchorId="5F995DEF">
            <v:shape id="_x0000_i1998" type="#_x0000_t75" style="width:18.75pt;height:16.5pt" o:ole="">
              <v:imagedata r:id="rId1599" o:title=""/>
            </v:shape>
            <o:OLEObject Type="Embed" ProgID="Equation.3" ShapeID="_x0000_i1998" DrawAspect="Content" ObjectID="_1605427960" r:id="rId1600"/>
          </w:object>
        </w:r>
      </w:ins>
      <w:ins w:id="1420" w:author="Aris Papasakellariou" w:date="2018-10-15T11:44:00Z">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ins>
    </w:p>
    <w:p w14:paraId="23D8C242" w14:textId="773E5130" w:rsidR="00D508B4" w:rsidRPr="00C95508" w:rsidRDefault="00E66858" w:rsidP="0009732E">
      <w:pPr>
        <w:pStyle w:val="B1"/>
      </w:pPr>
      <w:del w:id="1421" w:author="Aris Papasakellariou" w:date="2018-10-15T12:14:00Z">
        <w:r w:rsidDel="00102302">
          <w:rPr>
            <w:lang w:eastAsia="zh-CN"/>
          </w:rPr>
          <w:delText>c</w:delText>
        </w:r>
      </w:del>
      <w:ins w:id="1422" w:author="Aris Papasakellariou" w:date="2018-10-15T12:15:00Z">
        <w:r w:rsidR="00102302">
          <w:rPr>
            <w:lang w:val="en-US" w:eastAsia="zh-CN"/>
          </w:rPr>
          <w:t>d</w:t>
        </w:r>
      </w:ins>
      <w:r>
        <w:rPr>
          <w:lang w:eastAsia="zh-CN"/>
        </w:rPr>
        <w:t>)</w:t>
      </w:r>
      <w:r>
        <w:rPr>
          <w:lang w:eastAsia="zh-CN"/>
        </w:rPr>
        <w:tab/>
      </w:r>
      <w:r w:rsidR="00E00566">
        <w:rPr>
          <w:lang w:val="en-US" w:eastAsia="zh-CN"/>
        </w:rPr>
        <w:t>if</w:t>
      </w:r>
      <w:r w:rsidR="00D508B4" w:rsidRPr="000E57D6">
        <w:rPr>
          <w:lang w:eastAsia="zh-CN"/>
        </w:rPr>
        <w:t xml:space="preserve"> provided, on</w:t>
      </w:r>
      <w:del w:id="1423" w:author="Aris Papasakellariou" w:date="2018-10-13T10:47:00Z">
        <w:r w:rsidR="00D508B4" w:rsidRPr="000E57D6" w:rsidDel="0086395B">
          <w:rPr>
            <w:lang w:eastAsia="zh-CN"/>
          </w:rPr>
          <w:delText xml:space="preserve"> </w:delText>
        </w:r>
        <w:r w:rsidR="00D508B4" w:rsidRPr="00B916EC" w:rsidDel="0086395B">
          <w:delText>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r w:rsidR="00D508B4" w:rsidRPr="00AE44D6">
        <w:t xml:space="preserve"> </w:t>
      </w:r>
      <w:r w:rsidR="00D508B4">
        <w:t>and</w:t>
      </w:r>
      <w:del w:id="1424" w:author="Aris Papasakellariou" w:date="2018-10-13T10:47:00Z">
        <w:r w:rsidR="00D508B4" w:rsidRPr="00B916EC" w:rsidDel="0086395B">
          <w:delText xml:space="preserve"> 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23828B71"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400729" w:rsidRPr="0085403A">
        <w:rPr>
          <w:position w:val="-10"/>
        </w:rPr>
        <w:object w:dxaOrig="300" w:dyaOrig="340" w14:anchorId="06E7F4C6">
          <v:shape id="_x0000_i1999" type="#_x0000_t75" style="width:16.5pt;height:16.5pt" o:ole="">
            <v:imagedata r:id="rId1585" o:title=""/>
          </v:shape>
          <o:OLEObject Type="Embed" ProgID="Equation.3" ShapeID="_x0000_i1999" DrawAspect="Content" ObjectID="_1605427961" r:id="rId1601"/>
        </w:object>
      </w:r>
      <w:r w:rsidRPr="00827700">
        <w:rPr>
          <w:rFonts w:hint="eastAsia"/>
          <w:lang w:val="en-US" w:eastAsia="zh-CN"/>
        </w:rPr>
        <w:t>,</w:t>
      </w:r>
      <w:r w:rsidRPr="00827700">
        <w:rPr>
          <w:lang w:val="en-US" w:eastAsia="zh-CN"/>
        </w:rPr>
        <w:t xml:space="preserve"> the UE determines</w:t>
      </w:r>
      <w:r w:rsidR="00966809">
        <w:rPr>
          <w:lang w:val="en-US" w:eastAsia="zh-CN"/>
        </w:rPr>
        <w:t xml:space="preserve"> a set of</w:t>
      </w:r>
      <w:r w:rsidRPr="00827700">
        <w:rPr>
          <w:rFonts w:hint="eastAsia"/>
          <w:lang w:val="en-US" w:eastAsia="zh-CN"/>
        </w:rPr>
        <w:t xml:space="preserve"> </w:t>
      </w:r>
      <w:r w:rsidR="00400729" w:rsidRPr="002D789B">
        <w:rPr>
          <w:rFonts w:cs="Arial"/>
          <w:position w:val="-12"/>
          <w:lang w:eastAsia="zh-CN"/>
        </w:rPr>
        <w:object w:dxaOrig="460" w:dyaOrig="320" w14:anchorId="3DA230AB">
          <v:shape id="_x0000_i2000" type="#_x0000_t75" style="width:20.25pt;height:16.5pt" o:ole="">
            <v:imagedata r:id="rId1573" o:title=""/>
          </v:shape>
          <o:OLEObject Type="Embed" ProgID="Equation.3" ShapeID="_x0000_i2000" DrawAspect="Content" ObjectID="_1605427962" r:id="rId1602"/>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ins w:id="1425" w:author="Aris Papasakellariou" w:date="2018-10-15T14:05:00Z">
        <w:r w:rsidR="00275861">
          <w:rPr>
            <w:lang w:eastAsia="zh-CN"/>
          </w:rPr>
          <w:t xml:space="preserve">A </w:t>
        </w:r>
        <w:r w:rsidR="00275861">
          <w:rPr>
            <w:lang w:val="en-US" w:eastAsia="x-none"/>
          </w:rPr>
          <w:t>location in the Type-1 HARQ-ACK codebook for</w:t>
        </w:r>
        <w:r w:rsidR="00275861" w:rsidRPr="000605DE">
          <w:rPr>
            <w:lang w:val="en-US" w:eastAsia="x-none"/>
          </w:rPr>
          <w:t xml:space="preserve"> HARQ-ACK </w:t>
        </w:r>
        <w:r w:rsidR="00275861">
          <w:rPr>
            <w:lang w:val="en-US" w:eastAsia="x-none"/>
          </w:rPr>
          <w:t>information corresponding to a</w:t>
        </w:r>
        <w:r w:rsidR="00275861" w:rsidRPr="000605DE">
          <w:rPr>
            <w:lang w:val="en-US" w:eastAsia="x-none"/>
          </w:rPr>
          <w:t xml:space="preserve"> SPS PDSCH release is same </w:t>
        </w:r>
        <w:r w:rsidR="00275861">
          <w:rPr>
            <w:lang w:val="en-US" w:eastAsia="x-none"/>
          </w:rPr>
          <w:t xml:space="preserve">as for </w:t>
        </w:r>
      </w:ins>
      <w:ins w:id="1426" w:author="Aris Papasakellariou" w:date="2018-10-15T14:07:00Z">
        <w:r w:rsidR="00275861">
          <w:rPr>
            <w:lang w:val="en-US" w:eastAsia="x-none"/>
          </w:rPr>
          <w:t>a corresponding</w:t>
        </w:r>
      </w:ins>
      <w:ins w:id="1427" w:author="Aris Papasakellariou" w:date="2018-10-15T14:05:00Z">
        <w:r w:rsidR="00275861" w:rsidRPr="000605DE">
          <w:rPr>
            <w:lang w:val="en-US" w:eastAsia="x-none"/>
          </w:rPr>
          <w:t xml:space="preserve"> SPS PDSCH</w:t>
        </w:r>
      </w:ins>
      <w:ins w:id="1428" w:author="Aris Papasakellariou" w:date="2018-10-15T14:06:00Z">
        <w:r w:rsidR="00275861">
          <w:rPr>
            <w:lang w:val="en-US" w:eastAsia="x-none"/>
          </w:rPr>
          <w:t xml:space="preserve"> reception</w:t>
        </w:r>
        <w:del w:id="1429" w:author="Aris Papasakellariou 1" w:date="2018-11-28T18:50:00Z">
          <w:r w:rsidR="00275861" w:rsidDel="002A0CB6">
            <w:rPr>
              <w:lang w:val="en-US" w:eastAsia="x-none"/>
            </w:rPr>
            <w:delText xml:space="preserve"> in case the UE did not detect the SPS PDSCH release</w:delText>
          </w:r>
        </w:del>
        <w:r w:rsidR="00275861">
          <w:rPr>
            <w:lang w:val="en-US" w:eastAsia="x-none"/>
          </w:rPr>
          <w:t xml:space="preserve">. </w:t>
        </w:r>
      </w:ins>
    </w:p>
    <w:p w14:paraId="38695254" w14:textId="779CD77F" w:rsidR="00D508B4" w:rsidRDefault="00D508B4" w:rsidP="00D508B4">
      <w:pPr>
        <w:rPr>
          <w:lang w:eastAsia="zh-CN"/>
        </w:rPr>
      </w:pPr>
      <w:r w:rsidRPr="00C95508">
        <w:rPr>
          <w:rFonts w:hint="eastAsia"/>
          <w:lang w:eastAsia="zh-CN"/>
        </w:rPr>
        <w:t xml:space="preserve">Set </w:t>
      </w:r>
      <w:r w:rsidR="00400729" w:rsidRPr="00786AD7">
        <w:rPr>
          <w:rFonts w:cs="Arial"/>
          <w:position w:val="-10"/>
          <w:lang w:eastAsia="zh-CN"/>
        </w:rPr>
        <w:object w:dxaOrig="480" w:dyaOrig="279" w14:anchorId="1EF8003C">
          <v:shape id="_x0000_i2001" type="#_x0000_t75" style="width:28.5pt;height:14.25pt" o:ole="">
            <v:imagedata r:id="rId1603" o:title=""/>
          </v:shape>
          <o:OLEObject Type="Embed" ProgID="Equation.3" ShapeID="_x0000_i2001" DrawAspect="Content" ObjectID="_1605427963" r:id="rId1604"/>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002" type="#_x0000_t75" style="width:30pt;height:12pt" o:ole="">
            <v:imagedata r:id="rId1605" o:title=""/>
          </v:shape>
          <o:OLEObject Type="Embed" ProgID="Equation.3" ShapeID="_x0000_i2002" DrawAspect="Content" ObjectID="_1605427964" r:id="rId1606"/>
        </w:object>
      </w:r>
    </w:p>
    <w:p w14:paraId="73F44993" w14:textId="4AE2AC46" w:rsidR="00D508B4" w:rsidRDefault="00D508B4" w:rsidP="00D508B4">
      <w:pPr>
        <w:rPr>
          <w:rFonts w:cs="Arial"/>
          <w:lang w:eastAsia="zh-CN"/>
        </w:rPr>
      </w:pPr>
      <w:r>
        <w:rPr>
          <w:lang w:eastAsia="zh-CN"/>
        </w:rPr>
        <w:t xml:space="preserve">Set </w:t>
      </w:r>
      <w:r w:rsidR="00AD5767" w:rsidRPr="002D789B">
        <w:rPr>
          <w:rFonts w:cs="Arial"/>
          <w:position w:val="-12"/>
          <w:lang w:eastAsia="zh-CN"/>
        </w:rPr>
        <w:object w:dxaOrig="840" w:dyaOrig="320" w14:anchorId="15D0BB41">
          <v:shape id="_x0000_i2003" type="#_x0000_t75" style="width:38.25pt;height:16.5pt" o:ole="">
            <v:imagedata r:id="rId1607" o:title=""/>
          </v:shape>
          <o:OLEObject Type="Embed" ProgID="Equation.3" ShapeID="_x0000_i2003" DrawAspect="Content" ObjectID="_1605427965" r:id="rId1608"/>
        </w:object>
      </w:r>
    </w:p>
    <w:p w14:paraId="7DB773BA" w14:textId="0B7FC7D7" w:rsidR="00D508B4" w:rsidRDefault="00D508B4" w:rsidP="00D508B4">
      <w:pPr>
        <w:rPr>
          <w:lang w:eastAsia="zh-CN"/>
        </w:rPr>
      </w:pPr>
      <w:r>
        <w:rPr>
          <w:rFonts w:cs="Arial"/>
          <w:lang w:eastAsia="zh-CN"/>
        </w:rPr>
        <w:t xml:space="preserve">Set </w:t>
      </w:r>
      <w:r w:rsidR="00AD5767" w:rsidRPr="002922E2">
        <w:rPr>
          <w:position w:val="-10"/>
        </w:rPr>
        <w:object w:dxaOrig="520" w:dyaOrig="300" w14:anchorId="03AC7B11">
          <v:shape id="_x0000_i2004" type="#_x0000_t75" style="width:27.75pt;height:14.25pt" o:ole="">
            <v:imagedata r:id="rId1609" o:title=""/>
          </v:shape>
          <o:OLEObject Type="Embed" ProgID="Equation.3" ShapeID="_x0000_i2004" DrawAspect="Content" ObjectID="_1605427966" r:id="rId1610"/>
        </w:object>
      </w:r>
      <w:r w:rsidR="00BF6343">
        <w:t xml:space="preserve"> to</w:t>
      </w:r>
      <w:r>
        <w:t xml:space="preserve"> the cardinality of set </w:t>
      </w:r>
      <w:r w:rsidR="00D62C0E" w:rsidRPr="00232ADB">
        <w:rPr>
          <w:position w:val="-10"/>
        </w:rPr>
        <w:object w:dxaOrig="300" w:dyaOrig="340" w14:anchorId="0AF9F579">
          <v:shape id="_x0000_i2005" type="#_x0000_t75" style="width:14.25pt;height:16.5pt" o:ole="">
            <v:imagedata r:id="rId1611" o:title=""/>
          </v:shape>
          <o:OLEObject Type="Embed" ProgID="Equation.3" ShapeID="_x0000_i2005" DrawAspect="Content" ObjectID="_1605427967" r:id="rId1612"/>
        </w:object>
      </w:r>
    </w:p>
    <w:p w14:paraId="01DF92FF" w14:textId="3E6CDEDE"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62C0E" w:rsidRPr="00944FFF">
        <w:rPr>
          <w:rFonts w:cs="Arial"/>
          <w:position w:val="-12"/>
          <w:lang w:eastAsia="zh-CN"/>
        </w:rPr>
        <w:object w:dxaOrig="380" w:dyaOrig="320" w14:anchorId="324AE293">
          <v:shape id="_x0000_i2006" type="#_x0000_t75" style="width:17.25pt;height:16.5pt" o:ole="">
            <v:imagedata r:id="rId1613" o:title=""/>
          </v:shape>
          <o:OLEObject Type="Embed" ProgID="Equation.3" ShapeID="_x0000_i2006" DrawAspect="Content" ObjectID="_1605427968" r:id="rId1614"/>
        </w:object>
      </w:r>
      <w:r w:rsidR="002413BA">
        <w:rPr>
          <w:rFonts w:cs="Arial"/>
          <w:lang w:eastAsia="zh-CN"/>
        </w:rPr>
        <w:t>, in descending order of the slot timing values,</w:t>
      </w:r>
      <w:r w:rsidR="00BF6343">
        <w:t xml:space="preserve"> </w:t>
      </w:r>
      <w:r w:rsidR="00BF6343">
        <w:rPr>
          <w:rFonts w:hint="eastAsia"/>
          <w:lang w:eastAsia="zh-CN"/>
        </w:rPr>
        <w:t xml:space="preserve">in set </w:t>
      </w:r>
      <w:ins w:id="1430" w:author="Aris Papasakellariou 1" w:date="2018-11-17T21:11:00Z">
        <w:r w:rsidR="00D62C0E" w:rsidRPr="00232ADB">
          <w:rPr>
            <w:position w:val="-10"/>
          </w:rPr>
          <w:object w:dxaOrig="300" w:dyaOrig="340" w14:anchorId="1246BA7C">
            <v:shape id="_x0000_i2007" type="#_x0000_t75" style="width:14.25pt;height:16.5pt" o:ole="">
              <v:imagedata r:id="rId1611" o:title=""/>
            </v:shape>
            <o:OLEObject Type="Embed" ProgID="Equation.3" ShapeID="_x0000_i2007" DrawAspect="Content" ObjectID="_1605427969" r:id="rId1615"/>
          </w:object>
        </w:r>
      </w:ins>
      <w:del w:id="1431" w:author="Aris Papasakellariou 1" w:date="2018-11-17T21:11:00Z">
        <w:r w:rsidR="00AD5767" w:rsidRPr="00232ADB" w:rsidDel="00D62C0E">
          <w:rPr>
            <w:position w:val="-10"/>
          </w:rPr>
          <w:object w:dxaOrig="300" w:dyaOrig="340" w14:anchorId="0C18E023">
            <v:shape id="_x0000_i2008" type="#_x0000_t75" style="width:18pt;height:18pt" o:ole="">
              <v:imagedata r:id="rId1611" o:title=""/>
            </v:shape>
            <o:OLEObject Type="Embed" ProgID="Equation.3" ShapeID="_x0000_i2008" DrawAspect="Content" ObjectID="_1605427970" r:id="rId1616"/>
          </w:object>
        </w:r>
      </w:del>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1F0F885E" w14:textId="26A794BB" w:rsidR="00B50E51" w:rsidRDefault="00D508B4" w:rsidP="00D508B4">
      <w:pPr>
        <w:rPr>
          <w:ins w:id="1432" w:author="Aris Papasakellariou" w:date="2018-10-15T11:46:00Z"/>
        </w:rPr>
      </w:pPr>
      <w:r>
        <w:rPr>
          <w:rFonts w:hint="eastAsia"/>
          <w:lang w:eastAsia="zh-CN"/>
        </w:rPr>
        <w:t xml:space="preserve">while </w:t>
      </w:r>
      <w:r w:rsidR="00D62C0E" w:rsidRPr="002922E2">
        <w:rPr>
          <w:position w:val="-10"/>
        </w:rPr>
        <w:object w:dxaOrig="840" w:dyaOrig="300" w14:anchorId="6ADF31F8">
          <v:shape id="_x0000_i2009" type="#_x0000_t75" style="width:54.75pt;height:16.5pt" o:ole="">
            <v:imagedata r:id="rId1618" o:title=""/>
          </v:shape>
          <o:OLEObject Type="Embed" ProgID="Equation.3" ShapeID="_x0000_i2009" DrawAspect="Content" ObjectID="_1605427971" r:id="rId1619"/>
        </w:object>
      </w:r>
    </w:p>
    <w:p w14:paraId="3C2E6398" w14:textId="56613FEC" w:rsidR="00B50E51" w:rsidRDefault="00B50E51" w:rsidP="00B50E51">
      <w:pPr>
        <w:pStyle w:val="List3"/>
        <w:ind w:left="0" w:firstLine="284"/>
        <w:rPr>
          <w:ins w:id="1433" w:author="Aris Papasakellariou" w:date="2018-10-15T11:46:00Z"/>
          <w:lang w:eastAsia="zh-CN"/>
        </w:rPr>
      </w:pPr>
      <w:ins w:id="1434" w:author="Aris Papasakellariou" w:date="2018-10-15T11:46:00Z">
        <w:r>
          <w:t xml:space="preserve">if </w:t>
        </w:r>
      </w:ins>
      <w:ins w:id="1435" w:author="Aris Papasakellariou" w:date="2018-10-15T11:46:00Z">
        <w:r w:rsidR="00D62C0E" w:rsidRPr="00B964DB">
          <w:rPr>
            <w:position w:val="-12"/>
          </w:rPr>
          <w:object w:dxaOrig="2980" w:dyaOrig="360" w14:anchorId="34FA3B24">
            <v:shape id="_x0000_i2010" type="#_x0000_t75" style="width:157.5pt;height:19.5pt" o:ole="">
              <v:imagedata r:id="rId1620" o:title=""/>
            </v:shape>
            <o:OLEObject Type="Embed" ProgID="Equation.3" ShapeID="_x0000_i2010" DrawAspect="Content" ObjectID="_1605427972" r:id="rId1621"/>
          </w:object>
        </w:r>
      </w:ins>
      <w:ins w:id="1436" w:author="Aris Papasakellariou" w:date="2018-10-15T11:46:00Z">
        <w:r>
          <w:t xml:space="preserve"> </w:t>
        </w:r>
      </w:ins>
    </w:p>
    <w:p w14:paraId="5AAF9728" w14:textId="0E006212" w:rsidR="00B50E51" w:rsidRDefault="00B50E51" w:rsidP="00B50E51">
      <w:pPr>
        <w:ind w:left="284" w:firstLine="284"/>
        <w:rPr>
          <w:ins w:id="1437" w:author="Aris Papasakellariou" w:date="2018-10-15T11:46:00Z"/>
          <w:lang w:eastAsia="zh-CN"/>
        </w:rPr>
      </w:pPr>
      <w:ins w:id="1438" w:author="Aris Papasakellariou" w:date="2018-10-15T11:46:00Z">
        <w:r>
          <w:rPr>
            <w:rFonts w:hint="eastAsia"/>
            <w:lang w:eastAsia="zh-CN"/>
          </w:rPr>
          <w:t xml:space="preserve">Set </w:t>
        </w:r>
      </w:ins>
      <w:ins w:id="1439" w:author="Aris Papasakellariou" w:date="2018-10-15T11:46:00Z">
        <w:r w:rsidR="00D62C0E" w:rsidRPr="00277B30">
          <w:rPr>
            <w:position w:val="-10"/>
          </w:rPr>
          <w:object w:dxaOrig="600" w:dyaOrig="300" w14:anchorId="7EBB9C15">
            <v:shape id="_x0000_i2011" type="#_x0000_t75" style="width:32.25pt;height:16.5pt" o:ole="">
              <v:imagedata r:id="rId1622" o:title=""/>
            </v:shape>
            <o:OLEObject Type="Embed" ProgID="Equation.3" ShapeID="_x0000_i2011" DrawAspect="Content" ObjectID="_1605427973" r:id="rId1623"/>
          </w:object>
        </w:r>
      </w:ins>
      <w:ins w:id="1440" w:author="Aris Papasakellariou 1" w:date="2018-11-17T21:10:00Z">
        <w:r w:rsidR="00D62C0E">
          <w:t xml:space="preserve"> </w:t>
        </w:r>
      </w:ins>
      <w:ins w:id="1441" w:author="Aris Papasakellariou" w:date="2018-10-15T11:46:00Z">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ins>
    </w:p>
    <w:p w14:paraId="7916EDD1" w14:textId="0B5C8AC6" w:rsidR="00D508B4" w:rsidRPr="00B50E51" w:rsidRDefault="00B50E51" w:rsidP="00B50E51">
      <w:pPr>
        <w:pStyle w:val="B1"/>
        <w:ind w:firstLine="0"/>
        <w:rPr>
          <w:lang w:val="en-US" w:eastAsia="zh-CN"/>
        </w:rPr>
      </w:pPr>
      <w:ins w:id="1442" w:author="Aris Papasakellariou" w:date="2018-10-15T11:46:00Z">
        <w:r>
          <w:rPr>
            <w:lang w:val="en-US" w:eastAsia="zh-CN"/>
          </w:rPr>
          <w:t xml:space="preserve">while </w:t>
        </w:r>
      </w:ins>
      <w:ins w:id="1443" w:author="Aris Papasakellariou" w:date="2018-10-15T11:46:00Z">
        <w:r w:rsidR="00D62C0E" w:rsidRPr="00B65338">
          <w:rPr>
            <w:position w:val="-10"/>
          </w:rPr>
          <w:object w:dxaOrig="1640" w:dyaOrig="340" w14:anchorId="7E5FCC52">
            <v:shape id="_x0000_i2012" type="#_x0000_t75" style="width:79.5pt;height:17.25pt" o:ole="">
              <v:imagedata r:id="rId1624" o:title=""/>
            </v:shape>
            <o:OLEObject Type="Embed" ProgID="Equation.3" ShapeID="_x0000_i2012" DrawAspect="Content" ObjectID="_1605427974" r:id="rId1625"/>
          </w:object>
        </w:r>
      </w:ins>
      <w:r w:rsidR="00D508B4">
        <w:rPr>
          <w:rFonts w:hint="eastAsia"/>
          <w:lang w:eastAsia="zh-CN"/>
        </w:rPr>
        <w:t xml:space="preserve"> </w:t>
      </w:r>
    </w:p>
    <w:p w14:paraId="7FAE5912" w14:textId="7EC8D75A" w:rsidR="00D508B4" w:rsidRPr="00FD208C" w:rsidRDefault="00D508B4" w:rsidP="00D62C0E">
      <w:pPr>
        <w:pStyle w:val="B1"/>
        <w:ind w:firstLine="284"/>
        <w:rPr>
          <w:lang w:val="en-US" w:eastAsia="zh-CN"/>
        </w:rPr>
      </w:pPr>
      <w:r>
        <w:rPr>
          <w:lang w:eastAsia="zh-CN"/>
        </w:rPr>
        <w:t xml:space="preserve">Set </w:t>
      </w:r>
      <w:r w:rsidRPr="00D319D6">
        <w:rPr>
          <w:position w:val="-4"/>
          <w:lang w:eastAsia="zh-CN"/>
        </w:rPr>
        <w:object w:dxaOrig="220" w:dyaOrig="220" w14:anchorId="0F8CD582">
          <v:shape id="_x0000_i2013" type="#_x0000_t75" style="width:12pt;height:12pt" o:ole="">
            <v:imagedata r:id="rId1591" o:title=""/>
          </v:shape>
          <o:OLEObject Type="Embed" ProgID="Equation.3" ShapeID="_x0000_i2013" DrawAspect="Content" ObjectID="_1605427975" r:id="rId1626"/>
        </w:object>
      </w:r>
      <w:r>
        <w:rPr>
          <w:lang w:eastAsia="zh-CN"/>
        </w:rPr>
        <w:t xml:space="preserve"> to the set of </w:t>
      </w:r>
      <w:r>
        <w:rPr>
          <w:rFonts w:hint="eastAsia"/>
          <w:lang w:eastAsia="zh-CN"/>
        </w:rPr>
        <w:t xml:space="preserve">rows </w:t>
      </w:r>
    </w:p>
    <w:p w14:paraId="5E9BF8E7" w14:textId="1C7B4547" w:rsidR="00D508B4" w:rsidRDefault="00D508B4" w:rsidP="00D62C0E">
      <w:pPr>
        <w:pStyle w:val="B1"/>
        <w:ind w:firstLine="284"/>
        <w:rPr>
          <w:lang w:eastAsia="zh-CN"/>
        </w:rPr>
      </w:pPr>
      <w:r>
        <w:rPr>
          <w:lang w:eastAsia="zh-CN"/>
        </w:rPr>
        <w:t xml:space="preserve">Set </w:t>
      </w:r>
      <w:r w:rsidR="00D62C0E" w:rsidRPr="002922E2">
        <w:rPr>
          <w:position w:val="-10"/>
        </w:rPr>
        <w:object w:dxaOrig="440" w:dyaOrig="300" w14:anchorId="28E78A9C">
          <v:shape id="_x0000_i2014" type="#_x0000_t75" style="width:28.5pt;height:14.25pt" o:ole="">
            <v:imagedata r:id="rId1627" o:title=""/>
          </v:shape>
          <o:OLEObject Type="Embed" ProgID="Equation.3" ShapeID="_x0000_i2014" DrawAspect="Content" ObjectID="_1605427976" r:id="rId1628"/>
        </w:object>
      </w:r>
      <w:r>
        <w:t xml:space="preserve"> to the cardinality of </w:t>
      </w:r>
      <w:r w:rsidRPr="00232ADB">
        <w:rPr>
          <w:position w:val="-4"/>
        </w:rPr>
        <w:object w:dxaOrig="220" w:dyaOrig="220" w14:anchorId="55BD46DB">
          <v:shape id="_x0000_i2015" type="#_x0000_t75" style="width:12pt;height:12pt" o:ole="">
            <v:imagedata r:id="rId1629" o:title=""/>
          </v:shape>
          <o:OLEObject Type="Embed" ProgID="Equation.3" ShapeID="_x0000_i2015" DrawAspect="Content" ObjectID="_1605427977" r:id="rId1630"/>
        </w:object>
      </w:r>
      <w:r>
        <w:rPr>
          <w:rFonts w:hint="eastAsia"/>
          <w:lang w:eastAsia="zh-CN"/>
        </w:rPr>
        <w:t xml:space="preserve"> </w:t>
      </w:r>
    </w:p>
    <w:p w14:paraId="20A8AF61" w14:textId="5BCD461A" w:rsidR="00D508B4" w:rsidRDefault="00D508B4" w:rsidP="00D62C0E">
      <w:pPr>
        <w:pStyle w:val="B1"/>
        <w:ind w:firstLine="284"/>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016" type="#_x0000_t75" style="width:24pt;height:12pt" o:ole="">
            <v:imagedata r:id="rId1631" o:title=""/>
          </v:shape>
          <o:OLEObject Type="Embed" ProgID="Equation.3" ShapeID="_x0000_i2016" DrawAspect="Content" ObjectID="_1605427978" r:id="rId1632"/>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E00566">
        <w:rPr>
          <w:lang w:val="en-US" w:eastAsia="zh-CN"/>
        </w:rPr>
        <w:t xml:space="preserve">in set </w:t>
      </w:r>
      <w:r w:rsidR="00E00566" w:rsidRPr="00D319D6">
        <w:rPr>
          <w:position w:val="-4"/>
          <w:lang w:eastAsia="zh-CN"/>
        </w:rPr>
        <w:object w:dxaOrig="220" w:dyaOrig="220" w14:anchorId="333A5BE7">
          <v:shape id="_x0000_i2017" type="#_x0000_t75" style="width:12pt;height:12pt" o:ole="">
            <v:imagedata r:id="rId1591" o:title=""/>
          </v:shape>
          <o:OLEObject Type="Embed" ProgID="Equation.3" ShapeID="_x0000_i2017" DrawAspect="Content" ObjectID="_1605427979" r:id="rId1633"/>
        </w:object>
      </w:r>
    </w:p>
    <w:p w14:paraId="025CE094" w14:textId="3CAB7731" w:rsidR="00BF6343" w:rsidRDefault="00BF6343" w:rsidP="00A073E8">
      <w:pPr>
        <w:pStyle w:val="B1"/>
        <w:ind w:left="851" w:firstLine="0"/>
        <w:rPr>
          <w:lang w:val="en-US"/>
        </w:rPr>
      </w:pPr>
      <w:r>
        <w:rPr>
          <w:lang w:val="en-US"/>
        </w:rPr>
        <w:t xml:space="preserve">if slot </w:t>
      </w:r>
      <w:ins w:id="1444" w:author="Aris Papasakellariou" w:date="2018-10-15T11:48:00Z">
        <w:r w:rsidR="00400729" w:rsidRPr="0061248E">
          <w:rPr>
            <w:position w:val="-10"/>
          </w:rPr>
          <w:object w:dxaOrig="279" w:dyaOrig="300" w14:anchorId="77B398F2">
            <v:shape id="_x0000_i2018" type="#_x0000_t75" style="width:14.25pt;height:16.5pt" o:ole="">
              <v:imagedata r:id="rId1579" o:title=""/>
            </v:shape>
            <o:OLEObject Type="Embed" ProgID="Equation.3" ShapeID="_x0000_i2018" DrawAspect="Content" ObjectID="_1605427980" r:id="rId1634"/>
          </w:object>
        </w:r>
      </w:ins>
      <w:del w:id="1445" w:author="Aris Papasakellariou" w:date="2018-10-15T11:48:00Z">
        <w:r w:rsidR="005E0856" w:rsidRPr="00025064" w:rsidDel="00B50E51">
          <w:rPr>
            <w:position w:val="-6"/>
          </w:rPr>
          <w:object w:dxaOrig="180" w:dyaOrig="200" w14:anchorId="0C0E5C55">
            <v:shape id="_x0000_i2019" type="#_x0000_t75" style="width:12pt;height:12pt" o:ole="">
              <v:imagedata r:id="rId1581" o:title=""/>
            </v:shape>
            <o:OLEObject Type="Embed" ProgID="Equation.3" ShapeID="_x0000_i2019" DrawAspect="Content" ObjectID="_1605427981" r:id="rId1635"/>
          </w:object>
        </w:r>
      </w:del>
      <w:r>
        <w:rPr>
          <w:lang w:val="en-US"/>
        </w:rPr>
        <w:t xml:space="preserve"> </w:t>
      </w:r>
      <w:del w:id="1446" w:author="Aris Papasakellariou 1" w:date="2018-11-05T21:10:00Z">
        <w:r w:rsidDel="00CE1B9A">
          <w:rPr>
            <w:lang w:val="en-US"/>
          </w:rPr>
          <w:delText>is</w:delText>
        </w:r>
      </w:del>
      <w:r>
        <w:rPr>
          <w:lang w:val="en-US"/>
        </w:rPr>
        <w:t xml:space="preserve"> </w:t>
      </w:r>
      <w:ins w:id="1447" w:author="Aris Papasakellariou 1" w:date="2018-11-05T21:10:00Z">
        <w:r w:rsidR="00CE1B9A">
          <w:rPr>
            <w:lang w:val="en-US"/>
          </w:rPr>
          <w:t xml:space="preserve">starts at a </w:t>
        </w:r>
      </w:ins>
      <w:r w:rsidR="00A33425">
        <w:rPr>
          <w:lang w:val="en-US"/>
        </w:rPr>
        <w:t xml:space="preserve">same </w:t>
      </w:r>
      <w:ins w:id="1448" w:author="Aris Papasakellariou 1" w:date="2018-11-05T21:10:00Z">
        <w:r w:rsidR="00CE1B9A">
          <w:rPr>
            <w:lang w:val="en-US"/>
          </w:rPr>
          <w:t xml:space="preserve">time </w:t>
        </w:r>
      </w:ins>
      <w:r w:rsidR="006A46E3">
        <w:rPr>
          <w:lang w:val="en-US"/>
        </w:rPr>
        <w:t xml:space="preserve">as </w:t>
      </w:r>
      <w:r w:rsidR="00A33425">
        <w:rPr>
          <w:lang w:val="en-US"/>
        </w:rPr>
        <w:t xml:space="preserve">or </w:t>
      </w:r>
      <w:r>
        <w:rPr>
          <w:lang w:val="en-US"/>
        </w:rPr>
        <w:t xml:space="preserve">after a slot for an active DL BWP change on serving cell </w:t>
      </w:r>
      <w:r w:rsidR="005E0856" w:rsidRPr="00646972">
        <w:rPr>
          <w:rFonts w:cs="Arial"/>
          <w:position w:val="-6"/>
          <w:lang w:eastAsia="zh-CN"/>
        </w:rPr>
        <w:object w:dxaOrig="160" w:dyaOrig="200" w14:anchorId="1DF8D790">
          <v:shape id="_x0000_i2020" type="#_x0000_t75" style="width:6pt;height:12pt" o:ole="">
            <v:imagedata r:id="rId1636" o:title=""/>
          </v:shape>
          <o:OLEObject Type="Embed" ProgID="Equation.3" ShapeID="_x0000_i2020" DrawAspect="Content" ObjectID="_1605427982" r:id="rId1637"/>
        </w:object>
      </w:r>
      <w:r>
        <w:rPr>
          <w:rFonts w:cs="Arial"/>
          <w:lang w:val="en-US" w:eastAsia="zh-CN"/>
        </w:rPr>
        <w:t xml:space="preserve"> </w:t>
      </w:r>
      <w:r>
        <w:rPr>
          <w:lang w:val="en-US"/>
        </w:rPr>
        <w:t xml:space="preserve">or an active UL BWP change on the PCell and slot </w:t>
      </w:r>
      <w:ins w:id="1449" w:author="Aris Papasakellariou" w:date="2018-10-15T11:48:00Z">
        <w:r w:rsidR="00B50E51" w:rsidRPr="00B65338">
          <w:rPr>
            <w:position w:val="-12"/>
          </w:rPr>
          <w:object w:dxaOrig="2100" w:dyaOrig="360" w14:anchorId="39B2B4D8">
            <v:shape id="_x0000_i2021" type="#_x0000_t75" style="width:108pt;height:18pt" o:ole="">
              <v:imagedata r:id="rId1638" o:title=""/>
            </v:shape>
            <o:OLEObject Type="Embed" ProgID="Equation.3" ShapeID="_x0000_i2021" DrawAspect="Content" ObjectID="_1605427983" r:id="rId1639"/>
          </w:object>
        </w:r>
      </w:ins>
      <w:del w:id="1450" w:author="Aris Papasakellariou" w:date="2018-10-15T11:48:00Z">
        <w:r w:rsidR="005E0856" w:rsidRPr="000436FB" w:rsidDel="00B50E51">
          <w:rPr>
            <w:position w:val="-12"/>
          </w:rPr>
          <w:object w:dxaOrig="660" w:dyaOrig="320" w14:anchorId="6E726901">
            <v:shape id="_x0000_i2022" type="#_x0000_t75" style="width:36pt;height:18pt" o:ole="">
              <v:imagedata r:id="rId1640" o:title=""/>
            </v:shape>
            <o:OLEObject Type="Embed" ProgID="Equation.3" ShapeID="_x0000_i2022" DrawAspect="Content" ObjectID="_1605427984" r:id="rId1641"/>
          </w:object>
        </w:r>
      </w:del>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023" type="#_x0000_t75" style="width:6pt;height:12pt" o:ole="">
            <v:imagedata r:id="rId1636" o:title=""/>
          </v:shape>
          <o:OLEObject Type="Embed" ProgID="Equation.3" ShapeID="_x0000_i2023" DrawAspect="Content" ObjectID="_1605427985" r:id="rId1642"/>
        </w:object>
      </w:r>
      <w:r>
        <w:rPr>
          <w:rFonts w:cs="Arial"/>
          <w:lang w:val="en-US" w:eastAsia="zh-CN"/>
        </w:rPr>
        <w:t xml:space="preserve"> </w:t>
      </w:r>
      <w:r>
        <w:rPr>
          <w:lang w:val="en-US"/>
        </w:rPr>
        <w:t xml:space="preserve">or the active UL BWP change on the PCell </w:t>
      </w:r>
    </w:p>
    <w:p w14:paraId="4020340E" w14:textId="76EC4E19" w:rsidR="00BF6343" w:rsidRDefault="005E0856" w:rsidP="00B50E51">
      <w:pPr>
        <w:pStyle w:val="B2"/>
        <w:ind w:left="1135" w:firstLine="1"/>
      </w:pPr>
      <w:del w:id="1451" w:author="Aris Papasakellariou" w:date="2018-10-15T11:48:00Z">
        <w:r w:rsidRPr="000436FB" w:rsidDel="00B50E51">
          <w:rPr>
            <w:position w:val="-6"/>
          </w:rPr>
          <w:object w:dxaOrig="740" w:dyaOrig="260" w14:anchorId="681D9479">
            <v:shape id="_x0000_i2024" type="#_x0000_t75" style="width:36pt;height:12pt" o:ole="">
              <v:imagedata r:id="rId1643" o:title=""/>
            </v:shape>
            <o:OLEObject Type="Embed" ProgID="Equation.3" ShapeID="_x0000_i2024" DrawAspect="Content" ObjectID="_1605427986" r:id="rId1644"/>
          </w:object>
        </w:r>
      </w:del>
      <w:ins w:id="1452" w:author="Aris Papasakellariou" w:date="2018-10-15T11:48:00Z">
        <w:r w:rsidR="00B50E51">
          <w:rPr>
            <w:lang w:val="en-US"/>
          </w:rPr>
          <w:t>continue</w:t>
        </w:r>
      </w:ins>
      <w:r w:rsidR="00BF6343">
        <w:t>;</w:t>
      </w:r>
    </w:p>
    <w:p w14:paraId="2E79CFF6" w14:textId="77777777" w:rsidR="00BF6343" w:rsidRPr="000436FB" w:rsidRDefault="00BF6343" w:rsidP="00D62C0E">
      <w:pPr>
        <w:pStyle w:val="B1"/>
        <w:ind w:left="837" w:firstLine="15"/>
        <w:rPr>
          <w:lang w:val="en-US"/>
        </w:rPr>
      </w:pPr>
      <w:r>
        <w:rPr>
          <w:lang w:val="en-US"/>
        </w:rPr>
        <w:t xml:space="preserve">else </w:t>
      </w:r>
    </w:p>
    <w:p w14:paraId="122BD6CE" w14:textId="3D73902F" w:rsidR="00D508B4" w:rsidRPr="00516DF0" w:rsidRDefault="00D508B4" w:rsidP="00B50E51">
      <w:pPr>
        <w:pStyle w:val="B1"/>
        <w:ind w:left="852" w:firstLine="284"/>
        <w:rPr>
          <w:lang w:eastAsia="zh-CN"/>
        </w:rPr>
      </w:pPr>
      <w:r w:rsidRPr="00917FF8">
        <w:lastRenderedPageBreak/>
        <w:t xml:space="preserve">while </w:t>
      </w:r>
      <w:r w:rsidR="00400729" w:rsidRPr="002922E2">
        <w:rPr>
          <w:position w:val="-10"/>
        </w:rPr>
        <w:object w:dxaOrig="740" w:dyaOrig="300" w14:anchorId="51D5DA3F">
          <v:shape id="_x0000_i2025" type="#_x0000_t75" style="width:41.25pt;height:16.5pt" o:ole="">
            <v:imagedata r:id="rId1645" o:title=""/>
          </v:shape>
          <o:OLEObject Type="Embed" ProgID="Equation.3" ShapeID="_x0000_i2025" DrawAspect="Content" ObjectID="_1605427987" r:id="rId1646"/>
        </w:object>
      </w:r>
    </w:p>
    <w:p w14:paraId="36DC466C" w14:textId="2858E832" w:rsidR="00D508B4" w:rsidRDefault="00D508B4" w:rsidP="00B50E51">
      <w:pPr>
        <w:pStyle w:val="B2"/>
        <w:ind w:left="1419" w:firstLine="0"/>
        <w:rPr>
          <w:lang w:eastAsia="zh-CN"/>
        </w:rPr>
      </w:pPr>
      <w:r w:rsidRPr="00516DF0">
        <w:rPr>
          <w:rFonts w:hint="eastAsia"/>
          <w:lang w:eastAsia="zh-CN"/>
        </w:rPr>
        <w:t xml:space="preserve">if </w:t>
      </w:r>
      <w:r>
        <w:rPr>
          <w:lang w:eastAsia="zh-CN"/>
        </w:rPr>
        <w:t>the UE is provided</w:t>
      </w:r>
      <w:del w:id="1453" w:author="Aris Papasakellariou" w:date="2018-10-13T10:47:00Z">
        <w:r w:rsidDel="0086395B">
          <w:rPr>
            <w:lang w:eastAsia="zh-CN"/>
          </w:rPr>
          <w:delText xml:space="preserve"> higher layer parameter</w:delText>
        </w:r>
      </w:del>
      <w:r>
        <w:rPr>
          <w:lang w:eastAsia="zh-CN"/>
        </w:rPr>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del w:id="1454" w:author="Aris Papasakellariou" w:date="2018-10-17T17:33:00Z">
        <w:r w:rsidR="00BF6343" w:rsidDel="002B6853">
          <w:delText>,</w:delText>
        </w:r>
      </w:del>
      <w:r w:rsidR="00BF6343">
        <w:t xml:space="preserve"> </w:t>
      </w:r>
      <w:r w:rsidR="00BF6343" w:rsidRPr="00AE3DDD">
        <w:t xml:space="preserve"> </w:t>
      </w:r>
      <w:r w:rsidR="00BF6343" w:rsidRPr="00AE3DDD">
        <w:rPr>
          <w:lang w:eastAsia="zh-CN"/>
        </w:rPr>
        <w:t>or</w:t>
      </w:r>
      <w:del w:id="1455" w:author="Aris Papasakellariou" w:date="2018-10-13T10:47:00Z">
        <w:r w:rsidR="00BF6343" w:rsidRPr="00AE3DDD" w:rsidDel="0086395B">
          <w:delText xml:space="preserve"> higher layer parameter</w:delText>
        </w:r>
      </w:del>
      <w:r w:rsidR="00BF6343" w:rsidRPr="00AE3DDD">
        <w:t xml:space="preserve"> </w:t>
      </w:r>
      <w:r w:rsidR="00776A9B">
        <w:rPr>
          <w:i/>
          <w:lang w:val="en-US"/>
        </w:rPr>
        <w:t>TDD</w:t>
      </w:r>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ins w:id="1456" w:author="Aris Papasakellariou" w:date="2018-10-15T11:49:00Z">
        <w:r w:rsidR="00B50E51" w:rsidRPr="00B65338">
          <w:rPr>
            <w:position w:val="-12"/>
          </w:rPr>
          <w:object w:dxaOrig="3060" w:dyaOrig="360" w14:anchorId="2D6913B4">
            <v:shape id="_x0000_i2026" type="#_x0000_t75" style="width:156pt;height:18pt" o:ole="">
              <v:imagedata r:id="rId1647" o:title=""/>
            </v:shape>
            <o:OLEObject Type="Embed" ProgID="Equation.3" ShapeID="_x0000_i2026" DrawAspect="Content" ObjectID="_1605427988" r:id="rId1648"/>
          </w:object>
        </w:r>
      </w:ins>
      <w:del w:id="1457" w:author="Aris Papasakellariou" w:date="2018-10-15T11:49:00Z">
        <w:r w:rsidR="005E0856" w:rsidRPr="003659EA" w:rsidDel="00B50E51">
          <w:rPr>
            <w:position w:val="-12"/>
          </w:rPr>
          <w:object w:dxaOrig="1660" w:dyaOrig="360" w14:anchorId="14227922">
            <v:shape id="_x0000_i2027" type="#_x0000_t75" style="width:84pt;height:18pt" o:ole="">
              <v:imagedata r:id="rId1649" o:title=""/>
            </v:shape>
            <o:OLEObject Type="Embed" ProgID="Equation.3" ShapeID="_x0000_i2027" DrawAspect="Content" ObjectID="_1605427989" r:id="rId1650"/>
          </w:object>
        </w:r>
      </w:del>
      <w:r w:rsidR="00BF6343" w:rsidRPr="00AE3DDD">
        <w:rPr>
          <w:rFonts w:hint="eastAsia"/>
          <w:lang w:eastAsia="zh-CN"/>
        </w:rPr>
        <w:t xml:space="preserve"> to slot </w:t>
      </w:r>
      <w:ins w:id="1458" w:author="Aris Papasakellariou" w:date="2018-10-15T11:49:00Z">
        <w:r w:rsidR="00B50E51" w:rsidRPr="00B65338">
          <w:rPr>
            <w:position w:val="-12"/>
          </w:rPr>
          <w:object w:dxaOrig="2100" w:dyaOrig="360" w14:anchorId="7C31F400">
            <v:shape id="_x0000_i2028" type="#_x0000_t75" style="width:108pt;height:18pt" o:ole="">
              <v:imagedata r:id="rId1651" o:title=""/>
            </v:shape>
            <o:OLEObject Type="Embed" ProgID="Equation.3" ShapeID="_x0000_i2028" DrawAspect="Content" ObjectID="_1605427990" r:id="rId1652"/>
          </w:object>
        </w:r>
      </w:ins>
      <w:del w:id="1459" w:author="Aris Papasakellariou" w:date="2018-10-15T11:49:00Z">
        <w:r w:rsidR="005E0856" w:rsidRPr="003659EA" w:rsidDel="00B50E51">
          <w:rPr>
            <w:position w:val="-12"/>
          </w:rPr>
          <w:object w:dxaOrig="660" w:dyaOrig="320" w14:anchorId="098DC374">
            <v:shape id="_x0000_i2029" type="#_x0000_t75" style="width:36pt;height:18pt" o:ole="">
              <v:imagedata r:id="rId1653" o:title=""/>
            </v:shape>
            <o:OLEObject Type="Embed" ProgID="Equation.3" ShapeID="_x0000_i2029" DrawAspect="Content" ObjectID="_1605427991" r:id="rId1654"/>
          </w:object>
        </w:r>
      </w:del>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030" type="#_x0000_t75" style="width:6pt;height:12pt" o:ole="">
            <v:imagedata r:id="rId1655" o:title=""/>
          </v:shape>
          <o:OLEObject Type="Embed" ProgID="Equation.3" ShapeID="_x0000_i2030" DrawAspect="Content" ObjectID="_1605427992" r:id="rId1656"/>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400729" w:rsidRPr="003659EA">
        <w:rPr>
          <w:position w:val="-12"/>
        </w:rPr>
        <w:object w:dxaOrig="380" w:dyaOrig="320" w14:anchorId="1349F181">
          <v:shape id="_x0000_i2031" type="#_x0000_t75" style="width:16.5pt;height:16.5pt" o:ole="">
            <v:imagedata r:id="rId1657" o:title=""/>
          </v:shape>
          <o:OLEObject Type="Embed" ProgID="Equation.3" ShapeID="_x0000_i2031" DrawAspect="Content" ObjectID="_1605427993" r:id="rId1658"/>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400729" w:rsidRPr="00232ADB">
        <w:rPr>
          <w:position w:val="-10"/>
        </w:rPr>
        <w:object w:dxaOrig="300" w:dyaOrig="340" w14:anchorId="1011F875">
          <v:shape id="_x0000_i2032" type="#_x0000_t75" style="width:14.25pt;height:16.5pt" o:ole="">
            <v:imagedata r:id="rId1611" o:title=""/>
          </v:shape>
          <o:OLEObject Type="Embed" ProgID="Equation.3" ShapeID="_x0000_i2032" DrawAspect="Content" ObjectID="_1605427994" r:id="rId1659"/>
        </w:object>
      </w:r>
      <w:r w:rsidRPr="008618BB">
        <w:rPr>
          <w:rFonts w:hint="eastAsia"/>
          <w:lang w:eastAsia="zh-CN"/>
        </w:rPr>
        <w:t xml:space="preserve">, </w:t>
      </w:r>
    </w:p>
    <w:p w14:paraId="3B866FCE" w14:textId="77777777" w:rsidR="00D508B4" w:rsidRDefault="00D508B4" w:rsidP="00D62C0E">
      <w:pPr>
        <w:pStyle w:val="B3"/>
        <w:ind w:left="1702" w:firstLine="2"/>
        <w:rPr>
          <w:lang w:eastAsia="zh-CN"/>
        </w:rPr>
      </w:pPr>
      <w:r w:rsidRPr="00232ADB">
        <w:rPr>
          <w:position w:val="-6"/>
        </w:rPr>
        <w:object w:dxaOrig="780" w:dyaOrig="240" w14:anchorId="422179B1">
          <v:shape id="_x0000_i2033" type="#_x0000_t75" style="width:36pt;height:12pt" o:ole="">
            <v:imagedata r:id="rId1660" o:title=""/>
          </v:shape>
          <o:OLEObject Type="Embed" ProgID="Equation.3" ShapeID="_x0000_i2033" DrawAspect="Content" ObjectID="_1605427995" r:id="rId1661"/>
        </w:object>
      </w:r>
      <w:r>
        <w:t>;</w:t>
      </w:r>
    </w:p>
    <w:p w14:paraId="2F7C121F" w14:textId="77777777" w:rsidR="00D508B4" w:rsidRPr="0085403A" w:rsidRDefault="00D508B4" w:rsidP="00D62C0E">
      <w:pPr>
        <w:pStyle w:val="B2"/>
        <w:ind w:left="1419" w:firstLine="1"/>
        <w:rPr>
          <w:lang w:eastAsia="zh-CN"/>
        </w:rPr>
      </w:pPr>
      <w:r w:rsidRPr="00917FF8">
        <w:rPr>
          <w:rFonts w:hint="eastAsia"/>
          <w:lang w:eastAsia="zh-CN"/>
        </w:rPr>
        <w:t>end if</w:t>
      </w:r>
    </w:p>
    <w:p w14:paraId="45CFF266" w14:textId="77777777" w:rsidR="00D508B4" w:rsidRPr="008618BB" w:rsidRDefault="00D508B4" w:rsidP="00D62C0E">
      <w:pPr>
        <w:pStyle w:val="B2"/>
        <w:ind w:left="1418" w:firstLine="1"/>
        <w:rPr>
          <w:lang w:eastAsia="zh-CN"/>
        </w:rPr>
      </w:pPr>
      <w:r w:rsidRPr="00451A45">
        <w:rPr>
          <w:position w:val="-4"/>
        </w:rPr>
        <w:object w:dxaOrig="700" w:dyaOrig="220" w14:anchorId="19464F00">
          <v:shape id="_x0000_i2034" type="#_x0000_t75" style="width:36pt;height:12pt" o:ole="">
            <v:imagedata r:id="rId1662" o:title=""/>
          </v:shape>
          <o:OLEObject Type="Embed" ProgID="Equation.3" ShapeID="_x0000_i2034" DrawAspect="Content" ObjectID="_1605427996" r:id="rId1663"/>
        </w:object>
      </w:r>
      <w:r w:rsidRPr="008618BB">
        <w:rPr>
          <w:lang w:eastAsia="zh-CN"/>
        </w:rPr>
        <w:t xml:space="preserve">; </w:t>
      </w:r>
    </w:p>
    <w:p w14:paraId="5593034D" w14:textId="77777777" w:rsidR="00D508B4" w:rsidRDefault="00D508B4" w:rsidP="00D62C0E">
      <w:pPr>
        <w:pStyle w:val="B1"/>
        <w:ind w:left="852" w:firstLine="284"/>
        <w:rPr>
          <w:lang w:eastAsia="zh-CN"/>
        </w:rPr>
      </w:pPr>
      <w:r w:rsidRPr="00B916EC">
        <w:rPr>
          <w:rFonts w:hint="eastAsia"/>
          <w:lang w:eastAsia="zh-CN"/>
        </w:rPr>
        <w:t>end while</w:t>
      </w:r>
    </w:p>
    <w:p w14:paraId="03F28F6C" w14:textId="7093B661" w:rsidR="00D508B4" w:rsidRDefault="00B50E51" w:rsidP="00D62C0E">
      <w:pPr>
        <w:pStyle w:val="B1"/>
        <w:ind w:left="1134" w:firstLine="0"/>
        <w:rPr>
          <w:rFonts w:cs="Arial"/>
          <w:lang w:eastAsia="zh-CN"/>
        </w:rPr>
      </w:pPr>
      <w:ins w:id="1460" w:author="Aris Papasakellariou" w:date="2018-10-15T11:51:00Z">
        <w:r>
          <w:rPr>
            <w:lang w:val="en-US" w:eastAsia="zh-CN"/>
          </w:rPr>
          <w:t>if</w:t>
        </w:r>
      </w:ins>
      <w:del w:id="1461" w:author="Aris Papasakellariou" w:date="2018-10-15T11:51:00Z">
        <w:r w:rsidR="00D508B4" w:rsidDel="00B50E51">
          <w:rPr>
            <w:rFonts w:hint="eastAsia"/>
            <w:lang w:eastAsia="zh-CN"/>
          </w:rPr>
          <w:delText>If</w:delText>
        </w:r>
      </w:del>
      <w:r w:rsidR="00D508B4">
        <w:rPr>
          <w:rFonts w:hint="eastAsia"/>
          <w:lang w:eastAsia="zh-CN"/>
        </w:rPr>
        <w:t xml:space="preserve">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5E0856">
        <w:rPr>
          <w:lang w:val="en-US" w:eastAsia="zh-CN"/>
        </w:rPr>
        <w:t xml:space="preserve"> </w:t>
      </w:r>
      <w:r w:rsidR="00D508B4" w:rsidRPr="00AE44D6">
        <w:rPr>
          <w:rFonts w:cs="Arial"/>
          <w:position w:val="-6"/>
          <w:lang w:eastAsia="zh-CN"/>
        </w:rPr>
        <w:object w:dxaOrig="580" w:dyaOrig="240" w14:anchorId="3951625B">
          <v:shape id="_x0000_i2035" type="#_x0000_t75" style="width:30pt;height:12pt" o:ole="">
            <v:imagedata r:id="rId1664" o:title=""/>
          </v:shape>
          <o:OLEObject Type="Embed" ProgID="Equation.3" ShapeID="_x0000_i2035" DrawAspect="Content" ObjectID="_1605427997" r:id="rId1665"/>
        </w:object>
      </w:r>
      <w:r w:rsidR="00D508B4">
        <w:rPr>
          <w:rFonts w:cs="Arial" w:hint="eastAsia"/>
          <w:lang w:eastAsia="zh-CN"/>
        </w:rPr>
        <w:t xml:space="preserve">, </w:t>
      </w:r>
    </w:p>
    <w:p w14:paraId="0B74CBAC" w14:textId="076C7EA8" w:rsidR="00BF6343" w:rsidRDefault="00D62C0E" w:rsidP="00D62C0E">
      <w:pPr>
        <w:pStyle w:val="B2"/>
        <w:ind w:left="1418" w:firstLine="2"/>
        <w:rPr>
          <w:ins w:id="1462" w:author="Aris Papasakellariou 1" w:date="2018-11-17T21:08:00Z"/>
          <w:lang w:eastAsia="zh-CN"/>
        </w:rPr>
      </w:pPr>
      <w:ins w:id="1463" w:author="Aris Papasakellariou 1" w:date="2018-11-17T21:08:00Z">
        <w:r w:rsidRPr="00E46902">
          <w:rPr>
            <w:position w:val="-12"/>
            <w:lang w:eastAsia="zh-CN"/>
          </w:rPr>
          <w:object w:dxaOrig="1359" w:dyaOrig="320" w14:anchorId="1E7283AD">
            <v:shape id="_x0000_i2036" type="#_x0000_t75" style="width:67.5pt;height:16.5pt" o:ole="">
              <v:imagedata r:id="rId1666" o:title=""/>
            </v:shape>
            <o:OLEObject Type="Embed" ProgID="Equation.3" ShapeID="_x0000_i2036" DrawAspect="Content" ObjectID="_1605427998" r:id="rId1667"/>
          </w:object>
        </w:r>
      </w:ins>
      <w:ins w:id="1464" w:author="Aris Papasakellariou 1" w:date="2018-11-17T21:08:00Z">
        <w:r>
          <w:rPr>
            <w:lang w:val="en-US" w:eastAsia="zh-CN"/>
          </w:rPr>
          <w:t>;</w:t>
        </w:r>
      </w:ins>
      <w:del w:id="1465" w:author="Aris Papasakellariou 1" w:date="2018-11-17T21:08:00Z">
        <w:r w:rsidRPr="002D789B" w:rsidDel="00D62C0E">
          <w:rPr>
            <w:position w:val="-12"/>
            <w:lang w:eastAsia="zh-CN"/>
          </w:rPr>
          <w:object w:dxaOrig="1440" w:dyaOrig="320" w14:anchorId="02370F1C">
            <v:shape id="_x0000_i2037" type="#_x0000_t75" style="width:68.25pt;height:17.25pt" o:ole="">
              <v:imagedata r:id="rId1668" o:title=""/>
            </v:shape>
            <o:OLEObject Type="Embed" ProgID="Equation.3" ShapeID="_x0000_i2037" DrawAspect="Content" ObjectID="_1605427999" r:id="rId1669"/>
          </w:object>
        </w:r>
      </w:del>
      <w:r w:rsidR="00BF6343" w:rsidRPr="00BF6343">
        <w:rPr>
          <w:lang w:eastAsia="zh-CN"/>
        </w:rPr>
        <w:t xml:space="preserve"> </w:t>
      </w:r>
    </w:p>
    <w:p w14:paraId="6843B843" w14:textId="37BA4EB2" w:rsidR="00D62C0E" w:rsidRPr="00D62C0E" w:rsidRDefault="00D62C0E" w:rsidP="00D62C0E">
      <w:pPr>
        <w:pStyle w:val="B2"/>
        <w:ind w:left="1418" w:firstLine="2"/>
        <w:rPr>
          <w:lang w:val="en-US" w:eastAsia="zh-CN"/>
        </w:rPr>
      </w:pPr>
      <w:ins w:id="1466" w:author="Aris Papasakellariou 1" w:date="2018-11-17T21:08:00Z">
        <w:r w:rsidRPr="00E46902">
          <w:rPr>
            <w:position w:val="-10"/>
          </w:rPr>
          <w:object w:dxaOrig="740" w:dyaOrig="279" w14:anchorId="6F713706">
            <v:shape id="_x0000_i2038" type="#_x0000_t75" style="width:36.75pt;height:13.5pt" o:ole="">
              <v:imagedata r:id="rId1670" o:title=""/>
            </v:shape>
            <o:OLEObject Type="Embed" ProgID="Equation.3" ShapeID="_x0000_i2038" DrawAspect="Content" ObjectID="_1605428000" r:id="rId1671"/>
          </w:object>
        </w:r>
      </w:ins>
      <w:ins w:id="1467" w:author="Aris Papasakellariou 1" w:date="2018-11-17T21:08:00Z">
        <w:r>
          <w:rPr>
            <w:lang w:val="en-US"/>
          </w:rPr>
          <w:t>;</w:t>
        </w:r>
      </w:ins>
    </w:p>
    <w:p w14:paraId="1AB64A1F" w14:textId="77777777" w:rsidR="00D508B4" w:rsidRDefault="00BF6343" w:rsidP="00D62C0E">
      <w:pPr>
        <w:pStyle w:val="B2"/>
        <w:ind w:left="1419" w:firstLine="1"/>
        <w:rPr>
          <w:lang w:eastAsia="zh-CN"/>
        </w:rPr>
      </w:pPr>
      <w:r w:rsidRPr="00397445">
        <w:t>The UE does not expect to receive SPS PDSCH release and unicast PDSCH in a same slot;</w:t>
      </w:r>
    </w:p>
    <w:p w14:paraId="5E46496C" w14:textId="77777777" w:rsidR="00D508B4" w:rsidRPr="00AE44D6" w:rsidRDefault="00D508B4" w:rsidP="00D62C0E">
      <w:pPr>
        <w:pStyle w:val="B1"/>
        <w:ind w:left="852" w:firstLine="284"/>
        <w:rPr>
          <w:lang w:eastAsia="zh-CN"/>
        </w:rPr>
      </w:pPr>
      <w:r>
        <w:rPr>
          <w:lang w:eastAsia="zh-CN"/>
        </w:rPr>
        <w:t xml:space="preserve">else </w:t>
      </w:r>
    </w:p>
    <w:p w14:paraId="497B9CFC" w14:textId="6F703548" w:rsidR="00D508B4" w:rsidRDefault="00D508B4" w:rsidP="00D62C0E">
      <w:pPr>
        <w:pStyle w:val="B1"/>
        <w:ind w:left="1136" w:firstLine="284"/>
        <w:rPr>
          <w:lang w:eastAsia="zh-CN"/>
        </w:rPr>
      </w:pPr>
      <w:r>
        <w:rPr>
          <w:lang w:eastAsia="zh-CN"/>
        </w:rPr>
        <w:t xml:space="preserve">Set </w:t>
      </w:r>
      <w:r w:rsidR="00400729" w:rsidRPr="002922E2">
        <w:rPr>
          <w:position w:val="-10"/>
        </w:rPr>
        <w:object w:dxaOrig="440" w:dyaOrig="300" w14:anchorId="154B54AE">
          <v:shape id="_x0000_i2039" type="#_x0000_t75" style="width:27.75pt;height:14.25pt" o:ole="">
            <v:imagedata r:id="rId1672" o:title=""/>
          </v:shape>
          <o:OLEObject Type="Embed" ProgID="Equation.3" ShapeID="_x0000_i2039" DrawAspect="Content" ObjectID="_1605428001" r:id="rId1673"/>
        </w:object>
      </w:r>
      <w:r>
        <w:t xml:space="preserve"> to the cardinality of </w:t>
      </w:r>
      <w:r w:rsidRPr="00232ADB">
        <w:rPr>
          <w:position w:val="-4"/>
        </w:rPr>
        <w:object w:dxaOrig="220" w:dyaOrig="220" w14:anchorId="05FC50D6">
          <v:shape id="_x0000_i2040" type="#_x0000_t75" style="width:12pt;height:12pt" o:ole="">
            <v:imagedata r:id="rId1629" o:title=""/>
          </v:shape>
          <o:OLEObject Type="Embed" ProgID="Equation.3" ShapeID="_x0000_i2040" DrawAspect="Content" ObjectID="_1605428002" r:id="rId1674"/>
        </w:object>
      </w:r>
    </w:p>
    <w:p w14:paraId="264246D7" w14:textId="77777777" w:rsidR="00D508B4" w:rsidRPr="00917FF8" w:rsidRDefault="00D508B4" w:rsidP="00D62C0E">
      <w:pPr>
        <w:pStyle w:val="B1"/>
        <w:ind w:left="1136" w:firstLine="284"/>
        <w:rPr>
          <w:lang w:eastAsia="zh-CN"/>
        </w:rPr>
      </w:pPr>
      <w:r w:rsidRPr="00516DF0">
        <w:rPr>
          <w:rFonts w:hint="eastAsia"/>
          <w:lang w:eastAsia="zh-CN"/>
        </w:rPr>
        <w:t xml:space="preserve">Set </w:t>
      </w:r>
      <w:r w:rsidRPr="00451A45">
        <w:rPr>
          <w:position w:val="-6"/>
        </w:rPr>
        <w:object w:dxaOrig="220" w:dyaOrig="200" w14:anchorId="3BB5E002">
          <v:shape id="_x0000_i2041" type="#_x0000_t75" style="width:12pt;height:12pt" o:ole="">
            <v:imagedata r:id="rId1675" o:title=""/>
          </v:shape>
          <o:OLEObject Type="Embed" ProgID="Equation.3" ShapeID="_x0000_i2041" DrawAspect="Content" ObjectID="_1605428003" r:id="rId1676"/>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042" type="#_x0000_t75" style="width:12pt;height:12pt" o:ole="">
            <v:imagedata r:id="rId1629" o:title=""/>
          </v:shape>
          <o:OLEObject Type="Embed" ProgID="Equation.3" ShapeID="_x0000_i2042" DrawAspect="Content" ObjectID="_1605428004" r:id="rId1677"/>
        </w:object>
      </w:r>
    </w:p>
    <w:p w14:paraId="57A47108" w14:textId="77777777" w:rsidR="00D508B4" w:rsidRDefault="00D508B4" w:rsidP="00D62C0E">
      <w:pPr>
        <w:pStyle w:val="B1"/>
        <w:ind w:left="1136" w:firstLine="284"/>
        <w:rPr>
          <w:lang w:eastAsia="zh-CN"/>
        </w:rPr>
      </w:pPr>
      <w:r>
        <w:rPr>
          <w:lang w:eastAsia="zh-CN"/>
        </w:rPr>
        <w:t xml:space="preserve">while </w:t>
      </w:r>
      <w:r w:rsidRPr="00CA6E16">
        <w:rPr>
          <w:rFonts w:cs="Arial"/>
          <w:position w:val="-6"/>
          <w:lang w:eastAsia="zh-CN"/>
        </w:rPr>
        <w:object w:dxaOrig="580" w:dyaOrig="240" w14:anchorId="2A66DE1A">
          <v:shape id="_x0000_i2043" type="#_x0000_t75" style="width:30pt;height:12pt" o:ole="">
            <v:imagedata r:id="rId1664" o:title=""/>
          </v:shape>
          <o:OLEObject Type="Embed" ProgID="Equation.3" ShapeID="_x0000_i2043" DrawAspect="Content" ObjectID="_1605428005" r:id="rId1678"/>
        </w:object>
      </w:r>
    </w:p>
    <w:p w14:paraId="5A913252" w14:textId="77777777" w:rsidR="00D508B4" w:rsidRDefault="00D508B4" w:rsidP="00D62C0E">
      <w:pPr>
        <w:pStyle w:val="B1"/>
        <w:ind w:left="1420" w:firstLine="284"/>
        <w:rPr>
          <w:lang w:eastAsia="zh-CN"/>
        </w:rPr>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2044" type="#_x0000_t75" style="width:24pt;height:12pt" o:ole="">
            <v:imagedata r:id="rId1679" o:title=""/>
          </v:shape>
          <o:OLEObject Type="Embed" ProgID="Equation.3" ShapeID="_x0000_i2044" DrawAspect="Content" ObjectID="_1605428006" r:id="rId1680"/>
        </w:object>
      </w:r>
      <w:r w:rsidRPr="00516DF0">
        <w:rPr>
          <w:rFonts w:hint="eastAsia"/>
          <w:lang w:eastAsia="zh-CN"/>
        </w:rPr>
        <w:t xml:space="preserve"> </w:t>
      </w:r>
    </w:p>
    <w:p w14:paraId="0F445BA5" w14:textId="32EF94A9" w:rsidR="00D508B4" w:rsidRDefault="00D508B4" w:rsidP="00D62C0E">
      <w:pPr>
        <w:pStyle w:val="B2"/>
        <w:ind w:left="1703" w:firstLine="1"/>
        <w:rPr>
          <w:lang w:eastAsia="zh-CN"/>
        </w:rPr>
      </w:pPr>
      <w:r w:rsidRPr="00917FF8">
        <w:t xml:space="preserve">while </w:t>
      </w:r>
      <w:r w:rsidR="00A972A9" w:rsidRPr="002922E2">
        <w:rPr>
          <w:position w:val="-10"/>
        </w:rPr>
        <w:object w:dxaOrig="740" w:dyaOrig="300" w14:anchorId="460A0E8D">
          <v:shape id="_x0000_i2045" type="#_x0000_t75" style="width:45.75pt;height:16.5pt" o:ole="">
            <v:imagedata r:id="rId1681" o:title=""/>
          </v:shape>
          <o:OLEObject Type="Embed" ProgID="Equation.3" ShapeID="_x0000_i2045" DrawAspect="Content" ObjectID="_1605428007" r:id="rId1682"/>
        </w:object>
      </w:r>
    </w:p>
    <w:p w14:paraId="4C7C72FA" w14:textId="17F038F2" w:rsidR="00D508B4" w:rsidRDefault="00D508B4" w:rsidP="00D62C0E">
      <w:pPr>
        <w:pStyle w:val="B3"/>
        <w:ind w:left="1981" w:firstLine="1"/>
        <w:rPr>
          <w:lang w:eastAsia="zh-CN"/>
        </w:rPr>
      </w:pPr>
      <w:r w:rsidRPr="00516DF0">
        <w:rPr>
          <w:rFonts w:hint="eastAsia"/>
          <w:lang w:eastAsia="zh-CN"/>
        </w:rPr>
        <w:t xml:space="preserve">if </w:t>
      </w:r>
      <w:r w:rsidRPr="00272FBE">
        <w:rPr>
          <w:position w:val="-6"/>
        </w:rPr>
        <w:object w:dxaOrig="560" w:dyaOrig="240" w14:anchorId="0ADD1C61">
          <v:shape id="_x0000_i2046" type="#_x0000_t75" style="width:30pt;height:12pt" o:ole="">
            <v:imagedata r:id="rId1683" o:title=""/>
          </v:shape>
          <o:OLEObject Type="Embed" ProgID="Equation.3" ShapeID="_x0000_i2046" DrawAspect="Content" ObjectID="_1605428008" r:id="rId1684"/>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047" type="#_x0000_t75" style="width:12pt;height:12pt" o:ole="">
            <v:imagedata r:id="rId1685" o:title=""/>
          </v:shape>
          <o:OLEObject Type="Embed" ProgID="Equation.3" ShapeID="_x0000_i2047" DrawAspect="Content" ObjectID="_1605428009" r:id="rId1686"/>
        </w:object>
      </w:r>
      <w:r w:rsidRPr="00917FF8">
        <w:rPr>
          <w:rFonts w:cs="Arial" w:hint="eastAsia"/>
          <w:lang w:eastAsia="zh-CN"/>
        </w:rPr>
        <w:t xml:space="preserve"> for </w:t>
      </w:r>
      <w:r w:rsidRPr="002E3595">
        <w:t>row</w:t>
      </w:r>
      <w:r w:rsidRPr="00917FF8">
        <w:rPr>
          <w:rFonts w:cs="Arial" w:hint="eastAsia"/>
          <w:lang w:eastAsia="zh-CN"/>
        </w:rPr>
        <w:t xml:space="preserve"> </w:t>
      </w:r>
      <w:r w:rsidR="00D62C0E" w:rsidRPr="00D319D6">
        <w:rPr>
          <w:position w:val="-4"/>
        </w:rPr>
        <w:object w:dxaOrig="160" w:dyaOrig="180" w14:anchorId="174046FE">
          <v:shape id="_x0000_i2048" type="#_x0000_t75" style="width:7.5pt;height:10.5pt" o:ole="">
            <v:imagedata r:id="rId1687" o:title=""/>
          </v:shape>
          <o:OLEObject Type="Embed" ProgID="Equation.3" ShapeID="_x0000_i2048" DrawAspect="Content" ObjectID="_1605428010" r:id="rId1688"/>
        </w:object>
      </w:r>
      <w:r>
        <w:t xml:space="preserve"> </w:t>
      </w:r>
    </w:p>
    <w:p w14:paraId="5D53B6D6" w14:textId="15397E62" w:rsidR="00D508B4" w:rsidRPr="002462F4" w:rsidRDefault="00D62C0E" w:rsidP="00D62C0E">
      <w:pPr>
        <w:pStyle w:val="B4"/>
        <w:ind w:left="2262" w:firstLine="0"/>
        <w:rPr>
          <w:lang w:eastAsia="zh-CN"/>
        </w:rPr>
      </w:pPr>
      <w:ins w:id="1468" w:author="Aris Papasakellariou 1" w:date="2018-11-17T21:12:00Z">
        <w:r w:rsidRPr="00467B78">
          <w:rPr>
            <w:position w:val="-12"/>
          </w:rPr>
          <w:object w:dxaOrig="820" w:dyaOrig="320" w14:anchorId="0027E2EE">
            <v:shape id="_x0000_i2049" type="#_x0000_t75" style="width:40.5pt;height:16.5pt" o:ole="">
              <v:imagedata r:id="rId1689" o:title=""/>
            </v:shape>
            <o:OLEObject Type="Embed" ProgID="Equation.3" ShapeID="_x0000_i2049" DrawAspect="Content" ObjectID="_1605428011" r:id="rId1690"/>
          </w:object>
        </w:r>
      </w:ins>
      <w:del w:id="1469" w:author="Aris Papasakellariou 1" w:date="2018-11-17T21:12:00Z">
        <w:r w:rsidR="00D508B4" w:rsidRPr="002462F4" w:rsidDel="00D62C0E">
          <w:rPr>
            <w:position w:val="-12"/>
          </w:rPr>
          <w:object w:dxaOrig="639" w:dyaOrig="320" w14:anchorId="04065F89">
            <v:shape id="_x0000_i2050" type="#_x0000_t75" style="width:30pt;height:18pt" o:ole="">
              <v:imagedata r:id="rId1691" o:title=""/>
            </v:shape>
            <o:OLEObject Type="Embed" ProgID="Equation.3" ShapeID="_x0000_i2050" DrawAspect="Content" ObjectID="_1605428012" r:id="rId1692"/>
          </w:object>
        </w:r>
      </w:del>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D319D6">
        <w:rPr>
          <w:position w:val="-4"/>
        </w:rPr>
        <w:object w:dxaOrig="160" w:dyaOrig="180" w14:anchorId="038BB57C">
          <v:shape id="_x0000_i2051" type="#_x0000_t75" style="width:7.5pt;height:10.5pt" o:ole="">
            <v:imagedata r:id="rId1687" o:title=""/>
          </v:shape>
          <o:OLEObject Type="Embed" ProgID="Equation.3" ShapeID="_x0000_i2051" DrawAspect="Content" ObjectID="_1605428013" r:id="rId1693"/>
        </w:object>
      </w:r>
    </w:p>
    <w:p w14:paraId="6F9A1DA9" w14:textId="77777777" w:rsidR="00D508B4" w:rsidRDefault="00D508B4" w:rsidP="00D62C0E">
      <w:pPr>
        <w:pStyle w:val="B4"/>
        <w:ind w:left="2262" w:firstLine="2"/>
        <w:rPr>
          <w:lang w:eastAsia="zh-CN"/>
        </w:rPr>
      </w:pPr>
      <w:r w:rsidRPr="00272FBE">
        <w:rPr>
          <w:position w:val="-6"/>
        </w:rPr>
        <w:object w:dxaOrig="780" w:dyaOrig="240" w14:anchorId="21BDF7B1">
          <v:shape id="_x0000_i2052" type="#_x0000_t75" style="width:36pt;height:12pt" o:ole="">
            <v:imagedata r:id="rId1660" o:title=""/>
          </v:shape>
          <o:OLEObject Type="Embed" ProgID="Equation.3" ShapeID="_x0000_i2052" DrawAspect="Content" ObjectID="_1605428014" r:id="rId1694"/>
        </w:object>
      </w:r>
      <w:r>
        <w:rPr>
          <w:rFonts w:hint="eastAsia"/>
          <w:lang w:eastAsia="zh-CN"/>
        </w:rPr>
        <w:t>;</w:t>
      </w:r>
    </w:p>
    <w:p w14:paraId="0670C825" w14:textId="3DFCEF5C" w:rsidR="00D508B4" w:rsidRPr="00917FF8" w:rsidRDefault="00D62C0E" w:rsidP="00D62C0E">
      <w:pPr>
        <w:pStyle w:val="B4"/>
        <w:ind w:left="2264" w:firstLine="8"/>
        <w:rPr>
          <w:lang w:eastAsia="zh-CN"/>
        </w:rPr>
      </w:pPr>
      <w:ins w:id="1470" w:author="Aris Papasakellariou 1" w:date="2018-11-17T21:13:00Z">
        <w:r w:rsidRPr="00467B78">
          <w:rPr>
            <w:rFonts w:cs="Arial"/>
            <w:position w:val="-12"/>
            <w:lang w:eastAsia="zh-CN"/>
          </w:rPr>
          <w:object w:dxaOrig="1160" w:dyaOrig="320" w14:anchorId="550CCC21">
            <v:shape id="_x0000_i2053" type="#_x0000_t75" style="width:57.75pt;height:16.5pt" o:ole="">
              <v:imagedata r:id="rId1695" o:title=""/>
            </v:shape>
            <o:OLEObject Type="Embed" ProgID="Equation.3" ShapeID="_x0000_i2053" DrawAspect="Content" ObjectID="_1605428015" r:id="rId1696"/>
          </w:object>
        </w:r>
      </w:ins>
      <w:ins w:id="1471" w:author="Aris Papasakellariou 1" w:date="2018-11-17T21:13:00Z">
        <w:r>
          <w:rPr>
            <w:rFonts w:cs="Arial"/>
            <w:lang w:eastAsia="zh-CN"/>
          </w:rPr>
          <w:t>;</w:t>
        </w:r>
      </w:ins>
      <w:del w:id="1472" w:author="Aris Papasakellariou 1" w:date="2018-11-17T21:13:00Z">
        <w:r w:rsidRPr="00E077B7" w:rsidDel="00D62C0E">
          <w:rPr>
            <w:rFonts w:cs="Arial"/>
            <w:position w:val="-12"/>
            <w:lang w:eastAsia="zh-CN"/>
          </w:rPr>
          <w:object w:dxaOrig="1060" w:dyaOrig="320" w14:anchorId="0FD40A22">
            <v:shape id="_x0000_i2054" type="#_x0000_t75" style="width:53.25pt;height:16.5pt" o:ole="">
              <v:imagedata r:id="rId1697" o:title=""/>
            </v:shape>
            <o:OLEObject Type="Embed" ProgID="Equation.3" ShapeID="_x0000_i2054" DrawAspect="Content" ObjectID="_1605428016" r:id="rId1698"/>
          </w:object>
        </w:r>
      </w:del>
    </w:p>
    <w:p w14:paraId="2FBAEEB6" w14:textId="77777777" w:rsidR="00D508B4" w:rsidRPr="00917FF8" w:rsidRDefault="00D508B4" w:rsidP="00D62C0E">
      <w:pPr>
        <w:pStyle w:val="B3"/>
        <w:ind w:left="1982" w:firstLine="1"/>
        <w:rPr>
          <w:lang w:eastAsia="zh-CN"/>
        </w:rPr>
      </w:pPr>
      <w:r w:rsidRPr="00917FF8">
        <w:rPr>
          <w:rFonts w:hint="eastAsia"/>
          <w:lang w:eastAsia="zh-CN"/>
        </w:rPr>
        <w:t>end if</w:t>
      </w:r>
    </w:p>
    <w:p w14:paraId="31648998" w14:textId="77777777" w:rsidR="00D508B4" w:rsidRDefault="00D508B4" w:rsidP="00D62C0E">
      <w:pPr>
        <w:pStyle w:val="B2"/>
        <w:ind w:left="1983" w:firstLine="5"/>
        <w:rPr>
          <w:rFonts w:cs="Arial"/>
          <w:lang w:eastAsia="zh-CN"/>
        </w:rPr>
      </w:pPr>
      <w:r w:rsidRPr="00451A45">
        <w:rPr>
          <w:position w:val="-4"/>
        </w:rPr>
        <w:object w:dxaOrig="700" w:dyaOrig="220" w14:anchorId="5495831B">
          <v:shape id="_x0000_i2055" type="#_x0000_t75" style="width:36pt;height:12pt" o:ole="">
            <v:imagedata r:id="rId1662" o:title=""/>
          </v:shape>
          <o:OLEObject Type="Embed" ProgID="Equation.3" ShapeID="_x0000_i2055" DrawAspect="Content" ObjectID="_1605428017" r:id="rId1699"/>
        </w:object>
      </w:r>
      <w:r w:rsidRPr="008618BB">
        <w:rPr>
          <w:lang w:eastAsia="zh-CN"/>
        </w:rPr>
        <w:t xml:space="preserve">; </w:t>
      </w:r>
    </w:p>
    <w:p w14:paraId="78FF5F03" w14:textId="77777777" w:rsidR="00D508B4" w:rsidRDefault="00D508B4" w:rsidP="00D62C0E">
      <w:pPr>
        <w:pStyle w:val="B2"/>
        <w:ind w:left="1700" w:firstLine="1"/>
        <w:rPr>
          <w:lang w:eastAsia="zh-CN"/>
        </w:rPr>
      </w:pPr>
      <w:r w:rsidRPr="00B916EC">
        <w:rPr>
          <w:rFonts w:hint="eastAsia"/>
          <w:lang w:eastAsia="zh-CN"/>
        </w:rPr>
        <w:t>end while</w:t>
      </w:r>
    </w:p>
    <w:p w14:paraId="77ECEB46" w14:textId="347A9196" w:rsidR="00D508B4" w:rsidRDefault="00D62C0E" w:rsidP="00D62C0E">
      <w:pPr>
        <w:pStyle w:val="B2"/>
        <w:ind w:left="1701" w:firstLine="1"/>
        <w:rPr>
          <w:rFonts w:cs="Arial"/>
          <w:lang w:eastAsia="zh-CN"/>
        </w:rPr>
      </w:pPr>
      <w:r w:rsidRPr="002D789B">
        <w:rPr>
          <w:rFonts w:cs="Arial"/>
          <w:position w:val="-12"/>
          <w:lang w:eastAsia="zh-CN"/>
        </w:rPr>
        <w:object w:dxaOrig="1440" w:dyaOrig="320" w14:anchorId="06D38AF6">
          <v:shape id="_x0000_i2056" type="#_x0000_t75" style="width:66.75pt;height:16.5pt" o:ole="">
            <v:imagedata r:id="rId1700" o:title=""/>
          </v:shape>
          <o:OLEObject Type="Embed" ProgID="Equation.3" ShapeID="_x0000_i2056" DrawAspect="Content" ObjectID="_1605428018" r:id="rId1701"/>
        </w:object>
      </w:r>
    </w:p>
    <w:p w14:paraId="570ADFEE" w14:textId="5017C0ED" w:rsidR="00D508B4" w:rsidRPr="00B916EC" w:rsidRDefault="00D62C0E" w:rsidP="00D62C0E">
      <w:pPr>
        <w:pStyle w:val="B2"/>
        <w:ind w:left="1702" w:firstLine="1"/>
        <w:rPr>
          <w:lang w:eastAsia="zh-CN"/>
        </w:rPr>
      </w:pPr>
      <w:r w:rsidRPr="00B916EC">
        <w:rPr>
          <w:position w:val="-10"/>
        </w:rPr>
        <w:object w:dxaOrig="740" w:dyaOrig="279" w14:anchorId="7C86C546">
          <v:shape id="_x0000_i2057" type="#_x0000_t75" style="width:42.75pt;height:14.25pt" o:ole="">
            <v:imagedata r:id="rId1670" o:title=""/>
          </v:shape>
          <o:OLEObject Type="Embed" ProgID="Equation.3" ShapeID="_x0000_i2057" DrawAspect="Content" ObjectID="_1605428019" r:id="rId1702"/>
        </w:object>
      </w:r>
      <w:r w:rsidR="00D508B4" w:rsidRPr="00B916EC">
        <w:t>;</w:t>
      </w:r>
    </w:p>
    <w:p w14:paraId="573D7EE8" w14:textId="6DFE1A9C" w:rsidR="00D508B4" w:rsidRDefault="00D508B4" w:rsidP="00D62C0E">
      <w:pPr>
        <w:pStyle w:val="B2"/>
        <w:ind w:left="1703" w:firstLine="1"/>
        <w:rPr>
          <w:i/>
          <w:lang w:eastAsia="zh-CN"/>
        </w:rPr>
      </w:pPr>
      <w:r w:rsidRPr="002462F4">
        <w:rPr>
          <w:rFonts w:hint="eastAsia"/>
          <w:lang w:eastAsia="zh-CN"/>
        </w:rPr>
        <w:t xml:space="preserve">Set </w:t>
      </w:r>
      <w:r w:rsidR="00DA0796" w:rsidRPr="002462F4">
        <w:rPr>
          <w:position w:val="-6"/>
        </w:rPr>
        <w:object w:dxaOrig="220" w:dyaOrig="200" w14:anchorId="594AFA53">
          <v:shape id="_x0000_i2058" type="#_x0000_t75" style="width:14.25pt;height:11.25pt" o:ole="">
            <v:imagedata r:id="rId1703" o:title=""/>
          </v:shape>
          <o:OLEObject Type="Embed" ProgID="Equation.3" ShapeID="_x0000_i2058" DrawAspect="Content" ObjectID="_1605428020" r:id="rId1704"/>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059" type="#_x0000_t75" style="width:12pt;height:12pt" o:ole="">
            <v:imagedata r:id="rId1629" o:title=""/>
          </v:shape>
          <o:OLEObject Type="Embed" ProgID="Equation.3" ShapeID="_x0000_i2059" DrawAspect="Content" ObjectID="_1605428021" r:id="rId1705"/>
        </w:object>
      </w:r>
      <w:r w:rsidRPr="002462F4">
        <w:rPr>
          <w:rFonts w:hint="eastAsia"/>
          <w:lang w:eastAsia="zh-CN"/>
        </w:rPr>
        <w:t>;</w:t>
      </w:r>
    </w:p>
    <w:p w14:paraId="6D3A7520" w14:textId="77777777" w:rsidR="00D508B4" w:rsidRDefault="00D508B4" w:rsidP="00D62C0E">
      <w:pPr>
        <w:pStyle w:val="B1"/>
        <w:ind w:left="1136" w:firstLine="284"/>
        <w:rPr>
          <w:lang w:eastAsia="zh-CN"/>
        </w:rPr>
      </w:pPr>
      <w:r w:rsidRPr="00B916EC">
        <w:rPr>
          <w:rFonts w:hint="eastAsia"/>
          <w:lang w:eastAsia="zh-CN"/>
        </w:rPr>
        <w:t>end while</w:t>
      </w:r>
    </w:p>
    <w:p w14:paraId="22BC0A8F" w14:textId="1B20B6E3" w:rsidR="00B50E51" w:rsidRDefault="00D508B4" w:rsidP="00D62C0E">
      <w:pPr>
        <w:pStyle w:val="B1"/>
        <w:ind w:left="852" w:firstLine="284"/>
        <w:rPr>
          <w:lang w:eastAsia="zh-CN"/>
        </w:rPr>
      </w:pPr>
      <w:r>
        <w:rPr>
          <w:lang w:eastAsia="zh-CN"/>
        </w:rPr>
        <w:t>end if</w:t>
      </w:r>
    </w:p>
    <w:p w14:paraId="5114E0A8" w14:textId="77777777" w:rsidR="001A10A8" w:rsidRPr="00B50E51" w:rsidDel="00B50E51" w:rsidRDefault="001A10A8" w:rsidP="001A10A8">
      <w:pPr>
        <w:pStyle w:val="B1"/>
        <w:ind w:left="852" w:firstLine="284"/>
        <w:rPr>
          <w:del w:id="1473" w:author="Aris Papasakellariou" w:date="2018-10-15T11:54:00Z"/>
          <w:lang w:eastAsia="zh-CN"/>
        </w:rPr>
      </w:pPr>
    </w:p>
    <w:p w14:paraId="4B28F178" w14:textId="0CD8FFCF" w:rsidR="005E0856" w:rsidRDefault="00B50E51" w:rsidP="00D62C0E">
      <w:pPr>
        <w:pStyle w:val="B1"/>
        <w:ind w:firstLine="284"/>
        <w:rPr>
          <w:ins w:id="1474" w:author="Aris Papasakellariou" w:date="2018-10-15T11:55:00Z"/>
          <w:lang w:val="en-US" w:eastAsia="zh-CN"/>
        </w:rPr>
      </w:pPr>
      <w:ins w:id="1475" w:author="Aris Papasakellariou" w:date="2018-10-15T11:54:00Z">
        <w:r>
          <w:rPr>
            <w:lang w:val="en-US" w:eastAsia="zh-CN"/>
          </w:rPr>
          <w:t>end if</w:t>
        </w:r>
      </w:ins>
      <w:del w:id="1476" w:author="Aris Papasakellariou" w:date="2018-10-15T11:55:00Z">
        <w:r w:rsidR="005E0856" w:rsidRPr="005E0856" w:rsidDel="00B50E51">
          <w:rPr>
            <w:position w:val="-6"/>
          </w:rPr>
          <w:object w:dxaOrig="740" w:dyaOrig="240" w14:anchorId="33E48BB3">
            <v:shape id="_x0000_i2060" type="#_x0000_t75" style="width:36pt;height:12pt" o:ole="">
              <v:imagedata r:id="rId1706" o:title=""/>
            </v:shape>
            <o:OLEObject Type="Embed" ProgID="Equation.3" ShapeID="_x0000_i2060" DrawAspect="Content" ObjectID="_1605428022" r:id="rId1707"/>
          </w:object>
        </w:r>
        <w:r w:rsidR="005E0856" w:rsidDel="00B50E51">
          <w:rPr>
            <w:lang w:val="en-US" w:eastAsia="zh-CN"/>
          </w:rPr>
          <w:delText>;</w:delText>
        </w:r>
      </w:del>
      <w:r w:rsidR="005E0856">
        <w:rPr>
          <w:lang w:val="en-US" w:eastAsia="zh-CN"/>
        </w:rPr>
        <w:t xml:space="preserve"> </w:t>
      </w:r>
    </w:p>
    <w:p w14:paraId="05BA475F" w14:textId="5D4EC06D" w:rsidR="00B50E51" w:rsidRDefault="00D62C0E" w:rsidP="00A073E8">
      <w:pPr>
        <w:pStyle w:val="B1"/>
        <w:ind w:firstLine="284"/>
        <w:rPr>
          <w:ins w:id="1477" w:author="Aris Papasakellariou" w:date="2018-10-15T11:55:00Z"/>
          <w:lang w:val="en-US"/>
        </w:rPr>
      </w:pPr>
      <w:ins w:id="1478" w:author="Aris Papasakellariou" w:date="2018-10-15T11:55:00Z">
        <w:r w:rsidRPr="00B964DB">
          <w:rPr>
            <w:position w:val="-10"/>
          </w:rPr>
          <w:object w:dxaOrig="940" w:dyaOrig="300" w14:anchorId="217A0ED1">
            <v:shape id="_x0000_i2061" type="#_x0000_t75" style="width:48.75pt;height:16.5pt" o:ole="">
              <v:imagedata r:id="rId1708" o:title=""/>
            </v:shape>
            <o:OLEObject Type="Embed" ProgID="Equation.3" ShapeID="_x0000_i2061" DrawAspect="Content" ObjectID="_1605428023" r:id="rId1709"/>
          </w:object>
        </w:r>
      </w:ins>
      <w:ins w:id="1479" w:author="Aris Papasakellariou" w:date="2018-10-15T11:55:00Z">
        <w:r w:rsidR="00B50E51">
          <w:rPr>
            <w:lang w:val="en-US"/>
          </w:rPr>
          <w:t>;</w:t>
        </w:r>
      </w:ins>
    </w:p>
    <w:p w14:paraId="2196DFBF" w14:textId="5B09D15D" w:rsidR="00B50E51" w:rsidRPr="00B50E51" w:rsidRDefault="00B50E51" w:rsidP="003202F1">
      <w:pPr>
        <w:pStyle w:val="B1"/>
        <w:ind w:firstLine="0"/>
        <w:rPr>
          <w:lang w:val="en-US"/>
        </w:rPr>
      </w:pPr>
      <w:ins w:id="1480" w:author="Aris Papasakellariou" w:date="2018-10-15T11:55:00Z">
        <w:r>
          <w:rPr>
            <w:lang w:val="en-US"/>
          </w:rPr>
          <w:t>end while</w:t>
        </w:r>
      </w:ins>
    </w:p>
    <w:p w14:paraId="7CC4662D" w14:textId="684D977C" w:rsidR="00D508B4" w:rsidRDefault="000F584E" w:rsidP="001322F1">
      <w:pPr>
        <w:pStyle w:val="B1"/>
        <w:rPr>
          <w:ins w:id="1481" w:author="Aris Papasakellariou" w:date="2018-10-15T11:56:00Z"/>
          <w:lang w:eastAsia="zh-CN"/>
        </w:rPr>
      </w:pPr>
      <w:r>
        <w:rPr>
          <w:lang w:eastAsia="zh-CN"/>
        </w:rPr>
        <w:t>end if</w:t>
      </w:r>
    </w:p>
    <w:p w14:paraId="03B96E28" w14:textId="66775B50" w:rsidR="00B50E51" w:rsidRPr="00B50E51" w:rsidRDefault="00B50E51" w:rsidP="001322F1">
      <w:pPr>
        <w:pStyle w:val="B1"/>
        <w:rPr>
          <w:lang w:val="en-US" w:eastAsia="zh-CN"/>
        </w:rPr>
      </w:pPr>
      <w:ins w:id="1482" w:author="Aris Papasakellariou" w:date="2018-10-15T11:56:00Z">
        <w:r w:rsidRPr="005E0856">
          <w:rPr>
            <w:position w:val="-6"/>
          </w:rPr>
          <w:object w:dxaOrig="740" w:dyaOrig="240" w14:anchorId="5149E8B7">
            <v:shape id="_x0000_i2062" type="#_x0000_t75" style="width:36pt;height:12pt" o:ole="">
              <v:imagedata r:id="rId1706" o:title=""/>
            </v:shape>
            <o:OLEObject Type="Embed" ProgID="Equation.3" ShapeID="_x0000_i2062" DrawAspect="Content" ObjectID="_1605428024" r:id="rId1710"/>
          </w:object>
        </w:r>
      </w:ins>
      <w:ins w:id="1483" w:author="Aris Papasakellariou" w:date="2018-10-15T11:56:00Z">
        <w:r>
          <w:rPr>
            <w:lang w:val="en-US"/>
          </w:rPr>
          <w:t>;</w:t>
        </w:r>
      </w:ins>
    </w:p>
    <w:p w14:paraId="1590C788" w14:textId="77777777" w:rsidR="00D508B4" w:rsidRPr="00232ADB" w:rsidRDefault="00D508B4" w:rsidP="00C95F11">
      <w:pPr>
        <w:rPr>
          <w:lang w:eastAsia="zh-CN"/>
        </w:rPr>
      </w:pPr>
      <w:r>
        <w:rPr>
          <w:rFonts w:hint="eastAsia"/>
          <w:lang w:eastAsia="zh-CN"/>
        </w:rPr>
        <w:t>end while</w:t>
      </w:r>
    </w:p>
    <w:p w14:paraId="6E43778F" w14:textId="70AB83BD" w:rsidR="00D508B4" w:rsidRDefault="00D62C0E" w:rsidP="00D508B4">
      <w:pPr>
        <w:rPr>
          <w:lang w:eastAsia="zh-CN"/>
        </w:rPr>
      </w:pPr>
      <w:ins w:id="1484" w:author="Aris Papasakellariou 1" w:date="2018-11-17T21:14:00Z">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ins>
      <w:del w:id="1485" w:author="Aris Papasakellariou 1" w:date="2018-11-17T21:14:00Z">
        <w:r w:rsidR="00D508B4" w:rsidDel="00D62C0E">
          <w:rPr>
            <w:rFonts w:hint="eastAsia"/>
            <w:lang w:eastAsia="zh-CN"/>
          </w:rPr>
          <w:delText>F</w:delText>
        </w:r>
      </w:del>
      <w:ins w:id="1486" w:author="Aris Papasakellariou 1" w:date="2018-11-17T21:14:00Z">
        <w:r>
          <w:rPr>
            <w:lang w:eastAsia="zh-CN"/>
          </w:rPr>
          <w:t>f</w:t>
        </w:r>
      </w:ins>
      <w:r w:rsidR="00D508B4">
        <w:rPr>
          <w:rFonts w:hint="eastAsia"/>
          <w:lang w:eastAsia="zh-CN"/>
        </w:rPr>
        <w:t xml:space="preserve">or </w:t>
      </w:r>
      <w:r w:rsidR="00B039D7">
        <w:rPr>
          <w:lang w:eastAsia="zh-CN"/>
        </w:rPr>
        <w:t xml:space="preserve">occasions of candidate PDSCH receptions corresponding to </w:t>
      </w:r>
      <w:r w:rsidR="00D508B4">
        <w:rPr>
          <w:rFonts w:hint="eastAsia"/>
          <w:lang w:eastAsia="zh-CN"/>
        </w:rPr>
        <w:t xml:space="preserve">rows of </w:t>
      </w:r>
      <w:r w:rsidR="008070DF" w:rsidRPr="00D319D6">
        <w:rPr>
          <w:position w:val="-4"/>
          <w:lang w:eastAsia="zh-CN"/>
        </w:rPr>
        <w:object w:dxaOrig="220" w:dyaOrig="220" w14:anchorId="3F3F6CB6">
          <v:shape id="_x0000_i2063" type="#_x0000_t75" style="width:12pt;height:12pt" o:ole="">
            <v:imagedata r:id="rId1591" o:title=""/>
          </v:shape>
          <o:OLEObject Type="Embed" ProgID="Equation.3" ShapeID="_x0000_i2063" DrawAspect="Content" ObjectID="_1605428025" r:id="rId1711"/>
        </w:object>
      </w:r>
      <w:r w:rsidR="00D508B4">
        <w:rPr>
          <w:lang w:eastAsia="zh-CN"/>
        </w:rPr>
        <w:t>associated</w:t>
      </w:r>
      <w:r w:rsidR="00D508B4">
        <w:rPr>
          <w:rFonts w:hint="eastAsia"/>
          <w:lang w:eastAsia="zh-CN"/>
        </w:rPr>
        <w:t xml:space="preserve"> with a same value of </w:t>
      </w:r>
      <w:ins w:id="1487" w:author="Aris Papasakellariou 1" w:date="2018-11-17T21:14:00Z">
        <w:r w:rsidRPr="00467B78">
          <w:rPr>
            <w:position w:val="-12"/>
          </w:rPr>
          <w:object w:dxaOrig="499" w:dyaOrig="320" w14:anchorId="2BB770FE">
            <v:shape id="_x0000_i2064" type="#_x0000_t75" style="width:24.75pt;height:16.5pt" o:ole="">
              <v:imagedata r:id="rId1712" o:title=""/>
            </v:shape>
            <o:OLEObject Type="Embed" ProgID="Equation.3" ShapeID="_x0000_i2064" DrawAspect="Content" ObjectID="_1605428026" r:id="rId1713"/>
          </w:object>
        </w:r>
      </w:ins>
      <w:del w:id="1488" w:author="Aris Papasakellariou 1" w:date="2018-11-17T21:14:00Z">
        <w:r w:rsidR="00D508B4" w:rsidRPr="0077502A" w:rsidDel="00D62C0E">
          <w:rPr>
            <w:position w:val="-12"/>
          </w:rPr>
          <w:object w:dxaOrig="320" w:dyaOrig="320" w14:anchorId="61D02DD0">
            <v:shape id="_x0000_i2065" type="#_x0000_t75" style="width:18pt;height:18pt" o:ole="">
              <v:imagedata r:id="rId1714" o:title=""/>
            </v:shape>
            <o:OLEObject Type="Embed" ProgID="Equation.3" ShapeID="_x0000_i2065" DrawAspect="Content" ObjectID="_1605428027" r:id="rId1715"/>
          </w:object>
        </w:r>
      </w:del>
      <w:r w:rsidR="00D508B4">
        <w:rPr>
          <w:rFonts w:hint="eastAsia"/>
          <w:lang w:eastAsia="zh-CN"/>
        </w:rPr>
        <w:t>,</w:t>
      </w:r>
      <w:r w:rsidR="00D508B4">
        <w:rPr>
          <w:lang w:eastAsia="zh-CN"/>
        </w:rPr>
        <w:t xml:space="preserve"> </w:t>
      </w:r>
      <w:r w:rsidR="00D508B4">
        <w:rPr>
          <w:rFonts w:hint="eastAsia"/>
          <w:lang w:eastAsia="zh-CN"/>
        </w:rPr>
        <w:t xml:space="preserve">where </w:t>
      </w:r>
      <w:ins w:id="1489" w:author="Aris Papasakellariou 1" w:date="2018-11-17T21:14:00Z">
        <w:r w:rsidRPr="00467B78">
          <w:rPr>
            <w:position w:val="-12"/>
          </w:rPr>
          <w:object w:dxaOrig="840" w:dyaOrig="320" w14:anchorId="2E487ED0">
            <v:shape id="_x0000_i2066" type="#_x0000_t75" style="width:42.75pt;height:16.5pt" o:ole="">
              <v:imagedata r:id="rId1716" o:title=""/>
            </v:shape>
            <o:OLEObject Type="Embed" ProgID="Equation.3" ShapeID="_x0000_i2066" DrawAspect="Content" ObjectID="_1605428028" r:id="rId1717"/>
          </w:object>
        </w:r>
      </w:ins>
      <w:del w:id="1490" w:author="Aris Papasakellariou 1" w:date="2018-11-17T21:14:00Z">
        <w:r w:rsidRPr="0077502A" w:rsidDel="00D62C0E">
          <w:rPr>
            <w:position w:val="-12"/>
          </w:rPr>
          <w:object w:dxaOrig="660" w:dyaOrig="320" w14:anchorId="0A7A71F6">
            <v:shape id="_x0000_i2067" type="#_x0000_t75" style="width:33.75pt;height:17.25pt" o:ole="">
              <v:imagedata r:id="rId1718" o:title=""/>
            </v:shape>
            <o:OLEObject Type="Embed" ProgID="Equation.3" ShapeID="_x0000_i2067" DrawAspect="Content" ObjectID="_1605428029" r:id="rId1719"/>
          </w:object>
        </w:r>
      </w:del>
      <w:r w:rsidR="00D508B4">
        <w:rPr>
          <w:rFonts w:hint="eastAsia"/>
          <w:lang w:eastAsia="zh-CN"/>
        </w:rPr>
        <w:t xml:space="preserve">, </w:t>
      </w:r>
      <w:r w:rsidR="00D508B4">
        <w:rPr>
          <w:lang w:eastAsia="zh-CN"/>
        </w:rPr>
        <w:t xml:space="preserve">the </w:t>
      </w:r>
      <w:r w:rsidR="00D508B4">
        <w:rPr>
          <w:rFonts w:hint="eastAsia"/>
          <w:lang w:eastAsia="zh-CN"/>
        </w:rPr>
        <w:t xml:space="preserve">UE </w:t>
      </w:r>
      <w:r w:rsidR="00D76663">
        <w:rPr>
          <w:lang w:eastAsia="zh-CN"/>
        </w:rPr>
        <w:t>does</w:t>
      </w:r>
      <w:r w:rsidR="00D508B4">
        <w:rPr>
          <w:rFonts w:hint="eastAsia"/>
          <w:lang w:eastAsia="zh-CN"/>
        </w:rPr>
        <w:t xml:space="preserve"> not expect to receive more than one PDSCH </w:t>
      </w:r>
      <w:r w:rsidR="00D508B4">
        <w:rPr>
          <w:lang w:eastAsia="zh-CN"/>
        </w:rPr>
        <w:t>i</w:t>
      </w:r>
      <w:r w:rsidR="00D508B4">
        <w:rPr>
          <w:rFonts w:hint="eastAsia"/>
          <w:lang w:eastAsia="zh-CN"/>
        </w:rPr>
        <w:t xml:space="preserve">n a same </w:t>
      </w:r>
      <w:ins w:id="1491" w:author="Aris Papasakellariou 1" w:date="2018-11-17T21:14:00Z">
        <w:r>
          <w:rPr>
            <w:lang w:eastAsia="zh-CN"/>
          </w:rPr>
          <w:t xml:space="preserve">DL </w:t>
        </w:r>
      </w:ins>
      <w:r w:rsidR="00D508B4">
        <w:rPr>
          <w:rFonts w:hint="eastAsia"/>
          <w:lang w:eastAsia="zh-CN"/>
        </w:rPr>
        <w:t>slot.</w:t>
      </w:r>
      <w:r w:rsidR="0009732E">
        <w:rPr>
          <w:rFonts w:hint="eastAsia"/>
          <w:lang w:eastAsia="zh-CN"/>
        </w:rPr>
        <w:t xml:space="preserve"> </w:t>
      </w:r>
    </w:p>
    <w:p w14:paraId="7F1BF8D5"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6084D" w14:textId="77777777" w:rsidR="005B0B06" w:rsidRDefault="005B0B06" w:rsidP="005B0B06">
      <w:pPr>
        <w:pStyle w:val="B1"/>
      </w:pPr>
      <w:r>
        <w:t>-</w:t>
      </w:r>
      <w:r>
        <w:tab/>
      </w:r>
      <w:r>
        <w:rPr>
          <w:lang w:val="en-US"/>
        </w:rPr>
        <w:t>the UE is configured with one serving cell, and</w:t>
      </w:r>
    </w:p>
    <w:p w14:paraId="211954CE" w14:textId="01ACD487" w:rsidR="005B0B06" w:rsidRPr="002658BF" w:rsidRDefault="005B0B06" w:rsidP="005B0B06">
      <w:pPr>
        <w:pStyle w:val="B1"/>
        <w:rPr>
          <w:lang w:val="en-US"/>
        </w:rPr>
      </w:pPr>
      <w:r>
        <w:t>-</w:t>
      </w:r>
      <w:r>
        <w:tab/>
      </w:r>
      <w:ins w:id="1492" w:author="Aris Papasakellariou 1" w:date="2018-11-19T00:25:00Z">
        <w:r w:rsidR="00804875" w:rsidRPr="00804875">
          <w:rPr>
            <w:position w:val="-12"/>
          </w:rPr>
          <w:object w:dxaOrig="940" w:dyaOrig="320" w14:anchorId="56AC96F2">
            <v:shape id="_x0000_i2068" type="#_x0000_t75" style="width:43.5pt;height:14.25pt" o:ole="">
              <v:imagedata r:id="rId1720" o:title=""/>
            </v:shape>
            <o:OLEObject Type="Embed" ProgID="Equation.3" ShapeID="_x0000_i2068" DrawAspect="Content" ObjectID="_1605428030" r:id="rId1721"/>
          </w:object>
        </w:r>
      </w:ins>
      <w:del w:id="1493" w:author="Aris Papasakellariou 1" w:date="2018-11-19T00:25:00Z">
        <w:r w:rsidR="00804875" w:rsidRPr="002D789B" w:rsidDel="00804875">
          <w:rPr>
            <w:rFonts w:cs="Arial"/>
            <w:position w:val="-12"/>
            <w:lang w:eastAsia="zh-CN"/>
          </w:rPr>
          <w:object w:dxaOrig="740" w:dyaOrig="320" w14:anchorId="24C5B707">
            <v:shape id="_x0000_i2069" type="#_x0000_t75" style="width:35.25pt;height:16.5pt" o:ole="">
              <v:imagedata r:id="rId1722" o:title=""/>
            </v:shape>
            <o:OLEObject Type="Embed" ProgID="Equation.3" ShapeID="_x0000_i2069" DrawAspect="Content" ObjectID="_1605428031" r:id="rId1723"/>
          </w:object>
        </w:r>
      </w:del>
      <w:r>
        <w:rPr>
          <w:rFonts w:cs="Arial"/>
          <w:lang w:val="en-US" w:eastAsia="zh-CN"/>
        </w:rPr>
        <w:t>, and</w:t>
      </w:r>
    </w:p>
    <w:p w14:paraId="63D72CCA" w14:textId="651FA58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 xml:space="preserve">is </w:t>
      </w:r>
      <w:ins w:id="1494" w:author="Aris Papasakellariou" w:date="2018-10-15T13:58:00Z">
        <w:del w:id="1495" w:author="Aris Papasakellariou 1" w:date="2018-11-28T08:01:00Z">
          <w:r w:rsidR="00275861" w:rsidDel="00C645BA">
            <w:rPr>
              <w:lang w:val="en-US"/>
            </w:rPr>
            <w:delText xml:space="preserve">not </w:delText>
          </w:r>
        </w:del>
      </w:ins>
      <w:r>
        <w:t>provided</w:t>
      </w:r>
      <w:r>
        <w:rPr>
          <w:rFonts w:eastAsia="SimSun" w:hint="eastAsia"/>
          <w:lang w:eastAsia="zh-CN"/>
        </w:rPr>
        <w:t xml:space="preserve"> </w:t>
      </w:r>
      <w:r>
        <w:rPr>
          <w:rFonts w:eastAsia="SimSun"/>
          <w:lang w:eastAsia="zh-CN"/>
        </w:rPr>
        <w:t>to the UE</w:t>
      </w:r>
    </w:p>
    <w:p w14:paraId="50DE25F0" w14:textId="77777777" w:rsidR="005B0B06" w:rsidRPr="002658BF" w:rsidRDefault="005B0B06" w:rsidP="005B0B06">
      <w:pPr>
        <w:pStyle w:val="B1"/>
        <w:ind w:left="0" w:firstLine="0"/>
        <w:rPr>
          <w:lang w:val="en-US"/>
        </w:rPr>
      </w:pPr>
      <w:r w:rsidRPr="00B916EC">
        <w:t>the UE generates HARQ-ACK information only for the transport block in the PDSCH</w:t>
      </w:r>
      <w:r w:rsidRPr="00011FE0">
        <w:t xml:space="preserve"> </w:t>
      </w:r>
      <w:r>
        <w:t>or only for the SPS PDSCH release</w:t>
      </w:r>
      <w:r>
        <w:rPr>
          <w:lang w:val="en-US"/>
        </w:rPr>
        <w:t>.</w:t>
      </w:r>
    </w:p>
    <w:p w14:paraId="756238E2"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542D27FE" w14:textId="77777777" w:rsidR="005B0B06" w:rsidRDefault="005B0B06" w:rsidP="005B0B06">
      <w:pPr>
        <w:pStyle w:val="B1"/>
      </w:pPr>
      <w:r>
        <w:t>-</w:t>
      </w:r>
      <w:r>
        <w:tab/>
      </w:r>
      <w:r>
        <w:rPr>
          <w:lang w:val="en-US"/>
        </w:rPr>
        <w:t>the UE is configured with more than one serving cells, or</w:t>
      </w:r>
    </w:p>
    <w:p w14:paraId="636418B5" w14:textId="068E43C5" w:rsidR="005B0B06" w:rsidRPr="002658BF" w:rsidRDefault="005B0B06" w:rsidP="005B0B06">
      <w:pPr>
        <w:pStyle w:val="B1"/>
        <w:rPr>
          <w:lang w:val="en-US"/>
        </w:rPr>
      </w:pPr>
      <w:r>
        <w:t>-</w:t>
      </w:r>
      <w:r>
        <w:tab/>
      </w:r>
      <w:ins w:id="1496" w:author="Aris Papasakellariou 1" w:date="2018-11-26T13:01:00Z">
        <w:r w:rsidR="00687357" w:rsidRPr="00804875">
          <w:rPr>
            <w:position w:val="-12"/>
          </w:rPr>
          <w:object w:dxaOrig="960" w:dyaOrig="320" w14:anchorId="228D73A8">
            <v:shape id="_x0000_i2070" type="#_x0000_t75" style="width:44.25pt;height:14.25pt" o:ole="">
              <v:imagedata r:id="rId1724" o:title=""/>
            </v:shape>
            <o:OLEObject Type="Embed" ProgID="Equation.3" ShapeID="_x0000_i2070" DrawAspect="Content" ObjectID="_1605428032" r:id="rId1725"/>
          </w:object>
        </w:r>
      </w:ins>
      <w:del w:id="1497" w:author="Aris Papasakellariou 1" w:date="2018-11-26T13:01:00Z">
        <w:r w:rsidR="00AD5767" w:rsidRPr="002D789B" w:rsidDel="00416EFF">
          <w:rPr>
            <w:rFonts w:cs="Arial"/>
            <w:position w:val="-12"/>
            <w:lang w:eastAsia="zh-CN"/>
          </w:rPr>
          <w:object w:dxaOrig="740" w:dyaOrig="320" w14:anchorId="500B45F5">
            <v:shape id="_x0000_i2071" type="#_x0000_t75" style="width:33.75pt;height:16.5pt" o:ole="">
              <v:imagedata r:id="rId1726" o:title=""/>
            </v:shape>
            <o:OLEObject Type="Embed" ProgID="Equation.3" ShapeID="_x0000_i2071" DrawAspect="Content" ObjectID="_1605428033" r:id="rId1727"/>
          </w:object>
        </w:r>
      </w:del>
      <w:r>
        <w:rPr>
          <w:rFonts w:cs="Arial"/>
          <w:lang w:val="en-US" w:eastAsia="zh-CN"/>
        </w:rPr>
        <w:t>, and</w:t>
      </w:r>
    </w:p>
    <w:p w14:paraId="1214C501" w14:textId="7777777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1D66465" w14:textId="389F9AF0" w:rsidR="005B0B06" w:rsidRPr="002658BF" w:rsidRDefault="005B0B06" w:rsidP="005B0B06">
      <w:pPr>
        <w:pStyle w:val="B1"/>
        <w:ind w:left="0" w:firstLine="0"/>
        <w:rPr>
          <w:lang w:val="en-US"/>
        </w:rPr>
      </w:pPr>
      <w:r w:rsidRPr="00B916EC">
        <w:t xml:space="preserve">the UE </w:t>
      </w:r>
      <w:r>
        <w:rPr>
          <w:rFonts w:eastAsia="Malgun Gothic"/>
        </w:rPr>
        <w:t xml:space="preserve">repeats </w:t>
      </w:r>
      <w:r w:rsidRPr="00B916EC">
        <w:rPr>
          <w:position w:val="-12"/>
        </w:rPr>
        <w:object w:dxaOrig="940" w:dyaOrig="360" w14:anchorId="5B87AD9B">
          <v:shape id="_x0000_i2072" type="#_x0000_t75" style="width:48pt;height:18pt" o:ole="">
            <v:imagedata r:id="rId1525" o:title=""/>
          </v:shape>
          <o:OLEObject Type="Embed" ProgID="Equation.3" ShapeID="_x0000_i2072" DrawAspect="Content" ObjectID="_1605428034" r:id="rId1728"/>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p>
    <w:p w14:paraId="31F300BE" w14:textId="20A6020C" w:rsidR="00305EFE" w:rsidRDefault="00102302" w:rsidP="00102302">
      <w:pPr>
        <w:rPr>
          <w:ins w:id="1498" w:author="Aris Papasakellariou" w:date="2018-10-15T12:38:00Z"/>
          <w:lang w:val="en-US" w:eastAsia="x-none"/>
        </w:rPr>
      </w:pPr>
      <w:ins w:id="1499" w:author="Aris Papasakellariou" w:date="2018-10-15T12:15:00Z">
        <w:r>
          <w:rPr>
            <w:lang w:val="en-US" w:eastAsia="x-none"/>
          </w:rPr>
          <w:t xml:space="preserve">A </w:t>
        </w:r>
        <w:r w:rsidRPr="00A145AB">
          <w:rPr>
            <w:lang w:val="en-US" w:eastAsia="x-none"/>
          </w:rPr>
          <w:t xml:space="preserve">UE does not expect to detect a DCI format switching </w:t>
        </w:r>
      </w:ins>
      <w:ins w:id="1500" w:author="Aris Papasakellariou" w:date="2018-10-15T12:16:00Z">
        <w:r>
          <w:rPr>
            <w:lang w:val="en-US" w:eastAsia="x-none"/>
          </w:rPr>
          <w:t xml:space="preserve">a </w:t>
        </w:r>
      </w:ins>
      <w:ins w:id="1501" w:author="Aris Papasakellariou" w:date="2018-10-15T12:15:00Z">
        <w:r w:rsidRPr="00A145AB">
          <w:rPr>
            <w:lang w:val="en-US" w:eastAsia="x-none"/>
          </w:rPr>
          <w:t xml:space="preserve">DL BWP within </w:t>
        </w:r>
      </w:ins>
      <w:ins w:id="1502" w:author="Aris Papasakellariou" w:date="2018-10-15T12:37:00Z">
        <w:r w:rsidR="00D62C0E" w:rsidRPr="00496E62">
          <w:rPr>
            <w:position w:val="-10"/>
          </w:rPr>
          <w:object w:dxaOrig="300" w:dyaOrig="300" w14:anchorId="0ABFC139">
            <v:shape id="_x0000_i2073" type="#_x0000_t75" style="width:14.25pt;height:14.25pt" o:ole="">
              <v:imagedata r:id="rId1729" o:title=""/>
            </v:shape>
            <o:OLEObject Type="Embed" ProgID="Equation.3" ShapeID="_x0000_i2073" DrawAspect="Content" ObjectID="_1605428035" r:id="rId1730"/>
          </w:object>
        </w:r>
      </w:ins>
      <w:ins w:id="1503" w:author="Aris Papasakellariou" w:date="2018-10-15T12:37:00Z">
        <w:r w:rsidR="00305EFE" w:rsidRPr="00496E62">
          <w:t xml:space="preserve"> sy</w:t>
        </w:r>
        <w:r w:rsidR="00F134D7">
          <w:t>mbols prior to</w:t>
        </w:r>
        <w:r w:rsidR="00305EFE">
          <w:t xml:space="preserve"> a first symbol of a</w:t>
        </w:r>
        <w:r w:rsidR="00305EFE" w:rsidRPr="00496E62">
          <w:t xml:space="preserve"> PUCCH transmission</w:t>
        </w:r>
      </w:ins>
      <w:ins w:id="1504" w:author="Aris Papasakellariou" w:date="2018-10-15T12:43:00Z">
        <w:r w:rsidR="003F2934">
          <w:t xml:space="preserve"> where the UE multiplexes</w:t>
        </w:r>
        <w:r w:rsidR="00F134D7">
          <w:t xml:space="preserve"> HARQ-ACK information</w:t>
        </w:r>
      </w:ins>
      <w:ins w:id="1505" w:author="Aris Papasakellariou" w:date="2018-10-15T12:15:00Z">
        <w:r w:rsidR="00F134D7">
          <w:rPr>
            <w:lang w:val="en-US" w:eastAsia="x-none"/>
          </w:rPr>
          <w:t>,</w:t>
        </w:r>
      </w:ins>
      <w:ins w:id="1506" w:author="Aris Papasakellariou" w:date="2018-10-15T12:42:00Z">
        <w:r w:rsidR="00F134D7">
          <w:rPr>
            <w:lang w:val="en-US" w:eastAsia="x-none"/>
          </w:rPr>
          <w:t xml:space="preserve"> </w:t>
        </w:r>
      </w:ins>
      <w:del w:id="1507" w:author="Aris Papasakellariou" w:date="2018-10-24T07:45:00Z">
        <w:r w:rsidR="00305EFE" w:rsidRPr="00F20E5A" w:rsidDel="003F2934">
          <w:fldChar w:fldCharType="begin"/>
        </w:r>
        <w:r w:rsidR="00305EFE" w:rsidRPr="00F20E5A" w:rsidDel="003F2934">
          <w:fldChar w:fldCharType="end"/>
        </w:r>
      </w:del>
      <w:ins w:id="1508" w:author="Aris Papasakellariou" w:date="2018-10-15T12:43:00Z">
        <w:r w:rsidR="00F134D7">
          <w:t xml:space="preserve">where </w:t>
        </w:r>
      </w:ins>
      <w:ins w:id="1509" w:author="Aris Papasakellariou" w:date="2018-10-15T12:43:00Z">
        <w:r w:rsidR="00D62C0E" w:rsidRPr="00496E62">
          <w:rPr>
            <w:position w:val="-10"/>
          </w:rPr>
          <w:object w:dxaOrig="300" w:dyaOrig="300" w14:anchorId="77B6F0BA">
            <v:shape id="_x0000_i2074" type="#_x0000_t75" style="width:14.25pt;height:14.25pt" o:ole="">
              <v:imagedata r:id="rId1729" o:title=""/>
            </v:shape>
            <o:OLEObject Type="Embed" ProgID="Equation.3" ShapeID="_x0000_i2074" DrawAspect="Content" ObjectID="_1605428036" r:id="rId1731"/>
          </w:object>
        </w:r>
      </w:ins>
      <w:ins w:id="1510" w:author="Aris Papasakellariou" w:date="2018-10-15T12:43:00Z">
        <w:r w:rsidR="00F134D7">
          <w:t xml:space="preserve"> is defined in Subclause 9.2.3</w:t>
        </w:r>
      </w:ins>
      <w:del w:id="1511" w:author="Aris Papasakellariou" w:date="2018-10-24T07:45:00Z">
        <w:r w:rsidR="00F134D7" w:rsidRPr="00021803" w:rsidDel="003F2934">
          <w:fldChar w:fldCharType="begin"/>
        </w:r>
        <w:r w:rsidR="00F134D7" w:rsidRPr="00021803" w:rsidDel="003F2934">
          <w:fldChar w:fldCharType="end"/>
        </w:r>
      </w:del>
      <w:ins w:id="1512" w:author="Aris Papasakellariou" w:date="2018-10-15T12:44:00Z">
        <w:r w:rsidR="00F134D7">
          <w:t>.</w:t>
        </w:r>
      </w:ins>
      <w:ins w:id="1513" w:author="Aris Papasakellariou" w:date="2018-10-15T12:43:00Z">
        <w:r w:rsidR="00F134D7">
          <w:t xml:space="preserve"> </w:t>
        </w:r>
      </w:ins>
    </w:p>
    <w:p w14:paraId="2D4E89E8" w14:textId="3BADE9B4" w:rsidR="00D508B4" w:rsidRPr="0009732E" w:rsidRDefault="00D508B4" w:rsidP="00305EFE">
      <w:pPr>
        <w:rPr>
          <w:lang w:val="x-none"/>
        </w:rPr>
      </w:pPr>
      <w:r>
        <w:rPr>
          <w:lang w:eastAsia="zh-CN"/>
        </w:rPr>
        <w:t>If a UE is provided</w:t>
      </w:r>
      <w:del w:id="1514" w:author="Aris Papasakellariou" w:date="2018-10-13T10:47:00Z">
        <w:r w:rsidDel="0086395B">
          <w:rPr>
            <w:lang w:eastAsia="zh-CN"/>
          </w:rPr>
          <w:delText xml:space="preserve"> </w:delText>
        </w:r>
        <w:r w:rsidRPr="00DE18ED" w:rsidDel="0086395B">
          <w:rPr>
            <w:lang w:val="en-US" w:eastAsia="zh-CN"/>
          </w:rPr>
          <w:delText>higher layer parameter</w:delText>
        </w:r>
      </w:del>
      <w:r w:rsidRPr="00DE18ED">
        <w:rPr>
          <w:lang w:val="en-US" w:eastAsia="zh-CN"/>
        </w:rPr>
        <w:t xml:space="preserve">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intersection of the set of slot timing values {1, 2, 3, 4, 5, 6, 7, 8} and the set of slot timing values provided by</w:t>
      </w:r>
      <w:del w:id="1515" w:author="Aris Papasakellariou" w:date="2018-10-13T10:47:00Z">
        <w:r w:rsidRPr="00DE18ED" w:rsidDel="0086395B">
          <w:rPr>
            <w:lang w:val="en-US" w:eastAsia="zh-CN"/>
          </w:rPr>
          <w:delText xml:space="preserve"> higher layer parameter</w:delText>
        </w:r>
      </w:del>
      <w:r w:rsidRPr="00DE18ED">
        <w:rPr>
          <w:lang w:val="en-US" w:eastAsia="zh-CN"/>
        </w:rPr>
        <w:t xml:space="preserve">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952525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w:t>
      </w:r>
      <w:del w:id="1516" w:author="Aris Papasakellariou" w:date="2018-10-13T10:47:00Z">
        <w:r w:rsidR="009D513D" w:rsidDel="0086395B">
          <w:rPr>
            <w:rFonts w:eastAsia="SimSun"/>
            <w:lang w:val="en-US" w:eastAsia="zh-CN"/>
          </w:rPr>
          <w:delText xml:space="preserve"> </w:delText>
        </w:r>
        <w:r w:rsidR="009D513D" w:rsidRPr="00B916EC" w:rsidDel="0086395B">
          <w:rPr>
            <w:rFonts w:eastAsia="SimSun" w:cs="Arial"/>
            <w:lang w:eastAsia="zh-CN"/>
          </w:rPr>
          <w:delText>higher layer parameter</w:delText>
        </w:r>
      </w:del>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del w:id="1517" w:author="Aris Papasakellariou" w:date="2018-10-13T10:47:00Z">
        <w:r w:rsidR="00AC407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w:t>
      </w:r>
      <w:del w:id="1518" w:author="Aris Papasakellariou" w:date="2018-10-13T10:47:00Z">
        <w:r w:rsidR="000F584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4773F2F8"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D62C0E" w:rsidRPr="00B916EC">
        <w:rPr>
          <w:position w:val="-14"/>
        </w:rPr>
        <w:object w:dxaOrig="1780" w:dyaOrig="380" w14:anchorId="1672A557">
          <v:shape id="_x0000_i2075" type="#_x0000_t75" style="width:93.75pt;height:18.75pt" o:ole="">
            <v:imagedata r:id="rId1732" o:title=""/>
          </v:shape>
          <o:OLEObject Type="Embed" ProgID="Equation.3" ShapeID="_x0000_i2075" DrawAspect="Content" ObjectID="_1605428037" r:id="rId1733"/>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D62C0E" w:rsidRPr="00B916EC">
        <w:rPr>
          <w:position w:val="-10"/>
        </w:rPr>
        <w:object w:dxaOrig="480" w:dyaOrig="300" w14:anchorId="473DAC35">
          <v:shape id="_x0000_i2076" type="#_x0000_t75" style="width:20.25pt;height:15.75pt" o:ole="">
            <v:imagedata r:id="rId1734" o:title=""/>
          </v:shape>
          <o:OLEObject Type="Embed" ProgID="Equation.3" ShapeID="_x0000_i2076" DrawAspect="Content" ObjectID="_1605428038" r:id="rId1735"/>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62C0E" w:rsidRPr="002D789B">
        <w:rPr>
          <w:rFonts w:cs="Arial"/>
          <w:position w:val="-12"/>
          <w:lang w:eastAsia="zh-CN"/>
        </w:rPr>
        <w:object w:dxaOrig="460" w:dyaOrig="320" w14:anchorId="24045089">
          <v:shape id="_x0000_i2077" type="#_x0000_t75" style="width:20.25pt;height:16.5pt" o:ole="">
            <v:imagedata r:id="rId1736" o:title=""/>
          </v:shape>
          <o:OLEObject Type="Embed" ProgID="Equation.3" ShapeID="_x0000_i2077" DrawAspect="Content" ObjectID="_1605428039" r:id="rId1737"/>
        </w:object>
      </w:r>
      <w:r>
        <w:rPr>
          <w:lang w:eastAsia="zh-CN"/>
        </w:rPr>
        <w:t xml:space="preserve"> defines a total </w:t>
      </w:r>
      <w:r w:rsidRPr="004F730A">
        <w:rPr>
          <w:lang w:eastAsia="zh-CN"/>
        </w:rPr>
        <w:t xml:space="preserve">number </w:t>
      </w:r>
      <w:r w:rsidR="00D62C0E" w:rsidRPr="002D789B">
        <w:rPr>
          <w:position w:val="-10"/>
        </w:rPr>
        <w:object w:dxaOrig="320" w:dyaOrig="300" w14:anchorId="54926518">
          <v:shape id="_x0000_i2078" type="#_x0000_t75" style="width:16.5pt;height:14.25pt" o:ole="">
            <v:imagedata r:id="rId1738" o:title=""/>
          </v:shape>
          <o:OLEObject Type="Embed" ProgID="Equation.3" ShapeID="_x0000_i2078" DrawAspect="Content" ObjectID="_1605428040" r:id="rId1739"/>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079" type="#_x0000_t75" style="width:6pt;height:12pt" o:ole="">
            <v:imagedata r:id="rId1740" o:title=""/>
          </v:shape>
          <o:OLEObject Type="Embed" ProgID="Equation.3" ShapeID="_x0000_i2079" DrawAspect="Content" ObjectID="_1605428041" r:id="rId1741"/>
        </w:object>
      </w:r>
      <w:r w:rsidR="00622AD5">
        <w:t xml:space="preserve"> corresponding to the HARQ-ACK information bits</w:t>
      </w:r>
      <w:r w:rsidRPr="004F730A">
        <w:rPr>
          <w:lang w:eastAsia="zh-CN"/>
        </w:rPr>
        <w:t>.</w:t>
      </w:r>
    </w:p>
    <w:p w14:paraId="69403096" w14:textId="3795BFC1" w:rsidR="00CA1203" w:rsidRPr="00B916EC" w:rsidRDefault="00CA1203" w:rsidP="004804E0">
      <w:pPr>
        <w:pStyle w:val="B1"/>
        <w:ind w:left="0" w:firstLine="0"/>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080" type="#_x0000_t75" style="width:24pt;height:12pt" o:ole="">
            <v:imagedata r:id="rId1742" o:title=""/>
          </v:shape>
          <o:OLEObject Type="Embed" ProgID="Equation.3" ShapeID="_x0000_i2080" DrawAspect="Content" ObjectID="_1605428042" r:id="rId1743"/>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5E94E812" w14:textId="6C3DB96B"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400729" w:rsidRPr="00B916EC">
        <w:rPr>
          <w:position w:val="-10"/>
        </w:rPr>
        <w:object w:dxaOrig="480" w:dyaOrig="279" w14:anchorId="329701C9">
          <v:shape id="_x0000_i2081" type="#_x0000_t75" style="width:29.25pt;height:14.25pt" o:ole="">
            <v:imagedata r:id="rId1744" o:title=""/>
          </v:shape>
          <o:OLEObject Type="Embed" ProgID="Equation.3" ShapeID="_x0000_i2081" DrawAspect="Content" ObjectID="_1605428043" r:id="rId1745"/>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5E0856" w:rsidRPr="00B916EC">
        <w:rPr>
          <w:position w:val="-10"/>
        </w:rPr>
        <w:object w:dxaOrig="460" w:dyaOrig="340" w14:anchorId="662C546F">
          <v:shape id="_x0000_i2082" type="#_x0000_t75" style="width:24pt;height:18pt" o:ole="">
            <v:imagedata r:id="rId1746" o:title=""/>
          </v:shape>
          <o:OLEObject Type="Embed" ProgID="Equation.3" ShapeID="_x0000_i2082" DrawAspect="Content" ObjectID="_1605428044" r:id="rId1747"/>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083" type="#_x0000_t75" style="width:36pt;height:18pt" o:ole="">
            <v:imagedata r:id="rId1748" o:title=""/>
          </v:shape>
          <o:OLEObject Type="Embed" ProgID="Equation.3" ShapeID="_x0000_i2083" DrawAspect="Content" ObjectID="_1605428045" r:id="rId1749"/>
        </w:object>
      </w:r>
    </w:p>
    <w:p w14:paraId="5BB7E9FA" w14:textId="77777777" w:rsidR="00C95F11" w:rsidRDefault="00C95F11" w:rsidP="004804E0">
      <w:pPr>
        <w:pStyle w:val="B1"/>
        <w:ind w:hanging="1"/>
        <w:rPr>
          <w:lang w:eastAsia="zh-CN"/>
        </w:rPr>
      </w:pPr>
      <w:r w:rsidRPr="00B916EC">
        <w:rPr>
          <w:rFonts w:hint="eastAsia"/>
          <w:lang w:eastAsia="zh-CN"/>
        </w:rPr>
        <w:t xml:space="preserve">Set </w:t>
      </w:r>
      <w:r w:rsidRPr="00B916EC">
        <w:rPr>
          <w:position w:val="-6"/>
        </w:rPr>
        <w:object w:dxaOrig="520" w:dyaOrig="240" w14:anchorId="75F186AF">
          <v:shape id="_x0000_i2084" type="#_x0000_t75" style="width:24pt;height:12pt" o:ole="">
            <v:imagedata r:id="rId1750" o:title=""/>
          </v:shape>
          <o:OLEObject Type="Embed" ProgID="Equation.3" ShapeID="_x0000_i2084" DrawAspect="Content" ObjectID="_1605428046" r:id="rId1751"/>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26A451C1" w:rsidR="00C95F11" w:rsidRPr="00B916EC" w:rsidRDefault="00C95F11" w:rsidP="0009732E">
      <w:pPr>
        <w:pStyle w:val="B2"/>
        <w:rPr>
          <w:rFonts w:eastAsia="SimSun"/>
          <w:lang w:eastAsia="zh-CN"/>
        </w:rPr>
      </w:pPr>
      <w:r w:rsidRPr="00B916EC">
        <w:rPr>
          <w:rFonts w:eastAsia="SimSun" w:hint="eastAsia"/>
          <w:lang w:eastAsia="zh-CN"/>
        </w:rPr>
        <w:t xml:space="preserve">while </w:t>
      </w:r>
      <w:r w:rsidR="00D62C0E" w:rsidRPr="002D789B">
        <w:rPr>
          <w:position w:val="-10"/>
          <w:lang w:eastAsia="zh-CN"/>
        </w:rPr>
        <w:object w:dxaOrig="680" w:dyaOrig="300" w14:anchorId="4DC8D50B">
          <v:shape id="_x0000_i2085" type="#_x0000_t75" style="width:34.5pt;height:16.5pt" o:ole="">
            <v:imagedata r:id="rId1752" o:title=""/>
          </v:shape>
          <o:OLEObject Type="Embed" ProgID="Equation.3" ShapeID="_x0000_i2085" DrawAspect="Content" ObjectID="_1605428047" r:id="rId1753"/>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if</w:t>
      </w:r>
      <w:del w:id="1519"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w:t>
      </w:r>
      <w:del w:id="1520" w:author="Aris Papasakellariou" w:date="2018-10-13T10:47:00Z">
        <w:r w:rsidR="00610503"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w:t>
      </w:r>
      <w:del w:id="1521"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086" type="#_x0000_t75" style="width:6pt;height:12pt" o:ole="">
            <v:imagedata r:id="rId1754" o:title=""/>
          </v:shape>
          <o:OLEObject Type="Embed" ProgID="Equation.3" ShapeID="_x0000_i2086" DrawAspect="Content" ObjectID="_1605428048" r:id="rId1755"/>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087" type="#_x0000_t75" style="width:24pt;height:18pt" o:ole="">
            <v:imagedata r:id="rId1756" o:title=""/>
          </v:shape>
          <o:OLEObject Type="Embed" ProgID="Equation.3" ShapeID="_x0000_i2087" DrawAspect="Content" ObjectID="_1605428049" r:id="rId1757"/>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088" type="#_x0000_t75" style="width:36pt;height:12pt" o:ole="">
            <v:imagedata r:id="rId1670" o:title=""/>
          </v:shape>
          <o:OLEObject Type="Embed" ProgID="Equation.3" ShapeID="_x0000_i2088" DrawAspect="Content" ObjectID="_1605428050" r:id="rId1758"/>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089" type="#_x0000_t75" style="width:24pt;height:18pt" o:ole="">
            <v:imagedata r:id="rId1759" o:title=""/>
          </v:shape>
          <o:OLEObject Type="Embed" ProgID="Equation.3" ShapeID="_x0000_i2089" DrawAspect="Content" ObjectID="_1605428051" r:id="rId1760"/>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090" type="#_x0000_t75" style="width:36pt;height:12pt" o:ole="">
            <v:imagedata r:id="rId1761" o:title=""/>
          </v:shape>
          <o:OLEObject Type="Embed" ProgID="Equation.3" ShapeID="_x0000_i2090" DrawAspect="Content" ObjectID="_1605428052" r:id="rId1762"/>
        </w:object>
      </w:r>
      <w:r w:rsidRPr="00B916EC">
        <w:t>;</w:t>
      </w:r>
    </w:p>
    <w:p w14:paraId="3E2958A1" w14:textId="5014FEA1" w:rsidR="00DE60EA" w:rsidRPr="00B916EC" w:rsidRDefault="00DE60EA" w:rsidP="0009732E">
      <w:pPr>
        <w:pStyle w:val="B3"/>
        <w:rPr>
          <w:rFonts w:eastAsia="SimSun"/>
          <w:lang w:eastAsia="zh-CN"/>
        </w:rPr>
      </w:pPr>
      <w:r w:rsidRPr="00B916EC">
        <w:rPr>
          <w:rFonts w:eastAsia="SimSun" w:hint="eastAsia"/>
          <w:lang w:eastAsia="zh-CN"/>
        </w:rPr>
        <w:t>elseif</w:t>
      </w:r>
      <w:del w:id="1522"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w:t>
      </w:r>
      <w:del w:id="1523"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400729" w:rsidRPr="00B916EC">
        <w:rPr>
          <w:position w:val="-6"/>
        </w:rPr>
        <w:object w:dxaOrig="160" w:dyaOrig="200" w14:anchorId="1548F6F9">
          <v:shape id="_x0000_i2091" type="#_x0000_t75" style="width:8.25pt;height:12pt" o:ole="">
            <v:imagedata r:id="rId1763" o:title=""/>
          </v:shape>
          <o:OLEObject Type="Embed" ProgID="Equation.3" ShapeID="_x0000_i2091" DrawAspect="Content" ObjectID="_1605428053" r:id="rId1764"/>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092" type="#_x0000_t75" style="width:24pt;height:18pt" o:ole="">
            <v:imagedata r:id="rId1765" o:title=""/>
          </v:shape>
          <o:OLEObject Type="Embed" ProgID="Equation.3" ShapeID="_x0000_i2092" DrawAspect="Content" ObjectID="_1605428054" r:id="rId1766"/>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093" type="#_x0000_t75" style="width:36pt;height:12pt" o:ole="">
            <v:imagedata r:id="rId1761" o:title=""/>
          </v:shape>
          <o:OLEObject Type="Embed" ProgID="Equation.3" ShapeID="_x0000_i2093" DrawAspect="Content" ObjectID="_1605428055" r:id="rId1767"/>
        </w:object>
      </w:r>
      <w:r w:rsidRPr="00B916EC">
        <w:t>;</w:t>
      </w:r>
    </w:p>
    <w:p w14:paraId="1BF57A0D" w14:textId="77777777" w:rsidR="00CA1203" w:rsidRPr="00B916EC" w:rsidRDefault="00E033B5" w:rsidP="0009732E">
      <w:pPr>
        <w:pStyle w:val="B3"/>
        <w:rPr>
          <w:rFonts w:eastAsia="SimSun"/>
          <w:lang w:eastAsia="zh-CN"/>
        </w:rPr>
      </w:pPr>
      <w:r w:rsidRPr="00B916EC">
        <w:rPr>
          <w:rFonts w:eastAsia="SimSun" w:hint="eastAsia"/>
          <w:lang w:eastAsia="zh-CN"/>
        </w:rPr>
        <w:t>elseif</w:t>
      </w:r>
      <w:del w:id="1524" w:author="Aris Papasakellariou" w:date="2018-10-13T10:47:00Z">
        <w:r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094" type="#_x0000_t75" style="width:48pt;height:18pt" o:ole="">
            <v:imagedata r:id="rId1768" o:title=""/>
          </v:shape>
          <o:OLEObject Type="Embed" ProgID="Equation.3" ShapeID="_x0000_i2094" DrawAspect="Content" ObjectID="_1605428056" r:id="rId1769"/>
        </w:object>
      </w:r>
      <w:r w:rsidR="00035CB8" w:rsidRPr="00B916EC">
        <w:t xml:space="preserve"> </w:t>
      </w:r>
      <w:r w:rsidR="009A1805" w:rsidRPr="00B916EC">
        <w:t>CBGs</w:t>
      </w:r>
      <w:r w:rsidR="00035CB8" w:rsidRPr="00B916EC">
        <w:t xml:space="preserve"> </w:t>
      </w:r>
      <w:r w:rsidR="00610503">
        <w:t xml:space="preserve">are </w:t>
      </w:r>
      <w:r w:rsidR="009A1805" w:rsidRPr="00B916EC">
        <w:t>indicated by</w:t>
      </w:r>
      <w:del w:id="1525" w:author="Aris Papasakellariou" w:date="2018-10-13T10:47:00Z">
        <w:r w:rsidR="009A1805" w:rsidRPr="00B916EC" w:rsidDel="0086395B">
          <w:delText xml:space="preserve"> higher layer parameter</w:delText>
        </w:r>
      </w:del>
      <w:r w:rsidR="009A1805" w:rsidRPr="00B916EC">
        <w:t xml:space="preserve">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095" type="#_x0000_t75" style="width:6pt;height:12pt" o:ole="">
            <v:imagedata r:id="rId1763" o:title=""/>
          </v:shape>
          <o:OLEObject Type="Embed" ProgID="Equation.3" ShapeID="_x0000_i2095" DrawAspect="Content" ObjectID="_1605428057" r:id="rId1770"/>
        </w:object>
      </w:r>
      <w:r w:rsidR="00CA1203" w:rsidRPr="00B916EC">
        <w:rPr>
          <w:rFonts w:eastAsia="SimSun" w:cs="Arial" w:hint="eastAsia"/>
          <w:lang w:eastAsia="zh-CN"/>
        </w:rPr>
        <w:t>,</w:t>
      </w:r>
    </w:p>
    <w:p w14:paraId="335803E3" w14:textId="36762454" w:rsidR="00346C6D" w:rsidRPr="00B916EC" w:rsidRDefault="00346C6D" w:rsidP="0009732E">
      <w:pPr>
        <w:pStyle w:val="B4"/>
      </w:pPr>
      <w:r w:rsidRPr="00B916EC">
        <w:rPr>
          <w:rFonts w:eastAsia="SimSun" w:hint="eastAsia"/>
          <w:lang w:eastAsia="zh-CN"/>
        </w:rPr>
        <w:t xml:space="preserve">Set </w:t>
      </w:r>
      <w:r w:rsidR="00400729" w:rsidRPr="00B916EC">
        <w:rPr>
          <w:rFonts w:eastAsia="Malgun Gothic"/>
          <w:position w:val="-10"/>
        </w:rPr>
        <w:object w:dxaOrig="760" w:dyaOrig="300" w14:anchorId="016D17CE">
          <v:shape id="_x0000_i2096" type="#_x0000_t75" style="width:38.25pt;height:15.75pt" o:ole="">
            <v:imagedata r:id="rId1771" o:title=""/>
          </v:shape>
          <o:OLEObject Type="Embed" ProgID="Equation.3" ShapeID="_x0000_i2096" DrawAspect="Content" ObjectID="_1605428058" r:id="rId1772"/>
        </w:object>
      </w:r>
      <w:r w:rsidRPr="00B916EC">
        <w:t>- CBG index</w:t>
      </w:r>
    </w:p>
    <w:p w14:paraId="5299FA06" w14:textId="77777777" w:rsidR="00346C6D" w:rsidRPr="00B916EC" w:rsidRDefault="00346C6D" w:rsidP="0009732E">
      <w:pPr>
        <w:pStyle w:val="B4"/>
      </w:pPr>
      <w:r w:rsidRPr="00B916EC">
        <w:t xml:space="preserve">while </w:t>
      </w:r>
      <w:r w:rsidR="007F1676" w:rsidRPr="00B916EC">
        <w:rPr>
          <w:position w:val="-12"/>
        </w:rPr>
        <w:object w:dxaOrig="1560" w:dyaOrig="360" w14:anchorId="5136F3D4">
          <v:shape id="_x0000_i2097" type="#_x0000_t75" style="width:78pt;height:18pt" o:ole="">
            <v:imagedata r:id="rId1773" o:title=""/>
          </v:shape>
          <o:OLEObject Type="Embed" ProgID="Equation.3" ShapeID="_x0000_i2097" DrawAspect="Content" ObjectID="_1605428059" r:id="rId1774"/>
        </w:object>
      </w:r>
    </w:p>
    <w:p w14:paraId="78199ADB" w14:textId="77777777" w:rsidR="00C95F11" w:rsidRPr="00B916EC" w:rsidRDefault="00C95F11" w:rsidP="0009732E">
      <w:pPr>
        <w:pStyle w:val="B5"/>
      </w:pPr>
      <w:r w:rsidRPr="00075457">
        <w:rPr>
          <w:position w:val="-14"/>
        </w:rPr>
        <w:object w:dxaOrig="620" w:dyaOrig="380" w14:anchorId="4434FC7C">
          <v:shape id="_x0000_i2098" type="#_x0000_t75" style="width:30pt;height:18pt" o:ole="">
            <v:imagedata r:id="rId1775" o:title=""/>
          </v:shape>
          <o:OLEObject Type="Embed" ProgID="Equation.3" ShapeID="_x0000_i2098" DrawAspect="Content" ObjectID="_1605428060" r:id="rId1776"/>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099" type="#_x0000_t75" style="width:24pt;height:18pt" o:ole="">
            <v:imagedata r:id="rId1777" o:title=""/>
          </v:shape>
          <o:OLEObject Type="Embed" ProgID="Equation.3" ShapeID="_x0000_i2099" DrawAspect="Content" ObjectID="_1605428061" r:id="rId1778"/>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w:t>
      </w:r>
      <w:del w:id="1526" w:author="Aris Papasakellariou" w:date="2018-10-13T10:47:00Z">
        <w:r w:rsidRPr="00B916EC" w:rsidDel="0086395B">
          <w:rPr>
            <w:rFonts w:cs="Arial"/>
            <w:lang w:eastAsia="zh-CN"/>
          </w:rPr>
          <w:delText xml:space="preserve"> higher layer parameter</w:delText>
        </w:r>
      </w:del>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100" type="#_x0000_t75" style="width:6pt;height:12pt" o:ole="">
            <v:imagedata r:id="rId1754" o:title=""/>
          </v:shape>
          <o:OLEObject Type="Embed" ProgID="Equation.3" ShapeID="_x0000_i2100" DrawAspect="Content" ObjectID="_1605428062" r:id="rId1779"/>
        </w:object>
      </w:r>
    </w:p>
    <w:p w14:paraId="61E5B2E5" w14:textId="3E53744A" w:rsidR="00C95F11" w:rsidRDefault="00C95F11" w:rsidP="0009732E">
      <w:pPr>
        <w:pStyle w:val="B5"/>
      </w:pPr>
      <w:r>
        <w:rPr>
          <w:rFonts w:cs="Arial"/>
          <w:lang w:eastAsia="zh-CN"/>
        </w:rPr>
        <w:tab/>
      </w:r>
      <w:r w:rsidR="00D62C0E" w:rsidRPr="00D66903">
        <w:rPr>
          <w:position w:val="-20"/>
        </w:rPr>
        <w:object w:dxaOrig="1440" w:dyaOrig="440" w14:anchorId="0265B763">
          <v:shape id="_x0000_i2101" type="#_x0000_t75" style="width:82.5pt;height:24pt" o:ole="">
            <v:imagedata r:id="rId1780" o:title=""/>
          </v:shape>
          <o:OLEObject Type="Embed" ProgID="Equation.3" ShapeID="_x0000_i2101" DrawAspect="Content" ObjectID="_1605428063" r:id="rId1781"/>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A0796" w:rsidRPr="00B916EC">
        <w:rPr>
          <w:rFonts w:eastAsia="Malgun Gothic"/>
          <w:position w:val="-10"/>
        </w:rPr>
        <w:object w:dxaOrig="440" w:dyaOrig="300" w14:anchorId="133913F4">
          <v:shape id="_x0000_i2102" type="#_x0000_t75" style="width:25.5pt;height:16.5pt" o:ole="">
            <v:imagedata r:id="rId1777" o:title=""/>
          </v:shape>
          <o:OLEObject Type="Embed" ProgID="Equation.3" ShapeID="_x0000_i2102" DrawAspect="Content" ObjectID="_1605428064" r:id="rId1782"/>
        </w:object>
      </w:r>
      <w:r w:rsidRPr="00B916EC">
        <w:t xml:space="preserve"> of </w:t>
      </w:r>
      <w:r>
        <w:t>the second transport block;</w:t>
      </w:r>
    </w:p>
    <w:p w14:paraId="440CF5A0" w14:textId="77777777" w:rsidR="00C95F11" w:rsidRPr="00B916EC" w:rsidRDefault="00C95F11" w:rsidP="0009732E">
      <w:pPr>
        <w:pStyle w:val="B5"/>
      </w:pPr>
      <w:r>
        <w:t>end if</w:t>
      </w:r>
    </w:p>
    <w:p w14:paraId="4037CD52" w14:textId="21D137D0" w:rsidR="00035CB8" w:rsidRPr="00B916EC" w:rsidRDefault="00246557" w:rsidP="0009732E">
      <w:pPr>
        <w:pStyle w:val="B5"/>
      </w:pPr>
      <w:r w:rsidRPr="00B916EC">
        <w:rPr>
          <w:rFonts w:eastAsia="Malgun Gothic"/>
          <w:position w:val="-10"/>
        </w:rPr>
        <w:object w:dxaOrig="1280" w:dyaOrig="300" w14:anchorId="0FBF39F5">
          <v:shape id="_x0000_i2103" type="#_x0000_t75" style="width:68.25pt;height:16.5pt" o:ole="">
            <v:imagedata r:id="rId1783" o:title=""/>
          </v:shape>
          <o:OLEObject Type="Embed" ProgID="Equation.3" ShapeID="_x0000_i2103" DrawAspect="Content" ObjectID="_1605428065" r:id="rId1784"/>
        </w:object>
      </w:r>
      <w:r w:rsidR="00035CB8" w:rsidRPr="00B916EC">
        <w:rPr>
          <w:rFonts w:eastAsia="Malgun Gothic"/>
        </w:rPr>
        <w:t>;</w:t>
      </w:r>
    </w:p>
    <w:p w14:paraId="37CCA698"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411FECF6" w14:textId="5F002721" w:rsidR="00693321" w:rsidRPr="0009732E" w:rsidRDefault="00DA0796" w:rsidP="0009732E">
      <w:pPr>
        <w:pStyle w:val="B4"/>
        <w:rPr>
          <w:rFonts w:eastAsia="SimSun"/>
          <w:lang w:val="en-US" w:eastAsia="zh-CN"/>
        </w:rPr>
      </w:pPr>
      <w:r w:rsidRPr="00F07F7D">
        <w:rPr>
          <w:position w:val="-12"/>
        </w:rPr>
        <w:object w:dxaOrig="2100" w:dyaOrig="360" w14:anchorId="361F2CF8">
          <v:shape id="_x0000_i2104" type="#_x0000_t75" style="width:110.25pt;height:18pt" o:ole="">
            <v:imagedata r:id="rId1785" o:title=""/>
          </v:shape>
          <o:OLEObject Type="Embed" ProgID="Equation.3" ShapeID="_x0000_i2104" DrawAspect="Content" ObjectID="_1605428066" r:id="rId1786"/>
        </w:object>
      </w:r>
      <w:r w:rsidR="00693321">
        <w:t xml:space="preserve">, </w:t>
      </w:r>
      <w:r w:rsidR="00693321">
        <w:rPr>
          <w:lang w:val="en-US"/>
        </w:rPr>
        <w:t xml:space="preserve">where </w:t>
      </w:r>
      <w:r w:rsidR="00246557" w:rsidRPr="00B916EC">
        <w:rPr>
          <w:position w:val="-12"/>
        </w:rPr>
        <w:object w:dxaOrig="480" w:dyaOrig="360" w14:anchorId="650CEC13">
          <v:shape id="_x0000_i2105" type="#_x0000_t75" style="width:26.25pt;height:18pt" o:ole="">
            <v:imagedata r:id="rId1787" o:title=""/>
          </v:shape>
          <o:OLEObject Type="Embed" ProgID="Equation.3" ShapeID="_x0000_i2105" DrawAspect="Content" ObjectID="_1605428067" r:id="rId1788"/>
        </w:object>
      </w:r>
      <w:r w:rsidR="00693321">
        <w:rPr>
          <w:lang w:val="en-US"/>
        </w:rPr>
        <w:t xml:space="preserve"> is the value of</w:t>
      </w:r>
      <w:del w:id="1527" w:author="Aris Papasakellariou" w:date="2018-10-13T10:47:00Z">
        <w:r w:rsidR="00693321" w:rsidDel="0086395B">
          <w:rPr>
            <w:lang w:val="en-US"/>
          </w:rPr>
          <w:delText xml:space="preserve"> </w:delText>
        </w:r>
        <w:r w:rsidR="00693321" w:rsidRPr="00B916EC" w:rsidDel="0086395B">
          <w:rPr>
            <w:rFonts w:cs="Arial"/>
            <w:lang w:eastAsia="zh-CN"/>
          </w:rPr>
          <w:delText>higher layer parameter</w:delText>
        </w:r>
      </w:del>
      <w:r w:rsidR="00693321" w:rsidRPr="00B916EC">
        <w:rPr>
          <w:rFonts w:cs="Arial" w:hint="eastAsia"/>
          <w:lang w:eastAsia="zh-CN"/>
        </w:rPr>
        <w:t xml:space="preserve">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D95F57">
        <w:rPr>
          <w:position w:val="-6"/>
        </w:rPr>
        <w:object w:dxaOrig="160" w:dyaOrig="200" w14:anchorId="3BC987C5">
          <v:shape id="_x0000_i2106" type="#_x0000_t75" style="width:8.25pt;height:12pt" o:ole="">
            <v:imagedata r:id="rId1789" o:title=""/>
          </v:shape>
          <o:OLEObject Type="Embed" ProgID="Equation.3" ShapeID="_x0000_i2106" DrawAspect="Content" ObjectID="_1605428068" r:id="rId1790"/>
        </w:object>
      </w:r>
      <w:r w:rsidR="00693321">
        <w:rPr>
          <w:rFonts w:hint="eastAsia"/>
          <w:lang w:eastAsia="zh-CN"/>
        </w:rPr>
        <w:t>;</w:t>
      </w:r>
    </w:p>
    <w:p w14:paraId="00D267BF"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22E2BDB7" w14:textId="06EA30D3" w:rsidR="00CA1203" w:rsidRPr="00B916EC" w:rsidRDefault="00102B8B" w:rsidP="0009732E">
      <w:pPr>
        <w:pStyle w:val="B4"/>
      </w:pPr>
      <w:r w:rsidRPr="00B916EC">
        <w:rPr>
          <w:position w:val="-12"/>
        </w:rPr>
        <w:object w:dxaOrig="460" w:dyaOrig="360" w14:anchorId="3D6A5580">
          <v:shape id="_x0000_i2107" type="#_x0000_t75" style="width:24pt;height:18pt" o:ole="">
            <v:imagedata r:id="rId1765" o:title=""/>
          </v:shape>
          <o:OLEObject Type="Embed" ProgID="Equation.3" ShapeID="_x0000_i2107" DrawAspect="Content" ObjectID="_1605428069" r:id="rId179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D36540">
        <w:t>serving</w:t>
      </w:r>
      <w:r w:rsidR="00D36540" w:rsidRPr="00B916EC">
        <w:t xml:space="preserve"> </w:t>
      </w:r>
      <w:r w:rsidR="00CA1203" w:rsidRPr="00B916EC">
        <w:t>cell</w:t>
      </w:r>
      <w:r w:rsidR="00D36540">
        <w:t xml:space="preserve"> </w:t>
      </w:r>
      <w:r w:rsidR="00D36540" w:rsidRPr="00D95F57">
        <w:rPr>
          <w:position w:val="-6"/>
        </w:rPr>
        <w:object w:dxaOrig="160" w:dyaOrig="200" w14:anchorId="64D783A7">
          <v:shape id="_x0000_i2108" type="#_x0000_t75" style="width:6pt;height:12pt" o:ole="">
            <v:imagedata r:id="rId1789" o:title=""/>
          </v:shape>
          <o:OLEObject Type="Embed" ProgID="Equation.3" ShapeID="_x0000_i2108" DrawAspect="Content" ObjectID="_1605428070" r:id="rId1792"/>
        </w:object>
      </w:r>
      <w:r w:rsidR="00D36540">
        <w:t>;</w:t>
      </w:r>
    </w:p>
    <w:p w14:paraId="6F94D937" w14:textId="77777777" w:rsidR="00CA1203" w:rsidRPr="00B916EC" w:rsidRDefault="00102B8B" w:rsidP="0009732E">
      <w:pPr>
        <w:pStyle w:val="B4"/>
      </w:pPr>
      <w:r w:rsidRPr="00B916EC">
        <w:rPr>
          <w:position w:val="-10"/>
        </w:rPr>
        <w:object w:dxaOrig="740" w:dyaOrig="279" w14:anchorId="335EED89">
          <v:shape id="_x0000_i2109" type="#_x0000_t75" style="width:36pt;height:12pt" o:ole="">
            <v:imagedata r:id="rId1761" o:title=""/>
          </v:shape>
          <o:OLEObject Type="Embed" ProgID="Equation.3" ShapeID="_x0000_i2109" DrawAspect="Content" ObjectID="_1605428071" r:id="rId1793"/>
        </w:object>
      </w:r>
      <w:r w:rsidRPr="00B916EC">
        <w:t>;</w:t>
      </w:r>
    </w:p>
    <w:p w14:paraId="3C5E001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7D3734C5" w14:textId="77777777" w:rsidR="00693321" w:rsidRDefault="00693321" w:rsidP="0009732E">
      <w:pPr>
        <w:pStyle w:val="B3"/>
      </w:pPr>
      <w:r w:rsidRPr="00B916EC">
        <w:rPr>
          <w:position w:val="-6"/>
        </w:rPr>
        <w:object w:dxaOrig="820" w:dyaOrig="240" w14:anchorId="5BCB7909">
          <v:shape id="_x0000_i2110" type="#_x0000_t75" style="width:42pt;height:12pt" o:ole="">
            <v:imagedata r:id="rId1794" o:title=""/>
          </v:shape>
          <o:OLEObject Type="Embed" ProgID="Equation.3" ShapeID="_x0000_i2110" DrawAspect="Content" ObjectID="_1605428072" r:id="rId1795"/>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111" type="#_x0000_t75" style="width:36pt;height:12pt" o:ole="">
            <v:imagedata r:id="rId1796" o:title=""/>
          </v:shape>
          <o:OLEObject Type="Embed" ProgID="Equation.3" ShapeID="_x0000_i2111" DrawAspect="Content" ObjectID="_1605428073" r:id="rId1797"/>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2C9BA3EA" w:rsidR="000B36B8" w:rsidRDefault="000B36B8" w:rsidP="000B36B8">
      <w:pPr>
        <w:rPr>
          <w:rFonts w:eastAsia="SimSun"/>
          <w:lang w:val="en-US" w:eastAsia="zh-CN"/>
        </w:rPr>
      </w:pPr>
      <w:r>
        <w:rPr>
          <w:rFonts w:eastAsia="SimSun"/>
          <w:lang w:val="en-US" w:eastAsia="zh-CN"/>
        </w:rPr>
        <w:t xml:space="preserve">If </w:t>
      </w:r>
      <w:r w:rsidR="00D62C0E" w:rsidRPr="007F4F93">
        <w:rPr>
          <w:position w:val="-10"/>
        </w:rPr>
        <w:object w:dxaOrig="1900" w:dyaOrig="300" w14:anchorId="1CBA4DA8">
          <v:shape id="_x0000_i2112" type="#_x0000_t75" style="width:89.25pt;height:16.5pt" o:ole="">
            <v:imagedata r:id="rId1798" o:title=""/>
          </v:shape>
          <o:OLEObject Type="Embed" ProgID="Equation.3" ShapeID="_x0000_i2112" DrawAspect="Content" ObjectID="_1605428074" r:id="rId1799"/>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113" type="#_x0000_t75" style="width:42pt;height:18pt" o:ole="">
            <v:imagedata r:id="rId1800" o:title=""/>
          </v:shape>
          <o:OLEObject Type="Embed" ProgID="Equation.3" ShapeID="_x0000_i2113" DrawAspect="Content" ObjectID="_1605428075" r:id="rId1801"/>
        </w:object>
      </w:r>
      <w:r>
        <w:rPr>
          <w:rFonts w:eastAsia="SimSun"/>
          <w:lang w:eastAsia="zh-CN"/>
        </w:rPr>
        <w:t xml:space="preserve"> for obtaining a transmission power for a PUCCH, as described in Subclause 7.2.1, </w:t>
      </w:r>
      <w:r>
        <w:rPr>
          <w:rFonts w:eastAsia="SimSun"/>
          <w:lang w:val="en-US" w:eastAsia="zh-CN"/>
        </w:rPr>
        <w:t xml:space="preserve">as </w:t>
      </w:r>
      <w:ins w:id="1528" w:author="Aris Papasakellariou" w:date="2018-10-17T20:22:00Z">
        <w:r w:rsidR="00732DFB" w:rsidRPr="00C56DBE">
          <w:rPr>
            <w:position w:val="-24"/>
            <w:sz w:val="24"/>
          </w:rPr>
          <w:object w:dxaOrig="4080" w:dyaOrig="620" w14:anchorId="579FB872">
            <v:shape id="_x0000_i2114" type="#_x0000_t75" style="width:198pt;height:30pt" o:ole="">
              <v:imagedata r:id="rId1802" o:title=""/>
            </v:shape>
            <o:OLEObject Type="Embed" ProgID="Equation.3" ShapeID="_x0000_i2114" DrawAspect="Content" ObjectID="_1605428076" r:id="rId1803"/>
          </w:object>
        </w:r>
      </w:ins>
      <w:del w:id="1529" w:author="Aris Papasakellariou" w:date="2018-10-17T20:22:00Z">
        <w:r w:rsidRPr="00C56DBE" w:rsidDel="00E1541F">
          <w:rPr>
            <w:position w:val="-24"/>
            <w:sz w:val="24"/>
          </w:rPr>
          <w:object w:dxaOrig="3820" w:dyaOrig="620" w14:anchorId="2616814F">
            <v:shape id="_x0000_i2115" type="#_x0000_t75" style="width:186pt;height:30pt" o:ole="">
              <v:imagedata r:id="rId1804" o:title=""/>
            </v:shape>
            <o:OLEObject Type="Embed" ProgID="Equation.3" ShapeID="_x0000_i2115" DrawAspect="Content" ObjectID="_1605428077" r:id="rId1805"/>
          </w:object>
        </w:r>
      </w:del>
      <w:r>
        <w:rPr>
          <w:rFonts w:eastAsia="SimSun"/>
          <w:lang w:val="en-US" w:eastAsia="zh-CN"/>
        </w:rPr>
        <w:t xml:space="preserve"> where</w:t>
      </w:r>
      <w:r w:rsidR="0009732E">
        <w:rPr>
          <w:rFonts w:eastAsia="SimSun"/>
          <w:lang w:val="en-US" w:eastAsia="zh-CN"/>
        </w:rPr>
        <w:t xml:space="preserve"> </w:t>
      </w:r>
    </w:p>
    <w:p w14:paraId="0315154C" w14:textId="30D846F9"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116" type="#_x0000_t75" style="width:36pt;height:18pt" o:ole="">
            <v:imagedata r:id="rId1806" o:title=""/>
          </v:shape>
          <o:OLEObject Type="Embed" ProgID="Equation.3" ShapeID="_x0000_i2116" DrawAspect="Content" ObjectID="_1605428078" r:id="rId1807"/>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117" type="#_x0000_t75" style="width:12pt;height:12pt" o:ole="">
            <v:imagedata r:id="rId1808" o:title=""/>
          </v:shape>
          <o:OLEObject Type="Embed" ProgID="Equation.3" ShapeID="_x0000_i2117" DrawAspect="Content" ObjectID="_1605428079" r:id="rId180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118" type="#_x0000_t75" style="width:6pt;height:12pt" o:ole="">
            <v:imagedata r:id="rId1810" o:title=""/>
          </v:shape>
          <o:OLEObject Type="Embed" ProgID="Equation.3" ShapeID="_x0000_i2118" DrawAspect="Content" ObjectID="_1605428080" r:id="rId1811"/>
        </w:object>
      </w:r>
      <w:r>
        <w:rPr>
          <w:lang w:val="en-US"/>
        </w:rPr>
        <w:t xml:space="preserve"> if</w:t>
      </w:r>
      <w:del w:id="1530" w:author="Aris Papasakellariou" w:date="2018-10-13T10:47:00Z">
        <w:r w:rsidDel="0086395B">
          <w:rPr>
            <w:lang w:val="en-US"/>
          </w:rPr>
          <w:delText xml:space="preserve"> </w:delText>
        </w:r>
        <w:r w:rsidR="00CD5BA3" w:rsidDel="0086395B">
          <w:rPr>
            <w:rFonts w:eastAsia="SimSun"/>
            <w:lang w:val="en-US" w:eastAsia="zh-CN"/>
          </w:rPr>
          <w:delText>higher layer parameter</w:delText>
        </w:r>
      </w:del>
      <w:del w:id="1531" w:author="Aris Papasakellariou" w:date="2018-10-17T17:34:00Z">
        <w:r w:rsidR="00CD5BA3" w:rsidDel="002B6853">
          <w:rPr>
            <w:rFonts w:eastAsia="SimSun"/>
            <w:lang w:val="en-US" w:eastAsia="zh-CN"/>
          </w:rPr>
          <w:delText>s</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119" type="#_x0000_t75" style="width:12pt;height:12pt" o:ole="">
            <v:imagedata r:id="rId1808" o:title=""/>
          </v:shape>
          <o:OLEObject Type="Embed" ProgID="Equation.3" ShapeID="_x0000_i2119" DrawAspect="Content" ObjectID="_1605428081" r:id="rId1812"/>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120" type="#_x0000_t75" style="width:6pt;height:12pt" o:ole="">
            <v:imagedata r:id="rId1810" o:title=""/>
          </v:shape>
          <o:OLEObject Type="Embed" ProgID="Equation.3" ShapeID="_x0000_i2120" DrawAspect="Content" ObjectID="_1605428082" r:id="rId1813"/>
        </w:object>
      </w:r>
      <w:r w:rsidR="00CD5BA3">
        <w:rPr>
          <w:lang w:val="en-US"/>
        </w:rPr>
        <w:t xml:space="preserve"> if</w:t>
      </w:r>
      <w:del w:id="1532"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1_0,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if</w:t>
      </w:r>
      <w:del w:id="1533" w:author="Aris Papasakellariou" w:date="2018-10-13T10:47:00Z">
        <w:r w:rsidR="00CD5BA3" w:rsidDel="0086395B">
          <w:rPr>
            <w:lang w:val="en-US"/>
          </w:rPr>
          <w:delText xml:space="preserve"> </w:delText>
        </w:r>
        <w:r w:rsidR="00CD5BA3" w:rsidDel="0086395B">
          <w:rPr>
            <w:rFonts w:eastAsia="SimSun"/>
            <w:lang w:val="en-US" w:eastAsia="zh-CN"/>
          </w:rPr>
          <w:delText>higher layer parameter</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121" type="#_x0000_t75" style="width:6pt;height:12pt" o:ole="">
            <v:imagedata r:id="rId1810" o:title=""/>
          </v:shape>
          <o:OLEObject Type="Embed" ProgID="Equation.3" ShapeID="_x0000_i2121" DrawAspect="Content" ObjectID="_1605428083" r:id="rId1815"/>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2E03CE0F"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122" type="#_x0000_t75" style="width:48pt;height:18pt" o:ole="">
            <v:imagedata r:id="rId1816" o:title=""/>
          </v:shape>
          <o:OLEObject Type="Embed" ProgID="Equation.3" ShapeID="_x0000_i2122" DrawAspect="Content" ObjectID="_1605428084" r:id="rId181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246557" w:rsidRPr="00436C23">
        <w:rPr>
          <w:position w:val="-6"/>
        </w:rPr>
        <w:object w:dxaOrig="220" w:dyaOrig="200" w14:anchorId="7B1094D4">
          <v:shape id="_x0000_i2123" type="#_x0000_t75" style="width:12.75pt;height:10.5pt" o:ole="">
            <v:imagedata r:id="rId1808" o:title=""/>
          </v:shape>
          <o:OLEObject Type="Embed" ProgID="Equation.3" ShapeID="_x0000_i2123" DrawAspect="Content" ObjectID="_1605428085" r:id="rId181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124" type="#_x0000_t75" style="width:6pt;height:12pt" o:ole="">
            <v:imagedata r:id="rId1810" o:title=""/>
          </v:shape>
          <o:OLEObject Type="Embed" ProgID="Equation.3" ShapeID="_x0000_i2124" DrawAspect="Content" ObjectID="_1605428086" r:id="rId1819"/>
        </w:object>
      </w:r>
      <w:r>
        <w:rPr>
          <w:lang w:val="en-US"/>
        </w:rPr>
        <w:t xml:space="preserve"> </w:t>
      </w:r>
      <w:r w:rsidR="00CD5BA3">
        <w:rPr>
          <w:lang w:val="en-US"/>
        </w:rPr>
        <w:t>if</w:t>
      </w:r>
      <w:del w:id="1534"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1_1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1535"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535"/>
    </w:p>
    <w:p w14:paraId="6568C3A4" w14:textId="36008013"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FF57E3">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121D0FB1"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4804E0">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3A39CC">
        <w:rPr>
          <w:lang w:val="en-US" w:eastAsia="zh-CN"/>
        </w:rPr>
        <w:t xml:space="preserve"> </w:t>
      </w:r>
      <w:r w:rsidR="003A39CC">
        <w:rPr>
          <w:rFonts w:cs="Arial"/>
          <w:lang w:val="en-US" w:eastAsia="zh-CN"/>
        </w:rPr>
        <w:t>or on the value of the</w:t>
      </w:r>
      <w:del w:id="1536" w:author="Aris Papasakellariou" w:date="2018-10-13T10:47:00Z">
        <w:r w:rsidR="003A39CC" w:rsidDel="0086395B">
          <w:rPr>
            <w:rFonts w:cs="Arial"/>
            <w:lang w:val="en-US" w:eastAsia="zh-CN"/>
          </w:rPr>
          <w:delText xml:space="preserve"> </w:delText>
        </w:r>
        <w:r w:rsidR="003A39CC" w:rsidDel="0086395B">
          <w:delText>higher layer parameter</w:delText>
        </w:r>
      </w:del>
      <w:r w:rsidR="003A39CC">
        <w:t xml:space="preserve">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00D62C0E" w:rsidRPr="002D789B">
        <w:rPr>
          <w:position w:val="-10"/>
        </w:rPr>
        <w:object w:dxaOrig="320" w:dyaOrig="300" w14:anchorId="249515B1">
          <v:shape id="_x0000_i2125" type="#_x0000_t75" style="width:16.5pt;height:15.75pt" o:ole="">
            <v:imagedata r:id="rId1738" o:title=""/>
          </v:shape>
          <o:OLEObject Type="Embed" ProgID="Equation.3" ShapeID="_x0000_i2125" DrawAspect="Content" ObjectID="_1605428087" r:id="rId1820"/>
        </w:object>
      </w:r>
      <w:r>
        <w:rPr>
          <w:lang w:eastAsia="zh-CN"/>
        </w:rPr>
        <w:t xml:space="preserve"> </w:t>
      </w:r>
      <w:r w:rsidRPr="004F730A">
        <w:rPr>
          <w:lang w:eastAsia="zh-CN"/>
        </w:rPr>
        <w:t>occasions</w:t>
      </w:r>
      <w:r>
        <w:rPr>
          <w:lang w:eastAsia="zh-CN"/>
        </w:rPr>
        <w:t xml:space="preserve"> for </w:t>
      </w:r>
      <w:r w:rsidR="00E93E80">
        <w:rPr>
          <w:lang w:val="en-US" w:eastAsia="zh-CN"/>
        </w:rPr>
        <w:t xml:space="preserve">candidate </w:t>
      </w:r>
      <w:r>
        <w:rPr>
          <w:lang w:eastAsia="zh-CN"/>
        </w:rPr>
        <w:t>PDSCH reception</w:t>
      </w:r>
      <w:r w:rsidR="00E93E80">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D62C0E" w:rsidRPr="00AE44D6">
        <w:rPr>
          <w:position w:val="-6"/>
        </w:rPr>
        <w:object w:dxaOrig="160" w:dyaOrig="200" w14:anchorId="1214BBE0">
          <v:shape id="_x0000_i2126" type="#_x0000_t75" style="width:8.25pt;height:12pt" o:ole="">
            <v:imagedata r:id="rId1821" o:title=""/>
          </v:shape>
          <o:OLEObject Type="Embed" ProgID="Equation.3" ShapeID="_x0000_i2126" DrawAspect="Content" ObjectID="_1605428088" r:id="rId1822"/>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4804E0">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CCAFBA5"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13734">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13734">
        <w:rPr>
          <w:lang w:val="en-US"/>
        </w:rPr>
        <w:t>,</w:t>
      </w:r>
      <w:r w:rsidR="00E93E80" w:rsidRPr="00E93E80">
        <w:rPr>
          <w:lang w:val="en-US"/>
        </w:rPr>
        <w:t xml:space="preserve"> </w:t>
      </w:r>
      <w:r w:rsidR="00E93E80">
        <w:rPr>
          <w:lang w:val="en-US"/>
        </w:rPr>
        <w:t xml:space="preserve">unless the </w:t>
      </w:r>
      <w:r w:rsidR="00442F95">
        <w:rPr>
          <w:lang w:val="en-US"/>
        </w:rPr>
        <w:t>UE receives</w:t>
      </w:r>
      <w:r w:rsidR="00E93E80">
        <w:rPr>
          <w:lang w:val="en-US"/>
        </w:rPr>
        <w:t xml:space="preserve"> </w:t>
      </w:r>
      <w:r w:rsidR="00442F95">
        <w:rPr>
          <w:lang w:eastAsia="zh-CN"/>
        </w:rPr>
        <w:t>only</w:t>
      </w:r>
      <w:r w:rsidR="00E93E80">
        <w:rPr>
          <w:lang w:eastAsia="zh-CN"/>
        </w:rPr>
        <w:t xml:space="preserve"> </w:t>
      </w:r>
      <w:r w:rsidR="00E93E80">
        <w:rPr>
          <w:rFonts w:hint="eastAsia"/>
          <w:lang w:eastAsia="zh-CN"/>
        </w:rPr>
        <w:t xml:space="preserve">a SPS PDSCH </w:t>
      </w:r>
      <w:r w:rsidR="00E93E80" w:rsidRPr="00072F61">
        <w:rPr>
          <w:rFonts w:hint="eastAsia"/>
          <w:lang w:eastAsia="zh-CN"/>
        </w:rPr>
        <w:t>release</w:t>
      </w:r>
      <w:ins w:id="1537" w:author="Aris Papasakellariou" w:date="2018-10-23T13:53:00Z">
        <w:r w:rsidR="00072F61" w:rsidRPr="00072F61">
          <w:rPr>
            <w:lang w:val="en-US" w:eastAsia="zh-CN"/>
          </w:rPr>
          <w:t>,</w:t>
        </w:r>
      </w:ins>
      <w:r w:rsidR="00E93E80" w:rsidRPr="00072F61">
        <w:rPr>
          <w:lang w:eastAsia="zh-CN"/>
        </w:rPr>
        <w:t xml:space="preserve"> </w:t>
      </w:r>
      <w:ins w:id="1538" w:author="Aris Papasakellariou" w:date="2018-10-23T13:53:00Z">
        <w:r w:rsidR="00072F61" w:rsidRPr="00072F61">
          <w:rPr>
            <w:lang w:val="en-GB"/>
          </w:rPr>
          <w:t>or only SPS PDSCH reception</w:t>
        </w:r>
        <w:del w:id="1539" w:author="Aris Papasakellariou 1" w:date="2018-11-17T20:17:00Z">
          <w:r w:rsidR="00072F61" w:rsidRPr="00072F61" w:rsidDel="006963F8">
            <w:rPr>
              <w:lang w:val="en-GB"/>
            </w:rPr>
            <w:delText>(s)</w:delText>
          </w:r>
        </w:del>
        <w:r w:rsidR="00072F61" w:rsidRPr="00072F61">
          <w:rPr>
            <w:lang w:val="en-GB"/>
          </w:rPr>
          <w:t xml:space="preserve">, </w:t>
        </w:r>
      </w:ins>
      <w:r w:rsidR="00E93E80" w:rsidRPr="00072F61">
        <w:rPr>
          <w:lang w:eastAsia="zh-CN"/>
        </w:rPr>
        <w:t>or</w:t>
      </w:r>
      <w:r w:rsidR="00442F95" w:rsidRPr="00072F61">
        <w:rPr>
          <w:lang w:val="en-US" w:eastAsia="zh-CN"/>
        </w:rPr>
        <w:t xml:space="preserve"> only a PDSC</w:t>
      </w:r>
      <w:r w:rsidR="00442F95">
        <w:rPr>
          <w:lang w:val="en-US" w:eastAsia="zh-CN"/>
        </w:rPr>
        <w:t>H</w:t>
      </w:r>
      <w:r w:rsidR="00E93E80">
        <w:rPr>
          <w:lang w:val="en-US" w:eastAsia="zh-CN"/>
        </w:rPr>
        <w:t xml:space="preserve"> </w:t>
      </w:r>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r w:rsidR="007A6F7F">
        <w:rPr>
          <w:lang w:val="en-US" w:eastAsia="zh-CN"/>
        </w:rPr>
        <w:t>in</w:t>
      </w:r>
      <w:r w:rsidR="00713734" w:rsidRPr="00AE44D6">
        <w:rPr>
          <w:lang w:val="en-US" w:eastAsia="zh-CN"/>
        </w:rPr>
        <w:t xml:space="preserve"> the</w:t>
      </w:r>
      <w:r w:rsidR="00713734">
        <w:rPr>
          <w:lang w:val="en-US" w:eastAsia="zh-CN"/>
        </w:rPr>
        <w:t xml:space="preserve"> </w:t>
      </w:r>
      <w:r w:rsidR="00D62C0E" w:rsidRPr="002D789B">
        <w:rPr>
          <w:position w:val="-10"/>
        </w:rPr>
        <w:object w:dxaOrig="320" w:dyaOrig="300" w14:anchorId="48E68593">
          <v:shape id="_x0000_i2127" type="#_x0000_t75" style="width:16.5pt;height:15.75pt" o:ole="">
            <v:imagedata r:id="rId1738" o:title=""/>
          </v:shape>
          <o:OLEObject Type="Embed" ProgID="Equation.3" ShapeID="_x0000_i2127" DrawAspect="Content" ObjectID="_1605428089" r:id="rId1823"/>
        </w:object>
      </w:r>
      <w:r w:rsidR="00713734" w:rsidRPr="00AE44D6">
        <w:t xml:space="preserve"> occasions for candidate PDSCH receptions</w:t>
      </w:r>
      <w:r w:rsidR="00713734">
        <w:t xml:space="preserve"> </w:t>
      </w:r>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r w:rsidRPr="00E1648B">
        <w:rPr>
          <w:rFonts w:eastAsia="SimSun" w:cs="Arial"/>
          <w:lang w:eastAsia="zh-CN"/>
        </w:rPr>
        <w:t>.</w:t>
      </w:r>
    </w:p>
    <w:p w14:paraId="5CBA2CBA" w14:textId="20CAA6A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3A39CC">
        <w:rPr>
          <w:lang w:eastAsia="zh-CN"/>
        </w:rPr>
        <w:t xml:space="preserve">starts </w:t>
      </w:r>
      <w:r>
        <w:rPr>
          <w:lang w:eastAsia="zh-CN"/>
        </w:rPr>
        <w:t>after a PDCCH monitoring occasion where the UE detects a DCI format 0_0 or a DCI format 0_1 scheduling the PUSCH transmission.</w:t>
      </w:r>
    </w:p>
    <w:p w14:paraId="4F9BC4B0" w14:textId="5F9CD1C4" w:rsidR="003F2934" w:rsidRDefault="003F2934" w:rsidP="003F2934">
      <w:pPr>
        <w:rPr>
          <w:ins w:id="1540" w:author="Aris Papasakellariou" w:date="2018-10-24T07:44:00Z"/>
          <w:lang w:val="en-US" w:eastAsia="x-none"/>
        </w:rPr>
      </w:pPr>
      <w:ins w:id="1541" w:author="Aris Papasakellariou" w:date="2018-10-24T07:44:00Z">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ins>
      <w:ins w:id="1542" w:author="Aris Papasakellariou" w:date="2018-10-24T07:44:00Z">
        <w:r w:rsidR="00D62C0E" w:rsidRPr="00F20E5A">
          <w:rPr>
            <w:position w:val="-10"/>
          </w:rPr>
          <w:object w:dxaOrig="300" w:dyaOrig="300" w14:anchorId="79FCDFC3">
            <v:shape id="_x0000_i2128" type="#_x0000_t75" style="width:15.75pt;height:15.75pt" o:ole="">
              <v:imagedata r:id="rId1824" o:title=""/>
            </v:shape>
            <o:OLEObject Type="Embed" ProgID="Equation.3" ShapeID="_x0000_i2128" DrawAspect="Content" ObjectID="_1605428090" r:id="rId1825"/>
          </w:object>
        </w:r>
      </w:ins>
      <w:ins w:id="1543" w:author="Aris Papasakellariou" w:date="2018-10-24T07:44:00Z">
        <w:r w:rsidRPr="00496E62">
          <w:t xml:space="preserve"> sy</w:t>
        </w:r>
        <w:r>
          <w:t>mbols prior to a first symbol of a</w:t>
        </w:r>
        <w:r w:rsidRPr="00496E62">
          <w:t xml:space="preserve"> </w:t>
        </w:r>
        <w:r>
          <w:t>PUS</w:t>
        </w:r>
        <w:r w:rsidRPr="00496E62">
          <w:t>CH transmission</w:t>
        </w:r>
        <w:r>
          <w:t xml:space="preserve"> where the UE multiplexes HARQ-ACK information, where </w:t>
        </w:r>
      </w:ins>
      <w:ins w:id="1544" w:author="Aris Papasakellariou" w:date="2018-10-24T07:44:00Z">
        <w:r w:rsidR="00D62C0E" w:rsidRPr="00021803">
          <w:rPr>
            <w:position w:val="-10"/>
          </w:rPr>
          <w:object w:dxaOrig="300" w:dyaOrig="300" w14:anchorId="173461E1">
            <v:shape id="_x0000_i2129" type="#_x0000_t75" style="width:15.75pt;height:15.75pt" o:ole="">
              <v:imagedata r:id="rId1824" o:title=""/>
            </v:shape>
            <o:OLEObject Type="Embed" ProgID="Equation.3" ShapeID="_x0000_i2129" DrawAspect="Content" ObjectID="_1605428091" r:id="rId1826"/>
          </w:object>
        </w:r>
      </w:ins>
      <w:ins w:id="1545" w:author="Aris Papasakellariou" w:date="2018-10-24T07:44:00Z">
        <w:r>
          <w:t xml:space="preserve"> is defined in [6, TS 38.214]. </w:t>
        </w:r>
      </w:ins>
    </w:p>
    <w:p w14:paraId="6D52C5E4" w14:textId="45551DE3" w:rsidR="00693321" w:rsidRPr="00072F61"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ins w:id="1546" w:author="Aris Papasakellariou 1" w:date="2018-11-17T22:34:00Z">
        <w:r w:rsidR="00246557" w:rsidRPr="00246557">
          <w:rPr>
            <w:rFonts w:cs="Arial"/>
            <w:position w:val="-10"/>
            <w:lang w:eastAsia="zh-CN"/>
          </w:rPr>
          <w:object w:dxaOrig="820" w:dyaOrig="340" w14:anchorId="0E36B6F7">
            <v:shape id="_x0000_i2130" type="#_x0000_t75" style="width:41.25pt;height:17.25pt" o:ole="">
              <v:imagedata r:id="rId1827" o:title=""/>
            </v:shape>
            <o:OLEObject Type="Embed" ProgID="Equation.3" ShapeID="_x0000_i2130" DrawAspect="Content" ObjectID="_1605428092" r:id="rId1828"/>
          </w:object>
        </w:r>
      </w:ins>
      <w:del w:id="1547" w:author="Aris Papasakellariou 1" w:date="2018-11-17T22:34:00Z">
        <w:r w:rsidRPr="00B916EC" w:rsidDel="00246557">
          <w:rPr>
            <w:rFonts w:cs="Arial"/>
            <w:position w:val="-12"/>
            <w:lang w:eastAsia="zh-CN"/>
          </w:rPr>
          <w:object w:dxaOrig="960" w:dyaOrig="360" w14:anchorId="407845D5">
            <v:shape id="_x0000_i2131" type="#_x0000_t75" style="width:48pt;height:18pt" o:ole="">
              <v:imagedata r:id="rId1829" o:title=""/>
            </v:shape>
            <o:OLEObject Type="Embed" ProgID="Equation.3" ShapeID="_x0000_i2131" DrawAspect="Content" ObjectID="_1605428093" r:id="rId1830"/>
          </w:object>
        </w:r>
      </w:del>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w:t>
      </w:r>
      <w:r w:rsidRPr="00072F61">
        <w:rPr>
          <w:rFonts w:eastAsia="SimSun"/>
          <w:lang w:eastAsia="zh-CN"/>
        </w:rPr>
        <w:t xml:space="preserve">codebook for multiplexing in the PUSCH transmission when </w:t>
      </w:r>
      <w:ins w:id="1548" w:author="Aris Papasakellariou 1" w:date="2018-11-17T22:35:00Z">
        <w:r w:rsidR="00246557" w:rsidRPr="00246557">
          <w:rPr>
            <w:rFonts w:cs="Arial"/>
            <w:position w:val="-10"/>
            <w:lang w:eastAsia="zh-CN"/>
          </w:rPr>
          <w:object w:dxaOrig="859" w:dyaOrig="340" w14:anchorId="2D492620">
            <v:shape id="_x0000_i2132" type="#_x0000_t75" style="width:41.25pt;height:17.25pt" o:ole="">
              <v:imagedata r:id="rId1831" o:title=""/>
            </v:shape>
            <o:OLEObject Type="Embed" ProgID="Equation.3" ShapeID="_x0000_i2132" DrawAspect="Content" ObjectID="_1605428094" r:id="rId1832"/>
          </w:object>
        </w:r>
      </w:ins>
      <w:del w:id="1549" w:author="Aris Papasakellariou 1" w:date="2018-11-17T22:35:00Z">
        <w:r w:rsidRPr="00072F61" w:rsidDel="00246557">
          <w:rPr>
            <w:rFonts w:cs="Arial"/>
            <w:position w:val="-12"/>
            <w:lang w:eastAsia="zh-CN"/>
          </w:rPr>
          <w:object w:dxaOrig="999" w:dyaOrig="360" w14:anchorId="611BE4D4">
            <v:shape id="_x0000_i2133" type="#_x0000_t75" style="width:48pt;height:18pt" o:ole="">
              <v:imagedata r:id="rId1833" o:title=""/>
            </v:shape>
            <o:OLEObject Type="Embed" ProgID="Equation.3" ShapeID="_x0000_i2133" DrawAspect="Content" ObjectID="_1605428095" r:id="rId1834"/>
          </w:object>
        </w:r>
      </w:del>
      <w:r w:rsidR="00E93E80" w:rsidRPr="00072F61">
        <w:rPr>
          <w:rFonts w:cs="Arial"/>
          <w:lang w:eastAsia="zh-CN"/>
        </w:rPr>
        <w:t xml:space="preserve"> </w:t>
      </w:r>
      <w:r w:rsidR="00E93E80" w:rsidRPr="00072F61">
        <w:rPr>
          <w:lang w:val="en-US"/>
        </w:rPr>
        <w:t xml:space="preserve">unless the </w:t>
      </w:r>
      <w:r w:rsidR="00442F95" w:rsidRPr="00072F61">
        <w:rPr>
          <w:lang w:val="en-US"/>
        </w:rPr>
        <w:t>UE receives only a</w:t>
      </w:r>
      <w:r w:rsidR="00E93E80" w:rsidRPr="00B91EFF">
        <w:rPr>
          <w:rFonts w:hint="eastAsia"/>
          <w:lang w:eastAsia="zh-CN"/>
        </w:rPr>
        <w:t xml:space="preserve"> SPS PDSCH release</w:t>
      </w:r>
      <w:ins w:id="1550" w:author="Aris Papasakellariou" w:date="2018-10-23T13:54:00Z">
        <w:r w:rsidR="00072F61" w:rsidRPr="00405417">
          <w:rPr>
            <w:lang w:eastAsia="zh-CN"/>
          </w:rPr>
          <w:t>,</w:t>
        </w:r>
      </w:ins>
      <w:r w:rsidR="00E93E80" w:rsidRPr="00131706">
        <w:rPr>
          <w:lang w:eastAsia="zh-CN"/>
        </w:rPr>
        <w:t xml:space="preserve"> </w:t>
      </w:r>
      <w:ins w:id="1551" w:author="Aris Papasakellariou" w:date="2018-10-23T13:54:00Z">
        <w:r w:rsidR="00072F61" w:rsidRPr="00072F61">
          <w:t xml:space="preserve">or only </w:t>
        </w:r>
      </w:ins>
      <w:ins w:id="1552" w:author="Aris Papasakellariou 1" w:date="2018-11-17T20:18:00Z">
        <w:r w:rsidR="006963F8">
          <w:t xml:space="preserve">a </w:t>
        </w:r>
      </w:ins>
      <w:ins w:id="1553" w:author="Aris Papasakellariou" w:date="2018-10-23T13:54:00Z">
        <w:r w:rsidR="00072F61" w:rsidRPr="00072F61">
          <w:t>SPS PDSCH</w:t>
        </w:r>
        <w:del w:id="1554" w:author="Aris Papasakellariou 1" w:date="2018-11-17T20:17:00Z">
          <w:r w:rsidR="00072F61" w:rsidRPr="00072F61" w:rsidDel="006963F8">
            <w:delText xml:space="preserve"> reception(s)</w:delText>
          </w:r>
        </w:del>
        <w:r w:rsidR="00072F61" w:rsidRPr="00072F61">
          <w:t xml:space="preserve">, </w:t>
        </w:r>
      </w:ins>
      <w:r w:rsidR="00E93E80" w:rsidRPr="00072F61">
        <w:rPr>
          <w:lang w:eastAsia="zh-CN"/>
        </w:rPr>
        <w:t>or</w:t>
      </w:r>
      <w:r w:rsidR="00442F95" w:rsidRPr="00072F61">
        <w:rPr>
          <w:lang w:val="en-US" w:eastAsia="zh-CN"/>
        </w:rPr>
        <w:t xml:space="preserve"> only a PDSCH</w:t>
      </w:r>
      <w:r w:rsidR="00E93E80" w:rsidRPr="00072F61">
        <w:rPr>
          <w:lang w:val="en-US" w:eastAsia="zh-CN"/>
        </w:rPr>
        <w:t xml:space="preserve"> </w:t>
      </w:r>
      <w:r w:rsidR="00E93E80" w:rsidRPr="00B91EFF">
        <w:t xml:space="preserve">that is </w:t>
      </w:r>
      <w:r w:rsidR="00E93E80" w:rsidRPr="00405417">
        <w:rPr>
          <w:lang w:eastAsia="zh-CN"/>
        </w:rPr>
        <w:t xml:space="preserve">scheduled </w:t>
      </w:r>
      <w:r w:rsidR="00E93E80" w:rsidRPr="00131706">
        <w:rPr>
          <w:rFonts w:hint="eastAsia"/>
          <w:lang w:eastAsia="zh-CN"/>
        </w:rPr>
        <w:t xml:space="preserve">by DCI format 1_0 with a </w:t>
      </w:r>
      <w:r w:rsidR="00E93E80" w:rsidRPr="00131706">
        <w:rPr>
          <w:rFonts w:hint="eastAsia"/>
          <w:lang w:val="en-US" w:eastAsia="zh-CN"/>
        </w:rPr>
        <w:t xml:space="preserve">counter </w:t>
      </w:r>
      <w:r w:rsidR="00E93E80" w:rsidRPr="00131706">
        <w:rPr>
          <w:rFonts w:hint="eastAsia"/>
          <w:lang w:eastAsia="zh-CN"/>
        </w:rPr>
        <w:t>DAI</w:t>
      </w:r>
      <w:r w:rsidR="00E93E80" w:rsidRPr="00131706">
        <w:rPr>
          <w:lang w:val="en-US"/>
        </w:rPr>
        <w:t xml:space="preserve"> field </w:t>
      </w:r>
      <w:r w:rsidR="00E93E80" w:rsidRPr="00BB0FEA">
        <w:rPr>
          <w:rFonts w:hint="eastAsia"/>
          <w:lang w:val="en-US" w:eastAsia="zh-CN"/>
        </w:rPr>
        <w:t>value of 1</w:t>
      </w:r>
      <w:r w:rsidR="00E93E80" w:rsidRPr="002E2DA9">
        <w:rPr>
          <w:lang w:val="en-US" w:eastAsia="zh-CN"/>
        </w:rPr>
        <w:t xml:space="preserve"> on the PCell </w:t>
      </w:r>
      <w:r w:rsidR="007A6F7F" w:rsidRPr="00072F61">
        <w:rPr>
          <w:lang w:val="en-US" w:eastAsia="zh-CN"/>
        </w:rPr>
        <w:t xml:space="preserve">in the </w:t>
      </w:r>
      <w:r w:rsidR="00D62C0E" w:rsidRPr="002D789B">
        <w:rPr>
          <w:position w:val="-10"/>
        </w:rPr>
        <w:object w:dxaOrig="320" w:dyaOrig="300" w14:anchorId="05E3A6C4">
          <v:shape id="_x0000_i2134" type="#_x0000_t75" style="width:16.5pt;height:15.75pt" o:ole="">
            <v:imagedata r:id="rId1738" o:title=""/>
          </v:shape>
          <o:OLEObject Type="Embed" ProgID="Equation.3" ShapeID="_x0000_i2134" DrawAspect="Content" ObjectID="_1605428096" r:id="rId1835"/>
        </w:object>
      </w:r>
      <w:r w:rsidR="007A6F7F" w:rsidRPr="00072F61">
        <w:t xml:space="preserve"> occasions for candidate PDSCH receptions</w:t>
      </w:r>
      <w:r w:rsidR="007A6F7F" w:rsidRPr="00072F61">
        <w:rPr>
          <w:lang w:val="en-US" w:eastAsia="zh-CN"/>
        </w:rPr>
        <w:t xml:space="preserve"> </w:t>
      </w:r>
      <w:r w:rsidR="00E93E80" w:rsidRPr="00072F61">
        <w:rPr>
          <w:lang w:val="en-US" w:eastAsia="zh-CN"/>
        </w:rPr>
        <w:t xml:space="preserve">in which case </w:t>
      </w:r>
      <w:r w:rsidR="00E93E80" w:rsidRPr="00B91EFF">
        <w:rPr>
          <w:lang w:eastAsia="x-none"/>
        </w:rPr>
        <w:t>th</w:t>
      </w:r>
      <w:r w:rsidR="00E93E80" w:rsidRPr="00405417">
        <w:rPr>
          <w:lang w:eastAsia="x-none"/>
        </w:rPr>
        <w:t>e UE genera</w:t>
      </w:r>
      <w:r w:rsidR="00E93E80" w:rsidRPr="00131706">
        <w:rPr>
          <w:lang w:eastAsia="x-none"/>
        </w:rPr>
        <w:t xml:space="preserve">tes HARQ-ACK information only for the </w:t>
      </w:r>
      <w:r w:rsidR="00E93E80" w:rsidRPr="00BB0FEA">
        <w:rPr>
          <w:lang w:eastAsia="x-none"/>
        </w:rPr>
        <w:t xml:space="preserve">SPS PDSCH release or only for the </w:t>
      </w:r>
      <w:r w:rsidR="00E93E80" w:rsidRPr="002E2DA9">
        <w:rPr>
          <w:lang w:eastAsia="x-none"/>
        </w:rPr>
        <w:t>PDSCH</w:t>
      </w:r>
      <w:r w:rsidR="00E93E80" w:rsidRPr="00072F61">
        <w:rPr>
          <w:lang w:eastAsia="x-none"/>
        </w:rPr>
        <w:t xml:space="preserve"> reception</w:t>
      </w:r>
      <w:ins w:id="1555" w:author="Aris Papasakellariou" w:date="2018-10-23T13:54:00Z">
        <w:del w:id="1556" w:author="Aris Papasakellariou 1" w:date="2018-11-17T20:18:00Z">
          <w:r w:rsidR="00072F61" w:rsidRPr="00072F61" w:rsidDel="006963F8">
            <w:rPr>
              <w:lang w:eastAsia="x-none"/>
            </w:rPr>
            <w:delText>(s)</w:delText>
          </w:r>
        </w:del>
      </w:ins>
      <w:r w:rsidR="00E93E80" w:rsidRPr="00072F61">
        <w:rPr>
          <w:lang w:val="en-US" w:eastAsia="x-none"/>
        </w:rPr>
        <w:t xml:space="preserve"> as described in Subclause 9.1.2</w:t>
      </w:r>
      <w:r w:rsidRPr="00072F61">
        <w:rPr>
          <w:rFonts w:cs="Arial"/>
          <w:lang w:eastAsia="zh-CN"/>
        </w:rPr>
        <w:t>.</w:t>
      </w:r>
    </w:p>
    <w:p w14:paraId="1B7EB25E" w14:textId="77777777" w:rsidR="005D1608" w:rsidRDefault="00F37E87" w:rsidP="00F37E87">
      <w:pPr>
        <w:pStyle w:val="Heading3"/>
        <w:rPr>
          <w:szCs w:val="32"/>
        </w:rPr>
      </w:pPr>
      <w:bookmarkStart w:id="1557" w:name="_Ref497329141"/>
      <w:bookmarkStart w:id="1558"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557"/>
      <w:bookmarkEnd w:id="1558"/>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1559" w:name="_Ref500250940"/>
      <w:bookmarkStart w:id="1560"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559"/>
      <w:r w:rsidR="00B7736E" w:rsidRPr="00B916EC">
        <w:t>physical uplink control channel</w:t>
      </w:r>
      <w:bookmarkEnd w:id="1560"/>
    </w:p>
    <w:p w14:paraId="703D9161" w14:textId="452BA0B2"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cell </w:t>
      </w:r>
      <w:r w:rsidR="00246557" w:rsidRPr="004E08B3">
        <w:rPr>
          <w:position w:val="-6"/>
        </w:rPr>
        <w:object w:dxaOrig="160" w:dyaOrig="200" w14:anchorId="06267ACD">
          <v:shape id="_x0000_i2135" type="#_x0000_t75" style="width:8.25pt;height:12pt" o:ole="">
            <v:imagedata r:id="rId1821" o:title=""/>
          </v:shape>
          <o:OLEObject Type="Embed" ProgID="Equation.3" ShapeID="_x0000_i2135" DrawAspect="Content" ObjectID="_1605428097" r:id="rId1836"/>
        </w:object>
      </w:r>
      <w:r w:rsidR="00EB7104" w:rsidRPr="004E08B3">
        <w:t>, as described in Subclause 10.1,</w:t>
      </w:r>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136" type="#_x0000_t75" style="width:12pt;height:12pt" o:ole="">
            <v:imagedata r:id="rId1837" o:title=""/>
          </v:shape>
          <o:OLEObject Type="Embed" ProgID="Equation.3" ShapeID="_x0000_i2136" DrawAspect="Content" ObjectID="_1605428098" r:id="rId1838"/>
        </w:object>
      </w:r>
      <w:r w:rsidRPr="004E08B3">
        <w:t xml:space="preserve"> </w:t>
      </w:r>
      <w:r w:rsidRPr="004E08B3">
        <w:rPr>
          <w:lang w:val="en-US" w:eastAsia="zh-CN"/>
        </w:rPr>
        <w:t>based on</w:t>
      </w:r>
    </w:p>
    <w:p w14:paraId="04FF230A" w14:textId="7AFD8397"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r w:rsidRPr="00C02012">
        <w:rPr>
          <w:lang w:eastAsia="zh-CN"/>
        </w:rPr>
        <w:t xml:space="preserve">PDSCH-to-HARQ_feedback timing values </w:t>
      </w:r>
      <w:r w:rsidR="00B51B44" w:rsidRPr="00C02012">
        <w:rPr>
          <w:lang w:val="en-US" w:eastAsia="zh-CN"/>
        </w:rPr>
        <w:t xml:space="preserve">for PUCCH transmission with HARQ-ACK information in slot </w:t>
      </w:r>
      <w:r w:rsidR="00B51B44" w:rsidRPr="004E08B3">
        <w:rPr>
          <w:position w:val="-6"/>
        </w:rPr>
        <w:object w:dxaOrig="180" w:dyaOrig="200" w14:anchorId="4AD252C8">
          <v:shape id="_x0000_i2137" type="#_x0000_t75" style="width:12pt;height:12pt" o:ole="">
            <v:imagedata r:id="rId1837" o:title=""/>
          </v:shape>
          <o:OLEObject Type="Embed" ProgID="Equation.3" ShapeID="_x0000_i2137" DrawAspect="Content" ObjectID="_1605428099" r:id="rId1839"/>
        </w:object>
      </w:r>
      <w:r w:rsidR="00B51B44" w:rsidRPr="004E08B3">
        <w:rPr>
          <w:lang w:val="en-US"/>
        </w:rPr>
        <w:t xml:space="preserve"> </w:t>
      </w:r>
      <w:r w:rsidR="00B51B44" w:rsidRPr="004E08B3">
        <w:rPr>
          <w:lang w:val="en-US" w:eastAsia="zh-CN"/>
        </w:rPr>
        <w:t>in response to PDSCH receptions or SPS PDSCH release</w:t>
      </w:r>
    </w:p>
    <w:p w14:paraId="4AEFE038" w14:textId="1C9969AB"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00AD5767" w:rsidRPr="004E08B3">
        <w:rPr>
          <w:position w:val="-10"/>
        </w:rPr>
        <w:object w:dxaOrig="300" w:dyaOrig="300" w14:anchorId="2E5D423C">
          <v:shape id="_x0000_i2138" type="#_x0000_t75" style="width:15.75pt;height:15.75pt" o:ole="">
            <v:imagedata r:id="rId1840" o:title=""/>
          </v:shape>
          <o:OLEObject Type="Embed" ProgID="Equation.3" ShapeID="_x0000_i2138" DrawAspect="Content" ObjectID="_1605428100" r:id="rId1841"/>
        </w:object>
      </w:r>
      <w:r w:rsidRPr="004E08B3">
        <w:rPr>
          <w:lang w:val="en-US" w:eastAsia="zh-CN"/>
        </w:rPr>
        <w:t xml:space="preserve"> </w:t>
      </w:r>
      <w:r w:rsidRPr="004E08B3">
        <w:rPr>
          <w:lang w:eastAsia="zh-CN"/>
        </w:rPr>
        <w:t>[6, TS 38.214</w:t>
      </w:r>
      <w:r w:rsidRPr="004E08B3">
        <w:rPr>
          <w:lang w:val="en-US" w:eastAsia="zh-CN"/>
        </w:rPr>
        <w:t xml:space="preserve">] </w:t>
      </w:r>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r w:rsidR="00492683">
        <w:rPr>
          <w:rFonts w:eastAsia="Yu Mincho"/>
          <w:lang w:val="en-US" w:eastAsia="zh-CN"/>
        </w:rPr>
        <w:t>l</w:t>
      </w:r>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r w:rsidRPr="00FA4577">
        <w:rPr>
          <w:lang w:val="en-US"/>
        </w:rPr>
        <w:t xml:space="preserve"> and by</w:t>
      </w:r>
      <w:del w:id="1561" w:author="Aris Papasakellariou" w:date="2018-10-13T10:47:00Z">
        <w:r w:rsidRPr="00FA4577" w:rsidDel="0086395B">
          <w:rPr>
            <w:lang w:val="en-US"/>
          </w:rPr>
          <w:delText xml:space="preserve"> </w:delText>
        </w:r>
        <w:r w:rsidRPr="006C71DF" w:rsidDel="0086395B">
          <w:rPr>
            <w:lang w:eastAsia="zh-CN"/>
          </w:rPr>
          <w:delText>higher layer parameter</w:delText>
        </w:r>
      </w:del>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45E6DF44" w:rsidR="000B36B8" w:rsidRPr="004E08B3" w:rsidRDefault="000B36B8" w:rsidP="000B36B8">
      <w:pPr>
        <w:rPr>
          <w:lang w:val="en-US" w:eastAsia="zh-CN"/>
        </w:rPr>
      </w:pPr>
      <w:r w:rsidRPr="004F730A">
        <w:rPr>
          <w:lang w:eastAsia="zh-CN"/>
        </w:rPr>
        <w:t xml:space="preserve">The set </w:t>
      </w:r>
      <w:r w:rsidRPr="004E08B3">
        <w:rPr>
          <w:lang w:eastAsia="zh-CN"/>
        </w:rPr>
        <w:t xml:space="preserve">of PDCCH monitoring </w:t>
      </w:r>
      <w:r w:rsidRPr="00E26367">
        <w:rPr>
          <w:lang w:eastAsia="zh-CN"/>
        </w:rPr>
        <w:t xml:space="preserve">occasions </w:t>
      </w:r>
      <w:r w:rsidR="00EB7104" w:rsidRPr="00E26367">
        <w:rPr>
          <w:rFonts w:eastAsia="Yu Mincho" w:hint="eastAsia"/>
        </w:rPr>
        <w:t>for DCI format 1_0 or DCI format 1_1 for scheduling PDSCH receptions or SPS PDSCH release</w:t>
      </w:r>
      <w:r w:rsidR="00EB7104" w:rsidRPr="00E26367">
        <w:rPr>
          <w:lang w:eastAsia="zh-CN"/>
        </w:rPr>
        <w:t xml:space="preserve"> </w:t>
      </w:r>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001477D0" w:rsidRPr="002C5601">
        <w:rPr>
          <w:position w:val="-4"/>
        </w:rPr>
        <w:object w:dxaOrig="279" w:dyaOrig="220" w14:anchorId="64CE4ECE">
          <v:shape id="_x0000_i2139" type="#_x0000_t75" style="width:15pt;height:10.5pt" o:ole="">
            <v:imagedata r:id="rId1842" o:title=""/>
          </v:shape>
          <o:OLEObject Type="Embed" ProgID="Equation.3" ShapeID="_x0000_i2139" DrawAspect="Content" ObjectID="_1605428101" r:id="rId1843"/>
        </w:object>
      </w:r>
      <w:r w:rsidRPr="004E08B3">
        <w:rPr>
          <w:lang w:eastAsia="zh-CN"/>
        </w:rPr>
        <w:t xml:space="preserve"> of PDCCH monitoring occasions.</w:t>
      </w:r>
    </w:p>
    <w:p w14:paraId="269F6F4B" w14:textId="6535F250" w:rsidR="00F37E87" w:rsidRPr="00B916EC" w:rsidRDefault="00FD70B4" w:rsidP="00F37E87">
      <w:pPr>
        <w:rPr>
          <w:rFonts w:eastAsia="SimSun"/>
          <w:lang w:val="en-US" w:eastAsia="zh-CN"/>
        </w:rPr>
      </w:pPr>
      <w:r w:rsidRPr="000C0818">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r w:rsidR="00E457FC" w:rsidRPr="00597FA9">
        <w:rPr>
          <w:rFonts w:eastAsia="SimSun"/>
          <w:lang w:val="en-US" w:eastAsia="zh-CN"/>
        </w:rPr>
        <w:t>or SPS PDSCH release</w:t>
      </w:r>
      <w:del w:id="1562" w:author="Aris Papasakellariou 1" w:date="2018-11-17T20:18:00Z">
        <w:r w:rsidR="00E457FC" w:rsidRPr="00597FA9" w:rsidDel="006963F8">
          <w:rPr>
            <w:rFonts w:eastAsia="SimSun"/>
            <w:lang w:val="en-US" w:eastAsia="zh-CN"/>
          </w:rPr>
          <w:delText>(s)</w:delText>
        </w:r>
      </w:del>
      <w:r w:rsidR="00E457FC" w:rsidRPr="00597FA9">
        <w:rPr>
          <w:rFonts w:eastAsia="SimSun"/>
          <w:lang w:val="en-US" w:eastAsia="zh-CN"/>
        </w:rPr>
        <w:t xml:space="preserve"> </w:t>
      </w:r>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w:t>
      </w:r>
      <w:del w:id="1563" w:author="Aris Papasakellariou 2" w:date="2018-11-14T13:59:00Z">
        <w:r w:rsidR="00F37E87" w:rsidRPr="006A05EC" w:rsidDel="00305107">
          <w:rPr>
            <w:rFonts w:eastAsia="SimSun" w:hint="eastAsia"/>
            <w:lang w:eastAsia="zh-CN"/>
          </w:rPr>
          <w:delText>increasing</w:delText>
        </w:r>
      </w:del>
      <w:ins w:id="1564" w:author="Aris Papasakellariou 1" w:date="2018-11-17T16:56:00Z">
        <w:r w:rsidR="00AD5767">
          <w:rPr>
            <w:rFonts w:eastAsia="SimSun"/>
            <w:lang w:eastAsia="zh-CN"/>
          </w:rPr>
          <w:t>ascending</w:t>
        </w:r>
      </w:ins>
      <w:r w:rsidR="00F37E87" w:rsidRPr="006A05EC">
        <w:rPr>
          <w:rFonts w:eastAsia="SimSun" w:hint="eastAsia"/>
          <w:lang w:eastAsia="zh-CN"/>
        </w:rPr>
        <w:t xml:space="preserve"> order of serving cell index and then in </w:t>
      </w:r>
      <w:del w:id="1565" w:author="Aris Papasakellariou 2" w:date="2018-11-14T13:59:00Z">
        <w:r w:rsidR="00F37E87" w:rsidRPr="00B916EC" w:rsidDel="00305107">
          <w:rPr>
            <w:rFonts w:eastAsia="SimSun" w:hint="eastAsia"/>
            <w:lang w:eastAsia="zh-CN"/>
          </w:rPr>
          <w:delText xml:space="preserve">increasing </w:delText>
        </w:r>
      </w:del>
      <w:ins w:id="1566" w:author="Aris Papasakellariou 1" w:date="2018-11-17T16:56:00Z">
        <w:r w:rsidR="00AD5767">
          <w:rPr>
            <w:rFonts w:eastAsia="SimSun"/>
            <w:lang w:eastAsia="zh-CN"/>
          </w:rPr>
          <w:t>ascending</w:t>
        </w:r>
      </w:ins>
      <w:r w:rsidR="00AD5767">
        <w:rPr>
          <w:rFonts w:eastAsia="SimSun"/>
          <w:lang w:eastAsia="zh-CN"/>
        </w:rPr>
        <w:t xml:space="preserve"> </w:t>
      </w:r>
      <w:r w:rsidR="00F37E87" w:rsidRPr="00B916EC">
        <w:rPr>
          <w:rFonts w:eastAsia="SimSun" w:hint="eastAsia"/>
          <w:lang w:eastAsia="zh-CN"/>
        </w:rPr>
        <w:t xml:space="preserve">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AD5767" w:rsidRPr="00B916EC">
        <w:rPr>
          <w:position w:val="-6"/>
        </w:rPr>
        <w:object w:dxaOrig="220" w:dyaOrig="200" w14:anchorId="2D675D9B">
          <v:shape id="_x0000_i2140" type="#_x0000_t75" style="width:10.5pt;height:10.5pt" o:ole="">
            <v:imagedata r:id="rId1844" o:title=""/>
          </v:shape>
          <o:OLEObject Type="Embed" ProgID="Equation.3" ShapeID="_x0000_i2140" DrawAspect="Content" ObjectID="_1605428102" r:id="rId1845"/>
        </w:object>
      </w:r>
      <w:r w:rsidR="00F37E87" w:rsidRPr="00B916EC">
        <w:t xml:space="preserve">, where </w:t>
      </w:r>
      <w:r w:rsidR="003040E2" w:rsidRPr="00B916EC">
        <w:rPr>
          <w:position w:val="-6"/>
        </w:rPr>
        <w:object w:dxaOrig="920" w:dyaOrig="240" w14:anchorId="717ED1D5">
          <v:shape id="_x0000_i2141" type="#_x0000_t75" style="width:48pt;height:12pt" o:ole="">
            <v:imagedata r:id="rId1846" o:title=""/>
          </v:shape>
          <o:OLEObject Type="Embed" ProgID="Equation.3" ShapeID="_x0000_i2141" DrawAspect="Content" ObjectID="_1605428103" r:id="rId1847"/>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del w:id="1567" w:author="Aris Papasakellariou 1" w:date="2018-11-17T20:18:00Z">
        <w:r w:rsidR="00E457FC" w:rsidDel="006963F8">
          <w:rPr>
            <w:rFonts w:eastAsia="SimSun"/>
            <w:lang w:val="en-US" w:eastAsia="zh-CN"/>
          </w:rPr>
          <w:delText>(s)</w:delText>
        </w:r>
      </w:del>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142" type="#_x0000_t75" style="width:12pt;height:12pt" o:ole="">
            <v:imagedata r:id="rId1844" o:title=""/>
          </v:shape>
          <o:OLEObject Type="Embed" ProgID="Equation.3" ShapeID="_x0000_i2142" DrawAspect="Content" ObjectID="_1605428104" r:id="rId1848"/>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6E9DB0CB" w:rsidR="00266C19" w:rsidRPr="00B916EC" w:rsidRDefault="00266C19" w:rsidP="00266C19">
      <w:pPr>
        <w:rPr>
          <w:rFonts w:eastAsia="SimSun" w:cs="Arial"/>
          <w:lang w:eastAsia="zh-CN"/>
        </w:rPr>
      </w:pPr>
      <w:r w:rsidRPr="00B916EC">
        <w:rPr>
          <w:rFonts w:eastAsia="SimSun" w:cs="Arial" w:hint="eastAsia"/>
          <w:lang w:eastAsia="zh-CN"/>
        </w:rPr>
        <w:t>Denote</w:t>
      </w:r>
      <w:r w:rsidR="00984C0F">
        <w:rPr>
          <w:rFonts w:eastAsia="SimSun" w:cs="Arial"/>
          <w:lang w:eastAsia="zh-CN"/>
        </w:rPr>
        <w:t xml:space="preserve"> by</w:t>
      </w:r>
      <w:r w:rsidRPr="00B916EC">
        <w:rPr>
          <w:rFonts w:eastAsia="SimSun" w:cs="Arial"/>
          <w:lang w:eastAsia="zh-CN"/>
        </w:rPr>
        <w:t xml:space="preserve"> </w:t>
      </w:r>
      <w:r w:rsidRPr="00B916EC">
        <w:rPr>
          <w:position w:val="-12"/>
        </w:rPr>
        <w:object w:dxaOrig="780" w:dyaOrig="360" w14:anchorId="4D86C84B">
          <v:shape id="_x0000_i2143" type="#_x0000_t75" style="width:42pt;height:18pt" o:ole="">
            <v:imagedata r:id="rId1849" o:title=""/>
          </v:shape>
          <o:OLEObject Type="Embed" ProgID="Equation.3" ShapeID="_x0000_i2143" DrawAspect="Content" ObjectID="_1605428105" r:id="rId1850"/>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144" type="#_x0000_t75" style="width:6pt;height:12pt" o:ole="">
            <v:imagedata r:id="rId1810" o:title=""/>
          </v:shape>
          <o:OLEObject Type="Embed" ProgID="Equation.3" ShapeID="_x0000_i2144" DrawAspect="Content" ObjectID="_1605428106" r:id="rId185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210885E5">
          <v:shape id="_x0000_i2145" type="#_x0000_t75" style="width:13.5pt;height:11.25pt" o:ole="">
            <v:imagedata r:id="rId1844" o:title=""/>
          </v:shape>
          <o:OLEObject Type="Embed" ProgID="Equation.3" ShapeID="_x0000_i2145" DrawAspect="Content" ObjectID="_1605428107" r:id="rId185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sidR="00984C0F">
        <w:rPr>
          <w:rFonts w:eastAsia="SimSun"/>
          <w:lang w:val="en-US" w:eastAsia="zh-CN"/>
        </w:rPr>
        <w:t xml:space="preserve"> by</w:t>
      </w:r>
      <w:r w:rsidRPr="00B916EC">
        <w:rPr>
          <w:rFonts w:eastAsia="SimSun" w:hint="eastAsia"/>
          <w:lang w:val="en-US" w:eastAsia="zh-CN"/>
        </w:rPr>
        <w:t xml:space="preserve"> </w:t>
      </w:r>
      <w:r w:rsidRPr="00B916EC">
        <w:rPr>
          <w:position w:val="-12"/>
        </w:rPr>
        <w:object w:dxaOrig="680" w:dyaOrig="360" w14:anchorId="5F057283">
          <v:shape id="_x0000_i2146" type="#_x0000_t75" style="width:36pt;height:18pt" o:ole="">
            <v:imagedata r:id="rId1853" o:title=""/>
          </v:shape>
          <o:OLEObject Type="Embed" ProgID="Equation.3" ShapeID="_x0000_i2146" DrawAspect="Content" ObjectID="_1605428108" r:id="rId1854"/>
        </w:object>
      </w:r>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35FBC5F0">
          <v:shape id="_x0000_i2147" type="#_x0000_t75" style="width:13.5pt;height:11.25pt" o:ole="">
            <v:imagedata r:id="rId1844" o:title=""/>
          </v:shape>
          <o:OLEObject Type="Embed" ProgID="Equation.3" ShapeID="_x0000_i2147" DrawAspect="Content" ObjectID="_1605428109" r:id="rId185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D62C0E" w:rsidRPr="00B916EC">
        <w:rPr>
          <w:position w:val="-6"/>
        </w:rPr>
        <w:object w:dxaOrig="220" w:dyaOrig="200" w14:anchorId="01FD5475">
          <v:shape id="_x0000_i2148" type="#_x0000_t75" style="width:13.5pt;height:11.25pt" o:ole="">
            <v:imagedata r:id="rId1844" o:title=""/>
          </v:shape>
          <o:OLEObject Type="Embed" ProgID="Equation.3" ShapeID="_x0000_i2148" DrawAspect="Content" ObjectID="_1605428110" r:id="rId1856"/>
        </w:object>
      </w:r>
      <w:r w:rsidRPr="00B916EC">
        <w:rPr>
          <w:rFonts w:eastAsia="SimSun" w:cs="Arial" w:hint="eastAsia"/>
          <w:lang w:eastAsia="zh-CN"/>
        </w:rPr>
        <w:t>.</w:t>
      </w:r>
    </w:p>
    <w:p w14:paraId="41F82B2B" w14:textId="02E66DF1"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00D62C0E" w:rsidRPr="00B916EC">
        <w:rPr>
          <w:position w:val="-14"/>
        </w:rPr>
        <w:object w:dxaOrig="1780" w:dyaOrig="380" w14:anchorId="23CA2B06">
          <v:shape id="_x0000_i2149" type="#_x0000_t75" style="width:96pt;height:19.5pt" o:ole="">
            <v:imagedata r:id="rId1732" o:title=""/>
          </v:shape>
          <o:OLEObject Type="Embed" ProgID="Equation.3" ShapeID="_x0000_i2149" DrawAspect="Content" ObjectID="_1605428111" r:id="rId1858"/>
        </w:object>
      </w:r>
      <w:r>
        <w:rPr>
          <w:rFonts w:eastAsia="SimSun"/>
          <w:lang w:eastAsia="zh-CN"/>
        </w:rPr>
        <w:t xml:space="preserve">, for a total number of </w:t>
      </w:r>
      <w:r w:rsidR="00A51368" w:rsidRPr="00B916EC">
        <w:rPr>
          <w:position w:val="-10"/>
        </w:rPr>
        <w:object w:dxaOrig="480" w:dyaOrig="300" w14:anchorId="1DE13B94">
          <v:shape id="_x0000_i2150" type="#_x0000_t75" style="width:22.5pt;height:16.5pt" o:ole="">
            <v:imagedata r:id="rId1734" o:title=""/>
          </v:shape>
          <o:OLEObject Type="Embed" ProgID="Equation.3" ShapeID="_x0000_i2150" DrawAspect="Content" ObjectID="_1605428112" r:id="rId185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37C92608"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151" type="#_x0000_t75" style="width:24pt;height:12pt" o:ole="">
            <v:imagedata r:id="rId1742" o:title=""/>
          </v:shape>
          <o:OLEObject Type="Embed" ProgID="Equation.3" ShapeID="_x0000_i2151" DrawAspect="Content" ObjectID="_1605428113" r:id="rId186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152" type="#_x0000_t75" style="width:24pt;height:12pt" o:ole="">
            <v:imagedata r:id="rId1750" o:title=""/>
          </v:shape>
          <o:OLEObject Type="Embed" ProgID="Equation.3" ShapeID="_x0000_i2152" DrawAspect="Content" ObjectID="_1605428114" r:id="rId186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37ACF384" w:rsidR="00F37E87" w:rsidRPr="00B916EC" w:rsidRDefault="00F37E87" w:rsidP="0009732E">
      <w:pPr>
        <w:pStyle w:val="B1"/>
        <w:rPr>
          <w:rFonts w:eastAsia="SimSun"/>
          <w:lang w:eastAsia="zh-CN"/>
        </w:rPr>
      </w:pPr>
      <w:r w:rsidRPr="00B916EC">
        <w:rPr>
          <w:rFonts w:eastAsia="SimSun" w:hint="eastAsia"/>
          <w:lang w:eastAsia="zh-CN"/>
        </w:rPr>
        <w:t xml:space="preserve">Set </w:t>
      </w:r>
      <w:r w:rsidR="00D62C0E" w:rsidRPr="00B916EC">
        <w:rPr>
          <w:position w:val="-10"/>
        </w:rPr>
        <w:object w:dxaOrig="480" w:dyaOrig="279" w14:anchorId="72EECEC9">
          <v:shape id="_x0000_i2153" type="#_x0000_t75" style="width:28.5pt;height:14.25pt" o:ole="">
            <v:imagedata r:id="rId1744" o:title=""/>
          </v:shape>
          <o:OLEObject Type="Embed" ProgID="Equation.3" ShapeID="_x0000_i2153" DrawAspect="Content" ObjectID="_1605428115" r:id="rId1862"/>
        </w:object>
      </w:r>
    </w:p>
    <w:p w14:paraId="163795C0" w14:textId="31688893"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D62C0E" w:rsidRPr="00B916EC">
        <w:rPr>
          <w:rFonts w:eastAsia="SimSun" w:cs="Arial"/>
          <w:position w:val="-12"/>
          <w:lang w:eastAsia="zh-CN"/>
        </w:rPr>
        <w:object w:dxaOrig="740" w:dyaOrig="320" w14:anchorId="4E7FF752">
          <v:shape id="_x0000_i2154" type="#_x0000_t75" style="width:34.5pt;height:16.5pt" o:ole="">
            <v:imagedata r:id="rId1863" o:title=""/>
          </v:shape>
          <o:OLEObject Type="Embed" ProgID="Equation.3" ShapeID="_x0000_i2154" DrawAspect="Content" ObjectID="_1605428116" r:id="rId1864"/>
        </w:object>
      </w:r>
    </w:p>
    <w:p w14:paraId="6D78AC81" w14:textId="0E215A23"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D62C0E" w:rsidRPr="00B916EC">
        <w:rPr>
          <w:rFonts w:eastAsia="SimSun" w:cs="Arial"/>
          <w:position w:val="-12"/>
          <w:lang w:eastAsia="zh-CN"/>
        </w:rPr>
        <w:object w:dxaOrig="800" w:dyaOrig="320" w14:anchorId="1E3FD9D6">
          <v:shape id="_x0000_i2155" type="#_x0000_t75" style="width:40.5pt;height:16.5pt" o:ole="">
            <v:imagedata r:id="rId1865" o:title=""/>
          </v:shape>
          <o:OLEObject Type="Embed" ProgID="Equation.3" ShapeID="_x0000_i2155" DrawAspect="Content" ObjectID="_1605428117" r:id="rId1866"/>
        </w:object>
      </w:r>
    </w:p>
    <w:p w14:paraId="497ED530" w14:textId="5D15D8F5"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D62C0E" w:rsidRPr="00B916EC">
        <w:rPr>
          <w:rFonts w:eastAsia="SimSun" w:cs="Arial"/>
          <w:position w:val="-10"/>
          <w:lang w:eastAsia="zh-CN"/>
        </w:rPr>
        <w:object w:dxaOrig="620" w:dyaOrig="300" w14:anchorId="1294A071">
          <v:shape id="_x0000_i2156" type="#_x0000_t75" style="width:29.25pt;height:15.75pt" o:ole="">
            <v:imagedata r:id="rId1867" o:title=""/>
          </v:shape>
          <o:OLEObject Type="Embed" ProgID="Equation.3" ShapeID="_x0000_i2156" DrawAspect="Content" ObjectID="_1605428118" r:id="rId1868"/>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157" type="#_x0000_t75" style="width:24pt;height:18pt" o:ole="">
            <v:imagedata r:id="rId1869" o:title=""/>
          </v:shape>
          <o:OLEObject Type="Embed" ProgID="Equation.3" ShapeID="_x0000_i2157" DrawAspect="Content" ObjectID="_1605428119" r:id="rId1870"/>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158" type="#_x0000_t75" style="width:12pt;height:12pt" o:ole="">
            <v:imagedata r:id="rId1871" o:title=""/>
          </v:shape>
          <o:OLEObject Type="Embed" ProgID="Equation.3" ShapeID="_x0000_i2158" DrawAspect="Content" ObjectID="_1605428120" r:id="rId1872"/>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159" type="#_x0000_t75" style="width:30pt;height:12pt" o:ole="">
            <v:imagedata r:id="rId1873" o:title=""/>
          </v:shape>
          <o:OLEObject Type="Embed" ProgID="Equation.3" ShapeID="_x0000_i2159" DrawAspect="Content" ObjectID="_1605428121" r:id="rId1874"/>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160" type="#_x0000_t75" style="width:36pt;height:18pt" o:ole="">
            <v:imagedata r:id="rId1875" o:title=""/>
          </v:shape>
          <o:OLEObject Type="Embed" ProgID="Equation.3" ShapeID="_x0000_i2160" DrawAspect="Content" ObjectID="_1605428122" r:id="rId1876"/>
        </w:object>
      </w:r>
    </w:p>
    <w:p w14:paraId="0F140C57" w14:textId="71A7E798" w:rsidR="00960881" w:rsidRDefault="00960881" w:rsidP="001322F1">
      <w:pPr>
        <w:pStyle w:val="B2"/>
        <w:ind w:left="567" w:firstLine="0"/>
      </w:pPr>
      <w:r>
        <w:t xml:space="preserve">if PDCCH monitoring occasion </w:t>
      </w:r>
      <w:r w:rsidR="00D62C0E" w:rsidRPr="00FF625B">
        <w:rPr>
          <w:position w:val="-6"/>
        </w:rPr>
        <w:object w:dxaOrig="220" w:dyaOrig="200" w14:anchorId="35678C15">
          <v:shape id="_x0000_i2161" type="#_x0000_t75" style="width:11.25pt;height:11.25pt" o:ole="">
            <v:imagedata r:id="rId1877" o:title=""/>
          </v:shape>
          <o:OLEObject Type="Embed" ProgID="Equation.3" ShapeID="_x0000_i2161" DrawAspect="Content" ObjectID="_1605428123" r:id="rId1878"/>
        </w:object>
      </w:r>
      <w:r>
        <w:t xml:space="preserve"> is before an active DL BWP change on serving cell </w:t>
      </w:r>
      <w:r w:rsidR="00FF625B" w:rsidRPr="00FF625B">
        <w:rPr>
          <w:position w:val="-6"/>
        </w:rPr>
        <w:object w:dxaOrig="160" w:dyaOrig="200" w14:anchorId="6075E488">
          <v:shape id="_x0000_i2162" type="#_x0000_t75" style="width:6pt;height:12pt" o:ole="">
            <v:imagedata r:id="rId1879" o:title=""/>
          </v:shape>
          <o:OLEObject Type="Embed" ProgID="Equation.3" ShapeID="_x0000_i2162" DrawAspect="Content" ObjectID="_1605428124" r:id="rId1880"/>
        </w:object>
      </w:r>
      <w:r>
        <w:t xml:space="preserve"> or an active UL BWP change on the PCell and an active DL BWP change is not triggered by a DCI format 1_1 in PDCCH monitoring occasion </w:t>
      </w:r>
      <w:r w:rsidR="00D62C0E" w:rsidRPr="00B916EC">
        <w:rPr>
          <w:position w:val="-6"/>
        </w:rPr>
        <w:object w:dxaOrig="220" w:dyaOrig="200" w14:anchorId="59F6F1D2">
          <v:shape id="_x0000_i2163" type="#_x0000_t75" style="width:13.5pt;height:11.25pt" o:ole="">
            <v:imagedata r:id="rId1844" o:title=""/>
          </v:shape>
          <o:OLEObject Type="Embed" ProgID="Equation.3" ShapeID="_x0000_i2163" DrawAspect="Content" ObjectID="_1605428125" r:id="rId1881"/>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164" type="#_x0000_t75" style="width:36pt;height:12pt" o:ole="">
            <v:imagedata r:id="rId1882" o:title=""/>
          </v:shape>
          <o:OLEObject Type="Embed" ProgID="Equation.3" ShapeID="_x0000_i2164" DrawAspect="Content" ObjectID="_1605428126" r:id="rId1883"/>
        </w:object>
      </w:r>
      <w:r w:rsidR="00960881">
        <w:rPr>
          <w:lang w:val="en-US"/>
        </w:rPr>
        <w:t>;</w:t>
      </w:r>
    </w:p>
    <w:p w14:paraId="5BE339E1" w14:textId="77777777" w:rsidR="00960881" w:rsidRDefault="00960881" w:rsidP="001322F1">
      <w:pPr>
        <w:pStyle w:val="B2"/>
      </w:pPr>
      <w:r>
        <w:t>else</w:t>
      </w:r>
    </w:p>
    <w:p w14:paraId="373050D8" w14:textId="33953D11"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00D62C0E" w:rsidRPr="00B916EC">
        <w:rPr>
          <w:position w:val="-6"/>
        </w:rPr>
        <w:object w:dxaOrig="160" w:dyaOrig="200" w14:anchorId="556234ED">
          <v:shape id="_x0000_i2165" type="#_x0000_t75" style="width:8.25pt;height:12pt" o:ole="">
            <v:imagedata r:id="rId1754" o:title=""/>
          </v:shape>
          <o:OLEObject Type="Embed" ProgID="Equation.3" ShapeID="_x0000_i2165" DrawAspect="Content" ObjectID="_1605428127" r:id="rId1884"/>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00D62C0E" w:rsidRPr="00B916EC">
        <w:rPr>
          <w:position w:val="-6"/>
        </w:rPr>
        <w:object w:dxaOrig="220" w:dyaOrig="200" w14:anchorId="60DE2162">
          <v:shape id="_x0000_i2166" type="#_x0000_t75" style="width:13.5pt;height:11.25pt" o:ole="">
            <v:imagedata r:id="rId1844" o:title=""/>
          </v:shape>
          <o:OLEObject Type="Embed" ProgID="Equation.3" ShapeID="_x0000_i2166" DrawAspect="Content" ObjectID="_1605428128" r:id="rId1885"/>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sidR="006D0278">
        <w:rPr>
          <w:rFonts w:eastAsia="SimSun"/>
          <w:lang w:eastAsia="zh-CN"/>
        </w:rPr>
        <w:t xml:space="preserve">PDSCH </w:t>
      </w:r>
      <w:r w:rsidRPr="00B916EC">
        <w:rPr>
          <w:rFonts w:eastAsia="SimSun" w:hint="eastAsia"/>
          <w:lang w:eastAsia="zh-CN"/>
        </w:rPr>
        <w:t xml:space="preserve">release on serving cell </w:t>
      </w:r>
      <w:r w:rsidR="00D62C0E" w:rsidRPr="00B916EC">
        <w:rPr>
          <w:position w:val="-6"/>
        </w:rPr>
        <w:object w:dxaOrig="160" w:dyaOrig="200" w14:anchorId="1389E2C8">
          <v:shape id="_x0000_i2167" type="#_x0000_t75" style="width:8.25pt;height:12pt" o:ole="">
            <v:imagedata r:id="rId1754" o:title=""/>
          </v:shape>
          <o:OLEObject Type="Embed" ProgID="Equation.3" ShapeID="_x0000_i2167" DrawAspect="Content" ObjectID="_1605428129" r:id="rId1886"/>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945292" w:rsidRPr="00B916EC">
        <w:rPr>
          <w:rFonts w:eastAsia="SimSun"/>
          <w:position w:val="-12"/>
          <w:lang w:eastAsia="zh-CN"/>
        </w:rPr>
        <w:object w:dxaOrig="1340" w:dyaOrig="360" w14:anchorId="2BCDC9A8">
          <v:shape id="_x0000_i2168" type="#_x0000_t75" style="width:66pt;height:18pt" o:ole="">
            <v:imagedata r:id="rId1887" o:title=""/>
          </v:shape>
          <o:OLEObject Type="Embed" ProgID="Equation.3" ShapeID="_x0000_i2168" DrawAspect="Content" ObjectID="_1605428130" r:id="rId1888"/>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169" type="#_x0000_t75" style="width:36pt;height:12pt" o:ole="">
            <v:imagedata r:id="rId1889" o:title=""/>
          </v:shape>
          <o:OLEObject Type="Embed" ProgID="Equation.3" ShapeID="_x0000_i2169" DrawAspect="Content" ObjectID="_1605428131" r:id="rId1890"/>
        </w:object>
      </w:r>
    </w:p>
    <w:p w14:paraId="01152846"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170" type="#_x0000_t75" style="width:66pt;height:18pt" o:ole="">
            <v:imagedata r:id="rId1891" o:title=""/>
          </v:shape>
          <o:OLEObject Type="Embed" ProgID="Equation.3" ShapeID="_x0000_i2170" DrawAspect="Content" ObjectID="_1605428132" r:id="rId1892"/>
        </w:object>
      </w:r>
    </w:p>
    <w:p w14:paraId="3433CA34" w14:textId="77777777" w:rsidR="00F37E87" w:rsidRPr="00B916EC" w:rsidRDefault="00F37E87" w:rsidP="0009732E">
      <w:pPr>
        <w:pStyle w:val="B4"/>
        <w:rPr>
          <w:rFonts w:cs="Arial"/>
          <w:lang w:eastAsia="zh-CN"/>
        </w:rPr>
      </w:pPr>
      <w:r w:rsidRPr="00B916EC">
        <w:rPr>
          <w:lang w:eastAsia="zh-CN"/>
        </w:rPr>
        <w:t xml:space="preserve">if </w:t>
      </w:r>
      <w:r w:rsidR="00945292" w:rsidRPr="00B916EC">
        <w:rPr>
          <w:rFonts w:cs="Arial"/>
          <w:position w:val="-12"/>
          <w:lang w:eastAsia="zh-CN"/>
        </w:rPr>
        <w:object w:dxaOrig="1060" w:dyaOrig="360" w14:anchorId="750563CB">
          <v:shape id="_x0000_i2171" type="#_x0000_t75" style="width:54pt;height:18pt" o:ole="">
            <v:imagedata r:id="rId1893" o:title=""/>
          </v:shape>
          <o:OLEObject Type="Embed" ProgID="Equation.3" ShapeID="_x0000_i2171" DrawAspect="Content" ObjectID="_1605428133" r:id="rId1894"/>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172" type="#_x0000_t75" style="width:1in;height:18pt" o:ole="">
            <v:imagedata r:id="rId1895" o:title=""/>
          </v:shape>
          <o:OLEObject Type="Embed" ProgID="Equation.3" ShapeID="_x0000_i2172" DrawAspect="Content" ObjectID="_1605428134" r:id="rId1896"/>
        </w:object>
      </w:r>
    </w:p>
    <w:p w14:paraId="71CA6A28"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173" type="#_x0000_t75" style="width:66pt;height:18pt" o:ole="">
            <v:imagedata r:id="rId1897" o:title=""/>
          </v:shape>
          <o:OLEObject Type="Embed" ProgID="Equation.3" ShapeID="_x0000_i2173" DrawAspect="Content" ObjectID="_1605428135" r:id="rId1898"/>
        </w:object>
      </w:r>
    </w:p>
    <w:p w14:paraId="20D89F49" w14:textId="77777777" w:rsidR="00960881" w:rsidRDefault="00960881" w:rsidP="00960881">
      <w:pPr>
        <w:pStyle w:val="B4"/>
        <w:ind w:left="1170" w:hanging="36"/>
        <w:rPr>
          <w:rFonts w:eastAsia="SimSun"/>
          <w:lang w:eastAsia="zh-CN"/>
        </w:rPr>
      </w:pPr>
      <w:r>
        <w:rPr>
          <w:rFonts w:eastAsia="SimSun"/>
          <w:lang w:eastAsia="zh-CN"/>
        </w:rPr>
        <w:t>end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w:t>
      </w:r>
      <w:del w:id="1568" w:author="Aris Papasakellariou" w:date="2018-10-17T17:34:00Z">
        <w:r w:rsidRPr="00B916EC" w:rsidDel="002B6853">
          <w:rPr>
            <w:rFonts w:eastAsia="SimSun" w:hint="eastAsia"/>
            <w:lang w:eastAsia="zh-CN"/>
          </w:rPr>
          <w:delText>the</w:delText>
        </w:r>
      </w:del>
      <w:del w:id="1569" w:author="Aris Papasakellariou" w:date="2018-10-13T10:47:00Z">
        <w:r w:rsidRPr="00B916EC" w:rsidDel="0086395B">
          <w:rPr>
            <w:rFonts w:eastAsia="SimSun" w:hint="eastAsia"/>
            <w:lang w:eastAsia="zh-CN"/>
          </w:rPr>
          <w:delText xml:space="preserve"> higher layer parameter</w:delText>
        </w:r>
      </w:del>
      <w:del w:id="1570"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174" type="#_x0000_t75" style="width:12pt;height:12pt" o:ole="">
            <v:imagedata r:id="rId1899" o:title=""/>
          </v:shape>
          <o:OLEObject Type="Embed" ProgID="Equation.3" ShapeID="_x0000_i2174" DrawAspect="Content" ObjectID="_1605428136" r:id="rId190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1"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172638A3" w:rsidR="00F37E87" w:rsidRPr="00B916EC" w:rsidRDefault="00D62C0E" w:rsidP="0009732E">
      <w:pPr>
        <w:pStyle w:val="B5"/>
        <w:rPr>
          <w:rFonts w:eastAsia="SimSun"/>
          <w:lang w:eastAsia="zh-CN"/>
        </w:rPr>
      </w:pPr>
      <w:r w:rsidRPr="00945292">
        <w:rPr>
          <w:position w:val="-16"/>
        </w:rPr>
        <w:object w:dxaOrig="1120" w:dyaOrig="400" w14:anchorId="19665F3C">
          <v:shape id="_x0000_i2175" type="#_x0000_t75" style="width:63pt;height:21.75pt" o:ole="">
            <v:imagedata r:id="rId1901" o:title=""/>
          </v:shape>
          <o:OLEObject Type="Embed" ProgID="Equation.3" ShapeID="_x0000_i2175" DrawAspect="Content" ObjectID="_1605428137" r:id="rId1902"/>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6160F17E" w:rsidR="00F37E87" w:rsidRPr="00B916EC" w:rsidRDefault="00D62C0E" w:rsidP="00D62C0E">
      <w:pPr>
        <w:pStyle w:val="B5"/>
        <w:ind w:left="1440" w:hanging="22"/>
        <w:rPr>
          <w:rFonts w:eastAsia="SimSun"/>
          <w:lang w:eastAsia="zh-CN"/>
        </w:rPr>
      </w:pPr>
      <w:r w:rsidRPr="00945292">
        <w:rPr>
          <w:position w:val="-16"/>
        </w:rPr>
        <w:object w:dxaOrig="1200" w:dyaOrig="400" w14:anchorId="07604A9B">
          <v:shape id="_x0000_i2176" type="#_x0000_t75" style="width:73.5pt;height:21pt" o:ole="">
            <v:imagedata r:id="rId1903" o:title=""/>
          </v:shape>
          <o:OLEObject Type="Embed" ProgID="Equation.3" ShapeID="_x0000_i2176" DrawAspect="Content" ObjectID="_1605428138" r:id="rId190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26F16299" w:rsidR="00F37E87" w:rsidRPr="00B916EC" w:rsidRDefault="00D62C0E" w:rsidP="0009732E">
      <w:pPr>
        <w:pStyle w:val="B5"/>
        <w:rPr>
          <w:rFonts w:eastAsia="SimSun"/>
          <w:lang w:eastAsia="zh-CN"/>
        </w:rPr>
      </w:pPr>
      <w:r w:rsidRPr="00B916EC">
        <w:rPr>
          <w:rFonts w:eastAsia="SimSun" w:cs="Arial"/>
          <w:position w:val="-12"/>
          <w:lang w:eastAsia="zh-CN"/>
        </w:rPr>
        <w:object w:dxaOrig="4260" w:dyaOrig="360" w14:anchorId="141ACC91">
          <v:shape id="_x0000_i2177" type="#_x0000_t75" style="width:228.75pt;height:18pt" o:ole="">
            <v:imagedata r:id="rId1905" o:title=""/>
          </v:shape>
          <o:OLEObject Type="Embed" ProgID="Equation.3" ShapeID="_x0000_i2177" DrawAspect="Content" ObjectID="_1605428139" r:id="rId1906"/>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w:t>
      </w:r>
      <w:del w:id="1572" w:author="Aris Papasakellariou" w:date="2018-10-17T17:34:00Z">
        <w:r w:rsidRPr="00B916EC" w:rsidDel="002B6853">
          <w:rPr>
            <w:rFonts w:eastAsia="SimSun" w:hint="eastAsia"/>
            <w:lang w:eastAsia="zh-CN"/>
          </w:rPr>
          <w:delText>the</w:delText>
        </w:r>
      </w:del>
      <w:del w:id="1573" w:author="Aris Papasakellariou" w:date="2018-10-13T10:47:00Z">
        <w:r w:rsidRPr="00B916EC" w:rsidDel="0086395B">
          <w:rPr>
            <w:rFonts w:eastAsia="SimSun" w:hint="eastAsia"/>
            <w:lang w:eastAsia="zh-CN"/>
          </w:rPr>
          <w:delText xml:space="preserve"> higher layer parameter</w:delText>
        </w:r>
      </w:del>
      <w:del w:id="1574"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r w:rsidR="006D0278">
        <w:rPr>
          <w:rFonts w:eastAsia="SimSun"/>
          <w:lang w:eastAsia="zh-CN"/>
        </w:rPr>
        <w:t xml:space="preserve">to the UE </w:t>
      </w:r>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178" type="#_x0000_t75" style="width:12pt;height:12pt" o:ole="">
            <v:imagedata r:id="rId1899" o:title=""/>
          </v:shape>
          <o:OLEObject Type="Embed" ProgID="Equation.3" ShapeID="_x0000_i2178" DrawAspect="Content" ObjectID="_1605428140" r:id="rId1907"/>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5"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423727D5" w:rsidR="00F37E87" w:rsidRPr="00B916EC" w:rsidRDefault="00D62C0E" w:rsidP="00D62C0E">
      <w:pPr>
        <w:pStyle w:val="B5"/>
        <w:ind w:left="1440" w:hanging="14"/>
        <w:rPr>
          <w:rFonts w:eastAsia="SimSun"/>
          <w:lang w:eastAsia="zh-CN"/>
        </w:rPr>
      </w:pPr>
      <w:r w:rsidRPr="00945292">
        <w:rPr>
          <w:position w:val="-16"/>
        </w:rPr>
        <w:object w:dxaOrig="980" w:dyaOrig="400" w14:anchorId="586C4D64">
          <v:shape id="_x0000_i2179" type="#_x0000_t75" style="width:54.75pt;height:20.25pt" o:ole="">
            <v:imagedata r:id="rId1908" o:title=""/>
          </v:shape>
          <o:OLEObject Type="Embed" ProgID="Equation.3" ShapeID="_x0000_i2179" DrawAspect="Content" ObjectID="_1605428141" r:id="rId1909"/>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489DE4A9"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DE1D9CE">
          <v:shape id="_x0000_i2180" type="#_x0000_t75" style="width:117.75pt;height:18pt" o:ole="">
            <v:imagedata r:id="rId1910" o:title=""/>
          </v:shape>
          <o:OLEObject Type="Embed" ProgID="Equation.3" ShapeID="_x0000_i2180" DrawAspect="Content" ObjectID="_1605428142" r:id="rId1911"/>
        </w:object>
      </w:r>
    </w:p>
    <w:p w14:paraId="0070D875"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042CBD6D" w14:textId="77777777" w:rsidR="00F37E87" w:rsidRPr="00B916EC" w:rsidRDefault="00945292" w:rsidP="0009732E">
      <w:pPr>
        <w:pStyle w:val="B5"/>
      </w:pPr>
      <w:r w:rsidRPr="00945292">
        <w:rPr>
          <w:position w:val="-16"/>
        </w:rPr>
        <w:object w:dxaOrig="980" w:dyaOrig="400" w14:anchorId="6C6DA3ED">
          <v:shape id="_x0000_i2181" type="#_x0000_t75" style="width:48pt;height:18pt" o:ole="">
            <v:imagedata r:id="rId1912" o:title=""/>
          </v:shape>
          <o:OLEObject Type="Embed" ProgID="Equation.3" ShapeID="_x0000_i2181" DrawAspect="Content" ObjectID="_1605428143" r:id="rId1913"/>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4E71529F"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536B11C">
          <v:shape id="_x0000_i2182" type="#_x0000_t75" style="width:117.75pt;height:18pt" o:ole="">
            <v:imagedata r:id="rId1914" o:title=""/>
          </v:shape>
          <o:OLEObject Type="Embed" ProgID="Equation.3" ShapeID="_x0000_i2182" DrawAspect="Content" ObjectID="_1605428144" r:id="rId1915"/>
        </w:object>
      </w:r>
    </w:p>
    <w:p w14:paraId="13BB55AC" w14:textId="77777777"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r w:rsidRPr="00B916EC">
        <w:rPr>
          <w:rFonts w:eastAsia="SimSun" w:hint="eastAsia"/>
          <w:lang w:eastAsia="zh-CN"/>
        </w:rPr>
        <w:t>end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183" type="#_x0000_t75" style="width:36pt;height:12pt" o:ole="">
            <v:imagedata r:id="rId1796" o:title=""/>
          </v:shape>
          <o:OLEObject Type="Embed" ProgID="Equation.3" ShapeID="_x0000_i2183" DrawAspect="Content" ObjectID="_1605428145" r:id="rId1916"/>
        </w:object>
      </w:r>
    </w:p>
    <w:p w14:paraId="355D29CB" w14:textId="77777777" w:rsidR="00DF30C4" w:rsidRPr="009C612A" w:rsidRDefault="00DF30C4" w:rsidP="00DF30C4">
      <w:pPr>
        <w:pStyle w:val="B2"/>
        <w:rPr>
          <w:rFonts w:eastAsia="SimSun"/>
          <w:lang w:val="en-US" w:eastAsia="zh-CN"/>
        </w:rPr>
      </w:pPr>
      <w:r>
        <w:rPr>
          <w:rFonts w:eastAsia="SimSun"/>
          <w:lang w:val="en-US" w:eastAsia="zh-CN"/>
        </w:rPr>
        <w:t>end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184" type="#_x0000_t75" style="width:42pt;height:12pt" o:ole="">
            <v:imagedata r:id="rId1794" o:title=""/>
          </v:shape>
          <o:OLEObject Type="Embed" ProgID="Equation.3" ShapeID="_x0000_i2184" DrawAspect="Content" ObjectID="_1605428146" r:id="rId1917"/>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4E354FA8"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D62C0E" w:rsidRPr="00B916EC">
        <w:rPr>
          <w:rFonts w:eastAsia="SimSun" w:cs="Arial"/>
          <w:position w:val="-12"/>
          <w:lang w:eastAsia="zh-CN"/>
        </w:rPr>
        <w:object w:dxaOrig="1060" w:dyaOrig="320" w14:anchorId="1CC5DA6C">
          <v:shape id="_x0000_i2185" type="#_x0000_t75" style="width:54.75pt;height:16.5pt" o:ole="">
            <v:imagedata r:id="rId1918" o:title=""/>
          </v:shape>
          <o:OLEObject Type="Embed" ProgID="Equation.3" ShapeID="_x0000_i2185" DrawAspect="Content" ObjectID="_1605428147" r:id="rId1919"/>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186" type="#_x0000_t75" style="width:36pt;height:12pt" o:ole="">
            <v:imagedata r:id="rId1889" o:title=""/>
          </v:shape>
          <o:OLEObject Type="Embed" ProgID="Equation.3" ShapeID="_x0000_i2186" DrawAspect="Content" ObjectID="_1605428148" r:id="rId1920"/>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del w:id="1576" w:author="Aris Papasakellariou" w:date="2018-10-17T17:35:00Z">
        <w:r w:rsidRPr="00B916EC" w:rsidDel="002B6853">
          <w:rPr>
            <w:rFonts w:eastAsia="SimSun" w:cs="Arial" w:hint="eastAsia"/>
            <w:lang w:eastAsia="zh-CN"/>
          </w:rPr>
          <w:delText>the</w:delText>
        </w:r>
      </w:del>
      <w:del w:id="1577" w:author="Aris Papasakellariou" w:date="2018-10-13T10:47:00Z">
        <w:r w:rsidRPr="00B916EC" w:rsidDel="0086395B">
          <w:rPr>
            <w:rFonts w:eastAsia="SimSun" w:cs="Arial" w:hint="eastAsia"/>
            <w:lang w:eastAsia="zh-CN"/>
          </w:rPr>
          <w:delText xml:space="preserve"> higher layer parameter</w:delText>
        </w:r>
      </w:del>
      <w:del w:id="1578" w:author="Aris Papasakellariou" w:date="2018-10-17T17:34:00Z">
        <w:r w:rsidRPr="00B916EC" w:rsidDel="002B6853">
          <w:rPr>
            <w:rFonts w:eastAsia="SimSun" w:cs="Arial" w:hint="eastAsia"/>
            <w:lang w:eastAsia="zh-CN"/>
          </w:rPr>
          <w:delText xml:space="preserve"> </w:delText>
        </w:r>
      </w:del>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6D0278">
        <w:rPr>
          <w:rFonts w:eastAsia="SimSun"/>
          <w:lang w:val="en-US"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w:t>
      </w:r>
      <w:del w:id="1579" w:author="Aris Papasakellariou" w:date="2018-10-13T10:47:00Z">
        <w:r w:rsidR="005B3B05" w:rsidRPr="00B916EC" w:rsidDel="0086395B">
          <w:rPr>
            <w:rFonts w:eastAsia="SimSun" w:cs="Arial"/>
            <w:lang w:eastAsia="zh-CN"/>
          </w:rPr>
          <w:delText xml:space="preserve"> higher layer parameter</w:delText>
        </w:r>
      </w:del>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187" type="#_x0000_t75" style="width:96pt;height:18pt" o:ole="">
            <v:imagedata r:id="rId1921" o:title=""/>
          </v:shape>
          <o:OLEObject Type="Embed" ProgID="Equation.3" ShapeID="_x0000_i2187" DrawAspect="Content" ObjectID="_1605428149" r:id="rId1922"/>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188" type="#_x0000_t75" style="width:78pt;height:18pt" o:ole="">
            <v:imagedata r:id="rId1923" o:title=""/>
          </v:shape>
          <o:OLEObject Type="Embed" ProgID="Equation.3" ShapeID="_x0000_i2188" DrawAspect="Content" ObjectID="_1605428150" r:id="rId1924"/>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4CD11BA4" w:rsidR="00F37E87" w:rsidRDefault="00F37E87" w:rsidP="0009732E">
      <w:pPr>
        <w:pStyle w:val="B1"/>
      </w:pPr>
      <w:r w:rsidRPr="00B916EC">
        <w:rPr>
          <w:position w:val="-10"/>
        </w:rPr>
        <w:object w:dxaOrig="1260" w:dyaOrig="340" w14:anchorId="017E1036">
          <v:shape id="_x0000_i2189" type="#_x0000_t75" style="width:66pt;height:18pt" o:ole="">
            <v:imagedata r:id="rId1925" o:title=""/>
          </v:shape>
          <o:OLEObject Type="Embed" ProgID="Equation.3" ShapeID="_x0000_i2189" DrawAspect="Content" ObjectID="_1605428151" r:id="rId1926"/>
        </w:object>
      </w:r>
      <w:r w:rsidRPr="00B916EC">
        <w:rPr>
          <w:rFonts w:eastAsia="SimSun" w:hint="eastAsia"/>
          <w:lang w:eastAsia="zh-CN"/>
        </w:rPr>
        <w:t xml:space="preserve"> for any </w:t>
      </w:r>
      <w:r w:rsidR="00D62C0E" w:rsidRPr="00B916EC">
        <w:rPr>
          <w:position w:val="-10"/>
        </w:rPr>
        <w:object w:dxaOrig="1860" w:dyaOrig="340" w14:anchorId="5C408A4F">
          <v:shape id="_x0000_i2190" type="#_x0000_t75" style="width:105pt;height:17.25pt" o:ole="">
            <v:imagedata r:id="rId1927" o:title=""/>
          </v:shape>
          <o:OLEObject Type="Embed" ProgID="Equation.3" ShapeID="_x0000_i2190" DrawAspect="Content" ObjectID="_1605428152" r:id="rId1928"/>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191" type="#_x0000_t75" style="width:24pt;height:12pt" o:ole="">
            <v:imagedata r:id="rId1742" o:title=""/>
          </v:shape>
          <o:OLEObject Type="Embed" ProgID="Equation.3" ShapeID="_x0000_i2191" DrawAspect="Content" ObjectID="_1605428153" r:id="rId1929"/>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192" type="#_x0000_t75" style="width:36pt;height:18pt" o:ole="">
            <v:imagedata r:id="rId1930" o:title=""/>
          </v:shape>
          <o:OLEObject Type="Embed" ProgID="Equation.3" ShapeID="_x0000_i2192" DrawAspect="Content" ObjectID="_1605428154" r:id="rId1931"/>
        </w:object>
      </w:r>
    </w:p>
    <w:p w14:paraId="69C25C78" w14:textId="47EA6746"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r w:rsidR="006D0278">
        <w:rPr>
          <w:rFonts w:eastAsia="SimSun"/>
          <w:lang w:eastAsia="zh-CN"/>
        </w:rPr>
        <w:t>reception</w:t>
      </w:r>
      <w:r w:rsidR="006D0278" w:rsidRPr="00B916EC">
        <w:rPr>
          <w:rFonts w:eastAsia="SimSun"/>
          <w:lang w:eastAsia="zh-CN"/>
        </w:rPr>
        <w:t xml:space="preserve"> </w:t>
      </w:r>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246557" w:rsidRPr="00CE503F">
        <w:rPr>
          <w:position w:val="-12"/>
        </w:rPr>
        <w:object w:dxaOrig="660" w:dyaOrig="320" w14:anchorId="3054A1DD">
          <v:shape id="_x0000_i2193" type="#_x0000_t75" style="width:31.5pt;height:16.5pt" o:ole="">
            <v:imagedata r:id="rId1932" o:title=""/>
          </v:shape>
          <o:OLEObject Type="Embed" ProgID="Equation.3" ShapeID="_x0000_i2193" DrawAspect="Content" ObjectID="_1605428155" r:id="rId1933"/>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194" type="#_x0000_t75" style="width:6pt;height:12pt" o:ole="">
            <v:imagedata r:id="rId1934" o:title=""/>
          </v:shape>
          <o:OLEObject Type="Embed" ProgID="Equation.3" ShapeID="_x0000_i2194" DrawAspect="Content" ObjectID="_1605428156" r:id="rId1935"/>
        </w:object>
      </w:r>
      <w:r w:rsidR="00DF30C4">
        <w:t xml:space="preserve">, where </w:t>
      </w:r>
      <w:r w:rsidR="00246557" w:rsidRPr="00CE503F">
        <w:rPr>
          <w:position w:val="-12"/>
        </w:rPr>
        <w:object w:dxaOrig="360" w:dyaOrig="320" w14:anchorId="58828E34">
          <v:shape id="_x0000_i2195" type="#_x0000_t75" style="width:18.75pt;height:17.25pt" o:ole="">
            <v:imagedata r:id="rId1936" o:title=""/>
          </v:shape>
          <o:OLEObject Type="Embed" ProgID="Equation.3" ShapeID="_x0000_i2195" DrawAspect="Content" ObjectID="_1605428157" r:id="rId1937"/>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196" type="#_x0000_t75" style="width:6pt;height:12pt" o:ole="">
            <v:imagedata r:id="rId1938" o:title=""/>
          </v:shape>
          <o:OLEObject Type="Embed" ProgID="Equation.3" ShapeID="_x0000_i2196" DrawAspect="Content" ObjectID="_1605428158" r:id="rId1939"/>
        </w:object>
      </w:r>
    </w:p>
    <w:p w14:paraId="6062653F" w14:textId="30295D6C" w:rsidR="00F37E87" w:rsidRPr="00B916EC" w:rsidRDefault="00D62C0E" w:rsidP="0009732E">
      <w:pPr>
        <w:pStyle w:val="B4"/>
        <w:rPr>
          <w:rFonts w:eastAsia="SimSun"/>
          <w:lang w:eastAsia="zh-CN"/>
        </w:rPr>
      </w:pPr>
      <w:r w:rsidRPr="00B916EC">
        <w:rPr>
          <w:rFonts w:eastAsia="SimSun"/>
          <w:position w:val="-6"/>
          <w:lang w:eastAsia="zh-CN"/>
        </w:rPr>
        <w:object w:dxaOrig="1380" w:dyaOrig="300" w14:anchorId="567FFC49">
          <v:shape id="_x0000_i2197" type="#_x0000_t75" style="width:69pt;height:15.75pt" o:ole="">
            <v:imagedata r:id="rId1940" o:title=""/>
          </v:shape>
          <o:OLEObject Type="Embed" ProgID="Equation.3" ShapeID="_x0000_i2197" DrawAspect="Content" ObjectID="_1605428159" r:id="rId1941"/>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198" type="#_x0000_t75" style="width:30pt;height:18pt" o:ole="">
            <v:imagedata r:id="rId1942" o:title=""/>
          </v:shape>
          <o:OLEObject Type="Embed" ProgID="Equation.3" ShapeID="_x0000_i2198" DrawAspect="Content" ObjectID="_1605428160" r:id="rId1943"/>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r w:rsidRPr="00B916EC">
        <w:rPr>
          <w:rFonts w:eastAsia="SimSun" w:hint="eastAsia"/>
          <w:lang w:eastAsia="zh-CN"/>
        </w:rPr>
        <w:t>end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199" type="#_x0000_t75" style="width:36pt;height:12pt" o:ole="">
            <v:imagedata r:id="rId1796" o:title=""/>
          </v:shape>
          <o:OLEObject Type="Embed" ProgID="Equation.3" ShapeID="_x0000_i2199" DrawAspect="Content" ObjectID="_1605428161" r:id="rId1944"/>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47BA8EBC"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and the value of</w:t>
      </w:r>
      <w:del w:id="1580" w:author="Aris Papasakellariou" w:date="2018-10-13T10:47:00Z">
        <w:r w:rsidR="0014555D" w:rsidDel="0086395B">
          <w:rPr>
            <w:lang w:val="en-US"/>
          </w:rPr>
          <w:delText xml:space="preserve"> </w:delText>
        </w:r>
        <w:r w:rsidR="0014555D" w:rsidRPr="00B916EC" w:rsidDel="0086395B">
          <w:rPr>
            <w:rFonts w:eastAsia="SimSun" w:cs="Arial"/>
            <w:lang w:eastAsia="zh-CN"/>
          </w:rPr>
          <w:delText>higher layer parameter</w:delText>
        </w:r>
      </w:del>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w:t>
      </w:r>
      <w:del w:id="1581" w:author="Aris Papasakellariou" w:date="2018-10-13T10:47:00Z">
        <w:r w:rsidRPr="00B916EC" w:rsidDel="0086395B">
          <w:rPr>
            <w:rFonts w:eastAsia="SimSun" w:hint="eastAsia"/>
            <w:lang w:val="en-US" w:eastAsia="zh-CN"/>
          </w:rPr>
          <w:delText xml:space="preserve"> </w:delText>
        </w:r>
        <w:r w:rsidR="00DF30C4" w:rsidRPr="00B916EC" w:rsidDel="0086395B">
          <w:rPr>
            <w:rFonts w:eastAsia="SimSun" w:cs="Arial" w:hint="eastAsia"/>
            <w:lang w:eastAsia="zh-CN"/>
          </w:rPr>
          <w:delText>higher layer parameter</w:delText>
        </w:r>
      </w:del>
      <w:r w:rsidR="00DF30C4" w:rsidRPr="00B916EC">
        <w:rPr>
          <w:rFonts w:eastAsia="SimSun" w:cs="Arial" w:hint="eastAsia"/>
          <w:lang w:eastAsia="zh-CN"/>
        </w:rPr>
        <w:t xml:space="preserve">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w:t>
      </w:r>
      <w:del w:id="1582" w:author="Aris Papasakellariou" w:date="2018-10-13T10:47:00Z">
        <w:r w:rsidRPr="00B916EC" w:rsidDel="0086395B">
          <w:rPr>
            <w:rFonts w:eastAsia="SimSun" w:hint="eastAsia"/>
            <w:lang w:val="en-US" w:eastAsia="zh-CN"/>
          </w:rPr>
          <w:delText xml:space="preserve"> </w:delText>
        </w:r>
        <w:r w:rsidR="0062143E" w:rsidRPr="00B916EC" w:rsidDel="0086395B">
          <w:rPr>
            <w:rFonts w:eastAsia="SimSun" w:cs="Arial" w:hint="eastAsia"/>
            <w:lang w:eastAsia="zh-CN"/>
          </w:rPr>
          <w:delText>higher layer parameter</w:delText>
        </w:r>
      </w:del>
      <w:r w:rsidR="0062143E" w:rsidRPr="00B916EC">
        <w:rPr>
          <w:rFonts w:eastAsia="SimSun" w:cs="Arial" w:hint="eastAsia"/>
          <w:lang w:eastAsia="zh-CN"/>
        </w:rPr>
        <w:t xml:space="preserve">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A8C39B3" w14:textId="3AD7CA0B" w:rsidR="00FF625B" w:rsidRPr="00FF625B" w:rsidRDefault="00A45058" w:rsidP="00FF625B">
      <w:pPr>
        <w:rPr>
          <w:rFonts w:eastAsia="SimSun"/>
          <w:lang w:val="en-US" w:eastAsia="zh-CN"/>
        </w:rPr>
      </w:pPr>
      <w:r>
        <w:rPr>
          <w:rFonts w:eastAsia="SimSun"/>
          <w:lang w:val="en-US" w:eastAsia="zh-CN"/>
        </w:rPr>
        <w:t>If a UE is not provided</w:t>
      </w:r>
      <w:del w:id="1583" w:author="Aris Papasakellariou" w:date="2018-10-13T10:47:00Z">
        <w:r w:rsidDel="0086395B">
          <w:rPr>
            <w:rFonts w:eastAsia="SimSun"/>
            <w:lang w:val="en-US" w:eastAsia="zh-CN"/>
          </w:rPr>
          <w:delText xml:space="preserve"> </w:delText>
        </w:r>
        <w:r w:rsidRPr="00B916EC" w:rsidDel="0086395B">
          <w:rPr>
            <w:rFonts w:eastAsia="SimSun" w:hint="eastAsia"/>
            <w:lang w:val="en-US" w:eastAsia="zh-CN"/>
          </w:rPr>
          <w:delText>higher layer parameter</w:delText>
        </w:r>
      </w:del>
      <w:r w:rsidRPr="00B916EC">
        <w:rPr>
          <w:rFonts w:eastAsia="SimSun" w:hint="eastAsia"/>
          <w:lang w:val="en-US" w:eastAsia="zh-CN"/>
        </w:rPr>
        <w:t xml:space="preserve">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200" type="#_x0000_t75" style="width:24pt;height:18pt" o:ole="">
            <v:imagedata r:id="rId1945" o:title=""/>
          </v:shape>
          <o:OLEObject Type="Embed" ProgID="Equation.3" ShapeID="_x0000_i2200" DrawAspect="Content" ObjectID="_1605428162" r:id="rId1946"/>
        </w:object>
      </w:r>
      <w:r>
        <w:t xml:space="preserve"> serving cells, or for PDSCH receptions scheduled by DCI format 1_0</w:t>
      </w:r>
      <w:r>
        <w:rPr>
          <w:rFonts w:eastAsia="SimSun"/>
          <w:lang w:val="en-US" w:eastAsia="zh-CN"/>
        </w:rPr>
        <w:t>, or for SPS PDSCH reception</w:t>
      </w:r>
      <w:del w:id="1584" w:author="Aris Papasakellariou 1" w:date="2018-11-17T20:19:00Z">
        <w:r w:rsidDel="006963F8">
          <w:rPr>
            <w:rFonts w:eastAsia="SimSun"/>
            <w:lang w:val="en-US" w:eastAsia="zh-CN"/>
          </w:rPr>
          <w:delText>s</w:delText>
        </w:r>
      </w:del>
      <w:r>
        <w:rPr>
          <w:rFonts w:eastAsia="SimSun"/>
          <w:lang w:val="en-US" w:eastAsia="zh-CN"/>
        </w:rPr>
        <w:t xml:space="preserve">, or for SPS PDSCH release, and if </w:t>
      </w:r>
      <w:r w:rsidR="00D62C0E" w:rsidRPr="007F4F93">
        <w:rPr>
          <w:position w:val="-10"/>
        </w:rPr>
        <w:object w:dxaOrig="1900" w:dyaOrig="300" w14:anchorId="29D0937E">
          <v:shape id="_x0000_i2201" type="#_x0000_t75" style="width:90.75pt;height:15.75pt" o:ole="">
            <v:imagedata r:id="rId1798" o:title=""/>
          </v:shape>
          <o:OLEObject Type="Embed" ProgID="Equation.3" ShapeID="_x0000_i2201" DrawAspect="Content" ObjectID="_1605428163" r:id="rId1947"/>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202" type="#_x0000_t75" style="width:42pt;height:18pt" o:ole="">
            <v:imagedata r:id="rId1948" o:title=""/>
          </v:shape>
          <o:OLEObject Type="Embed" ProgID="Equation.3" ShapeID="_x0000_i2202" DrawAspect="Content" ObjectID="_1605428164" r:id="rId1949"/>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797C3C1F" w:rsidR="00A45058" w:rsidRDefault="00246557" w:rsidP="004B06BC">
      <w:pPr>
        <w:jc w:val="center"/>
        <w:rPr>
          <w:rFonts w:eastAsia="SimSun"/>
          <w:lang w:eastAsia="zh-CN"/>
        </w:rPr>
      </w:pPr>
      <w:r w:rsidRPr="00FF625B">
        <w:rPr>
          <w:rFonts w:eastAsia="SimSun"/>
          <w:position w:val="-32"/>
          <w:lang w:eastAsia="zh-CN"/>
        </w:rPr>
        <w:object w:dxaOrig="7420" w:dyaOrig="740" w14:anchorId="253146D4">
          <v:shape id="_x0000_i2203" type="#_x0000_t75" style="width:410.25pt;height:38.25pt" o:ole="">
            <v:imagedata r:id="rId1950" o:title=""/>
          </v:shape>
          <o:OLEObject Type="Embed" ProgID="Equation.3" ShapeID="_x0000_i2203" DrawAspect="Content" ObjectID="_1605428165" r:id="rId1951"/>
        </w:object>
      </w:r>
    </w:p>
    <w:p w14:paraId="2E595556" w14:textId="77777777" w:rsidR="00A45058" w:rsidRDefault="00A45058" w:rsidP="00A45058">
      <w:pPr>
        <w:rPr>
          <w:rFonts w:eastAsia="SimSun" w:cs="Arial"/>
          <w:lang w:eastAsia="zh-CN"/>
        </w:rPr>
      </w:pPr>
      <w:r>
        <w:rPr>
          <w:rFonts w:eastAsia="SimSun" w:cs="Arial"/>
          <w:lang w:eastAsia="zh-CN"/>
        </w:rPr>
        <w:t xml:space="preserve">where </w:t>
      </w:r>
    </w:p>
    <w:p w14:paraId="342B80EF" w14:textId="055D1FC9"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204" type="#_x0000_t75" style="width:36pt;height:18pt" o:ole="">
            <v:imagedata r:id="rId1952" o:title=""/>
          </v:shape>
          <o:OLEObject Type="Embed" ProgID="Equation.3" ShapeID="_x0000_i2204" DrawAspect="Content" ObjectID="_1605428166" r:id="rId1953"/>
        </w:object>
      </w:r>
      <w:r w:rsidR="005E2BFD">
        <w:rPr>
          <w:lang w:val="en-US"/>
        </w:rPr>
        <w:t xml:space="preserve">, </w:t>
      </w:r>
      <w:r w:rsidR="002825F9" w:rsidRPr="002825F9">
        <w:rPr>
          <w:position w:val="-14"/>
        </w:rPr>
        <w:object w:dxaOrig="639" w:dyaOrig="380" w14:anchorId="64104EF3">
          <v:shape id="_x0000_i2205" type="#_x0000_t75" style="width:30pt;height:18pt" o:ole="">
            <v:imagedata r:id="rId1954" o:title=""/>
          </v:shape>
          <o:OLEObject Type="Embed" ProgID="Equation.3" ShapeID="_x0000_i2205" DrawAspect="Content" ObjectID="_1605428167" r:id="rId195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206" type="#_x0000_t75" style="width:6pt;height:12pt" o:ole="">
            <v:imagedata r:id="rId1810" o:title=""/>
          </v:shape>
          <o:OLEObject Type="Embed" ProgID="Equation.3" ShapeID="_x0000_i2206" DrawAspect="Content" ObjectID="_1605428168" r:id="rId195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6066E3" w:rsidRPr="002C5601">
        <w:rPr>
          <w:position w:val="-4"/>
        </w:rPr>
        <w:object w:dxaOrig="279" w:dyaOrig="220" w14:anchorId="298C45C3">
          <v:shape id="_x0000_i2207" type="#_x0000_t75" style="width:15pt;height:10.5pt" o:ole="">
            <v:imagedata r:id="rId1957" o:title=""/>
          </v:shape>
          <o:OLEObject Type="Embed" ProgID="Equation.3" ShapeID="_x0000_i2207" DrawAspect="Content" ObjectID="_1605428169" r:id="rId1958"/>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208" type="#_x0000_t75" style="width:36pt;height:18pt" o:ole="">
            <v:imagedata r:id="rId1959" o:title=""/>
          </v:shape>
          <o:OLEObject Type="Embed" ProgID="Equation.3" ShapeID="_x0000_i2208" DrawAspect="Content" ObjectID="_1605428170" r:id="rId1960"/>
        </w:object>
      </w:r>
      <w:r>
        <w:rPr>
          <w:lang w:val="en-US"/>
        </w:rPr>
        <w:t xml:space="preserve"> </w:t>
      </w:r>
    </w:p>
    <w:p w14:paraId="497544E5" w14:textId="6DAEE4AA"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677E2719">
          <v:shape id="_x0000_i2209" type="#_x0000_t75" style="width:15pt;height:10.5pt" o:ole="">
            <v:imagedata r:id="rId1957" o:title=""/>
          </v:shape>
          <o:OLEObject Type="Embed" ProgID="Equation.3" ShapeID="_x0000_i2209" DrawAspect="Content" ObjectID="_1605428171" r:id="rId196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210" type="#_x0000_t75" style="width:6pt;height:12pt" o:ole="">
            <v:imagedata r:id="rId1810" o:title=""/>
          </v:shape>
          <o:OLEObject Type="Embed" ProgID="Equation.3" ShapeID="_x0000_i2210" DrawAspect="Content" ObjectID="_1605428172" r:id="rId1962"/>
        </w:object>
      </w:r>
      <w:r>
        <w:rPr>
          <w:lang w:val="en-US"/>
        </w:rPr>
        <w:t xml:space="preserve">, </w:t>
      </w:r>
      <w:r w:rsidR="00246557" w:rsidRPr="002825F9">
        <w:rPr>
          <w:position w:val="-14"/>
        </w:rPr>
        <w:object w:dxaOrig="639" w:dyaOrig="380" w14:anchorId="3DF9D2A7">
          <v:shape id="_x0000_i2211" type="#_x0000_t75" style="width:33pt;height:18pt" o:ole="">
            <v:imagedata r:id="rId1963" o:title=""/>
          </v:shape>
          <o:OLEObject Type="Embed" ProgID="Equation.3" ShapeID="_x0000_i2211" DrawAspect="Content" ObjectID="_1605428173" r:id="rId196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5DEC6598"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1477D0" w:rsidRPr="002C5601">
        <w:rPr>
          <w:position w:val="-4"/>
        </w:rPr>
        <w:object w:dxaOrig="279" w:dyaOrig="220" w14:anchorId="135EEEF6">
          <v:shape id="_x0000_i2212" type="#_x0000_t75" style="width:15pt;height:10.5pt" o:ole="">
            <v:imagedata r:id="rId1965" o:title=""/>
          </v:shape>
          <o:OLEObject Type="Embed" ProgID="Equation.3" ShapeID="_x0000_i2212" DrawAspect="Content" ObjectID="_1605428174" r:id="rId1966"/>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213" type="#_x0000_t75" style="width:6pt;height:12pt" o:ole="">
            <v:imagedata r:id="rId1810" o:title=""/>
          </v:shape>
          <o:OLEObject Type="Embed" ProgID="Equation.3" ShapeID="_x0000_i2213" DrawAspect="Content" ObjectID="_1605428175" r:id="rId1967"/>
        </w:object>
      </w:r>
      <w:r>
        <w:rPr>
          <w:lang w:val="en-US"/>
        </w:rPr>
        <w:t xml:space="preserve">, </w:t>
      </w:r>
      <w:r w:rsidR="00246557" w:rsidRPr="002825F9">
        <w:rPr>
          <w:position w:val="-14"/>
        </w:rPr>
        <w:object w:dxaOrig="639" w:dyaOrig="380" w14:anchorId="730D0C31">
          <v:shape id="_x0000_i2214" type="#_x0000_t75" style="width:31.5pt;height:18pt" o:ole="">
            <v:imagedata r:id="rId1963" o:title=""/>
          </v:shape>
          <o:OLEObject Type="Embed" ProgID="Equation.3" ShapeID="_x0000_i2214" DrawAspect="Content" ObjectID="_1605428176" r:id="rId1968"/>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sidR="00B51B44">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E14D8D1"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215" type="#_x0000_t75" style="width:48pt;height:18pt" o:ole="">
            <v:imagedata r:id="rId1969" o:title=""/>
          </v:shape>
          <o:OLEObject Type="Embed" ProgID="Equation.3" ShapeID="_x0000_i2215" DrawAspect="Content" ObjectID="_1605428177" r:id="rId1970"/>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SPS </w:t>
      </w:r>
      <w:r w:rsidR="00437B47">
        <w:rPr>
          <w:rFonts w:eastAsia="SimSun"/>
          <w:lang w:val="en-US" w:eastAsia="zh-CN"/>
        </w:rPr>
        <w:t xml:space="preserve">PDSCH </w:t>
      </w:r>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216" type="#_x0000_t75" style="width:6pt;height:12pt" o:ole="">
            <v:imagedata r:id="rId1810" o:title=""/>
          </v:shape>
          <o:OLEObject Type="Embed" ProgID="Equation.3" ShapeID="_x0000_i2216" DrawAspect="Content" ObjectID="_1605428178" r:id="rId1971"/>
        </w:object>
      </w:r>
      <w:r w:rsidR="00A45058" w:rsidRPr="00B916EC">
        <w:rPr>
          <w:rFonts w:eastAsia="SimSun" w:hint="eastAsia"/>
          <w:lang w:eastAsia="zh-CN"/>
        </w:rPr>
        <w:t xml:space="preserve"> in </w:t>
      </w:r>
      <w:r w:rsidR="00A45058">
        <w:rPr>
          <w:rFonts w:eastAsia="SimSun"/>
          <w:lang w:eastAsia="zh-CN"/>
        </w:rPr>
        <w:t xml:space="preserve">any of the </w:t>
      </w:r>
      <w:r w:rsidR="002C5601" w:rsidRPr="002C5601">
        <w:rPr>
          <w:position w:val="-4"/>
        </w:rPr>
        <w:object w:dxaOrig="279" w:dyaOrig="220" w14:anchorId="2FCE07FA">
          <v:shape id="_x0000_i2217" type="#_x0000_t75" style="width:15pt;height:10.5pt" o:ole="">
            <v:imagedata r:id="rId1957" o:title=""/>
          </v:shape>
          <o:OLEObject Type="Embed" ProgID="Equation.3" ShapeID="_x0000_i2217" DrawAspect="Content" ObjectID="_1605428179" r:id="rId1972"/>
        </w:object>
      </w:r>
      <w:r w:rsidR="00A45058">
        <w:t xml:space="preserve"> </w:t>
      </w:r>
      <w:r w:rsidR="00A45058" w:rsidRPr="00B916EC">
        <w:rPr>
          <w:rFonts w:eastAsia="SimSun"/>
          <w:lang w:eastAsia="zh-CN"/>
        </w:rPr>
        <w:t>PDCCH monitoring occasion</w:t>
      </w:r>
      <w:r w:rsidR="00A45058">
        <w:t>s.</w:t>
      </w:r>
    </w:p>
    <w:p w14:paraId="75B70FD6" w14:textId="77C8576A" w:rsidR="00A45058" w:rsidRDefault="00A45058" w:rsidP="0009732E">
      <w:pPr>
        <w:pStyle w:val="B1"/>
      </w:pPr>
      <w:r>
        <w:t>-</w:t>
      </w:r>
      <w:r>
        <w:tab/>
      </w:r>
      <w:r w:rsidR="00246557" w:rsidRPr="00EF414F">
        <w:rPr>
          <w:position w:val="-12"/>
        </w:rPr>
        <w:object w:dxaOrig="520" w:dyaOrig="360" w14:anchorId="6DE1C786">
          <v:shape id="_x0000_i2218" type="#_x0000_t75" style="width:26.25pt;height:18pt" o:ole="">
            <v:imagedata r:id="rId1973" o:title=""/>
          </v:shape>
          <o:OLEObject Type="Embed" ProgID="Equation.3" ShapeID="_x0000_i2218" DrawAspect="Content" ObjectID="_1605428180" r:id="rId1974"/>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sidR="00D9484B">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2C5601" w:rsidRPr="002C5601">
        <w:rPr>
          <w:position w:val="-4"/>
        </w:rPr>
        <w:object w:dxaOrig="279" w:dyaOrig="220" w14:anchorId="6C704326">
          <v:shape id="_x0000_i2219" type="#_x0000_t75" style="width:15pt;height:10.5pt" o:ole="">
            <v:imagedata r:id="rId1957" o:title=""/>
          </v:shape>
          <o:OLEObject Type="Embed" ProgID="Equation.3" ShapeID="_x0000_i2219" DrawAspect="Content" ObjectID="_1605428181" r:id="rId197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220" type="#_x0000_t75" style="width:42pt;height:18pt" o:ole="">
            <v:imagedata r:id="rId1977" o:title=""/>
          </v:shape>
          <o:OLEObject Type="Embed" ProgID="Equation.3" ShapeID="_x0000_i2220" DrawAspect="Content" ObjectID="_1605428182" r:id="rId197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sidR="00D9484B">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221" type="#_x0000_t75" style="width:6pt;height:12pt" o:ole="">
            <v:imagedata r:id="rId1810" o:title=""/>
          </v:shape>
          <o:OLEObject Type="Embed" ProgID="Equation.3" ShapeID="_x0000_i2221" DrawAspect="Content" ObjectID="_1605428183" r:id="rId1979"/>
        </w:object>
      </w:r>
      <w:r w:rsidRPr="00B916EC">
        <w:rPr>
          <w:rFonts w:eastAsia="SimSun" w:hint="eastAsia"/>
          <w:lang w:eastAsia="zh-CN"/>
        </w:rPr>
        <w:t xml:space="preserve"> in </w:t>
      </w:r>
      <w:r>
        <w:rPr>
          <w:rFonts w:eastAsia="SimSun"/>
          <w:lang w:eastAsia="zh-CN"/>
        </w:rPr>
        <w:t xml:space="preserve">any of the </w:t>
      </w:r>
      <w:r w:rsidR="002C5601" w:rsidRPr="002C5601">
        <w:rPr>
          <w:position w:val="-4"/>
        </w:rPr>
        <w:object w:dxaOrig="279" w:dyaOrig="220" w14:anchorId="707FF434">
          <v:shape id="_x0000_i2222" type="#_x0000_t75" style="width:15pt;height:10.5pt" o:ole="">
            <v:imagedata r:id="rId1957" o:title=""/>
          </v:shape>
          <o:OLEObject Type="Embed" ProgID="Equation.3" ShapeID="_x0000_i2222" DrawAspect="Content" ObjectID="_1605428184" r:id="rId1980"/>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223" type="#_x0000_t75" style="width:48pt;height:18pt" o:ole="">
            <v:imagedata r:id="rId1981" o:title=""/>
          </v:shape>
          <o:OLEObject Type="Embed" ProgID="Equation.3" ShapeID="_x0000_i2223" DrawAspect="Content" ObjectID="_1605428185" r:id="rId1982"/>
        </w:object>
      </w:r>
      <w:r w:rsidR="005E2BFD">
        <w:t xml:space="preserve"> </w:t>
      </w:r>
      <w:r w:rsidR="005E2BFD">
        <w:rPr>
          <w:lang w:val="en-US"/>
        </w:rPr>
        <w:t>if</w:t>
      </w:r>
      <w:r w:rsidR="005E2BFD">
        <w:t xml:space="preserve"> the value of</w:t>
      </w:r>
      <w:del w:id="1585" w:author="Aris Papasakellariou" w:date="2018-10-13T10:47:00Z">
        <w:r w:rsidR="005E2BFD" w:rsidDel="0086395B">
          <w:delText xml:space="preserve"> </w:delText>
        </w:r>
        <w:r w:rsidR="005E2BFD" w:rsidRPr="00B916EC" w:rsidDel="0086395B">
          <w:rPr>
            <w:rFonts w:cs="Arial"/>
            <w:lang w:eastAsia="zh-CN"/>
          </w:rPr>
          <w:delText>higher layer parameter</w:delText>
        </w:r>
      </w:del>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224" type="#_x0000_t75" style="width:6pt;height:12pt" o:ole="">
            <v:imagedata r:id="rId1810" o:title=""/>
          </v:shape>
          <o:OLEObject Type="Embed" ProgID="Equation.3" ShapeID="_x0000_i2224" DrawAspect="Content" ObjectID="_1605428186" r:id="rId1983"/>
        </w:object>
      </w:r>
      <w:r w:rsidR="005E2BFD">
        <w:t xml:space="preserve"> </w:t>
      </w:r>
      <w:r w:rsidR="005E2BFD">
        <w:rPr>
          <w:lang w:val="en-US"/>
        </w:rPr>
        <w:t>and</w:t>
      </w:r>
      <w:del w:id="1586" w:author="Aris Papasakellariou" w:date="2018-10-13T10:47:00Z">
        <w:r w:rsidR="005E2BFD"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225" type="#_x0000_t75" style="width:48pt;height:18pt" o:ole="">
            <v:imagedata r:id="rId1984" o:title=""/>
          </v:shape>
          <o:OLEObject Type="Embed" ProgID="Equation.3" ShapeID="_x0000_i2225" DrawAspect="Content" ObjectID="_1605428187" r:id="rId1985"/>
        </w:object>
      </w:r>
      <w:r>
        <w:t>.</w:t>
      </w:r>
    </w:p>
    <w:p w14:paraId="6FFDBCFC" w14:textId="3A95B0AC"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226" type="#_x0000_t75" style="width:36pt;height:18pt" o:ole="">
            <v:imagedata r:id="rId1806" o:title=""/>
          </v:shape>
          <o:OLEObject Type="Embed" ProgID="Equation.3" ShapeID="_x0000_i2226" DrawAspect="Content" ObjectID="_1605428188" r:id="rId198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C352AAE">
          <v:shape id="_x0000_i2227" type="#_x0000_t75" style="width:11.25pt;height:11.25pt" o:ole="">
            <v:imagedata r:id="rId1808" o:title=""/>
          </v:shape>
          <o:OLEObject Type="Embed" ProgID="Equation.3" ShapeID="_x0000_i2227" DrawAspect="Content" ObjectID="_1605428189" r:id="rId198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228" type="#_x0000_t75" style="width:6pt;height:12pt" o:ole="">
            <v:imagedata r:id="rId1810" o:title=""/>
          </v:shape>
          <o:OLEObject Type="Embed" ProgID="Equation.3" ShapeID="_x0000_i2228" DrawAspect="Content" ObjectID="_1605428190" r:id="rId1988"/>
        </w:object>
      </w:r>
      <w:r>
        <w:t xml:space="preserve"> if</w:t>
      </w:r>
      <w:del w:id="1587"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297BB29B">
          <v:shape id="_x0000_i2229" type="#_x0000_t75" style="width:11.25pt;height:11.25pt" o:ole="">
            <v:imagedata r:id="rId1808" o:title=""/>
          </v:shape>
          <o:OLEObject Type="Embed" ProgID="Equation.3" ShapeID="_x0000_i2229" DrawAspect="Content" ObjectID="_1605428191" r:id="rId198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230" type="#_x0000_t75" style="width:6pt;height:12pt" o:ole="">
            <v:imagedata r:id="rId1810" o:title=""/>
          </v:shape>
          <o:OLEObject Type="Embed" ProgID="Equation.3" ShapeID="_x0000_i2230" DrawAspect="Content" ObjectID="_1605428192" r:id="rId1990"/>
        </w:object>
      </w:r>
      <w:r>
        <w:t xml:space="preserve"> if</w:t>
      </w:r>
      <w:del w:id="1588"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935A8B4">
          <v:shape id="_x0000_i2231" type="#_x0000_t75" style="width:11.25pt;height:11.25pt" o:ole="">
            <v:imagedata r:id="rId1808" o:title=""/>
          </v:shape>
          <o:OLEObject Type="Embed" ProgID="Equation.3" ShapeID="_x0000_i2231" DrawAspect="Content" ObjectID="_1605428193" r:id="rId199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232" type="#_x0000_t75" style="width:6pt;height:12pt" o:ole="">
            <v:imagedata r:id="rId1810" o:title=""/>
          </v:shape>
          <o:OLEObject Type="Embed" ProgID="Equation.3" ShapeID="_x0000_i2232" DrawAspect="Content" ObjectID="_1605428194" r:id="rId1992"/>
        </w:object>
      </w:r>
      <w:r>
        <w:t xml:space="preserve">. </w:t>
      </w:r>
    </w:p>
    <w:p w14:paraId="74480209" w14:textId="087E5A4C" w:rsidR="00A45058" w:rsidRPr="0009732E" w:rsidRDefault="00A45058" w:rsidP="0009732E">
      <w:pPr>
        <w:pStyle w:val="B1"/>
      </w:pPr>
      <w:r>
        <w:rPr>
          <w:rFonts w:eastAsia="SimSun" w:cs="Arial"/>
          <w:lang w:eastAsia="zh-CN"/>
        </w:rPr>
        <w:t>-</w:t>
      </w:r>
      <w:r>
        <w:rPr>
          <w:rFonts w:eastAsia="SimSun" w:cs="Arial"/>
          <w:lang w:eastAsia="zh-CN"/>
        </w:rPr>
        <w:tab/>
      </w:r>
      <w:r w:rsidR="00246557" w:rsidRPr="00B72783">
        <w:rPr>
          <w:rFonts w:eastAsia="SimSun" w:cs="Arial"/>
          <w:position w:val="-12"/>
          <w:lang w:eastAsia="zh-CN"/>
        </w:rPr>
        <w:object w:dxaOrig="520" w:dyaOrig="320" w14:anchorId="1FCC6415">
          <v:shape id="_x0000_i2233" type="#_x0000_t75" style="width:25.5pt;height:17.25pt" o:ole="">
            <v:imagedata r:id="rId1993" o:title=""/>
          </v:shape>
          <o:OLEObject Type="Embed" ProgID="Equation.3" ShapeID="_x0000_i2233" DrawAspect="Content" ObjectID="_1605428195" r:id="rId199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234" type="#_x0000_t75" style="width:6pt;height:12pt" o:ole="">
            <v:imagedata r:id="rId1821" o:title=""/>
          </v:shape>
          <o:OLEObject Type="Embed" ProgID="Equation.3" ShapeID="_x0000_i2234" DrawAspect="Content" ObjectID="_1605428196" r:id="rId199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t>
      </w:r>
      <w:del w:id="1589" w:author="Aris Papasakellariou" w:date="2018-10-15T14:09:00Z">
        <w:r w:rsidDel="00FE0D65">
          <w:rPr>
            <w:lang w:eastAsia="zh-CN"/>
          </w:rPr>
          <w:delText xml:space="preserve">or SPS PDSCH release scheduled by DCI format 1_0 </w:delText>
        </w:r>
      </w:del>
      <w:r>
        <w:rPr>
          <w:lang w:eastAsia="zh-CN"/>
        </w:rPr>
        <w:t xml:space="preserve">within the </w:t>
      </w:r>
      <w:r w:rsidR="002C5601" w:rsidRPr="002C5601">
        <w:rPr>
          <w:position w:val="-4"/>
        </w:rPr>
        <w:object w:dxaOrig="279" w:dyaOrig="220" w14:anchorId="19A921B2">
          <v:shape id="_x0000_i2235" type="#_x0000_t75" style="width:15pt;height:10.5pt" o:ole="">
            <v:imagedata r:id="rId1957" o:title=""/>
          </v:shape>
          <o:OLEObject Type="Embed" ProgID="Equation.3" ShapeID="_x0000_i2235" DrawAspect="Content" ObjectID="_1605428197" r:id="rId1996"/>
        </w:object>
      </w:r>
      <w:r>
        <w:t xml:space="preserve"> </w:t>
      </w:r>
      <w:r w:rsidRPr="00B916EC">
        <w:rPr>
          <w:rFonts w:eastAsia="SimSun"/>
          <w:lang w:eastAsia="zh-CN"/>
        </w:rPr>
        <w:t>PDCCH monitoring occasion</w:t>
      </w:r>
      <w:r>
        <w:rPr>
          <w:lang w:eastAsia="zh-CN"/>
        </w:rPr>
        <w:t>s.</w:t>
      </w:r>
    </w:p>
    <w:p w14:paraId="09830218" w14:textId="408E8C3A" w:rsidR="00D47D9C" w:rsidRPr="00B916EC" w:rsidRDefault="00D47D9C" w:rsidP="00D47D9C">
      <w:pPr>
        <w:rPr>
          <w:rFonts w:eastAsia="SimSun"/>
          <w:lang w:val="en-US" w:eastAsia="zh-CN"/>
        </w:rPr>
      </w:pPr>
      <w:r w:rsidRPr="00B916EC">
        <w:rPr>
          <w:rFonts w:eastAsia="SimSun" w:hint="eastAsia"/>
          <w:lang w:val="en-US" w:eastAsia="zh-CN"/>
        </w:rPr>
        <w:t xml:space="preserve">If a UE </w:t>
      </w:r>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provided</w:t>
      </w:r>
      <w:del w:id="1590"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236" type="#_x0000_t75" style="width:36pt;height:18pt" o:ole="">
            <v:imagedata r:id="rId1997" o:title=""/>
          </v:shape>
          <o:OLEObject Type="Embed" ProgID="Equation.3" ShapeID="_x0000_i2236" DrawAspect="Content" ObjectID="_1605428198" r:id="rId1998"/>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not provided</w:t>
      </w:r>
      <w:del w:id="1591"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237" type="#_x0000_t75" style="width:30pt;height:18pt" o:ole="">
            <v:imagedata r:id="rId1999" o:title=""/>
          </v:shape>
          <o:OLEObject Type="Embed" ProgID="Equation.3" ShapeID="_x0000_i2237" DrawAspect="Content" ObjectID="_1605428199" r:id="rId2000"/>
        </w:object>
      </w:r>
      <w:r w:rsidR="00D723AA" w:rsidRPr="00B916EC">
        <w:t xml:space="preserve"> serving cells where </w:t>
      </w:r>
      <w:r w:rsidR="002825F9" w:rsidRPr="00B916EC">
        <w:rPr>
          <w:position w:val="-10"/>
        </w:rPr>
        <w:object w:dxaOrig="2000" w:dyaOrig="340" w14:anchorId="0A56A9B2">
          <v:shape id="_x0000_i2238" type="#_x0000_t75" style="width:102pt;height:18pt" o:ole="">
            <v:imagedata r:id="rId2001" o:title=""/>
          </v:shape>
          <o:OLEObject Type="Embed" ProgID="Equation.3" ShapeID="_x0000_i2238" DrawAspect="Content" ObjectID="_1605428200" r:id="rId2002"/>
        </w:object>
      </w:r>
    </w:p>
    <w:p w14:paraId="16CBDFD1" w14:textId="77777777"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239" type="#_x0000_t75" style="width:90pt;height:18pt" o:ole="">
            <v:imagedata r:id="rId1732" o:title=""/>
          </v:shape>
          <o:OLEObject Type="Embed" ProgID="Equation.3" ShapeID="_x0000_i2239" DrawAspect="Content" ObjectID="_1605428201" r:id="rId200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37A658C0" w:rsidR="00D723AA" w:rsidRPr="00B916EC" w:rsidRDefault="005C53A2" w:rsidP="005C53A2">
      <w:pPr>
        <w:pStyle w:val="B1"/>
      </w:pPr>
      <w:r>
        <w:t>-</w:t>
      </w:r>
      <w:r>
        <w:tab/>
      </w:r>
      <w:r w:rsidR="002825F9" w:rsidRPr="00B916EC">
        <w:rPr>
          <w:position w:val="-10"/>
        </w:rPr>
        <w:object w:dxaOrig="460" w:dyaOrig="340" w14:anchorId="7EF178F2">
          <v:shape id="_x0000_i2240" type="#_x0000_t75" style="width:24pt;height:18pt" o:ole="">
            <v:imagedata r:id="rId2004" o:title=""/>
          </v:shape>
          <o:OLEObject Type="Embed" ProgID="Equation.3" ShapeID="_x0000_i2240" DrawAspect="Content" ObjectID="_1605428202" r:id="rId2005"/>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del w:id="1592" w:author="Aris Papasakellariou 1" w:date="2018-11-17T20:20:00Z">
        <w:r w:rsidR="005E2BFD" w:rsidDel="006963F8">
          <w:rPr>
            <w:lang w:val="en-US"/>
          </w:rPr>
          <w:delText>s</w:delText>
        </w:r>
      </w:del>
      <w:r w:rsidR="005E2BFD">
        <w:rPr>
          <w:lang w:val="en-US"/>
        </w:rPr>
        <w:t>, SPS PDSCH reception</w:t>
      </w:r>
      <w:del w:id="1593" w:author="Aris Papasakellariou 1" w:date="2018-11-17T20:20:00Z">
        <w:r w:rsidR="005E2BFD" w:rsidDel="006963F8">
          <w:rPr>
            <w:lang w:val="en-US"/>
          </w:rPr>
          <w:delText>s</w:delText>
        </w:r>
      </w:del>
      <w:r w:rsidR="005E2BFD">
        <w:rPr>
          <w:lang w:val="en-US"/>
        </w:rPr>
        <w:t>,</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241" type="#_x0000_t75" style="width:36pt;height:18pt" o:ole="">
            <v:imagedata r:id="rId2006" o:title=""/>
          </v:shape>
          <o:OLEObject Type="Embed" ProgID="Equation.3" ShapeID="_x0000_i2241" DrawAspect="Content" ObjectID="_1605428203" r:id="rId2007"/>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242" type="#_x0000_t75" style="width:30pt;height:18pt" o:ole="">
            <v:imagedata r:id="rId2008" o:title=""/>
          </v:shape>
          <o:OLEObject Type="Embed" ProgID="Equation.3" ShapeID="_x0000_i2242" DrawAspect="Content" ObjectID="_1605428204" r:id="rId2009"/>
        </w:object>
      </w:r>
      <w:r w:rsidR="00A45058" w:rsidRPr="00AE44D6">
        <w:rPr>
          <w:lang w:val="en-US"/>
        </w:rPr>
        <w:t xml:space="preserve"> </w:t>
      </w:r>
      <w:r w:rsidR="00A45058">
        <w:rPr>
          <w:lang w:val="en-US"/>
        </w:rPr>
        <w:t xml:space="preserve">serving </w:t>
      </w:r>
      <w:r w:rsidR="00A45058" w:rsidRPr="00AE44D6">
        <w:t>cells</w:t>
      </w:r>
    </w:p>
    <w:p w14:paraId="50A6296C" w14:textId="03A782C3" w:rsidR="00D723AA" w:rsidRPr="00B916EC" w:rsidRDefault="005C53A2" w:rsidP="005C53A2">
      <w:pPr>
        <w:pStyle w:val="B1"/>
      </w:pPr>
      <w:r>
        <w:t>-</w:t>
      </w:r>
      <w:r>
        <w:tab/>
      </w:r>
      <w:r w:rsidR="002825F9" w:rsidRPr="00B916EC">
        <w:rPr>
          <w:position w:val="-10"/>
        </w:rPr>
        <w:object w:dxaOrig="460" w:dyaOrig="340" w14:anchorId="3C6ED903">
          <v:shape id="_x0000_i2243" type="#_x0000_t75" style="width:24pt;height:18pt" o:ole="">
            <v:imagedata r:id="rId2010" o:title=""/>
          </v:shape>
          <o:OLEObject Type="Embed" ProgID="Equation.3" ShapeID="_x0000_i2243" DrawAspect="Content" ObjectID="_1605428205" r:id="rId2011"/>
        </w:object>
      </w:r>
      <w:r w:rsidR="00D723AA" w:rsidRPr="00B916EC">
        <w:t xml:space="preserve"> is replaced by </w:t>
      </w:r>
      <w:r w:rsidR="002825F9" w:rsidRPr="00B916EC">
        <w:rPr>
          <w:position w:val="-10"/>
        </w:rPr>
        <w:object w:dxaOrig="700" w:dyaOrig="340" w14:anchorId="038824C8">
          <v:shape id="_x0000_i2244" type="#_x0000_t75" style="width:36pt;height:18pt" o:ole="">
            <v:imagedata r:id="rId2012" o:title=""/>
          </v:shape>
          <o:OLEObject Type="Embed" ProgID="Equation.3" ShapeID="_x0000_i2244" DrawAspect="Content" ObjectID="_1605428206" r:id="rId2013"/>
        </w:object>
      </w:r>
      <w:r w:rsidR="00D723AA" w:rsidRPr="00B916EC">
        <w:t xml:space="preserve"> for the determination of a second HARQ-ACK sub-codebook corresponding to the </w:t>
      </w:r>
      <w:r w:rsidR="004B06BC" w:rsidRPr="00B916EC">
        <w:rPr>
          <w:position w:val="-10"/>
        </w:rPr>
        <w:object w:dxaOrig="700" w:dyaOrig="340" w14:anchorId="18F7B439">
          <v:shape id="_x0000_i2245" type="#_x0000_t75" style="width:36pt;height:18pt" o:ole="">
            <v:imagedata r:id="rId2014" o:title=""/>
          </v:shape>
          <o:OLEObject Type="Embed" ProgID="Equation.3" ShapeID="_x0000_i2245" DrawAspect="Content" ObjectID="_1605428207" r:id="rId2015"/>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4C50317B"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246" type="#_x0000_t75" style="width:36pt;height:18pt" o:ole="">
            <v:imagedata r:id="rId2016" o:title=""/>
          </v:shape>
          <o:OLEObject Type="Embed" ProgID="Equation.3" ShapeID="_x0000_i2246" DrawAspect="Content" ObjectID="_1605428208" r:id="rId2017"/>
        </w:object>
      </w:r>
      <w:r w:rsidR="00D723AA" w:rsidRPr="00B916EC">
        <w:t xml:space="preserve"> serving cells, the UE generates </w:t>
      </w:r>
      <w:r w:rsidR="00D95F57" w:rsidRPr="00B916EC">
        <w:rPr>
          <w:position w:val="-12"/>
        </w:rPr>
        <w:object w:dxaOrig="1140" w:dyaOrig="360" w14:anchorId="5ED5BCF4">
          <v:shape id="_x0000_i2247" type="#_x0000_t75" style="width:60pt;height:18pt" o:ole="">
            <v:imagedata r:id="rId2018" o:title=""/>
          </v:shape>
          <o:OLEObject Type="Embed" ProgID="Equation.3" ShapeID="_x0000_i2247" DrawAspect="Content" ObjectID="_1605428209" r:id="rId2019"/>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248" type="#_x0000_t75" style="width:60pt;height:18pt" o:ole="">
            <v:imagedata r:id="rId2020" o:title=""/>
          </v:shape>
          <o:OLEObject Type="Embed" ProgID="Equation.3" ShapeID="_x0000_i2248" DrawAspect="Content" ObjectID="_1605428210" r:id="rId2021"/>
        </w:object>
      </w:r>
      <w:r w:rsidR="00D95F57">
        <w:t xml:space="preserve"> is the maximum value of </w:t>
      </w:r>
      <w:r w:rsidR="001D732D" w:rsidRPr="00B916EC">
        <w:rPr>
          <w:position w:val="-12"/>
        </w:rPr>
        <w:object w:dxaOrig="1520" w:dyaOrig="360" w14:anchorId="5845D487">
          <v:shape id="_x0000_i2249" type="#_x0000_t75" style="width:78pt;height:18pt" o:ole="">
            <v:imagedata r:id="rId2022" o:title=""/>
          </v:shape>
          <o:OLEObject Type="Embed" ProgID="Equation.3" ShapeID="_x0000_i2249" DrawAspect="Content" ObjectID="_1605428211" r:id="rId2023"/>
        </w:object>
      </w:r>
      <w:r w:rsidR="00D95F57">
        <w:t xml:space="preserve"> across all </w:t>
      </w:r>
      <w:r w:rsidR="002825F9" w:rsidRPr="00B916EC">
        <w:rPr>
          <w:position w:val="-10"/>
        </w:rPr>
        <w:object w:dxaOrig="700" w:dyaOrig="340" w14:anchorId="09F71224">
          <v:shape id="_x0000_i2250" type="#_x0000_t75" style="width:36pt;height:18pt" o:ole="">
            <v:imagedata r:id="rId2024" o:title=""/>
          </v:shape>
          <o:OLEObject Type="Embed" ProgID="Equation.3" ShapeID="_x0000_i2250" DrawAspect="Content" ObjectID="_1605428212" r:id="rId2025"/>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251" type="#_x0000_t75" style="width:24pt;height:18pt" o:ole="">
            <v:imagedata r:id="rId2026" o:title=""/>
          </v:shape>
          <o:OLEObject Type="Embed" ProgID="Equation.3" ShapeID="_x0000_i2251" DrawAspect="Content" ObjectID="_1605428213" r:id="rId2027"/>
        </w:object>
      </w:r>
      <w:r w:rsidR="001D732D">
        <w:rPr>
          <w:lang w:val="en-US"/>
        </w:rPr>
        <w:t xml:space="preserve"> is the value of</w:t>
      </w:r>
      <w:del w:id="1594" w:author="Aris Papasakellariou" w:date="2018-10-13T10:47:00Z">
        <w:r w:rsidR="001D732D" w:rsidDel="0086395B">
          <w:rPr>
            <w:lang w:val="en-US"/>
          </w:rPr>
          <w:delText xml:space="preserve"> </w:delText>
        </w:r>
        <w:r w:rsidR="001D732D" w:rsidRPr="00B916EC" w:rsidDel="0086395B">
          <w:rPr>
            <w:rFonts w:cs="Arial"/>
            <w:lang w:eastAsia="zh-CN"/>
          </w:rPr>
          <w:delText>higher layer parameter</w:delText>
        </w:r>
      </w:del>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252" type="#_x0000_t75" style="width:6pt;height:12pt" o:ole="">
            <v:imagedata r:id="rId1789" o:title=""/>
          </v:shape>
          <o:OLEObject Type="Embed" ProgID="Equation.3" ShapeID="_x0000_i2252" DrawAspect="Content" ObjectID="_1605428214" r:id="rId2028"/>
        </w:object>
      </w:r>
      <w:r w:rsidR="001D732D">
        <w:rPr>
          <w:lang w:val="en-US"/>
        </w:rPr>
        <w:t>. If</w:t>
      </w:r>
      <w:r w:rsidR="00D95F57">
        <w:t xml:space="preserve"> for a serving cell </w:t>
      </w:r>
      <w:r w:rsidR="002F5B5C" w:rsidRPr="00D95F57">
        <w:rPr>
          <w:position w:val="-6"/>
        </w:rPr>
        <w:object w:dxaOrig="160" w:dyaOrig="200" w14:anchorId="04E315C5">
          <v:shape id="_x0000_i2253" type="#_x0000_t75" style="width:6pt;height:12pt" o:ole="">
            <v:imagedata r:id="rId2029" o:title=""/>
          </v:shape>
          <o:OLEObject Type="Embed" ProgID="Equation.3" ShapeID="_x0000_i2253" DrawAspect="Content" ObjectID="_1605428215" r:id="rId2030"/>
        </w:object>
      </w:r>
      <w:r w:rsidR="00D95F57">
        <w:t xml:space="preserve"> it is </w:t>
      </w:r>
      <w:r w:rsidR="001D732D" w:rsidRPr="00B916EC">
        <w:rPr>
          <w:position w:val="-12"/>
        </w:rPr>
        <w:object w:dxaOrig="2840" w:dyaOrig="360" w14:anchorId="16C6D600">
          <v:shape id="_x0000_i2254" type="#_x0000_t75" style="width:2in;height:18pt" o:ole="">
            <v:imagedata r:id="rId2031" o:title=""/>
          </v:shape>
          <o:OLEObject Type="Embed" ProgID="Equation.3" ShapeID="_x0000_i2254" DrawAspect="Content" ObjectID="_1605428216" r:id="rId2032"/>
        </w:object>
      </w:r>
      <w:r w:rsidR="00D95F57">
        <w:t xml:space="preserve">, the UE generates NACK for the last </w:t>
      </w:r>
      <w:r w:rsidR="004D4697" w:rsidRPr="00B916EC">
        <w:rPr>
          <w:position w:val="-12"/>
        </w:rPr>
        <w:object w:dxaOrig="2760" w:dyaOrig="360" w14:anchorId="650C70A6">
          <v:shape id="_x0000_i2255" type="#_x0000_t75" style="width:138pt;height:18pt" o:ole="">
            <v:imagedata r:id="rId2033" o:title=""/>
          </v:shape>
          <o:OLEObject Type="Embed" ProgID="Equation.3" ShapeID="_x0000_i2255" DrawAspect="Content" ObjectID="_1605428217" r:id="rId2034"/>
        </w:object>
      </w:r>
      <w:r w:rsidR="00D95F57">
        <w:t xml:space="preserve"> HARQ-ACK information bits for serving cell </w:t>
      </w:r>
      <w:r w:rsidR="00D95F57" w:rsidRPr="00D95F57">
        <w:rPr>
          <w:position w:val="-6"/>
        </w:rPr>
        <w:object w:dxaOrig="160" w:dyaOrig="200" w14:anchorId="294A886B">
          <v:shape id="_x0000_i2256" type="#_x0000_t75" style="width:6pt;height:12pt" o:ole="">
            <v:imagedata r:id="rId1789" o:title=""/>
          </v:shape>
          <o:OLEObject Type="Embed" ProgID="Equation.3" ShapeID="_x0000_i2256" DrawAspect="Content" ObjectID="_1605428218" r:id="rId2035"/>
        </w:object>
      </w:r>
    </w:p>
    <w:p w14:paraId="58F698BF" w14:textId="3B870FD4" w:rsidR="00D723AA" w:rsidRDefault="005C53A2" w:rsidP="005C53A2">
      <w:pPr>
        <w:pStyle w:val="B2"/>
      </w:pPr>
      <w:r>
        <w:t>-</w:t>
      </w:r>
      <w:r>
        <w:tab/>
      </w:r>
      <w:r w:rsidR="0064063E" w:rsidRPr="00B916EC">
        <w:t xml:space="preserve">The pseudo-code operation </w:t>
      </w:r>
      <w:r w:rsidR="00634EEA">
        <w:rPr>
          <w:lang w:val="en-US"/>
        </w:rPr>
        <w:t>when</w:t>
      </w:r>
      <w:del w:id="1595" w:author="Aris Papasakellariou" w:date="2018-10-13T10:47:00Z">
        <w:r w:rsidR="00634EEA" w:rsidDel="0086395B">
          <w:rPr>
            <w:lang w:val="en-US"/>
          </w:rPr>
          <w:delText xml:space="preserve"> </w:delText>
        </w:r>
        <w:r w:rsidR="00634EEA" w:rsidRPr="00B916EC" w:rsidDel="0086395B">
          <w:rPr>
            <w:rFonts w:eastAsia="SimSun" w:cs="Arial" w:hint="eastAsia"/>
            <w:lang w:eastAsia="zh-CN"/>
          </w:rPr>
          <w:delText>higher layer parameter</w:delText>
        </w:r>
      </w:del>
      <w:r w:rsidR="00634EEA" w:rsidRPr="00B916EC">
        <w:rPr>
          <w:rFonts w:eastAsia="SimSun" w:cs="Arial" w:hint="eastAsia"/>
          <w:lang w:eastAsia="zh-CN"/>
        </w:rPr>
        <w:t xml:space="preserve">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p>
    <w:p w14:paraId="074ECCCE" w14:textId="4777112E"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14:paraId="7513A026" w14:textId="3DDAF165" w:rsidR="00D723AA" w:rsidRDefault="005C53A2" w:rsidP="005C53A2">
      <w:pPr>
        <w:pStyle w:val="B1"/>
      </w:pPr>
      <w:r>
        <w:t>-</w:t>
      </w:r>
      <w:r>
        <w:tab/>
      </w:r>
      <w:r w:rsidR="0064063E" w:rsidRPr="00B916EC">
        <w:t>The UE generates the HARQ-ACK codebook by appending the second HARQ-ACK sub-codebook to the first HARQ-ACK sub-codebook</w:t>
      </w:r>
    </w:p>
    <w:p w14:paraId="0CF3BD2E" w14:textId="7BEF39B3" w:rsidR="001D732D" w:rsidRPr="006263CE" w:rsidRDefault="001D732D" w:rsidP="004D4697">
      <w:pPr>
        <w:pStyle w:val="B1"/>
        <w:ind w:left="270" w:firstLine="14"/>
        <w:rPr>
          <w:rFonts w:eastAsia="SimSun"/>
          <w:lang w:val="en-US" w:eastAsia="zh-CN"/>
        </w:rPr>
      </w:pPr>
      <w:r>
        <w:rPr>
          <w:lang w:val="en-US"/>
        </w:rPr>
        <w:t xml:space="preserve">If </w:t>
      </w:r>
      <w:r w:rsidR="00246557" w:rsidRPr="007F4F93">
        <w:rPr>
          <w:position w:val="-10"/>
        </w:rPr>
        <w:object w:dxaOrig="1900" w:dyaOrig="300" w14:anchorId="2B602ADE">
          <v:shape id="_x0000_i2257" type="#_x0000_t75" style="width:89.25pt;height:16.5pt" o:ole="">
            <v:imagedata r:id="rId1798" o:title=""/>
          </v:shape>
          <o:OLEObject Type="Embed" ProgID="Equation.3" ShapeID="_x0000_i2257" DrawAspect="Content" ObjectID="_1605428219" r:id="rId2036"/>
        </w:object>
      </w:r>
      <w:r>
        <w:rPr>
          <w:lang w:val="en-US"/>
        </w:rPr>
        <w:t>, the UE also determine</w:t>
      </w:r>
      <w:r w:rsidR="00634EEA">
        <w:rPr>
          <w:lang w:val="en-US"/>
        </w:rPr>
        <w:t>s</w:t>
      </w:r>
      <w:r>
        <w:rPr>
          <w:lang w:val="en-US"/>
        </w:rPr>
        <w:t xml:space="preserve"> </w:t>
      </w:r>
      <w:r w:rsidR="00246557" w:rsidRPr="006263CE">
        <w:rPr>
          <w:rFonts w:eastAsia="SimSun"/>
          <w:position w:val="-12"/>
          <w:lang w:eastAsia="zh-CN"/>
        </w:rPr>
        <w:object w:dxaOrig="3220" w:dyaOrig="320" w14:anchorId="235950C1">
          <v:shape id="_x0000_i2258" type="#_x0000_t75" style="width:172.5pt;height:18pt" o:ole="">
            <v:imagedata r:id="rId2037" o:title=""/>
          </v:shape>
          <o:OLEObject Type="Embed" ProgID="Equation.3" ShapeID="_x0000_i2258" DrawAspect="Content" ObjectID="_1605428220" r:id="rId2038"/>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C59CCB5" w14:textId="296E8718" w:rsidR="001D732D" w:rsidRDefault="001D732D" w:rsidP="009D5C75">
      <w:pPr>
        <w:pStyle w:val="EQ"/>
        <w:rPr>
          <w:rFonts w:eastAsia="SimSun"/>
          <w:lang w:eastAsia="zh-CN"/>
        </w:rPr>
      </w:pPr>
      <w:r>
        <w:rPr>
          <w:rFonts w:eastAsia="SimSun"/>
          <w:lang w:eastAsia="zh-CN"/>
        </w:rPr>
        <w:tab/>
      </w:r>
      <w:r w:rsidR="00246557" w:rsidRPr="00FF625B">
        <w:rPr>
          <w:rFonts w:eastAsia="SimSun"/>
          <w:position w:val="-32"/>
          <w:lang w:eastAsia="zh-CN"/>
        </w:rPr>
        <w:object w:dxaOrig="6600" w:dyaOrig="740" w14:anchorId="347BC83E">
          <v:shape id="_x0000_i2259" type="#_x0000_t75" style="width:358.5pt;height:39pt" o:ole="">
            <v:imagedata r:id="rId2039" o:title=""/>
          </v:shape>
          <o:OLEObject Type="Embed" ProgID="Equation.3" ShapeID="_x0000_i2259" DrawAspect="Content" ObjectID="_1605428221" r:id="rId2040"/>
        </w:object>
      </w:r>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0EC40008" w14:textId="37FCF498"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246557" w:rsidRPr="00FF625B">
        <w:rPr>
          <w:position w:val="-10"/>
        </w:rPr>
        <w:object w:dxaOrig="740" w:dyaOrig="340" w14:anchorId="084DB443">
          <v:shape id="_x0000_i2260" type="#_x0000_t75" style="width:39pt;height:18pt" o:ole="">
            <v:imagedata r:id="rId1952" o:title=""/>
          </v:shape>
          <o:OLEObject Type="Embed" ProgID="Equation.3" ShapeID="_x0000_i2260" DrawAspect="Content" ObjectID="_1605428222" r:id="rId2041"/>
        </w:object>
      </w:r>
      <w:r w:rsidR="00634EEA">
        <w:t xml:space="preserve">, </w:t>
      </w:r>
      <w:r w:rsidR="004D4697" w:rsidRPr="004D4697">
        <w:rPr>
          <w:rFonts w:eastAsia="SimSun"/>
          <w:position w:val="-14"/>
          <w:lang w:eastAsia="zh-CN"/>
        </w:rPr>
        <w:object w:dxaOrig="639" w:dyaOrig="380" w14:anchorId="28093260">
          <v:shape id="_x0000_i2261" type="#_x0000_t75" style="width:30pt;height:18pt" o:ole="">
            <v:imagedata r:id="rId2042" o:title=""/>
          </v:shape>
          <o:OLEObject Type="Embed" ProgID="Equation.3" ShapeID="_x0000_i2261" DrawAspect="Content" ObjectID="_1605428223" r:id="rId204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262" type="#_x0000_t75" style="width:6pt;height:12pt" o:ole="">
            <v:imagedata r:id="rId1810" o:title=""/>
          </v:shape>
          <o:OLEObject Type="Embed" ProgID="Equation.3" ShapeID="_x0000_i2262" DrawAspect="Content" ObjectID="_1605428224" r:id="rId2044"/>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047C84BD">
          <v:shape id="_x0000_i2263" type="#_x0000_t75" style="width:15pt;height:10.5pt" o:ole="">
            <v:imagedata r:id="rId1957" o:title=""/>
          </v:shape>
          <o:OLEObject Type="Embed" ProgID="Equation.3" ShapeID="_x0000_i2263" DrawAspect="Content" ObjectID="_1605428225" r:id="rId2045"/>
        </w:object>
      </w:r>
      <w:r>
        <w:t xml:space="preserve"> </w:t>
      </w:r>
      <w:r w:rsidRPr="00B916EC">
        <w:rPr>
          <w:rFonts w:eastAsia="SimSun"/>
          <w:lang w:eastAsia="zh-CN"/>
        </w:rPr>
        <w:t>PDCCH monitoring occasio</w:t>
      </w:r>
      <w:r>
        <w:rPr>
          <w:rFonts w:eastAsia="SimSun"/>
          <w:lang w:eastAsia="zh-CN"/>
        </w:rPr>
        <w:t>ns</w:t>
      </w:r>
      <w:r>
        <w:t xml:space="preserve"> </w:t>
      </w:r>
    </w:p>
    <w:p w14:paraId="1041E81C" w14:textId="0E577522" w:rsidR="00634EEA" w:rsidRPr="004804E0" w:rsidRDefault="00634EEA" w:rsidP="001322F1">
      <w:pPr>
        <w:pStyle w:val="B2"/>
        <w:rPr>
          <w:lang w:val="en-US"/>
        </w:rPr>
      </w:pPr>
      <w:r>
        <w:rPr>
          <w:rFonts w:eastAsia="SimSun" w:cs="Arial"/>
          <w:lang w:eastAsia="zh-CN"/>
        </w:rPr>
        <w:t>-</w:t>
      </w:r>
      <w:r>
        <w:rPr>
          <w:rFonts w:eastAsia="SimSun" w:cs="Arial"/>
          <w:lang w:eastAsia="zh-CN"/>
        </w:rPr>
        <w:tab/>
        <w:t xml:space="preserve">if </w:t>
      </w:r>
      <w:r w:rsidR="004D4697" w:rsidRPr="00FF625B">
        <w:rPr>
          <w:position w:val="-10"/>
        </w:rPr>
        <w:object w:dxaOrig="740" w:dyaOrig="340" w14:anchorId="44EA697E">
          <v:shape id="_x0000_i2264" type="#_x0000_t75" style="width:36pt;height:18pt" o:ole="">
            <v:imagedata r:id="rId2046" o:title=""/>
          </v:shape>
          <o:OLEObject Type="Embed" ProgID="Equation.3" ShapeID="_x0000_i2264" DrawAspect="Content" ObjectID="_1605428226" r:id="rId2047"/>
        </w:object>
      </w:r>
      <w:r>
        <w:t xml:space="preserve">, </w:t>
      </w:r>
      <w:r w:rsidR="004D4697" w:rsidRPr="004D4697">
        <w:rPr>
          <w:rFonts w:eastAsia="SimSun"/>
          <w:position w:val="-14"/>
          <w:lang w:eastAsia="zh-CN"/>
        </w:rPr>
        <w:object w:dxaOrig="639" w:dyaOrig="380" w14:anchorId="6FDDEDDF">
          <v:shape id="_x0000_i2265" type="#_x0000_t75" style="width:30pt;height:18pt" o:ole="">
            <v:imagedata r:id="rId2048" o:title=""/>
          </v:shape>
          <o:OLEObject Type="Embed" ProgID="Equation.3" ShapeID="_x0000_i2265" DrawAspect="Content" ObjectID="_1605428227" r:id="rId2049"/>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266" type="#_x0000_t75" style="width:6pt;height:12pt" o:ole="">
            <v:imagedata r:id="rId1810" o:title=""/>
          </v:shape>
          <o:OLEObject Type="Embed" ProgID="Equation.3" ShapeID="_x0000_i2266" DrawAspect="Content" ObjectID="_1605428228" r:id="rId205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54B3BC9B">
          <v:shape id="_x0000_i2267" type="#_x0000_t75" style="width:15pt;height:10.5pt" o:ole="">
            <v:imagedata r:id="rId1957" o:title=""/>
          </v:shape>
          <o:OLEObject Type="Embed" ProgID="Equation.3" ShapeID="_x0000_i2267" DrawAspect="Content" ObjectID="_1605428229" r:id="rId2051"/>
        </w:object>
      </w:r>
      <w:r>
        <w:t xml:space="preserve"> </w:t>
      </w:r>
      <w:r w:rsidRPr="00B916EC">
        <w:rPr>
          <w:rFonts w:eastAsia="SimSun"/>
          <w:lang w:eastAsia="zh-CN"/>
        </w:rPr>
        <w:t>PDCCH monitoring occasio</w:t>
      </w:r>
      <w:r>
        <w:rPr>
          <w:rFonts w:eastAsia="SimSun"/>
          <w:lang w:eastAsia="zh-CN"/>
        </w:rPr>
        <w:t>ns</w:t>
      </w:r>
    </w:p>
    <w:p w14:paraId="4B722C4C" w14:textId="3D3D870E"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268" type="#_x0000_t75" style="width:48pt;height:18pt" o:ole="">
            <v:imagedata r:id="rId2052" o:title=""/>
          </v:shape>
          <o:OLEObject Type="Embed" ProgID="Equation.3" ShapeID="_x0000_i2268" DrawAspect="Content" ObjectID="_1605428230" r:id="rId2053"/>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269" type="#_x0000_t75" style="width:6pt;height:12pt" o:ole="">
            <v:imagedata r:id="rId1810" o:title=""/>
          </v:shape>
          <o:OLEObject Type="Embed" ProgID="Equation.3" ShapeID="_x0000_i2269" DrawAspect="Content" ObjectID="_1605428231" r:id="rId2054"/>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2C5601" w:rsidRPr="002C5601">
        <w:rPr>
          <w:position w:val="-4"/>
        </w:rPr>
        <w:object w:dxaOrig="279" w:dyaOrig="220" w14:anchorId="3F766CED">
          <v:shape id="_x0000_i2270" type="#_x0000_t75" style="width:15pt;height:10.5pt" o:ole="">
            <v:imagedata r:id="rId1957" o:title=""/>
          </v:shape>
          <o:OLEObject Type="Embed" ProgID="Equation.3" ShapeID="_x0000_i2270" DrawAspect="Content" ObjectID="_1605428232" r:id="rId2055"/>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761A4D4D" w14:textId="715E00DE" w:rsidR="001D732D" w:rsidRDefault="001D732D" w:rsidP="0009732E">
      <w:pPr>
        <w:pStyle w:val="B2"/>
      </w:pPr>
      <w:r>
        <w:t>-</w:t>
      </w:r>
      <w:r>
        <w:tab/>
      </w:r>
      <w:r w:rsidRPr="00EF414F">
        <w:rPr>
          <w:position w:val="-12"/>
        </w:rPr>
        <w:object w:dxaOrig="520" w:dyaOrig="360" w14:anchorId="6B010167">
          <v:shape id="_x0000_i2271" type="#_x0000_t75" style="width:24pt;height:18pt" o:ole="">
            <v:imagedata r:id="rId2056" o:title=""/>
          </v:shape>
          <o:OLEObject Type="Embed" ProgID="Equation.3" ShapeID="_x0000_i2271" DrawAspect="Content" ObjectID="_1605428233" r:id="rId2057"/>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272" type="#_x0000_t75" style="width:12pt;height:12pt" o:ole="">
            <v:imagedata r:id="rId1871" o:title=""/>
          </v:shape>
          <o:OLEObject Type="Embed" ProgID="Equation.3" ShapeID="_x0000_i2272" DrawAspect="Content" ObjectID="_1605428234" r:id="rId205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273" type="#_x0000_t75" style="width:6pt;height:12pt" o:ole="">
            <v:imagedata r:id="rId1810" o:title=""/>
          </v:shape>
          <o:OLEObject Type="Embed" ProgID="Equation.3" ShapeID="_x0000_i2273" DrawAspect="Content" ObjectID="_1605428235" r:id="rId2059"/>
        </w:object>
      </w:r>
      <w:r w:rsidRPr="00B916EC">
        <w:t xml:space="preserve">. </w:t>
      </w:r>
      <w:r w:rsidRPr="00EF414F">
        <w:rPr>
          <w:position w:val="-12"/>
        </w:rPr>
        <w:object w:dxaOrig="859" w:dyaOrig="360" w14:anchorId="5F091DE9">
          <v:shape id="_x0000_i2274" type="#_x0000_t75" style="width:42pt;height:18pt" o:ole="">
            <v:imagedata r:id="rId2060" o:title=""/>
          </v:shape>
          <o:OLEObject Type="Embed" ProgID="Equation.3" ShapeID="_x0000_i2274" DrawAspect="Content" ObjectID="_1605428236" r:id="rId2061"/>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275" type="#_x0000_t75" style="width:6pt;height:12pt" o:ole="">
            <v:imagedata r:id="rId1810" o:title=""/>
          </v:shape>
          <o:OLEObject Type="Embed" ProgID="Equation.3" ShapeID="_x0000_i2275" DrawAspect="Content" ObjectID="_1605428237" r:id="rId2062"/>
        </w:object>
      </w:r>
      <w:r w:rsidRPr="00B916EC">
        <w:rPr>
          <w:rFonts w:eastAsia="SimSun" w:hint="eastAsia"/>
          <w:lang w:val="en-US" w:eastAsia="zh-CN"/>
        </w:rPr>
        <w:t xml:space="preserve"> in </w:t>
      </w:r>
      <w:r>
        <w:rPr>
          <w:rFonts w:eastAsia="SimSun"/>
          <w:lang w:val="en-US" w:eastAsia="zh-CN"/>
        </w:rPr>
        <w:t xml:space="preserve">any of the </w:t>
      </w:r>
      <w:r w:rsidR="002C5601" w:rsidRPr="002C5601">
        <w:rPr>
          <w:position w:val="-4"/>
        </w:rPr>
        <w:object w:dxaOrig="279" w:dyaOrig="220" w14:anchorId="272C8102">
          <v:shape id="_x0000_i2276" type="#_x0000_t75" style="width:15pt;height:10.5pt" o:ole="">
            <v:imagedata r:id="rId1957" o:title=""/>
          </v:shape>
          <o:OLEObject Type="Embed" ProgID="Equation.3" ShapeID="_x0000_i2276" DrawAspect="Content" ObjectID="_1605428238" r:id="rId2063"/>
        </w:object>
      </w:r>
      <w:r>
        <w:rPr>
          <w:lang w:val="en-US"/>
        </w:rPr>
        <w:t xml:space="preserve"> </w:t>
      </w:r>
      <w:r w:rsidRPr="00B916EC">
        <w:rPr>
          <w:rFonts w:eastAsia="SimSun"/>
          <w:lang w:eastAsia="zh-CN"/>
        </w:rPr>
        <w:t>PDCCH monitoring occasion</w:t>
      </w:r>
      <w:r>
        <w:rPr>
          <w:lang w:val="en-US"/>
        </w:rPr>
        <w:t>s</w:t>
      </w:r>
    </w:p>
    <w:p w14:paraId="2F862C45" w14:textId="35DCB2FA" w:rsidR="001D732D" w:rsidRDefault="001D732D" w:rsidP="004804E0">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277" type="#_x0000_t75" style="width:48pt;height:18pt" o:ole="">
            <v:imagedata r:id="rId1816" o:title=""/>
          </v:shape>
          <o:OLEObject Type="Embed" ProgID="Equation.3" ShapeID="_x0000_i2277" DrawAspect="Content" ObjectID="_1605428239" r:id="rId206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278" type="#_x0000_t75" style="width:12pt;height:12pt" o:ole="">
            <v:imagedata r:id="rId1808" o:title=""/>
          </v:shape>
          <o:OLEObject Type="Embed" ProgID="Equation.3" ShapeID="_x0000_i2278" DrawAspect="Content" ObjectID="_1605428240" r:id="rId206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279" type="#_x0000_t75" style="width:6pt;height:12pt" o:ole="">
            <v:imagedata r:id="rId1810" o:title=""/>
          </v:shape>
          <o:OLEObject Type="Embed" ProgID="Equation.3" ShapeID="_x0000_i2279" DrawAspect="Content" ObjectID="_1605428241" r:id="rId2066"/>
        </w:object>
      </w:r>
      <w:r>
        <w:rPr>
          <w:lang w:val="en-US"/>
        </w:rPr>
        <w:t xml:space="preserve"> </w:t>
      </w:r>
      <w:r>
        <w:rPr>
          <w:rFonts w:eastAsia="SimSun"/>
          <w:lang w:val="en-US" w:eastAsia="zh-CN"/>
        </w:rPr>
        <w:t>and the UE reports corresponding HARQ-ACK information in the PUCCH</w:t>
      </w:r>
    </w:p>
    <w:p w14:paraId="137FD543" w14:textId="6ECAE454" w:rsidR="004322CA" w:rsidRPr="00B916EC" w:rsidRDefault="001D732D" w:rsidP="004804E0">
      <w:pPr>
        <w:pStyle w:val="TH"/>
        <w:jc w:val="left"/>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2"/>
        <w:gridCol w:w="1852"/>
        <w:gridCol w:w="6437"/>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280" type="#_x0000_t75" style="width:30pt;height:18pt" o:ole="">
                  <v:imagedata r:id="rId2067" o:title=""/>
                </v:shape>
                <o:OLEObject Type="Embed" ProgID="Equation.3" ShapeID="_x0000_i2280" DrawAspect="Content" ObjectID="_1605428242" r:id="rId2068"/>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281" type="#_x0000_t75" style="width:30pt;height:18pt" o:ole="">
                  <v:imagedata r:id="rId2069" o:title=""/>
                </v:shape>
                <o:OLEObject Type="Embed" ProgID="Equation.3" ShapeID="_x0000_i2281" DrawAspect="Content" ObjectID="_1605428243" r:id="rId2070"/>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161DD26"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282" type="#_x0000_t75" style="width:12pt;height:12pt" o:ole="">
                  <v:imagedata r:id="rId2071" o:title=""/>
                </v:shape>
                <o:OLEObject Type="Embed" ProgID="Equation.3" ShapeID="_x0000_i2282" DrawAspect="Content" ObjectID="_1605428244" r:id="rId2072"/>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283" type="#_x0000_t75" style="width:24pt;height:12pt" o:ole="">
                  <v:imagedata r:id="rId2073" o:title=""/>
                </v:shape>
                <o:OLEObject Type="Embed" ProgID="Equation.3" ShapeID="_x0000_i2283" DrawAspect="Content" ObjectID="_1605428245" r:id="rId2074"/>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31E45F5C" w:rsidR="00F37E87" w:rsidRPr="00B916EC" w:rsidRDefault="00246557" w:rsidP="009A2ADE">
            <w:pPr>
              <w:pStyle w:val="TAC"/>
              <w:rPr>
                <w:rFonts w:eastAsia="SimSun"/>
                <w:lang w:val="en-US" w:eastAsia="zh-CN"/>
              </w:rPr>
            </w:pPr>
            <w:r w:rsidRPr="00B916EC">
              <w:rPr>
                <w:b/>
                <w:position w:val="-10"/>
              </w:rPr>
              <w:object w:dxaOrig="1579" w:dyaOrig="300" w14:anchorId="2A9214A6">
                <v:shape id="_x0000_i2284" type="#_x0000_t75" style="width:87.75pt;height:18pt" o:ole="">
                  <v:imagedata r:id="rId2075" o:title=""/>
                </v:shape>
                <o:OLEObject Type="Embed" ProgID="Equation.3" ShapeID="_x0000_i2284" DrawAspect="Content" ObjectID="_1605428246" r:id="rId2076"/>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B7FAF3A" w:rsidR="00F37E87" w:rsidRPr="00B916EC" w:rsidRDefault="00246557" w:rsidP="009A2ADE">
            <w:pPr>
              <w:pStyle w:val="TAC"/>
              <w:rPr>
                <w:rFonts w:eastAsia="SimSun"/>
                <w:lang w:val="en-US" w:eastAsia="zh-CN"/>
              </w:rPr>
            </w:pPr>
            <w:r w:rsidRPr="00B916EC">
              <w:rPr>
                <w:b/>
                <w:position w:val="-10"/>
              </w:rPr>
              <w:object w:dxaOrig="1620" w:dyaOrig="300" w14:anchorId="412EE14C">
                <v:shape id="_x0000_i2285" type="#_x0000_t75" style="width:91.5pt;height:18pt" o:ole="">
                  <v:imagedata r:id="rId2077" o:title=""/>
                </v:shape>
                <o:OLEObject Type="Embed" ProgID="Equation.3" ShapeID="_x0000_i2285" DrawAspect="Content" ObjectID="_1605428247" r:id="rId2078"/>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3EA92747" w:rsidR="00F37E87" w:rsidRPr="00B916EC" w:rsidRDefault="00246557" w:rsidP="009A2ADE">
            <w:pPr>
              <w:pStyle w:val="TAC"/>
              <w:rPr>
                <w:rFonts w:eastAsia="SimSun"/>
                <w:lang w:val="en-US" w:eastAsia="zh-CN"/>
              </w:rPr>
            </w:pPr>
            <w:r w:rsidRPr="00B916EC">
              <w:rPr>
                <w:b/>
                <w:position w:val="-10"/>
              </w:rPr>
              <w:object w:dxaOrig="1600" w:dyaOrig="300" w14:anchorId="3E85F4E7">
                <v:shape id="_x0000_i2286" type="#_x0000_t75" style="width:89.25pt;height:18pt" o:ole="">
                  <v:imagedata r:id="rId2079" o:title=""/>
                </v:shape>
                <o:OLEObject Type="Embed" ProgID="Equation.3" ShapeID="_x0000_i2286" DrawAspect="Content" ObjectID="_1605428248" r:id="rId2080"/>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0D690BCA" w:rsidR="00F37E87" w:rsidRPr="00B916EC" w:rsidRDefault="00246557" w:rsidP="009A2ADE">
            <w:pPr>
              <w:pStyle w:val="TAC"/>
              <w:rPr>
                <w:rFonts w:eastAsia="SimSun"/>
                <w:lang w:val="en-US" w:eastAsia="zh-CN"/>
              </w:rPr>
            </w:pPr>
            <w:r w:rsidRPr="00B916EC">
              <w:rPr>
                <w:b/>
                <w:position w:val="-10"/>
              </w:rPr>
              <w:object w:dxaOrig="1620" w:dyaOrig="300" w14:anchorId="34112905">
                <v:shape id="_x0000_i2287" type="#_x0000_t75" style="width:91.5pt;height:18pt" o:ole="">
                  <v:imagedata r:id="rId2081" o:title=""/>
                </v:shape>
                <o:OLEObject Type="Embed" ProgID="Equation.3" ShapeID="_x0000_i2287" DrawAspect="Content" ObjectID="_1605428249" r:id="rId2082"/>
              </w:object>
            </w:r>
          </w:p>
        </w:tc>
      </w:tr>
      <w:bookmarkEnd w:id="1347"/>
    </w:tbl>
    <w:p w14:paraId="600BBB42" w14:textId="77777777" w:rsidR="005D7FC1" w:rsidRPr="00B916EC" w:rsidRDefault="005D7FC1" w:rsidP="005C53A2"/>
    <w:p w14:paraId="3D1BBBBA" w14:textId="77777777" w:rsidR="005D7FC1" w:rsidRPr="00B916EC" w:rsidRDefault="005D7FC1" w:rsidP="005D7FC1">
      <w:pPr>
        <w:pStyle w:val="Heading4"/>
      </w:pPr>
      <w:bookmarkStart w:id="1596"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596"/>
    </w:p>
    <w:p w14:paraId="6BFDA5DC" w14:textId="6E74A73B"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3C5FD6">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9B9982E"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288" type="#_x0000_t75" style="width:6pt;height:12pt" o:ole="">
            <v:imagedata r:id="rId1821" o:title=""/>
          </v:shape>
          <o:OLEObject Type="Embed" ProgID="Equation.3" ShapeID="_x0000_i2288" DrawAspect="Content" ObjectID="_1605428250" r:id="rId2083"/>
        </w:object>
      </w:r>
      <w:r w:rsidRPr="0009732E">
        <w:rPr>
          <w:lang w:val="en-US"/>
        </w:rPr>
        <w:t xml:space="preserve"> and the UE does not have HARQ-ACK information in response to </w:t>
      </w:r>
      <w:ins w:id="1597" w:author="Aris Papasakellariou 1" w:date="2018-11-17T20:20:00Z">
        <w:r w:rsidR="006963F8">
          <w:rPr>
            <w:lang w:val="en-US"/>
          </w:rPr>
          <w:t xml:space="preserve">a </w:t>
        </w:r>
      </w:ins>
      <w:r w:rsidRPr="0009732E">
        <w:rPr>
          <w:rFonts w:eastAsia="SimSun"/>
          <w:lang w:eastAsia="zh-CN"/>
        </w:rPr>
        <w:t xml:space="preserve">SPS PDSCH </w:t>
      </w:r>
      <w:r w:rsidRPr="0009732E">
        <w:rPr>
          <w:rFonts w:eastAsia="SimSun"/>
          <w:lang w:val="en-US" w:eastAsia="zh-CN"/>
        </w:rPr>
        <w:t>reception</w:t>
      </w:r>
      <w:del w:id="1598" w:author="Aris Papasakellariou 1" w:date="2018-11-17T20:20:00Z">
        <w:r w:rsidRPr="0009732E" w:rsidDel="006963F8">
          <w:rPr>
            <w:rFonts w:eastAsia="SimSun"/>
            <w:lang w:val="en-US" w:eastAsia="zh-CN"/>
          </w:rPr>
          <w:delText>(s)</w:delText>
        </w:r>
      </w:del>
      <w:r w:rsidRPr="0009732E">
        <w:rPr>
          <w:rFonts w:eastAsia="SimSun"/>
          <w:lang w:val="en-US" w:eastAsia="zh-CN"/>
        </w:rPr>
        <w:t xml:space="preserve">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del w:id="1599" w:author="Aris Papasakellariou" w:date="2018-10-31T22:16:00Z">
        <w:r w:rsidRPr="0009732E" w:rsidDel="00CD158F">
          <w:rPr>
            <w:lang w:eastAsia="zh-CN"/>
          </w:rPr>
          <w:delText>;</w:delText>
        </w:r>
      </w:del>
    </w:p>
    <w:p w14:paraId="73503C08" w14:textId="5CA1DB81"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except that</w:t>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5D7FC1" w:rsidRPr="00B916EC">
        <w:rPr>
          <w:rFonts w:eastAsia="SimSun" w:cs="Arial"/>
          <w:lang w:eastAsia="zh-CN"/>
        </w:rPr>
        <w:t xml:space="preserve">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del w:id="1600" w:author="Aris Papasakellariou" w:date="2018-10-31T22:16:00Z">
        <w:r w:rsidR="005D7FC1" w:rsidRPr="00B916EC" w:rsidDel="00CD158F">
          <w:rPr>
            <w:rFonts w:eastAsia="SimSun" w:cs="Arial"/>
            <w:lang w:eastAsia="zh-CN"/>
          </w:rPr>
          <w:delText>.</w:delText>
        </w:r>
      </w:del>
    </w:p>
    <w:p w14:paraId="0B95C732" w14:textId="69AB790B" w:rsidR="00DD5748" w:rsidRPr="00C02126" w:rsidDel="00C02126" w:rsidRDefault="005D7FC1" w:rsidP="00C02126">
      <w:pPr>
        <w:rPr>
          <w:del w:id="1601" w:author="Aris Papasakellariou" w:date="2018-10-26T11:40:00Z"/>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6A7481BC" w:rsidR="005D7FC1" w:rsidRPr="00AB688D" w:rsidRDefault="005C53A2" w:rsidP="00AB688D">
      <w:pPr>
        <w:pStyle w:val="B1"/>
        <w:rPr>
          <w:rFonts w:eastAsia="SimSun"/>
          <w:lang w:val="en-US" w:eastAsia="zh-CN"/>
        </w:rPr>
      </w:pPr>
      <w:r>
        <w:t>-</w:t>
      </w:r>
      <w:r>
        <w:tab/>
      </w:r>
      <w:r w:rsidR="00C61C9A" w:rsidRPr="00B916EC">
        <w:t xml:space="preserve">For </w:t>
      </w:r>
      <w:del w:id="1602" w:author="Aris Papasakellariou 1" w:date="2018-11-17T20:21:00Z">
        <w:r w:rsidR="00C61C9A" w:rsidRPr="00B916EC" w:rsidDel="006963F8">
          <w:rPr>
            <w:position w:val="-6"/>
          </w:rPr>
          <w:object w:dxaOrig="1180" w:dyaOrig="240" w14:anchorId="6509FEC1">
            <v:shape id="_x0000_i2289" type="#_x0000_t75" style="width:60pt;height:12pt" o:ole="">
              <v:imagedata r:id="rId2084" o:title=""/>
            </v:shape>
            <o:OLEObject Type="Embed" ProgID="Equation.3" ShapeID="_x0000_i2289" DrawAspect="Content" ObjectID="_1605428251" r:id="rId2085"/>
          </w:object>
        </w:r>
        <w:r w:rsidR="00C61C9A" w:rsidRPr="00B916EC" w:rsidDel="006963F8">
          <w:rPr>
            <w:lang w:val="en-US"/>
          </w:rPr>
          <w:delText xml:space="preserve">, </w:delText>
        </w:r>
        <w:r w:rsidR="00C61C9A" w:rsidRPr="00B916EC" w:rsidDel="006963F8">
          <w:rPr>
            <w:position w:val="-12"/>
            <w:lang w:eastAsia="zh-CN"/>
          </w:rPr>
          <w:object w:dxaOrig="1040" w:dyaOrig="360" w14:anchorId="4B7F135F">
            <v:shape id="_x0000_i2290" type="#_x0000_t75" style="width:54pt;height:18pt" o:ole="">
              <v:imagedata r:id="rId2086" o:title=""/>
            </v:shape>
            <o:OLEObject Type="Embed" ProgID="Equation.3" ShapeID="_x0000_i2290" DrawAspect="Content" ObjectID="_1605428252" r:id="rId2087"/>
          </w:object>
        </w:r>
        <w:r w:rsidR="00C61C9A" w:rsidRPr="00B916EC" w:rsidDel="006963F8">
          <w:rPr>
            <w:lang w:val="en-US" w:eastAsia="zh-CN"/>
          </w:rPr>
          <w:delText xml:space="preserve"> and for </w:delText>
        </w:r>
        <w:r w:rsidR="00C61C9A" w:rsidRPr="00B916EC" w:rsidDel="006963F8">
          <w:rPr>
            <w:position w:val="-6"/>
          </w:rPr>
          <w:object w:dxaOrig="880" w:dyaOrig="240" w14:anchorId="6516F482">
            <v:shape id="_x0000_i2291" type="#_x0000_t75" style="width:42pt;height:12pt" o:ole="">
              <v:imagedata r:id="rId2088" o:title=""/>
            </v:shape>
            <o:OLEObject Type="Embed" ProgID="Equation.3" ShapeID="_x0000_i2291" DrawAspect="Content" ObjectID="_1605428253" r:id="rId2089"/>
          </w:object>
        </w:r>
        <w:r w:rsidR="00C61C9A" w:rsidRPr="00B916EC" w:rsidDel="006963F8">
          <w:rPr>
            <w:lang w:val="en-US"/>
          </w:rPr>
          <w:delText xml:space="preserve">, </w:delText>
        </w:r>
        <w:r w:rsidR="00C61C9A" w:rsidRPr="00B916EC" w:rsidDel="006963F8">
          <w:rPr>
            <w:position w:val="-12"/>
            <w:lang w:eastAsia="zh-CN"/>
          </w:rPr>
          <w:object w:dxaOrig="660" w:dyaOrig="360" w14:anchorId="3CAF06A1">
            <v:shape id="_x0000_i2292" type="#_x0000_t75" style="width:36pt;height:18pt" o:ole="">
              <v:imagedata r:id="rId2090" o:title=""/>
            </v:shape>
            <o:OLEObject Type="Embed" ProgID="Equation.3" ShapeID="_x0000_i2292" DrawAspect="Content" ObjectID="_1605428254" r:id="rId2091"/>
          </w:object>
        </w:r>
        <w:r w:rsidR="00C61C9A" w:rsidRPr="00B916EC" w:rsidDel="006963F8">
          <w:rPr>
            <w:lang w:val="en-US" w:eastAsia="zh-CN"/>
          </w:rPr>
          <w:delText xml:space="preserve"> </w:delText>
        </w:r>
        <w:r w:rsidR="00C61C9A" w:rsidRPr="00B916EC" w:rsidDel="006963F8">
          <w:rPr>
            <w:lang w:val="en-US"/>
          </w:rPr>
          <w:delText xml:space="preserve">is replaced by </w:delText>
        </w:r>
      </w:del>
      <w:ins w:id="1603" w:author="Aris Papasakellariou" w:date="2018-10-26T23:16:00Z">
        <w:del w:id="1604" w:author="Aris Papasakellariou 1" w:date="2018-11-17T20:21:00Z">
          <w:r w:rsidR="002828BB" w:rsidRPr="00C61C9A" w:rsidDel="006963F8">
            <w:rPr>
              <w:position w:val="-10"/>
              <w:lang w:eastAsia="zh-CN"/>
            </w:rPr>
            <w:object w:dxaOrig="560" w:dyaOrig="340" w14:anchorId="79EB6B29">
              <v:shape id="_x0000_i2293" type="#_x0000_t75" style="width:30pt;height:18pt" o:ole="">
                <v:imagedata r:id="rId2092" o:title=""/>
              </v:shape>
              <o:OLEObject Type="Embed" ProgID="Equation.3" ShapeID="_x0000_i2293" DrawAspect="Content" ObjectID="_1605428255" r:id="rId2093"/>
            </w:object>
          </w:r>
        </w:del>
      </w:ins>
      <w:del w:id="1605" w:author="Aris Papasakellariou 1" w:date="2018-11-17T20:21:00Z">
        <w:r w:rsidR="00C61C9A" w:rsidRPr="00B916EC" w:rsidDel="006963F8">
          <w:rPr>
            <w:position w:val="-12"/>
            <w:lang w:eastAsia="zh-CN"/>
          </w:rPr>
          <w:object w:dxaOrig="660" w:dyaOrig="360" w14:anchorId="219E1B71">
            <v:shape id="_x0000_i2294" type="#_x0000_t75" style="width:36pt;height:18pt" o:ole="">
              <v:imagedata r:id="rId2094" o:title=""/>
            </v:shape>
            <o:OLEObject Type="Embed" ProgID="Equation.3" ShapeID="_x0000_i2294" DrawAspect="Content" ObjectID="_1605428256" r:id="rId2095"/>
          </w:object>
        </w:r>
        <w:r w:rsidR="00C61C9A" w:rsidRPr="00B916EC" w:rsidDel="006963F8">
          <w:rPr>
            <w:lang w:val="en-US"/>
          </w:rPr>
          <w:delText xml:space="preserve"> where </w:delText>
        </w:r>
      </w:del>
      <w:ins w:id="1606" w:author="Aris Papasakellariou" w:date="2018-10-26T23:16:00Z">
        <w:del w:id="1607" w:author="Aris Papasakellariou 1" w:date="2018-11-17T20:21:00Z">
          <w:r w:rsidR="00C61C9A" w:rsidRPr="00AB72DD" w:rsidDel="006963F8">
            <w:rPr>
              <w:position w:val="-10"/>
              <w:lang w:eastAsia="zh-CN"/>
            </w:rPr>
            <w:object w:dxaOrig="560" w:dyaOrig="340" w14:anchorId="5F13C373">
              <v:shape id="_x0000_i2295" type="#_x0000_t75" style="width:30pt;height:18pt" o:ole="">
                <v:imagedata r:id="rId2096" o:title=""/>
              </v:shape>
              <o:OLEObject Type="Embed" ProgID="Equation.3" ShapeID="_x0000_i2295" DrawAspect="Content" ObjectID="_1605428257" r:id="rId2097"/>
            </w:object>
          </w:r>
        </w:del>
      </w:ins>
      <w:del w:id="1608" w:author="Aris Papasakellariou 1" w:date="2018-11-17T20:21:00Z">
        <w:r w:rsidR="00C61C9A" w:rsidRPr="00B916EC" w:rsidDel="006963F8">
          <w:rPr>
            <w:position w:val="-12"/>
            <w:lang w:eastAsia="zh-CN"/>
          </w:rPr>
          <w:object w:dxaOrig="660" w:dyaOrig="360" w14:anchorId="498F866E">
            <v:shape id="_x0000_i2296" type="#_x0000_t75" style="width:36pt;height:18pt" o:ole="">
              <v:imagedata r:id="rId2098" o:title=""/>
            </v:shape>
            <o:OLEObject Type="Embed" ProgID="Equation.3" ShapeID="_x0000_i2296" DrawAspect="Content" ObjectID="_1605428258" r:id="rId2099"/>
          </w:object>
        </w:r>
        <w:r w:rsidR="00C61C9A" w:rsidRPr="00B916EC" w:rsidDel="006963F8">
          <w:rPr>
            <w:rFonts w:eastAsia="SimSun" w:hint="eastAsia"/>
            <w:lang w:eastAsia="zh-CN"/>
          </w:rPr>
          <w:delText xml:space="preserve"> is the value of the DAI </w:delText>
        </w:r>
        <w:r w:rsidR="00C61C9A" w:rsidRPr="00B916EC" w:rsidDel="006963F8">
          <w:rPr>
            <w:rFonts w:eastAsia="SimSun"/>
            <w:lang w:val="en-US" w:eastAsia="zh-CN"/>
          </w:rPr>
          <w:delText xml:space="preserve">field </w:delText>
        </w:r>
        <w:r w:rsidR="00C61C9A" w:rsidRPr="00B916EC" w:rsidDel="006963F8">
          <w:rPr>
            <w:rFonts w:eastAsia="SimSun" w:hint="eastAsia"/>
            <w:lang w:val="en-US" w:eastAsia="zh-CN"/>
          </w:rPr>
          <w:delText xml:space="preserve">in </w:delText>
        </w:r>
        <w:r w:rsidR="00C61C9A" w:rsidRPr="00B916EC" w:rsidDel="006963F8">
          <w:rPr>
            <w:rFonts w:eastAsia="SimSun"/>
            <w:lang w:eastAsia="zh-CN"/>
          </w:rPr>
          <w:delText xml:space="preserve">DCI format </w:delText>
        </w:r>
        <w:r w:rsidR="00C61C9A" w:rsidRPr="00B916EC" w:rsidDel="006963F8">
          <w:rPr>
            <w:rFonts w:eastAsia="SimSun"/>
            <w:lang w:val="en-US" w:eastAsia="zh-CN"/>
          </w:rPr>
          <w:delText xml:space="preserve">0_1 </w:delText>
        </w:r>
        <w:r w:rsidR="00C61C9A" w:rsidRPr="00B916EC" w:rsidDel="006963F8">
          <w:rPr>
            <w:rFonts w:eastAsia="SimSun" w:hint="eastAsia"/>
            <w:lang w:eastAsia="zh-CN"/>
          </w:rPr>
          <w:delText xml:space="preserve">according to Table </w:delText>
        </w:r>
        <w:r w:rsidR="00C61C9A" w:rsidRPr="00B916EC" w:rsidDel="006963F8">
          <w:rPr>
            <w:rFonts w:eastAsia="SimSun"/>
            <w:lang w:eastAsia="zh-CN"/>
          </w:rPr>
          <w:delText>9.1.3</w:delText>
        </w:r>
        <w:r w:rsidR="00C61C9A" w:rsidRPr="00B916EC" w:rsidDel="006963F8">
          <w:rPr>
            <w:rFonts w:eastAsia="SimSun" w:hint="eastAsia"/>
            <w:lang w:eastAsia="zh-CN"/>
          </w:rPr>
          <w:delText>-2</w:delText>
        </w:r>
        <w:r w:rsidR="00C61C9A" w:rsidDel="006963F8">
          <w:rPr>
            <w:rFonts w:eastAsia="SimSun"/>
            <w:lang w:val="en-US" w:eastAsia="zh-CN"/>
          </w:rPr>
          <w:delText xml:space="preserve"> </w:delText>
        </w:r>
      </w:del>
      <w:ins w:id="1609" w:author="Aris Papasakellariou" w:date="2018-10-26T23:15:00Z">
        <w:del w:id="1610" w:author="Aris Papasakellariou 1" w:date="2018-11-17T20:21:00Z">
          <w:r w:rsidR="00C61C9A" w:rsidDel="006963F8">
            <w:rPr>
              <w:rFonts w:eastAsia="SimSun"/>
              <w:lang w:val="en-US" w:eastAsia="zh-CN"/>
            </w:rPr>
            <w:delText xml:space="preserve">and, </w:delText>
          </w:r>
          <w:r w:rsidR="00C61C9A" w:rsidDel="006963F8">
            <w:rPr>
              <w:lang w:val="en-US"/>
            </w:rPr>
            <w:delText xml:space="preserve">for </w:delText>
          </w:r>
        </w:del>
        <w:r w:rsidR="00C61C9A">
          <w:rPr>
            <w:lang w:val="en-US"/>
          </w:rPr>
          <w:t xml:space="preserve">the pseudo-code for the </w:t>
        </w:r>
        <w:r w:rsidR="00C61C9A" w:rsidRPr="00B916EC">
          <w:rPr>
            <w:rFonts w:eastAsia="SimSun" w:cs="Arial"/>
            <w:lang w:eastAsia="zh-CN"/>
          </w:rPr>
          <w:t xml:space="preserve">HARQ-ACK codebook </w:t>
        </w:r>
        <w:r w:rsidR="00C61C9A">
          <w:rPr>
            <w:rFonts w:eastAsia="SimSun" w:cs="Arial"/>
            <w:lang w:val="en-US" w:eastAsia="zh-CN"/>
          </w:rPr>
          <w:t xml:space="preserve">generation </w:t>
        </w:r>
        <w:r w:rsidR="00C61C9A" w:rsidRPr="00B916EC">
          <w:rPr>
            <w:rFonts w:eastAsia="SimSun" w:cs="Arial"/>
            <w:lang w:eastAsia="zh-CN"/>
          </w:rPr>
          <w:t>in Subclause</w:t>
        </w:r>
        <w:r w:rsidR="00C61C9A">
          <w:rPr>
            <w:rFonts w:eastAsia="SimSun" w:cs="Arial"/>
            <w:lang w:eastAsia="zh-CN"/>
          </w:rPr>
          <w:t xml:space="preserve"> 9.1.3.1</w:t>
        </w:r>
        <w:r w:rsidR="00C61C9A">
          <w:rPr>
            <w:rFonts w:eastAsia="SimSun" w:cs="Arial"/>
            <w:lang w:val="en-US" w:eastAsia="zh-CN"/>
          </w:rPr>
          <w:t>,</w:t>
        </w:r>
        <w:r w:rsidR="00C61C9A">
          <w:rPr>
            <w:lang w:val="en-US"/>
          </w:rPr>
          <w:t xml:space="preserve"> </w:t>
        </w:r>
      </w:ins>
      <w:ins w:id="1611" w:author="Aris Papasakellariou 1" w:date="2018-11-17T20:21:00Z">
        <w:r w:rsidR="006963F8" w:rsidRPr="008B708C">
          <w:rPr>
            <w:szCs w:val="22"/>
          </w:rPr>
          <w:t xml:space="preserve">after the completion of the </w:t>
        </w:r>
      </w:ins>
      <w:ins w:id="1612" w:author="Aris Papasakellariou 1" w:date="2018-11-17T20:21:00Z">
        <w:r w:rsidR="006963F8" w:rsidRPr="00F82064">
          <w:rPr>
            <w:rFonts w:eastAsia="SimSun"/>
            <w:position w:val="-6"/>
            <w:lang w:eastAsia="zh-CN"/>
          </w:rPr>
          <w:object w:dxaOrig="160" w:dyaOrig="200" w14:anchorId="553340A4">
            <v:shape id="_x0000_i2297" type="#_x0000_t75" style="width:8.25pt;height:10.5pt" o:ole="">
              <v:imagedata r:id="rId2100" o:title=""/>
            </v:shape>
            <o:OLEObject Type="Embed" ProgID="Equation.3" ShapeID="_x0000_i2297" DrawAspect="Content" ObjectID="_1605428259" r:id="rId2101"/>
          </w:object>
        </w:r>
      </w:ins>
      <w:ins w:id="1613" w:author="Aris Papasakellariou 1" w:date="2018-11-17T20:21:00Z">
        <w:r w:rsidR="006963F8">
          <w:rPr>
            <w:rFonts w:eastAsia="SimSun"/>
            <w:lang w:val="en-US" w:eastAsia="zh-CN"/>
          </w:rPr>
          <w:t xml:space="preserve"> and </w:t>
        </w:r>
      </w:ins>
      <w:ins w:id="1614" w:author="Aris Papasakellariou 1" w:date="2018-11-17T20:21:00Z">
        <w:r w:rsidR="006963F8" w:rsidRPr="00F82064">
          <w:rPr>
            <w:rFonts w:eastAsia="SimSun"/>
            <w:position w:val="-6"/>
            <w:lang w:eastAsia="zh-CN"/>
          </w:rPr>
          <w:object w:dxaOrig="220" w:dyaOrig="200" w14:anchorId="2A43A819">
            <v:shape id="_x0000_i2298" type="#_x0000_t75" style="width:10.5pt;height:10.5pt" o:ole="">
              <v:imagedata r:id="rId2102" o:title=""/>
            </v:shape>
            <o:OLEObject Type="Embed" ProgID="Equation.3" ShapeID="_x0000_i2298" DrawAspect="Content" ObjectID="_1605428260" r:id="rId2103"/>
          </w:object>
        </w:r>
      </w:ins>
      <w:ins w:id="1615" w:author="Aris Papasakellariou 1" w:date="2018-11-17T20:21:00Z">
        <w:r w:rsidR="006963F8">
          <w:rPr>
            <w:rFonts w:eastAsia="SimSun"/>
            <w:lang w:val="en-US" w:eastAsia="zh-CN"/>
          </w:rPr>
          <w:t xml:space="preserve"> loops, </w:t>
        </w:r>
        <w:r w:rsidR="006963F8">
          <w:rPr>
            <w:lang w:val="en-US"/>
          </w:rPr>
          <w:t xml:space="preserve">the UE sets </w:t>
        </w:r>
      </w:ins>
      <w:ins w:id="1616" w:author="Aris Papasakellariou 1" w:date="2018-11-17T20:21:00Z">
        <w:r w:rsidR="006963F8" w:rsidRPr="00B916EC">
          <w:rPr>
            <w:position w:val="-12"/>
            <w:lang w:eastAsia="zh-CN"/>
          </w:rPr>
          <w:object w:dxaOrig="1040" w:dyaOrig="360" w14:anchorId="00949CBB">
            <v:shape id="_x0000_i2299" type="#_x0000_t75" style="width:53.25pt;height:18.75pt" o:ole="">
              <v:imagedata r:id="rId2104" o:title=""/>
            </v:shape>
            <o:OLEObject Type="Embed" ProgID="Equation.3" ShapeID="_x0000_i2299" DrawAspect="Content" ObjectID="_1605428261" r:id="rId2105"/>
          </w:object>
        </w:r>
      </w:ins>
      <w:ins w:id="1617" w:author="Aris Papasakellariou 1" w:date="2018-11-17T20:21:00Z">
        <w:r w:rsidR="006963F8">
          <w:rPr>
            <w:lang w:val="en-US" w:eastAsia="zh-CN"/>
          </w:rPr>
          <w:t xml:space="preserve"> </w:t>
        </w:r>
        <w:r w:rsidR="006963F8" w:rsidRPr="00B916EC">
          <w:rPr>
            <w:lang w:val="en-US"/>
          </w:rPr>
          <w:t xml:space="preserve">where </w:t>
        </w:r>
      </w:ins>
      <w:ins w:id="1618" w:author="Aris Papasakellariou 1" w:date="2018-11-17T20:21:00Z">
        <w:r w:rsidR="006963F8" w:rsidRPr="0077374F">
          <w:rPr>
            <w:position w:val="-10"/>
            <w:lang w:eastAsia="zh-CN"/>
          </w:rPr>
          <w:object w:dxaOrig="400" w:dyaOrig="340" w14:anchorId="604D56A6">
            <v:shape id="_x0000_i2300" type="#_x0000_t75" style="width:21pt;height:17.25pt" o:ole="">
              <v:imagedata r:id="rId2106" o:title=""/>
            </v:shape>
            <o:OLEObject Type="Embed" ProgID="Equation.3" ShapeID="_x0000_i2300" DrawAspect="Content" ObjectID="_1605428262" r:id="rId2107"/>
          </w:object>
        </w:r>
      </w:ins>
      <w:ins w:id="1619" w:author="Aris Papasakellariou 1" w:date="2018-11-17T20:21:00Z">
        <w:r w:rsidR="006963F8" w:rsidRPr="00B916EC">
          <w:rPr>
            <w:rFonts w:eastAsia="SimSun" w:hint="eastAsia"/>
            <w:lang w:eastAsia="zh-CN"/>
          </w:rPr>
          <w:t xml:space="preserve"> is the value of the DAI </w:t>
        </w:r>
        <w:r w:rsidR="006963F8" w:rsidRPr="00B916EC">
          <w:rPr>
            <w:rFonts w:eastAsia="SimSun"/>
            <w:lang w:val="en-US" w:eastAsia="zh-CN"/>
          </w:rPr>
          <w:t xml:space="preserve">field </w:t>
        </w:r>
        <w:r w:rsidR="006963F8" w:rsidRPr="00B916EC">
          <w:rPr>
            <w:rFonts w:eastAsia="SimSun" w:hint="eastAsia"/>
            <w:lang w:val="en-US" w:eastAsia="zh-CN"/>
          </w:rPr>
          <w:t xml:space="preserve">in </w:t>
        </w:r>
        <w:r w:rsidR="006963F8" w:rsidRPr="00B916EC">
          <w:rPr>
            <w:rFonts w:eastAsia="SimSun"/>
            <w:lang w:eastAsia="zh-CN"/>
          </w:rPr>
          <w:t xml:space="preserve">DCI format </w:t>
        </w:r>
        <w:r w:rsidR="006963F8" w:rsidRPr="00B916EC">
          <w:rPr>
            <w:rFonts w:eastAsia="SimSun"/>
            <w:lang w:val="en-US" w:eastAsia="zh-CN"/>
          </w:rPr>
          <w:t xml:space="preserve">0_1 </w:t>
        </w:r>
        <w:r w:rsidR="006963F8" w:rsidRPr="00B916EC">
          <w:rPr>
            <w:rFonts w:eastAsia="SimSun" w:hint="eastAsia"/>
            <w:lang w:eastAsia="zh-CN"/>
          </w:rPr>
          <w:t xml:space="preserve">according to Table </w:t>
        </w:r>
        <w:r w:rsidR="006963F8" w:rsidRPr="00B916EC">
          <w:rPr>
            <w:rFonts w:eastAsia="SimSun"/>
            <w:lang w:eastAsia="zh-CN"/>
          </w:rPr>
          <w:t>9.1.3</w:t>
        </w:r>
        <w:r w:rsidR="006963F8" w:rsidRPr="00B916EC">
          <w:rPr>
            <w:rFonts w:eastAsia="SimSun" w:hint="eastAsia"/>
            <w:lang w:eastAsia="zh-CN"/>
          </w:rPr>
          <w:t>-2</w:t>
        </w:r>
      </w:ins>
      <w:ins w:id="1620" w:author="Aris Papasakellariou" w:date="2018-10-26T23:15:00Z">
        <w:del w:id="1621" w:author="Aris Papasakellariou 1" w:date="2018-11-17T20:22:00Z">
          <w:r w:rsidR="00C61C9A" w:rsidDel="006963F8">
            <w:rPr>
              <w:lang w:val="en-US"/>
            </w:rPr>
            <w:delText xml:space="preserve">the UE may assume any value for </w:delText>
          </w:r>
        </w:del>
      </w:ins>
      <w:ins w:id="1622" w:author="Aris Papasakellariou" w:date="2018-10-26T23:15:00Z">
        <w:del w:id="1623" w:author="Aris Papasakellariou 1" w:date="2018-11-17T20:22:00Z">
          <w:r w:rsidR="00C61C9A" w:rsidRPr="00B916EC" w:rsidDel="006963F8">
            <w:rPr>
              <w:rFonts w:eastAsia="SimSun"/>
              <w:position w:val="-12"/>
              <w:lang w:eastAsia="zh-CN"/>
            </w:rPr>
            <w:object w:dxaOrig="780" w:dyaOrig="360" w14:anchorId="4425314E">
              <v:shape id="_x0000_i2301" type="#_x0000_t75" style="width:42pt;height:18pt" o:ole="">
                <v:imagedata r:id="rId2108" o:title=""/>
              </v:shape>
              <o:OLEObject Type="Embed" ProgID="Equation.3" ShapeID="_x0000_i2301" DrawAspect="Content" ObjectID="_1605428263" r:id="rId2109"/>
            </w:object>
          </w:r>
        </w:del>
      </w:ins>
      <w:ins w:id="1624" w:author="Aris Papasakellariou" w:date="2018-10-26T23:15:00Z">
        <w:del w:id="1625" w:author="Aris Papasakellariou 1" w:date="2018-11-17T20:22:00Z">
          <w:r w:rsidR="00C61C9A" w:rsidDel="006963F8">
            <w:rPr>
              <w:rFonts w:eastAsia="SimSun"/>
              <w:lang w:val="en-US" w:eastAsia="zh-CN"/>
            </w:rPr>
            <w:delText xml:space="preserve"> </w:delText>
          </w:r>
          <w:r w:rsidR="00C61C9A" w:rsidDel="006963F8">
            <w:rPr>
              <w:lang w:val="en-US"/>
            </w:rPr>
            <w:delText xml:space="preserve">and may assume </w:delText>
          </w:r>
          <w:r w:rsidR="00C61C9A" w:rsidDel="006963F8">
            <w:rPr>
              <w:rFonts w:eastAsia="SimSun" w:hint="eastAsia"/>
              <w:lang w:eastAsia="zh-CN"/>
            </w:rPr>
            <w:delText>receptio</w:delText>
          </w:r>
          <w:r w:rsidR="00C61C9A" w:rsidDel="006963F8">
            <w:rPr>
              <w:rFonts w:eastAsia="SimSun"/>
              <w:lang w:val="en-US" w:eastAsia="zh-CN"/>
            </w:rPr>
            <w:delText>n of</w:delText>
          </w:r>
          <w:r w:rsidR="00C61C9A" w:rsidRPr="00B916EC" w:rsidDel="006963F8">
            <w:rPr>
              <w:rFonts w:eastAsia="SimSun" w:hint="eastAsia"/>
              <w:lang w:eastAsia="zh-CN"/>
            </w:rPr>
            <w:delText xml:space="preserve"> a PDSCH </w:delText>
          </w:r>
          <w:r w:rsidR="00C61C9A" w:rsidDel="006963F8">
            <w:rPr>
              <w:rFonts w:eastAsia="SimSun"/>
              <w:lang w:val="en-US" w:eastAsia="zh-CN"/>
            </w:rPr>
            <w:delText xml:space="preserve">or a SPS PDSCH release </w:delText>
          </w:r>
          <w:r w:rsidR="00C61C9A" w:rsidDel="006963F8">
            <w:rPr>
              <w:rFonts w:eastAsia="SimSun" w:hint="eastAsia"/>
              <w:lang w:eastAsia="zh-CN"/>
            </w:rPr>
            <w:delText>on</w:delText>
          </w:r>
          <w:r w:rsidR="00C61C9A" w:rsidDel="006963F8">
            <w:rPr>
              <w:rFonts w:eastAsia="SimSun"/>
              <w:lang w:val="en-US" w:eastAsia="zh-CN"/>
            </w:rPr>
            <w:delText xml:space="preserve"> a </w:delText>
          </w:r>
          <w:r w:rsidR="00C61C9A" w:rsidRPr="00B916EC" w:rsidDel="006963F8">
            <w:rPr>
              <w:rFonts w:eastAsia="SimSun" w:hint="eastAsia"/>
              <w:lang w:eastAsia="zh-CN"/>
            </w:rPr>
            <w:delText xml:space="preserve">serving cell associated with </w:delText>
          </w:r>
          <w:r w:rsidR="00C61C9A" w:rsidDel="006963F8">
            <w:rPr>
              <w:rFonts w:eastAsia="SimSun"/>
              <w:lang w:val="en-US" w:eastAsia="zh-CN"/>
            </w:rPr>
            <w:delText xml:space="preserve">a </w:delText>
          </w:r>
          <w:r w:rsidR="00C61C9A" w:rsidRPr="00B916EC" w:rsidDel="006963F8">
            <w:rPr>
              <w:rFonts w:eastAsia="SimSun" w:hint="eastAsia"/>
              <w:lang w:eastAsia="zh-CN"/>
            </w:rPr>
            <w:delText xml:space="preserve">PDCCH </w:delText>
          </w:r>
          <w:r w:rsidR="00C61C9A" w:rsidDel="006963F8">
            <w:rPr>
              <w:rFonts w:eastAsia="SimSun"/>
              <w:lang w:val="en-US" w:eastAsia="zh-CN"/>
            </w:rPr>
            <w:delText xml:space="preserve">providing a </w:delText>
          </w:r>
        </w:del>
      </w:ins>
      <w:ins w:id="1626" w:author="Aris Papasakellariou" w:date="2018-10-26T23:15:00Z">
        <w:del w:id="1627" w:author="Aris Papasakellariou 1" w:date="2018-11-17T20:22:00Z">
          <w:r w:rsidR="00C61C9A" w:rsidRPr="00B916EC" w:rsidDel="006963F8">
            <w:rPr>
              <w:position w:val="-12"/>
              <w:lang w:eastAsia="zh-CN"/>
            </w:rPr>
            <w:object w:dxaOrig="660" w:dyaOrig="360" w14:anchorId="61E15B4B">
              <v:shape id="_x0000_i2302" type="#_x0000_t75" style="width:36pt;height:18pt" o:ole="">
                <v:imagedata r:id="rId2090" o:title=""/>
              </v:shape>
              <o:OLEObject Type="Embed" ProgID="Equation.3" ShapeID="_x0000_i2302" DrawAspect="Content" ObjectID="_1605428264" r:id="rId2110"/>
            </w:object>
          </w:r>
        </w:del>
      </w:ins>
      <w:ins w:id="1628" w:author="Aris Papasakellariou" w:date="2018-10-26T23:15:00Z">
        <w:del w:id="1629" w:author="Aris Papasakellariou 1" w:date="2018-11-17T20:22:00Z">
          <w:r w:rsidR="00C61C9A" w:rsidDel="006963F8">
            <w:rPr>
              <w:lang w:val="en-US" w:eastAsia="zh-CN"/>
            </w:rPr>
            <w:delText xml:space="preserve"> </w:delText>
          </w:r>
          <w:r w:rsidR="00C61C9A" w:rsidRPr="00B916EC" w:rsidDel="006963F8">
            <w:rPr>
              <w:rFonts w:eastAsia="SimSun" w:hint="eastAsia"/>
              <w:lang w:eastAsia="zh-CN"/>
            </w:rPr>
            <w:delText xml:space="preserve">in </w:delText>
          </w:r>
          <w:r w:rsidR="00C61C9A" w:rsidRPr="00B916EC" w:rsidDel="006963F8">
            <w:rPr>
              <w:rFonts w:eastAsia="SimSun"/>
              <w:lang w:eastAsia="zh-CN"/>
            </w:rPr>
            <w:delText>PDCCH monitoring occasion</w:delText>
          </w:r>
          <w:r w:rsidR="00C61C9A" w:rsidRPr="00B916EC" w:rsidDel="006963F8">
            <w:rPr>
              <w:rFonts w:eastAsia="SimSun" w:hint="eastAsia"/>
              <w:lang w:eastAsia="zh-CN"/>
            </w:rPr>
            <w:delText xml:space="preserve"> </w:delText>
          </w:r>
        </w:del>
      </w:ins>
      <w:ins w:id="1630" w:author="Aris Papasakellariou" w:date="2018-10-26T23:15:00Z">
        <w:del w:id="1631" w:author="Aris Papasakellariou 1" w:date="2018-11-17T20:22:00Z">
          <w:r w:rsidR="00C61C9A" w:rsidRPr="00B916EC" w:rsidDel="006963F8">
            <w:rPr>
              <w:position w:val="-6"/>
            </w:rPr>
            <w:object w:dxaOrig="880" w:dyaOrig="240" w14:anchorId="1D7843E9">
              <v:shape id="_x0000_i2303" type="#_x0000_t75" style="width:42pt;height:12pt" o:ole="">
                <v:imagedata r:id="rId2088" o:title=""/>
              </v:shape>
              <o:OLEObject Type="Embed" ProgID="Equation.3" ShapeID="_x0000_i2303" DrawAspect="Content" ObjectID="_1605428265" r:id="rId2111"/>
            </w:object>
          </w:r>
        </w:del>
      </w:ins>
      <w:del w:id="1632" w:author="Aris Papasakellariou" w:date="2018-10-26T11:40:00Z">
        <w:r w:rsidR="009F6A8D" w:rsidRPr="00B916EC" w:rsidDel="00C02126">
          <w:rPr>
            <w:rFonts w:eastAsia="SimSun"/>
            <w:lang w:eastAsia="zh-CN"/>
          </w:rPr>
          <w:fldChar w:fldCharType="begin"/>
        </w:r>
        <w:r w:rsidR="009F6A8D" w:rsidRPr="00B916EC" w:rsidDel="00C02126">
          <w:rPr>
            <w:rFonts w:eastAsia="SimSun"/>
            <w:lang w:eastAsia="zh-CN"/>
          </w:rPr>
          <w:fldChar w:fldCharType="end"/>
        </w:r>
      </w:del>
      <w:del w:id="1633" w:author="Aris Papasakellariou" w:date="2018-10-25T13:38:00Z">
        <w:r w:rsidR="00AB688D" w:rsidRPr="00B916EC" w:rsidDel="0046233B">
          <w:fldChar w:fldCharType="begin"/>
        </w:r>
        <w:r w:rsidR="00AB688D" w:rsidRPr="00B916EC" w:rsidDel="0046233B">
          <w:fldChar w:fldCharType="end"/>
        </w:r>
      </w:del>
      <w:del w:id="1634" w:author="Aris Papasakellariou" w:date="2018-10-26T11:40:00Z">
        <w:r w:rsidR="00AB688D" w:rsidRPr="00B916EC" w:rsidDel="00C02126">
          <w:rPr>
            <w:lang w:eastAsia="zh-CN"/>
          </w:rPr>
          <w:fldChar w:fldCharType="begin"/>
        </w:r>
        <w:r w:rsidR="00AB688D" w:rsidRPr="00B916EC" w:rsidDel="00C02126">
          <w:rPr>
            <w:lang w:eastAsia="zh-CN"/>
          </w:rPr>
          <w:fldChar w:fldCharType="end"/>
        </w:r>
        <w:r w:rsidR="00AB688D" w:rsidRPr="00B916EC" w:rsidDel="00C02126">
          <w:fldChar w:fldCharType="begin"/>
        </w:r>
        <w:r w:rsidR="00AB688D" w:rsidRPr="00B916EC" w:rsidDel="00C02126">
          <w:fldChar w:fldCharType="end"/>
        </w:r>
      </w:del>
    </w:p>
    <w:p w14:paraId="0FF06128" w14:textId="77777777" w:rsidR="006A2F3B" w:rsidRPr="00B916EC" w:rsidRDefault="005C53A2" w:rsidP="00AD5767">
      <w:pPr>
        <w:pStyle w:val="B2"/>
        <w:ind w:left="568"/>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AD5767">
      <w:pPr>
        <w:pStyle w:val="B2"/>
        <w:ind w:left="568"/>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del w:id="1635" w:author="Aris Papasakellariou" w:date="2018-10-31T22:16:00Z">
        <w:r w:rsidR="00977252" w:rsidRPr="00B916EC" w:rsidDel="00CD158F">
          <w:delText>.</w:delText>
        </w:r>
      </w:del>
    </w:p>
    <w:p w14:paraId="140F9535" w14:textId="434C9475" w:rsidR="0038590B" w:rsidRPr="00FA4577" w:rsidDel="00A128BB" w:rsidRDefault="0038590B" w:rsidP="0038590B">
      <w:pPr>
        <w:rPr>
          <w:del w:id="1636" w:author="Aris Papasakellariou" w:date="2018-10-24T11:42:00Z"/>
          <w:lang w:eastAsia="zh-CN"/>
        </w:rPr>
      </w:pPr>
      <w:del w:id="1637" w:author="Aris Papasakellariou" w:date="2018-10-24T11:42:00Z">
        <w:r w:rsidRPr="00C02012" w:rsidDel="00A128BB">
          <w:rPr>
            <w:lang w:eastAsia="zh-CN"/>
          </w:rPr>
          <w:delText>A UE does not multiplex in a PUSCH transmission HARQ-ACK information that is in response to PDSCH reception or SPS PDSCH release scheduled by DCI format 1_0 or DCI format 1_1 that the UE detects in a PDCCH</w:delText>
        </w:r>
        <w:r w:rsidRPr="00D61DB9" w:rsidDel="00A128BB">
          <w:rPr>
            <w:lang w:eastAsia="zh-CN"/>
          </w:rPr>
          <w:delText xml:space="preserve"> monitoring occasion that </w:delText>
        </w:r>
        <w:r w:rsidR="00B51B44" w:rsidRPr="00FA4577" w:rsidDel="00A128BB">
          <w:rPr>
            <w:lang w:eastAsia="zh-CN"/>
          </w:rPr>
          <w:delText>starts</w:delText>
        </w:r>
        <w:r w:rsidRPr="00FA4577" w:rsidDel="00A128BB">
          <w:rPr>
            <w:lang w:eastAsia="zh-CN"/>
          </w:rPr>
          <w:delText xml:space="preserve"> after a PDCCH monitoring occasion where the UE detects a DCI format 0_0 or a DCI format 0_1 scheduling the PUSCH transmission.</w:delText>
        </w:r>
      </w:del>
    </w:p>
    <w:p w14:paraId="7184C2D7" w14:textId="0083E0F9" w:rsidR="005A44EF" w:rsidRPr="00597FA9" w:rsidRDefault="005A44EF" w:rsidP="0009732E">
      <w:r w:rsidRPr="00FA4577">
        <w:rPr>
          <w:lang w:eastAsia="zh-CN"/>
        </w:rPr>
        <w:t xml:space="preserve">If a </w:t>
      </w:r>
      <w:r w:rsidRPr="00FA4577">
        <w:rPr>
          <w:rFonts w:hint="eastAsia"/>
          <w:lang w:eastAsia="zh-CN"/>
        </w:rPr>
        <w:t xml:space="preserve">UE </w:t>
      </w:r>
      <w:r w:rsidR="00960690" w:rsidRPr="00FA4577">
        <w:rPr>
          <w:lang w:eastAsia="zh-CN"/>
        </w:rPr>
        <w:t>is not provided</w:t>
      </w:r>
      <w:del w:id="1638"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 xml:space="preserve">and the UE </w:t>
      </w:r>
      <w:r w:rsidRPr="00FA4577">
        <w:rPr>
          <w:lang w:eastAsia="zh-CN"/>
        </w:rPr>
        <w:t>is scheduled for</w:t>
      </w:r>
      <w:r w:rsidRPr="00FA4577">
        <w:rPr>
          <w:rFonts w:hint="eastAsia"/>
          <w:lang w:eastAsia="zh-CN"/>
        </w:rPr>
        <w:t xml:space="preserve"> a </w:t>
      </w:r>
      <w:r w:rsidRPr="00FA4577">
        <w:rPr>
          <w:lang w:eastAsia="zh-CN"/>
        </w:rPr>
        <w:t>PUSCH transmission by DCI format 0_1 with</w:t>
      </w:r>
      <w:r w:rsidR="00960690" w:rsidRPr="00FA4577">
        <w:rPr>
          <w:lang w:eastAsia="zh-CN"/>
        </w:rPr>
        <w:t xml:space="preserve"> DAI field value</w:t>
      </w:r>
      <w:r w:rsidRPr="00FA4577">
        <w:rPr>
          <w:lang w:eastAsia="zh-CN"/>
        </w:rPr>
        <w:t xml:space="preserve"> </w:t>
      </w:r>
      <w:r w:rsidRPr="00FA4577">
        <w:rPr>
          <w:rFonts w:cs="Arial"/>
          <w:position w:val="-10"/>
          <w:lang w:eastAsia="zh-CN"/>
        </w:rPr>
        <w:object w:dxaOrig="859" w:dyaOrig="340" w14:anchorId="18E5CBA7">
          <v:shape id="_x0000_i2304" type="#_x0000_t75" style="width:42pt;height:18pt" o:ole="">
            <v:imagedata r:id="rId2112" o:title=""/>
          </v:shape>
          <o:OLEObject Type="Embed" ProgID="Equation.3" ShapeID="_x0000_i2304" DrawAspect="Content" ObjectID="_1605428266" r:id="rId2113"/>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DCI format 1_1 for scheduling PDSCH receptions or SPS </w:t>
      </w:r>
      <w:r w:rsidR="00B50C23" w:rsidRPr="00FA4577">
        <w:rPr>
          <w:lang w:eastAsia="zh-CN"/>
        </w:rPr>
        <w:t xml:space="preserve">PDSCH </w:t>
      </w:r>
      <w:r w:rsidRPr="00FA4577">
        <w:rPr>
          <w:lang w:eastAsia="zh-CN"/>
        </w:rPr>
        <w:t xml:space="preserve">release on any serving cell </w:t>
      </w:r>
      <w:r w:rsidRPr="00FA4577">
        <w:rPr>
          <w:position w:val="-6"/>
        </w:rPr>
        <w:object w:dxaOrig="160" w:dyaOrig="200" w14:anchorId="42C2728D">
          <v:shape id="_x0000_i2305" type="#_x0000_t75" style="width:6pt;height:12pt" o:ole="">
            <v:imagedata r:id="rId1821" o:title=""/>
          </v:shape>
          <o:OLEObject Type="Embed" ProgID="Equation.3" ShapeID="_x0000_i2305" DrawAspect="Content" ObjectID="_1605428267" r:id="rId2114"/>
        </w:object>
      </w:r>
      <w:r w:rsidRPr="00FA4577">
        <w:t xml:space="preserve"> </w:t>
      </w:r>
      <w:r w:rsidRPr="00FA4577">
        <w:rPr>
          <w:lang w:val="en-US"/>
        </w:rPr>
        <w:t xml:space="preserve">and the UE does not have HARQ-ACK information in response to </w:t>
      </w:r>
      <w:ins w:id="1639" w:author="Aris Papasakellariou 1" w:date="2018-11-17T20:23:00Z">
        <w:r w:rsidR="006963F8">
          <w:rPr>
            <w:lang w:val="en-US"/>
          </w:rPr>
          <w:t xml:space="preserve">a </w:t>
        </w:r>
      </w:ins>
      <w:r w:rsidRPr="00FA4577">
        <w:rPr>
          <w:rFonts w:eastAsia="SimSun"/>
          <w:lang w:eastAsia="zh-CN"/>
        </w:rPr>
        <w:t xml:space="preserve">SPS PDSCH </w:t>
      </w:r>
      <w:r w:rsidRPr="00FA4577">
        <w:rPr>
          <w:rFonts w:eastAsia="SimSun"/>
          <w:lang w:val="en-US" w:eastAsia="zh-CN"/>
        </w:rPr>
        <w:t>reception</w:t>
      </w:r>
      <w:del w:id="1640" w:author="Aris Papasakellariou 1" w:date="2018-11-17T20:23:00Z">
        <w:r w:rsidRPr="00FA4577" w:rsidDel="006963F8">
          <w:rPr>
            <w:rFonts w:eastAsia="SimSun"/>
            <w:lang w:val="en-US" w:eastAsia="zh-CN"/>
          </w:rPr>
          <w:delText>(s)</w:delText>
        </w:r>
      </w:del>
      <w:r w:rsidRPr="00FA4577">
        <w:rPr>
          <w:rFonts w:eastAsia="SimSun"/>
          <w:lang w:val="en-US" w:eastAsia="zh-CN"/>
        </w:rPr>
        <w:t xml:space="preserve">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r w:rsidR="00960690" w:rsidRPr="00A46623">
        <w:rPr>
          <w:lang w:eastAsia="zh-CN"/>
        </w:rPr>
        <w:t xml:space="preserve">If a </w:t>
      </w:r>
      <w:r w:rsidR="00960690" w:rsidRPr="00597FA9">
        <w:rPr>
          <w:rFonts w:hint="eastAsia"/>
          <w:lang w:eastAsia="zh-CN"/>
        </w:rPr>
        <w:t xml:space="preserve">UE </w:t>
      </w:r>
      <w:r w:rsidR="00960690" w:rsidRPr="00FA4577">
        <w:rPr>
          <w:lang w:eastAsia="zh-CN"/>
        </w:rPr>
        <w:t>is provided</w:t>
      </w:r>
      <w:del w:id="1641"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and the UE is scheduled for</w:t>
      </w:r>
      <w:r w:rsidR="00960690" w:rsidRPr="00FA4577">
        <w:rPr>
          <w:rFonts w:hint="eastAsia"/>
          <w:lang w:eastAsia="zh-CN"/>
        </w:rPr>
        <w:t xml:space="preserve"> a </w:t>
      </w:r>
      <w:r w:rsidR="00960690" w:rsidRPr="00FA4577">
        <w:rPr>
          <w:lang w:eastAsia="zh-CN"/>
        </w:rPr>
        <w:t xml:space="preserve">PUSCH transmission by DCI format 0_1 with first DAI field value </w:t>
      </w:r>
      <w:r w:rsidR="00960690" w:rsidRPr="00FA4577">
        <w:rPr>
          <w:rFonts w:cs="Arial"/>
          <w:position w:val="-10"/>
          <w:lang w:eastAsia="zh-CN"/>
        </w:rPr>
        <w:object w:dxaOrig="859" w:dyaOrig="340" w14:anchorId="5E1CEAC6">
          <v:shape id="_x0000_i2306" type="#_x0000_t75" style="width:42pt;height:18pt" o:ole="">
            <v:imagedata r:id="rId2112" o:title=""/>
          </v:shape>
          <o:OLEObject Type="Embed" ProgID="Equation.3" ShapeID="_x0000_i2306" DrawAspect="Content" ObjectID="_1605428268" r:id="rId2115"/>
        </w:object>
      </w:r>
      <w:r w:rsidR="00960690" w:rsidRPr="00FA4577">
        <w:rPr>
          <w:rFonts w:cs="Arial"/>
          <w:lang w:eastAsia="zh-CN"/>
        </w:rPr>
        <w:t xml:space="preserve"> or with second </w:t>
      </w:r>
      <w:r w:rsidR="00960690" w:rsidRPr="00FA4577">
        <w:rPr>
          <w:lang w:eastAsia="zh-CN"/>
        </w:rPr>
        <w:t xml:space="preserve">DAI field value </w:t>
      </w:r>
      <w:r w:rsidR="00960690" w:rsidRPr="00FA4577">
        <w:rPr>
          <w:rFonts w:cs="Arial"/>
          <w:position w:val="-10"/>
          <w:lang w:eastAsia="zh-CN"/>
        </w:rPr>
        <w:object w:dxaOrig="859" w:dyaOrig="340" w14:anchorId="28E1257C">
          <v:shape id="_x0000_i2307" type="#_x0000_t75" style="width:42pt;height:18pt" o:ole="">
            <v:imagedata r:id="rId2112" o:title=""/>
          </v:shape>
          <o:OLEObject Type="Embed" ProgID="Equation.3" ShapeID="_x0000_i2307" DrawAspect="Content" ObjectID="_1605428269" r:id="rId2116"/>
        </w:object>
      </w:r>
      <w:r w:rsidR="00960690" w:rsidRPr="00FA4577">
        <w:rPr>
          <w:rFonts w:cs="Arial"/>
          <w:lang w:eastAsia="zh-CN"/>
        </w:rPr>
        <w:t xml:space="preserve"> and the UE has not received any PDCCH within the </w:t>
      </w:r>
      <w:r w:rsidR="00960690" w:rsidRPr="00FA4577">
        <w:rPr>
          <w:lang w:eastAsia="zh-CN"/>
        </w:rPr>
        <w:t xml:space="preserve">monitoring occasions </w:t>
      </w:r>
      <w:r w:rsidR="00960690" w:rsidRPr="00FA4577">
        <w:t xml:space="preserve">for PDCCH with DCI format </w:t>
      </w:r>
      <w:r w:rsidR="00960690" w:rsidRPr="00FA4577">
        <w:rPr>
          <w:lang w:eastAsia="zh-CN"/>
        </w:rPr>
        <w:t xml:space="preserve">1_0 or with DCI format 1_1, respectively, for scheduling PDSCH receptions or SPS PDSCH release on any serving cell </w:t>
      </w:r>
      <w:r w:rsidR="00960690" w:rsidRPr="00FA4577">
        <w:rPr>
          <w:position w:val="-6"/>
        </w:rPr>
        <w:object w:dxaOrig="160" w:dyaOrig="200" w14:anchorId="1667A13F">
          <v:shape id="_x0000_i2308" type="#_x0000_t75" style="width:6pt;height:12pt" o:ole="">
            <v:imagedata r:id="rId1821" o:title=""/>
          </v:shape>
          <o:OLEObject Type="Embed" ProgID="Equation.3" ShapeID="_x0000_i2308" DrawAspect="Content" ObjectID="_1605428270" r:id="rId2117"/>
        </w:object>
      </w:r>
      <w:r w:rsidR="00960690" w:rsidRPr="00FA4577">
        <w:t xml:space="preserve"> </w:t>
      </w:r>
      <w:r w:rsidR="00960690" w:rsidRPr="00C02012">
        <w:rPr>
          <w:lang w:val="en-US"/>
        </w:rPr>
        <w:t xml:space="preserve">and the UE does not have HARQ-ACK information in response to </w:t>
      </w:r>
      <w:ins w:id="1642" w:author="Aris Papasakellariou 1" w:date="2018-11-17T20:24:00Z">
        <w:r w:rsidR="00092F2B">
          <w:rPr>
            <w:lang w:val="en-US"/>
          </w:rPr>
          <w:t xml:space="preserve">a </w:t>
        </w:r>
      </w:ins>
      <w:r w:rsidR="00960690" w:rsidRPr="00D61DB9">
        <w:rPr>
          <w:rFonts w:eastAsia="SimSun"/>
          <w:lang w:eastAsia="zh-CN"/>
        </w:rPr>
        <w:t xml:space="preserve">SPS PDSCH </w:t>
      </w:r>
      <w:r w:rsidR="00960690" w:rsidRPr="00FA4577">
        <w:rPr>
          <w:rFonts w:eastAsia="SimSun"/>
          <w:lang w:val="en-US" w:eastAsia="zh-CN"/>
        </w:rPr>
        <w:t>reception</w:t>
      </w:r>
      <w:del w:id="1643" w:author="Aris Papasakellariou 1" w:date="2018-11-17T20:23:00Z">
        <w:r w:rsidR="00960690" w:rsidRPr="00FA4577" w:rsidDel="00092F2B">
          <w:rPr>
            <w:rFonts w:eastAsia="SimSun"/>
            <w:lang w:val="en-US" w:eastAsia="zh-CN"/>
          </w:rPr>
          <w:delText>(s)</w:delText>
        </w:r>
      </w:del>
      <w:r w:rsidR="00960690" w:rsidRPr="00FA4577">
        <w:rPr>
          <w:rFonts w:eastAsia="SimSun"/>
          <w:lang w:val="en-US" w:eastAsia="zh-CN"/>
        </w:rPr>
        <w:t xml:space="preserve"> to multiplex in the PUSCH</w:t>
      </w:r>
      <w:r w:rsidR="00960690" w:rsidRPr="006C71DF">
        <w:t xml:space="preserve">, as described in </w:t>
      </w:r>
      <w:r w:rsidR="00960690" w:rsidRPr="006C71DF">
        <w:rPr>
          <w:rFonts w:cs="Arial"/>
          <w:lang w:eastAsia="zh-CN"/>
        </w:rPr>
        <w:t xml:space="preserve">Subclause 9.1.3.1, the UE does not multiplex </w:t>
      </w:r>
      <w:r w:rsidR="00960690" w:rsidRPr="00D42670">
        <w:rPr>
          <w:rFonts w:hint="eastAsia"/>
          <w:lang w:eastAsia="zh-CN"/>
        </w:rPr>
        <w:t>HARQ-ACK</w:t>
      </w:r>
      <w:r w:rsidR="00960690" w:rsidRPr="00F65C42">
        <w:rPr>
          <w:lang w:eastAsia="zh-CN"/>
        </w:rPr>
        <w:t xml:space="preserve"> information </w:t>
      </w:r>
      <w:r w:rsidR="00960690" w:rsidRPr="00A339A6">
        <w:rPr>
          <w:lang w:eastAsia="zh-CN"/>
        </w:rPr>
        <w:t>for the first sub-codebook or for the second sub-codebook, respectively,</w:t>
      </w:r>
      <w:r w:rsidR="00960690" w:rsidRPr="00A46623">
        <w:rPr>
          <w:lang w:eastAsia="zh-CN"/>
        </w:rPr>
        <w:t xml:space="preserve"> </w:t>
      </w:r>
      <w:r w:rsidR="00960690" w:rsidRPr="00597FA9">
        <w:rPr>
          <w:lang w:eastAsia="zh-CN"/>
        </w:rPr>
        <w:t>in the PUSCH transmission.</w:t>
      </w:r>
    </w:p>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309" type="#_x0000_t75" style="width:30pt;height:18pt" o:ole="">
                  <v:imagedata r:id="rId2118" o:title=""/>
                </v:shape>
                <o:OLEObject Type="Embed" ProgID="Equation.3" ShapeID="_x0000_i2309" DrawAspect="Content" ObjectID="_1605428271" r:id="rId2119"/>
              </w:object>
            </w:r>
            <w:r w:rsidR="007D5A3F">
              <w:rPr>
                <w:lang w:val="en-US"/>
              </w:rPr>
              <w:t xml:space="preserve"> </w:t>
            </w:r>
          </w:p>
        </w:tc>
        <w:tc>
          <w:tcPr>
            <w:tcW w:w="6599" w:type="dxa"/>
            <w:shd w:val="clear" w:color="auto" w:fill="E0E0E0"/>
            <w:vAlign w:val="center"/>
          </w:tcPr>
          <w:p w14:paraId="150C11B3" w14:textId="01B4C608"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310" type="#_x0000_t75" style="width:12pt;height:12pt" o:ole="">
                  <v:imagedata r:id="rId2120" o:title=""/>
                </v:shape>
                <o:OLEObject Type="Embed" ProgID="Equation.3" ShapeID="_x0000_i2310" DrawAspect="Content" ObjectID="_1605428272" r:id="rId2121"/>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311" type="#_x0000_t75" style="width:24pt;height:12pt" o:ole="">
                  <v:imagedata r:id="rId2122" o:title=""/>
                </v:shape>
                <o:OLEObject Type="Embed" ProgID="Equation.3" ShapeID="_x0000_i2311" DrawAspect="Content" ObjectID="_1605428273" r:id="rId2123"/>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00EDC1EE" w:rsidR="00EE7C8B" w:rsidRPr="00B916EC" w:rsidRDefault="00246557" w:rsidP="00EE7C8B">
            <w:pPr>
              <w:pStyle w:val="TAC"/>
              <w:rPr>
                <w:lang w:val="en-US"/>
              </w:rPr>
            </w:pPr>
            <w:r w:rsidRPr="00B916EC">
              <w:rPr>
                <w:b/>
                <w:position w:val="-10"/>
              </w:rPr>
              <w:object w:dxaOrig="1620" w:dyaOrig="300" w14:anchorId="47AD106F">
                <v:shape id="_x0000_i2312" type="#_x0000_t75" style="width:94.5pt;height:18pt" o:ole="">
                  <v:imagedata r:id="rId2124" o:title=""/>
                </v:shape>
                <o:OLEObject Type="Embed" ProgID="Equation.3" ShapeID="_x0000_i2312" DrawAspect="Content" ObjectID="_1605428274" r:id="rId2125"/>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0D124E38" w:rsidR="00EE7C8B" w:rsidRPr="00B916EC" w:rsidRDefault="00246557" w:rsidP="00EE7C8B">
            <w:pPr>
              <w:pStyle w:val="TAC"/>
              <w:rPr>
                <w:lang w:val="en-US"/>
              </w:rPr>
            </w:pPr>
            <w:r w:rsidRPr="00B916EC">
              <w:rPr>
                <w:b/>
                <w:position w:val="-10"/>
              </w:rPr>
              <w:object w:dxaOrig="1660" w:dyaOrig="300" w14:anchorId="555C487E">
                <v:shape id="_x0000_i2313" type="#_x0000_t75" style="width:95.25pt;height:18pt" o:ole="">
                  <v:imagedata r:id="rId2126" o:title=""/>
                </v:shape>
                <o:OLEObject Type="Embed" ProgID="Equation.3" ShapeID="_x0000_i2313" DrawAspect="Content" ObjectID="_1605428275" r:id="rId2127"/>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3A1FF37C" w:rsidR="00EE7C8B" w:rsidRPr="00B916EC" w:rsidRDefault="00246557" w:rsidP="00EE7C8B">
            <w:pPr>
              <w:pStyle w:val="TAC"/>
              <w:rPr>
                <w:lang w:val="en-US"/>
              </w:rPr>
            </w:pPr>
            <w:r w:rsidRPr="00B916EC">
              <w:rPr>
                <w:b/>
                <w:position w:val="-10"/>
              </w:rPr>
              <w:object w:dxaOrig="1660" w:dyaOrig="300" w14:anchorId="5055DF44">
                <v:shape id="_x0000_i2314" type="#_x0000_t75" style="width:94.5pt;height:18pt" o:ole="">
                  <v:imagedata r:id="rId2128" o:title=""/>
                </v:shape>
                <o:OLEObject Type="Embed" ProgID="Equation.3" ShapeID="_x0000_i2314" DrawAspect="Content" ObjectID="_1605428276" r:id="rId2129"/>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96C34E0" w:rsidR="00EE7C8B" w:rsidRPr="00B916EC" w:rsidRDefault="00246557" w:rsidP="00EE7C8B">
            <w:pPr>
              <w:pStyle w:val="TAC"/>
              <w:rPr>
                <w:lang w:val="en-US"/>
              </w:rPr>
            </w:pPr>
            <w:r w:rsidRPr="00B916EC">
              <w:rPr>
                <w:b/>
                <w:position w:val="-10"/>
              </w:rPr>
              <w:object w:dxaOrig="1660" w:dyaOrig="300" w14:anchorId="09631736">
                <v:shape id="_x0000_i2315" type="#_x0000_t75" style="width:93pt;height:18pt" o:ole="">
                  <v:imagedata r:id="rId2130" o:title=""/>
                </v:shape>
                <o:OLEObject Type="Embed" ProgID="Equation.3" ShapeID="_x0000_i2315" DrawAspect="Content" ObjectID="_1605428277" r:id="rId2131"/>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1644" w:name="_Ref496994961"/>
      <w:bookmarkStart w:id="1645" w:name="_Toc517265061"/>
      <w:r w:rsidRPr="00B916EC">
        <w:t>9.2</w:t>
      </w:r>
      <w:r w:rsidRPr="00B916EC">
        <w:rPr>
          <w:rFonts w:hint="eastAsia"/>
        </w:rPr>
        <w:tab/>
      </w:r>
      <w:r w:rsidRPr="00B916EC">
        <w:t>UCI reporting in physical uplink control channel</w:t>
      </w:r>
      <w:bookmarkEnd w:id="1644"/>
      <w:bookmarkEnd w:id="1645"/>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633271">
        <w:t>s</w:t>
      </w:r>
      <w:r w:rsidR="00495702" w:rsidRPr="00B916EC">
        <w:t>, if any, and CSI bits, if any.</w:t>
      </w:r>
      <w:r w:rsidR="00C84B1F">
        <w:t xml:space="preserve"> The HARQ-ACK information bits correspond to a HARQ-ACK codebook as described in Subclause 9.1.</w:t>
      </w:r>
    </w:p>
    <w:p w14:paraId="386C8189" w14:textId="35D31DE0" w:rsidR="00DB4D0F" w:rsidRDefault="00C84B1F" w:rsidP="00C84B1F">
      <w:pPr>
        <w:rPr>
          <w:ins w:id="1646" w:author="Aris Papasakellariou" w:date="2018-10-14T19:07:00Z"/>
        </w:rPr>
      </w:pPr>
      <w:r w:rsidRPr="00F548CF">
        <w:t xml:space="preserve">A UE may transmit one or two PUCCHs on a serving cell in different symbols within a slot of </w:t>
      </w:r>
      <w:r w:rsidR="00EC2BC0" w:rsidRPr="00F548CF">
        <w:rPr>
          <w:position w:val="-12"/>
        </w:rPr>
        <w:object w:dxaOrig="480" w:dyaOrig="360" w14:anchorId="397E2E7C">
          <v:shape id="_x0000_i2316" type="#_x0000_t75" style="width:24pt;height:18pt" o:ole="">
            <v:imagedata r:id="rId2132" o:title=""/>
          </v:shape>
          <o:OLEObject Type="Embed" ProgID="Equation.3" ShapeID="_x0000_i2316" DrawAspect="Content" ObjectID="_1605428278" r:id="rId2133"/>
        </w:object>
      </w:r>
      <w:r w:rsidRPr="00F548CF">
        <w:t xml:space="preserve"> symbols as defined in [4, TS 38.211]. When the UE transmits two PUCCHs in a slot, at least one of the two PUCCHs uses PUCCH format 0 or PUCCH format 2.</w:t>
      </w:r>
    </w:p>
    <w:p w14:paraId="7F2DE034" w14:textId="679EF0B9" w:rsidR="006B1C99" w:rsidRPr="00B916EC" w:rsidRDefault="006B1C99" w:rsidP="00C84B1F">
      <w:ins w:id="1647" w:author="Aris Papasakellariou" w:date="2018-10-14T19:07:00Z">
        <w:r w:rsidRPr="00941BEA">
          <w:t>For the determina</w:t>
        </w:r>
        <w:r w:rsidR="005D7B11">
          <w:t>tion of the number of PRBs</w:t>
        </w:r>
      </w:ins>
      <w:ins w:id="1648" w:author="Aris Papasakellariou" w:date="2018-10-22T13:42:00Z">
        <w:r w:rsidR="002147C7">
          <w:t xml:space="preserve"> </w:t>
        </w:r>
      </w:ins>
      <w:ins w:id="1649" w:author="Aris Papasakellariou" w:date="2018-10-14T19:07:00Z">
        <w:r w:rsidRPr="00941BEA">
          <w:t xml:space="preserve">in </w:t>
        </w:r>
        <w:r>
          <w:rPr>
            <w:lang w:eastAsia="zh-CN"/>
          </w:rPr>
          <w:t>Subclauses 9.2.3, 9.2.5.1 and 9.2.5.2</w:t>
        </w:r>
        <w:r w:rsidRPr="00941BEA">
          <w:t xml:space="preserve">, </w:t>
        </w:r>
      </w:ins>
      <w:ins w:id="1650" w:author="Aris Papasakellariou" w:date="2018-10-24T08:52:00Z">
        <w:r w:rsidR="00572F8E">
          <w:t xml:space="preserve">a UE assumes 11 CRC bits </w:t>
        </w:r>
      </w:ins>
      <w:del w:id="1651" w:author="Aris Papasakellariou" w:date="2018-10-24T08:52:00Z">
        <w:r w:rsidRPr="00B916EC" w:rsidDel="00572F8E">
          <w:fldChar w:fldCharType="begin"/>
        </w:r>
        <w:r w:rsidRPr="00B916EC" w:rsidDel="00572F8E">
          <w:fldChar w:fldCharType="end"/>
        </w:r>
      </w:del>
      <w:ins w:id="1652" w:author="Aris Papasakellariou" w:date="2018-10-14T19:07:00Z">
        <w:r w:rsidR="00572F8E">
          <w:t>if a</w:t>
        </w:r>
        <w:r w:rsidRPr="00941BEA">
          <w:t xml:space="preserve"> number of </w:t>
        </w:r>
        <w:r>
          <w:t xml:space="preserve">respective </w:t>
        </w:r>
        <w:r w:rsidRPr="00941BEA">
          <w:t>UCI bits is larger than or equal to 360; otherwise</w:t>
        </w:r>
        <w:r>
          <w:t>,</w:t>
        </w:r>
        <w:r w:rsidRPr="00941BEA">
          <w:t xml:space="preserve"> </w:t>
        </w:r>
      </w:ins>
      <w:del w:id="1653" w:author="Aris Papasakellariou" w:date="2018-10-24T08:53:00Z">
        <w:r w:rsidRPr="00B916EC" w:rsidDel="00572F8E">
          <w:fldChar w:fldCharType="begin"/>
        </w:r>
        <w:r w:rsidRPr="00B916EC" w:rsidDel="00572F8E">
          <w:fldChar w:fldCharType="end"/>
        </w:r>
      </w:del>
      <w:ins w:id="1654" w:author="Aris Papasakellariou" w:date="2018-10-24T08:53:00Z">
        <w:r w:rsidR="00572F8E">
          <w:t>the UE determines</w:t>
        </w:r>
      </w:ins>
      <w:ins w:id="1655" w:author="Aris Papasakellariou" w:date="2018-10-14T19:07:00Z">
        <w:r w:rsidR="00572F8E">
          <w:t xml:space="preserve"> a number of CRC bits</w:t>
        </w:r>
        <w:r w:rsidRPr="00941BEA">
          <w:t xml:space="preserve"> </w:t>
        </w:r>
        <w:r w:rsidR="00572F8E">
          <w:t>based on the</w:t>
        </w:r>
        <w:r>
          <w:t xml:space="preserve"> number of respective UCI bits as describ</w:t>
        </w:r>
        <w:r w:rsidRPr="00941BEA">
          <w:t xml:space="preserve">ed in </w:t>
        </w:r>
        <w:r>
          <w:rPr>
            <w:lang w:eastAsia="zh-CN"/>
          </w:rPr>
          <w:t>[5, TS 38.212]</w:t>
        </w:r>
        <w:r>
          <w:t>.</w:t>
        </w:r>
      </w:ins>
    </w:p>
    <w:p w14:paraId="35B22462" w14:textId="77777777" w:rsidR="00DB4D0F" w:rsidRPr="00B916EC" w:rsidRDefault="00DB4D0F" w:rsidP="00DB4D0F">
      <w:pPr>
        <w:pStyle w:val="Heading3"/>
      </w:pPr>
      <w:bookmarkStart w:id="1656" w:name="_Ref498101660"/>
      <w:bookmarkStart w:id="1657" w:name="_Toc517265062"/>
      <w:r w:rsidRPr="00B916EC">
        <w:t>9.2.1</w:t>
      </w:r>
      <w:r w:rsidRPr="00B916EC">
        <w:tab/>
      </w:r>
      <w:r w:rsidR="00BA0BE3" w:rsidRPr="00B916EC">
        <w:t>PUCCH Resource Sets</w:t>
      </w:r>
      <w:bookmarkEnd w:id="1656"/>
      <w:bookmarkEnd w:id="1657"/>
    </w:p>
    <w:p w14:paraId="0E2AA59C" w14:textId="7EFFD419" w:rsidR="00C84B1F" w:rsidRPr="004E08B3" w:rsidRDefault="00C84B1F" w:rsidP="0009732E">
      <w:pPr>
        <w:rPr>
          <w:lang w:val="en-US"/>
        </w:rPr>
      </w:pPr>
      <w:r w:rsidRPr="00B916EC">
        <w:t xml:space="preserve">If a UE </w:t>
      </w:r>
      <w:r>
        <w:t>does not have dedicated PUCCH resource configuration,</w:t>
      </w:r>
      <w:r w:rsidRPr="00000A61">
        <w:t xml:space="preserve"> </w:t>
      </w:r>
      <w:r>
        <w:t>provided by</w:t>
      </w:r>
      <w:del w:id="1658" w:author="Aris Papasakellariou" w:date="2018-10-13T10:47:00Z">
        <w:r w:rsidDel="0086395B">
          <w:delText xml:space="preserve"> </w:delText>
        </w:r>
        <w:r w:rsidRPr="00B916EC" w:rsidDel="0086395B">
          <w:delText>higher layer parameter</w:delText>
        </w:r>
      </w:del>
      <w:r w:rsidRPr="00B916EC">
        <w:t xml:space="preserve">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by</w:t>
      </w:r>
      <w:del w:id="1659" w:author="Aris Papasakellariou" w:date="2018-10-13T10:47:00Z">
        <w:r w:rsidRPr="00BA67CF" w:rsidDel="0086395B">
          <w:delText xml:space="preserve"> higher layer parameter</w:delText>
        </w:r>
      </w:del>
      <w:r w:rsidRPr="00BA67CF">
        <w:t xml:space="preserve"> </w:t>
      </w:r>
      <w:r w:rsidRPr="00BA67CF">
        <w:rPr>
          <w:i/>
        </w:rPr>
        <w:t>pucch-</w:t>
      </w:r>
      <w:r w:rsidRPr="00C50004">
        <w:rPr>
          <w:i/>
          <w:lang w:val="en-US"/>
        </w:rPr>
        <w:t>Resource</w:t>
      </w:r>
      <w:r w:rsidRPr="00C55E96">
        <w:rPr>
          <w:i/>
          <w:lang w:val="en-US"/>
        </w:rPr>
        <w:t>Common</w:t>
      </w:r>
      <w:r w:rsidRPr="00AF05E8">
        <w:t xml:space="preserve"> </w:t>
      </w:r>
      <w:del w:id="1660" w:author="Aris Papasakellariou" w:date="2018-10-14T20:25:00Z">
        <w:r w:rsidRPr="00AF05E8" w:rsidDel="00CC5E4A">
          <w:rPr>
            <w:lang w:val="en-US"/>
          </w:rPr>
          <w:delText>in</w:delText>
        </w:r>
        <w:r w:rsidRPr="000C0C3C" w:rsidDel="00CC5E4A">
          <w:delText xml:space="preserve"> </w:delText>
        </w:r>
        <w:r w:rsidRPr="007138F8" w:rsidDel="00CC5E4A">
          <w:rPr>
            <w:i/>
          </w:rPr>
          <w:delText>SystemInformationBlockType1</w:delText>
        </w:r>
        <w:r w:rsidRPr="007138F8" w:rsidDel="00CC5E4A">
          <w:delText xml:space="preserve"> </w:delText>
        </w:r>
      </w:del>
      <w:r w:rsidRPr="007138F8">
        <w:t xml:space="preserve">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w:t>
      </w:r>
      <w:del w:id="1661" w:author="Aris Papasakellariou" w:date="2018-10-22T14:13:00Z">
        <w:r w:rsidRPr="00BB1890" w:rsidDel="00CE3EB3">
          <w:rPr>
            <w:rFonts w:eastAsia="DengXian"/>
          </w:rPr>
          <w:delText xml:space="preserve">active </w:delText>
        </w:r>
      </w:del>
      <w:r w:rsidRPr="00BB1890">
        <w:rPr>
          <w:rFonts w:eastAsia="DengXian"/>
        </w:rPr>
        <w:t xml:space="preserve">UL BWP of </w:t>
      </w:r>
      <w:r w:rsidR="00EC2BC0" w:rsidRPr="00BB1890">
        <w:rPr>
          <w:position w:val="-10"/>
        </w:rPr>
        <w:object w:dxaOrig="499" w:dyaOrig="340" w14:anchorId="38CA29E8">
          <v:shape id="_x0000_i2317" type="#_x0000_t75" style="width:24pt;height:18pt" o:ole="">
            <v:imagedata r:id="rId2134" o:title=""/>
          </v:shape>
          <o:OLEObject Type="Embed" ProgID="Equation.3" ShapeID="_x0000_i2317" DrawAspect="Content" ObjectID="_1605428279" r:id="rId2135"/>
        </w:object>
      </w:r>
      <w:r w:rsidRPr="00BB1890">
        <w:t xml:space="preserve"> P</w:t>
      </w:r>
      <w:r w:rsidRPr="00BB1890">
        <w:rPr>
          <w:rFonts w:eastAsia="DengXian"/>
        </w:rPr>
        <w:t>RBs</w:t>
      </w:r>
      <w:del w:id="1662" w:author="Aris Papasakellariou" w:date="2018-10-14T20:25:00Z">
        <w:r w:rsidRPr="00BB1890" w:rsidDel="00CC5E4A">
          <w:rPr>
            <w:rFonts w:eastAsia="DengXian"/>
          </w:rPr>
          <w:delText xml:space="preserve"> provided by </w:delText>
        </w:r>
        <w:r w:rsidRPr="00BB1890" w:rsidDel="00CC5E4A">
          <w:rPr>
            <w:rFonts w:eastAsia="DengXian"/>
            <w:i/>
          </w:rPr>
          <w:delText>SystemInformationBlockType1</w:delText>
        </w:r>
      </w:del>
      <w:r w:rsidRPr="00BB1890">
        <w:t xml:space="preserve">. </w:t>
      </w:r>
      <w:r w:rsidRPr="00BB1890">
        <w:rPr>
          <w:lang w:val="en-US"/>
        </w:rPr>
        <w:t>The</w:t>
      </w:r>
      <w:r w:rsidRPr="00AA1BD0">
        <w:rPr>
          <w:lang w:val="en-US"/>
        </w:rPr>
        <w:t xml:space="preserve"> </w:t>
      </w:r>
      <w:r w:rsidRPr="007E7531">
        <w:rPr>
          <w:lang w:val="en-US"/>
        </w:rPr>
        <w:t xml:space="preserve">PUCCH resource set </w:t>
      </w:r>
      <w:r w:rsidRPr="004E08B3">
        <w:rPr>
          <w:lang w:val="en-US"/>
        </w:rPr>
        <w:t xml:space="preserve">includes sixteen resources, each corresponding to a PUCCH format, a first symbol, a duration, a PRB offset </w:t>
      </w:r>
      <w:r w:rsidR="00633271" w:rsidRPr="00BB1890">
        <w:rPr>
          <w:position w:val="-10"/>
        </w:rPr>
        <w:object w:dxaOrig="620" w:dyaOrig="340" w14:anchorId="3EB68179">
          <v:shape id="_x0000_i2318" type="#_x0000_t75" style="width:30pt;height:18pt" o:ole="">
            <v:imagedata r:id="rId2136" o:title=""/>
          </v:shape>
          <o:OLEObject Type="Embed" ProgID="Equation.3" ShapeID="_x0000_i2318" DrawAspect="Content" ObjectID="_1605428280" r:id="rId2137"/>
        </w:object>
      </w:r>
      <w:r w:rsidRPr="00BB1890">
        <w:rPr>
          <w:lang w:val="en-US"/>
        </w:rPr>
        <w:t xml:space="preserve">, and a cyclic shift index set for a PUCCH transmission. The UE transmits a PUCCH using frequency hopping. </w:t>
      </w:r>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r w:rsidRPr="00994FE9">
        <w:rPr>
          <w:lang w:val="en-US"/>
        </w:rPr>
        <w:t xml:space="preserve">The UE transmits the PUCCH using the same spatial domain transmission filter as for </w:t>
      </w:r>
      <w:ins w:id="1663" w:author="Aris Papasakellariou" w:date="2018-10-16T22:59:00Z">
        <w:r w:rsidR="002B2FA1">
          <w:rPr>
            <w:lang w:val="en-US"/>
          </w:rPr>
          <w:t>a</w:t>
        </w:r>
      </w:ins>
      <w:del w:id="1664" w:author="Aris Papasakellariou" w:date="2018-10-16T22:59:00Z">
        <w:r w:rsidRPr="00994FE9" w:rsidDel="002B2FA1">
          <w:rPr>
            <w:lang w:val="en-US"/>
          </w:rPr>
          <w:delText>the</w:delText>
        </w:r>
      </w:del>
      <w:del w:id="1665" w:author="Aris Papasakellariou" w:date="2018-10-16T22:58:00Z">
        <w:r w:rsidRPr="00994FE9" w:rsidDel="002B2FA1">
          <w:rPr>
            <w:lang w:val="en-US"/>
          </w:rPr>
          <w:delText xml:space="preserve"> Msg3</w:delText>
        </w:r>
      </w:del>
      <w:r w:rsidRPr="00994FE9">
        <w:rPr>
          <w:lang w:val="en-US"/>
        </w:rPr>
        <w:t xml:space="preserve"> PUSCH tra</w:t>
      </w:r>
      <w:r w:rsidRPr="004E08B3">
        <w:rPr>
          <w:lang w:val="en-US"/>
        </w:rPr>
        <w:t>nsmission</w:t>
      </w:r>
      <w:ins w:id="1666" w:author="Aris Papasakellariou" w:date="2018-10-16T22:58:00Z">
        <w:r w:rsidR="002B2FA1">
          <w:rPr>
            <w:lang w:val="en-US"/>
          </w:rPr>
          <w:t xml:space="preserve"> scheduled by a RAR UL grant as des</w:t>
        </w:r>
      </w:ins>
      <w:ins w:id="1667" w:author="Aris Papasakellariou" w:date="2018-10-16T22:59:00Z">
        <w:r w:rsidR="002956F3">
          <w:rPr>
            <w:lang w:val="en-US"/>
          </w:rPr>
          <w:t>cribed in Sub</w:t>
        </w:r>
        <w:r w:rsidR="002B2FA1">
          <w:rPr>
            <w:lang w:val="en-US"/>
          </w:rPr>
          <w:t>c</w:t>
        </w:r>
      </w:ins>
      <w:ins w:id="1668" w:author="Aris Papasakellariou" w:date="2018-10-23T13:42:00Z">
        <w:r w:rsidR="002956F3">
          <w:rPr>
            <w:lang w:val="en-US"/>
          </w:rPr>
          <w:t>l</w:t>
        </w:r>
      </w:ins>
      <w:ins w:id="1669" w:author="Aris Papasakellariou" w:date="2018-10-16T22:59:00Z">
        <w:r w:rsidR="002B2FA1">
          <w:rPr>
            <w:lang w:val="en-US"/>
          </w:rPr>
          <w:t>a</w:t>
        </w:r>
      </w:ins>
      <w:ins w:id="1670" w:author="Aris Papasakellariou" w:date="2018-10-23T13:42:00Z">
        <w:r w:rsidR="002956F3">
          <w:rPr>
            <w:lang w:val="en-US"/>
          </w:rPr>
          <w:t>u</w:t>
        </w:r>
      </w:ins>
      <w:ins w:id="1671" w:author="Aris Papasakellariou" w:date="2018-10-16T22:59:00Z">
        <w:r w:rsidR="002B2FA1">
          <w:rPr>
            <w:lang w:val="en-US"/>
          </w:rPr>
          <w:t>se 8.3</w:t>
        </w:r>
      </w:ins>
      <w:r w:rsidR="005A44EF" w:rsidRPr="004E08B3">
        <w:rPr>
          <w:lang w:val="en-US"/>
        </w:rPr>
        <w:t xml:space="preserve">. </w:t>
      </w:r>
    </w:p>
    <w:p w14:paraId="15201BA1" w14:textId="78E8F771" w:rsidR="005A44EF" w:rsidRDefault="005A44EF" w:rsidP="0009732E">
      <w:pPr>
        <w:rPr>
          <w:lang w:val="en-US"/>
        </w:rPr>
      </w:pPr>
      <w:r w:rsidRPr="000C0818">
        <w:rPr>
          <w:lang w:val="en-US"/>
        </w:rPr>
        <w:t xml:space="preserve">The UE </w:t>
      </w:r>
      <w:r w:rsidR="00D76663" w:rsidRPr="00B11691">
        <w:rPr>
          <w:lang w:val="en-US"/>
        </w:rPr>
        <w:t>does</w:t>
      </w:r>
      <w:r w:rsidRPr="00C02012">
        <w:rPr>
          <w:lang w:val="en-US"/>
        </w:rPr>
        <w:t xml:space="preserve"> not expect to generate more than one HARQ</w:t>
      </w:r>
      <w:r>
        <w:rPr>
          <w:lang w:val="en-US"/>
        </w:rPr>
        <w:t>-ACK information bit</w:t>
      </w:r>
      <w:r w:rsidR="004D3FE8">
        <w:rPr>
          <w:lang w:val="en-US"/>
        </w:rPr>
        <w:t xml:space="preserve"> prior to establishing RRC connection as described in [12, TS</w:t>
      </w:r>
      <w:ins w:id="1672" w:author="Aris Papasakellariou" w:date="2018-10-15T13:12:00Z">
        <w:r w:rsidR="00D1265E">
          <w:rPr>
            <w:lang w:val="en-US"/>
          </w:rPr>
          <w:t xml:space="preserve"> </w:t>
        </w:r>
      </w:ins>
      <w:r w:rsidR="004D3FE8">
        <w:rPr>
          <w:lang w:val="en-US"/>
        </w:rPr>
        <w:t>38.331]</w:t>
      </w:r>
      <w:r>
        <w:rPr>
          <w:lang w:val="en-US"/>
        </w:rPr>
        <w:t xml:space="preserve">. </w:t>
      </w:r>
    </w:p>
    <w:p w14:paraId="0BD0ADAF" w14:textId="79AC1155"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319" type="#_x0000_t75" style="width:30pt;height:18pt" o:ole="">
            <v:imagedata r:id="rId2138" o:title=""/>
          </v:shape>
          <o:OLEObject Type="Embed" ProgID="Equation.3" ShapeID="_x0000_i2319" DrawAspect="Content" ObjectID="_1605428281" r:id="rId2139"/>
        </w:object>
      </w:r>
      <w:r w:rsidR="00EC2BC0">
        <w:t xml:space="preserve">,  </w:t>
      </w:r>
      <w:r w:rsidR="00EC2BC0" w:rsidRPr="008C78ED">
        <w:rPr>
          <w:position w:val="-10"/>
        </w:rPr>
        <w:object w:dxaOrig="1260" w:dyaOrig="340" w14:anchorId="4703499E">
          <v:shape id="_x0000_i2320" type="#_x0000_t75" style="width:66pt;height:18pt" o:ole="">
            <v:imagedata r:id="rId2140" o:title=""/>
          </v:shape>
          <o:OLEObject Type="Embed" ProgID="Equation.3" ShapeID="_x0000_i2320" DrawAspect="Content" ObjectID="_1605428282" r:id="rId2141"/>
        </w:object>
      </w:r>
      <w:r w:rsidR="00EC2BC0">
        <w:t xml:space="preserve">, </w:t>
      </w:r>
      <w:r w:rsidR="00EC2BC0">
        <w:rPr>
          <w:lang w:val="en-US"/>
        </w:rPr>
        <w:t>as</w:t>
      </w:r>
      <w:r w:rsidR="00EC2BC0">
        <w:t xml:space="preserve"> </w:t>
      </w:r>
      <w:r w:rsidR="00C7156F" w:rsidRPr="00375153">
        <w:rPr>
          <w:position w:val="-30"/>
        </w:rPr>
        <w:object w:dxaOrig="2320" w:dyaOrig="700" w14:anchorId="52FE62FF">
          <v:shape id="_x0000_i2321" type="#_x0000_t75" style="width:120pt;height:36pt" o:ole="">
            <v:imagedata r:id="rId2142" o:title=""/>
          </v:shape>
          <o:OLEObject Type="Embed" ProgID="Equation.3" ShapeID="_x0000_i2321" DrawAspect="Content" ObjectID="_1605428283" r:id="rId2143"/>
        </w:object>
      </w:r>
      <w:r w:rsidR="00EC2BC0">
        <w:t xml:space="preserve">, where </w:t>
      </w:r>
      <w:r w:rsidR="00246557" w:rsidRPr="00B57D6F">
        <w:rPr>
          <w:position w:val="-10"/>
        </w:rPr>
        <w:object w:dxaOrig="480" w:dyaOrig="300" w14:anchorId="712183D2">
          <v:shape id="_x0000_i2322" type="#_x0000_t75" style="width:23.25pt;height:15.75pt" o:ole="">
            <v:imagedata r:id="rId2144" o:title=""/>
          </v:shape>
          <o:OLEObject Type="Embed" ProgID="Equation.3" ShapeID="_x0000_i2322" DrawAspect="Content" ObjectID="_1605428284" r:id="rId2145"/>
        </w:object>
      </w:r>
      <w:r w:rsidR="00EC2BC0" w:rsidRPr="00966530">
        <w:t xml:space="preserve"> </w:t>
      </w:r>
      <w:r w:rsidR="00EC2BC0">
        <w:t xml:space="preserve">is </w:t>
      </w:r>
      <w:r>
        <w:t>a</w:t>
      </w:r>
      <w:r w:rsidRPr="00966530">
        <w:t xml:space="preserve"> number of CCEs in </w:t>
      </w:r>
      <w:r>
        <w:t xml:space="preserve">a </w:t>
      </w:r>
      <w:del w:id="1673" w:author="Aris Papasakellariou" w:date="2018-10-13T11:09:00Z">
        <w:r w:rsidRPr="00966530" w:rsidDel="00D47754">
          <w:delText>control resource set</w:delText>
        </w:r>
      </w:del>
      <w:ins w:id="1674" w:author="Aris Papasakellariou" w:date="2018-10-13T11:09:00Z">
        <w:r w:rsidR="00D47754">
          <w:t>CORESET</w:t>
        </w:r>
      </w:ins>
      <w:r>
        <w:t xml:space="preserve"> of a </w:t>
      </w:r>
      <w:r w:rsidRPr="00966530">
        <w:t>PDCCH</w:t>
      </w:r>
      <w:r>
        <w:t xml:space="preserve"> reception </w:t>
      </w:r>
      <w:r w:rsidR="00BE0578">
        <w:t>with</w:t>
      </w:r>
      <w:r>
        <w:t xml:space="preserve"> DCI format 1_0</w:t>
      </w:r>
      <w:r w:rsidR="00BE0578">
        <w:t xml:space="preserve"> or DCI format 1_1</w:t>
      </w:r>
      <w:r>
        <w:t>,</w:t>
      </w:r>
      <w:r w:rsidRPr="00966530">
        <w:t xml:space="preserve"> as described in Subclause 10.1, </w:t>
      </w:r>
      <w:r w:rsidR="00EC2BC0" w:rsidRPr="00966530">
        <w:rPr>
          <w:position w:val="-12"/>
        </w:rPr>
        <w:object w:dxaOrig="520" w:dyaOrig="360" w14:anchorId="282CC6A8">
          <v:shape id="_x0000_i2323" type="#_x0000_t75" style="width:24pt;height:18pt" o:ole="">
            <v:imagedata r:id="rId2146" o:title=""/>
          </v:shape>
          <o:OLEObject Type="Embed" ProgID="Equation.3" ShapeID="_x0000_i2323" DrawAspect="Content" ObjectID="_1605428285" r:id="rId2147"/>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324" type="#_x0000_t75" style="width:24pt;height:18pt" o:ole="">
            <v:imagedata r:id="rId2148" o:title=""/>
          </v:shape>
          <o:OLEObject Type="Embed" ProgID="Equation.3" ShapeID="_x0000_i2324" DrawAspect="Content" ObjectID="_1605428286" r:id="rId2149"/>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02A46B83" w:rsidR="00C84B1F" w:rsidRDefault="00C84B1F" w:rsidP="00C84B1F">
      <w:r>
        <w:rPr>
          <w:color w:val="000000"/>
        </w:rPr>
        <w:t xml:space="preserve">If </w:t>
      </w:r>
      <w:r w:rsidR="00246557" w:rsidRPr="009F1E1D">
        <w:rPr>
          <w:position w:val="-10"/>
        </w:rPr>
        <w:object w:dxaOrig="1180" w:dyaOrig="300" w14:anchorId="6B277B02">
          <v:shape id="_x0000_i2325" type="#_x0000_t75" style="width:66.75pt;height:18pt" o:ole="">
            <v:imagedata r:id="rId2150" o:title=""/>
          </v:shape>
          <o:OLEObject Type="Embed" ProgID="Equation.3" ShapeID="_x0000_i2325" DrawAspect="Content" ObjectID="_1605428287" r:id="rId2151"/>
        </w:object>
      </w:r>
    </w:p>
    <w:p w14:paraId="2793022D" w14:textId="5D972205"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1880" w:dyaOrig="340" w14:anchorId="64A6E646">
          <v:shape id="_x0000_i2326" type="#_x0000_t75" style="width:94.5pt;height:18pt" o:ole="">
            <v:imagedata r:id="rId2152" o:title=""/>
          </v:shape>
          <o:OLEObject Type="Embed" ProgID="Equation.3" ShapeID="_x0000_i2326" DrawAspect="Content" ObjectID="_1605428288" r:id="rId2153"/>
        </w:object>
      </w:r>
      <w:r>
        <w:rPr>
          <w:lang w:val="en-US"/>
        </w:rPr>
        <w:t xml:space="preserve"> and the PRB index of the PUCCH transmission in the second hop as </w:t>
      </w:r>
      <w:r w:rsidR="00246557" w:rsidRPr="009F1E1D">
        <w:rPr>
          <w:position w:val="-10"/>
        </w:rPr>
        <w:object w:dxaOrig="2700" w:dyaOrig="340" w14:anchorId="71DCF0A8">
          <v:shape id="_x0000_i2327" type="#_x0000_t75" style="width:138.75pt;height:17.25pt" o:ole="">
            <v:imagedata r:id="rId2154" o:title=""/>
          </v:shape>
          <o:OLEObject Type="Embed" ProgID="Equation.3" ShapeID="_x0000_i2327" DrawAspect="Content" ObjectID="_1605428289" r:id="rId2155"/>
        </w:object>
      </w:r>
      <w:r>
        <w:rPr>
          <w:lang w:val="en-US"/>
        </w:rPr>
        <w:t xml:space="preserve">, where </w:t>
      </w:r>
      <w:r w:rsidR="00246557" w:rsidRPr="009F1E1D">
        <w:rPr>
          <w:position w:val="-10"/>
        </w:rPr>
        <w:object w:dxaOrig="380" w:dyaOrig="300" w14:anchorId="44094615">
          <v:shape id="_x0000_i2328" type="#_x0000_t75" style="width:18.75pt;height:15.75pt" o:ole="">
            <v:imagedata r:id="rId2156" o:title=""/>
          </v:shape>
          <o:OLEObject Type="Embed" ProgID="Equation.3" ShapeID="_x0000_i2328" DrawAspect="Content" ObjectID="_1605428290" r:id="rId2157"/>
        </w:object>
      </w:r>
      <w:r>
        <w:rPr>
          <w:lang w:val="en-US"/>
        </w:rPr>
        <w:t xml:space="preserve"> is the total number of </w:t>
      </w:r>
      <w:r w:rsidR="00C4174B">
        <w:rPr>
          <w:lang w:val="en-US"/>
        </w:rPr>
        <w:t xml:space="preserve">initial </w:t>
      </w:r>
      <w:r>
        <w:rPr>
          <w:lang w:val="en-US"/>
        </w:rPr>
        <w:t xml:space="preserve">cyclic shift indexes in the </w:t>
      </w:r>
      <w:r w:rsidR="00C4174B">
        <w:rPr>
          <w:lang w:val="en-US"/>
        </w:rPr>
        <w:t xml:space="preserve">set of initial </w:t>
      </w:r>
      <w:r>
        <w:rPr>
          <w:lang w:val="en-US"/>
        </w:rPr>
        <w:t>cyclic shift index</w:t>
      </w:r>
      <w:r w:rsidR="00C4174B">
        <w:rPr>
          <w:lang w:val="en-US"/>
        </w:rPr>
        <w:t>es</w:t>
      </w:r>
    </w:p>
    <w:p w14:paraId="4DC72F6B" w14:textId="2092078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246557" w:rsidRPr="009F1E1D">
        <w:rPr>
          <w:position w:val="-10"/>
        </w:rPr>
        <w:object w:dxaOrig="1280" w:dyaOrig="300" w14:anchorId="32D26095">
          <v:shape id="_x0000_i2329" type="#_x0000_t75" style="width:67.5pt;height:17.25pt" o:ole="">
            <v:imagedata r:id="rId2158" o:title=""/>
          </v:shape>
          <o:OLEObject Type="Embed" ProgID="Equation.3" ShapeID="_x0000_i2329" DrawAspect="Content" ObjectID="_1605428291" r:id="rId2159"/>
        </w:object>
      </w:r>
    </w:p>
    <w:p w14:paraId="6D73091D" w14:textId="7C0331F6" w:rsidR="00C84B1F" w:rsidRDefault="00C84B1F" w:rsidP="00C84B1F">
      <w:r>
        <w:rPr>
          <w:color w:val="000000"/>
        </w:rPr>
        <w:t xml:space="preserve">If </w:t>
      </w:r>
      <w:r w:rsidR="00246557" w:rsidRPr="009F1E1D">
        <w:rPr>
          <w:position w:val="-10"/>
        </w:rPr>
        <w:object w:dxaOrig="1160" w:dyaOrig="300" w14:anchorId="4BCFFC82">
          <v:shape id="_x0000_i2330" type="#_x0000_t75" style="width:65.25pt;height:18pt" o:ole="">
            <v:imagedata r:id="rId2160" o:title=""/>
          </v:shape>
          <o:OLEObject Type="Embed" ProgID="Equation.3" ShapeID="_x0000_i2330" DrawAspect="Content" ObjectID="_1605428292" r:id="rId2161"/>
        </w:object>
      </w:r>
    </w:p>
    <w:p w14:paraId="7131974A" w14:textId="2119EC58"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3140" w:dyaOrig="340" w14:anchorId="0516F2E7">
          <v:shape id="_x0000_i2331" type="#_x0000_t75" style="width:161.25pt;height:18pt" o:ole="">
            <v:imagedata r:id="rId2162" o:title=""/>
          </v:shape>
          <o:OLEObject Type="Embed" ProgID="Equation.3" ShapeID="_x0000_i2331" DrawAspect="Content" ObjectID="_1605428293" r:id="rId2163"/>
        </w:object>
      </w:r>
      <w:r>
        <w:rPr>
          <w:lang w:val="en-US"/>
        </w:rPr>
        <w:t xml:space="preserve"> and the PRB index of the PUCCH transmission in the second hop as </w:t>
      </w:r>
      <w:r w:rsidR="00246557" w:rsidRPr="009F1E1D">
        <w:rPr>
          <w:position w:val="-10"/>
        </w:rPr>
        <w:object w:dxaOrig="2240" w:dyaOrig="340" w14:anchorId="5C713C11">
          <v:shape id="_x0000_i2332" type="#_x0000_t75" style="width:121.5pt;height:18pt" o:ole="">
            <v:imagedata r:id="rId2164" o:title=""/>
          </v:shape>
          <o:OLEObject Type="Embed" ProgID="Equation.3" ShapeID="_x0000_i2332" DrawAspect="Content" ObjectID="_1605428294" r:id="rId2165"/>
        </w:object>
      </w:r>
      <w:r w:rsidR="00EC2BC0">
        <w:rPr>
          <w:lang w:val="en-US"/>
        </w:rPr>
        <w:t xml:space="preserve"> </w:t>
      </w:r>
    </w:p>
    <w:p w14:paraId="1685F888" w14:textId="06892D4D"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246557" w:rsidRPr="009F1E1D">
        <w:rPr>
          <w:position w:val="-10"/>
        </w:rPr>
        <w:object w:dxaOrig="1660" w:dyaOrig="300" w14:anchorId="7F1A4232">
          <v:shape id="_x0000_i2333" type="#_x0000_t75" style="width:80.25pt;height:15.75pt" o:ole="">
            <v:imagedata r:id="rId2166" o:title=""/>
          </v:shape>
          <o:OLEObject Type="Embed" ProgID="Equation.3" ShapeID="_x0000_i2333" DrawAspect="Content" ObjectID="_1605428295" r:id="rId2167"/>
        </w:object>
      </w:r>
    </w:p>
    <w:p w14:paraId="2C9C3C9E"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5FC9C180"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246557" w:rsidRPr="00EC2BC0">
              <w:rPr>
                <w:position w:val="-10"/>
              </w:rPr>
              <w:object w:dxaOrig="620" w:dyaOrig="340" w14:anchorId="2D6A7931">
                <v:shape id="_x0000_i2334" type="#_x0000_t75" style="width:33pt;height:18pt" o:ole="">
                  <v:imagedata r:id="rId2136" o:title=""/>
                </v:shape>
                <o:OLEObject Type="Embed" ProgID="Equation.3" ShapeID="_x0000_i2334" DrawAspect="Content" ObjectID="_1605428296" r:id="rId2168"/>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335" type="#_x0000_t75" style="width:42pt;height:18pt" o:ole="">
                  <v:imagedata r:id="rId2169" o:title=""/>
                </v:shape>
                <o:OLEObject Type="Embed" ProgID="Equation.3" ShapeID="_x0000_i2335" DrawAspect="Content" ObjectID="_1605428297" r:id="rId2170"/>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provided by</w:t>
      </w:r>
      <w:del w:id="1675" w:author="Aris Papasakellariou" w:date="2018-10-13T10:47:00Z">
        <w:r w:rsidDel="0086395B">
          <w:rPr>
            <w:lang w:val="en-US"/>
          </w:rPr>
          <w:delText xml:space="preserve"> higher layer parameter</w:delText>
        </w:r>
      </w:del>
      <w:r>
        <w:rPr>
          <w:lang w:val="en-US"/>
        </w:rPr>
        <w:t xml:space="preserve"> </w:t>
      </w:r>
      <w:r w:rsidRPr="00176E1B">
        <w:rPr>
          <w:i/>
        </w:rPr>
        <w:t>pucch-ResourceId</w:t>
      </w:r>
    </w:p>
    <w:p w14:paraId="27B62EBA" w14:textId="77777777" w:rsidR="00C84B1F" w:rsidRPr="00B916EC" w:rsidRDefault="00C84B1F" w:rsidP="00C979C2">
      <w:pPr>
        <w:pStyle w:val="B1"/>
      </w:pPr>
      <w:r>
        <w:t>-</w:t>
      </w:r>
      <w:r>
        <w:tab/>
      </w:r>
      <w:r w:rsidRPr="00B916EC">
        <w:t>an index of the first PRB prior to frequency hopping or for no frequency hopping by</w:t>
      </w:r>
      <w:del w:id="1676" w:author="Aris Papasakellariou" w:date="2018-10-13T10:47:00Z">
        <w:r w:rsidRPr="00B916EC" w:rsidDel="0086395B">
          <w:delText xml:space="preserve"> higher layer parameter</w:delText>
        </w:r>
      </w:del>
      <w:r w:rsidRPr="00B916EC">
        <w:t xml:space="preserve"> </w:t>
      </w:r>
      <w:r w:rsidRPr="00B916EC">
        <w:rPr>
          <w:i/>
        </w:rPr>
        <w:t>startingPRB</w:t>
      </w:r>
    </w:p>
    <w:p w14:paraId="132B4DC5" w14:textId="77777777" w:rsidR="00C84B1F" w:rsidRPr="00B916EC" w:rsidRDefault="00C84B1F" w:rsidP="00950B98">
      <w:pPr>
        <w:pStyle w:val="B1"/>
      </w:pPr>
      <w:r>
        <w:t>-</w:t>
      </w:r>
      <w:r>
        <w:tab/>
      </w:r>
      <w:r w:rsidRPr="00B916EC">
        <w:t>an index of the first PRB after frequency hopping by</w:t>
      </w:r>
      <w:del w:id="1677" w:author="Aris Papasakellariou" w:date="2018-10-13T10:47:00Z">
        <w:r w:rsidRPr="00B916EC" w:rsidDel="0086395B">
          <w:delText xml:space="preserve"> higher layer parameter</w:delText>
        </w:r>
      </w:del>
      <w:r w:rsidRPr="00B916EC">
        <w:t xml:space="preserve">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by</w:t>
      </w:r>
      <w:del w:id="1678" w:author="Aris Papasakellariou" w:date="2018-10-13T10:47:00Z">
        <w:r w:rsidRPr="00B916EC" w:rsidDel="0086395B">
          <w:delText xml:space="preserve"> higher layer parameter</w:delText>
        </w:r>
      </w:del>
      <w:r w:rsidRPr="00B916EC">
        <w:t xml:space="preserve">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provided by</w:t>
      </w:r>
      <w:del w:id="1679" w:author="Aris Papasakellariou" w:date="2018-10-13T10:47:00Z">
        <w:r w:rsidDel="0086395B">
          <w:rPr>
            <w:lang w:val="en-US"/>
          </w:rPr>
          <w:delText xml:space="preserve"> higher layer parameter</w:delText>
        </w:r>
      </w:del>
      <w:r>
        <w:rPr>
          <w:lang w:val="en-US"/>
        </w:rPr>
        <w:t xml:space="preserve"> </w:t>
      </w:r>
      <w:r>
        <w:rPr>
          <w:i/>
          <w:lang w:val="en-US"/>
        </w:rPr>
        <w:t>format</w:t>
      </w:r>
    </w:p>
    <w:p w14:paraId="1BC2C59D" w14:textId="77777777" w:rsidR="00C84B1F" w:rsidRDefault="00C84B1F" w:rsidP="001322F1">
      <w:pPr>
        <w:rPr>
          <w:lang w:val="en-US"/>
        </w:rPr>
      </w:pPr>
      <w:r>
        <w:rPr>
          <w:lang w:val="en-US"/>
        </w:rPr>
        <w:t xml:space="preserve">If </w:t>
      </w:r>
      <w:del w:id="1680" w:author="Aris Papasakellariou" w:date="2018-10-17T17:44:00Z">
        <w:r w:rsidDel="00AB7267">
          <w:rPr>
            <w:lang w:val="en-US"/>
          </w:rPr>
          <w:delText>the</w:delText>
        </w:r>
      </w:del>
      <w:del w:id="1681" w:author="Aris Papasakellariou" w:date="2018-10-13T10:47:00Z">
        <w:r w:rsidDel="0086395B">
          <w:rPr>
            <w:lang w:val="en-US"/>
          </w:rPr>
          <w:delText xml:space="preserve"> higher layer parameter</w:delText>
        </w:r>
      </w:del>
      <w:del w:id="1682"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the PUCCH format configured for a PUCCH resource is PUCCH format 0, where the PUCCH resource also includes an index for an initial cyclic shift provided by</w:t>
      </w:r>
      <w:del w:id="1683"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84"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8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w:t>
      </w:r>
      <w:del w:id="1686" w:author="Aris Papasakellariou" w:date="2018-10-17T17:44:00Z">
        <w:r w:rsidDel="00AB7267">
          <w:rPr>
            <w:lang w:val="en-US"/>
          </w:rPr>
          <w:delText>the</w:delText>
        </w:r>
      </w:del>
      <w:del w:id="1687" w:author="Aris Papasakellariou" w:date="2018-10-13T10:47:00Z">
        <w:r w:rsidDel="0086395B">
          <w:rPr>
            <w:lang w:val="en-US"/>
          </w:rPr>
          <w:delText xml:space="preserve"> higher layer parameter</w:delText>
        </w:r>
      </w:del>
      <w:del w:id="1688"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the PUCCH format configured for a PUCCH resource is PUCCH format 1, where the PUCCH resource also includes an index for an initial cyclic shift provided by</w:t>
      </w:r>
      <w:del w:id="1689"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90"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91"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and </w:t>
      </w:r>
      <w:r>
        <w:t>an index for</w:t>
      </w:r>
      <w:r w:rsidRPr="00B916EC">
        <w:t xml:space="preserve"> an orthogonal cover code</w:t>
      </w:r>
      <w:r>
        <w:rPr>
          <w:lang w:val="en-US"/>
        </w:rPr>
        <w:t xml:space="preserve"> by</w:t>
      </w:r>
      <w:del w:id="1692" w:author="Aris Papasakellariou" w:date="2018-10-13T10:47:00Z">
        <w:r w:rsidDel="0086395B">
          <w:rPr>
            <w:lang w:val="en-US"/>
          </w:rPr>
          <w:delText xml:space="preserve"> higher layer parameter</w:delText>
        </w:r>
      </w:del>
      <w:r>
        <w:rPr>
          <w:lang w:val="en-US"/>
        </w:rPr>
        <w:t xml:space="preserve"> </w:t>
      </w:r>
      <w:r w:rsidRPr="00FD43DF">
        <w:rPr>
          <w:i/>
        </w:rPr>
        <w:t>timeDomainOCC</w:t>
      </w:r>
      <w:r>
        <w:rPr>
          <w:lang w:val="en-US"/>
        </w:rPr>
        <w:t>.</w:t>
      </w:r>
    </w:p>
    <w:p w14:paraId="6965DC38" w14:textId="77777777" w:rsidR="00C84B1F" w:rsidRDefault="00C84B1F" w:rsidP="001322F1">
      <w:pPr>
        <w:rPr>
          <w:lang w:val="en-US"/>
        </w:rPr>
      </w:pPr>
      <w:r>
        <w:rPr>
          <w:lang w:val="en-US"/>
        </w:rPr>
        <w:t xml:space="preserve">If </w:t>
      </w:r>
      <w:del w:id="1693" w:author="Aris Papasakellariou" w:date="2018-10-17T17:43:00Z">
        <w:r w:rsidDel="00AB7267">
          <w:rPr>
            <w:lang w:val="en-US"/>
          </w:rPr>
          <w:delText>the</w:delText>
        </w:r>
      </w:del>
      <w:del w:id="1694" w:author="Aris Papasakellariou" w:date="2018-10-13T10:47:00Z">
        <w:r w:rsidDel="0086395B">
          <w:rPr>
            <w:lang w:val="en-US"/>
          </w:rPr>
          <w:delText xml:space="preserve"> higher layer parameter</w:delText>
        </w:r>
      </w:del>
      <w:del w:id="1695" w:author="Aris Papasakellariou" w:date="2018-10-17T17:43: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the PUCCH format configured for a PUCCH resource is PUCCH format 2 or PUCCH format 3, respectively, where the PUCCH resource also includes a number of PRBs provided by</w:t>
      </w:r>
      <w:del w:id="1696" w:author="Aris Papasakellariou" w:date="2018-10-13T10:47:00Z">
        <w:r w:rsidDel="0086395B">
          <w:rPr>
            <w:lang w:val="en-US"/>
          </w:rPr>
          <w:delText xml:space="preserve"> higher layer parameter</w:delText>
        </w:r>
      </w:del>
      <w:r>
        <w:rPr>
          <w:lang w:val="en-US"/>
        </w:rPr>
        <w:t xml:space="preserve"> </w:t>
      </w:r>
      <w:r w:rsidRPr="00FD43DF">
        <w:rPr>
          <w:i/>
        </w:rPr>
        <w:t>nrofPRBs</w:t>
      </w:r>
      <w:r>
        <w:rPr>
          <w:lang w:val="en-US"/>
        </w:rPr>
        <w:t xml:space="preserve">, </w:t>
      </w:r>
      <w:r w:rsidRPr="00B916EC">
        <w:t xml:space="preserve">a number of symbols </w:t>
      </w:r>
      <w:r>
        <w:rPr>
          <w:lang w:val="en-US"/>
        </w:rPr>
        <w:t>for a PUCCH transmission provided by</w:t>
      </w:r>
      <w:del w:id="1697"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and a first symbol for the PUCCH transmission provided by</w:t>
      </w:r>
      <w:del w:id="1698"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w:t>
      </w:r>
      <w:del w:id="1699" w:author="Aris Papasakellariou" w:date="2018-10-17T17:44:00Z">
        <w:r w:rsidDel="00AB7267">
          <w:rPr>
            <w:lang w:val="en-US"/>
          </w:rPr>
          <w:delText>the</w:delText>
        </w:r>
      </w:del>
      <w:del w:id="1700" w:author="Aris Papasakellariou" w:date="2018-10-13T10:47:00Z">
        <w:r w:rsidDel="0086395B">
          <w:rPr>
            <w:lang w:val="en-US"/>
          </w:rPr>
          <w:delText xml:space="preserve"> higher layer parameter</w:delText>
        </w:r>
      </w:del>
      <w:del w:id="1701"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for a PUCCH transmission provided by</w:t>
      </w:r>
      <w:del w:id="1702"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by</w:t>
      </w:r>
      <w:del w:id="1703" w:author="Aris Papasakellariou" w:date="2018-10-13T10:47:00Z">
        <w:r w:rsidDel="0086395B">
          <w:rPr>
            <w:lang w:val="en-US"/>
          </w:rPr>
          <w:delText xml:space="preserve"> higher layer parameter</w:delText>
        </w:r>
      </w:del>
      <w:r>
        <w:rPr>
          <w:lang w:val="en-US"/>
        </w:rPr>
        <w:t xml:space="preserve"> </w:t>
      </w:r>
      <w:r w:rsidRPr="003C70AC">
        <w:rPr>
          <w:i/>
        </w:rPr>
        <w:t>occ-Length</w:t>
      </w:r>
      <w:r>
        <w:rPr>
          <w:lang w:val="en-US"/>
        </w:rPr>
        <w:t xml:space="preserve">, </w:t>
      </w:r>
      <w:r>
        <w:t>an index for</w:t>
      </w:r>
      <w:r w:rsidRPr="00B916EC">
        <w:t xml:space="preserve"> an orthogonal cover code</w:t>
      </w:r>
      <w:r>
        <w:rPr>
          <w:lang w:val="en-US"/>
        </w:rPr>
        <w:t xml:space="preserve"> by</w:t>
      </w:r>
      <w:del w:id="1704" w:author="Aris Papasakellariou" w:date="2018-10-13T10:47:00Z">
        <w:r w:rsidDel="0086395B">
          <w:rPr>
            <w:lang w:val="en-US"/>
          </w:rPr>
          <w:delText xml:space="preserve"> higher layer parameter</w:delText>
        </w:r>
      </w:del>
      <w:r>
        <w:rPr>
          <w:lang w:val="en-US"/>
        </w:rPr>
        <w:t xml:space="preserve"> </w:t>
      </w:r>
      <w:r>
        <w:rPr>
          <w:i/>
        </w:rPr>
        <w:t>occ-Index</w:t>
      </w:r>
      <w:r>
        <w:rPr>
          <w:lang w:val="en-US"/>
        </w:rPr>
        <w:t>, and a first symbol for the PUCCH transmission provided by</w:t>
      </w:r>
      <w:del w:id="170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32E36D8C" w14:textId="2E9074A3" w:rsidR="00C84B1F" w:rsidRPr="004561EE" w:rsidRDefault="00C84B1F" w:rsidP="00C84B1F">
      <w:r w:rsidRPr="00B916EC">
        <w:t xml:space="preserve">A UE can be configured </w:t>
      </w:r>
      <w:r w:rsidRPr="00BB1890">
        <w:t>up to four sets of PUCCH resources</w:t>
      </w:r>
      <w:r w:rsidRPr="00210269">
        <w:t xml:space="preserve">. A PUCCH resource set is </w:t>
      </w:r>
      <w:r w:rsidR="001A6FE9" w:rsidRPr="00817427">
        <w:t>provided by</w:t>
      </w:r>
      <w:del w:id="1706" w:author="Aris Papasakellariou" w:date="2018-10-13T10:47:00Z">
        <w:r w:rsidR="001A6FE9" w:rsidRPr="00817427" w:rsidDel="0086395B">
          <w:delText xml:space="preserve"> higher layer parameter</w:delText>
        </w:r>
      </w:del>
      <w:r w:rsidR="001A6FE9" w:rsidRPr="00817427">
        <w:t xml:space="preserve"> </w:t>
      </w:r>
      <w:r w:rsidR="001A6FE9" w:rsidRPr="00994FE9">
        <w:rPr>
          <w:i/>
        </w:rPr>
        <w:t>PUCCH-ResourceSet</w:t>
      </w:r>
      <w:r w:rsidR="001A6FE9" w:rsidRPr="00994FE9">
        <w:t xml:space="preserve"> and is </w:t>
      </w:r>
      <w:r w:rsidRPr="00994FE9">
        <w:t>associated with a PUCCH resource set index provided by</w:t>
      </w:r>
      <w:del w:id="1707" w:author="Aris Papasakellariou" w:date="2018-10-13T10:47:00Z">
        <w:r w:rsidRPr="00994FE9" w:rsidDel="0086395B">
          <w:delText xml:space="preserve"> higher layer parameter</w:delText>
        </w:r>
      </w:del>
      <w:r w:rsidRPr="00994FE9">
        <w:t xml:space="preserve"> </w:t>
      </w:r>
      <w:r w:rsidRPr="004E08B3">
        <w:rPr>
          <w:i/>
        </w:rPr>
        <w:t>pucch-ResourceSetId</w:t>
      </w:r>
      <w:r w:rsidRPr="000C0818">
        <w:t>, with a set of PUCCH resource indexes provided by</w:t>
      </w:r>
      <w:del w:id="1708" w:author="Aris Papasakellariou" w:date="2018-10-13T10:47:00Z">
        <w:r w:rsidRPr="000C0818" w:rsidDel="0086395B">
          <w:delText xml:space="preserve"> higher la</w:delText>
        </w:r>
        <w:r w:rsidRPr="00B11691" w:rsidDel="0086395B">
          <w:delText>yer parameter</w:delText>
        </w:r>
      </w:del>
      <w:r w:rsidRPr="00B11691">
        <w:t xml:space="preserve">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w:t>
      </w:r>
      <w:del w:id="1709" w:author="Aris Papasakellariou" w:date="2018-10-13T10:47:00Z">
        <w:r w:rsidRPr="006C71DF" w:rsidDel="0086395B">
          <w:delText xml:space="preserve"> higher layer parameter</w:delText>
        </w:r>
      </w:del>
      <w:r w:rsidRPr="006C71DF">
        <w:t xml:space="preserve"> </w:t>
      </w:r>
      <w:r w:rsidRPr="006C71DF">
        <w:rPr>
          <w:i/>
        </w:rPr>
        <w:t>max</w:t>
      </w:r>
      <w:r w:rsidRPr="00DE55BF">
        <w:rPr>
          <w:i/>
        </w:rPr>
        <w:t>PayloadMinus1</w:t>
      </w:r>
      <w:r w:rsidRPr="00D42670">
        <w:t xml:space="preserve">. For the first PUCCH resource set, the maximum number of UCI information bits is </w:t>
      </w:r>
      <w:r w:rsidR="00BE0578" w:rsidRPr="00A339A6">
        <w:t>2</w:t>
      </w:r>
      <w:r w:rsidRPr="00A339A6">
        <w:t xml:space="preserve">. </w:t>
      </w:r>
      <w:r w:rsidRPr="00A46623">
        <w:t xml:space="preserve">A maximum number </w:t>
      </w:r>
      <w:r w:rsidRPr="00597FA9">
        <w:t>of PUCCH resource indexes for a set of PUCCH resources is provided by</w:t>
      </w:r>
      <w:del w:id="1710" w:author="Aris Papasakellariou" w:date="2018-10-13T10:47:00Z">
        <w:r w:rsidRPr="00597FA9" w:rsidDel="0086395B">
          <w:delText xml:space="preserve"> higher layer parameter</w:delText>
        </w:r>
      </w:del>
      <w:r w:rsidRPr="00597FA9">
        <w:t xml:space="preserve"> </w:t>
      </w:r>
      <w:r w:rsidRPr="00597FA9">
        <w:rPr>
          <w:i/>
        </w:rPr>
        <w:t>maxNrofPUCCH-ResourcesPerSet</w:t>
      </w:r>
      <w:r w:rsidRPr="00597FA9">
        <w:t>. The maximum number of PUCCH resources in the first PUCCH resource set is 32 and the maximum number of PUCCH resources in the other</w:t>
      </w:r>
      <w:r w:rsidRPr="00E33830">
        <w:t xml:space="preserve"> PUCCH resource</w:t>
      </w:r>
      <w:r w:rsidR="007D43A5" w:rsidRPr="004561EE">
        <w:t xml:space="preserve"> set</w:t>
      </w:r>
      <w:r w:rsidRPr="004561EE">
        <w:t xml:space="preserve">s is 8. </w:t>
      </w:r>
    </w:p>
    <w:p w14:paraId="59EE623C" w14:textId="579A641E" w:rsidR="00D855F9" w:rsidRPr="00B916EC" w:rsidRDefault="00495702" w:rsidP="00DE245D">
      <w:r w:rsidRPr="00B916EC">
        <w:t xml:space="preserve">If the UE transmits </w:t>
      </w:r>
      <w:ins w:id="1711" w:author="Aris Papasakellariou" w:date="2018-10-29T08:10:00Z">
        <w:r w:rsidR="00990D76" w:rsidRPr="00AA3CAF">
          <w:rPr>
            <w:position w:val="-10"/>
          </w:rPr>
          <w:object w:dxaOrig="420" w:dyaOrig="340" w14:anchorId="63DAAFE2">
            <v:shape id="_x0000_i2336" type="#_x0000_t75" style="width:18pt;height:18pt" o:ole="">
              <v:imagedata r:id="rId2171" o:title=""/>
            </v:shape>
            <o:OLEObject Type="Embed" ProgID="Equation.3" ShapeID="_x0000_i2336" DrawAspect="Content" ObjectID="_1605428298" r:id="rId2172"/>
          </w:object>
        </w:r>
      </w:ins>
      <w:del w:id="1712" w:author="Aris Papasakellariou" w:date="2018-10-29T08:10:00Z">
        <w:r w:rsidR="00633271" w:rsidRPr="00B916EC" w:rsidDel="00990D76">
          <w:rPr>
            <w:position w:val="-10"/>
          </w:rPr>
          <w:object w:dxaOrig="440" w:dyaOrig="340" w14:anchorId="7A78C137">
            <v:shape id="_x0000_i2337" type="#_x0000_t75" style="width:18pt;height:18pt" o:ole="">
              <v:imagedata r:id="rId2173" o:title=""/>
            </v:shape>
            <o:OLEObject Type="Embed" ProgID="Equation.3" ShapeID="_x0000_i2337" DrawAspect="Content" ObjectID="_1605428299" r:id="rId2174"/>
          </w:object>
        </w:r>
      </w:del>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787CDBB6"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ins w:id="1713" w:author="Aris Papasakellariou" w:date="2018-10-29T08:11:00Z">
        <w:r w:rsidR="00664F43" w:rsidRPr="00B916EC">
          <w:rPr>
            <w:rFonts w:eastAsia="SimSun" w:cs="Arial"/>
            <w:position w:val="-10"/>
            <w:lang w:eastAsia="zh-CN"/>
          </w:rPr>
          <w:object w:dxaOrig="760" w:dyaOrig="340" w14:anchorId="7B27C0F2">
            <v:shape id="_x0000_i2338" type="#_x0000_t75" style="width:42pt;height:18pt" o:ole="">
              <v:imagedata r:id="rId2175" o:title=""/>
            </v:shape>
            <o:OLEObject Type="Embed" ProgID="Equation.3" ShapeID="_x0000_i2338" DrawAspect="Content" ObjectID="_1605428300" r:id="rId2176"/>
          </w:object>
        </w:r>
      </w:ins>
      <w:del w:id="1714" w:author="Aris Papasakellariou" w:date="2018-10-29T08:11:00Z">
        <w:r w:rsidR="00633271" w:rsidRPr="00B916EC" w:rsidDel="00990D76">
          <w:rPr>
            <w:rFonts w:eastAsia="SimSun" w:cs="Arial"/>
            <w:position w:val="-10"/>
            <w:lang w:eastAsia="zh-CN"/>
          </w:rPr>
          <w:object w:dxaOrig="760" w:dyaOrig="340" w14:anchorId="05994B74">
            <v:shape id="_x0000_i2339" type="#_x0000_t75" style="width:42pt;height:18pt" o:ole="">
              <v:imagedata r:id="rId2177" o:title=""/>
            </v:shape>
            <o:OLEObject Type="Embed" ProgID="Equation.3" ShapeID="_x0000_i2339" DrawAspect="Content" ObjectID="_1605428301" r:id="rId2178"/>
          </w:object>
        </w:r>
      </w:del>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1541ED3C"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ins w:id="1715" w:author="Aris Papasakellariou" w:date="2018-10-29T08:11:00Z">
        <w:r w:rsidR="00664F43" w:rsidRPr="00B916EC">
          <w:rPr>
            <w:rFonts w:eastAsia="SimSun" w:cs="Arial"/>
            <w:position w:val="-10"/>
            <w:lang w:eastAsia="zh-CN"/>
          </w:rPr>
          <w:object w:dxaOrig="1200" w:dyaOrig="340" w14:anchorId="7D96E4A6">
            <v:shape id="_x0000_i2340" type="#_x0000_t75" style="width:60pt;height:18pt" o:ole="">
              <v:imagedata r:id="rId2179" o:title=""/>
            </v:shape>
            <o:OLEObject Type="Embed" ProgID="Equation.3" ShapeID="_x0000_i2340" DrawAspect="Content" ObjectID="_1605428302" r:id="rId2180"/>
          </w:object>
        </w:r>
      </w:ins>
      <w:del w:id="1716" w:author="Aris Papasakellariou" w:date="2018-10-29T08:11:00Z">
        <w:r w:rsidR="00633271" w:rsidRPr="00B916EC" w:rsidDel="00990D76">
          <w:rPr>
            <w:rFonts w:eastAsia="SimSun" w:cs="Arial"/>
            <w:position w:val="-10"/>
            <w:lang w:eastAsia="zh-CN"/>
          </w:rPr>
          <w:object w:dxaOrig="1219" w:dyaOrig="340" w14:anchorId="64F046FA">
            <v:shape id="_x0000_i2341" type="#_x0000_t75" style="width:66pt;height:18pt" o:ole="">
              <v:imagedata r:id="rId2181" o:title=""/>
            </v:shape>
            <o:OLEObject Type="Embed" ProgID="Equation.3" ShapeID="_x0000_i2341" DrawAspect="Content" ObjectID="_1605428303" r:id="rId2182"/>
          </w:object>
        </w:r>
      </w:del>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342" type="#_x0000_t75" style="width:18pt;height:18pt" o:ole="">
            <v:imagedata r:id="rId2183" o:title=""/>
          </v:shape>
          <o:OLEObject Type="Embed" ProgID="Equation.3" ShapeID="_x0000_i2342" DrawAspect="Content" ObjectID="_1605428304" r:id="rId2184"/>
        </w:object>
      </w:r>
      <w:r w:rsidR="00142E47" w:rsidRPr="00B916EC">
        <w:rPr>
          <w:rFonts w:eastAsia="SimSun" w:cs="Arial"/>
          <w:lang w:val="en-US" w:eastAsia="zh-CN"/>
        </w:rPr>
        <w:t xml:space="preserve"> is </w:t>
      </w:r>
      <w:r w:rsidR="00C84B1F" w:rsidRPr="00B916EC">
        <w:rPr>
          <w:rFonts w:eastAsia="SimSun" w:cs="Arial"/>
          <w:lang w:val="en-US" w:eastAsia="zh-CN"/>
        </w:rPr>
        <w:t>provided by</w:t>
      </w:r>
      <w:del w:id="1717"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780FF515"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ins w:id="1718" w:author="Aris Papasakellariou" w:date="2018-10-29T08:11:00Z">
        <w:r w:rsidR="00664F43" w:rsidRPr="00B916EC">
          <w:rPr>
            <w:rFonts w:eastAsia="SimSun" w:cs="Arial"/>
            <w:position w:val="-10"/>
            <w:lang w:eastAsia="zh-CN"/>
          </w:rPr>
          <w:object w:dxaOrig="1340" w:dyaOrig="340" w14:anchorId="50D1D3BF">
            <v:shape id="_x0000_i2343" type="#_x0000_t75" style="width:1in;height:18pt" o:ole="">
              <v:imagedata r:id="rId2185" o:title=""/>
            </v:shape>
            <o:OLEObject Type="Embed" ProgID="Equation.3" ShapeID="_x0000_i2343" DrawAspect="Content" ObjectID="_1605428305" r:id="rId2186"/>
          </w:object>
        </w:r>
      </w:ins>
      <w:del w:id="1719" w:author="Aris Papasakellariou" w:date="2018-10-29T08:11:00Z">
        <w:r w:rsidR="00633271" w:rsidRPr="00B916EC" w:rsidDel="00990D76">
          <w:rPr>
            <w:rFonts w:eastAsia="SimSun" w:cs="Arial"/>
            <w:position w:val="-10"/>
            <w:lang w:eastAsia="zh-CN"/>
          </w:rPr>
          <w:object w:dxaOrig="1340" w:dyaOrig="340" w14:anchorId="56D25AD4">
            <v:shape id="_x0000_i2344" type="#_x0000_t75" style="width:1in;height:18pt" o:ole="">
              <v:imagedata r:id="rId2187" o:title=""/>
            </v:shape>
            <o:OLEObject Type="Embed" ProgID="Equation.3" ShapeID="_x0000_i2344" DrawAspect="Content" ObjectID="_1605428306" r:id="rId2188"/>
          </w:object>
        </w:r>
      </w:del>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345" type="#_x0000_t75" style="width:18pt;height:18pt" o:ole="">
            <v:imagedata r:id="rId2189" o:title=""/>
          </v:shape>
          <o:OLEObject Type="Embed" ProgID="Equation.3" ShapeID="_x0000_i2345" DrawAspect="Content" ObjectID="_1605428307" r:id="rId2190"/>
        </w:object>
      </w:r>
      <w:r w:rsidR="00F22770" w:rsidRPr="00B916EC">
        <w:rPr>
          <w:rFonts w:eastAsia="SimSun" w:cs="Arial"/>
          <w:lang w:val="en-US" w:eastAsia="zh-CN"/>
        </w:rPr>
        <w:t xml:space="preserve"> is </w:t>
      </w:r>
      <w:r w:rsidR="00C84B1F" w:rsidRPr="00B916EC">
        <w:rPr>
          <w:rFonts w:eastAsia="SimSun" w:cs="Arial"/>
          <w:lang w:val="en-US" w:eastAsia="zh-CN"/>
        </w:rPr>
        <w:t>provided by</w:t>
      </w:r>
      <w:del w:id="1720"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61BB563E"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ins w:id="1721" w:author="Aris Papasakellariou" w:date="2018-10-29T08:11:00Z">
        <w:r w:rsidR="00664F43" w:rsidRPr="00B916EC">
          <w:rPr>
            <w:rFonts w:eastAsia="SimSun" w:cs="Arial"/>
            <w:position w:val="-10"/>
            <w:lang w:eastAsia="zh-CN"/>
          </w:rPr>
          <w:object w:dxaOrig="1500" w:dyaOrig="340" w14:anchorId="34647C4A">
            <v:shape id="_x0000_i2346" type="#_x0000_t75" style="width:78pt;height:18pt" o:ole="">
              <v:imagedata r:id="rId2191" o:title=""/>
            </v:shape>
            <o:OLEObject Type="Embed" ProgID="Equation.3" ShapeID="_x0000_i2346" DrawAspect="Content" ObjectID="_1605428308" r:id="rId2192"/>
          </w:object>
        </w:r>
      </w:ins>
      <w:del w:id="1722" w:author="Aris Papasakellariou" w:date="2018-10-29T08:11:00Z">
        <w:r w:rsidR="00633271" w:rsidRPr="00B916EC" w:rsidDel="00990D76">
          <w:rPr>
            <w:rFonts w:eastAsia="SimSun" w:cs="Arial"/>
            <w:position w:val="-10"/>
            <w:lang w:eastAsia="zh-CN"/>
          </w:rPr>
          <w:object w:dxaOrig="1480" w:dyaOrig="340" w14:anchorId="2E2A8F72">
            <v:shape id="_x0000_i2347" type="#_x0000_t75" style="width:78pt;height:18pt" o:ole="">
              <v:imagedata r:id="rId2193" o:title=""/>
            </v:shape>
            <o:OLEObject Type="Embed" ProgID="Equation.3" ShapeID="_x0000_i2347" DrawAspect="Content" ObjectID="_1605428309" r:id="rId2194"/>
          </w:object>
        </w:r>
      </w:del>
      <w:r w:rsidR="007D5A3F">
        <w:t xml:space="preserve"> </w:t>
      </w:r>
    </w:p>
    <w:p w14:paraId="7532FB08" w14:textId="77777777" w:rsidR="00BA0BE3" w:rsidRPr="00B916EC" w:rsidRDefault="00BA0BE3" w:rsidP="00BA0BE3">
      <w:pPr>
        <w:pStyle w:val="Heading3"/>
      </w:pPr>
      <w:bookmarkStart w:id="1723" w:name="_Toc517265063"/>
      <w:bookmarkStart w:id="1724" w:name="_Ref496790351"/>
      <w:bookmarkStart w:id="1725" w:name="_Ref496790353"/>
      <w:bookmarkStart w:id="1726" w:name="_Ref496969655"/>
      <w:bookmarkStart w:id="1727" w:name="_Ref496969658"/>
      <w:r w:rsidRPr="00B916EC">
        <w:t>9.</w:t>
      </w:r>
      <w:r w:rsidR="006B73A1" w:rsidRPr="00B916EC">
        <w:t>2.2</w:t>
      </w:r>
      <w:r w:rsidRPr="00B916EC">
        <w:tab/>
        <w:t xml:space="preserve">PUCCH </w:t>
      </w:r>
      <w:r w:rsidR="0003637B" w:rsidRPr="00B916EC">
        <w:t>Formats for UCI transmission</w:t>
      </w:r>
      <w:bookmarkEnd w:id="1723"/>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03ACCCDE" w:rsidR="00C979C2" w:rsidRDefault="003E4990" w:rsidP="00C979C2">
      <w:pPr>
        <w:pStyle w:val="B2"/>
      </w:pPr>
      <w:r>
        <w:t>-</w:t>
      </w:r>
      <w:r>
        <w:tab/>
      </w:r>
      <w:r w:rsidR="0003597C">
        <w:rPr>
          <w:lang w:val="en-US"/>
        </w:rPr>
        <w:t>the</w:t>
      </w:r>
      <w:r w:rsidR="007B598B" w:rsidRPr="00B916EC">
        <w:t xml:space="preserve"> PUCCH resource includes an orthogonal cover code</w:t>
      </w:r>
      <w:r w:rsidR="00BA0BE3" w:rsidRPr="00B916EC">
        <w:t xml:space="preserve"> </w:t>
      </w:r>
    </w:p>
    <w:p w14:paraId="0F29D573" w14:textId="621FBF02" w:rsidR="00C979C2" w:rsidRPr="00FA7D94" w:rsidRDefault="00C979C2" w:rsidP="00485677">
      <w:r w:rsidRPr="00FA7D94">
        <w:t xml:space="preserve">A spatial setting </w:t>
      </w:r>
      <w:r w:rsidRPr="00FA7D94">
        <w:rPr>
          <w:lang w:val="en-US"/>
        </w:rPr>
        <w:t xml:space="preserve">for a PUCCH transmission is provided </w:t>
      </w:r>
      <w:r w:rsidRPr="00FA7D94">
        <w:t>by</w:t>
      </w:r>
      <w:del w:id="1728" w:author="Aris Papasakellariou" w:date="2018-10-13T10:47:00Z">
        <w:r w:rsidRPr="00FA7D94" w:rsidDel="0086395B">
          <w:delText xml:space="preserve"> higher layer parameter</w:delText>
        </w:r>
      </w:del>
      <w:r w:rsidRPr="00FA7D94">
        <w:t xml:space="preserve"> </w:t>
      </w:r>
      <w:r w:rsidRPr="00FA7D94">
        <w:rPr>
          <w:i/>
        </w:rPr>
        <w:t>PUCCH-Spatial</w:t>
      </w:r>
      <w:r w:rsidR="0003597C">
        <w:rPr>
          <w:i/>
        </w:rPr>
        <w:t>R</w:t>
      </w:r>
      <w:r w:rsidRPr="00FA7D94">
        <w:rPr>
          <w:i/>
        </w:rPr>
        <w:t>elation</w:t>
      </w:r>
      <w:r w:rsidR="0003597C">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w:t>
      </w:r>
      <w:del w:id="1729" w:author="Aris Papasakellariou" w:date="2018-10-13T10:47:00Z">
        <w:r w:rsidRPr="00FA7D94" w:rsidDel="0086395B">
          <w:rPr>
            <w:lang w:val="en-US"/>
          </w:rPr>
          <w:delText xml:space="preserve"> higher layer parameter</w:delText>
        </w:r>
      </w:del>
      <w:r w:rsidRPr="00FA7D94">
        <w:rPr>
          <w:lang w:val="en-US"/>
        </w:rPr>
        <w:t xml:space="preserve"> </w:t>
      </w:r>
      <w:r w:rsidRPr="00FA7D94">
        <w:rPr>
          <w:i/>
        </w:rPr>
        <w:t>pucch-Spatial</w:t>
      </w:r>
      <w:r w:rsidR="0003597C">
        <w:rPr>
          <w:i/>
        </w:rPr>
        <w:t>R</w:t>
      </w:r>
      <w:r w:rsidRPr="00FA7D94">
        <w:rPr>
          <w:i/>
        </w:rPr>
        <w:t>elation</w:t>
      </w:r>
      <w:r w:rsidR="0003597C">
        <w:rPr>
          <w:i/>
        </w:rPr>
        <w:t>I</w:t>
      </w:r>
      <w:r w:rsidRPr="00FA7D94">
        <w:rPr>
          <w:i/>
        </w:rPr>
        <w:t>nfo</w:t>
      </w:r>
      <w:r w:rsidRPr="00FA7D94">
        <w:rPr>
          <w:i/>
          <w:lang w:val="en-US"/>
        </w:rPr>
        <w:t>Id</w:t>
      </w:r>
      <w:r w:rsidRPr="00FA7D94">
        <w:rPr>
          <w:lang w:val="en-US"/>
        </w:rPr>
        <w:t xml:space="preserve">; otherwise, </w:t>
      </w:r>
      <w:r w:rsidR="00485677">
        <w:rPr>
          <w:lang w:val="en-US"/>
        </w:rPr>
        <w:t xml:space="preserve">if </w:t>
      </w:r>
      <w:r w:rsidR="00DB6B1C">
        <w:rPr>
          <w:lang w:val="en-US"/>
        </w:rPr>
        <w:t xml:space="preserve">the UE is provided </w:t>
      </w:r>
      <w:r w:rsidR="00485677">
        <w:rPr>
          <w:lang w:val="en-US"/>
        </w:rPr>
        <w:t>multiple values for</w:t>
      </w:r>
      <w:del w:id="1730" w:author="Aris Papasakellariou" w:date="2018-10-13T10:47:00Z">
        <w:r w:rsidR="00485677" w:rsidDel="0086395B">
          <w:rPr>
            <w:lang w:val="en-US"/>
          </w:rPr>
          <w:delText xml:space="preserve"> </w:delText>
        </w:r>
        <w:r w:rsidRPr="00FA7D94" w:rsidDel="0086395B">
          <w:rPr>
            <w:lang w:val="en-US"/>
          </w:rPr>
          <w:delText xml:space="preserve">higher layer </w:delText>
        </w:r>
        <w:r w:rsidRPr="00FA7D94" w:rsidDel="0086395B">
          <w:delText>parameter</w:delText>
        </w:r>
      </w:del>
      <w:r w:rsidRPr="00FA7D94">
        <w:t xml:space="preserve"> </w:t>
      </w:r>
      <w:r w:rsidRPr="00FA7D94">
        <w:rPr>
          <w:i/>
          <w:iCs/>
        </w:rPr>
        <w:t>PUCCH-SpatialRelationInfo</w:t>
      </w:r>
      <w:r w:rsidR="00485677">
        <w:rPr>
          <w:lang w:val="en-US"/>
        </w:rPr>
        <w:t xml:space="preserve">, </w:t>
      </w:r>
      <w:r w:rsidR="00485677">
        <w:t xml:space="preserve">the </w:t>
      </w:r>
      <w:r w:rsidR="00F71545">
        <w:t>UE determines a</w:t>
      </w:r>
      <w:r w:rsidR="00DB6B1C">
        <w:t xml:space="preserve"> </w:t>
      </w:r>
      <w:r w:rsidR="00485677">
        <w:t xml:space="preserve">spatial setting </w:t>
      </w:r>
      <w:r w:rsidR="00485677" w:rsidRPr="00FA7D94">
        <w:t>for</w:t>
      </w:r>
      <w:r w:rsidR="00485677">
        <w:t xml:space="preserve"> the</w:t>
      </w:r>
      <w:r w:rsidR="00485677" w:rsidRPr="00FA7D94">
        <w:t xml:space="preserve"> PUCCH transmission </w:t>
      </w:r>
      <w:r w:rsidR="00485677">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sidR="007D43A5">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00FD5A6F">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14:paraId="4F8AD17D" w14:textId="7E2B3FB1" w:rsidR="00986973" w:rsidRPr="00152826" w:rsidRDefault="00C979C2" w:rsidP="00C979C2">
      <w:pPr>
        <w:pStyle w:val="B1"/>
        <w:rPr>
          <w:lang w:val="en-GB"/>
        </w:rPr>
      </w:pPr>
      <w:r w:rsidRPr="00152826">
        <w:t>-</w:t>
      </w:r>
      <w:r w:rsidRPr="00152826">
        <w:tab/>
      </w:r>
      <w:r w:rsidRPr="00152826">
        <w:rPr>
          <w:lang w:val="en-GB"/>
        </w:rPr>
        <w:t xml:space="preserve">If </w:t>
      </w:r>
      <w:r w:rsidRPr="00152826">
        <w:rPr>
          <w:i/>
          <w:iCs/>
        </w:rPr>
        <w:t>PUCCH-Spatial</w:t>
      </w:r>
      <w:r w:rsidR="0003597C" w:rsidRPr="00152826">
        <w:rPr>
          <w:i/>
          <w:iCs/>
          <w:lang w:val="en-US"/>
        </w:rPr>
        <w:t>R</w:t>
      </w:r>
      <w:r w:rsidRPr="00152826">
        <w:rPr>
          <w:i/>
          <w:iCs/>
        </w:rPr>
        <w:t>elation</w:t>
      </w:r>
      <w:r w:rsidR="0003597C" w:rsidRPr="00152826">
        <w:rPr>
          <w:i/>
          <w:iCs/>
          <w:lang w:val="en-US"/>
        </w:rPr>
        <w:t>I</w:t>
      </w:r>
      <w:r w:rsidRPr="00152826">
        <w:rPr>
          <w:i/>
          <w:iCs/>
        </w:rPr>
        <w:t>nfo</w:t>
      </w:r>
      <w:r w:rsidRPr="00152826">
        <w:t xml:space="preserve"> </w:t>
      </w:r>
      <w:r w:rsidRPr="00152826">
        <w:rPr>
          <w:lang w:val="en-US"/>
        </w:rPr>
        <w:t>provides</w:t>
      </w:r>
      <w:del w:id="1731" w:author="Aris Papasakellariou" w:date="2018-10-13T10:47:00Z">
        <w:r w:rsidRPr="00152826" w:rsidDel="0086395B">
          <w:rPr>
            <w:lang w:val="en-US"/>
          </w:rPr>
          <w:delText xml:space="preserve"> higher layer parameter</w:delText>
        </w:r>
      </w:del>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00152826" w:rsidRPr="00152826">
        <w:rPr>
          <w:lang w:val="en-GB"/>
        </w:rPr>
        <w:t xml:space="preserve"> </w:t>
      </w:r>
      <w:r w:rsidR="00152826">
        <w:rPr>
          <w:lang w:val="en-GB"/>
        </w:rPr>
        <w:t>for</w:t>
      </w:r>
      <w:r w:rsidR="00152826" w:rsidRPr="00152826">
        <w:rPr>
          <w:lang w:val="en-GB"/>
        </w:rPr>
        <w:t xml:space="preserve"> a </w:t>
      </w:r>
      <w:r w:rsidR="00152826">
        <w:rPr>
          <w:lang w:val="en-GB"/>
        </w:rPr>
        <w:t>same serving cell or, if</w:t>
      </w:r>
      <w:del w:id="1732"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r w:rsidRPr="00152826">
        <w:rPr>
          <w:lang w:val="en-GB"/>
        </w:rPr>
        <w:t xml:space="preserve"> </w:t>
      </w:r>
    </w:p>
    <w:p w14:paraId="4475B757" w14:textId="62220894" w:rsidR="00986973" w:rsidRDefault="00986973" w:rsidP="00C979C2">
      <w:pPr>
        <w:pStyle w:val="B1"/>
        <w:rPr>
          <w:lang w:val="en-GB"/>
        </w:rPr>
      </w:pPr>
      <w:r w:rsidRPr="00FA7D94">
        <w:t>-</w:t>
      </w:r>
      <w:r w:rsidRPr="00FA7D94">
        <w:tab/>
      </w:r>
      <w:r w:rsidR="00C979C2" w:rsidRPr="00FA7D94">
        <w:rPr>
          <w:lang w:val="en-GB"/>
        </w:rPr>
        <w:t xml:space="preserve">else if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3"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r w:rsidR="00152826">
        <w:rPr>
          <w:lang w:val="en-GB"/>
        </w:rPr>
        <w:t xml:space="preserve"> for</w:t>
      </w:r>
      <w:r w:rsidR="00152826" w:rsidRPr="00152826">
        <w:rPr>
          <w:lang w:val="en-GB"/>
        </w:rPr>
        <w:t xml:space="preserve"> a </w:t>
      </w:r>
      <w:r w:rsidR="00152826">
        <w:rPr>
          <w:lang w:val="en-GB"/>
        </w:rPr>
        <w:t>same serving cell or, if</w:t>
      </w:r>
      <w:del w:id="1734"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p>
    <w:p w14:paraId="52EE5A4B" w14:textId="7F42FCF6" w:rsidR="00C979C2" w:rsidRPr="00F15C80" w:rsidRDefault="00986973" w:rsidP="00C979C2">
      <w:pPr>
        <w:pStyle w:val="B1"/>
      </w:pPr>
      <w:r w:rsidRPr="00FA7D94">
        <w:t>-</w:t>
      </w:r>
      <w:r w:rsidRPr="00FA7D94">
        <w:tab/>
      </w:r>
      <w:r w:rsidR="00C979C2" w:rsidRPr="00FA7D94">
        <w:rPr>
          <w:lang w:val="en-GB"/>
        </w:rPr>
        <w:t xml:space="preserve">else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5"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rPr>
        <w:t>srs</w:t>
      </w:r>
      <w:r w:rsidR="00C979C2" w:rsidRPr="00FA7D94">
        <w:t>, the UE transmit</w:t>
      </w:r>
      <w:r w:rsidR="00C979C2" w:rsidRPr="00FA7D94">
        <w:rPr>
          <w:lang w:val="en-US"/>
        </w:rPr>
        <w:t>s</w:t>
      </w:r>
      <w:r w:rsidR="00C979C2" w:rsidRPr="00FA7D94">
        <w:t xml:space="preserve"> the PUCCH </w:t>
      </w:r>
      <w:r w:rsidR="00D52A1B">
        <w:rPr>
          <w:lang w:val="en-US"/>
        </w:rPr>
        <w:t>using</w:t>
      </w:r>
      <w:r w:rsidR="00D52A1B" w:rsidRPr="00FA7D94">
        <w:t xml:space="preserve"> </w:t>
      </w:r>
      <w:r w:rsidR="00C979C2" w:rsidRPr="00FA7D94">
        <w:t xml:space="preserve">a same spatial domain filter </w:t>
      </w:r>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r w:rsidR="00152826" w:rsidRPr="00F15C80">
        <w:rPr>
          <w:i/>
          <w:lang w:val="en-US"/>
        </w:rPr>
        <w:t>resource</w:t>
      </w:r>
      <w:r w:rsidR="00152826" w:rsidRPr="00F15C80">
        <w:rPr>
          <w:lang w:val="en-US"/>
        </w:rPr>
        <w:t xml:space="preserve"> </w:t>
      </w:r>
      <w:r w:rsidR="00152826" w:rsidRPr="00F15C80">
        <w:rPr>
          <w:lang w:val="en-GB"/>
        </w:rPr>
        <w:t xml:space="preserve">for a </w:t>
      </w:r>
      <w:r w:rsidR="00152826" w:rsidRPr="00D52A1B">
        <w:rPr>
          <w:lang w:val="en-GB"/>
        </w:rPr>
        <w:t xml:space="preserve">same serving cell </w:t>
      </w:r>
      <w:r w:rsidR="00152826" w:rsidRPr="00D52A1B">
        <w:rPr>
          <w:iCs/>
          <w:lang w:val="en-GB"/>
        </w:rPr>
        <w:t>and/or active UL BWP</w:t>
      </w:r>
      <w:r w:rsidR="00152826" w:rsidRPr="00D52A1B">
        <w:rPr>
          <w:lang w:val="en-GB"/>
        </w:rPr>
        <w:t xml:space="preserve"> or, if</w:t>
      </w:r>
      <w:del w:id="1736" w:author="Aris Papasakellariou" w:date="2018-10-13T10:47:00Z">
        <w:r w:rsidR="00152826" w:rsidRPr="00D52A1B" w:rsidDel="0086395B">
          <w:rPr>
            <w:lang w:val="en-GB"/>
          </w:rPr>
          <w:delText xml:space="preserve"> higher l</w:delText>
        </w:r>
        <w:r w:rsidR="00152826" w:rsidRPr="00F15C80" w:rsidDel="0086395B">
          <w:rPr>
            <w:lang w:val="en-GB"/>
          </w:rPr>
          <w:delText>ayer parameter</w:delText>
        </w:r>
      </w:del>
      <w:del w:id="1737" w:author="Aris Papasakellariou" w:date="2018-10-17T17:44:00Z">
        <w:r w:rsidR="00152826" w:rsidRPr="00F15C80" w:rsidDel="00AB7267">
          <w:rPr>
            <w:lang w:val="en-GB"/>
          </w:rPr>
          <w:delText>s</w:delText>
        </w:r>
      </w:del>
      <w:r w:rsidR="00152826" w:rsidRPr="00F15C80">
        <w:rPr>
          <w:lang w:val="en-GB"/>
        </w:rPr>
        <w:t xml:space="preserve"> </w:t>
      </w:r>
      <w:r w:rsidR="00152826" w:rsidRPr="00F15C80">
        <w:rPr>
          <w:i/>
          <w:iCs/>
          <w:lang w:val="en-GB"/>
        </w:rPr>
        <w:t>servingCellId</w:t>
      </w:r>
      <w:r w:rsidR="00152826" w:rsidRPr="00F15C80">
        <w:rPr>
          <w:lang w:val="en-GB"/>
        </w:rPr>
        <w:t xml:space="preserve"> and</w:t>
      </w:r>
      <w:r w:rsidR="00BA585D" w:rsidRPr="00F15C80">
        <w:rPr>
          <w:lang w:val="en-GB"/>
        </w:rPr>
        <w:t>/or</w:t>
      </w:r>
      <w:r w:rsidR="00152826" w:rsidRPr="00F15C80">
        <w:rPr>
          <w:lang w:val="en-GB"/>
        </w:rPr>
        <w:t xml:space="preserve"> </w:t>
      </w:r>
      <w:r w:rsidR="00152826" w:rsidRPr="00F15C80">
        <w:rPr>
          <w:i/>
          <w:iCs/>
          <w:lang w:val="en-GB"/>
        </w:rPr>
        <w:t>uplinkBWP</w:t>
      </w:r>
      <w:r w:rsidR="00152826" w:rsidRPr="00F15C80">
        <w:rPr>
          <w:lang w:val="en-GB"/>
        </w:rPr>
        <w:t xml:space="preserve"> are provided, for a serving cell indicated by </w:t>
      </w:r>
      <w:r w:rsidR="00152826" w:rsidRPr="00F15C80">
        <w:rPr>
          <w:i/>
          <w:iCs/>
          <w:lang w:val="en-GB"/>
        </w:rPr>
        <w:t>servingCellId</w:t>
      </w:r>
      <w:r w:rsidR="00152826" w:rsidRPr="00D52A1B">
        <w:rPr>
          <w:iCs/>
          <w:lang w:val="en-GB"/>
        </w:rPr>
        <w:t xml:space="preserve"> and/or for an UL BWP indicated by </w:t>
      </w:r>
      <w:r w:rsidR="00152826" w:rsidRPr="00F15C80">
        <w:rPr>
          <w:i/>
          <w:iCs/>
          <w:lang w:val="en-GB"/>
        </w:rPr>
        <w:t>uplinkBWP</w:t>
      </w:r>
    </w:p>
    <w:p w14:paraId="1D0ACDF5" w14:textId="77777777" w:rsidR="00C979C2" w:rsidRPr="00FA7D94" w:rsidRDefault="00C979C2" w:rsidP="001322F1">
      <w:pPr>
        <w:rPr>
          <w:lang w:val="en-US"/>
        </w:rPr>
      </w:pPr>
      <w:r w:rsidRPr="00FA7D94">
        <w:rPr>
          <w:lang w:val="en-US"/>
        </w:rPr>
        <w:t>A number of DMRS symbols for a PUCCH transmission using PUCCH format 3 or 4 is provided by</w:t>
      </w:r>
      <w:del w:id="1738" w:author="Aris Papasakellariou" w:date="2018-10-13T10:47:00Z">
        <w:r w:rsidRPr="00FA7D94" w:rsidDel="0086395B">
          <w:rPr>
            <w:lang w:val="en-US"/>
          </w:rPr>
          <w:delText xml:space="preserve"> higher layer parameter</w:delText>
        </w:r>
      </w:del>
      <w:r w:rsidRPr="00FA7D94">
        <w:rPr>
          <w:lang w:val="en-US"/>
        </w:rPr>
        <w:t xml:space="preserve">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/2-PBSK, instead of QPSK, for a PUCCH transmission using PUCCH format 3 or 4 is indicated by</w:t>
      </w:r>
      <w:del w:id="1739" w:author="Aris Papasakellariou" w:date="2018-10-13T10:47:00Z">
        <w:r w:rsidRPr="00FA7D94" w:rsidDel="0086395B">
          <w:rPr>
            <w:lang w:val="en-US"/>
          </w:rPr>
          <w:delText xml:space="preserve"> higher layer parameter</w:delText>
        </w:r>
      </w:del>
      <w:r w:rsidRPr="00FA7D94">
        <w:rPr>
          <w:lang w:val="en-US"/>
        </w:rPr>
        <w:t xml:space="preserve"> </w:t>
      </w:r>
      <w:r w:rsidRPr="00FA7D94">
        <w:rPr>
          <w:i/>
          <w:lang w:val="en-US"/>
        </w:rPr>
        <w:t>pi2BPSK</w:t>
      </w:r>
      <w:r w:rsidR="00637612">
        <w:rPr>
          <w:lang w:val="en-US"/>
        </w:rPr>
        <w:t>.</w:t>
      </w:r>
    </w:p>
    <w:p w14:paraId="0F0C900B" w14:textId="540D71E0" w:rsidR="00621303" w:rsidRPr="00B916EC" w:rsidRDefault="00EC68B7" w:rsidP="00A2764D">
      <w:pPr>
        <w:pStyle w:val="Heading3"/>
      </w:pPr>
      <w:bookmarkStart w:id="1740" w:name="_Ref500241945"/>
      <w:bookmarkStart w:id="1741"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724"/>
      <w:bookmarkEnd w:id="1725"/>
      <w:bookmarkEnd w:id="1726"/>
      <w:bookmarkEnd w:id="1727"/>
      <w:bookmarkEnd w:id="1740"/>
      <w:bookmarkEnd w:id="1741"/>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w:t>
      </w:r>
      <w:del w:id="1742" w:author="Aris Papasakellariou" w:date="2018-10-13T10:47:00Z">
        <w:r w:rsidRPr="00B916EC" w:rsidDel="0086395B">
          <w:delText xml:space="preserve"> higher layer parameter</w:delText>
        </w:r>
      </w:del>
      <w:r w:rsidRPr="00B916EC">
        <w:t xml:space="preserve">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r w:rsidR="00477816">
        <w:t xml:space="preserve">ending </w:t>
      </w:r>
      <w:r>
        <w:t xml:space="preserve">in slot </w:t>
      </w:r>
      <w:r w:rsidR="00F539E1" w:rsidRPr="00B916EC">
        <w:rPr>
          <w:position w:val="-6"/>
        </w:rPr>
        <w:object w:dxaOrig="180" w:dyaOrig="200" w14:anchorId="64F52C32">
          <v:shape id="_x0000_i2348" type="#_x0000_t75" style="width:6pt;height:12pt" o:ole="">
            <v:imagedata r:id="rId2195" o:title=""/>
          </v:shape>
          <o:OLEObject Type="Embed" ProgID="Equation.3" ShapeID="_x0000_i2348" DrawAspect="Content" ObjectID="_1605428310" r:id="rId2196"/>
        </w:object>
      </w:r>
      <w:r>
        <w:t xml:space="preserve">, the UE transmits the PUCCH in slot </w:t>
      </w:r>
      <w:r w:rsidR="00F539E1" w:rsidRPr="00B916EC">
        <w:rPr>
          <w:position w:val="-6"/>
        </w:rPr>
        <w:object w:dxaOrig="480" w:dyaOrig="260" w14:anchorId="2CAD5FC5">
          <v:shape id="_x0000_i2349" type="#_x0000_t75" style="width:24pt;height:12pt" o:ole="">
            <v:imagedata r:id="rId2197" o:title=""/>
          </v:shape>
          <o:OLEObject Type="Embed" ProgID="Equation.3" ShapeID="_x0000_i2349" DrawAspect="Content" ObjectID="_1605428311" r:id="rId2198"/>
        </w:object>
      </w:r>
      <w:r>
        <w:rPr>
          <w:rFonts w:ascii="Times" w:hAnsi="Times" w:cs="Times"/>
        </w:rPr>
        <w:t xml:space="preserve">where </w:t>
      </w:r>
      <w:r w:rsidR="00F539E1" w:rsidRPr="00B916EC">
        <w:rPr>
          <w:position w:val="-6"/>
        </w:rPr>
        <w:object w:dxaOrig="180" w:dyaOrig="260" w14:anchorId="123FC7BC">
          <v:shape id="_x0000_i2350" type="#_x0000_t75" style="width:12pt;height:12pt" o:ole="">
            <v:imagedata r:id="rId2199" o:title=""/>
          </v:shape>
          <o:OLEObject Type="Embed" ProgID="Equation.3" ShapeID="_x0000_i2350" DrawAspect="Content" ObjectID="_1605428312" r:id="rId2200"/>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r w:rsidR="00477816">
        <w:t xml:space="preserve">ending </w:t>
      </w:r>
      <w:r>
        <w:t>in</w:t>
      </w:r>
      <w:r w:rsidRPr="00B916EC">
        <w:t xml:space="preserve"> slot </w:t>
      </w:r>
      <w:r w:rsidR="00F539E1" w:rsidRPr="00B916EC">
        <w:rPr>
          <w:position w:val="-6"/>
        </w:rPr>
        <w:object w:dxaOrig="180" w:dyaOrig="200" w14:anchorId="33DE2F7F">
          <v:shape id="_x0000_i2351" type="#_x0000_t75" style="width:6pt;height:12pt" o:ole="">
            <v:imagedata r:id="rId2195" o:title=""/>
          </v:shape>
          <o:OLEObject Type="Embed" ProgID="Equation.3" ShapeID="_x0000_i2351" DrawAspect="Content" ObjectID="_1605428313" r:id="rId2201"/>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352" type="#_x0000_t75" style="width:24pt;height:12pt" o:ole="">
            <v:imagedata r:id="rId2197" o:title=""/>
          </v:shape>
          <o:OLEObject Type="Embed" ProgID="Equation.3" ShapeID="_x0000_i2352" DrawAspect="Content" ObjectID="_1605428314" r:id="rId2202"/>
        </w:object>
      </w:r>
      <w:r>
        <w:t xml:space="preserve"> where </w:t>
      </w:r>
      <w:r w:rsidRPr="00B916EC">
        <w:rPr>
          <w:position w:val="-6"/>
        </w:rPr>
        <w:object w:dxaOrig="180" w:dyaOrig="260" w14:anchorId="7FE65F71">
          <v:shape id="_x0000_i2353" type="#_x0000_t75" style="width:12pt;height:12pt" o:ole="">
            <v:imagedata r:id="rId2203" o:title=""/>
          </v:shape>
          <o:OLEObject Type="Embed" ProgID="Equation.3" ShapeID="_x0000_i2353" DrawAspect="Content" ObjectID="_1605428315" r:id="rId2204"/>
        </w:object>
      </w:r>
      <w:r>
        <w:t xml:space="preserve"> is provided by</w:t>
      </w:r>
      <w:del w:id="1743" w:author="Aris Papasakellariou" w:date="2018-10-13T10:47:00Z">
        <w:r w:rsidDel="0086395B">
          <w:delText xml:space="preserve"> higher layer parameter</w:delText>
        </w:r>
      </w:del>
      <w:r>
        <w:t xml:space="preserve"> </w:t>
      </w:r>
      <w:r w:rsidRPr="000D579D">
        <w:rPr>
          <w:i/>
        </w:rPr>
        <w:t>dl-DataToUL-ACK</w:t>
      </w:r>
      <w:r w:rsidRPr="00B916EC">
        <w:t>.</w:t>
      </w:r>
    </w:p>
    <w:p w14:paraId="2FDB5E37" w14:textId="7FCD7DBE" w:rsidR="001D40E2" w:rsidRDefault="001D40E2" w:rsidP="001D40E2">
      <w:r w:rsidRPr="00B916EC">
        <w:t>With reference to slots for PUCCH transmissions, if the UE detects a DCI format 1_0 or a DCI format 1_1 schedul</w:t>
      </w:r>
      <w:r>
        <w:t>ing</w:t>
      </w:r>
      <w:r w:rsidRPr="00B916EC">
        <w:t xml:space="preserve"> a PDSCH reception </w:t>
      </w:r>
      <w:r w:rsidR="00477816">
        <w:t xml:space="preserve">ending </w:t>
      </w:r>
      <w:r>
        <w:t xml:space="preserve">in slot </w:t>
      </w:r>
      <w:r w:rsidR="00AD3D3F" w:rsidRPr="00B916EC">
        <w:rPr>
          <w:position w:val="-6"/>
        </w:rPr>
        <w:object w:dxaOrig="180" w:dyaOrig="200" w14:anchorId="43E87E3E">
          <v:shape id="_x0000_i2354" type="#_x0000_t75" style="width:8.25pt;height:10.5pt" o:ole="">
            <v:imagedata r:id="rId2195" o:title=""/>
          </v:shape>
          <o:OLEObject Type="Embed" ProgID="Equation.3" ShapeID="_x0000_i2354" DrawAspect="Content" ObjectID="_1605428316" r:id="rId2205"/>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r w:rsidR="00477816">
        <w:t xml:space="preserve">ending </w:t>
      </w:r>
      <w:r>
        <w:t>in</w:t>
      </w:r>
      <w:r w:rsidRPr="00B916EC">
        <w:t xml:space="preserve"> slot </w:t>
      </w:r>
      <w:r w:rsidR="00AD3D3F" w:rsidRPr="00B916EC">
        <w:rPr>
          <w:position w:val="-6"/>
        </w:rPr>
        <w:object w:dxaOrig="180" w:dyaOrig="200" w14:anchorId="71921B4C">
          <v:shape id="_x0000_i2355" type="#_x0000_t75" style="width:8.25pt;height:10.5pt" o:ole="">
            <v:imagedata r:id="rId2195" o:title=""/>
          </v:shape>
          <o:OLEObject Type="Embed" ProgID="Equation.3" ShapeID="_x0000_i2355" DrawAspect="Content" ObjectID="_1605428317" r:id="rId2206"/>
        </w:object>
      </w:r>
      <w:r w:rsidRPr="00B916EC">
        <w:t>, the UE provide</w:t>
      </w:r>
      <w:r>
        <w:t>s</w:t>
      </w:r>
      <w:r w:rsidRPr="00B916EC">
        <w:t xml:space="preserve"> corresponding HARQ-ACK information in a PUCCH transmission within slot </w:t>
      </w:r>
      <w:r w:rsidR="00AD3D3F" w:rsidRPr="00B916EC">
        <w:rPr>
          <w:position w:val="-6"/>
        </w:rPr>
        <w:object w:dxaOrig="480" w:dyaOrig="260" w14:anchorId="33344D49">
          <v:shape id="_x0000_i2356" type="#_x0000_t75" style="width:26.25pt;height:12.75pt" o:ole="">
            <v:imagedata r:id="rId2197" o:title=""/>
          </v:shape>
          <o:OLEObject Type="Embed" ProgID="Equation.3" ShapeID="_x0000_i2356" DrawAspect="Content" ObjectID="_1605428318" r:id="rId2207"/>
        </w:object>
      </w:r>
      <w:r w:rsidRPr="00B916EC">
        <w:t xml:space="preserve">, where </w:t>
      </w:r>
      <w:r w:rsidR="00F539E1" w:rsidRPr="00B916EC">
        <w:rPr>
          <w:position w:val="-6"/>
        </w:rPr>
        <w:object w:dxaOrig="180" w:dyaOrig="260" w14:anchorId="7885C933">
          <v:shape id="_x0000_i2357" type="#_x0000_t75" style="width:12pt;height:12pt" o:ole="">
            <v:imagedata r:id="rId2203" o:title=""/>
          </v:shape>
          <o:OLEObject Type="Embed" ProgID="Equation.3" ShapeID="_x0000_i2357" DrawAspect="Content" ObjectID="_1605428319" r:id="rId2208"/>
        </w:object>
      </w:r>
      <w:r w:rsidRPr="00B916EC">
        <w:t xml:space="preserve"> is a number of slots and is indicated by the PDSCH-to-HARQ-timing-indicator field in the DCI format</w:t>
      </w:r>
      <w:r>
        <w:t>, if present, or provided by</w:t>
      </w:r>
      <w:del w:id="1744" w:author="Aris Papasakellariou" w:date="2018-10-13T10:47:00Z">
        <w:r w:rsidDel="0086395B">
          <w:delText xml:space="preserve"> higher layer parameter</w:delText>
        </w:r>
      </w:del>
      <w:r>
        <w:t xml:space="preserve"> </w:t>
      </w:r>
      <w:r w:rsidRPr="000D579D">
        <w:rPr>
          <w:i/>
        </w:rPr>
        <w:t>dl-DataToUL-ACK</w:t>
      </w:r>
      <w:r>
        <w:t xml:space="preserve">. </w:t>
      </w:r>
      <w:del w:id="1745" w:author="Aris Papasakellariou 1" w:date="2018-11-26T21:26:00Z">
        <w:r w:rsidDel="00794D14">
          <w:delText>If the PDSCH subcarrier spacing</w:delText>
        </w:r>
      </w:del>
      <w:ins w:id="1746" w:author="Aris Papasakellariou" w:date="2018-10-17T18:25:00Z">
        <w:del w:id="1747" w:author="Aris Papasakellariou 1" w:date="2018-11-26T21:26:00Z">
          <w:r w:rsidR="00117B7E" w:rsidDel="00794D14">
            <w:delText>SCS</w:delText>
          </w:r>
        </w:del>
      </w:ins>
      <w:del w:id="1748" w:author="Aris Papasakellariou 1" w:date="2018-11-26T21:26:00Z">
        <w:r w:rsidDel="00794D14">
          <w:delText xml:space="preserve"> is equal to or larger than the PUCCH subcarrier spacing</w:delText>
        </w:r>
      </w:del>
      <w:ins w:id="1749" w:author="Aris Papasakellariou" w:date="2018-10-17T18:25:00Z">
        <w:del w:id="1750" w:author="Aris Papasakellariou 1" w:date="2018-11-26T21:26:00Z">
          <w:r w:rsidR="00117B7E" w:rsidDel="00794D14">
            <w:delText>SCS</w:delText>
          </w:r>
        </w:del>
      </w:ins>
      <w:del w:id="1751" w:author="Aris Papasakellariou 1" w:date="2018-11-26T21:26:00Z">
        <w:r w:rsidR="001C03F6" w:rsidDel="00794D14">
          <w:delText xml:space="preserve"> or</w:delText>
        </w:r>
        <w:r w:rsidDel="00794D14">
          <w:delText xml:space="preserve">, </w:delText>
        </w:r>
        <w:r w:rsidR="001C03F6" w:rsidDel="00794D14">
          <w:delText>i</w:delText>
        </w:r>
        <w:r w:rsidR="007E0D42" w:rsidDel="00794D14">
          <w:delText>n case of SPS PDSCH release</w:delText>
        </w:r>
        <w:r w:rsidR="001C03F6" w:rsidDel="00794D14">
          <w:delText xml:space="preserve"> if the PDCCH subcarrier spacing</w:delText>
        </w:r>
      </w:del>
      <w:ins w:id="1752" w:author="Aris Papasakellariou" w:date="2018-10-17T18:25:00Z">
        <w:del w:id="1753" w:author="Aris Papasakellariou 1" w:date="2018-11-26T21:26:00Z">
          <w:r w:rsidR="00117B7E" w:rsidDel="00794D14">
            <w:delText>SCS</w:delText>
          </w:r>
        </w:del>
      </w:ins>
      <w:del w:id="1754" w:author="Aris Papasakellariou 1" w:date="2018-11-26T21:26:00Z">
        <w:r w:rsidR="001C03F6" w:rsidDel="00794D14">
          <w:delText xml:space="preserve"> is equal to or larger than the PUCCH subcarrier spacing</w:delText>
        </w:r>
      </w:del>
      <w:ins w:id="1755" w:author="Aris Papasakellariou" w:date="2018-10-17T18:25:00Z">
        <w:del w:id="1756" w:author="Aris Papasakellariou 1" w:date="2018-11-26T21:26:00Z">
          <w:r w:rsidR="00117B7E" w:rsidDel="00794D14">
            <w:delText>SCS</w:delText>
          </w:r>
        </w:del>
      </w:ins>
      <w:del w:id="1757" w:author="Aris Papasakellariou 1" w:date="2018-11-26T21:26:00Z">
        <w:r w:rsidR="001C03F6" w:rsidDel="00794D14">
          <w:delText>,</w:delText>
        </w:r>
      </w:del>
      <w:r w:rsidR="00EB7466" w:rsidRPr="00C7419F">
        <w:rPr>
          <w:position w:val="-6"/>
        </w:rPr>
        <w:object w:dxaOrig="480" w:dyaOrig="260" w14:anchorId="3F84A802">
          <v:shape id="_x0000_i2358" type="#_x0000_t75" style="width:21pt;height:12.75pt" o:ole="">
            <v:imagedata r:id="rId2209" o:title=""/>
          </v:shape>
          <o:OLEObject Type="Embed" ProgID="Equation.3" ShapeID="_x0000_i2358" DrawAspect="Content" ObjectID="_1605428320" r:id="rId2210"/>
        </w:object>
      </w:r>
      <w:r>
        <w:t xml:space="preserve"> corresponds to the </w:t>
      </w:r>
      <w:ins w:id="1758" w:author="Aris Papasakellariou 1" w:date="2018-11-17T20:51:00Z">
        <w:r w:rsidR="00AD3D3F">
          <w:t xml:space="preserve">last </w:t>
        </w:r>
      </w:ins>
      <w:r>
        <w:t xml:space="preserve">slot of the PUCCH transmission that overlaps with </w:t>
      </w:r>
      <w:del w:id="1759" w:author="Aris Papasakellariou 1" w:date="2018-11-17T20:52:00Z">
        <w:r w:rsidDel="00AD3D3F">
          <w:delText xml:space="preserve">the slot of </w:delText>
        </w:r>
      </w:del>
      <w:r>
        <w:t xml:space="preserve">the PDSCH </w:t>
      </w:r>
      <w:r w:rsidR="00CF7735">
        <w:t>reception</w:t>
      </w:r>
      <w:r w:rsidR="0028542D">
        <w:t xml:space="preserve"> or </w:t>
      </w:r>
      <w:del w:id="1760" w:author="Aris Papasakellariou 1" w:date="2018-11-26T21:28:00Z">
        <w:r w:rsidR="0028542D" w:rsidDel="00EB7466">
          <w:delText xml:space="preserve">of </w:delText>
        </w:r>
      </w:del>
      <w:ins w:id="1761" w:author="Aris Papasakellariou 1" w:date="2018-11-26T21:28:00Z">
        <w:r w:rsidR="00EB7466">
          <w:t xml:space="preserve">with </w:t>
        </w:r>
      </w:ins>
      <w:r w:rsidR="0028542D">
        <w:t>the PDCCH reception in case of SPS PDSCH release</w:t>
      </w:r>
      <w:r>
        <w:t>.</w:t>
      </w:r>
      <w:del w:id="1762" w:author="Aris Papasakellariou 1" w:date="2018-11-26T21:26:00Z">
        <w:r w:rsidDel="00794D14">
          <w:delText xml:space="preserve"> If the PDSCH subcarrier spacing</w:delText>
        </w:r>
      </w:del>
      <w:ins w:id="1763" w:author="Aris Papasakellariou" w:date="2018-10-17T18:25:00Z">
        <w:del w:id="1764" w:author="Aris Papasakellariou 1" w:date="2018-11-26T21:26:00Z">
          <w:r w:rsidR="00117B7E" w:rsidDel="00794D14">
            <w:delText>SCS</w:delText>
          </w:r>
        </w:del>
      </w:ins>
      <w:del w:id="1765" w:author="Aris Papasakellariou 1" w:date="2018-11-26T21:26:00Z">
        <w:r w:rsidDel="00794D14">
          <w:delText xml:space="preserve"> is smaller than the PUCCH subcarrier spacing</w:delText>
        </w:r>
      </w:del>
      <w:ins w:id="1766" w:author="Aris Papasakellariou" w:date="2018-10-17T18:25:00Z">
        <w:del w:id="1767" w:author="Aris Papasakellariou 1" w:date="2018-11-26T21:26:00Z">
          <w:r w:rsidR="00117B7E" w:rsidDel="00794D14">
            <w:delText>SCS</w:delText>
          </w:r>
        </w:del>
      </w:ins>
      <w:del w:id="1768" w:author="Aris Papasakellariou 1" w:date="2018-11-26T21:26:00Z">
        <w:r w:rsidR="0028542D" w:rsidDel="00794D14">
          <w:delText xml:space="preserve"> or</w:delText>
        </w:r>
        <w:r w:rsidDel="00794D14">
          <w:delText xml:space="preserve">, </w:delText>
        </w:r>
        <w:r w:rsidR="007E0D42" w:rsidDel="00794D14">
          <w:delText>in case of SPS PDSCH release</w:delText>
        </w:r>
        <w:r w:rsidR="0028542D" w:rsidDel="00794D14">
          <w:delText xml:space="preserve"> if the PDCCH subcarrier spacing</w:delText>
        </w:r>
      </w:del>
      <w:ins w:id="1769" w:author="Aris Papasakellariou" w:date="2018-10-17T18:25:00Z">
        <w:del w:id="1770" w:author="Aris Papasakellariou 1" w:date="2018-11-26T21:26:00Z">
          <w:r w:rsidR="00117B7E" w:rsidDel="00794D14">
            <w:delText>SCS</w:delText>
          </w:r>
        </w:del>
      </w:ins>
      <w:del w:id="1771" w:author="Aris Papasakellariou 1" w:date="2018-11-26T21:26:00Z">
        <w:r w:rsidR="0028542D" w:rsidDel="00794D14">
          <w:delText xml:space="preserve"> is smaller than the PUCCH subcarrier spacing</w:delText>
        </w:r>
      </w:del>
      <w:ins w:id="1772" w:author="Aris Papasakellariou" w:date="2018-10-17T18:25:00Z">
        <w:del w:id="1773" w:author="Aris Papasakellariou 1" w:date="2018-11-26T21:26:00Z">
          <w:r w:rsidR="00117B7E" w:rsidDel="00794D14">
            <w:delText>SCS</w:delText>
          </w:r>
        </w:del>
      </w:ins>
      <w:del w:id="1774" w:author="Aris Papasakellariou 1" w:date="2018-11-26T21:26:00Z">
        <w:r w:rsidR="0028542D" w:rsidDel="00794D14">
          <w:delText xml:space="preserve">, </w:delText>
        </w:r>
        <w:r w:rsidR="00AD3D3F" w:rsidRPr="00C7419F" w:rsidDel="00794D14">
          <w:rPr>
            <w:position w:val="-6"/>
          </w:rPr>
          <w:object w:dxaOrig="480" w:dyaOrig="260" w14:anchorId="432BC178">
            <v:shape id="_x0000_i2359" type="#_x0000_t75" style="width:22.5pt;height:14.25pt" o:ole="">
              <v:imagedata r:id="rId2209" o:title=""/>
            </v:shape>
            <o:OLEObject Type="Embed" ProgID="Equation.3" ShapeID="_x0000_i2359" DrawAspect="Content" ObjectID="_1605428321" r:id="rId2211"/>
          </w:object>
        </w:r>
        <w:r w:rsidDel="00794D14">
          <w:delText xml:space="preserve"> corresponds to the slot of the PUCCH transmission that </w:delText>
        </w:r>
      </w:del>
      <w:del w:id="1775" w:author="Aris Papasakellariou 1" w:date="2018-11-17T20:52:00Z">
        <w:r w:rsidDel="00AD3D3F">
          <w:delText>ends at a same time as the slot of</w:delText>
        </w:r>
      </w:del>
      <w:del w:id="1776" w:author="Aris Papasakellariou 1" w:date="2018-11-26T21:26:00Z">
        <w:r w:rsidDel="00794D14">
          <w:delText xml:space="preserve"> the PDSCH reception or of the PDCCH reception in case of SPS PDSCH release</w:delText>
        </w:r>
        <w:r w:rsidRPr="00B916EC" w:rsidDel="00794D14">
          <w:delText>.</w:delText>
        </w:r>
      </w:del>
      <w:r>
        <w:t xml:space="preserve">    </w:t>
      </w:r>
    </w:p>
    <w:p w14:paraId="39087F52" w14:textId="25E6BBEE" w:rsidR="00621303" w:rsidRPr="00B916EC" w:rsidRDefault="00CF7735" w:rsidP="0009732E">
      <w:pPr>
        <w:rPr>
          <w:lang w:val="en-US"/>
        </w:rPr>
      </w:pPr>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14:paraId="16094043" w14:textId="4359B2BE" w:rsidR="00621303"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360" type="#_x0000_t75" style="width:12pt;height:12pt" o:ole="">
                  <v:imagedata r:id="rId2199" o:title=""/>
                </v:shape>
                <o:OLEObject Type="Embed" ProgID="Equation.3" ShapeID="_x0000_i2360" DrawAspect="Content" ObjectID="_1605428322" r:id="rId2212"/>
              </w:object>
            </w:r>
          </w:p>
        </w:tc>
      </w:tr>
      <w:tr w:rsidR="0028542D" w:rsidRPr="00B916EC" w14:paraId="102D408D" w14:textId="77777777" w:rsidTr="0028542D">
        <w:trPr>
          <w:cantSplit/>
          <w:jc w:val="center"/>
        </w:trPr>
        <w:tc>
          <w:tcPr>
            <w:tcW w:w="1952" w:type="dxa"/>
          </w:tcPr>
          <w:p w14:paraId="1888E8B8" w14:textId="77777777" w:rsidR="0028542D" w:rsidRPr="00B916EC" w:rsidRDefault="0028542D" w:rsidP="0028542D">
            <w:pPr>
              <w:pStyle w:val="TAC"/>
            </w:pPr>
            <w:r>
              <w:t>1 bit</w:t>
            </w:r>
          </w:p>
        </w:tc>
        <w:tc>
          <w:tcPr>
            <w:tcW w:w="2103" w:type="dxa"/>
          </w:tcPr>
          <w:p w14:paraId="5754876D" w14:textId="77777777" w:rsidR="0028542D" w:rsidRPr="00B916EC" w:rsidRDefault="0028542D" w:rsidP="0028542D">
            <w:pPr>
              <w:pStyle w:val="TAC"/>
            </w:pPr>
            <w:r>
              <w:t>2 bits</w:t>
            </w:r>
          </w:p>
        </w:tc>
        <w:tc>
          <w:tcPr>
            <w:tcW w:w="2055" w:type="dxa"/>
            <w:vAlign w:val="center"/>
          </w:tcPr>
          <w:p w14:paraId="60DC3D5B" w14:textId="77777777" w:rsidR="0028542D" w:rsidRPr="00B916EC" w:rsidRDefault="0028542D" w:rsidP="0028542D">
            <w:pPr>
              <w:pStyle w:val="TAC"/>
            </w:pPr>
            <w:r>
              <w:t>3 bits</w:t>
            </w:r>
          </w:p>
        </w:tc>
        <w:tc>
          <w:tcPr>
            <w:tcW w:w="3511" w:type="dxa"/>
            <w:gridSpan w:val="2"/>
            <w:vAlign w:val="center"/>
          </w:tcPr>
          <w:p w14:paraId="7C2AC750" w14:textId="77777777" w:rsidR="0028542D" w:rsidRPr="00B916EC" w:rsidRDefault="0028542D" w:rsidP="0028542D">
            <w:pPr>
              <w:pStyle w:val="TAL"/>
              <w:jc w:val="cente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r>
              <w:t>‘0’</w:t>
            </w:r>
          </w:p>
        </w:tc>
        <w:tc>
          <w:tcPr>
            <w:tcW w:w="2103" w:type="dxa"/>
          </w:tcPr>
          <w:p w14:paraId="5823E386" w14:textId="77777777" w:rsidR="0028542D" w:rsidRPr="00B916EC" w:rsidRDefault="0028542D" w:rsidP="0028542D">
            <w:pPr>
              <w:pStyle w:val="TAC"/>
            </w:pPr>
            <w:r>
              <w:t>‘00’</w:t>
            </w:r>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r>
              <w:t>‘1’</w:t>
            </w:r>
          </w:p>
        </w:tc>
        <w:tc>
          <w:tcPr>
            <w:tcW w:w="2103" w:type="dxa"/>
          </w:tcPr>
          <w:p w14:paraId="79A863C6" w14:textId="77777777" w:rsidR="0028542D" w:rsidRPr="00B916EC" w:rsidRDefault="0028542D" w:rsidP="0028542D">
            <w:pPr>
              <w:pStyle w:val="TAC"/>
            </w:pPr>
            <w:r>
              <w:t>‘01’</w:t>
            </w:r>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r>
              <w:t>‘10’</w:t>
            </w:r>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r>
              <w:t>‘11’</w:t>
            </w:r>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5D98BF25" w:rsidR="001D40E2" w:rsidRDefault="00A2764D" w:rsidP="00A2764D">
      <w:r w:rsidRPr="00B916EC">
        <w:rPr>
          <w:lang w:val="en-US"/>
        </w:rPr>
        <w:t xml:space="preserve">For </w:t>
      </w:r>
      <w:r w:rsidR="003A28D3">
        <w:rPr>
          <w:lang w:val="en-US"/>
        </w:rPr>
        <w:t xml:space="preserve">a PUCCH </w:t>
      </w:r>
      <w:r w:rsidRPr="00B916EC">
        <w:rPr>
          <w:lang w:val="en-US"/>
        </w:rPr>
        <w:t xml:space="preserve">transmission </w:t>
      </w:r>
      <w:r w:rsidR="003A28D3">
        <w:rPr>
          <w:lang w:val="en-US"/>
        </w:rPr>
        <w:t>with</w:t>
      </w:r>
      <w:r w:rsidRPr="00B916EC">
        <w:rPr>
          <w:lang w:val="en-US"/>
        </w:rPr>
        <w:t xml:space="preserve"> HARQ-ACK information, </w:t>
      </w:r>
      <w:r w:rsidR="003A28D3">
        <w:rPr>
          <w:lang w:val="en-US"/>
        </w:rPr>
        <w:t>a</w:t>
      </w:r>
      <w:r w:rsidRPr="00B916EC">
        <w:rPr>
          <w:lang w:val="en-US"/>
        </w:rPr>
        <w:t xml:space="preserve"> UE determines a PUCCH resource after determining a set of PUCCH resources</w:t>
      </w:r>
      <w:r>
        <w:rPr>
          <w:lang w:val="en-US"/>
        </w:rPr>
        <w:t xml:space="preserve"> for </w:t>
      </w:r>
      <w:ins w:id="1777" w:author="Aris Papasakellariou" w:date="2018-10-29T08:10:00Z">
        <w:r w:rsidR="00990D76" w:rsidRPr="00AA3CAF">
          <w:rPr>
            <w:position w:val="-10"/>
          </w:rPr>
          <w:object w:dxaOrig="420" w:dyaOrig="340" w14:anchorId="4D9852CC">
            <v:shape id="_x0000_i2361" type="#_x0000_t75" style="width:18pt;height:18pt" o:ole="">
              <v:imagedata r:id="rId2171" o:title=""/>
            </v:shape>
            <o:OLEObject Type="Embed" ProgID="Equation.3" ShapeID="_x0000_i2361" DrawAspect="Content" ObjectID="_1605428323" r:id="rId2213"/>
          </w:object>
        </w:r>
      </w:ins>
      <w:del w:id="1778" w:author="Aris Papasakellariou" w:date="2018-10-29T08:10:00Z">
        <w:r w:rsidR="007E0D42" w:rsidRPr="00B916EC" w:rsidDel="00990D76">
          <w:rPr>
            <w:position w:val="-10"/>
          </w:rPr>
          <w:object w:dxaOrig="460" w:dyaOrig="340" w14:anchorId="15A46F97">
            <v:shape id="_x0000_i2362" type="#_x0000_t75" style="width:18pt;height:18pt" o:ole="">
              <v:imagedata r:id="rId2214" o:title=""/>
            </v:shape>
            <o:OLEObject Type="Embed" ProgID="Equation.3" ShapeID="_x0000_i2362" DrawAspect="Content" ObjectID="_1605428324" r:id="rId2215"/>
          </w:object>
        </w:r>
      </w:del>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0E2D10">
        <w:t>n</w:t>
      </w:r>
      <w:r w:rsidRPr="00B916EC">
        <w:t xml:space="preserve"> </w:t>
      </w:r>
      <w:r w:rsidR="000E2D10">
        <w:t>a</w:t>
      </w:r>
      <w:r w:rsidR="001D40E2">
        <w:t>scending</w:t>
      </w:r>
      <w:r w:rsidRPr="00B916EC">
        <w:t xml:space="preserve"> order across </w:t>
      </w:r>
      <w:r>
        <w:t xml:space="preserve">serving </w:t>
      </w:r>
      <w:r w:rsidRPr="00B916EC">
        <w:t xml:space="preserve">cells indexes </w:t>
      </w:r>
      <w:ins w:id="1779" w:author="Aris Papasakellariou 1" w:date="2018-11-08T17:22:00Z">
        <w:r w:rsidR="001F0222">
          <w:t xml:space="preserve">for a same </w:t>
        </w:r>
      </w:ins>
      <w:ins w:id="1780" w:author="Aris Papasakellariou 1" w:date="2018-11-08T17:23:00Z">
        <w:r w:rsidR="001F0222" w:rsidRPr="00B916EC">
          <w:t xml:space="preserve">PDCCH monitoring occasion </w:t>
        </w:r>
      </w:ins>
      <w:r w:rsidRPr="00B916EC">
        <w:t xml:space="preserve">and </w:t>
      </w:r>
      <w:r w:rsidR="001D40E2">
        <w:t xml:space="preserve">are </w:t>
      </w:r>
      <w:r w:rsidRPr="00B916EC">
        <w:t>then</w:t>
      </w:r>
      <w:r w:rsidR="001D40E2" w:rsidRPr="001D40E2">
        <w:t xml:space="preserve"> </w:t>
      </w:r>
      <w:r w:rsidR="003A28D3">
        <w:t xml:space="preserve">indexed </w:t>
      </w:r>
      <w:r w:rsidR="001D40E2">
        <w:t>in an ascending order</w:t>
      </w:r>
      <w:r w:rsidRPr="00B916EC">
        <w:t xml:space="preserve"> across PDCCH monitoring occasion indexes. </w:t>
      </w:r>
    </w:p>
    <w:p w14:paraId="39AB505B" w14:textId="77777777"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w:t>
      </w:r>
      <w:del w:id="1781" w:author="Aris Papasakellariou" w:date="2018-10-13T10:47:00Z">
        <w:r w:rsidRPr="00B916EC" w:rsidDel="0086395B">
          <w:delText xml:space="preserve"> higher layer parameter</w:delText>
        </w:r>
      </w:del>
      <w:r w:rsidRPr="00B916EC">
        <w:t xml:space="preserve">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w:t>
      </w:r>
      <w:del w:id="1782" w:author="Aris Papasakellariou" w:date="2018-10-13T10:47:00Z">
        <w:r w:rsidRPr="00B916EC" w:rsidDel="0086395B">
          <w:delText xml:space="preserve"> higher layer parameter</w:delText>
        </w:r>
      </w:del>
      <w:r w:rsidRPr="00B916EC">
        <w:t xml:space="preserve">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363" type="#_x0000_t75" style="width:30pt;height:18pt" o:ole="">
            <v:imagedata r:id="rId2216" o:title=""/>
          </v:shape>
          <o:OLEObject Type="Embed" ProgID="Equation.3" ShapeID="_x0000_i2363" DrawAspect="Content" ObjectID="_1605428325" r:id="rId2217"/>
        </w:object>
      </w:r>
      <w:r>
        <w:rPr>
          <w:rFonts w:eastAsia="SimSun"/>
          <w:lang w:eastAsia="zh-CN"/>
        </w:rPr>
        <w:t xml:space="preserve"> </w:t>
      </w:r>
      <w:r>
        <w:t>of</w:t>
      </w:r>
      <w:del w:id="1783" w:author="Aris Papasakellariou" w:date="2018-10-13T10:47:00Z">
        <w:r w:rsidDel="0086395B">
          <w:delText xml:space="preserve"> higher layer parameter</w:delText>
        </w:r>
      </w:del>
      <w:r>
        <w:t xml:space="preserve">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r w:rsidR="0004446E" w:rsidRPr="00E26367">
        <w:t xml:space="preserve"> in a PDCCH reception</w:t>
      </w:r>
      <w:r w:rsidR="0004446E" w:rsidRPr="00E26367">
        <w:rPr>
          <w:lang w:val="en-US"/>
        </w:rPr>
        <w:t xml:space="preserve">, among DCI formats 1_0 or DCI formats 1_1 </w:t>
      </w:r>
      <w:r w:rsidR="00066684" w:rsidRPr="00E26367">
        <w:rPr>
          <w:lang w:val="en-US"/>
        </w:rPr>
        <w:t>with</w:t>
      </w:r>
      <w:r w:rsidR="00066684" w:rsidRPr="00E26367">
        <w:rPr>
          <w:rFonts w:eastAsia="Yu Mincho"/>
        </w:rPr>
        <w:t xml:space="preserve"> a value of the PDSCH-to-HARQ_feedback timing indicator field indicating</w:t>
      </w:r>
      <w:r w:rsidR="0004446E" w:rsidRPr="00E26367">
        <w:rPr>
          <w:lang w:val="en-US"/>
        </w:rPr>
        <w:t xml:space="preserve"> a same slot for the PUCCH transmission</w:t>
      </w:r>
      <w:r w:rsidRPr="00E26367">
        <w:rPr>
          <w:lang w:val="en-US"/>
        </w:rPr>
        <w:t xml:space="preserve">, the UE determines a PUCCH resource with index </w:t>
      </w:r>
      <w:r w:rsidR="00F539E1" w:rsidRPr="00E26367">
        <w:rPr>
          <w:i/>
          <w:position w:val="-10"/>
        </w:rPr>
        <w:object w:dxaOrig="540" w:dyaOrig="340" w14:anchorId="6EBC6846">
          <v:shape id="_x0000_i2364" type="#_x0000_t75" style="width:30pt;height:18pt" o:ole="">
            <v:imagedata r:id="rId2218" o:title=""/>
          </v:shape>
          <o:OLEObject Type="Embed" ProgID="Equation.3" ShapeID="_x0000_i2364" DrawAspect="Content" ObjectID="_1605428326" r:id="rId2219"/>
        </w:object>
      </w:r>
      <w:r w:rsidR="00F539E1" w:rsidRPr="00E26367">
        <w:t xml:space="preserve">, </w:t>
      </w:r>
      <w:r w:rsidR="00F539E1" w:rsidRPr="00E26367">
        <w:rPr>
          <w:position w:val="-10"/>
        </w:rPr>
        <w:object w:dxaOrig="1880" w:dyaOrig="340" w14:anchorId="4CF947F4">
          <v:shape id="_x0000_i2365" type="#_x0000_t75" style="width:90pt;height:18pt" o:ole="">
            <v:imagedata r:id="rId2220" o:title=""/>
          </v:shape>
          <o:OLEObject Type="Embed" ProgID="Equation.3" ShapeID="_x0000_i2365" DrawAspect="Content" ObjectID="_1605428327" r:id="rId2221"/>
        </w:object>
      </w:r>
      <w:r w:rsidR="00F539E1" w:rsidRPr="00E26367">
        <w:t>, as</w:t>
      </w:r>
    </w:p>
    <w:p w14:paraId="549FBB87" w14:textId="726B138B" w:rsidR="001D40E2" w:rsidRDefault="001D40E2" w:rsidP="001322F1">
      <w:pPr>
        <w:pStyle w:val="EQ"/>
      </w:pPr>
      <w:r>
        <w:tab/>
      </w:r>
      <w:r w:rsidR="00237CBF" w:rsidRPr="0050545E">
        <w:rPr>
          <w:position w:val="-68"/>
        </w:rPr>
        <w:object w:dxaOrig="7699" w:dyaOrig="1460" w14:anchorId="124A45AB">
          <v:shape id="_x0000_i2366" type="#_x0000_t75" style="width:354pt;height:66pt" o:ole="">
            <v:imagedata r:id="rId2222" o:title=""/>
          </v:shape>
          <o:OLEObject Type="Embed" ProgID="Equation.3" ShapeID="_x0000_i2366" DrawAspect="Content" ObjectID="_1605428328" r:id="rId2223"/>
        </w:object>
      </w:r>
    </w:p>
    <w:p w14:paraId="42420B2C" w14:textId="60D5DA0C" w:rsidR="00A2764D" w:rsidRPr="00B916EC" w:rsidRDefault="001D40E2" w:rsidP="00A2764D">
      <w:r>
        <w:rPr>
          <w:lang w:val="en-US"/>
        </w:rPr>
        <w:t xml:space="preserve">where </w:t>
      </w:r>
      <w:r w:rsidR="00714565" w:rsidRPr="003D427F">
        <w:rPr>
          <w:position w:val="-12"/>
        </w:rPr>
        <w:object w:dxaOrig="600" w:dyaOrig="320" w14:anchorId="465F656C">
          <v:shape id="_x0000_i2367" type="#_x0000_t75" style="width:29.25pt;height:16.5pt" o:ole="">
            <v:imagedata r:id="rId2224" o:title=""/>
          </v:shape>
          <o:OLEObject Type="Embed" ProgID="Equation.3" ShapeID="_x0000_i2367" DrawAspect="Content" ObjectID="_1605428329" r:id="rId2225"/>
        </w:object>
      </w:r>
      <w:r w:rsidRPr="00966530">
        <w:t xml:space="preserve"> </w:t>
      </w:r>
      <w:r>
        <w:t>is a</w:t>
      </w:r>
      <w:r w:rsidRPr="00966530">
        <w:t xml:space="preserve"> number of CCEs in </w:t>
      </w:r>
      <w:del w:id="1784" w:author="Aris Papasakellariou" w:date="2018-10-13T11:09:00Z">
        <w:r w:rsidRPr="00966530" w:rsidDel="00D47754">
          <w:delText>control resource set</w:delText>
        </w:r>
      </w:del>
      <w:ins w:id="1785" w:author="Aris Papasakellariou" w:date="2018-10-13T11:09:00Z">
        <w:r w:rsidR="00D47754">
          <w:t>CORESET</w:t>
        </w:r>
      </w:ins>
      <w:r w:rsidRPr="00966530">
        <w:t xml:space="preserve"> </w:t>
      </w:r>
      <w:r w:rsidR="00F539E1" w:rsidRPr="00966530">
        <w:rPr>
          <w:position w:val="-10"/>
        </w:rPr>
        <w:object w:dxaOrig="200" w:dyaOrig="240" w14:anchorId="54C2B1D5">
          <v:shape id="_x0000_i2368" type="#_x0000_t75" style="width:12pt;height:12pt" o:ole="">
            <v:imagedata r:id="rId2226" o:title=""/>
          </v:shape>
          <o:OLEObject Type="Embed" ProgID="Equation.3" ShapeID="_x0000_i2368" DrawAspect="Content" ObjectID="_1605428330" r:id="rId2227"/>
        </w:object>
      </w:r>
      <w:r>
        <w:t xml:space="preserve"> of </w:t>
      </w:r>
      <w:r w:rsidR="00A22F52">
        <w:t>the</w:t>
      </w:r>
      <w:r>
        <w:t xml:space="preserve"> </w:t>
      </w:r>
      <w:r w:rsidRPr="00966530">
        <w:t>PDCCH</w:t>
      </w:r>
      <w:r>
        <w:t xml:space="preserve"> reception for the DCI format 1_0 or DCI format 1_1</w:t>
      </w:r>
      <w:r w:rsidRPr="00966530">
        <w:t xml:space="preserve"> as described in Subclause 10.1, </w:t>
      </w:r>
      <w:r w:rsidR="00714565" w:rsidRPr="00966530">
        <w:rPr>
          <w:position w:val="-12"/>
        </w:rPr>
        <w:object w:dxaOrig="520" w:dyaOrig="360" w14:anchorId="4C2D0ACD">
          <v:shape id="_x0000_i2369" type="#_x0000_t75" style="width:30.75pt;height:20.25pt" o:ole="">
            <v:imagedata r:id="rId2228" o:title=""/>
          </v:shape>
          <o:OLEObject Type="Embed" ProgID="Equation.3" ShapeID="_x0000_i2369" DrawAspect="Content" ObjectID="_1605428331" r:id="rId2229"/>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370" type="#_x0000_t75" style="width:24pt;height:18pt" o:ole="">
            <v:imagedata r:id="rId2230" o:title=""/>
          </v:shape>
          <o:OLEObject Type="Embed" ProgID="Equation.3" ShapeID="_x0000_i2370" DrawAspect="Content" ObjectID="_1605428332" r:id="rId2231"/>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7AB36309" w14:textId="77777777"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4962B115" w:rsidR="001D0E4B" w:rsidRPr="00325DA4" w:rsidDel="00A128BB" w:rsidRDefault="001D0E4B" w:rsidP="001D0E4B">
      <w:pPr>
        <w:rPr>
          <w:del w:id="1786" w:author="Aris Papasakellariou" w:date="2018-10-24T11:43:00Z"/>
          <w:lang w:val="en-US" w:eastAsia="x-none"/>
        </w:rPr>
      </w:pPr>
      <w:r w:rsidRPr="00496E62">
        <w:rPr>
          <w:lang w:val="en-US"/>
        </w:rPr>
        <w:t xml:space="preserve">If a UE detects a first DCI format 1_0 or DCI format 1_1 indicating a first resource for a PUCCH transmission with corresponding HARQ-ACK information in a slot and also detects </w:t>
      </w:r>
      <w:r w:rsidR="00B50D19" w:rsidRPr="00496E62">
        <w:rPr>
          <w:lang w:val="en-US"/>
        </w:rPr>
        <w:t xml:space="preserve">at a later time </w:t>
      </w:r>
      <w:r w:rsidRPr="00496E62">
        <w:rPr>
          <w:lang w:val="en-US"/>
        </w:rPr>
        <w:t>a second DCI format 1_0 or DCI format 1_1 indicating a second resource for a PUCCH transmission with correspond</w:t>
      </w:r>
      <w:r w:rsidR="001E79FF" w:rsidRPr="00D70926">
        <w:rPr>
          <w:lang w:val="en-US"/>
        </w:rPr>
        <w:t>ing HARQ-ACK information in the</w:t>
      </w:r>
      <w:r w:rsidRPr="00D70926">
        <w:rPr>
          <w:lang w:val="en-US"/>
        </w:rPr>
        <w:t xml:space="preserve"> slot, the UE does not expect to multiplex HARQ-ACK information corresponding to </w:t>
      </w:r>
      <w:r w:rsidR="003A0E25" w:rsidRPr="00496E62">
        <w:rPr>
          <w:lang w:val="en-US"/>
        </w:rPr>
        <w:t xml:space="preserve">the </w:t>
      </w:r>
      <w:r w:rsidRPr="00496E62">
        <w:rPr>
          <w:lang w:val="en-US"/>
        </w:rPr>
        <w:t>second DCI fo</w:t>
      </w:r>
      <w:r w:rsidR="003A0E25" w:rsidRPr="00496E62">
        <w:rPr>
          <w:lang w:val="en-US"/>
        </w:rPr>
        <w:t>rmat in a</w:t>
      </w:r>
      <w:r w:rsidR="001E79FF" w:rsidRPr="00496E62">
        <w:rPr>
          <w:lang w:val="en-US"/>
        </w:rPr>
        <w:t xml:space="preserve"> </w:t>
      </w:r>
      <w:r w:rsidR="003A0E25" w:rsidRPr="00496E62">
        <w:rPr>
          <w:lang w:val="en-US"/>
        </w:rPr>
        <w:t xml:space="preserve">PUCCH </w:t>
      </w:r>
      <w:r w:rsidR="001E79FF" w:rsidRPr="00496E62">
        <w:rPr>
          <w:lang w:val="en-US"/>
        </w:rPr>
        <w:t>resource in the</w:t>
      </w:r>
      <w:r w:rsidRPr="00496E62">
        <w:rPr>
          <w:lang w:val="en-US"/>
        </w:rPr>
        <w:t xml:space="preserve"> slot if the PDCCH reception that includes the second DCI format is not earlier than </w:t>
      </w:r>
      <w:r w:rsidR="00714565" w:rsidRPr="00496E62">
        <w:rPr>
          <w:position w:val="-10"/>
        </w:rPr>
        <w:object w:dxaOrig="300" w:dyaOrig="300" w14:anchorId="51B45459">
          <v:shape id="_x0000_i2371" type="#_x0000_t75" style="width:15.75pt;height:15.75pt" o:ole="">
            <v:imagedata r:id="rId1729" o:title=""/>
          </v:shape>
          <o:OLEObject Type="Embed" ProgID="Equation.3" ShapeID="_x0000_i2371" DrawAspect="Content" ObjectID="_1605428333" r:id="rId2232"/>
        </w:object>
      </w:r>
      <w:r w:rsidRPr="00496E62">
        <w:t xml:space="preserve"> symbols from a first symbol of the first resource for PUCCH transmission </w:t>
      </w:r>
      <w:r w:rsidR="003A0E25" w:rsidRPr="00496E62">
        <w:t xml:space="preserve">in the slot </w:t>
      </w:r>
      <w:r w:rsidRPr="00496E62">
        <w:t>where, for</w:t>
      </w:r>
      <w:r w:rsidRPr="00496E62">
        <w:rPr>
          <w:rFonts w:eastAsia="DengXian"/>
          <w:lang w:eastAsia="zh-CN"/>
        </w:rPr>
        <w:t xml:space="preserve"> UE processing capability 1 and </w:t>
      </w:r>
      <w:del w:id="1787" w:author="Aris Papasakellariou" w:date="2018-10-17T18:25:00Z">
        <w:r w:rsidRPr="00496E62" w:rsidDel="00117B7E">
          <w:rPr>
            <w:rFonts w:eastAsia="DengXian"/>
            <w:lang w:eastAsia="zh-CN"/>
          </w:rPr>
          <w:delText>subcarrier spacing</w:delText>
        </w:r>
      </w:del>
      <w:ins w:id="1788" w:author="Aris Papasakellariou" w:date="2018-10-17T18:25:00Z">
        <w:r w:rsidR="00117B7E">
          <w:rPr>
            <w:rFonts w:eastAsia="DengXian"/>
            <w:lang w:eastAsia="zh-CN"/>
          </w:rPr>
          <w:t>SCS</w:t>
        </w:r>
      </w:ins>
      <w:r w:rsidRPr="00496E62">
        <w:rPr>
          <w:rFonts w:eastAsia="DengXian"/>
          <w:lang w:eastAsia="zh-CN"/>
        </w:rPr>
        <w:t xml:space="preserve"> configuration </w:t>
      </w:r>
      <w:r w:rsidR="00714565" w:rsidRPr="00496E62">
        <w:rPr>
          <w:position w:val="-10"/>
        </w:rPr>
        <w:object w:dxaOrig="220" w:dyaOrig="240" w14:anchorId="0E14B8F8">
          <v:shape id="_x0000_i2372" type="#_x0000_t75" style="width:13.5pt;height:13.5pt" o:ole="">
            <v:imagedata r:id="rId2233" o:title=""/>
          </v:shape>
          <o:OLEObject Type="Embed" ProgID="Equation.3" ShapeID="_x0000_i2372" DrawAspect="Content" ObjectID="_1605428334" r:id="rId2234"/>
        </w:object>
      </w:r>
      <w:r w:rsidRPr="00496E62">
        <w:rPr>
          <w:rFonts w:eastAsia="DengXian"/>
          <w:lang w:eastAsia="zh-CN"/>
        </w:rPr>
        <w:t xml:space="preserve">, </w:t>
      </w:r>
      <w:r w:rsidR="00714565" w:rsidRPr="00496E62">
        <w:rPr>
          <w:position w:val="-10"/>
        </w:rPr>
        <w:object w:dxaOrig="600" w:dyaOrig="300" w14:anchorId="4C08C561">
          <v:shape id="_x0000_i2373" type="#_x0000_t75" style="width:30.75pt;height:16.5pt" o:ole="">
            <v:imagedata r:id="rId2235" o:title=""/>
          </v:shape>
          <o:OLEObject Type="Embed" ProgID="Equation.3" ShapeID="_x0000_i2373" DrawAspect="Content" ObjectID="_1605428335" r:id="rId2236"/>
        </w:object>
      </w:r>
      <w:r w:rsidRPr="00496E62">
        <w:t xml:space="preserve"> for </w:t>
      </w:r>
      <w:r w:rsidR="00714565" w:rsidRPr="00496E62">
        <w:rPr>
          <w:position w:val="-10"/>
        </w:rPr>
        <w:object w:dxaOrig="499" w:dyaOrig="279" w14:anchorId="0788F86D">
          <v:shape id="_x0000_i2374" type="#_x0000_t75" style="width:28.5pt;height:14.25pt" o:ole="">
            <v:imagedata r:id="rId2237" o:title=""/>
          </v:shape>
          <o:OLEObject Type="Embed" ProgID="Equation.3" ShapeID="_x0000_i2374" DrawAspect="Content" ObjectID="_1605428336" r:id="rId2238"/>
        </w:object>
      </w:r>
      <w:r w:rsidRPr="00496E62">
        <w:t xml:space="preserve">, </w:t>
      </w:r>
      <w:r w:rsidR="00714565" w:rsidRPr="00496E62">
        <w:rPr>
          <w:position w:val="-10"/>
        </w:rPr>
        <w:object w:dxaOrig="680" w:dyaOrig="300" w14:anchorId="2CAF2D70">
          <v:shape id="_x0000_i2375" type="#_x0000_t75" style="width:31.5pt;height:16.5pt" o:ole="">
            <v:imagedata r:id="rId2239" o:title=""/>
          </v:shape>
          <o:OLEObject Type="Embed" ProgID="Equation.3" ShapeID="_x0000_i2375" DrawAspect="Content" ObjectID="_1605428337" r:id="rId2240"/>
        </w:object>
      </w:r>
      <w:r w:rsidRPr="00496E62">
        <w:t xml:space="preserve"> for </w:t>
      </w:r>
      <w:r w:rsidR="00714565" w:rsidRPr="00496E62">
        <w:rPr>
          <w:position w:val="-10"/>
        </w:rPr>
        <w:object w:dxaOrig="480" w:dyaOrig="279" w14:anchorId="576EF23C">
          <v:shape id="_x0000_i2376" type="#_x0000_t75" style="width:28.5pt;height:14.25pt" o:ole="">
            <v:imagedata r:id="rId2241" o:title=""/>
          </v:shape>
          <o:OLEObject Type="Embed" ProgID="Equation.3" ShapeID="_x0000_i2376" DrawAspect="Content" ObjectID="_1605428338" r:id="rId2242"/>
        </w:object>
      </w:r>
      <w:r w:rsidRPr="00496E62">
        <w:t xml:space="preserve">, </w:t>
      </w:r>
      <w:r w:rsidR="00714565" w:rsidRPr="00496E62">
        <w:rPr>
          <w:position w:val="-10"/>
        </w:rPr>
        <w:object w:dxaOrig="700" w:dyaOrig="300" w14:anchorId="564FCBC0">
          <v:shape id="_x0000_i2377" type="#_x0000_t75" style="width:31.5pt;height:16.5pt" o:ole="">
            <v:imagedata r:id="rId2243" o:title=""/>
          </v:shape>
          <o:OLEObject Type="Embed" ProgID="Equation.3" ShapeID="_x0000_i2377" DrawAspect="Content" ObjectID="_1605428339" r:id="rId2244"/>
        </w:object>
      </w:r>
      <w:r w:rsidRPr="00496E62">
        <w:t xml:space="preserve"> for </w:t>
      </w:r>
      <w:r w:rsidR="00714565" w:rsidRPr="00496E62">
        <w:rPr>
          <w:position w:val="-10"/>
        </w:rPr>
        <w:object w:dxaOrig="520" w:dyaOrig="279" w14:anchorId="4E486A6D">
          <v:shape id="_x0000_i2378" type="#_x0000_t75" style="width:37.5pt;height:15.75pt" o:ole="">
            <v:imagedata r:id="rId2245" o:title=""/>
          </v:shape>
          <o:OLEObject Type="Embed" ProgID="Equation.3" ShapeID="_x0000_i2378" DrawAspect="Content" ObjectID="_1605428340" r:id="rId2246"/>
        </w:object>
      </w:r>
      <w:r w:rsidRPr="00496E62">
        <w:t xml:space="preserve">, </w:t>
      </w:r>
      <w:r w:rsidR="00714565" w:rsidRPr="00496E62">
        <w:rPr>
          <w:position w:val="-10"/>
        </w:rPr>
        <w:object w:dxaOrig="700" w:dyaOrig="300" w14:anchorId="4B27C418">
          <v:shape id="_x0000_i2379" type="#_x0000_t75" style="width:31.5pt;height:16.5pt" o:ole="">
            <v:imagedata r:id="rId2247" o:title=""/>
          </v:shape>
          <o:OLEObject Type="Embed" ProgID="Equation.3" ShapeID="_x0000_i2379" DrawAspect="Content" ObjectID="_1605428341" r:id="rId2248"/>
        </w:object>
      </w:r>
      <w:r w:rsidRPr="00496E62">
        <w:t xml:space="preserve"> for </w:t>
      </w:r>
      <w:r w:rsidR="00714565" w:rsidRPr="00496E62">
        <w:rPr>
          <w:position w:val="-10"/>
        </w:rPr>
        <w:object w:dxaOrig="499" w:dyaOrig="279" w14:anchorId="4F9AA728">
          <v:shape id="_x0000_i2380" type="#_x0000_t75" style="width:39pt;height:15.75pt" o:ole="">
            <v:imagedata r:id="rId2249" o:title=""/>
          </v:shape>
          <o:OLEObject Type="Embed" ProgID="Equation.3" ShapeID="_x0000_i2380" DrawAspect="Content" ObjectID="_1605428342" r:id="rId2250"/>
        </w:object>
      </w:r>
      <w:ins w:id="1789" w:author="Aris Papasakellariou" w:date="2018-10-13T20:11:00Z">
        <w:r w:rsidR="00496E62" w:rsidRPr="00496E62">
          <w:t xml:space="preserve">, </w:t>
        </w:r>
      </w:ins>
      <w:ins w:id="1790" w:author="Aris Papasakellariou" w:date="2018-10-13T20:12:00Z">
        <w:r w:rsidR="00496E62" w:rsidRPr="00496E62">
          <w:t>and for</w:t>
        </w:r>
        <w:r w:rsidR="00496E62" w:rsidRPr="00496E62">
          <w:rPr>
            <w:rFonts w:eastAsia="DengXian"/>
            <w:lang w:eastAsia="zh-CN"/>
          </w:rPr>
          <w:t xml:space="preserve"> UE processing capability 2 and </w:t>
        </w:r>
      </w:ins>
      <w:ins w:id="1791" w:author="Aris Papasakellariou" w:date="2018-10-17T18:25:00Z">
        <w:r w:rsidR="00117B7E">
          <w:rPr>
            <w:rFonts w:eastAsia="DengXian"/>
            <w:lang w:eastAsia="zh-CN"/>
          </w:rPr>
          <w:t>SCS</w:t>
        </w:r>
      </w:ins>
      <w:ins w:id="1792" w:author="Aris Papasakellariou" w:date="2018-10-13T20:12:00Z">
        <w:r w:rsidR="00496E62" w:rsidRPr="00496E62">
          <w:rPr>
            <w:rFonts w:eastAsia="DengXian"/>
            <w:lang w:eastAsia="zh-CN"/>
          </w:rPr>
          <w:t xml:space="preserve"> configuration </w:t>
        </w:r>
      </w:ins>
      <w:ins w:id="1793" w:author="Aris Papasakellariou" w:date="2018-10-13T20:12:00Z">
        <w:r w:rsidR="00714565" w:rsidRPr="00496E62">
          <w:rPr>
            <w:position w:val="-10"/>
          </w:rPr>
          <w:object w:dxaOrig="220" w:dyaOrig="240" w14:anchorId="64A65C1E">
            <v:shape id="_x0000_i2381" type="#_x0000_t75" style="width:12.75pt;height:12.75pt" o:ole="">
              <v:imagedata r:id="rId2233" o:title=""/>
            </v:shape>
            <o:OLEObject Type="Embed" ProgID="Equation.3" ShapeID="_x0000_i2381" DrawAspect="Content" ObjectID="_1605428343" r:id="rId2251"/>
          </w:object>
        </w:r>
      </w:ins>
      <w:ins w:id="1794" w:author="Aris Papasakellariou" w:date="2018-10-13T20:12:00Z">
        <w:r w:rsidR="00496E62" w:rsidRPr="00496E62">
          <w:rPr>
            <w:rFonts w:eastAsia="DengXian"/>
            <w:lang w:eastAsia="zh-CN"/>
          </w:rPr>
          <w:t xml:space="preserve">, </w:t>
        </w:r>
      </w:ins>
      <w:ins w:id="1795" w:author="Aris Papasakellariou" w:date="2018-10-13T20:12:00Z">
        <w:r w:rsidR="00714565" w:rsidRPr="00496E62">
          <w:rPr>
            <w:position w:val="-10"/>
          </w:rPr>
          <w:object w:dxaOrig="600" w:dyaOrig="300" w14:anchorId="0B195FF2">
            <v:shape id="_x0000_i2382" type="#_x0000_t75" style="width:26.25pt;height:15.75pt" o:ole="">
              <v:imagedata r:id="rId2252" o:title=""/>
            </v:shape>
            <o:OLEObject Type="Embed" ProgID="Equation.3" ShapeID="_x0000_i2382" DrawAspect="Content" ObjectID="_1605428344" r:id="rId2253"/>
          </w:object>
        </w:r>
      </w:ins>
      <w:ins w:id="1796" w:author="Aris Papasakellariou" w:date="2018-10-13T20:12:00Z">
        <w:r w:rsidR="00496E62" w:rsidRPr="00496E62">
          <w:t xml:space="preserve"> for </w:t>
        </w:r>
      </w:ins>
      <w:ins w:id="1797" w:author="Aris Papasakellariou" w:date="2018-10-13T20:12:00Z">
        <w:r w:rsidR="00714565" w:rsidRPr="00496E62">
          <w:rPr>
            <w:position w:val="-10"/>
          </w:rPr>
          <w:object w:dxaOrig="499" w:dyaOrig="279" w14:anchorId="0F6F7CCC">
            <v:shape id="_x0000_i2383" type="#_x0000_t75" style="width:30pt;height:15pt" o:ole="">
              <v:imagedata r:id="rId2254" o:title=""/>
            </v:shape>
            <o:OLEObject Type="Embed" ProgID="Equation.3" ShapeID="_x0000_i2383" DrawAspect="Content" ObjectID="_1605428345" r:id="rId2255"/>
          </w:object>
        </w:r>
      </w:ins>
      <w:ins w:id="1798" w:author="Aris Papasakellariou" w:date="2018-10-13T20:12:00Z">
        <w:r w:rsidR="00496E62" w:rsidRPr="00496E62">
          <w:t xml:space="preserve">, </w:t>
        </w:r>
      </w:ins>
      <w:ins w:id="1799" w:author="Aris Papasakellariou" w:date="2018-10-13T20:13:00Z">
        <w:r w:rsidR="00714565" w:rsidRPr="00496E62">
          <w:rPr>
            <w:position w:val="-10"/>
          </w:rPr>
          <w:object w:dxaOrig="760" w:dyaOrig="300" w14:anchorId="1C7FC7F1">
            <v:shape id="_x0000_i2384" type="#_x0000_t75" style="width:33.75pt;height:16.5pt" o:ole="">
              <v:imagedata r:id="rId2256" o:title=""/>
            </v:shape>
            <o:OLEObject Type="Embed" ProgID="Equation.3" ShapeID="_x0000_i2384" DrawAspect="Content" ObjectID="_1605428346" r:id="rId2257"/>
          </w:object>
        </w:r>
      </w:ins>
      <w:ins w:id="1800" w:author="Aris Papasakellariou" w:date="2018-10-13T20:12:00Z">
        <w:r w:rsidR="00496E62" w:rsidRPr="00496E62">
          <w:t xml:space="preserve"> for </w:t>
        </w:r>
      </w:ins>
      <w:ins w:id="1801" w:author="Aris Papasakellariou" w:date="2018-10-13T20:12:00Z">
        <w:r w:rsidR="00714565" w:rsidRPr="00496E62">
          <w:rPr>
            <w:position w:val="-10"/>
          </w:rPr>
          <w:object w:dxaOrig="480" w:dyaOrig="279" w14:anchorId="13CB92CB">
            <v:shape id="_x0000_i2385" type="#_x0000_t75" style="width:29.25pt;height:15pt" o:ole="">
              <v:imagedata r:id="rId2241" o:title=""/>
            </v:shape>
            <o:OLEObject Type="Embed" ProgID="Equation.3" ShapeID="_x0000_i2385" DrawAspect="Content" ObjectID="_1605428347" r:id="rId2258"/>
          </w:object>
        </w:r>
      </w:ins>
      <w:ins w:id="1802" w:author="Aris Papasakellariou" w:date="2018-10-13T20:12:00Z">
        <w:r w:rsidR="00496E62" w:rsidRPr="00496E62">
          <w:t xml:space="preserve">, </w:t>
        </w:r>
      </w:ins>
      <w:ins w:id="1803" w:author="Aris Papasakellariou" w:date="2018-10-13T20:13:00Z">
        <w:r w:rsidR="00714565" w:rsidRPr="00496E62">
          <w:rPr>
            <w:position w:val="-10"/>
          </w:rPr>
          <w:object w:dxaOrig="600" w:dyaOrig="300" w14:anchorId="091A1B1F">
            <v:shape id="_x0000_i2386" type="#_x0000_t75" style="width:30.75pt;height:15.75pt" o:ole="">
              <v:imagedata r:id="rId2259" o:title=""/>
            </v:shape>
            <o:OLEObject Type="Embed" ProgID="Equation.3" ShapeID="_x0000_i2386" DrawAspect="Content" ObjectID="_1605428348" r:id="rId2260"/>
          </w:object>
        </w:r>
      </w:ins>
      <w:ins w:id="1804" w:author="Aris Papasakellariou" w:date="2018-10-13T20:12:00Z">
        <w:r w:rsidR="00496E62" w:rsidRPr="00496E62">
          <w:t xml:space="preserve"> for </w:t>
        </w:r>
      </w:ins>
      <w:ins w:id="1805" w:author="Aris Papasakellariou" w:date="2018-10-13T20:12:00Z">
        <w:r w:rsidR="00714565" w:rsidRPr="00496E62">
          <w:rPr>
            <w:position w:val="-10"/>
          </w:rPr>
          <w:object w:dxaOrig="520" w:dyaOrig="279" w14:anchorId="51AEB67B">
            <v:shape id="_x0000_i2387" type="#_x0000_t75" style="width:31.5pt;height:14.25pt" o:ole="">
              <v:imagedata r:id="rId2245" o:title=""/>
            </v:shape>
            <o:OLEObject Type="Embed" ProgID="Equation.3" ShapeID="_x0000_i2387" DrawAspect="Content" ObjectID="_1605428349" r:id="rId2261"/>
          </w:object>
        </w:r>
      </w:ins>
      <w:r w:rsidRPr="00496E62">
        <w:t>.</w:t>
      </w:r>
      <w:del w:id="1806" w:author="Aris Papasakellariou" w:date="2018-10-24T11:43:00Z">
        <w:r w:rsidRPr="00496E62" w:rsidDel="00A128BB">
          <w:delText xml:space="preserve"> </w:delText>
        </w:r>
      </w:del>
    </w:p>
    <w:p w14:paraId="0312BB74" w14:textId="398AF210"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D42">
        <w:t xml:space="preserve">PUCCH transmission with </w:t>
      </w:r>
      <w:r w:rsidRPr="00B916EC">
        <w:t>HARQ-ACK</w:t>
      </w:r>
      <w:r w:rsidR="001D40E2">
        <w:t xml:space="preserve"> information</w:t>
      </w:r>
      <w:r w:rsidRPr="00B916EC">
        <w:t xml:space="preserve"> is provided by</w:t>
      </w:r>
      <w:del w:id="1807" w:author="Aris Papasakellariou" w:date="2018-10-13T10:47:00Z">
        <w:r w:rsidRPr="00B916EC" w:rsidDel="0086395B">
          <w:delText xml:space="preserve"> higher layer parameter</w:delText>
        </w:r>
      </w:del>
      <w:r w:rsidRPr="00B916EC">
        <w:t xml:space="preserve"> </w:t>
      </w:r>
      <w:r w:rsidRPr="00B916EC">
        <w:rPr>
          <w:i/>
        </w:rPr>
        <w:t>n1PUCCH-AN</w:t>
      </w:r>
      <w:r w:rsidRPr="00B916EC">
        <w:t>.</w:t>
      </w:r>
    </w:p>
    <w:p w14:paraId="2F9D8B72" w14:textId="30DFA472" w:rsidR="000A4E86" w:rsidRPr="00B916EC" w:rsidRDefault="001C3C91" w:rsidP="004804E0">
      <w:pPr>
        <w:rPr>
          <w:lang w:val="en-US"/>
        </w:rPr>
      </w:pPr>
      <w:r w:rsidRPr="00B916EC">
        <w:rPr>
          <w:lang w:val="en-US"/>
        </w:rPr>
        <w:t xml:space="preserve">If a UE transmits </w:t>
      </w:r>
      <w:r w:rsidR="007E0D42">
        <w:rPr>
          <w:lang w:val="en-US"/>
        </w:rPr>
        <w:t xml:space="preserve">a PUCCH with </w:t>
      </w:r>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388" type="#_x0000_t75" style="width:12pt;height:18pt" o:ole="">
            <v:imagedata r:id="rId2262" o:title=""/>
          </v:shape>
          <o:OLEObject Type="Embed" ProgID="Equation.3" ShapeID="_x0000_i2388" DrawAspect="Content" ObjectID="_1605428350" r:id="rId2263"/>
        </w:object>
      </w:r>
      <w:r w:rsidR="00DD3E99" w:rsidRPr="0043290C">
        <w:t xml:space="preserve"> and</w:t>
      </w:r>
      <w:r w:rsidR="00941D1A" w:rsidRPr="00B916EC">
        <w:rPr>
          <w:lang w:val="en-US"/>
        </w:rPr>
        <w:t xml:space="preserve"> </w:t>
      </w:r>
      <w:r w:rsidR="00714565" w:rsidRPr="00B916EC">
        <w:rPr>
          <w:position w:val="-10"/>
        </w:rPr>
        <w:object w:dxaOrig="360" w:dyaOrig="300" w14:anchorId="1E25F2C8">
          <v:shape id="_x0000_i2389" type="#_x0000_t75" style="width:16.5pt;height:16.5pt" o:ole="">
            <v:imagedata r:id="rId2264" o:title=""/>
          </v:shape>
          <o:OLEObject Type="Embed" ProgID="Equation.3" ShapeID="_x0000_i2389" DrawAspect="Content" ObjectID="_1605428351" r:id="rId2265"/>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390" type="#_x0000_t75" style="width:12pt;height:12pt" o:ole="">
            <v:imagedata r:id="rId2266" o:title=""/>
          </v:shape>
          <o:OLEObject Type="Embed" ProgID="Equation.3" ShapeID="_x0000_i2390" DrawAspect="Content" ObjectID="_1605428352" r:id="rId2267"/>
        </w:object>
      </w:r>
      <w:r w:rsidR="00941D1A" w:rsidRPr="00B916EC">
        <w:t xml:space="preserve"> [4, TS 38.211] </w:t>
      </w:r>
      <w:r w:rsidR="004039C5" w:rsidRPr="00B916EC">
        <w:t xml:space="preserve">where </w:t>
      </w:r>
      <w:r w:rsidR="00714565" w:rsidRPr="00B916EC">
        <w:rPr>
          <w:position w:val="-10"/>
        </w:rPr>
        <w:object w:dxaOrig="279" w:dyaOrig="300" w14:anchorId="738AC6C3">
          <v:shape id="_x0000_i2391" type="#_x0000_t75" style="width:14.25pt;height:16.5pt" o:ole="">
            <v:imagedata r:id="rId2268" o:title=""/>
          </v:shape>
          <o:OLEObject Type="Embed" ProgID="Equation.3" ShapeID="_x0000_i2391" DrawAspect="Content" ObjectID="_1605428353" r:id="rId2269"/>
        </w:object>
      </w:r>
      <w:r w:rsidR="00000643">
        <w:t xml:space="preserve"> </w:t>
      </w:r>
      <w:r w:rsidR="00941D1A" w:rsidRPr="00B916EC">
        <w:t>is provided by</w:t>
      </w:r>
      <w:del w:id="1808" w:author="Aris Papasakellariou" w:date="2018-10-13T10:47:00Z">
        <w:r w:rsidR="00941D1A" w:rsidRPr="00B916EC" w:rsidDel="0086395B">
          <w:delText xml:space="preserve"> </w:delText>
        </w:r>
        <w:r w:rsidR="00283D47" w:rsidRPr="00B916EC" w:rsidDel="0086395B">
          <w:delText xml:space="preserve">higher layer </w:delText>
        </w:r>
        <w:r w:rsidR="00283D47" w:rsidRPr="00B916EC" w:rsidDel="0086395B">
          <w:rPr>
            <w:lang w:val="en-US"/>
          </w:rPr>
          <w:delText>parameter</w:delText>
        </w:r>
      </w:del>
      <w:r w:rsidR="00283D47" w:rsidRPr="00B916EC">
        <w:rPr>
          <w:lang w:val="en-US"/>
        </w:rPr>
        <w:t xml:space="preserve">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714565" w:rsidRPr="00B916EC">
        <w:rPr>
          <w:position w:val="-10"/>
        </w:rPr>
        <w:object w:dxaOrig="360" w:dyaOrig="300" w14:anchorId="2DF80AB8">
          <v:shape id="_x0000_i2392" type="#_x0000_t75" style="width:16.5pt;height:16.5pt" o:ole="">
            <v:imagedata r:id="rId2264" o:title=""/>
          </v:shape>
          <o:OLEObject Type="Embed" ProgID="Equation.3" ShapeID="_x0000_i2392" DrawAspect="Content" ObjectID="_1605428354" r:id="rId2270"/>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393" type="#_x0000_t75" style="width:36pt;height:18pt" o:ole="">
                  <v:imagedata r:id="rId2271" o:title=""/>
                </v:shape>
                <o:OLEObject Type="Embed" ProgID="Equation.3" ShapeID="_x0000_i2393" DrawAspect="Content" ObjectID="_1605428355" r:id="rId2272"/>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394" type="#_x0000_t75" style="width:36pt;height:18pt" o:ole="">
                  <v:imagedata r:id="rId2273" o:title=""/>
                </v:shape>
                <o:OLEObject Type="Embed" ProgID="Equation.3" ShapeID="_x0000_i2394" DrawAspect="Content" ObjectID="_1605428356" r:id="rId2274"/>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395" type="#_x0000_t75" style="width:36pt;height:18pt" o:ole="">
                  <v:imagedata r:id="rId2275" o:title=""/>
                </v:shape>
                <o:OLEObject Type="Embed" ProgID="Equation.3" ShapeID="_x0000_i2395" DrawAspect="Content" ObjectID="_1605428357" r:id="rId2276"/>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396" type="#_x0000_t75" style="width:36pt;height:18pt" o:ole="">
                  <v:imagedata r:id="rId2277" o:title=""/>
                </v:shape>
                <o:OLEObject Type="Embed" ProgID="Equation.3" ShapeID="_x0000_i2396" DrawAspect="Content" ObjectID="_1605428358" r:id="rId2278"/>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397" type="#_x0000_t75" style="width:36pt;height:18pt" o:ole="">
                  <v:imagedata r:id="rId2279" o:title=""/>
                </v:shape>
                <o:OLEObject Type="Embed" ProgID="Equation.3" ShapeID="_x0000_i2397" DrawAspect="Content" ObjectID="_1605428359" r:id="rId2280"/>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398" type="#_x0000_t75" style="width:36pt;height:18pt" o:ole="">
                  <v:imagedata r:id="rId2281" o:title=""/>
                </v:shape>
                <o:OLEObject Type="Embed" ProgID="Equation.3" ShapeID="_x0000_i2398" DrawAspect="Content" ObjectID="_1605428360" r:id="rId2282"/>
              </w:object>
            </w:r>
          </w:p>
        </w:tc>
      </w:tr>
    </w:tbl>
    <w:p w14:paraId="486B1931" w14:textId="77777777" w:rsidR="001C3C91" w:rsidRPr="00B916EC" w:rsidRDefault="001C3C91" w:rsidP="003E4990">
      <w:pPr>
        <w:rPr>
          <w:lang w:val="en-US"/>
        </w:rPr>
      </w:pPr>
    </w:p>
    <w:p w14:paraId="4FB23E3F" w14:textId="414C7E16" w:rsidR="000A6819" w:rsidRDefault="000A6819" w:rsidP="000A6819">
      <w:r w:rsidRPr="00B916EC">
        <w:rPr>
          <w:lang w:val="en-US"/>
        </w:rPr>
        <w:t>If a UE transmi</w:t>
      </w:r>
      <w:r>
        <w:rPr>
          <w:lang w:val="en-US"/>
        </w:rPr>
        <w:t xml:space="preserve">ts </w:t>
      </w:r>
      <w:r w:rsidR="007E0D42">
        <w:rPr>
          <w:lang w:val="en-US"/>
        </w:rPr>
        <w:t xml:space="preserve">a PUCCH with </w:t>
      </w:r>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714565" w:rsidRPr="00B916EC">
        <w:rPr>
          <w:position w:val="-10"/>
        </w:rPr>
        <w:object w:dxaOrig="279" w:dyaOrig="300" w14:anchorId="3D8F6618">
          <v:shape id="_x0000_i2399" type="#_x0000_t75" style="width:14.25pt;height:16.5pt" o:ole="">
            <v:imagedata r:id="rId2268" o:title=""/>
          </v:shape>
          <o:OLEObject Type="Embed" ProgID="Equation.3" ShapeID="_x0000_i2399" DrawAspect="Content" ObjectID="_1605428361" r:id="rId2283"/>
        </w:object>
      </w:r>
      <w:r>
        <w:t xml:space="preserve"> </w:t>
      </w:r>
      <w:r w:rsidRPr="00B916EC">
        <w:t>by</w:t>
      </w:r>
      <w:del w:id="1809"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6BCBD8FC" w:rsidR="00115F5D" w:rsidRPr="00B916EC" w:rsidRDefault="004E1018" w:rsidP="003E4990">
      <w:pPr>
        <w:rPr>
          <w:lang w:val="en-US"/>
        </w:rPr>
      </w:pPr>
      <w:r w:rsidRPr="00B916EC">
        <w:rPr>
          <w:lang w:val="en-US"/>
        </w:rPr>
        <w:t xml:space="preserve">If a </w:t>
      </w:r>
      <w:r w:rsidR="0023455D" w:rsidRPr="00B916EC">
        <w:rPr>
          <w:lang w:val="en-US"/>
        </w:rPr>
        <w:t>UE transmits</w:t>
      </w:r>
      <w:r w:rsidR="007E0D42">
        <w:rPr>
          <w:lang w:val="en-US"/>
        </w:rPr>
        <w:t xml:space="preserve"> a PUCCH with</w:t>
      </w:r>
      <w:r w:rsidR="000E2F17" w:rsidRPr="00B916EC">
        <w:rPr>
          <w:lang w:val="en-US"/>
        </w:rPr>
        <w:t xml:space="preserve"> </w:t>
      </w:r>
      <w:r w:rsidR="00714565" w:rsidRPr="00B916EC">
        <w:rPr>
          <w:position w:val="-10"/>
        </w:rPr>
        <w:object w:dxaOrig="480" w:dyaOrig="300" w14:anchorId="71C3F7AF">
          <v:shape id="_x0000_i2400" type="#_x0000_t75" style="width:21.75pt;height:16.5pt" o:ole="">
            <v:imagedata r:id="rId1734" o:title=""/>
          </v:shape>
          <o:OLEObject Type="Embed" ProgID="Equation.3" ShapeID="_x0000_i2400" DrawAspect="Content" ObjectID="_1605428362" r:id="rId2284"/>
        </w:object>
      </w:r>
      <w:ins w:id="1810" w:author="Aris Papasakellariou 1" w:date="2018-11-17T22:48:00Z">
        <w:r w:rsidR="00714565">
          <w:t xml:space="preserve"> </w:t>
        </w:r>
      </w:ins>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714565" w:rsidRPr="00B916EC">
        <w:rPr>
          <w:position w:val="-10"/>
        </w:rPr>
        <w:object w:dxaOrig="460" w:dyaOrig="300" w14:anchorId="0601E725">
          <v:shape id="_x0000_i2401" type="#_x0000_t75" style="width:21pt;height:15.75pt" o:ole="">
            <v:imagedata r:id="rId2285" o:title=""/>
          </v:shape>
          <o:OLEObject Type="Embed" ProgID="Equation.3" ShapeID="_x0000_i2401" DrawAspect="Content" ObjectID="_1605428363" r:id="rId2286"/>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402" type="#_x0000_t75" style="width:36pt;height:18pt" o:ole="">
            <v:imagedata r:id="rId2287" o:title=""/>
          </v:shape>
          <o:OLEObject Type="Embed" ProgID="Equation.3" ShapeID="_x0000_i2402" DrawAspect="Content" ObjectID="_1605428364" r:id="rId2288"/>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403" type="#_x0000_t75" style="width:36pt;height:18pt" o:ole="">
            <v:imagedata r:id="rId2289" o:title=""/>
          </v:shape>
          <o:OLEObject Type="Embed" ProgID="Equation.3" ShapeID="_x0000_i2403" DrawAspect="Content" ObjectID="_1605428365" r:id="rId2290"/>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404" type="#_x0000_t75" style="width:36pt;height:18pt" o:ole="">
            <v:imagedata r:id="rId2287" o:title=""/>
          </v:shape>
          <o:OLEObject Type="Embed" ProgID="Equation.3" ShapeID="_x0000_i2404" DrawAspect="Content" ObjectID="_1605428366" r:id="rId2291"/>
        </w:object>
      </w:r>
      <w:r w:rsidR="00234F5B">
        <w:t xml:space="preserve"> </w:t>
      </w:r>
      <w:r w:rsidR="00BF7817" w:rsidRPr="00B916EC">
        <w:rPr>
          <w:lang w:val="en-US"/>
        </w:rPr>
        <w:t>provided respectively by</w:t>
      </w:r>
      <w:del w:id="1811"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405" type="#_x0000_t75" style="width:198pt;height:18pt" o:ole="">
            <v:imagedata r:id="rId2292" o:title=""/>
          </v:shape>
          <o:OLEObject Type="Embed" ProgID="Equation.3" ShapeID="_x0000_i2405" DrawAspect="Content" ObjectID="_1605428367" r:id="rId2293"/>
        </w:object>
      </w:r>
      <w:r w:rsidR="000A6819" w:rsidRPr="00B916EC">
        <w:rPr>
          <w:lang w:val="en-US"/>
        </w:rPr>
        <w:t xml:space="preserve"> and, if </w:t>
      </w:r>
      <w:r w:rsidR="00F539E1" w:rsidRPr="00B916EC">
        <w:rPr>
          <w:position w:val="-10"/>
        </w:rPr>
        <w:object w:dxaOrig="980" w:dyaOrig="340" w14:anchorId="511CFBA2">
          <v:shape id="_x0000_i2406" type="#_x0000_t75" style="width:48pt;height:18pt" o:ole="">
            <v:imagedata r:id="rId2294" o:title=""/>
          </v:shape>
          <o:OLEObject Type="Embed" ProgID="Equation.3" ShapeID="_x0000_i2406" DrawAspect="Content" ObjectID="_1605428368" r:id="rId2295"/>
        </w:object>
      </w:r>
      <w:r w:rsidR="000A6819" w:rsidRPr="00B916EC">
        <w:rPr>
          <w:lang w:val="en-US"/>
        </w:rPr>
        <w:t xml:space="preserve">, </w:t>
      </w:r>
      <w:r w:rsidR="00F539E1" w:rsidRPr="00B916EC">
        <w:rPr>
          <w:position w:val="-12"/>
        </w:rPr>
        <w:object w:dxaOrig="4239" w:dyaOrig="360" w14:anchorId="5FEE4679">
          <v:shape id="_x0000_i2407" type="#_x0000_t75" style="width:3in;height:18pt" o:ole="">
            <v:imagedata r:id="rId2296" o:title=""/>
          </v:shape>
          <o:OLEObject Type="Embed" ProgID="Equation.3" ShapeID="_x0000_i2407" DrawAspect="Content" ObjectID="_1605428369" r:id="rId2297"/>
        </w:object>
      </w:r>
      <w:r w:rsidR="000A6819" w:rsidRPr="00B916EC">
        <w:rPr>
          <w:lang w:val="en-US"/>
        </w:rPr>
        <w:t xml:space="preserve">, where </w:t>
      </w:r>
      <w:r w:rsidR="00F539E1" w:rsidRPr="00B916EC">
        <w:rPr>
          <w:position w:val="-12"/>
        </w:rPr>
        <w:object w:dxaOrig="540" w:dyaOrig="360" w14:anchorId="53127AE1">
          <v:shape id="_x0000_i2408" type="#_x0000_t75" style="width:30pt;height:18pt" o:ole="">
            <v:imagedata r:id="rId2298" o:title=""/>
          </v:shape>
          <o:OLEObject Type="Embed" ProgID="Equation.3" ShapeID="_x0000_i2408" DrawAspect="Content" ObjectID="_1605428370" r:id="rId2299"/>
        </w:object>
      </w:r>
      <w:r w:rsidR="000A6819" w:rsidRPr="00B916EC">
        <w:rPr>
          <w:lang w:val="en-US"/>
        </w:rPr>
        <w:t xml:space="preserve">, </w:t>
      </w:r>
      <w:r w:rsidR="00F539E1" w:rsidRPr="00B916EC">
        <w:rPr>
          <w:position w:val="-12"/>
        </w:rPr>
        <w:object w:dxaOrig="760" w:dyaOrig="360" w14:anchorId="0700EB4C">
          <v:shape id="_x0000_i2409" type="#_x0000_t75" style="width:36pt;height:18pt" o:ole="">
            <v:imagedata r:id="rId2300" o:title=""/>
          </v:shape>
          <o:OLEObject Type="Embed" ProgID="Equation.3" ShapeID="_x0000_i2409" DrawAspect="Content" ObjectID="_1605428371" r:id="rId2301"/>
        </w:object>
      </w:r>
      <w:r w:rsidR="000A6819" w:rsidRPr="00B916EC">
        <w:rPr>
          <w:lang w:val="en-US"/>
        </w:rPr>
        <w:t xml:space="preserve">, </w:t>
      </w:r>
      <w:r w:rsidR="00F539E1" w:rsidRPr="00B916EC">
        <w:rPr>
          <w:position w:val="-10"/>
        </w:rPr>
        <w:object w:dxaOrig="300" w:dyaOrig="300" w14:anchorId="494F891E">
          <v:shape id="_x0000_i2410" type="#_x0000_t75" style="width:18pt;height:18pt" o:ole="">
            <v:imagedata r:id="rId2302" o:title=""/>
          </v:shape>
          <o:OLEObject Type="Embed" ProgID="Equation.3" ShapeID="_x0000_i2410" DrawAspect="Content" ObjectID="_1605428372" r:id="rId2303"/>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411" type="#_x0000_t75" style="width:12pt;height:12pt" o:ole="">
            <v:imagedata r:id="rId2304" o:title=""/>
          </v:shape>
          <o:OLEObject Type="Embed" ProgID="Equation.3" ShapeID="_x0000_i2411" DrawAspect="Content" ObjectID="_1605428373" r:id="rId2305"/>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w14:anchorId="01AD9261">
          <v:shape id="_x0000_i2412" type="#_x0000_t75" style="width:210pt;height:18pt" o:ole="">
            <v:imagedata r:id="rId2306" o:title=""/>
          </v:shape>
          <o:OLEObject Type="Embed" ProgID="Equation.3" ShapeID="_x0000_i2412" DrawAspect="Content" ObjectID="_1605428374" r:id="rId2307"/>
        </w:object>
      </w:r>
      <w:r w:rsidR="00234F5B">
        <w:rPr>
          <w:lang w:val="en-US"/>
        </w:rPr>
        <w:t xml:space="preserve">, the UE transmits the PUCCH over </w:t>
      </w:r>
      <w:r w:rsidR="00234F5B" w:rsidRPr="00A7212B">
        <w:rPr>
          <w:position w:val="-10"/>
        </w:rPr>
        <w:object w:dxaOrig="700" w:dyaOrig="340" w14:anchorId="7AD54D87">
          <v:shape id="_x0000_i2413" type="#_x0000_t75" style="width:36pt;height:18pt" o:ole="">
            <v:imagedata r:id="rId2308" o:title=""/>
          </v:shape>
          <o:OLEObject Type="Embed" ProgID="Equation.3" ShapeID="_x0000_i2413" DrawAspect="Content" ObjectID="_1605428375" r:id="rId2309"/>
        </w:object>
      </w:r>
      <w:r w:rsidR="00234F5B">
        <w:rPr>
          <w:lang w:val="en-US"/>
        </w:rPr>
        <w:t xml:space="preserve"> PRBs.</w:t>
      </w:r>
    </w:p>
    <w:p w14:paraId="3082C3E3" w14:textId="77777777" w:rsidR="0047792D" w:rsidRPr="00B916EC" w:rsidRDefault="0047792D" w:rsidP="0047792D">
      <w:pPr>
        <w:pStyle w:val="Heading3"/>
      </w:pPr>
      <w:bookmarkStart w:id="1812" w:name="_Toc517265065"/>
      <w:r w:rsidRPr="00B916EC">
        <w:t>9.2.</w:t>
      </w:r>
      <w:r w:rsidR="006B73A1" w:rsidRPr="00B916EC">
        <w:t>4</w:t>
      </w:r>
      <w:r w:rsidRPr="00B916EC">
        <w:tab/>
        <w:t>UE procedure for reporting SR</w:t>
      </w:r>
      <w:bookmarkEnd w:id="1812"/>
    </w:p>
    <w:p w14:paraId="23A1A618" w14:textId="20B7488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w:t>
      </w:r>
      <w:r w:rsidR="007E0D42">
        <w:rPr>
          <w:noProof/>
          <w:lang w:eastAsia="zh-CN"/>
        </w:rPr>
        <w:t xml:space="preserve">transmission </w:t>
      </w:r>
      <w:r w:rsidRPr="00B916EC">
        <w:rPr>
          <w:noProof/>
          <w:lang w:eastAsia="zh-CN"/>
        </w:rPr>
        <w:t>using either PUCCH format 0 or PUCCH format 1.</w:t>
      </w:r>
      <w:r>
        <w:rPr>
          <w:noProof/>
          <w:lang w:eastAsia="zh-CN"/>
        </w:rPr>
        <w:t xml:space="preserve"> </w:t>
      </w:r>
    </w:p>
    <w:p w14:paraId="0B6DBD44" w14:textId="2F3393CD"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is configured a PUCCH resource by</w:t>
      </w:r>
      <w:del w:id="1813" w:author="Aris Papasakellariou" w:date="2018-10-13T10:47:00Z">
        <w:r w:rsidRPr="00B916EC" w:rsidDel="0086395B">
          <w:rPr>
            <w:noProof/>
            <w:lang w:eastAsia="zh-CN"/>
          </w:rPr>
          <w:delText xml:space="preserve"> higher layer parameter</w:delText>
        </w:r>
      </w:del>
      <w:r w:rsidRPr="00B916EC">
        <w:rPr>
          <w:noProof/>
          <w:lang w:eastAsia="zh-CN"/>
        </w:rPr>
        <w:t xml:space="preserve">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00092F2B" w:rsidRPr="00B916EC">
        <w:rPr>
          <w:position w:val="-10"/>
        </w:rPr>
        <w:object w:dxaOrig="1060" w:dyaOrig="300" w14:anchorId="640C4062">
          <v:shape id="_x0000_i2414" type="#_x0000_t75" style="width:50.25pt;height:15pt" o:ole="">
            <v:imagedata r:id="rId2310" o:title=""/>
          </v:shape>
          <o:OLEObject Type="Embed" ProgID="Equation.3" ShapeID="_x0000_i2414" DrawAspect="Content" ObjectID="_1605428376" r:id="rId2311"/>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00714565" w:rsidRPr="00B916EC">
        <w:rPr>
          <w:position w:val="-10"/>
        </w:rPr>
        <w:object w:dxaOrig="740" w:dyaOrig="300" w14:anchorId="450EE89C">
          <v:shape id="_x0000_i2415" type="#_x0000_t75" style="width:36.75pt;height:15pt" o:ole="">
            <v:imagedata r:id="rId2312" o:title=""/>
          </v:shape>
          <o:OLEObject Type="Embed" ProgID="Equation.3" ShapeID="_x0000_i2415" DrawAspect="Content" ObjectID="_1605428377" r:id="rId2313"/>
        </w:object>
      </w:r>
      <w:r w:rsidRPr="00B916EC">
        <w:t xml:space="preserve"> in </w:t>
      </w:r>
      <w:r>
        <w:t>slots</w:t>
      </w:r>
      <w:r w:rsidRPr="00B916EC">
        <w:t xml:space="preserve"> by</w:t>
      </w:r>
      <w:del w:id="1814" w:author="Aris Papasakellariou" w:date="2018-10-13T10:47:00Z">
        <w:r w:rsidRPr="00B916EC" w:rsidDel="0086395B">
          <w:delText xml:space="preserve"> higher layer parameter</w:delText>
        </w:r>
      </w:del>
      <w:r w:rsidRPr="00B916EC">
        <w:t xml:space="preserve"> </w:t>
      </w:r>
      <w:r w:rsidRPr="00F36AD1">
        <w:rPr>
          <w:i/>
        </w:rPr>
        <w:t>periodicityAndOffset</w:t>
      </w:r>
      <w:r w:rsidRPr="00B916EC">
        <w:rPr>
          <w:lang w:eastAsia="zh-CN"/>
        </w:rPr>
        <w:t xml:space="preserve"> </w:t>
      </w:r>
      <w:r w:rsidRPr="00B916EC">
        <w:t xml:space="preserve">for a PUCCH transmission conveying SR. </w:t>
      </w:r>
      <w:r>
        <w:t xml:space="preserve">If </w:t>
      </w:r>
      <w:r w:rsidR="00092F2B" w:rsidRPr="00B047A8">
        <w:rPr>
          <w:position w:val="-10"/>
        </w:rPr>
        <w:object w:dxaOrig="1060" w:dyaOrig="300" w14:anchorId="67FE8FEC">
          <v:shape id="_x0000_i2416" type="#_x0000_t75" style="width:51pt;height:15.75pt" o:ole="">
            <v:imagedata r:id="rId2310" o:title=""/>
          </v:shape>
          <o:OLEObject Type="Embed" ProgID="Equation.3" ShapeID="_x0000_i2416" DrawAspect="Content" ObjectID="_1605428378" r:id="rId2314"/>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417" type="#_x0000_t75" style="width:18pt;height:18pt" o:ole="">
            <v:imagedata r:id="rId2315" o:title=""/>
          </v:shape>
          <o:OLEObject Type="Embed" ProgID="Equation.3" ShapeID="_x0000_i2417" DrawAspect="Content" ObjectID="_1605428379" r:id="rId2316"/>
        </w:object>
      </w:r>
      <w:r w:rsidRPr="000C6F83">
        <w:t xml:space="preserve"> [4, TS 38.211] in a frame with number </w:t>
      </w:r>
      <w:r w:rsidRPr="000C6F83">
        <w:rPr>
          <w:position w:val="-12"/>
        </w:rPr>
        <w:object w:dxaOrig="260" w:dyaOrig="360" w14:anchorId="6CFCC728">
          <v:shape id="_x0000_i2418" type="#_x0000_t75" style="width:12pt;height:18pt" o:ole="">
            <v:imagedata r:id="rId2317" o:title=""/>
          </v:shape>
          <o:OLEObject Type="Embed" ProgID="Equation.3" ShapeID="_x0000_i2418" DrawAspect="Content" ObjectID="_1605428380" r:id="rId2318"/>
        </w:object>
      </w:r>
      <w:r w:rsidRPr="000C6F83">
        <w:t xml:space="preserve"> if </w:t>
      </w:r>
      <w:r w:rsidR="00092F2B" w:rsidRPr="000C6F83">
        <w:rPr>
          <w:position w:val="-12"/>
        </w:rPr>
        <w:object w:dxaOrig="4060" w:dyaOrig="360" w14:anchorId="38713474">
          <v:shape id="_x0000_i2419" type="#_x0000_t75" style="width:195pt;height:18pt" o:ole="">
            <v:imagedata r:id="rId2319" o:title=""/>
          </v:shape>
          <o:OLEObject Type="Embed" ProgID="Equation.3" ShapeID="_x0000_i2419" DrawAspect="Content" ObjectID="_1605428381" r:id="rId2320"/>
        </w:object>
      </w:r>
      <w:r>
        <w:t>.</w:t>
      </w:r>
    </w:p>
    <w:p w14:paraId="0C028551" w14:textId="3B4458DF" w:rsidR="00F53AE0" w:rsidRDefault="00F53AE0" w:rsidP="00F53AE0">
      <w:r>
        <w:t xml:space="preserve">If </w:t>
      </w:r>
      <w:r w:rsidR="00092F2B" w:rsidRPr="00B047A8">
        <w:rPr>
          <w:position w:val="-10"/>
        </w:rPr>
        <w:object w:dxaOrig="1060" w:dyaOrig="300" w14:anchorId="69F627C5">
          <v:shape id="_x0000_i2420" type="#_x0000_t75" style="width:51pt;height:15.75pt" o:ole="">
            <v:imagedata r:id="rId2310" o:title=""/>
          </v:shape>
          <o:OLEObject Type="Embed" ProgID="Equation.3" ShapeID="_x0000_i2420" DrawAspect="Content" ObjectID="_1605428382" r:id="rId2321"/>
        </w:object>
      </w:r>
      <w:r w:rsidRPr="008F05BA">
        <w:t xml:space="preserve"> </w:t>
      </w:r>
      <w:r>
        <w:t xml:space="preserve">is one slot, the UE expects that </w:t>
      </w:r>
      <w:r w:rsidR="00092F2B" w:rsidRPr="00B916EC">
        <w:rPr>
          <w:position w:val="-10"/>
        </w:rPr>
        <w:object w:dxaOrig="1060" w:dyaOrig="300" w14:anchorId="2360A468">
          <v:shape id="_x0000_i2421" type="#_x0000_t75" style="width:51pt;height:15.75pt" o:ole="">
            <v:imagedata r:id="rId2322" o:title=""/>
          </v:shape>
          <o:OLEObject Type="Embed" ProgID="Equation.3" ShapeID="_x0000_i2421" DrawAspect="Content" ObjectID="_1605428383" r:id="rId2323"/>
        </w:object>
      </w:r>
      <w:r>
        <w:t xml:space="preserve"> and every slot is a SR transmission occasion in a PUCCH. </w:t>
      </w:r>
    </w:p>
    <w:p w14:paraId="57C11CF6" w14:textId="315D50CC" w:rsidR="00F53AE0" w:rsidRDefault="00F53AE0" w:rsidP="00F53AE0">
      <w:r>
        <w:t xml:space="preserve">If </w:t>
      </w:r>
      <w:r w:rsidR="00092F2B" w:rsidRPr="00B047A8">
        <w:rPr>
          <w:position w:val="-10"/>
        </w:rPr>
        <w:object w:dxaOrig="1060" w:dyaOrig="300" w14:anchorId="4D8FFC94">
          <v:shape id="_x0000_i2422" type="#_x0000_t75" style="width:53.25pt;height:15.75pt" o:ole="">
            <v:imagedata r:id="rId2310" o:title=""/>
          </v:shape>
          <o:OLEObject Type="Embed" ProgID="Equation.3" ShapeID="_x0000_i2422" DrawAspect="Content" ObjectID="_1605428384" r:id="rId2324"/>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27D98898">
          <v:shape id="_x0000_i2423" type="#_x0000_t75" style="width:6pt;height:12pt" o:ole="">
            <v:imagedata r:id="rId2325" o:title=""/>
          </v:shape>
          <o:OLEObject Type="Embed" ProgID="Equation.3" ShapeID="_x0000_i2423" DrawAspect="Content" ObjectID="_1605428385" r:id="rId2326"/>
        </w:object>
      </w:r>
      <w:r w:rsidRPr="00F539E1">
        <w:t xml:space="preserve"> [4, TS 38.211] if </w:t>
      </w:r>
      <w:r w:rsidR="00092F2B" w:rsidRPr="00092F2B">
        <w:rPr>
          <w:position w:val="-10"/>
        </w:rPr>
        <w:object w:dxaOrig="3660" w:dyaOrig="300" w14:anchorId="5F59E5FD">
          <v:shape id="_x0000_i2424" type="#_x0000_t75" style="width:184.5pt;height:15.75pt" o:ole="">
            <v:imagedata r:id="rId2327" o:title=""/>
          </v:shape>
          <o:OLEObject Type="Embed" ProgID="Equation.3" ShapeID="_x0000_i2424" DrawAspect="Content" ObjectID="_1605428386" r:id="rId2328"/>
        </w:object>
      </w:r>
      <w:r w:rsidRPr="00F539E1">
        <w:t xml:space="preserve"> where </w:t>
      </w:r>
      <w:r w:rsidR="00092F2B" w:rsidRPr="00F539E1">
        <w:rPr>
          <w:position w:val="-10"/>
        </w:rPr>
        <w:object w:dxaOrig="200" w:dyaOrig="300" w14:anchorId="16D912A6">
          <v:shape id="_x0000_i2425" type="#_x0000_t75" style="width:9.75pt;height:15pt" o:ole="">
            <v:imagedata r:id="rId2329" o:title=""/>
          </v:shape>
          <o:OLEObject Type="Embed" ProgID="Equation.3" ShapeID="_x0000_i2425" DrawAspect="Content" ObjectID="_1605428387" r:id="rId2330"/>
        </w:object>
      </w:r>
      <w:r w:rsidRPr="00F539E1">
        <w:t xml:space="preserve"> is the value</w:t>
      </w:r>
      <w:r>
        <w:t xml:space="preserve"> of</w:t>
      </w:r>
      <w:del w:id="1815" w:author="Aris Papasakellariou" w:date="2018-10-13T10:47:00Z">
        <w:r w:rsidDel="0086395B">
          <w:delText xml:space="preserve"> higher layer parameter</w:delText>
        </w:r>
      </w:del>
      <w:r>
        <w:t xml:space="preserve"> </w:t>
      </w:r>
      <w:r w:rsidRPr="00344183">
        <w:rPr>
          <w:i/>
        </w:rPr>
        <w:t>start</w:t>
      </w:r>
      <w:r>
        <w:rPr>
          <w:i/>
        </w:rPr>
        <w:t>ing</w:t>
      </w:r>
      <w:r w:rsidRPr="00344183">
        <w:rPr>
          <w:i/>
        </w:rPr>
        <w:t>Symbol</w:t>
      </w:r>
      <w:r>
        <w:rPr>
          <w:i/>
        </w:rPr>
        <w:t>Index</w:t>
      </w:r>
      <w:r>
        <w:t>.</w:t>
      </w:r>
    </w:p>
    <w:p w14:paraId="2680ED79" w14:textId="3266140D" w:rsidR="00F53AE0" w:rsidRPr="009164E0" w:rsidRDefault="00F53AE0" w:rsidP="00F53AE0">
      <w:pPr>
        <w:rPr>
          <w:lang w:val="x-none"/>
        </w:rPr>
      </w:pPr>
      <w:r>
        <w:t xml:space="preserve">If the UE determines that, for a SR transmission </w:t>
      </w:r>
      <w:r w:rsidR="007E0D42">
        <w:t xml:space="preserve">occasion </w:t>
      </w:r>
      <w:r>
        <w:t>in a PUCCH, the number of symbols available for the PUCCH transmission in a slot is smaller than the value provided by</w:t>
      </w:r>
      <w:del w:id="1816" w:author="Aris Papasakellariou" w:date="2018-10-13T10:47:00Z">
        <w:r w:rsidDel="0086395B">
          <w:delText xml:space="preserve"> higher layer parameter</w:delText>
        </w:r>
      </w:del>
      <w:r>
        <w:t xml:space="preserve">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356979FD"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714565" w:rsidRPr="004E440D">
        <w:rPr>
          <w:position w:val="-10"/>
        </w:rPr>
        <w:object w:dxaOrig="279" w:dyaOrig="300" w14:anchorId="20AD27D3">
          <v:shape id="_x0000_i2426" type="#_x0000_t75" style="width:14.25pt;height:15.75pt" o:ole="">
            <v:imagedata r:id="rId2262" o:title=""/>
          </v:shape>
          <o:OLEObject Type="Embed" ProgID="Equation.3" ShapeID="_x0000_i2426" DrawAspect="Content" ObjectID="_1605428388" r:id="rId2331"/>
        </w:object>
      </w:r>
      <w:r w:rsidR="00950B98">
        <w:t xml:space="preserve"> as described for HARQ-ACK information in Subclause 9.2.3 and by</w:t>
      </w:r>
      <w:r>
        <w:t xml:space="preserve"> setting </w:t>
      </w:r>
      <w:r w:rsidR="00092F2B" w:rsidRPr="002B21D7">
        <w:rPr>
          <w:position w:val="-10"/>
        </w:rPr>
        <w:object w:dxaOrig="660" w:dyaOrig="300" w14:anchorId="2DDD8200">
          <v:shape id="_x0000_i2427" type="#_x0000_t75" style="width:32.25pt;height:15.75pt" o:ole="">
            <v:imagedata r:id="rId2332" o:title=""/>
          </v:shape>
          <o:OLEObject Type="Embed" ProgID="Equation.3" ShapeID="_x0000_i2427" DrawAspect="Content" ObjectID="_1605428389" r:id="rId2333"/>
        </w:object>
      </w:r>
      <w:r>
        <w:t xml:space="preserve">. For a positive SR transmission using PUCCH format 1, the UE transmits the PUCCH as described in [4, TS 38.211] by setting </w:t>
      </w:r>
      <w:r w:rsidR="00092F2B" w:rsidRPr="002B21D7">
        <w:rPr>
          <w:position w:val="-10"/>
        </w:rPr>
        <w:object w:dxaOrig="700" w:dyaOrig="279" w14:anchorId="25D10442">
          <v:shape id="_x0000_i2428" type="#_x0000_t75" style="width:39.75pt;height:13.5pt" o:ole="">
            <v:imagedata r:id="rId2334" o:title=""/>
          </v:shape>
          <o:OLEObject Type="Embed" ProgID="Equation.3" ShapeID="_x0000_i2428" DrawAspect="Content" ObjectID="_1605428390" r:id="rId2335"/>
        </w:object>
      </w:r>
      <w:r>
        <w:t>.</w:t>
      </w:r>
      <w:r w:rsidR="0009732E">
        <w:t xml:space="preserve"> </w:t>
      </w:r>
    </w:p>
    <w:p w14:paraId="4CB8FF6A" w14:textId="77777777" w:rsidR="002B21F8" w:rsidRDefault="002B21F8" w:rsidP="002B21F8">
      <w:pPr>
        <w:pStyle w:val="Heading3"/>
      </w:pPr>
      <w:bookmarkStart w:id="1817" w:name="_Toc517265066"/>
      <w:r w:rsidRPr="00B916EC">
        <w:t>9.2.</w:t>
      </w:r>
      <w:r w:rsidR="006B73A1" w:rsidRPr="00B916EC">
        <w:t>5</w:t>
      </w:r>
      <w:r w:rsidRPr="00B916EC">
        <w:tab/>
        <w:t>UE procedure for reporting multiple UCI types</w:t>
      </w:r>
      <w:bookmarkEnd w:id="1817"/>
    </w:p>
    <w:p w14:paraId="516E5754" w14:textId="2D52CC4A" w:rsidR="000F77FD" w:rsidDel="000D42B8" w:rsidRDefault="007E0D42" w:rsidP="000F77FD">
      <w:pPr>
        <w:rPr>
          <w:del w:id="1818" w:author="Aris Papasakellariou" w:date="2018-10-24T09:24:00Z"/>
        </w:rPr>
      </w:pPr>
      <w:r>
        <w:t>This Subclause is</w:t>
      </w:r>
      <w:r w:rsidR="0043199A">
        <w:t xml:space="preserve"> applicable </w:t>
      </w:r>
      <w:r>
        <w:t>to the case that</w:t>
      </w:r>
      <w:r w:rsidR="0043199A">
        <w:t xml:space="preserve"> a </w:t>
      </w:r>
      <w:ins w:id="1819" w:author="Aris Papasakellariou" w:date="2018-10-24T09:22:00Z">
        <w:r w:rsidR="000D42B8">
          <w:t xml:space="preserve">UE has overlapping resources for </w:t>
        </w:r>
      </w:ins>
      <w:ins w:id="1820" w:author="Aris Papasakellariou" w:date="2018-10-24T09:23:00Z">
        <w:r w:rsidR="00152D56">
          <w:t>PUCCH transmissions or for PU</w:t>
        </w:r>
        <w:r w:rsidR="000D42B8">
          <w:t xml:space="preserve">CCH and PUSCH transmissions and each </w:t>
        </w:r>
      </w:ins>
      <w:r w:rsidR="0043199A">
        <w:t>PUCCH transmission is over a single slot</w:t>
      </w:r>
      <w:ins w:id="1821" w:author="Aris Papasakellariou 1" w:date="2018-11-17T17:04:00Z">
        <w:r w:rsidR="00300314">
          <w:t xml:space="preserve"> without repetition</w:t>
        </w:r>
      </w:ins>
      <w:r w:rsidR="0043199A">
        <w:t xml:space="preserve">. </w:t>
      </w:r>
      <w:ins w:id="1822" w:author="Aris Papasakellariou 1" w:date="2018-11-17T17:04:00Z">
        <w:r w:rsidR="00300314">
          <w:t>Any</w:t>
        </w:r>
      </w:ins>
      <w:del w:id="1823" w:author="Aris Papasakellariou 1" w:date="2018-11-17T17:04:00Z">
        <w:r w:rsidDel="00300314">
          <w:delText>The</w:delText>
        </w:r>
      </w:del>
      <w:r>
        <w:t xml:space="preserve"> case that </w:t>
      </w:r>
      <w:r w:rsidR="0043199A">
        <w:t>a PUCCH transmission is with repetitions over multiple slots</w:t>
      </w:r>
      <w:r>
        <w:t xml:space="preserve"> is described</w:t>
      </w:r>
      <w:r w:rsidR="0043199A">
        <w:t xml:space="preserve"> in Subclause 9.2.6.</w:t>
      </w:r>
    </w:p>
    <w:p w14:paraId="4B490741" w14:textId="2E1A8F9C" w:rsidR="00950B98" w:rsidRPr="007A3016" w:rsidRDefault="00950B98" w:rsidP="00950B98">
      <w:r>
        <w:t xml:space="preserve">If a UE is configured </w:t>
      </w:r>
      <w:r w:rsidRPr="007A3016">
        <w:t xml:space="preserve">with multiple PUCCH resources in a slot to transmit </w:t>
      </w:r>
      <w:del w:id="1824" w:author="Aris Papasakellariou 1" w:date="2018-11-26T08:42:00Z">
        <w:r w:rsidRPr="007A3016" w:rsidDel="00131B4F">
          <w:delText xml:space="preserve">only </w:delText>
        </w:r>
      </w:del>
      <w:del w:id="1825" w:author="Aris Papasakellariou" w:date="2018-10-24T23:02:00Z">
        <w:r w:rsidRPr="007A3016" w:rsidDel="00A236AB">
          <w:rPr>
            <w:rFonts w:eastAsia="SimSun"/>
            <w:lang w:eastAsia="zh-CN"/>
          </w:rPr>
          <w:delText xml:space="preserve">semi-persistent or periodic </w:delText>
        </w:r>
      </w:del>
      <w:r w:rsidRPr="007A3016">
        <w:t>CSI reports</w:t>
      </w:r>
    </w:p>
    <w:p w14:paraId="2E8F4A2B" w14:textId="4460C443" w:rsidR="00123F6E" w:rsidRPr="008F7DB7" w:rsidRDefault="00950B98" w:rsidP="00123F6E">
      <w:pPr>
        <w:pStyle w:val="B1"/>
        <w:rPr>
          <w:lang w:val="en-US"/>
        </w:rPr>
      </w:pPr>
      <w:r w:rsidRPr="007A3016">
        <w:t>-</w:t>
      </w:r>
      <w:r w:rsidRPr="007A3016">
        <w:tab/>
      </w:r>
      <w:r w:rsidRPr="007A3016">
        <w:rPr>
          <w:lang w:val="en-US"/>
        </w:rPr>
        <w:t xml:space="preserve">if the UE is not </w:t>
      </w:r>
      <w:r w:rsidRPr="007B02F8">
        <w:rPr>
          <w:lang w:val="en-US"/>
        </w:rPr>
        <w:t>provided</w:t>
      </w:r>
      <w:del w:id="1826" w:author="Aris Papasakellariou" w:date="2018-10-13T10:47:00Z">
        <w:r w:rsidRPr="007B02F8" w:rsidDel="0086395B">
          <w:rPr>
            <w:lang w:val="en-US"/>
          </w:rPr>
          <w:delText xml:space="preserve"> </w:delText>
        </w:r>
        <w:r w:rsidRPr="007B02F8" w:rsidDel="0086395B">
          <w:rPr>
            <w:rFonts w:eastAsia="SimSun"/>
            <w:lang w:val="en-US" w:eastAsia="zh-CN"/>
          </w:rPr>
          <w:delText>higher layer parameter</w:delText>
        </w:r>
      </w:del>
      <w:r w:rsidRPr="007B02F8">
        <w:rPr>
          <w:rFonts w:eastAsia="SimSun"/>
          <w:lang w:eastAsia="zh-CN"/>
        </w:rPr>
        <w:t xml:space="preserve"> </w:t>
      </w:r>
      <w:r w:rsidRPr="007B02F8">
        <w:rPr>
          <w:i/>
        </w:rPr>
        <w:t>multi-CSI-PUCCH-</w:t>
      </w:r>
      <w:r w:rsidRPr="00885036">
        <w:rPr>
          <w:i/>
        </w:rPr>
        <w:t>ResourceList</w:t>
      </w:r>
      <w:ins w:id="1827" w:author="Aris Papasakellariou" w:date="2018-10-14T19:11:00Z">
        <w:r w:rsidR="00470357" w:rsidRPr="00885036">
          <w:rPr>
            <w:lang w:val="en-US"/>
          </w:rPr>
          <w:t xml:space="preserve"> </w:t>
        </w:r>
        <w:r w:rsidR="00470357" w:rsidRPr="007B02F8">
          <w:rPr>
            <w:lang w:eastAsia="zh-CN"/>
          </w:rPr>
          <w:t xml:space="preserve">or </w:t>
        </w:r>
        <w:r w:rsidR="00470357" w:rsidRPr="007B02F8">
          <w:t>if</w:t>
        </w:r>
        <w:r w:rsidR="00470357" w:rsidRPr="007B02F8">
          <w:rPr>
            <w:lang w:eastAsia="zh-CN"/>
          </w:rPr>
          <w:t xml:space="preserve"> </w:t>
        </w:r>
      </w:ins>
      <w:ins w:id="1828" w:author="Aris Papasakellariou" w:date="2018-10-14T19:13:00Z">
        <w:r w:rsidR="00470357" w:rsidRPr="007B02F8">
          <w:rPr>
            <w:lang w:val="en-US" w:eastAsia="zh-CN"/>
          </w:rPr>
          <w:t xml:space="preserve">PUCCH </w:t>
        </w:r>
      </w:ins>
      <w:ins w:id="1829" w:author="Aris Papasakellariou" w:date="2018-10-14T19:11:00Z">
        <w:r w:rsidR="00470357" w:rsidRPr="007B02F8">
          <w:rPr>
            <w:lang w:eastAsia="zh-CN"/>
          </w:rPr>
          <w:t>resources</w:t>
        </w:r>
      </w:ins>
      <w:ins w:id="1830" w:author="Aris Papasakellariou" w:date="2018-10-14T19:12:00Z">
        <w:r w:rsidR="00470357" w:rsidRPr="007B02F8">
          <w:rPr>
            <w:lang w:val="en-US" w:eastAsia="zh-CN"/>
          </w:rPr>
          <w:t xml:space="preserve"> for </w:t>
        </w:r>
      </w:ins>
      <w:ins w:id="1831" w:author="Aris Papasakellariou" w:date="2018-10-14T19:15:00Z">
        <w:r w:rsidR="00974B5A" w:rsidRPr="007B02F8">
          <w:rPr>
            <w:lang w:val="en-US" w:eastAsia="zh-CN"/>
          </w:rPr>
          <w:t>transmission</w:t>
        </w:r>
      </w:ins>
      <w:ins w:id="1832" w:author="Aris Papasakellariou" w:date="2018-10-14T19:17:00Z">
        <w:r w:rsidR="007B02F8" w:rsidRPr="007B02F8">
          <w:rPr>
            <w:lang w:val="en-US" w:eastAsia="zh-CN"/>
          </w:rPr>
          <w:t>s</w:t>
        </w:r>
      </w:ins>
      <w:ins w:id="1833" w:author="Aris Papasakellariou" w:date="2018-10-14T19:15:00Z">
        <w:r w:rsidR="00974B5A" w:rsidRPr="007B02F8">
          <w:rPr>
            <w:lang w:val="en-US" w:eastAsia="zh-CN"/>
          </w:rPr>
          <w:t xml:space="preserve"> of </w:t>
        </w:r>
      </w:ins>
      <w:ins w:id="1834" w:author="Aris Papasakellariou" w:date="2018-10-14T19:12:00Z">
        <w:r w:rsidR="00470357" w:rsidRPr="007B02F8">
          <w:rPr>
            <w:lang w:val="en-US" w:eastAsia="zh-CN"/>
          </w:rPr>
          <w:t>CSI</w:t>
        </w:r>
      </w:ins>
      <w:ins w:id="1835" w:author="Aris Papasakellariou" w:date="2018-10-14T19:13:00Z">
        <w:r w:rsidR="00470357" w:rsidRPr="007B02F8">
          <w:rPr>
            <w:lang w:val="en-US" w:eastAsia="zh-CN"/>
          </w:rPr>
          <w:t xml:space="preserve"> reports</w:t>
        </w:r>
      </w:ins>
      <w:ins w:id="1836" w:author="Aris Papasakellariou" w:date="2018-10-14T19:11:00Z">
        <w:r w:rsidR="00470357" w:rsidRPr="007B02F8">
          <w:rPr>
            <w:lang w:eastAsia="zh-CN"/>
          </w:rPr>
          <w:t xml:space="preserve"> </w:t>
        </w:r>
      </w:ins>
      <w:ins w:id="1837" w:author="Aris Papasakellariou" w:date="2018-10-14T19:14:00Z">
        <w:r w:rsidR="00470357" w:rsidRPr="007B02F8">
          <w:rPr>
            <w:lang w:val="en-US" w:eastAsia="zh-CN"/>
          </w:rPr>
          <w:t xml:space="preserve">do not </w:t>
        </w:r>
      </w:ins>
      <w:ins w:id="1838" w:author="Aris Papasakellariou" w:date="2018-10-14T19:11:00Z">
        <w:r w:rsidR="00470357" w:rsidRPr="007B02F8">
          <w:rPr>
            <w:lang w:eastAsia="zh-CN"/>
          </w:rPr>
          <w:t>overlap in the slot</w:t>
        </w:r>
      </w:ins>
      <w:r w:rsidRPr="007B02F8">
        <w:rPr>
          <w:lang w:val="en-US" w:eastAsia="zh-CN"/>
        </w:rPr>
        <w:t xml:space="preserve">, </w:t>
      </w:r>
      <w:r w:rsidRPr="007B02F8">
        <w:rPr>
          <w:lang w:val="en-US"/>
        </w:rPr>
        <w:t>the UE determines a first resource corresponding to</w:t>
      </w:r>
      <w:r w:rsidRPr="00885036">
        <w:rPr>
          <w:lang w:val="en-US"/>
        </w:rPr>
        <w:t xml:space="preserve"> a CSI report with the highest priority [6, TS</w:t>
      </w:r>
      <w:ins w:id="1839" w:author="Aris Papasakellariou" w:date="2018-10-15T12:47:00Z">
        <w:r w:rsidR="00F134D7">
          <w:rPr>
            <w:lang w:val="en-US"/>
          </w:rPr>
          <w:t xml:space="preserve"> </w:t>
        </w:r>
      </w:ins>
      <w:r w:rsidRPr="00885036">
        <w:rPr>
          <w:lang w:val="en-US"/>
        </w:rPr>
        <w:t xml:space="preserve">38.214] </w:t>
      </w:r>
    </w:p>
    <w:p w14:paraId="2F465F49" w14:textId="3CDC0083" w:rsidR="00123F6E" w:rsidRDefault="00123F6E" w:rsidP="004804E0">
      <w:pPr>
        <w:pStyle w:val="B2"/>
        <w:rPr>
          <w:lang w:val="en-US"/>
        </w:rPr>
      </w:pPr>
      <w:r>
        <w:t>-</w:t>
      </w:r>
      <w:r>
        <w:tab/>
      </w:r>
      <w:r w:rsidR="00435301">
        <w:rPr>
          <w:lang w:val="en-US"/>
        </w:rPr>
        <w:t>i</w:t>
      </w:r>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r w:rsidR="00A23370">
        <w:rPr>
          <w:lang w:val="en-US"/>
        </w:rPr>
        <w:t xml:space="preserve">in the slot </w:t>
      </w:r>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r>
        <w:rPr>
          <w:lang w:val="en-US"/>
        </w:rPr>
        <w:t xml:space="preserve"> </w:t>
      </w:r>
    </w:p>
    <w:p w14:paraId="04E6C1A5" w14:textId="12CF8E52" w:rsidR="00123F6E" w:rsidRPr="00123F6E" w:rsidRDefault="00123F6E" w:rsidP="004804E0">
      <w:pPr>
        <w:pStyle w:val="B2"/>
        <w:rPr>
          <w:lang w:val="en-US"/>
        </w:rPr>
      </w:pPr>
      <w:r>
        <w:t>-</w:t>
      </w:r>
      <w:r>
        <w:tab/>
      </w:r>
      <w:r w:rsidRPr="007A3016">
        <w:rPr>
          <w:lang w:val="en-US"/>
        </w:rPr>
        <w:t xml:space="preserve">If </w:t>
      </w:r>
      <w:r>
        <w:t xml:space="preserve">the first resource includes PUCCH format 3 or PUCCH format 4, and if there are remaining </w:t>
      </w:r>
      <w:r>
        <w:rPr>
          <w:lang w:val="en-US"/>
        </w:rPr>
        <w:t xml:space="preserve">resources </w:t>
      </w:r>
      <w:r w:rsidR="00A23370">
        <w:rPr>
          <w:lang w:val="en-US"/>
        </w:rPr>
        <w:t xml:space="preserve">in the slot </w:t>
      </w:r>
      <w:r>
        <w:rPr>
          <w:lang w:val="en-US"/>
        </w:rPr>
        <w:t xml:space="preserve">that include </w:t>
      </w:r>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0B869618" w14:textId="5F0C713D" w:rsidR="00950B98" w:rsidRPr="007A3016" w:rsidRDefault="00950B98" w:rsidP="00950B98">
      <w:pPr>
        <w:pStyle w:val="B1"/>
        <w:rPr>
          <w:lang w:val="en-US" w:eastAsia="zh-CN"/>
        </w:rPr>
      </w:pPr>
      <w:r w:rsidRPr="002343F6">
        <w:t>-</w:t>
      </w:r>
      <w:r w:rsidRPr="002343F6">
        <w:tab/>
      </w:r>
      <w:r w:rsidRPr="00FC6A8D">
        <w:rPr>
          <w:lang w:val="en-US"/>
        </w:rPr>
        <w:t>if the UE is provided</w:t>
      </w:r>
      <w:del w:id="1840" w:author="Aris Papasakellariou" w:date="2018-10-13T10:47:00Z">
        <w:r w:rsidRPr="00FC6A8D"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00A22F52" w:rsidRPr="00A22F52">
        <w:rPr>
          <w:lang w:val="en-US" w:eastAsia="zh-CN"/>
        </w:rPr>
        <w:t xml:space="preserve"> </w:t>
      </w:r>
      <w:r w:rsidR="00A22F52">
        <w:rPr>
          <w:lang w:val="en-US" w:eastAsia="zh-CN"/>
        </w:rPr>
        <w:t>and if any of the multiple PUCCH resources overlap</w:t>
      </w:r>
      <w:r w:rsidRPr="007A3016">
        <w:rPr>
          <w:lang w:val="en-US" w:eastAsia="zh-CN"/>
        </w:rPr>
        <w:t xml:space="preserve">, the UE multiplexes </w:t>
      </w:r>
      <w:r w:rsidR="00A22F52">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61D8E05B" w14:textId="07D0D9E0" w:rsidR="00EC690D" w:rsidRDefault="00EC690D" w:rsidP="00EC690D">
      <w:pPr>
        <w:rPr>
          <w:ins w:id="1841" w:author="Aris Papasakellariou" w:date="2018-10-14T18:40:00Z"/>
          <w:lang w:eastAsia="zh-CN"/>
        </w:rPr>
      </w:pPr>
      <w:ins w:id="1842" w:author="Aris Papasakellariou" w:date="2018-10-14T18:40:00Z">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ins>
    </w:p>
    <w:p w14:paraId="4E4C7E53" w14:textId="6BD3AF0B" w:rsidR="00587B76" w:rsidRDefault="00587B76" w:rsidP="00950B98">
      <w:pPr>
        <w:rPr>
          <w:ins w:id="1843" w:author="Aris Papasakellariou" w:date="2018-10-14T18:53:00Z"/>
          <w:rFonts w:eastAsia="SimSun"/>
          <w:lang w:eastAsia="zh-CN"/>
        </w:rPr>
      </w:pPr>
      <w:ins w:id="1844" w:author="Aris Papasakellariou" w:date="2018-10-14T18:53:00Z">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ins>
      <w:ins w:id="1845" w:author="Aris Papasakellariou" w:date="2018-10-24T22:57:00Z">
        <w:r w:rsidR="00CD25B6">
          <w:rPr>
            <w:lang w:eastAsia="zh-CN"/>
          </w:rPr>
          <w:t xml:space="preserve">or a number of Part 2 CSI reports </w:t>
        </w:r>
      </w:ins>
      <w:ins w:id="1846" w:author="Aris Papasakellariou" w:date="2018-10-14T18:53:00Z">
        <w:r w:rsidRPr="00985DB3">
          <w:rPr>
            <w:rFonts w:eastAsia="SimSun"/>
            <w:lang w:eastAsia="zh-CN"/>
          </w:rPr>
          <w:t xml:space="preserve">assuming that each of the CSI reports indicates rank 1. </w:t>
        </w:r>
      </w:ins>
    </w:p>
    <w:p w14:paraId="2C59B1B8" w14:textId="24B0F59A" w:rsidR="00553056" w:rsidDel="00553056" w:rsidRDefault="00950B98" w:rsidP="00553056">
      <w:pPr>
        <w:rPr>
          <w:del w:id="1847" w:author="Aris Papasakellariou" w:date="2018-10-14T23:31:00Z"/>
        </w:rPr>
      </w:pPr>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8E3D3C">
        <w:t xml:space="preserve">at least </w:t>
      </w:r>
      <w:r>
        <w:t xml:space="preserve">one of the multiple overlapping PUCCHs or PUSCHs is in response to a DCI format detection by the UE, the UE multiplexes all corresponding UCI types if the following conditions are met. </w:t>
      </w:r>
    </w:p>
    <w:p w14:paraId="238952F7" w14:textId="53C325C4" w:rsidR="00CE7252" w:rsidRPr="00FF3E67" w:rsidRDefault="00CE7252" w:rsidP="00CE7252">
      <w:r w:rsidRPr="00FF3E67">
        <w:t>If one of the PUCCH</w:t>
      </w:r>
      <w:ins w:id="1848" w:author="Aris Papasakellariou 1" w:date="2018-11-05T10:01:00Z">
        <w:r w:rsidR="00D92362">
          <w:t xml:space="preserve"> transmission</w:t>
        </w:r>
      </w:ins>
      <w:r w:rsidRPr="00FF3E67">
        <w:t>s or PUSCH</w:t>
      </w:r>
      <w:ins w:id="1849" w:author="Aris Papasakellariou 1" w:date="2018-11-05T10:01:00Z">
        <w:r w:rsidR="00D92362">
          <w:t xml:space="preserve"> transmission</w:t>
        </w:r>
      </w:ins>
      <w:r w:rsidRPr="00FF3E67">
        <w:t xml:space="preserve">s is in response to a DCI format detection by the UE, the UE expects that the first symbol </w:t>
      </w:r>
      <w:r w:rsidR="00092F2B" w:rsidRPr="003323E3">
        <w:rPr>
          <w:position w:val="-10"/>
        </w:rPr>
        <w:object w:dxaOrig="260" w:dyaOrig="300" w14:anchorId="739688DA">
          <v:shape id="_x0000_i2429" type="#_x0000_t75" style="width:15pt;height:14.25pt" o:ole="">
            <v:imagedata r:id="rId2336" o:title=""/>
          </v:shape>
          <o:OLEObject Type="Embed" ProgID="Equation.3" ShapeID="_x0000_i2429" DrawAspect="Content" ObjectID="_1605428391" r:id="rId2337"/>
        </w:object>
      </w:r>
      <w:r w:rsidR="003323E3">
        <w:t xml:space="preserve"> of the earliest PUCCH or PUSCH,</w:t>
      </w:r>
      <w:r w:rsidR="00490680">
        <w:t xml:space="preserve"> among</w:t>
      </w:r>
      <w:r w:rsidR="003323E3">
        <w:t xml:space="preserve"> </w:t>
      </w:r>
      <w:r w:rsidR="00A279BC">
        <w:t xml:space="preserve">a group </w:t>
      </w:r>
      <w:r w:rsidR="00DA1F7C" w:rsidRPr="00FF3E67">
        <w:t xml:space="preserve">overlapping </w:t>
      </w:r>
      <w:r w:rsidRPr="00FF3E67">
        <w:t>PUCCHs</w:t>
      </w:r>
      <w:r w:rsidR="003323E3">
        <w:t xml:space="preserve"> and PUSCHs in the slot, satisfies</w:t>
      </w:r>
      <w:r w:rsidRPr="00FF3E67">
        <w:t xml:space="preserve"> th</w:t>
      </w:r>
      <w:r w:rsidR="00435301">
        <w:t>e following timeline conditions</w:t>
      </w:r>
    </w:p>
    <w:p w14:paraId="664092AA" w14:textId="238A8907" w:rsidR="00CE7252" w:rsidRDefault="00CE7252" w:rsidP="00CE7252">
      <w:pPr>
        <w:pStyle w:val="B1"/>
        <w:rPr>
          <w:lang w:val="en-AU"/>
        </w:rPr>
      </w:pPr>
      <w:r w:rsidRPr="00FF3E67">
        <w:t>-</w:t>
      </w:r>
      <w:r w:rsidRPr="00FF3E67">
        <w:tab/>
      </w:r>
      <w:r w:rsidR="00092F2B" w:rsidRPr="003323E3">
        <w:rPr>
          <w:position w:val="-10"/>
        </w:rPr>
        <w:object w:dxaOrig="260" w:dyaOrig="300" w14:anchorId="071D35B4">
          <v:shape id="_x0000_i2430" type="#_x0000_t75" style="width:14.25pt;height:14.25pt" o:ole="">
            <v:imagedata r:id="rId2336" o:title=""/>
          </v:shape>
          <o:OLEObject Type="Embed" ProgID="Equation.3" ShapeID="_x0000_i2430" DrawAspect="Content" ObjectID="_1605428392" r:id="rId2338"/>
        </w:object>
      </w:r>
      <w:r w:rsidR="003323E3">
        <w:t xml:space="preserve"> is not before a symbol</w:t>
      </w:r>
      <w:r w:rsidR="003323E3">
        <w:rPr>
          <w:lang w:val="en-US"/>
        </w:rPr>
        <w:t xml:space="preserve"> with</w:t>
      </w:r>
      <w:r w:rsidRPr="00FF3E67">
        <w:rPr>
          <w:lang w:val="en-AU"/>
        </w:rPr>
        <w:t xml:space="preserve"> CP starting after</w:t>
      </w:r>
      <w:r w:rsidR="00681665">
        <w:rPr>
          <w:lang w:val="en-AU"/>
        </w:rPr>
        <w:t xml:space="preserve"> </w:t>
      </w:r>
      <w:r w:rsidR="003E1847" w:rsidRPr="00B916EC">
        <w:rPr>
          <w:position w:val="-12"/>
        </w:rPr>
        <w:object w:dxaOrig="3680" w:dyaOrig="360" w14:anchorId="1D27182C">
          <v:shape id="_x0000_i2431" type="#_x0000_t75" style="width:186pt;height:18pt" o:ole="">
            <v:imagedata r:id="rId2339" o:title=""/>
          </v:shape>
          <o:OLEObject Type="Embed" ProgID="Equation.3" ShapeID="_x0000_i2431" DrawAspect="Content" ObjectID="_1605428393" r:id="rId2340"/>
        </w:object>
      </w:r>
      <w:r w:rsidR="003323E3">
        <w:rPr>
          <w:lang w:val="en-US"/>
        </w:rPr>
        <w:t xml:space="preserve"> </w:t>
      </w:r>
      <w:r w:rsidRPr="00FF3E67">
        <w:t xml:space="preserve">after a last symbol of any corresponding PDSCH, where </w:t>
      </w:r>
      <w:r w:rsidR="00681665" w:rsidRPr="00C93FFC">
        <w:rPr>
          <w:position w:val="-10"/>
        </w:rPr>
        <w:object w:dxaOrig="220" w:dyaOrig="240" w14:anchorId="5D2D6422">
          <v:shape id="_x0000_i2432" type="#_x0000_t75" style="width:12pt;height:12pt" o:ole="">
            <v:imagedata r:id="rId2341" o:title=""/>
          </v:shape>
          <o:OLEObject Type="Embed" ProgID="Equation.3" ShapeID="_x0000_i2432" DrawAspect="Content" ObjectID="_1605428394" r:id="rId2342"/>
        </w:object>
      </w:r>
      <w:r w:rsidRPr="00FF3E67">
        <w:rPr>
          <w:i/>
          <w:lang w:val="en-AU"/>
        </w:rPr>
        <w:t xml:space="preserve"> </w:t>
      </w:r>
      <w:r w:rsidRPr="00FF3E67">
        <w:rPr>
          <w:lang w:val="en-AU"/>
        </w:rPr>
        <w:t xml:space="preserve">corresponds to the smallest </w:t>
      </w:r>
      <w:del w:id="1850" w:author="Aris Papasakellariou" w:date="2018-10-17T18:25:00Z">
        <w:r w:rsidRPr="00FF3E67" w:rsidDel="00117B7E">
          <w:rPr>
            <w:lang w:val="en-AU"/>
          </w:rPr>
          <w:delText>subcarrier spacing</w:delText>
        </w:r>
      </w:del>
      <w:ins w:id="1851" w:author="Aris Papasakellariou" w:date="2018-10-17T18:25:00Z">
        <w:r w:rsidR="00117B7E">
          <w:rPr>
            <w:lang w:val="en-AU"/>
          </w:rPr>
          <w:t>SCS</w:t>
        </w:r>
      </w:ins>
      <w:r w:rsidRPr="00FF3E67">
        <w:rPr>
          <w:lang w:val="en-AU"/>
        </w:rPr>
        <w:t xml:space="preserve"> </w:t>
      </w:r>
      <w:r w:rsidR="00681665">
        <w:rPr>
          <w:lang w:val="en-AU"/>
        </w:rPr>
        <w:t xml:space="preserve">configuration </w:t>
      </w:r>
      <w:r w:rsidR="00E73954">
        <w:rPr>
          <w:lang w:val="en-AU"/>
        </w:rPr>
        <w:t>among</w:t>
      </w:r>
      <w:r w:rsidRPr="00FF3E67">
        <w:rPr>
          <w:lang w:val="en-AU"/>
        </w:rPr>
        <w:t xml:space="preserve"> the </w:t>
      </w:r>
      <w:del w:id="1852" w:author="Aris Papasakellariou" w:date="2018-10-17T18:25:00Z">
        <w:r w:rsidR="00E73954" w:rsidRPr="00FF3E67" w:rsidDel="00117B7E">
          <w:rPr>
            <w:lang w:val="en-AU"/>
          </w:rPr>
          <w:delText>subcarrier spacing</w:delText>
        </w:r>
      </w:del>
      <w:ins w:id="1853" w:author="Aris Papasakellariou" w:date="2018-10-17T18:25:00Z">
        <w:r w:rsidR="00117B7E">
          <w:rPr>
            <w:lang w:val="en-AU"/>
          </w:rPr>
          <w:t>SCS</w:t>
        </w:r>
      </w:ins>
      <w:r w:rsidR="00E73954" w:rsidRPr="00FF3E67">
        <w:rPr>
          <w:lang w:val="en-AU"/>
        </w:rPr>
        <w:t xml:space="preserve"> </w:t>
      </w:r>
      <w:r w:rsidR="00E73954">
        <w:rPr>
          <w:lang w:val="en-AU"/>
        </w:rPr>
        <w:t xml:space="preserve">configuration of the </w:t>
      </w:r>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del w:id="1854" w:author="Aris Papasakellariou" w:date="2018-10-17T18:25:00Z">
        <w:r w:rsidR="00E73954" w:rsidRPr="00FF3E67" w:rsidDel="00117B7E">
          <w:rPr>
            <w:lang w:val="en-AU"/>
          </w:rPr>
          <w:delText>subcarrier spacing</w:delText>
        </w:r>
      </w:del>
      <w:ins w:id="1855" w:author="Aris Papasakellariou" w:date="2018-10-17T18:25:00Z">
        <w:r w:rsidR="00117B7E">
          <w:rPr>
            <w:lang w:val="en-AU"/>
          </w:rPr>
          <w:t>SCS</w:t>
        </w:r>
      </w:ins>
      <w:r w:rsidR="00E73954" w:rsidRPr="00FF3E67">
        <w:rPr>
          <w:lang w:val="en-AU"/>
        </w:rPr>
        <w:t xml:space="preserve"> </w:t>
      </w:r>
      <w:r w:rsidR="00E73954">
        <w:rPr>
          <w:lang w:val="en-AU"/>
        </w:rPr>
        <w:t>configuration of the PD</w:t>
      </w:r>
      <w:r w:rsidRPr="00FF3E67">
        <w:rPr>
          <w:lang w:val="en-AU"/>
        </w:rPr>
        <w:t xml:space="preserve">SCH, and the smallest </w:t>
      </w:r>
      <w:del w:id="1856" w:author="Aris Papasakellariou" w:date="2018-10-17T18:25:00Z">
        <w:r w:rsidRPr="00FF3E67" w:rsidDel="00117B7E">
          <w:rPr>
            <w:lang w:val="en-AU"/>
          </w:rPr>
          <w:delText>subcarrier spacing</w:delText>
        </w:r>
      </w:del>
      <w:ins w:id="1857" w:author="Aris Papasakellariou" w:date="2018-10-17T18:25:00Z">
        <w:r w:rsidR="00117B7E">
          <w:rPr>
            <w:lang w:val="en-AU"/>
          </w:rPr>
          <w:t>SCS</w:t>
        </w:r>
      </w:ins>
      <w:r w:rsidRPr="00FF3E67">
        <w:rPr>
          <w:lang w:val="en-AU"/>
        </w:rPr>
        <w:t xml:space="preserve"> </w:t>
      </w:r>
      <w:r w:rsidR="00681665">
        <w:rPr>
          <w:lang w:val="en-AU"/>
        </w:rPr>
        <w:t xml:space="preserve">configuration </w:t>
      </w:r>
      <w:r w:rsidR="00F45A35">
        <w:rPr>
          <w:lang w:val="en-AU"/>
        </w:rPr>
        <w:t>for</w:t>
      </w:r>
      <w:r w:rsidRPr="00FF3E67">
        <w:rPr>
          <w:lang w:val="en-AU"/>
        </w:rPr>
        <w:t xml:space="preserve"> the </w:t>
      </w:r>
      <w:r w:rsidR="00681665">
        <w:rPr>
          <w:lang w:val="en-AU"/>
        </w:rPr>
        <w:t xml:space="preserve">group </w:t>
      </w:r>
      <w:r w:rsidR="00DA1F7C">
        <w:rPr>
          <w:lang w:val="en-AU"/>
        </w:rPr>
        <w:t xml:space="preserve">of </w:t>
      </w:r>
      <w:r w:rsidRPr="00FF3E67">
        <w:rPr>
          <w:lang w:val="en-AU"/>
        </w:rPr>
        <w:t>overlapping PUCCHs and PUSCHs</w:t>
      </w:r>
      <w:r w:rsidR="00E73954">
        <w:rPr>
          <w:lang w:val="en-AU"/>
        </w:rPr>
        <w:t xml:space="preserve"> where the UE transmits HARQ-ACK information in response to the reception</w:t>
      </w:r>
      <w:r w:rsidR="00F45A35">
        <w:rPr>
          <w:lang w:val="en-AU"/>
        </w:rPr>
        <w:t xml:space="preserve"> of the PDSCH</w:t>
      </w:r>
      <w:r w:rsidRPr="00FF3E67">
        <w:rPr>
          <w:lang w:val="en-AU"/>
        </w:rPr>
        <w:t xml:space="preserve"> </w:t>
      </w:r>
    </w:p>
    <w:p w14:paraId="4A94AAB1" w14:textId="7A6E7C22" w:rsidR="00B73929" w:rsidRDefault="00B73929" w:rsidP="00B73929">
      <w:pPr>
        <w:pStyle w:val="B1"/>
        <w:rPr>
          <w:lang w:val="en-AU"/>
        </w:rPr>
      </w:pPr>
      <w:r w:rsidRPr="00FF3E67">
        <w:t>-</w:t>
      </w:r>
      <w:r w:rsidRPr="00FF3E67">
        <w:tab/>
      </w:r>
      <w:r w:rsidR="00092F2B" w:rsidRPr="003323E3">
        <w:rPr>
          <w:position w:val="-10"/>
        </w:rPr>
        <w:object w:dxaOrig="260" w:dyaOrig="300" w14:anchorId="56CBFC3D">
          <v:shape id="_x0000_i2433" type="#_x0000_t75" style="width:14.25pt;height:14.25pt" o:ole="">
            <v:imagedata r:id="rId2336" o:title=""/>
          </v:shape>
          <o:OLEObject Type="Embed" ProgID="Equation.3" ShapeID="_x0000_i2433" DrawAspect="Content" ObjectID="_1605428395" r:id="rId2343"/>
        </w:object>
      </w:r>
      <w:r>
        <w:t xml:space="preserve"> is not before a symbol</w:t>
      </w:r>
      <w:r>
        <w:rPr>
          <w:lang w:val="en-US"/>
        </w:rPr>
        <w:t xml:space="preserve"> with</w:t>
      </w:r>
      <w:r w:rsidRPr="00FF3E67">
        <w:rPr>
          <w:lang w:val="en-AU"/>
        </w:rPr>
        <w:t xml:space="preserve"> CP starting after</w:t>
      </w:r>
      <w:r>
        <w:rPr>
          <w:lang w:val="en-AU"/>
        </w:rPr>
        <w:t xml:space="preserve"> </w:t>
      </w:r>
      <w:ins w:id="1858" w:author="Aris Papasakellariou" w:date="2018-10-17T18:37:00Z">
        <w:r w:rsidR="00AC7DB9" w:rsidRPr="00B916EC">
          <w:rPr>
            <w:position w:val="-12"/>
          </w:rPr>
          <w:object w:dxaOrig="3500" w:dyaOrig="360" w14:anchorId="3027DADA">
            <v:shape id="_x0000_i2434" type="#_x0000_t75" style="width:174pt;height:18pt" o:ole="">
              <v:imagedata r:id="rId2344" o:title=""/>
            </v:shape>
            <o:OLEObject Type="Embed" ProgID="Equation.3" ShapeID="_x0000_i2434" DrawAspect="Content" ObjectID="_1605428396" r:id="rId2345"/>
          </w:object>
        </w:r>
      </w:ins>
      <w:del w:id="1859" w:author="Aris Papasakellariou" w:date="2018-10-17T18:37:00Z">
        <w:r w:rsidR="00710E16" w:rsidRPr="00B916EC" w:rsidDel="001E26DC">
          <w:rPr>
            <w:position w:val="-12"/>
          </w:rPr>
          <w:object w:dxaOrig="3900" w:dyaOrig="360" w14:anchorId="2A92C9BB">
            <v:shape id="_x0000_i2435" type="#_x0000_t75" style="width:198pt;height:18pt" o:ole="">
              <v:imagedata r:id="rId2346" o:title=""/>
            </v:shape>
            <o:OLEObject Type="Embed" ProgID="Equation.3" ShapeID="_x0000_i2435" DrawAspect="Content" ObjectID="_1605428397" r:id="rId2347"/>
          </w:object>
        </w:r>
      </w:del>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w14:anchorId="3BC6B1F6">
          <v:shape id="_x0000_i2436" type="#_x0000_t75" style="width:12pt;height:12pt" o:ole="">
            <v:imagedata r:id="rId2348" o:title=""/>
          </v:shape>
          <o:OLEObject Type="Embed" ProgID="Equation.3" ShapeID="_x0000_i2436" DrawAspect="Content" ObjectID="_1605428398" r:id="rId2349"/>
        </w:object>
      </w:r>
      <w:r w:rsidRPr="00FF3E67">
        <w:t xml:space="preserve"> </w:t>
      </w:r>
      <w:r>
        <w:rPr>
          <w:lang w:val="en-US"/>
        </w:rPr>
        <w:t xml:space="preserve">is described in Subclause 10.2 and </w:t>
      </w:r>
      <w:r w:rsidR="00714565" w:rsidRPr="00C93FFC">
        <w:rPr>
          <w:position w:val="-10"/>
        </w:rPr>
        <w:object w:dxaOrig="220" w:dyaOrig="240" w14:anchorId="5C51D63C">
          <v:shape id="_x0000_i2437" type="#_x0000_t75" style="width:12.75pt;height:12.75pt" o:ole="">
            <v:imagedata r:id="rId2341" o:title=""/>
          </v:shape>
          <o:OLEObject Type="Embed" ProgID="Equation.3" ShapeID="_x0000_i2437" DrawAspect="Content" ObjectID="_1605428399" r:id="rId2350"/>
        </w:object>
      </w:r>
      <w:r w:rsidRPr="00FF3E67">
        <w:rPr>
          <w:i/>
          <w:lang w:val="en-AU"/>
        </w:rPr>
        <w:t xml:space="preserve"> </w:t>
      </w:r>
      <w:r w:rsidRPr="00FF3E67">
        <w:rPr>
          <w:lang w:val="en-AU"/>
        </w:rPr>
        <w:t xml:space="preserve">corresponds to the smallest </w:t>
      </w:r>
      <w:del w:id="1860" w:author="Aris Papasakellariou" w:date="2018-10-17T18:25:00Z">
        <w:r w:rsidRPr="00FF3E67" w:rsidDel="00117B7E">
          <w:rPr>
            <w:lang w:val="en-AU"/>
          </w:rPr>
          <w:delText>subcarrier spacing</w:delText>
        </w:r>
      </w:del>
      <w:ins w:id="1861" w:author="Aris Papasakellariou" w:date="2018-10-17T18:25:00Z">
        <w:r w:rsidR="00117B7E">
          <w:rPr>
            <w:lang w:val="en-AU"/>
          </w:rPr>
          <w:t>SCS</w:t>
        </w:r>
      </w:ins>
      <w:r w:rsidRPr="00FF3E67">
        <w:rPr>
          <w:lang w:val="en-AU"/>
        </w:rPr>
        <w:t xml:space="preserve"> </w:t>
      </w:r>
      <w:r>
        <w:rPr>
          <w:lang w:val="en-AU"/>
        </w:rPr>
        <w:t>configuration among</w:t>
      </w:r>
      <w:r w:rsidRPr="00FF3E67">
        <w:rPr>
          <w:lang w:val="en-AU"/>
        </w:rPr>
        <w:t xml:space="preserve"> the </w:t>
      </w:r>
      <w:del w:id="1862" w:author="Aris Papasakellariou" w:date="2018-10-17T18:25:00Z">
        <w:r w:rsidRPr="00FF3E67" w:rsidDel="00117B7E">
          <w:rPr>
            <w:lang w:val="en-AU"/>
          </w:rPr>
          <w:delText>subcarrier spacing</w:delText>
        </w:r>
      </w:del>
      <w:ins w:id="1863" w:author="Aris Papasakellariou" w:date="2018-10-17T18:25:00Z">
        <w:r w:rsidR="00117B7E">
          <w:rPr>
            <w:lang w:val="en-AU"/>
          </w:rPr>
          <w:t>SCS</w:t>
        </w:r>
      </w:ins>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del w:id="1864" w:author="Aris Papasakellariou" w:date="2018-10-17T18:25:00Z">
        <w:r w:rsidRPr="00FF3E67" w:rsidDel="00117B7E">
          <w:rPr>
            <w:lang w:val="en-AU"/>
          </w:rPr>
          <w:delText>subcarrier spacing</w:delText>
        </w:r>
      </w:del>
      <w:ins w:id="1865" w:author="Aris Papasakellariou" w:date="2018-10-17T18:25:00Z">
        <w:r w:rsidR="00117B7E">
          <w:rPr>
            <w:lang w:val="en-AU"/>
          </w:rPr>
          <w:t>SCS</w:t>
        </w:r>
      </w:ins>
      <w:r w:rsidRPr="00FF3E67">
        <w:rPr>
          <w:lang w:val="en-AU"/>
        </w:rPr>
        <w:t xml:space="preserve"> </w:t>
      </w:r>
      <w:r>
        <w:rPr>
          <w:lang w:val="en-AU"/>
        </w:rPr>
        <w:t>configuration for</w:t>
      </w:r>
      <w:r w:rsidRPr="00FF3E67">
        <w:rPr>
          <w:lang w:val="en-AU"/>
        </w:rPr>
        <w:t xml:space="preserve"> the </w:t>
      </w:r>
      <w:r>
        <w:rPr>
          <w:lang w:val="en-AU"/>
        </w:rPr>
        <w:t xml:space="preserve">group of </w:t>
      </w:r>
      <w:r w:rsidR="00DA1F7C" w:rsidRPr="00FF3E67">
        <w:rPr>
          <w:lang w:val="en-AU"/>
        </w:rPr>
        <w:t xml:space="preserve">overlapping PUCCHs </w:t>
      </w:r>
      <w:r w:rsidR="00DA1F7C">
        <w:rPr>
          <w:lang w:val="en-AU"/>
        </w:rPr>
        <w:t xml:space="preserve">or </w:t>
      </w:r>
      <w:r w:rsidRPr="00FF3E67">
        <w:rPr>
          <w:lang w:val="en-AU"/>
        </w:rPr>
        <w:t>overlapping PUCCHs and PUSCHs</w:t>
      </w:r>
      <w:r>
        <w:rPr>
          <w:lang w:val="en-AU"/>
        </w:rPr>
        <w:t xml:space="preserve"> where the UE transmits HARQ-ACK information in response to the </w:t>
      </w:r>
      <w:r w:rsidR="00707C17">
        <w:rPr>
          <w:lang w:val="en-AU"/>
        </w:rPr>
        <w:t>detec</w:t>
      </w:r>
      <w:r>
        <w:rPr>
          <w:lang w:val="en-AU"/>
        </w:rPr>
        <w:t>tion of the SPS PDSCH release</w:t>
      </w:r>
      <w:r w:rsidRPr="00FF3E67">
        <w:rPr>
          <w:lang w:val="en-AU"/>
        </w:rPr>
        <w:t xml:space="preserve"> </w:t>
      </w:r>
    </w:p>
    <w:p w14:paraId="2FF19F1A" w14:textId="55D53811" w:rsidR="00D92F04" w:rsidRDefault="00CE7252" w:rsidP="00CE7252">
      <w:pPr>
        <w:pStyle w:val="B1"/>
        <w:rPr>
          <w:ins w:id="1866" w:author="Aris Papasakellariou 1" w:date="2018-11-28T08:08:00Z"/>
        </w:rPr>
      </w:pPr>
      <w:r w:rsidRPr="00FF3E67">
        <w:t>-</w:t>
      </w:r>
      <w:r w:rsidRPr="00FF3E67">
        <w:tab/>
      </w:r>
      <w:r w:rsidR="00F45A35">
        <w:t>i</w:t>
      </w:r>
      <w:r w:rsidRPr="00FF3E67">
        <w:t xml:space="preserve">f there is no </w:t>
      </w:r>
      <w:r w:rsidR="00C93FFC">
        <w:rPr>
          <w:lang w:val="en-US"/>
        </w:rPr>
        <w:t xml:space="preserve">aperiodic </w:t>
      </w:r>
      <w:r w:rsidRPr="00FF3E67">
        <w:t xml:space="preserve">CSI report </w:t>
      </w:r>
      <w:r w:rsidR="00C93FFC">
        <w:t>multiplexed i</w:t>
      </w:r>
      <w:r w:rsidRPr="00FF3E67">
        <w:t xml:space="preserve">n a PUSCH in </w:t>
      </w:r>
      <w:r w:rsidR="00C93FFC">
        <w:t xml:space="preserve">the group of overlapping PUCCHs and </w:t>
      </w:r>
      <w:r w:rsidRPr="00FF3E67">
        <w:t xml:space="preserve">PUSCHs, </w:t>
      </w:r>
      <w:r w:rsidR="00092F2B" w:rsidRPr="003323E3">
        <w:rPr>
          <w:position w:val="-10"/>
        </w:rPr>
        <w:object w:dxaOrig="260" w:dyaOrig="300" w14:anchorId="113C62B2">
          <v:shape id="_x0000_i2438" type="#_x0000_t75" style="width:14.25pt;height:14.25pt" o:ole="">
            <v:imagedata r:id="rId2336" o:title=""/>
          </v:shape>
          <o:OLEObject Type="Embed" ProgID="Equation.3" ShapeID="_x0000_i2438" DrawAspect="Content" ObjectID="_1605428400" r:id="rId2351"/>
        </w:object>
      </w:r>
      <w:r w:rsidRPr="00FF3E67">
        <w:t xml:space="preserve"> is </w:t>
      </w:r>
      <w:ins w:id="1867" w:author="Aris Papasakellariou 1" w:date="2018-11-28T08:12:00Z">
        <w:r w:rsidR="00D92F04">
          <w:rPr>
            <w:lang w:val="en-US"/>
          </w:rPr>
          <w:t>not</w:t>
        </w:r>
      </w:ins>
      <w:ins w:id="1868" w:author="Aris Papasakellariou" w:date="2018-10-24T23:04:00Z">
        <w:del w:id="1869" w:author="Aris Papasakellariou 1" w:date="2018-11-28T08:12:00Z">
          <w:r w:rsidR="00BF27B7" w:rsidDel="00D92F04">
            <w:rPr>
              <w:lang w:val="en-US"/>
            </w:rPr>
            <w:delText>neither</w:delText>
          </w:r>
        </w:del>
      </w:ins>
      <w:del w:id="1870" w:author="Aris Papasakellariou" w:date="2018-10-24T23:04:00Z">
        <w:r w:rsidRPr="00FF3E67" w:rsidDel="00BF27B7">
          <w:delText>not</w:delText>
        </w:r>
      </w:del>
      <w:r w:rsidRPr="00FF3E67">
        <w:t xml:space="preserve"> before </w:t>
      </w:r>
      <w:r w:rsidR="00C93FFC">
        <w:t>a symbol</w:t>
      </w:r>
      <w:r w:rsidR="00C93FFC">
        <w:rPr>
          <w:lang w:val="en-US"/>
        </w:rPr>
        <w:t xml:space="preserve"> with</w:t>
      </w:r>
      <w:r w:rsidR="00C93FFC" w:rsidRPr="00FF3E67">
        <w:rPr>
          <w:lang w:val="en-AU"/>
        </w:rPr>
        <w:t xml:space="preserve"> CP starting after</w:t>
      </w:r>
      <w:r w:rsidR="00C93FFC">
        <w:rPr>
          <w:lang w:val="en-AU"/>
        </w:rPr>
        <w:t xml:space="preserve"> </w:t>
      </w:r>
      <w:r w:rsidR="006B2924" w:rsidRPr="00B916EC">
        <w:rPr>
          <w:position w:val="-12"/>
        </w:rPr>
        <w:object w:dxaOrig="4640" w:dyaOrig="360" w14:anchorId="37B4E39C">
          <v:shape id="_x0000_i2439" type="#_x0000_t75" style="width:234pt;height:18pt" o:ole="">
            <v:imagedata r:id="rId2352" o:title=""/>
          </v:shape>
          <o:OLEObject Type="Embed" ProgID="Equation.3" ShapeID="_x0000_i2439" DrawAspect="Content" ObjectID="_1605428401" r:id="rId2353"/>
        </w:object>
      </w:r>
      <w:r w:rsidR="00C93FFC">
        <w:rPr>
          <w:lang w:val="en-AU"/>
        </w:rPr>
        <w:t xml:space="preserve"> </w:t>
      </w:r>
      <w:r w:rsidRPr="00FF3E67">
        <w:t xml:space="preserve">after </w:t>
      </w:r>
      <w:r w:rsidR="00C93FFC">
        <w:t>a</w:t>
      </w:r>
      <w:r w:rsidRPr="00FF3E67">
        <w:t xml:space="preserve"> last symbol of </w:t>
      </w:r>
    </w:p>
    <w:p w14:paraId="24388ECB" w14:textId="56464B7C" w:rsidR="00D92F04" w:rsidRDefault="00D92F04">
      <w:pPr>
        <w:pStyle w:val="B2"/>
        <w:rPr>
          <w:ins w:id="1871" w:author="Aris Papasakellariou 1" w:date="2018-11-28T08:09:00Z"/>
          <w:lang w:val="en-US"/>
        </w:rPr>
        <w:pPrChange w:id="1872" w:author="Aris Papasakellariou 1" w:date="2018-11-28T08:09:00Z">
          <w:pPr>
            <w:pStyle w:val="B1"/>
            <w:ind w:left="0" w:firstLine="0"/>
          </w:pPr>
        </w:pPrChange>
      </w:pPr>
      <w:ins w:id="1873" w:author="Aris Papasakellariou 1" w:date="2018-11-28T08:08:00Z">
        <w:r>
          <w:t>-</w:t>
        </w:r>
        <w:r>
          <w:tab/>
        </w:r>
      </w:ins>
      <w:r w:rsidR="00543E0E">
        <w:t>a</w:t>
      </w:r>
      <w:r w:rsidR="00CE7252" w:rsidRPr="00FF3E67">
        <w:t xml:space="preserve"> PDCCH</w:t>
      </w:r>
      <w:r w:rsidR="00543E0E">
        <w:rPr>
          <w:lang w:val="en-US"/>
        </w:rPr>
        <w:t xml:space="preserve"> </w:t>
      </w:r>
      <w:ins w:id="1874" w:author="Aris Papasakellariou 1" w:date="2018-11-28T08:14:00Z">
        <w:r>
          <w:rPr>
            <w:lang w:val="en-US"/>
          </w:rPr>
          <w:t xml:space="preserve">with the DCI format </w:t>
        </w:r>
      </w:ins>
      <w:r w:rsidR="00CE7252">
        <w:t>scheduling the PUSCH</w:t>
      </w:r>
      <w:ins w:id="1875" w:author="Aris Papasakellariou 1" w:date="2018-11-28T08:09:00Z">
        <w:r>
          <w:rPr>
            <w:lang w:val="en-US"/>
          </w:rPr>
          <w:t>, and</w:t>
        </w:r>
      </w:ins>
    </w:p>
    <w:p w14:paraId="01D92897" w14:textId="77777777" w:rsidR="00D92F04" w:rsidRDefault="00D92F04">
      <w:pPr>
        <w:pStyle w:val="B2"/>
        <w:rPr>
          <w:ins w:id="1876" w:author="Aris Papasakellariou 1" w:date="2018-11-28T08:10:00Z"/>
        </w:rPr>
        <w:pPrChange w:id="1877" w:author="Aris Papasakellariou 1" w:date="2018-11-28T08:09:00Z">
          <w:pPr>
            <w:pStyle w:val="B1"/>
            <w:ind w:left="0" w:firstLine="0"/>
          </w:pPr>
        </w:pPrChange>
      </w:pPr>
      <w:ins w:id="1878" w:author="Aris Papasakellariou 1" w:date="2018-11-28T08:09:00Z">
        <w:r>
          <w:t>-</w:t>
        </w:r>
        <w:r>
          <w:tab/>
        </w:r>
      </w:ins>
      <w:ins w:id="1879" w:author="Aris Papasakellariou" w:date="2018-10-24T23:05:00Z">
        <w:del w:id="1880" w:author="Aris Papasakellariou 1" w:date="2018-11-28T08:10:00Z">
          <w:r w:rsidR="00BF27B7" w:rsidDel="00D92F04">
            <w:rPr>
              <w:lang w:val="en-US"/>
            </w:rPr>
            <w:delText>n</w:delText>
          </w:r>
        </w:del>
      </w:ins>
      <w:del w:id="1881" w:author="Aris Papasakellariou 1" w:date="2018-11-28T08:10:00Z">
        <w:r w:rsidR="00554CE5" w:rsidDel="00D92F04">
          <w:rPr>
            <w:lang w:val="en-US"/>
          </w:rPr>
          <w:delText xml:space="preserve">or after a last symbol </w:delText>
        </w:r>
        <w:r w:rsidR="00A4654E" w:rsidDel="00D92F04">
          <w:delText xml:space="preserve">of </w:delText>
        </w:r>
      </w:del>
      <w:r w:rsidR="00A4654E">
        <w:t>any</w:t>
      </w:r>
      <w:r w:rsidR="00554CE5" w:rsidRPr="00FF3E67">
        <w:t xml:space="preserve"> </w:t>
      </w:r>
      <w:r w:rsidR="00A4654E">
        <w:rPr>
          <w:lang w:val="en-US"/>
        </w:rPr>
        <w:t xml:space="preserve">PDCCH </w:t>
      </w:r>
      <w:r w:rsidR="0017742C">
        <w:rPr>
          <w:lang w:val="en-US"/>
        </w:rPr>
        <w:t>scheduling a</w:t>
      </w:r>
      <w:r w:rsidR="00A4654E">
        <w:rPr>
          <w:lang w:val="en-US"/>
        </w:rPr>
        <w:t xml:space="preserve"> PDSCH </w:t>
      </w:r>
      <w:r w:rsidR="00A4654E">
        <w:t>or SPS PDSCH relea</w:t>
      </w:r>
      <w:r w:rsidR="00A4654E">
        <w:rPr>
          <w:lang w:val="en-US"/>
        </w:rPr>
        <w:t>se</w:t>
      </w:r>
      <w:r w:rsidR="0017742C">
        <w:rPr>
          <w:lang w:val="en-US"/>
        </w:rPr>
        <w:t xml:space="preserve"> with corresponding HARQ-ACK information in an overlapping PUCCH in the slot</w:t>
      </w:r>
      <w:del w:id="1882" w:author="Aris Papasakellariou 1" w:date="2018-11-28T08:12:00Z">
        <w:r w:rsidR="00CE7252" w:rsidRPr="00FF3E67" w:rsidDel="00D92F04">
          <w:delText>,</w:delText>
        </w:r>
      </w:del>
      <w:r w:rsidR="00CE7252" w:rsidRPr="00FF3E67">
        <w:t xml:space="preserve"> </w:t>
      </w:r>
    </w:p>
    <w:p w14:paraId="564761CB" w14:textId="3AF7F8A6" w:rsidR="00CE7252" w:rsidRPr="00D92F04" w:rsidRDefault="00CE7252">
      <w:pPr>
        <w:pStyle w:val="B2"/>
        <w:tabs>
          <w:tab w:val="left" w:pos="540"/>
        </w:tabs>
        <w:ind w:left="540" w:firstLine="0"/>
        <w:rPr>
          <w:lang w:val="en-US"/>
        </w:rPr>
        <w:pPrChange w:id="1883" w:author="Aris Papasakellariou 1" w:date="2018-11-28T08:09:00Z">
          <w:pPr>
            <w:pStyle w:val="B1"/>
            <w:ind w:left="0" w:firstLine="0"/>
          </w:pPr>
        </w:pPrChange>
      </w:pPr>
      <w:r w:rsidRPr="00FF3E67">
        <w:t xml:space="preserve">where </w:t>
      </w:r>
      <w:r w:rsidR="00C93FFC" w:rsidRPr="0097532F">
        <w:rPr>
          <w:position w:val="-10"/>
        </w:rPr>
        <w:object w:dxaOrig="220" w:dyaOrig="240" w14:anchorId="0F5C7EF2">
          <v:shape id="_x0000_i2440" type="#_x0000_t75" style="width:12pt;height:12pt" o:ole="">
            <v:imagedata r:id="rId2341" o:title=""/>
          </v:shape>
          <o:OLEObject Type="Embed" ProgID="Equation.3" ShapeID="_x0000_i2440" DrawAspect="Content" ObjectID="_1605428402" r:id="rId2354"/>
        </w:object>
      </w:r>
      <w:r w:rsidRPr="00FF3E67">
        <w:rPr>
          <w:i/>
          <w:lang w:val="en-AU"/>
        </w:rPr>
        <w:t xml:space="preserve"> </w:t>
      </w:r>
      <w:r w:rsidRPr="00FF3E67">
        <w:rPr>
          <w:lang w:val="en-AU"/>
        </w:rPr>
        <w:t xml:space="preserve">corresponds to the smallest </w:t>
      </w:r>
      <w:del w:id="1884" w:author="Aris Papasakellariou" w:date="2018-10-17T18:25:00Z">
        <w:r w:rsidRPr="00FF3E67" w:rsidDel="00117B7E">
          <w:rPr>
            <w:lang w:val="en-AU"/>
          </w:rPr>
          <w:delText>subcarrier spacing</w:delText>
        </w:r>
      </w:del>
      <w:ins w:id="1885" w:author="Aris Papasakellariou" w:date="2018-10-17T18:25:00Z">
        <w:r w:rsidR="00117B7E">
          <w:rPr>
            <w:lang w:val="en-AU"/>
          </w:rPr>
          <w:t>SCS</w:t>
        </w:r>
      </w:ins>
      <w:r w:rsidR="00C93FFC">
        <w:rPr>
          <w:lang w:val="en-AU"/>
        </w:rPr>
        <w:t xml:space="preserve"> configuration</w:t>
      </w:r>
      <w:r w:rsidRPr="00FF3E67">
        <w:rPr>
          <w:lang w:val="en-AU"/>
        </w:rPr>
        <w:t xml:space="preserve"> among the </w:t>
      </w:r>
      <w:del w:id="1886" w:author="Aris Papasakellariou" w:date="2018-10-17T18:25:00Z">
        <w:r w:rsidRPr="00FF3E67" w:rsidDel="00117B7E">
          <w:rPr>
            <w:lang w:val="en-AU"/>
          </w:rPr>
          <w:delText>subcarrier spacing</w:delText>
        </w:r>
      </w:del>
      <w:ins w:id="1887" w:author="Aris Papasakellariou" w:date="2018-10-17T18:25:00Z">
        <w:r w:rsidR="00117B7E">
          <w:rPr>
            <w:lang w:val="en-AU"/>
          </w:rPr>
          <w:t>SCS</w:t>
        </w:r>
      </w:ins>
      <w:r w:rsidRPr="00FF3E67">
        <w:rPr>
          <w:lang w:val="en-AU"/>
        </w:rPr>
        <w:t xml:space="preserve"> </w:t>
      </w:r>
      <w:r w:rsidR="00543E0E">
        <w:rPr>
          <w:lang w:val="en-AU"/>
        </w:rPr>
        <w:t>configuration</w:t>
      </w:r>
      <w:r w:rsidR="00C93FFC">
        <w:rPr>
          <w:lang w:val="en-AU"/>
        </w:rPr>
        <w:t xml:space="preserve"> </w:t>
      </w:r>
      <w:r w:rsidR="00F45A35">
        <w:rPr>
          <w:lang w:val="en-AU"/>
        </w:rPr>
        <w:t xml:space="preserve">of </w:t>
      </w:r>
      <w:r w:rsidR="00543E0E">
        <w:rPr>
          <w:lang w:val="en-AU"/>
        </w:rPr>
        <w:t>the PDCCH</w:t>
      </w:r>
      <w:r w:rsidR="00A4654E">
        <w:rPr>
          <w:lang w:val="en-AU"/>
        </w:rPr>
        <w:t>s</w:t>
      </w:r>
      <w:r w:rsidRPr="00FF3E67">
        <w:rPr>
          <w:lang w:val="en-AU"/>
        </w:rPr>
        <w:t xml:space="preserve"> and the smallest </w:t>
      </w:r>
      <w:del w:id="1888" w:author="Aris Papasakellariou" w:date="2018-10-17T18:25:00Z">
        <w:r w:rsidRPr="00FF3E67" w:rsidDel="00117B7E">
          <w:rPr>
            <w:lang w:val="en-AU"/>
          </w:rPr>
          <w:delText>subcarrier spacing</w:delText>
        </w:r>
      </w:del>
      <w:ins w:id="1889" w:author="Aris Papasakellariou" w:date="2018-10-17T18:25:00Z">
        <w:r w:rsidR="00117B7E">
          <w:rPr>
            <w:lang w:val="en-AU"/>
          </w:rPr>
          <w:t>SCS</w:t>
        </w:r>
      </w:ins>
      <w:r w:rsidRPr="00FF3E67">
        <w:rPr>
          <w:lang w:val="en-AU"/>
        </w:rPr>
        <w:t xml:space="preserve"> of the overlapping PUCCHs and PUSCHs</w:t>
      </w:r>
      <w:ins w:id="1890" w:author="Aris Papasakellariou 1" w:date="2018-11-28T08:18:00Z">
        <w:r w:rsidR="00D92F04">
          <w:rPr>
            <w:lang w:val="en-AU"/>
          </w:rPr>
          <w:t xml:space="preserve">, and </w:t>
        </w:r>
      </w:ins>
      <w:ins w:id="1891" w:author="Aris Papasakellariou 1" w:date="2018-11-28T08:18:00Z">
        <w:r w:rsidR="00D92F04" w:rsidRPr="00B916EC">
          <w:rPr>
            <w:position w:val="-12"/>
          </w:rPr>
          <w:object w:dxaOrig="1140" w:dyaOrig="320" w14:anchorId="740CFD7B">
            <v:shape id="_x0000_i2441" type="#_x0000_t75" style="width:57pt;height:16.5pt" o:ole="">
              <v:imagedata r:id="rId2355" o:title=""/>
            </v:shape>
            <o:OLEObject Type="Embed" ProgID="Equation.3" ShapeID="_x0000_i2441" DrawAspect="Content" ObjectID="_1605428403" r:id="rId2356"/>
          </w:object>
        </w:r>
      </w:ins>
      <w:ins w:id="1892" w:author="Aris Papasakellariou 1" w:date="2018-11-28T08:19:00Z">
        <w:r w:rsidR="00D92F04">
          <w:rPr>
            <w:lang w:val="en-US"/>
          </w:rPr>
          <w:t xml:space="preserve"> if there is no overlapping PUSCH</w:t>
        </w:r>
      </w:ins>
    </w:p>
    <w:p w14:paraId="326F8A07" w14:textId="77777777" w:rsidR="00D92F04" w:rsidRDefault="00CE7252" w:rsidP="00D2669F">
      <w:pPr>
        <w:pStyle w:val="B1"/>
        <w:rPr>
          <w:ins w:id="1893" w:author="Aris Papasakellariou 1" w:date="2018-11-28T08:13:00Z"/>
        </w:rPr>
      </w:pPr>
      <w:r w:rsidRPr="00FF3E67">
        <w:t>-</w:t>
      </w:r>
      <w:r w:rsidRPr="00FF3E67">
        <w:tab/>
      </w:r>
      <w:r w:rsidR="00F45A35">
        <w:t>if there is</w:t>
      </w:r>
      <w:r w:rsidR="00F45A35">
        <w:rPr>
          <w:lang w:val="en-US"/>
        </w:rPr>
        <w:t xml:space="preserve"> </w:t>
      </w:r>
      <w:r w:rsidR="00480698">
        <w:rPr>
          <w:lang w:val="en-US"/>
        </w:rPr>
        <w:t>an</w:t>
      </w:r>
      <w:r w:rsidR="00F45A35">
        <w:t xml:space="preserve"> </w:t>
      </w:r>
      <w:r w:rsidR="00F45A35">
        <w:rPr>
          <w:lang w:val="en-US"/>
        </w:rPr>
        <w:t xml:space="preserve">aperiodic </w:t>
      </w:r>
      <w:r w:rsidR="00F45A35">
        <w:t>CSI report</w:t>
      </w:r>
      <w:r w:rsidRPr="00FF3E67">
        <w:t xml:space="preserve"> </w:t>
      </w:r>
      <w:r w:rsidR="00F45A35">
        <w:t>multiplexed in</w:t>
      </w:r>
      <w:r w:rsidRPr="00FF3E67">
        <w:t xml:space="preserve"> </w:t>
      </w:r>
      <w:r w:rsidR="00480698">
        <w:rPr>
          <w:lang w:val="en-US"/>
        </w:rPr>
        <w:t xml:space="preserve">a </w:t>
      </w:r>
      <w:r w:rsidRPr="00FF3E67">
        <w:t xml:space="preserve">PUSCH in </w:t>
      </w:r>
      <w:r w:rsidR="00F45A35">
        <w:t xml:space="preserve">the group of overlapping PUCCHs and </w:t>
      </w:r>
      <w:r w:rsidRPr="00FF3E67">
        <w:t>PUSCHs</w:t>
      </w:r>
      <w:r>
        <w:t xml:space="preserve">, </w:t>
      </w:r>
      <w:r w:rsidR="00092F2B" w:rsidRPr="003323E3">
        <w:rPr>
          <w:position w:val="-10"/>
        </w:rPr>
        <w:object w:dxaOrig="260" w:dyaOrig="300" w14:anchorId="07FEB372">
          <v:shape id="_x0000_i2442" type="#_x0000_t75" style="width:14.25pt;height:14.25pt" o:ole="">
            <v:imagedata r:id="rId2336" o:title=""/>
          </v:shape>
          <o:OLEObject Type="Embed" ProgID="Equation.3" ShapeID="_x0000_i2442" DrawAspect="Content" ObjectID="_1605428404" r:id="rId2357"/>
        </w:object>
      </w:r>
      <w:r w:rsidRPr="00FF3E67">
        <w:t xml:space="preserve"> is not before </w:t>
      </w:r>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r w:rsidR="003E1847" w:rsidRPr="00B916EC">
        <w:rPr>
          <w:position w:val="-12"/>
        </w:rPr>
        <w:object w:dxaOrig="4239" w:dyaOrig="360" w14:anchorId="4FC5B990">
          <v:shape id="_x0000_i2443" type="#_x0000_t75" style="width:210pt;height:18pt" o:ole="">
            <v:imagedata r:id="rId2358" o:title=""/>
          </v:shape>
          <o:OLEObject Type="Embed" ProgID="Equation.3" ShapeID="_x0000_i2443" DrawAspect="Content" ObjectID="_1605428405" r:id="rId2359"/>
        </w:object>
      </w:r>
      <w:r w:rsidR="00F45A35">
        <w:rPr>
          <w:lang w:val="en-US"/>
        </w:rPr>
        <w:t xml:space="preserve"> </w:t>
      </w:r>
      <w:r w:rsidRPr="00FF3E67">
        <w:t xml:space="preserve">after </w:t>
      </w:r>
      <w:r w:rsidR="00F45A35">
        <w:t>a last symbol of</w:t>
      </w:r>
      <w:r>
        <w:t xml:space="preserve"> </w:t>
      </w:r>
    </w:p>
    <w:p w14:paraId="051ADA20" w14:textId="77777777" w:rsidR="00D92F04" w:rsidRDefault="00D92F04">
      <w:pPr>
        <w:pStyle w:val="B2"/>
        <w:rPr>
          <w:ins w:id="1894" w:author="Aris Papasakellariou 1" w:date="2018-11-28T08:15:00Z"/>
          <w:lang w:val="en-US"/>
        </w:rPr>
        <w:pPrChange w:id="1895" w:author="Aris Papasakellariou 1" w:date="2018-11-28T08:14:00Z">
          <w:pPr>
            <w:pStyle w:val="B1"/>
          </w:pPr>
        </w:pPrChange>
      </w:pPr>
      <w:ins w:id="1896" w:author="Aris Papasakellariou 1" w:date="2018-11-28T08:13:00Z">
        <w:r>
          <w:t>-</w:t>
        </w:r>
        <w:r>
          <w:tab/>
        </w:r>
      </w:ins>
      <w:r w:rsidR="00480698">
        <w:rPr>
          <w:lang w:val="en-US"/>
        </w:rPr>
        <w:t xml:space="preserve">a </w:t>
      </w:r>
      <w:r w:rsidR="00CE7252" w:rsidRPr="00FF3E67">
        <w:t>PDCCH</w:t>
      </w:r>
      <w:r w:rsidR="00CE7252">
        <w:t xml:space="preserve"> </w:t>
      </w:r>
      <w:r w:rsidR="00480698">
        <w:rPr>
          <w:lang w:val="en-US"/>
        </w:rPr>
        <w:t xml:space="preserve">with the DCI format </w:t>
      </w:r>
      <w:r w:rsidR="00480698">
        <w:t>scheduling the PUSCH</w:t>
      </w:r>
      <w:ins w:id="1897" w:author="Aris Papasakellariou 1" w:date="2018-11-28T08:14:00Z">
        <w:r>
          <w:rPr>
            <w:lang w:val="en-US"/>
          </w:rPr>
          <w:t>,</w:t>
        </w:r>
      </w:ins>
      <w:r w:rsidR="00A4654E">
        <w:rPr>
          <w:lang w:val="en-US"/>
        </w:rPr>
        <w:t xml:space="preserve"> </w:t>
      </w:r>
      <w:ins w:id="1898" w:author="Aris Papasakellariou 1" w:date="2018-11-28T08:15:00Z">
        <w:r>
          <w:rPr>
            <w:lang w:val="en-US"/>
          </w:rPr>
          <w:t>and</w:t>
        </w:r>
      </w:ins>
      <w:del w:id="1899" w:author="Aris Papasakellariou 1" w:date="2018-11-28T08:14:00Z">
        <w:r w:rsidR="0017742C" w:rsidDel="00D92F04">
          <w:rPr>
            <w:lang w:val="en-US"/>
          </w:rPr>
          <w:delText>or</w:delText>
        </w:r>
      </w:del>
      <w:r w:rsidR="0017742C">
        <w:rPr>
          <w:lang w:val="en-US"/>
        </w:rPr>
        <w:t xml:space="preserve"> </w:t>
      </w:r>
    </w:p>
    <w:p w14:paraId="4AF0DF29" w14:textId="77777777" w:rsidR="00D92F04" w:rsidRDefault="00D92F04">
      <w:pPr>
        <w:pStyle w:val="B2"/>
        <w:rPr>
          <w:ins w:id="1900" w:author="Aris Papasakellariou 1" w:date="2018-11-28T08:15:00Z"/>
        </w:rPr>
        <w:pPrChange w:id="1901" w:author="Aris Papasakellariou 1" w:date="2018-11-28T08:15:00Z">
          <w:pPr>
            <w:pStyle w:val="B1"/>
          </w:pPr>
        </w:pPrChange>
      </w:pPr>
      <w:ins w:id="1902" w:author="Aris Papasakellariou 1" w:date="2018-11-28T08:15:00Z">
        <w:r>
          <w:t>-</w:t>
        </w:r>
        <w:r>
          <w:tab/>
        </w:r>
      </w:ins>
      <w:del w:id="1903" w:author="Aris Papasakellariou 1" w:date="2018-11-28T08:15:00Z">
        <w:r w:rsidR="0017742C" w:rsidDel="00D92F04">
          <w:rPr>
            <w:lang w:val="en-US"/>
          </w:rPr>
          <w:delText xml:space="preserve">after a last symbol </w:delText>
        </w:r>
        <w:r w:rsidR="0017742C" w:rsidDel="00D92F04">
          <w:delText xml:space="preserve">of </w:delText>
        </w:r>
      </w:del>
      <w:r w:rsidR="0017742C">
        <w:t>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an overlapping PUCCH in the slot</w:t>
      </w:r>
      <w:del w:id="1904" w:author="Aris Papasakellariou 1" w:date="2018-11-28T08:15:00Z">
        <w:r w:rsidR="00CE7252" w:rsidRPr="00FF3E67" w:rsidDel="00D92F04">
          <w:delText>,</w:delText>
        </w:r>
      </w:del>
      <w:r w:rsidR="00CE7252" w:rsidRPr="00FF3E67">
        <w:t xml:space="preserve"> </w:t>
      </w:r>
    </w:p>
    <w:p w14:paraId="358528E1" w14:textId="794AF047" w:rsidR="00CE7252" w:rsidRPr="00D92F04" w:rsidRDefault="00CE7252">
      <w:pPr>
        <w:pStyle w:val="B2"/>
        <w:ind w:left="540" w:firstLine="0"/>
        <w:rPr>
          <w:lang w:val="en-US"/>
        </w:rPr>
        <w:pPrChange w:id="1905" w:author="Aris Papasakellariou 1" w:date="2018-11-28T08:15:00Z">
          <w:pPr>
            <w:pStyle w:val="B1"/>
          </w:pPr>
        </w:pPrChange>
      </w:pPr>
      <w:r w:rsidRPr="00FF3E67">
        <w:t xml:space="preserve">where </w:t>
      </w:r>
      <w:r w:rsidR="00714565" w:rsidRPr="0097532F">
        <w:rPr>
          <w:position w:val="-10"/>
        </w:rPr>
        <w:object w:dxaOrig="220" w:dyaOrig="240" w14:anchorId="17A50EEA">
          <v:shape id="_x0000_i2444" type="#_x0000_t75" style="width:12.75pt;height:12.75pt" o:ole="">
            <v:imagedata r:id="rId2341" o:title=""/>
          </v:shape>
          <o:OLEObject Type="Embed" ProgID="Equation.3" ShapeID="_x0000_i2444" DrawAspect="Content" ObjectID="_1605428406" r:id="rId2360"/>
        </w:object>
      </w:r>
      <w:r w:rsidRPr="00FF3E67">
        <w:rPr>
          <w:i/>
          <w:lang w:val="en-AU"/>
        </w:rPr>
        <w:t xml:space="preserve"> </w:t>
      </w:r>
      <w:r w:rsidRPr="00FF3E67">
        <w:rPr>
          <w:lang w:val="en-AU"/>
        </w:rPr>
        <w:t xml:space="preserve">corresponds to the smallest </w:t>
      </w:r>
      <w:del w:id="1906" w:author="Aris Papasakellariou" w:date="2018-10-17T18:25:00Z">
        <w:r w:rsidRPr="00FF3E67" w:rsidDel="00117B7E">
          <w:rPr>
            <w:lang w:val="en-AU"/>
          </w:rPr>
          <w:delText>subcarrier spacing</w:delText>
        </w:r>
      </w:del>
      <w:ins w:id="1907" w:author="Aris Papasakellariou" w:date="2018-10-17T18:25:00Z">
        <w:r w:rsidR="00117B7E">
          <w:rPr>
            <w:lang w:val="en-AU"/>
          </w:rPr>
          <w:t>SCS</w:t>
        </w:r>
      </w:ins>
      <w:r w:rsidRPr="00FF3E67">
        <w:rPr>
          <w:lang w:val="en-AU"/>
        </w:rPr>
        <w:t xml:space="preserve"> </w:t>
      </w:r>
      <w:r w:rsidR="00F45A35">
        <w:rPr>
          <w:lang w:val="en-AU"/>
        </w:rPr>
        <w:t xml:space="preserve">configuration </w:t>
      </w:r>
      <w:r w:rsidRPr="00FF3E67">
        <w:rPr>
          <w:lang w:val="en-AU"/>
        </w:rPr>
        <w:t xml:space="preserve">among the </w:t>
      </w:r>
      <w:del w:id="1908" w:author="Aris Papasakellariou" w:date="2018-10-17T18:25:00Z">
        <w:r w:rsidRPr="00FF3E67" w:rsidDel="00117B7E">
          <w:rPr>
            <w:lang w:val="en-AU"/>
          </w:rPr>
          <w:delText>subcarrier spacing</w:delText>
        </w:r>
      </w:del>
      <w:ins w:id="1909" w:author="Aris Papasakellariou" w:date="2018-10-17T18:25:00Z">
        <w:r w:rsidR="00117B7E">
          <w:rPr>
            <w:lang w:val="en-AU"/>
          </w:rPr>
          <w:t>SCS</w:t>
        </w:r>
      </w:ins>
      <w:r w:rsidRPr="00FF3E67">
        <w:rPr>
          <w:lang w:val="en-AU"/>
        </w:rPr>
        <w:t xml:space="preserve"> </w:t>
      </w:r>
      <w:r w:rsidR="00F45A35">
        <w:rPr>
          <w:lang w:val="en-AU"/>
        </w:rPr>
        <w:t xml:space="preserve">configuration </w:t>
      </w:r>
      <w:r w:rsidR="00480698">
        <w:rPr>
          <w:lang w:val="en-AU"/>
        </w:rPr>
        <w:t>of the PDCCH</w:t>
      </w:r>
      <w:r w:rsidR="00A4654E">
        <w:rPr>
          <w:lang w:val="en-AU"/>
        </w:rPr>
        <w:t>s</w:t>
      </w:r>
      <w:r w:rsidRPr="00FF3E67">
        <w:rPr>
          <w:lang w:val="en-AU"/>
        </w:rPr>
        <w:t xml:space="preserve">, the smallest </w:t>
      </w:r>
      <w:del w:id="1910" w:author="Aris Papasakellariou" w:date="2018-10-17T18:25:00Z">
        <w:r w:rsidRPr="00FF3E67" w:rsidDel="00117B7E">
          <w:rPr>
            <w:lang w:val="en-AU"/>
          </w:rPr>
          <w:delText>subcarrier spacing</w:delText>
        </w:r>
      </w:del>
      <w:ins w:id="1911" w:author="Aris Papasakellariou" w:date="2018-10-17T18:25:00Z">
        <w:r w:rsidR="00117B7E">
          <w:rPr>
            <w:lang w:val="en-AU"/>
          </w:rPr>
          <w:t>SCS</w:t>
        </w:r>
      </w:ins>
      <w:r w:rsidRPr="00FF3E67">
        <w:rPr>
          <w:lang w:val="en-AU"/>
        </w:rPr>
        <w:t xml:space="preserve"> </w:t>
      </w:r>
      <w:r w:rsidR="00F45A35">
        <w:rPr>
          <w:lang w:val="en-AU"/>
        </w:rPr>
        <w:t xml:space="preserve">configuration for the group </w:t>
      </w:r>
      <w:r w:rsidRPr="00FF3E67">
        <w:rPr>
          <w:lang w:val="en-AU"/>
        </w:rPr>
        <w:t xml:space="preserve">of the overlapping PUCCHs and PUSCHs, and </w:t>
      </w:r>
      <w:r w:rsidR="00F45A35">
        <w:rPr>
          <w:lang w:val="en-AU"/>
        </w:rPr>
        <w:t>the smallest</w:t>
      </w:r>
      <w:r w:rsidRPr="00FF3E67">
        <w:rPr>
          <w:lang w:val="en-AU"/>
        </w:rPr>
        <w:t xml:space="preserve"> </w:t>
      </w:r>
      <w:del w:id="1912" w:author="Aris Papasakellariou" w:date="2018-10-17T18:25:00Z">
        <w:r w:rsidRPr="00FF3E67" w:rsidDel="00117B7E">
          <w:rPr>
            <w:lang w:val="en-AU"/>
          </w:rPr>
          <w:delText>subcarrier spacing</w:delText>
        </w:r>
      </w:del>
      <w:ins w:id="1913" w:author="Aris Papasakellariou" w:date="2018-10-17T18:25:00Z">
        <w:r w:rsidR="00117B7E">
          <w:rPr>
            <w:lang w:val="en-AU"/>
          </w:rPr>
          <w:t>SCS</w:t>
        </w:r>
      </w:ins>
      <w:r w:rsidRPr="00FF3E67">
        <w:rPr>
          <w:lang w:val="en-AU"/>
        </w:rPr>
        <w:t xml:space="preserve"> </w:t>
      </w:r>
      <w:r w:rsidR="00F45A35">
        <w:rPr>
          <w:lang w:val="en-AU"/>
        </w:rPr>
        <w:t xml:space="preserve">configuration </w:t>
      </w:r>
      <w:r w:rsidR="003E1847">
        <w:rPr>
          <w:lang w:val="en-AU"/>
        </w:rPr>
        <w:t>of</w:t>
      </w:r>
      <w:r w:rsidRPr="00FF3E67">
        <w:rPr>
          <w:lang w:val="en-AU"/>
        </w:rPr>
        <w:t xml:space="preserve"> aperiodic CSI-RS </w:t>
      </w:r>
      <w:r w:rsidR="003E1847">
        <w:rPr>
          <w:lang w:val="en-AU"/>
        </w:rPr>
        <w:t xml:space="preserve">associated with </w:t>
      </w:r>
      <w:r w:rsidR="00480698">
        <w:rPr>
          <w:lang w:val="en-AU"/>
        </w:rPr>
        <w:t>the DCI format scheduling the PUSCH</w:t>
      </w:r>
      <w:r w:rsidR="003E1847">
        <w:t>, and</w:t>
      </w:r>
      <w:r w:rsidRPr="00FF3E67">
        <w:t xml:space="preserve"> </w:t>
      </w:r>
      <w:r w:rsidR="003E1847" w:rsidRPr="003E1847">
        <w:rPr>
          <w:position w:val="-6"/>
        </w:rPr>
        <w:object w:dxaOrig="499" w:dyaOrig="260" w14:anchorId="0F62F326">
          <v:shape id="_x0000_i2445" type="#_x0000_t75" style="width:24pt;height:12pt" o:ole="">
            <v:imagedata r:id="rId2361" o:title=""/>
          </v:shape>
          <o:OLEObject Type="Embed" ProgID="Equation.3" ShapeID="_x0000_i2445" DrawAspect="Content" ObjectID="_1605428407" r:id="rId2362"/>
        </w:object>
      </w:r>
      <w:r w:rsidRPr="00FF3E67">
        <w:rPr>
          <w:lang w:val="en-AU"/>
        </w:rPr>
        <w:t xml:space="preserve"> for </w:t>
      </w:r>
      <w:r w:rsidR="00092F2B" w:rsidRPr="0097532F">
        <w:rPr>
          <w:position w:val="-10"/>
        </w:rPr>
        <w:object w:dxaOrig="639" w:dyaOrig="279" w14:anchorId="4D3B3AB1">
          <v:shape id="_x0000_i2446" type="#_x0000_t75" style="width:40.5pt;height:13.5pt" o:ole="">
            <v:imagedata r:id="rId2363" o:title=""/>
          </v:shape>
          <o:OLEObject Type="Embed" ProgID="Equation.3" ShapeID="_x0000_i2446" DrawAspect="Content" ObjectID="_1605428408" r:id="rId2364"/>
        </w:object>
      </w:r>
      <w:r w:rsidRPr="00FF3E67">
        <w:rPr>
          <w:lang w:val="en-AU"/>
        </w:rPr>
        <w:t xml:space="preserve">, </w:t>
      </w:r>
      <w:r w:rsidR="003E1847" w:rsidRPr="003E1847">
        <w:rPr>
          <w:position w:val="-6"/>
        </w:rPr>
        <w:object w:dxaOrig="480" w:dyaOrig="240" w14:anchorId="5A35E4F6">
          <v:shape id="_x0000_i2447" type="#_x0000_t75" style="width:24pt;height:12pt" o:ole="">
            <v:imagedata r:id="rId2365" o:title=""/>
          </v:shape>
          <o:OLEObject Type="Embed" ProgID="Equation.3" ShapeID="_x0000_i2447" DrawAspect="Content" ObjectID="_1605428409" r:id="rId2366"/>
        </w:object>
      </w:r>
      <w:r w:rsidRPr="00FF3E67">
        <w:rPr>
          <w:lang w:val="en-AU"/>
        </w:rPr>
        <w:t xml:space="preserve"> for </w:t>
      </w:r>
      <w:r w:rsidR="00092F2B" w:rsidRPr="0097532F">
        <w:rPr>
          <w:position w:val="-10"/>
        </w:rPr>
        <w:object w:dxaOrig="499" w:dyaOrig="279" w14:anchorId="5434252A">
          <v:shape id="_x0000_i2448" type="#_x0000_t75" style="width:30pt;height:15pt" o:ole="">
            <v:imagedata r:id="rId2367" o:title=""/>
          </v:shape>
          <o:OLEObject Type="Embed" ProgID="Equation.3" ShapeID="_x0000_i2448" DrawAspect="Content" ObjectID="_1605428410" r:id="rId2368"/>
        </w:object>
      </w:r>
      <w:r w:rsidRPr="00FF3E67">
        <w:rPr>
          <w:lang w:val="en-AU"/>
        </w:rPr>
        <w:t xml:space="preserve"> and </w:t>
      </w:r>
      <w:r w:rsidR="00D2669F" w:rsidRPr="003E1847">
        <w:rPr>
          <w:position w:val="-6"/>
        </w:rPr>
        <w:object w:dxaOrig="499" w:dyaOrig="240" w14:anchorId="5E1643F1">
          <v:shape id="_x0000_i2449" type="#_x0000_t75" style="width:24pt;height:12pt" o:ole="">
            <v:imagedata r:id="rId2369" o:title=""/>
          </v:shape>
          <o:OLEObject Type="Embed" ProgID="Equation.3" ShapeID="_x0000_i2449" DrawAspect="Content" ObjectID="_1605428411" r:id="rId2370"/>
        </w:object>
      </w:r>
      <w:r w:rsidR="003E1847" w:rsidRPr="00FF3E67">
        <w:rPr>
          <w:lang w:val="en-AU"/>
        </w:rPr>
        <w:t xml:space="preserve"> for </w:t>
      </w:r>
      <w:r w:rsidR="00092F2B" w:rsidRPr="0097532F">
        <w:rPr>
          <w:position w:val="-10"/>
        </w:rPr>
        <w:object w:dxaOrig="499" w:dyaOrig="279" w14:anchorId="173958BC">
          <v:shape id="_x0000_i2450" type="#_x0000_t75" style="width:28.5pt;height:14.25pt" o:ole="">
            <v:imagedata r:id="rId2371" o:title=""/>
          </v:shape>
          <o:OLEObject Type="Embed" ProgID="Equation.3" ShapeID="_x0000_i2450" DrawAspect="Content" ObjectID="_1605428412" r:id="rId2372"/>
        </w:object>
      </w:r>
    </w:p>
    <w:p w14:paraId="193746D8" w14:textId="16A8F805" w:rsidR="00A1772C" w:rsidRPr="002C28EA" w:rsidRDefault="00CE7252" w:rsidP="002C28EA">
      <w:pPr>
        <w:pStyle w:val="B1"/>
      </w:pPr>
      <w:r w:rsidRPr="00FF3E67">
        <w:t>-</w:t>
      </w:r>
      <w:r w:rsidRPr="00FF3E67">
        <w:tab/>
      </w:r>
      <w:r w:rsidR="00092F2B" w:rsidRPr="00D2669F">
        <w:rPr>
          <w:position w:val="-10"/>
        </w:rPr>
        <w:object w:dxaOrig="279" w:dyaOrig="300" w14:anchorId="563811BA">
          <v:shape id="_x0000_i2451" type="#_x0000_t75" style="width:12.75pt;height:15pt" o:ole="">
            <v:imagedata r:id="rId2373" o:title=""/>
          </v:shape>
          <o:OLEObject Type="Embed" ProgID="Equation.3" ShapeID="_x0000_i2451" DrawAspect="Content" ObjectID="_1605428413" r:id="rId2374"/>
        </w:object>
      </w:r>
      <w:r w:rsidRPr="00FF3E67">
        <w:t>,</w:t>
      </w:r>
      <w:r w:rsidR="00D2669F">
        <w:rPr>
          <w:lang w:val="en-US"/>
        </w:rPr>
        <w:t xml:space="preserve"> </w:t>
      </w:r>
      <w:r w:rsidR="00092F2B" w:rsidRPr="00D2669F">
        <w:rPr>
          <w:position w:val="-10"/>
        </w:rPr>
        <w:object w:dxaOrig="300" w:dyaOrig="300" w14:anchorId="6327ECF9">
          <v:shape id="_x0000_i2452" type="#_x0000_t75" style="width:15pt;height:15pt" o:ole="">
            <v:imagedata r:id="rId2375" o:title=""/>
          </v:shape>
          <o:OLEObject Type="Embed" ProgID="Equation.3" ShapeID="_x0000_i2452" DrawAspect="Content" ObjectID="_1605428414" r:id="rId2376"/>
        </w:object>
      </w:r>
      <w:r w:rsidRPr="00FF3E67">
        <w:t xml:space="preserve">, </w:t>
      </w:r>
      <w:r w:rsidR="00092F2B" w:rsidRPr="00D2669F">
        <w:rPr>
          <w:position w:val="-12"/>
        </w:rPr>
        <w:object w:dxaOrig="320" w:dyaOrig="320" w14:anchorId="7C4CE5F8">
          <v:shape id="_x0000_i2453" type="#_x0000_t75" style="width:16.5pt;height:16.5pt" o:ole="">
            <v:imagedata r:id="rId2377" o:title=""/>
          </v:shape>
          <o:OLEObject Type="Embed" ProgID="Equation.3" ShapeID="_x0000_i2453" DrawAspect="Content" ObjectID="_1605428415" r:id="rId2378"/>
        </w:object>
      </w:r>
      <w:r w:rsidRPr="00FF3E67">
        <w:t xml:space="preserve">, </w:t>
      </w:r>
      <w:r w:rsidR="00092F2B" w:rsidRPr="00D2669F">
        <w:rPr>
          <w:position w:val="-12"/>
        </w:rPr>
        <w:object w:dxaOrig="340" w:dyaOrig="320" w14:anchorId="18E04231">
          <v:shape id="_x0000_i2454" type="#_x0000_t75" style="width:15.75pt;height:16.5pt" o:ole="">
            <v:imagedata r:id="rId2379" o:title=""/>
          </v:shape>
          <o:OLEObject Type="Embed" ProgID="Equation.3" ShapeID="_x0000_i2454" DrawAspect="Content" ObjectID="_1605428416" r:id="rId2380"/>
        </w:object>
      </w:r>
      <w:r w:rsidR="009368CA">
        <w:t>,</w:t>
      </w:r>
      <w:r>
        <w:t xml:space="preserve"> </w:t>
      </w:r>
      <w:r w:rsidR="00092F2B" w:rsidRPr="00D2669F">
        <w:rPr>
          <w:position w:val="-12"/>
        </w:rPr>
        <w:object w:dxaOrig="360" w:dyaOrig="320" w14:anchorId="7D1687C1">
          <v:shape id="_x0000_i2455" type="#_x0000_t75" style="width:15.75pt;height:15.75pt" o:ole="">
            <v:imagedata r:id="rId2381" o:title=""/>
          </v:shape>
          <o:OLEObject Type="Embed" ProgID="Equation.3" ShapeID="_x0000_i2455" DrawAspect="Content" ObjectID="_1605428417" r:id="rId2382"/>
        </w:object>
      </w:r>
      <w:r w:rsidR="009368CA">
        <w:rPr>
          <w:lang w:val="en-US"/>
        </w:rPr>
        <w:t xml:space="preserve">, and </w:t>
      </w:r>
      <w:r w:rsidR="009368CA" w:rsidRPr="00A279BC">
        <w:rPr>
          <w:position w:val="-4"/>
        </w:rPr>
        <w:object w:dxaOrig="220" w:dyaOrig="220" w14:anchorId="57732E14">
          <v:shape id="_x0000_i2456" type="#_x0000_t75" style="width:12pt;height:12pt" o:ole="">
            <v:imagedata r:id="rId2383" o:title=""/>
          </v:shape>
          <o:OLEObject Type="Embed" ProgID="Equation.3" ShapeID="_x0000_i2456" DrawAspect="Content" ObjectID="_1605428418" r:id="rId2384"/>
        </w:object>
      </w:r>
      <w:r w:rsidR="00D2669F">
        <w:rPr>
          <w:lang w:val="en-US"/>
        </w:rPr>
        <w:t xml:space="preserve"> are defined</w:t>
      </w:r>
      <w:r w:rsidR="00D2669F">
        <w:t xml:space="preserve"> in [6, TS 38.214]</w:t>
      </w:r>
      <w:del w:id="1914" w:author="Aris Papasakellariou" w:date="2018-10-17T19:02:00Z">
        <w:r w:rsidR="00D2669F" w:rsidDel="00CB61EC">
          <w:delText xml:space="preserve"> </w:delText>
        </w:r>
        <w:r w:rsidR="009B01E1" w:rsidDel="00CB61EC">
          <w:rPr>
            <w:lang w:val="en-US"/>
          </w:rPr>
          <w:delText>for PDSCH receptions</w:delText>
        </w:r>
      </w:del>
      <w:r w:rsidR="009B01E1">
        <w:rPr>
          <w:lang w:val="en-US"/>
        </w:rPr>
        <w:t xml:space="preserve">, </w:t>
      </w:r>
      <w:r w:rsidR="00D2669F">
        <w:t xml:space="preserve">and </w:t>
      </w:r>
      <w:r w:rsidR="00092F2B" w:rsidRPr="00D2669F">
        <w:rPr>
          <w:position w:val="-4"/>
        </w:rPr>
        <w:object w:dxaOrig="200" w:dyaOrig="180" w14:anchorId="70B7925C">
          <v:shape id="_x0000_i2457" type="#_x0000_t75" style="width:11.25pt;height:11.25pt" o:ole="">
            <v:imagedata r:id="rId2385" o:title=""/>
          </v:shape>
          <o:OLEObject Type="Embed" ProgID="Equation.3" ShapeID="_x0000_i2457" DrawAspect="Content" ObjectID="_1605428419" r:id="rId2386"/>
        </w:object>
      </w:r>
      <w:r w:rsidR="00D2669F">
        <w:rPr>
          <w:lang w:val="en-US"/>
        </w:rPr>
        <w:t xml:space="preserve"> and </w:t>
      </w:r>
      <w:r w:rsidR="00092F2B" w:rsidRPr="00D2669F">
        <w:rPr>
          <w:position w:val="-10"/>
        </w:rPr>
        <w:object w:dxaOrig="260" w:dyaOrig="300" w14:anchorId="0186C4BB">
          <v:shape id="_x0000_i2458" type="#_x0000_t75" style="width:12.75pt;height:15pt" o:ole="">
            <v:imagedata r:id="rId2387" o:title=""/>
          </v:shape>
          <o:OLEObject Type="Embed" ProgID="Equation.3" ShapeID="_x0000_i2458" DrawAspect="Content" ObjectID="_1605428420" r:id="rId2388"/>
        </w:object>
      </w:r>
      <w:r w:rsidR="00D2669F">
        <w:rPr>
          <w:lang w:val="en-US"/>
        </w:rPr>
        <w:t xml:space="preserve"> are defined in </w:t>
      </w:r>
      <w:r w:rsidR="00D2669F">
        <w:t>[4, TS 38.211]</w:t>
      </w:r>
      <w:del w:id="1915" w:author="Aris Papasakellariou" w:date="2018-10-17T19:02:00Z">
        <w:r w:rsidRPr="00FF3E67" w:rsidDel="00CB61EC">
          <w:delText>.</w:delText>
        </w:r>
      </w:del>
      <w:r w:rsidRPr="00FF3E67">
        <w:t xml:space="preserve"> </w:t>
      </w:r>
    </w:p>
    <w:p w14:paraId="61AF5748" w14:textId="2D58059E" w:rsidR="00745A09" w:rsidRDefault="00745A09" w:rsidP="00745A09">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one of the PUCCHs includes HARQ-ACK information in response to a</w:t>
      </w:r>
      <w:r w:rsidR="007E50E7">
        <w:t>n</w:t>
      </w:r>
      <w:r>
        <w:t xml:space="preserve"> SPS PDSCH reception</w:t>
      </w:r>
      <w:r w:rsidR="007E50E7">
        <w:t>,</w:t>
      </w:r>
      <w:r>
        <w:t xml:space="preserve"> and any PUSCH is not in response to a DCI format detection, </w:t>
      </w:r>
      <w:r w:rsidR="007E50E7">
        <w:t>the UE</w:t>
      </w:r>
      <w:r w:rsidR="007E50E7" w:rsidRPr="00FF3E67">
        <w:t xml:space="preserve"> expects that the first symbol </w:t>
      </w:r>
      <w:r w:rsidR="00092F2B" w:rsidRPr="003323E3">
        <w:rPr>
          <w:position w:val="-10"/>
        </w:rPr>
        <w:object w:dxaOrig="260" w:dyaOrig="300" w14:anchorId="007BEDA2">
          <v:shape id="_x0000_i2459" type="#_x0000_t75" style="width:14.25pt;height:14.25pt" o:ole="">
            <v:imagedata r:id="rId2336" o:title=""/>
          </v:shape>
          <o:OLEObject Type="Embed" ProgID="Equation.3" ShapeID="_x0000_i2459" DrawAspect="Content" ObjectID="_1605428421" r:id="rId2389"/>
        </w:object>
      </w:r>
      <w:r w:rsidR="007E50E7">
        <w:t xml:space="preserve"> of the earliest PUCCH or PUSCH satisfies the </w:t>
      </w:r>
      <w:r w:rsidR="002C7711">
        <w:t xml:space="preserve">first of the </w:t>
      </w:r>
      <w:r w:rsidR="007E50E7">
        <w:t xml:space="preserve">previous </w:t>
      </w:r>
      <w:r w:rsidR="007E50E7" w:rsidRPr="00FF3E67">
        <w:t>timeline conditions</w:t>
      </w:r>
      <w:r w:rsidR="00713E88">
        <w:t xml:space="preserve"> </w:t>
      </w:r>
      <w:r w:rsidR="007E50E7">
        <w:t xml:space="preserve">with the exception that components associated to a </w:t>
      </w:r>
      <w:del w:id="1916" w:author="Aris Papasakellariou" w:date="2018-10-17T18:25:00Z">
        <w:r w:rsidR="007E50E7" w:rsidDel="00117B7E">
          <w:delText>subcarrier spacing</w:delText>
        </w:r>
      </w:del>
      <w:ins w:id="1917" w:author="Aris Papasakellariou" w:date="2018-10-17T18:25:00Z">
        <w:r w:rsidR="00117B7E">
          <w:t>SCS</w:t>
        </w:r>
      </w:ins>
      <w:r w:rsidR="007E50E7">
        <w:t xml:space="preserve"> configuration for a PDCCH scheduling a PDSCH or a PUSCH are absent from the timeline conditions. </w:t>
      </w:r>
    </w:p>
    <w:p w14:paraId="120F6446" w14:textId="77777777" w:rsidR="00CE7252" w:rsidRDefault="00CE7252" w:rsidP="00CE7252">
      <w:r w:rsidRPr="00D3237C">
        <w:t>A UE does not expect a PUCCH or a PUSCH that is in response to a DCI format detection to overlap with any other PUCCH or PUSCH that does not satisfy the above</w:t>
      </w:r>
      <w:r>
        <w:t xml:space="preserve"> </w:t>
      </w:r>
      <w:r w:rsidRPr="00D3237C">
        <w:t>timing conditions.</w:t>
      </w:r>
    </w:p>
    <w:p w14:paraId="31B2A2BF" w14:textId="5526934D" w:rsidR="00A977B1" w:rsidRDefault="00CE7252" w:rsidP="00CE7252">
      <w:r>
        <w:t>I</w:t>
      </w:r>
      <w:r w:rsidRPr="00FF3E67">
        <w:t xml:space="preserve">f there is </w:t>
      </w:r>
      <w:r w:rsidR="00A977B1">
        <w:t>one or more aperiodic CSI reports multiplexed on</w:t>
      </w:r>
      <w:r w:rsidRPr="00FF3E67">
        <w:t xml:space="preserve"> PUSCH</w:t>
      </w:r>
      <w:r w:rsidR="00A977B1">
        <w:t>s</w:t>
      </w:r>
      <w:r w:rsidRPr="00FF3E67">
        <w:t xml:space="preserve"> in </w:t>
      </w:r>
      <w:r w:rsidR="00A977B1">
        <w:t xml:space="preserve">the group of overlapping PUCCHs and </w:t>
      </w:r>
      <w:r w:rsidRPr="00FF3E67">
        <w:t>PUSCHs</w:t>
      </w:r>
      <w:r w:rsidR="00A977B1">
        <w:t xml:space="preserve"> and i</w:t>
      </w:r>
      <w:r w:rsidRPr="00FF3E67">
        <w:t xml:space="preserve">f symbol </w:t>
      </w:r>
      <w:r w:rsidR="00092F2B" w:rsidRPr="003323E3">
        <w:rPr>
          <w:position w:val="-10"/>
        </w:rPr>
        <w:object w:dxaOrig="260" w:dyaOrig="300" w14:anchorId="4ED17948">
          <v:shape id="_x0000_i2460" type="#_x0000_t75" style="width:14.25pt;height:14.25pt" o:ole="">
            <v:imagedata r:id="rId2336" o:title=""/>
          </v:shape>
          <o:OLEObject Type="Embed" ProgID="Equation.3" ShapeID="_x0000_i2460" DrawAspect="Content" ObjectID="_1605428422" r:id="rId2390"/>
        </w:object>
      </w:r>
      <w:r w:rsidRPr="00FF3E67">
        <w:t xml:space="preserve"> is before symbol </w:t>
      </w:r>
      <w:r w:rsidR="00A977B1" w:rsidRPr="00A977B1">
        <w:rPr>
          <w:position w:val="-10"/>
        </w:rPr>
        <w:object w:dxaOrig="480" w:dyaOrig="340" w14:anchorId="3D7A7360">
          <v:shape id="_x0000_i2461" type="#_x0000_t75" style="width:24pt;height:18pt" o:ole="">
            <v:imagedata r:id="rId2391" o:title=""/>
          </v:shape>
          <o:OLEObject Type="Embed" ProgID="Equation.3" ShapeID="_x0000_i2461" DrawAspect="Content" ObjectID="_1605428423" r:id="rId2392"/>
        </w:object>
      </w:r>
      <w:r w:rsidRPr="00FF3E67">
        <w:t xml:space="preserve"> </w:t>
      </w:r>
      <w:r w:rsidR="00A977B1">
        <w:t>that is a next uplink symbol with CP starting after</w:t>
      </w:r>
      <w:r w:rsidR="00820B73">
        <w:t xml:space="preserve"> </w:t>
      </w:r>
      <w:r w:rsidR="00A977B1" w:rsidRPr="00B916EC">
        <w:rPr>
          <w:position w:val="-12"/>
        </w:rPr>
        <w:object w:dxaOrig="3440" w:dyaOrig="360" w14:anchorId="1C3663B8">
          <v:shape id="_x0000_i2462" type="#_x0000_t75" style="width:168pt;height:18pt" o:ole="">
            <v:imagedata r:id="rId2393" o:title=""/>
          </v:shape>
          <o:OLEObject Type="Embed" ProgID="Equation.3" ShapeID="_x0000_i2462" DrawAspect="Content" ObjectID="_1605428424" r:id="rId2394"/>
        </w:object>
      </w:r>
      <w:r w:rsidRPr="00FF3E67">
        <w:t xml:space="preserve"> after the en</w:t>
      </w:r>
      <w:r w:rsidR="00A977B1">
        <w:t>d of the last symbol of</w:t>
      </w:r>
      <w:r w:rsidRPr="00FF3E67">
        <w:t xml:space="preserve"> </w:t>
      </w:r>
    </w:p>
    <w:p w14:paraId="7D8EAECE" w14:textId="7FBDD247" w:rsidR="00A977B1" w:rsidRDefault="00A977B1" w:rsidP="00A977B1">
      <w:pPr>
        <w:pStyle w:val="B1"/>
      </w:pPr>
      <w:r w:rsidRPr="00FF3E67">
        <w:t>-</w:t>
      </w:r>
      <w:r w:rsidRPr="00FF3E67">
        <w:tab/>
      </w:r>
      <w:r w:rsidR="00CE7252" w:rsidRPr="00FF3E67">
        <w:t>the last symbol of aperiodic CSI-RS re</w:t>
      </w:r>
      <w:r>
        <w:t>source for channel measurements</w:t>
      </w:r>
      <w:r>
        <w:rPr>
          <w:lang w:val="en-US"/>
        </w:rPr>
        <w:t>, and</w:t>
      </w:r>
      <w:r w:rsidR="00CE7252" w:rsidRPr="00FF3E67">
        <w:t xml:space="preserve"> </w:t>
      </w:r>
    </w:p>
    <w:p w14:paraId="027D121F" w14:textId="77777777" w:rsidR="00A977B1" w:rsidRDefault="00A977B1" w:rsidP="00A977B1">
      <w:pPr>
        <w:pStyle w:val="B1"/>
      </w:pPr>
      <w:r w:rsidRPr="00FF3E67">
        <w:t>-</w:t>
      </w:r>
      <w:r w:rsidRPr="00FF3E67">
        <w:tab/>
      </w:r>
      <w:r w:rsidR="00CE7252" w:rsidRPr="00FF3E67">
        <w:t xml:space="preserve">the last symbol of aperiodic CSI-IM used for interference measurements, and </w:t>
      </w:r>
    </w:p>
    <w:p w14:paraId="023F0D5B" w14:textId="3BC29D97" w:rsidR="00A977B1" w:rsidRDefault="00A977B1" w:rsidP="00A977B1">
      <w:pPr>
        <w:pStyle w:val="B1"/>
        <w:rPr>
          <w:i/>
        </w:rPr>
      </w:pPr>
      <w:r w:rsidRPr="00FF3E67">
        <w:t>-</w:t>
      </w:r>
      <w:r w:rsidRPr="00FF3E67">
        <w:tab/>
      </w:r>
      <w:r w:rsidR="00CE7252" w:rsidRPr="00FF3E67">
        <w:t>the last symbol of aperiodic NZP CSI-RS for interference measurement</w:t>
      </w:r>
      <w:r>
        <w:t>s</w:t>
      </w:r>
      <w:r w:rsidR="00CE7252" w:rsidRPr="00FF3E67">
        <w:t xml:space="preserve">, when aperiodic CSI-RS is used for channel measurement for triggered CSI report </w:t>
      </w:r>
      <w:r w:rsidR="00092F2B" w:rsidRPr="00A977B1">
        <w:rPr>
          <w:position w:val="-6"/>
        </w:rPr>
        <w:object w:dxaOrig="180" w:dyaOrig="200" w14:anchorId="03F8E346">
          <v:shape id="_x0000_i2463" type="#_x0000_t75" style="width:10.5pt;height:10.5pt" o:ole="">
            <v:imagedata r:id="rId2395" o:title=""/>
          </v:shape>
          <o:OLEObject Type="Embed" ProgID="Equation.3" ShapeID="_x0000_i2463" DrawAspect="Content" ObjectID="_1605428425" r:id="rId2396"/>
        </w:object>
      </w:r>
      <w:r w:rsidR="00CE7252" w:rsidRPr="00FF3E67">
        <w:rPr>
          <w:i/>
        </w:rPr>
        <w:t xml:space="preserve"> </w:t>
      </w:r>
    </w:p>
    <w:p w14:paraId="73869A68" w14:textId="0FFDA537" w:rsidR="00CE7252" w:rsidRDefault="00CE7252" w:rsidP="00A977B1">
      <w:pPr>
        <w:pStyle w:val="B1"/>
        <w:ind w:left="0" w:firstLine="14"/>
      </w:pPr>
      <w:r w:rsidRPr="00FF3E67">
        <w:t xml:space="preserve">the UE is not required to update the CSI </w:t>
      </w:r>
      <w:r w:rsidR="00A977B1">
        <w:rPr>
          <w:lang w:val="en-US"/>
        </w:rPr>
        <w:t xml:space="preserve">report </w:t>
      </w:r>
      <w:r w:rsidRPr="00FF3E67">
        <w:t xml:space="preserve">for the triggered CSI report </w:t>
      </w:r>
      <w:r w:rsidR="00092F2B" w:rsidRPr="00A977B1">
        <w:rPr>
          <w:position w:val="-6"/>
        </w:rPr>
        <w:object w:dxaOrig="180" w:dyaOrig="200" w14:anchorId="10A11DB7">
          <v:shape id="_x0000_i2464" type="#_x0000_t75" style="width:10.5pt;height:10.5pt" o:ole="">
            <v:imagedata r:id="rId2395" o:title=""/>
          </v:shape>
          <o:OLEObject Type="Embed" ProgID="Equation.3" ShapeID="_x0000_i2464" DrawAspect="Content" ObjectID="_1605428426" r:id="rId2397"/>
        </w:object>
      </w:r>
      <w:r w:rsidRPr="00FF3E67">
        <w:rPr>
          <w:i/>
        </w:rPr>
        <w:t xml:space="preserve">. </w:t>
      </w:r>
      <w:r w:rsidR="00A977B1" w:rsidRPr="00A977B1">
        <w:rPr>
          <w:position w:val="-4"/>
        </w:rPr>
        <w:object w:dxaOrig="260" w:dyaOrig="220" w14:anchorId="3A4D1D95">
          <v:shape id="_x0000_i2465" type="#_x0000_t75" style="width:12pt;height:12pt" o:ole="">
            <v:imagedata r:id="rId2398" o:title=""/>
          </v:shape>
          <o:OLEObject Type="Embed" ProgID="Equation.3" ShapeID="_x0000_i2465" DrawAspect="Content" ObjectID="_1605428427" r:id="rId2399"/>
        </w:object>
      </w:r>
      <w:r w:rsidR="00A977B1">
        <w:rPr>
          <w:lang w:val="en-US"/>
        </w:rPr>
        <w:t>is defined</w:t>
      </w:r>
      <w:r w:rsidR="00A977B1">
        <w:t xml:space="preserve"> in [6, TS 38.214] and</w:t>
      </w:r>
      <w:r w:rsidRPr="00FF3E67">
        <w:t xml:space="preserve"> </w:t>
      </w:r>
      <w:r w:rsidR="00A977B1" w:rsidRPr="00C93FFC">
        <w:rPr>
          <w:position w:val="-10"/>
        </w:rPr>
        <w:object w:dxaOrig="220" w:dyaOrig="240" w14:anchorId="50253B8D">
          <v:shape id="_x0000_i2466" type="#_x0000_t75" style="width:12pt;height:12pt" o:ole="">
            <v:imagedata r:id="rId2341" o:title=""/>
          </v:shape>
          <o:OLEObject Type="Embed" ProgID="Equation.3" ShapeID="_x0000_i2466" DrawAspect="Content" ObjectID="_1605428428" r:id="rId2400"/>
        </w:object>
      </w:r>
      <w:r w:rsidRPr="00FF3E67">
        <w:rPr>
          <w:i/>
          <w:lang w:val="en-AU"/>
        </w:rPr>
        <w:t xml:space="preserve"> </w:t>
      </w:r>
      <w:r w:rsidRPr="00FF3E67">
        <w:rPr>
          <w:lang w:val="en-AU"/>
        </w:rPr>
        <w:t xml:space="preserve">corresponds to the </w:t>
      </w:r>
      <w:r w:rsidR="00A977B1">
        <w:rPr>
          <w:lang w:val="en-AU"/>
        </w:rPr>
        <w:t>smallest</w:t>
      </w:r>
      <w:r w:rsidRPr="00FF3E67">
        <w:rPr>
          <w:lang w:val="en-AU"/>
        </w:rPr>
        <w:t xml:space="preserve"> </w:t>
      </w:r>
      <w:del w:id="1918" w:author="Aris Papasakellariou" w:date="2018-10-17T18:25:00Z">
        <w:r w:rsidRPr="00FF3E67" w:rsidDel="00117B7E">
          <w:rPr>
            <w:lang w:val="en-AU"/>
          </w:rPr>
          <w:delText>subcarrier spacing</w:delText>
        </w:r>
      </w:del>
      <w:ins w:id="1919" w:author="Aris Papasakellariou" w:date="2018-10-17T18:25:00Z">
        <w:r w:rsidR="00117B7E">
          <w:rPr>
            <w:lang w:val="en-AU"/>
          </w:rPr>
          <w:t>SCS</w:t>
        </w:r>
      </w:ins>
      <w:r w:rsidRPr="00FF3E67">
        <w:rPr>
          <w:lang w:val="en-AU"/>
        </w:rPr>
        <w:t xml:space="preserve"> </w:t>
      </w:r>
      <w:r w:rsidR="00A977B1">
        <w:rPr>
          <w:lang w:val="en-AU"/>
        </w:rPr>
        <w:t xml:space="preserve">configuration </w:t>
      </w:r>
      <w:r w:rsidRPr="00FF3E67">
        <w:rPr>
          <w:lang w:val="en-AU"/>
        </w:rPr>
        <w:t xml:space="preserve">among the </w:t>
      </w:r>
      <w:del w:id="1920" w:author="Aris Papasakellariou" w:date="2018-10-17T18:25:00Z">
        <w:r w:rsidRPr="00FF3E67" w:rsidDel="00117B7E">
          <w:rPr>
            <w:lang w:val="en-AU"/>
          </w:rPr>
          <w:delText>subcarrier spacing</w:delText>
        </w:r>
      </w:del>
      <w:ins w:id="1921" w:author="Aris Papasakellariou" w:date="2018-10-17T18:25:00Z">
        <w:r w:rsidR="00117B7E">
          <w:rPr>
            <w:lang w:val="en-AU"/>
          </w:rPr>
          <w:t>SCS</w:t>
        </w:r>
      </w:ins>
      <w:r w:rsidRPr="00FF3E67">
        <w:rPr>
          <w:lang w:val="en-AU"/>
        </w:rPr>
        <w:t xml:space="preserve"> </w:t>
      </w:r>
      <w:r w:rsidR="00A977B1">
        <w:rPr>
          <w:lang w:val="en-AU"/>
        </w:rPr>
        <w:t xml:space="preserve">configurations </w:t>
      </w:r>
      <w:r w:rsidRPr="00FF3E67">
        <w:rPr>
          <w:lang w:val="en-AU"/>
        </w:rPr>
        <w:t>of the PDCCHs scheduling the PUSCHs</w:t>
      </w:r>
      <w:r w:rsidR="00A977B1">
        <w:rPr>
          <w:lang w:val="en-AU"/>
        </w:rPr>
        <w:t>, the smallest</w:t>
      </w:r>
      <w:r w:rsidRPr="00FF3E67">
        <w:rPr>
          <w:lang w:val="en-AU"/>
        </w:rPr>
        <w:t xml:space="preserve"> </w:t>
      </w:r>
      <w:del w:id="1922" w:author="Aris Papasakellariou" w:date="2018-10-17T18:25:00Z">
        <w:r w:rsidRPr="00FF3E67" w:rsidDel="00117B7E">
          <w:rPr>
            <w:lang w:val="en-AU"/>
          </w:rPr>
          <w:delText>subcarrier spacing</w:delText>
        </w:r>
      </w:del>
      <w:ins w:id="1923" w:author="Aris Papasakellariou" w:date="2018-10-17T18:25:00Z">
        <w:r w:rsidR="00117B7E">
          <w:rPr>
            <w:lang w:val="en-AU"/>
          </w:rPr>
          <w:t>SCS</w:t>
        </w:r>
      </w:ins>
      <w:r w:rsidRPr="00FF3E67">
        <w:rPr>
          <w:lang w:val="en-AU"/>
        </w:rPr>
        <w:t xml:space="preserve"> </w:t>
      </w:r>
      <w:r w:rsidR="00A977B1">
        <w:rPr>
          <w:lang w:val="en-AU"/>
        </w:rPr>
        <w:t>configuration of</w:t>
      </w:r>
      <w:r w:rsidRPr="00FF3E67">
        <w:rPr>
          <w:lang w:val="en-AU"/>
        </w:rPr>
        <w:t xml:space="preserve"> aperiodic CSI-RS</w:t>
      </w:r>
      <w:r w:rsidR="00A977B1">
        <w:rPr>
          <w:lang w:val="en-AU"/>
        </w:rPr>
        <w:t>s</w:t>
      </w:r>
      <w:r w:rsidRPr="00FF3E67">
        <w:rPr>
          <w:lang w:val="en-AU"/>
        </w:rPr>
        <w:t xml:space="preserve"> </w:t>
      </w:r>
      <w:r w:rsidR="00A977B1">
        <w:rPr>
          <w:lang w:val="en-AU"/>
        </w:rPr>
        <w:t>associated with DCI formats provided by the PDCCHs triggering the aperiodic CSI reports</w:t>
      </w:r>
      <w:r w:rsidRPr="00FF3E67">
        <w:rPr>
          <w:lang w:val="en-AU"/>
        </w:rPr>
        <w:t xml:space="preserve">, and the smallest </w:t>
      </w:r>
      <w:del w:id="1924" w:author="Aris Papasakellariou" w:date="2018-10-17T18:25:00Z">
        <w:r w:rsidRPr="00FF3E67" w:rsidDel="00117B7E">
          <w:rPr>
            <w:lang w:val="en-AU"/>
          </w:rPr>
          <w:delText>subcarrier spacing</w:delText>
        </w:r>
      </w:del>
      <w:ins w:id="1925" w:author="Aris Papasakellariou" w:date="2018-10-17T18:25:00Z">
        <w:r w:rsidR="00117B7E">
          <w:rPr>
            <w:lang w:val="en-AU"/>
          </w:rPr>
          <w:t>SCS</w:t>
        </w:r>
      </w:ins>
      <w:r w:rsidRPr="00FF3E67">
        <w:rPr>
          <w:lang w:val="en-AU"/>
        </w:rPr>
        <w:t xml:space="preserve"> </w:t>
      </w:r>
      <w:r w:rsidR="00822C46">
        <w:rPr>
          <w:lang w:val="en-AU"/>
        </w:rPr>
        <w:t xml:space="preserve">configuration </w:t>
      </w:r>
      <w:r w:rsidRPr="00FF3E67">
        <w:rPr>
          <w:lang w:val="en-AU"/>
        </w:rPr>
        <w:t>of the overlapping PUCCHs and PUSCHs</w:t>
      </w:r>
      <w:r w:rsidRPr="00FF3E67">
        <w:t xml:space="preserve"> </w:t>
      </w:r>
      <w:r w:rsidR="00822C46">
        <w:t>and</w:t>
      </w:r>
      <w:r w:rsidR="00822C46" w:rsidRPr="00FF3E67">
        <w:t xml:space="preserve"> </w:t>
      </w:r>
      <w:r w:rsidR="00822C46" w:rsidRPr="003E1847">
        <w:rPr>
          <w:position w:val="-6"/>
        </w:rPr>
        <w:object w:dxaOrig="499" w:dyaOrig="260" w14:anchorId="3E179631">
          <v:shape id="_x0000_i2467" type="#_x0000_t75" style="width:24pt;height:12pt" o:ole="">
            <v:imagedata r:id="rId2361" o:title=""/>
          </v:shape>
          <o:OLEObject Type="Embed" ProgID="Equation.3" ShapeID="_x0000_i2467" DrawAspect="Content" ObjectID="_1605428429" r:id="rId2401"/>
        </w:object>
      </w:r>
      <w:r w:rsidR="00822C46" w:rsidRPr="00FF3E67">
        <w:rPr>
          <w:lang w:val="en-AU"/>
        </w:rPr>
        <w:t xml:space="preserve"> for </w:t>
      </w:r>
      <w:r w:rsidR="00300314" w:rsidRPr="0097532F">
        <w:rPr>
          <w:position w:val="-10"/>
        </w:rPr>
        <w:object w:dxaOrig="639" w:dyaOrig="279" w14:anchorId="29E9B689">
          <v:shape id="_x0000_i2468" type="#_x0000_t75" style="width:40.5pt;height:13.5pt" o:ole="">
            <v:imagedata r:id="rId2363" o:title=""/>
          </v:shape>
          <o:OLEObject Type="Embed" ProgID="Equation.3" ShapeID="_x0000_i2468" DrawAspect="Content" ObjectID="_1605428430" r:id="rId2402"/>
        </w:object>
      </w:r>
      <w:r w:rsidR="00822C46" w:rsidRPr="00FF3E67">
        <w:rPr>
          <w:lang w:val="en-AU"/>
        </w:rPr>
        <w:t xml:space="preserve">, </w:t>
      </w:r>
      <w:r w:rsidR="00822C46" w:rsidRPr="003E1847">
        <w:rPr>
          <w:position w:val="-6"/>
        </w:rPr>
        <w:object w:dxaOrig="480" w:dyaOrig="240" w14:anchorId="060C6C5B">
          <v:shape id="_x0000_i2469" type="#_x0000_t75" style="width:24pt;height:12pt" o:ole="">
            <v:imagedata r:id="rId2365" o:title=""/>
          </v:shape>
          <o:OLEObject Type="Embed" ProgID="Equation.3" ShapeID="_x0000_i2469" DrawAspect="Content" ObjectID="_1605428431" r:id="rId2403"/>
        </w:object>
      </w:r>
      <w:r w:rsidR="00822C46" w:rsidRPr="00FF3E67">
        <w:rPr>
          <w:lang w:val="en-AU"/>
        </w:rPr>
        <w:t xml:space="preserve"> for </w:t>
      </w:r>
      <w:r w:rsidR="00300314" w:rsidRPr="0097532F">
        <w:rPr>
          <w:position w:val="-10"/>
        </w:rPr>
        <w:object w:dxaOrig="499" w:dyaOrig="279" w14:anchorId="25A59695">
          <v:shape id="_x0000_i2470" type="#_x0000_t75" style="width:27.75pt;height:14.25pt" o:ole="">
            <v:imagedata r:id="rId2367" o:title=""/>
          </v:shape>
          <o:OLEObject Type="Embed" ProgID="Equation.3" ShapeID="_x0000_i2470" DrawAspect="Content" ObjectID="_1605428432" r:id="rId2404"/>
        </w:object>
      </w:r>
      <w:r w:rsidR="00822C46" w:rsidRPr="00FF3E67">
        <w:rPr>
          <w:lang w:val="en-AU"/>
        </w:rPr>
        <w:t xml:space="preserve"> and </w:t>
      </w:r>
      <w:r w:rsidR="00822C46" w:rsidRPr="003E1847">
        <w:rPr>
          <w:position w:val="-6"/>
        </w:rPr>
        <w:object w:dxaOrig="499" w:dyaOrig="240" w14:anchorId="5C8E9C75">
          <v:shape id="_x0000_i2471" type="#_x0000_t75" style="width:24pt;height:12pt" o:ole="">
            <v:imagedata r:id="rId2369" o:title=""/>
          </v:shape>
          <o:OLEObject Type="Embed" ProgID="Equation.3" ShapeID="_x0000_i2471" DrawAspect="Content" ObjectID="_1605428433" r:id="rId2405"/>
        </w:object>
      </w:r>
      <w:r w:rsidR="00822C46" w:rsidRPr="00FF3E67">
        <w:rPr>
          <w:lang w:val="en-AU"/>
        </w:rPr>
        <w:t xml:space="preserve"> for </w:t>
      </w:r>
      <w:r w:rsidR="00300314" w:rsidRPr="0097532F">
        <w:rPr>
          <w:position w:val="-10"/>
        </w:rPr>
        <w:object w:dxaOrig="499" w:dyaOrig="279" w14:anchorId="66151589">
          <v:shape id="_x0000_i2472" type="#_x0000_t75" style="width:29.25pt;height:15pt" o:ole="">
            <v:imagedata r:id="rId2371" o:title=""/>
          </v:shape>
          <o:OLEObject Type="Embed" ProgID="Equation.3" ShapeID="_x0000_i2472" DrawAspect="Content" ObjectID="_1605428434" r:id="rId2406"/>
        </w:object>
      </w:r>
      <w:r w:rsidRPr="00FF3E67">
        <w:rPr>
          <w:lang w:val="en-AU"/>
        </w:rPr>
        <w:t xml:space="preserve">. </w:t>
      </w:r>
    </w:p>
    <w:p w14:paraId="6C8EC9B1" w14:textId="19DD86EA" w:rsidR="004E20D4" w:rsidRDefault="00950B98" w:rsidP="00950B98">
      <w:r>
        <w:t>If a UE would transmit multiple PUCCHs in a slot that include HARQ-ACK</w:t>
      </w:r>
      <w:r w:rsidR="002B35EA">
        <w:t xml:space="preserve"> information</w:t>
      </w:r>
      <w:r w:rsidR="00A23370">
        <w:t xml:space="preserve">, </w:t>
      </w:r>
      <w:r>
        <w:t>SR</w:t>
      </w:r>
      <w:r w:rsidR="004E20D4">
        <w:t>,</w:t>
      </w:r>
      <w:r>
        <w:t xml:space="preserve"> and CSI </w:t>
      </w:r>
      <w:r w:rsidR="002B35EA">
        <w:t xml:space="preserve">reports </w:t>
      </w:r>
      <w:r>
        <w:t xml:space="preserve">and </w:t>
      </w:r>
      <w:r w:rsidR="00896A7C">
        <w:t xml:space="preserve">any </w:t>
      </w:r>
      <w:r>
        <w:t xml:space="preserve">PUCCH with HARQ-ACK </w:t>
      </w:r>
      <w:r w:rsidR="002B35EA">
        <w:t xml:space="preserve">information </w:t>
      </w:r>
      <w:r w:rsidR="00896A7C">
        <w:t xml:space="preserve">in the slot </w:t>
      </w:r>
      <w:r>
        <w:t>satisfies the above</w:t>
      </w:r>
      <w:del w:id="1926" w:author="Aris Papasakellariou" w:date="2018-10-14T18:31:00Z">
        <w:r w:rsidDel="000F2C0B">
          <w:delText xml:space="preserve"> </w:delText>
        </w:r>
      </w:del>
      <w:r>
        <w:t xml:space="preserve"> timing conditions and does not overlap with any other PUCCH or PUSCH </w:t>
      </w:r>
      <w:r w:rsidR="00896A7C">
        <w:t xml:space="preserve">in the slot </w:t>
      </w:r>
      <w:r>
        <w:t>that does not satisfy the above timing conditions, the UE multiplexes HARQ-ACK</w:t>
      </w:r>
      <w:r w:rsidR="002B35EA">
        <w:t xml:space="preserve"> information</w:t>
      </w:r>
      <w:r w:rsidR="00A23370">
        <w:t xml:space="preserve">, </w:t>
      </w:r>
      <w:r>
        <w:t>SR</w:t>
      </w:r>
      <w:r w:rsidR="004E20D4">
        <w:t>,</w:t>
      </w:r>
      <w:r>
        <w:t xml:space="preserve"> and CSI </w:t>
      </w:r>
      <w:r w:rsidR="002B35EA">
        <w:t xml:space="preserve">reports </w:t>
      </w:r>
      <w:r>
        <w:t>and determines corresponding PUCCH(s) for transmission in the slot according to the following pseudo-code.</w:t>
      </w:r>
      <w:r w:rsidR="002B35EA">
        <w:t xml:space="preserve"> If the multiple PUCCHs do not include HARQ-ACK information</w:t>
      </w:r>
      <w:r w:rsidR="00671E0D">
        <w:t xml:space="preserve"> and </w:t>
      </w:r>
      <w:r w:rsidR="00671E0D">
        <w:rPr>
          <w:lang w:val="en-US"/>
        </w:rPr>
        <w:t xml:space="preserve">do not overlap with any PUSCH transmission by the UE </w:t>
      </w:r>
      <w:r w:rsidR="00671E0D">
        <w:t>in response to a DCI format detection by the UE</w:t>
      </w:r>
      <w:r w:rsidR="002B35EA">
        <w:t xml:space="preserve">, the timing conditions do not apply. </w:t>
      </w:r>
    </w:p>
    <w:p w14:paraId="36C5EF70" w14:textId="77777777" w:rsidR="00C84A6E" w:rsidRDefault="00C84A6E" w:rsidP="00C84A6E">
      <w:pPr>
        <w:rPr>
          <w:lang w:val="en-US"/>
        </w:rPr>
      </w:pPr>
      <w:r>
        <w:rPr>
          <w:lang w:val="en-US"/>
        </w:rPr>
        <w:t xml:space="preserve">If </w:t>
      </w:r>
    </w:p>
    <w:p w14:paraId="627F7334" w14:textId="77777777" w:rsidR="00C84A6E" w:rsidRDefault="00C84A6E" w:rsidP="00C84A6E">
      <w:pPr>
        <w:pStyle w:val="B1"/>
        <w:rPr>
          <w:lang w:val="en-US" w:eastAsia="zh-CN"/>
        </w:rPr>
      </w:pPr>
      <w:r w:rsidRPr="00FF3E67">
        <w:t>-</w:t>
      </w:r>
      <w:r w:rsidRPr="00FF3E67">
        <w:tab/>
      </w:r>
      <w:r>
        <w:rPr>
          <w:lang w:val="en-US"/>
        </w:rPr>
        <w:t>a</w:t>
      </w:r>
      <w:r w:rsidRPr="007A3016">
        <w:rPr>
          <w:lang w:val="en-US"/>
        </w:rPr>
        <w:t xml:space="preserve"> UE is not provided</w:t>
      </w:r>
      <w:del w:id="1927" w:author="Aris Papasakellariou" w:date="2018-10-13T10:47:00Z">
        <w:r w:rsidRPr="007A3016"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p>
    <w:p w14:paraId="4E7371B9" w14:textId="55D2A091" w:rsidR="00C84A6E" w:rsidRDefault="00C84A6E" w:rsidP="00C84A6E">
      <w:pPr>
        <w:pStyle w:val="B1"/>
        <w:rPr>
          <w:lang w:val="en-US" w:eastAsia="zh-CN"/>
        </w:rPr>
      </w:pPr>
      <w:r w:rsidRPr="00FF3E67">
        <w:t>-</w:t>
      </w:r>
      <w:r w:rsidRPr="00FF3E67">
        <w:tab/>
      </w:r>
      <w:r>
        <w:rPr>
          <w:lang w:val="en-US"/>
        </w:rPr>
        <w:t xml:space="preserve">a resource for a PUCCH transmission with HARQ-ACK information in response to SPS PDSCH reception and/or a resource for a PUCCH associated with a SR occasion overlap in time with two resources for respective PUCCH transmissions with two </w:t>
      </w:r>
      <w:del w:id="1928" w:author="Aris Papasakellariou" w:date="2018-10-24T22:58:00Z">
        <w:r w:rsidDel="00A236AB">
          <w:rPr>
            <w:lang w:val="en-US"/>
          </w:rPr>
          <w:delText xml:space="preserve">periodic/semi-persistent </w:delText>
        </w:r>
      </w:del>
      <w:r>
        <w:rPr>
          <w:lang w:val="en-US"/>
        </w:rPr>
        <w:t>CSI reports</w:t>
      </w:r>
      <w:r w:rsidRPr="007A3016">
        <w:rPr>
          <w:lang w:val="en-US" w:eastAsia="zh-CN"/>
        </w:rPr>
        <w:t xml:space="preserve">, </w:t>
      </w:r>
      <w:r>
        <w:rPr>
          <w:lang w:val="en-US" w:eastAsia="zh-CN"/>
        </w:rPr>
        <w:t>and</w:t>
      </w:r>
    </w:p>
    <w:p w14:paraId="3DDEAC43" w14:textId="77777777" w:rsidR="00C84A6E" w:rsidRDefault="00C84A6E" w:rsidP="00C84A6E">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228348F4" w14:textId="3EF7183B" w:rsidR="00C84A6E" w:rsidRDefault="00C84A6E" w:rsidP="00C84A6E">
      <w:pPr>
        <w:pStyle w:val="B1"/>
        <w:rPr>
          <w:lang w:val="en-US" w:eastAsia="zh-CN"/>
        </w:rPr>
      </w:pPr>
      <w:r w:rsidRPr="00FF3E67">
        <w:t>-</w:t>
      </w:r>
      <w:r w:rsidRPr="00FF3E67">
        <w:tab/>
      </w:r>
      <w:r>
        <w:rPr>
          <w:lang w:val="en-US"/>
        </w:rPr>
        <w:t>the following pseudo code results to the HARQ-ACK information and/or the SR being multiplexed on two</w:t>
      </w:r>
      <w:del w:id="1929" w:author="Aris Papasakellariou" w:date="2018-09-05T12:47:00Z">
        <w:r w:rsidDel="00AD481B">
          <w:rPr>
            <w:lang w:val="en-US"/>
          </w:rPr>
          <w:delText xml:space="preserve"> one</w:delText>
        </w:r>
      </w:del>
      <w:r>
        <w:rPr>
          <w:lang w:val="en-US"/>
        </w:rPr>
        <w:t xml:space="preserve"> PUCCH transmissions with </w:t>
      </w:r>
      <w:del w:id="1930" w:author="Aris Papasakellariou" w:date="2018-10-24T22:59:00Z">
        <w:r w:rsidDel="00A236AB">
          <w:rPr>
            <w:lang w:val="en-US"/>
          </w:rPr>
          <w:delText xml:space="preserve">periodic/semi-persistent </w:delText>
        </w:r>
      </w:del>
      <w:r>
        <w:rPr>
          <w:lang w:val="en-US"/>
        </w:rPr>
        <w:t>CSI reports</w:t>
      </w:r>
    </w:p>
    <w:p w14:paraId="21927E7A" w14:textId="77777777" w:rsidR="00C84A6E" w:rsidRDefault="00C84A6E" w:rsidP="00C84A6E">
      <w:pPr>
        <w:rPr>
          <w:lang w:val="en-US"/>
        </w:rPr>
      </w:pPr>
      <w:r>
        <w:rPr>
          <w:lang w:val="en-US"/>
        </w:rPr>
        <w:t xml:space="preserve">the UE </w:t>
      </w:r>
    </w:p>
    <w:p w14:paraId="0C0ACCE4" w14:textId="74FEADA3" w:rsidR="00C84A6E" w:rsidRDefault="00C84A6E" w:rsidP="00C84A6E">
      <w:pPr>
        <w:pStyle w:val="B1"/>
        <w:rPr>
          <w:lang w:val="en-US"/>
        </w:rPr>
      </w:pPr>
      <w:r w:rsidRPr="00FF3E67">
        <w:t>-</w:t>
      </w:r>
      <w:r w:rsidRPr="00FF3E67">
        <w:tab/>
      </w:r>
      <w:r>
        <w:rPr>
          <w:lang w:val="en-US"/>
        </w:rPr>
        <w:t xml:space="preserve">multiplexes the HARQ-ACK information and/or the SR in the resource for the PUCCH transmission with the </w:t>
      </w:r>
      <w:del w:id="1931" w:author="Aris Papasakellariou" w:date="2018-10-24T22:59:00Z">
        <w:r w:rsidDel="00A236AB">
          <w:rPr>
            <w:lang w:val="en-US"/>
          </w:rPr>
          <w:delText xml:space="preserve">periodic/semi-persistent </w:delText>
        </w:r>
      </w:del>
      <w:r>
        <w:rPr>
          <w:lang w:val="en-US"/>
        </w:rPr>
        <w:t xml:space="preserve">CSI report having the higher priority, and </w:t>
      </w:r>
    </w:p>
    <w:p w14:paraId="414E811D" w14:textId="2CDCE706" w:rsidR="0064224F" w:rsidRDefault="00C84A6E" w:rsidP="009C3AEC">
      <w:pPr>
        <w:ind w:firstLine="284"/>
        <w:rPr>
          <w:ins w:id="1932" w:author="Aris Papasakellariou" w:date="2018-09-05T23:05:00Z"/>
          <w:lang w:val="en-US"/>
        </w:rPr>
      </w:pPr>
      <w:r w:rsidRPr="00FF3E67">
        <w:t>-</w:t>
      </w:r>
      <w:r w:rsidRPr="00FF3E67">
        <w:tab/>
      </w:r>
      <w:r>
        <w:rPr>
          <w:lang w:val="en-US"/>
        </w:rPr>
        <w:t xml:space="preserve">does not transmit the PUCCH with the </w:t>
      </w:r>
      <w:del w:id="1933" w:author="Aris Papasakellariou" w:date="2018-10-24T22:59:00Z">
        <w:r w:rsidDel="00A236AB">
          <w:rPr>
            <w:lang w:val="en-US"/>
          </w:rPr>
          <w:delText xml:space="preserve">periodic/semi-persistent </w:delText>
        </w:r>
      </w:del>
      <w:r>
        <w:rPr>
          <w:lang w:val="en-US"/>
        </w:rPr>
        <w:t xml:space="preserve">CSI report having the lower priority </w:t>
      </w:r>
    </w:p>
    <w:p w14:paraId="26985063" w14:textId="737D6FC9" w:rsidR="00950B98" w:rsidRDefault="00950B98" w:rsidP="00950B98">
      <w:pPr>
        <w:rPr>
          <w:lang w:eastAsia="zh-CN"/>
        </w:rPr>
      </w:pPr>
      <w:r>
        <w:rPr>
          <w:lang w:eastAsia="zh-CN"/>
        </w:rPr>
        <w:t xml:space="preserve">Set </w:t>
      </w:r>
      <w:r w:rsidR="00B30178" w:rsidRPr="00D63477">
        <w:rPr>
          <w:position w:val="-10"/>
        </w:rPr>
        <w:object w:dxaOrig="220" w:dyaOrig="279" w14:anchorId="32611528">
          <v:shape id="_x0000_i2473" type="#_x0000_t75" style="width:14.25pt;height:14.25pt" o:ole="">
            <v:imagedata r:id="rId2407" o:title=""/>
          </v:shape>
          <o:OLEObject Type="Embed" ProgID="Equation.3" ShapeID="_x0000_i2473" DrawAspect="Content" ObjectID="_1605428435" r:id="rId2408"/>
        </w:object>
      </w:r>
      <w:r>
        <w:rPr>
          <w:lang w:eastAsia="zh-CN"/>
        </w:rPr>
        <w:t xml:space="preserve"> to the set of resources for transmission of corresponding PUCCHs in a </w:t>
      </w:r>
      <w:ins w:id="1934" w:author="Aris Papasakellariou 1" w:date="2018-11-17T17:34:00Z">
        <w:r w:rsidR="00B30178">
          <w:rPr>
            <w:lang w:eastAsia="zh-CN"/>
          </w:rPr>
          <w:t xml:space="preserve">single </w:t>
        </w:r>
      </w:ins>
      <w:r>
        <w:rPr>
          <w:lang w:eastAsia="zh-CN"/>
        </w:rPr>
        <w:t xml:space="preserve">slot </w:t>
      </w:r>
      <w:ins w:id="1935" w:author="Aris Papasakellariou 1" w:date="2018-11-17T17:34:00Z">
        <w:r w:rsidR="00B30178">
          <w:rPr>
            <w:lang w:eastAsia="zh-CN"/>
          </w:rPr>
          <w:t xml:space="preserve">without repetitions </w:t>
        </w:r>
      </w:ins>
      <w:r>
        <w:rPr>
          <w:lang w:eastAsia="zh-CN"/>
        </w:rPr>
        <w:t>where</w:t>
      </w:r>
    </w:p>
    <w:p w14:paraId="3C509BB0" w14:textId="188C5F28"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2731E4D1"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474" type="#_x0000_t75" style="width:12pt;height:12pt" o:ole="">
            <v:imagedata r:id="rId2407" o:title=""/>
          </v:shape>
          <o:OLEObject Type="Embed" ProgID="Equation.3" ShapeID="_x0000_i2474" DrawAspect="Content" ObjectID="_1605428436" r:id="rId2409"/>
        </w:object>
      </w:r>
      <w:r>
        <w:t xml:space="preserve"> are according to a subsequent pseudo-code for a function </w:t>
      </w:r>
      <w:r w:rsidR="00714565" w:rsidRPr="001D1C0C">
        <w:rPr>
          <w:position w:val="-10"/>
        </w:rPr>
        <w:object w:dxaOrig="760" w:dyaOrig="300" w14:anchorId="22620753">
          <v:shape id="_x0000_i2475" type="#_x0000_t75" style="width:44.25pt;height:16.5pt" o:ole="">
            <v:imagedata r:id="rId2410" o:title=""/>
          </v:shape>
          <o:OLEObject Type="Embed" ProgID="Equation.3" ShapeID="_x0000_i2475" DrawAspect="Content" ObjectID="_1605428437" r:id="rId2411"/>
        </w:object>
      </w:r>
    </w:p>
    <w:p w14:paraId="4216D5E9" w14:textId="77777777" w:rsidR="00752686" w:rsidRPr="009C3AEC" w:rsidRDefault="00752686" w:rsidP="00752686">
      <w:pPr>
        <w:pStyle w:val="B1"/>
        <w:rPr>
          <w:ins w:id="1936" w:author="Aris Papasakellariou" w:date="2018-10-18T19:32:00Z"/>
          <w:lang w:val="en-US" w:eastAsia="zh-CN"/>
        </w:rPr>
      </w:pPr>
      <w:ins w:id="1937" w:author="Aris Papasakellariou" w:date="2018-10-18T19:32:00Z">
        <w:r>
          <w:t>-</w:t>
        </w:r>
        <w:r>
          <w:tab/>
        </w:r>
        <w:r>
          <w:rPr>
            <w:lang w:val="en-US"/>
          </w:rPr>
          <w:t xml:space="preserve">a resource </w:t>
        </w:r>
        <w:r>
          <w:rPr>
            <w:lang w:val="en-US" w:eastAsia="zh-CN"/>
          </w:rPr>
          <w:t xml:space="preserve">for negative SR transmission that does not overlap with a resource for HARQ-ACK or CSI transmission is excluded from set </w:t>
        </w:r>
      </w:ins>
      <w:ins w:id="1938" w:author="Aris Papasakellariou" w:date="2018-10-18T19:32:00Z">
        <w:r w:rsidRPr="00D63477">
          <w:rPr>
            <w:position w:val="-10"/>
          </w:rPr>
          <w:object w:dxaOrig="220" w:dyaOrig="279" w14:anchorId="73954F79">
            <v:shape id="_x0000_i2476" type="#_x0000_t75" style="width:12pt;height:12pt" o:ole="">
              <v:imagedata r:id="rId2407" o:title=""/>
            </v:shape>
            <o:OLEObject Type="Embed" ProgID="Equation.3" ShapeID="_x0000_i2476" DrawAspect="Content" ObjectID="_1605428438" r:id="rId2412"/>
          </w:object>
        </w:r>
      </w:ins>
      <w:ins w:id="1939" w:author="Aris Papasakellariou" w:date="2018-10-18T19:32:00Z">
        <w:r>
          <w:rPr>
            <w:lang w:val="en-US" w:eastAsia="zh-CN"/>
          </w:rPr>
          <w:t xml:space="preserve">  </w:t>
        </w:r>
      </w:ins>
    </w:p>
    <w:p w14:paraId="115A27E5" w14:textId="77777777" w:rsidR="00950B98" w:rsidRDefault="00950B98" w:rsidP="00950B98">
      <w:pPr>
        <w:pStyle w:val="B1"/>
        <w:rPr>
          <w:lang w:val="en-US"/>
        </w:rPr>
      </w:pPr>
      <w:r>
        <w:t>-</w:t>
      </w:r>
      <w:r>
        <w:tab/>
      </w:r>
      <w:r>
        <w:rPr>
          <w:lang w:val="en-US"/>
        </w:rPr>
        <w:t>if the UE is not provided</w:t>
      </w:r>
      <w:del w:id="1940"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477" type="#_x0000_t75" style="width:12pt;height:12pt" o:ole="">
            <v:imagedata r:id="rId2413" o:title=""/>
          </v:shape>
          <o:OLEObject Type="Embed" ProgID="Equation.3" ShapeID="_x0000_i2477" DrawAspect="Content" ObjectID="_1605428439" r:id="rId2414"/>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if the UE is not provided</w:t>
      </w:r>
      <w:del w:id="1941"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3D588AC" w:rsidR="00950B98" w:rsidRDefault="00950B98" w:rsidP="001322F1">
      <w:pPr>
        <w:pStyle w:val="B2"/>
      </w:pPr>
      <w:r>
        <w:t>-</w:t>
      </w:r>
      <w:r>
        <w:tab/>
        <w:t xml:space="preserve">resources that include PUCCH format 3 or PUCCH format 4 for transmission of CSI reports are excluded from the set </w:t>
      </w:r>
      <w:r w:rsidR="00714565" w:rsidRPr="00D63477">
        <w:rPr>
          <w:position w:val="-10"/>
        </w:rPr>
        <w:object w:dxaOrig="220" w:dyaOrig="279" w14:anchorId="77543080">
          <v:shape id="_x0000_i2478" type="#_x0000_t75" style="width:14.25pt;height:14.25pt" o:ole="">
            <v:imagedata r:id="rId2413" o:title=""/>
          </v:shape>
          <o:OLEObject Type="Embed" ProgID="Equation.3" ShapeID="_x0000_i2478" DrawAspect="Content" ObjectID="_1605428440" r:id="rId2415"/>
        </w:object>
      </w:r>
    </w:p>
    <w:p w14:paraId="2D62337F" w14:textId="1CDE1E31" w:rsidR="00000B3C" w:rsidRPr="002147C7" w:rsidDel="002147C7" w:rsidRDefault="00950B98" w:rsidP="002147C7">
      <w:pPr>
        <w:pStyle w:val="B2"/>
        <w:rPr>
          <w:del w:id="1942" w:author="Aris Papasakellariou" w:date="2018-10-22T13:45:00Z"/>
        </w:rPr>
      </w:pPr>
      <w:r>
        <w:t>-</w:t>
      </w:r>
      <w:r>
        <w:tab/>
        <w:t xml:space="preserve">resources that include PUCCH format 2 for transmission of CSI reports are excluded from the set </w:t>
      </w:r>
      <w:r w:rsidR="00714565" w:rsidRPr="00D63477">
        <w:rPr>
          <w:position w:val="-10"/>
        </w:rPr>
        <w:object w:dxaOrig="220" w:dyaOrig="279" w14:anchorId="147D1011">
          <v:shape id="_x0000_i2479" type="#_x0000_t75" style="width:14.25pt;height:14.25pt" o:ole="">
            <v:imagedata r:id="rId2413" o:title=""/>
          </v:shape>
          <o:OLEObject Type="Embed" ProgID="Equation.3" ShapeID="_x0000_i2479" DrawAspect="Content" ObjectID="_1605428441" r:id="rId2416"/>
        </w:object>
      </w:r>
      <w:r>
        <w:t xml:space="preserve"> if they overlap with any resource from the resources for transmission of HARQ-ACK information</w:t>
      </w:r>
      <w:del w:id="1943" w:author="Aris Papasakellariou" w:date="2018-10-22T13:45:00Z">
        <w:r w:rsidR="00000B3C" w:rsidRPr="00D63477" w:rsidDel="002147C7">
          <w:fldChar w:fldCharType="begin"/>
        </w:r>
        <w:r w:rsidR="00000B3C" w:rsidRPr="00D63477" w:rsidDel="002147C7">
          <w:fldChar w:fldCharType="end"/>
        </w:r>
      </w:del>
    </w:p>
    <w:p w14:paraId="08C4CD56" w14:textId="76E750A5" w:rsidR="00950B98" w:rsidRDefault="00950B98" w:rsidP="001322F1">
      <w:pPr>
        <w:rPr>
          <w:lang w:eastAsia="zh-CN"/>
        </w:rPr>
      </w:pPr>
      <w:r>
        <w:rPr>
          <w:lang w:eastAsia="zh-CN"/>
        </w:rPr>
        <w:t xml:space="preserve">Set </w:t>
      </w:r>
      <w:r w:rsidR="00714565" w:rsidRPr="002922E2">
        <w:rPr>
          <w:position w:val="-10"/>
        </w:rPr>
        <w:object w:dxaOrig="440" w:dyaOrig="300" w14:anchorId="1D08B8F3">
          <v:shape id="_x0000_i2480" type="#_x0000_t75" style="width:24.75pt;height:14.25pt" o:ole="">
            <v:imagedata r:id="rId2417" o:title=""/>
          </v:shape>
          <o:OLEObject Type="Embed" ProgID="Equation.3" ShapeID="_x0000_i2480" DrawAspect="Content" ObjectID="_1605428442" r:id="rId2418"/>
        </w:object>
      </w:r>
      <w:r>
        <w:t xml:space="preserve"> to the cardinality of </w:t>
      </w:r>
      <w:r w:rsidR="00714565" w:rsidRPr="00D63477">
        <w:rPr>
          <w:position w:val="-10"/>
        </w:rPr>
        <w:object w:dxaOrig="220" w:dyaOrig="279" w14:anchorId="5CEC78E8">
          <v:shape id="_x0000_i2481" type="#_x0000_t75" style="width:14.25pt;height:14.25pt" o:ole="">
            <v:imagedata r:id="rId2413" o:title=""/>
          </v:shape>
          <o:OLEObject Type="Embed" ProgID="Equation.3" ShapeID="_x0000_i2481" DrawAspect="Content" ObjectID="_1605428443" r:id="rId2419"/>
        </w:object>
      </w:r>
    </w:p>
    <w:p w14:paraId="01060F46" w14:textId="0044AF93" w:rsidR="00950B98" w:rsidRPr="002922E2" w:rsidRDefault="00950B98" w:rsidP="001322F1">
      <w:pPr>
        <w:rPr>
          <w:lang w:val="en-US" w:eastAsia="zh-CN"/>
        </w:rPr>
      </w:pPr>
      <w:r>
        <w:rPr>
          <w:lang w:val="en-US" w:eastAsia="zh-CN"/>
        </w:rPr>
        <w:t>Set</w:t>
      </w:r>
      <w:r>
        <w:rPr>
          <w:rFonts w:hint="eastAsia"/>
          <w:lang w:eastAsia="zh-CN"/>
        </w:rPr>
        <w:t xml:space="preserve"> </w:t>
      </w:r>
      <w:r w:rsidR="00300314" w:rsidRPr="00D63477">
        <w:rPr>
          <w:position w:val="-10"/>
        </w:rPr>
        <w:object w:dxaOrig="620" w:dyaOrig="279" w14:anchorId="4D91D5A9">
          <v:shape id="_x0000_i2482" type="#_x0000_t75" style="width:32.25pt;height:12.75pt" o:ole="">
            <v:imagedata r:id="rId2420" o:title=""/>
          </v:shape>
          <o:OLEObject Type="Embed" ProgID="Equation.3" ShapeID="_x0000_i2482" DrawAspect="Content" ObjectID="_1605428444" r:id="rId2421"/>
        </w:object>
      </w:r>
      <w:r>
        <w:rPr>
          <w:lang w:val="en-US" w:eastAsia="zh-CN"/>
        </w:rPr>
        <w:t xml:space="preserve">to be the first symbol of resource </w:t>
      </w:r>
      <w:r w:rsidR="00714565" w:rsidRPr="00D63477">
        <w:rPr>
          <w:position w:val="-10"/>
        </w:rPr>
        <w:object w:dxaOrig="460" w:dyaOrig="300" w14:anchorId="6EBE87A3">
          <v:shape id="_x0000_i2483" type="#_x0000_t75" style="width:21pt;height:15pt" o:ole="">
            <v:imagedata r:id="rId2422" o:title=""/>
          </v:shape>
          <o:OLEObject Type="Embed" ProgID="Equation.3" ShapeID="_x0000_i2483" DrawAspect="Content" ObjectID="_1605428445" r:id="rId2423"/>
        </w:object>
      </w:r>
      <w:r>
        <w:rPr>
          <w:lang w:val="en-US" w:eastAsia="zh-CN"/>
        </w:rPr>
        <w:t xml:space="preserve"> in the slot</w:t>
      </w:r>
    </w:p>
    <w:p w14:paraId="6084984A" w14:textId="191C6C79" w:rsidR="00950B98" w:rsidRPr="002922E2" w:rsidRDefault="00950B98" w:rsidP="001322F1">
      <w:pPr>
        <w:rPr>
          <w:lang w:val="en-US" w:eastAsia="zh-CN"/>
        </w:rPr>
      </w:pPr>
      <w:r>
        <w:rPr>
          <w:lang w:val="en-US" w:eastAsia="zh-CN"/>
        </w:rPr>
        <w:t xml:space="preserve">Set </w:t>
      </w:r>
      <w:r w:rsidR="00300314" w:rsidRPr="002922E2">
        <w:rPr>
          <w:position w:val="-10"/>
        </w:rPr>
        <w:object w:dxaOrig="700" w:dyaOrig="300" w14:anchorId="1E6670DA">
          <v:shape id="_x0000_i2484" type="#_x0000_t75" style="width:41.25pt;height:14.25pt" o:ole="">
            <v:imagedata r:id="rId2424" o:title=""/>
          </v:shape>
          <o:OLEObject Type="Embed" ProgID="Equation.3" ShapeID="_x0000_i2484" DrawAspect="Content" ObjectID="_1605428446" r:id="rId2425"/>
        </w:object>
      </w:r>
      <w:r>
        <w:rPr>
          <w:lang w:val="en-US" w:eastAsia="zh-CN"/>
        </w:rPr>
        <w:t xml:space="preserve"> </w:t>
      </w:r>
      <w:r>
        <w:rPr>
          <w:lang w:val="en-US"/>
        </w:rPr>
        <w:t xml:space="preserve"> to be the number of symbols of</w:t>
      </w:r>
      <w:r>
        <w:rPr>
          <w:lang w:val="en-US" w:eastAsia="zh-CN"/>
        </w:rPr>
        <w:t xml:space="preserve"> resource </w:t>
      </w:r>
      <w:r w:rsidR="00714565" w:rsidRPr="00D63477">
        <w:rPr>
          <w:position w:val="-10"/>
        </w:rPr>
        <w:object w:dxaOrig="460" w:dyaOrig="300" w14:anchorId="5B041FC1">
          <v:shape id="_x0000_i2485" type="#_x0000_t75" style="width:21.75pt;height:15pt" o:ole="">
            <v:imagedata r:id="rId2426" o:title=""/>
          </v:shape>
          <o:OLEObject Type="Embed" ProgID="Equation.3" ShapeID="_x0000_i2485" DrawAspect="Content" ObjectID="_1605428447" r:id="rId2427"/>
        </w:object>
      </w:r>
      <w:r>
        <w:rPr>
          <w:lang w:val="en-US" w:eastAsia="zh-CN"/>
        </w:rPr>
        <w:t xml:space="preserve"> in the slot</w:t>
      </w:r>
    </w:p>
    <w:p w14:paraId="59D34100" w14:textId="7745F59A" w:rsidR="00950B98" w:rsidRDefault="00950B98">
      <w:pPr>
        <w:rPr>
          <w:lang w:eastAsia="zh-CN"/>
        </w:rPr>
      </w:pPr>
      <w:r w:rsidRPr="00C95508">
        <w:rPr>
          <w:rFonts w:hint="eastAsia"/>
          <w:lang w:eastAsia="zh-CN"/>
        </w:rPr>
        <w:t xml:space="preserve">Set </w:t>
      </w:r>
      <w:r w:rsidR="00714565" w:rsidRPr="00D63477">
        <w:rPr>
          <w:position w:val="-10"/>
        </w:rPr>
        <w:object w:dxaOrig="480" w:dyaOrig="279" w14:anchorId="484310AB">
          <v:shape id="_x0000_i2486" type="#_x0000_t75" style="width:28.5pt;height:14.25pt" o:ole="">
            <v:imagedata r:id="rId2428" o:title=""/>
          </v:shape>
          <o:OLEObject Type="Embed" ProgID="Equation.3" ShapeID="_x0000_i2486" DrawAspect="Content" ObjectID="_1605428448" r:id="rId2429"/>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714565" w:rsidRPr="00D63477">
        <w:rPr>
          <w:position w:val="-10"/>
        </w:rPr>
        <w:object w:dxaOrig="220" w:dyaOrig="279" w14:anchorId="4FE35CFE">
          <v:shape id="_x0000_i2487" type="#_x0000_t75" style="width:14.25pt;height:14.25pt" o:ole="">
            <v:imagedata r:id="rId2413" o:title=""/>
          </v:shape>
          <o:OLEObject Type="Embed" ProgID="Equation.3" ShapeID="_x0000_i2487" DrawAspect="Content" ObjectID="_1605428449" r:id="rId2430"/>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488" type="#_x0000_t75" style="width:24pt;height:12pt" o:ole="">
            <v:imagedata r:id="rId2431" o:title=""/>
          </v:shape>
          <o:OLEObject Type="Embed" ProgID="Equation.3" ShapeID="_x0000_i2488" DrawAspect="Content" ObjectID="_1605428450" r:id="rId2432"/>
        </w:object>
      </w:r>
      <w:r>
        <w:rPr>
          <w:rFonts w:cs="Arial"/>
          <w:lang w:eastAsia="zh-CN"/>
        </w:rPr>
        <w:t xml:space="preserve"> </w:t>
      </w:r>
      <w:r w:rsidRPr="00C95508">
        <w:t xml:space="preserve">- </w:t>
      </w:r>
      <w:r>
        <w:rPr>
          <w:lang w:eastAsia="zh-CN"/>
        </w:rPr>
        <w:t>counter of overlapped resources</w:t>
      </w:r>
    </w:p>
    <w:p w14:paraId="538CEBEA" w14:textId="5057BFDE" w:rsidR="00950B98" w:rsidRDefault="00950B98">
      <w:r>
        <w:rPr>
          <w:rFonts w:hint="eastAsia"/>
          <w:lang w:eastAsia="zh-CN"/>
        </w:rPr>
        <w:t xml:space="preserve">while </w:t>
      </w:r>
      <w:r w:rsidR="00300314" w:rsidRPr="002922E2">
        <w:rPr>
          <w:position w:val="-10"/>
        </w:rPr>
        <w:object w:dxaOrig="999" w:dyaOrig="300" w14:anchorId="59F51998">
          <v:shape id="_x0000_i2489" type="#_x0000_t75" style="width:55.5pt;height:14.25pt" o:ole="">
            <v:imagedata r:id="rId2433" o:title=""/>
          </v:shape>
          <o:OLEObject Type="Embed" ProgID="Equation.3" ShapeID="_x0000_i2489" DrawAspect="Content" ObjectID="_1605428451" r:id="rId2434"/>
        </w:object>
      </w:r>
    </w:p>
    <w:p w14:paraId="60435A2E" w14:textId="4A0CAEB8" w:rsidR="00950B98" w:rsidRDefault="00950B98" w:rsidP="001322F1">
      <w:pPr>
        <w:pStyle w:val="B1"/>
      </w:pPr>
      <w:r>
        <w:t xml:space="preserve">if </w:t>
      </w:r>
      <w:r w:rsidR="00714565" w:rsidRPr="002922E2">
        <w:rPr>
          <w:position w:val="-10"/>
        </w:rPr>
        <w:object w:dxaOrig="999" w:dyaOrig="300" w14:anchorId="318D6496">
          <v:shape id="_x0000_i2490" type="#_x0000_t75" style="width:54.75pt;height:14.25pt" o:ole="">
            <v:imagedata r:id="rId2435" o:title=""/>
          </v:shape>
          <o:OLEObject Type="Embed" ProgID="Equation.3" ShapeID="_x0000_i2490" DrawAspect="Content" ObjectID="_1605428452" r:id="rId2436"/>
        </w:object>
      </w:r>
      <w:r w:rsidR="00A279BC">
        <w:rPr>
          <w:lang w:val="en-US"/>
        </w:rPr>
        <w:t xml:space="preserve"> and </w:t>
      </w:r>
      <w:r>
        <w:t xml:space="preserve">resource </w:t>
      </w:r>
      <w:r w:rsidR="00300314" w:rsidRPr="003C529B">
        <w:rPr>
          <w:position w:val="-10"/>
        </w:rPr>
        <w:object w:dxaOrig="740" w:dyaOrig="300" w14:anchorId="0D916463">
          <v:shape id="_x0000_i2491" type="#_x0000_t75" style="width:28.5pt;height:15pt" o:ole="">
            <v:imagedata r:id="rId2437" o:title=""/>
          </v:shape>
          <o:OLEObject Type="Embed" ProgID="Equation.3" ShapeID="_x0000_i2491" DrawAspect="Content" ObjectID="_1605428453" r:id="rId2438"/>
        </w:object>
      </w:r>
      <w:r>
        <w:rPr>
          <w:lang w:eastAsia="zh-CN"/>
        </w:rPr>
        <w:t xml:space="preserve"> overlaps with resource </w:t>
      </w:r>
      <w:r w:rsidR="00300314" w:rsidRPr="00D63477">
        <w:rPr>
          <w:position w:val="-10"/>
        </w:rPr>
        <w:object w:dxaOrig="700" w:dyaOrig="300" w14:anchorId="28FB5A43">
          <v:shape id="_x0000_i2492" type="#_x0000_t75" style="width:29.25pt;height:15pt" o:ole="">
            <v:imagedata r:id="rId2439" o:title=""/>
          </v:shape>
          <o:OLEObject Type="Embed" ProgID="Equation.3" ShapeID="_x0000_i2492" DrawAspect="Content" ObjectID="_1605428454" r:id="rId2440"/>
        </w:object>
      </w:r>
      <w:r w:rsidR="00896A7C">
        <w:rPr>
          <w:lang w:val="en-US"/>
        </w:rPr>
        <w:t xml:space="preserve"> </w:t>
      </w:r>
    </w:p>
    <w:p w14:paraId="12E77F50" w14:textId="77777777" w:rsidR="00950B98" w:rsidRDefault="00950B98" w:rsidP="001322F1">
      <w:pPr>
        <w:pStyle w:val="B2"/>
        <w:rPr>
          <w:lang w:eastAsia="zh-CN"/>
        </w:rPr>
      </w:pPr>
      <w:r w:rsidRPr="00833295">
        <w:rPr>
          <w:lang w:eastAsia="zh-CN"/>
        </w:rPr>
        <w:object w:dxaOrig="720" w:dyaOrig="240" w14:anchorId="4DC277FB">
          <v:shape id="_x0000_i2493" type="#_x0000_t75" style="width:36pt;height:12pt" o:ole="">
            <v:imagedata r:id="rId2441" o:title=""/>
          </v:shape>
          <o:OLEObject Type="Embed" ProgID="Equation.3" ShapeID="_x0000_i2493" DrawAspect="Content" ObjectID="_1605428455" r:id="rId2442"/>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494" type="#_x0000_t75" style="width:36pt;height:12pt" o:ole="">
            <v:imagedata r:id="rId2443" o:title=""/>
          </v:shape>
          <o:OLEObject Type="Embed" ProgID="Equation.3" ShapeID="_x0000_i2494" DrawAspect="Content" ObjectID="_1605428456" r:id="rId2444"/>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495" type="#_x0000_t75" style="width:24pt;height:12pt" o:ole="">
            <v:imagedata r:id="rId2445" o:title=""/>
          </v:shape>
          <o:OLEObject Type="Embed" ProgID="Equation.3" ShapeID="_x0000_i2495" DrawAspect="Content" ObjectID="_1605428457" r:id="rId2446"/>
        </w:object>
      </w:r>
    </w:p>
    <w:p w14:paraId="5775A881" w14:textId="61548762" w:rsidR="00950B98" w:rsidRDefault="00B30178" w:rsidP="00B30178">
      <w:pPr>
        <w:pStyle w:val="B3"/>
        <w:ind w:left="900" w:hanging="49"/>
        <w:rPr>
          <w:lang w:eastAsia="zh-CN"/>
        </w:rPr>
      </w:pPr>
      <w:ins w:id="1944" w:author="Aris Papasakellariou 1" w:date="2018-11-17T17:35:00Z">
        <w:r>
          <w:rPr>
            <w:rFonts w:cs="Arial"/>
            <w:lang w:eastAsia="zh-CN"/>
          </w:rPr>
          <w:t xml:space="preserve">determine a single resource for </w:t>
        </w:r>
      </w:ins>
      <w:r w:rsidR="00950B98">
        <w:rPr>
          <w:rFonts w:cs="Arial"/>
          <w:lang w:eastAsia="zh-CN"/>
        </w:rPr>
        <w:t>multiplex</w:t>
      </w:r>
      <w:ins w:id="1945" w:author="Aris Papasakellariou 1" w:date="2018-11-17T17:35:00Z">
        <w:r>
          <w:rPr>
            <w:rFonts w:cs="Arial"/>
            <w:lang w:eastAsia="zh-CN"/>
          </w:rPr>
          <w:t>ing</w:t>
        </w:r>
      </w:ins>
      <w:r w:rsidR="00950B98">
        <w:rPr>
          <w:rFonts w:cs="Arial"/>
          <w:lang w:eastAsia="zh-CN"/>
        </w:rPr>
        <w:t xml:space="preserve"> UCI </w:t>
      </w:r>
      <w:ins w:id="1946" w:author="Aris Papasakellariou 1" w:date="2018-11-17T17:35:00Z">
        <w:r>
          <w:rPr>
            <w:rFonts w:cs="Arial"/>
            <w:lang w:eastAsia="zh-CN"/>
          </w:rPr>
          <w:t>associated with</w:t>
        </w:r>
      </w:ins>
      <w:del w:id="1947" w:author="Aris Papasakellariou 1" w:date="2018-11-17T17:35:00Z">
        <w:r w:rsidR="00950B98" w:rsidDel="00B30178">
          <w:rPr>
            <w:rFonts w:cs="Arial"/>
            <w:lang w:eastAsia="zh-CN"/>
          </w:rPr>
          <w:delText>for</w:delText>
        </w:r>
      </w:del>
      <w:r w:rsidR="00950B98">
        <w:rPr>
          <w:rFonts w:cs="Arial"/>
          <w:lang w:eastAsia="zh-CN"/>
        </w:rPr>
        <w:t xml:space="preserve"> resources </w:t>
      </w:r>
      <w:r w:rsidR="00714565" w:rsidRPr="003C529B">
        <w:rPr>
          <w:position w:val="-10"/>
        </w:rPr>
        <w:object w:dxaOrig="2500" w:dyaOrig="300" w14:anchorId="1F15D8C9">
          <v:shape id="_x0000_i2496" type="#_x0000_t75" style="width:123pt;height:16.5pt" o:ole="">
            <v:imagedata r:id="rId2447" o:title=""/>
          </v:shape>
          <o:OLEObject Type="Embed" ProgID="Equation.3" ShapeID="_x0000_i2496" DrawAspect="Content" ObjectID="_1605428458" r:id="rId2448"/>
        </w:object>
      </w:r>
      <w:r w:rsidR="00950B98">
        <w:rPr>
          <w:lang w:eastAsia="zh-CN"/>
        </w:rPr>
        <w:t xml:space="preserve"> </w:t>
      </w:r>
      <w:del w:id="1948" w:author="Aris Papasakellariou 1" w:date="2018-11-17T17:36:00Z">
        <w:r w:rsidR="00950B98" w:rsidDel="00B30178">
          <w:rPr>
            <w:lang w:eastAsia="zh-CN"/>
          </w:rPr>
          <w:delText xml:space="preserve">in a single resource </w:delText>
        </w:r>
      </w:del>
      <w:r w:rsidR="00950B98">
        <w:rPr>
          <w:lang w:eastAsia="zh-CN"/>
        </w:rPr>
        <w:t xml:space="preserve">as </w:t>
      </w:r>
      <w:r w:rsidR="00950B98" w:rsidRPr="00C91777">
        <w:t>described in Subclauses</w:t>
      </w:r>
      <w:r w:rsidR="00950B98">
        <w:t xml:space="preserve"> 9.2.5.1 and 9.2.5.2</w:t>
      </w:r>
      <w:r w:rsidR="00950B98">
        <w:rPr>
          <w:lang w:eastAsia="zh-CN"/>
        </w:rPr>
        <w:t xml:space="preserve"> </w:t>
      </w:r>
    </w:p>
    <w:p w14:paraId="57CE301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686D8E19" w:rsidR="00950B98" w:rsidRDefault="00714565" w:rsidP="001322F1">
      <w:pPr>
        <w:pStyle w:val="B3"/>
        <w:rPr>
          <w:lang w:eastAsia="zh-CN"/>
        </w:rPr>
      </w:pPr>
      <w:r w:rsidRPr="00CA56BF">
        <w:rPr>
          <w:position w:val="-10"/>
        </w:rPr>
        <w:object w:dxaOrig="3379" w:dyaOrig="300" w14:anchorId="4A14947E">
          <v:shape id="_x0000_i2497" type="#_x0000_t75" style="width:196.5pt;height:15pt" o:ole="">
            <v:imagedata r:id="rId2450" o:title=""/>
          </v:shape>
          <o:OLEObject Type="Embed" ProgID="Equation.3" ShapeID="_x0000_i2497" DrawAspect="Content" ObjectID="_1605428459" r:id="rId2451"/>
        </w:object>
      </w:r>
    </w:p>
    <w:p w14:paraId="7137FDD2" w14:textId="5DE1C869" w:rsidR="00950B98" w:rsidRDefault="00714565" w:rsidP="001322F1">
      <w:pPr>
        <w:pStyle w:val="B3"/>
        <w:rPr>
          <w:lang w:eastAsia="zh-CN"/>
        </w:rPr>
      </w:pPr>
      <w:r w:rsidRPr="00B3212E">
        <w:rPr>
          <w:position w:val="-10"/>
        </w:rPr>
        <w:object w:dxaOrig="480" w:dyaOrig="279" w14:anchorId="1291792C">
          <v:shape id="_x0000_i2498" type="#_x0000_t75" style="width:30.75pt;height:15pt" o:ole="">
            <v:imagedata r:id="rId2452" o:title=""/>
          </v:shape>
          <o:OLEObject Type="Embed" ProgID="Equation.3" ShapeID="_x0000_i2498" DrawAspect="Content" ObjectID="_1605428460" r:id="rId2453"/>
        </w:object>
      </w:r>
      <w:r w:rsidR="00950B98">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499" type="#_x0000_t75" style="width:24pt;height:12pt" o:ole="">
            <v:imagedata r:id="rId2454" o:title=""/>
          </v:shape>
          <o:OLEObject Type="Embed" ProgID="Equation.3" ShapeID="_x0000_i2499" DrawAspect="Content" ObjectID="_1605428461" r:id="rId2455"/>
        </w:object>
      </w:r>
    </w:p>
    <w:p w14:paraId="10E75B2F" w14:textId="73E8519C" w:rsidR="00950B98" w:rsidRDefault="00092F2B" w:rsidP="001322F1">
      <w:pPr>
        <w:pStyle w:val="B3"/>
        <w:rPr>
          <w:ins w:id="1949" w:author="Aris Papasakellariou" w:date="2018-10-17T19:38:00Z"/>
        </w:rPr>
      </w:pPr>
      <w:r w:rsidRPr="001D1C0C">
        <w:rPr>
          <w:position w:val="-10"/>
        </w:rPr>
        <w:object w:dxaOrig="840" w:dyaOrig="300" w14:anchorId="10C4158D">
          <v:shape id="_x0000_i2500" type="#_x0000_t75" style="width:40.5pt;height:16.5pt" o:ole="">
            <v:imagedata r:id="rId2456" o:title=""/>
          </v:shape>
          <o:OLEObject Type="Embed" ProgID="Equation.3" ShapeID="_x0000_i2500" DrawAspect="Content" ObjectID="_1605428462" r:id="rId2457"/>
        </w:object>
      </w:r>
      <w:r w:rsidR="00950B98">
        <w:t xml:space="preserve"> % function that re-orders resources in current set </w:t>
      </w:r>
      <w:r w:rsidR="00714565" w:rsidRPr="00D63477">
        <w:rPr>
          <w:position w:val="-10"/>
        </w:rPr>
        <w:object w:dxaOrig="220" w:dyaOrig="279" w14:anchorId="4D7B704E">
          <v:shape id="_x0000_i2501" type="#_x0000_t75" style="width:14.25pt;height:13.5pt" o:ole="">
            <v:imagedata r:id="rId2413" o:title=""/>
          </v:shape>
          <o:OLEObject Type="Embed" ProgID="Equation.3" ShapeID="_x0000_i2501" DrawAspect="Content" ObjectID="_1605428463" r:id="rId2458"/>
        </w:object>
      </w:r>
    </w:p>
    <w:p w14:paraId="1311B896" w14:textId="3149F5EA" w:rsidR="00F86F65" w:rsidRPr="00F86F65" w:rsidRDefault="00F86F65" w:rsidP="00F86F65">
      <w:pPr>
        <w:ind w:left="567" w:firstLine="284"/>
        <w:rPr>
          <w:lang w:eastAsia="zh-CN"/>
        </w:rPr>
      </w:pPr>
      <w:ins w:id="1950" w:author="Aris Papasakellariou" w:date="2018-10-17T19:38:00Z">
        <w:r>
          <w:rPr>
            <w:lang w:eastAsia="zh-CN"/>
          </w:rPr>
          <w:t xml:space="preserve">Set </w:t>
        </w:r>
      </w:ins>
      <w:ins w:id="1951" w:author="Aris Papasakellariou" w:date="2018-10-17T19:38:00Z">
        <w:r w:rsidR="00092F2B" w:rsidRPr="002922E2">
          <w:rPr>
            <w:position w:val="-10"/>
          </w:rPr>
          <w:object w:dxaOrig="440" w:dyaOrig="300" w14:anchorId="67C5EC3E">
            <v:shape id="_x0000_i2502" type="#_x0000_t75" style="width:24.75pt;height:15pt" o:ole="">
              <v:imagedata r:id="rId2417" o:title=""/>
            </v:shape>
            <o:OLEObject Type="Embed" ProgID="Equation.3" ShapeID="_x0000_i2502" DrawAspect="Content" ObjectID="_1605428464" r:id="rId2459"/>
          </w:object>
        </w:r>
      </w:ins>
      <w:ins w:id="1952" w:author="Aris Papasakellariou" w:date="2018-10-17T19:38:00Z">
        <w:r>
          <w:t xml:space="preserve"> to the cardinality of </w:t>
        </w:r>
      </w:ins>
      <w:ins w:id="1953" w:author="Aris Papasakellariou" w:date="2018-10-17T19:38:00Z">
        <w:r w:rsidR="00300314" w:rsidRPr="00D63477">
          <w:rPr>
            <w:position w:val="-10"/>
          </w:rPr>
          <w:object w:dxaOrig="220" w:dyaOrig="279" w14:anchorId="2F04F066">
            <v:shape id="_x0000_i2503" type="#_x0000_t75" style="width:13.5pt;height:13.5pt" o:ole="">
              <v:imagedata r:id="rId2407" o:title=""/>
            </v:shape>
            <o:OLEObject Type="Embed" ProgID="Equation.3" ShapeID="_x0000_i2503" DrawAspect="Content" ObjectID="_1605428465" r:id="rId2460"/>
          </w:object>
        </w:r>
      </w:ins>
    </w:p>
    <w:p w14:paraId="16A1C9E2" w14:textId="77777777" w:rsidR="00950B98" w:rsidRDefault="00950B98" w:rsidP="001322F1">
      <w:pPr>
        <w:pStyle w:val="B2"/>
      </w:pPr>
      <w:r>
        <w:rPr>
          <w:lang w:eastAsia="zh-CN"/>
        </w:rPr>
        <w:t>else</w:t>
      </w:r>
    </w:p>
    <w:p w14:paraId="57CA923B" w14:textId="7AF65A7E" w:rsidR="00950B98" w:rsidRDefault="00714565" w:rsidP="001322F1">
      <w:pPr>
        <w:pStyle w:val="B3"/>
        <w:rPr>
          <w:lang w:eastAsia="zh-CN"/>
        </w:rPr>
      </w:pPr>
      <w:r w:rsidRPr="00833295">
        <w:rPr>
          <w:lang w:eastAsia="zh-CN"/>
        </w:rPr>
        <w:object w:dxaOrig="720" w:dyaOrig="279" w14:anchorId="13902F04">
          <v:shape id="_x0000_i2504" type="#_x0000_t75" style="width:41.25pt;height:13.5pt" o:ole="">
            <v:imagedata r:id="rId2443" o:title=""/>
          </v:shape>
          <o:OLEObject Type="Embed" ProgID="Equation.3" ShapeID="_x0000_i2504" DrawAspect="Content" ObjectID="_1605428466" r:id="rId2461"/>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r>
        <w:rPr>
          <w:rFonts w:cs="Arial"/>
          <w:lang w:eastAsia="zh-CN"/>
        </w:rPr>
        <w:t>end while</w:t>
      </w:r>
    </w:p>
    <w:p w14:paraId="4B5DFE20" w14:textId="22CD4E59" w:rsidR="00950B98" w:rsidRDefault="00950B98" w:rsidP="00950B98">
      <w:r>
        <w:t xml:space="preserve">The function </w:t>
      </w:r>
      <w:r w:rsidR="00714565" w:rsidRPr="001D1C0C">
        <w:rPr>
          <w:position w:val="-10"/>
        </w:rPr>
        <w:object w:dxaOrig="840" w:dyaOrig="300" w14:anchorId="7C4E5083">
          <v:shape id="_x0000_i2505" type="#_x0000_t75" style="width:37.5pt;height:16.5pt" o:ole="">
            <v:imagedata r:id="rId2462" o:title=""/>
          </v:shape>
          <o:OLEObject Type="Embed" ProgID="Equation.3" ShapeID="_x0000_i2505" DrawAspect="Content" ObjectID="_1605428467" r:id="rId2463"/>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506" type="#_x0000_t75" style="width:24pt;height:12pt" o:ole="">
            <v:imagedata r:id="rId2464" o:title=""/>
          </v:shape>
          <o:OLEObject Type="Embed" ProgID="Equation.3" ShapeID="_x0000_i2506" DrawAspect="Content" ObjectID="_1605428468" r:id="rId2465"/>
        </w:object>
      </w:r>
    </w:p>
    <w:p w14:paraId="0E790616" w14:textId="4BA8D3ED" w:rsidR="00950B98" w:rsidRDefault="00950B98" w:rsidP="001322F1">
      <w:pPr>
        <w:pStyle w:val="B1"/>
        <w:rPr>
          <w:lang w:eastAsia="zh-CN"/>
        </w:rPr>
      </w:pPr>
      <w:r>
        <w:rPr>
          <w:lang w:eastAsia="zh-CN"/>
        </w:rPr>
        <w:t xml:space="preserve">while </w:t>
      </w:r>
      <w:r w:rsidR="00714565" w:rsidRPr="001D1C0C">
        <w:rPr>
          <w:position w:val="-10"/>
        </w:rPr>
        <w:object w:dxaOrig="999" w:dyaOrig="300" w14:anchorId="091DD845">
          <v:shape id="_x0000_i2507" type="#_x0000_t75" style="width:50.25pt;height:16.5pt" o:ole="">
            <v:imagedata r:id="rId2466" o:title=""/>
          </v:shape>
          <o:OLEObject Type="Embed" ProgID="Equation.3" ShapeID="_x0000_i2507" DrawAspect="Content" ObjectID="_1605428469" r:id="rId2467"/>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508" type="#_x0000_t75" style="width:24pt;height:12pt" o:ole="">
            <v:imagedata r:id="rId2468" o:title=""/>
          </v:shape>
          <o:OLEObject Type="Embed" ProgID="Equation.3" ShapeID="_x0000_i2508" DrawAspect="Content" ObjectID="_1605428470" r:id="rId2469"/>
        </w:object>
      </w:r>
    </w:p>
    <w:p w14:paraId="7F47D141" w14:textId="0C170BD3" w:rsidR="00950B98" w:rsidRDefault="00950B98" w:rsidP="001322F1">
      <w:pPr>
        <w:pStyle w:val="B2"/>
        <w:rPr>
          <w:lang w:eastAsia="zh-CN"/>
        </w:rPr>
      </w:pPr>
      <w:r>
        <w:rPr>
          <w:lang w:eastAsia="zh-CN"/>
        </w:rPr>
        <w:t xml:space="preserve">while </w:t>
      </w:r>
      <w:r w:rsidR="00714565" w:rsidRPr="001D1C0C">
        <w:rPr>
          <w:position w:val="-10"/>
        </w:rPr>
        <w:object w:dxaOrig="1240" w:dyaOrig="300" w14:anchorId="38ABEB9B">
          <v:shape id="_x0000_i2509" type="#_x0000_t75" style="width:58.5pt;height:16.5pt" o:ole="">
            <v:imagedata r:id="rId2470" o:title=""/>
          </v:shape>
          <o:OLEObject Type="Embed" ProgID="Equation.3" ShapeID="_x0000_i2509" DrawAspect="Content" ObjectID="_1605428471" r:id="rId2471"/>
        </w:object>
      </w:r>
      <w:r>
        <w:rPr>
          <w:lang w:eastAsia="zh-CN"/>
        </w:rPr>
        <w:t xml:space="preserve">  </w:t>
      </w:r>
    </w:p>
    <w:p w14:paraId="0133AF64" w14:textId="6C98812D" w:rsidR="00950B98" w:rsidRDefault="00950B98" w:rsidP="001322F1">
      <w:pPr>
        <w:pStyle w:val="B3"/>
      </w:pPr>
      <w:r>
        <w:rPr>
          <w:rFonts w:cs="Arial"/>
          <w:lang w:eastAsia="zh-CN"/>
        </w:rPr>
        <w:t xml:space="preserve">if </w:t>
      </w:r>
      <w:r w:rsidR="00092F2B" w:rsidRPr="00220BB4">
        <w:rPr>
          <w:position w:val="-10"/>
          <w:lang w:eastAsia="zh-CN"/>
        </w:rPr>
        <w:object w:dxaOrig="1520" w:dyaOrig="300" w14:anchorId="367A6FA0">
          <v:shape id="_x0000_i2510" type="#_x0000_t75" style="width:73.5pt;height:15pt" o:ole="">
            <v:imagedata r:id="rId2472" o:title=""/>
          </v:shape>
          <o:OLEObject Type="Embed" ProgID="Equation.3" ShapeID="_x0000_i2510" DrawAspect="Content" ObjectID="_1605428472" r:id="rId2473"/>
        </w:object>
      </w:r>
      <w:r>
        <w:rPr>
          <w:lang w:eastAsia="zh-CN"/>
        </w:rPr>
        <w:t xml:space="preserve"> OR </w:t>
      </w:r>
      <w:r w:rsidR="00300314" w:rsidRPr="00220BB4">
        <w:rPr>
          <w:position w:val="-10"/>
        </w:rPr>
        <w:object w:dxaOrig="3460" w:dyaOrig="300" w14:anchorId="1219308F">
          <v:shape id="_x0000_i2511" type="#_x0000_t75" style="width:208.5pt;height:14.25pt" o:ole="">
            <v:imagedata r:id="rId2474" o:title=""/>
          </v:shape>
          <o:OLEObject Type="Embed" ProgID="Equation.3" ShapeID="_x0000_i2511" DrawAspect="Content" ObjectID="_1605428473" r:id="rId2475"/>
        </w:object>
      </w:r>
    </w:p>
    <w:p w14:paraId="36DC3DB6" w14:textId="2E4E5BAB" w:rsidR="00950B98" w:rsidRDefault="00714565" w:rsidP="001322F1">
      <w:pPr>
        <w:pStyle w:val="B4"/>
        <w:rPr>
          <w:lang w:eastAsia="zh-CN"/>
        </w:rPr>
      </w:pPr>
      <w:r w:rsidRPr="00A23370">
        <w:rPr>
          <w:position w:val="-10"/>
          <w:lang w:eastAsia="zh-CN"/>
        </w:rPr>
        <w:object w:dxaOrig="1040" w:dyaOrig="300" w14:anchorId="6B6892D9">
          <v:shape id="_x0000_i2512" type="#_x0000_t75" style="width:52.5pt;height:15pt" o:ole="">
            <v:imagedata r:id="rId2476" o:title=""/>
          </v:shape>
          <o:OLEObject Type="Embed" ProgID="Equation.3" ShapeID="_x0000_i2512" DrawAspect="Content" ObjectID="_1605428474" r:id="rId2477"/>
        </w:object>
      </w:r>
    </w:p>
    <w:p w14:paraId="3A38334E" w14:textId="183AE1B9" w:rsidR="00950B98" w:rsidRDefault="00714565" w:rsidP="001322F1">
      <w:pPr>
        <w:pStyle w:val="B4"/>
        <w:rPr>
          <w:lang w:eastAsia="zh-CN"/>
        </w:rPr>
      </w:pPr>
      <w:r w:rsidRPr="00046F55">
        <w:rPr>
          <w:lang w:eastAsia="zh-CN"/>
        </w:rPr>
        <w:object w:dxaOrig="1219" w:dyaOrig="300" w14:anchorId="25D671D0">
          <v:shape id="_x0000_i2513" type="#_x0000_t75" style="width:62.25pt;height:15.75pt" o:ole="">
            <v:imagedata r:id="rId2478" o:title=""/>
          </v:shape>
          <o:OLEObject Type="Embed" ProgID="Equation.3" ShapeID="_x0000_i2513" DrawAspect="Content" ObjectID="_1605428475" r:id="rId2479"/>
        </w:object>
      </w:r>
    </w:p>
    <w:p w14:paraId="19150185" w14:textId="07539371" w:rsidR="00950B98" w:rsidRDefault="00714565" w:rsidP="001322F1">
      <w:pPr>
        <w:pStyle w:val="B4"/>
        <w:rPr>
          <w:lang w:eastAsia="zh-CN"/>
        </w:rPr>
      </w:pPr>
      <w:r w:rsidRPr="00A23370">
        <w:rPr>
          <w:position w:val="-10"/>
          <w:lang w:eastAsia="zh-CN"/>
        </w:rPr>
        <w:object w:dxaOrig="1260" w:dyaOrig="279" w14:anchorId="2ED91074">
          <v:shape id="_x0000_i2514" type="#_x0000_t75" style="width:61.5pt;height:14.25pt" o:ole="">
            <v:imagedata r:id="rId2480" o:title=""/>
          </v:shape>
          <o:OLEObject Type="Embed" ProgID="Equation.3" ShapeID="_x0000_i2514" DrawAspect="Content" ObjectID="_1605428476" r:id="rId2481"/>
        </w:object>
      </w:r>
    </w:p>
    <w:p w14:paraId="55E7F80C" w14:textId="77777777" w:rsidR="00950B98" w:rsidRDefault="00950B98" w:rsidP="001322F1">
      <w:pPr>
        <w:pStyle w:val="B3"/>
        <w:rPr>
          <w:lang w:eastAsia="zh-CN"/>
        </w:rPr>
      </w:pPr>
      <w:r>
        <w:rPr>
          <w:lang w:eastAsia="zh-CN"/>
        </w:rPr>
        <w:t>end if</w:t>
      </w:r>
    </w:p>
    <w:p w14:paraId="3F23CF0F" w14:textId="77777777" w:rsidR="00950B98" w:rsidRDefault="00950B98" w:rsidP="001322F1">
      <w:pPr>
        <w:pStyle w:val="B2"/>
        <w:rPr>
          <w:lang w:eastAsia="zh-CN"/>
        </w:rPr>
      </w:pPr>
      <w:r w:rsidRPr="001555D6">
        <w:rPr>
          <w:lang w:eastAsia="zh-CN"/>
        </w:rPr>
        <w:object w:dxaOrig="639" w:dyaOrig="240" w14:anchorId="58590E73">
          <v:shape id="_x0000_i2515" type="#_x0000_t75" style="width:30pt;height:12pt" o:ole="">
            <v:imagedata r:id="rId2482" o:title=""/>
          </v:shape>
          <o:OLEObject Type="Embed" ProgID="Equation.3" ShapeID="_x0000_i2515" DrawAspect="Content" ObjectID="_1605428477" r:id="rId2483"/>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516" type="#_x0000_t75" style="width:36pt;height:12pt" o:ole="">
            <v:imagedata r:id="rId2484" o:title=""/>
          </v:shape>
          <o:OLEObject Type="Embed" ProgID="Equation.3" ShapeID="_x0000_i2516" DrawAspect="Content" ObjectID="_1605428478" r:id="rId2485"/>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426ADDD3" w:rsidR="00950B98" w:rsidRPr="001A63B6" w:rsidRDefault="00950B98" w:rsidP="00512365">
      <w:r w:rsidRPr="001A63B6">
        <w:t xml:space="preserve">For each PUCCH resource in the set </w:t>
      </w:r>
      <w:r w:rsidR="00092F2B" w:rsidRPr="00D63477">
        <w:rPr>
          <w:position w:val="-10"/>
        </w:rPr>
        <w:object w:dxaOrig="220" w:dyaOrig="279" w14:anchorId="7FEFEA56">
          <v:shape id="_x0000_i2517" type="#_x0000_t75" style="width:15.75pt;height:13.5pt" o:ole="">
            <v:imagedata r:id="rId2486" o:title=""/>
          </v:shape>
          <o:OLEObject Type="Embed" ProgID="Equation.3" ShapeID="_x0000_i2517" DrawAspect="Content" ObjectID="_1605428479" r:id="rId2487"/>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411755">
        <w:t>, when applicable,</w:t>
      </w:r>
    </w:p>
    <w:p w14:paraId="0295EDFC" w14:textId="2ACFB731" w:rsidR="00950B98" w:rsidRPr="001A63B6" w:rsidRDefault="00512365" w:rsidP="001322F1">
      <w:pPr>
        <w:pStyle w:val="B1"/>
      </w:pPr>
      <w:r>
        <w:rPr>
          <w:lang w:val="en-US"/>
        </w:rPr>
        <w:t>-</w:t>
      </w:r>
      <w:r>
        <w:rPr>
          <w:lang w:val="en-US"/>
        </w:rPr>
        <w:tab/>
      </w:r>
      <w:r w:rsidR="00950B98">
        <w:rPr>
          <w:lang w:val="en-US"/>
        </w:rPr>
        <w:t xml:space="preserve">the UE transmits a PUCCH using the </w:t>
      </w:r>
      <w:r w:rsidR="004E20D4">
        <w:rPr>
          <w:lang w:val="en-US"/>
        </w:rPr>
        <w:t xml:space="preserve">PUCCH </w:t>
      </w:r>
      <w:r w:rsidR="00950B98">
        <w:rPr>
          <w:lang w:val="en-US"/>
        </w:rPr>
        <w:t xml:space="preserve">resource if the </w:t>
      </w:r>
      <w:r w:rsidR="004E20D4">
        <w:rPr>
          <w:lang w:val="en-US"/>
        </w:rPr>
        <w:t xml:space="preserve">PUCCH </w:t>
      </w:r>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r w:rsidR="003B419B">
        <w:rPr>
          <w:lang w:val="en-US" w:eastAsia="zh-CN"/>
        </w:rPr>
        <w:t xml:space="preserve">in time </w:t>
      </w:r>
      <w:r w:rsidR="00950B98">
        <w:rPr>
          <w:lang w:eastAsia="zh-CN"/>
        </w:rPr>
        <w:t>with a PUSCH</w:t>
      </w:r>
      <w:r w:rsidR="003B419B">
        <w:rPr>
          <w:lang w:val="en-US" w:eastAsia="zh-CN"/>
        </w:rPr>
        <w:t xml:space="preserve"> transmission</w:t>
      </w:r>
      <w:ins w:id="1954" w:author="Aris Papasakellariou 1" w:date="2018-11-17T17:37:00Z">
        <w:r w:rsidR="00B30178">
          <w:rPr>
            <w:lang w:val="en-US" w:eastAsia="zh-CN"/>
          </w:rPr>
          <w:t xml:space="preserve"> after multiplexin</w:t>
        </w:r>
        <w:r w:rsidR="00AE639C">
          <w:rPr>
            <w:lang w:val="en-US" w:eastAsia="zh-CN"/>
          </w:rPr>
          <w:t>g UCI following the procedure</w:t>
        </w:r>
      </w:ins>
      <w:ins w:id="1955" w:author="Aris Papasakellariou 1" w:date="2018-11-18T11:09:00Z">
        <w:r w:rsidR="00AE639C">
          <w:rPr>
            <w:lang w:val="en-US" w:eastAsia="zh-CN"/>
          </w:rPr>
          <w:t>s</w:t>
        </w:r>
      </w:ins>
      <w:ins w:id="1956" w:author="Aris Papasakellariou 1" w:date="2018-11-17T17:37:00Z">
        <w:r w:rsidR="00B30178">
          <w:rPr>
            <w:lang w:val="en-US" w:eastAsia="zh-CN"/>
          </w:rPr>
          <w:t xml:space="preserve"> described in Subclause</w:t>
        </w:r>
      </w:ins>
      <w:ins w:id="1957" w:author="Aris Papasakellariou 1" w:date="2018-11-18T11:10:00Z">
        <w:r w:rsidR="00AE639C">
          <w:rPr>
            <w:lang w:val="en-US" w:eastAsia="zh-CN"/>
          </w:rPr>
          <w:t>s</w:t>
        </w:r>
      </w:ins>
      <w:ins w:id="1958" w:author="Aris Papasakellariou 1" w:date="2018-11-17T17:37:00Z">
        <w:r w:rsidR="00B30178">
          <w:rPr>
            <w:lang w:val="en-US" w:eastAsia="zh-CN"/>
          </w:rPr>
          <w:t xml:space="preserve"> 9.2.5.1 and 9.2.5.2</w:t>
        </w:r>
      </w:ins>
    </w:p>
    <w:p w14:paraId="5CDD0F30" w14:textId="77777777" w:rsidR="0054330D" w:rsidRDefault="00512365" w:rsidP="001322F1">
      <w:pPr>
        <w:pStyle w:val="B1"/>
        <w:rPr>
          <w:ins w:id="1959" w:author="Aris Papasakellariou" w:date="2018-10-14T23:59:00Z"/>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27751E">
        <w:rPr>
          <w:lang w:val="en-US"/>
        </w:rPr>
        <w:t xml:space="preserve">reports </w:t>
      </w:r>
      <w:r w:rsidR="00950B98">
        <w:rPr>
          <w:lang w:val="en-US"/>
        </w:rPr>
        <w:t xml:space="preserve">in a PUSCH </w:t>
      </w:r>
      <w:r w:rsidR="00950B98">
        <w:t xml:space="preserve">if the </w:t>
      </w:r>
      <w:r w:rsidR="004E20D4">
        <w:rPr>
          <w:lang w:val="en-US"/>
        </w:rPr>
        <w:t xml:space="preserve">PUCCH </w:t>
      </w:r>
      <w:r w:rsidR="00950B98">
        <w:rPr>
          <w:lang w:val="en-US"/>
        </w:rPr>
        <w:t>resource</w:t>
      </w:r>
      <w:r w:rsidR="00950B98" w:rsidRPr="001A63B6">
        <w:t xml:space="preserve"> </w:t>
      </w:r>
      <w:r w:rsidR="00950B98">
        <w:rPr>
          <w:lang w:val="en-US"/>
        </w:rPr>
        <w:t>overlaps</w:t>
      </w:r>
      <w:r w:rsidR="00950B98" w:rsidRPr="001A63B6">
        <w:rPr>
          <w:lang w:val="en-US"/>
        </w:rPr>
        <w:t xml:space="preserve"> </w:t>
      </w:r>
      <w:r w:rsidR="003B419B">
        <w:rPr>
          <w:lang w:val="en-US"/>
        </w:rPr>
        <w:t xml:space="preserve">in time </w:t>
      </w:r>
      <w:r w:rsidR="00950B98">
        <w:rPr>
          <w:lang w:val="en-US"/>
        </w:rPr>
        <w:t xml:space="preserve">with </w:t>
      </w:r>
      <w:r w:rsidR="003B419B">
        <w:rPr>
          <w:lang w:val="en-US"/>
        </w:rPr>
        <w:t>a</w:t>
      </w:r>
      <w:r w:rsidR="00950B98">
        <w:rPr>
          <w:lang w:val="en-US"/>
        </w:rPr>
        <w:t xml:space="preserve"> </w:t>
      </w:r>
      <w:r w:rsidR="00950B98" w:rsidRPr="001A63B6">
        <w:t>PUSCH</w:t>
      </w:r>
      <w:r w:rsidR="003B419B">
        <w:rPr>
          <w:lang w:val="en-US"/>
        </w:rPr>
        <w:t xml:space="preserve"> transmission</w:t>
      </w:r>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r w:rsidR="004E20D4">
        <w:rPr>
          <w:lang w:val="en-US"/>
        </w:rPr>
        <w:t xml:space="preserve">PUCCH </w:t>
      </w:r>
      <w:r w:rsidR="00950B98">
        <w:rPr>
          <w:lang w:val="en-US"/>
        </w:rPr>
        <w:t>resource overlaps</w:t>
      </w:r>
      <w:r w:rsidR="003B419B">
        <w:rPr>
          <w:lang w:val="en-US"/>
        </w:rPr>
        <w:t xml:space="preserve"> in time</w:t>
      </w:r>
      <w:r w:rsidR="00950B98">
        <w:rPr>
          <w:lang w:val="en-US"/>
        </w:rPr>
        <w:t xml:space="preserve"> with</w:t>
      </w:r>
      <w:r w:rsidR="00950B98" w:rsidRPr="001A63B6">
        <w:t xml:space="preserve"> multiple PUSCH</w:t>
      </w:r>
      <w:r w:rsidR="003B419B">
        <w:rPr>
          <w:lang w:val="en-US"/>
        </w:rPr>
        <w:t xml:space="preserve"> transmission</w:t>
      </w:r>
      <w:r w:rsidR="00950B98" w:rsidRPr="001A63B6">
        <w:t xml:space="preserve">s, the PUSCH </w:t>
      </w:r>
      <w:r w:rsidR="00950B98">
        <w:rPr>
          <w:lang w:val="en-US"/>
        </w:rPr>
        <w:t xml:space="preserve">for multiplexing HARQ-ACK information and/or CSI </w:t>
      </w:r>
      <w:r w:rsidR="00950B98" w:rsidRPr="001A63B6">
        <w:t>is selected as described in Subclause 9.</w:t>
      </w:r>
      <w:r w:rsidR="00E8364E">
        <w:rPr>
          <w:lang w:val="en-US"/>
        </w:rPr>
        <w:t xml:space="preserve"> If the</w:t>
      </w:r>
      <w:r w:rsidR="00AE7511">
        <w:rPr>
          <w:lang w:val="en-US"/>
        </w:rPr>
        <w:t xml:space="preserve"> PUSCH transmission by the UE is not in response to a DCI format detection and the UE multiplex</w:t>
      </w:r>
      <w:r w:rsidR="0027751E">
        <w:rPr>
          <w:lang w:val="en-US"/>
        </w:rPr>
        <w:t>es only CSI reports</w:t>
      </w:r>
      <w:r w:rsidR="00AE7511">
        <w:rPr>
          <w:lang w:val="en-US"/>
        </w:rPr>
        <w:t>, the timing conditions are not applicable</w:t>
      </w:r>
      <w:del w:id="1960" w:author="Aris Papasakellariou" w:date="2018-10-14T23:59:00Z">
        <w:r w:rsidR="00AE7511" w:rsidDel="0054330D">
          <w:rPr>
            <w:lang w:val="en-US"/>
          </w:rPr>
          <w:delText>.</w:delText>
        </w:r>
      </w:del>
    </w:p>
    <w:p w14:paraId="4CD78070" w14:textId="13815110" w:rsidR="00950B98" w:rsidRPr="00694ABA" w:rsidDel="00694ABA" w:rsidRDefault="0054330D" w:rsidP="00694ABA">
      <w:pPr>
        <w:pStyle w:val="B1"/>
        <w:rPr>
          <w:del w:id="1961" w:author="Aris Papasakellariou" w:date="2018-10-15T00:05:00Z"/>
        </w:rPr>
      </w:pPr>
      <w:ins w:id="1962" w:author="Aris Papasakellariou" w:date="2018-10-14T23:59:00Z">
        <w:r>
          <w:rPr>
            <w:lang w:val="en-US"/>
          </w:rPr>
          <w:t>-</w:t>
        </w:r>
        <w:r>
          <w:rPr>
            <w:lang w:val="en-US"/>
          </w:rPr>
          <w:tab/>
          <w:t xml:space="preserve">the UE </w:t>
        </w:r>
      </w:ins>
      <w:ins w:id="1963" w:author="Aris Papasakellariou" w:date="2018-10-15T00:05:00Z">
        <w:r w:rsidR="00694ABA">
          <w:rPr>
            <w:lang w:val="en-US"/>
          </w:rPr>
          <w:t xml:space="preserve">does not expect the resource to overlap with a second resource </w:t>
        </w:r>
        <w:r w:rsidR="002B1F05">
          <w:rPr>
            <w:lang w:val="en-US"/>
          </w:rPr>
          <w:t>of</w:t>
        </w:r>
        <w:r w:rsidR="00694ABA">
          <w:rPr>
            <w:lang w:val="en-US"/>
          </w:rPr>
          <w:t xml:space="preserve"> a PUCCH transmission over multiple slots if the resource is obtained from a </w:t>
        </w:r>
        <w:r w:rsidR="00694ABA">
          <w:t>group of resources</w:t>
        </w:r>
        <w:r w:rsidR="00694ABA" w:rsidRPr="00EB475E">
          <w:t xml:space="preserve"> that do not overlap with </w:t>
        </w:r>
        <w:r w:rsidR="00694ABA">
          <w:rPr>
            <w:lang w:val="en-US"/>
          </w:rPr>
          <w:t>the second resource</w:t>
        </w:r>
      </w:ins>
      <w:del w:id="1964" w:author="Aris Papasakellariou" w:date="2018-10-15T00:05:00Z">
        <w:r w:rsidR="00AE7511" w:rsidDel="00694ABA">
          <w:rPr>
            <w:lang w:val="en-US"/>
          </w:rPr>
          <w:delText xml:space="preserve"> </w:delText>
        </w:r>
      </w:del>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369D8BF7" w:rsidR="00950B98" w:rsidRPr="00CE19BD" w:rsidRDefault="00950B98" w:rsidP="003E4D5E">
      <w:pPr>
        <w:pStyle w:val="B1"/>
        <w:rPr>
          <w:lang w:val="en-US" w:eastAsia="zh-CN"/>
        </w:rPr>
      </w:pPr>
      <w:r>
        <w:rPr>
          <w:rFonts w:eastAsia="SimSun"/>
          <w:lang w:eastAsia="zh-CN"/>
        </w:rPr>
        <w:t>-</w:t>
      </w:r>
      <w:r>
        <w:rPr>
          <w:rFonts w:eastAsia="SimSun"/>
          <w:lang w:eastAsia="zh-CN"/>
        </w:rPr>
        <w:tab/>
      </w:r>
      <w:r>
        <w:rPr>
          <w:lang w:eastAsia="zh-CN"/>
        </w:rPr>
        <w:t xml:space="preserve">the UE does not transmit any </w:t>
      </w:r>
      <w:r w:rsidR="003B419B">
        <w:rPr>
          <w:lang w:val="en-US" w:eastAsia="zh-CN"/>
        </w:rPr>
        <w:t>time-</w:t>
      </w:r>
      <w:r>
        <w:rPr>
          <w:lang w:eastAsia="zh-CN"/>
        </w:rPr>
        <w:t xml:space="preserve">overlapping PUSCH </w:t>
      </w:r>
      <w:r w:rsidR="00CE19BD">
        <w:rPr>
          <w:lang w:val="en-US" w:eastAsia="zh-CN"/>
        </w:rPr>
        <w:t xml:space="preserve">in a same frequency band </w:t>
      </w:r>
      <w:r>
        <w:rPr>
          <w:lang w:eastAsia="zh-CN"/>
        </w:rPr>
        <w:t>in the slot</w:t>
      </w:r>
    </w:p>
    <w:p w14:paraId="2CE6DEE9" w14:textId="76AE15B7" w:rsidR="00C4174B" w:rsidRPr="001F43B7" w:rsidRDefault="00C4174B" w:rsidP="00C4174B">
      <w:pPr>
        <w:spacing w:after="0"/>
      </w:pPr>
      <w:del w:id="1965" w:author="Aris Papasakellariou" w:date="2018-10-14T19:08:00Z">
        <w:r w:rsidRPr="00941BEA" w:rsidDel="006B1C99">
          <w:delText xml:space="preserve">For the determination of the number of PRBs in </w:delText>
        </w:r>
        <w:r w:rsidR="00EF390B" w:rsidDel="006B1C99">
          <w:rPr>
            <w:lang w:eastAsia="zh-CN"/>
          </w:rPr>
          <w:delText>S</w:delText>
        </w:r>
        <w:r w:rsidDel="006B1C99">
          <w:rPr>
            <w:lang w:eastAsia="zh-CN"/>
          </w:rPr>
          <w:delText>ubclauses 9.2.5.1 and 9.2.5.2</w:delText>
        </w:r>
        <w:r w:rsidRPr="00941BEA" w:rsidDel="006B1C99">
          <w:delText xml:space="preserve">, </w:delText>
        </w:r>
        <w:r w:rsidR="00474E1E" w:rsidRPr="00B916EC" w:rsidDel="006B1C99">
          <w:rPr>
            <w:position w:val="-10"/>
          </w:rPr>
          <w:object w:dxaOrig="859" w:dyaOrig="300" w14:anchorId="3E1AE38C">
            <v:shape id="_x0000_i2518" type="#_x0000_t75" style="width:42pt;height:18pt" o:ole="">
              <v:imagedata r:id="rId2488" o:title=""/>
            </v:shape>
            <o:OLEObject Type="Embed" ProgID="Equation.3" ShapeID="_x0000_i2518" DrawAspect="Content" ObjectID="_1605428480" r:id="rId2489"/>
          </w:object>
        </w:r>
        <w:r w:rsidDel="006B1C99">
          <w:delText xml:space="preserve"> </w:delText>
        </w:r>
        <w:r w:rsidRPr="00941BEA" w:rsidDel="006B1C99">
          <w:delText xml:space="preserve">if the number of </w:delText>
        </w:r>
        <w:r w:rsidR="00474E1E" w:rsidDel="006B1C99">
          <w:delText xml:space="preserve">respective </w:delText>
        </w:r>
        <w:r w:rsidRPr="00941BEA" w:rsidDel="006B1C99">
          <w:delText>UCI bits is larger than or equal to 360; otherwise</w:delText>
        </w:r>
        <w:r w:rsidDel="006B1C99">
          <w:delText>,</w:delText>
        </w:r>
        <w:r w:rsidRPr="00941BEA" w:rsidDel="006B1C99">
          <w:delText xml:space="preserve"> </w:delText>
        </w:r>
        <w:r w:rsidR="00474E1E" w:rsidRPr="00B916EC" w:rsidDel="006B1C99">
          <w:rPr>
            <w:position w:val="-10"/>
          </w:rPr>
          <w:object w:dxaOrig="460" w:dyaOrig="300" w14:anchorId="290035BD">
            <v:shape id="_x0000_i2519" type="#_x0000_t75" style="width:24pt;height:18pt" o:ole="">
              <v:imagedata r:id="rId2490" o:title=""/>
            </v:shape>
            <o:OLEObject Type="Embed" ProgID="Equation.3" ShapeID="_x0000_i2519" DrawAspect="Content" ObjectID="_1605428481" r:id="rId2491"/>
          </w:object>
        </w:r>
        <w:r w:rsidRPr="00941BEA" w:rsidDel="006B1C99">
          <w:delText xml:space="preserve"> is the number of CRC bits calculated </w:delText>
        </w:r>
        <w:r w:rsidDel="006B1C99">
          <w:delText xml:space="preserve">based on the number of </w:delText>
        </w:r>
        <w:r w:rsidR="00474E1E" w:rsidDel="006B1C99">
          <w:delText xml:space="preserve">respective </w:delText>
        </w:r>
        <w:r w:rsidDel="006B1C99">
          <w:delText>UCI bits as describ</w:delText>
        </w:r>
        <w:r w:rsidRPr="00941BEA" w:rsidDel="006B1C99">
          <w:delText xml:space="preserve">ed in </w:delText>
        </w:r>
        <w:r w:rsidR="00474E1E" w:rsidDel="006B1C99">
          <w:rPr>
            <w:lang w:eastAsia="zh-CN"/>
          </w:rPr>
          <w:delText>[5, TS 38.212]</w:delText>
        </w:r>
        <w:r w:rsidR="00474E1E" w:rsidDel="006B1C99">
          <w:delText>.</w:delText>
        </w:r>
      </w:del>
    </w:p>
    <w:p w14:paraId="5DA4FC90" w14:textId="77777777" w:rsidR="00804F39" w:rsidRPr="00B916EC" w:rsidRDefault="00804F39" w:rsidP="00804F39">
      <w:pPr>
        <w:pStyle w:val="Heading4"/>
      </w:pPr>
      <w:bookmarkStart w:id="1966" w:name="_Ref500749986"/>
      <w:bookmarkStart w:id="1967"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966"/>
      <w:r w:rsidR="00512365">
        <w:t xml:space="preserve"> in a PUCCH</w:t>
      </w:r>
      <w:bookmarkEnd w:id="1967"/>
    </w:p>
    <w:p w14:paraId="1D7A1B6C" w14:textId="7F0DAE2E"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520" type="#_x0000_t75" style="width:12pt;height:12pt" o:ole="">
            <v:imagedata r:id="rId2492" o:title=""/>
          </v:shape>
          <o:OLEObject Type="Embed" ProgID="Equation.3" ShapeID="_x0000_i2520" DrawAspect="Content" ObjectID="_1605428482" r:id="rId2493"/>
        </w:object>
      </w:r>
      <w:r>
        <w:t xml:space="preserve"> PUCCHs for respective </w:t>
      </w:r>
      <w:r w:rsidR="001E7C04" w:rsidRPr="001E7C04">
        <w:rPr>
          <w:position w:val="-4"/>
        </w:rPr>
        <w:object w:dxaOrig="240" w:dyaOrig="220" w14:anchorId="3633F34D">
          <v:shape id="_x0000_i2521" type="#_x0000_t75" style="width:12pt;height:12pt" o:ole="">
            <v:imagedata r:id="rId2494" o:title=""/>
          </v:shape>
          <o:OLEObject Type="Embed" ProgID="Equation.3" ShapeID="_x0000_i2521" DrawAspect="Content" ObjectID="_1605428483" r:id="rId2495"/>
        </w:object>
      </w:r>
      <w:r>
        <w:t xml:space="preserve"> SRs in a slot, as determined by a set of</w:t>
      </w:r>
      <w:del w:id="1968" w:author="Aris Papasakellariou" w:date="2018-10-13T10:47:00Z">
        <w:r w:rsidDel="0086395B">
          <w:delText xml:space="preserve"> higher layer parameter</w:delText>
        </w:r>
      </w:del>
      <w:del w:id="1969" w:author="Aris Papasakellariou" w:date="2018-10-14T18:40:00Z">
        <w:r w:rsidDel="00EC690D">
          <w:delText>s</w:delText>
        </w:r>
      </w:del>
      <w:r>
        <w:t xml:space="preserve"> </w:t>
      </w:r>
      <w:r>
        <w:rPr>
          <w:i/>
        </w:rPr>
        <w:t>schedulingRequestResourceId</w:t>
      </w:r>
      <w:r>
        <w:t xml:space="preserve">, with </w:t>
      </w:r>
      <w:r w:rsidR="000B6EFE">
        <w:t xml:space="preserve">SR </w:t>
      </w:r>
      <w:r>
        <w:t>transmission occasions that would</w:t>
      </w:r>
      <w:r>
        <w:rPr>
          <w:lang w:eastAsia="zh-CN"/>
        </w:rPr>
        <w:t xml:space="preserve"> overlap with a transmission of </w:t>
      </w:r>
      <w:r w:rsidR="000B6EFE">
        <w:rPr>
          <w:lang w:eastAsia="zh-CN"/>
        </w:rPr>
        <w:t xml:space="preserve">a PUCCH with </w:t>
      </w:r>
      <w:r>
        <w:rPr>
          <w:lang w:eastAsia="zh-CN"/>
        </w:rPr>
        <w:t xml:space="preserve">HARQ-ACK information from the UE in the slot or with </w:t>
      </w:r>
      <w:r w:rsidR="000B6EFE">
        <w:rPr>
          <w:lang w:eastAsia="zh-CN"/>
        </w:rPr>
        <w:t xml:space="preserve">a transmission of a PUCCH with </w:t>
      </w:r>
      <w:del w:id="1970" w:author="Aris Papasakellariou" w:date="2018-10-24T23:00:00Z">
        <w:r w:rsidDel="00A236AB">
          <w:rPr>
            <w:lang w:eastAsia="zh-CN"/>
          </w:rPr>
          <w:delText xml:space="preserve">periodic/semi persistent </w:delText>
        </w:r>
      </w:del>
      <w:r>
        <w:rPr>
          <w:lang w:eastAsia="zh-CN"/>
        </w:rPr>
        <w:t xml:space="preserve">CSI </w:t>
      </w:r>
      <w:del w:id="1971" w:author="Aris Papasakellariou" w:date="2018-10-14T18:39:00Z">
        <w:r w:rsidDel="00EC690D">
          <w:rPr>
            <w:lang w:eastAsia="zh-CN"/>
          </w:rPr>
          <w:delText xml:space="preserve">transmission </w:delText>
        </w:r>
      </w:del>
      <w:ins w:id="1972" w:author="Aris Papasakellariou" w:date="2018-10-14T18:39:00Z">
        <w:r w:rsidR="00EC690D">
          <w:rPr>
            <w:lang w:eastAsia="zh-CN"/>
          </w:rPr>
          <w:t xml:space="preserve">report(s) </w:t>
        </w:r>
      </w:ins>
      <w:r>
        <w:rPr>
          <w:lang w:eastAsia="zh-CN"/>
        </w:rPr>
        <w:t>from the UE in the slot.</w:t>
      </w:r>
    </w:p>
    <w:p w14:paraId="707AC26B" w14:textId="2D55EF81"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sidR="000B6EFE">
        <w:rPr>
          <w:lang w:val="en-US"/>
        </w:rPr>
        <w:t xml:space="preserve">a PUCCH with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0B6EFE">
        <w:rPr>
          <w:lang w:val="en-US"/>
        </w:rPr>
        <w:t>the</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00092F2B" w:rsidRPr="00B916EC">
        <w:rPr>
          <w:position w:val="-10"/>
        </w:rPr>
        <w:object w:dxaOrig="279" w:dyaOrig="300" w14:anchorId="42AFA6B9">
          <v:shape id="_x0000_i2522" type="#_x0000_t75" style="width:16.5pt;height:16.5pt" o:ole="">
            <v:imagedata r:id="rId2268" o:title=""/>
          </v:shape>
          <o:OLEObject Type="Embed" ProgID="Equation.3" ShapeID="_x0000_i2522" DrawAspect="Content" ObjectID="_1605428484" r:id="rId2496"/>
        </w:object>
      </w:r>
      <w:r w:rsidRPr="0043290C">
        <w:t xml:space="preserve"> and</w:t>
      </w:r>
      <w:r w:rsidRPr="00B916EC">
        <w:rPr>
          <w:lang w:val="en-US"/>
        </w:rPr>
        <w:t xml:space="preserve"> </w:t>
      </w:r>
      <w:r w:rsidR="00092F2B" w:rsidRPr="00B916EC">
        <w:rPr>
          <w:position w:val="-10"/>
        </w:rPr>
        <w:object w:dxaOrig="360" w:dyaOrig="300" w14:anchorId="475DE592">
          <v:shape id="_x0000_i2523" type="#_x0000_t75" style="width:20.25pt;height:16.5pt" o:ole="">
            <v:imagedata r:id="rId2497" o:title=""/>
          </v:shape>
          <o:OLEObject Type="Embed" ProgID="Equation.3" ShapeID="_x0000_i2523" DrawAspect="Content" ObjectID="_1605428485" r:id="rId2498"/>
        </w:object>
      </w:r>
      <w:r w:rsidRPr="00B916EC">
        <w:t xml:space="preserve"> for computing a value of cyclic shift </w:t>
      </w:r>
      <w:r w:rsidRPr="00B916EC">
        <w:rPr>
          <w:position w:val="-6"/>
        </w:rPr>
        <w:object w:dxaOrig="220" w:dyaOrig="200" w14:anchorId="783CF58B">
          <v:shape id="_x0000_i2524" type="#_x0000_t75" style="width:12pt;height:12pt" o:ole="">
            <v:imagedata r:id="rId2266" o:title=""/>
          </v:shape>
          <o:OLEObject Type="Embed" ProgID="Equation.3" ShapeID="_x0000_i2524" DrawAspect="Content" ObjectID="_1605428486" r:id="rId2499"/>
        </w:object>
      </w:r>
      <w:r w:rsidR="0009732E">
        <w:t xml:space="preserve"> </w:t>
      </w:r>
      <w:r w:rsidRPr="00B916EC">
        <w:t xml:space="preserve">[4, TS 38.211] where </w:t>
      </w:r>
      <w:r w:rsidR="00092F2B" w:rsidRPr="00B916EC">
        <w:rPr>
          <w:position w:val="-10"/>
        </w:rPr>
        <w:object w:dxaOrig="279" w:dyaOrig="300" w14:anchorId="55A4CEBB">
          <v:shape id="_x0000_i2525" type="#_x0000_t75" style="width:16.5pt;height:16.5pt" o:ole="">
            <v:imagedata r:id="rId2268" o:title=""/>
          </v:shape>
          <o:OLEObject Type="Embed" ProgID="Equation.3" ShapeID="_x0000_i2525" DrawAspect="Content" ObjectID="_1605428487" r:id="rId2500"/>
        </w:object>
      </w:r>
      <w:r w:rsidRPr="00B916EC">
        <w:t xml:space="preserve"> is provided by</w:t>
      </w:r>
      <w:del w:id="1973"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00092F2B" w:rsidRPr="00B916EC">
        <w:rPr>
          <w:position w:val="-10"/>
        </w:rPr>
        <w:object w:dxaOrig="360" w:dyaOrig="300" w14:anchorId="72AE8CA1">
          <v:shape id="_x0000_i2526" type="#_x0000_t75" style="width:20.25pt;height:16.5pt" o:ole="">
            <v:imagedata r:id="rId2497" o:title=""/>
          </v:shape>
          <o:OLEObject Type="Embed" ProgID="Equation.3" ShapeID="_x0000_i2526" DrawAspect="Content" ObjectID="_1605428488" r:id="rId2501"/>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45D88752"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0B6EFE">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0B6EFE">
        <w:rPr>
          <w:lang w:val="en-US"/>
        </w:rPr>
        <w:t>the</w:t>
      </w:r>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527" type="#_x0000_t75" style="width:36pt;height:18pt" o:ole="">
                  <v:imagedata r:id="rId2277" o:title=""/>
                </v:shape>
                <o:OLEObject Type="Embed" ProgID="Equation.3" ShapeID="_x0000_i2527" DrawAspect="Content" ObjectID="_1605428489" r:id="rId2502"/>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528" type="#_x0000_t75" style="width:36pt;height:18pt" o:ole="">
                  <v:imagedata r:id="rId2281" o:title=""/>
                </v:shape>
                <o:OLEObject Type="Embed" ProgID="Equation.3" ShapeID="_x0000_i2528" DrawAspect="Content" ObjectID="_1605428490" r:id="rId2503"/>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529" type="#_x0000_t75" style="width:30pt;height:18pt" o:ole="">
                  <v:imagedata r:id="rId2504" o:title=""/>
                </v:shape>
                <o:OLEObject Type="Embed" ProgID="Equation.3" ShapeID="_x0000_i2529" DrawAspect="Content" ObjectID="_1605428491" r:id="rId2505"/>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530" type="#_x0000_t75" style="width:36pt;height:18pt" o:ole="">
                  <v:imagedata r:id="rId2506" o:title=""/>
                </v:shape>
                <o:OLEObject Type="Embed" ProgID="Equation.3" ShapeID="_x0000_i2530" DrawAspect="Content" ObjectID="_1605428492" r:id="rId2507"/>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531" type="#_x0000_t75" style="width:36pt;height:18pt" o:ole="">
                  <v:imagedata r:id="rId2508" o:title=""/>
                </v:shape>
                <o:OLEObject Type="Embed" ProgID="Equation.3" ShapeID="_x0000_i2531" DrawAspect="Content" ObjectID="_1605428493" r:id="rId2509"/>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532" type="#_x0000_t75" style="width:36pt;height:18pt" o:ole="">
                  <v:imagedata r:id="rId2510" o:title=""/>
                </v:shape>
                <o:OLEObject Type="Embed" ProgID="Equation.3" ShapeID="_x0000_i2532" DrawAspect="Content" ObjectID="_1605428494" r:id="rId2511"/>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D47F5F">
        <w:rPr>
          <w:lang w:val="en-US"/>
        </w:rPr>
        <w:t xml:space="preserve"> in a slot</w:t>
      </w:r>
      <w:r>
        <w:rPr>
          <w:lang w:val="en-US"/>
        </w:rPr>
        <w:t xml:space="preserve">, the UE transmits only </w:t>
      </w:r>
      <w:r w:rsidR="000B6EFE">
        <w:rPr>
          <w:lang w:val="en-US"/>
        </w:rPr>
        <w:t xml:space="preserve">a PUCCH with </w:t>
      </w:r>
      <w:r>
        <w:rPr>
          <w:lang w:val="en-US"/>
        </w:rPr>
        <w:t xml:space="preserve">the HARQ-ACK information bits in the resource using PUCCH format 1. </w:t>
      </w:r>
    </w:p>
    <w:p w14:paraId="06B2FE44" w14:textId="145DCF8D"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137F01">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5234C6">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5234C6">
        <w:rPr>
          <w:lang w:val="en-US"/>
        </w:rPr>
        <w:t xml:space="preserve">with HARQ-ACK information bits </w:t>
      </w:r>
      <w:r>
        <w:rPr>
          <w:lang w:val="en-US"/>
        </w:rPr>
        <w:t xml:space="preserve">in the </w:t>
      </w:r>
      <w:r w:rsidR="005234C6">
        <w:rPr>
          <w:lang w:val="en-US"/>
        </w:rPr>
        <w:t xml:space="preserve">first </w:t>
      </w:r>
      <w:r>
        <w:rPr>
          <w:lang w:val="en-US"/>
        </w:rPr>
        <w:t>resource using</w:t>
      </w:r>
      <w:r w:rsidRPr="00B916EC">
        <w:rPr>
          <w:lang w:val="en-US"/>
        </w:rPr>
        <w:t xml:space="preserve"> PUCCH format 1 </w:t>
      </w:r>
      <w:r>
        <w:rPr>
          <w:lang w:val="en-US"/>
        </w:rPr>
        <w:t>as described in Subclause 9.2.</w:t>
      </w:r>
      <w:r w:rsidR="005234C6">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489213DC" w14:textId="00598611" w:rsidR="008F7DB7" w:rsidRDefault="00E102CA" w:rsidP="00E102CA">
      <w:pPr>
        <w:rPr>
          <w:ins w:id="1974" w:author="Aris Papasakellariou" w:date="2018-10-14T19:27:00Z"/>
        </w:rPr>
      </w:pPr>
      <w:r w:rsidRPr="00B916EC">
        <w:t xml:space="preserve">If a UE </w:t>
      </w:r>
      <w:r>
        <w:t xml:space="preserve">would </w:t>
      </w:r>
      <w:r w:rsidRPr="00B916EC">
        <w:t xml:space="preserve">transmit </w:t>
      </w:r>
      <w:r w:rsidR="00D47F5F">
        <w:t xml:space="preserve">a PUCCH with </w:t>
      </w:r>
      <w:ins w:id="1975" w:author="Aris Papasakellariou" w:date="2018-10-24T17:27:00Z">
        <w:r w:rsidR="00092F2B" w:rsidRPr="00B916EC">
          <w:rPr>
            <w:position w:val="-10"/>
          </w:rPr>
          <w:object w:dxaOrig="480" w:dyaOrig="300" w14:anchorId="4A52605B">
            <v:shape id="_x0000_i2533" type="#_x0000_t75" style="width:21pt;height:16.5pt" o:ole="">
              <v:imagedata r:id="rId2512" o:title=""/>
            </v:shape>
            <o:OLEObject Type="Embed" ProgID="Equation.3" ShapeID="_x0000_i2533" DrawAspect="Content" ObjectID="_1605428495" r:id="rId2513"/>
          </w:object>
        </w:r>
      </w:ins>
      <w:ins w:id="1976" w:author="Aris Papasakellariou" w:date="2018-10-24T17:27:00Z">
        <w:r w:rsidR="0071008F">
          <w:t xml:space="preserve">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14565" w:rsidRPr="001256C8">
        <w:rPr>
          <w:position w:val="-10"/>
        </w:rPr>
        <w:object w:dxaOrig="1100" w:dyaOrig="300" w14:anchorId="139F10BA">
          <v:shape id="_x0000_i2534" type="#_x0000_t75" style="width:56.25pt;height:14.25pt" o:ole="">
            <v:imagedata r:id="rId2514" o:title=""/>
          </v:shape>
          <o:OLEObject Type="Embed" ProgID="Equation.3" ShapeID="_x0000_i2534" DrawAspect="Content" ObjectID="_1605428496" r:id="rId2515"/>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ins w:id="1977" w:author="Aris Papasakellariou" w:date="2018-10-14T20:05:00Z">
        <w:r w:rsidR="00092F2B" w:rsidRPr="00B916EC">
          <w:rPr>
            <w:position w:val="-10"/>
          </w:rPr>
          <w:object w:dxaOrig="2240" w:dyaOrig="340" w14:anchorId="18DA84D0">
            <v:shape id="_x0000_i2535" type="#_x0000_t75" style="width:103.5pt;height:18pt" o:ole="">
              <v:imagedata r:id="rId2516" o:title=""/>
            </v:shape>
            <o:OLEObject Type="Embed" ProgID="Equation.3" ShapeID="_x0000_i2535" DrawAspect="Content" ObjectID="_1605428497" r:id="rId2517"/>
          </w:object>
        </w:r>
      </w:ins>
      <w:ins w:id="1978" w:author="Aris Papasakellariou" w:date="2018-10-14T20:05:00Z">
        <w:r w:rsidR="00FB7604">
          <w:t xml:space="preserve"> </w:t>
        </w:r>
      </w:ins>
      <w:r>
        <w:t xml:space="preserve">UCI bits in a PUCCH </w:t>
      </w:r>
      <w:r w:rsidRPr="00B916EC">
        <w:t xml:space="preserve">using </w:t>
      </w:r>
      <w:r>
        <w:t xml:space="preserve">a resource with </w:t>
      </w:r>
      <w:r w:rsidRPr="00B916EC">
        <w:t>PUCCH format 2 or PUCCH format 3 or PUCCH format 4</w:t>
      </w:r>
      <w:r>
        <w:t xml:space="preserve"> </w:t>
      </w:r>
      <w:del w:id="1979" w:author="Aris Papasakellariou" w:date="2018-10-14T20:10:00Z">
        <w:r w:rsidDel="00FB7604">
          <w:delText>for transmission of HARQ-ACK information bits</w:delText>
        </w:r>
      </w:del>
      <w:ins w:id="1980" w:author="Aris Papasakellariou" w:date="2018-10-14T20:06:00Z">
        <w:r w:rsidR="00FB7604">
          <w:t>that the UE determines a</w:t>
        </w:r>
      </w:ins>
      <w:ins w:id="1981" w:author="Aris Papasakellariou" w:date="2018-10-14T20:10:00Z">
        <w:r w:rsidR="00FB7604">
          <w:t>s</w:t>
        </w:r>
      </w:ins>
      <w:ins w:id="1982" w:author="Aris Papasakellariou" w:date="2018-10-14T20:06:00Z">
        <w:r w:rsidR="00FB7604">
          <w:t xml:space="preserve"> described in Subclause</w:t>
        </w:r>
      </w:ins>
      <w:ins w:id="1983" w:author="Aris Papasakellariou" w:date="2018-10-14T20:11:00Z">
        <w:r w:rsidR="00FB7604">
          <w:t>s 9.2.1 and</w:t>
        </w:r>
      </w:ins>
      <w:ins w:id="1984" w:author="Aris Papasakellariou" w:date="2018-10-14T20:06:00Z">
        <w:r w:rsidR="00FB7604">
          <w:t xml:space="preserve"> 9.2.3</w:t>
        </w:r>
      </w:ins>
      <w:r w:rsidRPr="00B916EC">
        <w:t>.</w:t>
      </w:r>
      <w:r>
        <w:t xml:space="preserve"> An all-zero value for the </w:t>
      </w:r>
      <w:r w:rsidR="00714565" w:rsidRPr="001256C8">
        <w:rPr>
          <w:position w:val="-10"/>
        </w:rPr>
        <w:object w:dxaOrig="1100" w:dyaOrig="300" w14:anchorId="58515868">
          <v:shape id="_x0000_i2536" type="#_x0000_t75" style="width:57pt;height:14.25pt" o:ole="">
            <v:imagedata r:id="rId2518" o:title=""/>
          </v:shape>
          <o:OLEObject Type="Embed" ProgID="Equation.3" ShapeID="_x0000_i2536" DrawAspect="Content" ObjectID="_1605428498" r:id="rId2519"/>
        </w:object>
      </w:r>
      <w:r>
        <w:t xml:space="preserve"> bits represents a negative SR value across all </w:t>
      </w:r>
      <w:r w:rsidR="00792B71" w:rsidRPr="001E7C04">
        <w:rPr>
          <w:position w:val="-4"/>
        </w:rPr>
        <w:object w:dxaOrig="240" w:dyaOrig="220" w14:anchorId="43B96765">
          <v:shape id="_x0000_i2537" type="#_x0000_t75" style="width:12pt;height:12pt" o:ole="">
            <v:imagedata r:id="rId2520" o:title=""/>
          </v:shape>
          <o:OLEObject Type="Embed" ProgID="Equation.3" ShapeID="_x0000_i2537" DrawAspect="Content" ObjectID="_1605428499" r:id="rId2521"/>
        </w:object>
      </w:r>
      <w:r>
        <w:t xml:space="preserve"> SRs.</w:t>
      </w:r>
      <w:r w:rsidRPr="00B916EC">
        <w:t xml:space="preserve"> </w:t>
      </w:r>
    </w:p>
    <w:p w14:paraId="44658033" w14:textId="2038EB7A" w:rsidR="00E102CA" w:rsidRPr="00BE74C0" w:rsidRDefault="00E102CA" w:rsidP="0071008F">
      <w:r w:rsidRPr="00B916EC">
        <w:t xml:space="preserve">If a UE </w:t>
      </w:r>
      <w:r>
        <w:t xml:space="preserve">would </w:t>
      </w:r>
      <w:r w:rsidRPr="00B916EC">
        <w:t xml:space="preserve">transmit </w:t>
      </w:r>
      <w:r w:rsidR="00D47F5F">
        <w:t xml:space="preserve">a PUCCH with </w:t>
      </w:r>
      <w:ins w:id="1985" w:author="Aris Papasakellariou" w:date="2018-10-24T17:29:00Z">
        <w:r w:rsidR="00714565" w:rsidRPr="00B916EC">
          <w:rPr>
            <w:position w:val="-10"/>
          </w:rPr>
          <w:object w:dxaOrig="400" w:dyaOrig="300" w14:anchorId="3BCE2704">
            <v:shape id="_x0000_i2538" type="#_x0000_t75" style="width:17.25pt;height:15pt" o:ole="">
              <v:imagedata r:id="rId2522" o:title=""/>
            </v:shape>
            <o:OLEObject Type="Embed" ProgID="Equation.3" ShapeID="_x0000_i2538" DrawAspect="Content" ObjectID="_1605428500" r:id="rId2523"/>
          </w:object>
        </w:r>
      </w:ins>
      <w:ins w:id="1986" w:author="Aris Papasakellariou" w:date="2018-10-24T17:29:00Z">
        <w:r w:rsidR="0071008F">
          <w:t xml:space="preserve"> </w:t>
        </w:r>
      </w:ins>
      <w:del w:id="1987" w:author="Aris Papasakellariou" w:date="2018-10-24T17:32:00Z">
        <w:r w:rsidRPr="00B916EC" w:rsidDel="00AC33F5">
          <w:delText>periodic</w:delText>
        </w:r>
        <w:r w:rsidDel="00AC33F5">
          <w:delText>/</w:delText>
        </w:r>
        <w:r w:rsidRPr="00B916EC" w:rsidDel="00AC33F5">
          <w:delText xml:space="preserve">semi-persistent </w:delText>
        </w:r>
      </w:del>
      <w:r w:rsidRPr="00B916EC">
        <w:t xml:space="preserve">CSI </w:t>
      </w:r>
      <w:ins w:id="1988" w:author="Aris Papasakellariou" w:date="2018-10-24T17:30:00Z">
        <w:r w:rsidR="0071008F">
          <w:t xml:space="preserve">report bits </w:t>
        </w:r>
      </w:ins>
      <w:r>
        <w:t xml:space="preserve">in a resource </w:t>
      </w:r>
      <w:r w:rsidRPr="00B916EC">
        <w:t xml:space="preserve">using PUCCH format 2 or PUCCH format 3 or PUCCH format 4 </w:t>
      </w:r>
      <w:r>
        <w:t>in a slot</w:t>
      </w:r>
      <w:del w:id="1989" w:author="Aris Papasakellariou" w:date="2018-10-24T17:21:00Z">
        <w:r w:rsidDel="0071008F">
          <w:delText xml:space="preserve"> </w:delText>
        </w:r>
      </w:del>
      <w:r w:rsidRPr="00B916EC">
        <w:t xml:space="preserve">, </w:t>
      </w:r>
      <w:r w:rsidR="00714565" w:rsidRPr="001256C8">
        <w:rPr>
          <w:position w:val="-10"/>
        </w:rPr>
        <w:object w:dxaOrig="1100" w:dyaOrig="300" w14:anchorId="3AC070D2">
          <v:shape id="_x0000_i2539" type="#_x0000_t75" style="width:58.5pt;height:15pt" o:ole="">
            <v:imagedata r:id="rId2518" o:title=""/>
          </v:shape>
          <o:OLEObject Type="Embed" ProgID="Equation.3" ShapeID="_x0000_i2539" DrawAspect="Content" ObjectID="_1605428501" r:id="rId2524"/>
        </w:object>
      </w:r>
      <w:r>
        <w:t xml:space="preserve"> bits representing corresponding negative or positive SR, in ascending order of the values of </w:t>
      </w:r>
      <w:r>
        <w:rPr>
          <w:i/>
        </w:rPr>
        <w:t>schedulingRequestResourceId</w:t>
      </w:r>
      <w:del w:id="1990" w:author="Aris Papasakellariou" w:date="2018-10-24T17:20:00Z">
        <w:r w:rsidDel="0071008F">
          <w:delText xml:space="preserve"> </w:delText>
        </w:r>
      </w:del>
      <w:r>
        <w:t>, are</w:t>
      </w:r>
      <w:r w:rsidRPr="00B916EC">
        <w:t xml:space="preserve"> </w:t>
      </w:r>
      <w:r>
        <w:t>prepended</w:t>
      </w:r>
      <w:r w:rsidRPr="00B916EC">
        <w:t xml:space="preserve"> to the </w:t>
      </w:r>
      <w:del w:id="1991" w:author="Aris Papasakellariou" w:date="2018-10-24T17:32:00Z">
        <w:r w:rsidDel="00AC33F5">
          <w:delText xml:space="preserve">periodic/semi-persistent </w:delText>
        </w:r>
      </w:del>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ins w:id="1992" w:author="Aris Papasakellariou" w:date="2018-10-24T17:31:00Z">
        <w:r w:rsidR="00714565" w:rsidRPr="00B916EC">
          <w:rPr>
            <w:position w:val="-10"/>
          </w:rPr>
          <w:object w:dxaOrig="2160" w:dyaOrig="340" w14:anchorId="5A3880EA">
            <v:shape id="_x0000_i2540" type="#_x0000_t75" style="width:102.75pt;height:17.25pt" o:ole="">
              <v:imagedata r:id="rId2525" o:title=""/>
            </v:shape>
            <o:OLEObject Type="Embed" ProgID="Equation.3" ShapeID="_x0000_i2540" DrawAspect="Content" ObjectID="_1605428502" r:id="rId2526"/>
          </w:object>
        </w:r>
      </w:ins>
      <w:ins w:id="1993" w:author="Aris Papasakellariou" w:date="2018-10-24T17:31:00Z">
        <w:r w:rsidR="00AC33F5">
          <w:t xml:space="preserve"> </w:t>
        </w:r>
      </w:ins>
      <w:r>
        <w:t xml:space="preserve">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092F2B" w:rsidRPr="001256C8">
        <w:rPr>
          <w:position w:val="-10"/>
        </w:rPr>
        <w:object w:dxaOrig="1100" w:dyaOrig="300" w14:anchorId="03B50E0C">
          <v:shape id="_x0000_i2541" type="#_x0000_t75" style="width:58.5pt;height:15pt" o:ole="">
            <v:imagedata r:id="rId2518" o:title=""/>
          </v:shape>
          <o:OLEObject Type="Embed" ProgID="Equation.3" ShapeID="_x0000_i2541" DrawAspect="Content" ObjectID="_1605428503" r:id="rId2527"/>
        </w:object>
      </w:r>
      <w:r>
        <w:t xml:space="preserve"> bits represents a negative SR value across all </w:t>
      </w:r>
      <w:r w:rsidR="00792B71" w:rsidRPr="001E7C04">
        <w:rPr>
          <w:position w:val="-4"/>
        </w:rPr>
        <w:object w:dxaOrig="240" w:dyaOrig="220" w14:anchorId="53E88919">
          <v:shape id="_x0000_i2542" type="#_x0000_t75" style="width:12pt;height:12pt" o:ole="">
            <v:imagedata r:id="rId2492" o:title=""/>
          </v:shape>
          <o:OLEObject Type="Embed" ProgID="Equation.3" ShapeID="_x0000_i2542" DrawAspect="Content" ObjectID="_1605428504" r:id="rId2528"/>
        </w:object>
      </w:r>
      <w:r>
        <w:t xml:space="preserve"> SRs.</w:t>
      </w:r>
      <w:ins w:id="1994" w:author="Aris Papasakellariou" w:date="2018-10-24T17:26:00Z">
        <w:r w:rsidR="0071008F">
          <w:t xml:space="preserve"> </w:t>
        </w:r>
      </w:ins>
    </w:p>
    <w:p w14:paraId="1EDF946B" w14:textId="2D7A70CE" w:rsidR="00DC4C38" w:rsidRPr="00B916EC" w:rsidRDefault="0023455D" w:rsidP="001C3C91">
      <w:pPr>
        <w:rPr>
          <w:lang w:val="en-US"/>
        </w:rPr>
      </w:pPr>
      <w:r w:rsidRPr="00B916EC">
        <w:rPr>
          <w:lang w:val="en-US"/>
        </w:rPr>
        <w:t>If a UE transmits</w:t>
      </w:r>
      <w:r w:rsidR="00D47F5F">
        <w:rPr>
          <w:lang w:val="en-US"/>
        </w:rPr>
        <w:t xml:space="preserve"> a PUCCH with</w:t>
      </w:r>
      <w:r w:rsidRPr="00B916EC">
        <w:rPr>
          <w:lang w:val="en-US"/>
        </w:rPr>
        <w:t xml:space="preserve"> </w:t>
      </w:r>
      <w:r w:rsidR="00092F2B" w:rsidRPr="00B916EC">
        <w:rPr>
          <w:position w:val="-10"/>
        </w:rPr>
        <w:object w:dxaOrig="480" w:dyaOrig="300" w14:anchorId="0470B7AF">
          <v:shape id="_x0000_i2543" type="#_x0000_t75" style="width:21pt;height:15.75pt" o:ole="">
            <v:imagedata r:id="rId1734" o:title=""/>
          </v:shape>
          <o:OLEObject Type="Embed" ProgID="Equation.3" ShapeID="_x0000_i2543" DrawAspect="Content" ObjectID="_1605428505" r:id="rId2529"/>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304508" w:rsidRPr="00B916EC">
        <w:rPr>
          <w:position w:val="-10"/>
        </w:rPr>
        <w:object w:dxaOrig="1600" w:dyaOrig="300" w14:anchorId="73436606">
          <v:shape id="_x0000_i2544" type="#_x0000_t75" style="width:76.5pt;height:15pt" o:ole="">
            <v:imagedata r:id="rId2530" o:title=""/>
          </v:shape>
          <o:OLEObject Type="Embed" ProgID="Equation.3" ShapeID="_x0000_i2544" DrawAspect="Content" ObjectID="_1605428506" r:id="rId2531"/>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00304508" w:rsidRPr="00B916EC">
        <w:rPr>
          <w:position w:val="-10"/>
        </w:rPr>
        <w:object w:dxaOrig="460" w:dyaOrig="300" w14:anchorId="7BADEFE2">
          <v:shape id="_x0000_i2545" type="#_x0000_t75" style="width:20.25pt;height:15pt" o:ole="">
            <v:imagedata r:id="rId2285" o:title=""/>
          </v:shape>
          <o:OLEObject Type="Embed" ProgID="Equation.3" ShapeID="_x0000_i2545" DrawAspect="Content" ObjectID="_1605428507" r:id="rId2532"/>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546" type="#_x0000_t75" style="width:36pt;height:18pt" o:ole="">
            <v:imagedata r:id="rId2287" o:title=""/>
          </v:shape>
          <o:OLEObject Type="Embed" ProgID="Equation.3" ShapeID="_x0000_i2546" DrawAspect="Content" ObjectID="_1605428508" r:id="rId2533"/>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547" type="#_x0000_t75" style="width:36pt;height:18pt" o:ole="">
            <v:imagedata r:id="rId2534" o:title=""/>
          </v:shape>
          <o:OLEObject Type="Embed" ProgID="Equation.3" ShapeID="_x0000_i2547" DrawAspect="Content" ObjectID="_1605428509" r:id="rId2535"/>
        </w:object>
      </w:r>
      <w:r w:rsidR="00BF7817" w:rsidRPr="00B916EC">
        <w:rPr>
          <w:lang w:val="en-US"/>
        </w:rPr>
        <w:t xml:space="preserve"> for the PUCCH transmission to be the minimum number of PRBs, that is smaller than or equal to a number of PRBs provided respectively by</w:t>
      </w:r>
      <w:del w:id="1995"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548" type="#_x0000_t75" style="width:222pt;height:18pt" o:ole="">
            <v:imagedata r:id="rId2536" o:title=""/>
          </v:shape>
          <o:OLEObject Type="Embed" ProgID="Equation.3" ShapeID="_x0000_i2548" DrawAspect="Content" ObjectID="_1605428510" r:id="rId2537"/>
        </w:object>
      </w:r>
      <w:r w:rsidR="00E102CA" w:rsidRPr="00B916EC">
        <w:rPr>
          <w:lang w:val="en-US"/>
        </w:rPr>
        <w:t xml:space="preserve"> and, if </w:t>
      </w:r>
      <w:r w:rsidR="00792B71" w:rsidRPr="00B916EC">
        <w:rPr>
          <w:position w:val="-10"/>
        </w:rPr>
        <w:object w:dxaOrig="980" w:dyaOrig="340" w14:anchorId="67CC80A8">
          <v:shape id="_x0000_i2549" type="#_x0000_t75" style="width:48pt;height:18pt" o:ole="">
            <v:imagedata r:id="rId2294" o:title=""/>
          </v:shape>
          <o:OLEObject Type="Embed" ProgID="Equation.3" ShapeID="_x0000_i2549" DrawAspect="Content" ObjectID="_1605428511" r:id="rId2538"/>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550" type="#_x0000_t75" style="width:240pt;height:18pt" o:ole="">
            <v:imagedata r:id="rId2539" o:title=""/>
          </v:shape>
          <o:OLEObject Type="Embed" ProgID="Equation.3" ShapeID="_x0000_i2550" DrawAspect="Content" ObjectID="_1605428512" r:id="rId2540"/>
        </w:object>
      </w:r>
      <w:r w:rsidR="00E102CA" w:rsidRPr="00B916EC">
        <w:rPr>
          <w:lang w:val="en-US"/>
        </w:rPr>
        <w:t xml:space="preserve">, where </w:t>
      </w:r>
      <w:r w:rsidR="00792B71" w:rsidRPr="00B916EC">
        <w:rPr>
          <w:position w:val="-12"/>
        </w:rPr>
        <w:object w:dxaOrig="540" w:dyaOrig="360" w14:anchorId="1B7396D4">
          <v:shape id="_x0000_i2551" type="#_x0000_t75" style="width:30pt;height:18pt" o:ole="">
            <v:imagedata r:id="rId2298" o:title=""/>
          </v:shape>
          <o:OLEObject Type="Embed" ProgID="Equation.3" ShapeID="_x0000_i2551" DrawAspect="Content" ObjectID="_1605428513" r:id="rId2541"/>
        </w:object>
      </w:r>
      <w:r w:rsidR="00E102CA" w:rsidRPr="00B916EC">
        <w:rPr>
          <w:lang w:val="en-US"/>
        </w:rPr>
        <w:t xml:space="preserve">, </w:t>
      </w:r>
      <w:r w:rsidR="00792B71" w:rsidRPr="00E0142D">
        <w:rPr>
          <w:position w:val="-12"/>
        </w:rPr>
        <w:object w:dxaOrig="760" w:dyaOrig="360" w14:anchorId="3C6DF31F">
          <v:shape id="_x0000_i2552" type="#_x0000_t75" style="width:36pt;height:18pt" o:ole="">
            <v:imagedata r:id="rId2542" o:title=""/>
          </v:shape>
          <o:OLEObject Type="Embed" ProgID="Equation.3" ShapeID="_x0000_i2552" DrawAspect="Content" ObjectID="_1605428514" r:id="rId2543"/>
        </w:object>
      </w:r>
      <w:r w:rsidRPr="00B916EC">
        <w:rPr>
          <w:lang w:val="en-US"/>
        </w:rPr>
        <w:t xml:space="preserve">, </w:t>
      </w:r>
      <w:r w:rsidRPr="00B916EC">
        <w:rPr>
          <w:position w:val="-10"/>
        </w:rPr>
        <w:object w:dxaOrig="300" w:dyaOrig="300" w14:anchorId="6114B743">
          <v:shape id="_x0000_i2553" type="#_x0000_t75" style="width:18pt;height:18pt" o:ole="">
            <v:imagedata r:id="rId2302" o:title=""/>
          </v:shape>
          <o:OLEObject Type="Embed" ProgID="Equation.3" ShapeID="_x0000_i2553" DrawAspect="Content" ObjectID="_1605428515" r:id="rId2544"/>
        </w:object>
      </w:r>
      <w:r w:rsidRPr="00B916EC">
        <w:rPr>
          <w:lang w:val="en-US"/>
        </w:rPr>
        <w:t xml:space="preserve">, and </w:t>
      </w:r>
      <w:r w:rsidRPr="00B916EC">
        <w:rPr>
          <w:position w:val="-4"/>
        </w:rPr>
        <w:object w:dxaOrig="160" w:dyaOrig="180" w14:anchorId="72C77EB9">
          <v:shape id="_x0000_i2554" type="#_x0000_t75" style="width:12pt;height:12pt" o:ole="">
            <v:imagedata r:id="rId2304" o:title=""/>
          </v:shape>
          <o:OLEObject Type="Embed" ProgID="Equation.3" ShapeID="_x0000_i2554" DrawAspect="Content" ObjectID="_1605428516" r:id="rId2545"/>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w14:anchorId="6A5562EF">
          <v:shape id="_x0000_i2555" type="#_x0000_t75" style="width:240pt;height:18pt" o:ole="">
            <v:imagedata r:id="rId2546" o:title=""/>
          </v:shape>
          <o:OLEObject Type="Embed" ProgID="Equation.3" ShapeID="_x0000_i2555" DrawAspect="Content" ObjectID="_1605428517" r:id="rId2547"/>
        </w:object>
      </w:r>
      <w:r w:rsidR="009416CC">
        <w:rPr>
          <w:lang w:val="en-US"/>
        </w:rPr>
        <w:t xml:space="preserve">, the UE transmits the PUCCH over the </w:t>
      </w:r>
      <w:r w:rsidR="00FB172B" w:rsidRPr="00A7212B">
        <w:rPr>
          <w:position w:val="-10"/>
        </w:rPr>
        <w:object w:dxaOrig="700" w:dyaOrig="340" w14:anchorId="68C16208">
          <v:shape id="_x0000_i2556" type="#_x0000_t75" style="width:36pt;height:18pt" o:ole="">
            <v:imagedata r:id="rId2548" o:title=""/>
          </v:shape>
          <o:OLEObject Type="Embed" ProgID="Equation.3" ShapeID="_x0000_i2556" DrawAspect="Content" ObjectID="_1605428518" r:id="rId2549"/>
        </w:object>
      </w:r>
      <w:r w:rsidR="009416CC">
        <w:rPr>
          <w:lang w:val="en-US"/>
        </w:rPr>
        <w:t xml:space="preserve"> PRBs.</w:t>
      </w:r>
    </w:p>
    <w:p w14:paraId="024D9242" w14:textId="3FDCBD0B" w:rsidR="00804F39" w:rsidRPr="00B916EC" w:rsidRDefault="00804F39" w:rsidP="00804F39">
      <w:pPr>
        <w:pStyle w:val="Heading4"/>
      </w:pPr>
      <w:bookmarkStart w:id="1996" w:name="_Ref500185963"/>
      <w:bookmarkStart w:id="1997"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B0470">
        <w:t>/</w:t>
      </w:r>
      <w:r w:rsidRPr="00B916EC">
        <w:t>CSI</w:t>
      </w:r>
      <w:bookmarkEnd w:id="1996"/>
      <w:r w:rsidR="00E102CA">
        <w:t xml:space="preserve"> in a PUCCH</w:t>
      </w:r>
      <w:bookmarkEnd w:id="1997"/>
    </w:p>
    <w:p w14:paraId="3AA960AC" w14:textId="708EC85D" w:rsidR="000F2C0B" w:rsidDel="00EC690D" w:rsidRDefault="00576EE9" w:rsidP="00B95763">
      <w:pPr>
        <w:rPr>
          <w:del w:id="1998" w:author="Aris Papasakellariou" w:date="2018-10-14T18:41:00Z"/>
          <w:lang w:eastAsia="zh-CN"/>
        </w:rPr>
      </w:pPr>
      <w:del w:id="1999" w:author="Aris Papasakellariou" w:date="2018-10-14T18:41:00Z">
        <w:r w:rsidDel="00EC690D">
          <w:rPr>
            <w:rFonts w:eastAsia="SimSun"/>
            <w:lang w:eastAsia="zh-CN"/>
          </w:rPr>
          <w:delText xml:space="preserve">A </w:delText>
        </w:r>
        <w:r w:rsidR="00FB172B" w:rsidDel="00EC690D">
          <w:rPr>
            <w:rFonts w:eastAsia="SimSun"/>
            <w:lang w:eastAsia="zh-CN"/>
          </w:rPr>
          <w:delText>UE multiplexes HARQ-ACK, with or</w:delText>
        </w:r>
        <w:r w:rsidDel="00EC690D">
          <w:rPr>
            <w:rFonts w:eastAsia="SimSun"/>
            <w:lang w:eastAsia="zh-CN"/>
          </w:rPr>
          <w:delText xml:space="preserve"> without </w:delText>
        </w:r>
        <w:r w:rsidR="00B95763" w:rsidDel="00EC690D">
          <w:rPr>
            <w:rFonts w:eastAsia="SimSun"/>
            <w:lang w:eastAsia="zh-CN"/>
          </w:rPr>
          <w:delText>SR</w:delText>
        </w:r>
        <w:r w:rsidDel="00EC690D">
          <w:rPr>
            <w:rFonts w:eastAsia="SimSun"/>
            <w:lang w:eastAsia="zh-CN"/>
          </w:rPr>
          <w:delText>,</w:delText>
        </w:r>
        <w:r w:rsidR="00B95763" w:rsidDel="00EC690D">
          <w:rPr>
            <w:rFonts w:eastAsia="SimSun"/>
            <w:lang w:eastAsia="zh-CN"/>
          </w:rPr>
          <w:delText xml:space="preserve"> and periodic/semi-persistent CSI in a same PUCCH if the UE is provided</w:delText>
        </w:r>
      </w:del>
      <w:del w:id="2000" w:author="Aris Papasakellariou" w:date="2018-10-13T10:47:00Z">
        <w:r w:rsidR="00B95763" w:rsidDel="0086395B">
          <w:rPr>
            <w:rFonts w:eastAsia="SimSun"/>
            <w:lang w:eastAsia="zh-CN"/>
          </w:rPr>
          <w:delText xml:space="preserve"> higher layer parameter</w:delText>
        </w:r>
      </w:del>
      <w:del w:id="2001" w:author="Aris Papasakellariou" w:date="2018-10-14T18:41:00Z">
        <w:r w:rsidR="00B95763" w:rsidDel="00EC690D">
          <w:rPr>
            <w:rFonts w:eastAsia="SimSun"/>
            <w:lang w:eastAsia="zh-CN"/>
          </w:rPr>
          <w:delText xml:space="preserve"> </w:delText>
        </w:r>
        <w:r w:rsidR="00B95763" w:rsidRPr="00DD3BA7" w:rsidDel="00EC690D">
          <w:rPr>
            <w:i/>
          </w:rPr>
          <w:delText>simultaneousHARQ-ACK-CSI</w:delText>
        </w:r>
        <w:r w:rsidR="00B95763" w:rsidDel="00EC690D">
          <w:rPr>
            <w:lang w:eastAsia="zh-CN"/>
          </w:rPr>
          <w:delText xml:space="preserve">; </w:delText>
        </w:r>
        <w:r w:rsidR="00B95763" w:rsidRPr="00B916EC" w:rsidDel="00EC690D">
          <w:rPr>
            <w:lang w:eastAsia="zh-CN"/>
          </w:rPr>
          <w:delText>otherwise, the UE drops the periodic</w:delText>
        </w:r>
        <w:r w:rsidR="00B95763" w:rsidDel="00EC690D">
          <w:rPr>
            <w:lang w:eastAsia="zh-CN"/>
          </w:rPr>
          <w:delText>/semi-persistent</w:delText>
        </w:r>
        <w:r w:rsidR="00B95763" w:rsidRPr="00B916EC" w:rsidDel="00EC690D">
          <w:rPr>
            <w:lang w:eastAsia="zh-CN"/>
          </w:rPr>
          <w:delText xml:space="preserve"> CSI report(s) and </w:delText>
        </w:r>
        <w:r w:rsidR="00B95763" w:rsidDel="00EC690D">
          <w:rPr>
            <w:lang w:eastAsia="zh-CN"/>
          </w:rPr>
          <w:delText>includes</w:delText>
        </w:r>
        <w:r w:rsidDel="00EC690D">
          <w:rPr>
            <w:lang w:eastAsia="zh-CN"/>
          </w:rPr>
          <w:delText xml:space="preserve"> only HARQ-ACK, with or without SR,</w:delText>
        </w:r>
        <w:r w:rsidR="00B95763" w:rsidRPr="00B916EC" w:rsidDel="00EC690D">
          <w:rPr>
            <w:lang w:eastAsia="zh-CN"/>
          </w:rPr>
          <w:delText xml:space="preserve"> in the PUCCH</w:delText>
        </w:r>
        <w:r w:rsidR="00B95763" w:rsidDel="00EC690D">
          <w:rPr>
            <w:lang w:eastAsia="zh-CN"/>
          </w:rPr>
          <w:delText>.</w:delText>
        </w:r>
      </w:del>
    </w:p>
    <w:p w14:paraId="4F93E39F" w14:textId="4D67560F" w:rsidR="000F4CCC" w:rsidRDefault="000F4CCC" w:rsidP="000F4CCC">
      <w:pPr>
        <w:rPr>
          <w:lang w:eastAsia="zh-CN"/>
        </w:rPr>
      </w:pPr>
      <w:r>
        <w:rPr>
          <w:lang w:eastAsia="zh-CN"/>
        </w:rPr>
        <w:t xml:space="preserve">For a transmission occasion of </w:t>
      </w:r>
      <w:r w:rsidR="005B7747">
        <w:rPr>
          <w:lang w:eastAsia="zh-CN"/>
        </w:rPr>
        <w:t xml:space="preserve">a single </w:t>
      </w:r>
      <w:del w:id="2002" w:author="Aris Papasakellariou" w:date="2018-10-24T23:00:00Z">
        <w:r w:rsidDel="00A236AB">
          <w:rPr>
            <w:lang w:eastAsia="zh-CN"/>
          </w:rPr>
          <w:delText xml:space="preserve">periodic/semi-persistent </w:delText>
        </w:r>
      </w:del>
      <w:r>
        <w:rPr>
          <w:lang w:eastAsia="zh-CN"/>
        </w:rPr>
        <w:t>CSI report, a PUCCH resource is provided by</w:t>
      </w:r>
      <w:del w:id="2003"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pucch-CSI-ResourceList</w:t>
      </w:r>
      <w:r>
        <w:rPr>
          <w:lang w:eastAsia="zh-CN"/>
        </w:rPr>
        <w:t xml:space="preserve">. For </w:t>
      </w:r>
      <w:r w:rsidR="005B7747">
        <w:rPr>
          <w:lang w:eastAsia="zh-CN"/>
        </w:rPr>
        <w:t>a</w:t>
      </w:r>
      <w:r>
        <w:rPr>
          <w:lang w:eastAsia="zh-CN"/>
        </w:rPr>
        <w:t xml:space="preserve"> transmission occasion of </w:t>
      </w:r>
      <w:r w:rsidR="005B7747">
        <w:rPr>
          <w:lang w:eastAsia="zh-CN"/>
        </w:rPr>
        <w:t xml:space="preserve">multiple </w:t>
      </w:r>
      <w:del w:id="2004" w:author="Aris Papasakellariou" w:date="2018-10-24T23:00:00Z">
        <w:r w:rsidDel="00A236AB">
          <w:rPr>
            <w:lang w:eastAsia="zh-CN"/>
          </w:rPr>
          <w:delText xml:space="preserve">periodic/semi-persistent </w:delText>
        </w:r>
      </w:del>
      <w:r>
        <w:rPr>
          <w:lang w:eastAsia="zh-CN"/>
        </w:rPr>
        <w:t xml:space="preserve">CSI reports, corresponding PUCCH resources </w:t>
      </w:r>
      <w:ins w:id="2005" w:author="Aris Papasakellariou" w:date="2018-10-17T18:50:00Z">
        <w:r w:rsidR="00DA287F">
          <w:rPr>
            <w:lang w:eastAsia="zh-CN"/>
          </w:rPr>
          <w:t>can be</w:t>
        </w:r>
      </w:ins>
      <w:del w:id="2006" w:author="Aris Papasakellariou" w:date="2018-10-17T18:50:00Z">
        <w:r w:rsidDel="00DA287F">
          <w:rPr>
            <w:lang w:eastAsia="zh-CN"/>
          </w:rPr>
          <w:delText>are</w:delText>
        </w:r>
      </w:del>
      <w:r>
        <w:rPr>
          <w:lang w:eastAsia="zh-CN"/>
        </w:rPr>
        <w:t xml:space="preserve"> provided by</w:t>
      </w:r>
      <w:del w:id="2007"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If a UE is provided only one PUCCH resource set for transmission of HARQ-ACK information in response to PDSCH reception scheduled by a DCI format or in response to a SPS PDSCH release, the UE does not expect to be provided</w:t>
      </w:r>
      <w:del w:id="2008" w:author="Aris Papasakellariou" w:date="2018-10-13T10:47:00Z">
        <w:r w:rsidDel="0086395B">
          <w:rPr>
            <w:rFonts w:eastAsia="SimSun"/>
            <w:lang w:eastAsia="zh-CN"/>
          </w:rPr>
          <w:delText xml:space="preserve"> higher layer parameter</w:delText>
        </w:r>
      </w:del>
      <w:r>
        <w:rPr>
          <w:rFonts w:eastAsia="SimSun"/>
          <w:lang w:eastAsia="zh-CN"/>
        </w:rPr>
        <w:t xml:space="preserve"> </w:t>
      </w:r>
      <w:r w:rsidRPr="00DD3BA7">
        <w:rPr>
          <w:i/>
        </w:rPr>
        <w:t>simultaneousHARQ-ACK-CSI</w:t>
      </w:r>
      <w:r>
        <w:rPr>
          <w:rFonts w:eastAsia="SimSun"/>
          <w:lang w:eastAsia="zh-CN"/>
        </w:rPr>
        <w:t>.</w:t>
      </w:r>
    </w:p>
    <w:p w14:paraId="737C4FB6" w14:textId="11DFAE68"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by</w:t>
      </w:r>
      <w:del w:id="2009" w:author="Aris Papasakellariou" w:date="2018-10-13T10:47:00Z">
        <w:r w:rsidRPr="00B916EC" w:rsidDel="0086395B">
          <w:rPr>
            <w:lang w:eastAsia="zh-CN"/>
          </w:rPr>
          <w:delText xml:space="preserve"> higher layer parameter</w:delText>
        </w:r>
      </w:del>
      <w:r w:rsidRPr="00B916EC">
        <w:rPr>
          <w:lang w:eastAsia="zh-CN"/>
        </w:rPr>
        <w:t xml:space="preserve"> </w:t>
      </w:r>
      <w:r w:rsidR="000F4CCC" w:rsidRPr="00AB49CD">
        <w:rPr>
          <w:i/>
        </w:rPr>
        <w:t>maxCodeRate</w:t>
      </w:r>
      <w:r w:rsidRPr="00B916EC">
        <w:rPr>
          <w:lang w:eastAsia="zh-CN"/>
        </w:rPr>
        <w:t xml:space="preserve"> a code rate for</w:t>
      </w:r>
      <w:r w:rsidRPr="00B916EC">
        <w:rPr>
          <w:rFonts w:eastAsia="SimSun"/>
          <w:lang w:eastAsia="zh-CN"/>
        </w:rPr>
        <w:t xml:space="preserve"> </w:t>
      </w:r>
      <w:r w:rsidR="00CF2C2F">
        <w:rPr>
          <w:rFonts w:eastAsia="SimSun"/>
          <w:lang w:eastAsia="zh-CN"/>
        </w:rPr>
        <w:t>multiplexing</w:t>
      </w:r>
      <w:r w:rsidRPr="00B916EC">
        <w:rPr>
          <w:rFonts w:eastAsia="SimSun"/>
          <w:lang w:eastAsia="zh-CN"/>
        </w:rPr>
        <w:t xml:space="preserve"> HARQ-ACK</w:t>
      </w:r>
      <w:r w:rsidR="000E52D7">
        <w:rPr>
          <w:rFonts w:eastAsia="SimSun"/>
          <w:lang w:eastAsia="zh-CN"/>
        </w:rPr>
        <w:t xml:space="preserve">, </w:t>
      </w:r>
      <w:r w:rsidRPr="00B916EC">
        <w:rPr>
          <w:rFonts w:eastAsia="SimSun"/>
          <w:lang w:eastAsia="zh-CN"/>
        </w:rPr>
        <w:t>SR</w:t>
      </w:r>
      <w:r w:rsidR="00815488">
        <w:rPr>
          <w:rFonts w:eastAsia="SimSun"/>
          <w:lang w:eastAsia="zh-CN"/>
        </w:rPr>
        <w:t>,</w:t>
      </w:r>
      <w:r w:rsidRPr="00B916EC">
        <w:rPr>
          <w:rFonts w:eastAsia="SimSun"/>
          <w:lang w:eastAsia="zh-CN"/>
        </w:rPr>
        <w:t xml:space="preserve"> and </w:t>
      </w:r>
      <w:del w:id="2010" w:author="Aris Papasakellariou" w:date="2018-10-24T23:00:00Z">
        <w:r w:rsidRPr="00B916EC" w:rsidDel="00A236AB">
          <w:rPr>
            <w:rFonts w:eastAsia="SimSun"/>
            <w:lang w:eastAsia="zh-CN"/>
          </w:rPr>
          <w:delText xml:space="preserve">periodic/semi-persistent </w:delText>
        </w:r>
      </w:del>
      <w:r w:rsidRPr="00B916EC">
        <w:rPr>
          <w:rFonts w:eastAsia="SimSun"/>
          <w:lang w:eastAsia="zh-CN"/>
        </w:rPr>
        <w:t>CSI report(s)</w:t>
      </w:r>
      <w:r w:rsidRPr="00B916EC">
        <w:rPr>
          <w:lang w:eastAsia="zh-CN"/>
        </w:rPr>
        <w:t xml:space="preserve"> in </w:t>
      </w:r>
      <w:r w:rsidR="00CF2C2F">
        <w:rPr>
          <w:lang w:eastAsia="zh-CN"/>
        </w:rPr>
        <w:t xml:space="preserve">a PUCCH transmission using </w:t>
      </w:r>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del w:id="2011" w:author="Aris Papasakellariou 1" w:date="2018-11-21T22:41:00Z">
        <w:r w:rsidR="00CF2C2F" w:rsidDel="006768AC">
          <w:rPr>
            <w:lang w:eastAsia="zh-CN"/>
          </w:rPr>
          <w:delText xml:space="preserve">If the </w:delText>
        </w:r>
        <w:r w:rsidR="00C94098" w:rsidDel="006768AC">
          <w:rPr>
            <w:lang w:eastAsia="zh-CN"/>
          </w:rPr>
          <w:delText>PUCCH</w:delText>
        </w:r>
        <w:r w:rsidR="00CF2C2F" w:rsidDel="006768AC">
          <w:rPr>
            <w:lang w:eastAsia="zh-CN"/>
          </w:rPr>
          <w:delText xml:space="preserve"> transmission uses PUCCH format 4 and</w:delText>
        </w:r>
        <w:r w:rsidR="00C94098" w:rsidDel="006768AC">
          <w:rPr>
            <w:lang w:eastAsia="zh-CN"/>
          </w:rPr>
          <w:delText xml:space="preserve"> if the</w:delText>
        </w:r>
      </w:del>
      <w:del w:id="2012" w:author="Aris Papasakellariou 1" w:date="2018-11-21T12:18:00Z">
        <w:r w:rsidR="00C94098" w:rsidDel="00021397">
          <w:rPr>
            <w:lang w:eastAsia="zh-CN"/>
          </w:rPr>
          <w:delText xml:space="preserve"> total</w:delText>
        </w:r>
      </w:del>
      <w:del w:id="2013" w:author="Aris Papasakellariou 1" w:date="2018-11-21T22:41:00Z">
        <w:r w:rsidR="00C94098" w:rsidDel="006768AC">
          <w:rPr>
            <w:lang w:eastAsia="zh-CN"/>
          </w:rPr>
          <w:delText xml:space="preserve"> number of UCI bits is more than 115, the UE drops CSI reports as described in [6, TS</w:delText>
        </w:r>
      </w:del>
      <w:ins w:id="2014" w:author="Aris Papasakellariou" w:date="2018-10-15T12:48:00Z">
        <w:del w:id="2015" w:author="Aris Papasakellariou 1" w:date="2018-11-21T22:41:00Z">
          <w:r w:rsidR="00F134D7" w:rsidDel="006768AC">
            <w:rPr>
              <w:lang w:eastAsia="zh-CN"/>
            </w:rPr>
            <w:delText xml:space="preserve"> </w:delText>
          </w:r>
        </w:del>
      </w:ins>
      <w:del w:id="2016" w:author="Aris Papasakellariou 1" w:date="2018-11-21T22:41:00Z">
        <w:r w:rsidR="00C94098" w:rsidDel="006768AC">
          <w:rPr>
            <w:lang w:eastAsia="zh-CN"/>
          </w:rPr>
          <w:delText>38.214] until the</w:delText>
        </w:r>
      </w:del>
      <w:del w:id="2017" w:author="Aris Papasakellariou 1" w:date="2018-11-21T12:18:00Z">
        <w:r w:rsidR="00C94098" w:rsidDel="00021397">
          <w:rPr>
            <w:lang w:eastAsia="zh-CN"/>
          </w:rPr>
          <w:delText xml:space="preserve"> total</w:delText>
        </w:r>
      </w:del>
      <w:del w:id="2018" w:author="Aris Papasakellariou 1" w:date="2018-11-21T22:41:00Z">
        <w:r w:rsidR="00C94098" w:rsidDel="006768AC">
          <w:rPr>
            <w:lang w:eastAsia="zh-CN"/>
          </w:rPr>
          <w:delText xml:space="preserve"> number of UCI bits is smaller than or equal to 115.</w:delText>
        </w:r>
      </w:del>
    </w:p>
    <w:p w14:paraId="030B0084" w14:textId="6DC17C4A"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w:t>
      </w:r>
      <w:del w:id="2019" w:author="Aris Papasakellariou" w:date="2018-10-18T19:41:00Z">
        <w:r w:rsidDel="00752686">
          <w:rPr>
            <w:rFonts w:eastAsia="SimSun"/>
            <w:lang w:eastAsia="zh-CN"/>
          </w:rPr>
          <w:delText xml:space="preserve">of a </w:delText>
        </w:r>
      </w:del>
      <w:r>
        <w:rPr>
          <w:rFonts w:eastAsia="SimSun"/>
          <w:lang w:eastAsia="zh-CN"/>
        </w:rPr>
        <w:t xml:space="preserve">CSI report with wideband CSI and sub-band CSI. </w:t>
      </w:r>
    </w:p>
    <w:p w14:paraId="581F841F" w14:textId="70E5CBB8" w:rsidR="000F4CCC" w:rsidRDefault="000F4CCC" w:rsidP="001322F1">
      <w:del w:id="2020" w:author="Aris Papasakellariou" w:date="2018-10-14T18:56:00Z">
        <w:r w:rsidRPr="00985DB3" w:rsidDel="00587B76">
          <w:rPr>
            <w:rFonts w:eastAsia="SimSun"/>
            <w:lang w:eastAsia="zh-CN"/>
          </w:rPr>
          <w:delText xml:space="preserve">If a UE transmits periodic/semi-persistent CSI reports that include Part 2 CSI reports, the UE determines a PUCCH resource </w:delText>
        </w:r>
        <w:r w:rsidRPr="00985DB3" w:rsidDel="00587B76">
          <w:rPr>
            <w:lang w:eastAsia="zh-CN"/>
          </w:rPr>
          <w:delText>and a number of PRBs in the PUCCH resource</w:delText>
        </w:r>
        <w:r w:rsidRPr="00985DB3" w:rsidDel="00587B76">
          <w:rPr>
            <w:rFonts w:eastAsia="SimSun"/>
            <w:lang w:eastAsia="zh-CN"/>
          </w:rPr>
          <w:delText xml:space="preserve"> assuming that each of the periodic/semi-persistent CSI reports indicates rank 1. </w:delText>
        </w:r>
      </w:del>
      <w:r w:rsidR="005D7571">
        <w:rPr>
          <w:rFonts w:eastAsia="SimSun"/>
          <w:lang w:eastAsia="zh-CN"/>
        </w:rPr>
        <w:t>Denote as</w:t>
      </w:r>
    </w:p>
    <w:p w14:paraId="4C1C6DA2" w14:textId="743170B8" w:rsidR="000F4CCC" w:rsidRDefault="000F4CCC" w:rsidP="001322F1">
      <w:pPr>
        <w:pStyle w:val="B1"/>
        <w:rPr>
          <w:rFonts w:eastAsia="SimSun"/>
          <w:lang w:eastAsia="zh-CN"/>
        </w:rPr>
      </w:pPr>
      <w:r>
        <w:t>-</w:t>
      </w:r>
      <w:r>
        <w:tab/>
      </w:r>
      <w:r w:rsidR="00304508" w:rsidRPr="00B916EC">
        <w:rPr>
          <w:position w:val="-10"/>
        </w:rPr>
        <w:object w:dxaOrig="480" w:dyaOrig="300" w14:anchorId="7C913267">
          <v:shape id="_x0000_i2557" type="#_x0000_t75" style="width:20.25pt;height:15.75pt" o:ole="">
            <v:imagedata r:id="rId1734" o:title=""/>
          </v:shape>
          <o:OLEObject Type="Embed" ProgID="Equation.3" ShapeID="_x0000_i2557" DrawAspect="Content" ObjectID="_1605428519" r:id="rId2550"/>
        </w:object>
      </w:r>
      <w:r>
        <w:rPr>
          <w:rFonts w:eastAsia="SimSun" w:hint="eastAsia"/>
          <w:lang w:eastAsia="zh-CN"/>
        </w:rPr>
        <w:t xml:space="preserve"> a</w:t>
      </w:r>
      <w:r w:rsidRPr="00B916EC">
        <w:rPr>
          <w:rFonts w:eastAsia="SimSun" w:hint="eastAsia"/>
          <w:lang w:eastAsia="zh-CN"/>
        </w:rPr>
        <w:t xml:space="preserve"> total number of HARQ-ACK </w:t>
      </w:r>
      <w:r w:rsidR="005D7571">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79A6BE8F" w14:textId="34D2F07B" w:rsidR="000F4CCC" w:rsidRDefault="000F4CCC" w:rsidP="001322F1">
      <w:pPr>
        <w:pStyle w:val="B1"/>
        <w:rPr>
          <w:lang w:eastAsia="zh-CN"/>
        </w:rPr>
      </w:pPr>
      <w:r>
        <w:t>-</w:t>
      </w:r>
      <w:r>
        <w:tab/>
      </w:r>
      <w:r w:rsidR="00092F2B" w:rsidRPr="00B916EC">
        <w:rPr>
          <w:position w:val="-10"/>
        </w:rPr>
        <w:object w:dxaOrig="360" w:dyaOrig="300" w14:anchorId="5E6F9236">
          <v:shape id="_x0000_i2558" type="#_x0000_t75" style="width:18.75pt;height:15.75pt" o:ole="">
            <v:imagedata r:id="rId2551" o:title=""/>
          </v:shape>
          <o:OLEObject Type="Embed" ProgID="Equation.3" ShapeID="_x0000_i2558" DrawAspect="Content" ObjectID="_1605428520" r:id="rId2552"/>
        </w:object>
      </w:r>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r w:rsidR="00092F2B" w:rsidRPr="00B916EC">
        <w:rPr>
          <w:position w:val="-10"/>
        </w:rPr>
        <w:object w:dxaOrig="680" w:dyaOrig="300" w14:anchorId="69478C22">
          <v:shape id="_x0000_i2559" type="#_x0000_t75" style="width:36.75pt;height:16.5pt" o:ole="">
            <v:imagedata r:id="rId2553" o:title=""/>
          </v:shape>
          <o:OLEObject Type="Embed" ProgID="Equation.3" ShapeID="_x0000_i2559" DrawAspect="Content" ObjectID="_1605428521" r:id="rId2554"/>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304508" w:rsidRPr="00B916EC">
        <w:rPr>
          <w:position w:val="-10"/>
        </w:rPr>
        <w:object w:dxaOrig="1600" w:dyaOrig="300" w14:anchorId="78D7D1C9">
          <v:shape id="_x0000_i2560" type="#_x0000_t75" style="width:77.25pt;height:15.75pt" o:ole="">
            <v:imagedata r:id="rId2530" o:title=""/>
          </v:shape>
          <o:OLEObject Type="Embed" ProgID="Equation.3" ShapeID="_x0000_i2560" DrawAspect="Content" ObjectID="_1605428522" r:id="rId2555"/>
        </w:object>
      </w:r>
      <w:r>
        <w:t xml:space="preserve"> </w:t>
      </w:r>
      <w:r w:rsidRPr="00DD6294">
        <w:t>as described in Subclause 9.2.5.1</w:t>
      </w:r>
    </w:p>
    <w:p w14:paraId="0CE96492" w14:textId="1F349B28" w:rsidR="000F4CCC" w:rsidRPr="007E24BA" w:rsidRDefault="000F4CCC" w:rsidP="000F4CCC">
      <w:pPr>
        <w:pStyle w:val="B1"/>
        <w:rPr>
          <w:lang w:val="en-US"/>
        </w:rPr>
      </w:pPr>
      <w:r>
        <w:rPr>
          <w:rFonts w:eastAsia="SimSun"/>
          <w:lang w:eastAsia="zh-CN"/>
        </w:rPr>
        <w:t>-</w:t>
      </w:r>
      <w:r>
        <w:rPr>
          <w:rFonts w:eastAsia="SimSun"/>
          <w:lang w:eastAsia="zh-CN"/>
        </w:rPr>
        <w:tab/>
      </w:r>
      <w:r w:rsidR="004D4E40" w:rsidRPr="004D4E40">
        <w:rPr>
          <w:position w:val="-24"/>
        </w:rPr>
        <w:object w:dxaOrig="2620" w:dyaOrig="620" w14:anchorId="0A97F945">
          <v:shape id="_x0000_i2561" type="#_x0000_t75" style="width:132pt;height:30pt" o:ole="">
            <v:imagedata r:id="rId2556" o:title=""/>
          </v:shape>
          <o:OLEObject Type="Embed" ProgID="Equation.3" ShapeID="_x0000_i2561" DrawAspect="Content" ObjectID="_1605428523" r:id="rId2557"/>
        </w:object>
      </w:r>
      <w:r>
        <w:t xml:space="preserve">, </w:t>
      </w:r>
      <w:r w:rsidR="005D7571">
        <w:rPr>
          <w:lang w:val="en-US"/>
        </w:rPr>
        <w:t xml:space="preserve">where </w:t>
      </w:r>
      <w:r w:rsidR="00304508" w:rsidRPr="004D4E40">
        <w:rPr>
          <w:position w:val="-12"/>
        </w:rPr>
        <w:object w:dxaOrig="780" w:dyaOrig="320" w14:anchorId="03427941">
          <v:shape id="_x0000_i2562" type="#_x0000_t75" style="width:44.25pt;height:18pt" o:ole="">
            <v:imagedata r:id="rId2558" o:title=""/>
          </v:shape>
          <o:OLEObject Type="Embed" ProgID="Equation.3" ShapeID="_x0000_i2562" DrawAspect="Content" ObjectID="_1605428524" r:id="rId2559"/>
        </w:object>
      </w:r>
      <w:r>
        <w:t xml:space="preserve"> is a number of </w:t>
      </w:r>
      <w:r>
        <w:rPr>
          <w:lang w:val="en-US"/>
        </w:rPr>
        <w:t>P</w:t>
      </w:r>
      <w:r>
        <w:t xml:space="preserve">art 1 </w:t>
      </w:r>
      <w:r>
        <w:rPr>
          <w:lang w:val="en-US"/>
        </w:rPr>
        <w:t xml:space="preserve">CSI report </w:t>
      </w:r>
      <w:r>
        <w:t xml:space="preserve">bits for CSI report with priority </w:t>
      </w:r>
      <w:ins w:id="2021" w:author="Aris Papasakellariou 1" w:date="2018-11-24T14:43:00Z">
        <w:r w:rsidR="00626C72">
          <w:rPr>
            <w:lang w:val="en-US"/>
          </w:rPr>
          <w:t>value</w:t>
        </w:r>
      </w:ins>
      <w:del w:id="2022" w:author="Aris Papasakellariou 1" w:date="2018-11-24T14:43:00Z">
        <w:r w:rsidDel="00626C72">
          <w:delText>level</w:delText>
        </w:r>
      </w:del>
      <w:r>
        <w:t xml:space="preserve"> </w:t>
      </w:r>
      <w:r w:rsidR="00AA3CAF" w:rsidRPr="004D4E40">
        <w:rPr>
          <w:position w:val="-6"/>
        </w:rPr>
        <w:object w:dxaOrig="180" w:dyaOrig="200" w14:anchorId="28325408">
          <v:shape id="_x0000_i2563" type="#_x0000_t75" style="width:12pt;height:12pt" o:ole="">
            <v:imagedata r:id="rId2560" o:title=""/>
          </v:shape>
          <o:OLEObject Type="Embed" ProgID="Equation.3" ShapeID="_x0000_i2563" DrawAspect="Content" ObjectID="_1605428525" r:id="rId2561"/>
        </w:object>
      </w:r>
      <w:r>
        <w:t xml:space="preserve">, </w:t>
      </w:r>
      <w:r w:rsidR="00304508" w:rsidRPr="004D4E40">
        <w:rPr>
          <w:position w:val="-12"/>
        </w:rPr>
        <w:object w:dxaOrig="800" w:dyaOrig="320" w14:anchorId="2DCE9133">
          <v:shape id="_x0000_i2564" type="#_x0000_t75" style="width:41.25pt;height:16.5pt" o:ole="">
            <v:imagedata r:id="rId2562" o:title=""/>
          </v:shape>
          <o:OLEObject Type="Embed" ProgID="Equation.3" ShapeID="_x0000_i2564" DrawAspect="Content" ObjectID="_1605428526" r:id="rId2563"/>
        </w:object>
      </w:r>
      <w:r>
        <w:t xml:space="preserve"> is a number of </w:t>
      </w:r>
      <w:r>
        <w:rPr>
          <w:lang w:val="en-US"/>
        </w:rPr>
        <w:t xml:space="preserve">Part 2 </w:t>
      </w:r>
      <w:r>
        <w:t xml:space="preserve">CSI </w:t>
      </w:r>
      <w:r>
        <w:rPr>
          <w:lang w:val="en-US"/>
        </w:rPr>
        <w:t>report</w:t>
      </w:r>
      <w:r>
        <w:t xml:space="preserve"> bits, if any, for CSI report with priority </w:t>
      </w:r>
      <w:ins w:id="2023" w:author="Aris Papasakellariou 1" w:date="2018-11-24T14:43:00Z">
        <w:r w:rsidR="00626C72">
          <w:rPr>
            <w:lang w:val="en-US"/>
          </w:rPr>
          <w:t>value</w:t>
        </w:r>
      </w:ins>
      <w:del w:id="2024" w:author="Aris Papasakellariou 1" w:date="2018-11-24T14:43:00Z">
        <w:r w:rsidDel="00626C72">
          <w:delText>level</w:delText>
        </w:r>
      </w:del>
      <w:r>
        <w:t xml:space="preserve"> </w:t>
      </w:r>
      <w:r w:rsidR="004D4E40" w:rsidRPr="004D4E40">
        <w:rPr>
          <w:position w:val="-6"/>
        </w:rPr>
        <w:object w:dxaOrig="180" w:dyaOrig="200" w14:anchorId="68A51749">
          <v:shape id="_x0000_i2565" type="#_x0000_t75" style="width:12pt;height:12pt" o:ole="">
            <v:imagedata r:id="rId2564" o:title=""/>
          </v:shape>
          <o:OLEObject Type="Embed" ProgID="Equation.3" ShapeID="_x0000_i2565" DrawAspect="Content" ObjectID="_1605428527" r:id="rId2565"/>
        </w:object>
      </w:r>
      <w:r>
        <w:rPr>
          <w:lang w:val="en-US"/>
        </w:rPr>
        <w:t xml:space="preserve"> [6, TS 38.214]</w:t>
      </w:r>
      <w:r>
        <w:t xml:space="preserve">, and </w:t>
      </w:r>
      <w:r w:rsidR="00AA3CAF" w:rsidRPr="00B916EC">
        <w:rPr>
          <w:position w:val="-10"/>
        </w:rPr>
        <w:object w:dxaOrig="460" w:dyaOrig="340" w14:anchorId="207B297B">
          <v:shape id="_x0000_i2566" type="#_x0000_t75" style="width:24pt;height:18pt" o:ole="">
            <v:imagedata r:id="rId2566" o:title=""/>
          </v:shape>
          <o:OLEObject Type="Embed" ProgID="Equation.3" ShapeID="_x0000_i2566" DrawAspect="Content" ObjectID="_1605428528" r:id="rId2567"/>
        </w:object>
      </w:r>
      <w:r>
        <w:t xml:space="preserve"> is a number of </w:t>
      </w:r>
      <w:ins w:id="2025" w:author="Aris Papasakellariou 1" w:date="2018-11-24T14:28:00Z">
        <w:r w:rsidR="007E24BA">
          <w:rPr>
            <w:lang w:val="en-US"/>
          </w:rPr>
          <w:t xml:space="preserve">CSI reports that include </w:t>
        </w:r>
      </w:ins>
      <w:ins w:id="2026" w:author="Aris Papasakellariou" w:date="2018-10-17T18:52:00Z">
        <w:r w:rsidR="00DA287F">
          <w:rPr>
            <w:lang w:val="en-US"/>
          </w:rPr>
          <w:t xml:space="preserve">overlapping </w:t>
        </w:r>
      </w:ins>
      <w:del w:id="2027" w:author="Aris Papasakellariou" w:date="2018-10-24T23:00:00Z">
        <w:r w:rsidDel="00A236AB">
          <w:delText xml:space="preserve">periodic/semi-persistent </w:delText>
        </w:r>
      </w:del>
      <w:r>
        <w:t>CSI reports</w:t>
      </w:r>
    </w:p>
    <w:p w14:paraId="70C3E8D0" w14:textId="04E185F3" w:rsidR="000F4CCC" w:rsidRPr="00FB71F5" w:rsidRDefault="000F4CCC" w:rsidP="000F4CCC">
      <w:pPr>
        <w:pStyle w:val="B1"/>
        <w:rPr>
          <w:lang w:val="en-US"/>
        </w:rPr>
      </w:pPr>
      <w:r>
        <w:rPr>
          <w:rFonts w:eastAsia="SimSun"/>
          <w:lang w:eastAsia="zh-CN"/>
        </w:rPr>
        <w:t>-</w:t>
      </w:r>
      <w:r>
        <w:rPr>
          <w:rFonts w:eastAsia="SimSun"/>
          <w:lang w:eastAsia="zh-CN"/>
        </w:rPr>
        <w:tab/>
      </w:r>
      <w:r w:rsidR="00092F2B" w:rsidRPr="00B916EC">
        <w:rPr>
          <w:position w:val="-12"/>
        </w:rPr>
        <w:object w:dxaOrig="2640" w:dyaOrig="320" w14:anchorId="2FF324FB">
          <v:shape id="_x0000_i2567" type="#_x0000_t75" style="width:138pt;height:16.5pt" o:ole="">
            <v:imagedata r:id="rId2568" o:title=""/>
          </v:shape>
          <o:OLEObject Type="Embed" ProgID="Equation.3" ShapeID="_x0000_i2567" DrawAspect="Content" ObjectID="_1605428529" r:id="rId2569"/>
        </w:object>
      </w:r>
      <w:r>
        <w:t xml:space="preserve">, </w:t>
      </w:r>
      <w:r w:rsidR="005D7571">
        <w:rPr>
          <w:lang w:val="en-US"/>
        </w:rPr>
        <w:t xml:space="preserve">where </w:t>
      </w:r>
      <w:r w:rsidR="00092F2B" w:rsidRPr="00B916EC">
        <w:rPr>
          <w:position w:val="-12"/>
        </w:rPr>
        <w:object w:dxaOrig="960" w:dyaOrig="320" w14:anchorId="1DDE8E19">
          <v:shape id="_x0000_i2568" type="#_x0000_t75" style="width:47.25pt;height:16.5pt" o:ole="">
            <v:imagedata r:id="rId2570" o:title=""/>
          </v:shape>
          <o:OLEObject Type="Embed" ProgID="Equation.3" ShapeID="_x0000_i2568" DrawAspect="Content" ObjectID="_1605428530" r:id="rId2571"/>
        </w:object>
      </w:r>
      <w:r>
        <w:t xml:space="preserve"> is a number of CRC bits, if any, for encoding HARQ-ACK</w:t>
      </w:r>
      <w:r w:rsidR="00CD6C52">
        <w:rPr>
          <w:lang w:val="en-US"/>
        </w:rPr>
        <w:t xml:space="preserve">, </w:t>
      </w:r>
      <w:r>
        <w:t xml:space="preserve">SR and </w:t>
      </w:r>
      <w:r>
        <w:rPr>
          <w:lang w:val="en-US"/>
        </w:rPr>
        <w:t>P</w:t>
      </w:r>
      <w:r>
        <w:t>art 1</w:t>
      </w:r>
      <w:r>
        <w:rPr>
          <w:lang w:val="en-US"/>
        </w:rPr>
        <w:t xml:space="preserve"> CSI report</w:t>
      </w:r>
      <w:r w:rsidR="00CD6C52">
        <w:rPr>
          <w:lang w:val="en-US"/>
        </w:rPr>
        <w:t xml:space="preserve"> bits</w:t>
      </w:r>
      <w:r>
        <w:t xml:space="preserve"> and </w:t>
      </w:r>
      <w:r w:rsidR="00092F2B" w:rsidRPr="00B916EC">
        <w:rPr>
          <w:position w:val="-12"/>
        </w:rPr>
        <w:object w:dxaOrig="960" w:dyaOrig="320" w14:anchorId="7DFE118C">
          <v:shape id="_x0000_i2569" type="#_x0000_t75" style="width:50.25pt;height:16.5pt" o:ole="">
            <v:imagedata r:id="rId2572" o:title=""/>
          </v:shape>
          <o:OLEObject Type="Embed" ProgID="Equation.3" ShapeID="_x0000_i2569" DrawAspect="Content" ObjectID="_1605428531" r:id="rId2573"/>
        </w:object>
      </w:r>
      <w:r>
        <w:t xml:space="preserve"> is a number of CRC bits, if any, for encoding </w:t>
      </w:r>
      <w:r>
        <w:rPr>
          <w:lang w:val="en-US"/>
        </w:rPr>
        <w:t xml:space="preserve">Part 2 </w:t>
      </w:r>
      <w:r>
        <w:t>CSI</w:t>
      </w:r>
      <w:r>
        <w:rPr>
          <w:lang w:val="en-US"/>
        </w:rPr>
        <w:t xml:space="preserve"> report</w:t>
      </w:r>
      <w:r w:rsidR="00CD6C52">
        <w:rPr>
          <w:lang w:val="en-US"/>
        </w:rPr>
        <w:t xml:space="preserve"> bits</w:t>
      </w:r>
    </w:p>
    <w:p w14:paraId="26C7611C" w14:textId="77777777" w:rsidR="000F4CCC" w:rsidRDefault="000F4CCC" w:rsidP="001322F1">
      <w:pPr>
        <w:rPr>
          <w:rFonts w:eastAsia="SimSun"/>
          <w:lang w:eastAsia="zh-CN"/>
        </w:rPr>
      </w:pPr>
      <w:r>
        <w:rPr>
          <w:rFonts w:eastAsia="SimSun"/>
          <w:lang w:eastAsia="zh-CN"/>
        </w:rPr>
        <w:t>In the following</w:t>
      </w:r>
    </w:p>
    <w:p w14:paraId="49E5383A" w14:textId="12FD5CA1" w:rsidR="000F4CCC" w:rsidRPr="00B916EC" w:rsidRDefault="000F4CCC" w:rsidP="001322F1">
      <w:pPr>
        <w:pStyle w:val="B1"/>
        <w:rPr>
          <w:lang w:val="en-US" w:eastAsia="zh-CN"/>
        </w:rPr>
      </w:pPr>
      <w:r>
        <w:t>-</w:t>
      </w:r>
      <w:r>
        <w:tab/>
      </w:r>
      <w:r w:rsidR="00092F2B" w:rsidRPr="00AA3CAF">
        <w:rPr>
          <w:position w:val="-4"/>
        </w:rPr>
        <w:object w:dxaOrig="160" w:dyaOrig="180" w14:anchorId="16F4181B">
          <v:shape id="_x0000_i2570" type="#_x0000_t75" style="width:10.5pt;height:10.5pt" o:ole="">
            <v:imagedata r:id="rId2574" o:title=""/>
          </v:shape>
          <o:OLEObject Type="Embed" ProgID="Equation.3" ShapeID="_x0000_i2570" DrawAspect="Content" ObjectID="_1605428532" r:id="rId2575"/>
        </w:object>
      </w:r>
      <w:r>
        <w:rPr>
          <w:rFonts w:eastAsia="SimSun" w:hint="eastAsia"/>
          <w:lang w:eastAsia="zh-CN"/>
        </w:rPr>
        <w:t xml:space="preserve"> is a</w:t>
      </w:r>
      <w:r w:rsidRPr="00B916EC">
        <w:rPr>
          <w:rFonts w:eastAsia="SimSun" w:hint="eastAsia"/>
          <w:lang w:eastAsia="zh-CN"/>
        </w:rPr>
        <w:t xml:space="preserve"> code rate given by</w:t>
      </w:r>
      <w:del w:id="2028"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Pr="00AB49CD">
        <w:rPr>
          <w:i/>
        </w:rPr>
        <w:t>maxCodeRate</w:t>
      </w:r>
      <w:r w:rsidRPr="00B916EC">
        <w:rPr>
          <w:rFonts w:eastAsia="SimSun"/>
          <w:lang w:eastAsia="zh-CN"/>
        </w:rPr>
        <w:t xml:space="preserve"> as in Table 9.2.5.2-1.</w:t>
      </w:r>
    </w:p>
    <w:p w14:paraId="79AAE6BA" w14:textId="04BA874A" w:rsidR="000F4CCC" w:rsidRPr="00B916EC" w:rsidRDefault="000F4CCC" w:rsidP="001322F1">
      <w:pPr>
        <w:pStyle w:val="B1"/>
        <w:rPr>
          <w:lang w:val="en-US" w:eastAsia="zh-CN"/>
        </w:rPr>
      </w:pPr>
      <w:r>
        <w:t>-</w:t>
      </w:r>
      <w:r>
        <w:tab/>
      </w:r>
      <w:r w:rsidR="00092F2B" w:rsidRPr="00B916EC">
        <w:rPr>
          <w:position w:val="-10"/>
        </w:rPr>
        <w:object w:dxaOrig="700" w:dyaOrig="340" w14:anchorId="2D4D7B2F">
          <v:shape id="_x0000_i2571" type="#_x0000_t75" style="width:34.5pt;height:15.75pt" o:ole="">
            <v:imagedata r:id="rId2576" o:title=""/>
          </v:shape>
          <o:OLEObject Type="Embed" ProgID="Equation.3" ShapeID="_x0000_i2571" DrawAspect="Content" ObjectID="_1605428533" r:id="rId2577"/>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572" type="#_x0000_t75" style="width:36pt;height:18pt" o:ole="">
            <v:imagedata r:id="rId2576" o:title=""/>
          </v:shape>
          <o:OLEObject Type="Embed" ProgID="Equation.3" ShapeID="_x0000_i2572" DrawAspect="Content" ObjectID="_1605428534" r:id="rId2578"/>
        </w:object>
      </w:r>
      <w:r w:rsidRPr="00B916EC">
        <w:t xml:space="preserve"> is provided by</w:t>
      </w:r>
      <w:del w:id="2029"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w:t>
      </w:r>
      <w:del w:id="2030"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92F2B" w:rsidRPr="00B916EC">
        <w:rPr>
          <w:position w:val="-10"/>
        </w:rPr>
        <w:object w:dxaOrig="980" w:dyaOrig="340" w14:anchorId="6B7C9C81">
          <v:shape id="_x0000_i2573" type="#_x0000_t75" style="width:42.75pt;height:16.5pt" o:ole="">
            <v:imagedata r:id="rId2579" o:title=""/>
          </v:shape>
          <o:OLEObject Type="Embed" ProgID="Equation.3" ShapeID="_x0000_i2573" DrawAspect="Content" ObjectID="_1605428535" r:id="rId2580"/>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574" type="#_x0000_t75" style="width:1in;height:18pt" o:ole="">
            <v:imagedata r:id="rId2581" o:title=""/>
          </v:shape>
          <o:OLEObject Type="Embed" ProgID="Equation.3" ShapeID="_x0000_i2574" DrawAspect="Content" ObjectID="_1605428536" r:id="rId2582"/>
        </w:object>
      </w:r>
      <w:r>
        <w:t xml:space="preserve"> </w:t>
      </w:r>
      <w:r w:rsidRPr="00B916EC">
        <w:t>for PUCCH format 2</w:t>
      </w:r>
      <w:r>
        <w:t>,</w:t>
      </w:r>
      <w:r w:rsidRPr="00B916EC">
        <w:t xml:space="preserve"> </w:t>
      </w:r>
      <w:r w:rsidR="00AA3CAF" w:rsidRPr="00B916EC">
        <w:rPr>
          <w:position w:val="-12"/>
        </w:rPr>
        <w:object w:dxaOrig="1080" w:dyaOrig="360" w14:anchorId="05DCCF7D">
          <v:shape id="_x0000_i2575" type="#_x0000_t75" style="width:54pt;height:18pt" o:ole="">
            <v:imagedata r:id="rId2583" o:title=""/>
          </v:shape>
          <o:OLEObject Type="Embed" ProgID="Equation.3" ShapeID="_x0000_i2575" DrawAspect="Content" ObjectID="_1605428537" r:id="rId2584"/>
        </w:object>
      </w:r>
      <w:r w:rsidRPr="00B916EC">
        <w:t xml:space="preserve"> for PUCCH format 3</w:t>
      </w:r>
      <w:r>
        <w:t>,</w:t>
      </w:r>
      <w:r w:rsidRPr="00B916EC">
        <w:t xml:space="preserve"> and </w:t>
      </w:r>
      <w:r w:rsidR="00AA3CAF" w:rsidRPr="00C948E4">
        <w:rPr>
          <w:position w:val="-12"/>
        </w:rPr>
        <w:object w:dxaOrig="1900" w:dyaOrig="360" w14:anchorId="031096BA">
          <v:shape id="_x0000_i2576" type="#_x0000_t75" style="width:96pt;height:18pt" o:ole="">
            <v:imagedata r:id="rId2585" o:title=""/>
          </v:shape>
          <o:OLEObject Type="Embed" ProgID="Equation.3" ShapeID="_x0000_i2576" DrawAspect="Content" ObjectID="_1605428538" r:id="rId2586"/>
        </w:object>
      </w:r>
      <w:r w:rsidRPr="00B916EC">
        <w:t xml:space="preserve"> for PUCCH format 4</w:t>
      </w:r>
      <w:r w:rsidRPr="005B6D3F">
        <w:t xml:space="preserve">, where </w:t>
      </w:r>
      <w:r w:rsidR="00AA3CAF" w:rsidRPr="00AA3CAF">
        <w:rPr>
          <w:position w:val="-10"/>
        </w:rPr>
        <w:object w:dxaOrig="420" w:dyaOrig="340" w14:anchorId="2E730668">
          <v:shape id="_x0000_i2577" type="#_x0000_t75" style="width:24pt;height:18pt" o:ole="">
            <v:imagedata r:id="rId2587" o:title=""/>
          </v:shape>
          <o:OLEObject Type="Embed" ProgID="Equation.3" ShapeID="_x0000_i2577" DrawAspect="Content" ObjectID="_1605428539" r:id="rId2588"/>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578" type="#_x0000_t75" style="width:36pt;height:18pt" o:ole="">
            <v:imagedata r:id="rId2589" o:title=""/>
          </v:shape>
          <o:OLEObject Type="Embed" ProgID="Equation.3" ShapeID="_x0000_i2578" DrawAspect="Content" ObjectID="_1605428540" r:id="rId2590"/>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579" type="#_x0000_t75" style="width:36pt;height:18pt" o:ole="">
            <v:imagedata r:id="rId2591" o:title=""/>
          </v:shape>
          <o:OLEObject Type="Embed" ProgID="Equation.3" ShapeID="_x0000_i2579" DrawAspect="Content" ObjectID="_1605428541" r:id="rId2592"/>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provided by</w:t>
      </w:r>
      <w:del w:id="2031"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580" type="#_x0000_t75" style="width:36pt;height:18pt" o:ole="">
            <v:imagedata r:id="rId2589" o:title=""/>
          </v:shape>
          <o:OLEObject Type="Embed" ProgID="Equation.3" ShapeID="_x0000_i2580" DrawAspect="Content" ObjectID="_1605428542" r:id="rId2593"/>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581" type="#_x0000_t75" style="width:36pt;height:18pt" o:ole="">
            <v:imagedata r:id="rId2594" o:title=""/>
          </v:shape>
          <o:OLEObject Type="Embed" ProgID="Equation.3" ShapeID="_x0000_i2581" DrawAspect="Content" ObjectID="_1605428543" r:id="rId2595"/>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582" type="#_x0000_t75" style="width:36pt;height:18pt" o:ole="">
            <v:imagedata r:id="rId2596" o:title=""/>
          </v:shape>
          <o:OLEObject Type="Embed" ProgID="Equation.3" ShapeID="_x0000_i2582" DrawAspect="Content" ObjectID="_1605428544" r:id="rId2597"/>
        </w:object>
      </w:r>
      <w:r>
        <w:t xml:space="preserve"> f</w:t>
      </w:r>
      <w:r w:rsidRPr="00384961">
        <w:rPr>
          <w:rFonts w:eastAsia="MS Mincho"/>
          <w:iCs/>
          <w:lang w:val="en-US" w:eastAsia="ja-JP"/>
        </w:rPr>
        <w:t xml:space="preserve">or PUCCH format 4 </w:t>
      </w:r>
      <w:r w:rsidRPr="00B916EC">
        <w:t>provided by</w:t>
      </w:r>
      <w:del w:id="2032"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58E07D" w:rsidR="000F4CCC" w:rsidRPr="00B916EC" w:rsidRDefault="000F4CCC" w:rsidP="001322F1">
      <w:pPr>
        <w:pStyle w:val="B1"/>
        <w:rPr>
          <w:rFonts w:eastAsia="SimSun"/>
          <w:lang w:val="en-US" w:eastAsia="zh-CN"/>
        </w:rPr>
      </w:pPr>
      <w:r>
        <w:t>-</w:t>
      </w:r>
      <w:r>
        <w:tab/>
      </w:r>
      <w:r w:rsidR="00304508" w:rsidRPr="00B916EC">
        <w:rPr>
          <w:position w:val="-10"/>
        </w:rPr>
        <w:object w:dxaOrig="580" w:dyaOrig="300" w14:anchorId="4B8522C4">
          <v:shape id="_x0000_i2583" type="#_x0000_t75" style="width:24.75pt;height:15.75pt" o:ole="">
            <v:imagedata r:id="rId2598" o:title=""/>
          </v:shape>
          <o:OLEObject Type="Embed" ProgID="Equation.3" ShapeID="_x0000_i2583" DrawAspect="Content" ObjectID="_1605428545" r:id="rId2599"/>
        </w:object>
      </w:r>
      <w:r w:rsidRPr="00B916EC">
        <w:t xml:space="preserve"> if pi/2-BPSK is the modulation scheme and </w:t>
      </w:r>
      <w:r w:rsidR="00304508" w:rsidRPr="00B916EC">
        <w:rPr>
          <w:position w:val="-10"/>
        </w:rPr>
        <w:object w:dxaOrig="620" w:dyaOrig="300" w14:anchorId="4D939896">
          <v:shape id="_x0000_i2584" type="#_x0000_t75" style="width:28.5pt;height:15.75pt" o:ole="">
            <v:imagedata r:id="rId2600" o:title=""/>
          </v:shape>
          <o:OLEObject Type="Embed" ProgID="Equation.3" ShapeID="_x0000_i2584" DrawAspect="Content" ObjectID="_1605428546" r:id="rId2601"/>
        </w:object>
      </w:r>
      <w:r w:rsidRPr="00B916EC">
        <w:t xml:space="preserve"> if QPSK is the modulation scheme as indicated by</w:t>
      </w:r>
      <w:del w:id="2033" w:author="Aris Papasakellariou" w:date="2018-10-13T10:47:00Z">
        <w:r w:rsidRPr="00B916EC" w:rsidDel="0086395B">
          <w:delText xml:space="preserve"> higher layer parameter</w:delText>
        </w:r>
      </w:del>
      <w:r w:rsidRPr="00B916EC">
        <w:t xml:space="preserve"> </w:t>
      </w:r>
      <w:r w:rsidRPr="00B916EC">
        <w:rPr>
          <w:i/>
        </w:rPr>
        <w:t>pi2BPSK</w:t>
      </w:r>
      <w:r w:rsidRPr="00B916EC">
        <w:t xml:space="preserve"> for PUCCH format 3 or PUCCH format 4. For PUCCH format 2, </w:t>
      </w:r>
      <w:r w:rsidR="00304508" w:rsidRPr="00B916EC">
        <w:rPr>
          <w:position w:val="-10"/>
        </w:rPr>
        <w:object w:dxaOrig="620" w:dyaOrig="300" w14:anchorId="32519519">
          <v:shape id="_x0000_i2585" type="#_x0000_t75" style="width:30pt;height:16.5pt" o:ole="">
            <v:imagedata r:id="rId2602" o:title=""/>
          </v:shape>
          <o:OLEObject Type="Embed" ProgID="Equation.3" ShapeID="_x0000_i2585" DrawAspect="Content" ObjectID="_1605428547" r:id="rId2603"/>
        </w:object>
      </w:r>
    </w:p>
    <w:p w14:paraId="20149FA2" w14:textId="28647655"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ins w:id="2034" w:author="Aris Papasakellariou" w:date="2018-10-24T23:20:00Z">
        <w:r w:rsidR="00785B1B">
          <w:rPr>
            <w:rFonts w:eastAsia="SimSun"/>
            <w:lang w:eastAsia="zh-CN"/>
          </w:rPr>
          <w:t xml:space="preserve">one or more </w:t>
        </w:r>
      </w:ins>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43A17D6A"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2035" w:author="Aris Papasakellariou 1" w:date="2018-11-24T14:31:00Z">
        <w:r w:rsidR="007E24BA">
          <w:rPr>
            <w:rFonts w:eastAsia="SimSun"/>
            <w:lang w:val="en-US" w:eastAsia="zh-CN"/>
          </w:rPr>
          <w:t xml:space="preserve">any of </w:t>
        </w:r>
      </w:ins>
      <w:r w:rsidR="003B48AB" w:rsidRPr="00B916EC">
        <w:rPr>
          <w:rFonts w:eastAsia="SimSun" w:hint="eastAsia"/>
          <w:lang w:eastAsia="zh-CN"/>
        </w:rPr>
        <w:t xml:space="preserve">the </w:t>
      </w:r>
      <w:ins w:id="2036" w:author="Aris Papasakellariou" w:date="2018-10-24T23:13:00Z">
        <w:r w:rsidR="0090791D">
          <w:rPr>
            <w:rFonts w:eastAsia="SimSun"/>
            <w:lang w:val="en-US" w:eastAsia="zh-CN"/>
          </w:rPr>
          <w:t xml:space="preserve">CSI reports are overlapping and the </w:t>
        </w:r>
      </w:ins>
      <w:r w:rsidR="003B48AB" w:rsidRPr="00B916EC">
        <w:rPr>
          <w:rFonts w:eastAsia="SimSun" w:hint="eastAsia"/>
          <w:lang w:eastAsia="zh-CN"/>
        </w:rPr>
        <w:t xml:space="preserve">UE is </w:t>
      </w:r>
      <w:r w:rsidR="000F4CCC">
        <w:rPr>
          <w:rFonts w:eastAsia="SimSun"/>
          <w:lang w:val="en-US" w:eastAsia="zh-CN"/>
        </w:rPr>
        <w:t>provided</w:t>
      </w:r>
      <w:r w:rsidR="000F4CCC">
        <w:rPr>
          <w:rFonts w:eastAsia="SimSun"/>
          <w:lang w:eastAsia="zh-CN"/>
        </w:rPr>
        <w:t xml:space="preserve"> by</w:t>
      </w:r>
      <w:del w:id="2037" w:author="Aris Papasakellariou" w:date="2018-10-13T10:47:00Z">
        <w:r w:rsidR="000F4CCC" w:rsidDel="0086395B">
          <w:rPr>
            <w:rFonts w:eastAsia="SimSun"/>
            <w:lang w:eastAsia="zh-CN"/>
          </w:rPr>
          <w:delText xml:space="preserve"> higher layer parameter</w:delText>
        </w:r>
      </w:del>
      <w:r w:rsidR="000F4CCC">
        <w:rPr>
          <w:rFonts w:eastAsia="SimSun"/>
          <w:lang w:val="en-US"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586" type="#_x0000_t75" style="width:24pt;height:12pt" o:ole="">
            <v:imagedata r:id="rId2604" o:title=""/>
          </v:shape>
          <o:OLEObject Type="Embed" ProgID="Equation.3" ShapeID="_x0000_i2586" DrawAspect="Content" ObjectID="_1605428548" r:id="rId2605"/>
        </w:object>
      </w:r>
      <w:r w:rsidR="003B48AB" w:rsidRPr="00B916EC">
        <w:rPr>
          <w:rFonts w:eastAsia="SimSun" w:hint="eastAsia"/>
          <w:lang w:eastAsia="zh-CN"/>
        </w:rPr>
        <w:t xml:space="preserve"> PUCCH resource</w:t>
      </w:r>
      <w:r w:rsidR="00730735" w:rsidRPr="00B916EC">
        <w:rPr>
          <w:rFonts w:eastAsia="SimSun"/>
          <w:lang w:eastAsia="zh-CN"/>
        </w:rPr>
        <w:t>s</w:t>
      </w:r>
      <w:r w:rsidR="00D1442A">
        <w:rPr>
          <w:rFonts w:eastAsia="SimSun"/>
          <w:lang w:val="en-US" w:eastAsia="zh-CN"/>
        </w:rPr>
        <w:t xml:space="preserve"> in a slot</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4C7598" w:rsidRPr="00B6215C">
        <w:fldChar w:fldCharType="begin"/>
      </w:r>
      <w:r w:rsidR="004C7598" w:rsidRPr="00B6215C">
        <w:fldChar w:fldCharType="end"/>
      </w:r>
      <w:r w:rsidR="003B48AB" w:rsidRPr="00B916EC">
        <w:rPr>
          <w:rFonts w:eastAsia="SimSun"/>
          <w:lang w:eastAsia="zh-CN"/>
        </w:rPr>
        <w:t>a number of corresponding REs</w:t>
      </w:r>
      <w:r w:rsidR="003B48AB" w:rsidRPr="00B916EC">
        <w:rPr>
          <w:lang w:eastAsia="zh-CN"/>
        </w:rPr>
        <w:t xml:space="preserve">, </w:t>
      </w:r>
      <w:del w:id="2038" w:author="Aris Papasakellariou 1" w:date="2018-11-17T20:43:00Z">
        <w:r w:rsidR="00734557" w:rsidDel="008617FC">
          <w:rPr>
            <w:lang w:val="en-US"/>
          </w:rPr>
          <w:delText xml:space="preserve">where for PUCCH format 4 the number of REs is </w:delText>
        </w:r>
        <w:r w:rsidR="00734557" w:rsidRPr="00221000" w:rsidDel="008617FC">
          <w:rPr>
            <w:position w:val="-10"/>
          </w:rPr>
          <w:object w:dxaOrig="1219" w:dyaOrig="340" w14:anchorId="67C1273B">
            <v:shape id="_x0000_i2587" type="#_x0000_t75" style="width:60pt;height:18pt" o:ole="">
              <v:imagedata r:id="rId2606" o:title=""/>
            </v:shape>
            <o:OLEObject Type="Embed" ProgID="Equation.3" ShapeID="_x0000_i2587" DrawAspect="Content" ObjectID="_1605428549" r:id="rId2607"/>
          </w:object>
        </w:r>
        <w:r w:rsidR="00734557" w:rsidDel="008617FC">
          <w:rPr>
            <w:lang w:val="en-US"/>
          </w:rPr>
          <w:delText xml:space="preserve">, </w:delText>
        </w:r>
      </w:del>
      <w:r w:rsidR="009416CC">
        <w:rPr>
          <w:lang w:eastAsia="zh-CN"/>
        </w:rPr>
        <w:t xml:space="preserve">modulation order </w:t>
      </w:r>
      <w:r w:rsidR="008617FC" w:rsidRPr="00B916EC">
        <w:rPr>
          <w:position w:val="-10"/>
        </w:rPr>
        <w:object w:dxaOrig="300" w:dyaOrig="300" w14:anchorId="4F0FE1D2">
          <v:shape id="_x0000_i2588" type="#_x0000_t75" style="width:14.25pt;height:14.25pt" o:ole="">
            <v:imagedata r:id="rId2608" o:title=""/>
          </v:shape>
          <o:OLEObject Type="Embed" ProgID="Equation.3" ShapeID="_x0000_i2588" DrawAspect="Content" ObjectID="_1605428550" r:id="rId2609"/>
        </w:object>
      </w:r>
      <w:r w:rsidR="009416CC">
        <w:rPr>
          <w:lang w:eastAsia="zh-CN"/>
        </w:rPr>
        <w:t>, and configured code rate</w:t>
      </w:r>
      <w:r w:rsidR="009416CC" w:rsidRPr="00B916EC">
        <w:rPr>
          <w:lang w:eastAsia="zh-CN"/>
        </w:rPr>
        <w:t xml:space="preserve"> </w:t>
      </w:r>
      <w:r w:rsidR="008617FC" w:rsidRPr="00B916EC">
        <w:rPr>
          <w:position w:val="-4"/>
        </w:rPr>
        <w:object w:dxaOrig="160" w:dyaOrig="180" w14:anchorId="2F570923">
          <v:shape id="_x0000_i2589" type="#_x0000_t75" style="width:10.5pt;height:10.5pt" o:ole="">
            <v:imagedata r:id="rId2610" o:title=""/>
          </v:shape>
          <o:OLEObject Type="Embed" ProgID="Equation.3" ShapeID="_x0000_i2589" DrawAspect="Content" ObjectID="_1605428551" r:id="rId2611"/>
        </w:object>
      </w:r>
      <w:r w:rsidR="009416CC">
        <w:rPr>
          <w:lang w:val="en-US"/>
        </w:rPr>
        <w:t>;</w:t>
      </w:r>
    </w:p>
    <w:p w14:paraId="00B0A040" w14:textId="07D929BC"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ins w:id="2039" w:author="Aris Papasakellariou" w:date="2018-10-17T18:44:00Z">
        <w:r w:rsidR="00DA287F" w:rsidRPr="00AC7DB9">
          <w:rPr>
            <w:position w:val="-14"/>
          </w:rPr>
          <w:object w:dxaOrig="5060" w:dyaOrig="380" w14:anchorId="59D84737">
            <v:shape id="_x0000_i2590" type="#_x0000_t75" style="width:258pt;height:18pt" o:ole="">
              <v:imagedata r:id="rId2612" o:title=""/>
            </v:shape>
            <o:OLEObject Type="Embed" ProgID="Equation.3" ShapeID="_x0000_i2590" DrawAspect="Content" ObjectID="_1605428552" r:id="rId2613"/>
          </w:object>
        </w:r>
      </w:ins>
      <w:del w:id="2040" w:author="Aris Papasakellariou" w:date="2018-10-17T18:44:00Z">
        <w:r w:rsidR="00AA3CAF" w:rsidRPr="00B916EC" w:rsidDel="00AC7DB9">
          <w:rPr>
            <w:position w:val="-12"/>
          </w:rPr>
          <w:object w:dxaOrig="5080" w:dyaOrig="360" w14:anchorId="39064102">
            <v:shape id="_x0000_i2591" type="#_x0000_t75" style="width:258pt;height:18pt" o:ole="">
              <v:imagedata r:id="rId2614" o:title=""/>
            </v:shape>
            <o:OLEObject Type="Embed" ProgID="Equation.3" ShapeID="_x0000_i2591" DrawAspect="Content" ObjectID="_1605428553" r:id="rId2615"/>
          </w:object>
        </w:r>
      </w:del>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592" type="#_x0000_t75" style="width:12pt;height:12pt" o:ole="">
            <v:imagedata r:id="rId2616" o:title=""/>
          </v:shape>
          <o:OLEObject Type="Embed" ProgID="Equation.3" ShapeID="_x0000_i2592" DrawAspect="Content" ObjectID="_1605428554" r:id="rId261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593" type="#_x0000_t75" style="width:12pt;height:12pt" o:ole="">
            <v:imagedata r:id="rId2618" o:title=""/>
          </v:shape>
          <o:OLEObject Type="Embed" ProgID="Equation.3" ShapeID="_x0000_i2593" DrawAspect="Content" ObjectID="_1605428555" r:id="rId261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594" type="#_x0000_t75" style="width:12pt;height:12pt" o:ole="">
            <v:imagedata r:id="rId2620" o:title=""/>
          </v:shape>
          <o:OLEObject Type="Embed" ProgID="Equation.3" ShapeID="_x0000_i2594" DrawAspect="Content" ObjectID="_1605428556" r:id="rId2621"/>
        </w:object>
      </w:r>
    </w:p>
    <w:p w14:paraId="13006782" w14:textId="62D5679E"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ins w:id="2041" w:author="Aris Papasakellariou" w:date="2018-10-17T18:48:00Z">
        <w:r w:rsidR="00DA287F" w:rsidRPr="00DA287F">
          <w:rPr>
            <w:position w:val="-16"/>
          </w:rPr>
          <w:object w:dxaOrig="5120" w:dyaOrig="400" w14:anchorId="5D828DA3">
            <v:shape id="_x0000_i2595" type="#_x0000_t75" style="width:258pt;height:18pt" o:ole="">
              <v:imagedata r:id="rId2622" o:title=""/>
            </v:shape>
            <o:OLEObject Type="Embed" ProgID="Equation.3" ShapeID="_x0000_i2595" DrawAspect="Content" ObjectID="_1605428557" r:id="rId2623"/>
          </w:object>
        </w:r>
      </w:ins>
      <w:del w:id="2042" w:author="Aris Papasakellariou" w:date="2018-10-17T18:48:00Z">
        <w:r w:rsidR="00AA3CAF" w:rsidRPr="00B916EC" w:rsidDel="00DA287F">
          <w:rPr>
            <w:position w:val="-12"/>
          </w:rPr>
          <w:object w:dxaOrig="5080" w:dyaOrig="360" w14:anchorId="298A4A0B">
            <v:shape id="_x0000_i2596" type="#_x0000_t75" style="width:258pt;height:18pt" o:ole="">
              <v:imagedata r:id="rId2624" o:title=""/>
            </v:shape>
            <o:OLEObject Type="Embed" ProgID="Equation.3" ShapeID="_x0000_i2596" DrawAspect="Content" ObjectID="_1605428558" r:id="rId2625"/>
          </w:object>
        </w:r>
      </w:del>
      <w:r w:rsidR="000F4CCC" w:rsidRPr="00B916EC">
        <w:t xml:space="preserve"> and </w:t>
      </w:r>
      <w:ins w:id="2043" w:author="Aris Papasakellariou" w:date="2018-10-17T18:48:00Z">
        <w:r w:rsidR="00DA287F" w:rsidRPr="00D278AF">
          <w:rPr>
            <w:position w:val="-16"/>
          </w:rPr>
          <w:object w:dxaOrig="5260" w:dyaOrig="400" w14:anchorId="4B4F8FC9">
            <v:shape id="_x0000_i2597" type="#_x0000_t75" style="width:264pt;height:18pt" o:ole="">
              <v:imagedata r:id="rId2626" o:title=""/>
            </v:shape>
            <o:OLEObject Type="Embed" ProgID="Equation.3" ShapeID="_x0000_i2597" DrawAspect="Content" ObjectID="_1605428559" r:id="rId2627"/>
          </w:object>
        </w:r>
      </w:ins>
      <w:del w:id="2044" w:author="Aris Papasakellariou" w:date="2018-10-17T18:48:00Z">
        <w:r w:rsidR="00AA3CAF" w:rsidRPr="00B916EC" w:rsidDel="00DA287F">
          <w:rPr>
            <w:position w:val="-12"/>
          </w:rPr>
          <w:object w:dxaOrig="5200" w:dyaOrig="360" w14:anchorId="3947461D">
            <v:shape id="_x0000_i2598" type="#_x0000_t75" style="width:264pt;height:18pt" o:ole="">
              <v:imagedata r:id="rId2628" o:title=""/>
            </v:shape>
            <o:OLEObject Type="Embed" ProgID="Equation.3" ShapeID="_x0000_i2598" DrawAspect="Content" ObjectID="_1605428560" r:id="rId2629"/>
          </w:object>
        </w:r>
      </w:del>
      <w:r w:rsidR="003B48AB" w:rsidRPr="00B916EC">
        <w:t xml:space="preserve">, </w:t>
      </w:r>
      <w:r w:rsidR="00304508" w:rsidRPr="00B916EC">
        <w:rPr>
          <w:position w:val="-10"/>
        </w:rPr>
        <w:object w:dxaOrig="1040" w:dyaOrig="279" w14:anchorId="7E599043">
          <v:shape id="_x0000_i2599" type="#_x0000_t75" style="width:57.75pt;height:12.75pt" o:ole="">
            <v:imagedata r:id="rId2630" o:title=""/>
          </v:shape>
          <o:OLEObject Type="Embed" ProgID="Equation.3" ShapeID="_x0000_i2599" DrawAspect="Content" ObjectID="_1605428561" r:id="rId2631"/>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r w:rsidR="00FD5A6F">
        <w:rPr>
          <w:rFonts w:eastAsia="SimSun"/>
          <w:lang w:val="en-US" w:eastAsia="zh-CN"/>
        </w:rPr>
        <w:t xml:space="preserve"> information</w:t>
      </w:r>
      <w:r w:rsidR="00A34977">
        <w:rPr>
          <w:rFonts w:eastAsia="SimSun"/>
          <w:lang w:val="en-US" w:eastAsia="zh-CN"/>
        </w:rPr>
        <w:t xml:space="preserve">, </w:t>
      </w:r>
      <w:r w:rsidR="003B48AB" w:rsidRPr="00B916EC">
        <w:rPr>
          <w:rFonts w:eastAsia="SimSun" w:hint="eastAsia"/>
          <w:lang w:eastAsia="zh-CN"/>
        </w:rPr>
        <w:t xml:space="preserve">SR and </w:t>
      </w:r>
      <w:del w:id="2045" w:author="Aris Papasakellariou" w:date="2018-10-24T23:01:00Z">
        <w:r w:rsidR="003B48AB" w:rsidRPr="00B916EC" w:rsidDel="00A236AB">
          <w:rPr>
            <w:rFonts w:eastAsia="SimSun" w:hint="eastAsia"/>
            <w:lang w:eastAsia="zh-CN"/>
          </w:rPr>
          <w:delText>periodic</w:delText>
        </w:r>
        <w:r w:rsidR="003B48AB" w:rsidRPr="00B916EC" w:rsidDel="00A236AB">
          <w:rPr>
            <w:rFonts w:eastAsia="SimSun"/>
            <w:lang w:eastAsia="zh-CN"/>
          </w:rPr>
          <w:delText>/semi-persistent</w:delText>
        </w:r>
        <w:r w:rsidR="003B48AB" w:rsidRPr="00B916EC" w:rsidDel="00A236AB">
          <w:rPr>
            <w:rFonts w:eastAsia="SimSun" w:hint="eastAsia"/>
            <w:lang w:eastAsia="zh-CN"/>
          </w:rPr>
          <w:delText xml:space="preserve"> </w:delText>
        </w:r>
      </w:del>
      <w:r w:rsidR="003B48AB" w:rsidRPr="00B916EC">
        <w:rPr>
          <w:rFonts w:eastAsia="SimSun" w:hint="eastAsia"/>
          <w:lang w:eastAsia="zh-CN"/>
        </w:rPr>
        <w:t>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4D00505A">
          <v:shape id="_x0000_i2600" type="#_x0000_t75" style="width:28.5pt;height:14.25pt" o:ole="">
            <v:imagedata r:id="rId2632" o:title=""/>
          </v:shape>
          <o:OLEObject Type="Embed" ProgID="Equation.3" ShapeID="_x0000_i2600" DrawAspect="Content" ObjectID="_1605428562" r:id="rId2633"/>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201769D5">
          <v:shape id="_x0000_i2601" type="#_x0000_t75" style="width:28.5pt;height:13.5pt" o:ole="">
            <v:imagedata r:id="rId2632" o:title=""/>
          </v:shape>
          <o:OLEObject Type="Embed" ProgID="Equation.3" ShapeID="_x0000_i2601" DrawAspect="Content" ObjectID="_1605428563" r:id="rId263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4557">
        <w:rPr>
          <w:rFonts w:eastAsia="SimSun"/>
          <w:lang w:val="en-US" w:eastAsia="zh-CN"/>
        </w:rPr>
        <w:t xml:space="preserve"> </w:t>
      </w:r>
      <w:r w:rsidR="00304508" w:rsidRPr="00B916EC">
        <w:rPr>
          <w:position w:val="-10"/>
        </w:rPr>
        <w:object w:dxaOrig="420" w:dyaOrig="279" w14:anchorId="486B22F0">
          <v:shape id="_x0000_i2602" type="#_x0000_t75" style="width:28.5pt;height:14.25pt" o:ole="">
            <v:imagedata r:id="rId2632" o:title=""/>
          </v:shape>
          <o:OLEObject Type="Embed" ProgID="Equation.3" ShapeID="_x0000_i2602" DrawAspect="Content" ObjectID="_1605428564" r:id="rId2635"/>
        </w:object>
      </w:r>
      <w:r w:rsidR="003B48AB" w:rsidRPr="00B916EC">
        <w:t xml:space="preserve"> </w:t>
      </w:r>
    </w:p>
    <w:p w14:paraId="118F98CF" w14:textId="7EA9D05B" w:rsidR="00F30274" w:rsidRDefault="003E4990" w:rsidP="001322F1">
      <w:pPr>
        <w:pStyle w:val="B2"/>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603" type="#_x0000_t75" style="width:24pt;height:12pt" o:ole="">
            <v:imagedata r:id="rId2636" o:title=""/>
          </v:shape>
          <o:OLEObject Type="Embed" ProgID="Equation.3" ShapeID="_x0000_i2603" DrawAspect="Content" ObjectID="_1605428565" r:id="rId263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604" type="#_x0000_t75" style="width:24pt;height:12pt" o:ole="">
            <v:imagedata r:id="rId2638" o:title=""/>
          </v:shape>
          <o:OLEObject Type="Embed" ProgID="Equation.3" ShapeID="_x0000_i2604" DrawAspect="Content" ObjectID="_1605428566" r:id="rId263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605" type="#_x0000_t75" style="width:24pt;height:12pt" o:ole="">
            <v:imagedata r:id="rId2638" o:title=""/>
          </v:shape>
          <o:OLEObject Type="Embed" ProgID="Equation.3" ShapeID="_x0000_i2605" DrawAspect="Content" ObjectID="_1605428567" r:id="rId2640"/>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606" type="#_x0000_t75" style="width:36pt;height:18pt" o:ole="">
            <v:imagedata r:id="rId2641" o:title=""/>
          </v:shape>
          <o:OLEObject Type="Embed" ProgID="Equation.3" ShapeID="_x0000_i2606" DrawAspect="Content" ObjectID="_1605428568" r:id="rId2642"/>
        </w:object>
      </w:r>
      <w:r w:rsidR="000F4CCC" w:rsidRPr="00B916EC">
        <w:rPr>
          <w:rFonts w:hint="eastAsia"/>
          <w:lang w:eastAsia="zh-CN"/>
        </w:rPr>
        <w:t xml:space="preserve"> CSI report(s) for transm</w:t>
      </w:r>
      <w:r w:rsidR="000F4CCC">
        <w:rPr>
          <w:rFonts w:hint="eastAsia"/>
          <w:lang w:eastAsia="zh-CN"/>
        </w:rPr>
        <w:t>ission together with HARQ-ACK</w:t>
      </w:r>
      <w:r w:rsidR="00A34977">
        <w:rPr>
          <w:lang w:val="en-US" w:eastAsia="zh-CN"/>
        </w:rPr>
        <w:t xml:space="preserve"> </w:t>
      </w:r>
      <w:r w:rsidR="00FD5A6F">
        <w:rPr>
          <w:lang w:val="en-US" w:eastAsia="zh-CN"/>
        </w:rPr>
        <w:t xml:space="preserve">information </w:t>
      </w:r>
      <w:r w:rsidR="00A34977">
        <w:rPr>
          <w:lang w:val="en-US" w:eastAsia="zh-CN"/>
        </w:rPr>
        <w:t xml:space="preserve">and </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ins w:id="2046" w:author="Aris Papasakellariou" w:date="2018-10-23T08:35:00Z">
        <w:r w:rsidR="00A26912">
          <w:rPr>
            <w:lang w:val="en-US" w:eastAsia="zh-CN"/>
          </w:rPr>
          <w:t>value</w:t>
        </w:r>
      </w:ins>
      <w:del w:id="2047" w:author="Aris Papasakellariou" w:date="2018-10-23T08:35:00Z">
        <w:r w:rsidR="000F4CCC" w:rsidRPr="00B916EC" w:rsidDel="00A26912">
          <w:rPr>
            <w:rFonts w:hint="eastAsia"/>
            <w:lang w:eastAsia="zh-CN"/>
          </w:rPr>
          <w:delText>order</w:delText>
        </w:r>
      </w:del>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7D5A3F">
        <w:t xml:space="preserve"> </w:t>
      </w:r>
    </w:p>
    <w:p w14:paraId="35E63FDD" w14:textId="1ED6771E" w:rsidR="00AC33F5" w:rsidRPr="00066945" w:rsidRDefault="00FD5A6F" w:rsidP="00066945">
      <w:pPr>
        <w:pStyle w:val="B1"/>
        <w:rPr>
          <w:ins w:id="2048" w:author="Aris Papasakellariou" w:date="2018-10-24T17:35:00Z"/>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ins w:id="2049" w:author="Aris Papasakellariou" w:date="2018-10-24T20:23:00Z">
        <w:r w:rsidR="008617FC" w:rsidRPr="00AB72DD">
          <w:rPr>
            <w:position w:val="-10"/>
          </w:rPr>
          <w:object w:dxaOrig="2040" w:dyaOrig="300" w14:anchorId="2238F521">
            <v:shape id="_x0000_i2607" type="#_x0000_t75" style="width:94.5pt;height:15.75pt" o:ole="">
              <v:imagedata r:id="rId2643" o:title=""/>
            </v:shape>
            <o:OLEObject Type="Embed" ProgID="Equation.3" ShapeID="_x0000_i2607" DrawAspect="Content" ObjectID="_1605428569" r:id="rId2644"/>
          </w:object>
        </w:r>
      </w:ins>
      <w:ins w:id="2050" w:author="Aris Papasakellariou" w:date="2018-10-24T20:23:00Z">
        <w:r w:rsidR="00066945">
          <w:rPr>
            <w:lang w:val="en-US"/>
          </w:rPr>
          <w:t xml:space="preserve"> bits in a PUCCH resource provided by </w:t>
        </w:r>
        <w:r w:rsidR="00066945" w:rsidRPr="00DA7895">
          <w:rPr>
            <w:i/>
            <w:lang w:eastAsia="zh-CN"/>
          </w:rPr>
          <w:t>pucch-CSI-ResourceList</w:t>
        </w:r>
      </w:ins>
      <w:del w:id="2051" w:author="Aris Papasakellariou" w:date="2018-10-24T23:05:00Z">
        <w:r w:rsidDel="00BF27B7">
          <w:rPr>
            <w:lang w:val="en-US"/>
          </w:rPr>
          <w:delText>HARQ-ACK information, SR, and a CSI report</w:delText>
        </w:r>
      </w:del>
      <w:r>
        <w:rPr>
          <w:lang w:val="en-US"/>
        </w:rPr>
        <w:t xml:space="preserve"> </w:t>
      </w:r>
      <w:ins w:id="2052" w:author="Aris Papasakellariou" w:date="2018-10-24T23:12:00Z">
        <w:r w:rsidR="0090791D">
          <w:rPr>
            <w:lang w:val="en-US"/>
          </w:rPr>
          <w:t xml:space="preserve">and determined </w:t>
        </w:r>
      </w:ins>
      <w:r>
        <w:rPr>
          <w:lang w:val="en-US"/>
        </w:rPr>
        <w:t xml:space="preserve">as described in Subclause 9.2.5 </w:t>
      </w:r>
    </w:p>
    <w:p w14:paraId="4CE5ED1E" w14:textId="2247C1E5"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A34977">
        <w:rPr>
          <w:rFonts w:eastAsia="SimSun"/>
          <w:lang w:eastAsia="zh-CN"/>
        </w:rPr>
        <w:t xml:space="preserve">, </w:t>
      </w:r>
      <w:r w:rsidR="00BC6BD6">
        <w:rPr>
          <w:rFonts w:eastAsia="SimSun"/>
          <w:lang w:eastAsia="zh-CN"/>
        </w:rPr>
        <w:t>SR and wideband CSI reports [6, TS</w:t>
      </w:r>
      <w:ins w:id="2053" w:author="Aris Papasakellariou" w:date="2018-10-15T12:48:00Z">
        <w:r w:rsidR="00F134D7">
          <w:rPr>
            <w:rFonts w:eastAsia="SimSun"/>
            <w:lang w:eastAsia="zh-CN"/>
          </w:rPr>
          <w:t xml:space="preserve"> </w:t>
        </w:r>
      </w:ins>
      <w:r w:rsidR="00BC6BD6">
        <w:rPr>
          <w:rFonts w:eastAsia="SimSun"/>
          <w:lang w:eastAsia="zh-CN"/>
        </w:rPr>
        <w:t xml:space="preserve">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BF8F96D"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54" w:author="Aris Papasakellariou" w:date="2018-10-29T08:07:00Z">
        <w:r w:rsidR="00990D76" w:rsidRPr="00AA3CAF">
          <w:rPr>
            <w:position w:val="-10"/>
          </w:rPr>
          <w:object w:dxaOrig="420" w:dyaOrig="340" w14:anchorId="742A9DAE">
            <v:shape id="_x0000_i2608" type="#_x0000_t75" style="width:18pt;height:18pt" o:ole="">
              <v:imagedata r:id="rId2645" o:title=""/>
            </v:shape>
            <o:OLEObject Type="Embed" ProgID="Equation.3" ShapeID="_x0000_i2608" DrawAspect="Content" ObjectID="_1605428570" r:id="rId2646"/>
          </w:object>
        </w:r>
      </w:ins>
      <w:del w:id="2055" w:author="Aris Papasakellariou" w:date="2018-10-29T08:07:00Z">
        <w:r w:rsidR="00AA3CAF" w:rsidRPr="00AA3CAF" w:rsidDel="00990D76">
          <w:rPr>
            <w:position w:val="-10"/>
          </w:rPr>
          <w:object w:dxaOrig="440" w:dyaOrig="340" w14:anchorId="2E03FDB9">
            <v:shape id="_x0000_i2609" type="#_x0000_t75" style="width:24pt;height:18pt" o:ole="">
              <v:imagedata r:id="rId2647" o:title=""/>
            </v:shape>
            <o:OLEObject Type="Embed" ProgID="Equation.3" ShapeID="_x0000_i2609" DrawAspect="Content" ObjectID="_1605428571" r:id="rId2648"/>
          </w:object>
        </w:r>
      </w:del>
      <w:r>
        <w:t xml:space="preserve"> UCI bits</w:t>
      </w:r>
    </w:p>
    <w:p w14:paraId="18A1A549" w14:textId="77777777" w:rsidR="00BC6BD6" w:rsidRDefault="00BC6BD6" w:rsidP="00BC6BD6">
      <w:pPr>
        <w:pStyle w:val="B3"/>
        <w:ind w:left="0" w:firstLine="0"/>
        <w:rPr>
          <w:rFonts w:eastAsia="SimSun"/>
          <w:lang w:eastAsia="zh-CN"/>
        </w:rPr>
      </w:pPr>
      <w:r>
        <w:t>and</w:t>
      </w:r>
    </w:p>
    <w:p w14:paraId="0C4EA5EF" w14:textId="3CEB0223"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04508" w:rsidRPr="00B916EC">
        <w:rPr>
          <w:position w:val="-12"/>
        </w:rPr>
        <w:object w:dxaOrig="5700" w:dyaOrig="360" w14:anchorId="6A29626B">
          <v:shape id="_x0000_i2610" type="#_x0000_t75" style="width:286.5pt;height:18pt" o:ole="">
            <v:imagedata r:id="rId2649" o:title=""/>
          </v:shape>
          <o:OLEObject Type="Embed" ProgID="Equation.3" ShapeID="_x0000_i2610" DrawAspect="Content" ObjectID="_1605428572" r:id="rId2650"/>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sidR="00A34977">
        <w:rPr>
          <w:rFonts w:eastAsia="SimSun"/>
          <w:lang w:val="en-US" w:eastAsia="zh-CN"/>
        </w:rPr>
        <w:t xml:space="preserve">, </w:t>
      </w:r>
      <w:r w:rsidRPr="00B916EC">
        <w:rPr>
          <w:rFonts w:eastAsia="SimSun" w:hint="eastAsia"/>
          <w:lang w:eastAsia="zh-CN"/>
        </w:rPr>
        <w:t>SR</w:t>
      </w:r>
      <w:r w:rsidR="00F819D9">
        <w:rPr>
          <w:rFonts w:eastAsia="SimSun"/>
          <w:lang w:val="en-US" w:eastAsia="zh-CN"/>
        </w:rPr>
        <w:t>,</w:t>
      </w:r>
      <w:r w:rsidRPr="00B916EC">
        <w:rPr>
          <w:rFonts w:eastAsia="SimSun" w:hint="eastAsia"/>
          <w:lang w:eastAsia="zh-CN"/>
        </w:rPr>
        <w:t xml:space="preserve"> and </w:t>
      </w:r>
      <w:del w:id="2056" w:author="Aris Papasakellariou" w:date="2018-10-24T23:01:00Z">
        <w:r w:rsidRPr="00B916EC" w:rsidDel="00A236AB">
          <w:rPr>
            <w:rFonts w:eastAsia="SimSun" w:hint="eastAsia"/>
            <w:lang w:eastAsia="zh-CN"/>
          </w:rPr>
          <w:delText>periodic</w:delText>
        </w:r>
        <w:r w:rsidRPr="00B916EC" w:rsidDel="00A236AB">
          <w:rPr>
            <w:rFonts w:eastAsia="SimSun"/>
            <w:lang w:eastAsia="zh-CN"/>
          </w:rPr>
          <w:delText>/semi-persistent</w:delText>
        </w:r>
        <w:r w:rsidRPr="00B916EC" w:rsidDel="00A236AB">
          <w:rPr>
            <w:rFonts w:eastAsia="SimSun" w:hint="eastAsia"/>
            <w:lang w:eastAsia="zh-CN"/>
          </w:rPr>
          <w:delText xml:space="preserve"> </w:delText>
        </w:r>
      </w:del>
      <w:r w:rsidRPr="00B916EC">
        <w:rPr>
          <w:rFonts w:eastAsia="SimSun" w:hint="eastAsia"/>
          <w:lang w:eastAsia="zh-CN"/>
        </w:rPr>
        <w:t xml:space="preserve">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611" type="#_x0000_t75" style="width:36pt;height:18pt" o:ole="">
            <v:imagedata r:id="rId2651" o:title=""/>
          </v:shape>
          <o:OLEObject Type="Embed" ProgID="Equation.3" ShapeID="_x0000_i2611" DrawAspect="Content" ObjectID="_1605428573" r:id="rId2652"/>
        </w:object>
      </w:r>
      <w:r>
        <w:t xml:space="preserve"> of the </w:t>
      </w:r>
      <w:r w:rsidR="00AA3CAF" w:rsidRPr="00972845">
        <w:rPr>
          <w:position w:val="-10"/>
        </w:rPr>
        <w:object w:dxaOrig="700" w:dyaOrig="340" w14:anchorId="47DE57B0">
          <v:shape id="_x0000_i2612" type="#_x0000_t75" style="width:36pt;height:18pt" o:ole="">
            <v:imagedata r:id="rId2653" o:title=""/>
          </v:shape>
          <o:OLEObject Type="Embed" ProgID="Equation.3" ShapeID="_x0000_i2612" DrawAspect="Content" ObjectID="_1605428574" r:id="rId2654"/>
        </w:object>
      </w:r>
      <w:r>
        <w:t xml:space="preserve"> PRBs satisfying </w:t>
      </w:r>
      <w:r w:rsidR="00AA3CAF" w:rsidRPr="00B916EC">
        <w:rPr>
          <w:position w:val="-12"/>
        </w:rPr>
        <w:object w:dxaOrig="5760" w:dyaOrig="360" w14:anchorId="37D6E27D">
          <v:shape id="_x0000_i2613" type="#_x0000_t75" style="width:4in;height:18pt" o:ole="">
            <v:imagedata r:id="rId2655" o:title=""/>
          </v:shape>
          <o:OLEObject Type="Embed" ProgID="Equation.3" ShapeID="_x0000_i2613" DrawAspect="Content" ObjectID="_1605428575" r:id="rId2656"/>
        </w:object>
      </w:r>
      <w:r>
        <w:t xml:space="preserve"> as described in Subclauses 9.2.3 and 9.2.5.1</w:t>
      </w:r>
      <w:r w:rsidRPr="00B916EC">
        <w:rPr>
          <w:rFonts w:eastAsia="SimSun"/>
          <w:lang w:eastAsia="zh-CN"/>
        </w:rPr>
        <w:t>;</w:t>
      </w:r>
    </w:p>
    <w:p w14:paraId="40406F15" w14:textId="60DF366C"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614" type="#_x0000_t75" style="width:36pt;height:18pt" o:ole="">
            <v:imagedata r:id="rId2657" o:title=""/>
          </v:shape>
          <o:OLEObject Type="Embed" ProgID="Equation.3" ShapeID="_x0000_i2614" DrawAspect="Content" ObjectID="_1605428576" r:id="rId2658"/>
        </w:object>
      </w:r>
      <w:r w:rsidRPr="00B916EC">
        <w:rPr>
          <w:rFonts w:eastAsia="SimSun" w:hint="eastAsia"/>
          <w:lang w:eastAsia="zh-CN"/>
        </w:rPr>
        <w:t xml:space="preserve"> CSI report(s)</w:t>
      </w:r>
      <w:ins w:id="2057" w:author="Aris Papasakellariou 1" w:date="2018-11-24T14:37:00Z">
        <w:r w:rsidR="007E24BA">
          <w:rPr>
            <w:rFonts w:eastAsia="SimSun"/>
            <w:lang w:val="en-US" w:eastAsia="zh-CN"/>
          </w:rPr>
          <w:t>, from the</w:t>
        </w:r>
      </w:ins>
      <w:r w:rsidRPr="00B916EC">
        <w:rPr>
          <w:rFonts w:eastAsia="SimSun" w:hint="eastAsia"/>
          <w:lang w:eastAsia="zh-CN"/>
        </w:rPr>
        <w:t xml:space="preserve"> </w:t>
      </w:r>
      <w:ins w:id="2058" w:author="Aris Papasakellariou 1" w:date="2018-11-24T14:37:00Z">
        <w:r w:rsidR="007E24BA" w:rsidRPr="00B916EC">
          <w:rPr>
            <w:position w:val="-10"/>
          </w:rPr>
          <w:object w:dxaOrig="460" w:dyaOrig="340" w14:anchorId="68314764">
            <v:shape id="_x0000_i2615" type="#_x0000_t75" style="width:24pt;height:18pt" o:ole="">
              <v:imagedata r:id="rId2566" o:title=""/>
            </v:shape>
            <o:OLEObject Type="Embed" ProgID="Equation.3" ShapeID="_x0000_i2615" DrawAspect="Content" ObjectID="_1605428577" r:id="rId2659"/>
          </w:object>
        </w:r>
      </w:ins>
      <w:ins w:id="2059" w:author="Aris Papasakellariou 1" w:date="2018-11-24T14:37:00Z">
        <w:r w:rsidR="007E24BA">
          <w:rPr>
            <w:lang w:val="en-US"/>
          </w:rPr>
          <w:t xml:space="preserve"> CSI reports, </w:t>
        </w:r>
      </w:ins>
      <w:r w:rsidRPr="00B916EC">
        <w:rPr>
          <w:rFonts w:eastAsia="SimSun" w:hint="eastAsia"/>
          <w:lang w:eastAsia="zh-CN"/>
        </w:rPr>
        <w:t>for transmission together with HARQ-ACK</w:t>
      </w:r>
      <w:r w:rsidR="00A34977">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ins w:id="2060" w:author="Aris Papasakellariou" w:date="2018-10-23T08:35:00Z">
        <w:r w:rsidR="00A26912">
          <w:rPr>
            <w:rFonts w:eastAsia="SimSun"/>
            <w:lang w:val="en-US" w:eastAsia="zh-CN"/>
          </w:rPr>
          <w:t>value [6, TS 38.214]</w:t>
        </w:r>
      </w:ins>
      <w:del w:id="2061" w:author="Aris Papasakellariou" w:date="2018-10-23T08:35:00Z">
        <w:r w:rsidRPr="00B916EC" w:rsidDel="00A26912">
          <w:rPr>
            <w:rFonts w:eastAsia="SimSun" w:hint="eastAsia"/>
            <w:lang w:eastAsia="zh-CN"/>
          </w:rPr>
          <w:delText>order</w:delText>
        </w:r>
      </w:del>
      <w:r w:rsidRPr="00B916EC">
        <w:rPr>
          <w:rFonts w:eastAsia="SimSun" w:hint="eastAsia"/>
          <w:lang w:eastAsia="zh-CN"/>
        </w:rPr>
        <w:t xml:space="preserve">, where  the value of </w:t>
      </w:r>
      <w:r w:rsidR="005D3D3A" w:rsidRPr="00B916EC">
        <w:rPr>
          <w:position w:val="-10"/>
        </w:rPr>
        <w:object w:dxaOrig="660" w:dyaOrig="340" w14:anchorId="40673A1D">
          <v:shape id="_x0000_i2616" type="#_x0000_t75" style="width:36pt;height:18pt" o:ole="">
            <v:imagedata r:id="rId2657" o:title=""/>
          </v:shape>
          <o:OLEObject Type="Embed" ProgID="Equation.3" ShapeID="_x0000_i2616" DrawAspect="Content" ObjectID="_1605428578" r:id="rId2660"/>
        </w:object>
      </w:r>
      <w:r w:rsidRPr="00B916EC">
        <w:rPr>
          <w:rFonts w:eastAsia="SimSun" w:hint="eastAsia"/>
          <w:lang w:eastAsia="zh-CN"/>
        </w:rPr>
        <w:t xml:space="preserve"> satisfies</w:t>
      </w:r>
      <w:r w:rsidRPr="00B916EC">
        <w:rPr>
          <w:rFonts w:eastAsia="SimSun"/>
          <w:lang w:eastAsia="zh-CN"/>
        </w:rPr>
        <w:t xml:space="preserve"> </w:t>
      </w:r>
      <w:r w:rsidR="0062099F" w:rsidRPr="005315AC">
        <w:rPr>
          <w:position w:val="-34"/>
        </w:rPr>
        <w:object w:dxaOrig="6420" w:dyaOrig="780" w14:anchorId="532D3098">
          <v:shape id="_x0000_i2617" type="#_x0000_t75" style="width:319.5pt;height:41.25pt" o:ole="">
            <v:imagedata r:id="rId2661" o:title=""/>
          </v:shape>
          <o:OLEObject Type="Embed" ProgID="Equation.3" ShapeID="_x0000_i2617" DrawAspect="Content" ObjectID="_1605428579" r:id="rId2662"/>
        </w:object>
      </w:r>
      <w:r w:rsidRPr="00B916EC">
        <w:rPr>
          <w:rFonts w:eastAsia="SimSun" w:hint="eastAsia"/>
          <w:lang w:eastAsia="zh-CN"/>
        </w:rPr>
        <w:t xml:space="preserve"> and</w:t>
      </w:r>
      <w:r>
        <w:rPr>
          <w:rFonts w:eastAsia="SimSun" w:hint="eastAsia"/>
          <w:lang w:eastAsia="zh-CN"/>
        </w:rPr>
        <w:t xml:space="preserve"> </w:t>
      </w:r>
      <w:r w:rsidR="00304508" w:rsidRPr="00DF1FBE">
        <w:rPr>
          <w:position w:val="-34"/>
        </w:rPr>
        <w:object w:dxaOrig="6640" w:dyaOrig="780" w14:anchorId="07AE0AB1">
          <v:shape id="_x0000_i2618" type="#_x0000_t75" style="width:331.5pt;height:41.25pt" o:ole="">
            <v:imagedata r:id="rId2663" o:title=""/>
          </v:shape>
          <o:OLEObject Type="Embed" ProgID="Equation.3" ShapeID="_x0000_i2618" DrawAspect="Content" ObjectID="_1605428580" r:id="rId2664"/>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8617FC" w:rsidRPr="005D3D3A">
        <w:rPr>
          <w:position w:val="-12"/>
        </w:rPr>
        <w:object w:dxaOrig="1100" w:dyaOrig="320" w14:anchorId="3ADCE91D">
          <v:shape id="_x0000_i2619" type="#_x0000_t75" style="width:63pt;height:18pt" o:ole="">
            <v:imagedata r:id="rId2665" o:title=""/>
          </v:shape>
          <o:OLEObject Type="Embed" ProgID="Equation.3" ShapeID="_x0000_i2619" DrawAspect="Content" ObjectID="_1605428581" r:id="rId2666"/>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620" type="#_x0000_t75" style="width:114pt;height:30pt" o:ole="">
            <v:imagedata r:id="rId2667" o:title=""/>
          </v:shape>
          <o:OLEObject Type="Embed" ProgID="Equation.3" ShapeID="_x0000_i2620" DrawAspect="Content" ObjectID="_1605428582" r:id="rId2668"/>
        </w:object>
      </w:r>
      <w:r>
        <w:rPr>
          <w:lang w:val="en-US"/>
        </w:rPr>
        <w:t xml:space="preserve"> UCI bits, and </w:t>
      </w:r>
      <w:r w:rsidR="008617FC" w:rsidRPr="005D3D3A">
        <w:rPr>
          <w:position w:val="-12"/>
        </w:rPr>
        <w:object w:dxaOrig="1219" w:dyaOrig="320" w14:anchorId="24EDA7A9">
          <v:shape id="_x0000_i2621" type="#_x0000_t75" style="width:69pt;height:18pt" o:ole="">
            <v:imagedata r:id="rId2669" o:title=""/>
          </v:shape>
          <o:OLEObject Type="Embed" ProgID="Equation.3" ShapeID="_x0000_i2621" DrawAspect="Content" ObjectID="_1605428583" r:id="rId2670"/>
        </w:object>
      </w:r>
      <w:r>
        <w:rPr>
          <w:lang w:val="en-US"/>
        </w:rPr>
        <w:t xml:space="preserve"> is a </w:t>
      </w:r>
      <w:r w:rsidRPr="00425923">
        <w:rPr>
          <w:lang w:eastAsia="zh-CN"/>
        </w:rPr>
        <w:t>number of CRC bits corresponding to</w:t>
      </w:r>
      <w:r>
        <w:rPr>
          <w:lang w:val="en-US" w:eastAsia="zh-CN"/>
        </w:rPr>
        <w:t xml:space="preserve"> </w:t>
      </w:r>
      <w:r w:rsidR="008617FC" w:rsidRPr="005D3D3A">
        <w:rPr>
          <w:position w:val="-24"/>
        </w:rPr>
        <w:object w:dxaOrig="2260" w:dyaOrig="660" w14:anchorId="4C45C294">
          <v:shape id="_x0000_i2622" type="#_x0000_t75" style="width:113.25pt;height:33.75pt" o:ole="">
            <v:imagedata r:id="rId2671" o:title=""/>
          </v:shape>
          <o:OLEObject Type="Embed" ProgID="Equation.3" ShapeID="_x0000_i2622" DrawAspect="Content" ObjectID="_1605428584" r:id="rId2672"/>
        </w:object>
      </w:r>
      <w:r>
        <w:rPr>
          <w:lang w:val="en-US"/>
        </w:rPr>
        <w:t xml:space="preserve"> UCI bits</w:t>
      </w:r>
      <w:r w:rsidRPr="00B916EC">
        <w:rPr>
          <w:rFonts w:eastAsia="SimSun"/>
          <w:lang w:eastAsia="zh-CN"/>
        </w:rPr>
        <w:t>.</w:t>
      </w:r>
    </w:p>
    <w:p w14:paraId="02F24762" w14:textId="3B81285B"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w:t>
      </w:r>
      <w:r w:rsidR="00F819D9">
        <w:rPr>
          <w:rFonts w:eastAsia="SimSun"/>
          <w:lang w:eastAsia="zh-CN"/>
        </w:rPr>
        <w:t>,</w:t>
      </w:r>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66383732"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62" w:author="Aris Papasakellariou" w:date="2018-10-29T08:08:00Z">
        <w:r w:rsidR="00990D76" w:rsidRPr="00AA3CAF">
          <w:rPr>
            <w:position w:val="-10"/>
          </w:rPr>
          <w:object w:dxaOrig="420" w:dyaOrig="340" w14:anchorId="13DB7C32">
            <v:shape id="_x0000_i2623" type="#_x0000_t75" style="width:18pt;height:18pt" o:ole="">
              <v:imagedata r:id="rId2171" o:title=""/>
            </v:shape>
            <o:OLEObject Type="Embed" ProgID="Equation.3" ShapeID="_x0000_i2623" DrawAspect="Content" ObjectID="_1605428585" r:id="rId2673"/>
          </w:object>
        </w:r>
      </w:ins>
      <w:del w:id="2063" w:author="Aris Papasakellariou" w:date="2018-10-29T08:08:00Z">
        <w:r w:rsidR="005D3D3A" w:rsidRPr="00AA3CAF" w:rsidDel="00990D76">
          <w:rPr>
            <w:position w:val="-10"/>
          </w:rPr>
          <w:object w:dxaOrig="440" w:dyaOrig="340" w14:anchorId="2B468CD8">
            <v:shape id="_x0000_i2624" type="#_x0000_t75" style="width:24pt;height:18pt" o:ole="">
              <v:imagedata r:id="rId2647" o:title=""/>
            </v:shape>
            <o:OLEObject Type="Embed" ProgID="Equation.3" ShapeID="_x0000_i2624" DrawAspect="Content" ObjectID="_1605428586" r:id="rId2674"/>
          </w:object>
        </w:r>
      </w:del>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00CDE05B" w14:textId="00E575D0"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F67CF7">
        <w:rPr>
          <w:position w:val="-12"/>
        </w:rPr>
        <w:pict w14:anchorId="4C961595">
          <v:shape id="_x0000_i2625" type="#_x0000_t75" style="width:252pt;height:18pt">
            <v:imagedata r:id="rId2675"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r w:rsidR="00A34977">
        <w:rPr>
          <w:rFonts w:eastAsia="SimSun"/>
          <w:lang w:val="en-US" w:eastAsia="zh-CN"/>
        </w:rPr>
        <w:t xml:space="preserve">, </w:t>
      </w:r>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626" type="#_x0000_t75" style="width:24pt;height:18pt" o:ole="">
            <v:imagedata r:id="rId2676" o:title=""/>
          </v:shape>
          <o:OLEObject Type="Embed" ProgID="Equation.3" ShapeID="_x0000_i2626" DrawAspect="Content" ObjectID="_1605428587" r:id="rId2677"/>
        </w:object>
      </w:r>
      <w:r w:rsidR="00BC6BD6" w:rsidRPr="00B916EC">
        <w:t xml:space="preserve"> </w:t>
      </w:r>
      <w:del w:id="2064" w:author="Aris Papasakellariou" w:date="2018-10-24T23:01:00Z">
        <w:r w:rsidR="00BC6BD6" w:rsidRPr="00B916EC" w:rsidDel="00A236AB">
          <w:rPr>
            <w:rFonts w:eastAsia="SimSun" w:hint="eastAsia"/>
            <w:lang w:eastAsia="zh-CN"/>
          </w:rPr>
          <w:delText>periodic</w:delText>
        </w:r>
        <w:r w:rsidR="00BC6BD6" w:rsidRPr="00B916EC" w:rsidDel="00A236AB">
          <w:rPr>
            <w:rFonts w:eastAsia="SimSun"/>
            <w:lang w:eastAsia="zh-CN"/>
          </w:rPr>
          <w:delText>/semi-persistent</w:delText>
        </w:r>
        <w:r w:rsidR="00BC6BD6" w:rsidRPr="00B916EC" w:rsidDel="00A236AB">
          <w:rPr>
            <w:rFonts w:eastAsia="SimSun" w:hint="eastAsia"/>
            <w:lang w:eastAsia="zh-CN"/>
          </w:rPr>
          <w:delText xml:space="preserve"> </w:delText>
        </w:r>
      </w:del>
      <w:r w:rsidR="00BC6BD6" w:rsidRPr="00B916EC">
        <w:rPr>
          <w:rFonts w:eastAsia="SimSun" w:hint="eastAsia"/>
          <w:lang w:eastAsia="zh-CN"/>
        </w:rPr>
        <w:t xml:space="preserve">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627" type="#_x0000_t75" style="width:36pt;height:18pt" o:ole="">
            <v:imagedata r:id="rId2678" o:title=""/>
          </v:shape>
          <o:OLEObject Type="Embed" ProgID="Equation.3" ShapeID="_x0000_i2627" DrawAspect="Content" ObjectID="_1605428588" r:id="rId2679"/>
        </w:object>
      </w:r>
      <w:r w:rsidR="00914FED">
        <w:t xml:space="preserve"> of PRBs from the </w:t>
      </w:r>
      <w:r w:rsidR="00914FED" w:rsidRPr="0007008A">
        <w:rPr>
          <w:position w:val="-10"/>
        </w:rPr>
        <w:object w:dxaOrig="700" w:dyaOrig="340" w14:anchorId="3E27AC97">
          <v:shape id="_x0000_i2628" type="#_x0000_t75" style="width:36pt;height:18pt" o:ole="">
            <v:imagedata r:id="rId2680" o:title=""/>
          </v:shape>
          <o:OLEObject Type="Embed" ProgID="Equation.3" ShapeID="_x0000_i2628" DrawAspect="Content" ObjectID="_1605428589" r:id="rId2681"/>
        </w:object>
      </w:r>
      <w:r w:rsidR="00914FED">
        <w:t xml:space="preserve"> PRBs satisfying </w:t>
      </w:r>
      <w:r w:rsidR="00914FED" w:rsidRPr="00B916EC">
        <w:rPr>
          <w:position w:val="-12"/>
        </w:rPr>
        <w:object w:dxaOrig="4900" w:dyaOrig="360" w14:anchorId="1314F978">
          <v:shape id="_x0000_i2629" type="#_x0000_t75" style="width:246pt;height:18pt" o:ole="">
            <v:imagedata r:id="rId2682" o:title=""/>
          </v:shape>
          <o:OLEObject Type="Embed" ProgID="Equation.3" ShapeID="_x0000_i2629" DrawAspect="Content" ObjectID="_1605428590" r:id="rId2683"/>
        </w:object>
      </w:r>
      <w:r w:rsidR="00914FED">
        <w:t xml:space="preserve"> as described in Subclauses</w:t>
      </w:r>
      <w:r w:rsidR="00914FED">
        <w:rPr>
          <w:lang w:val="en-US"/>
        </w:rPr>
        <w:t xml:space="preserve"> 9.2.3</w:t>
      </w:r>
      <w:r w:rsidR="00914FED">
        <w:t xml:space="preserve"> and</w:t>
      </w:r>
      <w:r w:rsidR="00914FED">
        <w:rPr>
          <w:lang w:val="en-US"/>
        </w:rPr>
        <w:t xml:space="preserve"> 9.2.5.1</w:t>
      </w:r>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31632E26"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630" type="#_x0000_t75" style="width:54pt;height:18pt" o:ole="">
            <v:imagedata r:id="rId2684" o:title=""/>
          </v:shape>
          <o:OLEObject Type="Embed" ProgID="Equation.3" ShapeID="_x0000_i2630" DrawAspect="Content" ObjectID="_1605428591" r:id="rId2685"/>
        </w:object>
      </w:r>
      <w:r w:rsidR="00CE37A2" w:rsidRPr="00B916EC">
        <w:rPr>
          <w:rFonts w:eastAsia="SimSun" w:hint="eastAsia"/>
          <w:lang w:eastAsia="zh-CN"/>
        </w:rPr>
        <w:t xml:space="preserve"> </w:t>
      </w:r>
      <w:ins w:id="2065"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66" w:author="Aris Papasakellariou" w:date="2018-10-18T19:35: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r w:rsidR="0061614E">
        <w:rPr>
          <w:rFonts w:eastAsia="SimSun"/>
          <w:lang w:eastAsia="zh-CN"/>
        </w:rPr>
        <w:t xml:space="preserve"> priority </w:t>
      </w:r>
      <w:del w:id="2067" w:author="Aris Papasakellariou 1" w:date="2018-11-24T14:41:00Z">
        <w:r w:rsidR="0061614E" w:rsidDel="00626C72">
          <w:rPr>
            <w:rFonts w:eastAsia="SimSun"/>
            <w:lang w:eastAsia="zh-CN"/>
          </w:rPr>
          <w:delText>level</w:delText>
        </w:r>
      </w:del>
      <w:ins w:id="2068" w:author="Aris Papasakellariou 1" w:date="2018-11-24T14:41:00Z">
        <w:r w:rsidR="00626C72">
          <w:rPr>
            <w:rFonts w:eastAsia="SimSun"/>
            <w:lang w:val="en-US" w:eastAsia="zh-CN"/>
          </w:rPr>
          <w:t>value</w:t>
        </w:r>
      </w:ins>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631" type="#_x0000_t75" style="width:456pt;height:36pt" o:ole="">
            <v:imagedata r:id="rId2686" o:title=""/>
          </v:shape>
          <o:OLEObject Type="Embed" ProgID="Equation.3" ShapeID="_x0000_i2631" DrawAspect="Content" ObjectID="_1605428592" r:id="rId2687"/>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632" type="#_x0000_t75" style="width:444pt;height:36pt" o:ole="">
            <v:imagedata r:id="rId2688" o:title=""/>
          </v:shape>
          <o:OLEObject Type="Embed" ProgID="Equation.3" ShapeID="_x0000_i2632" DrawAspect="Content" ObjectID="_1605428593" r:id="rId2689"/>
        </w:object>
      </w:r>
      <w:r w:rsidR="005F1FD6" w:rsidRPr="00B916EC">
        <w:rPr>
          <w:rFonts w:eastAsia="SimSun" w:hint="eastAsia"/>
          <w:lang w:eastAsia="zh-CN"/>
        </w:rPr>
        <w:t xml:space="preserve">, </w:t>
      </w:r>
    </w:p>
    <w:p w14:paraId="51BBC57D" w14:textId="7D3B1028" w:rsidR="00CE37A2" w:rsidRPr="0009732E" w:rsidRDefault="005F1FD6" w:rsidP="00AD5767">
      <w:pPr>
        <w:pStyle w:val="B2"/>
        <w:ind w:firstLine="0"/>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633" type="#_x0000_t75" style="width:36pt;height:18pt" o:ole="">
            <v:imagedata r:id="rId2690" o:title=""/>
          </v:shape>
          <o:OLEObject Type="Embed" ProgID="Equation.3" ShapeID="_x0000_i2633" DrawAspect="Content" ObjectID="_1605428594" r:id="rId2691"/>
        </w:object>
      </w:r>
      <w:r w:rsidR="00CE37A2" w:rsidRPr="00B916EC">
        <w:rPr>
          <w:rFonts w:eastAsia="SimSun" w:hint="eastAsia"/>
          <w:lang w:eastAsia="zh-CN"/>
        </w:rPr>
        <w:t xml:space="preserve"> </w:t>
      </w:r>
      <w:ins w:id="2069"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70" w:author="Aris Papasakellariou" w:date="2018-10-18T19:36: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ins w:id="2071" w:author="Aris Papasakellariou 1" w:date="2018-11-24T14:39:00Z">
        <w:r w:rsidR="00586B87">
          <w:rPr>
            <w:rFonts w:eastAsia="SimSun"/>
            <w:lang w:val="en-US" w:eastAsia="zh-CN"/>
          </w:rPr>
          <w:t>s,</w:t>
        </w:r>
      </w:ins>
      <w:r w:rsidR="0061614E">
        <w:rPr>
          <w:rFonts w:eastAsia="SimSun"/>
          <w:lang w:eastAsia="zh-CN"/>
        </w:rPr>
        <w:t xml:space="preserve"> </w:t>
      </w:r>
      <w:del w:id="2072" w:author="Aris Papasakellariou 1" w:date="2018-11-24T14:39:00Z">
        <w:r w:rsidR="0061614E" w:rsidDel="00586B87">
          <w:rPr>
            <w:rFonts w:eastAsia="SimSun"/>
            <w:lang w:eastAsia="zh-CN"/>
          </w:rPr>
          <w:delText>priority level</w:delText>
        </w:r>
        <w:r w:rsidR="00CE37A2" w:rsidRPr="00B916EC" w:rsidDel="00586B87">
          <w:rPr>
            <w:rFonts w:eastAsia="SimSun" w:hint="eastAsia"/>
            <w:lang w:eastAsia="zh-CN"/>
          </w:rPr>
          <w:delText>(s)</w:delText>
        </w:r>
        <w:r w:rsidR="00CE37A2" w:rsidRPr="00B916EC" w:rsidDel="00586B87">
          <w:rPr>
            <w:rFonts w:eastAsia="SimSun"/>
            <w:lang w:eastAsia="zh-CN"/>
          </w:rPr>
          <w:delText xml:space="preserve">, </w:delText>
        </w:r>
      </w:del>
      <w:r w:rsidR="00CE37A2" w:rsidRPr="00B916EC">
        <w:rPr>
          <w:rFonts w:eastAsia="SimSun" w:hint="eastAsia"/>
          <w:lang w:eastAsia="zh-CN"/>
        </w:rPr>
        <w:t xml:space="preserve">according to </w:t>
      </w:r>
      <w:ins w:id="2073" w:author="Aris Papasakellariou 1" w:date="2018-11-24T14:40:00Z">
        <w:r w:rsidR="00586B87">
          <w:rPr>
            <w:rFonts w:eastAsia="SimSun"/>
            <w:lang w:val="en-US" w:eastAsia="zh-CN"/>
          </w:rPr>
          <w:t xml:space="preserve">respective </w:t>
        </w:r>
      </w:ins>
      <w:ins w:id="2074" w:author="Aris Papasakellariou 1" w:date="2018-11-24T14:39:00Z">
        <w:r w:rsidR="00586B87">
          <w:rPr>
            <w:rFonts w:eastAsia="SimSun"/>
            <w:lang w:eastAsia="zh-CN"/>
          </w:rPr>
          <w:t xml:space="preserve">priority </w:t>
        </w:r>
      </w:ins>
      <w:ins w:id="2075" w:author="Aris Papasakellariou 1" w:date="2018-11-24T14:41:00Z">
        <w:r w:rsidR="00626C72">
          <w:rPr>
            <w:rFonts w:eastAsia="SimSun"/>
            <w:lang w:val="en-US" w:eastAsia="zh-CN"/>
          </w:rPr>
          <w:t>value</w:t>
        </w:r>
      </w:ins>
      <w:ins w:id="2076" w:author="Aris Papasakellariou 1" w:date="2018-11-24T14:39:00Z">
        <w:r w:rsidR="00586B87" w:rsidRPr="00B916EC">
          <w:rPr>
            <w:rFonts w:eastAsia="SimSun" w:hint="eastAsia"/>
            <w:lang w:eastAsia="zh-CN"/>
          </w:rPr>
          <w:t>(s)</w:t>
        </w:r>
        <w:r w:rsidR="00586B87" w:rsidRPr="00B916EC">
          <w:rPr>
            <w:rFonts w:eastAsia="SimSun"/>
            <w:lang w:eastAsia="zh-CN"/>
          </w:rPr>
          <w:t xml:space="preserve"> </w:t>
        </w:r>
      </w:ins>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r w:rsidR="00A34977">
        <w:rPr>
          <w:rFonts w:eastAsia="SimSun"/>
          <w:lang w:val="en-US" w:eastAsia="zh-CN"/>
        </w:rPr>
        <w:t xml:space="preserve">, </w:t>
      </w:r>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634" type="#_x0000_t75" style="width:24pt;height:18pt" o:ole="">
            <v:imagedata r:id="rId2566" o:title=""/>
          </v:shape>
          <o:OLEObject Type="Embed" ProgID="Equation.3" ShapeID="_x0000_i2634" DrawAspect="Content" ObjectID="_1605428595" r:id="rId2692"/>
        </w:object>
      </w:r>
      <w:r w:rsidR="00573ED1" w:rsidRPr="00B916EC">
        <w:t xml:space="preserve"> </w:t>
      </w:r>
      <w:ins w:id="2077" w:author="Aris Papasakellariou" w:date="2018-10-18T19:42:00Z">
        <w:r w:rsidR="00752686">
          <w:rPr>
            <w:lang w:val="en-US"/>
          </w:rPr>
          <w:t xml:space="preserve">Part 1 </w:t>
        </w:r>
      </w:ins>
      <w:r w:rsidR="00573ED1" w:rsidRPr="00B916EC">
        <w:t>CSI</w:t>
      </w:r>
      <w:del w:id="2078" w:author="Aris Papasakellariou" w:date="2018-10-18T19:42:00Z">
        <w:r w:rsidR="00573ED1" w:rsidRPr="00B916EC" w:rsidDel="00752686">
          <w:delText xml:space="preserve"> part 1</w:delText>
        </w:r>
      </w:del>
      <w:r w:rsidR="00573ED1" w:rsidRPr="00B916EC">
        <w:t xml:space="preserve">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635" type="#_x0000_t75" style="width:42pt;height:18pt" o:ole="">
            <v:imagedata r:id="rId2693" o:title=""/>
          </v:shape>
          <o:OLEObject Type="Embed" ProgID="Equation.3" ShapeID="_x0000_i2635" DrawAspect="Content" ObjectID="_1605428596" r:id="rId2694"/>
        </w:object>
      </w:r>
      <w:r w:rsidR="00CE37A2" w:rsidRPr="00B916EC">
        <w:rPr>
          <w:rFonts w:eastAsia="SimSun" w:hint="eastAsia"/>
          <w:lang w:eastAsia="zh-CN"/>
        </w:rPr>
        <w:t xml:space="preserve"> is the number of </w:t>
      </w:r>
      <w:ins w:id="2079" w:author="Aris Papasakellariou" w:date="2018-10-18T19:42:00Z">
        <w:r w:rsidR="00752686">
          <w:rPr>
            <w:rFonts w:eastAsia="SimSun"/>
            <w:lang w:val="en-US" w:eastAsia="zh-CN"/>
          </w:rPr>
          <w:t xml:space="preserve">Part 1 </w:t>
        </w:r>
      </w:ins>
      <w:r w:rsidR="00CE37A2" w:rsidRPr="00B916EC">
        <w:rPr>
          <w:rFonts w:eastAsia="SimSun" w:hint="eastAsia"/>
          <w:lang w:eastAsia="zh-CN"/>
        </w:rPr>
        <w:t>CSI</w:t>
      </w:r>
      <w:del w:id="2080" w:author="Aris Papasakellariou" w:date="2018-10-18T19:42: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1</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17103609">
          <v:shape id="_x0000_i2636" type="#_x0000_t75" style="width:16.5pt;height:16.5pt" o:ole="">
            <v:imagedata r:id="rId2695" o:title=""/>
          </v:shape>
          <o:OLEObject Type="Embed" ProgID="Equation.3" ShapeID="_x0000_i2636" DrawAspect="Content" ObjectID="_1605428597" r:id="rId2696"/>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8617FC" w:rsidRPr="005D3D3A">
        <w:rPr>
          <w:position w:val="-12"/>
        </w:rPr>
        <w:object w:dxaOrig="800" w:dyaOrig="320" w14:anchorId="63F5BAC7">
          <v:shape id="_x0000_i2637" type="#_x0000_t75" style="width:42.75pt;height:16.5pt" o:ole="">
            <v:imagedata r:id="rId2697" o:title=""/>
          </v:shape>
          <o:OLEObject Type="Embed" ProgID="Equation.3" ShapeID="_x0000_i2637" DrawAspect="Content" ObjectID="_1605428598" r:id="rId2698"/>
        </w:object>
      </w:r>
      <w:r w:rsidR="00CE37A2" w:rsidRPr="00B916EC">
        <w:rPr>
          <w:rFonts w:eastAsia="SimSun" w:hint="eastAsia"/>
          <w:lang w:eastAsia="zh-CN"/>
        </w:rPr>
        <w:t xml:space="preserve"> is the number of </w:t>
      </w:r>
      <w:ins w:id="2081" w:author="Aris Papasakellariou" w:date="2018-10-18T19:36:00Z">
        <w:r w:rsidR="00752686">
          <w:rPr>
            <w:rFonts w:eastAsia="SimSun"/>
            <w:lang w:val="en-US" w:eastAsia="zh-CN"/>
          </w:rPr>
          <w:t xml:space="preserve">Part 2 </w:t>
        </w:r>
      </w:ins>
      <w:r w:rsidR="00CE37A2" w:rsidRPr="00B916EC">
        <w:rPr>
          <w:rFonts w:eastAsia="SimSun" w:hint="eastAsia"/>
          <w:lang w:eastAsia="zh-CN"/>
        </w:rPr>
        <w:t>CSI</w:t>
      </w:r>
      <w:del w:id="2082" w:author="Aris Papasakellariou" w:date="2018-10-18T19:36: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2</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650B5762">
          <v:shape id="_x0000_i2638" type="#_x0000_t75" style="width:16.5pt;height:16.5pt" o:ole="">
            <v:imagedata r:id="rId2695" o:title=""/>
          </v:shape>
          <o:OLEObject Type="Embed" ProgID="Equation.3" ShapeID="_x0000_i2638" DrawAspect="Content" ObjectID="_1605428599" r:id="rId2699"/>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 xml:space="preserve">priority </w:t>
      </w:r>
      <w:ins w:id="2083" w:author="Aris Papasakellariou 1" w:date="2018-11-24T14:42:00Z">
        <w:r w:rsidR="00626C72">
          <w:rPr>
            <w:rFonts w:eastAsia="SimSun"/>
            <w:lang w:val="en-US" w:eastAsia="zh-CN"/>
          </w:rPr>
          <w:t>value</w:t>
        </w:r>
      </w:ins>
      <w:del w:id="2084" w:author="Aris Papasakellariou 1" w:date="2018-11-24T14:42:00Z">
        <w:r w:rsidR="0061614E" w:rsidDel="00626C72">
          <w:rPr>
            <w:rFonts w:eastAsia="SimSun"/>
            <w:lang w:eastAsia="zh-CN"/>
          </w:rPr>
          <w:delText>level</w:delText>
        </w:r>
      </w:del>
      <w:r w:rsidR="00C92E57" w:rsidRPr="00B916EC">
        <w:t xml:space="preserve">, </w:t>
      </w:r>
      <w:r w:rsidR="008617FC" w:rsidRPr="00B916EC">
        <w:rPr>
          <w:position w:val="-12"/>
        </w:rPr>
        <w:object w:dxaOrig="1120" w:dyaOrig="320" w14:anchorId="7F242470">
          <v:shape id="_x0000_i2639" type="#_x0000_t75" style="width:58.5pt;height:16.5pt" o:ole="">
            <v:imagedata r:id="rId2700" o:title=""/>
          </v:shape>
          <o:OLEObject Type="Embed" ProgID="Equation.3" ShapeID="_x0000_i2639" DrawAspect="Content" ObjectID="_1605428600" r:id="rId2701"/>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640" type="#_x0000_t75" style="width:54pt;height:30pt" o:ole="">
            <v:imagedata r:id="rId2702" o:title=""/>
          </v:shape>
          <o:OLEObject Type="Embed" ProgID="Equation.3" ShapeID="_x0000_i2640" DrawAspect="Content" ObjectID="_1605428601" r:id="rId2703"/>
        </w:object>
      </w:r>
      <w:r w:rsidRPr="005B6D3F">
        <w:rPr>
          <w:lang w:val="en-US"/>
        </w:rPr>
        <w:t xml:space="preserve">, and </w:t>
      </w:r>
      <w:r w:rsidR="008617FC" w:rsidRPr="00B916EC">
        <w:rPr>
          <w:position w:val="-12"/>
        </w:rPr>
        <w:object w:dxaOrig="1240" w:dyaOrig="320" w14:anchorId="3D6B96BF">
          <v:shape id="_x0000_i2641" type="#_x0000_t75" style="width:69.75pt;height:18pt" o:ole="">
            <v:imagedata r:id="rId2704" o:title=""/>
          </v:shape>
          <o:OLEObject Type="Embed" ProgID="Equation.3" ShapeID="_x0000_i2641" DrawAspect="Content" ObjectID="_1605428602" r:id="rId2705"/>
        </w:object>
      </w:r>
      <w:r w:rsidRPr="005B6D3F">
        <w:rPr>
          <w:lang w:val="en-US"/>
        </w:rPr>
        <w:t xml:space="preserve"> is a number of CRC bits corresponding to </w:t>
      </w:r>
      <w:r w:rsidR="00E43A97" w:rsidRPr="001F7E53">
        <w:rPr>
          <w:position w:val="-24"/>
        </w:rPr>
        <w:object w:dxaOrig="1240" w:dyaOrig="639" w14:anchorId="6382F98C">
          <v:shape id="_x0000_i2642" type="#_x0000_t75" style="width:54pt;height:30pt" o:ole="">
            <v:imagedata r:id="rId2706" o:title=""/>
          </v:shape>
          <o:OLEObject Type="Embed" ProgID="Equation.3" ShapeID="_x0000_i2642" DrawAspect="Content" ObjectID="_1605428603" r:id="rId2707"/>
        </w:object>
      </w:r>
      <w:r w:rsidR="007D5A3F">
        <w:rPr>
          <w:rFonts w:eastAsia="SimSun" w:hint="eastAsia"/>
          <w:lang w:eastAsia="zh-CN"/>
        </w:rPr>
        <w:t xml:space="preserve"> </w:t>
      </w:r>
    </w:p>
    <w:p w14:paraId="2B942FC4" w14:textId="1D05F79C" w:rsidR="00CE37A2" w:rsidRPr="00B916EC" w:rsidRDefault="003C726F" w:rsidP="00102302">
      <w:pPr>
        <w:pStyle w:val="B3"/>
        <w:ind w:left="810"/>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ins w:id="2085" w:author="Aris Papasakellariou" w:date="2018-10-18T19:36:00Z">
        <w:r w:rsidR="00752686">
          <w:rPr>
            <w:rFonts w:eastAsia="SimSun"/>
            <w:lang w:eastAsia="zh-CN"/>
          </w:rPr>
          <w:t xml:space="preserve">Part 2 </w:t>
        </w:r>
      </w:ins>
      <w:r w:rsidR="00CE37A2" w:rsidRPr="00B916EC">
        <w:rPr>
          <w:rFonts w:eastAsia="SimSun"/>
          <w:lang w:eastAsia="zh-CN"/>
        </w:rPr>
        <w:t>CSI</w:t>
      </w:r>
      <w:del w:id="2086" w:author="Aris Papasakellariou" w:date="2018-10-18T19:36:00Z">
        <w:r w:rsidR="00CE37A2" w:rsidRPr="00B916EC" w:rsidDel="00752686">
          <w:rPr>
            <w:rFonts w:eastAsia="SimSun"/>
            <w:lang w:eastAsia="zh-CN"/>
          </w:rPr>
          <w:delText xml:space="preserve"> part</w:delText>
        </w:r>
        <w:r w:rsidR="005F1FD6" w:rsidDel="00752686">
          <w:rPr>
            <w:rFonts w:eastAsia="SimSun"/>
            <w:lang w:eastAsia="zh-CN"/>
          </w:rPr>
          <w:delText xml:space="preserve"> </w:delText>
        </w:r>
        <w:r w:rsidR="00CE37A2" w:rsidRPr="00B916EC" w:rsidDel="00752686">
          <w:rPr>
            <w:rFonts w:eastAsia="SimSun"/>
            <w:lang w:eastAsia="zh-CN"/>
          </w:rPr>
          <w:delText>2</w:delText>
        </w:r>
      </w:del>
      <w:r w:rsidR="00CE37A2" w:rsidRPr="00B916EC">
        <w:rPr>
          <w:rFonts w:eastAsia="SimSun"/>
          <w:lang w:eastAsia="zh-CN"/>
        </w:rPr>
        <w:t xml:space="preserve">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643" type="#_x0000_t75" style="width:36pt;height:18pt" o:ole="">
            <v:imagedata r:id="rId2708" o:title=""/>
          </v:shape>
          <o:OLEObject Type="Embed" ProgID="Equation.3" ShapeID="_x0000_i2643" DrawAspect="Content" ObjectID="_1605428604" r:id="rId2709"/>
        </w:object>
      </w:r>
      <w:r w:rsidR="00CE37A2" w:rsidRPr="00B916EC">
        <w:rPr>
          <w:rFonts w:eastAsia="SimSun" w:hint="eastAsia"/>
          <w:lang w:eastAsia="zh-CN"/>
        </w:rPr>
        <w:t xml:space="preserve"> </w:t>
      </w:r>
      <w:ins w:id="2087" w:author="Aris Papasakellariou" w:date="2018-10-18T19:36:00Z">
        <w:r w:rsidR="00752686">
          <w:rPr>
            <w:rFonts w:eastAsia="SimSun"/>
            <w:lang w:eastAsia="zh-CN"/>
          </w:rPr>
          <w:t xml:space="preserve">Part 1 </w:t>
        </w:r>
      </w:ins>
      <w:r w:rsidR="00CE37A2" w:rsidRPr="00B916EC">
        <w:rPr>
          <w:rFonts w:eastAsia="SimSun" w:hint="eastAsia"/>
          <w:lang w:eastAsia="zh-CN"/>
        </w:rPr>
        <w:t>CSI</w:t>
      </w:r>
      <w:del w:id="2088" w:author="Aris Papasakellariou" w:date="2018-10-18T19:36:00Z">
        <w:r w:rsidR="00CE37A2" w:rsidRPr="00B916EC" w:rsidDel="00752686">
          <w:rPr>
            <w:rFonts w:eastAsia="SimSun"/>
            <w:lang w:eastAsia="zh-CN"/>
          </w:rPr>
          <w:delText xml:space="preserve"> part 1</w:delText>
        </w:r>
      </w:del>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w:t>
      </w:r>
      <w:ins w:id="2089" w:author="Aris Papasakellariou 1" w:date="2018-11-24T14:41:00Z">
        <w:r w:rsidR="00586B87">
          <w:rPr>
            <w:rFonts w:eastAsia="SimSun"/>
            <w:lang w:val="en-US" w:eastAsia="zh-CN"/>
          </w:rPr>
          <w:t>from the</w:t>
        </w:r>
        <w:r w:rsidR="00586B87" w:rsidRPr="00B916EC">
          <w:rPr>
            <w:rFonts w:eastAsia="SimSun" w:hint="eastAsia"/>
            <w:lang w:eastAsia="zh-CN"/>
          </w:rPr>
          <w:t xml:space="preserve"> </w:t>
        </w:r>
      </w:ins>
      <w:ins w:id="2090" w:author="Aris Papasakellariou 1" w:date="2018-11-24T14:41:00Z">
        <w:r w:rsidR="00586B87" w:rsidRPr="00B916EC">
          <w:rPr>
            <w:position w:val="-10"/>
          </w:rPr>
          <w:object w:dxaOrig="460" w:dyaOrig="340" w14:anchorId="4DCABCEA">
            <v:shape id="_x0000_i2644" type="#_x0000_t75" style="width:24pt;height:18pt" o:ole="">
              <v:imagedata r:id="rId2566" o:title=""/>
            </v:shape>
            <o:OLEObject Type="Embed" ProgID="Equation.3" ShapeID="_x0000_i2644" DrawAspect="Content" ObjectID="_1605428605" r:id="rId2710"/>
          </w:object>
        </w:r>
      </w:ins>
      <w:ins w:id="2091" w:author="Aris Papasakellariou 1" w:date="2018-11-24T14:41:00Z">
        <w:r w:rsidR="00586B87">
          <w:rPr>
            <w:lang w:val="en-US"/>
          </w:rPr>
          <w:t xml:space="preserve"> CSI reports</w:t>
        </w:r>
        <w:r w:rsidR="00586B87" w:rsidRPr="00B916EC">
          <w:rPr>
            <w:rFonts w:eastAsia="SimSun" w:hint="eastAsia"/>
            <w:lang w:eastAsia="zh-CN"/>
          </w:rPr>
          <w:t xml:space="preserve"> </w:t>
        </w:r>
      </w:ins>
      <w:r w:rsidR="00CE37A2" w:rsidRPr="00B916EC">
        <w:rPr>
          <w:rFonts w:eastAsia="SimSun" w:hint="eastAsia"/>
          <w:lang w:eastAsia="zh-CN"/>
        </w:rPr>
        <w:t xml:space="preserve">in ascending </w:t>
      </w:r>
      <w:r w:rsidR="005F1FD6">
        <w:rPr>
          <w:rFonts w:eastAsia="SimSun"/>
          <w:lang w:eastAsia="zh-CN"/>
        </w:rPr>
        <w:t xml:space="preserve">priority </w:t>
      </w:r>
      <w:ins w:id="2092" w:author="Aris Papasakellariou" w:date="2018-10-23T08:35:00Z">
        <w:r w:rsidR="00A26912">
          <w:rPr>
            <w:rFonts w:eastAsia="SimSun"/>
            <w:lang w:eastAsia="zh-CN"/>
          </w:rPr>
          <w:t>value</w:t>
        </w:r>
      </w:ins>
      <w:del w:id="2093" w:author="Aris Papasakellariou" w:date="2018-10-23T08:35:00Z">
        <w:r w:rsidR="005F1FD6" w:rsidRPr="00B916EC" w:rsidDel="00A26912">
          <w:rPr>
            <w:rFonts w:eastAsia="SimSun" w:hint="eastAsia"/>
            <w:lang w:eastAsia="zh-CN"/>
          </w:rPr>
          <w:delText>order</w:delText>
        </w:r>
      </w:del>
      <w:ins w:id="2094" w:author="Aris Papasakellariou" w:date="2018-10-23T08:35:00Z">
        <w:r w:rsidR="00A26912">
          <w:rPr>
            <w:rFonts w:eastAsia="SimSun"/>
            <w:lang w:eastAsia="zh-CN"/>
          </w:rPr>
          <w:t xml:space="preserve"> [6, TS 38.214]</w:t>
        </w:r>
      </w:ins>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A34977">
        <w:rPr>
          <w:rFonts w:eastAsia="SimSun"/>
          <w:lang w:eastAsia="zh-CN"/>
        </w:rPr>
        <w:t xml:space="preserve"> and </w:t>
      </w:r>
      <w:r w:rsidR="005F1FD6" w:rsidRPr="00B916EC">
        <w:rPr>
          <w:rFonts w:eastAsia="SimSun" w:hint="eastAsia"/>
          <w:lang w:eastAsia="zh-CN"/>
        </w:rPr>
        <w:t>SR</w:t>
      </w:r>
      <w:r w:rsidR="005F1FD6" w:rsidRPr="00B916EC">
        <w:rPr>
          <w:rFonts w:eastAsia="SimSun"/>
          <w:lang w:eastAsia="zh-CN"/>
        </w:rPr>
        <w:t xml:space="preserve"> </w:t>
      </w:r>
      <w:r w:rsidR="00F819D9">
        <w:rPr>
          <w:rFonts w:eastAsia="SimSun"/>
          <w:lang w:eastAsia="zh-CN"/>
        </w:rPr>
        <w:t xml:space="preserve">information </w:t>
      </w:r>
      <w:r w:rsidR="005F1FD6" w:rsidRPr="00B916EC">
        <w:rPr>
          <w:rFonts w:eastAsia="SimSun"/>
          <w:lang w:eastAsia="zh-CN"/>
        </w:rPr>
        <w:t>bits where</w:t>
      </w:r>
      <w:r w:rsidR="005F1FD6" w:rsidRPr="00B916EC">
        <w:rPr>
          <w:rFonts w:eastAsia="SimSun" w:hint="eastAsia"/>
          <w:lang w:eastAsia="zh-CN"/>
        </w:rPr>
        <w:t xml:space="preserve"> the value of </w:t>
      </w:r>
      <w:r w:rsidR="00E43A97" w:rsidRPr="005D3D3A">
        <w:rPr>
          <w:position w:val="-12"/>
        </w:rPr>
        <w:object w:dxaOrig="700" w:dyaOrig="360" w14:anchorId="18FB4E07">
          <v:shape id="_x0000_i2645" type="#_x0000_t75" style="width:36pt;height:18pt" o:ole="">
            <v:imagedata r:id="rId2711" o:title=""/>
          </v:shape>
          <o:OLEObject Type="Embed" ProgID="Equation.3" ShapeID="_x0000_i2645" DrawAspect="Content" ObjectID="_1605428606" r:id="rId2712"/>
        </w:object>
      </w:r>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646" type="#_x0000_t75" style="width:324pt;height:42pt" o:ole="">
            <v:imagedata r:id="rId2713" o:title=""/>
          </v:shape>
          <o:OLEObject Type="Embed" ProgID="Equation.3" ShapeID="_x0000_i2646" DrawAspect="Content" ObjectID="_1605428607" r:id="rId2714"/>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647" type="#_x0000_t75" style="width:336pt;height:42pt" o:ole="">
            <v:imagedata r:id="rId2715" o:title=""/>
          </v:shape>
          <o:OLEObject Type="Embed" ProgID="Equation.3" ShapeID="_x0000_i2647" DrawAspect="Content" ObjectID="_1605428608" r:id="rId2716"/>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648" type="#_x0000_t75" style="width:54pt;height:18pt" o:ole="">
            <v:imagedata r:id="rId2717" o:title=""/>
          </v:shape>
          <o:OLEObject Type="Embed" ProgID="Equation.3" ShapeID="_x0000_i2648" DrawAspect="Content" ObjectID="_1605428609" r:id="rId2718"/>
        </w:object>
      </w:r>
      <w:r w:rsidR="005F1FD6" w:rsidRPr="005B6D3F">
        <w:rPr>
          <w:lang w:val="en-US"/>
        </w:rPr>
        <w:t xml:space="preserve">is a number of CRC bits corresponding to </w:t>
      </w:r>
      <w:r w:rsidR="008617FC" w:rsidRPr="00E43A97">
        <w:rPr>
          <w:position w:val="-24"/>
        </w:rPr>
        <w:object w:dxaOrig="2280" w:dyaOrig="680" w14:anchorId="7703A409">
          <v:shape id="_x0000_i2649" type="#_x0000_t75" style="width:112.5pt;height:34.5pt" o:ole="">
            <v:imagedata r:id="rId2719" o:title=""/>
          </v:shape>
          <o:OLEObject Type="Embed" ProgID="Equation.3" ShapeID="_x0000_i2649" DrawAspect="Content" ObjectID="_1605428610" r:id="rId2720"/>
        </w:object>
      </w:r>
      <w:r w:rsidR="00E43A97">
        <w:t xml:space="preserve"> </w:t>
      </w:r>
      <w:r w:rsidR="005F1FD6">
        <w:rPr>
          <w:lang w:val="en-US"/>
        </w:rPr>
        <w:t>UCI bits,</w:t>
      </w:r>
      <w:r w:rsidR="005F1FD6" w:rsidRPr="005B6D3F">
        <w:rPr>
          <w:lang w:val="en-US"/>
        </w:rPr>
        <w:t xml:space="preserve"> and </w:t>
      </w:r>
      <w:r w:rsidR="008617FC" w:rsidRPr="00B916EC">
        <w:rPr>
          <w:position w:val="-12"/>
        </w:rPr>
        <w:object w:dxaOrig="1219" w:dyaOrig="320" w14:anchorId="61B8ED78">
          <v:shape id="_x0000_i2650" type="#_x0000_t75" style="width:71.25pt;height:18pt" o:ole="">
            <v:imagedata r:id="rId2721" o:title=""/>
          </v:shape>
          <o:OLEObject Type="Embed" ProgID="Equation.3" ShapeID="_x0000_i2650" DrawAspect="Content" ObjectID="_1605428611" r:id="rId2722"/>
        </w:object>
      </w:r>
      <w:r w:rsidR="005F1FD6" w:rsidRPr="005B6D3F">
        <w:rPr>
          <w:lang w:val="en-US"/>
        </w:rPr>
        <w:t xml:space="preserve"> is a number of CRC bits corresponding to </w:t>
      </w:r>
      <w:r w:rsidR="008617FC" w:rsidRPr="00E43A97">
        <w:rPr>
          <w:position w:val="-24"/>
        </w:rPr>
        <w:object w:dxaOrig="2280" w:dyaOrig="660" w14:anchorId="0E7B0CB5">
          <v:shape id="_x0000_i2651" type="#_x0000_t75" style="width:118.5pt;height:36pt" o:ole="">
            <v:imagedata r:id="rId2723" o:title=""/>
          </v:shape>
          <o:OLEObject Type="Embed" ProgID="Equation.3" ShapeID="_x0000_i2651" DrawAspect="Content" ObjectID="_1605428612" r:id="rId2724"/>
        </w:object>
      </w:r>
      <w:r w:rsidR="005F1FD6" w:rsidRPr="00617FCA">
        <w:rPr>
          <w:lang w:val="en-US"/>
        </w:rPr>
        <w:t xml:space="preserve"> </w:t>
      </w:r>
      <w:r w:rsidR="005F1FD6">
        <w:rPr>
          <w:lang w:val="en-US"/>
        </w:rPr>
        <w:t>UCI bits</w:t>
      </w:r>
    </w:p>
    <w:p w14:paraId="6EF9467F" w14:textId="2095FEEE"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8617FC" w:rsidRPr="00AA3CAF">
        <w:rPr>
          <w:position w:val="-4"/>
        </w:rPr>
        <w:object w:dxaOrig="160" w:dyaOrig="180" w14:anchorId="21A335C0">
          <v:shape id="_x0000_i2652" type="#_x0000_t75" style="width:9.75pt;height:12pt" o:ole="">
            <v:imagedata r:id="rId2574" o:title=""/>
          </v:shape>
          <o:OLEObject Type="Embed" ProgID="Equation.3" ShapeID="_x0000_i2652" DrawAspect="Content" ObjectID="_1605428613" r:id="rId2725"/>
        </w:object>
      </w:r>
      <w:r w:rsidRPr="00B916EC">
        <w:rPr>
          <w:rFonts w:eastAsia="SimSun" w:hint="eastAsia"/>
          <w:sz w:val="18"/>
          <w:lang w:eastAsia="zh-CN"/>
        </w:rPr>
        <w:t xml:space="preserve"> </w:t>
      </w:r>
      <w:r w:rsidRPr="00B916EC">
        <w:rPr>
          <w:rFonts w:eastAsia="SimSun" w:hint="eastAsia"/>
          <w:lang w:eastAsia="zh-CN"/>
        </w:rPr>
        <w:t>corresponding to</w:t>
      </w:r>
      <w:ins w:id="2095" w:author="Aris Papasakellariou" w:date="2018-10-14T22:46:00Z">
        <w:r w:rsidR="00844103">
          <w:rPr>
            <w:rFonts w:eastAsia="SimSun"/>
            <w:lang w:eastAsia="zh-CN"/>
          </w:rPr>
          <w:t xml:space="preserve"> value of</w:t>
        </w:r>
      </w:ins>
      <w:del w:id="2096"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57"/>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1355B27F"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F67CF7">
              <w:rPr>
                <w:position w:val="-4"/>
              </w:rPr>
              <w:pict w14:anchorId="0D51D0DC">
                <v:shape id="_x0000_i2653" type="#_x0000_t75" style="width:8.25pt;height:12pt">
                  <v:imagedata r:id="rId2574"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603EB960" w:rsidR="009A2ADE" w:rsidRPr="00B916EC" w:rsidRDefault="009A2ADE" w:rsidP="009A2ADE">
      <w:pPr>
        <w:pStyle w:val="Heading3"/>
      </w:pPr>
      <w:bookmarkStart w:id="2097" w:name="_Toc517265069"/>
      <w:r w:rsidRPr="00B916EC">
        <w:t>9.2.</w:t>
      </w:r>
      <w:r w:rsidR="007074D9" w:rsidRPr="00B916EC">
        <w:t>6</w:t>
      </w:r>
      <w:r w:rsidRPr="00B916EC">
        <w:tab/>
      </w:r>
      <w:r w:rsidR="0043199A">
        <w:t>PUCCH</w:t>
      </w:r>
      <w:r w:rsidR="0043199A" w:rsidRPr="00B916EC">
        <w:t xml:space="preserve"> </w:t>
      </w:r>
      <w:r w:rsidRPr="00B916EC">
        <w:t>repetition procedure</w:t>
      </w:r>
      <w:bookmarkEnd w:id="2097"/>
    </w:p>
    <w:p w14:paraId="5E505ED4" w14:textId="519072AB"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43A97" w:rsidRPr="00B916EC">
        <w:rPr>
          <w:position w:val="-10"/>
        </w:rPr>
        <w:object w:dxaOrig="639" w:dyaOrig="340" w14:anchorId="16C62DB0">
          <v:shape id="_x0000_i2654" type="#_x0000_t75" style="width:30pt;height:18pt" o:ole="">
            <v:imagedata r:id="rId2726" o:title=""/>
          </v:shape>
          <o:OLEObject Type="Embed" ProgID="Equation.3" ShapeID="_x0000_i2654" DrawAspect="Content" ObjectID="_1605428614" r:id="rId2727"/>
        </w:object>
      </w:r>
      <w:r w:rsidR="00DA56BD" w:rsidRPr="00B916EC">
        <w:t xml:space="preserve">, </w:t>
      </w:r>
      <w:r w:rsidR="00D46A8C" w:rsidRPr="00B916EC">
        <w:rPr>
          <w:rFonts w:eastAsia="SimSun"/>
          <w:noProof/>
          <w:lang w:eastAsia="zh-CN"/>
        </w:rPr>
        <w:t xml:space="preserve">for </w:t>
      </w:r>
      <w:ins w:id="2098" w:author="Aris Papasakellariou" w:date="2018-10-29T08:18:00Z">
        <w:r w:rsidR="000F1ACA">
          <w:rPr>
            <w:rFonts w:eastAsia="SimSun"/>
            <w:noProof/>
            <w:lang w:eastAsia="zh-CN"/>
          </w:rPr>
          <w:t xml:space="preserve">repetitions of </w:t>
        </w:r>
      </w:ins>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respective</w:t>
      </w:r>
      <w:del w:id="2099" w:author="Aris Papasakellariou" w:date="2018-10-13T10:47:00Z">
        <w:r w:rsidR="003006C0" w:rsidRPr="00B916EC" w:rsidDel="0086395B">
          <w:rPr>
            <w:rFonts w:eastAsia="SimSun"/>
            <w:noProof/>
            <w:lang w:eastAsia="zh-CN"/>
          </w:rPr>
          <w:delText xml:space="preserve"> </w:delText>
        </w:r>
        <w:r w:rsidRPr="00B916EC" w:rsidDel="0086395B">
          <w:rPr>
            <w:rFonts w:eastAsia="SimSun"/>
            <w:noProof/>
            <w:lang w:eastAsia="zh-CN"/>
          </w:rPr>
          <w:delText>higher layer parameter</w:delText>
        </w:r>
      </w:del>
      <w:del w:id="2100" w:author="Aris Papasakellariou" w:date="2018-10-17T17:46:00Z">
        <w:r w:rsidR="003006C0" w:rsidRPr="00B916EC" w:rsidDel="00AB7267">
          <w:rPr>
            <w:rFonts w:eastAsia="SimSun"/>
            <w:noProof/>
            <w:lang w:eastAsia="zh-CN"/>
          </w:rPr>
          <w:delText>s</w:delText>
        </w:r>
      </w:del>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655" type="#_x0000_t75" style="width:48pt;height:18pt" o:ole="">
            <v:imagedata r:id="rId2728" o:title=""/>
          </v:shape>
          <o:OLEObject Type="Embed" ProgID="Equation.3" ShapeID="_x0000_i2655" DrawAspect="Content" ObjectID="_1605428615" r:id="rId2729"/>
        </w:object>
      </w:r>
      <w:r w:rsidR="00DA56BD" w:rsidRPr="00B916EC">
        <w:t xml:space="preserve">, </w:t>
      </w:r>
    </w:p>
    <w:p w14:paraId="1F25CDEC" w14:textId="302B7EAE"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w:t>
      </w:r>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r w:rsidR="005E6A1A">
        <w:rPr>
          <w:lang w:val="en-US"/>
        </w:rPr>
        <w:t>with the UCI over</w:t>
      </w:r>
      <w:r w:rsidR="003006C0" w:rsidRPr="00B916EC">
        <w:t xml:space="preserve"> </w:t>
      </w:r>
      <w:r w:rsidR="003006C0" w:rsidRPr="00B916EC">
        <w:rPr>
          <w:position w:val="-10"/>
        </w:rPr>
        <w:object w:dxaOrig="639" w:dyaOrig="340" w14:anchorId="0C17CBF9">
          <v:shape id="_x0000_i2656" type="#_x0000_t75" style="width:30pt;height:18pt" o:ole="">
            <v:imagedata r:id="rId2730" o:title=""/>
          </v:shape>
          <o:OLEObject Type="Embed" ProgID="Equation.3" ShapeID="_x0000_i2656" DrawAspect="Content" ObjectID="_1605428616" r:id="rId2731"/>
        </w:object>
      </w:r>
      <w:r w:rsidR="003006C0" w:rsidRPr="00B916EC">
        <w:t xml:space="preserve"> slots </w:t>
      </w:r>
    </w:p>
    <w:p w14:paraId="085993F4" w14:textId="2E38F5A0"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w:t>
      </w:r>
      <w:r w:rsidR="005E6A1A" w:rsidRPr="00B916EC">
        <w:rPr>
          <w:lang w:val="en-US"/>
        </w:rPr>
        <w:t xml:space="preserve">in each of the </w:t>
      </w:r>
      <w:r w:rsidR="005E6A1A" w:rsidRPr="00B916EC">
        <w:rPr>
          <w:position w:val="-10"/>
        </w:rPr>
        <w:object w:dxaOrig="639" w:dyaOrig="340" w14:anchorId="12B9B59F">
          <v:shape id="_x0000_i2657" type="#_x0000_t75" style="width:30pt;height:18pt" o:ole="">
            <v:imagedata r:id="rId2730" o:title=""/>
          </v:shape>
          <o:OLEObject Type="Embed" ProgID="Equation.3" ShapeID="_x0000_i2657" DrawAspect="Content" ObjectID="_1605428617" r:id="rId2732"/>
        </w:object>
      </w:r>
      <w:r w:rsidR="005E6A1A" w:rsidRPr="00B916EC">
        <w:t xml:space="preserve"> slots</w:t>
      </w:r>
      <w:r w:rsidR="005E6A1A" w:rsidRPr="00B916EC">
        <w:rPr>
          <w:lang w:val="en-US"/>
        </w:rPr>
        <w:t xml:space="preserve"> </w:t>
      </w:r>
      <w:r w:rsidR="00D46A8C" w:rsidRPr="00B916EC">
        <w:rPr>
          <w:lang w:val="en-US"/>
        </w:rPr>
        <w:t xml:space="preserve">has </w:t>
      </w:r>
      <w:r w:rsidR="005E6A1A">
        <w:rPr>
          <w:lang w:val="en-US"/>
        </w:rPr>
        <w:t>a</w:t>
      </w:r>
      <w:r w:rsidR="00D46A8C" w:rsidRPr="00B916EC">
        <w:rPr>
          <w:lang w:val="en-US"/>
        </w:rPr>
        <w:t xml:space="preserve"> same number of consecutive symbol</w:t>
      </w:r>
      <w:r w:rsidR="0061614E">
        <w:rPr>
          <w:lang w:val="en-US"/>
        </w:rPr>
        <w:t>s</w:t>
      </w:r>
      <w:r w:rsidR="0067767F" w:rsidRPr="00B916EC">
        <w:rPr>
          <w:lang w:val="en-US"/>
        </w:rPr>
        <w:t>, as provided by</w:t>
      </w:r>
      <w:del w:id="2101"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p>
    <w:p w14:paraId="6F8DBA79" w14:textId="7547D924" w:rsidR="0067767F" w:rsidRPr="00B916EC" w:rsidRDefault="003C726F" w:rsidP="003C726F">
      <w:pPr>
        <w:pStyle w:val="B1"/>
      </w:pPr>
      <w:r>
        <w:rPr>
          <w:lang w:val="en-US"/>
        </w:rPr>
        <w:t>-</w:t>
      </w:r>
      <w:r>
        <w:rPr>
          <w:lang w:val="en-US"/>
        </w:rPr>
        <w:tab/>
      </w:r>
      <w:r w:rsidR="0067767F" w:rsidRPr="00B916EC">
        <w:rPr>
          <w:lang w:val="en-US"/>
        </w:rPr>
        <w:t xml:space="preserve">a PUCCH transmission </w:t>
      </w:r>
      <w:r w:rsidR="005E6A1A" w:rsidRPr="00B916EC">
        <w:rPr>
          <w:lang w:val="en-US"/>
        </w:rPr>
        <w:t xml:space="preserve">in each of the </w:t>
      </w:r>
      <w:r w:rsidR="005E6A1A" w:rsidRPr="00B916EC">
        <w:rPr>
          <w:position w:val="-10"/>
        </w:rPr>
        <w:object w:dxaOrig="639" w:dyaOrig="340" w14:anchorId="4A0E86C5">
          <v:shape id="_x0000_i2658" type="#_x0000_t75" style="width:30pt;height:18pt" o:ole="">
            <v:imagedata r:id="rId2730" o:title=""/>
          </v:shape>
          <o:OLEObject Type="Embed" ProgID="Equation.3" ShapeID="_x0000_i2658" DrawAspect="Content" ObjectID="_1605428618" r:id="rId2733"/>
        </w:object>
      </w:r>
      <w:r w:rsidR="005E6A1A" w:rsidRPr="00B916EC">
        <w:t xml:space="preserve"> slots</w:t>
      </w:r>
      <w:r w:rsidR="005E6A1A" w:rsidRPr="00B916EC">
        <w:rPr>
          <w:lang w:val="en-US"/>
        </w:rPr>
        <w:t xml:space="preserve"> </w:t>
      </w:r>
      <w:r w:rsidR="0067767F" w:rsidRPr="00B916EC">
        <w:rPr>
          <w:lang w:val="en-US"/>
        </w:rPr>
        <w:t xml:space="preserve">has a same </w:t>
      </w:r>
      <w:r w:rsidR="00B849C6">
        <w:rPr>
          <w:lang w:val="en-US"/>
        </w:rPr>
        <w:t>first</w:t>
      </w:r>
      <w:r w:rsidR="0067767F" w:rsidRPr="00B916EC">
        <w:rPr>
          <w:lang w:val="en-US"/>
        </w:rPr>
        <w:t xml:space="preserve"> symbol, as provided by</w:t>
      </w:r>
      <w:del w:id="2102"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p>
    <w:p w14:paraId="2B37B50F" w14:textId="60622B25" w:rsidR="00E77343" w:rsidRPr="00B916EC" w:rsidRDefault="003C726F" w:rsidP="003C726F">
      <w:pPr>
        <w:pStyle w:val="B1"/>
      </w:pPr>
      <w:r>
        <w:rPr>
          <w:lang w:val="en-US"/>
        </w:rPr>
        <w:t>-</w:t>
      </w:r>
      <w:r>
        <w:rPr>
          <w:lang w:val="en-US"/>
        </w:rPr>
        <w:tab/>
      </w:r>
      <w:r w:rsidR="00314EA4" w:rsidRPr="00B916EC">
        <w:rPr>
          <w:lang w:val="en-US"/>
        </w:rPr>
        <w:t>the UE is configured by</w:t>
      </w:r>
      <w:del w:id="2103" w:author="Aris Papasakellariou" w:date="2018-10-13T10:47:00Z">
        <w:r w:rsidR="00314EA4" w:rsidRPr="00B916EC" w:rsidDel="0086395B">
          <w:rPr>
            <w:lang w:val="en-US"/>
          </w:rPr>
          <w:delText xml:space="preserve"> higher layer parameter</w:delText>
        </w:r>
      </w:del>
      <w:r w:rsidR="00314EA4" w:rsidRPr="00B916EC">
        <w:rPr>
          <w:lang w:val="en-US"/>
        </w:rPr>
        <w:t xml:space="preserve">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14:paraId="1329D918" w14:textId="3307BFF0" w:rsidR="00002297" w:rsidRPr="00B916EC" w:rsidRDefault="003C726F" w:rsidP="003C726F">
      <w:pPr>
        <w:pStyle w:val="B2"/>
      </w:pPr>
      <w:r>
        <w:t>-</w:t>
      </w:r>
      <w:r>
        <w:tab/>
      </w:r>
      <w:r w:rsidR="005E6A1A">
        <w:rPr>
          <w:lang w:val="en-US"/>
        </w:rPr>
        <w:t>i</w:t>
      </w:r>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r w:rsidR="00734557">
        <w:rPr>
          <w:lang w:val="en-US"/>
        </w:rPr>
        <w:t>across</w:t>
      </w:r>
      <w:r w:rsidR="00002297" w:rsidRPr="00B916EC">
        <w:t xml:space="preserve"> different slots </w:t>
      </w:r>
    </w:p>
    <w:p w14:paraId="477A1CA0" w14:textId="4B5B3B25"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p>
    <w:p w14:paraId="32A8F4BA" w14:textId="3633DCFC" w:rsidR="00F0107E" w:rsidRPr="00B916EC" w:rsidRDefault="0045409B" w:rsidP="0045409B">
      <w:pPr>
        <w:pStyle w:val="B3"/>
      </w:pPr>
      <w:r>
        <w:rPr>
          <w:lang w:val="en-US"/>
        </w:rPr>
        <w:t>-</w:t>
      </w:r>
      <w:r>
        <w:rPr>
          <w:lang w:val="en-US"/>
        </w:rPr>
        <w:tab/>
        <w:t xml:space="preserve">the UE transmits the PUCCH starting from </w:t>
      </w:r>
      <w:r w:rsidR="00734557">
        <w:rPr>
          <w:lang w:val="en-US"/>
        </w:rPr>
        <w:t>a</w:t>
      </w:r>
      <w:r>
        <w:rPr>
          <w:lang w:val="en-US"/>
        </w:rPr>
        <w:t xml:space="preserve"> first PRB</w:t>
      </w:r>
      <w:r w:rsidR="00734557">
        <w:rPr>
          <w:lang w:val="en-US"/>
        </w:rPr>
        <w:t>,</w:t>
      </w:r>
      <w:r>
        <w:rPr>
          <w:lang w:val="en-US"/>
        </w:rPr>
        <w:t xml:space="preserve"> </w:t>
      </w:r>
      <w:r w:rsidR="00734557">
        <w:rPr>
          <w:lang w:val="en-US"/>
        </w:rPr>
        <w:t>provided by</w:t>
      </w:r>
      <w:del w:id="2104" w:author="Aris Papasakellariou" w:date="2018-10-13T10:47:00Z">
        <w:r w:rsidR="00734557" w:rsidDel="0086395B">
          <w:rPr>
            <w:lang w:val="en-US"/>
          </w:rPr>
          <w:delText xml:space="preserve"> higher layer parameter</w:delText>
        </w:r>
      </w:del>
      <w:r w:rsidR="00734557">
        <w:rPr>
          <w:lang w:val="en-US"/>
        </w:rPr>
        <w:t xml:space="preserve"> </w:t>
      </w:r>
      <w:r w:rsidR="00734557" w:rsidRPr="00961945">
        <w:rPr>
          <w:i/>
          <w:lang w:val="en-US"/>
        </w:rPr>
        <w:t>startingPRB</w:t>
      </w:r>
      <w:r w:rsidR="00734557">
        <w:rPr>
          <w:lang w:val="en-US"/>
        </w:rPr>
        <w:t xml:space="preserve">, </w:t>
      </w:r>
      <w:r>
        <w:rPr>
          <w:lang w:val="en-US"/>
        </w:rPr>
        <w:t>in slots with even number and starting from the second PRB</w:t>
      </w:r>
      <w:r w:rsidR="00734557">
        <w:rPr>
          <w:lang w:val="en-US"/>
        </w:rPr>
        <w:t>, provided by</w:t>
      </w:r>
      <w:del w:id="2105" w:author="Aris Papasakellariou" w:date="2018-10-13T10:47:00Z">
        <w:r w:rsidR="00734557" w:rsidDel="0086395B">
          <w:rPr>
            <w:lang w:val="en-US"/>
          </w:rPr>
          <w:delText xml:space="preserve"> higher layer parameter</w:delText>
        </w:r>
      </w:del>
      <w:r w:rsidR="00734557">
        <w:rPr>
          <w:lang w:val="en-US"/>
        </w:rPr>
        <w:t xml:space="preserve"> </w:t>
      </w:r>
      <w:r w:rsidR="00734557">
        <w:rPr>
          <w:i/>
          <w:lang w:val="en-US"/>
        </w:rPr>
        <w:t>secondHop</w:t>
      </w:r>
      <w:r w:rsidR="00734557" w:rsidRPr="00961945">
        <w:rPr>
          <w:i/>
          <w:lang w:val="en-US"/>
        </w:rPr>
        <w:t>PRB</w:t>
      </w:r>
      <w:r w:rsidR="00734557">
        <w:rPr>
          <w:lang w:val="en-US"/>
        </w:rPr>
        <w:t>,</w:t>
      </w:r>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659" type="#_x0000_t75" style="width:30pt;height:18pt" o:ole="">
            <v:imagedata r:id="rId2730" o:title=""/>
          </v:shape>
          <o:OLEObject Type="Embed" ProgID="Equation.3" ShapeID="_x0000_i2659" DrawAspect="Content" ObjectID="_1605428619" r:id="rId2734"/>
        </w:object>
      </w:r>
      <w:r>
        <w:rPr>
          <w:lang w:val="en-US"/>
        </w:rPr>
        <w:t xml:space="preserve"> slots is counted regardless of whether or not the UE transmits the PUCCH in the slot</w:t>
      </w:r>
    </w:p>
    <w:p w14:paraId="16C14BCE" w14:textId="1CB517C0" w:rsidR="0015138C" w:rsidRPr="00B849C6" w:rsidRDefault="003C726F" w:rsidP="003C726F">
      <w:pPr>
        <w:pStyle w:val="B3"/>
      </w:pPr>
      <w:r>
        <w:rPr>
          <w:lang w:val="en-US"/>
        </w:rPr>
        <w:t>-</w:t>
      </w:r>
      <w:r>
        <w:rPr>
          <w:lang w:val="en-US"/>
        </w:rPr>
        <w:tab/>
      </w:r>
      <w:r w:rsidR="00FB56B5" w:rsidRPr="00B916EC">
        <w:rPr>
          <w:lang w:val="en-US"/>
        </w:rPr>
        <w:t xml:space="preserve">the UE </w:t>
      </w:r>
      <w:r w:rsidR="005C6F33">
        <w:rPr>
          <w:lang w:val="en-US"/>
        </w:rPr>
        <w:t>does</w:t>
      </w:r>
      <w:r w:rsidR="00FB56B5" w:rsidRPr="00B916EC">
        <w:rPr>
          <w:lang w:val="en-US"/>
        </w:rPr>
        <w:t xml:space="preserve"> not expect to be configured to perform frequency hopping for a PUCCH transmission within a slot</w:t>
      </w:r>
    </w:p>
    <w:p w14:paraId="1085D536" w14:textId="6A5CDB6B" w:rsidR="0045409B" w:rsidRPr="00B916EC" w:rsidRDefault="0045409B" w:rsidP="0009732E">
      <w:pPr>
        <w:pStyle w:val="B2"/>
      </w:pPr>
      <w:r>
        <w:t>-</w:t>
      </w:r>
      <w:r>
        <w:tab/>
      </w:r>
      <w:r w:rsidRPr="00B916EC">
        <w:t xml:space="preserve">If </w:t>
      </w:r>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9513502" w14:textId="77777777" w:rsidR="0045409B" w:rsidRPr="0009732E" w:rsidRDefault="0045409B" w:rsidP="0009732E">
      <w:pPr>
        <w:rPr>
          <w:lang w:val="x-none"/>
        </w:rPr>
      </w:pPr>
      <w:r>
        <w:t>If the UE determines that, for a PUCCH transmission in a slot, the number of symbols available for the PUCCH transmission is smaller than the value provided by</w:t>
      </w:r>
      <w:del w:id="2106" w:author="Aris Papasakellariou" w:date="2018-10-13T10:47:00Z">
        <w:r w:rsidDel="0086395B">
          <w:delText xml:space="preserve"> higher layer parameter</w:delText>
        </w:r>
      </w:del>
      <w:r>
        <w:t xml:space="preserve"> </w:t>
      </w:r>
      <w:r w:rsidRPr="00344183">
        <w:rPr>
          <w:i/>
        </w:rPr>
        <w:t>nrofSymbols</w:t>
      </w:r>
      <w:r w:rsidR="0063299D">
        <w:t xml:space="preserve"> for the corresponding PUCCH format</w:t>
      </w:r>
      <w:r>
        <w:t xml:space="preserve">, the UE does not transmit the PUCCH in the slot. </w:t>
      </w:r>
    </w:p>
    <w:p w14:paraId="376966AD" w14:textId="1ED163B5" w:rsidR="001B7F74" w:rsidRPr="001B7F74" w:rsidRDefault="001B7F74" w:rsidP="001B7F74">
      <w:pPr>
        <w:pStyle w:val="B1"/>
        <w:ind w:left="0" w:firstLine="0"/>
        <w:rPr>
          <w:ins w:id="2107" w:author="Aris Papasakellariou 1" w:date="2018-11-17T17:41:00Z"/>
          <w:lang w:val="en-US"/>
        </w:rPr>
      </w:pPr>
      <w:ins w:id="2108" w:author="Aris Papasakellariou 1" w:date="2018-11-17T17:41:00Z">
        <w:r>
          <w:rPr>
            <w:lang w:val="en-US"/>
          </w:rPr>
          <w:t xml:space="preserve">A SS/PBCH block symbol is a symbol indicated to a UE by </w:t>
        </w:r>
        <w:r w:rsidRPr="001B7F74">
          <w:rPr>
            <w:i/>
            <w:lang w:val="en-US"/>
          </w:rPr>
          <w:t>ssb-PositionsInBurst</w:t>
        </w:r>
        <w:r w:rsidRPr="00785CDA">
          <w:rPr>
            <w:lang w:val="en-US"/>
          </w:rPr>
          <w:t xml:space="preserve"> in</w:t>
        </w:r>
        <w:r>
          <w:rPr>
            <w:lang w:val="en-US"/>
          </w:rPr>
          <w:t xml:space="preserve"> </w:t>
        </w:r>
        <w:r w:rsidRPr="001B7F74">
          <w:rPr>
            <w:i/>
            <w:lang w:val="en-US"/>
          </w:rPr>
          <w:t>SystemInformationBlockType1</w:t>
        </w:r>
        <w:r w:rsidRPr="00785CDA">
          <w:rPr>
            <w:lang w:val="en-US"/>
          </w:rPr>
          <w:t xml:space="preserve"> or </w:t>
        </w:r>
        <w:r w:rsidRPr="001B7F74">
          <w:rPr>
            <w:i/>
            <w:lang w:val="en-US"/>
          </w:rPr>
          <w:t>ssb-PositionsInBurst</w:t>
        </w:r>
        <w:r w:rsidRPr="00785CDA">
          <w:rPr>
            <w:lang w:val="en-US"/>
          </w:rPr>
          <w:t xml:space="preserve"> in </w:t>
        </w:r>
        <w:r w:rsidRPr="001B7F74">
          <w:rPr>
            <w:i/>
            <w:lang w:val="en-US"/>
          </w:rPr>
          <w:t>ServingCellConfigCommon</w:t>
        </w:r>
        <w:r w:rsidRPr="001B7F74">
          <w:rPr>
            <w:lang w:val="en-US"/>
          </w:rPr>
          <w:t>.</w:t>
        </w:r>
      </w:ins>
    </w:p>
    <w:p w14:paraId="3B6B7700" w14:textId="0F3DB557" w:rsidR="0052316B" w:rsidRDefault="001B7F74" w:rsidP="00B849C6">
      <w:pPr>
        <w:pStyle w:val="B1"/>
        <w:ind w:left="0" w:firstLine="0"/>
        <w:rPr>
          <w:lang w:val="en-US"/>
        </w:rPr>
      </w:pPr>
      <w:ins w:id="2109" w:author="Aris Papasakellariou 1" w:date="2018-11-17T17:42:00Z">
        <w:r>
          <w:rPr>
            <w:lang w:val="en-US"/>
          </w:rPr>
          <w:t>For unpaired spectrum</w:t>
        </w:r>
      </w:ins>
      <w:del w:id="2110" w:author="Aris Papasakellariou 1" w:date="2018-11-17T17:42:00Z">
        <w:r w:rsidR="00B849C6" w:rsidDel="001B7F74">
          <w:rPr>
            <w:lang w:val="en-US"/>
          </w:rPr>
          <w:delText>If a UE</w:delText>
        </w:r>
        <w:r w:rsidR="00B849C6" w:rsidRPr="00B916EC" w:rsidDel="001B7F74">
          <w:rPr>
            <w:lang w:val="en-US"/>
          </w:rPr>
          <w:delText xml:space="preserve"> </w:delText>
        </w:r>
        <w:r w:rsidR="00B849C6" w:rsidDel="001B7F74">
          <w:rPr>
            <w:lang w:val="en-US"/>
          </w:rPr>
          <w:delText xml:space="preserve">is provided higher layer parameter </w:delText>
        </w:r>
        <w:r w:rsidR="00776A9B" w:rsidDel="001B7F74">
          <w:rPr>
            <w:i/>
            <w:lang w:val="en-US"/>
          </w:rPr>
          <w:delText>TDD</w:delText>
        </w:r>
        <w:r w:rsidR="0063299D" w:rsidRPr="00BC5232"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onfiguration</w:delText>
        </w:r>
        <w:r w:rsidR="0063299D" w:rsidDel="001B7F74">
          <w:rPr>
            <w:i/>
            <w:lang w:val="en-US"/>
          </w:rPr>
          <w:delText>C</w:delText>
        </w:r>
        <w:r w:rsidR="0063299D" w:rsidRPr="00B916EC" w:rsidDel="001B7F74">
          <w:rPr>
            <w:i/>
            <w:lang w:val="en-US"/>
          </w:rPr>
          <w:delText>ommon</w:delText>
        </w:r>
        <w:r w:rsidR="0045409B" w:rsidDel="001B7F74">
          <w:rPr>
            <w:lang w:val="en-US"/>
          </w:rPr>
          <w:delText xml:space="preserve">, </w:delText>
        </w:r>
        <w:r w:rsidR="00B849C6" w:rsidDel="001B7F74">
          <w:rPr>
            <w:lang w:val="en-US"/>
          </w:rPr>
          <w:delText xml:space="preserve">or is </w:delText>
        </w:r>
        <w:r w:rsidR="00B849C6" w:rsidRPr="00B916EC" w:rsidDel="001B7F74">
          <w:rPr>
            <w:lang w:val="en-US"/>
          </w:rPr>
          <w:delText xml:space="preserve">additionally provided higher layer parameter </w:delText>
        </w:r>
        <w:r w:rsidR="00776A9B" w:rsidDel="001B7F74">
          <w:rPr>
            <w:i/>
            <w:lang w:val="en-US"/>
          </w:rPr>
          <w:delText>TDD</w:delText>
        </w:r>
        <w:r w:rsidR="0063299D"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w:delText>
        </w:r>
        <w:r w:rsidR="0063299D" w:rsidDel="001B7F74">
          <w:rPr>
            <w:i/>
            <w:lang w:val="en-US"/>
          </w:rPr>
          <w:delText>D</w:delText>
        </w:r>
        <w:r w:rsidR="0063299D" w:rsidRPr="00B916EC" w:rsidDel="001B7F74">
          <w:rPr>
            <w:i/>
            <w:lang w:val="en-US"/>
          </w:rPr>
          <w:delText>edicated</w:delText>
        </w:r>
        <w:r w:rsidR="00B849C6" w:rsidDel="001B7F74">
          <w:rPr>
            <w:lang w:val="en-US"/>
          </w:rPr>
          <w:delText xml:space="preserve">, </w:delText>
        </w:r>
        <w:r w:rsidR="0052316B" w:rsidDel="001B7F74">
          <w:rPr>
            <w:lang w:val="en-US"/>
          </w:rPr>
          <w:delText>as described in Subclause</w:delText>
        </w:r>
        <w:r w:rsidR="003C726F" w:rsidDel="001B7F74">
          <w:rPr>
            <w:lang w:val="en-US"/>
          </w:rPr>
          <w:delText xml:space="preserve"> 11.1</w:delText>
        </w:r>
      </w:del>
      <w:r w:rsidR="0052316B">
        <w:rPr>
          <w:lang w:val="en-US"/>
        </w:rPr>
        <w:t xml:space="preserve">, </w:t>
      </w:r>
      <w:r w:rsidR="00B849C6">
        <w:rPr>
          <w:lang w:val="en-US"/>
        </w:rPr>
        <w:t xml:space="preserve">the UE determines the </w:t>
      </w:r>
      <w:r w:rsidR="00B849C6" w:rsidRPr="00B916EC">
        <w:rPr>
          <w:position w:val="-10"/>
        </w:rPr>
        <w:object w:dxaOrig="639" w:dyaOrig="340" w14:anchorId="4555C9B7">
          <v:shape id="_x0000_i2660" type="#_x0000_t75" style="width:30pt;height:18pt" o:ole="">
            <v:imagedata r:id="rId2735" o:title=""/>
          </v:shape>
          <o:OLEObject Type="Embed" ProgID="Equation.3" ShapeID="_x0000_i2660" DrawAspect="Content" ObjectID="_1605428620" r:id="rId2736"/>
        </w:object>
      </w:r>
      <w:r w:rsidR="00B849C6">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14C301C1" w:rsidR="0052316B" w:rsidRPr="0052316B" w:rsidRDefault="003C726F" w:rsidP="003C726F">
      <w:pPr>
        <w:pStyle w:val="B1"/>
      </w:pPr>
      <w:r>
        <w:rPr>
          <w:lang w:val="en-GB"/>
        </w:rPr>
        <w:t>-</w:t>
      </w:r>
      <w:r>
        <w:rPr>
          <w:lang w:val="en-GB"/>
        </w:rPr>
        <w:tab/>
      </w:r>
      <w:r w:rsidR="0052316B">
        <w:rPr>
          <w:lang w:val="en-GB"/>
        </w:rPr>
        <w:t>an UL symbol</w:t>
      </w:r>
      <w:ins w:id="2111" w:author="Aris Papasakellariou 1" w:date="2018-11-17T17:43:00Z">
        <w:r w:rsidR="001B7F74">
          <w:t>, as described in Subclause 11.1,</w:t>
        </w:r>
      </w:ins>
      <w:r w:rsidR="0052316B">
        <w:rPr>
          <w:lang w:val="en-GB"/>
        </w:rPr>
        <w:t xml:space="preserve"> </w:t>
      </w:r>
      <w:r w:rsidR="0045409B">
        <w:rPr>
          <w:lang w:val="en-GB"/>
        </w:rPr>
        <w:t>or flexible symbol</w:t>
      </w:r>
      <w:r w:rsidR="0052316B">
        <w:rPr>
          <w:lang w:val="en-GB"/>
        </w:rPr>
        <w:t xml:space="preserve"> </w:t>
      </w:r>
      <w:ins w:id="2112" w:author="Aris Papasakellariou 1" w:date="2018-11-17T17:43:00Z">
        <w:r w:rsidR="001B7F74">
          <w:t>that is not SS/PBCH block symbol</w:t>
        </w:r>
        <w:r w:rsidR="001B7F74" w:rsidRPr="003054B5">
          <w:t xml:space="preserve"> </w:t>
        </w:r>
      </w:ins>
      <w:r w:rsidR="0052316B" w:rsidRPr="00B916EC">
        <w:t>provided by</w:t>
      </w:r>
      <w:del w:id="2113" w:author="Aris Papasakellariou" w:date="2018-10-13T10:47:00Z">
        <w:r w:rsidR="0052316B" w:rsidRPr="00B916EC" w:rsidDel="0086395B">
          <w:delText xml:space="preserve"> higher layer parameter</w:delText>
        </w:r>
      </w:del>
      <w:r w:rsidR="0052316B" w:rsidRPr="00B916EC">
        <w:t xml:space="preserve"> </w:t>
      </w:r>
      <w:r w:rsidR="0052316B" w:rsidRPr="00B916EC">
        <w:rPr>
          <w:i/>
        </w:rPr>
        <w:t>starting</w:t>
      </w:r>
      <w:r w:rsidR="00734557">
        <w:rPr>
          <w:i/>
          <w:lang w:val="en-US"/>
        </w:rPr>
        <w:t>S</w:t>
      </w:r>
      <w:r w:rsidR="0052316B" w:rsidRPr="00B916EC">
        <w:rPr>
          <w:i/>
        </w:rPr>
        <w:t>ymbol</w:t>
      </w:r>
      <w:r w:rsidR="00734557">
        <w:rPr>
          <w:i/>
          <w:lang w:val="en-US"/>
        </w:rPr>
        <w:t>Index</w:t>
      </w:r>
      <w:r w:rsidR="0052316B" w:rsidRPr="00B916EC">
        <w:t xml:space="preserve"> </w:t>
      </w:r>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r w:rsidR="0045409B">
        <w:rPr>
          <w:lang w:val="en-US"/>
        </w:rPr>
        <w:t>as a first</w:t>
      </w:r>
      <w:r w:rsidR="0052316B">
        <w:t xml:space="preserve"> symbol, and</w:t>
      </w:r>
    </w:p>
    <w:p w14:paraId="1F7A0012" w14:textId="7990B5FE" w:rsidR="0052316B" w:rsidRPr="00B916EC" w:rsidRDefault="003C726F" w:rsidP="003C726F">
      <w:pPr>
        <w:pStyle w:val="B1"/>
      </w:pPr>
      <w:r>
        <w:t>-</w:t>
      </w:r>
      <w:r>
        <w:tab/>
      </w:r>
      <w:r w:rsidR="0052316B">
        <w:t>consecutive UL symbols</w:t>
      </w:r>
      <w:ins w:id="2114" w:author="Aris Papasakellariou 1" w:date="2018-11-17T17:44:00Z">
        <w:r w:rsidR="001B7F74">
          <w:t>, as described in Subclause 11.1,</w:t>
        </w:r>
      </w:ins>
      <w:r w:rsidR="0045409B">
        <w:rPr>
          <w:lang w:val="en-US"/>
        </w:rPr>
        <w:t xml:space="preserve"> </w:t>
      </w:r>
      <w:r w:rsidR="0045409B">
        <w:rPr>
          <w:lang w:val="en-GB"/>
        </w:rPr>
        <w:t>or flexible symbols</w:t>
      </w:r>
      <w:ins w:id="2115" w:author="Aris Papasakellariou 1" w:date="2018-11-17T17:44:00Z">
        <w:r w:rsidR="001B7F74">
          <w:rPr>
            <w:lang w:val="en-GB"/>
          </w:rPr>
          <w:t xml:space="preserve"> </w:t>
        </w:r>
        <w:r w:rsidR="001B7F74">
          <w:t>that are not SS/PBCH block symbol</w:t>
        </w:r>
        <w:r w:rsidR="001B7F74">
          <w:rPr>
            <w:lang w:val="en-US"/>
          </w:rPr>
          <w:t>s</w:t>
        </w:r>
      </w:ins>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by</w:t>
      </w:r>
      <w:del w:id="2116" w:author="Aris Papasakellariou" w:date="2018-10-13T10:47:00Z">
        <w:r w:rsidR="0045409B" w:rsidDel="0086395B">
          <w:rPr>
            <w:lang w:val="en-US"/>
          </w:rPr>
          <w:delText xml:space="preserve"> </w:delText>
        </w:r>
        <w:r w:rsidR="0052316B" w:rsidRPr="00B916EC" w:rsidDel="0086395B">
          <w:delText>higher layer parameter</w:delText>
        </w:r>
      </w:del>
      <w:r w:rsidR="0052316B" w:rsidRPr="00B916EC">
        <w:t xml:space="preserve"> </w:t>
      </w:r>
      <w:r w:rsidR="00F15AA3">
        <w:rPr>
          <w:i/>
          <w:lang w:val="en-US"/>
        </w:rPr>
        <w:t>nr</w:t>
      </w:r>
      <w:r w:rsidR="0052316B" w:rsidRPr="00B916EC">
        <w:rPr>
          <w:i/>
        </w:rPr>
        <w:t>ofsymbols</w:t>
      </w:r>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p>
    <w:p w14:paraId="26617D18" w14:textId="5A3AACDF" w:rsidR="0063299D" w:rsidRDefault="00837770" w:rsidP="0063299D">
      <w:pPr>
        <w:pStyle w:val="B1"/>
        <w:ind w:left="0" w:firstLine="0"/>
        <w:rPr>
          <w:lang w:val="en-US"/>
        </w:rPr>
      </w:pPr>
      <w:ins w:id="2117" w:author="Aris Papasakellariou 1" w:date="2018-11-17T17:44:00Z">
        <w:r>
          <w:rPr>
            <w:lang w:val="en-US"/>
          </w:rPr>
          <w:t>For paired spectrum</w:t>
        </w:r>
      </w:ins>
      <w:del w:id="2118" w:author="Aris Papasakellariou 1" w:date="2018-11-17T17:44:00Z">
        <w:r w:rsidR="0052316B" w:rsidDel="00837770">
          <w:rPr>
            <w:lang w:val="en-US"/>
          </w:rPr>
          <w:delText>If a UE</w:delText>
        </w:r>
        <w:r w:rsidR="0052316B" w:rsidRPr="00B916EC" w:rsidDel="00837770">
          <w:rPr>
            <w:lang w:val="en-US"/>
          </w:rPr>
          <w:delText xml:space="preserve"> </w:delText>
        </w:r>
        <w:r w:rsidR="0052316B" w:rsidDel="00837770">
          <w:rPr>
            <w:lang w:val="en-US"/>
          </w:rPr>
          <w:delText xml:space="preserve">is not provided higher layer parameter </w:delText>
        </w:r>
        <w:r w:rsidR="00776A9B" w:rsidDel="00837770">
          <w:rPr>
            <w:i/>
            <w:lang w:val="en-US"/>
          </w:rPr>
          <w:delText>TDD</w:delText>
        </w:r>
        <w:r w:rsidR="0063299D" w:rsidDel="00837770">
          <w:rPr>
            <w:i/>
            <w:lang w:val="en-US"/>
          </w:rPr>
          <w:delText>-</w:delText>
        </w:r>
        <w:r w:rsidR="0063299D" w:rsidRPr="00B916EC" w:rsidDel="00837770">
          <w:rPr>
            <w:i/>
            <w:lang w:val="en-US"/>
          </w:rPr>
          <w:delText>UL-DL-</w:delText>
        </w:r>
        <w:r w:rsidR="0063299D" w:rsidDel="00837770">
          <w:rPr>
            <w:i/>
            <w:lang w:val="en-US"/>
          </w:rPr>
          <w:delText>C</w:delText>
        </w:r>
        <w:r w:rsidR="0063299D" w:rsidRPr="00B916EC" w:rsidDel="00837770">
          <w:rPr>
            <w:i/>
            <w:lang w:val="en-US"/>
          </w:rPr>
          <w:delText>onfiguration</w:delText>
        </w:r>
        <w:r w:rsidR="0063299D" w:rsidDel="00837770">
          <w:rPr>
            <w:i/>
            <w:lang w:val="en-US"/>
          </w:rPr>
          <w:delText>C</w:delText>
        </w:r>
        <w:r w:rsidR="0063299D" w:rsidRPr="00B916EC" w:rsidDel="00837770">
          <w:rPr>
            <w:i/>
            <w:lang w:val="en-US"/>
          </w:rPr>
          <w:delText>ommon</w:delText>
        </w:r>
      </w:del>
      <w:r w:rsidR="001852F1">
        <w:rPr>
          <w:lang w:val="en-US"/>
        </w:rPr>
        <w:t xml:space="preserve">, the UE determines the </w:t>
      </w:r>
      <w:r w:rsidR="001852F1" w:rsidRPr="00B916EC">
        <w:rPr>
          <w:position w:val="-10"/>
        </w:rPr>
        <w:object w:dxaOrig="639" w:dyaOrig="340" w14:anchorId="07285477">
          <v:shape id="_x0000_i2661" type="#_x0000_t75" style="width:30pt;height:18pt" o:ole="">
            <v:imagedata r:id="rId2735" o:title=""/>
          </v:shape>
          <o:OLEObject Type="Embed" ProgID="Equation.3" ShapeID="_x0000_i2661" DrawAspect="Content" ObjectID="_1605428621" r:id="rId2737"/>
        </w:object>
      </w:r>
      <w:r w:rsidR="001852F1">
        <w:rPr>
          <w:lang w:val="en-US"/>
        </w:rPr>
        <w:t xml:space="preserve"> slots for a PUCCH transmission as the </w:t>
      </w:r>
      <w:r w:rsidR="001852F1" w:rsidRPr="00B916EC">
        <w:rPr>
          <w:position w:val="-10"/>
        </w:rPr>
        <w:object w:dxaOrig="639" w:dyaOrig="340" w14:anchorId="313D0AAF">
          <v:shape id="_x0000_i2662" type="#_x0000_t75" style="width:30pt;height:18pt" o:ole="">
            <v:imagedata r:id="rId2735" o:title=""/>
          </v:shape>
          <o:OLEObject Type="Embed" ProgID="Equation.3" ShapeID="_x0000_i2662" DrawAspect="Content" ObjectID="_1605428622" r:id="rId2738"/>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6473960C" w:rsidR="00573578" w:rsidRDefault="0063299D" w:rsidP="0063299D">
      <w:pPr>
        <w:pStyle w:val="B1"/>
        <w:ind w:left="0" w:firstLine="0"/>
        <w:rPr>
          <w:lang w:val="en-US"/>
        </w:rPr>
      </w:pPr>
      <w:r>
        <w:rPr>
          <w:lang w:val="en-US"/>
        </w:rPr>
        <w:t xml:space="preserve">If </w:t>
      </w:r>
      <w:r w:rsidR="00573578">
        <w:rPr>
          <w:lang w:val="en-US"/>
        </w:rPr>
        <w:t>a</w:t>
      </w:r>
      <w:r>
        <w:rPr>
          <w:lang w:val="en-US"/>
        </w:rPr>
        <w:t xml:space="preserve"> UE would transmit a PUCCH over a first number </w:t>
      </w:r>
      <w:r w:rsidR="00934355" w:rsidRPr="00B916EC">
        <w:rPr>
          <w:position w:val="-10"/>
        </w:rPr>
        <w:object w:dxaOrig="920" w:dyaOrig="340" w14:anchorId="0DCFB0EC">
          <v:shape id="_x0000_i2663" type="#_x0000_t75" style="width:42pt;height:18pt" o:ole="">
            <v:imagedata r:id="rId2739" o:title=""/>
          </v:shape>
          <o:OLEObject Type="Embed" ProgID="Equation.3" ShapeID="_x0000_i2663" DrawAspect="Content" ObjectID="_1605428623" r:id="rId2740"/>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78D45F36" w14:textId="4E635BE8" w:rsidR="00FE2D12" w:rsidRPr="00A17328" w:rsidDel="00942C89" w:rsidRDefault="00687C05" w:rsidP="00FE2D12">
      <w:pPr>
        <w:pStyle w:val="B1"/>
        <w:ind w:left="0" w:firstLine="0"/>
        <w:rPr>
          <w:del w:id="2119" w:author="Aris Papasakellariou" w:date="2018-10-18T19:51:00Z"/>
          <w:lang w:val="en-US"/>
        </w:rPr>
      </w:pPr>
      <w:r>
        <w:rPr>
          <w:lang w:val="en-US"/>
        </w:rPr>
        <w:t xml:space="preserve">A UE does not multiplex different UCI types in a PUCCH transmission with repetitions over </w:t>
      </w:r>
      <w:ins w:id="2120" w:author="Aris Papasakellariou" w:date="2018-10-14T23:17:00Z">
        <w:r w:rsidR="00237CBF" w:rsidRPr="00B916EC">
          <w:rPr>
            <w:position w:val="-10"/>
          </w:rPr>
          <w:object w:dxaOrig="920" w:dyaOrig="340" w14:anchorId="112AE414">
            <v:shape id="_x0000_i2664" type="#_x0000_t75" style="width:42pt;height:18pt" o:ole="">
              <v:imagedata r:id="rId2739" o:title=""/>
            </v:shape>
            <o:OLEObject Type="Embed" ProgID="Equation.3" ShapeID="_x0000_i2664" DrawAspect="Content" ObjectID="_1605428624" r:id="rId2741"/>
          </w:object>
        </w:r>
      </w:ins>
      <w:del w:id="2121" w:author="Aris Papasakellariou" w:date="2018-10-14T23:17:00Z">
        <w:r w:rsidRPr="00B916EC" w:rsidDel="00237CBF">
          <w:rPr>
            <w:position w:val="-10"/>
          </w:rPr>
          <w:object w:dxaOrig="940" w:dyaOrig="340" w14:anchorId="3BCC39A6">
            <v:shape id="_x0000_i2665" type="#_x0000_t75" style="width:48pt;height:18pt" o:ole="">
              <v:imagedata r:id="rId2742" o:title=""/>
            </v:shape>
            <o:OLEObject Type="Embed" ProgID="Equation.3" ShapeID="_x0000_i2665" DrawAspect="Content" ObjectID="_1605428625" r:id="rId2743"/>
          </w:object>
        </w:r>
      </w:del>
      <w:r>
        <w:rPr>
          <w:lang w:val="en-US"/>
        </w:rPr>
        <w:t xml:space="preserve"> slots.</w:t>
      </w:r>
    </w:p>
    <w:p w14:paraId="1D843D24" w14:textId="6A1738B1" w:rsidR="00576EE9" w:rsidRDefault="00573578" w:rsidP="00576EE9">
      <w:pPr>
        <w:pStyle w:val="B1"/>
        <w:ind w:left="0" w:firstLine="0"/>
        <w:rPr>
          <w:lang w:val="en-US"/>
        </w:rPr>
      </w:pPr>
      <w:r>
        <w:rPr>
          <w:lang w:val="en-US"/>
        </w:rPr>
        <w:t xml:space="preserve">If a UE would transmit a first PUCCH over </w:t>
      </w:r>
      <w:del w:id="2122" w:author="Aris Papasakellariou 1" w:date="2018-11-17T17:22:00Z">
        <w:r w:rsidDel="00D54225">
          <w:rPr>
            <w:lang w:val="en-US"/>
          </w:rPr>
          <w:delText>a first number</w:delText>
        </w:r>
      </w:del>
      <w:ins w:id="2123" w:author="Aris Papasakellariou" w:date="2018-10-21T10:19:00Z">
        <w:del w:id="2124" w:author="Aris Papasakellariou 1" w:date="2018-11-17T17:22:00Z">
          <w:r w:rsidR="00372BDB" w:rsidDel="00D54225">
            <w:rPr>
              <w:lang w:val="en-US"/>
            </w:rPr>
            <w:delText xml:space="preserve"> of</w:delText>
          </w:r>
        </w:del>
      </w:ins>
      <w:del w:id="2125" w:author="Aris Papasakellariou 1" w:date="2018-11-17T17:22:00Z">
        <w:r w:rsidDel="00D54225">
          <w:rPr>
            <w:lang w:val="en-US"/>
          </w:rPr>
          <w:delText xml:space="preserve"> </w:delText>
        </w:r>
        <w:r w:rsidRPr="00B916EC" w:rsidDel="00D54225">
          <w:rPr>
            <w:position w:val="-10"/>
          </w:rPr>
          <w:object w:dxaOrig="940" w:dyaOrig="340" w14:anchorId="780E566F">
            <v:shape id="_x0000_i2666" type="#_x0000_t75" style="width:48pt;height:18pt" o:ole="">
              <v:imagedata r:id="rId2742" o:title=""/>
            </v:shape>
            <o:OLEObject Type="Embed" ProgID="Equation.3" ShapeID="_x0000_i2666" DrawAspect="Content" ObjectID="_1605428626" r:id="rId2744"/>
          </w:object>
        </w:r>
      </w:del>
      <w:del w:id="2126" w:author="Aris Papasakellariou" w:date="2018-10-21T10:19:00Z">
        <w:r w:rsidDel="00372BDB">
          <w:rPr>
            <w:lang w:val="en-US"/>
          </w:rPr>
          <w:delText xml:space="preserve"> of</w:delText>
        </w:r>
      </w:del>
      <w:ins w:id="2127" w:author="Aris Papasakellariou 1" w:date="2018-11-17T17:22:00Z">
        <w:r w:rsidR="00D54225">
          <w:rPr>
            <w:lang w:val="en-US"/>
          </w:rPr>
          <w:t>more than o</w:t>
        </w:r>
      </w:ins>
      <w:ins w:id="2128" w:author="Aris Papasakellariou 1" w:date="2018-11-17T17:23:00Z">
        <w:r w:rsidR="00D54225">
          <w:rPr>
            <w:lang w:val="en-US"/>
          </w:rPr>
          <w:t>ne</w:t>
        </w:r>
      </w:ins>
      <w:r w:rsidR="008E3759">
        <w:rPr>
          <w:lang w:val="en-US"/>
        </w:rPr>
        <w:t xml:space="preserve"> slot</w:t>
      </w:r>
      <w:del w:id="2129" w:author="Aris Papasakellariou 1" w:date="2018-11-17T17:23:00Z">
        <w:r w:rsidR="008E3759" w:rsidDel="00D54225">
          <w:rPr>
            <w:lang w:val="en-US"/>
          </w:rPr>
          <w:delText>s</w:delText>
        </w:r>
      </w:del>
      <w:r w:rsidR="008E3759">
        <w:rPr>
          <w:lang w:val="en-US"/>
        </w:rPr>
        <w:t xml:space="preserve"> and</w:t>
      </w:r>
      <w:r>
        <w:rPr>
          <w:lang w:val="en-US"/>
        </w:rPr>
        <w:t xml:space="preserve"> </w:t>
      </w:r>
      <w:ins w:id="2130" w:author="Aris Papasakellariou 1" w:date="2018-11-17T17:23:00Z">
        <w:r w:rsidR="00D54225">
          <w:rPr>
            <w:lang w:val="en-US"/>
          </w:rPr>
          <w:t xml:space="preserve">at least </w:t>
        </w:r>
      </w:ins>
      <w:r>
        <w:rPr>
          <w:lang w:val="en-US"/>
        </w:rPr>
        <w:t xml:space="preserve">a second PUCCH over </w:t>
      </w:r>
      <w:ins w:id="2131" w:author="Aris Papasakellariou 1" w:date="2018-11-17T17:23:00Z">
        <w:r w:rsidR="00D54225">
          <w:rPr>
            <w:lang w:val="en-US"/>
          </w:rPr>
          <w:t>one or more</w:t>
        </w:r>
      </w:ins>
      <w:del w:id="2132" w:author="Aris Papasakellariou 1" w:date="2018-11-17T17:23:00Z">
        <w:r w:rsidDel="00D54225">
          <w:rPr>
            <w:lang w:val="en-US"/>
          </w:rPr>
          <w:delText xml:space="preserve">a second number of </w:delText>
        </w:r>
      </w:del>
      <w:ins w:id="2133" w:author="Aris Papasakellariou" w:date="2018-10-14T23:17:00Z">
        <w:del w:id="2134" w:author="Aris Papasakellariou 1" w:date="2018-11-17T17:23:00Z">
          <w:r w:rsidR="00237CBF" w:rsidRPr="00B916EC" w:rsidDel="00D54225">
            <w:rPr>
              <w:position w:val="-10"/>
            </w:rPr>
            <w:object w:dxaOrig="940" w:dyaOrig="340" w14:anchorId="648B3740">
              <v:shape id="_x0000_i2667" type="#_x0000_t75" style="width:42pt;height:18pt" o:ole="">
                <v:imagedata r:id="rId2745" o:title=""/>
              </v:shape>
              <o:OLEObject Type="Embed" ProgID="Equation.3" ShapeID="_x0000_i2667" DrawAspect="Content" ObjectID="_1605428627" r:id="rId2746"/>
            </w:object>
          </w:r>
        </w:del>
      </w:ins>
      <w:del w:id="2135" w:author="Aris Papasakellariou 1" w:date="2018-11-17T17:23:00Z">
        <w:r w:rsidRPr="00B916EC" w:rsidDel="00D54225">
          <w:rPr>
            <w:position w:val="-10"/>
          </w:rPr>
          <w:object w:dxaOrig="940" w:dyaOrig="340" w14:anchorId="5C525A56">
            <v:shape id="_x0000_i2668" type="#_x0000_t75" style="width:48pt;height:18pt" o:ole="">
              <v:imagedata r:id="rId2747" o:title=""/>
            </v:shape>
            <o:OLEObject Type="Embed" ProgID="Equation.3" ShapeID="_x0000_i2668" DrawAspect="Content" ObjectID="_1605428628" r:id="rId2748"/>
          </w:object>
        </w:r>
      </w:del>
      <w:r>
        <w:rPr>
          <w:lang w:val="en-US"/>
        </w:rPr>
        <w:t xml:space="preserve"> </w:t>
      </w:r>
      <w:r w:rsidR="002E7879">
        <w:rPr>
          <w:lang w:val="en-US"/>
        </w:rPr>
        <w:t>slots</w:t>
      </w:r>
      <w:ins w:id="2136" w:author="Aris Papasakellariou" w:date="2018-10-18T19:49:00Z">
        <w:r w:rsidR="00FE2D12">
          <w:rPr>
            <w:lang w:val="en-US"/>
          </w:rPr>
          <w:t>,</w:t>
        </w:r>
      </w:ins>
      <w:r>
        <w:rPr>
          <w:lang w:val="en-US"/>
        </w:rPr>
        <w:t xml:space="preserve"> and the transmissions of the first PUCCH and the second PUCCH would overlap in a </w:t>
      </w:r>
      <w:del w:id="2137" w:author="Aris Papasakellariou 1" w:date="2018-11-17T17:23:00Z">
        <w:r w:rsidR="008E3759" w:rsidDel="00D54225">
          <w:rPr>
            <w:lang w:val="en-US"/>
          </w:rPr>
          <w:delText xml:space="preserve">third </w:delText>
        </w:r>
      </w:del>
      <w:r w:rsidR="005466F1">
        <w:rPr>
          <w:lang w:val="en-US"/>
        </w:rPr>
        <w:t xml:space="preserve">number of slots then, </w:t>
      </w:r>
      <w:r w:rsidR="00576EE9">
        <w:rPr>
          <w:lang w:val="en-US"/>
        </w:rPr>
        <w:t xml:space="preserve">for the </w:t>
      </w:r>
      <w:del w:id="2138" w:author="Aris Papasakellariou 1" w:date="2018-11-17T17:23:00Z">
        <w:r w:rsidR="00576EE9" w:rsidDel="00D54225">
          <w:rPr>
            <w:lang w:val="en-US"/>
          </w:rPr>
          <w:delText xml:space="preserve">third </w:delText>
        </w:r>
      </w:del>
      <w:r w:rsidR="00576EE9">
        <w:rPr>
          <w:lang w:val="en-US"/>
        </w:rPr>
        <w:t>number of slots and with UCI type priority of HARQ-ACK &gt; SR &gt; CSI with higher priority &gt; CSI with lower priority</w:t>
      </w:r>
      <w:del w:id="2139" w:author="Aris Papasakellariou" w:date="2018-10-18T19:46:00Z">
        <w:r w:rsidR="00576EE9" w:rsidDel="00FE2D12">
          <w:rPr>
            <w:lang w:val="en-US"/>
          </w:rPr>
          <w:delText>,</w:delText>
        </w:r>
      </w:del>
    </w:p>
    <w:p w14:paraId="752A4A64" w14:textId="2B102774" w:rsidR="00576EE9" w:rsidRPr="005466F1" w:rsidRDefault="00576EE9" w:rsidP="00576EE9">
      <w:pPr>
        <w:pStyle w:val="B1"/>
      </w:pPr>
      <w:r>
        <w:rPr>
          <w:lang w:val="en-GB"/>
        </w:rPr>
        <w:t>-</w:t>
      </w:r>
      <w:r>
        <w:rPr>
          <w:lang w:val="en-GB"/>
        </w:rPr>
        <w:tab/>
      </w:r>
      <w:r>
        <w:t xml:space="preserve">the </w:t>
      </w:r>
      <w:r>
        <w:rPr>
          <w:lang w:val="en-US"/>
        </w:rPr>
        <w:t xml:space="preserve">UE does not expect the first PUCCH and </w:t>
      </w:r>
      <w:ins w:id="2140" w:author="Aris Papasakellariou 1" w:date="2018-11-17T17:24:00Z">
        <w:r w:rsidR="00D54225">
          <w:rPr>
            <w:lang w:val="en-US"/>
          </w:rPr>
          <w:t xml:space="preserve">any of </w:t>
        </w:r>
      </w:ins>
      <w:r>
        <w:rPr>
          <w:lang w:val="en-US"/>
        </w:rPr>
        <w:t>the second PUCCH</w:t>
      </w:r>
      <w:ins w:id="2141" w:author="Aris Papasakellariou 1" w:date="2018-11-17T17:25:00Z">
        <w:r w:rsidR="00D54225">
          <w:rPr>
            <w:lang w:val="en-US"/>
          </w:rPr>
          <w:t>s</w:t>
        </w:r>
      </w:ins>
      <w:r>
        <w:rPr>
          <w:lang w:val="en-US"/>
        </w:rPr>
        <w:t xml:space="preserve"> to </w:t>
      </w:r>
      <w:r w:rsidR="00494955">
        <w:rPr>
          <w:lang w:val="en-US"/>
        </w:rPr>
        <w:t xml:space="preserve">start at a same slot and </w:t>
      </w:r>
      <w:r>
        <w:rPr>
          <w:lang w:val="en-US"/>
        </w:rPr>
        <w:t>include a UCI type with same priority</w:t>
      </w:r>
      <w:r>
        <w:t xml:space="preserve"> </w:t>
      </w:r>
    </w:p>
    <w:p w14:paraId="7274E6FF" w14:textId="3DE3C9F1" w:rsidR="00576EE9" w:rsidRPr="0052316B" w:rsidRDefault="00576EE9" w:rsidP="00576EE9">
      <w:pPr>
        <w:pStyle w:val="B1"/>
      </w:pPr>
      <w:r>
        <w:rPr>
          <w:lang w:val="en-GB"/>
        </w:rPr>
        <w:t>-</w:t>
      </w:r>
      <w:r>
        <w:rPr>
          <w:lang w:val="en-GB"/>
        </w:rPr>
        <w:tab/>
      </w:r>
      <w:r>
        <w:t xml:space="preserve">if the first PUCCH and </w:t>
      </w:r>
      <w:ins w:id="2142" w:author="Aris Papasakellariou 1" w:date="2018-11-17T17:24:00Z">
        <w:r w:rsidR="00D54225">
          <w:rPr>
            <w:lang w:val="en-US"/>
          </w:rPr>
          <w:t xml:space="preserve">any of </w:t>
        </w:r>
      </w:ins>
      <w:r>
        <w:t>the second</w:t>
      </w:r>
      <w:r>
        <w:rPr>
          <w:lang w:val="en-US"/>
        </w:rPr>
        <w:t xml:space="preserve"> PUCCH</w:t>
      </w:r>
      <w:ins w:id="2143" w:author="Aris Papasakellariou 1" w:date="2018-11-17T17:24:00Z">
        <w:r w:rsidR="00D54225">
          <w:rPr>
            <w:lang w:val="en-US"/>
          </w:rPr>
          <w:t>s</w:t>
        </w:r>
      </w:ins>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9CEAA78" w14:textId="6D81A6D2" w:rsidR="00576EE9" w:rsidRDefault="00576EE9" w:rsidP="00576EE9">
      <w:pPr>
        <w:pStyle w:val="B1"/>
      </w:pPr>
      <w:r>
        <w:rPr>
          <w:lang w:val="en-GB"/>
        </w:rPr>
        <w:t>-</w:t>
      </w:r>
      <w:r>
        <w:rPr>
          <w:lang w:val="en-GB"/>
        </w:rPr>
        <w:tab/>
      </w:r>
      <w:r>
        <w:t xml:space="preserve">if the first PUCCH and </w:t>
      </w:r>
      <w:ins w:id="2144" w:author="Aris Papasakellariou 1" w:date="2018-11-17T17:25:00Z">
        <w:r w:rsidR="00D54225">
          <w:rPr>
            <w:lang w:val="en-US"/>
          </w:rPr>
          <w:t xml:space="preserve">any of </w:t>
        </w:r>
      </w:ins>
      <w:r>
        <w:t>the second</w:t>
      </w:r>
      <w:r>
        <w:rPr>
          <w:lang w:val="en-US"/>
        </w:rPr>
        <w:t xml:space="preserve"> PUCCH</w:t>
      </w:r>
      <w:ins w:id="2145" w:author="Aris Papasakellariou 1" w:date="2018-11-23T20:50:00Z">
        <w:r w:rsidR="008675B2">
          <w:rPr>
            <w:lang w:val="en-US"/>
          </w:rPr>
          <w:t>s</w:t>
        </w:r>
      </w:ins>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ins w:id="2146" w:author="Aris Papasakellariou 1" w:date="2018-11-17T17:25:00Z">
        <w:r w:rsidR="00D54225">
          <w:rPr>
            <w:lang w:val="en-US"/>
          </w:rPr>
          <w:t>s</w:t>
        </w:r>
      </w:ins>
      <w:r>
        <w:rPr>
          <w:lang w:val="en-US"/>
        </w:rPr>
        <w:t xml:space="preserve"> that include</w:t>
      </w:r>
      <w:del w:id="2147" w:author="Aris Papasakellariou 1" w:date="2018-11-17T17:25:00Z">
        <w:r w:rsidDel="00D54225">
          <w:rPr>
            <w:lang w:val="en-US"/>
          </w:rPr>
          <w:delText>s</w:delText>
        </w:r>
      </w:del>
      <w:r>
        <w:rPr>
          <w:lang w:val="en-US"/>
        </w:rPr>
        <w:t xml:space="preserve"> the UCI type with lower priority </w:t>
      </w:r>
      <w:r>
        <w:t xml:space="preserve"> </w:t>
      </w:r>
    </w:p>
    <w:p w14:paraId="58E4EA47" w14:textId="2D3F6150" w:rsidR="00DF2433" w:rsidRDefault="00DF2433" w:rsidP="00DF2433">
      <w:pPr>
        <w:rPr>
          <w:ins w:id="2148" w:author="Aris Papasakellariou" w:date="2018-10-18T19:55:00Z"/>
        </w:rPr>
      </w:pPr>
      <w:ins w:id="2149" w:author="Aris Papasakellariou" w:date="2018-10-18T19:55:00Z">
        <w:r w:rsidRPr="00D3237C">
          <w:t>A UE does not expect a PU</w:t>
        </w:r>
        <w:r>
          <w:t>CCH</w:t>
        </w:r>
        <w:r w:rsidRPr="00D3237C">
          <w:t xml:space="preserve"> that is in response to a DCI format detection to overlap with any other PUCCH that does not satisfy the </w:t>
        </w:r>
      </w:ins>
      <w:ins w:id="2150" w:author="Aris Papasakellariou" w:date="2018-10-18T19:57:00Z">
        <w:r w:rsidR="00B32301">
          <w:t xml:space="preserve">corresponding </w:t>
        </w:r>
      </w:ins>
      <w:ins w:id="2151" w:author="Aris Papasakellariou" w:date="2018-10-18T19:55:00Z">
        <w:r w:rsidRPr="00D3237C">
          <w:t>timing conditions</w:t>
        </w:r>
        <w:r>
          <w:t xml:space="preserve"> in Subclause 9.2.5</w:t>
        </w:r>
        <w:r w:rsidRPr="00D3237C">
          <w:t>.</w:t>
        </w:r>
      </w:ins>
    </w:p>
    <w:p w14:paraId="3727F99E" w14:textId="5DB5F35B" w:rsidR="00193E4A" w:rsidRDefault="00F002A9" w:rsidP="00576EE9">
      <w:pPr>
        <w:pStyle w:val="B1"/>
        <w:ind w:left="0" w:firstLine="0"/>
        <w:rPr>
          <w:lang w:val="en-US"/>
        </w:rPr>
      </w:pPr>
      <w:r>
        <w:rPr>
          <w:lang w:val="en-US"/>
        </w:rPr>
        <w:t xml:space="preserve">If a UE would transmit a PUCCH over </w:t>
      </w:r>
      <w:r w:rsidR="00237CBF" w:rsidRPr="00B916EC">
        <w:rPr>
          <w:position w:val="-10"/>
        </w:rPr>
        <w:object w:dxaOrig="639" w:dyaOrig="340" w14:anchorId="05789EBC">
          <v:shape id="_x0000_i2669" type="#_x0000_t75" style="width:30pt;height:18pt" o:ole="">
            <v:imagedata r:id="rId2749" o:title=""/>
          </v:shape>
          <o:OLEObject Type="Embed" ProgID="Equation.3" ShapeID="_x0000_i2669" DrawAspect="Content" ObjectID="_1605428629" r:id="rId2750"/>
        </w:object>
      </w:r>
      <w:r>
        <w:rPr>
          <w:lang w:val="en-US"/>
        </w:rPr>
        <w:t xml:space="preserve"> slots and the UE </w:t>
      </w:r>
      <w:r w:rsidR="00E2750C">
        <w:rPr>
          <w:lang w:val="en-US"/>
        </w:rPr>
        <w:t>does not transmit the</w:t>
      </w:r>
      <w:r>
        <w:rPr>
          <w:lang w:val="en-US"/>
        </w:rPr>
        <w:t xml:space="preserve"> PUCCH in a slot from the </w:t>
      </w:r>
      <w:r w:rsidRPr="00B916EC">
        <w:rPr>
          <w:position w:val="-10"/>
        </w:rPr>
        <w:object w:dxaOrig="639" w:dyaOrig="340" w14:anchorId="60329E41">
          <v:shape id="_x0000_i2670" type="#_x0000_t75" style="width:30pt;height:18pt" o:ole="">
            <v:imagedata r:id="rId2735" o:title=""/>
          </v:shape>
          <o:OLEObject Type="Embed" ProgID="Equation.3" ShapeID="_x0000_i2670" DrawAspect="Content" ObjectID="_1605428630" r:id="rId2751"/>
        </w:object>
      </w:r>
      <w:r>
        <w:rPr>
          <w:lang w:val="en-US"/>
        </w:rPr>
        <w:t xml:space="preserve"> slots</w:t>
      </w:r>
      <w:r w:rsidR="00E2750C">
        <w:rPr>
          <w:lang w:val="en-US"/>
        </w:rPr>
        <w:t xml:space="preserve"> due to overlapping with another PUCCH transmission</w:t>
      </w:r>
      <w:r w:rsidR="008953F2">
        <w:rPr>
          <w:lang w:val="en-US"/>
        </w:rPr>
        <w:t xml:space="preserve"> in the slot</w:t>
      </w:r>
      <w:r>
        <w:rPr>
          <w:lang w:val="en-US"/>
        </w:rPr>
        <w:t xml:space="preserve">, the </w:t>
      </w:r>
      <w:r w:rsidR="00E2750C">
        <w:rPr>
          <w:lang w:val="en-US"/>
        </w:rPr>
        <w:t>UE counts the slot</w:t>
      </w:r>
      <w:r>
        <w:rPr>
          <w:lang w:val="en-US"/>
        </w:rPr>
        <w:t xml:space="preserve"> in the number of </w:t>
      </w:r>
      <w:r w:rsidRPr="00B916EC">
        <w:rPr>
          <w:position w:val="-10"/>
        </w:rPr>
        <w:object w:dxaOrig="639" w:dyaOrig="340" w14:anchorId="0D68F10F">
          <v:shape id="_x0000_i2671" type="#_x0000_t75" style="width:30pt;height:18pt" o:ole="">
            <v:imagedata r:id="rId2735" o:title=""/>
          </v:shape>
          <o:OLEObject Type="Embed" ProgID="Equation.3" ShapeID="_x0000_i2671" DrawAspect="Content" ObjectID="_1605428631" r:id="rId2752"/>
        </w:object>
      </w:r>
      <w:r>
        <w:rPr>
          <w:lang w:val="en-US"/>
        </w:rPr>
        <w:t xml:space="preserve"> slots.</w:t>
      </w:r>
    </w:p>
    <w:p w14:paraId="3E520057" w14:textId="5F8DD3A7" w:rsidR="00F37E87" w:rsidRPr="00B916EC" w:rsidRDefault="00F37E87" w:rsidP="00F37E87">
      <w:pPr>
        <w:pStyle w:val="Heading2"/>
        <w:ind w:left="1136" w:hanging="1136"/>
        <w:rPr>
          <w:szCs w:val="32"/>
        </w:rPr>
      </w:pPr>
      <w:bookmarkStart w:id="2152" w:name="_Ref497053963"/>
      <w:bookmarkStart w:id="2153"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152"/>
      <w:bookmarkEnd w:id="2153"/>
    </w:p>
    <w:p w14:paraId="6AE3D821" w14:textId="296877C7" w:rsidR="0063299D" w:rsidDel="00885036" w:rsidRDefault="0063299D" w:rsidP="00885036">
      <w:pPr>
        <w:rPr>
          <w:del w:id="2154" w:author="Aris Papasakellariou" w:date="2018-10-14T19:23:00Z"/>
          <w:lang w:eastAsia="zh-CN"/>
        </w:rPr>
      </w:pPr>
      <w:del w:id="2155" w:author="Aris Papasakellariou" w:date="2018-10-14T19:23:00Z">
        <w:r w:rsidDel="00885036">
          <w:rPr>
            <w:lang w:eastAsia="zh-CN"/>
          </w:rPr>
          <w:delText xml:space="preserve">If a UE would </w:delText>
        </w:r>
        <w:r w:rsidR="008A1E16" w:rsidDel="00885036">
          <w:rPr>
            <w:lang w:eastAsia="zh-CN"/>
          </w:rPr>
          <w:delText xml:space="preserve">transmit </w:delText>
        </w:r>
        <w:r w:rsidDel="00885036">
          <w:rPr>
            <w:lang w:eastAsia="zh-CN"/>
          </w:rPr>
          <w:delText xml:space="preserve">a PUSCH without UL-SCH </w:delText>
        </w:r>
        <w:r w:rsidR="00BE2FB3" w:rsidDel="00885036">
          <w:rPr>
            <w:lang w:eastAsia="zh-CN"/>
          </w:rPr>
          <w:delText xml:space="preserve">on a serving cell </w:delText>
        </w:r>
        <w:r w:rsidDel="00885036">
          <w:rPr>
            <w:lang w:eastAsia="zh-CN"/>
          </w:rPr>
          <w:delText>that overlaps with</w:delText>
        </w:r>
        <w:r w:rsidRPr="00B916EC" w:rsidDel="00885036">
          <w:rPr>
            <w:lang w:eastAsia="zh-CN"/>
          </w:rPr>
          <w:delText xml:space="preserve"> a </w:delText>
        </w:r>
        <w:r w:rsidDel="00885036">
          <w:rPr>
            <w:lang w:eastAsia="zh-CN"/>
          </w:rPr>
          <w:delText>PUCCH transmission that includes positive SR information</w:delText>
        </w:r>
        <w:r w:rsidR="00BE2FB3" w:rsidDel="00885036">
          <w:rPr>
            <w:lang w:eastAsia="zh-CN"/>
          </w:rPr>
          <w:delText xml:space="preserve"> on a serving cell</w:delText>
        </w:r>
        <w:r w:rsidDel="00885036">
          <w:rPr>
            <w:lang w:eastAsia="zh-CN"/>
          </w:rPr>
          <w:delText>, the UE does not transmit the PUSCH</w:delText>
        </w:r>
        <w:r w:rsidRPr="00B916EC" w:rsidDel="00885036">
          <w:delText xml:space="preserve">. </w:delText>
        </w:r>
      </w:del>
    </w:p>
    <w:p w14:paraId="41E7519D" w14:textId="27C7C81D" w:rsidR="0063299D" w:rsidDel="00885036" w:rsidRDefault="0063299D" w:rsidP="00885036">
      <w:pPr>
        <w:rPr>
          <w:del w:id="2156" w:author="Aris Papasakellariou" w:date="2018-10-14T19:24:00Z"/>
          <w:lang w:eastAsia="zh-CN"/>
        </w:rPr>
      </w:pPr>
      <w:del w:id="2157" w:author="Aris Papasakellariou" w:date="2018-10-14T19:24:00Z">
        <w:r w:rsidDel="00885036">
          <w:rPr>
            <w:lang w:eastAsia="zh-CN"/>
          </w:rPr>
          <w:delText>If a UE has a PUSCH transmission that overlaps with</w:delText>
        </w:r>
        <w:r w:rsidRPr="00B916EC" w:rsidDel="00885036">
          <w:rPr>
            <w:lang w:eastAsia="zh-CN"/>
          </w:rPr>
          <w:delText xml:space="preserve"> a </w:delText>
        </w:r>
        <w:r w:rsidDel="00885036">
          <w:rPr>
            <w:lang w:eastAsia="zh-CN"/>
          </w:rPr>
          <w:delText xml:space="preserve">PUCCH transmission that includes </w:delText>
        </w:r>
        <w:r w:rsidRPr="00B916EC" w:rsidDel="00885036">
          <w:rPr>
            <w:lang w:eastAsia="zh-CN"/>
          </w:rPr>
          <w:delText>HARQ-ACK</w:delText>
        </w:r>
        <w:r w:rsidDel="00885036">
          <w:rPr>
            <w:lang w:eastAsia="zh-CN"/>
          </w:rPr>
          <w:delText xml:space="preserve"> information and/or semi-persistent/periodic CSI </w:delText>
        </w:r>
        <w:r w:rsidR="002D6ED3" w:rsidDel="00885036">
          <w:rPr>
            <w:lang w:eastAsia="zh-CN"/>
          </w:rPr>
          <w:delText xml:space="preserve">reports </w:delText>
        </w:r>
        <w:r w:rsidDel="00885036">
          <w:rPr>
            <w:lang w:eastAsia="zh-CN"/>
          </w:rPr>
          <w:delText xml:space="preserve">and the conditions in Subclause 9.2.5 for multiplexing the UCI in the PUSCH are satisfied, the UE multiplexes the HARQ-ACK information and/or the semi-persistent/periodic CSI </w:delText>
        </w:r>
        <w:r w:rsidR="002D6ED3" w:rsidDel="00885036">
          <w:rPr>
            <w:lang w:eastAsia="zh-CN"/>
          </w:rPr>
          <w:delText xml:space="preserve">reports </w:delText>
        </w:r>
        <w:r w:rsidDel="00885036">
          <w:rPr>
            <w:lang w:eastAsia="zh-CN"/>
          </w:rPr>
          <w:delText>in the PUSCH</w:delText>
        </w:r>
        <w:r w:rsidRPr="00B916EC" w:rsidDel="00885036">
          <w:delText xml:space="preserve">. </w:delText>
        </w:r>
      </w:del>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r w:rsidR="002D6ED3">
        <w:t xml:space="preserve">reports </w:t>
      </w:r>
      <w:r w:rsidRPr="00B916EC">
        <w:t>in a PUSCH. The offset values are signalled to a UE either by a DCI format scheduling the PUSCH transmission or by higher layers.</w:t>
      </w:r>
    </w:p>
    <w:p w14:paraId="53474E14" w14:textId="272A317E"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8617FC" w:rsidRPr="00B916EC">
        <w:rPr>
          <w:position w:val="-10"/>
        </w:rPr>
        <w:object w:dxaOrig="900" w:dyaOrig="340" w14:anchorId="73C2FCF0">
          <v:shape id="_x0000_i2672" type="#_x0000_t75" style="width:45.75pt;height:18pt" o:ole="">
            <v:imagedata r:id="rId2753" o:title=""/>
          </v:shape>
          <o:OLEObject Type="Embed" ProgID="Equation.3" ShapeID="_x0000_i2672" DrawAspect="Content" ObjectID="_1605428632" r:id="rId2754"/>
        </w:object>
      </w:r>
      <w:r>
        <w:t>,</w:t>
      </w:r>
      <w:r w:rsidRPr="00B916EC">
        <w:t xml:space="preserve"> </w:t>
      </w:r>
      <w:r w:rsidR="008617FC" w:rsidRPr="00B916EC">
        <w:rPr>
          <w:position w:val="-10"/>
        </w:rPr>
        <w:object w:dxaOrig="520" w:dyaOrig="340" w14:anchorId="1A6E6DAA">
          <v:shape id="_x0000_i2673" type="#_x0000_t75" style="width:25.5pt;height:18pt" o:ole="">
            <v:imagedata r:id="rId2755" o:title=""/>
          </v:shape>
          <o:OLEObject Type="Embed" ProgID="Equation.3" ShapeID="_x0000_i2673" DrawAspect="Content" ObjectID="_1605428633" r:id="rId2756"/>
        </w:object>
      </w:r>
      <w:r>
        <w:t>,</w:t>
      </w:r>
      <w:r w:rsidRPr="00B916EC">
        <w:t xml:space="preserve"> and </w:t>
      </w:r>
      <w:r w:rsidR="008617FC" w:rsidRPr="00B916EC">
        <w:rPr>
          <w:position w:val="-10"/>
        </w:rPr>
        <w:object w:dxaOrig="540" w:dyaOrig="340" w14:anchorId="1971CA95">
          <v:shape id="_x0000_i2674" type="#_x0000_t75" style="width:26.25pt;height:18pt" o:ole="">
            <v:imagedata r:id="rId2757" o:title=""/>
          </v:shape>
          <o:OLEObject Type="Embed" ProgID="Equation.3" ShapeID="_x0000_i2674" DrawAspect="Content" ObjectID="_1605428634" r:id="rId2758"/>
        </w:object>
      </w:r>
      <w:r w:rsidRPr="00B916EC">
        <w:t xml:space="preserve"> values that are configured by higher layers for the corresponding HARQ-ACK</w:t>
      </w:r>
      <w:r w:rsidR="0063299D" w:rsidRPr="0063299D">
        <w:t xml:space="preserve"> </w:t>
      </w:r>
      <w:r w:rsidR="0063299D">
        <w:t>information</w:t>
      </w:r>
      <w:r w:rsidR="00583A98">
        <w:t>,</w:t>
      </w:r>
      <w:r w:rsidRPr="00B916EC">
        <w:t xml:space="preserve"> </w:t>
      </w:r>
      <w:ins w:id="2158" w:author="Aris Papasakellariou" w:date="2018-10-18T19:38:00Z">
        <w:r w:rsidR="00752686">
          <w:t xml:space="preserve">Part 1 </w:t>
        </w:r>
      </w:ins>
      <w:r w:rsidRPr="00B916EC">
        <w:t>CSI</w:t>
      </w:r>
      <w:del w:id="2159" w:author="Aris Papasakellariou" w:date="2018-10-18T19:38:00Z">
        <w:r w:rsidRPr="00B916EC" w:rsidDel="00752686">
          <w:delText xml:space="preserve"> part 1</w:delText>
        </w:r>
      </w:del>
      <w:r w:rsidRPr="00B916EC">
        <w:t xml:space="preserve"> </w:t>
      </w:r>
      <w:r w:rsidR="00583A98">
        <w:t xml:space="preserve">reports </w:t>
      </w:r>
      <w:r w:rsidRPr="00B916EC">
        <w:t xml:space="preserve">and </w:t>
      </w:r>
      <w:ins w:id="2160" w:author="Aris Papasakellariou" w:date="2018-10-18T19:38:00Z">
        <w:r w:rsidR="00752686">
          <w:t xml:space="preserve">Part 2 </w:t>
        </w:r>
      </w:ins>
      <w:r w:rsidRPr="00B916EC">
        <w:t>CSI</w:t>
      </w:r>
      <w:del w:id="2161" w:author="Aris Papasakellariou" w:date="2018-10-18T19:39:00Z">
        <w:r w:rsidRPr="00B916EC" w:rsidDel="00752686">
          <w:delText xml:space="preserve"> part 2</w:delText>
        </w:r>
      </w:del>
      <w:r w:rsidRPr="00B916EC">
        <w:t xml:space="preserve"> </w:t>
      </w:r>
      <w:r w:rsidR="00583A98">
        <w:t>reports</w:t>
      </w:r>
      <w:r w:rsidRPr="00B916EC">
        <w:t>.</w:t>
      </w:r>
    </w:p>
    <w:p w14:paraId="718B3DF0" w14:textId="5D0DA6B1" w:rsidR="0045409B" w:rsidRPr="00B916EC" w:rsidRDefault="0045409B" w:rsidP="0045409B">
      <w:r>
        <w:t>HARQ-ACK</w:t>
      </w:r>
      <w:r w:rsidR="0063299D" w:rsidRPr="0063299D">
        <w:t xml:space="preserve"> </w:t>
      </w:r>
      <w:r w:rsidR="0063299D">
        <w:t>information</w:t>
      </w:r>
      <w:r w:rsidRPr="00B916EC">
        <w:t xml:space="preserve"> offsets </w:t>
      </w:r>
      <w:r w:rsidR="008617FC" w:rsidRPr="00B916EC">
        <w:rPr>
          <w:position w:val="-10"/>
        </w:rPr>
        <w:object w:dxaOrig="900" w:dyaOrig="340" w14:anchorId="7760F115">
          <v:shape id="_x0000_i2675" type="#_x0000_t75" style="width:45.75pt;height:18pt" o:ole="">
            <v:imagedata r:id="rId2753" o:title=""/>
          </v:shape>
          <o:OLEObject Type="Embed" ProgID="Equation.3" ShapeID="_x0000_i2675" DrawAspect="Content" ObjectID="_1605428635" r:id="rId2759"/>
        </w:object>
      </w:r>
      <w:r w:rsidRPr="00B916EC">
        <w:t xml:space="preserve"> </w:t>
      </w:r>
      <w:r w:rsidR="00583A98">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he</w:t>
      </w:r>
      <w:del w:id="2162" w:author="Aris Papasakellariou" w:date="2018-10-13T10:47:00Z">
        <w:r w:rsidRPr="00B916EC" w:rsidDel="0086395B">
          <w:rPr>
            <w:rFonts w:hint="eastAsia"/>
            <w:lang w:val="en-US"/>
          </w:rPr>
          <w:delText xml:space="preserve"> higher </w:delText>
        </w:r>
        <w:r w:rsidRPr="00B916EC" w:rsidDel="0086395B">
          <w:delText xml:space="preserve">layer </w:delText>
        </w:r>
        <w:r w:rsidDel="0086395B">
          <w:delText>parameter</w:delText>
        </w:r>
      </w:del>
      <w:del w:id="2163" w:author="Aris Papasakellariou" w:date="2018-10-17T17:46:00Z">
        <w:r w:rsidDel="00AB7267">
          <w:delText>s</w:delText>
        </w:r>
      </w:del>
      <w:r>
        <w:t xml:space="preserve">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676" type="#_x0000_t75" style="width:42pt;height:18pt" o:ole="">
            <v:imagedata r:id="rId2760" o:title=""/>
          </v:shape>
          <o:OLEObject Type="Embed" ProgID="Equation.3" ShapeID="_x0000_i2676" DrawAspect="Content" ObjectID="_1605428636" r:id="rId2761"/>
        </w:object>
      </w:r>
      <w:r>
        <w:t xml:space="preserve">, </w:t>
      </w:r>
      <w:r w:rsidRPr="00B916EC">
        <w:rPr>
          <w:position w:val="-12"/>
        </w:rPr>
        <w:object w:dxaOrig="840" w:dyaOrig="360" w14:anchorId="2B032689">
          <v:shape id="_x0000_i2677" type="#_x0000_t75" style="width:42pt;height:18pt" o:ole="">
            <v:imagedata r:id="rId2762" o:title=""/>
          </v:shape>
          <o:OLEObject Type="Embed" ProgID="Equation.3" ShapeID="_x0000_i2677" DrawAspect="Content" ObjectID="_1605428637" r:id="rId2763"/>
        </w:object>
      </w:r>
      <w:r>
        <w:t xml:space="preserve">, and </w:t>
      </w:r>
      <w:r w:rsidRPr="00B916EC">
        <w:rPr>
          <w:position w:val="-12"/>
        </w:rPr>
        <w:object w:dxaOrig="840" w:dyaOrig="360" w14:anchorId="32EA1516">
          <v:shape id="_x0000_i2678" type="#_x0000_t75" style="width:42pt;height:18pt" o:ole="">
            <v:imagedata r:id="rId2764" o:title=""/>
          </v:shape>
          <o:OLEObject Type="Embed" ProgID="Equation.3" ShapeID="_x0000_i2678" DrawAspect="Content" ObjectID="_1605428638" r:id="rId2765"/>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73F04FBE" w:rsidR="0045409B" w:rsidRPr="00B916EC" w:rsidRDefault="00752686" w:rsidP="0045409B">
      <w:pPr>
        <w:rPr>
          <w:rFonts w:eastAsia="SimSun"/>
          <w:lang w:eastAsia="zh-CN"/>
        </w:rPr>
      </w:pPr>
      <w:ins w:id="2164" w:author="Aris Papasakellariou" w:date="2018-10-18T19:36:00Z">
        <w:r>
          <w:t xml:space="preserve">Part 1 </w:t>
        </w:r>
      </w:ins>
      <w:r w:rsidR="0045409B">
        <w:t>CSI</w:t>
      </w:r>
      <w:del w:id="2165" w:author="Aris Papasakellariou" w:date="2018-10-18T19:36:00Z">
        <w:r w:rsidR="0045409B" w:rsidDel="00752686">
          <w:delText xml:space="preserve"> part 1</w:delText>
        </w:r>
      </w:del>
      <w:r w:rsidR="0045409B">
        <w:t xml:space="preserve"> </w:t>
      </w:r>
      <w:r w:rsidR="00583A98">
        <w:t xml:space="preserve">report </w:t>
      </w:r>
      <w:r w:rsidR="0045409B">
        <w:t xml:space="preserve">and </w:t>
      </w:r>
      <w:ins w:id="2166" w:author="Aris Papasakellariou" w:date="2018-10-18T19:37:00Z">
        <w:r>
          <w:t xml:space="preserve">Part 2 </w:t>
        </w:r>
      </w:ins>
      <w:r w:rsidR="0045409B">
        <w:t>CSI</w:t>
      </w:r>
      <w:del w:id="2167" w:author="Aris Papasakellariou" w:date="2018-10-18T19:37:00Z">
        <w:r w:rsidR="0045409B" w:rsidDel="00752686">
          <w:delText xml:space="preserve"> part 2</w:delText>
        </w:r>
      </w:del>
      <w:r w:rsidR="0045409B" w:rsidRPr="00B916EC">
        <w:t xml:space="preserve"> </w:t>
      </w:r>
      <w:r w:rsidR="00583A98">
        <w:t xml:space="preserve">report </w:t>
      </w:r>
      <w:r w:rsidR="0045409B" w:rsidRPr="00B916EC">
        <w:t xml:space="preserve">offsets </w:t>
      </w:r>
      <w:r w:rsidR="008617FC" w:rsidRPr="00B916EC">
        <w:rPr>
          <w:position w:val="-10"/>
        </w:rPr>
        <w:object w:dxaOrig="520" w:dyaOrig="340" w14:anchorId="75C8359A">
          <v:shape id="_x0000_i2679" type="#_x0000_t75" style="width:25.5pt;height:18pt" o:ole="">
            <v:imagedata r:id="rId2755" o:title=""/>
          </v:shape>
          <o:OLEObject Type="Embed" ProgID="Equation.3" ShapeID="_x0000_i2679" DrawAspect="Content" ObjectID="_1605428639" r:id="rId2766"/>
        </w:object>
      </w:r>
      <w:r w:rsidR="0045409B" w:rsidRPr="00B916EC">
        <w:t xml:space="preserve"> and </w:t>
      </w:r>
      <w:r w:rsidR="008617FC" w:rsidRPr="00B916EC">
        <w:rPr>
          <w:position w:val="-10"/>
        </w:rPr>
        <w:object w:dxaOrig="540" w:dyaOrig="340" w14:anchorId="48BC1EA4">
          <v:shape id="_x0000_i2680" type="#_x0000_t75" style="width:26.25pt;height:18pt" o:ole="">
            <v:imagedata r:id="rId2757" o:title=""/>
          </v:shape>
          <o:OLEObject Type="Embed" ProgID="Equation.3" ShapeID="_x0000_i2680" DrawAspect="Content" ObjectID="_1605428640" r:id="rId2767"/>
        </w:object>
      </w:r>
      <w:r w:rsidR="0045409B">
        <w:t>, respectively,</w:t>
      </w:r>
      <w:r w:rsidR="0045409B" w:rsidRPr="00B916EC">
        <w:t xml:space="preserve"> </w:t>
      </w:r>
      <w:r w:rsidR="00583A98">
        <w:rPr>
          <w:lang w:val="en-US"/>
        </w:rPr>
        <w:t>are</w:t>
      </w:r>
      <w:r w:rsidR="0045409B" w:rsidRPr="00B916EC">
        <w:rPr>
          <w:rFonts w:hint="eastAsia"/>
          <w:lang w:val="en-US"/>
        </w:rPr>
        <w:t xml:space="preserve"> configured to values according to Table </w:t>
      </w:r>
      <w:r w:rsidR="0045409B" w:rsidRPr="00B916EC">
        <w:rPr>
          <w:lang w:val="en-US"/>
        </w:rPr>
        <w:t>9</w:t>
      </w:r>
      <w:r w:rsidR="0045409B" w:rsidRPr="00B916EC">
        <w:rPr>
          <w:rFonts w:hint="eastAsia"/>
          <w:lang w:val="en-US"/>
        </w:rPr>
        <w:t>.</w:t>
      </w:r>
      <w:r w:rsidR="0045409B" w:rsidRPr="00B916EC">
        <w:rPr>
          <w:lang w:val="en-US"/>
        </w:rPr>
        <w:t>3</w:t>
      </w:r>
      <w:r w:rsidR="0045409B" w:rsidRPr="00B916EC">
        <w:rPr>
          <w:rFonts w:hint="eastAsia"/>
          <w:lang w:val="en-US"/>
        </w:rPr>
        <w:t>-2</w:t>
      </w:r>
      <w:r w:rsidR="0045409B">
        <w:rPr>
          <w:lang w:val="en-US"/>
        </w:rPr>
        <w:t>.</w:t>
      </w:r>
      <w:del w:id="2168" w:author="Aris Papasakellariou" w:date="2018-10-13T10:47:00Z">
        <w:r w:rsidR="0045409B" w:rsidRPr="00B916EC" w:rsidDel="0086395B">
          <w:rPr>
            <w:rFonts w:hint="eastAsia"/>
            <w:lang w:val="en-US"/>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69" w:author="Aris Papasakellariou" w:date="2018-10-17T17:47:00Z">
        <w:r w:rsidR="0045409B" w:rsidDel="00AB7267">
          <w:delText>s</w:delText>
        </w:r>
      </w:del>
      <w:r w:rsidR="0045409B">
        <w:t xml:space="preserve"> </w:t>
      </w:r>
      <w:ins w:id="2170" w:author="Aris Papasakellariou" w:date="2018-10-17T17:47:00Z">
        <w:r w:rsidR="00AB7267">
          <w:t xml:space="preserve">The </w:t>
        </w:r>
      </w:ins>
      <w:r w:rsidR="0063299D" w:rsidRPr="003F427C">
        <w:rPr>
          <w:i/>
        </w:rPr>
        <w:t>betaOffsetCSI</w:t>
      </w:r>
      <w:r w:rsidR="0063299D">
        <w:rPr>
          <w:i/>
        </w:rPr>
        <w:t>-</w:t>
      </w:r>
      <w:r w:rsidR="0063299D" w:rsidRPr="003F427C">
        <w:rPr>
          <w:i/>
        </w:rPr>
        <w:t>Part1-Index</w:t>
      </w:r>
      <w:r w:rsidR="0063299D">
        <w:rPr>
          <w:i/>
        </w:rPr>
        <w:t>1</w:t>
      </w:r>
      <w:r w:rsidR="00F23D23">
        <w:rPr>
          <w:i/>
        </w:rPr>
        <w:t xml:space="preserve"> </w:t>
      </w:r>
      <w:r w:rsidR="0045409B">
        <w:t xml:space="preserve">and </w:t>
      </w:r>
      <w:r w:rsidR="00F23D23" w:rsidRPr="003F427C">
        <w:rPr>
          <w:i/>
        </w:rPr>
        <w:t>betaOffsetCSI</w:t>
      </w:r>
      <w:r w:rsidR="00F23D23">
        <w:rPr>
          <w:i/>
        </w:rPr>
        <w:t>-</w:t>
      </w:r>
      <w:r w:rsidR="00F23D23" w:rsidRPr="003F427C">
        <w:rPr>
          <w:i/>
        </w:rPr>
        <w:t>Part2-Index</w:t>
      </w:r>
      <w:r w:rsidR="00F23D23">
        <w:rPr>
          <w:i/>
        </w:rPr>
        <w:t>1</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40" w:dyaOrig="360" w14:anchorId="47FF21DE">
          <v:shape id="_x0000_i2681" type="#_x0000_t75" style="width:30pt;height:18pt" o:ole="">
            <v:imagedata r:id="rId2768" o:title=""/>
          </v:shape>
          <o:OLEObject Type="Embed" ProgID="Equation.3" ShapeID="_x0000_i2681" DrawAspect="Content" ObjectID="_1605428641" r:id="rId2769"/>
        </w:object>
      </w:r>
      <w:r w:rsidR="0045409B" w:rsidRPr="00B916EC">
        <w:rPr>
          <w:rFonts w:hint="eastAsia"/>
        </w:rPr>
        <w:t xml:space="preserve"> </w:t>
      </w:r>
      <w:r w:rsidR="0045409B">
        <w:t>and</w:t>
      </w:r>
      <w:r w:rsidR="0045409B" w:rsidRPr="00B916EC">
        <w:rPr>
          <w:rFonts w:hint="eastAsia"/>
        </w:rPr>
        <w:t xml:space="preserve"> </w:t>
      </w:r>
      <w:r w:rsidR="0045409B" w:rsidRPr="00B916EC">
        <w:rPr>
          <w:position w:val="-12"/>
        </w:rPr>
        <w:object w:dxaOrig="540" w:dyaOrig="360" w14:anchorId="21C3206F">
          <v:shape id="_x0000_i2682" type="#_x0000_t75" style="width:30pt;height:18pt" o:ole="">
            <v:imagedata r:id="rId2770" o:title=""/>
          </v:shape>
          <o:OLEObject Type="Embed" ProgID="Equation.3" ShapeID="_x0000_i2682" DrawAspect="Content" ObjectID="_1605428642" r:id="rId2771"/>
        </w:object>
      </w:r>
      <w:r w:rsidR="0045409B" w:rsidRPr="00B916EC">
        <w:t xml:space="preserve"> </w:t>
      </w:r>
      <w:r w:rsidR="0045409B">
        <w:t xml:space="preserve">for the UE to use </w:t>
      </w:r>
      <w:r w:rsidR="0045409B" w:rsidRPr="00B916EC">
        <w:t xml:space="preserve">if the UE </w:t>
      </w:r>
      <w:r w:rsidR="0045409B">
        <w:t>multiplexes</w:t>
      </w:r>
      <w:r w:rsidR="0045409B" w:rsidRPr="00B916EC">
        <w:t xml:space="preserve"> up to 11 bits for </w:t>
      </w:r>
      <w:ins w:id="2171" w:author="Aris Papasakellariou" w:date="2018-10-18T19:37:00Z">
        <w:r>
          <w:t xml:space="preserve">Part 1 </w:t>
        </w:r>
      </w:ins>
      <w:r w:rsidR="0045409B" w:rsidRPr="00B916EC">
        <w:t>CSI</w:t>
      </w:r>
      <w:del w:id="2172"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73" w:author="Aris Papasakellariou" w:date="2018-10-18T19:37:00Z">
        <w:r>
          <w:t xml:space="preserve">Part 2 </w:t>
        </w:r>
      </w:ins>
      <w:r w:rsidR="0045409B" w:rsidRPr="00B916EC">
        <w:t>CSI</w:t>
      </w:r>
      <w:del w:id="2174" w:author="Aris Papasakellariou" w:date="2018-10-18T19:37:00Z">
        <w:r w:rsidR="0045409B" w:rsidRPr="00B916EC" w:rsidDel="00752686">
          <w:delText xml:space="preserve"> part</w:delText>
        </w:r>
        <w:r w:rsidR="0045409B" w:rsidDel="00752686">
          <w:delText xml:space="preserve"> </w:delText>
        </w:r>
        <w:r w:rsidR="0045409B" w:rsidRPr="00B916EC" w:rsidDel="00752686">
          <w:delText>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r w:rsidR="0045409B">
        <w:t>.</w:t>
      </w:r>
      <w:del w:id="2175" w:author="Aris Papasakellariou" w:date="2018-10-13T10:47:00Z">
        <w:r w:rsidR="0045409B" w:rsidRPr="00B916EC" w:rsidDel="0086395B">
          <w:rPr>
            <w:rFonts w:hint="eastAsia"/>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76" w:author="Aris Papasakellariou" w:date="2018-10-17T17:47:00Z">
        <w:r w:rsidR="0045409B" w:rsidDel="00AB7267">
          <w:delText>s</w:delText>
        </w:r>
      </w:del>
      <w:r w:rsidR="0045409B">
        <w:t xml:space="preserve"> </w:t>
      </w:r>
      <w:ins w:id="2177" w:author="Aris Papasakellariou" w:date="2018-10-17T17:47:00Z">
        <w:r w:rsidR="00AB7267">
          <w:t xml:space="preserve">The </w:t>
        </w:r>
      </w:ins>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20" w:dyaOrig="360" w14:anchorId="55C0138C">
          <v:shape id="_x0000_i2683" type="#_x0000_t75" style="width:24pt;height:18pt" o:ole="">
            <v:imagedata r:id="rId2772" o:title=""/>
          </v:shape>
          <o:OLEObject Type="Embed" ProgID="Equation.3" ShapeID="_x0000_i2683" DrawAspect="Content" ObjectID="_1605428643" r:id="rId2773"/>
        </w:object>
      </w:r>
      <w:r w:rsidR="0045409B" w:rsidRPr="00B916EC">
        <w:rPr>
          <w:rFonts w:hint="eastAsia"/>
        </w:rPr>
        <w:t xml:space="preserve"> or </w:t>
      </w:r>
      <w:r w:rsidR="0045409B" w:rsidRPr="00B916EC">
        <w:rPr>
          <w:position w:val="-12"/>
        </w:rPr>
        <w:object w:dxaOrig="520" w:dyaOrig="360" w14:anchorId="44BAB7CD">
          <v:shape id="_x0000_i2684" type="#_x0000_t75" style="width:24pt;height:18pt" o:ole="">
            <v:imagedata r:id="rId2774" o:title=""/>
          </v:shape>
          <o:OLEObject Type="Embed" ProgID="Equation.3" ShapeID="_x0000_i2684" DrawAspect="Content" ObjectID="_1605428644" r:id="rId2775"/>
        </w:object>
      </w:r>
      <w:r w:rsidR="0045409B">
        <w:t xml:space="preserve"> for the UE to use </w:t>
      </w:r>
      <w:r w:rsidR="0045409B" w:rsidRPr="00B916EC">
        <w:t xml:space="preserve">if the UE </w:t>
      </w:r>
      <w:r w:rsidR="0045409B">
        <w:t>multiplexes</w:t>
      </w:r>
      <w:r w:rsidR="0045409B" w:rsidRPr="00B916EC">
        <w:t xml:space="preserve"> more than 11 bits for </w:t>
      </w:r>
      <w:ins w:id="2178" w:author="Aris Papasakellariou" w:date="2018-10-18T19:37:00Z">
        <w:r>
          <w:t xml:space="preserve">Part 1 </w:t>
        </w:r>
      </w:ins>
      <w:r w:rsidR="0045409B" w:rsidRPr="00B916EC">
        <w:t>CSI</w:t>
      </w:r>
      <w:del w:id="2179"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80" w:author="Aris Papasakellariou" w:date="2018-10-18T19:37:00Z">
        <w:r>
          <w:t xml:space="preserve">Part 2 </w:t>
        </w:r>
      </w:ins>
      <w:r w:rsidR="0045409B" w:rsidRPr="00B916EC">
        <w:t>CSI</w:t>
      </w:r>
      <w:del w:id="2181" w:author="Aris Papasakellariou" w:date="2018-10-18T19:37:00Z">
        <w:r w:rsidR="0045409B" w:rsidRPr="00B916EC" w:rsidDel="00752686">
          <w:delText xml:space="preserve"> part 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p>
    <w:p w14:paraId="347E5E6D" w14:textId="4AC23219"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as configured by</w:t>
      </w:r>
      <w:del w:id="2182" w:author="Aris Papasakellariou" w:date="2018-10-13T10:47:00Z">
        <w:r w:rsidR="00F23D23" w:rsidDel="0086395B">
          <w:delText xml:space="preserve"> higher layer parameter</w:delText>
        </w:r>
      </w:del>
      <w:r w:rsidR="00F23D23">
        <w:t xml:space="preserve"> </w:t>
      </w:r>
      <w:r w:rsidR="00F23D23" w:rsidRPr="005E0CA7">
        <w:rPr>
          <w:i/>
        </w:rPr>
        <w:t>uci-OnPUSCH</w:t>
      </w:r>
      <w:r w:rsidR="00F23D23">
        <w:t>,</w:t>
      </w:r>
      <w:r w:rsidR="00F23D23" w:rsidRPr="00B916EC">
        <w:t xml:space="preserve"> </w:t>
      </w:r>
      <w:r w:rsidRPr="00B916EC">
        <w:t xml:space="preserve">the UE </w:t>
      </w:r>
      <w:r>
        <w:t>is provided by each of</w:t>
      </w:r>
      <w:del w:id="2183" w:author="Aris Papasakellariou" w:date="2018-10-13T10:47:00Z">
        <w:r w:rsidDel="0086395B">
          <w:delText xml:space="preserve"> higher layer parameter</w:delText>
        </w:r>
      </w:del>
      <w:del w:id="2184" w:author="Aris Papasakellariou" w:date="2018-10-17T17:47:00Z">
        <w:r w:rsidDel="00AB7267">
          <w:delText>s</w:delText>
        </w:r>
      </w:del>
      <w:r>
        <w:t xml:space="preserve"> {</w:t>
      </w:r>
      <w:del w:id="2185" w:author="Aris Papasakellariou" w:date="2018-11-01T10:48:00Z">
        <w:r w:rsidR="00F23D23" w:rsidRPr="00F23D23" w:rsidDel="0026710C">
          <w:rPr>
            <w:i/>
          </w:rPr>
          <w:delText xml:space="preserve"> </w:delText>
        </w:r>
      </w:del>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685" type="#_x0000_t75" style="width:42pt;height:18pt" o:ole="">
            <v:imagedata r:id="rId2776" o:title=""/>
          </v:shape>
          <o:OLEObject Type="Embed" ProgID="Equation.3" ShapeID="_x0000_i2685" DrawAspect="Content" ObjectID="_1605428645" r:id="rId2777"/>
        </w:object>
      </w:r>
      <w:r w:rsidRPr="00B916EC">
        <w:t xml:space="preserve"> indexes</w:t>
      </w:r>
      <w:r w:rsidRPr="00B916EC">
        <w:rPr>
          <w:rFonts w:hint="eastAsia"/>
        </w:rPr>
        <w:t xml:space="preserve">, </w:t>
      </w:r>
      <w:r>
        <w:t>by each of</w:t>
      </w:r>
      <w:del w:id="2186" w:author="Aris Papasakellariou" w:date="2018-10-13T10:47:00Z">
        <w:r w:rsidDel="0086395B">
          <w:delText xml:space="preserve"> higher layer parameter</w:delText>
        </w:r>
      </w:del>
      <w:del w:id="2187"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686" type="#_x0000_t75" style="width:24pt;height:18pt" o:ole="">
            <v:imagedata r:id="rId2778" o:title=""/>
          </v:shape>
          <o:OLEObject Type="Embed" ProgID="Equation.3" ShapeID="_x0000_i2686" DrawAspect="Content" ObjectID="_1605428646" r:id="rId2779"/>
        </w:object>
      </w:r>
      <w:r w:rsidRPr="00B916EC">
        <w:t xml:space="preserve"> indexes and </w:t>
      </w:r>
      <w:r>
        <w:t>by each of</w:t>
      </w:r>
      <w:del w:id="2188" w:author="Aris Papasakellariou" w:date="2018-10-13T10:47:00Z">
        <w:r w:rsidDel="0086395B">
          <w:delText xml:space="preserve"> higher layer parameter</w:delText>
        </w:r>
      </w:del>
      <w:del w:id="2189"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687" type="#_x0000_t75" style="width:24pt;height:18pt" o:ole="">
            <v:imagedata r:id="rId2780" o:title=""/>
          </v:shape>
          <o:OLEObject Type="Embed" ProgID="Equation.3" ShapeID="_x0000_i2687" DrawAspect="Content" ObjectID="_1605428647" r:id="rId2781"/>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xml:space="preserve">, </w:t>
      </w:r>
      <w:ins w:id="2190" w:author="Aris Papasakellariou" w:date="2018-10-18T19:39:00Z">
        <w:r w:rsidR="00752686">
          <w:rPr>
            <w:lang w:val="en-US"/>
          </w:rPr>
          <w:t xml:space="preserve">Part 1 </w:t>
        </w:r>
      </w:ins>
      <w:r w:rsidRPr="00B916EC">
        <w:rPr>
          <w:lang w:val="en-US"/>
        </w:rPr>
        <w:t>CSI</w:t>
      </w:r>
      <w:del w:id="2191"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1</w:delText>
        </w:r>
      </w:del>
      <w:r w:rsidR="00583A98">
        <w:rPr>
          <w:lang w:val="en-US"/>
        </w:rPr>
        <w:t xml:space="preserve"> reports</w:t>
      </w:r>
      <w:r w:rsidRPr="00B916EC">
        <w:rPr>
          <w:lang w:val="en-US"/>
        </w:rPr>
        <w:t xml:space="preserve">, and </w:t>
      </w:r>
      <w:ins w:id="2192" w:author="Aris Papasakellariou" w:date="2018-10-18T19:39:00Z">
        <w:r w:rsidR="00752686">
          <w:rPr>
            <w:lang w:val="en-US"/>
          </w:rPr>
          <w:t xml:space="preserve">Part 2 </w:t>
        </w:r>
      </w:ins>
      <w:r w:rsidRPr="00B916EC">
        <w:rPr>
          <w:lang w:val="en-US"/>
        </w:rPr>
        <w:t>CSI</w:t>
      </w:r>
      <w:del w:id="2193"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2</w:delText>
        </w:r>
      </w:del>
      <w:r w:rsidR="00583A98">
        <w:rPr>
          <w:lang w:val="en-US"/>
        </w:rPr>
        <w:t xml:space="preserve"> reports</w:t>
      </w:r>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688" type="#_x0000_t75" style="width:42pt;height:18pt" o:ole="">
            <v:imagedata r:id="rId2776" o:title=""/>
          </v:shape>
          <o:OLEObject Type="Embed" ProgID="Equation.3" ShapeID="_x0000_i2688" DrawAspect="Content" ObjectID="_1605428648" r:id="rId2782"/>
        </w:object>
      </w:r>
      <w:r w:rsidRPr="00B916EC">
        <w:t xml:space="preserve"> value, a </w:t>
      </w:r>
      <w:r w:rsidRPr="00B916EC">
        <w:rPr>
          <w:position w:val="-10"/>
        </w:rPr>
        <w:object w:dxaOrig="460" w:dyaOrig="340" w14:anchorId="71F796A8">
          <v:shape id="_x0000_i2689" type="#_x0000_t75" style="width:24pt;height:18pt" o:ole="">
            <v:imagedata r:id="rId2783" o:title=""/>
          </v:shape>
          <o:OLEObject Type="Embed" ProgID="Equation.3" ShapeID="_x0000_i2689" DrawAspect="Content" ObjectID="_1605428649" r:id="rId2784"/>
        </w:object>
      </w:r>
      <w:r w:rsidRPr="00B916EC">
        <w:t xml:space="preserve"> value and a </w:t>
      </w:r>
      <w:r w:rsidRPr="00B916EC">
        <w:rPr>
          <w:position w:val="-10"/>
        </w:rPr>
        <w:object w:dxaOrig="480" w:dyaOrig="340" w14:anchorId="425BA491">
          <v:shape id="_x0000_i2690" type="#_x0000_t75" style="width:24pt;height:18pt" o:ole="">
            <v:imagedata r:id="rId2785" o:title=""/>
          </v:shape>
          <o:OLEObject Type="Embed" ProgID="Equation.3" ShapeID="_x0000_i2690" DrawAspect="Content" ObjectID="_1605428650" r:id="rId2786"/>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49"/>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691" type="#_x0000_t75" style="width:42pt;height:18pt" o:ole="">
                  <v:imagedata r:id="rId2760" o:title=""/>
                </v:shape>
                <o:OLEObject Type="Embed" ProgID="Equation.3" ShapeID="_x0000_i2691" DrawAspect="Content" ObjectID="_1605428651" r:id="rId2787"/>
              </w:object>
            </w:r>
            <w:r w:rsidRPr="00B916EC">
              <w:t xml:space="preserve"> or </w:t>
            </w:r>
            <w:r w:rsidRPr="00B916EC">
              <w:rPr>
                <w:position w:val="-12"/>
              </w:rPr>
              <w:object w:dxaOrig="840" w:dyaOrig="360" w14:anchorId="34883A75">
                <v:shape id="_x0000_i2692" type="#_x0000_t75" style="width:42pt;height:18pt" o:ole="">
                  <v:imagedata r:id="rId2762" o:title=""/>
                </v:shape>
                <o:OLEObject Type="Embed" ProgID="Equation.3" ShapeID="_x0000_i2692" DrawAspect="Content" ObjectID="_1605428652" r:id="rId2788"/>
              </w:object>
            </w:r>
            <w:r w:rsidRPr="00B916EC">
              <w:t xml:space="preserve"> or </w:t>
            </w:r>
            <w:r w:rsidRPr="00B916EC">
              <w:rPr>
                <w:position w:val="-12"/>
              </w:rPr>
              <w:object w:dxaOrig="840" w:dyaOrig="360" w14:anchorId="69376581">
                <v:shape id="_x0000_i2693" type="#_x0000_t75" style="width:42pt;height:18pt" o:ole="">
                  <v:imagedata r:id="rId2764" o:title=""/>
                </v:shape>
                <o:OLEObject Type="Embed" ProgID="Equation.3" ShapeID="_x0000_i2693" DrawAspect="Content" ObjectID="_1605428653" r:id="rId2789"/>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694" type="#_x0000_t75" style="width:48pt;height:18pt" o:ole="">
                  <v:imagedata r:id="rId2753" o:title=""/>
                </v:shape>
                <o:OLEObject Type="Embed" ProgID="Equation.3" ShapeID="_x0000_i2694" DrawAspect="Content" ObjectID="_1605428654" r:id="rId2790"/>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938"/>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695" type="#_x0000_t75" style="width:24pt;height:18pt" o:ole="">
                  <v:imagedata r:id="rId2791" o:title=""/>
                </v:shape>
                <o:OLEObject Type="Embed" ProgID="Equation.3" ShapeID="_x0000_i2695" DrawAspect="Content" ObjectID="_1605428655" r:id="rId2792"/>
              </w:object>
            </w:r>
            <w:r w:rsidR="00990560" w:rsidRPr="00B916EC">
              <w:t xml:space="preserve"> or </w:t>
            </w:r>
            <w:r w:rsidRPr="00B916EC">
              <w:rPr>
                <w:position w:val="-12"/>
              </w:rPr>
              <w:object w:dxaOrig="520" w:dyaOrig="360" w14:anchorId="2EA9392C">
                <v:shape id="_x0000_i2696" type="#_x0000_t75" style="width:24pt;height:18pt" o:ole="">
                  <v:imagedata r:id="rId2793" o:title=""/>
                </v:shape>
                <o:OLEObject Type="Embed" ProgID="Equation.3" ShapeID="_x0000_i2696" DrawAspect="Content" ObjectID="_1605428656" r:id="rId2794"/>
              </w:object>
            </w:r>
            <w:r w:rsidR="00990560" w:rsidRPr="00B916EC">
              <w:t xml:space="preserve"> </w:t>
            </w:r>
            <w:r w:rsidRPr="00B916EC">
              <w:rPr>
                <w:position w:val="-12"/>
              </w:rPr>
              <w:object w:dxaOrig="540" w:dyaOrig="360" w14:anchorId="2D031F7B">
                <v:shape id="_x0000_i2697" type="#_x0000_t75" style="width:30pt;height:18pt" o:ole="">
                  <v:imagedata r:id="rId2795" o:title=""/>
                </v:shape>
                <o:OLEObject Type="Embed" ProgID="Equation.3" ShapeID="_x0000_i2697" DrawAspect="Content" ObjectID="_1605428657" r:id="rId2796"/>
              </w:object>
            </w:r>
            <w:r w:rsidRPr="00B916EC">
              <w:t xml:space="preserve"> or </w:t>
            </w:r>
            <w:r w:rsidRPr="00B916EC">
              <w:rPr>
                <w:position w:val="-12"/>
              </w:rPr>
              <w:object w:dxaOrig="520" w:dyaOrig="360" w14:anchorId="6BDB8AFF">
                <v:shape id="_x0000_i2698" type="#_x0000_t75" style="width:24pt;height:18pt" o:ole="">
                  <v:imagedata r:id="rId2797" o:title=""/>
                </v:shape>
                <o:OLEObject Type="Embed" ProgID="Equation.3" ShapeID="_x0000_i2698" DrawAspect="Content" ObjectID="_1605428658" r:id="rId279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61D2768E" w:rsidR="00990560" w:rsidRPr="00B916EC" w:rsidRDefault="008617FC" w:rsidP="00990560">
            <w:pPr>
              <w:pStyle w:val="TAH"/>
            </w:pPr>
            <w:r w:rsidRPr="00B916EC">
              <w:rPr>
                <w:position w:val="-10"/>
              </w:rPr>
              <w:object w:dxaOrig="499" w:dyaOrig="340" w14:anchorId="60704641">
                <v:shape id="_x0000_i2699" type="#_x0000_t75" style="width:30pt;height:18pt" o:ole="">
                  <v:imagedata r:id="rId2799" o:title=""/>
                </v:shape>
                <o:OLEObject Type="Embed" ProgID="Equation.3" ShapeID="_x0000_i2699" DrawAspect="Content" ObjectID="_1605428659" r:id="rId2800"/>
              </w:object>
            </w:r>
          </w:p>
          <w:p w14:paraId="003BB3FD" w14:textId="39292AEE" w:rsidR="00990560" w:rsidRPr="00B916EC" w:rsidRDefault="008617FC" w:rsidP="00990560">
            <w:pPr>
              <w:pStyle w:val="TAH"/>
              <w:rPr>
                <w:lang w:val="en-US"/>
              </w:rPr>
            </w:pPr>
            <w:r w:rsidRPr="00B916EC">
              <w:rPr>
                <w:position w:val="-10"/>
              </w:rPr>
              <w:object w:dxaOrig="540" w:dyaOrig="340" w14:anchorId="4E4421ED">
                <v:shape id="_x0000_i2700" type="#_x0000_t75" style="width:32.25pt;height:18pt" o:ole="">
                  <v:imagedata r:id="rId2801" o:title=""/>
                </v:shape>
                <o:OLEObject Type="Embed" ProgID="Equation.3" ShapeID="_x0000_i2700" DrawAspect="Content" ObjectID="_1605428660" r:id="rId2802"/>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701" type="#_x0000_t75" style="width:42pt;height:18pt" o:ole="">
                  <v:imagedata r:id="rId2760" o:title=""/>
                </v:shape>
                <o:OLEObject Type="Embed" ProgID="Equation.3" ShapeID="_x0000_i2701" DrawAspect="Content" ObjectID="_1605428661" r:id="rId2803"/>
              </w:object>
            </w:r>
            <w:r w:rsidRPr="00B916EC">
              <w:t xml:space="preserve"> or </w:t>
            </w:r>
            <w:r w:rsidRPr="00B916EC">
              <w:rPr>
                <w:position w:val="-12"/>
              </w:rPr>
              <w:object w:dxaOrig="840" w:dyaOrig="360" w14:anchorId="0754A768">
                <v:shape id="_x0000_i2702" type="#_x0000_t75" style="width:42pt;height:18pt" o:ole="">
                  <v:imagedata r:id="rId2762" o:title=""/>
                </v:shape>
                <o:OLEObject Type="Embed" ProgID="Equation.3" ShapeID="_x0000_i2702" DrawAspect="Content" ObjectID="_1605428662" r:id="rId2804"/>
              </w:object>
            </w:r>
            <w:r w:rsidRPr="00B916EC">
              <w:t xml:space="preserve"> or </w:t>
            </w:r>
            <w:r w:rsidRPr="00B916EC">
              <w:rPr>
                <w:position w:val="-12"/>
              </w:rPr>
              <w:object w:dxaOrig="840" w:dyaOrig="360" w14:anchorId="55A703EA">
                <v:shape id="_x0000_i2703" type="#_x0000_t75" style="width:42pt;height:18pt" o:ole="">
                  <v:imagedata r:id="rId2764" o:title=""/>
                </v:shape>
                <o:OLEObject Type="Embed" ProgID="Equation.3" ShapeID="_x0000_i2703" DrawAspect="Content" ObjectID="_1605428663" r:id="rId2805"/>
              </w:object>
            </w:r>
            <w:r w:rsidRPr="00B916EC">
              <w:t>), (</w:t>
            </w:r>
            <w:r w:rsidR="00BD663B" w:rsidRPr="00B916EC">
              <w:rPr>
                <w:position w:val="-12"/>
              </w:rPr>
              <w:object w:dxaOrig="540" w:dyaOrig="360" w14:anchorId="034E1EA0">
                <v:shape id="_x0000_i2704" type="#_x0000_t75" style="width:30pt;height:18pt" o:ole="">
                  <v:imagedata r:id="rId2806" o:title=""/>
                </v:shape>
                <o:OLEObject Type="Embed" ProgID="Equation.3" ShapeID="_x0000_i2704" DrawAspect="Content" ObjectID="_1605428664" r:id="rId2807"/>
              </w:object>
            </w:r>
            <w:r w:rsidRPr="00B916EC">
              <w:t xml:space="preserve"> or</w:t>
            </w:r>
            <w:r w:rsidR="00990560" w:rsidRPr="00B916EC">
              <w:t xml:space="preserve"> </w:t>
            </w:r>
            <w:r w:rsidR="003473E3" w:rsidRPr="00B916EC">
              <w:rPr>
                <w:position w:val="-12"/>
              </w:rPr>
              <w:object w:dxaOrig="540" w:dyaOrig="360" w14:anchorId="66F981D7">
                <v:shape id="_x0000_i2705" type="#_x0000_t75" style="width:30pt;height:18pt" o:ole="">
                  <v:imagedata r:id="rId2808" o:title=""/>
                </v:shape>
                <o:OLEObject Type="Embed" ProgID="Equation.3" ShapeID="_x0000_i2705" DrawAspect="Content" ObjectID="_1605428665" r:id="rId2809"/>
              </w:object>
            </w:r>
            <w:r w:rsidRPr="00B916EC">
              <w:t>), (</w:t>
            </w:r>
            <w:r w:rsidR="00BD663B" w:rsidRPr="00B916EC">
              <w:rPr>
                <w:position w:val="-12"/>
              </w:rPr>
              <w:object w:dxaOrig="520" w:dyaOrig="360" w14:anchorId="0CF70B46">
                <v:shape id="_x0000_i2706" type="#_x0000_t75" style="width:24pt;height:18pt" o:ole="">
                  <v:imagedata r:id="rId2810" o:title=""/>
                </v:shape>
                <o:OLEObject Type="Embed" ProgID="Equation.3" ShapeID="_x0000_i2706" DrawAspect="Content" ObjectID="_1605428666" r:id="rId2811"/>
              </w:object>
            </w:r>
            <w:r w:rsidR="003473E3" w:rsidRPr="00B916EC">
              <w:t xml:space="preserve"> or </w:t>
            </w:r>
            <w:r w:rsidR="00BD663B" w:rsidRPr="00B916EC">
              <w:rPr>
                <w:position w:val="-12"/>
              </w:rPr>
              <w:object w:dxaOrig="520" w:dyaOrig="360" w14:anchorId="7C7831B3">
                <v:shape id="_x0000_i2707" type="#_x0000_t75" style="width:24pt;height:18pt" o:ole="">
                  <v:imagedata r:id="rId2812" o:title=""/>
                </v:shape>
                <o:OLEObject Type="Embed" ProgID="Equation.3" ShapeID="_x0000_i2707" DrawAspect="Content" ObjectID="_1605428667" r:id="rId2813"/>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2194"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194"/>
    </w:p>
    <w:p w14:paraId="0878529F" w14:textId="23EEE6A4" w:rsidR="00621303" w:rsidRPr="00D807A8" w:rsidRDefault="00621303" w:rsidP="00621303">
      <w:r w:rsidRPr="00D807A8">
        <w:t>If the UE is configured with a SCG, the UE shall apply the procedures described in this clause for both MCG and SCG</w:t>
      </w:r>
      <w:r w:rsidR="00F44424" w:rsidRPr="00D807A8">
        <w:t xml:space="preserve"> </w:t>
      </w:r>
      <w:r w:rsidR="00F44424" w:rsidRPr="00D807A8">
        <w:rPr>
          <w:rFonts w:eastAsia="Yu Mincho"/>
        </w:rPr>
        <w:t xml:space="preserve">except for PDCCH monitoring in Type0/0A/2-PDCCH </w:t>
      </w:r>
      <w:del w:id="2195" w:author="Aris Papasakellariou" w:date="2018-10-13T11:10:00Z">
        <w:r w:rsidR="00F44424" w:rsidRPr="00D807A8" w:rsidDel="00D47754">
          <w:rPr>
            <w:rFonts w:eastAsia="Yu Mincho"/>
          </w:rPr>
          <w:delText>common search space</w:delText>
        </w:r>
      </w:del>
      <w:ins w:id="2196" w:author="Aris Papasakellariou" w:date="2018-10-13T11:10:00Z">
        <w:r w:rsidR="00D47754">
          <w:rPr>
            <w:rFonts w:eastAsia="Yu Mincho"/>
          </w:rPr>
          <w:t>CSS</w:t>
        </w:r>
      </w:ins>
      <w:ins w:id="2197" w:author="Aris Papasakellariou" w:date="2018-10-13T18:27:00Z">
        <w:r w:rsidR="00171513">
          <w:rPr>
            <w:rFonts w:eastAsia="Yu Mincho"/>
          </w:rPr>
          <w:t xml:space="preserve"> set</w:t>
        </w:r>
      </w:ins>
      <w:r w:rsidR="00F44424" w:rsidRPr="00D807A8">
        <w:rPr>
          <w:rFonts w:eastAsia="Yu Mincho"/>
        </w:rPr>
        <w:t>s where the UE is not required to apply the procedures in this clause for the SCG</w:t>
      </w:r>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5A864A51" w:rsidR="00621303" w:rsidRPr="00B916EC" w:rsidRDefault="00621303" w:rsidP="00621303">
      <w:r w:rsidRPr="00B916EC">
        <w:t>A UE monitor</w:t>
      </w:r>
      <w:r w:rsidR="00F23D23">
        <w:t>s</w:t>
      </w:r>
      <w:r w:rsidRPr="00B916EC">
        <w:t xml:space="preserve"> a set of PDCCH candidates in one or more </w:t>
      </w:r>
      <w:del w:id="2198" w:author="Aris Papasakellariou" w:date="2018-10-13T11:09:00Z">
        <w:r w:rsidRPr="00B916EC" w:rsidDel="00D47754">
          <w:delText>control resource set</w:delText>
        </w:r>
      </w:del>
      <w:ins w:id="2199" w:author="Aris Papasakellariou" w:date="2018-10-13T11:09:00Z">
        <w:r w:rsidR="00D47754">
          <w:t>CORESET</w:t>
        </w:r>
      </w:ins>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2C19D246" w14:textId="77777777" w:rsidR="00630DAD" w:rsidRPr="00681B65" w:rsidRDefault="00630DAD" w:rsidP="00630DAD">
      <w:pPr>
        <w:jc w:val="both"/>
      </w:pPr>
      <w:r>
        <w:t xml:space="preserve">For monitoring of a PDCCH candidate </w:t>
      </w:r>
      <w:r w:rsidR="00905607">
        <w:t>in a slot</w:t>
      </w:r>
    </w:p>
    <w:p w14:paraId="75A48E4F" w14:textId="0E2A13AF"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2200" w:name="_Hlk493885951"/>
      <w:r w:rsidRPr="00301521">
        <w:rPr>
          <w:i/>
        </w:rPr>
        <w:t>ssb-PositionsInBurst</w:t>
      </w:r>
      <w:bookmarkEnd w:id="220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1" w:author="Aris Papasakellariou" w:date="2018-10-13T11:10:00Z">
        <w:r w:rsidDel="00D47754">
          <w:rPr>
            <w:lang w:val="en-US" w:eastAsia="zh-CN"/>
          </w:rPr>
          <w:delText>common search space</w:delText>
        </w:r>
      </w:del>
      <w:ins w:id="2202" w:author="Aris Papasakellariou" w:date="2018-10-13T11:10:00Z">
        <w:r w:rsidR="00D47754">
          <w:rPr>
            <w:lang w:val="en-US" w:eastAsia="zh-CN"/>
          </w:rPr>
          <w:t>CSS</w:t>
        </w:r>
      </w:ins>
      <w:r>
        <w:rPr>
          <w:lang w:val="en-US" w:eastAsia="zh-CN"/>
        </w:rPr>
        <w:t xml:space="preserve"> </w:t>
      </w:r>
      <w:ins w:id="2203"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187523F2"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4" w:author="Aris Papasakellariou" w:date="2018-10-13T11:10:00Z">
        <w:r w:rsidDel="00D47754">
          <w:rPr>
            <w:lang w:val="en-US" w:eastAsia="zh-CN"/>
          </w:rPr>
          <w:delText>common search space</w:delText>
        </w:r>
      </w:del>
      <w:ins w:id="2205" w:author="Aris Papasakellariou" w:date="2018-10-13T11:10:00Z">
        <w:r w:rsidR="00D47754">
          <w:rPr>
            <w:lang w:val="en-US" w:eastAsia="zh-CN"/>
          </w:rPr>
          <w:t>CSS</w:t>
        </w:r>
      </w:ins>
      <w:r>
        <w:rPr>
          <w:lang w:val="en-US" w:eastAsia="zh-CN"/>
        </w:rPr>
        <w:t xml:space="preserve"> </w:t>
      </w:r>
      <w:ins w:id="2206"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0BE8505C"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del w:id="2207" w:author="Aris Papasakellariou" w:date="2018-10-13T11:10:00Z">
        <w:r w:rsidR="00630DAD" w:rsidRPr="00681B65" w:rsidDel="00D47754">
          <w:rPr>
            <w:lang w:val="en-US" w:eastAsia="zh-CN"/>
          </w:rPr>
          <w:delText>common search space</w:delText>
        </w:r>
      </w:del>
      <w:ins w:id="2208" w:author="Aris Papasakellariou" w:date="2018-10-13T11:10:00Z">
        <w:r w:rsidR="00D47754">
          <w:rPr>
            <w:lang w:val="en-US" w:eastAsia="zh-CN"/>
          </w:rPr>
          <w:t>CSS</w:t>
        </w:r>
      </w:ins>
      <w:r w:rsidR="00630DAD" w:rsidRPr="00681B65">
        <w:rPr>
          <w:lang w:val="en-US" w:eastAsia="zh-CN"/>
        </w:rPr>
        <w:t xml:space="preserve"> </w:t>
      </w:r>
      <w:ins w:id="2209" w:author="Aris Papasakellariou" w:date="2018-10-13T18:27:00Z">
        <w:r w:rsidR="00171513">
          <w:rPr>
            <w:lang w:val="en-US" w:eastAsia="zh-CN"/>
          </w:rPr>
          <w:t xml:space="preserve">set </w:t>
        </w:r>
      </w:ins>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0D45A925" w14:textId="1B901DB1" w:rsidR="00A714FD" w:rsidRPr="000D06D5"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D038BE">
        <w:rPr>
          <w:lang w:eastAsia="ko-KR"/>
        </w:rPr>
        <w:t>does</w:t>
      </w:r>
      <w:r w:rsidR="001A6E6C" w:rsidRPr="00B916EC">
        <w:rPr>
          <w:lang w:eastAsia="ko-KR"/>
        </w:rPr>
        <w:t xml:space="preserve"> not expect to </w:t>
      </w:r>
      <w:r w:rsidR="00C72F40">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14:paraId="45561EC2" w14:textId="6F4B1A6C" w:rsidR="00621303" w:rsidRPr="00B916EC" w:rsidRDefault="00621303" w:rsidP="00621303">
      <w:pPr>
        <w:pStyle w:val="Heading2"/>
        <w:ind w:left="850" w:hanging="850"/>
      </w:pPr>
      <w:bookmarkStart w:id="2210" w:name="_Toc517265072"/>
      <w:bookmarkStart w:id="2211" w:name="_Ref491451763"/>
      <w:bookmarkStart w:id="221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0"/>
      <w:r w:rsidRPr="00B916EC">
        <w:t xml:space="preserve"> </w:t>
      </w:r>
      <w:bookmarkEnd w:id="2211"/>
      <w:bookmarkEnd w:id="2212"/>
    </w:p>
    <w:p w14:paraId="13E6C847" w14:textId="433E2010"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del w:id="2213" w:author="Aris Papasakellariou" w:date="2018-10-13T11:10:00Z">
        <w:r w:rsidRPr="00B916EC" w:rsidDel="00D47754">
          <w:delText>common search space</w:delText>
        </w:r>
      </w:del>
      <w:ins w:id="2214" w:author="Aris Papasakellariou" w:date="2018-10-13T11:10:00Z">
        <w:r w:rsidR="00D47754">
          <w:t>CSS</w:t>
        </w:r>
      </w:ins>
      <w:r w:rsidRPr="00B916EC">
        <w:t xml:space="preserve"> </w:t>
      </w:r>
      <w:r>
        <w:t xml:space="preserve">set </w:t>
      </w:r>
      <w:r w:rsidRPr="00B916EC">
        <w:t xml:space="preserve">or a </w:t>
      </w:r>
      <w:del w:id="2215" w:author="Aris Papasakellariou" w:date="2018-10-13T11:12:00Z">
        <w:r w:rsidRPr="00B916EC" w:rsidDel="0075520D">
          <w:delText>UE-specific search space</w:delText>
        </w:r>
      </w:del>
      <w:ins w:id="2216" w:author="Aris Papasakellariou" w:date="2018-10-13T11:12:00Z">
        <w:r w:rsidR="0075520D">
          <w:t>USS</w:t>
        </w:r>
      </w:ins>
      <w:r>
        <w:t xml:space="preserve"> set</w:t>
      </w:r>
      <w:r w:rsidRPr="00B916EC">
        <w:t>. A UE monitor</w:t>
      </w:r>
      <w:r>
        <w:t>s</w:t>
      </w:r>
      <w:r w:rsidRPr="00B916EC">
        <w:t xml:space="preserve"> PDCCH candidates in one or more of the following search spaces</w:t>
      </w:r>
      <w:r>
        <w:t xml:space="preserve"> sets</w:t>
      </w:r>
    </w:p>
    <w:p w14:paraId="179E106E" w14:textId="6C665C75" w:rsidR="00905607" w:rsidRPr="00B916EC" w:rsidRDefault="00905607" w:rsidP="00905607">
      <w:pPr>
        <w:pStyle w:val="B1"/>
      </w:pPr>
      <w:r>
        <w:t>-</w:t>
      </w:r>
      <w:r>
        <w:tab/>
      </w:r>
      <w:r w:rsidRPr="00B916EC">
        <w:t xml:space="preserve">a Type0-PDCCH </w:t>
      </w:r>
      <w:del w:id="2217" w:author="Aris Papasakellariou" w:date="2018-10-13T11:10:00Z">
        <w:r w:rsidRPr="00B916EC" w:rsidDel="00D47754">
          <w:delText>common search space</w:delText>
        </w:r>
      </w:del>
      <w:ins w:id="2218" w:author="Aris Papasakellariou" w:date="2018-10-13T11:10:00Z">
        <w:r w:rsidR="00D47754">
          <w:t>CSS</w:t>
        </w:r>
      </w:ins>
      <w:r w:rsidRPr="00B916EC">
        <w:t xml:space="preserve"> </w:t>
      </w:r>
      <w:r>
        <w:rPr>
          <w:lang w:val="en-US"/>
        </w:rPr>
        <w:t xml:space="preserve">set </w:t>
      </w:r>
      <w:r w:rsidRPr="004F42B9">
        <w:rPr>
          <w:lang w:val="en-US" w:eastAsia="x-none"/>
        </w:rPr>
        <w:t xml:space="preserve">configured by </w:t>
      </w:r>
      <w:r w:rsidR="004F42B9" w:rsidRPr="00F14CB5">
        <w:rPr>
          <w:i/>
        </w:rPr>
        <w:t>pdcch-ConfigSIB1</w:t>
      </w:r>
      <w:r w:rsidRPr="00F14CB5">
        <w:rPr>
          <w:lang w:val="en-US"/>
        </w:rPr>
        <w:t xml:space="preserve"> </w:t>
      </w:r>
      <w:r w:rsidRPr="00F14CB5">
        <w:rPr>
          <w:rFonts w:eastAsia="MS Mincho"/>
        </w:rPr>
        <w:t xml:space="preserve">in </w:t>
      </w:r>
      <w:del w:id="2219" w:author="Aris Papasakellariou 1" w:date="2018-11-16T23:10:00Z">
        <w:r w:rsidRPr="00F77926" w:rsidDel="00B0717B">
          <w:rPr>
            <w:i/>
          </w:rPr>
          <w:delText>MasterInformationBlock</w:delText>
        </w:r>
        <w:r w:rsidRPr="00F77926" w:rsidDel="00B0717B">
          <w:rPr>
            <w:lang w:val="en-US" w:eastAsia="x-none"/>
          </w:rPr>
          <w:delText xml:space="preserve"> </w:delText>
        </w:r>
      </w:del>
      <w:ins w:id="2220" w:author="Aris Papasakellariou 1" w:date="2018-11-16T23:10:00Z">
        <w:r w:rsidR="00B0717B">
          <w:rPr>
            <w:i/>
            <w:lang w:val="en-US"/>
          </w:rPr>
          <w:t>MIB</w:t>
        </w:r>
        <w:r w:rsidR="00B0717B" w:rsidRPr="00F77926">
          <w:rPr>
            <w:lang w:val="en-US" w:eastAsia="x-none"/>
          </w:rPr>
          <w:t xml:space="preserve"> </w:t>
        </w:r>
      </w:ins>
      <w:r w:rsidRPr="00F77926">
        <w:rPr>
          <w:lang w:val="en-US" w:eastAsia="x-none"/>
        </w:rPr>
        <w:t>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r w:rsidR="004F42B9" w:rsidRPr="00271065">
        <w:rPr>
          <w:lang w:val="en-US"/>
        </w:rPr>
        <w:t xml:space="preserve">or by </w:t>
      </w:r>
      <w:r w:rsidR="004F42B9" w:rsidRPr="00271065">
        <w:rPr>
          <w:i/>
          <w:lang w:val="en-US" w:eastAsia="x-none"/>
        </w:rPr>
        <w:t>searchSpaceZero</w:t>
      </w:r>
      <w:r w:rsidR="004F42B9" w:rsidRPr="001A6FE9">
        <w:t xml:space="preserve"> </w:t>
      </w:r>
      <w:r w:rsidR="004F42B9" w:rsidRPr="0003597C">
        <w:rPr>
          <w:iCs/>
          <w:lang w:val="en-US" w:eastAsia="x-none"/>
        </w:rPr>
        <w:t xml:space="preserve">in </w:t>
      </w:r>
      <w:r w:rsidR="004F42B9" w:rsidRPr="001C03F6">
        <w:rPr>
          <w:i/>
          <w:iCs/>
          <w:lang w:val="en-US" w:eastAsia="x-none"/>
        </w:rPr>
        <w:t>PDCCH-ConfigCommon</w:t>
      </w:r>
      <w:r w:rsidR="004F42B9" w:rsidRPr="0028542D">
        <w:t xml:space="preserve"> </w:t>
      </w:r>
      <w:r w:rsidRPr="00165406">
        <w:t>for a DCI format with CRC scrambled</w:t>
      </w:r>
      <w:r w:rsidRPr="004F42B9">
        <w:t xml:space="preserve"> </w:t>
      </w:r>
      <w:r w:rsidRPr="00B916EC">
        <w:t xml:space="preserve">by a SI-RNTI on </w:t>
      </w:r>
      <w:r w:rsidR="00D76663">
        <w:rPr>
          <w:lang w:val="en-US"/>
        </w:rPr>
        <w:t>the</w:t>
      </w:r>
      <w:r w:rsidRPr="00B916EC">
        <w:t xml:space="preserve"> primary cell</w:t>
      </w:r>
      <w:ins w:id="2221" w:author="Aris Papasakellariou" w:date="2018-10-12T23:06:00Z">
        <w:r w:rsidR="004B00A9">
          <w:rPr>
            <w:lang w:val="en-US"/>
          </w:rPr>
          <w:t xml:space="preserve"> of the MCG</w:t>
        </w:r>
      </w:ins>
      <w:del w:id="2222" w:author="Aris Papasakellariou" w:date="2018-10-12T23:06:00Z">
        <w:r w:rsidRPr="00B916EC" w:rsidDel="004B00A9">
          <w:delText>;</w:delText>
        </w:r>
      </w:del>
    </w:p>
    <w:p w14:paraId="25E90E20" w14:textId="6E0829BC" w:rsidR="00905607" w:rsidRPr="00B916EC" w:rsidRDefault="00905607" w:rsidP="003E4D5E">
      <w:pPr>
        <w:pStyle w:val="B1"/>
      </w:pPr>
      <w:r>
        <w:t>-</w:t>
      </w:r>
      <w:r>
        <w:tab/>
      </w:r>
      <w:r w:rsidRPr="00B916EC">
        <w:t xml:space="preserve">a Type0A-PDCCH </w:t>
      </w:r>
      <w:del w:id="2223" w:author="Aris Papasakellariou" w:date="2018-10-13T11:10:00Z">
        <w:r w:rsidRPr="00B916EC" w:rsidDel="00D47754">
          <w:delText>common search space</w:delText>
        </w:r>
      </w:del>
      <w:ins w:id="2224"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F14CB5">
        <w:rPr>
          <w:i/>
          <w:iCs/>
          <w:lang w:val="en-US" w:eastAsia="x-none"/>
        </w:rPr>
        <w:t>searchSpace</w:t>
      </w:r>
      <w:r w:rsidR="00F14CB5" w:rsidRPr="00F14CB5">
        <w:rPr>
          <w:i/>
          <w:iCs/>
          <w:lang w:val="en-US" w:eastAsia="x-none"/>
        </w:rPr>
        <w:t>OtherSystemInformation</w:t>
      </w:r>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r w:rsidR="00D76663">
        <w:rPr>
          <w:lang w:val="en-US"/>
        </w:rPr>
        <w:t>the</w:t>
      </w:r>
      <w:r w:rsidRPr="00B916EC">
        <w:t xml:space="preserve"> primary cell</w:t>
      </w:r>
      <w:ins w:id="2225" w:author="Aris Papasakellariou" w:date="2018-10-12T23:06:00Z">
        <w:r w:rsidR="004B00A9">
          <w:rPr>
            <w:lang w:val="en-US"/>
          </w:rPr>
          <w:t xml:space="preserve"> of the MCG</w:t>
        </w:r>
      </w:ins>
      <w:del w:id="2226" w:author="Aris Papasakellariou" w:date="2018-10-12T23:06:00Z">
        <w:r w:rsidRPr="00B916EC" w:rsidDel="004B00A9">
          <w:delText>;</w:delText>
        </w:r>
      </w:del>
    </w:p>
    <w:p w14:paraId="78CFA402" w14:textId="4A360463" w:rsidR="00905607" w:rsidRPr="00B916EC" w:rsidRDefault="00905607" w:rsidP="004F21B6">
      <w:pPr>
        <w:pStyle w:val="B1"/>
      </w:pPr>
      <w:r>
        <w:t>-</w:t>
      </w:r>
      <w:r>
        <w:tab/>
      </w:r>
      <w:r w:rsidRPr="00B916EC">
        <w:t xml:space="preserve">a Type1-PDCCH </w:t>
      </w:r>
      <w:del w:id="2227" w:author="Aris Papasakellariou" w:date="2018-10-13T11:10:00Z">
        <w:r w:rsidRPr="00B916EC" w:rsidDel="00D47754">
          <w:delText>common search space</w:delText>
        </w:r>
      </w:del>
      <w:ins w:id="2228"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D76663">
        <w:rPr>
          <w:lang w:val="en-US"/>
        </w:rPr>
        <w:t>the</w:t>
      </w:r>
      <w:r w:rsidRPr="00B916EC">
        <w:t xml:space="preserve"> primary cell</w:t>
      </w:r>
      <w:del w:id="2229" w:author="Aris Papasakellariou" w:date="2018-10-12T23:06:00Z">
        <w:r w:rsidRPr="00B916EC" w:rsidDel="004B00A9">
          <w:delText>;</w:delText>
        </w:r>
      </w:del>
    </w:p>
    <w:p w14:paraId="50D3DE61" w14:textId="155323CF" w:rsidR="00905607" w:rsidRPr="00B916EC" w:rsidRDefault="00905607" w:rsidP="00F95BA6">
      <w:pPr>
        <w:pStyle w:val="B1"/>
      </w:pPr>
      <w:r>
        <w:t>-</w:t>
      </w:r>
      <w:r>
        <w:tab/>
      </w:r>
      <w:r w:rsidRPr="00B916EC">
        <w:t xml:space="preserve">a Type2-PDCCH </w:t>
      </w:r>
      <w:del w:id="2230" w:author="Aris Papasakellariou" w:date="2018-10-13T11:10:00Z">
        <w:r w:rsidRPr="00B916EC" w:rsidDel="00D47754">
          <w:delText>common search space</w:delText>
        </w:r>
      </w:del>
      <w:ins w:id="2231"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D76663">
        <w:rPr>
          <w:lang w:val="en-US"/>
        </w:rPr>
        <w:t>the</w:t>
      </w:r>
      <w:r w:rsidRPr="00B916EC">
        <w:t xml:space="preserve"> primary cell</w:t>
      </w:r>
      <w:ins w:id="2232" w:author="Aris Papasakellariou" w:date="2018-10-12T23:06:00Z">
        <w:r w:rsidR="004B00A9">
          <w:rPr>
            <w:lang w:val="en-US"/>
          </w:rPr>
          <w:t xml:space="preserve"> of the MCG</w:t>
        </w:r>
      </w:ins>
      <w:del w:id="2233" w:author="Aris Papasakellariou" w:date="2018-10-12T23:06:00Z">
        <w:r w:rsidRPr="00B916EC" w:rsidDel="004B00A9">
          <w:delText>;</w:delText>
        </w:r>
      </w:del>
    </w:p>
    <w:p w14:paraId="6B07209A" w14:textId="31916782" w:rsidR="00905607" w:rsidRPr="00B916EC" w:rsidRDefault="00905607" w:rsidP="00F95BA6">
      <w:pPr>
        <w:pStyle w:val="B1"/>
      </w:pPr>
      <w:r>
        <w:t>-</w:t>
      </w:r>
      <w:r>
        <w:tab/>
      </w:r>
      <w:r w:rsidRPr="00B916EC">
        <w:t xml:space="preserve">a Type3-PDCCH </w:t>
      </w:r>
      <w:del w:id="2234" w:author="Aris Papasakellariou" w:date="2018-10-13T11:10:00Z">
        <w:r w:rsidRPr="00B916EC" w:rsidDel="00D47754">
          <w:delText>common search space</w:delText>
        </w:r>
      </w:del>
      <w:ins w:id="2235" w:author="Aris Papasakellariou" w:date="2018-10-13T11:10:00Z">
        <w:r w:rsidR="00D47754">
          <w:t>CSS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E736A9">
        <w:rPr>
          <w:lang w:val="en-US"/>
        </w:rPr>
        <w:t xml:space="preserve">MCS-C-RNTI, </w:t>
      </w:r>
      <w:r w:rsidRPr="00B916EC">
        <w:t xml:space="preserve">or </w:t>
      </w:r>
      <w:r>
        <w:t>CS</w:t>
      </w:r>
      <w:r w:rsidRPr="00B916EC">
        <w:t>-RNTI(s)</w:t>
      </w:r>
      <w:ins w:id="2236" w:author="Aris Papasakellariou" w:date="2018-10-12T23:06:00Z">
        <w:r w:rsidR="004B00A9">
          <w:rPr>
            <w:lang w:val="en-US"/>
          </w:rPr>
          <w:t>,</w:t>
        </w:r>
      </w:ins>
      <w:del w:id="2237" w:author="Aris Papasakellariou" w:date="2018-10-12T23:06:00Z">
        <w:r w:rsidRPr="00B916EC" w:rsidDel="004B00A9">
          <w:delText>;</w:delText>
        </w:r>
      </w:del>
      <w:r w:rsidRPr="00B916EC">
        <w:t xml:space="preserve"> and</w:t>
      </w:r>
    </w:p>
    <w:p w14:paraId="0B7AAD55" w14:textId="4160DD54" w:rsidR="00905607" w:rsidRPr="00221024" w:rsidRDefault="00905607" w:rsidP="00BE5555">
      <w:pPr>
        <w:pStyle w:val="B1"/>
      </w:pPr>
      <w:r>
        <w:t>-</w:t>
      </w:r>
      <w:r>
        <w:tab/>
      </w:r>
      <w:r w:rsidRPr="00B916EC">
        <w:t xml:space="preserve">a </w:t>
      </w:r>
      <w:del w:id="2238" w:author="Aris Papasakellariou" w:date="2018-10-13T11:12:00Z">
        <w:r w:rsidRPr="00B916EC" w:rsidDel="0075520D">
          <w:delText>UE-specific search space</w:delText>
        </w:r>
      </w:del>
      <w:ins w:id="2239" w:author="Aris Papasakellariou" w:date="2018-10-13T11:12:00Z">
        <w:r w:rsidR="0075520D">
          <w:t>USS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r w:rsidR="00E736A9">
        <w:rPr>
          <w:lang w:val="en-US"/>
        </w:rPr>
        <w:t xml:space="preserve">MCS-C-RNTI, </w:t>
      </w:r>
      <w:ins w:id="2240" w:author="Aris Papasakellariou" w:date="2018-10-12T23:01:00Z">
        <w:r w:rsidR="00F37C01">
          <w:rPr>
            <w:lang w:val="en-US"/>
          </w:rPr>
          <w:t xml:space="preserve">SP-CSI-RNTI, </w:t>
        </w:r>
      </w:ins>
      <w:r w:rsidRPr="00221024">
        <w:t>or CS-RNTI(s).</w:t>
      </w:r>
    </w:p>
    <w:p w14:paraId="7C58533E" w14:textId="48D31B95" w:rsidR="00905607" w:rsidRPr="00D20E88" w:rsidRDefault="00954C76" w:rsidP="00905607">
      <w:ins w:id="2241" w:author="Aris Papasakellariou" w:date="2018-10-13T06:48:00Z">
        <w:r w:rsidRPr="00D20E88">
          <w:rPr>
            <w:lang w:val="en-US"/>
          </w:rPr>
          <w:t xml:space="preserve">For a DL BWP, </w:t>
        </w:r>
      </w:ins>
      <w:ins w:id="2242" w:author="Aris Papasakellariou" w:date="2018-10-13T06:50:00Z">
        <w:r w:rsidR="006512D3" w:rsidRPr="00D20E88">
          <w:rPr>
            <w:lang w:val="en-US"/>
          </w:rPr>
          <w:t>if</w:t>
        </w:r>
      </w:ins>
      <w:del w:id="2243" w:author="Aris Papasakellariou" w:date="2018-10-13T06:48:00Z">
        <w:r w:rsidR="00905607" w:rsidRPr="00D20E88" w:rsidDel="00954C76">
          <w:rPr>
            <w:lang w:val="en-US"/>
          </w:rPr>
          <w:delText>If</w:delText>
        </w:r>
      </w:del>
      <w:r w:rsidR="00905607" w:rsidRPr="00D20E88">
        <w:rPr>
          <w:lang w:val="en-US"/>
        </w:rPr>
        <w:t xml:space="preserve"> a UE is not provided</w:t>
      </w:r>
      <w:del w:id="2244" w:author="Aris Papasakellariou" w:date="2018-10-13T10:47:00Z">
        <w:r w:rsidR="00905607" w:rsidRPr="00D20E88" w:rsidDel="0086395B">
          <w:rPr>
            <w:lang w:val="en-US"/>
          </w:rPr>
          <w:delText xml:space="preserve"> </w:delText>
        </w:r>
        <w:r w:rsidR="00905607" w:rsidRPr="00D20E88" w:rsidDel="0086395B">
          <w:delText>higher layer parameter</w:delText>
        </w:r>
      </w:del>
      <w:r w:rsidR="00905607" w:rsidRPr="00D20E88">
        <w:rPr>
          <w:lang w:val="en-US"/>
        </w:rPr>
        <w:t xml:space="preserve"> </w:t>
      </w:r>
      <w:r w:rsidR="00905607" w:rsidRPr="00D20E88">
        <w:rPr>
          <w:i/>
          <w:iCs/>
          <w:lang w:val="en-US" w:eastAsia="x-none"/>
        </w:rPr>
        <w:t>searchSpace-SIB1</w:t>
      </w:r>
      <w:r w:rsidR="00905607" w:rsidRPr="00D20E88">
        <w:rPr>
          <w:lang w:val="en-US"/>
        </w:rPr>
        <w:t xml:space="preserve"> for Type0-PDCCH </w:t>
      </w:r>
      <w:del w:id="2245" w:author="Aris Papasakellariou" w:date="2018-10-13T11:10:00Z">
        <w:r w:rsidR="00905607" w:rsidRPr="00D20E88" w:rsidDel="00D47754">
          <w:rPr>
            <w:lang w:val="en-US"/>
          </w:rPr>
          <w:delText>common search space</w:delText>
        </w:r>
      </w:del>
      <w:ins w:id="2246" w:author="Aris Papasakellariou" w:date="2018-10-13T11:10:00Z">
        <w:r w:rsidR="00D47754" w:rsidRPr="00D20E88">
          <w:rPr>
            <w:lang w:val="en-US"/>
          </w:rPr>
          <w:t>CSS</w:t>
        </w:r>
      </w:ins>
      <w:r w:rsidR="00905607" w:rsidRPr="00D20E88">
        <w:rPr>
          <w:lang w:val="en-US"/>
        </w:rPr>
        <w:t xml:space="preserve"> set</w:t>
      </w:r>
      <w:ins w:id="2247" w:author="Aris Papasakellariou" w:date="2018-10-13T06:48:00Z">
        <w:r w:rsidRPr="00D20E88">
          <w:rPr>
            <w:lang w:val="en-US"/>
          </w:rPr>
          <w:t xml:space="preserve"> </w:t>
        </w:r>
        <w:r w:rsidRPr="00D20E88">
          <w:rPr>
            <w:rFonts w:eastAsia="Yu Mincho"/>
          </w:rPr>
          <w:t xml:space="preserve">by </w:t>
        </w:r>
        <w:r w:rsidRPr="00D20E88">
          <w:rPr>
            <w:rFonts w:eastAsia="Yu Mincho"/>
            <w:i/>
          </w:rPr>
          <w:t>PDCCH-ConfigCommon</w:t>
        </w:r>
      </w:ins>
      <w:r w:rsidR="00905607" w:rsidRPr="00D20E88">
        <w:rPr>
          <w:lang w:val="en-US"/>
        </w:rPr>
        <w:t xml:space="preserve">, the UE </w:t>
      </w:r>
      <w:ins w:id="2248" w:author="Aris Papasakellariou" w:date="2018-10-13T06:49:00Z">
        <w:r w:rsidR="006512D3" w:rsidRPr="00D20E88">
          <w:rPr>
            <w:rFonts w:eastAsia="Yu Mincho"/>
          </w:rPr>
          <w:t>does not monitor PDCCH candidate</w:t>
        </w:r>
      </w:ins>
      <w:ins w:id="2249" w:author="Aris Papasakellariou" w:date="2018-10-13T06:52:00Z">
        <w:r w:rsidR="006512D3" w:rsidRPr="00D20E88">
          <w:rPr>
            <w:rFonts w:eastAsia="Yu Mincho"/>
          </w:rPr>
          <w:t>s</w:t>
        </w:r>
      </w:ins>
      <w:ins w:id="2250" w:author="Aris Papasakellariou" w:date="2018-10-13T06:49:00Z">
        <w:r w:rsidR="006512D3" w:rsidRPr="00D20E88">
          <w:rPr>
            <w:rFonts w:eastAsia="Yu Mincho"/>
          </w:rPr>
          <w:t xml:space="preserve"> for a Type0-PDCCH </w:t>
        </w:r>
      </w:ins>
      <w:ins w:id="2251" w:author="Aris Papasakellariou" w:date="2018-10-13T11:10:00Z">
        <w:r w:rsidR="00D47754" w:rsidRPr="00D20E88">
          <w:rPr>
            <w:rFonts w:eastAsia="Yu Mincho"/>
          </w:rPr>
          <w:t>CSS</w:t>
        </w:r>
      </w:ins>
      <w:ins w:id="2252" w:author="Aris Papasakellariou" w:date="2018-10-13T06:49:00Z">
        <w:r w:rsidR="006512D3" w:rsidRPr="00D20E88">
          <w:rPr>
            <w:rFonts w:eastAsia="Yu Mincho"/>
          </w:rPr>
          <w:t xml:space="preserve"> </w:t>
        </w:r>
      </w:ins>
      <w:ins w:id="2253" w:author="Aris Papasakellariou" w:date="2018-10-13T09:41:00Z">
        <w:r w:rsidR="004F56CF" w:rsidRPr="00D20E88">
          <w:rPr>
            <w:rFonts w:eastAsia="Yu Mincho"/>
          </w:rPr>
          <w:t xml:space="preserve">set </w:t>
        </w:r>
      </w:ins>
      <w:ins w:id="2254" w:author="Aris Papasakellariou" w:date="2018-10-13T06:49:00Z">
        <w:r w:rsidR="006512D3" w:rsidRPr="00D20E88">
          <w:rPr>
            <w:rFonts w:eastAsia="Yu Mincho"/>
          </w:rPr>
          <w:t xml:space="preserve">on the </w:t>
        </w:r>
      </w:ins>
      <w:ins w:id="2255" w:author="Aris Papasakellariou" w:date="2018-10-18T21:56:00Z">
        <w:r w:rsidR="007275C1">
          <w:rPr>
            <w:rFonts w:eastAsia="Yu Mincho"/>
          </w:rPr>
          <w:t xml:space="preserve">DL </w:t>
        </w:r>
      </w:ins>
      <w:ins w:id="2256" w:author="Aris Papasakellariou" w:date="2018-10-13T06:49:00Z">
        <w:r w:rsidR="006512D3" w:rsidRPr="00D20E88">
          <w:rPr>
            <w:rFonts w:eastAsia="Yu Mincho"/>
          </w:rPr>
          <w:t>BWP</w:t>
        </w:r>
      </w:ins>
      <w:del w:id="2257" w:author="Aris Papasakellariou" w:date="2018-10-13T06:49:00Z">
        <w:r w:rsidR="00905607" w:rsidRPr="00D20E88" w:rsidDel="006512D3">
          <w:rPr>
            <w:lang w:val="en-US"/>
          </w:rPr>
          <w:delText>determines a control resource set and PDCCH monitoring occasions for Type0-PDCCH common search space set as described in Subclause 13</w:delText>
        </w:r>
      </w:del>
      <w:r w:rsidR="00905607" w:rsidRPr="00D20E88">
        <w:t xml:space="preserve">. The Type0-PDCCH </w:t>
      </w:r>
      <w:del w:id="2258" w:author="Aris Papasakellariou" w:date="2018-10-13T11:10:00Z">
        <w:r w:rsidR="00905607" w:rsidRPr="00D20E88" w:rsidDel="00D47754">
          <w:delText>common search space</w:delText>
        </w:r>
      </w:del>
      <w:ins w:id="2259" w:author="Aris Papasakellariou" w:date="2018-10-13T11:10:00Z">
        <w:r w:rsidR="00D47754" w:rsidRPr="00D20E88">
          <w:t>CSS</w:t>
        </w:r>
      </w:ins>
      <w:r w:rsidR="00905607" w:rsidRPr="00D20E88">
        <w:t xml:space="preserve"> set is defined by the CCE aggregation levels and the number of PDCCH candidates per CCE aggregation level given in Table 10.1-1. </w:t>
      </w:r>
      <w:ins w:id="2260" w:author="Aris Papasakellariou 1" w:date="2018-11-16T23:27:00Z">
        <w:r w:rsidR="00133B7F">
          <w:t>If the active DL BWP and the initial DL</w:t>
        </w:r>
        <w:r w:rsidR="00133B7F" w:rsidRPr="00076AB5">
          <w:t xml:space="preserve"> BWP have same SCS and same CP length and the active </w:t>
        </w:r>
        <w:r w:rsidR="00133B7F">
          <w:t>D</w:t>
        </w:r>
        <w:r w:rsidR="00133B7F" w:rsidRPr="00076AB5">
          <w:t>L BWP includes all RBs o</w:t>
        </w:r>
        <w:r w:rsidR="00133B7F">
          <w:t>f the ini</w:t>
        </w:r>
        <w:r w:rsidR="003E136C">
          <w:t>tial</w:t>
        </w:r>
        <w:r w:rsidR="00133B7F">
          <w:t xml:space="preserve"> DL BWP, or the active DL BWP is the initial DL</w:t>
        </w:r>
        <w:r w:rsidR="00133B7F" w:rsidRPr="00076AB5">
          <w:t xml:space="preserve"> BWP</w:t>
        </w:r>
        <w:r w:rsidR="00133B7F">
          <w:t xml:space="preserve">, </w:t>
        </w:r>
      </w:ins>
      <w:del w:id="2261" w:author="Aris Papasakellariou 1" w:date="2018-11-16T23:27:00Z">
        <w:r w:rsidR="00905607" w:rsidRPr="00D20E88" w:rsidDel="00133B7F">
          <w:delText>T</w:delText>
        </w:r>
      </w:del>
      <w:ins w:id="2262" w:author="Aris Papasakellariou 1" w:date="2018-11-16T23:27:00Z">
        <w:r w:rsidR="00133B7F">
          <w:t>t</w:t>
        </w:r>
      </w:ins>
      <w:r w:rsidR="00905607" w:rsidRPr="00D20E88">
        <w:t xml:space="preserve">he </w:t>
      </w:r>
      <w:del w:id="2263" w:author="Aris Papasakellariou" w:date="2018-10-13T11:09:00Z">
        <w:r w:rsidR="00905607" w:rsidRPr="00D20E88" w:rsidDel="00D47754">
          <w:rPr>
            <w:lang w:val="en-US"/>
          </w:rPr>
          <w:delText>control resource set</w:delText>
        </w:r>
      </w:del>
      <w:ins w:id="2264" w:author="Aris Papasakellariou" w:date="2018-10-13T11:09:00Z">
        <w:r w:rsidR="00D47754" w:rsidRPr="00D20E88">
          <w:rPr>
            <w:lang w:val="en-US"/>
          </w:rPr>
          <w:t>CORESET</w:t>
        </w:r>
      </w:ins>
      <w:r w:rsidR="00905607" w:rsidRPr="00D20E88">
        <w:rPr>
          <w:lang w:val="en-US"/>
        </w:rPr>
        <w:t xml:space="preserve"> configured for Type0-PDCCH </w:t>
      </w:r>
      <w:del w:id="2265" w:author="Aris Papasakellariou" w:date="2018-10-13T11:10:00Z">
        <w:r w:rsidR="00905607" w:rsidRPr="00D20E88" w:rsidDel="00D47754">
          <w:rPr>
            <w:lang w:val="en-US"/>
          </w:rPr>
          <w:delText>common search space</w:delText>
        </w:r>
      </w:del>
      <w:ins w:id="2266" w:author="Aris Papasakellariou" w:date="2018-10-13T11:10:00Z">
        <w:r w:rsidR="00D47754" w:rsidRPr="00D20E88">
          <w:rPr>
            <w:lang w:val="en-US"/>
          </w:rPr>
          <w:t>CSS</w:t>
        </w:r>
      </w:ins>
      <w:r w:rsidR="00905607" w:rsidRPr="00D20E88">
        <w:rPr>
          <w:lang w:val="en-US"/>
        </w:rPr>
        <w:t xml:space="preserve"> set has </w:t>
      </w:r>
      <w:del w:id="2267" w:author="Aris Papasakellariou" w:date="2018-10-13T11:09:00Z">
        <w:r w:rsidR="00905607" w:rsidRPr="00D20E88" w:rsidDel="00D47754">
          <w:rPr>
            <w:lang w:val="en-US"/>
          </w:rPr>
          <w:delText>control resource set</w:delText>
        </w:r>
      </w:del>
      <w:ins w:id="2268" w:author="Aris Papasakellariou" w:date="2018-10-13T11:09:00Z">
        <w:r w:rsidR="00D47754" w:rsidRPr="00D20E88">
          <w:rPr>
            <w:lang w:val="en-US"/>
          </w:rPr>
          <w:t>CORESET</w:t>
        </w:r>
      </w:ins>
      <w:r w:rsidR="00905607" w:rsidRPr="00D20E88">
        <w:rPr>
          <w:lang w:val="en-US"/>
        </w:rPr>
        <w:t xml:space="preserve"> index 0</w:t>
      </w:r>
      <w:ins w:id="2269" w:author="Aris Papasakellariou 1" w:date="2018-11-16T23:27:00Z">
        <w:r w:rsidR="00133B7F">
          <w:rPr>
            <w:lang w:val="en-US"/>
          </w:rPr>
          <w:t xml:space="preserve"> and</w:t>
        </w:r>
      </w:ins>
      <w:del w:id="2270" w:author="Aris Papasakellariou 1" w:date="2018-11-16T23:27:00Z">
        <w:r w:rsidR="00905607" w:rsidRPr="00D20E88" w:rsidDel="00133B7F">
          <w:rPr>
            <w:lang w:val="en-US"/>
          </w:rPr>
          <w:delText>.</w:delText>
        </w:r>
      </w:del>
      <w:r w:rsidR="00905607" w:rsidRPr="00D20E88">
        <w:rPr>
          <w:lang w:val="en-US"/>
        </w:rPr>
        <w:t xml:space="preserve"> </w:t>
      </w:r>
      <w:del w:id="2271" w:author="Aris Papasakellariou 1" w:date="2018-11-16T23:27:00Z">
        <w:r w:rsidR="00905607" w:rsidRPr="00D20E88" w:rsidDel="00133B7F">
          <w:delText>T</w:delText>
        </w:r>
      </w:del>
      <w:ins w:id="2272" w:author="Aris Papasakellariou 1" w:date="2018-11-16T23:27:00Z">
        <w:r w:rsidR="00133B7F">
          <w:t>t</w:t>
        </w:r>
      </w:ins>
      <w:r w:rsidR="00905607" w:rsidRPr="00D20E88">
        <w:t xml:space="preserve">he Type0-PDCCH </w:t>
      </w:r>
      <w:del w:id="2273" w:author="Aris Papasakellariou" w:date="2018-10-13T11:10:00Z">
        <w:r w:rsidR="00905607" w:rsidRPr="00D20E88" w:rsidDel="00D47754">
          <w:delText>common search space</w:delText>
        </w:r>
      </w:del>
      <w:ins w:id="2274" w:author="Aris Papasakellariou" w:date="2018-10-13T11:10:00Z">
        <w:r w:rsidR="00D47754" w:rsidRPr="00D20E88">
          <w:t>CSS</w:t>
        </w:r>
      </w:ins>
      <w:r w:rsidR="00905607" w:rsidRPr="00D20E88">
        <w:rPr>
          <w:lang w:val="en-US"/>
        </w:rPr>
        <w:t xml:space="preserve"> set has search space </w:t>
      </w:r>
      <w:r w:rsidR="00A809F4" w:rsidRPr="00D20E88">
        <w:rPr>
          <w:lang w:val="en-US"/>
        </w:rPr>
        <w:t xml:space="preserve">set </w:t>
      </w:r>
      <w:r w:rsidR="00905607" w:rsidRPr="00D20E88">
        <w:rPr>
          <w:lang w:val="en-US"/>
        </w:rPr>
        <w:t>index 0.</w:t>
      </w:r>
      <w:r w:rsidR="00905607" w:rsidRPr="00D20E88">
        <w:t xml:space="preserve"> </w:t>
      </w:r>
    </w:p>
    <w:p w14:paraId="637E68A8" w14:textId="07274CCF" w:rsidR="00905607" w:rsidRPr="00D20E88" w:rsidRDefault="0027609D" w:rsidP="00905607">
      <w:pPr>
        <w:rPr>
          <w:lang w:val="en-US"/>
        </w:rPr>
      </w:pPr>
      <w:ins w:id="2275" w:author="Aris Papasakellariou" w:date="2018-10-17T18:07:00Z">
        <w:r>
          <w:rPr>
            <w:lang w:val="en-US"/>
          </w:rPr>
          <w:t xml:space="preserve">For a DL BWP, </w:t>
        </w:r>
      </w:ins>
      <w:del w:id="2276" w:author="Aris Papasakellariou" w:date="2018-10-17T18:07:00Z">
        <w:r w:rsidR="00905607" w:rsidRPr="00D20E88" w:rsidDel="0027609D">
          <w:rPr>
            <w:lang w:val="en-US"/>
          </w:rPr>
          <w:delText>I</w:delText>
        </w:r>
      </w:del>
      <w:ins w:id="2277" w:author="Aris Papasakellariou" w:date="2018-10-17T18:07:00Z">
        <w:r>
          <w:rPr>
            <w:lang w:val="en-US"/>
          </w:rPr>
          <w:t>i</w:t>
        </w:r>
      </w:ins>
      <w:r w:rsidR="00905607" w:rsidRPr="00D20E88">
        <w:rPr>
          <w:lang w:val="en-US"/>
        </w:rPr>
        <w:t xml:space="preserve">f a UE is not provided a </w:t>
      </w:r>
      <w:del w:id="2278" w:author="Aris Papasakellariou" w:date="2018-10-17T18:02:00Z">
        <w:r w:rsidR="00905607" w:rsidRPr="00D20E88" w:rsidDel="00166358">
          <w:rPr>
            <w:lang w:val="en-US"/>
          </w:rPr>
          <w:delText>control resource set</w:delText>
        </w:r>
      </w:del>
      <w:ins w:id="2279" w:author="Aris Papasakellariou" w:date="2018-10-17T18:02:00Z">
        <w:r w:rsidR="00166358">
          <w:rPr>
            <w:lang w:val="en-US"/>
          </w:rPr>
          <w:t>CORESET</w:t>
        </w:r>
      </w:ins>
      <w:r w:rsidR="00905607" w:rsidRPr="00D20E88">
        <w:rPr>
          <w:lang w:val="en-US"/>
        </w:rPr>
        <w:t xml:space="preserve"> for Type0A-PDCCH </w:t>
      </w:r>
      <w:ins w:id="2280" w:author="Aris Papasakellariou" w:date="2018-10-17T18:02:00Z">
        <w:r w:rsidR="00166358">
          <w:rPr>
            <w:lang w:val="en-US"/>
          </w:rPr>
          <w:t>CSS set</w:t>
        </w:r>
      </w:ins>
      <w:del w:id="2281" w:author="Aris Papasakellariou" w:date="2018-10-17T18:02:00Z">
        <w:r w:rsidR="00905607" w:rsidRPr="00D20E88" w:rsidDel="00166358">
          <w:rPr>
            <w:lang w:val="en-US"/>
          </w:rPr>
          <w:delText>common search space</w:delText>
        </w:r>
      </w:del>
      <w:r w:rsidR="00905607" w:rsidRPr="00D20E88">
        <w:rPr>
          <w:lang w:val="en-US"/>
        </w:rPr>
        <w:t xml:space="preserve">, the corresponding </w:t>
      </w:r>
      <w:del w:id="2282" w:author="Aris Papasakellariou" w:date="2018-10-17T18:02:00Z">
        <w:r w:rsidR="00905607" w:rsidRPr="00D20E88" w:rsidDel="00166358">
          <w:rPr>
            <w:lang w:val="en-US"/>
          </w:rPr>
          <w:delText>control resource set</w:delText>
        </w:r>
      </w:del>
      <w:ins w:id="2283" w:author="Aris Papasakellariou" w:date="2018-10-17T18:02:00Z">
        <w:r w:rsidR="00166358">
          <w:rPr>
            <w:lang w:val="en-US"/>
          </w:rPr>
          <w:t>CORESET</w:t>
        </w:r>
      </w:ins>
      <w:r w:rsidR="00905607" w:rsidRPr="00D20E88">
        <w:rPr>
          <w:lang w:val="en-US"/>
        </w:rPr>
        <w:t xml:space="preserve"> is same as the </w:t>
      </w:r>
      <w:del w:id="2284" w:author="Aris Papasakellariou" w:date="2018-10-17T18:03:00Z">
        <w:r w:rsidR="00905607" w:rsidRPr="00D20E88" w:rsidDel="00166358">
          <w:rPr>
            <w:lang w:val="en-US"/>
          </w:rPr>
          <w:delText>control resource set</w:delText>
        </w:r>
      </w:del>
      <w:ins w:id="2285" w:author="Aris Papasakellariou" w:date="2018-10-17T18:03:00Z">
        <w:r w:rsidR="00166358">
          <w:rPr>
            <w:lang w:val="en-US"/>
          </w:rPr>
          <w:t>CORESET</w:t>
        </w:r>
      </w:ins>
      <w:r w:rsidR="00905607" w:rsidRPr="00D20E88">
        <w:rPr>
          <w:lang w:val="en-US"/>
        </w:rPr>
        <w:t xml:space="preserve"> for Type0-PDCCH </w:t>
      </w:r>
      <w:ins w:id="2286" w:author="Aris Papasakellariou" w:date="2018-10-17T18:03:00Z">
        <w:r w:rsidR="00166358">
          <w:rPr>
            <w:lang w:val="en-US"/>
          </w:rPr>
          <w:t>CSS set</w:t>
        </w:r>
      </w:ins>
      <w:del w:id="2287" w:author="Aris Papasakellariou" w:date="2018-10-17T18:03:00Z">
        <w:r w:rsidR="00905607" w:rsidRPr="00D20E88" w:rsidDel="00166358">
          <w:rPr>
            <w:lang w:val="en-US"/>
          </w:rPr>
          <w:delText>common search space</w:delText>
        </w:r>
      </w:del>
      <w:r w:rsidR="00905607" w:rsidRPr="00D20E88">
        <w:rPr>
          <w:lang w:val="en-US"/>
        </w:rPr>
        <w:t xml:space="preserve">. </w:t>
      </w:r>
      <w:ins w:id="2288" w:author="Aris Papasakellariou" w:date="2018-10-17T18:04:00Z">
        <w:r w:rsidR="00166358">
          <w:rPr>
            <w:lang w:val="en-US"/>
          </w:rPr>
          <w:t xml:space="preserve">For a DL BWP, </w:t>
        </w:r>
      </w:ins>
      <w:del w:id="2289" w:author="Aris Papasakellariou" w:date="2018-10-17T18:04:00Z">
        <w:r w:rsidR="009E690A" w:rsidRPr="00D20E88" w:rsidDel="00166358">
          <w:delText>I</w:delText>
        </w:r>
      </w:del>
      <w:ins w:id="2290" w:author="Aris Papasakellariou" w:date="2018-10-17T18:04:00Z">
        <w:r w:rsidR="00166358">
          <w:t>i</w:t>
        </w:r>
      </w:ins>
      <w:r w:rsidR="009E690A" w:rsidRPr="00D20E88">
        <w:t>f the UE is not provided</w:t>
      </w:r>
      <w:del w:id="2291" w:author="Aris Papasakellariou" w:date="2018-10-13T10:47:00Z">
        <w:r w:rsidR="009E690A" w:rsidRPr="00D20E88" w:rsidDel="0086395B">
          <w:delText xml:space="preserve"> higher layer parameter</w:delText>
        </w:r>
      </w:del>
      <w:r w:rsidR="009E690A" w:rsidRPr="00D20E88">
        <w:t xml:space="preserve"> </w:t>
      </w:r>
      <w:r w:rsidR="009E690A" w:rsidRPr="00D20E88">
        <w:rPr>
          <w:i/>
        </w:rPr>
        <w:t>searchSpaceOtherSystemInformation</w:t>
      </w:r>
      <w:r w:rsidR="009E690A" w:rsidRPr="00D20E88">
        <w:t xml:space="preserve"> for Type0A-PDCCH </w:t>
      </w:r>
      <w:del w:id="2292" w:author="Aris Papasakellariou" w:date="2018-10-13T11:10:00Z">
        <w:r w:rsidR="009E690A" w:rsidRPr="00D20E88" w:rsidDel="00D47754">
          <w:delText>common search space</w:delText>
        </w:r>
      </w:del>
      <w:ins w:id="2293" w:author="Aris Papasakellariou" w:date="2018-10-13T11:10:00Z">
        <w:r w:rsidR="00D47754" w:rsidRPr="00D20E88">
          <w:t>CSS</w:t>
        </w:r>
      </w:ins>
      <w:r w:rsidR="009E690A" w:rsidRPr="00D20E88">
        <w:t xml:space="preserve"> set, the </w:t>
      </w:r>
      <w:del w:id="2294" w:author="Aris Papasakellariou" w:date="2018-10-17T18:05:00Z">
        <w:r w:rsidR="009E690A" w:rsidRPr="00D20E88" w:rsidDel="00166358">
          <w:delText xml:space="preserve">Type0A-PDCCH </w:delText>
        </w:r>
      </w:del>
      <w:del w:id="2295" w:author="Aris Papasakellariou" w:date="2018-10-13T11:10:00Z">
        <w:r w:rsidR="009E690A" w:rsidRPr="00D20E88" w:rsidDel="00D47754">
          <w:delText>common search space</w:delText>
        </w:r>
      </w:del>
      <w:del w:id="2296" w:author="Aris Papasakellariou" w:date="2018-10-17T18:05:00Z">
        <w:r w:rsidR="009E690A" w:rsidRPr="00D20E88" w:rsidDel="00166358">
          <w:delText xml:space="preserve"> set is same as the Type0-PDCCH </w:delText>
        </w:r>
      </w:del>
      <w:del w:id="2297" w:author="Aris Papasakellariou" w:date="2018-10-13T11:10:00Z">
        <w:r w:rsidR="009E690A" w:rsidRPr="00D20E88" w:rsidDel="00D47754">
          <w:delText>common search space</w:delText>
        </w:r>
      </w:del>
      <w:del w:id="2298" w:author="Aris Papasakellariou" w:date="2018-10-17T18:05:00Z">
        <w:r w:rsidR="009E690A" w:rsidRPr="00D20E88" w:rsidDel="00166358">
          <w:delText xml:space="preserve"> set</w:delText>
        </w:r>
      </w:del>
      <w:ins w:id="2299" w:author="Aris Papasakellariou" w:date="2018-10-17T18:05:00Z">
        <w:r w:rsidR="00166358">
          <w:t xml:space="preserve">UE does not monitor PDCCH for Type0A-PDCCH CSS set </w:t>
        </w:r>
      </w:ins>
      <w:ins w:id="2300" w:author="Aris Papasakellariou" w:date="2018-10-17T18:06:00Z">
        <w:r>
          <w:t>on the DL BWP</w:t>
        </w:r>
      </w:ins>
      <w:r w:rsidR="009E690A" w:rsidRPr="00D20E88">
        <w:t>.</w:t>
      </w:r>
      <w:r w:rsidR="00384E81" w:rsidRPr="00D20E88">
        <w:t xml:space="preserve"> </w:t>
      </w:r>
      <w:r w:rsidR="00905607" w:rsidRPr="00D20E88">
        <w:t xml:space="preserve">The CCE aggregation levels and </w:t>
      </w:r>
      <w:r w:rsidR="00905607" w:rsidRPr="00D20E88">
        <w:rPr>
          <w:rFonts w:hint="eastAsia"/>
          <w:lang w:eastAsia="ko-KR"/>
        </w:rPr>
        <w:t xml:space="preserve">the </w:t>
      </w:r>
      <w:r w:rsidR="00905607" w:rsidRPr="00D20E88">
        <w:t xml:space="preserve">number of PDCCH candidates per CCE aggregation level for </w:t>
      </w:r>
      <w:r w:rsidR="00905607" w:rsidRPr="00D20E88">
        <w:rPr>
          <w:lang w:val="en-US"/>
        </w:rPr>
        <w:t xml:space="preserve">Type0A-PDCCH </w:t>
      </w:r>
      <w:del w:id="2301" w:author="Aris Papasakellariou" w:date="2018-10-13T11:10:00Z">
        <w:r w:rsidR="00905607" w:rsidRPr="00D20E88" w:rsidDel="00D47754">
          <w:rPr>
            <w:lang w:val="en-US"/>
          </w:rPr>
          <w:delText>common search space</w:delText>
        </w:r>
      </w:del>
      <w:ins w:id="2302" w:author="Aris Papasakellariou" w:date="2018-10-13T11:10:00Z">
        <w:r w:rsidR="00D47754" w:rsidRPr="00D20E88">
          <w:rPr>
            <w:lang w:val="en-US"/>
          </w:rPr>
          <w:t>CSS</w:t>
        </w:r>
      </w:ins>
      <w:r w:rsidR="00905607" w:rsidRPr="00D20E88">
        <w:rPr>
          <w:lang w:val="en-US"/>
        </w:rPr>
        <w:t xml:space="preserve"> </w:t>
      </w:r>
      <w:ins w:id="2303" w:author="Aris Papasakellariou" w:date="2018-10-13T18:27:00Z">
        <w:r w:rsidR="00171513" w:rsidRPr="00D20E88">
          <w:rPr>
            <w:lang w:val="en-US"/>
          </w:rPr>
          <w:t xml:space="preserve">set </w:t>
        </w:r>
      </w:ins>
      <w:r w:rsidR="00905607" w:rsidRPr="00D20E88">
        <w:rPr>
          <w:rFonts w:hint="eastAsia"/>
          <w:lang w:eastAsia="ko-KR"/>
        </w:rPr>
        <w:t xml:space="preserve">are </w:t>
      </w:r>
      <w:r w:rsidR="00905607" w:rsidRPr="00D20E88">
        <w:t>given in Table 10.1-1.</w:t>
      </w:r>
    </w:p>
    <w:p w14:paraId="0381EE0B" w14:textId="708CC316" w:rsidR="00905607" w:rsidRPr="00D20E88" w:rsidRDefault="00905607" w:rsidP="00166358">
      <w:pPr>
        <w:rPr>
          <w:lang w:val="en-US"/>
        </w:rPr>
      </w:pPr>
      <w:r w:rsidRPr="00D20E88">
        <w:rPr>
          <w:lang w:val="en-US"/>
        </w:rPr>
        <w:t xml:space="preserve">For </w:t>
      </w:r>
      <w:ins w:id="2304" w:author="Aris Papasakellariou" w:date="2018-10-17T18:08:00Z">
        <w:r w:rsidR="0027609D">
          <w:rPr>
            <w:lang w:val="en-US"/>
          </w:rPr>
          <w:t xml:space="preserve">a DL BWP and a </w:t>
        </w:r>
      </w:ins>
      <w:r w:rsidRPr="00D20E88">
        <w:rPr>
          <w:lang w:val="en-US"/>
        </w:rPr>
        <w:t xml:space="preserve">Type1-PDCCH </w:t>
      </w:r>
      <w:del w:id="2305" w:author="Aris Papasakellariou" w:date="2018-10-13T11:10:00Z">
        <w:r w:rsidRPr="00D20E88" w:rsidDel="00D47754">
          <w:rPr>
            <w:lang w:val="en-US"/>
          </w:rPr>
          <w:delText>common search space</w:delText>
        </w:r>
      </w:del>
      <w:ins w:id="2306" w:author="Aris Papasakellariou" w:date="2018-10-13T11:10:00Z">
        <w:r w:rsidR="00D47754" w:rsidRPr="00D20E88">
          <w:rPr>
            <w:lang w:val="en-US"/>
          </w:rPr>
          <w:t>CSS</w:t>
        </w:r>
      </w:ins>
      <w:ins w:id="2307" w:author="Aris Papasakellariou" w:date="2018-10-13T09:41:00Z">
        <w:r w:rsidR="004F56CF" w:rsidRPr="00D20E88">
          <w:rPr>
            <w:lang w:val="en-US"/>
          </w:rPr>
          <w:t xml:space="preserve"> set</w:t>
        </w:r>
      </w:ins>
      <w:r w:rsidRPr="00D20E88">
        <w:rPr>
          <w:lang w:val="en-US"/>
        </w:rPr>
        <w:t xml:space="preserve">, a UE </w:t>
      </w:r>
      <w:r w:rsidR="00C15C28" w:rsidRPr="00D20E88">
        <w:rPr>
          <w:lang w:val="en-US"/>
        </w:rPr>
        <w:t>is</w:t>
      </w:r>
      <w:r w:rsidRPr="00D20E88">
        <w:rPr>
          <w:lang w:val="en-US"/>
        </w:rPr>
        <w:t xml:space="preserve"> provided </w:t>
      </w:r>
      <w:r w:rsidRPr="00D20E88">
        <w:rPr>
          <w:iCs/>
          <w:lang w:eastAsia="zh-CN"/>
        </w:rPr>
        <w:t xml:space="preserve">a configuration for a </w:t>
      </w:r>
      <w:r w:rsidRPr="00D20E88">
        <w:rPr>
          <w:lang w:val="en-US"/>
        </w:rPr>
        <w:t>search space by</w:t>
      </w:r>
      <w:del w:id="2308" w:author="Aris Papasakellariou" w:date="2018-10-13T10:47:00Z">
        <w:r w:rsidRPr="00D20E88" w:rsidDel="0086395B">
          <w:rPr>
            <w:lang w:val="en-US"/>
          </w:rPr>
          <w:delText xml:space="preserve"> higher layer parameter</w:delText>
        </w:r>
      </w:del>
      <w:r w:rsidRPr="00D20E88">
        <w:rPr>
          <w:lang w:val="en-US"/>
        </w:rPr>
        <w:t xml:space="preserve"> </w:t>
      </w:r>
      <w:r w:rsidRPr="00D20E88">
        <w:rPr>
          <w:i/>
          <w:iCs/>
          <w:lang w:eastAsia="zh-CN"/>
        </w:rPr>
        <w:t>ra-SearchSpace</w:t>
      </w:r>
      <w:r w:rsidRPr="00D20E88">
        <w:rPr>
          <w:iCs/>
          <w:lang w:eastAsia="zh-CN"/>
        </w:rPr>
        <w:t xml:space="preserve">. </w:t>
      </w:r>
      <w:r w:rsidR="00974647" w:rsidRPr="00D20E88">
        <w:rPr>
          <w:iCs/>
          <w:lang w:eastAsia="zh-CN"/>
        </w:rPr>
        <w:t xml:space="preserve">If a UE is not provided by higher layers a </w:t>
      </w:r>
      <w:del w:id="2309" w:author="Aris Papasakellariou" w:date="2018-10-13T11:09:00Z">
        <w:r w:rsidR="00974647" w:rsidRPr="00D20E88" w:rsidDel="00D47754">
          <w:rPr>
            <w:iCs/>
            <w:lang w:eastAsia="zh-CN"/>
          </w:rPr>
          <w:delText>control resource set</w:delText>
        </w:r>
      </w:del>
      <w:ins w:id="2310" w:author="Aris Papasakellariou" w:date="2018-10-13T11:09:00Z">
        <w:r w:rsidR="00D47754" w:rsidRPr="00D20E88">
          <w:rPr>
            <w:iCs/>
            <w:lang w:eastAsia="zh-CN"/>
          </w:rPr>
          <w:t>CORESET</w:t>
        </w:r>
      </w:ins>
      <w:r w:rsidR="00974647" w:rsidRPr="00D20E88">
        <w:rPr>
          <w:iCs/>
          <w:lang w:eastAsia="zh-CN"/>
        </w:rPr>
        <w:t xml:space="preserve"> for Type1-PDCCH </w:t>
      </w:r>
      <w:del w:id="2311" w:author="Aris Papasakellariou" w:date="2018-10-13T11:10:00Z">
        <w:r w:rsidR="00974647" w:rsidRPr="00D20E88" w:rsidDel="00D47754">
          <w:rPr>
            <w:iCs/>
            <w:lang w:eastAsia="zh-CN"/>
          </w:rPr>
          <w:delText>common search space</w:delText>
        </w:r>
      </w:del>
      <w:ins w:id="2312" w:author="Aris Papasakellariou" w:date="2018-10-13T11:10:00Z">
        <w:r w:rsidR="00D47754" w:rsidRPr="00D20E88">
          <w:rPr>
            <w:iCs/>
            <w:lang w:eastAsia="zh-CN"/>
          </w:rPr>
          <w:t>CSS</w:t>
        </w:r>
      </w:ins>
      <w:ins w:id="2313" w:author="Aris Papasakellariou" w:date="2018-10-13T09:42:00Z">
        <w:r w:rsidR="004F56CF" w:rsidRPr="00D20E88">
          <w:rPr>
            <w:iCs/>
            <w:lang w:eastAsia="zh-CN"/>
          </w:rPr>
          <w:t xml:space="preserve"> set</w:t>
        </w:r>
      </w:ins>
      <w:ins w:id="2314" w:author="Aris Papasakellariou" w:date="2018-10-17T18:08:00Z">
        <w:r w:rsidR="0027609D">
          <w:rPr>
            <w:iCs/>
            <w:lang w:eastAsia="zh-CN"/>
          </w:rPr>
          <w:t xml:space="preserve"> on the DL BWP</w:t>
        </w:r>
      </w:ins>
      <w:r w:rsidR="00974647" w:rsidRPr="00D20E88">
        <w:rPr>
          <w:iCs/>
          <w:lang w:eastAsia="zh-CN"/>
        </w:rPr>
        <w:t xml:space="preserve">, the </w:t>
      </w:r>
      <w:del w:id="2315" w:author="Aris Papasakellariou" w:date="2018-10-13T11:09:00Z">
        <w:r w:rsidR="00974647" w:rsidRPr="00D20E88" w:rsidDel="00D47754">
          <w:rPr>
            <w:iCs/>
            <w:lang w:eastAsia="zh-CN"/>
          </w:rPr>
          <w:delText>control resource set</w:delText>
        </w:r>
      </w:del>
      <w:ins w:id="2316" w:author="Aris Papasakellariou" w:date="2018-10-13T11:09:00Z">
        <w:r w:rsidR="00D47754" w:rsidRPr="00D20E88">
          <w:rPr>
            <w:iCs/>
            <w:lang w:eastAsia="zh-CN"/>
          </w:rPr>
          <w:t>CORESET</w:t>
        </w:r>
      </w:ins>
      <w:r w:rsidR="00974647" w:rsidRPr="00D20E88">
        <w:rPr>
          <w:iCs/>
          <w:lang w:eastAsia="zh-CN"/>
        </w:rPr>
        <w:t xml:space="preserve"> for Type1-PDCCH </w:t>
      </w:r>
      <w:del w:id="2317" w:author="Aris Papasakellariou" w:date="2018-10-13T11:10:00Z">
        <w:r w:rsidR="00974647" w:rsidRPr="00D20E88" w:rsidDel="00D47754">
          <w:rPr>
            <w:iCs/>
            <w:lang w:eastAsia="zh-CN"/>
          </w:rPr>
          <w:delText>common search space</w:delText>
        </w:r>
      </w:del>
      <w:ins w:id="2318" w:author="Aris Papasakellariou" w:date="2018-10-13T11:10:00Z">
        <w:r w:rsidR="00D47754" w:rsidRPr="00D20E88">
          <w:rPr>
            <w:iCs/>
            <w:lang w:eastAsia="zh-CN"/>
          </w:rPr>
          <w:t>CSS</w:t>
        </w:r>
      </w:ins>
      <w:r w:rsidR="00974647" w:rsidRPr="00D20E88">
        <w:rPr>
          <w:iCs/>
          <w:lang w:eastAsia="zh-CN"/>
        </w:rPr>
        <w:t xml:space="preserve"> </w:t>
      </w:r>
      <w:ins w:id="2319" w:author="Aris Papasakellariou" w:date="2018-10-13T09:42:00Z">
        <w:r w:rsidR="004F56CF" w:rsidRPr="00D20E88">
          <w:rPr>
            <w:iCs/>
            <w:lang w:eastAsia="zh-CN"/>
          </w:rPr>
          <w:t xml:space="preserve">set </w:t>
        </w:r>
      </w:ins>
      <w:r w:rsidR="00974647" w:rsidRPr="00D20E88">
        <w:rPr>
          <w:iCs/>
          <w:lang w:eastAsia="zh-CN"/>
        </w:rPr>
        <w:t xml:space="preserve">is same as the </w:t>
      </w:r>
      <w:del w:id="2320" w:author="Aris Papasakellariou" w:date="2018-10-13T11:09:00Z">
        <w:r w:rsidR="00974647" w:rsidRPr="00D20E88" w:rsidDel="00D47754">
          <w:rPr>
            <w:iCs/>
            <w:lang w:eastAsia="zh-CN"/>
          </w:rPr>
          <w:delText>control resource set</w:delText>
        </w:r>
      </w:del>
      <w:ins w:id="2321" w:author="Aris Papasakellariou" w:date="2018-10-13T11:09:00Z">
        <w:r w:rsidR="00D47754" w:rsidRPr="00D20E88">
          <w:rPr>
            <w:iCs/>
            <w:lang w:eastAsia="zh-CN"/>
          </w:rPr>
          <w:t>CORESET</w:t>
        </w:r>
      </w:ins>
      <w:r w:rsidR="00974647" w:rsidRPr="00D20E88">
        <w:rPr>
          <w:iCs/>
          <w:lang w:eastAsia="zh-CN"/>
        </w:rPr>
        <w:t xml:space="preserve"> for Type0-PDCCH </w:t>
      </w:r>
      <w:del w:id="2322" w:author="Aris Papasakellariou" w:date="2018-10-13T11:10:00Z">
        <w:r w:rsidR="00974647" w:rsidRPr="00D20E88" w:rsidDel="00D47754">
          <w:rPr>
            <w:iCs/>
            <w:lang w:eastAsia="zh-CN"/>
          </w:rPr>
          <w:delText>common search space</w:delText>
        </w:r>
      </w:del>
      <w:ins w:id="2323" w:author="Aris Papasakellariou" w:date="2018-10-13T11:10:00Z">
        <w:r w:rsidR="00D47754" w:rsidRPr="00D20E88">
          <w:rPr>
            <w:iCs/>
            <w:lang w:eastAsia="zh-CN"/>
          </w:rPr>
          <w:t>CSS</w:t>
        </w:r>
      </w:ins>
      <w:ins w:id="2324" w:author="Aris Papasakellariou" w:date="2018-10-13T18:28:00Z">
        <w:r w:rsidR="00171513" w:rsidRPr="00D20E88">
          <w:rPr>
            <w:iCs/>
            <w:lang w:eastAsia="zh-CN"/>
          </w:rPr>
          <w:t xml:space="preserve"> set</w:t>
        </w:r>
      </w:ins>
      <w:r w:rsidR="00974647" w:rsidRPr="00D20E88">
        <w:rPr>
          <w:iCs/>
          <w:lang w:eastAsia="zh-CN"/>
        </w:rPr>
        <w:t>.</w:t>
      </w:r>
      <w:del w:id="2325" w:author="Aris Papasakellariou" w:date="2018-10-12T23:25:00Z">
        <w:r w:rsidRPr="00D20E88" w:rsidDel="0009130D">
          <w:rPr>
            <w:lang w:val="en-US"/>
          </w:rPr>
          <w:delText>.</w:delText>
        </w:r>
      </w:del>
      <w:r w:rsidRPr="00D20E88">
        <w:rPr>
          <w:lang w:val="en-US"/>
        </w:rPr>
        <w:t xml:space="preserve"> </w:t>
      </w:r>
      <w:ins w:id="2326" w:author="Aris Papasakellariou" w:date="2018-10-12T23:38:00Z">
        <w:r w:rsidR="0046130B" w:rsidRPr="00D20E88">
          <w:rPr>
            <w:lang w:eastAsia="ja-JP"/>
          </w:rPr>
          <w:t xml:space="preserve">If the UE </w:t>
        </w:r>
      </w:ins>
      <w:ins w:id="2327" w:author="Aris Papasakellariou" w:date="2018-10-12T23:53:00Z">
        <w:r w:rsidR="00B5463B" w:rsidRPr="00D20E88">
          <w:rPr>
            <w:lang w:eastAsia="ja-JP"/>
          </w:rPr>
          <w:t>has not been provid</w:t>
        </w:r>
        <w:r w:rsidR="009100E0" w:rsidRPr="00D20E88">
          <w:rPr>
            <w:lang w:eastAsia="ja-JP"/>
          </w:rPr>
          <w:t xml:space="preserve">ed </w:t>
        </w:r>
      </w:ins>
      <w:ins w:id="2328" w:author="Aris Papasakellariou" w:date="2018-10-13T00:02:00Z">
        <w:r w:rsidR="00B5463B" w:rsidRPr="00D20E88">
          <w:rPr>
            <w:lang w:eastAsia="ja-JP"/>
          </w:rPr>
          <w:t xml:space="preserve">a </w:t>
        </w:r>
      </w:ins>
      <w:ins w:id="2329" w:author="Aris Papasakellariou" w:date="2018-10-12T23:53:00Z">
        <w:r w:rsidR="009100E0" w:rsidRPr="00D20E88">
          <w:rPr>
            <w:lang w:eastAsia="ja-JP"/>
          </w:rPr>
          <w:t xml:space="preserve">Type3-PDCCH </w:t>
        </w:r>
      </w:ins>
      <w:ins w:id="2330" w:author="Aris Papasakellariou" w:date="2018-10-13T11:10:00Z">
        <w:r w:rsidR="00D47754" w:rsidRPr="00D20E88">
          <w:rPr>
            <w:lang w:eastAsia="ja-JP"/>
          </w:rPr>
          <w:t>CSS</w:t>
        </w:r>
      </w:ins>
      <w:ins w:id="2331" w:author="Aris Papasakellariou" w:date="2018-10-12T23:53:00Z">
        <w:r w:rsidR="009100E0" w:rsidRPr="00D20E88">
          <w:rPr>
            <w:lang w:eastAsia="ja-JP"/>
          </w:rPr>
          <w:t xml:space="preserve"> </w:t>
        </w:r>
      </w:ins>
      <w:ins w:id="2332" w:author="Aris Papasakellariou" w:date="2018-10-12T23:57:00Z">
        <w:r w:rsidR="009100E0" w:rsidRPr="00D20E88">
          <w:rPr>
            <w:lang w:eastAsia="ja-JP"/>
          </w:rPr>
          <w:t xml:space="preserve">set </w:t>
        </w:r>
      </w:ins>
      <w:ins w:id="2333" w:author="Aris Papasakellariou" w:date="2018-10-12T23:53:00Z">
        <w:r w:rsidR="009100E0" w:rsidRPr="00D20E88">
          <w:rPr>
            <w:lang w:eastAsia="ja-JP"/>
          </w:rPr>
          <w:t xml:space="preserve">or </w:t>
        </w:r>
      </w:ins>
      <w:ins w:id="2334" w:author="Aris Papasakellariou" w:date="2018-10-13T00:02:00Z">
        <w:r w:rsidR="00B5463B" w:rsidRPr="00D20E88">
          <w:rPr>
            <w:lang w:eastAsia="ja-JP"/>
          </w:rPr>
          <w:t xml:space="preserve">a </w:t>
        </w:r>
      </w:ins>
      <w:ins w:id="2335" w:author="Aris Papasakellariou" w:date="2018-10-13T11:12:00Z">
        <w:r w:rsidR="0075520D" w:rsidRPr="00D20E88">
          <w:rPr>
            <w:lang w:eastAsia="ja-JP"/>
          </w:rPr>
          <w:t>USS</w:t>
        </w:r>
      </w:ins>
      <w:ins w:id="2336" w:author="Aris Papasakellariou" w:date="2018-10-12T23:57:00Z">
        <w:r w:rsidR="009100E0" w:rsidRPr="00D20E88">
          <w:rPr>
            <w:lang w:eastAsia="ja-JP"/>
          </w:rPr>
          <w:t xml:space="preserve"> set</w:t>
        </w:r>
      </w:ins>
      <w:ins w:id="2337" w:author="Aris Papasakellariou" w:date="2018-10-12T23:42:00Z">
        <w:r w:rsidR="00666378" w:rsidRPr="00D20E88">
          <w:rPr>
            <w:lang w:eastAsia="ja-JP"/>
          </w:rPr>
          <w:t xml:space="preserve"> an</w:t>
        </w:r>
        <w:r w:rsidR="009100E0" w:rsidRPr="00D20E88">
          <w:rPr>
            <w:lang w:eastAsia="ja-JP"/>
          </w:rPr>
          <w:t xml:space="preserve">d </w:t>
        </w:r>
      </w:ins>
      <w:ins w:id="2338" w:author="Aris Papasakellariou" w:date="2018-10-13T00:00:00Z">
        <w:r w:rsidR="00B5463B" w:rsidRPr="00D20E88">
          <w:rPr>
            <w:lang w:eastAsia="ja-JP"/>
          </w:rPr>
          <w:t xml:space="preserve">the UE </w:t>
        </w:r>
      </w:ins>
      <w:ins w:id="2339" w:author="Aris Papasakellariou" w:date="2018-10-12T23:42:00Z">
        <w:r w:rsidR="009100E0" w:rsidRPr="00D20E88">
          <w:rPr>
            <w:lang w:eastAsia="ja-JP"/>
          </w:rPr>
          <w:t>has received</w:t>
        </w:r>
        <w:r w:rsidR="00666378" w:rsidRPr="00D20E88">
          <w:rPr>
            <w:lang w:eastAsia="ja-JP"/>
          </w:rPr>
          <w:t xml:space="preserve"> a C-RNTI</w:t>
        </w:r>
      </w:ins>
      <w:ins w:id="2340" w:author="Aris Papasakellariou" w:date="2018-10-12T23:38:00Z">
        <w:r w:rsidR="00666378" w:rsidRPr="00D20E88">
          <w:rPr>
            <w:lang w:eastAsia="ja-JP"/>
          </w:rPr>
          <w:t>,</w:t>
        </w:r>
        <w:r w:rsidR="0046130B" w:rsidRPr="00D20E88">
          <w:rPr>
            <w:lang w:eastAsia="ja-JP"/>
          </w:rPr>
          <w:t xml:space="preserve"> </w:t>
        </w:r>
      </w:ins>
      <w:ins w:id="2341" w:author="Aris Papasakellariou" w:date="2018-10-12T23:42:00Z">
        <w:r w:rsidR="00666378" w:rsidRPr="00D20E88">
          <w:rPr>
            <w:lang w:eastAsia="ja-JP"/>
          </w:rPr>
          <w:t xml:space="preserve">the </w:t>
        </w:r>
      </w:ins>
      <w:ins w:id="2342" w:author="Aris Papasakellariou" w:date="2018-10-12T23:38:00Z">
        <w:r w:rsidR="00666378" w:rsidRPr="00D20E88">
          <w:rPr>
            <w:lang w:eastAsia="ja-JP"/>
          </w:rPr>
          <w:t xml:space="preserve">UE </w:t>
        </w:r>
        <w:r w:rsidR="0046130B" w:rsidRPr="00D20E88">
          <w:rPr>
            <w:lang w:eastAsia="ja-JP"/>
          </w:rPr>
          <w:t>monitor</w:t>
        </w:r>
      </w:ins>
      <w:ins w:id="2343" w:author="Aris Papasakellariou" w:date="2018-10-12T23:43:00Z">
        <w:r w:rsidR="00666378" w:rsidRPr="00D20E88">
          <w:rPr>
            <w:lang w:eastAsia="ja-JP"/>
          </w:rPr>
          <w:t>s</w:t>
        </w:r>
      </w:ins>
      <w:ins w:id="2344" w:author="Aris Papasakellariou" w:date="2018-10-12T23:38:00Z">
        <w:r w:rsidR="0046130B" w:rsidRPr="00D20E88">
          <w:rPr>
            <w:lang w:eastAsia="ja-JP"/>
          </w:rPr>
          <w:t xml:space="preserve"> PDCCH candidates for DCI format 0_0 and DCI format 1_0 with </w:t>
        </w:r>
      </w:ins>
      <w:ins w:id="2345" w:author="Aris Papasakellariou" w:date="2018-10-12T23:52:00Z">
        <w:r w:rsidR="009100E0" w:rsidRPr="00D20E88">
          <w:rPr>
            <w:lang w:eastAsia="ja-JP"/>
          </w:rPr>
          <w:t xml:space="preserve">CRC scrambled by </w:t>
        </w:r>
      </w:ins>
      <w:ins w:id="2346" w:author="Aris Papasakellariou" w:date="2018-10-12T23:38:00Z">
        <w:r w:rsidR="00DC5A46">
          <w:rPr>
            <w:lang w:eastAsia="ja-JP"/>
          </w:rPr>
          <w:t>the C-RNTI in the Type</w:t>
        </w:r>
        <w:r w:rsidR="0046130B" w:rsidRPr="00D20E88">
          <w:rPr>
            <w:lang w:eastAsia="ja-JP"/>
          </w:rPr>
          <w:t>1</w:t>
        </w:r>
      </w:ins>
      <w:ins w:id="2347" w:author="Aris Papasakellariou" w:date="2018-10-23T14:57:00Z">
        <w:r w:rsidR="00DC5A46">
          <w:rPr>
            <w:lang w:eastAsia="ja-JP"/>
          </w:rPr>
          <w:t>-PDCCH</w:t>
        </w:r>
      </w:ins>
      <w:ins w:id="2348" w:author="Aris Papasakellariou" w:date="2018-10-12T23:38:00Z">
        <w:r w:rsidR="0046130B" w:rsidRPr="00D20E88">
          <w:rPr>
            <w:lang w:eastAsia="ja-JP"/>
          </w:rPr>
          <w:t xml:space="preserve"> </w:t>
        </w:r>
      </w:ins>
      <w:ins w:id="2349" w:author="Aris Papasakellariou" w:date="2018-10-13T11:10:00Z">
        <w:r w:rsidR="00D47754" w:rsidRPr="00D20E88">
          <w:rPr>
            <w:lang w:eastAsia="ja-JP"/>
          </w:rPr>
          <w:t>CSS</w:t>
        </w:r>
      </w:ins>
      <w:ins w:id="2350" w:author="Aris Papasakellariou" w:date="2018-10-12T23:38:00Z">
        <w:r w:rsidR="009100E0" w:rsidRPr="00D20E88">
          <w:rPr>
            <w:lang w:eastAsia="ja-JP"/>
          </w:rPr>
          <w:t xml:space="preserve"> set</w:t>
        </w:r>
        <w:r w:rsidR="0046130B" w:rsidRPr="00D20E88">
          <w:rPr>
            <w:lang w:eastAsia="ja-JP"/>
          </w:rPr>
          <w:t>.</w:t>
        </w:r>
      </w:ins>
    </w:p>
    <w:p w14:paraId="5247AF7B" w14:textId="1EA48176" w:rsidR="00905607" w:rsidRPr="00D20E88" w:rsidRDefault="0027609D" w:rsidP="009E690A">
      <w:pPr>
        <w:rPr>
          <w:ins w:id="2351" w:author="Aris Papasakellariou" w:date="2018-10-13T09:20:00Z"/>
        </w:rPr>
      </w:pPr>
      <w:ins w:id="2352" w:author="Aris Papasakellariou" w:date="2018-10-17T18:07:00Z">
        <w:r>
          <w:rPr>
            <w:lang w:val="en-US"/>
          </w:rPr>
          <w:t xml:space="preserve">For a DL BWP, </w:t>
        </w:r>
      </w:ins>
      <w:del w:id="2353" w:author="Aris Papasakellariou" w:date="2018-10-17T18:07:00Z">
        <w:r w:rsidR="009E690A" w:rsidRPr="00D20E88" w:rsidDel="0027609D">
          <w:rPr>
            <w:lang w:val="en-US"/>
          </w:rPr>
          <w:delText>I</w:delText>
        </w:r>
      </w:del>
      <w:ins w:id="2354" w:author="Aris Papasakellariou" w:date="2018-10-17T18:07:00Z">
        <w:r>
          <w:rPr>
            <w:lang w:val="en-US"/>
          </w:rPr>
          <w:t>i</w:t>
        </w:r>
      </w:ins>
      <w:r w:rsidR="009E690A" w:rsidRPr="00D20E88">
        <w:rPr>
          <w:lang w:val="en-US"/>
        </w:rPr>
        <w:t xml:space="preserve">f a UE is not provided a </w:t>
      </w:r>
      <w:del w:id="2355" w:author="Aris Papasakellariou" w:date="2018-10-17T18:06:00Z">
        <w:r w:rsidR="009E690A" w:rsidRPr="00D20E88" w:rsidDel="0027609D">
          <w:rPr>
            <w:lang w:val="en-US"/>
          </w:rPr>
          <w:delText>control resource set</w:delText>
        </w:r>
      </w:del>
      <w:ins w:id="2356" w:author="Aris Papasakellariou" w:date="2018-10-17T18:06:00Z">
        <w:r>
          <w:rPr>
            <w:lang w:val="en-US"/>
          </w:rPr>
          <w:t>CORESET</w:t>
        </w:r>
      </w:ins>
      <w:r w:rsidR="009E690A" w:rsidRPr="00D20E88">
        <w:rPr>
          <w:lang w:val="en-US"/>
        </w:rPr>
        <w:t xml:space="preserve"> for Type2-PDCCH </w:t>
      </w:r>
      <w:del w:id="2357" w:author="Aris Papasakellariou" w:date="2018-10-17T18:06:00Z">
        <w:r w:rsidR="009E690A" w:rsidRPr="00D20E88" w:rsidDel="0027609D">
          <w:rPr>
            <w:lang w:val="en-US"/>
          </w:rPr>
          <w:delText>common search space</w:delText>
        </w:r>
      </w:del>
      <w:ins w:id="2358" w:author="Aris Papasakellariou" w:date="2018-10-17T18:06:00Z">
        <w:r>
          <w:rPr>
            <w:lang w:val="en-US"/>
          </w:rPr>
          <w:t>CSS set</w:t>
        </w:r>
      </w:ins>
      <w:r w:rsidR="009E690A" w:rsidRPr="00D20E88">
        <w:rPr>
          <w:lang w:val="en-US"/>
        </w:rPr>
        <w:t xml:space="preserve">, the corresponding </w:t>
      </w:r>
      <w:del w:id="2359" w:author="Aris Papasakellariou" w:date="2018-10-17T18:06:00Z">
        <w:r w:rsidR="009E690A" w:rsidRPr="00D20E88" w:rsidDel="0027609D">
          <w:rPr>
            <w:lang w:val="en-US"/>
          </w:rPr>
          <w:delText>control resource set</w:delText>
        </w:r>
      </w:del>
      <w:ins w:id="2360" w:author="Aris Papasakellariou" w:date="2018-10-17T18:06:00Z">
        <w:r>
          <w:rPr>
            <w:lang w:val="en-US"/>
          </w:rPr>
          <w:t>CORESET</w:t>
        </w:r>
      </w:ins>
      <w:r w:rsidR="009E690A" w:rsidRPr="00D20E88">
        <w:rPr>
          <w:lang w:val="en-US"/>
        </w:rPr>
        <w:t xml:space="preserve"> is same as the </w:t>
      </w:r>
      <w:del w:id="2361" w:author="Aris Papasakellariou" w:date="2018-10-17T18:06:00Z">
        <w:r w:rsidR="009E690A" w:rsidRPr="00D20E88" w:rsidDel="0027609D">
          <w:rPr>
            <w:lang w:val="en-US"/>
          </w:rPr>
          <w:delText>control resource set</w:delText>
        </w:r>
      </w:del>
      <w:ins w:id="2362" w:author="Aris Papasakellariou" w:date="2018-10-17T18:06:00Z">
        <w:r>
          <w:rPr>
            <w:lang w:val="en-US"/>
          </w:rPr>
          <w:t>CORESE</w:t>
        </w:r>
      </w:ins>
      <w:ins w:id="2363" w:author="Aris Papasakellariou" w:date="2018-10-17T18:07:00Z">
        <w:r>
          <w:rPr>
            <w:lang w:val="en-US"/>
          </w:rPr>
          <w:t>T</w:t>
        </w:r>
      </w:ins>
      <w:r w:rsidR="009E690A" w:rsidRPr="00D20E88">
        <w:rPr>
          <w:lang w:val="en-US"/>
        </w:rPr>
        <w:t xml:space="preserve"> for Type0-PDCCH </w:t>
      </w:r>
      <w:del w:id="2364" w:author="Aris Papasakellariou" w:date="2018-10-17T18:07:00Z">
        <w:r w:rsidR="009E690A" w:rsidRPr="00D20E88" w:rsidDel="0027609D">
          <w:rPr>
            <w:lang w:val="en-US"/>
          </w:rPr>
          <w:delText>common search space</w:delText>
        </w:r>
      </w:del>
      <w:ins w:id="2365" w:author="Aris Papasakellariou" w:date="2018-10-17T18:07:00Z">
        <w:r>
          <w:rPr>
            <w:lang w:val="en-US"/>
          </w:rPr>
          <w:t>CSS set on the DL BWP</w:t>
        </w:r>
      </w:ins>
      <w:r w:rsidR="009E690A" w:rsidRPr="00D20E88">
        <w:rPr>
          <w:lang w:val="en-US"/>
        </w:rPr>
        <w:t xml:space="preserve">. </w:t>
      </w:r>
      <w:r w:rsidR="00905607" w:rsidRPr="00D20E88">
        <w:t>If a UE is not provided</w:t>
      </w:r>
      <w:del w:id="2366" w:author="Aris Papasakellariou" w:date="2018-10-13T10:47:00Z">
        <w:r w:rsidR="00905607" w:rsidRPr="00D20E88" w:rsidDel="0086395B">
          <w:delText xml:space="preserve"> higher layer parameter</w:delText>
        </w:r>
      </w:del>
      <w:r w:rsidR="00905607" w:rsidRPr="00D20E88">
        <w:t xml:space="preserve"> </w:t>
      </w:r>
      <w:r w:rsidR="00905607" w:rsidRPr="00D20E88">
        <w:rPr>
          <w:i/>
          <w:lang w:val="en-US"/>
        </w:rPr>
        <w:t>pagingSearchSpace</w:t>
      </w:r>
      <w:r w:rsidR="00905607" w:rsidRPr="00D20E88">
        <w:t xml:space="preserve"> for Type2-PDCCH </w:t>
      </w:r>
      <w:del w:id="2367" w:author="Aris Papasakellariou" w:date="2018-10-13T11:10:00Z">
        <w:r w:rsidR="00905607" w:rsidRPr="00D20E88" w:rsidDel="00D47754">
          <w:delText>common search space</w:delText>
        </w:r>
      </w:del>
      <w:ins w:id="2368" w:author="Aris Papasakellariou" w:date="2018-10-13T11:10:00Z">
        <w:r w:rsidR="00D47754" w:rsidRPr="00D20E88">
          <w:t>CSS</w:t>
        </w:r>
      </w:ins>
      <w:r w:rsidR="00905607" w:rsidRPr="00D20E88">
        <w:t xml:space="preserve"> set, </w:t>
      </w:r>
      <w:r w:rsidR="009E690A" w:rsidRPr="00D20E88">
        <w:t xml:space="preserve">the </w:t>
      </w:r>
      <w:ins w:id="2369" w:author="Aris Papasakellariou" w:date="2018-10-17T18:07:00Z">
        <w:r>
          <w:t>UE d</w:t>
        </w:r>
        <w:r w:rsidR="007275C1">
          <w:t>oes not monitor PDCCH for Type2</w:t>
        </w:r>
        <w:r>
          <w:t>-PDCCH CSS set on the DL BWP</w:t>
        </w:r>
      </w:ins>
      <w:del w:id="2370" w:author="Aris Papasakellariou" w:date="2018-10-17T18:07:00Z">
        <w:r w:rsidR="009E690A" w:rsidRPr="00D20E88" w:rsidDel="0027609D">
          <w:delText xml:space="preserve">Type2-PDCCH </w:delText>
        </w:r>
      </w:del>
      <w:del w:id="2371" w:author="Aris Papasakellariou" w:date="2018-10-13T11:10:00Z">
        <w:r w:rsidR="009E690A" w:rsidRPr="00D20E88" w:rsidDel="00D47754">
          <w:delText>common search space</w:delText>
        </w:r>
      </w:del>
      <w:del w:id="2372" w:author="Aris Papasakellariou" w:date="2018-10-17T18:07:00Z">
        <w:r w:rsidR="009E690A" w:rsidRPr="00D20E88" w:rsidDel="0027609D">
          <w:delText xml:space="preserve"> set is same as the Type0-PDCCH </w:delText>
        </w:r>
      </w:del>
      <w:del w:id="2373" w:author="Aris Papasakellariou" w:date="2018-10-13T11:10:00Z">
        <w:r w:rsidR="009E690A" w:rsidRPr="00D20E88" w:rsidDel="00D47754">
          <w:delText>common search space</w:delText>
        </w:r>
      </w:del>
      <w:del w:id="2374" w:author="Aris Papasakellariou" w:date="2018-10-17T18:07:00Z">
        <w:r w:rsidR="009E690A" w:rsidRPr="00D20E88" w:rsidDel="0027609D">
          <w:delText xml:space="preserve"> set</w:delText>
        </w:r>
      </w:del>
      <w:r w:rsidR="00384E81" w:rsidRPr="00D20E88">
        <w:t xml:space="preserve">. </w:t>
      </w:r>
      <w:r w:rsidR="00905607" w:rsidRPr="00D20E88">
        <w:t xml:space="preserve">The CCE aggregation levels and </w:t>
      </w:r>
      <w:r w:rsidR="00905607" w:rsidRPr="00D20E88">
        <w:rPr>
          <w:lang w:eastAsia="ko-KR"/>
        </w:rPr>
        <w:t xml:space="preserve">the </w:t>
      </w:r>
      <w:r w:rsidR="00905607" w:rsidRPr="00D20E88">
        <w:t xml:space="preserve">number of PDCCH candidates per CCE aggregation level </w:t>
      </w:r>
      <w:r w:rsidR="00384E81" w:rsidRPr="00D20E88">
        <w:t xml:space="preserve">for </w:t>
      </w:r>
      <w:r w:rsidR="00384E81" w:rsidRPr="00D20E88">
        <w:rPr>
          <w:lang w:val="en-US"/>
        </w:rPr>
        <w:t xml:space="preserve">Type2-PDCCH </w:t>
      </w:r>
      <w:del w:id="2375" w:author="Aris Papasakellariou" w:date="2018-10-13T11:10:00Z">
        <w:r w:rsidR="00384E81" w:rsidRPr="00D20E88" w:rsidDel="00D47754">
          <w:rPr>
            <w:lang w:val="en-US"/>
          </w:rPr>
          <w:delText>common search space</w:delText>
        </w:r>
      </w:del>
      <w:ins w:id="2376" w:author="Aris Papasakellariou" w:date="2018-10-13T11:10:00Z">
        <w:r w:rsidR="00D47754" w:rsidRPr="00D20E88">
          <w:rPr>
            <w:lang w:val="en-US"/>
          </w:rPr>
          <w:t>CSS</w:t>
        </w:r>
      </w:ins>
      <w:r w:rsidR="00384E81" w:rsidRPr="00D20E88">
        <w:rPr>
          <w:lang w:val="en-US"/>
        </w:rPr>
        <w:t xml:space="preserve"> </w:t>
      </w:r>
      <w:ins w:id="2377" w:author="Aris Papasakellariou" w:date="2018-10-13T18:28:00Z">
        <w:r w:rsidR="00171513" w:rsidRPr="00D20E88">
          <w:rPr>
            <w:lang w:val="en-US"/>
          </w:rPr>
          <w:t xml:space="preserve">set </w:t>
        </w:r>
      </w:ins>
      <w:r w:rsidR="00905607" w:rsidRPr="00D20E88">
        <w:rPr>
          <w:lang w:eastAsia="ko-KR"/>
        </w:rPr>
        <w:t xml:space="preserve">are </w:t>
      </w:r>
      <w:r w:rsidR="00905607" w:rsidRPr="00D20E88">
        <w:t>given in Table 10.1-1.</w:t>
      </w:r>
    </w:p>
    <w:p w14:paraId="766800AF" w14:textId="77777777" w:rsidR="00C35B0C" w:rsidRDefault="00DE006B" w:rsidP="004F56CF">
      <w:pPr>
        <w:rPr>
          <w:ins w:id="2378" w:author="Aris Papasakellariou 1" w:date="2018-11-17T10:41:00Z"/>
        </w:rPr>
      </w:pPr>
      <w:ins w:id="2379" w:author="Aris Papasakellariou" w:date="2018-10-13T09:20:00Z">
        <w:r>
          <w:t xml:space="preserve">If a </w:t>
        </w:r>
      </w:ins>
      <w:ins w:id="2380" w:author="Aris Papasakellariou" w:date="2018-10-13T09:40:00Z">
        <w:r w:rsidR="004F56CF">
          <w:t xml:space="preserve">UE is provided a </w:t>
        </w:r>
      </w:ins>
      <w:ins w:id="2381" w:author="Aris Papasakellariou" w:date="2018-10-13T09:44:00Z">
        <w:r w:rsidR="004F56CF">
          <w:t xml:space="preserve">zero </w:t>
        </w:r>
      </w:ins>
      <w:ins w:id="2382" w:author="Aris Papasakellariou" w:date="2018-10-13T09:39:00Z">
        <w:r w:rsidR="004F56CF">
          <w:t xml:space="preserve">value for </w:t>
        </w:r>
      </w:ins>
      <w:ins w:id="2383" w:author="Aris Papasakellariou" w:date="2018-10-13T09:47:00Z">
        <w:r w:rsidR="00E7214C">
          <w:rPr>
            <w:i/>
            <w:iCs/>
            <w:lang w:val="en-US" w:eastAsia="x-none"/>
          </w:rPr>
          <w:t>searchSpace</w:t>
        </w:r>
      </w:ins>
      <w:ins w:id="2384" w:author="Aris Papasakellariou" w:date="2018-10-13T09:59:00Z">
        <w:r w:rsidR="00E7214C">
          <w:rPr>
            <w:i/>
            <w:iCs/>
            <w:lang w:val="en-US" w:eastAsia="x-none"/>
          </w:rPr>
          <w:t>ID</w:t>
        </w:r>
      </w:ins>
      <w:ins w:id="2385" w:author="Aris Papasakellariou" w:date="2018-10-13T09:48:00Z">
        <w:r w:rsidR="00145EA4" w:rsidRPr="007B4AE3">
          <w:rPr>
            <w:iCs/>
            <w:lang w:val="en-US" w:eastAsia="x-none"/>
          </w:rPr>
          <w:t xml:space="preserve"> </w:t>
        </w:r>
      </w:ins>
      <w:ins w:id="2386" w:author="Aris Papasakellariou" w:date="2018-10-13T10:05:00Z">
        <w:r w:rsidR="007B4AE3" w:rsidRPr="007B4AE3">
          <w:rPr>
            <w:iCs/>
            <w:lang w:val="en-US" w:eastAsia="x-none"/>
          </w:rPr>
          <w:t xml:space="preserve">in </w:t>
        </w:r>
        <w:r w:rsidR="007B4AE3" w:rsidRPr="007B4AE3">
          <w:rPr>
            <w:i/>
          </w:rPr>
          <w:t>PDCCH-ConfigCommon</w:t>
        </w:r>
        <w:r w:rsidR="007B4AE3" w:rsidRPr="00A470D9">
          <w:t xml:space="preserve"> </w:t>
        </w:r>
      </w:ins>
      <w:ins w:id="2387" w:author="Aris Papasakellariou" w:date="2018-10-13T10:06:00Z">
        <w:r w:rsidR="007B4AE3">
          <w:rPr>
            <w:iCs/>
            <w:lang w:val="en-US" w:eastAsia="x-none"/>
          </w:rPr>
          <w:t>for</w:t>
        </w:r>
      </w:ins>
      <w:ins w:id="2388" w:author="Aris Papasakellariou" w:date="2018-10-13T09:43:00Z">
        <w:r w:rsidR="004F56CF">
          <w:t xml:space="preserve"> </w:t>
        </w:r>
      </w:ins>
      <w:ins w:id="2389" w:author="Aris Papasakellariou" w:date="2018-10-13T10:25:00Z">
        <w:r w:rsidR="00C7242A">
          <w:t xml:space="preserve">a </w:t>
        </w:r>
      </w:ins>
      <w:ins w:id="2390" w:author="Aris Papasakellariou" w:date="2018-10-13T09:43:00Z">
        <w:r w:rsidR="004F56CF">
          <w:t>Type0/0A/2</w:t>
        </w:r>
        <w:r w:rsidR="004F56CF" w:rsidRPr="00325043">
          <w:t xml:space="preserve">-PDCCH </w:t>
        </w:r>
      </w:ins>
      <w:ins w:id="2391" w:author="Aris Papasakellariou" w:date="2018-10-13T11:10:00Z">
        <w:r w:rsidR="00D47754">
          <w:t>CSS</w:t>
        </w:r>
      </w:ins>
      <w:ins w:id="2392" w:author="Aris Papasakellariou" w:date="2018-10-13T09:43:00Z">
        <w:r w:rsidR="004F56CF" w:rsidRPr="008048F8">
          <w:t xml:space="preserve"> </w:t>
        </w:r>
        <w:r w:rsidR="004F56CF">
          <w:t>set</w:t>
        </w:r>
      </w:ins>
      <w:ins w:id="2393" w:author="Aris Papasakellariou" w:date="2018-10-13T10:01:00Z">
        <w:r w:rsidR="00E7214C">
          <w:t>,</w:t>
        </w:r>
      </w:ins>
      <w:ins w:id="2394" w:author="Aris Papasakellariou" w:date="2018-10-13T09:40:00Z">
        <w:r w:rsidR="00E7214C">
          <w:t xml:space="preserve"> </w:t>
        </w:r>
      </w:ins>
      <w:ins w:id="2395" w:author="Aris Papasakellariou" w:date="2018-10-13T09:22:00Z">
        <w:r>
          <w:t xml:space="preserve">the </w:t>
        </w:r>
      </w:ins>
      <w:ins w:id="2396" w:author="Aris Papasakellariou" w:date="2018-10-13T09:24:00Z">
        <w:r w:rsidR="004F56CF">
          <w:t>UE determines</w:t>
        </w:r>
      </w:ins>
      <w:ins w:id="2397" w:author="Aris Papasakellariou" w:date="2018-10-13T09:22:00Z">
        <w:r>
          <w:t xml:space="preserve"> </w:t>
        </w:r>
      </w:ins>
      <w:ins w:id="2398" w:author="Aris Papasakellariou" w:date="2018-10-13T09:24:00Z">
        <w:r>
          <w:t>monitoring occasions</w:t>
        </w:r>
      </w:ins>
      <w:ins w:id="2399" w:author="Aris Papasakellariou" w:date="2018-10-13T09:43:00Z">
        <w:r w:rsidR="004F56CF">
          <w:t xml:space="preserve"> for PDCCH candidates </w:t>
        </w:r>
      </w:ins>
      <w:ins w:id="2400" w:author="Aris Papasakellariou" w:date="2018-10-13T10:26:00Z">
        <w:r w:rsidR="00C7242A">
          <w:t>of the Type0/0A/2</w:t>
        </w:r>
        <w:r w:rsidR="00C7242A" w:rsidRPr="00325043">
          <w:t xml:space="preserve">-PDCCH </w:t>
        </w:r>
      </w:ins>
      <w:ins w:id="2401" w:author="Aris Papasakellariou" w:date="2018-10-13T11:10:00Z">
        <w:r w:rsidR="00D47754">
          <w:t>CSS</w:t>
        </w:r>
      </w:ins>
      <w:ins w:id="2402" w:author="Aris Papasakellariou" w:date="2018-10-13T10:26:00Z">
        <w:r w:rsidR="00C7242A" w:rsidRPr="008048F8">
          <w:t xml:space="preserve"> </w:t>
        </w:r>
        <w:r w:rsidR="00C7242A">
          <w:t xml:space="preserve">set </w:t>
        </w:r>
      </w:ins>
      <w:ins w:id="2403" w:author="Aris Papasakellariou" w:date="2018-10-13T09:24:00Z">
        <w:r>
          <w:t>as described in Subclause 13.</w:t>
        </w:r>
      </w:ins>
      <w:ins w:id="2404" w:author="Aris Papasakellariou" w:date="2018-10-13T09:22:00Z">
        <w:r>
          <w:t xml:space="preserve"> </w:t>
        </w:r>
      </w:ins>
      <w:ins w:id="2405" w:author="Aris Papasakellariou 1" w:date="2018-11-17T10:29:00Z">
        <w:r w:rsidR="00A61A62">
          <w:t xml:space="preserve">For </w:t>
        </w:r>
      </w:ins>
      <w:ins w:id="2406" w:author="Aris Papasakellariou 1" w:date="2018-11-17T10:30:00Z">
        <w:r w:rsidR="00A61A62" w:rsidRPr="00667F85">
          <w:t>DCI formats with CRC scrambled by a C-RNTI</w:t>
        </w:r>
        <w:r w:rsidR="00A61A62">
          <w:t xml:space="preserve">, </w:t>
        </w:r>
      </w:ins>
      <w:ins w:id="2407" w:author="Aris Papasakellariou 1" w:date="2018-11-17T10:26:00Z">
        <w:r w:rsidR="00797825">
          <w:t>the</w:t>
        </w:r>
        <w:r w:rsidR="00797825" w:rsidRPr="00667F85">
          <w:t xml:space="preserve"> UE monitors </w:t>
        </w:r>
      </w:ins>
      <w:ins w:id="2408" w:author="Aris Papasakellariou 1" w:date="2018-11-17T10:30:00Z">
        <w:r w:rsidR="00A61A62">
          <w:t xml:space="preserve">corresponding </w:t>
        </w:r>
      </w:ins>
      <w:ins w:id="2409" w:author="Aris Papasakellariou 1" w:date="2018-11-17T10:26:00Z">
        <w:r w:rsidR="00A61A62">
          <w:t xml:space="preserve">PDCCH candidates </w:t>
        </w:r>
        <w:r w:rsidR="00797825" w:rsidRPr="00667F85">
          <w:t xml:space="preserve">only </w:t>
        </w:r>
      </w:ins>
      <w:ins w:id="2410" w:author="Aris Papasakellariou 1" w:date="2018-11-17T10:30:00Z">
        <w:r w:rsidR="00A61A62">
          <w:t xml:space="preserve">at </w:t>
        </w:r>
      </w:ins>
      <w:ins w:id="2411" w:author="Aris Papasakellariou 1" w:date="2018-11-17T10:26:00Z">
        <w:r w:rsidR="00797825" w:rsidRPr="00667F85">
          <w:t>monitoring occasion</w:t>
        </w:r>
      </w:ins>
      <w:ins w:id="2412" w:author="Aris Papasakellariou 1" w:date="2018-11-17T10:33:00Z">
        <w:r w:rsidR="00A61A62">
          <w:t>s</w:t>
        </w:r>
      </w:ins>
      <w:ins w:id="2413" w:author="Aris Papasakellariou 1" w:date="2018-11-17T10:26:00Z">
        <w:r w:rsidR="00797825" w:rsidRPr="00667F85">
          <w:t xml:space="preserve"> as</w:t>
        </w:r>
        <w:r w:rsidR="00A61A62">
          <w:t xml:space="preserve">sociated with a SS/PBCH block that is </w:t>
        </w:r>
        <w:r w:rsidR="00C35B0C">
          <w:t>quasi-co-located with</w:t>
        </w:r>
        <w:r w:rsidR="00A61A62">
          <w:t xml:space="preserve"> a CSI-RS in a</w:t>
        </w:r>
        <w:r w:rsidR="00797825" w:rsidRPr="00667F85">
          <w:t xml:space="preserve"> TCI-state </w:t>
        </w:r>
        <w:r w:rsidR="00797825">
          <w:t xml:space="preserve">of the active BWP </w:t>
        </w:r>
      </w:ins>
      <w:ins w:id="2414" w:author="Aris Papasakellariou 1" w:date="2018-11-17T10:28:00Z">
        <w:r w:rsidR="00797825">
          <w:t>that includes</w:t>
        </w:r>
      </w:ins>
      <w:ins w:id="2415" w:author="Aris Papasakellariou 1" w:date="2018-11-17T10:26:00Z">
        <w:r w:rsidR="00797825">
          <w:t xml:space="preserve"> </w:t>
        </w:r>
      </w:ins>
      <w:ins w:id="2416" w:author="Aris Papasakellariou 1" w:date="2018-11-17T10:28:00Z">
        <w:r w:rsidR="00797825">
          <w:t xml:space="preserve">a </w:t>
        </w:r>
      </w:ins>
      <w:ins w:id="2417" w:author="Aris Papasakellariou 1" w:date="2018-11-17T10:26:00Z">
        <w:r w:rsidR="00797825">
          <w:t>CORESET</w:t>
        </w:r>
      </w:ins>
      <w:ins w:id="2418" w:author="Aris Papasakellariou 1" w:date="2018-11-17T10:28:00Z">
        <w:r w:rsidR="00797825">
          <w:t xml:space="preserve"> with index</w:t>
        </w:r>
      </w:ins>
      <w:ins w:id="2419" w:author="Aris Papasakellariou 1" w:date="2018-11-17T10:26:00Z">
        <w:r w:rsidR="00797825">
          <w:t xml:space="preserve"> 0</w:t>
        </w:r>
      </w:ins>
      <w:ins w:id="2420" w:author="Aris Papasakellariou 1" w:date="2018-11-17T10:33:00Z">
        <w:r w:rsidR="00A61A62">
          <w:t>,</w:t>
        </w:r>
      </w:ins>
      <w:ins w:id="2421" w:author="Aris Papasakellariou 1" w:date="2018-11-17T10:26:00Z">
        <w:r w:rsidR="00797825">
          <w:t xml:space="preserve"> </w:t>
        </w:r>
        <w:r w:rsidR="00797825" w:rsidRPr="00667F85">
          <w:t>a</w:t>
        </w:r>
      </w:ins>
      <w:ins w:id="2422" w:author="Aris Papasakellariou 1" w:date="2018-11-17T10:28:00Z">
        <w:r w:rsidR="00797825">
          <w:t xml:space="preserve">s described in </w:t>
        </w:r>
      </w:ins>
      <w:ins w:id="2423" w:author="Aris Papasakellariou 1" w:date="2018-11-17T10:26:00Z">
        <w:r w:rsidR="00797825" w:rsidRPr="00667F85">
          <w:t>[6, TS</w:t>
        </w:r>
      </w:ins>
      <w:ins w:id="2424" w:author="Aris Papasakellariou 1" w:date="2018-11-17T10:28:00Z">
        <w:r w:rsidR="00797825">
          <w:t xml:space="preserve"> </w:t>
        </w:r>
      </w:ins>
      <w:ins w:id="2425" w:author="Aris Papasakellariou 1" w:date="2018-11-17T10:26:00Z">
        <w:r w:rsidR="00797825" w:rsidRPr="00667F85">
          <w:t>38.214]</w:t>
        </w:r>
      </w:ins>
      <w:ins w:id="2426" w:author="Aris Papasakellariou 1" w:date="2018-11-17T10:33:00Z">
        <w:r w:rsidR="00A61A62">
          <w:t>,</w:t>
        </w:r>
      </w:ins>
      <w:ins w:id="2427" w:author="Aris Papasakellariou 1" w:date="2018-11-17T10:26:00Z">
        <w:r w:rsidR="00797825" w:rsidRPr="00667F85">
          <w:t xml:space="preserve"> </w:t>
        </w:r>
      </w:ins>
      <w:ins w:id="2428" w:author="Aris Papasakellariou 1" w:date="2018-11-17T10:31:00Z">
        <w:r w:rsidR="00A61A62">
          <w:t xml:space="preserve">where the TCI-state is </w:t>
        </w:r>
      </w:ins>
      <w:ins w:id="2429" w:author="Aris Papasakellariou 1" w:date="2018-11-17T10:36:00Z">
        <w:r w:rsidR="001658BF">
          <w:t xml:space="preserve">determined by the most recent </w:t>
        </w:r>
      </w:ins>
      <w:ins w:id="2430" w:author="Aris Papasakellariou 1" w:date="2018-11-17T10:41:00Z">
        <w:r w:rsidR="00C35B0C">
          <w:t xml:space="preserve">of </w:t>
        </w:r>
      </w:ins>
    </w:p>
    <w:p w14:paraId="4297E89A" w14:textId="77777777" w:rsidR="00C35B0C" w:rsidRDefault="00C35B0C" w:rsidP="00C35B0C">
      <w:pPr>
        <w:pStyle w:val="B1"/>
        <w:rPr>
          <w:ins w:id="2431" w:author="Aris Papasakellariou 1" w:date="2018-11-17T10:42:00Z"/>
        </w:rPr>
      </w:pPr>
      <w:ins w:id="2432" w:author="Aris Papasakellariou 1" w:date="2018-11-17T10:41:00Z">
        <w:r w:rsidRPr="00D20E88">
          <w:t>-</w:t>
        </w:r>
        <w:r w:rsidRPr="00D20E88">
          <w:tab/>
        </w:r>
      </w:ins>
      <w:ins w:id="2433" w:author="Aris Papasakellariou 1" w:date="2018-11-17T10:36:00Z">
        <w:r w:rsidR="001658BF">
          <w:t>an indication</w:t>
        </w:r>
      </w:ins>
      <w:ins w:id="2434" w:author="Aris Papasakellariou 1" w:date="2018-11-17T10:33:00Z">
        <w:r w:rsidR="00A61A62">
          <w:t xml:space="preserve"> </w:t>
        </w:r>
      </w:ins>
      <w:ins w:id="2435" w:author="Aris Papasakellariou 1" w:date="2018-11-17T10:26:00Z">
        <w:r w:rsidR="00A61A62">
          <w:t>by a</w:t>
        </w:r>
        <w:r w:rsidR="001956B4">
          <w:t xml:space="preserve"> MAC</w:t>
        </w:r>
      </w:ins>
      <w:ins w:id="2436" w:author="Aris Papasakellariou 1" w:date="2018-11-17T10:34:00Z">
        <w:r w:rsidR="001956B4">
          <w:t xml:space="preserve"> </w:t>
        </w:r>
      </w:ins>
      <w:ins w:id="2437" w:author="Aris Papasakellariou 1" w:date="2018-11-17T10:26:00Z">
        <w:r w:rsidR="00797825" w:rsidRPr="00667F85">
          <w:t xml:space="preserve">CE </w:t>
        </w:r>
      </w:ins>
      <w:ins w:id="2438" w:author="Aris Papasakellariou 1" w:date="2018-11-17T10:35:00Z">
        <w:r>
          <w:t>activation command</w:t>
        </w:r>
      </w:ins>
      <w:ins w:id="2439" w:author="Aris Papasakellariou 1" w:date="2018-11-17T10:42:00Z">
        <w:r>
          <w:rPr>
            <w:lang w:val="en-US"/>
          </w:rPr>
          <w:t>,</w:t>
        </w:r>
      </w:ins>
      <w:ins w:id="2440" w:author="Aris Papasakellariou 1" w:date="2018-11-17T10:35:00Z">
        <w:r>
          <w:t xml:space="preserve"> or</w:t>
        </w:r>
      </w:ins>
      <w:ins w:id="2441" w:author="Aris Papasakellariou 1" w:date="2018-11-17T10:26:00Z">
        <w:r w:rsidR="00A61A62">
          <w:t xml:space="preserve"> </w:t>
        </w:r>
      </w:ins>
    </w:p>
    <w:p w14:paraId="41306941" w14:textId="527B35A3" w:rsidR="00DE006B" w:rsidRPr="00C35B0C" w:rsidRDefault="00C35B0C" w:rsidP="00C35B0C">
      <w:pPr>
        <w:pStyle w:val="B1"/>
      </w:pPr>
      <w:ins w:id="2442" w:author="Aris Papasakellariou 1" w:date="2018-11-17T10:42:00Z">
        <w:r w:rsidRPr="00D20E88">
          <w:t>-</w:t>
        </w:r>
        <w:r w:rsidRPr="00D20E88">
          <w:tab/>
        </w:r>
      </w:ins>
      <w:ins w:id="2443" w:author="Aris Papasakellariou 1" w:date="2018-11-17T10:26:00Z">
        <w:r w:rsidR="00A61A62">
          <w:t>a</w:t>
        </w:r>
        <w:r w:rsidR="00797825" w:rsidRPr="00667F85">
          <w:t xml:space="preserve"> random access procedure </w:t>
        </w:r>
      </w:ins>
      <w:ins w:id="2444" w:author="Aris Papasakellariou 1" w:date="2018-11-17T10:32:00Z">
        <w:r w:rsidR="00A61A62">
          <w:t xml:space="preserve">that is </w:t>
        </w:r>
      </w:ins>
      <w:ins w:id="2445" w:author="Aris Papasakellariou 1" w:date="2018-11-17T10:26:00Z">
        <w:r w:rsidR="00797825" w:rsidRPr="00667F85">
          <w:t>not initiated by a PDCCH order that triggers a non-contention based random access proced</w:t>
        </w:r>
        <w:r w:rsidR="001658BF">
          <w:t>ure</w:t>
        </w:r>
      </w:ins>
      <w:ins w:id="2446" w:author="Aris Papasakellariou" w:date="2018-10-13T09:20:00Z">
        <w:del w:id="2447" w:author="Aris Papasakellariou 1" w:date="2018-11-17T10:44:00Z">
          <w:r w:rsidR="00DE006B" w:rsidDel="00066D66">
            <w:delText xml:space="preserve">  </w:delText>
          </w:r>
        </w:del>
      </w:ins>
    </w:p>
    <w:p w14:paraId="263F72D6" w14:textId="5FC6DEEF" w:rsidR="00145EA4" w:rsidRPr="00C22B3B" w:rsidRDefault="00E7214C" w:rsidP="00145EA4">
      <w:pPr>
        <w:rPr>
          <w:ins w:id="2448" w:author="Aris Papasakellariou" w:date="2018-10-13T09:49:00Z"/>
          <w:rFonts w:eastAsia="SimSun"/>
          <w:lang w:eastAsia="zh-CN"/>
        </w:rPr>
      </w:pPr>
      <w:ins w:id="2449" w:author="Aris Papasakellariou" w:date="2018-10-13T10:01:00Z">
        <w:r>
          <w:t xml:space="preserve">If a UE </w:t>
        </w:r>
      </w:ins>
      <w:ins w:id="2450" w:author="Aris Papasakellariou" w:date="2018-10-13T10:21:00Z">
        <w:r w:rsidR="00C7242A">
          <w:t>monitors PDCCH</w:t>
        </w:r>
      </w:ins>
      <w:ins w:id="2451" w:author="Aris Papasakellariou" w:date="2018-10-13T10:22:00Z">
        <w:r w:rsidR="00C7242A">
          <w:t xml:space="preserve"> candidates for DCI formats with CRC scrambled by a C-RNTI and the UE </w:t>
        </w:r>
      </w:ins>
      <w:ins w:id="2452" w:author="Aris Papasakellariou" w:date="2018-10-13T10:01:00Z">
        <w:r>
          <w:t xml:space="preserve">is provided a non-zero value for </w:t>
        </w:r>
        <w:r>
          <w:rPr>
            <w:i/>
            <w:iCs/>
            <w:lang w:val="en-US" w:eastAsia="x-none"/>
          </w:rPr>
          <w:t xml:space="preserve">searchSpaceID </w:t>
        </w:r>
      </w:ins>
      <w:ins w:id="2453" w:author="Aris Papasakellariou" w:date="2018-10-13T10:04:00Z">
        <w:r w:rsidR="007B4AE3">
          <w:rPr>
            <w:iCs/>
            <w:lang w:val="en-US" w:eastAsia="x-none"/>
          </w:rPr>
          <w:t xml:space="preserve">in </w:t>
        </w:r>
        <w:r w:rsidR="007B4AE3" w:rsidRPr="007B4AE3">
          <w:rPr>
            <w:i/>
          </w:rPr>
          <w:t>PDCCH-ConfigCommon</w:t>
        </w:r>
        <w:r w:rsidR="007B4AE3" w:rsidRPr="00A470D9">
          <w:t xml:space="preserve"> </w:t>
        </w:r>
      </w:ins>
      <w:ins w:id="2454" w:author="Aris Papasakellariou" w:date="2018-10-13T10:06:00Z">
        <w:r w:rsidR="007B4AE3">
          <w:rPr>
            <w:iCs/>
            <w:lang w:val="en-US" w:eastAsia="x-none"/>
          </w:rPr>
          <w:t>for</w:t>
        </w:r>
      </w:ins>
      <w:ins w:id="2455" w:author="Aris Papasakellariou" w:date="2018-10-13T10:01:00Z">
        <w:r>
          <w:t xml:space="preserve"> </w:t>
        </w:r>
      </w:ins>
      <w:ins w:id="2456" w:author="Aris Papasakellariou" w:date="2018-10-13T10:22:00Z">
        <w:r w:rsidR="00C7242A">
          <w:t xml:space="preserve">a </w:t>
        </w:r>
      </w:ins>
      <w:ins w:id="2457" w:author="Aris Papasakellariou" w:date="2018-10-13T10:01:00Z">
        <w:r>
          <w:t>Type0/0A/2</w:t>
        </w:r>
        <w:r w:rsidRPr="00325043">
          <w:t xml:space="preserve">-PDCCH </w:t>
        </w:r>
      </w:ins>
      <w:ins w:id="2458" w:author="Aris Papasakellariou" w:date="2018-10-13T11:10:00Z">
        <w:r w:rsidR="00D47754">
          <w:t>CSS</w:t>
        </w:r>
      </w:ins>
      <w:ins w:id="2459" w:author="Aris Papasakellariou" w:date="2018-10-13T10:01:00Z">
        <w:r w:rsidRPr="008048F8">
          <w:t xml:space="preserve"> </w:t>
        </w:r>
        <w:r>
          <w:t>set</w:t>
        </w:r>
      </w:ins>
      <w:ins w:id="2460" w:author="Aris Papasakellariou" w:date="2018-10-13T09:49:00Z">
        <w:r w:rsidR="00145EA4">
          <w:t>, the UE determines monitoring occasions for PDCCH candidates</w:t>
        </w:r>
      </w:ins>
      <w:ins w:id="2461" w:author="Aris Papasakellariou" w:date="2018-10-13T10:03:00Z">
        <w:r>
          <w:t xml:space="preserve"> </w:t>
        </w:r>
      </w:ins>
      <w:ins w:id="2462" w:author="Aris Papasakellariou" w:date="2018-10-13T10:24:00Z">
        <w:r w:rsidR="00C7242A">
          <w:t>of</w:t>
        </w:r>
      </w:ins>
      <w:ins w:id="2463" w:author="Aris Papasakellariou" w:date="2018-10-13T10:23:00Z">
        <w:r w:rsidR="00C7242A">
          <w:t xml:space="preserve"> the Type0/0A/2</w:t>
        </w:r>
        <w:r w:rsidR="00C7242A" w:rsidRPr="00325043">
          <w:t xml:space="preserve">-PDCCH </w:t>
        </w:r>
      </w:ins>
      <w:ins w:id="2464" w:author="Aris Papasakellariou" w:date="2018-10-13T11:10:00Z">
        <w:r w:rsidR="00D47754">
          <w:t>CSS</w:t>
        </w:r>
      </w:ins>
      <w:ins w:id="2465" w:author="Aris Papasakellariou" w:date="2018-10-13T10:23:00Z">
        <w:r w:rsidR="00C7242A" w:rsidRPr="008048F8">
          <w:t xml:space="preserve"> </w:t>
        </w:r>
        <w:r w:rsidR="00C7242A">
          <w:t xml:space="preserve">set </w:t>
        </w:r>
      </w:ins>
      <w:ins w:id="2466" w:author="Aris Papasakellariou" w:date="2018-10-13T10:03:00Z">
        <w:r>
          <w:t xml:space="preserve">based on </w:t>
        </w:r>
      </w:ins>
      <w:ins w:id="2467" w:author="Aris Papasakellariou" w:date="2018-10-13T10:25:00Z">
        <w:r w:rsidR="00B041CA">
          <w:t>the search space set asso</w:t>
        </w:r>
        <w:r w:rsidR="00C7242A">
          <w:t>c</w:t>
        </w:r>
      </w:ins>
      <w:ins w:id="2468" w:author="Aris Papasakellariou" w:date="2018-10-13T10:26:00Z">
        <w:r w:rsidR="00B041CA">
          <w:t>i</w:t>
        </w:r>
      </w:ins>
      <w:ins w:id="2469" w:author="Aris Papasakellariou" w:date="2018-10-13T10:25:00Z">
        <w:r w:rsidR="00C7242A">
          <w:t>ated with the value</w:t>
        </w:r>
      </w:ins>
      <w:ins w:id="2470" w:author="Aris Papasakellariou" w:date="2018-10-13T10:03:00Z">
        <w:r>
          <w:t xml:space="preserve"> of </w:t>
        </w:r>
        <w:r>
          <w:rPr>
            <w:i/>
            <w:iCs/>
            <w:lang w:val="en-US" w:eastAsia="x-none"/>
          </w:rPr>
          <w:t>searchSpaceID</w:t>
        </w:r>
      </w:ins>
      <w:ins w:id="2471" w:author="Aris Papasakellariou" w:date="2018-10-13T09:49:00Z">
        <w:r w:rsidR="00145EA4">
          <w:t xml:space="preserve">.   </w:t>
        </w:r>
      </w:ins>
    </w:p>
    <w:p w14:paraId="2323D24F" w14:textId="1E4C826D"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w:t>
      </w:r>
      <w:del w:id="2472" w:author="Aris Papasakellariou" w:date="2018-10-13T11:09:00Z">
        <w:r w:rsidDel="00D47754">
          <w:delText>control resource set</w:delText>
        </w:r>
      </w:del>
      <w:ins w:id="2473" w:author="Aris Papasakellariou" w:date="2018-10-13T11:09:00Z">
        <w:r w:rsidR="00D47754">
          <w:t>CORESET</w:t>
        </w:r>
      </w:ins>
      <w:r>
        <w:t xml:space="preserve"> configured by </w:t>
      </w:r>
      <w:r w:rsidRPr="00547509">
        <w:rPr>
          <w:i/>
        </w:rPr>
        <w:t>pdcch-ConfigSIB1</w:t>
      </w:r>
      <w:r>
        <w:rPr>
          <w:lang w:val="en-US"/>
        </w:rPr>
        <w:t xml:space="preserve"> </w:t>
      </w:r>
      <w:r>
        <w:rPr>
          <w:rFonts w:eastAsia="MS Mincho"/>
        </w:rPr>
        <w:t>in</w:t>
      </w:r>
      <w:r w:rsidRPr="00B916EC">
        <w:rPr>
          <w:rFonts w:eastAsia="MS Mincho"/>
        </w:rPr>
        <w:t xml:space="preserve"> </w:t>
      </w:r>
      <w:del w:id="2474" w:author="Aris Papasakellariou 1" w:date="2018-11-16T23:10:00Z">
        <w:r w:rsidDel="00B0717B">
          <w:rPr>
            <w:i/>
          </w:rPr>
          <w:delText>MasterInformationBlock</w:delText>
        </w:r>
        <w:r w:rsidDel="00B0717B">
          <w:rPr>
            <w:lang w:val="en-US" w:eastAsia="x-none"/>
          </w:rPr>
          <w:delText xml:space="preserve"> </w:delText>
        </w:r>
      </w:del>
      <w:ins w:id="2475" w:author="Aris Papasakellariou 1" w:date="2018-11-16T23:10:00Z">
        <w:r w:rsidR="00B0717B">
          <w:rPr>
            <w:i/>
          </w:rPr>
          <w:t>MIB</w:t>
        </w:r>
        <w:r w:rsidR="00B0717B">
          <w:rPr>
            <w:lang w:val="en-US" w:eastAsia="x-none"/>
          </w:rPr>
          <w:t xml:space="preserve"> </w:t>
        </w:r>
      </w:ins>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ins w:id="2476" w:author="Aris Papasakellariou 1" w:date="2018-11-17T10:47:00Z">
        <w:r w:rsidR="005A4187">
          <w:rPr>
            <w:rFonts w:eastAsia="SimSun"/>
            <w:kern w:val="2"/>
            <w:lang w:eastAsia="zh-CN"/>
          </w:rPr>
          <w:t>,</w:t>
        </w:r>
      </w:ins>
      <w:ins w:id="2477" w:author="Aris Papasakellariou 1" w:date="2018-11-17T10:45:00Z">
        <w:r w:rsidR="00C17A51">
          <w:rPr>
            <w:rFonts w:eastAsia="SimSun"/>
            <w:kern w:val="2"/>
            <w:lang w:eastAsia="zh-CN"/>
          </w:rPr>
          <w:t xml:space="preserve"> </w:t>
        </w:r>
        <w:r w:rsidR="00C17A51" w:rsidRPr="00667F85">
          <w:rPr>
            <w:rFonts w:eastAsia="SimSun"/>
            <w:kern w:val="2"/>
            <w:lang w:eastAsia="zh-CN"/>
          </w:rPr>
          <w:t xml:space="preserve">and if </w:t>
        </w:r>
      </w:ins>
      <w:ins w:id="2478" w:author="Aris Papasakellariou 1" w:date="2018-11-17T10:54:00Z">
        <w:r w:rsidR="00FD460B">
          <w:rPr>
            <w:rFonts w:eastAsia="SimSun"/>
            <w:kern w:val="2"/>
            <w:lang w:eastAsia="zh-CN"/>
          </w:rPr>
          <w:t xml:space="preserve">the UE is not provided </w:t>
        </w:r>
      </w:ins>
      <w:ins w:id="2479" w:author="Aris Papasakellariou 1" w:date="2018-11-17T10:48:00Z">
        <w:r w:rsidR="00970AAE">
          <w:rPr>
            <w:rFonts w:eastAsia="SimSun"/>
            <w:kern w:val="2"/>
            <w:lang w:eastAsia="zh-CN"/>
          </w:rPr>
          <w:t xml:space="preserve">a </w:t>
        </w:r>
      </w:ins>
      <w:ins w:id="2480" w:author="Aris Papasakellariou 1" w:date="2018-11-17T10:45:00Z">
        <w:r w:rsidR="00C17A51" w:rsidRPr="00667F85">
          <w:rPr>
            <w:rFonts w:eastAsia="SimSun"/>
            <w:kern w:val="2"/>
            <w:lang w:eastAsia="zh-CN"/>
          </w:rPr>
          <w:t>TCI stat</w:t>
        </w:r>
        <w:r w:rsidR="00FD460B">
          <w:rPr>
            <w:rFonts w:eastAsia="SimSun"/>
            <w:kern w:val="2"/>
            <w:lang w:eastAsia="zh-CN"/>
          </w:rPr>
          <w:t>e</w:t>
        </w:r>
      </w:ins>
      <w:ins w:id="2481" w:author="Aris Papasakellariou 1" w:date="2018-11-17T10:50:00Z">
        <w:r w:rsidR="007164C6">
          <w:rPr>
            <w:rFonts w:eastAsia="SimSun"/>
            <w:kern w:val="2"/>
            <w:lang w:eastAsia="zh-CN"/>
          </w:rPr>
          <w:t xml:space="preserve"> </w:t>
        </w:r>
        <w:r w:rsidR="00FD460B">
          <w:rPr>
            <w:rFonts w:eastAsia="SimSun"/>
            <w:kern w:val="2"/>
            <w:lang w:eastAsia="zh-CN"/>
          </w:rPr>
          <w:t>indicating</w:t>
        </w:r>
        <w:r w:rsidR="007164C6">
          <w:rPr>
            <w:rFonts w:eastAsia="SimSun"/>
            <w:kern w:val="2"/>
            <w:lang w:eastAsia="zh-CN"/>
          </w:rPr>
          <w:t xml:space="preserve"> </w:t>
        </w:r>
      </w:ins>
      <w:ins w:id="2482" w:author="Aris Papasakellariou 1" w:date="2018-11-17T10:52:00Z">
        <w:r w:rsidR="007164C6" w:rsidRPr="00221024">
          <w:t>quasi co-location information of the DM-RS antenna port for PDCCH reception</w:t>
        </w:r>
        <w:r w:rsidR="007164C6">
          <w:rPr>
            <w:lang w:val="en-US"/>
          </w:rPr>
          <w:t xml:space="preserve"> in the</w:t>
        </w:r>
        <w:r w:rsidR="007164C6" w:rsidRPr="00857581">
          <w:rPr>
            <w:lang w:val="en-US"/>
          </w:rPr>
          <w:t xml:space="preserve"> </w:t>
        </w:r>
        <w:r w:rsidR="007164C6">
          <w:rPr>
            <w:lang w:val="en-US"/>
          </w:rPr>
          <w:t>CORESET</w:t>
        </w:r>
      </w:ins>
      <w:r w:rsidRPr="00B916EC">
        <w:t>.</w:t>
      </w:r>
      <w:r w:rsidRPr="00B916EC">
        <w:rPr>
          <w:lang w:val="en-US"/>
        </w:rPr>
        <w:t xml:space="preserve"> The value for the </w:t>
      </w:r>
      <w:r w:rsidRPr="00B916EC">
        <w:t>DM</w:t>
      </w:r>
      <w:r>
        <w:t>-</w:t>
      </w:r>
      <w:r w:rsidRPr="00B916EC">
        <w:t>RS scrambling sequence initialization is the cell ID.</w:t>
      </w:r>
      <w:r>
        <w:t xml:space="preserve"> A </w:t>
      </w:r>
      <w:del w:id="2483" w:author="Aris Papasakellariou" w:date="2018-10-17T18:25:00Z">
        <w:r w:rsidDel="00117B7E">
          <w:delText>subcarrier spacing</w:delText>
        </w:r>
      </w:del>
      <w:ins w:id="2484" w:author="Aris Papasakellariou" w:date="2018-10-17T18:25:00Z">
        <w:r w:rsidR="00117B7E">
          <w:t>SCS</w:t>
        </w:r>
      </w:ins>
      <w:r>
        <w:t xml:space="preserve"> is provided by</w:t>
      </w:r>
      <w:del w:id="2485" w:author="Aris Papasakellariou" w:date="2018-10-13T10:47:00Z">
        <w:r w:rsidDel="0086395B">
          <w:delText xml:space="preserve"> higher layer parameter</w:delText>
        </w:r>
      </w:del>
      <w:r>
        <w:t xml:space="preserve"> </w:t>
      </w:r>
      <w:r w:rsidRPr="00543F29">
        <w:rPr>
          <w:i/>
        </w:rPr>
        <w:t>subCarrierSpacingCommon</w:t>
      </w:r>
      <w:r>
        <w:t xml:space="preserve"> </w:t>
      </w:r>
      <w:r>
        <w:rPr>
          <w:rFonts w:eastAsia="MS Mincho"/>
        </w:rPr>
        <w:t>in</w:t>
      </w:r>
      <w:r w:rsidRPr="00B916EC">
        <w:rPr>
          <w:rFonts w:eastAsia="MS Mincho"/>
        </w:rPr>
        <w:t xml:space="preserve"> </w:t>
      </w:r>
      <w:del w:id="2486" w:author="Aris Papasakellariou 1" w:date="2018-11-16T23:11:00Z">
        <w:r w:rsidDel="00B0717B">
          <w:rPr>
            <w:i/>
          </w:rPr>
          <w:delText>MasterInformationBlock</w:delText>
        </w:r>
      </w:del>
      <w:ins w:id="2487" w:author="Aris Papasakellariou 1" w:date="2018-11-16T23:11:00Z">
        <w:r w:rsidR="00B0717B">
          <w:rPr>
            <w:i/>
          </w:rPr>
          <w:t>MIB</w:t>
        </w:r>
      </w:ins>
      <w:r>
        <w:t>.</w:t>
      </w:r>
    </w:p>
    <w:p w14:paraId="3047E543" w14:textId="4129661E" w:rsidR="00905607" w:rsidRPr="00D20E88" w:rsidRDefault="00905607" w:rsidP="00905607">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w:t>
      </w:r>
      <w:r w:rsidR="00D76663" w:rsidRPr="00D20E88">
        <w:t>does</w:t>
      </w:r>
      <w:r w:rsidRPr="00D20E88">
        <w:t xml:space="preserve"> not expect to monitor a PDCCH </w:t>
      </w:r>
      <w:r w:rsidR="00C961A0" w:rsidRPr="00D20E88">
        <w:t>in a</w:t>
      </w:r>
      <w:r w:rsidRPr="00D20E88">
        <w:t xml:space="preserve"> Type0/0A/2/3-PDCCH </w:t>
      </w:r>
      <w:del w:id="2488" w:author="Aris Papasakellariou" w:date="2018-10-13T11:10:00Z">
        <w:r w:rsidRPr="00D20E88" w:rsidDel="00D47754">
          <w:delText>common search space</w:delText>
        </w:r>
      </w:del>
      <w:ins w:id="2489" w:author="Aris Papasakellariou" w:date="2018-10-13T11:10:00Z">
        <w:r w:rsidR="00D47754" w:rsidRPr="00D20E88">
          <w:t>CSS</w:t>
        </w:r>
      </w:ins>
      <w:r w:rsidRPr="00D20E88">
        <w:t xml:space="preserve"> </w:t>
      </w:r>
      <w:ins w:id="2490" w:author="Aris Papasakellariou" w:date="2018-10-13T09:41:00Z">
        <w:r w:rsidR="004F56CF" w:rsidRPr="00D20E88">
          <w:t xml:space="preserve">set </w:t>
        </w:r>
      </w:ins>
      <w:ins w:id="2491" w:author="Aris Papasakellariou" w:date="2018-10-12T03:00:00Z">
        <w:r w:rsidR="008048F8" w:rsidRPr="00D20E88">
          <w:t xml:space="preserve">or in a </w:t>
        </w:r>
      </w:ins>
      <w:ins w:id="2492" w:author="Aris Papasakellariou" w:date="2018-10-13T11:12:00Z">
        <w:r w:rsidR="0075520D" w:rsidRPr="00D20E88">
          <w:t>USS</w:t>
        </w:r>
      </w:ins>
      <w:ins w:id="2493" w:author="Aris Papasakellariou" w:date="2018-10-12T03:00:00Z">
        <w:r w:rsidR="008048F8" w:rsidRPr="00D20E88">
          <w:t xml:space="preserve"> </w:t>
        </w:r>
      </w:ins>
      <w:ins w:id="2494" w:author="Aris Papasakellariou" w:date="2018-10-13T09:41:00Z">
        <w:r w:rsidR="004F56CF" w:rsidRPr="00D20E88">
          <w:t xml:space="preserve">set </w:t>
        </w:r>
      </w:ins>
      <w:r w:rsidRPr="00D20E88">
        <w:t xml:space="preserve">if </w:t>
      </w:r>
      <w:ins w:id="2495" w:author="Aris Papasakellariou 1" w:date="2018-11-16T23:58:00Z">
        <w:r w:rsidR="004F4FEE">
          <w:rPr>
            <w:rFonts w:eastAsia="MS Mincho" w:hint="eastAsia"/>
            <w:lang w:eastAsia="ja-JP"/>
          </w:rPr>
          <w:t>a DM-RS for monitoring a PDCCH in a Type1-PDCCH CSS set</w:t>
        </w:r>
      </w:ins>
      <w:del w:id="2496" w:author="Aris Papasakellariou 1" w:date="2018-11-16T23:58:00Z">
        <w:r w:rsidRPr="00D20E88" w:rsidDel="004F4FEE">
          <w:delText>the SS/PBCH block or the CSI-RS the UE selects for PRACH association, as described in Subclause 8.1,</w:delText>
        </w:r>
      </w:del>
      <w:r w:rsidRPr="00D20E88">
        <w:t xml:space="preserve"> does not have same QCL-TypeD </w:t>
      </w:r>
      <w:ins w:id="2497" w:author="Aris Papasakellariou 1" w:date="2018-11-17T11:23:00Z">
        <w:r w:rsidR="00CE69C7">
          <w:t xml:space="preserve">properties </w:t>
        </w:r>
      </w:ins>
      <w:r w:rsidRPr="00D20E88">
        <w:t>[6, TS 38.214] with a DM-RS for monitoring the PDCCH</w:t>
      </w:r>
      <w:ins w:id="2498" w:author="Aris Papasakellariou 1" w:date="2018-11-16T23:59:00Z">
        <w:r w:rsidR="004F4FEE">
          <w:t xml:space="preserve"> in the </w:t>
        </w:r>
        <w:r w:rsidR="004F4FEE" w:rsidRPr="00D20E88">
          <w:t>Ty</w:t>
        </w:r>
        <w:r w:rsidR="004F4FEE">
          <w:t>pe0/0A/2/3-PDCCH CSS set or in the</w:t>
        </w:r>
        <w:r w:rsidR="004F4FEE" w:rsidRPr="00D20E88">
          <w:t xml:space="preserve"> USS set</w:t>
        </w:r>
      </w:ins>
      <w:r w:rsidR="006356FF" w:rsidRPr="00D20E88">
        <w:t>, and if the</w:t>
      </w:r>
      <w:r w:rsidR="00C961A0" w:rsidRPr="00D20E88">
        <w:t xml:space="preserve"> PDCCH or an associated PDSCH overlaps</w:t>
      </w:r>
      <w:r w:rsidR="006356FF" w:rsidRPr="00D20E88">
        <w:t xml:space="preserve"> </w:t>
      </w:r>
      <w:r w:rsidR="00C961A0" w:rsidRPr="00D20E88">
        <w:t xml:space="preserve">in at least one symbol </w:t>
      </w:r>
      <w:r w:rsidR="006356FF" w:rsidRPr="00D20E88">
        <w:t xml:space="preserve">with </w:t>
      </w:r>
      <w:r w:rsidR="00C961A0" w:rsidRPr="00D20E88">
        <w:t xml:space="preserve">a </w:t>
      </w:r>
      <w:r w:rsidR="006356FF" w:rsidRPr="00D20E88">
        <w:t xml:space="preserve">PDCCH </w:t>
      </w:r>
      <w:r w:rsidR="00C961A0" w:rsidRPr="00D20E88">
        <w:t xml:space="preserve">the UE monitors in a Type1-PDCCH </w:t>
      </w:r>
      <w:del w:id="2499" w:author="Aris Papasakellariou" w:date="2018-10-13T11:10:00Z">
        <w:r w:rsidR="00C961A0" w:rsidRPr="00D20E88" w:rsidDel="00D47754">
          <w:delText>common search space</w:delText>
        </w:r>
      </w:del>
      <w:ins w:id="2500" w:author="Aris Papasakellariou" w:date="2018-10-13T11:10:00Z">
        <w:r w:rsidR="00D47754" w:rsidRPr="00D20E88">
          <w:t>CSS</w:t>
        </w:r>
      </w:ins>
      <w:r w:rsidR="00C961A0" w:rsidRPr="00D20E88">
        <w:t xml:space="preserve"> </w:t>
      </w:r>
      <w:ins w:id="2501" w:author="Aris Papasakellariou" w:date="2018-10-13T18:36:00Z">
        <w:r w:rsidR="005D0EC1" w:rsidRPr="00D20E88">
          <w:t xml:space="preserve">set </w:t>
        </w:r>
      </w:ins>
      <w:r w:rsidR="00E65B0B" w:rsidRPr="00D20E88">
        <w:t xml:space="preserve">or </w:t>
      </w:r>
      <w:r w:rsidR="00C961A0" w:rsidRPr="00D20E88">
        <w:t>with</w:t>
      </w:r>
      <w:r w:rsidR="006356FF" w:rsidRPr="00D20E88">
        <w:t xml:space="preserve"> </w:t>
      </w:r>
      <w:r w:rsidR="00C961A0" w:rsidRPr="00D20E88">
        <w:t xml:space="preserve">an associated </w:t>
      </w:r>
      <w:r w:rsidR="006356FF" w:rsidRPr="00D20E88">
        <w:t>PDSCH</w:t>
      </w:r>
      <w:r w:rsidRPr="00D20E88">
        <w:t xml:space="preserve">. </w:t>
      </w:r>
    </w:p>
    <w:p w14:paraId="5132F688" w14:textId="6687A785"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w:t>
      </w:r>
      <w:del w:id="2502" w:author="Aris Papasakellariou" w:date="2018-10-17T19:54:00Z">
        <w:r w:rsidRPr="00B916EC" w:rsidDel="0058041A">
          <w:rPr>
            <w:lang w:eastAsia="ja-JP"/>
          </w:rPr>
          <w:delText>activ</w:delText>
        </w:r>
        <w:r w:rsidDel="0058041A">
          <w:rPr>
            <w:lang w:eastAsia="ja-JP"/>
          </w:rPr>
          <w:delText>e</w:delText>
        </w:r>
        <w:r w:rsidRPr="00B916EC" w:rsidDel="0058041A">
          <w:rPr>
            <w:lang w:eastAsia="ja-JP"/>
          </w:rPr>
          <w:delText xml:space="preserve"> </w:delText>
        </w:r>
      </w:del>
      <w:r w:rsidRPr="00B916EC">
        <w:rPr>
          <w:lang w:eastAsia="ja-JP"/>
        </w:rPr>
        <w:t xml:space="preserve">DL BWP, as </w:t>
      </w:r>
      <w:r w:rsidRPr="00B916EC">
        <w:t>described in Subclause</w:t>
      </w:r>
      <w:r>
        <w:t xml:space="preserve"> 12</w:t>
      </w:r>
      <w:r w:rsidRPr="00B916EC">
        <w:rPr>
          <w:lang w:eastAsia="ja-JP"/>
        </w:rPr>
        <w:t xml:space="preserve">. </w:t>
      </w:r>
    </w:p>
    <w:p w14:paraId="138A0A84" w14:textId="77777777" w:rsidR="00985431" w:rsidRDefault="00905607" w:rsidP="00985431">
      <w:pPr>
        <w:rPr>
          <w:ins w:id="2503" w:author="Aris Papasakellariou 1" w:date="2018-11-17T16:06:00Z"/>
          <w:lang w:val="en-US"/>
        </w:rPr>
      </w:pPr>
      <w:r>
        <w:rPr>
          <w:lang w:val="en-US"/>
        </w:rPr>
        <w:t xml:space="preserve">If </w:t>
      </w:r>
      <w:r w:rsidRPr="00D20E88">
        <w:rPr>
          <w:lang w:val="en-US"/>
        </w:rPr>
        <w:t xml:space="preserve">a UE is provided </w:t>
      </w:r>
    </w:p>
    <w:p w14:paraId="23904AB0" w14:textId="77777777" w:rsidR="00985431" w:rsidRDefault="00985431" w:rsidP="00985431">
      <w:pPr>
        <w:pStyle w:val="B1"/>
        <w:rPr>
          <w:ins w:id="2504" w:author="Aris Papasakellariou 1" w:date="2018-11-17T16:07:00Z"/>
          <w:lang w:val="en-US"/>
        </w:rPr>
      </w:pPr>
      <w:ins w:id="2505" w:author="Aris Papasakellariou 1" w:date="2018-11-17T16:07:00Z">
        <w:r w:rsidRPr="00D20E88">
          <w:t>-</w:t>
        </w:r>
        <w:r w:rsidRPr="00D20E88">
          <w:tab/>
        </w:r>
      </w:ins>
      <w:r w:rsidR="00905607" w:rsidRPr="00D20E88">
        <w:rPr>
          <w:lang w:val="en-US"/>
        </w:rPr>
        <w:t>one or more search space sets by corresponding one or more</w:t>
      </w:r>
      <w:ins w:id="2506" w:author="Aris Papasakellariou 1" w:date="2018-11-17T16:06:00Z">
        <w:r>
          <w:rPr>
            <w:lang w:val="en-US"/>
          </w:rPr>
          <w:t xml:space="preserve"> of</w:t>
        </w:r>
      </w:ins>
      <w:del w:id="2507" w:author="Aris Papasakellariou" w:date="2018-10-13T10:47:00Z">
        <w:r w:rsidR="00905607" w:rsidRPr="00D20E88" w:rsidDel="0086395B">
          <w:rPr>
            <w:lang w:val="en-US"/>
          </w:rPr>
          <w:delText xml:space="preserve"> higher layer parameter</w:delText>
        </w:r>
      </w:del>
      <w:del w:id="2508" w:author="Aris Papasakellariou" w:date="2018-10-14T18:30:00Z">
        <w:r w:rsidR="00905607" w:rsidRPr="00D20E88" w:rsidDel="00F75A0A">
          <w:rPr>
            <w:lang w:val="en-US"/>
          </w:rPr>
          <w:delText>s</w:delText>
        </w:r>
      </w:del>
      <w:r w:rsidR="00905607" w:rsidRPr="00D20E88">
        <w:rPr>
          <w:lang w:val="en-US"/>
        </w:rPr>
        <w:t xml:space="preserve"> </w:t>
      </w:r>
      <w:r w:rsidR="00905607" w:rsidRPr="00D20E88">
        <w:rPr>
          <w:i/>
          <w:lang w:val="en-US" w:eastAsia="x-none"/>
        </w:rPr>
        <w:t>searchSpaceZero</w:t>
      </w:r>
      <w:r w:rsidR="00905607" w:rsidRPr="00D20E88">
        <w:rPr>
          <w:i/>
          <w:iCs/>
          <w:lang w:val="en-US" w:eastAsia="x-none"/>
        </w:rPr>
        <w:t>, searchSpaceSIB1</w:t>
      </w:r>
      <w:r w:rsidR="00905607" w:rsidRPr="00D20E88">
        <w:rPr>
          <w:iCs/>
          <w:lang w:val="en-US" w:eastAsia="x-none"/>
        </w:rPr>
        <w:t xml:space="preserve">, </w:t>
      </w:r>
      <w:r w:rsidR="00905607" w:rsidRPr="00D20E88">
        <w:rPr>
          <w:i/>
        </w:rPr>
        <w:t>searchSpaceOtherSystemInformation</w:t>
      </w:r>
      <w:r w:rsidR="00905607" w:rsidRPr="00D20E88">
        <w:t xml:space="preserve">, </w:t>
      </w:r>
      <w:r w:rsidR="00905607" w:rsidRPr="00D20E88">
        <w:rPr>
          <w:i/>
          <w:lang w:val="en-US"/>
        </w:rPr>
        <w:t>pagingSearchSpace</w:t>
      </w:r>
      <w:r w:rsidR="00905607" w:rsidRPr="00D20E88">
        <w:rPr>
          <w:lang w:val="en-US"/>
        </w:rPr>
        <w:t>,</w:t>
      </w:r>
      <w:r w:rsidR="00905607" w:rsidRPr="00D20E88">
        <w:t xml:space="preserve"> </w:t>
      </w:r>
      <w:r w:rsidR="00905607" w:rsidRPr="00D20E88">
        <w:rPr>
          <w:i/>
          <w:lang w:val="en-US"/>
        </w:rPr>
        <w:t>ra-SearchSpace</w:t>
      </w:r>
      <w:r w:rsidR="00905607" w:rsidRPr="00D20E88">
        <w:rPr>
          <w:lang w:val="en-US"/>
        </w:rPr>
        <w:t xml:space="preserve">, and </w:t>
      </w:r>
    </w:p>
    <w:p w14:paraId="37E59C68" w14:textId="77777777" w:rsidR="00985431" w:rsidRDefault="00985431" w:rsidP="00985431">
      <w:pPr>
        <w:pStyle w:val="B1"/>
        <w:rPr>
          <w:ins w:id="2509" w:author="Aris Papasakellariou 1" w:date="2018-11-17T16:08:00Z"/>
          <w:lang w:val="en-US"/>
        </w:rPr>
      </w:pPr>
      <w:ins w:id="2510" w:author="Aris Papasakellariou 1" w:date="2018-11-17T16:07:00Z">
        <w:r w:rsidRPr="00D20E88">
          <w:t>-</w:t>
        </w:r>
        <w:r w:rsidRPr="00D20E88">
          <w:tab/>
        </w:r>
      </w:ins>
      <w:del w:id="2511" w:author="Aris Papasakellariou 1" w:date="2018-11-17T16:07:00Z">
        <w:r w:rsidR="00905607" w:rsidRPr="00D20E88" w:rsidDel="00985431">
          <w:rPr>
            <w:lang w:val="en-US"/>
          </w:rPr>
          <w:delText xml:space="preserve">the UE is provided </w:delText>
        </w:r>
      </w:del>
      <w:del w:id="2512" w:author="Aris Papasakellariou" w:date="2018-10-17T13:09:00Z">
        <w:r w:rsidR="00905607" w:rsidRPr="00D20E88" w:rsidDel="00B81639">
          <w:rPr>
            <w:lang w:val="en-US"/>
          </w:rPr>
          <w:delText>with</w:delText>
        </w:r>
      </w:del>
      <w:del w:id="2513" w:author="Aris Papasakellariou 1" w:date="2018-11-17T16:07:00Z">
        <w:r w:rsidR="00905607" w:rsidRPr="00D20E88" w:rsidDel="00985431">
          <w:rPr>
            <w:lang w:val="en-US"/>
          </w:rPr>
          <w:delText xml:space="preserve"> </w:delText>
        </w:r>
      </w:del>
      <w:r w:rsidR="00905607" w:rsidRPr="00D20E88">
        <w:rPr>
          <w:lang w:val="en-US"/>
        </w:rPr>
        <w:t>a C-RNTI</w:t>
      </w:r>
      <w:r w:rsidR="00E736A9" w:rsidRPr="00D20E88">
        <w:rPr>
          <w:lang w:val="en-US"/>
        </w:rPr>
        <w:t>, an MCS-C-RNTI,</w:t>
      </w:r>
      <w:r w:rsidR="00905607" w:rsidRPr="00D20E88">
        <w:rPr>
          <w:lang w:val="en-US"/>
        </w:rPr>
        <w:t xml:space="preserve"> or a CS-RNTI, </w:t>
      </w:r>
    </w:p>
    <w:p w14:paraId="62B13187" w14:textId="54BB7E35" w:rsidR="0009130D" w:rsidRPr="00985431" w:rsidRDefault="00905607" w:rsidP="00985431">
      <w:pPr>
        <w:pStyle w:val="B1"/>
        <w:ind w:left="0" w:firstLine="0"/>
        <w:rPr>
          <w:ins w:id="2514" w:author="Aris Papasakellariou 1" w:date="2018-11-17T15:47:00Z"/>
          <w:lang w:val="en-US"/>
        </w:rPr>
      </w:pPr>
      <w:r w:rsidRPr="00D20E88">
        <w:rPr>
          <w:lang w:val="en-US"/>
        </w:rPr>
        <w:t xml:space="preserve">the UE monitors PDCCH candidates for DCI format 0_0 and DCI format 1_0 with </w:t>
      </w:r>
      <w:ins w:id="2515" w:author="Aris Papasakellariou" w:date="2018-10-12T23:51:00Z">
        <w:r w:rsidR="009100E0" w:rsidRPr="00D20E88">
          <w:rPr>
            <w:lang w:val="en-US"/>
          </w:rPr>
          <w:t xml:space="preserve">CRC scrambled by </w:t>
        </w:r>
      </w:ins>
      <w:r w:rsidRPr="00D20E88">
        <w:rPr>
          <w:lang w:val="en-US"/>
        </w:rPr>
        <w:t>the C-RNTI</w:t>
      </w:r>
      <w:r w:rsidR="00E736A9" w:rsidRPr="00D20E88">
        <w:rPr>
          <w:lang w:val="en-US"/>
        </w:rPr>
        <w:t>, the MCS-C-RNTI,</w:t>
      </w:r>
      <w:r w:rsidRPr="00D20E88">
        <w:rPr>
          <w:lang w:val="en-US"/>
        </w:rPr>
        <w:t xml:space="preserve"> or the CS-RNTI in the one or more search space sets</w:t>
      </w:r>
      <w:ins w:id="2516" w:author="Aris Papasakellariou" w:date="2018-10-13T00:06:00Z">
        <w:r w:rsidR="0053210E" w:rsidRPr="00D20E88">
          <w:rPr>
            <w:lang w:val="en-US"/>
          </w:rPr>
          <w:t xml:space="preserve"> </w:t>
        </w:r>
        <w:r w:rsidR="0053210E" w:rsidRPr="00D20E88">
          <w:rPr>
            <w:rFonts w:eastAsia="MS PGothic"/>
            <w:lang w:eastAsia="ja-JP"/>
          </w:rPr>
          <w:t xml:space="preserve">in a slot where </w:t>
        </w:r>
      </w:ins>
      <w:ins w:id="2517" w:author="Aris Papasakellariou" w:date="2018-10-13T00:07:00Z">
        <w:r w:rsidR="0053210E" w:rsidRPr="00D20E88">
          <w:rPr>
            <w:rFonts w:eastAsia="MS PGothic"/>
            <w:lang w:eastAsia="ja-JP"/>
          </w:rPr>
          <w:t xml:space="preserve">the UE monitors PDCCH candidates for </w:t>
        </w:r>
      </w:ins>
      <w:ins w:id="2518" w:author="Aris Papasakellariou" w:date="2018-10-13T00:06:00Z">
        <w:r w:rsidR="0053210E" w:rsidRPr="00D20E88">
          <w:rPr>
            <w:rFonts w:eastAsia="MS PGothic"/>
            <w:lang w:eastAsia="ja-JP"/>
          </w:rPr>
          <w:t xml:space="preserve">at least a DCI format 0_0 or </w:t>
        </w:r>
      </w:ins>
      <w:ins w:id="2519" w:author="Aris Papasakellariou" w:date="2018-10-13T00:09:00Z">
        <w:r w:rsidR="0098594E" w:rsidRPr="00D20E88">
          <w:rPr>
            <w:rFonts w:eastAsia="MS PGothic"/>
            <w:lang w:eastAsia="ja-JP"/>
          </w:rPr>
          <w:t xml:space="preserve">a </w:t>
        </w:r>
      </w:ins>
      <w:ins w:id="2520" w:author="Aris Papasakellariou" w:date="2018-10-13T00:07:00Z">
        <w:r w:rsidR="0053210E" w:rsidRPr="00D20E88">
          <w:rPr>
            <w:rFonts w:eastAsia="MS PGothic"/>
            <w:lang w:eastAsia="ja-JP"/>
          </w:rPr>
          <w:t xml:space="preserve">DCI format </w:t>
        </w:r>
      </w:ins>
      <w:ins w:id="2521" w:author="Aris Papasakellariou" w:date="2018-10-13T00:06:00Z">
        <w:r w:rsidR="0053210E" w:rsidRPr="00D20E88">
          <w:rPr>
            <w:rFonts w:eastAsia="MS PGothic"/>
            <w:lang w:eastAsia="ja-JP"/>
          </w:rPr>
          <w:t>1_0 with CRC scrambled by SI-RNTI, RA-RNTI or P-RNTI</w:t>
        </w:r>
      </w:ins>
      <w:r w:rsidRPr="00D20E88">
        <w:rPr>
          <w:lang w:val="en-US"/>
        </w:rPr>
        <w:t xml:space="preserve">. </w:t>
      </w:r>
    </w:p>
    <w:p w14:paraId="39CEDB67" w14:textId="77777777" w:rsidR="008703F6" w:rsidRDefault="00B353DF" w:rsidP="00B353DF">
      <w:pPr>
        <w:rPr>
          <w:ins w:id="2522" w:author="Aris Papasakellariou 1" w:date="2018-11-17T16:01:00Z"/>
        </w:rPr>
      </w:pPr>
      <w:ins w:id="2523" w:author="Aris Papasakellariou 1" w:date="2018-11-17T15:47:00Z">
        <w:r>
          <w:t xml:space="preserve">If a UE is </w:t>
        </w:r>
        <w:r w:rsidRPr="00B916EC">
          <w:t>provided</w:t>
        </w:r>
        <w:r>
          <w:t xml:space="preserve"> </w:t>
        </w:r>
      </w:ins>
    </w:p>
    <w:p w14:paraId="2AFB971C" w14:textId="13F6A7EA" w:rsidR="008703F6" w:rsidRDefault="008703F6" w:rsidP="008703F6">
      <w:pPr>
        <w:pStyle w:val="B1"/>
        <w:rPr>
          <w:ins w:id="2524" w:author="Aris Papasakellariou 1" w:date="2018-11-17T16:02:00Z"/>
        </w:rPr>
      </w:pPr>
      <w:ins w:id="2525" w:author="Aris Papasakellariou 1" w:date="2018-11-17T16:02:00Z">
        <w:r w:rsidRPr="00D20E88">
          <w:t>-</w:t>
        </w:r>
        <w:r w:rsidRPr="00D20E88">
          <w:tab/>
        </w:r>
      </w:ins>
      <w:ins w:id="2526" w:author="Aris Papasakellariou 1" w:date="2018-11-17T15:47:00Z">
        <w:r w:rsidR="00B353DF">
          <w:t>one or more search space sets by</w:t>
        </w:r>
      </w:ins>
      <w:ins w:id="2527" w:author="Aris Papasakellariou 1" w:date="2018-11-17T16:06:00Z">
        <w:r w:rsidR="00985431">
          <w:rPr>
            <w:lang w:val="en-US"/>
          </w:rPr>
          <w:t xml:space="preserve"> </w:t>
        </w:r>
      </w:ins>
      <w:ins w:id="2528" w:author="Aris Papasakellariou 1" w:date="2018-11-17T16:08:00Z">
        <w:r w:rsidR="00985431" w:rsidRPr="00D20E88">
          <w:rPr>
            <w:lang w:val="en-US"/>
          </w:rPr>
          <w:t>corresponding</w:t>
        </w:r>
        <w:r w:rsidR="00985431">
          <w:rPr>
            <w:lang w:val="en-US"/>
          </w:rPr>
          <w:t xml:space="preserve"> </w:t>
        </w:r>
      </w:ins>
      <w:ins w:id="2529" w:author="Aris Papasakellariou 1" w:date="2018-11-17T16:06:00Z">
        <w:r w:rsidR="00985431">
          <w:rPr>
            <w:lang w:val="en-US"/>
          </w:rPr>
          <w:t>one or more of</w:t>
        </w:r>
      </w:ins>
      <w:ins w:id="2530" w:author="Aris Papasakellariou 1" w:date="2018-11-17T15:47:00Z">
        <w:r w:rsidR="00B353DF">
          <w:t xml:space="preserve"> </w:t>
        </w:r>
        <w:r w:rsidR="00B353DF" w:rsidRPr="00154CC0">
          <w:rPr>
            <w:i/>
            <w:lang w:eastAsia="x-none"/>
          </w:rPr>
          <w:t>searchSpaceZero</w:t>
        </w:r>
        <w:r w:rsidR="00B353DF">
          <w:rPr>
            <w:i/>
            <w:iCs/>
            <w:lang w:eastAsia="x-none"/>
          </w:rPr>
          <w:t xml:space="preserve">, </w:t>
        </w:r>
        <w:r w:rsidR="00B353DF" w:rsidRPr="007B5F66">
          <w:rPr>
            <w:i/>
            <w:iCs/>
            <w:lang w:eastAsia="x-none"/>
          </w:rPr>
          <w:t>searchSpaceSIB1</w:t>
        </w:r>
        <w:r w:rsidR="00B353DF">
          <w:rPr>
            <w:iCs/>
            <w:lang w:eastAsia="x-none"/>
          </w:rPr>
          <w:t xml:space="preserve">, </w:t>
        </w:r>
        <w:r w:rsidR="00B353DF" w:rsidRPr="007678DB">
          <w:rPr>
            <w:i/>
          </w:rPr>
          <w:t>searchSpaceOtherSystemInformation</w:t>
        </w:r>
        <w:r w:rsidR="00B353DF">
          <w:t>,</w:t>
        </w:r>
        <w:r w:rsidR="00B353DF" w:rsidRPr="007678DB">
          <w:t xml:space="preserve"> </w:t>
        </w:r>
        <w:r w:rsidR="00B353DF" w:rsidRPr="007678DB">
          <w:rPr>
            <w:i/>
          </w:rPr>
          <w:t>pagingSearchSpace</w:t>
        </w:r>
        <w:r w:rsidR="00B353DF">
          <w:t>,</w:t>
        </w:r>
        <w:r w:rsidR="00B353DF" w:rsidRPr="007678DB">
          <w:t xml:space="preserve"> </w:t>
        </w:r>
        <w:r w:rsidR="00B353DF">
          <w:rPr>
            <w:i/>
          </w:rPr>
          <w:t>ra-</w:t>
        </w:r>
        <w:r w:rsidR="00B353DF" w:rsidRPr="007678DB">
          <w:rPr>
            <w:i/>
          </w:rPr>
          <w:t>SearchSpace</w:t>
        </w:r>
        <w:r w:rsidR="00B353DF" w:rsidRPr="007678DB">
          <w:t xml:space="preserve">, </w:t>
        </w:r>
        <w:r w:rsidR="00B353DF">
          <w:t xml:space="preserve">or a </w:t>
        </w:r>
      </w:ins>
      <w:ins w:id="2531" w:author="Aris Papasakellariou 1" w:date="2018-11-17T15:50:00Z">
        <w:r w:rsidR="00B353DF">
          <w:t>CSS</w:t>
        </w:r>
      </w:ins>
      <w:ins w:id="2532" w:author="Aris Papasakellariou 1" w:date="2018-11-17T15:47:00Z">
        <w:r w:rsidR="00B353DF">
          <w:t xml:space="preserve"> set by </w:t>
        </w:r>
        <w:r w:rsidR="00B353DF">
          <w:rPr>
            <w:i/>
          </w:rPr>
          <w:t>PDCCH-Config</w:t>
        </w:r>
        <w:r w:rsidR="00B353DF">
          <w:t xml:space="preserve">, and </w:t>
        </w:r>
      </w:ins>
    </w:p>
    <w:p w14:paraId="270B7FC7" w14:textId="736F8C82" w:rsidR="008703F6" w:rsidRPr="008703F6" w:rsidRDefault="008703F6" w:rsidP="008703F6">
      <w:pPr>
        <w:pStyle w:val="B1"/>
        <w:rPr>
          <w:ins w:id="2533" w:author="Aris Papasakellariou 1" w:date="2018-11-17T16:02:00Z"/>
          <w:lang w:val="en-US"/>
        </w:rPr>
      </w:pPr>
      <w:ins w:id="2534" w:author="Aris Papasakellariou 1" w:date="2018-11-17T16:02:00Z">
        <w:r w:rsidRPr="00D20E88">
          <w:t>-</w:t>
        </w:r>
        <w:r w:rsidRPr="00D20E88">
          <w:tab/>
        </w:r>
      </w:ins>
      <w:ins w:id="2535" w:author="Aris Papasakellariou 1" w:date="2018-11-17T15:47:00Z">
        <w:r w:rsidR="00B353DF">
          <w:t xml:space="preserve">a SI-RNTI, a P-RNTI, </w:t>
        </w:r>
        <w:r w:rsidR="007B5011">
          <w:t>a</w:t>
        </w:r>
        <w:r w:rsidR="00B353DF">
          <w:t xml:space="preserve"> RA-RNTI, a SFI-RNTI, an INT-RNTI, a TPC-PUSCH-RNTI, a TPC-PUCCH-RNTI, or a TPC-SRS</w:t>
        </w:r>
        <w:r>
          <w:t>-RNTI</w:t>
        </w:r>
      </w:ins>
    </w:p>
    <w:p w14:paraId="541A7EF2" w14:textId="20564CD1" w:rsidR="00485D11" w:rsidDel="009A6231" w:rsidRDefault="008703F6" w:rsidP="008703F6">
      <w:pPr>
        <w:pStyle w:val="B1"/>
        <w:ind w:left="0" w:firstLine="0"/>
        <w:rPr>
          <w:del w:id="2536" w:author="Aris Papasakellariou" w:date="2018-10-22T13:04:00Z"/>
        </w:rPr>
      </w:pPr>
      <w:ins w:id="2537" w:author="Aris Papasakellariou 1" w:date="2018-11-17T16:04:00Z">
        <w:r>
          <w:rPr>
            <w:lang w:val="en-US"/>
          </w:rPr>
          <w:t xml:space="preserve">then, </w:t>
        </w:r>
      </w:ins>
      <w:ins w:id="2538" w:author="Aris Papasakellariou 1" w:date="2018-11-17T16:03:00Z">
        <w:r>
          <w:rPr>
            <w:lang w:val="en-US"/>
          </w:rPr>
          <w:t xml:space="preserve">for a RNTI from </w:t>
        </w:r>
      </w:ins>
      <w:ins w:id="2539" w:author="Aris Papasakellariou 1" w:date="2018-11-17T16:10:00Z">
        <w:r w:rsidR="00271297">
          <w:rPr>
            <w:lang w:val="en-US"/>
          </w:rPr>
          <w:t>any</w:t>
        </w:r>
      </w:ins>
      <w:ins w:id="2540" w:author="Aris Papasakellariou 1" w:date="2018-11-17T16:03:00Z">
        <w:r>
          <w:rPr>
            <w:lang w:val="en-US"/>
          </w:rPr>
          <w:t xml:space="preserve"> of these RNTIs, </w:t>
        </w:r>
      </w:ins>
      <w:ins w:id="2541" w:author="Aris Papasakellariou 1" w:date="2018-11-17T15:47:00Z">
        <w:r w:rsidR="007B5011">
          <w:t xml:space="preserve">the UE </w:t>
        </w:r>
      </w:ins>
      <w:ins w:id="2542" w:author="Aris Papasakellariou 1" w:date="2018-11-17T15:51:00Z">
        <w:r w:rsidR="007B5011">
          <w:t>does</w:t>
        </w:r>
      </w:ins>
      <w:ins w:id="2543" w:author="Aris Papasakellariou 1" w:date="2018-11-17T15:47:00Z">
        <w:r w:rsidR="007B5011">
          <w:t xml:space="preserve"> not expect</w:t>
        </w:r>
        <w:r w:rsidR="00B353DF">
          <w:t xml:space="preserve"> to process </w:t>
        </w:r>
      </w:ins>
      <w:ins w:id="2544" w:author="Aris Papasakellariou 1" w:date="2018-11-17T15:51:00Z">
        <w:r w:rsidR="007B5011">
          <w:t xml:space="preserve">information </w:t>
        </w:r>
      </w:ins>
      <w:ins w:id="2545" w:author="Aris Papasakellariou 1" w:date="2018-11-17T15:53:00Z">
        <w:r w:rsidR="007B5011">
          <w:t>from</w:t>
        </w:r>
      </w:ins>
      <w:ins w:id="2546" w:author="Aris Papasakellariou 1" w:date="2018-11-17T15:51:00Z">
        <w:r w:rsidR="007B5011">
          <w:t xml:space="preserve"> </w:t>
        </w:r>
      </w:ins>
      <w:ins w:id="2547" w:author="Aris Papasakellariou 1" w:date="2018-11-17T15:58:00Z">
        <w:r w:rsidR="00297AA1">
          <w:t xml:space="preserve">more than one </w:t>
        </w:r>
      </w:ins>
      <w:ins w:id="2548" w:author="Aris Papasakellariou 1" w:date="2018-11-17T15:47:00Z">
        <w:r w:rsidR="00B353DF">
          <w:t xml:space="preserve">DCI </w:t>
        </w:r>
      </w:ins>
      <w:ins w:id="2549" w:author="Aris Papasakellariou 1" w:date="2018-11-17T15:52:00Z">
        <w:r w:rsidR="00985431">
          <w:t>format</w:t>
        </w:r>
        <w:r w:rsidR="007B5011">
          <w:t xml:space="preserve"> </w:t>
        </w:r>
      </w:ins>
      <w:ins w:id="2550" w:author="Aris Papasakellariou 1" w:date="2018-11-17T15:47:00Z">
        <w:r w:rsidR="00B353DF">
          <w:t xml:space="preserve">with </w:t>
        </w:r>
      </w:ins>
      <w:ins w:id="2551" w:author="Aris Papasakellariou 1" w:date="2018-11-17T15:52:00Z">
        <w:r w:rsidR="007B5011">
          <w:t>CRC scramble</w:t>
        </w:r>
        <w:r w:rsidR="00297AA1">
          <w:t xml:space="preserve">d </w:t>
        </w:r>
      </w:ins>
      <w:ins w:id="2552" w:author="Aris Papasakellariou 1" w:date="2018-11-17T16:00:00Z">
        <w:r w:rsidR="00297AA1">
          <w:t>with</w:t>
        </w:r>
      </w:ins>
      <w:ins w:id="2553" w:author="Aris Papasakellariou 1" w:date="2018-11-17T16:03:00Z">
        <w:r>
          <w:rPr>
            <w:lang w:val="en-US"/>
          </w:rPr>
          <w:t xml:space="preserve"> </w:t>
        </w:r>
      </w:ins>
      <w:ins w:id="2554" w:author="Aris Papasakellariou 1" w:date="2018-11-17T15:57:00Z">
        <w:r>
          <w:t>the</w:t>
        </w:r>
      </w:ins>
      <w:ins w:id="2555" w:author="Aris Papasakellariou 1" w:date="2018-11-17T15:47:00Z">
        <w:r>
          <w:t xml:space="preserve"> RNTI</w:t>
        </w:r>
        <w:r w:rsidR="00B353DF">
          <w:t xml:space="preserve"> per slot.</w:t>
        </w:r>
      </w:ins>
    </w:p>
    <w:p w14:paraId="2CB67292" w14:textId="655C9D95" w:rsidR="0070469C" w:rsidRPr="00D20E88" w:rsidRDefault="0070469C" w:rsidP="0070469C">
      <w:pPr>
        <w:pStyle w:val="TH"/>
      </w:pPr>
      <w:r w:rsidRPr="00D20E88">
        <w:t xml:space="preserve">Table 10.1-1: CCE aggregation levels and </w:t>
      </w:r>
      <w:r w:rsidR="005C6ABA" w:rsidRPr="00D20E88">
        <w:t xml:space="preserve">maximum </w:t>
      </w:r>
      <w:r w:rsidRPr="00D20E88">
        <w:t xml:space="preserve">number of </w:t>
      </w:r>
      <w:r w:rsidR="005C6ABA" w:rsidRPr="00D20E88">
        <w:t xml:space="preserve">PDCCH </w:t>
      </w:r>
      <w:r w:rsidRPr="00D20E88">
        <w:t xml:space="preserve">candidates per CCE aggregation level for </w:t>
      </w:r>
      <w:del w:id="2556" w:author="Aris Papasakellariou" w:date="2018-10-13T11:10:00Z">
        <w:r w:rsidRPr="00D20E88" w:rsidDel="00D47754">
          <w:delText>common search space</w:delText>
        </w:r>
      </w:del>
      <w:ins w:id="2557" w:author="Aris Papasakellariou" w:date="2018-10-13T11:10:00Z">
        <w:r w:rsidR="00D47754" w:rsidRPr="00D20E88">
          <w:t>CSS</w:t>
        </w:r>
      </w:ins>
      <w:r w:rsidR="00905607" w:rsidRPr="00D20E88">
        <w:t xml:space="preserve"> sets </w:t>
      </w:r>
      <w:r w:rsidR="00905607" w:rsidRPr="00D20E88">
        <w:rPr>
          <w:rFonts w:eastAsia="Yu Mincho"/>
        </w:rPr>
        <w:t xml:space="preserve">configured by </w:t>
      </w:r>
      <w:r w:rsidR="00905607" w:rsidRPr="00D20E88">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2558" w:name="_Ref491599615"/>
    </w:p>
    <w:bookmarkEnd w:id="2558"/>
    <w:p w14:paraId="218A5800" w14:textId="0E510F23" w:rsidR="004D1774" w:rsidRPr="00D20E88" w:rsidRDefault="004D1774" w:rsidP="004D1774">
      <w:r w:rsidRPr="00B916EC">
        <w:t xml:space="preserve">For </w:t>
      </w:r>
      <w:r>
        <w:t xml:space="preserve">each </w:t>
      </w:r>
      <w:r w:rsidRPr="00D20E88">
        <w:t xml:space="preserve">DL BWP configured to a UE in a serving cell, a UE can be provided by higher layer signalling with </w:t>
      </w:r>
      <w:r w:rsidR="00524308" w:rsidRPr="00D20E88">
        <w:rPr>
          <w:position w:val="-6"/>
        </w:rPr>
        <w:object w:dxaOrig="499" w:dyaOrig="240" w14:anchorId="2A17A5DA">
          <v:shape id="_x0000_i2708" type="#_x0000_t75" style="width:24pt;height:12pt" o:ole="">
            <v:imagedata r:id="rId2814" o:title=""/>
          </v:shape>
          <o:OLEObject Type="Embed" ProgID="Equation.3" ShapeID="_x0000_i2708" DrawAspect="Content" ObjectID="_1605428668" r:id="rId2815"/>
        </w:object>
      </w:r>
      <w:r w:rsidRPr="00D20E88">
        <w:t xml:space="preserve"> </w:t>
      </w:r>
      <w:del w:id="2559" w:author="Aris Papasakellariou" w:date="2018-10-13T11:09:00Z">
        <w:r w:rsidRPr="00D20E88" w:rsidDel="00D47754">
          <w:delText>control resource set</w:delText>
        </w:r>
      </w:del>
      <w:ins w:id="2560" w:author="Aris Papasakellariou" w:date="2018-10-13T11:09:00Z">
        <w:r w:rsidR="00D47754" w:rsidRPr="00D20E88">
          <w:t>CORESET</w:t>
        </w:r>
      </w:ins>
      <w:r w:rsidRPr="00D20E88">
        <w:t xml:space="preserve">s. For each </w:t>
      </w:r>
      <w:del w:id="2561" w:author="Aris Papasakellariou" w:date="2018-10-13T11:09:00Z">
        <w:r w:rsidRPr="00D20E88" w:rsidDel="00D47754">
          <w:delText>control resource set</w:delText>
        </w:r>
      </w:del>
      <w:ins w:id="2562" w:author="Aris Papasakellariou" w:date="2018-10-13T11:09:00Z">
        <w:r w:rsidR="00D47754" w:rsidRPr="00D20E88">
          <w:t>CORESET</w:t>
        </w:r>
      </w:ins>
      <w:r w:rsidRPr="00D20E88">
        <w:t>, the UE is provided the following by</w:t>
      </w:r>
      <w:del w:id="2563" w:author="Aris Papasakellariou" w:date="2018-10-13T10:47:00Z">
        <w:r w:rsidRPr="00D20E88" w:rsidDel="0086395B">
          <w:delText xml:space="preserve"> higher layer parameter</w:delText>
        </w:r>
      </w:del>
      <w:r w:rsidRPr="00D20E88">
        <w:t xml:space="preserve"> </w:t>
      </w:r>
      <w:r w:rsidRPr="00D20E88">
        <w:rPr>
          <w:i/>
          <w:iCs/>
        </w:rPr>
        <w:t>ControlResourceSet</w:t>
      </w:r>
      <w:r w:rsidRPr="00D20E88">
        <w:t>:</w:t>
      </w:r>
    </w:p>
    <w:p w14:paraId="535EC361" w14:textId="5D4736A8" w:rsidR="004D1774" w:rsidRPr="00B916EC" w:rsidRDefault="004D1774" w:rsidP="004D1774">
      <w:pPr>
        <w:pStyle w:val="B1"/>
      </w:pPr>
      <w:r w:rsidRPr="00D20E88">
        <w:t>-</w:t>
      </w:r>
      <w:r w:rsidRPr="00D20E88">
        <w:tab/>
        <w:t xml:space="preserve">a </w:t>
      </w:r>
      <w:del w:id="2564" w:author="Aris Papasakellariou" w:date="2018-10-13T11:09:00Z">
        <w:r w:rsidRPr="00D20E88" w:rsidDel="00D47754">
          <w:delText>control resource set</w:delText>
        </w:r>
      </w:del>
      <w:ins w:id="2565" w:author="Aris Papasakellariou" w:date="2018-10-13T11:09:00Z">
        <w:r w:rsidR="00D47754" w:rsidRPr="00D20E88">
          <w:t>CORESET</w:t>
        </w:r>
      </w:ins>
      <w:r w:rsidRPr="00D20E88">
        <w:t xml:space="preserve"> </w:t>
      </w:r>
      <w:r w:rsidR="00524308" w:rsidRPr="00D20E88">
        <w:t xml:space="preserve">index </w:t>
      </w:r>
      <w:r w:rsidR="00524308" w:rsidRPr="00D20E88">
        <w:rPr>
          <w:position w:val="-10"/>
        </w:rPr>
        <w:object w:dxaOrig="200" w:dyaOrig="240" w14:anchorId="68425F8E">
          <v:shape id="_x0000_i2709" type="#_x0000_t75" style="width:12pt;height:12pt" o:ole="">
            <v:imagedata r:id="rId2816" o:title=""/>
          </v:shape>
          <o:OLEObject Type="Embed" ProgID="Equation.3" ShapeID="_x0000_i2709" DrawAspect="Content" ObjectID="_1605428669" r:id="rId2817"/>
        </w:object>
      </w:r>
      <w:r w:rsidR="00524308" w:rsidRPr="00D20E88">
        <w:rPr>
          <w:lang w:val="en-US"/>
        </w:rPr>
        <w:t xml:space="preserve">, </w:t>
      </w:r>
      <w:r w:rsidR="00304508" w:rsidRPr="00D20E88">
        <w:rPr>
          <w:position w:val="-10"/>
        </w:rPr>
        <w:object w:dxaOrig="880" w:dyaOrig="279" w14:anchorId="5558AFBD">
          <v:shape id="_x0000_i2710" type="#_x0000_t75" style="width:45.75pt;height:13.5pt" o:ole="">
            <v:imagedata r:id="rId2818" o:title=""/>
          </v:shape>
          <o:OLEObject Type="Embed" ProgID="Equation.3" ShapeID="_x0000_i2710" DrawAspect="Content" ObjectID="_1605428670" r:id="rId2819"/>
        </w:object>
      </w:r>
      <w:r w:rsidR="00524308" w:rsidRPr="00D20E88">
        <w:rPr>
          <w:lang w:val="en-US"/>
        </w:rPr>
        <w:t xml:space="preserve">, </w:t>
      </w:r>
      <w:r w:rsidR="00524308" w:rsidRPr="00D20E88">
        <w:t>by</w:t>
      </w:r>
      <w:del w:id="2566" w:author="Aris Papasakellariou" w:date="2018-10-13T10:47:00Z">
        <w:r w:rsidR="00524308" w:rsidRPr="00D20E88" w:rsidDel="0086395B">
          <w:delText xml:space="preserve"> </w:delText>
        </w:r>
        <w:r w:rsidRPr="00D20E88" w:rsidDel="0086395B">
          <w:delText>high</w:delText>
        </w:r>
        <w:r w:rsidRPr="00B916EC" w:rsidDel="0086395B">
          <w:delText>er layer parameter</w:delText>
        </w:r>
      </w:del>
      <w:r w:rsidRPr="00B916EC">
        <w:t xml:space="preserve">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RS scrambling sequence initialization value by</w:t>
      </w:r>
      <w:del w:id="2567" w:author="Aris Papasakellariou" w:date="2018-10-13T10:47:00Z">
        <w:r w:rsidRPr="00B916EC" w:rsidDel="0086395B">
          <w:delText xml:space="preserve"> higher layer parameter</w:delText>
        </w:r>
      </w:del>
      <w:r w:rsidRPr="00B916EC">
        <w:t xml:space="preserve">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by</w:t>
      </w:r>
      <w:del w:id="2568" w:author="Aris Papasakellariou" w:date="2018-10-13T10:47:00Z">
        <w:r w:rsidRPr="00B916EC" w:rsidDel="0086395B">
          <w:delText xml:space="preserve"> higher layer parameter</w:delText>
        </w:r>
      </w:del>
      <w:r w:rsidRPr="00B916EC">
        <w:t xml:space="preserve"> </w:t>
      </w:r>
      <w:r w:rsidRPr="00083860">
        <w:rPr>
          <w:i/>
        </w:rPr>
        <w:t>precoderGranularity</w:t>
      </w:r>
      <w:r w:rsidRPr="00B916EC">
        <w:t>;</w:t>
      </w:r>
    </w:p>
    <w:p w14:paraId="16A3D5AB" w14:textId="77777777" w:rsidR="004D1774" w:rsidRPr="00B916EC" w:rsidRDefault="004D1774" w:rsidP="004D1774">
      <w:pPr>
        <w:pStyle w:val="B1"/>
      </w:pPr>
      <w:r>
        <w:t>-</w:t>
      </w:r>
      <w:r>
        <w:tab/>
      </w:r>
      <w:r w:rsidRPr="00B916EC">
        <w:t>a number of consecutive symbols provided by</w:t>
      </w:r>
      <w:del w:id="2569" w:author="Aris Papasakellariou" w:date="2018-10-13T10:47:00Z">
        <w:r w:rsidRPr="00B916EC" w:rsidDel="0086395B">
          <w:delText xml:space="preserve"> higher layer parameter</w:delText>
        </w:r>
      </w:del>
      <w:r w:rsidRPr="00B916EC">
        <w:t xml:space="preserve">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a set of resource blocks provided by</w:t>
      </w:r>
      <w:del w:id="2570" w:author="Aris Papasakellariou" w:date="2018-10-13T10:47:00Z">
        <w:r w:rsidRPr="00B916EC" w:rsidDel="0086395B">
          <w:delText xml:space="preserve"> higher layer parameter</w:delText>
        </w:r>
      </w:del>
      <w:r w:rsidRPr="00B916EC">
        <w:t xml:space="preserve"> </w:t>
      </w:r>
      <w:bookmarkStart w:id="2571" w:name="_Hlk504372411"/>
      <w:r w:rsidRPr="00063F39">
        <w:rPr>
          <w:i/>
        </w:rPr>
        <w:t>frequencyDomainResources</w:t>
      </w:r>
      <w:bookmarkEnd w:id="2571"/>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provided by</w:t>
      </w:r>
      <w:del w:id="2572" w:author="Aris Papasakellariou" w:date="2018-10-13T10:47:00Z">
        <w:r w:rsidRPr="00B916EC" w:rsidDel="0086395B">
          <w:delText xml:space="preserve"> higher layer parameter</w:delText>
        </w:r>
      </w:del>
      <w:r w:rsidRPr="00B916EC">
        <w:t xml:space="preserve">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1CE4E0" w:rsidR="004D1774" w:rsidRPr="00857581" w:rsidRDefault="004D1774" w:rsidP="004D1774">
      <w:pPr>
        <w:pStyle w:val="B1"/>
      </w:pPr>
      <w:r>
        <w:t>-</w:t>
      </w:r>
      <w:r>
        <w:tab/>
      </w:r>
      <w:r w:rsidRPr="00C22B3B">
        <w:t xml:space="preserve">an antenna port </w:t>
      </w:r>
      <w:r w:rsidRPr="00412E6D">
        <w:t>quasi co-location, from a set of antenna port quasi co-locations provided by</w:t>
      </w:r>
      <w:del w:id="2573" w:author="Aris Papasakellariou" w:date="2018-10-13T10:47:00Z">
        <w:r w:rsidRPr="00412E6D" w:rsidDel="0086395B">
          <w:delText xml:space="preserve"> higher layer parameter</w:delText>
        </w:r>
      </w:del>
      <w:r w:rsidRPr="00412E6D">
        <w:t xml:space="preserve"> </w:t>
      </w:r>
      <w:r w:rsidRPr="00221024">
        <w:rPr>
          <w:i/>
        </w:rPr>
        <w:t>TCI-State</w:t>
      </w:r>
      <w:del w:id="2574" w:author="Aris Papasakellariou" w:date="2018-10-24T13:41:00Z">
        <w:r w:rsidRPr="00221024" w:rsidDel="003C4599">
          <w:rPr>
            <w:i/>
          </w:rPr>
          <w:delText>s</w:delText>
        </w:r>
      </w:del>
      <w:r w:rsidRPr="00221024">
        <w:t>, indicating quasi co-location information of the DM-RS antenna port for PDCCH reception</w:t>
      </w:r>
      <w:r w:rsidR="00162981" w:rsidRPr="00857581">
        <w:rPr>
          <w:lang w:val="en-US"/>
        </w:rPr>
        <w:t xml:space="preserve"> in a respective </w:t>
      </w:r>
      <w:del w:id="2575" w:author="Aris Papasakellariou" w:date="2018-10-13T11:09:00Z">
        <w:r w:rsidR="00162981" w:rsidRPr="00857581" w:rsidDel="00D47754">
          <w:rPr>
            <w:lang w:val="en-US"/>
          </w:rPr>
          <w:delText>control resource set</w:delText>
        </w:r>
      </w:del>
      <w:ins w:id="2576" w:author="Aris Papasakellariou" w:date="2018-10-13T11:09:00Z">
        <w:r w:rsidR="00D47754">
          <w:rPr>
            <w:lang w:val="en-US"/>
          </w:rPr>
          <w:t>CORESET</w:t>
        </w:r>
      </w:ins>
      <w:r w:rsidRPr="00857581">
        <w:t>;</w:t>
      </w:r>
    </w:p>
    <w:p w14:paraId="3A73AF16" w14:textId="66854116"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del w:id="2577" w:author="Aris Papasakellariou" w:date="2018-10-13T11:09:00Z">
        <w:r w:rsidRPr="00C22B3B" w:rsidDel="00D47754">
          <w:rPr>
            <w:rFonts w:eastAsia="MS Mincho"/>
          </w:rPr>
          <w:delText>control resource set</w:delText>
        </w:r>
      </w:del>
      <w:ins w:id="2578" w:author="Aris Papasakellariou" w:date="2018-10-13T11:09:00Z">
        <w:r w:rsidR="00D47754">
          <w:rPr>
            <w:rFonts w:eastAsia="MS Mincho"/>
          </w:rPr>
          <w:t>CORESET</w:t>
        </w:r>
      </w:ins>
      <w:r w:rsidRPr="00C22B3B">
        <w:rPr>
          <w:rFonts w:eastAsia="MS Mincho"/>
        </w:rPr>
        <w:t xml:space="preserve"> </w:t>
      </w:r>
      <w:r w:rsidR="00524308" w:rsidRPr="00B916EC">
        <w:rPr>
          <w:position w:val="-10"/>
        </w:rPr>
        <w:object w:dxaOrig="200" w:dyaOrig="240" w14:anchorId="465AC7BE">
          <v:shape id="_x0000_i2711" type="#_x0000_t75" style="width:12pt;height:12pt" o:ole="">
            <v:imagedata r:id="rId2816" o:title=""/>
          </v:shape>
          <o:OLEObject Type="Embed" ProgID="Equation.3" ShapeID="_x0000_i2711" DrawAspect="Content" ObjectID="_1605428671" r:id="rId2820"/>
        </w:object>
      </w:r>
      <w:r w:rsidRPr="00C22B3B">
        <w:t xml:space="preserve">, </w:t>
      </w:r>
      <w:r w:rsidRPr="00C22B3B">
        <w:rPr>
          <w:rFonts w:eastAsia="MS Mincho"/>
        </w:rPr>
        <w:t>by</w:t>
      </w:r>
      <w:del w:id="2579" w:author="Aris Papasakellariou" w:date="2018-10-13T10:47:00Z">
        <w:r w:rsidRPr="00C22B3B" w:rsidDel="0086395B">
          <w:rPr>
            <w:rFonts w:eastAsia="MS Mincho"/>
          </w:rPr>
          <w:delText xml:space="preserve"> higher layer parameter</w:delText>
        </w:r>
      </w:del>
      <w:r w:rsidRPr="00C22B3B">
        <w:rPr>
          <w:rFonts w:eastAsia="MS Mincho"/>
        </w:rPr>
        <w:t xml:space="preserve"> </w:t>
      </w:r>
      <w:r w:rsidRPr="00C22B3B">
        <w:rPr>
          <w:rFonts w:eastAsia="MS Mincho"/>
          <w:i/>
        </w:rPr>
        <w:t>TCI-PresentInDCI</w:t>
      </w:r>
      <w:r w:rsidRPr="00C22B3B">
        <w:rPr>
          <w:rFonts w:eastAsia="MS Mincho"/>
        </w:rPr>
        <w:t>.</w:t>
      </w:r>
    </w:p>
    <w:p w14:paraId="644C4099" w14:textId="77777777" w:rsidR="00AA4E9F" w:rsidRDefault="004D1774" w:rsidP="004D1774">
      <w:pPr>
        <w:rPr>
          <w:ins w:id="2580" w:author="Aris Papasakellariou" w:date="2018-10-13T06:54:00Z"/>
        </w:rPr>
      </w:pPr>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0310BD08" w14:textId="211ECF6C" w:rsidR="004D1774" w:rsidRPr="00D20E88" w:rsidRDefault="00AA4E9F" w:rsidP="00364C65">
      <w:pPr>
        <w:pStyle w:val="B1"/>
        <w:rPr>
          <w:ins w:id="2581" w:author="Aris Papasakellariou" w:date="2018-10-13T06:54:00Z"/>
        </w:rPr>
      </w:pPr>
      <w:ins w:id="2582" w:author="Aris Papasakellariou" w:date="2018-10-13T06:54:00Z">
        <w:r>
          <w:rPr>
            <w:rFonts w:eastAsia="MS Mincho"/>
          </w:rPr>
          <w:t>-</w:t>
        </w:r>
        <w:r>
          <w:rPr>
            <w:rFonts w:eastAsia="MS Mincho"/>
          </w:rPr>
          <w:tab/>
        </w:r>
      </w:ins>
      <w:r w:rsidR="004D1774">
        <w:t xml:space="preserve">to be configured </w:t>
      </w:r>
      <w:r w:rsidR="004D1774" w:rsidRPr="00B916EC">
        <w:t>a set of resource blocks</w:t>
      </w:r>
      <w:r w:rsidR="004D1774">
        <w:t xml:space="preserve"> of a </w:t>
      </w:r>
      <w:del w:id="2583" w:author="Aris Papasakellariou" w:date="2018-10-13T11:09:00Z">
        <w:r w:rsidR="004D1774" w:rsidDel="00D47754">
          <w:delText>control resource set</w:delText>
        </w:r>
      </w:del>
      <w:ins w:id="2584" w:author="Aris Papasakellariou" w:date="2018-10-13T11:09:00Z">
        <w:r w:rsidR="00D47754">
          <w:t>CORESET</w:t>
        </w:r>
      </w:ins>
      <w:r w:rsidR="004D1774">
        <w:t xml:space="preserve"> that includes more than four sub-sets of </w:t>
      </w:r>
      <w:r w:rsidR="004D1774" w:rsidRPr="00D20E88">
        <w:t>resource blocks that are not contiguous in frequency</w:t>
      </w:r>
      <w:del w:id="2585" w:author="Aris Papasakellariou" w:date="2018-10-13T06:54:00Z">
        <w:r w:rsidR="004D1774" w:rsidRPr="00D20E88" w:rsidDel="00AA4E9F">
          <w:delText>.</w:delText>
        </w:r>
      </w:del>
    </w:p>
    <w:p w14:paraId="05790F67" w14:textId="22CCA87B" w:rsidR="00AA4E9F" w:rsidRPr="00D20E88" w:rsidRDefault="00AA4E9F" w:rsidP="00364C65">
      <w:pPr>
        <w:pStyle w:val="B1"/>
        <w:rPr>
          <w:lang w:val="en-US"/>
        </w:rPr>
      </w:pPr>
      <w:ins w:id="2586" w:author="Aris Papasakellariou" w:date="2018-10-13T06:55:00Z">
        <w:r w:rsidRPr="00D20E88">
          <w:rPr>
            <w:rFonts w:eastAsia="MS Mincho"/>
          </w:rPr>
          <w:t>-</w:t>
        </w:r>
        <w:r w:rsidRPr="00D20E88">
          <w:rPr>
            <w:rFonts w:eastAsia="MS Mincho"/>
          </w:rPr>
          <w:tab/>
        </w:r>
        <w:r w:rsidRPr="00D20E88">
          <w:rPr>
            <w:lang w:val="en-US"/>
          </w:rPr>
          <w:t xml:space="preserve">any </w:t>
        </w:r>
      </w:ins>
      <w:ins w:id="2587" w:author="Aris Papasakellariou" w:date="2018-10-13T06:56:00Z">
        <w:r w:rsidR="00364C65" w:rsidRPr="00D20E88">
          <w:rPr>
            <w:lang w:val="en-US"/>
          </w:rPr>
          <w:t xml:space="preserve">RE of a </w:t>
        </w:r>
      </w:ins>
      <w:ins w:id="2588" w:author="Aris Papasakellariou" w:date="2018-10-13T11:09:00Z">
        <w:r w:rsidR="00D47754" w:rsidRPr="00D20E88">
          <w:rPr>
            <w:lang w:val="en-US"/>
          </w:rPr>
          <w:t>CORESET</w:t>
        </w:r>
      </w:ins>
      <w:ins w:id="2589" w:author="Aris Papasakellariou" w:date="2018-10-13T06:57:00Z">
        <w:r w:rsidR="00364C65" w:rsidRPr="00D20E88">
          <w:rPr>
            <w:lang w:val="en-US"/>
          </w:rPr>
          <w:t xml:space="preserve"> to overlap with </w:t>
        </w:r>
      </w:ins>
      <w:ins w:id="2590" w:author="Aris Papasakellariou" w:date="2018-10-13T07:03:00Z">
        <w:r w:rsidR="004A69E9" w:rsidRPr="00D20E88">
          <w:rPr>
            <w:lang w:val="en-US"/>
          </w:rPr>
          <w:t>any RE determined from</w:t>
        </w:r>
        <w:r w:rsidR="004A69E9" w:rsidRPr="00D20E88">
          <w:rPr>
            <w:iCs/>
            <w:lang w:eastAsia="zh-CN"/>
          </w:rPr>
          <w:t xml:space="preserve"> </w:t>
        </w:r>
        <w:r w:rsidR="004A69E9" w:rsidRPr="00D20E88">
          <w:rPr>
            <w:i/>
            <w:iCs/>
          </w:rPr>
          <w:t>lte-CRS-ToMatchAround</w:t>
        </w:r>
      </w:ins>
      <w:ins w:id="2591" w:author="Aris Papasakellariou" w:date="2018-10-13T06:57:00Z">
        <w:r w:rsidR="00364C65" w:rsidRPr="00D20E88">
          <w:rPr>
            <w:lang w:val="en-US"/>
          </w:rPr>
          <w:t xml:space="preserve"> or </w:t>
        </w:r>
      </w:ins>
      <w:ins w:id="2592" w:author="Aris Papasakellariou" w:date="2018-10-13T06:58:00Z">
        <w:r w:rsidR="008551C7" w:rsidRPr="00D20E88">
          <w:rPr>
            <w:lang w:val="en-US"/>
          </w:rPr>
          <w:t xml:space="preserve">with </w:t>
        </w:r>
      </w:ins>
      <w:ins w:id="2593" w:author="Aris Papasakellariou" w:date="2018-10-13T07:04:00Z">
        <w:r w:rsidR="004A69E9" w:rsidRPr="00D20E88">
          <w:rPr>
            <w:lang w:val="en-US"/>
          </w:rPr>
          <w:t xml:space="preserve">any RE of </w:t>
        </w:r>
      </w:ins>
      <w:ins w:id="2594" w:author="Aris Papasakellariou" w:date="2018-10-13T06:57:00Z">
        <w:r w:rsidR="00364C65" w:rsidRPr="00D20E88">
          <w:rPr>
            <w:lang w:val="en-US"/>
          </w:rPr>
          <w:t>a SS/PBCH block</w:t>
        </w:r>
      </w:ins>
    </w:p>
    <w:p w14:paraId="34308DCF" w14:textId="2420D057" w:rsidR="00A36687" w:rsidRPr="00D20E88" w:rsidRDefault="00865923" w:rsidP="00A36687">
      <w:r>
        <w:rPr>
          <w:rFonts w:eastAsia="SimSun"/>
        </w:rPr>
        <w:t xml:space="preserve">For </w:t>
      </w:r>
      <w:r w:rsidR="00FB3893">
        <w:rPr>
          <w:rFonts w:eastAsia="SimSun"/>
        </w:rPr>
        <w:t xml:space="preserve">each </w:t>
      </w:r>
      <w:del w:id="2595" w:author="Aris Papasakellariou" w:date="2018-10-13T11:09:00Z">
        <w:r w:rsidR="00FB3893" w:rsidDel="00D47754">
          <w:delText>control resource set</w:delText>
        </w:r>
      </w:del>
      <w:ins w:id="2596" w:author="Aris Papasakellariou" w:date="2018-10-13T11:09:00Z">
        <w:r w:rsidR="00D47754">
          <w:t>CORESET</w:t>
        </w:r>
      </w:ins>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a respective</w:t>
      </w:r>
      <w:del w:id="2597" w:author="Aris Papasakellariou" w:date="2018-10-13T10:47:00Z">
        <w:r w:rsidR="00FB3893" w:rsidDel="0086395B">
          <w:rPr>
            <w:rFonts w:eastAsia="SimSun"/>
          </w:rPr>
          <w:delText xml:space="preserve"> </w:delText>
        </w:r>
        <w:r w:rsidRPr="00B916EC" w:rsidDel="0086395B">
          <w:delText>higher layer parameter</w:delText>
        </w:r>
      </w:del>
      <w:r w:rsidRPr="00B916EC">
        <w:t xml:space="preserve"> </w:t>
      </w:r>
      <w:r w:rsidR="00DF37E5" w:rsidRPr="00063F39">
        <w:rPr>
          <w:i/>
        </w:rPr>
        <w:t>frequencyDomainResources</w:t>
      </w:r>
      <w:r w:rsidR="00FB3893">
        <w:t xml:space="preserve"> provides a bitmap. The bits of the bitmap have a one-to-one mapping with non-overlapping groups of 6</w:t>
      </w:r>
      <w:r w:rsidR="008E338D">
        <w:t xml:space="preserve"> consecutive</w:t>
      </w:r>
      <w:r w:rsidR="00FB3893">
        <w:t xml:space="preserve"> PRBs, in </w:t>
      </w:r>
      <w:r w:rsidR="00FB3893" w:rsidRPr="00E04559">
        <w:t xml:space="preserve">ascending </w:t>
      </w:r>
      <w:r w:rsidR="00FB3893" w:rsidRPr="00D20E88">
        <w:t xml:space="preserve">order of the PRB index in the DL BWP bandwidth of </w:t>
      </w:r>
      <w:r w:rsidR="00FB3893" w:rsidRPr="00D20E88">
        <w:rPr>
          <w:position w:val="-10"/>
        </w:rPr>
        <w:object w:dxaOrig="520" w:dyaOrig="340" w14:anchorId="23AD94F3">
          <v:shape id="_x0000_i2712" type="#_x0000_t75" style="width:24pt;height:18pt" o:ole="">
            <v:imagedata r:id="rId2821" o:title=""/>
          </v:shape>
          <o:OLEObject Type="Embed" ProgID="Equation.3" ShapeID="_x0000_i2712" DrawAspect="Content" ObjectID="_1605428672" r:id="rId2822"/>
        </w:object>
      </w:r>
      <w:r w:rsidR="00FB3893" w:rsidRPr="00D20E88">
        <w:t xml:space="preserve"> PRBs </w:t>
      </w:r>
      <w:r w:rsidR="00A36687" w:rsidRPr="00D20E88">
        <w:t xml:space="preserve">with starting </w:t>
      </w:r>
      <w:ins w:id="2598" w:author="Aris Papasakellariou" w:date="2018-10-12T23:04:00Z">
        <w:r w:rsidR="00DD7AD6">
          <w:t xml:space="preserve">common </w:t>
        </w:r>
        <w:r w:rsidR="00E04559" w:rsidRPr="00D20E88">
          <w:t xml:space="preserve">RB </w:t>
        </w:r>
      </w:ins>
      <w:r w:rsidR="00A36687" w:rsidRPr="00D20E88">
        <w:t xml:space="preserve">position </w:t>
      </w:r>
      <w:r w:rsidR="00A36687" w:rsidRPr="00D20E88">
        <w:rPr>
          <w:position w:val="-10"/>
        </w:rPr>
        <w:object w:dxaOrig="499" w:dyaOrig="340" w14:anchorId="5537E859">
          <v:shape id="_x0000_i2713" type="#_x0000_t75" style="width:24pt;height:18pt" o:ole="">
            <v:imagedata r:id="rId2823" o:title=""/>
          </v:shape>
          <o:OLEObject Type="Embed" ProgID="Equation.3" ShapeID="_x0000_i2713" DrawAspect="Content" ObjectID="_1605428673" r:id="rId2824"/>
        </w:object>
      </w:r>
      <w:r w:rsidR="00A36687" w:rsidRPr="00D20E88">
        <w:t xml:space="preserve"> </w:t>
      </w:r>
      <w:r w:rsidR="00FB3893" w:rsidRPr="00D20E88">
        <w:t xml:space="preserve">where the first </w:t>
      </w:r>
      <w:r w:rsidR="00A809F4" w:rsidRPr="00D20E88">
        <w:t xml:space="preserve">common </w:t>
      </w:r>
      <w:r w:rsidR="00FB3893" w:rsidRPr="00D20E88">
        <w:t xml:space="preserve">RB of the first group of 6 PRBs has </w:t>
      </w:r>
      <w:ins w:id="2599" w:author="Aris Papasakellariou" w:date="2018-10-12T23:05:00Z">
        <w:r w:rsidR="00DD7AD6">
          <w:t xml:space="preserve">common </w:t>
        </w:r>
        <w:r w:rsidR="00E04559" w:rsidRPr="00D20E88">
          <w:t xml:space="preserve">RB </w:t>
        </w:r>
      </w:ins>
      <w:r w:rsidR="00FB3893" w:rsidRPr="00D20E88">
        <w:t xml:space="preserve">index </w:t>
      </w:r>
      <w:r w:rsidR="00304508" w:rsidRPr="00D20E88">
        <w:rPr>
          <w:position w:val="-10"/>
        </w:rPr>
        <w:object w:dxaOrig="1040" w:dyaOrig="340" w14:anchorId="5CD96F67">
          <v:shape id="_x0000_i2714" type="#_x0000_t75" style="width:57.75pt;height:18pt" o:ole="">
            <v:imagedata r:id="rId2825" o:title=""/>
          </v:shape>
          <o:OLEObject Type="Embed" ProgID="Equation.3" ShapeID="_x0000_i2714" DrawAspect="Content" ObjectID="_1605428674" r:id="rId2826"/>
        </w:object>
      </w:r>
      <w:r w:rsidR="00FB3893" w:rsidRPr="00D20E88">
        <w:t xml:space="preserve">. </w:t>
      </w:r>
      <w:del w:id="2600" w:author="Aris Papasakellariou" w:date="2018-10-23T07:26:00Z">
        <w:r w:rsidR="00A36687" w:rsidRPr="00D20E88" w:rsidDel="00AF405E">
          <w:delText xml:space="preserve">A group of 6 PRBs is allocated to a </w:delText>
        </w:r>
      </w:del>
      <w:del w:id="2601" w:author="Aris Papasakellariou" w:date="2018-10-13T11:09:00Z">
        <w:r w:rsidR="00A36687" w:rsidRPr="00D20E88" w:rsidDel="00D47754">
          <w:delText>control resource set</w:delText>
        </w:r>
      </w:del>
      <w:del w:id="2602" w:author="Aris Papasakellariou" w:date="2018-10-23T07:26:00Z">
        <w:r w:rsidR="00A36687" w:rsidRPr="00D20E88" w:rsidDel="00AF405E">
          <w:delText xml:space="preserve"> if a corresponding bit value in the bitmap is 1; else, if a corresponding bit value in the bitmap is 0, the group of 6 PRBs is not allocated to the </w:delText>
        </w:r>
      </w:del>
      <w:del w:id="2603" w:author="Aris Papasakellariou" w:date="2018-10-13T11:09:00Z">
        <w:r w:rsidR="00A36687" w:rsidRPr="00D20E88" w:rsidDel="00D47754">
          <w:delText>control resource set</w:delText>
        </w:r>
      </w:del>
      <w:del w:id="2604" w:author="Aris Papasakellariou" w:date="2018-10-23T07:26:00Z">
        <w:r w:rsidR="00A36687" w:rsidRPr="00D20E88" w:rsidDel="00AF405E">
          <w:delText>.</w:delText>
        </w:r>
      </w:del>
    </w:p>
    <w:p w14:paraId="45BD16FE" w14:textId="0754BFA1" w:rsidR="00DF37E5" w:rsidRDefault="00B723EF" w:rsidP="00DF37E5">
      <w:pPr>
        <w:tabs>
          <w:tab w:val="left" w:pos="720"/>
        </w:tabs>
      </w:pPr>
      <w:ins w:id="2605" w:author="Aris Papasakellariou 1" w:date="2018-11-17T10:55:00Z">
        <w:r>
          <w:t xml:space="preserve">For a CORESET other than </w:t>
        </w:r>
      </w:ins>
      <w:ins w:id="2606" w:author="Aris Papasakellariou 1" w:date="2018-11-17T10:56:00Z">
        <w:r>
          <w:t xml:space="preserve">a </w:t>
        </w:r>
      </w:ins>
      <w:ins w:id="2607" w:author="Aris Papasakellariou 1" w:date="2018-11-17T10:55:00Z">
        <w:r>
          <w:t xml:space="preserve">CORESET </w:t>
        </w:r>
      </w:ins>
      <w:ins w:id="2608" w:author="Aris Papasakellariou 1" w:date="2018-11-17T10:56:00Z">
        <w:r>
          <w:t xml:space="preserve">with index </w:t>
        </w:r>
      </w:ins>
      <w:ins w:id="2609" w:author="Aris Papasakellariou 1" w:date="2018-11-17T10:55:00Z">
        <w:r>
          <w:t>0,</w:t>
        </w:r>
      </w:ins>
      <w:ins w:id="2610" w:author="Aris Papasakellariou 1" w:date="2018-11-17T10:56:00Z">
        <w:r>
          <w:t xml:space="preserve"> if</w:t>
        </w:r>
      </w:ins>
      <w:del w:id="2611" w:author="Aris Papasakellariou 1" w:date="2018-11-17T10:56:00Z">
        <w:r w:rsidR="00A36687" w:rsidRPr="00B916EC" w:rsidDel="00B723EF">
          <w:delText>If</w:delText>
        </w:r>
      </w:del>
      <w:r w:rsidR="00A36687" w:rsidRPr="00B916EC">
        <w:t xml:space="preserve"> </w:t>
      </w:r>
      <w:r w:rsidR="00A36687">
        <w:t>a</w:t>
      </w:r>
      <w:r w:rsidR="00A36687" w:rsidRPr="00B916EC">
        <w:t xml:space="preserve"> UE </w:t>
      </w:r>
      <w:ins w:id="2612" w:author="Aris Papasakellariou 1" w:date="2018-11-17T10:56:00Z">
        <w:r w:rsidR="00703EAA">
          <w:t xml:space="preserve">has not been provided with a configuration of TCI state(s) by </w:t>
        </w:r>
        <w:r w:rsidR="00703EAA" w:rsidRPr="00703EAA">
          <w:rPr>
            <w:i/>
          </w:rPr>
          <w:t>tci-StatesPDCCH-ToAddList</w:t>
        </w:r>
        <w:r w:rsidR="00703EAA">
          <w:t xml:space="preserve"> and </w:t>
        </w:r>
        <w:r w:rsidR="00703EAA" w:rsidRPr="00703EAA">
          <w:rPr>
            <w:i/>
          </w:rPr>
          <w:t>tci-StatesPDCCH-ToReleaseList</w:t>
        </w:r>
        <w:r w:rsidR="00703EAA">
          <w:t xml:space="preserve"> for the CORESET, or</w:t>
        </w:r>
        <w:r w:rsidR="00703EAA" w:rsidRPr="00B916EC">
          <w:t xml:space="preserve"> </w:t>
        </w:r>
      </w:ins>
      <w:r w:rsidR="00A36687" w:rsidRPr="00B916EC">
        <w:t xml:space="preserve">has received </w:t>
      </w:r>
      <w:r w:rsidR="00A36687">
        <w:t xml:space="preserve">initial configuration of more than one TCI states </w:t>
      </w:r>
      <w:ins w:id="2613" w:author="Aris Papasakellariou 1" w:date="2018-11-17T10:58:00Z">
        <w:r w:rsidR="00703EAA">
          <w:t xml:space="preserve">for the CORESET by </w:t>
        </w:r>
        <w:r w:rsidR="00703EAA" w:rsidRPr="00703EAA">
          <w:rPr>
            <w:i/>
          </w:rPr>
          <w:t>tci-StatesPDCCH-ToAddList</w:t>
        </w:r>
        <w:r w:rsidR="00703EAA">
          <w:t xml:space="preserve"> and </w:t>
        </w:r>
        <w:r w:rsidR="00703EAA" w:rsidRPr="00703EAA">
          <w:rPr>
            <w:i/>
          </w:rPr>
          <w:t>tci-StatesPDCCH-ToReleaseList</w:t>
        </w:r>
      </w:ins>
      <w:del w:id="2614" w:author="Aris Papasakellariou 1" w:date="2018-11-17T10:58:00Z">
        <w:r w:rsidR="00162981" w:rsidDel="00703EAA">
          <w:delText xml:space="preserve">for PDCCH receptions </w:delText>
        </w:r>
        <w:r w:rsidR="00A36687" w:rsidDel="00703EAA">
          <w:delText>by higher layer parameter</w:delText>
        </w:r>
        <w:r w:rsidR="00A36687" w:rsidRPr="00B916EC" w:rsidDel="00703EAA">
          <w:delText xml:space="preserve"> </w:delText>
        </w:r>
        <w:r w:rsidR="00A36687" w:rsidRPr="00B916EC" w:rsidDel="00703EAA">
          <w:rPr>
            <w:i/>
          </w:rPr>
          <w:delText>TCI-States</w:delText>
        </w:r>
      </w:del>
      <w:r w:rsidR="00A36687">
        <w:t xml:space="preserve"> </w:t>
      </w:r>
      <w:r w:rsidR="00A36687" w:rsidRPr="005E2848">
        <w:rPr>
          <w:rFonts w:eastAsia="Malgun Gothic"/>
        </w:rPr>
        <w:t xml:space="preserve">but </w:t>
      </w:r>
      <w:r w:rsidR="00A36687">
        <w:rPr>
          <w:rFonts w:eastAsia="Malgun Gothic"/>
        </w:rPr>
        <w:t xml:space="preserve">has </w:t>
      </w:r>
      <w:r w:rsidR="00A36687" w:rsidRPr="005E2848">
        <w:rPr>
          <w:rFonts w:eastAsia="Malgun Gothic"/>
        </w:rPr>
        <w:t>not</w:t>
      </w:r>
      <w:r w:rsidR="00A36687">
        <w:rPr>
          <w:rFonts w:eastAsia="Malgun Gothic"/>
        </w:rPr>
        <w:t xml:space="preserve"> received a</w:t>
      </w:r>
      <w:r w:rsidR="00A36687"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00A36687" w:rsidRPr="005E2848">
        <w:rPr>
          <w:rFonts w:eastAsia="Malgun Gothic"/>
        </w:rPr>
        <w:t xml:space="preserve"> </w:t>
      </w:r>
      <w:r w:rsidR="00A36687">
        <w:rPr>
          <w:rFonts w:eastAsia="Malgun Gothic"/>
        </w:rPr>
        <w:t>for one of th</w:t>
      </w:r>
      <w:r w:rsidR="00A36687" w:rsidRPr="005E2848">
        <w:rPr>
          <w:rFonts w:eastAsia="Malgun Gothic"/>
        </w:rPr>
        <w:t xml:space="preserve">e </w:t>
      </w:r>
      <w:r w:rsidR="00A36687">
        <w:rPr>
          <w:rFonts w:eastAsia="Malgun Gothic"/>
        </w:rPr>
        <w:t xml:space="preserve">TCI </w:t>
      </w:r>
      <w:r w:rsidR="00A36687" w:rsidRPr="005E2848">
        <w:rPr>
          <w:rFonts w:eastAsia="Malgun Gothic"/>
        </w:rPr>
        <w:t>states</w:t>
      </w:r>
      <w:ins w:id="2615" w:author="Aris Papasakellariou 1" w:date="2018-11-17T10:58:00Z">
        <w:r w:rsidR="00703EAA">
          <w:rPr>
            <w:rFonts w:eastAsia="Malgun Gothic"/>
          </w:rPr>
          <w:t xml:space="preserve"> as described</w:t>
        </w:r>
        <w:r w:rsidR="00703EAA" w:rsidRPr="00667F85">
          <w:rPr>
            <w:rFonts w:eastAsia="Malgun Gothic"/>
          </w:rPr>
          <w:t xml:space="preserve"> in [11, TS</w:t>
        </w:r>
        <w:r w:rsidR="00703EAA">
          <w:rPr>
            <w:rFonts w:eastAsia="Malgun Gothic"/>
          </w:rPr>
          <w:t xml:space="preserve"> </w:t>
        </w:r>
        <w:r w:rsidR="00703EAA" w:rsidRPr="00667F85">
          <w:rPr>
            <w:rFonts w:eastAsia="Malgun Gothic"/>
          </w:rPr>
          <w:t>38.321]</w:t>
        </w:r>
      </w:ins>
      <w:r w:rsidR="00A36687" w:rsidRPr="00B916EC">
        <w:t>, the UE assumes that the DM</w:t>
      </w:r>
      <w:r w:rsidR="00A36687">
        <w:t>-</w:t>
      </w:r>
      <w:r w:rsidR="00A36687" w:rsidRPr="00B916EC">
        <w:t>RS antenna port associated with PDCCH reception</w:t>
      </w:r>
      <w:r w:rsidR="00162981">
        <w:t>s</w:t>
      </w:r>
      <w:r w:rsidR="00A36687" w:rsidRPr="00B916EC">
        <w:t xml:space="preserve"> is quasi</w:t>
      </w:r>
      <w:r w:rsidR="00A36687">
        <w:t xml:space="preserve"> </w:t>
      </w:r>
      <w:r w:rsidR="00A36687" w:rsidRPr="00B916EC">
        <w:t>co</w:t>
      </w:r>
      <w:r w:rsidR="00A36687">
        <w:t>-</w:t>
      </w:r>
      <w:r w:rsidR="00A36687" w:rsidRPr="00B916EC">
        <w:t xml:space="preserve">located with the </w:t>
      </w:r>
      <w:r w:rsidR="00A36687" w:rsidRPr="005E2848">
        <w:rPr>
          <w:rFonts w:eastAsia="SimSun"/>
          <w:color w:val="000000"/>
          <w:kern w:val="2"/>
          <w:lang w:eastAsia="zh-CN"/>
        </w:rPr>
        <w:t xml:space="preserve">SS/PBCH block the UE </w:t>
      </w:r>
      <w:r w:rsidR="00A36687">
        <w:rPr>
          <w:rFonts w:eastAsia="SimSun"/>
          <w:color w:val="000000"/>
          <w:kern w:val="2"/>
          <w:lang w:eastAsia="zh-CN"/>
        </w:rPr>
        <w:t>i</w:t>
      </w:r>
      <w:r w:rsidR="00A36687" w:rsidRPr="005E2848">
        <w:rPr>
          <w:rFonts w:eastAsia="SimSun"/>
          <w:color w:val="000000"/>
          <w:kern w:val="2"/>
          <w:lang w:eastAsia="zh-CN"/>
        </w:rPr>
        <w:t xml:space="preserve">dentified during </w:t>
      </w:r>
      <w:r w:rsidR="00A36687">
        <w:rPr>
          <w:rFonts w:eastAsia="SimSun"/>
          <w:color w:val="000000"/>
          <w:kern w:val="2"/>
          <w:lang w:eastAsia="zh-CN"/>
        </w:rPr>
        <w:t xml:space="preserve">the </w:t>
      </w:r>
      <w:r w:rsidR="00A36687" w:rsidRPr="005E2848">
        <w:rPr>
          <w:rFonts w:eastAsia="SimSun"/>
          <w:color w:val="000000"/>
          <w:kern w:val="2"/>
          <w:lang w:eastAsia="zh-CN"/>
        </w:rPr>
        <w:t>initial access procedure</w:t>
      </w:r>
      <w:r w:rsidR="00A36687" w:rsidRPr="00B916EC">
        <w:rPr>
          <w:rFonts w:eastAsia="SimSun"/>
          <w:kern w:val="2"/>
          <w:lang w:eastAsia="zh-CN"/>
        </w:rPr>
        <w:t>.</w:t>
      </w:r>
      <w:r w:rsidR="00A36687" w:rsidRPr="00B916EC">
        <w:t xml:space="preserve"> </w:t>
      </w:r>
    </w:p>
    <w:p w14:paraId="0227E21F" w14:textId="2728FFE9" w:rsidR="00A36687" w:rsidRPr="00B916EC" w:rsidDel="00095216" w:rsidRDefault="00DF37E5" w:rsidP="00DF37E5">
      <w:pPr>
        <w:tabs>
          <w:tab w:val="left" w:pos="720"/>
        </w:tabs>
        <w:rPr>
          <w:del w:id="2616" w:author="Aris Papasakellariou" w:date="2018-10-24T14:01:00Z"/>
        </w:rPr>
      </w:pPr>
      <w:del w:id="2617" w:author="Aris Papasakellariou" w:date="2018-10-24T14:01:00Z">
        <w:r w:rsidDel="00095216">
          <w:rPr>
            <w:lang w:val="en-US"/>
          </w:rPr>
          <w:delText>If the UE has received a MAC CE activation command for one of the TCI states, the UE applies the activation command 3 msec after a slot where the UE transmits HARQ-ACK information for the PDSCH providing the activation command.</w:delText>
        </w:r>
      </w:del>
    </w:p>
    <w:p w14:paraId="3786073A" w14:textId="350691B7" w:rsidR="00346B54" w:rsidRDefault="00346B54" w:rsidP="00346B54">
      <w:pPr>
        <w:tabs>
          <w:tab w:val="left" w:pos="720"/>
        </w:tabs>
        <w:rPr>
          <w:ins w:id="2618" w:author="Aris Papasakellariou 1" w:date="2018-11-17T11:00:00Z"/>
        </w:rPr>
      </w:pPr>
      <w:ins w:id="2619" w:author="Aris Papasakellariou 1" w:date="2018-11-17T11:00:00Z">
        <w:r w:rsidRPr="00667F85">
          <w:t xml:space="preserve">For </w:t>
        </w:r>
        <w:r>
          <w:t>a</w:t>
        </w:r>
        <w:r w:rsidRPr="00667F85">
          <w:t xml:space="preserve"> CORESET </w:t>
        </w:r>
        <w:r>
          <w:t>with index 0</w:t>
        </w:r>
        <w:r w:rsidRPr="00667F85">
          <w:t>, if a UE has not received a MAC CE a</w:t>
        </w:r>
        <w:r>
          <w:t>ctivation command for a TCI state, as described</w:t>
        </w:r>
        <w:r w:rsidRPr="00667F85">
          <w:t xml:space="preserve"> in [11, TS</w:t>
        </w:r>
      </w:ins>
      <w:ins w:id="2620" w:author="Aris Papasakellariou 1" w:date="2018-11-17T11:01:00Z">
        <w:r>
          <w:t xml:space="preserve"> </w:t>
        </w:r>
      </w:ins>
      <w:ins w:id="2621" w:author="Aris Papasakellariou 1" w:date="2018-11-17T11:00:00Z">
        <w:r>
          <w:t>38.321], the UE assumes that a</w:t>
        </w:r>
        <w:r w:rsidRPr="00667F85">
          <w:t xml:space="preserve"> DM-RS antenna port </w:t>
        </w:r>
      </w:ins>
      <w:ins w:id="2622" w:author="Aris Papasakellariou 1" w:date="2018-11-17T11:05:00Z">
        <w:r w:rsidR="00352101">
          <w:t>for</w:t>
        </w:r>
      </w:ins>
      <w:ins w:id="2623" w:author="Aris Papasakellariou 1" w:date="2018-11-17T11:00:00Z">
        <w:r w:rsidRPr="00667F85">
          <w:t xml:space="preserve"> PDCCH receptions </w:t>
        </w:r>
      </w:ins>
      <w:ins w:id="2624" w:author="Aris Papasakellariou 1" w:date="2018-11-17T11:01:00Z">
        <w:r>
          <w:t xml:space="preserve">in the CORESET </w:t>
        </w:r>
      </w:ins>
      <w:ins w:id="2625" w:author="Aris Papasakellariou 1" w:date="2018-11-17T11:00:00Z">
        <w:r>
          <w:t>is quasi co-located with a</w:t>
        </w:r>
        <w:r w:rsidRPr="00667F85">
          <w:t xml:space="preserve"> SS/PBCH block the UE identified </w:t>
        </w:r>
      </w:ins>
      <w:ins w:id="2626" w:author="Aris Papasakellariou 1" w:date="2018-11-17T11:13:00Z">
        <w:r w:rsidR="00436297">
          <w:t xml:space="preserve">either </w:t>
        </w:r>
      </w:ins>
      <w:ins w:id="2627" w:author="Aris Papasakellariou 1" w:date="2018-11-17T11:00:00Z">
        <w:r w:rsidRPr="00667F85">
          <w:t>during initial access or</w:t>
        </w:r>
      </w:ins>
      <w:ins w:id="2628" w:author="Aris Papasakellariou 1" w:date="2018-11-17T11:09:00Z">
        <w:r w:rsidR="00352101">
          <w:t>, if any,</w:t>
        </w:r>
      </w:ins>
      <w:ins w:id="2629" w:author="Aris Papasakellariou 1" w:date="2018-11-17T11:00:00Z">
        <w:r w:rsidRPr="00667F85">
          <w:t xml:space="preserve"> </w:t>
        </w:r>
      </w:ins>
      <w:ins w:id="2630" w:author="Aris Papasakellariou 1" w:date="2018-11-17T11:03:00Z">
        <w:r w:rsidR="00352101">
          <w:t>from</w:t>
        </w:r>
        <w:r w:rsidR="007540AB">
          <w:t xml:space="preserve"> </w:t>
        </w:r>
      </w:ins>
      <w:ins w:id="2631" w:author="Aris Papasakellariou 1" w:date="2018-11-17T11:00:00Z">
        <w:r w:rsidR="007540AB">
          <w:t>a</w:t>
        </w:r>
        <w:r w:rsidRPr="00667F85">
          <w:t xml:space="preserve"> most recent random access procedure not initiated by a PDCCH order that triggers a non-contention based random access procedure.</w:t>
        </w:r>
      </w:ins>
    </w:p>
    <w:p w14:paraId="4F1A7C8D" w14:textId="7F7899C4" w:rsidR="00865923" w:rsidRPr="00C90C9E" w:rsidRDefault="00A36687" w:rsidP="0009732E">
      <w:pPr>
        <w:tabs>
          <w:tab w:val="left" w:pos="0"/>
        </w:tabs>
        <w:rPr>
          <w:ins w:id="2632" w:author="Aris Papasakellariou" w:date="2018-10-24T14:00:00Z"/>
        </w:rPr>
      </w:pPr>
      <w:r>
        <w:rPr>
          <w:rFonts w:eastAsia="Malgun Gothic"/>
        </w:rPr>
        <w:t>If a</w:t>
      </w:r>
      <w:r w:rsidRPr="005E2848">
        <w:rPr>
          <w:rFonts w:eastAsia="Malgun Gothic"/>
        </w:rPr>
        <w:t xml:space="preserve"> UE </w:t>
      </w:r>
      <w:del w:id="2633" w:author="Aris Papasakellariou" w:date="2018-10-24T13:52:00Z">
        <w:r w:rsidRPr="005E2848" w:rsidDel="00095216">
          <w:rPr>
            <w:rFonts w:eastAsia="Malgun Gothic"/>
          </w:rPr>
          <w:delText>has received</w:delText>
        </w:r>
      </w:del>
      <w:del w:id="2634" w:author="Aris Papasakellariou" w:date="2018-10-13T10:47:00Z">
        <w:r w:rsidRPr="005E2848" w:rsidDel="0086395B">
          <w:rPr>
            <w:rFonts w:eastAsia="Malgun Gothic"/>
          </w:rPr>
          <w:delText xml:space="preserve"> </w:delText>
        </w:r>
        <w:r w:rsidDel="0086395B">
          <w:delText>higher layer parameter</w:delText>
        </w:r>
      </w:del>
      <w:del w:id="2635" w:author="Aris Papasakellariou" w:date="2018-10-24T13:52:00Z">
        <w:r w:rsidRPr="00B916EC" w:rsidDel="00095216">
          <w:delText xml:space="preserve"> </w:delText>
        </w:r>
        <w:r w:rsidRPr="00B916EC" w:rsidDel="00095216">
          <w:rPr>
            <w:i/>
          </w:rPr>
          <w:delText>TCI</w:delText>
        </w:r>
        <w:r w:rsidRPr="00D20E88" w:rsidDel="00095216">
          <w:rPr>
            <w:i/>
          </w:rPr>
          <w:delText>-State</w:delText>
        </w:r>
      </w:del>
      <w:del w:id="2636" w:author="Aris Papasakellariou" w:date="2018-10-24T13:40:00Z">
        <w:r w:rsidRPr="00D20E88" w:rsidDel="003C4599">
          <w:rPr>
            <w:i/>
          </w:rPr>
          <w:delText>s</w:delText>
        </w:r>
      </w:del>
      <w:ins w:id="2637" w:author="Aris Papasakellariou" w:date="2018-10-24T13:52:00Z">
        <w:r w:rsidR="00095216">
          <w:rPr>
            <w:rFonts w:eastAsia="Malgun Gothic"/>
          </w:rPr>
          <w:t>is provided</w:t>
        </w:r>
      </w:ins>
      <w:ins w:id="2638" w:author="Aris Papasakellariou" w:date="2018-10-24T13:58:00Z">
        <w:del w:id="2639" w:author="Aris Papasakellariou 1" w:date="2018-11-17T11:14:00Z">
          <w:r w:rsidR="00095216" w:rsidDel="00B50BF0">
            <w:rPr>
              <w:rFonts w:eastAsia="Malgun Gothic"/>
            </w:rPr>
            <w:delText xml:space="preserve">, by </w:delText>
          </w:r>
          <w:r w:rsidR="00095216" w:rsidRPr="00095216" w:rsidDel="00B50BF0">
            <w:rPr>
              <w:i/>
            </w:rPr>
            <w:delText>tci-StatesPDCCH-ToAddList</w:delText>
          </w:r>
          <w:r w:rsidR="00095216" w:rsidDel="00B50BF0">
            <w:delText xml:space="preserve"> and </w:delText>
          </w:r>
        </w:del>
      </w:ins>
      <w:ins w:id="2640" w:author="Aris Papasakellariou" w:date="2018-10-24T13:59:00Z">
        <w:del w:id="2641" w:author="Aris Papasakellariou 1" w:date="2018-11-17T11:14:00Z">
          <w:r w:rsidR="00095216" w:rsidRPr="00095216" w:rsidDel="00B50BF0">
            <w:rPr>
              <w:i/>
            </w:rPr>
            <w:delText>tci-StatesPDCCH-ToReleaseList</w:delText>
          </w:r>
          <w:r w:rsidR="00095216" w:rsidDel="00B50BF0">
            <w:delText>,</w:delText>
          </w:r>
        </w:del>
      </w:ins>
      <w:ins w:id="2642" w:author="Aris Papasakellariou" w:date="2018-10-24T13:52:00Z">
        <w:r w:rsidR="00095216">
          <w:rPr>
            <w:rFonts w:eastAsia="Malgun Gothic"/>
          </w:rPr>
          <w:t xml:space="preserve"> a single TCI state</w:t>
        </w:r>
      </w:ins>
      <w:ins w:id="2643" w:author="Aris Papasakellariou" w:date="2018-10-24T13:59:00Z">
        <w:r w:rsidR="00095216">
          <w:rPr>
            <w:rFonts w:eastAsia="Malgun Gothic"/>
          </w:rPr>
          <w:t xml:space="preserve"> for a CORESET</w:t>
        </w:r>
      </w:ins>
      <w:del w:id="2644" w:author="Aris Papasakellariou" w:date="2018-10-24T13:59:00Z">
        <w:r w:rsidRPr="00D20E88" w:rsidDel="00095216">
          <w:delText xml:space="preserve"> </w:delText>
        </w:r>
        <w:r w:rsidR="00162981" w:rsidRPr="00D20E88" w:rsidDel="00095216">
          <w:delText>for PDCCH receptions</w:delText>
        </w:r>
      </w:del>
      <w:del w:id="2645" w:author="Aris Papasakellariou" w:date="2018-10-24T13:53:00Z">
        <w:r w:rsidR="00162981" w:rsidRPr="00D20E88" w:rsidDel="00095216">
          <w:delText xml:space="preserve"> </w:delText>
        </w:r>
        <w:r w:rsidRPr="00D20E88" w:rsidDel="00095216">
          <w:rPr>
            <w:rFonts w:eastAsia="Malgun Gothic"/>
          </w:rPr>
          <w:delText>containing a single TCI state</w:delText>
        </w:r>
      </w:del>
      <w:r w:rsidRPr="00D20E88">
        <w:rPr>
          <w:rFonts w:eastAsia="Malgun Gothic"/>
        </w:rPr>
        <w:t xml:space="preserve">, </w:t>
      </w:r>
      <w:ins w:id="2646" w:author="Aris Papasakellariou" w:date="2018-10-24T13:56:00Z">
        <w:r w:rsidR="00095216">
          <w:rPr>
            <w:rFonts w:eastAsia="Malgun Gothic"/>
          </w:rPr>
          <w:t>or if the UE receives</w:t>
        </w:r>
        <w:r w:rsidR="00095216" w:rsidRPr="00095216">
          <w:rPr>
            <w:rFonts w:eastAsia="Malgun Gothic"/>
          </w:rPr>
          <w:t xml:space="preserve"> a MAC CE a</w:t>
        </w:r>
        <w:r w:rsidR="00095216">
          <w:rPr>
            <w:rFonts w:eastAsia="Malgun Gothic"/>
          </w:rPr>
          <w:t>ctivation command for one of</w:t>
        </w:r>
        <w:r w:rsidR="00095216" w:rsidRPr="00095216">
          <w:rPr>
            <w:rFonts w:eastAsia="Malgun Gothic"/>
          </w:rPr>
          <w:t xml:space="preserve"> </w:t>
        </w:r>
      </w:ins>
      <w:ins w:id="2647" w:author="Aris Papasakellariou" w:date="2018-10-24T14:00:00Z">
        <w:r w:rsidR="00095216">
          <w:rPr>
            <w:rFonts w:eastAsia="Malgun Gothic"/>
          </w:rPr>
          <w:t xml:space="preserve">the </w:t>
        </w:r>
      </w:ins>
      <w:ins w:id="2648" w:author="Aris Papasakellariou" w:date="2018-10-24T13:57:00Z">
        <w:r w:rsidR="00095216">
          <w:rPr>
            <w:rFonts w:eastAsia="Malgun Gothic"/>
          </w:rPr>
          <w:t xml:space="preserve">provided </w:t>
        </w:r>
      </w:ins>
      <w:ins w:id="2649" w:author="Aris Papasakellariou" w:date="2018-10-24T13:56:00Z">
        <w:r w:rsidR="00095216" w:rsidRPr="00095216">
          <w:rPr>
            <w:rFonts w:eastAsia="Malgun Gothic"/>
          </w:rPr>
          <w:t>TCI states</w:t>
        </w:r>
        <w:r w:rsidR="00095216">
          <w:rPr>
            <w:rFonts w:eastAsia="Malgun Gothic"/>
          </w:rPr>
          <w:t xml:space="preserve"> for a</w:t>
        </w:r>
        <w:r w:rsidR="00095216" w:rsidRPr="00095216">
          <w:rPr>
            <w:rFonts w:eastAsia="Malgun Gothic"/>
          </w:rPr>
          <w:t xml:space="preserve"> CORESET, </w:t>
        </w:r>
      </w:ins>
      <w:r w:rsidRPr="00095216">
        <w:rPr>
          <w:rFonts w:eastAsia="Malgun Gothic"/>
        </w:rPr>
        <w:t>the UE</w:t>
      </w:r>
      <w:r w:rsidRPr="00D20E88">
        <w:rPr>
          <w:rFonts w:eastAsia="Malgun Gothic"/>
        </w:rPr>
        <w:t xml:space="preserve"> assumes that the DM-RS antenna port associated with PDCCH reception</w:t>
      </w:r>
      <w:r w:rsidR="00162981" w:rsidRPr="00D20E88">
        <w:rPr>
          <w:rFonts w:eastAsia="Malgun Gothic"/>
        </w:rPr>
        <w:t>s</w:t>
      </w:r>
      <w:r w:rsidRPr="00D20E88">
        <w:rPr>
          <w:rFonts w:eastAsia="Malgun Gothic"/>
        </w:rPr>
        <w:t xml:space="preserve"> </w:t>
      </w:r>
      <w:ins w:id="2650" w:author="Aris Papasakellariou" w:date="2018-10-24T13:56:00Z">
        <w:r w:rsidR="00095216">
          <w:rPr>
            <w:rFonts w:eastAsia="Malgun Gothic"/>
          </w:rPr>
          <w:t xml:space="preserve">in the CORESET </w:t>
        </w:r>
      </w:ins>
      <w:r w:rsidRPr="00D20E88">
        <w:rPr>
          <w:rFonts w:eastAsia="Malgun Gothic"/>
        </w:rPr>
        <w:t xml:space="preserve">is quasi co-located with </w:t>
      </w:r>
      <w:r w:rsidRPr="00D20E88">
        <w:rPr>
          <w:rFonts w:eastAsia="SimSun"/>
          <w:kern w:val="2"/>
          <w:lang w:eastAsia="zh-CN"/>
        </w:rPr>
        <w:t>the one or more DL RS configured by the TCI state.</w:t>
      </w:r>
      <w:ins w:id="2651" w:author="Aris Papasakellariou" w:date="2018-10-12T03:01:00Z">
        <w:r w:rsidR="008048F8" w:rsidRPr="00D20E88">
          <w:rPr>
            <w:rFonts w:eastAsia="SimSun"/>
            <w:kern w:val="2"/>
            <w:lang w:eastAsia="zh-CN"/>
          </w:rPr>
          <w:t xml:space="preserve"> </w:t>
        </w:r>
      </w:ins>
      <w:ins w:id="2652" w:author="Aris Papasakellariou 1" w:date="2018-11-17T11:16:00Z">
        <w:r w:rsidR="00696BD2" w:rsidRPr="00876D17">
          <w:t xml:space="preserve">For </w:t>
        </w:r>
        <w:r w:rsidR="00696BD2">
          <w:t>a</w:t>
        </w:r>
        <w:r w:rsidR="00696BD2" w:rsidRPr="00876D17">
          <w:t xml:space="preserve"> CORESET </w:t>
        </w:r>
        <w:r w:rsidR="00696BD2">
          <w:t>with index 0</w:t>
        </w:r>
        <w:r w:rsidR="00CE69C7">
          <w:t>, the UE expects that</w:t>
        </w:r>
        <w:r w:rsidR="00696BD2" w:rsidRPr="00876D17">
          <w:t xml:space="preserve"> QCL-</w:t>
        </w:r>
        <w:r w:rsidR="00696BD2">
          <w:t>TypeD of a CSI-RS in a TCI state indicated by a</w:t>
        </w:r>
        <w:r w:rsidR="00696BD2" w:rsidRPr="00876D17">
          <w:t xml:space="preserve"> MAC CE </w:t>
        </w:r>
      </w:ins>
      <w:ins w:id="2653" w:author="Aris Papasakellariou 1" w:date="2018-11-17T11:17:00Z">
        <w:r w:rsidR="00696BD2">
          <w:t xml:space="preserve">activation </w:t>
        </w:r>
      </w:ins>
      <w:ins w:id="2654" w:author="Aris Papasakellariou 1" w:date="2018-11-17T11:16:00Z">
        <w:r w:rsidR="00696BD2" w:rsidRPr="00876D17">
          <w:t xml:space="preserve">command for the CORESET </w:t>
        </w:r>
        <w:r w:rsidR="00696BD2">
          <w:t>is provided by a SS/PBCH block</w:t>
        </w:r>
      </w:ins>
      <w:ins w:id="2655" w:author="Aris Papasakellariou" w:date="2018-10-12T03:02:00Z">
        <w:del w:id="2656" w:author="Aris Papasakellariou 1" w:date="2018-11-16T23:46:00Z">
          <w:r w:rsidR="008048F8" w:rsidRPr="00D20E88" w:rsidDel="00F83EDB">
            <w:rPr>
              <w:lang w:eastAsia="ja-JP"/>
            </w:rPr>
            <w:delText xml:space="preserve">If </w:delText>
          </w:r>
          <w:r w:rsidR="008048F8" w:rsidRPr="00D20E88" w:rsidDel="00F83EDB">
            <w:delText>the UE receives a PDCCH order</w:delText>
          </w:r>
          <w:r w:rsidR="008048F8" w:rsidRPr="00D20E88" w:rsidDel="00F83EDB">
            <w:rPr>
              <w:lang w:eastAsia="ja-JP"/>
            </w:rPr>
            <w:delText xml:space="preserve"> and the active TCI state for the </w:delText>
          </w:r>
        </w:del>
      </w:ins>
      <w:ins w:id="2657" w:author="Aris Papasakellariou" w:date="2018-10-12T03:03:00Z">
        <w:del w:id="2658" w:author="Aris Papasakellariou 1" w:date="2018-11-16T23:46:00Z">
          <w:r w:rsidR="008048F8" w:rsidRPr="00D20E88" w:rsidDel="00F83EDB">
            <w:rPr>
              <w:lang w:eastAsia="ja-JP"/>
            </w:rPr>
            <w:delText xml:space="preserve">corresponding </w:delText>
          </w:r>
        </w:del>
      </w:ins>
      <w:ins w:id="2659" w:author="Aris Papasakellariou" w:date="2018-10-12T03:02:00Z">
        <w:del w:id="2660" w:author="Aris Papasakellariou 1" w:date="2018-11-16T23:46:00Z">
          <w:r w:rsidR="008048F8" w:rsidRPr="00D20E88" w:rsidDel="00F83EDB">
            <w:rPr>
              <w:lang w:eastAsia="ja-JP"/>
            </w:rPr>
            <w:delText xml:space="preserve">PDCCH includes two RS, the UE expects that one RS </w:delText>
          </w:r>
        </w:del>
      </w:ins>
      <w:ins w:id="2661" w:author="Aris Papasakellariou" w:date="2018-10-12T03:03:00Z">
        <w:del w:id="2662" w:author="Aris Papasakellariou 1" w:date="2018-11-16T23:46:00Z">
          <w:r w:rsidR="008048F8" w:rsidRPr="00D20E88" w:rsidDel="00F83EDB">
            <w:rPr>
              <w:lang w:eastAsia="ja-JP"/>
            </w:rPr>
            <w:delText xml:space="preserve">from the two RS </w:delText>
          </w:r>
        </w:del>
      </w:ins>
      <w:ins w:id="2663" w:author="Aris Papasakellariou" w:date="2018-10-12T03:02:00Z">
        <w:del w:id="2664" w:author="Aris Papasakellariou 1" w:date="2018-11-16T23:46:00Z">
          <w:r w:rsidR="008048F8" w:rsidRPr="00D20E88" w:rsidDel="00F83EDB">
            <w:rPr>
              <w:lang w:eastAsia="ja-JP"/>
            </w:rPr>
            <w:delText xml:space="preserve">has QCL-TypeD and the UE uses the one RS for </w:delText>
          </w:r>
        </w:del>
      </w:ins>
      <w:ins w:id="2665" w:author="Aris Papasakellariou" w:date="2018-10-12T03:09:00Z">
        <w:del w:id="2666" w:author="Aris Papasakellariou 1" w:date="2018-11-16T23:46:00Z">
          <w:r w:rsidR="0022016C" w:rsidRPr="00D20E88" w:rsidDel="00F83EDB">
            <w:rPr>
              <w:lang w:eastAsia="ja-JP"/>
            </w:rPr>
            <w:delText>obtai</w:delText>
          </w:r>
        </w:del>
      </w:ins>
      <w:ins w:id="2667" w:author="Aris Papasakellariou" w:date="2018-10-12T03:02:00Z">
        <w:del w:id="2668" w:author="Aris Papasakellariou 1" w:date="2018-11-16T23:46:00Z">
          <w:r w:rsidR="008048F8" w:rsidRPr="00D20E88" w:rsidDel="00F83EDB">
            <w:rPr>
              <w:lang w:eastAsia="ja-JP"/>
            </w:rPr>
            <w:delText>ning</w:delText>
          </w:r>
        </w:del>
      </w:ins>
      <w:ins w:id="2669" w:author="Aris Papasakellariou" w:date="2018-10-12T03:08:00Z">
        <w:del w:id="2670" w:author="Aris Papasakellariou 1" w:date="2018-11-16T23:46:00Z">
          <w:r w:rsidR="0022016C" w:rsidRPr="00D20E88" w:rsidDel="00F83EDB">
            <w:rPr>
              <w:lang w:eastAsia="ja-JP"/>
            </w:rPr>
            <w:delText xml:space="preserve"> the value of</w:delText>
          </w:r>
        </w:del>
      </w:ins>
      <w:ins w:id="2671" w:author="Aris Papasakellariou" w:date="2018-10-12T03:02:00Z">
        <w:del w:id="2672" w:author="Aris Papasakellariou 1" w:date="2018-11-16T23:46:00Z">
          <w:r w:rsidR="008048F8" w:rsidRPr="00D20E88" w:rsidDel="00F83EDB">
            <w:rPr>
              <w:lang w:eastAsia="ja-JP"/>
            </w:rPr>
            <w:delText xml:space="preserve"> </w:delText>
          </w:r>
          <w:r w:rsidR="008048F8" w:rsidRPr="00D20E88" w:rsidDel="00F83EDB">
            <w:rPr>
              <w:i/>
            </w:rPr>
            <w:delText>powerControlOffsetSS</w:delText>
          </w:r>
        </w:del>
      </w:ins>
    </w:p>
    <w:p w14:paraId="5BB83E1B" w14:textId="7C120B39" w:rsidR="00095216" w:rsidRPr="00095216" w:rsidRDefault="00095216" w:rsidP="00095216">
      <w:pPr>
        <w:pStyle w:val="B1"/>
      </w:pPr>
      <w:ins w:id="2673" w:author="Aris Papasakellariou" w:date="2018-10-24T14:00:00Z">
        <w:r>
          <w:t>-</w:t>
        </w:r>
        <w:r>
          <w:tab/>
        </w:r>
      </w:ins>
      <w:ins w:id="2674" w:author="Aris Papasakellariou" w:date="2018-10-24T14:01:00Z">
        <w:r>
          <w:rPr>
            <w:lang w:val="en-US"/>
          </w:rPr>
          <w:t>if the UE receives a MAC CE activation command for one of the TCI states, the UE applies the activation command 3 msec after a slot where the UE transmits HARQ-ACK information for the PDSCH providing the activation command</w:t>
        </w:r>
      </w:ins>
      <w:ins w:id="2675" w:author="Aris Papasakellariou 1" w:date="2018-11-17T11:18:00Z">
        <w:r w:rsidR="00696BD2">
          <w:rPr>
            <w:lang w:val="en-US"/>
          </w:rPr>
          <w:t>. The active BWP is defined as the active BWP in the slot when the activation command is applied.</w:t>
        </w:r>
      </w:ins>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715" type="#_x0000_t75" style="width:30pt;height:12pt" o:ole="">
            <v:imagedata r:id="rId2827" o:title=""/>
          </v:shape>
          <o:OLEObject Type="Embed" ProgID="Equation.3" ShapeID="_x0000_i2715" DrawAspect="Content" ObjectID="_1605428675" r:id="rId2828"/>
        </w:object>
      </w:r>
      <w:r w:rsidR="00DF37E5">
        <w:t xml:space="preserve"> search space sets where, for each search space set from the </w:t>
      </w:r>
      <w:r w:rsidR="00524308" w:rsidRPr="00B031BE">
        <w:rPr>
          <w:position w:val="-6"/>
        </w:rPr>
        <w:object w:dxaOrig="200" w:dyaOrig="240" w14:anchorId="68F1FE36">
          <v:shape id="_x0000_i2716" type="#_x0000_t75" style="width:12pt;height:12pt" o:ole="">
            <v:imagedata r:id="rId2829" o:title=""/>
          </v:shape>
          <o:OLEObject Type="Embed" ProgID="Equation.3" ShapeID="_x0000_i2716" DrawAspect="Content" ObjectID="_1605428676" r:id="rId2830"/>
        </w:object>
      </w:r>
      <w:r w:rsidR="00DF37E5">
        <w:t xml:space="preserve"> search space sets, the UE is provided the following</w:t>
      </w:r>
      <w:r w:rsidR="00DF37E5" w:rsidRPr="00B916EC">
        <w:t xml:space="preserve"> by</w:t>
      </w:r>
      <w:del w:id="2676" w:author="Aris Papasakellariou" w:date="2018-10-13T10:47:00Z">
        <w:r w:rsidR="00DF37E5" w:rsidRPr="00B916EC" w:rsidDel="0086395B">
          <w:delText xml:space="preserve"> higher layer parameter</w:delText>
        </w:r>
      </w:del>
      <w:r w:rsidR="00DF37E5" w:rsidRPr="00B916EC">
        <w:t xml:space="preserve">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717" type="#_x0000_t75" style="width:6pt;height:12pt" o:ole="">
            <v:imagedata r:id="rId2831" o:title=""/>
          </v:shape>
          <o:OLEObject Type="Embed" ProgID="Equation.3" ShapeID="_x0000_i2717" DrawAspect="Content" ObjectID="_1605428677" r:id="rId2832"/>
        </w:object>
      </w:r>
      <w:r w:rsidR="00524308">
        <w:t xml:space="preserve">, </w:t>
      </w:r>
      <w:r w:rsidR="00524308" w:rsidRPr="00B031BE">
        <w:rPr>
          <w:position w:val="-6"/>
        </w:rPr>
        <w:object w:dxaOrig="859" w:dyaOrig="240" w14:anchorId="2136B073">
          <v:shape id="_x0000_i2718" type="#_x0000_t75" style="width:42pt;height:12pt" o:ole="">
            <v:imagedata r:id="rId2833" o:title=""/>
          </v:shape>
          <o:OLEObject Type="Embed" ProgID="Equation.3" ShapeID="_x0000_i2718" DrawAspect="Content" ObjectID="_1605428678" r:id="rId2834"/>
        </w:object>
      </w:r>
      <w:r w:rsidR="00524308">
        <w:t>,</w:t>
      </w:r>
      <w:r>
        <w:t xml:space="preserve"> </w:t>
      </w:r>
      <w:r>
        <w:rPr>
          <w:lang w:val="en-US"/>
        </w:rPr>
        <w:t>by</w:t>
      </w:r>
      <w:del w:id="2677" w:author="Aris Papasakellariou" w:date="2018-10-13T10:47:00Z">
        <w:r w:rsidDel="0086395B">
          <w:rPr>
            <w:lang w:val="en-US"/>
          </w:rPr>
          <w:delText xml:space="preserve"> higher layer parameter</w:delText>
        </w:r>
      </w:del>
      <w:r>
        <w:rPr>
          <w:lang w:val="en-US"/>
        </w:rPr>
        <w:t xml:space="preserve"> </w:t>
      </w:r>
      <w:r w:rsidRPr="00790B8D">
        <w:rPr>
          <w:i/>
        </w:rPr>
        <w:t>searchSpaceId</w:t>
      </w:r>
      <w:del w:id="2678" w:author="Aris Papasakellariou" w:date="2018-10-17T22:41:00Z">
        <w:r w:rsidDel="00D246EC">
          <w:delText>;</w:delText>
        </w:r>
      </w:del>
      <w:r w:rsidRPr="00B916EC">
        <w:t xml:space="preserve"> </w:t>
      </w:r>
    </w:p>
    <w:p w14:paraId="2C9BA427" w14:textId="11F71E8D"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719" type="#_x0000_t75" style="width:6pt;height:12pt" o:ole="">
            <v:imagedata r:id="rId2831" o:title=""/>
          </v:shape>
          <o:OLEObject Type="Embed" ProgID="Equation.3" ShapeID="_x0000_i2719" DrawAspect="Content" ObjectID="_1605428679" r:id="rId2835"/>
        </w:object>
      </w:r>
      <w:r>
        <w:t xml:space="preserve"> and a </w:t>
      </w:r>
      <w:del w:id="2679" w:author="Aris Papasakellariou" w:date="2018-10-13T11:09:00Z">
        <w:r w:rsidDel="00D47754">
          <w:delText>control resource set</w:delText>
        </w:r>
      </w:del>
      <w:ins w:id="2680" w:author="Aris Papasakellariou" w:date="2018-10-13T11:09:00Z">
        <w:r w:rsidR="00D47754">
          <w:t>CORESET</w:t>
        </w:r>
      </w:ins>
      <w:r>
        <w:t xml:space="preserve"> </w:t>
      </w:r>
      <w:r w:rsidR="00524308" w:rsidRPr="00B916EC">
        <w:rPr>
          <w:position w:val="-10"/>
        </w:rPr>
        <w:object w:dxaOrig="200" w:dyaOrig="240" w14:anchorId="2D13B279">
          <v:shape id="_x0000_i2720" type="#_x0000_t75" style="width:12pt;height:12pt" o:ole="">
            <v:imagedata r:id="rId2816" o:title=""/>
          </v:shape>
          <o:OLEObject Type="Embed" ProgID="Equation.3" ShapeID="_x0000_i2720" DrawAspect="Content" ObjectID="_1605428680" r:id="rId2836"/>
        </w:object>
      </w:r>
      <w:r>
        <w:rPr>
          <w:lang w:val="en-US"/>
        </w:rPr>
        <w:t xml:space="preserve"> by</w:t>
      </w:r>
      <w:del w:id="2681" w:author="Aris Papasakellariou" w:date="2018-10-13T10:47:00Z">
        <w:r w:rsidDel="0086395B">
          <w:rPr>
            <w:lang w:val="en-US"/>
          </w:rPr>
          <w:delText xml:space="preserve"> higher layer parameter</w:delText>
        </w:r>
      </w:del>
      <w:r>
        <w:rPr>
          <w:lang w:val="en-US"/>
        </w:rPr>
        <w:t xml:space="preserve"> </w:t>
      </w:r>
      <w:r w:rsidRPr="00790B8D">
        <w:rPr>
          <w:i/>
        </w:rPr>
        <w:t>controlResourceSetId</w:t>
      </w:r>
      <w:del w:id="2682" w:author="Aris Papasakellariou" w:date="2018-10-17T22:41:00Z">
        <w:r w:rsidDel="00D246EC">
          <w:delText>;</w:delText>
        </w:r>
      </w:del>
      <w:r w:rsidRPr="00B916EC">
        <w:t xml:space="preserve"> </w:t>
      </w:r>
    </w:p>
    <w:p w14:paraId="56C9C459" w14:textId="2389BE32" w:rsidR="00D246EC" w:rsidRPr="00D246EC" w:rsidDel="00D246EC" w:rsidRDefault="00DF37E5" w:rsidP="00D246EC">
      <w:pPr>
        <w:pStyle w:val="B1"/>
        <w:rPr>
          <w:del w:id="2683" w:author="Aris Papasakellariou" w:date="2018-10-17T22:42:00Z"/>
          <w:lang w:val="en-US"/>
        </w:rPr>
      </w:pPr>
      <w:r>
        <w:t>-</w:t>
      </w:r>
      <w:r>
        <w:tab/>
      </w:r>
      <w:r w:rsidRPr="00B916EC">
        <w:t xml:space="preserve">a PDCCH monitoring periodicity of </w:t>
      </w:r>
      <w:ins w:id="2684" w:author="Aris Papasakellariou" w:date="2018-10-17T22:56:00Z">
        <w:r w:rsidR="00D403D9" w:rsidRPr="00D403D9">
          <w:rPr>
            <w:position w:val="-10"/>
          </w:rPr>
          <w:object w:dxaOrig="240" w:dyaOrig="300" w14:anchorId="03C6339B">
            <v:shape id="_x0000_i2721" type="#_x0000_t75" style="width:12pt;height:18pt" o:ole="">
              <v:imagedata r:id="rId2837" o:title=""/>
            </v:shape>
            <o:OLEObject Type="Embed" ProgID="Equation.3" ShapeID="_x0000_i2721" DrawAspect="Content" ObjectID="_1605428681" r:id="rId2838"/>
          </w:object>
        </w:r>
      </w:ins>
      <w:del w:id="2685" w:author="Aris Papasakellariou" w:date="2018-10-17T22:56:00Z">
        <w:r w:rsidR="00524308" w:rsidRPr="00B916EC" w:rsidDel="00D403D9">
          <w:rPr>
            <w:position w:val="-12"/>
          </w:rPr>
          <w:object w:dxaOrig="360" w:dyaOrig="320" w14:anchorId="67B29503">
            <v:shape id="_x0000_i2722" type="#_x0000_t75" style="width:18pt;height:18pt" o:ole="">
              <v:imagedata r:id="rId2839" o:title=""/>
            </v:shape>
            <o:OLEObject Type="Embed" ProgID="Equation.3" ShapeID="_x0000_i2722" DrawAspect="Content" ObjectID="_1605428682" r:id="rId2840"/>
          </w:object>
        </w:r>
      </w:del>
      <w:r w:rsidRPr="00B916EC">
        <w:t xml:space="preserve"> slots </w:t>
      </w:r>
      <w:r>
        <w:rPr>
          <w:lang w:val="en-US"/>
        </w:rPr>
        <w:t xml:space="preserve">and </w:t>
      </w:r>
      <w:r w:rsidRPr="00B916EC">
        <w:t xml:space="preserve">a PDCCH monitoring offset of </w:t>
      </w:r>
      <w:ins w:id="2686" w:author="Aris Papasakellariou" w:date="2018-10-17T22:56:00Z">
        <w:r w:rsidR="00D403D9" w:rsidRPr="00D403D9">
          <w:rPr>
            <w:position w:val="-10"/>
          </w:rPr>
          <w:object w:dxaOrig="240" w:dyaOrig="300" w14:anchorId="6828B705">
            <v:shape id="_x0000_i2723" type="#_x0000_t75" style="width:12pt;height:18pt" o:ole="">
              <v:imagedata r:id="rId2841" o:title=""/>
            </v:shape>
            <o:OLEObject Type="Embed" ProgID="Equation.3" ShapeID="_x0000_i2723" DrawAspect="Content" ObjectID="_1605428683" r:id="rId2842"/>
          </w:object>
        </w:r>
      </w:ins>
      <w:del w:id="2687" w:author="Aris Papasakellariou" w:date="2018-10-17T22:56:00Z">
        <w:r w:rsidR="00524308" w:rsidRPr="00B916EC" w:rsidDel="00D403D9">
          <w:rPr>
            <w:position w:val="-12"/>
          </w:rPr>
          <w:object w:dxaOrig="360" w:dyaOrig="320" w14:anchorId="490B71C0">
            <v:shape id="_x0000_i2724" type="#_x0000_t75" style="width:18pt;height:18pt" o:ole="">
              <v:imagedata r:id="rId2843" o:title=""/>
            </v:shape>
            <o:OLEObject Type="Embed" ProgID="Equation.3" ShapeID="_x0000_i2724" DrawAspect="Content" ObjectID="_1605428684" r:id="rId2844"/>
          </w:object>
        </w:r>
      </w:del>
      <w:r w:rsidRPr="00B916EC">
        <w:t xml:space="preserve"> slots, by</w:t>
      </w:r>
      <w:del w:id="2688" w:author="Aris Papasakellariou" w:date="2018-10-13T10:47:00Z">
        <w:r w:rsidRPr="00B916EC" w:rsidDel="0086395B">
          <w:delText xml:space="preserve"> higher layer parameter</w:delText>
        </w:r>
      </w:del>
      <w:r w:rsidRPr="00B916EC">
        <w:t xml:space="preserve"> </w:t>
      </w:r>
      <w:r w:rsidRPr="00260319">
        <w:rPr>
          <w:i/>
        </w:rPr>
        <w:t>monitoringSlotPeriodicityAndOffset</w:t>
      </w:r>
      <w:del w:id="2689" w:author="Aris Papasakellariou" w:date="2018-10-17T22:41:00Z">
        <w:r w:rsidRPr="00B916EC" w:rsidDel="00D246EC">
          <w:rPr>
            <w:lang w:val="en-US"/>
          </w:rPr>
          <w:delText>;</w:delText>
        </w:r>
      </w:del>
    </w:p>
    <w:p w14:paraId="7F6964F7" w14:textId="303AF3C1" w:rsidR="00DF37E5" w:rsidRDefault="00DF37E5" w:rsidP="001322F1">
      <w:pPr>
        <w:pStyle w:val="B1"/>
        <w:rPr>
          <w:ins w:id="2690" w:author="Aris Papasakellariou" w:date="2018-10-17T22:43:00Z"/>
        </w:rPr>
      </w:pPr>
      <w:r>
        <w:t>-</w:t>
      </w:r>
      <w:r>
        <w:tab/>
      </w:r>
      <w:r w:rsidRPr="00B916EC">
        <w:t xml:space="preserve">a PDCCH monitoring pattern within a slot, indicating first symbol(s) of the </w:t>
      </w:r>
      <w:del w:id="2691" w:author="Aris Papasakellariou" w:date="2018-10-13T11:09:00Z">
        <w:r w:rsidRPr="00B916EC" w:rsidDel="00D47754">
          <w:delText>control resource set</w:delText>
        </w:r>
      </w:del>
      <w:ins w:id="2692" w:author="Aris Papasakellariou" w:date="2018-10-13T11:09:00Z">
        <w:r w:rsidR="00D47754">
          <w:t>CORESET</w:t>
        </w:r>
      </w:ins>
      <w:r w:rsidRPr="00B916EC">
        <w:t xml:space="preserve"> within a slot for PDCCH monitoring, by</w:t>
      </w:r>
      <w:del w:id="2693" w:author="Aris Papasakellariou" w:date="2018-10-13T10:47:00Z">
        <w:r w:rsidRPr="00B916EC" w:rsidDel="0086395B">
          <w:delText xml:space="preserve"> higher layer parameter</w:delText>
        </w:r>
      </w:del>
      <w:r w:rsidRPr="00B916EC">
        <w:t xml:space="preserve">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del w:id="2694" w:author="Aris Papasakellariou" w:date="2018-10-17T22:41:00Z">
        <w:r w:rsidDel="00D246EC">
          <w:delText>;</w:delText>
        </w:r>
      </w:del>
      <w:r>
        <w:t xml:space="preserve"> </w:t>
      </w:r>
    </w:p>
    <w:p w14:paraId="60A604B5" w14:textId="606ECA63" w:rsidR="00D246EC" w:rsidRPr="00D246EC" w:rsidRDefault="00D246EC" w:rsidP="00D246EC">
      <w:pPr>
        <w:pStyle w:val="B1"/>
        <w:rPr>
          <w:lang w:val="en-US"/>
        </w:rPr>
      </w:pPr>
      <w:ins w:id="2695" w:author="Aris Papasakellariou" w:date="2018-10-17T22:43:00Z">
        <w:r>
          <w:t>-</w:t>
        </w:r>
        <w:r>
          <w:tab/>
        </w:r>
        <w:r w:rsidRPr="00B916EC">
          <w:t>a</w:t>
        </w:r>
        <w:r w:rsidRPr="005E4A6C">
          <w:t xml:space="preserve"> </w:t>
        </w:r>
        <w:r w:rsidRPr="005E4A6C">
          <w:rPr>
            <w:lang w:val="en-US"/>
          </w:rPr>
          <w:t xml:space="preserve">duration of </w:t>
        </w:r>
      </w:ins>
      <w:ins w:id="2696" w:author="Aris Papasakellariou" w:date="2018-10-17T22:43:00Z">
        <w:r w:rsidR="00304508" w:rsidRPr="00D403D9">
          <w:rPr>
            <w:position w:val="-10"/>
          </w:rPr>
          <w:object w:dxaOrig="600" w:dyaOrig="300" w14:anchorId="77020DAB">
            <v:shape id="_x0000_i2725" type="#_x0000_t75" style="width:28.5pt;height:15.75pt" o:ole="">
              <v:imagedata r:id="rId2845" o:title=""/>
            </v:shape>
            <o:OLEObject Type="Embed" ProgID="Equation.3" ShapeID="_x0000_i2725" DrawAspect="Content" ObjectID="_1605428685" r:id="rId2846"/>
          </w:object>
        </w:r>
      </w:ins>
      <w:ins w:id="2697" w:author="Aris Papasakellariou" w:date="2018-10-17T22:43:00Z">
        <w:r w:rsidRPr="005E4A6C">
          <w:t xml:space="preserve"> slots indicating a number of slots that </w:t>
        </w:r>
        <w:r w:rsidRPr="005E4A6C">
          <w:rPr>
            <w:lang w:val="en-US"/>
          </w:rPr>
          <w:t xml:space="preserve">the </w:t>
        </w:r>
        <w:r w:rsidRPr="005E4A6C">
          <w:t>search space</w:t>
        </w:r>
        <w:r w:rsidRPr="005E4A6C">
          <w:rPr>
            <w:lang w:val="en-US"/>
          </w:rPr>
          <w:t xml:space="preserve"> set </w:t>
        </w:r>
      </w:ins>
      <w:ins w:id="2698" w:author="Aris Papasakellariou" w:date="2018-10-17T22:43:00Z">
        <w:r w:rsidRPr="005E4A6C">
          <w:rPr>
            <w:position w:val="-6"/>
          </w:rPr>
          <w:object w:dxaOrig="160" w:dyaOrig="200" w14:anchorId="24D34937">
            <v:shape id="_x0000_i2726" type="#_x0000_t75" style="width:6pt;height:12pt" o:ole="">
              <v:imagedata r:id="rId2831" o:title=""/>
            </v:shape>
            <o:OLEObject Type="Embed" ProgID="Equation.3" ShapeID="_x0000_i2726" DrawAspect="Content" ObjectID="_1605428686" r:id="rId2847"/>
          </w:object>
        </w:r>
      </w:ins>
      <w:ins w:id="2699" w:author="Aris Papasakellariou" w:date="2018-10-17T22:43:00Z">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ins>
    </w:p>
    <w:p w14:paraId="09536739" w14:textId="7A6E5410" w:rsidR="00DF37E5" w:rsidRPr="00B916EC" w:rsidRDefault="00DF37E5" w:rsidP="001322F1">
      <w:pPr>
        <w:pStyle w:val="B1"/>
      </w:pPr>
      <w:r>
        <w:t>-</w:t>
      </w:r>
      <w:r>
        <w:tab/>
      </w:r>
      <w:r w:rsidRPr="00B916EC">
        <w:t xml:space="preserve">a number of PDCCH </w:t>
      </w:r>
      <w:r w:rsidR="00524308" w:rsidRPr="00B916EC">
        <w:t xml:space="preserve">candidates </w:t>
      </w:r>
      <w:ins w:id="2700" w:author="Aris Papasakellariou" w:date="2018-10-17T22:58:00Z">
        <w:r w:rsidR="00D403D9" w:rsidRPr="00D63954">
          <w:rPr>
            <w:position w:val="-10"/>
          </w:rPr>
          <w:object w:dxaOrig="460" w:dyaOrig="340" w14:anchorId="42BF9CE6">
            <v:shape id="_x0000_i2727" type="#_x0000_t75" style="width:24pt;height:18pt" o:ole="">
              <v:imagedata r:id="rId2848" o:title=""/>
            </v:shape>
            <o:OLEObject Type="Embed" ProgID="Equation.3" ShapeID="_x0000_i2727" DrawAspect="Content" ObjectID="_1605428687" r:id="rId2849"/>
          </w:object>
        </w:r>
      </w:ins>
      <w:del w:id="2701" w:author="Aris Papasakellariou" w:date="2018-10-17T22:58:00Z">
        <w:r w:rsidR="00524308" w:rsidRPr="00B916EC" w:rsidDel="00D403D9">
          <w:rPr>
            <w:position w:val="-12"/>
          </w:rPr>
          <w:object w:dxaOrig="460" w:dyaOrig="360" w14:anchorId="5717AE89">
            <v:shape id="_x0000_i2728" type="#_x0000_t75" style="width:24pt;height:18pt" o:ole="">
              <v:imagedata r:id="rId2850" o:title=""/>
            </v:shape>
            <o:OLEObject Type="Embed" ProgID="Equation.3" ShapeID="_x0000_i2728" DrawAspect="Content" ObjectID="_1605428688" r:id="rId2851"/>
          </w:object>
        </w:r>
      </w:del>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729" type="#_x0000_t75" style="width:12pt;height:12pt" o:ole="">
            <v:imagedata r:id="rId2852" o:title=""/>
          </v:shape>
          <o:OLEObject Type="Embed" ProgID="Equation.3" ShapeID="_x0000_i2729" DrawAspect="Content" ObjectID="_1605428689" r:id="rId2853"/>
        </w:object>
      </w:r>
      <w:r w:rsidR="00524308" w:rsidRPr="00B916EC">
        <w:t xml:space="preserve"> by</w:t>
      </w:r>
      <w:del w:id="2702" w:author="Aris Papasakellariou" w:date="2018-10-13T10:47:00Z">
        <w:r w:rsidRPr="00B916EC" w:rsidDel="0086395B">
          <w:delText xml:space="preserve"> higher layer parameter</w:delText>
        </w:r>
      </w:del>
      <w:del w:id="2703" w:author="Aris Papasakellariou" w:date="2018-11-03T16:40:00Z">
        <w:r w:rsidRPr="00B916EC" w:rsidDel="00D448BD">
          <w:delText>s</w:delText>
        </w:r>
      </w:del>
      <w:r w:rsidRPr="00B916EC">
        <w:t xml:space="preserve">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del w:id="2704" w:author="Aris Papasakellariou" w:date="2018-10-17T22:42:00Z">
        <w:r w:rsidRPr="00B916EC" w:rsidDel="00D246EC">
          <w:delText>;</w:delText>
        </w:r>
      </w:del>
    </w:p>
    <w:p w14:paraId="5FABA330" w14:textId="186C3164" w:rsidR="00965AFA" w:rsidRPr="00D20E88" w:rsidRDefault="00965AFA" w:rsidP="001322F1">
      <w:pPr>
        <w:pStyle w:val="B1"/>
      </w:pPr>
      <w:r>
        <w:t>-</w:t>
      </w:r>
      <w:r>
        <w:tab/>
      </w:r>
      <w:r w:rsidRPr="00B916EC">
        <w:t xml:space="preserve">an indication that search space set </w:t>
      </w:r>
      <w:r w:rsidR="00524308" w:rsidRPr="00D20E88">
        <w:rPr>
          <w:position w:val="-6"/>
        </w:rPr>
        <w:object w:dxaOrig="160" w:dyaOrig="200" w14:anchorId="1CA64B98">
          <v:shape id="_x0000_i2730" type="#_x0000_t75" style="width:6pt;height:12pt" o:ole="">
            <v:imagedata r:id="rId2831" o:title=""/>
          </v:shape>
          <o:OLEObject Type="Embed" ProgID="Equation.3" ShapeID="_x0000_i2730" DrawAspect="Content" ObjectID="_1605428690" r:id="rId2854"/>
        </w:object>
      </w:r>
      <w:r w:rsidR="008E29B6" w:rsidRPr="00D20E88">
        <w:rPr>
          <w:lang w:val="en-US"/>
        </w:rPr>
        <w:t xml:space="preserve"> </w:t>
      </w:r>
      <w:r w:rsidR="008E29B6" w:rsidRPr="00D20E88">
        <w:t xml:space="preserve">is </w:t>
      </w:r>
      <w:r w:rsidR="008E29B6" w:rsidRPr="00D20E88">
        <w:rPr>
          <w:lang w:val="en-US"/>
        </w:rPr>
        <w:t>either</w:t>
      </w:r>
      <w:r w:rsidRPr="00D20E88">
        <w:t xml:space="preserve"> a </w:t>
      </w:r>
      <w:del w:id="2705" w:author="Aris Papasakellariou" w:date="2018-10-13T11:10:00Z">
        <w:r w:rsidRPr="00D20E88" w:rsidDel="00D47754">
          <w:delText>common search space</w:delText>
        </w:r>
      </w:del>
      <w:ins w:id="2706" w:author="Aris Papasakellariou" w:date="2018-10-13T11:10:00Z">
        <w:r w:rsidR="00D47754" w:rsidRPr="00D20E88">
          <w:t>CSS</w:t>
        </w:r>
      </w:ins>
      <w:r w:rsidRPr="00D20E88">
        <w:t xml:space="preserve"> set or a </w:t>
      </w:r>
      <w:del w:id="2707" w:author="Aris Papasakellariou" w:date="2018-10-13T11:12:00Z">
        <w:r w:rsidRPr="00D20E88" w:rsidDel="0075520D">
          <w:delText>UE-specific search space</w:delText>
        </w:r>
      </w:del>
      <w:ins w:id="2708" w:author="Aris Papasakellariou" w:date="2018-10-13T11:12:00Z">
        <w:r w:rsidR="0075520D" w:rsidRPr="00D20E88">
          <w:t>USS</w:t>
        </w:r>
      </w:ins>
      <w:r w:rsidRPr="00D20E88">
        <w:t xml:space="preserve"> set by</w:t>
      </w:r>
      <w:del w:id="2709" w:author="Aris Papasakellariou" w:date="2018-10-13T10:47:00Z">
        <w:r w:rsidRPr="00D20E88" w:rsidDel="0086395B">
          <w:delText xml:space="preserve"> higher layer parameter</w:delText>
        </w:r>
      </w:del>
      <w:r w:rsidRPr="00D20E88">
        <w:t xml:space="preserve"> </w:t>
      </w:r>
      <w:r w:rsidR="008E29B6" w:rsidRPr="00D20E88">
        <w:rPr>
          <w:i/>
        </w:rPr>
        <w:t>searchSpaceType</w:t>
      </w:r>
      <w:del w:id="2710" w:author="Aris Papasakellariou" w:date="2018-10-17T22:42:00Z">
        <w:r w:rsidRPr="00D20E88" w:rsidDel="00D246EC">
          <w:delText>;</w:delText>
        </w:r>
      </w:del>
      <w:r w:rsidRPr="00D20E88">
        <w:t xml:space="preserve"> </w:t>
      </w:r>
    </w:p>
    <w:p w14:paraId="56A04C17" w14:textId="4924EFCF" w:rsidR="008E29B6" w:rsidRPr="00D20E88" w:rsidRDefault="00965AFA" w:rsidP="001322F1">
      <w:pPr>
        <w:pStyle w:val="B1"/>
      </w:pPr>
      <w:r w:rsidRPr="00D20E88">
        <w:t>-</w:t>
      </w:r>
      <w:r w:rsidRPr="00D20E88">
        <w:tab/>
        <w:t xml:space="preserve">if search space set </w:t>
      </w:r>
      <w:r w:rsidRPr="00D20E88">
        <w:rPr>
          <w:position w:val="-6"/>
        </w:rPr>
        <w:object w:dxaOrig="160" w:dyaOrig="200" w14:anchorId="32AEB7D3">
          <v:shape id="_x0000_i2731" type="#_x0000_t75" style="width:6pt;height:12pt" o:ole="">
            <v:imagedata r:id="rId2855" o:title=""/>
          </v:shape>
          <o:OLEObject Type="Embed" ProgID="Equation.3" ShapeID="_x0000_i2731" DrawAspect="Content" ObjectID="_1605428691" r:id="rId2856"/>
        </w:object>
      </w:r>
      <w:r w:rsidRPr="00D20E88">
        <w:t xml:space="preserve"> is a </w:t>
      </w:r>
      <w:del w:id="2711" w:author="Aris Papasakellariou" w:date="2018-10-13T11:10:00Z">
        <w:r w:rsidRPr="00D20E88" w:rsidDel="00D47754">
          <w:delText>common search space</w:delText>
        </w:r>
      </w:del>
      <w:ins w:id="2712" w:author="Aris Papasakellariou" w:date="2018-10-13T11:10:00Z">
        <w:r w:rsidR="00D47754" w:rsidRPr="00D20E88">
          <w:t>CSS</w:t>
        </w:r>
      </w:ins>
      <w:r w:rsidR="008E29B6" w:rsidRPr="00D20E88">
        <w:rPr>
          <w:lang w:val="en-US"/>
        </w:rPr>
        <w:t xml:space="preserve"> set</w:t>
      </w:r>
      <w:r w:rsidRPr="00D20E88">
        <w:t xml:space="preserve"> </w:t>
      </w:r>
    </w:p>
    <w:p w14:paraId="5E93FE86" w14:textId="5C4D5C09" w:rsidR="008E29B6" w:rsidRPr="00724F8F" w:rsidRDefault="008E29B6" w:rsidP="001322F1">
      <w:pPr>
        <w:pStyle w:val="B2"/>
        <w:rPr>
          <w:lang w:val="en-US"/>
        </w:rPr>
      </w:pPr>
      <w:r w:rsidRPr="00724F8F">
        <w:t>-</w:t>
      </w:r>
      <w:r w:rsidRPr="00724F8F">
        <w:tab/>
        <w:t>an indication by</w:t>
      </w:r>
      <w:del w:id="2713" w:author="Aris Papasakellariou" w:date="2018-10-13T10:47:00Z">
        <w:r w:rsidRPr="00724F8F" w:rsidDel="0086395B">
          <w:delText xml:space="preserve"> higher layer parameter</w:delText>
        </w:r>
      </w:del>
      <w:r w:rsidRPr="00724F8F">
        <w:t xml:space="preserve">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del w:id="2714" w:author="Aris Papasakellariou" w:date="2018-10-21T01:52:00Z">
        <w:r w:rsidRPr="00724F8F" w:rsidDel="00547C03">
          <w:delText xml:space="preserve">with CRC scrambled by a </w:delText>
        </w:r>
        <w:r w:rsidRPr="00724F8F" w:rsidDel="00547C03">
          <w:rPr>
            <w:lang w:val="en-US"/>
          </w:rPr>
          <w:delText>C-</w:delText>
        </w:r>
        <w:r w:rsidRPr="00724F8F" w:rsidDel="00547C03">
          <w:delText>RNTI</w:delText>
        </w:r>
        <w:r w:rsidR="00CC01E1" w:rsidDel="00547C03">
          <w:rPr>
            <w:lang w:val="en-US"/>
          </w:rPr>
          <w:delText>, an MCS-C-RNTI (if configured),</w:delText>
        </w:r>
        <w:r w:rsidRPr="00724F8F" w:rsidDel="00547C03">
          <w:rPr>
            <w:lang w:val="en-US"/>
          </w:rPr>
          <w:delText xml:space="preserve"> a </w:delText>
        </w:r>
        <w:r w:rsidRPr="00724F8F" w:rsidDel="00547C03">
          <w:delText xml:space="preserve">CS-RNTI (if configured), RA-RNTI, TC-RNTI, P-RNTI, </w:delText>
        </w:r>
        <w:r w:rsidR="00F53515" w:rsidDel="00547C03">
          <w:rPr>
            <w:lang w:val="en-US"/>
          </w:rPr>
          <w:delText xml:space="preserve">or a </w:delText>
        </w:r>
        <w:r w:rsidRPr="00724F8F" w:rsidDel="00547C03">
          <w:delText>SI-RNTI</w:delText>
        </w:r>
      </w:del>
    </w:p>
    <w:p w14:paraId="6E98314B" w14:textId="146CBC79" w:rsidR="008E29B6" w:rsidRPr="00724F8F" w:rsidRDefault="008E29B6" w:rsidP="001322F1">
      <w:pPr>
        <w:pStyle w:val="B2"/>
        <w:rPr>
          <w:lang w:val="en-US"/>
        </w:rPr>
      </w:pPr>
      <w:r w:rsidRPr="00724F8F">
        <w:t>-</w:t>
      </w:r>
      <w:r w:rsidRPr="00724F8F">
        <w:tab/>
        <w:t>an indication by</w:t>
      </w:r>
      <w:del w:id="2715" w:author="Aris Papasakellariou" w:date="2018-10-13T10:47:00Z">
        <w:r w:rsidRPr="00724F8F" w:rsidDel="0086395B">
          <w:delText xml:space="preserve"> higher layer parameter</w:delText>
        </w:r>
      </w:del>
      <w:r w:rsidRPr="00724F8F">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FA8098C" w14:textId="2A873C09" w:rsidR="008E29B6" w:rsidRPr="00724F8F" w:rsidRDefault="008E29B6" w:rsidP="001322F1">
      <w:pPr>
        <w:pStyle w:val="B2"/>
        <w:rPr>
          <w:lang w:val="en-US"/>
        </w:rPr>
      </w:pPr>
      <w:r w:rsidRPr="00724F8F">
        <w:t>-</w:t>
      </w:r>
      <w:r w:rsidRPr="00724F8F">
        <w:tab/>
        <w:t>an indication by</w:t>
      </w:r>
      <w:del w:id="2716" w:author="Aris Papasakellariou" w:date="2018-10-13T10:47:00Z">
        <w:r w:rsidRPr="00724F8F" w:rsidDel="0086395B">
          <w:delText xml:space="preserve"> higher layer parameter</w:delText>
        </w:r>
      </w:del>
      <w:r w:rsidRPr="00724F8F">
        <w:t xml:space="preserve">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C833113" w14:textId="2116E316" w:rsidR="008E29B6" w:rsidRPr="00724F8F" w:rsidRDefault="008E29B6" w:rsidP="001322F1">
      <w:pPr>
        <w:pStyle w:val="B2"/>
        <w:rPr>
          <w:lang w:val="en-US"/>
        </w:rPr>
      </w:pPr>
      <w:r w:rsidRPr="00724F8F">
        <w:t>-</w:t>
      </w:r>
      <w:r w:rsidRPr="00724F8F">
        <w:tab/>
        <w:t>an indication by</w:t>
      </w:r>
      <w:del w:id="2717" w:author="Aris Papasakellariou" w:date="2018-10-13T10:47:00Z">
        <w:r w:rsidRPr="00724F8F" w:rsidDel="0086395B">
          <w:delText xml:space="preserve"> higher layer parameter</w:delText>
        </w:r>
      </w:del>
      <w:r w:rsidRPr="00724F8F">
        <w:t xml:space="preserve">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FFE9159" w14:textId="06129737" w:rsidR="008E29B6" w:rsidRPr="00724F8F" w:rsidRDefault="008E29B6" w:rsidP="001322F1">
      <w:pPr>
        <w:pStyle w:val="B2"/>
        <w:rPr>
          <w:lang w:val="en-US"/>
        </w:rPr>
      </w:pPr>
      <w:r w:rsidRPr="00724F8F">
        <w:t>-</w:t>
      </w:r>
      <w:r w:rsidRPr="00724F8F">
        <w:tab/>
        <w:t>an indication by</w:t>
      </w:r>
      <w:del w:id="2718" w:author="Aris Papasakellariou" w:date="2018-10-13T10:47:00Z">
        <w:r w:rsidRPr="00724F8F" w:rsidDel="0086395B">
          <w:delText xml:space="preserve"> higher layer parameter</w:delText>
        </w:r>
      </w:del>
      <w:r w:rsidRPr="00724F8F">
        <w:t xml:space="preserve">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41AEF4E" w14:textId="1BC5C70B" w:rsidR="00965AFA" w:rsidRDefault="00965AFA" w:rsidP="004804E0">
      <w:pPr>
        <w:pStyle w:val="B2"/>
        <w:ind w:left="568"/>
      </w:pPr>
      <w:r>
        <w:t>-</w:t>
      </w:r>
      <w:r>
        <w:tab/>
        <w:t xml:space="preserve">if search space set </w:t>
      </w:r>
      <w:r w:rsidRPr="00B031BE">
        <w:rPr>
          <w:position w:val="-6"/>
        </w:rPr>
        <w:object w:dxaOrig="160" w:dyaOrig="200" w14:anchorId="73CED691">
          <v:shape id="_x0000_i2732" type="#_x0000_t75" style="width:6pt;height:12pt" o:ole="">
            <v:imagedata r:id="rId2855" o:title=""/>
          </v:shape>
          <o:OLEObject Type="Embed" ProgID="Equation.3" ShapeID="_x0000_i2732" DrawAspect="Content" ObjectID="_1605428692" r:id="rId2857"/>
        </w:object>
      </w:r>
      <w:r>
        <w:t xml:space="preserve"> is a </w:t>
      </w:r>
      <w:del w:id="2719" w:author="Aris Papasakellariou" w:date="2018-10-13T11:12:00Z">
        <w:r w:rsidDel="0075520D">
          <w:delText>UE-specific search space</w:delText>
        </w:r>
      </w:del>
      <w:ins w:id="2720" w:author="Aris Papasakellariou" w:date="2018-10-13T11:12:00Z">
        <w:r w:rsidR="0075520D">
          <w:t>USS</w:t>
        </w:r>
      </w:ins>
      <w:r w:rsidR="008E29B6">
        <w:rPr>
          <w:lang w:val="en-US"/>
        </w:rPr>
        <w:t xml:space="preserve"> set</w:t>
      </w:r>
      <w:r>
        <w:t>, an indication by</w:t>
      </w:r>
      <w:del w:id="2721" w:author="Aris Papasakellariou" w:date="2018-10-13T10:47:00Z">
        <w:r w:rsidDel="0086395B">
          <w:delText xml:space="preserve"> higher layer parameter</w:delText>
        </w:r>
      </w:del>
      <w:r>
        <w:t xml:space="preserve"> </w:t>
      </w:r>
      <w:r w:rsidR="008E29B6" w:rsidRPr="00724F8F">
        <w:rPr>
          <w:i/>
        </w:rPr>
        <w:t>dci-Formats</w:t>
      </w:r>
      <w:r>
        <w:t xml:space="preserve"> to monitor PDCCH</w:t>
      </w:r>
      <w:r w:rsidR="008E29B6">
        <w:rPr>
          <w:lang w:val="en-US"/>
        </w:rPr>
        <w:t xml:space="preserve"> candidate</w:t>
      </w:r>
      <w:r w:rsidR="00F060A0">
        <w:rPr>
          <w:lang w:val="en-US"/>
        </w:rPr>
        <w:t>s</w:t>
      </w:r>
      <w:r>
        <w:t xml:space="preserve"> either for DCI format 0_0 and DCI format 1_0, or for DCI format 0_1 and DCI format 1_1 </w:t>
      </w:r>
    </w:p>
    <w:p w14:paraId="585B535C" w14:textId="6F70868D" w:rsidR="008E29B6" w:rsidDel="00D246EC" w:rsidRDefault="008E29B6" w:rsidP="008E29B6">
      <w:pPr>
        <w:rPr>
          <w:del w:id="2722" w:author="Aris Papasakellariou" w:date="2018-10-17T22:43:00Z"/>
        </w:rPr>
      </w:pPr>
      <w:del w:id="2723" w:author="Aris Papasakellariou" w:date="2018-10-17T22:43:00Z">
        <w:r w:rsidRPr="005E4A6C" w:rsidDel="00D246EC">
          <w:delText xml:space="preserve">The UE </w:delText>
        </w:r>
        <w:r w:rsidR="00F060A0" w:rsidRPr="005E4A6C" w:rsidDel="00D246EC">
          <w:delText>can</w:delText>
        </w:r>
        <w:r w:rsidRPr="005E4A6C" w:rsidDel="00D246EC">
          <w:delText xml:space="preserve"> also be provided, by</w:delText>
        </w:r>
      </w:del>
      <w:del w:id="2724" w:author="Aris Papasakellariou" w:date="2018-10-13T10:47:00Z">
        <w:r w:rsidRPr="005E4A6C" w:rsidDel="0086395B">
          <w:delText xml:space="preserve"> higher layer parameter</w:delText>
        </w:r>
      </w:del>
      <w:del w:id="2725" w:author="Aris Papasakellariou" w:date="2018-10-17T22:43:00Z">
        <w:r w:rsidRPr="005E4A6C" w:rsidDel="00D246EC">
          <w:delText xml:space="preserve"> </w:delText>
        </w:r>
        <w:r w:rsidRPr="005E4A6C" w:rsidDel="00D246EC">
          <w:rPr>
            <w:i/>
            <w:lang w:val="en-US"/>
          </w:rPr>
          <w:delText>duration</w:delText>
        </w:r>
        <w:r w:rsidRPr="005E4A6C" w:rsidDel="00D246EC">
          <w:delText xml:space="preserve">, a </w:delText>
        </w:r>
        <w:r w:rsidRPr="005E4A6C" w:rsidDel="00D246EC">
          <w:rPr>
            <w:lang w:val="en-US"/>
          </w:rPr>
          <w:delText xml:space="preserve">duration of </w:delText>
        </w:r>
        <w:r w:rsidR="00524308" w:rsidRPr="005E4A6C" w:rsidDel="00D246EC">
          <w:rPr>
            <w:position w:val="-12"/>
          </w:rPr>
          <w:object w:dxaOrig="820" w:dyaOrig="320" w14:anchorId="610A6C5D">
            <v:shape id="_x0000_i2733" type="#_x0000_t75" style="width:42pt;height:18pt" o:ole="">
              <v:imagedata r:id="rId2858" o:title=""/>
            </v:shape>
            <o:OLEObject Type="Embed" ProgID="Equation.3" ShapeID="_x0000_i2733" DrawAspect="Content" ObjectID="_1605428693" r:id="rId2859"/>
          </w:object>
        </w:r>
        <w:r w:rsidRPr="005E4A6C" w:rsidDel="00D246EC">
          <w:delText xml:space="preserve"> slots indicating a number of slots that </w:delText>
        </w:r>
        <w:r w:rsidRPr="005E4A6C" w:rsidDel="00D246EC">
          <w:rPr>
            <w:lang w:val="en-US"/>
          </w:rPr>
          <w:delText xml:space="preserve">the </w:delText>
        </w:r>
        <w:r w:rsidRPr="005E4A6C" w:rsidDel="00D246EC">
          <w:delText>search space</w:delText>
        </w:r>
        <w:r w:rsidRPr="005E4A6C" w:rsidDel="00D246EC">
          <w:rPr>
            <w:lang w:val="en-US"/>
          </w:rPr>
          <w:delText xml:space="preserve"> set </w:delText>
        </w:r>
        <w:r w:rsidR="00524308" w:rsidRPr="005E4A6C" w:rsidDel="00D246EC">
          <w:rPr>
            <w:position w:val="-6"/>
          </w:rPr>
          <w:object w:dxaOrig="160" w:dyaOrig="200" w14:anchorId="67EC1701">
            <v:shape id="_x0000_i2734" type="#_x0000_t75" style="width:6pt;height:12pt" o:ole="">
              <v:imagedata r:id="rId2831" o:title=""/>
            </v:shape>
            <o:OLEObject Type="Embed" ProgID="Equation.3" ShapeID="_x0000_i2734" DrawAspect="Content" ObjectID="_1605428694" r:id="rId2860"/>
          </w:object>
        </w:r>
        <w:r w:rsidRPr="005E4A6C" w:rsidDel="00D246EC">
          <w:delText xml:space="preserve"> </w:delText>
        </w:r>
        <w:r w:rsidRPr="005E4A6C" w:rsidDel="00D246EC">
          <w:rPr>
            <w:lang w:val="en-US"/>
          </w:rPr>
          <w:delText>exists</w:delText>
        </w:r>
        <w:r w:rsidRPr="005E4A6C" w:rsidDel="00D246EC">
          <w:delText>.</w:delText>
        </w:r>
      </w:del>
    </w:p>
    <w:p w14:paraId="7B827139" w14:textId="7CFD51B7" w:rsidR="00B908D3" w:rsidRPr="00D20E88" w:rsidRDefault="00965AFA" w:rsidP="00965AFA">
      <w:r w:rsidRPr="00B908D3">
        <w:t xml:space="preserve">If </w:t>
      </w:r>
      <w:r w:rsidRPr="00D20E88">
        <w:t>the</w:t>
      </w:r>
      <w:del w:id="2726" w:author="Aris Papasakellariou" w:date="2018-10-13T10:47:00Z">
        <w:r w:rsidRPr="00D20E88" w:rsidDel="0086395B">
          <w:delText xml:space="preserve"> higher layer parameter</w:delText>
        </w:r>
      </w:del>
      <w:r w:rsidRPr="00D20E88">
        <w:t xml:space="preserve"> </w:t>
      </w:r>
      <w:r w:rsidRPr="00D20E88">
        <w:rPr>
          <w:i/>
        </w:rPr>
        <w:t>monitoringSymbolsWithinSlot</w:t>
      </w:r>
      <w:r w:rsidRPr="00D20E88">
        <w:t xml:space="preserve"> indicates to a UE </w:t>
      </w:r>
      <w:r w:rsidR="00B908D3" w:rsidRPr="00D20E88">
        <w:t>to monitor</w:t>
      </w:r>
      <w:r w:rsidRPr="00D20E88">
        <w:t xml:space="preserve"> PDCCH</w:t>
      </w:r>
      <w:r w:rsidR="00B908D3" w:rsidRPr="00D20E88">
        <w:t>in a subset of</w:t>
      </w:r>
      <w:r w:rsidRPr="00D20E88">
        <w:t xml:space="preserve"> </w:t>
      </w:r>
      <w:r w:rsidR="00B908D3" w:rsidRPr="00D20E88">
        <w:t>up to three consecutive symbols that are same in every</w:t>
      </w:r>
      <w:r w:rsidRPr="00D20E88">
        <w:t xml:space="preserve"> slot</w:t>
      </w:r>
      <w:r w:rsidR="00B908D3" w:rsidRPr="00D20E88">
        <w:t xml:space="preserve"> where the UE monitors PDCCH for all search space sets</w:t>
      </w:r>
      <w:r w:rsidRPr="00D20E88">
        <w:t xml:space="preserve">, the UE </w:t>
      </w:r>
      <w:r w:rsidR="008E29B6" w:rsidRPr="00D20E88">
        <w:t>does</w:t>
      </w:r>
      <w:r w:rsidRPr="00D20E88">
        <w:t xml:space="preserve"> not expect to be configured </w:t>
      </w:r>
      <w:r w:rsidR="008E29B6" w:rsidRPr="00D20E88">
        <w:t>with</w:t>
      </w:r>
      <w:r w:rsidRPr="00D20E88">
        <w:t xml:space="preserve"> a PDCCH </w:t>
      </w:r>
      <w:del w:id="2727" w:author="Aris Papasakellariou" w:date="2018-10-17T18:25:00Z">
        <w:r w:rsidRPr="00D20E88" w:rsidDel="00117B7E">
          <w:delText>subcarrier spacing</w:delText>
        </w:r>
      </w:del>
      <w:ins w:id="2728" w:author="Aris Papasakellariou" w:date="2018-10-17T18:25:00Z">
        <w:r w:rsidR="00117B7E">
          <w:t>SCS</w:t>
        </w:r>
      </w:ins>
      <w:r w:rsidRPr="00D20E88">
        <w:t xml:space="preserve"> other than 15 kHz</w:t>
      </w:r>
      <w:r w:rsidR="008E29B6" w:rsidRPr="00D20E88">
        <w:t xml:space="preserve"> </w:t>
      </w:r>
      <w:r w:rsidRPr="00D20E88">
        <w:t xml:space="preserve">if the </w:t>
      </w:r>
      <w:r w:rsidR="00B908D3" w:rsidRPr="00D20E88">
        <w:t>subset</w:t>
      </w:r>
      <w:r w:rsidRPr="00D20E88">
        <w:t xml:space="preserve"> includes at least one symbol after the third </w:t>
      </w:r>
      <w:r w:rsidR="008E29B6" w:rsidRPr="00D20E88">
        <w:t>symbol</w:t>
      </w:r>
      <w:r w:rsidRPr="00D20E88">
        <w:t xml:space="preserve">. </w:t>
      </w:r>
    </w:p>
    <w:p w14:paraId="20E5BE88" w14:textId="6CB6D86F" w:rsidR="008E29B6" w:rsidRPr="00D20E88" w:rsidRDefault="008E29B6" w:rsidP="008E29B6">
      <w:r w:rsidRPr="00D20E88">
        <w:t xml:space="preserve">A UE does not expect to be provided a first symbol and a number of consecutive symbols for a </w:t>
      </w:r>
      <w:del w:id="2729" w:author="Aris Papasakellariou" w:date="2018-10-13T11:09:00Z">
        <w:r w:rsidRPr="00D20E88" w:rsidDel="00D47754">
          <w:delText>control resource set</w:delText>
        </w:r>
      </w:del>
      <w:ins w:id="2730" w:author="Aris Papasakellariou" w:date="2018-10-13T11:09:00Z">
        <w:r w:rsidR="00D47754" w:rsidRPr="00D20E88">
          <w:t>CORESET</w:t>
        </w:r>
      </w:ins>
      <w:r w:rsidRPr="00D20E88">
        <w:t xml:space="preserve"> that results to a PDCCH candidate mapping to symbols of different slots.</w:t>
      </w:r>
    </w:p>
    <w:p w14:paraId="28CB2AEB" w14:textId="5B1E089E" w:rsidR="008E29B6" w:rsidRPr="00D20E88" w:rsidRDefault="008E29B6" w:rsidP="008E29B6">
      <w:r w:rsidRPr="00D20E88">
        <w:t>A UE does not expect any two PDCCH monitoring occasions</w:t>
      </w:r>
      <w:ins w:id="2731" w:author="Aris Papasakellariou" w:date="2018-10-13T05:54:00Z">
        <w:r w:rsidR="000A43C2" w:rsidRPr="00D20E88">
          <w:t xml:space="preserve"> on an active DL BWP</w:t>
        </w:r>
      </w:ins>
      <w:r w:rsidRPr="00D20E88">
        <w:t xml:space="preserve">, for a same search space set or for different search space sets, in a same </w:t>
      </w:r>
      <w:del w:id="2732" w:author="Aris Papasakellariou" w:date="2018-10-13T11:09:00Z">
        <w:r w:rsidRPr="00D20E88" w:rsidDel="00D47754">
          <w:delText>control resource set</w:delText>
        </w:r>
      </w:del>
      <w:ins w:id="2733" w:author="Aris Papasakellariou" w:date="2018-10-13T11:09:00Z">
        <w:r w:rsidR="00D47754" w:rsidRPr="00D20E88">
          <w:t>CORESET</w:t>
        </w:r>
      </w:ins>
      <w:r w:rsidRPr="00D20E88">
        <w:t xml:space="preserve"> to be separated by a non-zero number of symbols that is smaller than the </w:t>
      </w:r>
      <w:del w:id="2734" w:author="Aris Papasakellariou" w:date="2018-10-13T11:09:00Z">
        <w:r w:rsidRPr="00D20E88" w:rsidDel="00D47754">
          <w:delText>control resource set</w:delText>
        </w:r>
      </w:del>
      <w:ins w:id="2735" w:author="Aris Papasakellariou" w:date="2018-10-13T11:09:00Z">
        <w:r w:rsidR="00D47754" w:rsidRPr="00D20E88">
          <w:t>CORESET</w:t>
        </w:r>
      </w:ins>
      <w:r w:rsidRPr="00D20E88">
        <w:t xml:space="preserve"> duration.</w:t>
      </w:r>
      <w:r w:rsidRPr="00D20E88" w:rsidDel="00560D59">
        <w:t xml:space="preserve"> </w:t>
      </w:r>
    </w:p>
    <w:p w14:paraId="153A461A" w14:textId="1C3A6417" w:rsidR="00157EA9" w:rsidRPr="00D20E88" w:rsidRDefault="00157EA9" w:rsidP="00621303">
      <w:r w:rsidRPr="00D20E88">
        <w:t xml:space="preserve">A UE determines a PDCCH monitoring occasion </w:t>
      </w:r>
      <w:ins w:id="2736" w:author="Aris Papasakellariou" w:date="2018-10-13T05:55:00Z">
        <w:r w:rsidR="000A43C2" w:rsidRPr="00D20E88">
          <w:t xml:space="preserve">on an active DL BWP </w:t>
        </w:r>
      </w:ins>
      <w:r w:rsidRPr="00D20E88">
        <w:t>from the PDCCH monitoring periodicity, the PDCCH monitoring offset, and the PDCCH monitoring pattern within a slot.</w:t>
      </w:r>
      <w:r w:rsidR="0046455A" w:rsidRPr="00D20E88">
        <w:t xml:space="preserve"> </w:t>
      </w:r>
      <w:r w:rsidR="00965AFA" w:rsidRPr="00D20E88">
        <w:rPr>
          <w:rFonts w:eastAsia="Yu Mincho"/>
        </w:rPr>
        <w:t xml:space="preserve">For search space set </w:t>
      </w:r>
      <w:r w:rsidR="00965AFA" w:rsidRPr="00D20E88">
        <w:rPr>
          <w:position w:val="-6"/>
        </w:rPr>
        <w:object w:dxaOrig="160" w:dyaOrig="200" w14:anchorId="740B73ED">
          <v:shape id="_x0000_i2735" type="#_x0000_t75" style="width:6pt;height:12pt" o:ole="">
            <v:imagedata r:id="rId2831" o:title=""/>
          </v:shape>
          <o:OLEObject Type="Embed" ProgID="Equation.3" ShapeID="_x0000_i2735" DrawAspect="Content" ObjectID="_1605428695" r:id="rId2861"/>
        </w:object>
      </w:r>
      <w:del w:id="2737" w:author="Aris Papasakellariou" w:date="2018-10-02T19:13:00Z">
        <w:r w:rsidR="00965AFA" w:rsidRPr="00D20E88" w:rsidDel="00361998">
          <w:rPr>
            <w:rFonts w:eastAsia="Yu Mincho"/>
          </w:rPr>
          <w:delText xml:space="preserve"> in control resource set </w:delText>
        </w:r>
        <w:r w:rsidR="00965AFA" w:rsidRPr="00D20E88" w:rsidDel="00361998">
          <w:rPr>
            <w:position w:val="-10"/>
          </w:rPr>
          <w:object w:dxaOrig="200" w:dyaOrig="240" w14:anchorId="766B4C6C">
            <v:shape id="_x0000_i2736" type="#_x0000_t75" style="width:12pt;height:12pt" o:ole="">
              <v:imagedata r:id="rId2862" o:title=""/>
            </v:shape>
            <o:OLEObject Type="Embed" ProgID="Equation.3" ShapeID="_x0000_i2736" DrawAspect="Content" ObjectID="_1605428696" r:id="rId2863"/>
          </w:object>
        </w:r>
      </w:del>
      <w:r w:rsidR="00965AFA" w:rsidRPr="00D20E88">
        <w:rPr>
          <w:rFonts w:eastAsia="Yu Mincho"/>
        </w:rPr>
        <w:t>, the UE determines that a PDCCH monitoring occasion(s) exists in a slot with number</w:t>
      </w:r>
      <w:r w:rsidR="00524308" w:rsidRPr="00D20E88">
        <w:rPr>
          <w:rFonts w:eastAsia="Yu Mincho"/>
        </w:rPr>
        <w:t xml:space="preserve"> </w:t>
      </w:r>
      <w:r w:rsidR="00152360" w:rsidRPr="00D20E88">
        <w:rPr>
          <w:position w:val="-12"/>
        </w:rPr>
        <w:object w:dxaOrig="320" w:dyaOrig="360" w14:anchorId="0D5FB8DC">
          <v:shape id="_x0000_i2737" type="#_x0000_t75" style="width:18pt;height:18pt" o:ole="">
            <v:imagedata r:id="rId2864" o:title=""/>
          </v:shape>
          <o:OLEObject Type="Embed" ProgID="Equation.3" ShapeID="_x0000_i2737" DrawAspect="Content" ObjectID="_1605428697" r:id="rId2865"/>
        </w:object>
      </w:r>
      <w:r w:rsidR="00965AFA" w:rsidRPr="00D20E88">
        <w:t xml:space="preserve"> [4, TS 38.211] in a frame with number </w:t>
      </w:r>
      <w:r w:rsidR="00152360" w:rsidRPr="00D20E88">
        <w:rPr>
          <w:position w:val="-12"/>
        </w:rPr>
        <w:object w:dxaOrig="260" w:dyaOrig="360" w14:anchorId="2C437982">
          <v:shape id="_x0000_i2738" type="#_x0000_t75" style="width:12pt;height:18pt" o:ole="">
            <v:imagedata r:id="rId2866" o:title=""/>
          </v:shape>
          <o:OLEObject Type="Embed" ProgID="Equation.3" ShapeID="_x0000_i2738" DrawAspect="Content" ObjectID="_1605428698" r:id="rId2867"/>
        </w:object>
      </w:r>
      <w:r w:rsidR="00965AFA" w:rsidRPr="00D20E88">
        <w:t xml:space="preserve"> if</w:t>
      </w:r>
      <w:r w:rsidR="00152360" w:rsidRPr="00D20E88">
        <w:t xml:space="preserve"> </w:t>
      </w:r>
      <w:ins w:id="2738" w:author="Aris Papasakellariou" w:date="2018-10-17T22:58:00Z">
        <w:r w:rsidR="00D403D9" w:rsidRPr="00D20E88">
          <w:rPr>
            <w:position w:val="-12"/>
          </w:rPr>
          <w:object w:dxaOrig="2760" w:dyaOrig="360" w14:anchorId="199667CC">
            <v:shape id="_x0000_i2739" type="#_x0000_t75" style="width:138pt;height:18pt" o:ole="">
              <v:imagedata r:id="rId2868" o:title=""/>
            </v:shape>
            <o:OLEObject Type="Embed" ProgID="Equation.3" ShapeID="_x0000_i2739" DrawAspect="Content" ObjectID="_1605428699" r:id="rId2869"/>
          </w:object>
        </w:r>
      </w:ins>
      <w:del w:id="2739" w:author="Aris Papasakellariou" w:date="2018-10-17T22:58:00Z">
        <w:r w:rsidR="00152360" w:rsidRPr="00D20E88" w:rsidDel="00D403D9">
          <w:rPr>
            <w:position w:val="-12"/>
          </w:rPr>
          <w:object w:dxaOrig="2960" w:dyaOrig="360" w14:anchorId="339942CC">
            <v:shape id="_x0000_i2740" type="#_x0000_t75" style="width:150pt;height:18pt" o:ole="">
              <v:imagedata r:id="rId2870" o:title=""/>
            </v:shape>
            <o:OLEObject Type="Embed" ProgID="Equation.3" ShapeID="_x0000_i2740" DrawAspect="Content" ObjectID="_1605428700" r:id="rId2871"/>
          </w:object>
        </w:r>
      </w:del>
      <w:r w:rsidR="00152360" w:rsidRPr="00D20E88">
        <w:t>.</w:t>
      </w:r>
      <w:r w:rsidR="00965AFA" w:rsidRPr="00D20E88">
        <w:t xml:space="preserve"> </w:t>
      </w:r>
      <w:del w:id="2740" w:author="Aris Papasakellariou" w:date="2018-10-17T23:01:00Z">
        <w:r w:rsidR="008E29B6" w:rsidRPr="00D20E88" w:rsidDel="00D403D9">
          <w:rPr>
            <w:rFonts w:eastAsia="Yu Mincho"/>
            <w:lang w:eastAsia="ja-JP"/>
          </w:rPr>
          <w:delText>If the UE is provided</w:delText>
        </w:r>
      </w:del>
      <w:del w:id="2741" w:author="Aris Papasakellariou" w:date="2018-10-13T10:47:00Z">
        <w:r w:rsidR="008E29B6" w:rsidRPr="00D20E88" w:rsidDel="0086395B">
          <w:rPr>
            <w:rFonts w:eastAsia="Yu Mincho"/>
            <w:lang w:eastAsia="ja-JP"/>
          </w:rPr>
          <w:delText xml:space="preserve"> higher layer parameter</w:delText>
        </w:r>
      </w:del>
      <w:del w:id="2742" w:author="Aris Papasakellariou" w:date="2018-10-17T23:01:00Z">
        <w:r w:rsidR="008E29B6" w:rsidRPr="00D20E88" w:rsidDel="00D403D9">
          <w:rPr>
            <w:rFonts w:eastAsia="Yu Mincho"/>
            <w:lang w:eastAsia="ja-JP"/>
          </w:rPr>
          <w:delText xml:space="preserve"> </w:delText>
        </w:r>
        <w:r w:rsidR="008E29B6" w:rsidRPr="00D20E88" w:rsidDel="00D403D9">
          <w:rPr>
            <w:rFonts w:eastAsia="Yu Mincho"/>
            <w:i/>
            <w:lang w:eastAsia="ja-JP"/>
          </w:rPr>
          <w:delText>duration</w:delText>
        </w:r>
        <w:r w:rsidR="008E29B6" w:rsidRPr="00D20E88" w:rsidDel="00D403D9">
          <w:rPr>
            <w:rFonts w:eastAsia="Yu Mincho"/>
            <w:lang w:eastAsia="ja-JP"/>
          </w:rPr>
          <w:delText>, t</w:delText>
        </w:r>
      </w:del>
      <w:ins w:id="2743" w:author="Aris Papasakellariou" w:date="2018-10-17T23:01:00Z">
        <w:r w:rsidR="00D403D9">
          <w:rPr>
            <w:rFonts w:eastAsia="Yu Mincho"/>
            <w:lang w:eastAsia="ja-JP"/>
          </w:rPr>
          <w:t>T</w:t>
        </w:r>
      </w:ins>
      <w:r w:rsidR="008E29B6" w:rsidRPr="00D20E88">
        <w:rPr>
          <w:rFonts w:eastAsia="Yu Mincho"/>
          <w:lang w:eastAsia="ja-JP"/>
        </w:rPr>
        <w:t xml:space="preserve">he UE monitors PDCCH for search space set </w:t>
      </w:r>
      <w:r w:rsidR="00524308" w:rsidRPr="00D20E88">
        <w:rPr>
          <w:position w:val="-6"/>
        </w:rPr>
        <w:object w:dxaOrig="160" w:dyaOrig="200" w14:anchorId="19A46C65">
          <v:shape id="_x0000_i2741" type="#_x0000_t75" style="width:6pt;height:12pt" o:ole="">
            <v:imagedata r:id="rId2872" o:title=""/>
          </v:shape>
          <o:OLEObject Type="Embed" ProgID="Equation.3" ShapeID="_x0000_i2741" DrawAspect="Content" ObjectID="_1605428701" r:id="rId2873"/>
        </w:object>
      </w:r>
      <w:r w:rsidR="008E29B6" w:rsidRPr="00D20E88">
        <w:rPr>
          <w:rFonts w:eastAsia="Yu Mincho"/>
        </w:rPr>
        <w:t xml:space="preserve"> </w:t>
      </w:r>
      <w:del w:id="2744"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53DF21D4">
            <v:shape id="_x0000_i2742" type="#_x0000_t75" style="width:12pt;height:12pt" o:ole="">
              <v:imagedata r:id="rId2862" o:title=""/>
            </v:shape>
            <o:OLEObject Type="Embed" ProgID="Equation.3" ShapeID="_x0000_i2742" DrawAspect="Content" ObjectID="_1605428702" r:id="rId2874"/>
          </w:object>
        </w:r>
        <w:r w:rsidR="008E29B6" w:rsidRPr="00D20E88" w:rsidDel="00361998">
          <w:delText xml:space="preserve"> </w:delText>
        </w:r>
      </w:del>
      <w:r w:rsidR="008E29B6" w:rsidRPr="00D20E88">
        <w:t xml:space="preserve">for </w:t>
      </w:r>
      <w:ins w:id="2745" w:author="Aris Papasakellariou" w:date="2018-10-17T22:59:00Z">
        <w:r w:rsidR="00304508" w:rsidRPr="00D403D9">
          <w:rPr>
            <w:position w:val="-10"/>
          </w:rPr>
          <w:object w:dxaOrig="220" w:dyaOrig="300" w14:anchorId="6835CD27">
            <v:shape id="_x0000_i2743" type="#_x0000_t75" style="width:12.75pt;height:16.5pt" o:ole="">
              <v:imagedata r:id="rId2875" o:title=""/>
            </v:shape>
            <o:OLEObject Type="Embed" ProgID="Equation.3" ShapeID="_x0000_i2743" DrawAspect="Content" ObjectID="_1605428703" r:id="rId2876"/>
          </w:object>
        </w:r>
      </w:ins>
      <w:del w:id="2746" w:author="Aris Papasakellariou" w:date="2018-10-17T22:59:00Z">
        <w:r w:rsidR="00524308" w:rsidRPr="00D20E88" w:rsidDel="00D403D9">
          <w:rPr>
            <w:position w:val="-12"/>
          </w:rPr>
          <w:object w:dxaOrig="340" w:dyaOrig="320" w14:anchorId="32219244">
            <v:shape id="_x0000_i2744" type="#_x0000_t75" style="width:18pt;height:18pt" o:ole="">
              <v:imagedata r:id="rId2877" o:title=""/>
            </v:shape>
            <o:OLEObject Type="Embed" ProgID="Equation.3" ShapeID="_x0000_i2744" DrawAspect="Content" ObjectID="_1605428704" r:id="rId2878"/>
          </w:object>
        </w:r>
      </w:del>
      <w:r w:rsidR="008E29B6" w:rsidRPr="00D20E88">
        <w:t xml:space="preserve"> consecutive slots, starting from slot </w:t>
      </w:r>
      <w:r w:rsidR="00524308" w:rsidRPr="00D20E88">
        <w:rPr>
          <w:position w:val="-12"/>
        </w:rPr>
        <w:object w:dxaOrig="320" w:dyaOrig="360" w14:anchorId="4CF502C9">
          <v:shape id="_x0000_i2745" type="#_x0000_t75" style="width:18pt;height:18pt" o:ole="">
            <v:imagedata r:id="rId2315" o:title=""/>
          </v:shape>
          <o:OLEObject Type="Embed" ProgID="Equation.3" ShapeID="_x0000_i2745" DrawAspect="Content" ObjectID="_1605428705" r:id="rId2879"/>
        </w:object>
      </w:r>
      <w:r w:rsidR="008E29B6" w:rsidRPr="00D20E88">
        <w:t xml:space="preserve">, and does not monitor </w:t>
      </w:r>
      <w:r w:rsidR="008E29B6" w:rsidRPr="00D20E88">
        <w:rPr>
          <w:rFonts w:eastAsia="Yu Mincho"/>
          <w:lang w:eastAsia="ja-JP"/>
        </w:rPr>
        <w:t xml:space="preserve">PDCCH for search space set </w:t>
      </w:r>
      <w:r w:rsidR="00524308" w:rsidRPr="00D20E88">
        <w:rPr>
          <w:position w:val="-6"/>
        </w:rPr>
        <w:object w:dxaOrig="160" w:dyaOrig="200" w14:anchorId="6E78A8D1">
          <v:shape id="_x0000_i2746" type="#_x0000_t75" style="width:6pt;height:12pt" o:ole="">
            <v:imagedata r:id="rId2880" o:title=""/>
          </v:shape>
          <o:OLEObject Type="Embed" ProgID="Equation.3" ShapeID="_x0000_i2746" DrawAspect="Content" ObjectID="_1605428706" r:id="rId2881"/>
        </w:object>
      </w:r>
      <w:r w:rsidR="008E29B6" w:rsidRPr="00D20E88">
        <w:rPr>
          <w:rFonts w:eastAsia="Yu Mincho"/>
        </w:rPr>
        <w:t xml:space="preserve"> </w:t>
      </w:r>
      <w:del w:id="2747"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25F144ED">
            <v:shape id="_x0000_i2747" type="#_x0000_t75" style="width:12pt;height:12pt" o:ole="">
              <v:imagedata r:id="rId2862" o:title=""/>
            </v:shape>
            <o:OLEObject Type="Embed" ProgID="Equation.3" ShapeID="_x0000_i2747" DrawAspect="Content" ObjectID="_1605428707" r:id="rId2882"/>
          </w:object>
        </w:r>
        <w:r w:rsidR="008E29B6" w:rsidRPr="00D20E88" w:rsidDel="00361998">
          <w:delText xml:space="preserve"> </w:delText>
        </w:r>
      </w:del>
      <w:r w:rsidR="008E29B6" w:rsidRPr="00D20E88">
        <w:t xml:space="preserve">for the next </w:t>
      </w:r>
      <w:ins w:id="2748" w:author="Aris Papasakellariou" w:date="2018-10-17T23:01:00Z">
        <w:r w:rsidR="00304508" w:rsidRPr="00D403D9">
          <w:rPr>
            <w:position w:val="-10"/>
          </w:rPr>
          <w:object w:dxaOrig="580" w:dyaOrig="300" w14:anchorId="57ED5E12">
            <v:shape id="_x0000_i2748" type="#_x0000_t75" style="width:29.25pt;height:16.5pt" o:ole="">
              <v:imagedata r:id="rId2883" o:title=""/>
            </v:shape>
            <o:OLEObject Type="Embed" ProgID="Equation.3" ShapeID="_x0000_i2748" DrawAspect="Content" ObjectID="_1605428708" r:id="rId2884"/>
          </w:object>
        </w:r>
      </w:ins>
      <w:del w:id="2749" w:author="Aris Papasakellariou" w:date="2018-10-17T23:01:00Z">
        <w:r w:rsidR="00152360" w:rsidRPr="00D20E88" w:rsidDel="00D403D9">
          <w:rPr>
            <w:position w:val="-12"/>
          </w:rPr>
          <w:object w:dxaOrig="800" w:dyaOrig="320" w14:anchorId="33EDFA43">
            <v:shape id="_x0000_i2749" type="#_x0000_t75" style="width:42pt;height:18pt" o:ole="">
              <v:imagedata r:id="rId2885" o:title=""/>
            </v:shape>
            <o:OLEObject Type="Embed" ProgID="Equation.3" ShapeID="_x0000_i2749" DrawAspect="Content" ObjectID="_1605428709" r:id="rId2886"/>
          </w:object>
        </w:r>
      </w:del>
      <w:r w:rsidR="008E29B6" w:rsidRPr="00D20E88">
        <w:t xml:space="preserve"> consecutive slots.  </w:t>
      </w:r>
      <w:r w:rsidR="008E29B6" w:rsidRPr="00D20E88">
        <w:rPr>
          <w:rFonts w:eastAsia="Yu Mincho"/>
          <w:lang w:eastAsia="ja-JP"/>
        </w:rPr>
        <w:t xml:space="preserve"> </w:t>
      </w:r>
    </w:p>
    <w:p w14:paraId="77A006EB" w14:textId="32074929" w:rsidR="00FE04B7" w:rsidRPr="00D20E88" w:rsidRDefault="00621303" w:rsidP="00621303">
      <w:r w:rsidRPr="00D20E88">
        <w:t xml:space="preserve">A </w:t>
      </w:r>
      <w:del w:id="2750" w:author="Aris Papasakellariou" w:date="2018-10-13T11:12:00Z">
        <w:r w:rsidRPr="00D20E88" w:rsidDel="0075520D">
          <w:delText>UE-specific search space</w:delText>
        </w:r>
      </w:del>
      <w:ins w:id="2751" w:author="Aris Papasakellariou" w:date="2018-10-13T11:12:00Z">
        <w:r w:rsidR="0075520D" w:rsidRPr="00D20E88">
          <w:t>USS</w:t>
        </w:r>
      </w:ins>
      <w:r w:rsidRPr="00D20E88">
        <w:t xml:space="preserve"> at CCE aggregation level</w:t>
      </w:r>
      <w:r w:rsidR="00292277" w:rsidRPr="00D20E88">
        <w:t xml:space="preserve"> </w:t>
      </w:r>
      <w:r w:rsidR="00304508" w:rsidRPr="00D20E88">
        <w:rPr>
          <w:position w:val="-10"/>
        </w:rPr>
        <w:object w:dxaOrig="1380" w:dyaOrig="300" w14:anchorId="4BA69EBA">
          <v:shape id="_x0000_i2750" type="#_x0000_t75" style="width:82.5pt;height:15.75pt" o:ole="">
            <v:imagedata r:id="rId2887" o:title=""/>
          </v:shape>
          <o:OLEObject Type="Embed" ProgID="Equation.3" ShapeID="_x0000_i2750" DrawAspect="Content" ObjectID="_1605428710" r:id="rId2888"/>
        </w:object>
      </w:r>
      <w:r w:rsidRPr="00D20E88">
        <w:t xml:space="preserve"> is defined by a set of PDCCH candidates for CCE aggregation level </w:t>
      </w:r>
      <w:r w:rsidRPr="00D20E88">
        <w:rPr>
          <w:position w:val="-4"/>
        </w:rPr>
        <w:object w:dxaOrig="200" w:dyaOrig="220" w14:anchorId="52241CDC">
          <v:shape id="_x0000_i2751" type="#_x0000_t75" style="width:12pt;height:12pt" o:ole="">
            <v:imagedata r:id="rId2852" o:title=""/>
          </v:shape>
          <o:OLEObject Type="Embed" ProgID="Equation.3" ShapeID="_x0000_i2751" DrawAspect="Content" ObjectID="_1605428711" r:id="rId2889"/>
        </w:object>
      </w:r>
      <w:r w:rsidRPr="00D20E88">
        <w:t xml:space="preserve">. </w:t>
      </w:r>
    </w:p>
    <w:p w14:paraId="51365D68" w14:textId="77777777" w:rsidR="00EA0AAD" w:rsidRPr="00D20E88" w:rsidRDefault="00EA0AAD" w:rsidP="00EA0AAD">
      <w:pPr>
        <w:rPr>
          <w:iCs/>
          <w:lang w:eastAsia="zh-CN"/>
        </w:rPr>
      </w:pPr>
      <w:r w:rsidRPr="00D20E88">
        <w:t>If a UE is configured with</w:t>
      </w:r>
      <w:del w:id="2752" w:author="Aris Papasakellariou" w:date="2018-10-13T10:47:00Z">
        <w:r w:rsidRPr="00D20E88" w:rsidDel="0086395B">
          <w:delText xml:space="preserve"> higher layer parameter</w:delText>
        </w:r>
      </w:del>
      <w:r w:rsidRPr="00D20E88">
        <w:t xml:space="preserve"> </w:t>
      </w:r>
      <w:r w:rsidR="00B04D35" w:rsidRPr="00D20E88">
        <w:rPr>
          <w:i/>
        </w:rPr>
        <w:t>CrossCarrierSchedulingConfig</w:t>
      </w:r>
      <w:r w:rsidRPr="00D20E88">
        <w:rPr>
          <w:lang w:eastAsia="zh-CN"/>
        </w:rPr>
        <w:t xml:space="preserve"> </w:t>
      </w:r>
      <w:r w:rsidR="00B04D35" w:rsidRPr="00D20E88">
        <w:rPr>
          <w:lang w:eastAsia="zh-CN"/>
        </w:rPr>
        <w:t xml:space="preserve">for a serving cell </w:t>
      </w:r>
      <w:r w:rsidRPr="00D20E88">
        <w:rPr>
          <w:lang w:eastAsia="zh-CN"/>
        </w:rPr>
        <w:t>the carrier indicator field value corresponds to</w:t>
      </w:r>
      <w:r w:rsidR="00B04D35" w:rsidRPr="00D20E88">
        <w:rPr>
          <w:lang w:eastAsia="zh-CN"/>
        </w:rPr>
        <w:t xml:space="preserve"> the value indicated by</w:t>
      </w:r>
      <w:r w:rsidRPr="00D20E88">
        <w:rPr>
          <w:lang w:eastAsia="zh-CN"/>
        </w:rPr>
        <w:t xml:space="preserve"> </w:t>
      </w:r>
      <w:r w:rsidR="00B04D35" w:rsidRPr="00D20E88">
        <w:rPr>
          <w:i/>
        </w:rPr>
        <w:t>CrossCarrierSchedulingConfi</w:t>
      </w:r>
      <w:r w:rsidR="00544F5B" w:rsidRPr="00D20E88">
        <w:rPr>
          <w:i/>
        </w:rPr>
        <w:t>g</w:t>
      </w:r>
      <w:r w:rsidRPr="00D20E88">
        <w:rPr>
          <w:i/>
          <w:iCs/>
          <w:lang w:eastAsia="zh-CN"/>
        </w:rPr>
        <w:t>.</w:t>
      </w:r>
    </w:p>
    <w:p w14:paraId="2DAA3852" w14:textId="6FB4EFE6" w:rsidR="00621303" w:rsidRPr="00D20E88" w:rsidRDefault="00621303" w:rsidP="00621303">
      <w:r w:rsidRPr="00D20E88">
        <w:t xml:space="preserve">For </w:t>
      </w:r>
      <w:r w:rsidR="002767F9" w:rsidRPr="00D20E88">
        <w:t>a</w:t>
      </w:r>
      <w:ins w:id="2753" w:author="Aris Papasakellariou" w:date="2018-10-13T05:50:00Z">
        <w:r w:rsidR="00E33002" w:rsidRPr="00D20E88">
          <w:t>n active</w:t>
        </w:r>
      </w:ins>
      <w:r w:rsidRPr="00D20E88">
        <w:t xml:space="preserve"> </w:t>
      </w:r>
      <w:r w:rsidR="00965AFA" w:rsidRPr="00D20E88">
        <w:t xml:space="preserve">DL BWP of a </w:t>
      </w:r>
      <w:r w:rsidRPr="00D20E88">
        <w:t xml:space="preserve">serving cell on which a UE monitors PDCCH candidates in a </w:t>
      </w:r>
      <w:del w:id="2754" w:author="Aris Papasakellariou" w:date="2018-10-13T11:12:00Z">
        <w:r w:rsidRPr="00D20E88" w:rsidDel="0075520D">
          <w:delText>UE-specific search space</w:delText>
        </w:r>
      </w:del>
      <w:ins w:id="2755" w:author="Aris Papasakellariou" w:date="2018-10-13T11:12:00Z">
        <w:r w:rsidR="0075520D" w:rsidRPr="00D20E88">
          <w:t>USS</w:t>
        </w:r>
      </w:ins>
      <w:r w:rsidRPr="00D20E88">
        <w:t>, if the UE is not configured with a carrier indicator field, the UE monitor</w:t>
      </w:r>
      <w:r w:rsidR="003E4D5E" w:rsidRPr="00D20E88">
        <w:t>s</w:t>
      </w:r>
      <w:r w:rsidRPr="00D20E88">
        <w:t xml:space="preserve"> the PDCCH candidates without carrier indicator field. For </w:t>
      </w:r>
      <w:ins w:id="2756" w:author="Aris Papasakellariou" w:date="2018-10-13T05:55:00Z">
        <w:r w:rsidR="000A43C2" w:rsidRPr="00D20E88">
          <w:t xml:space="preserve">an active DL BWP of </w:t>
        </w:r>
      </w:ins>
      <w:r w:rsidR="002767F9" w:rsidRPr="00D20E88">
        <w:t>a</w:t>
      </w:r>
      <w:r w:rsidRPr="00D20E88">
        <w:t xml:space="preserve"> serving cell on which a UE monitors PDCCH candidates in a </w:t>
      </w:r>
      <w:del w:id="2757" w:author="Aris Papasakellariou" w:date="2018-10-13T11:12:00Z">
        <w:r w:rsidRPr="00D20E88" w:rsidDel="0075520D">
          <w:delText>UE-specific search space</w:delText>
        </w:r>
      </w:del>
      <w:ins w:id="2758" w:author="Aris Papasakellariou" w:date="2018-10-13T11:12:00Z">
        <w:r w:rsidR="0075520D" w:rsidRPr="00D20E88">
          <w:t>USS</w:t>
        </w:r>
      </w:ins>
      <w:r w:rsidRPr="00D20E88">
        <w:t>, if a UE is configured with a carrier indicator field, the UE monitor</w:t>
      </w:r>
      <w:r w:rsidR="003E4D5E" w:rsidRPr="00D20E88">
        <w:t>s</w:t>
      </w:r>
      <w:r w:rsidRPr="00D20E88">
        <w:t xml:space="preserve"> the PDCCH candidates with carrier indicator field.</w:t>
      </w:r>
    </w:p>
    <w:p w14:paraId="763F7DF3" w14:textId="19378A83" w:rsidR="00965AFA" w:rsidRPr="00D20E88" w:rsidRDefault="00621303" w:rsidP="00965AFA">
      <w:r w:rsidRPr="00B916EC">
        <w:t xml:space="preserve">A UE </w:t>
      </w:r>
      <w:r w:rsidR="00D76663">
        <w:t>does</w:t>
      </w:r>
      <w:r w:rsidRPr="00B916EC">
        <w:t xml:space="preserve"> not expect to monitor </w:t>
      </w:r>
      <w:r w:rsidRPr="00D20E88">
        <w:t>PDCCH candidates on a</w:t>
      </w:r>
      <w:ins w:id="2759" w:author="Aris Papasakellariou" w:date="2018-10-13T05:50:00Z">
        <w:r w:rsidR="00E33002" w:rsidRPr="00D20E88">
          <w:t>n active</w:t>
        </w:r>
      </w:ins>
      <w:r w:rsidRPr="00D20E88">
        <w:t xml:space="preserve"> </w:t>
      </w:r>
      <w:r w:rsidR="00965AFA" w:rsidRPr="00D20E88">
        <w:t xml:space="preserve">DL BWP of a </w:t>
      </w:r>
      <w:r w:rsidRPr="00D20E88">
        <w:t xml:space="preserve">secondary cell if the UE is configured to monitor PDCCH candidates with carrier indicator field corresponding to that secondary cell in another serving cell. For the </w:t>
      </w:r>
      <w:ins w:id="2760" w:author="Aris Papasakellariou" w:date="2018-10-13T05:50:00Z">
        <w:r w:rsidR="00E33002" w:rsidRPr="00D20E88">
          <w:t xml:space="preserve">active </w:t>
        </w:r>
      </w:ins>
      <w:r w:rsidR="00965AFA" w:rsidRPr="00D20E88">
        <w:t xml:space="preserve">DL BWP of a </w:t>
      </w:r>
      <w:r w:rsidRPr="00D20E88">
        <w:t>serving cell on which the UE monitors PDCCH candidates, the UE monitor</w:t>
      </w:r>
      <w:r w:rsidR="003E4D5E" w:rsidRPr="00D20E88">
        <w:t>s</w:t>
      </w:r>
      <w:r w:rsidRPr="00D20E88">
        <w:t xml:space="preserve"> PDCCH candidates at least for the same serving cell. </w:t>
      </w:r>
    </w:p>
    <w:p w14:paraId="7CCFBD26" w14:textId="6788A276" w:rsidR="00902778" w:rsidRPr="00B916EC" w:rsidRDefault="00902778" w:rsidP="00902778">
      <w:r w:rsidRPr="00D20E88">
        <w:t xml:space="preserve">For a </w:t>
      </w:r>
      <w:r w:rsidR="00180715" w:rsidRPr="00D20E88">
        <w:t xml:space="preserve">search space set </w:t>
      </w:r>
      <w:r w:rsidR="00180715" w:rsidRPr="00D20E88">
        <w:rPr>
          <w:position w:val="-6"/>
        </w:rPr>
        <w:object w:dxaOrig="160" w:dyaOrig="200" w14:anchorId="4E741537">
          <v:shape id="_x0000_i2752" type="#_x0000_t75" style="width:6pt;height:12pt" o:ole="">
            <v:imagedata r:id="rId2890" o:title=""/>
          </v:shape>
          <o:OLEObject Type="Embed" ProgID="Equation.3" ShapeID="_x0000_i2752" DrawAspect="Content" ObjectID="_1605428712" r:id="rId2891"/>
        </w:object>
      </w:r>
      <w:r w:rsidR="00180715" w:rsidRPr="00D20E88">
        <w:t xml:space="preserve"> associated with </w:t>
      </w:r>
      <w:del w:id="2761" w:author="Aris Papasakellariou" w:date="2018-10-13T11:09:00Z">
        <w:r w:rsidRPr="00D20E88" w:rsidDel="00D47754">
          <w:delText>control resource set</w:delText>
        </w:r>
      </w:del>
      <w:ins w:id="2762" w:author="Aris Papasakellariou" w:date="2018-10-13T11:09:00Z">
        <w:r w:rsidR="00D47754" w:rsidRPr="00D20E88">
          <w:t>CORESET</w:t>
        </w:r>
      </w:ins>
      <w:r w:rsidRPr="00D20E88">
        <w:t xml:space="preserve"> </w:t>
      </w:r>
      <w:r w:rsidRPr="00D20E88">
        <w:rPr>
          <w:position w:val="-10"/>
        </w:rPr>
        <w:object w:dxaOrig="200" w:dyaOrig="240" w14:anchorId="565EAB08">
          <v:shape id="_x0000_i2753" type="#_x0000_t75" style="width:12pt;height:12pt" o:ole="">
            <v:imagedata r:id="rId2226" o:title=""/>
          </v:shape>
          <o:OLEObject Type="Embed" ProgID="Equation.3" ShapeID="_x0000_i2753" DrawAspect="Content" ObjectID="_1605428713" r:id="rId2892"/>
        </w:object>
      </w:r>
      <w:r w:rsidRPr="00D20E88">
        <w:t xml:space="preserve">, the CCE </w:t>
      </w:r>
      <w:r w:rsidR="00180715" w:rsidRPr="00D20E88">
        <w:t xml:space="preserve">indexes for aggregation level </w:t>
      </w:r>
      <w:r w:rsidR="00180715" w:rsidRPr="00D20E88">
        <w:rPr>
          <w:position w:val="-4"/>
        </w:rPr>
        <w:object w:dxaOrig="200" w:dyaOrig="220" w14:anchorId="08D439C3">
          <v:shape id="_x0000_i2754" type="#_x0000_t75" style="width:12pt;height:12pt" o:ole="">
            <v:imagedata r:id="rId2893" o:title=""/>
          </v:shape>
          <o:OLEObject Type="Embed" ProgID="Equation.3" ShapeID="_x0000_i2754" DrawAspect="Content" ObjectID="_1605428714" r:id="rId2894"/>
        </w:object>
      </w:r>
      <w:r w:rsidR="00180715" w:rsidRPr="00D20E88">
        <w:t xml:space="preserve"> </w:t>
      </w:r>
      <w:r w:rsidRPr="00D20E88">
        <w:t xml:space="preserve">corresponding to PDCCH candidate </w:t>
      </w:r>
      <w:r w:rsidR="00180715" w:rsidRPr="00D20E88">
        <w:rPr>
          <w:position w:val="-14"/>
        </w:rPr>
        <w:object w:dxaOrig="480" w:dyaOrig="340" w14:anchorId="50B897E0">
          <v:shape id="_x0000_i2755" type="#_x0000_t75" style="width:24pt;height:18pt" o:ole="">
            <v:imagedata r:id="rId2895" o:title=""/>
          </v:shape>
          <o:OLEObject Type="Embed" ProgID="Equation.3" ShapeID="_x0000_i2755" DrawAspect="Content" ObjectID="_1605428715" r:id="rId2896"/>
        </w:object>
      </w:r>
      <w:r w:rsidRPr="00D20E88">
        <w:rPr>
          <w:rFonts w:hint="eastAsia"/>
        </w:rPr>
        <w:t xml:space="preserve"> of the search space</w:t>
      </w:r>
      <w:r w:rsidR="00EB6373" w:rsidRPr="00D20E88">
        <w:t xml:space="preserve"> </w:t>
      </w:r>
      <w:r w:rsidR="00180715" w:rsidRPr="00D20E88">
        <w:t xml:space="preserve">set in slot </w:t>
      </w:r>
      <w:r w:rsidR="00180715" w:rsidRPr="00D20E88">
        <w:rPr>
          <w:position w:val="-12"/>
        </w:rPr>
        <w:object w:dxaOrig="320" w:dyaOrig="360" w14:anchorId="54A74264">
          <v:shape id="_x0000_i2756" type="#_x0000_t75" style="width:18pt;height:18pt" o:ole="">
            <v:imagedata r:id="rId2897" o:title=""/>
          </v:shape>
          <o:OLEObject Type="Embed" ProgID="Equation.3" ShapeID="_x0000_i2756" DrawAspect="Content" ObjectID="_1605428716" r:id="rId2898"/>
        </w:object>
      </w:r>
      <w:r w:rsidR="00180715" w:rsidRPr="00D20E88">
        <w:t xml:space="preserve"> </w:t>
      </w:r>
      <w:r w:rsidR="00DD356F" w:rsidRPr="00D20E88">
        <w:t xml:space="preserve">for </w:t>
      </w:r>
      <w:ins w:id="2763" w:author="Aris Papasakellariou" w:date="2018-10-13T05:56:00Z">
        <w:r w:rsidR="000A43C2" w:rsidRPr="00D20E88">
          <w:t xml:space="preserve">an active DL BWP of </w:t>
        </w:r>
      </w:ins>
      <w:r w:rsidR="00DD356F" w:rsidRPr="00D20E88">
        <w:t xml:space="preserve">a </w:t>
      </w:r>
      <w:r w:rsidR="00DD356F" w:rsidRPr="00B916EC">
        <w:t xml:space="preserve">serving cell </w:t>
      </w:r>
      <w:r w:rsidR="009C2A75" w:rsidRPr="00B916EC">
        <w:t xml:space="preserve">corresponding to carrier indicator field value </w:t>
      </w:r>
      <w:r w:rsidR="009C2A75" w:rsidRPr="00B916EC">
        <w:rPr>
          <w:position w:val="-10"/>
        </w:rPr>
        <w:object w:dxaOrig="320" w:dyaOrig="300" w14:anchorId="2FAAE440">
          <v:shape id="_x0000_i2757" type="#_x0000_t75" style="width:18pt;height:18pt" o:ole="">
            <v:imagedata r:id="rId2899" o:title=""/>
          </v:shape>
          <o:OLEObject Type="Embed" ProgID="Equation.3" ShapeID="_x0000_i2757" DrawAspect="Content" ObjectID="_1605428717" r:id="rId2900"/>
        </w:object>
      </w:r>
      <w:r w:rsidR="009C2A75" w:rsidRPr="00B916EC">
        <w:t xml:space="preserve"> </w:t>
      </w:r>
      <w:r w:rsidRPr="00B916EC">
        <w:rPr>
          <w:rFonts w:hint="eastAsia"/>
        </w:rPr>
        <w:t>are</w:t>
      </w:r>
      <w:r w:rsidRPr="00B916EC">
        <w:t xml:space="preserve"> given by </w:t>
      </w:r>
    </w:p>
    <w:p w14:paraId="48984DF8" w14:textId="04255322" w:rsidR="00E7578E" w:rsidRPr="00B916EC" w:rsidRDefault="00B62ECA" w:rsidP="00E7578E">
      <w:pPr>
        <w:pStyle w:val="EQ"/>
        <w:jc w:val="center"/>
      </w:pPr>
      <w:ins w:id="2764" w:author="Aris Papasakellariou" w:date="2018-10-17T23:02:00Z">
        <w:r w:rsidRPr="00B916EC">
          <w:rPr>
            <w:position w:val="-34"/>
          </w:rPr>
          <w:object w:dxaOrig="4520" w:dyaOrig="780" w14:anchorId="73F01538">
            <v:shape id="_x0000_i2758" type="#_x0000_t75" style="width:228pt;height:42pt" o:ole="">
              <v:imagedata r:id="rId2901" o:title=""/>
            </v:shape>
            <o:OLEObject Type="Embed" ProgID="Equation.3" ShapeID="_x0000_i2758" DrawAspect="Content" ObjectID="_1605428718" r:id="rId2902"/>
          </w:object>
        </w:r>
      </w:ins>
      <w:del w:id="2765" w:author="Aris Papasakellariou" w:date="2018-10-17T23:02:00Z">
        <w:r w:rsidR="00180715" w:rsidRPr="00B916EC" w:rsidDel="00B62ECA">
          <w:rPr>
            <w:position w:val="-34"/>
          </w:rPr>
          <w:object w:dxaOrig="4480" w:dyaOrig="780" w14:anchorId="4A0330A2">
            <v:shape id="_x0000_i2759" type="#_x0000_t75" style="width:222pt;height:42pt" o:ole="">
              <v:imagedata r:id="rId2903" o:title=""/>
            </v:shape>
            <o:OLEObject Type="Embed" ProgID="Equation.3" ShapeID="_x0000_i2759" DrawAspect="Content" ObjectID="_1605428719" r:id="rId2904"/>
          </w:object>
        </w:r>
      </w:del>
    </w:p>
    <w:p w14:paraId="15F403FB" w14:textId="77777777" w:rsidR="00902778" w:rsidRPr="00B916EC" w:rsidRDefault="00902778" w:rsidP="00902778">
      <w:r w:rsidRPr="00B916EC">
        <w:t>where</w:t>
      </w:r>
    </w:p>
    <w:p w14:paraId="4D496257" w14:textId="2910A72D" w:rsidR="00336E28" w:rsidRPr="00B916EC" w:rsidRDefault="00C15DB4" w:rsidP="00C15DB4">
      <w:r w:rsidRPr="00B916EC">
        <w:t>for a</w:t>
      </w:r>
      <w:r w:rsidR="00336E28" w:rsidRPr="00B916EC">
        <w:t>ny</w:t>
      </w:r>
      <w:r w:rsidRPr="00B916EC">
        <w:t xml:space="preserve"> </w:t>
      </w:r>
      <w:del w:id="2766" w:author="Aris Papasakellariou" w:date="2018-10-13T11:10:00Z">
        <w:r w:rsidRPr="00B916EC" w:rsidDel="00D47754">
          <w:delText>common search space</w:delText>
        </w:r>
      </w:del>
      <w:ins w:id="2767" w:author="Aris Papasakellariou" w:date="2018-10-13T11:10:00Z">
        <w:r w:rsidR="00D47754">
          <w:t>CSS</w:t>
        </w:r>
      </w:ins>
      <w:r w:rsidRPr="00B916EC">
        <w:t>,</w:t>
      </w:r>
      <w:r w:rsidR="00180715" w:rsidRPr="00E42B8B">
        <w:t xml:space="preserve"> </w:t>
      </w:r>
      <w:r w:rsidR="00180715" w:rsidRPr="00152412">
        <w:rPr>
          <w:position w:val="-16"/>
        </w:rPr>
        <w:object w:dxaOrig="780" w:dyaOrig="360" w14:anchorId="776D9855">
          <v:shape id="_x0000_i2760" type="#_x0000_t75" style="width:42pt;height:18pt" o:ole="">
            <v:imagedata r:id="rId2905" o:title=""/>
          </v:shape>
          <o:OLEObject Type="Embed" ProgID="Equation.3" ShapeID="_x0000_i2760" DrawAspect="Content" ObjectID="_1605428720" r:id="rId2906"/>
        </w:object>
      </w:r>
      <w:r w:rsidR="00336E28" w:rsidRPr="00B916EC">
        <w:t>;</w:t>
      </w:r>
      <w:r w:rsidRPr="00B916EC">
        <w:t xml:space="preserve"> </w:t>
      </w:r>
    </w:p>
    <w:p w14:paraId="134E7940" w14:textId="73CCB904" w:rsidR="008A4FC3" w:rsidRPr="00B916EC" w:rsidRDefault="005E7724" w:rsidP="00C15DB4">
      <w:r w:rsidRPr="00B916EC">
        <w:t xml:space="preserve">for a </w:t>
      </w:r>
      <w:del w:id="2768" w:author="Aris Papasakellariou" w:date="2018-10-13T11:12:00Z">
        <w:r w:rsidRPr="00B916EC" w:rsidDel="0075520D">
          <w:delText>UE-specific search space</w:delText>
        </w:r>
      </w:del>
      <w:ins w:id="2769" w:author="Aris Papasakellariou" w:date="2018-10-13T11:12:00Z">
        <w:r w:rsidR="0075520D">
          <w:t>USS</w:t>
        </w:r>
      </w:ins>
      <w:r w:rsidRPr="00B916EC">
        <w:t>,</w:t>
      </w:r>
      <w:r w:rsidR="00180715" w:rsidRPr="00E42B8B">
        <w:t xml:space="preserve"> </w:t>
      </w:r>
      <w:r w:rsidR="00152360" w:rsidRPr="00B916EC">
        <w:rPr>
          <w:position w:val="-16"/>
        </w:rPr>
        <w:object w:dxaOrig="2160" w:dyaOrig="360" w14:anchorId="4279DAC8">
          <v:shape id="_x0000_i2761" type="#_x0000_t75" style="width:108pt;height:18pt" o:ole="">
            <v:imagedata r:id="rId2907" o:title=""/>
          </v:shape>
          <o:OLEObject Type="Embed" ProgID="Equation.3" ShapeID="_x0000_i2761" DrawAspect="Content" ObjectID="_1605428721" r:id="rId2908"/>
        </w:object>
      </w:r>
      <w:r w:rsidR="00902778" w:rsidRPr="00B916EC">
        <w:t xml:space="preserve">, </w:t>
      </w:r>
      <w:r w:rsidR="009C3528" w:rsidRPr="00B916EC">
        <w:rPr>
          <w:position w:val="-12"/>
        </w:rPr>
        <w:object w:dxaOrig="1359" w:dyaOrig="320" w14:anchorId="57CB05B1">
          <v:shape id="_x0000_i2762" type="#_x0000_t75" style="width:63pt;height:17.25pt" o:ole="">
            <v:imagedata r:id="rId2909" o:title=""/>
          </v:shape>
          <o:OLEObject Type="Embed" ProgID="Equation.3" ShapeID="_x0000_i2762" DrawAspect="Content" ObjectID="_1605428722" r:id="rId2910"/>
        </w:object>
      </w:r>
      <w:r w:rsidR="00902778" w:rsidRPr="00B916EC">
        <w:t xml:space="preserve">, </w:t>
      </w:r>
      <w:r w:rsidR="00304508" w:rsidRPr="00946BC0">
        <w:rPr>
          <w:position w:val="-12"/>
        </w:rPr>
        <w:object w:dxaOrig="1040" w:dyaOrig="320" w14:anchorId="62477DD0">
          <v:shape id="_x0000_i2763" type="#_x0000_t75" style="width:47.25pt;height:16.5pt" o:ole="">
            <v:imagedata r:id="rId2911" o:title=""/>
          </v:shape>
          <o:OLEObject Type="Embed" ProgID="Equation.3" ShapeID="_x0000_i2763" DrawAspect="Content" ObjectID="_1605428723" r:id="rId2912"/>
        </w:object>
      </w:r>
      <w:r w:rsidR="009919DB">
        <w:t xml:space="preserve"> for </w:t>
      </w:r>
      <w:r w:rsidR="00304508" w:rsidRPr="00B916EC">
        <w:rPr>
          <w:position w:val="-10"/>
        </w:rPr>
        <w:object w:dxaOrig="999" w:dyaOrig="279" w14:anchorId="7D0A3B48">
          <v:shape id="_x0000_i2764" type="#_x0000_t75" style="width:54pt;height:15.75pt" o:ole="">
            <v:imagedata r:id="rId2913" o:title=""/>
          </v:shape>
          <o:OLEObject Type="Embed" ProgID="Equation.3" ShapeID="_x0000_i2764" DrawAspect="Content" ObjectID="_1605428724" r:id="rId2914"/>
        </w:object>
      </w:r>
      <w:r w:rsidR="00902778" w:rsidRPr="00B916EC">
        <w:t xml:space="preserve">, </w:t>
      </w:r>
      <w:r w:rsidR="00304508" w:rsidRPr="00946BC0">
        <w:rPr>
          <w:position w:val="-12"/>
        </w:rPr>
        <w:object w:dxaOrig="1040" w:dyaOrig="320" w14:anchorId="4783FAAA">
          <v:shape id="_x0000_i2765" type="#_x0000_t75" style="width:49.5pt;height:16.5pt" o:ole="">
            <v:imagedata r:id="rId2915" o:title=""/>
          </v:shape>
          <o:OLEObject Type="Embed" ProgID="Equation.3" ShapeID="_x0000_i2765" DrawAspect="Content" ObjectID="_1605428725" r:id="rId2916"/>
        </w:object>
      </w:r>
      <w:r w:rsidR="009919DB" w:rsidRPr="009919DB">
        <w:t xml:space="preserve"> </w:t>
      </w:r>
      <w:r w:rsidR="009919DB">
        <w:t xml:space="preserve">for </w:t>
      </w:r>
      <w:r w:rsidR="00304508" w:rsidRPr="00B916EC">
        <w:rPr>
          <w:position w:val="-10"/>
        </w:rPr>
        <w:object w:dxaOrig="960" w:dyaOrig="300" w14:anchorId="4006BD57">
          <v:shape id="_x0000_i2766" type="#_x0000_t75" style="width:52.5pt;height:16.5pt" o:ole="">
            <v:imagedata r:id="rId2917" o:title=""/>
          </v:shape>
          <o:OLEObject Type="Embed" ProgID="Equation.3" ShapeID="_x0000_i2766" DrawAspect="Content" ObjectID="_1605428726" r:id="rId2918"/>
        </w:object>
      </w:r>
      <w:r w:rsidR="00902778" w:rsidRPr="00B916EC">
        <w:t>,</w:t>
      </w:r>
      <w:r w:rsidR="007D5A3F">
        <w:t xml:space="preserve"> </w:t>
      </w:r>
      <w:r w:rsidR="00304508" w:rsidRPr="00946BC0">
        <w:rPr>
          <w:position w:val="-12"/>
        </w:rPr>
        <w:object w:dxaOrig="1040" w:dyaOrig="320" w14:anchorId="7C400601">
          <v:shape id="_x0000_i2767" type="#_x0000_t75" style="width:50.25pt;height:16.5pt" o:ole="">
            <v:imagedata r:id="rId2919" o:title=""/>
          </v:shape>
          <o:OLEObject Type="Embed" ProgID="Equation.3" ShapeID="_x0000_i2767" DrawAspect="Content" ObjectID="_1605428727" r:id="rId2920"/>
        </w:object>
      </w:r>
      <w:r w:rsidR="009919DB" w:rsidRPr="009919DB">
        <w:t xml:space="preserve"> </w:t>
      </w:r>
      <w:r w:rsidR="009919DB">
        <w:t xml:space="preserve">for </w:t>
      </w:r>
      <w:r w:rsidR="00304508" w:rsidRPr="00B916EC">
        <w:rPr>
          <w:position w:val="-10"/>
        </w:rPr>
        <w:object w:dxaOrig="999" w:dyaOrig="279" w14:anchorId="0859C9A7">
          <v:shape id="_x0000_i2768" type="#_x0000_t75" style="width:56.25pt;height:15.75pt" o:ole="">
            <v:imagedata r:id="rId2921" o:title=""/>
          </v:shape>
          <o:OLEObject Type="Embed" ProgID="Equation.3" ShapeID="_x0000_i2768" DrawAspect="Content" ObjectID="_1605428728" r:id="rId2922"/>
        </w:object>
      </w:r>
      <w:r w:rsidR="00180715">
        <w:t xml:space="preserve">, </w:t>
      </w:r>
      <w:r w:rsidR="00902778" w:rsidRPr="00B916EC">
        <w:t xml:space="preserve">and </w:t>
      </w:r>
      <w:r w:rsidR="00902778" w:rsidRPr="00B916EC">
        <w:rPr>
          <w:position w:val="-6"/>
        </w:rPr>
        <w:object w:dxaOrig="940" w:dyaOrig="240" w14:anchorId="7B758B97">
          <v:shape id="_x0000_i2769" type="#_x0000_t75" style="width:48pt;height:12pt" o:ole="">
            <v:imagedata r:id="rId2923" o:title=""/>
          </v:shape>
          <o:OLEObject Type="Embed" ProgID="Equation.3" ShapeID="_x0000_i2769" DrawAspect="Content" ObjectID="_1605428729" r:id="rId2924"/>
        </w:object>
      </w:r>
      <w:r w:rsidR="00E7578E" w:rsidRPr="00B916EC">
        <w:t>;</w:t>
      </w:r>
    </w:p>
    <w:p w14:paraId="448E5754" w14:textId="7340FEAE" w:rsidR="00EB6373" w:rsidRDefault="00304508" w:rsidP="00902778">
      <w:r w:rsidRPr="00B916EC">
        <w:rPr>
          <w:position w:val="-10"/>
        </w:rPr>
        <w:object w:dxaOrig="1120" w:dyaOrig="279" w14:anchorId="67791D0F">
          <v:shape id="_x0000_i2770" type="#_x0000_t75" style="width:63pt;height:14.25pt" o:ole="">
            <v:imagedata r:id="rId2925" o:title=""/>
          </v:shape>
          <o:OLEObject Type="Embed" ProgID="Equation.3" ShapeID="_x0000_i2770" DrawAspect="Content" ObjectID="_1605428730" r:id="rId2926"/>
        </w:object>
      </w:r>
      <w:r w:rsidR="00E7578E" w:rsidRPr="00B916EC">
        <w:t>;</w:t>
      </w:r>
    </w:p>
    <w:p w14:paraId="23B90B82" w14:textId="35AE94D7" w:rsidR="00180715" w:rsidRPr="00B916EC" w:rsidRDefault="00304508" w:rsidP="00902778">
      <w:r w:rsidRPr="00B916EC">
        <w:rPr>
          <w:position w:val="-12"/>
        </w:rPr>
        <w:object w:dxaOrig="580" w:dyaOrig="320" w14:anchorId="2C5CB65F">
          <v:shape id="_x0000_i2771" type="#_x0000_t75" style="width:27.75pt;height:16.5pt" o:ole="">
            <v:imagedata r:id="rId2927" o:title=""/>
          </v:shape>
          <o:OLEObject Type="Embed" ProgID="Equation.3" ShapeID="_x0000_i2771" DrawAspect="Content" ObjectID="_1605428731" r:id="rId2928"/>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w14:anchorId="7BCD1FE4">
          <v:shape id="_x0000_i2772" type="#_x0000_t75" style="width:37.5pt;height:16.5pt" o:ole="">
            <v:imagedata r:id="rId2929" o:title=""/>
          </v:shape>
          <o:OLEObject Type="Embed" ProgID="Equation.3" ShapeID="_x0000_i2772" DrawAspect="Content" ObjectID="_1605428732" r:id="rId2930"/>
        </w:object>
      </w:r>
      <w:r w:rsidR="00180715">
        <w:t>,</w:t>
      </w:r>
      <w:r w:rsidR="00180715" w:rsidRPr="00B916EC">
        <w:t xml:space="preserve"> in </w:t>
      </w:r>
      <w:del w:id="2770" w:author="Aris Papasakellariou" w:date="2018-10-13T11:09:00Z">
        <w:r w:rsidR="00180715" w:rsidRPr="00B916EC" w:rsidDel="00D47754">
          <w:delText>control resource set</w:delText>
        </w:r>
      </w:del>
      <w:ins w:id="2771" w:author="Aris Papasakellariou" w:date="2018-10-13T11:09:00Z">
        <w:r w:rsidR="00D47754">
          <w:t>CORESET</w:t>
        </w:r>
      </w:ins>
      <w:r w:rsidR="00180715" w:rsidRPr="00B916EC">
        <w:t xml:space="preserve"> </w:t>
      </w:r>
      <w:r w:rsidR="00180715" w:rsidRPr="00B916EC">
        <w:rPr>
          <w:position w:val="-10"/>
        </w:rPr>
        <w:object w:dxaOrig="200" w:dyaOrig="240" w14:anchorId="074D75AD">
          <v:shape id="_x0000_i2773" type="#_x0000_t75" style="width:12pt;height:12pt" o:ole="">
            <v:imagedata r:id="rId2226" o:title=""/>
          </v:shape>
          <o:OLEObject Type="Embed" ProgID="Equation.3" ShapeID="_x0000_i2773" DrawAspect="Content" ObjectID="_1605428733" r:id="rId2931"/>
        </w:object>
      </w:r>
      <w:del w:id="2772" w:author="Aris Papasakellariou" w:date="2018-10-17T23:04:00Z">
        <w:r w:rsidR="00180715" w:rsidRPr="00B916EC" w:rsidDel="00B62ECA">
          <w:delText xml:space="preserve">; </w:delText>
        </w:r>
      </w:del>
    </w:p>
    <w:p w14:paraId="0CFB337A" w14:textId="378AE310" w:rsidR="00180715" w:rsidRPr="00B916EC" w:rsidRDefault="00180715" w:rsidP="00180715">
      <w:r w:rsidRPr="00B916EC">
        <w:rPr>
          <w:position w:val="-10"/>
        </w:rPr>
        <w:object w:dxaOrig="320" w:dyaOrig="300" w14:anchorId="41A82D76">
          <v:shape id="_x0000_i2774" type="#_x0000_t75" style="width:18pt;height:18pt" o:ole="">
            <v:imagedata r:id="rId2899" o:title=""/>
          </v:shape>
          <o:OLEObject Type="Embed" ProgID="Equation.3" ShapeID="_x0000_i2774" DrawAspect="Content" ObjectID="_1605428734" r:id="rId2932"/>
        </w:object>
      </w:r>
      <w:r w:rsidRPr="00B916EC">
        <w:t xml:space="preserve"> is the carrier indicator field value if the UE is configured with a carrier indicator field </w:t>
      </w:r>
      <w:r>
        <w:t>by</w:t>
      </w:r>
      <w:del w:id="2773" w:author="Aris Papasakellariou" w:date="2018-10-13T10:47:00Z">
        <w:r w:rsidDel="0086395B">
          <w:delText xml:space="preserve"> higher layer parameter</w:delText>
        </w:r>
      </w:del>
      <w:r>
        <w:t xml:space="preserve"> </w:t>
      </w:r>
      <w:r w:rsidRPr="00C122F1">
        <w:rPr>
          <w:i/>
        </w:rPr>
        <w:t>CrossCarrierSchedulingConfig</w:t>
      </w:r>
      <w:r>
        <w:t xml:space="preserve"> </w:t>
      </w:r>
      <w:r w:rsidRPr="00B916EC">
        <w:t xml:space="preserve">for the serving cell on which PDCCH is monitored; otherwise, including for any </w:t>
      </w:r>
      <w:del w:id="2774" w:author="Aris Papasakellariou" w:date="2018-10-13T11:10:00Z">
        <w:r w:rsidRPr="00B916EC" w:rsidDel="00D47754">
          <w:delText>common search space</w:delText>
        </w:r>
      </w:del>
      <w:ins w:id="2775" w:author="Aris Papasakellariou" w:date="2018-10-13T11:10:00Z">
        <w:r w:rsidR="00D47754">
          <w:t>CSS</w:t>
        </w:r>
      </w:ins>
      <w:r w:rsidRPr="00B916EC">
        <w:t xml:space="preserve">, </w:t>
      </w:r>
      <w:r w:rsidR="00304508" w:rsidRPr="00B916EC">
        <w:rPr>
          <w:position w:val="-10"/>
        </w:rPr>
        <w:object w:dxaOrig="620" w:dyaOrig="300" w14:anchorId="6BE4E9DF">
          <v:shape id="_x0000_i2775" type="#_x0000_t75" style="width:31.5pt;height:16.5pt" o:ole="">
            <v:imagedata r:id="rId2933" o:title=""/>
          </v:shape>
          <o:OLEObject Type="Embed" ProgID="Equation.3" ShapeID="_x0000_i2775" DrawAspect="Content" ObjectID="_1605428735" r:id="rId2934"/>
        </w:object>
      </w:r>
      <w:del w:id="2776" w:author="Aris Papasakellariou" w:date="2018-10-17T23:04:00Z">
        <w:r w:rsidRPr="00B916EC" w:rsidDel="00B62ECA">
          <w:delText>;</w:delText>
        </w:r>
      </w:del>
    </w:p>
    <w:p w14:paraId="1BF27A1B" w14:textId="314BA2B5" w:rsidR="00180715" w:rsidRPr="00B916EC" w:rsidRDefault="00B50FA0" w:rsidP="00180715">
      <w:ins w:id="2777" w:author="Aris Papasakellariou" w:date="2018-10-17T23:03:00Z">
        <w:r w:rsidRPr="00B916EC">
          <w:rPr>
            <w:position w:val="-14"/>
          </w:rPr>
          <w:object w:dxaOrig="1800" w:dyaOrig="380" w14:anchorId="17B7297B">
            <v:shape id="_x0000_i2776" type="#_x0000_t75" style="width:94.5pt;height:18.75pt" o:ole="">
              <v:imagedata r:id="rId2935" o:title=""/>
            </v:shape>
            <o:OLEObject Type="Embed" ProgID="Equation.3" ShapeID="_x0000_i2776" DrawAspect="Content" ObjectID="_1605428736" r:id="rId2936"/>
          </w:object>
        </w:r>
      </w:ins>
      <w:del w:id="2778" w:author="Aris Papasakellariou" w:date="2018-10-17T23:03:00Z">
        <w:r w:rsidR="00180715" w:rsidRPr="00B916EC" w:rsidDel="00B62ECA">
          <w:rPr>
            <w:position w:val="-14"/>
          </w:rPr>
          <w:object w:dxaOrig="1920" w:dyaOrig="380" w14:anchorId="47ED0054">
            <v:shape id="_x0000_i2777" type="#_x0000_t75" style="width:96pt;height:18pt" o:ole="">
              <v:imagedata r:id="rId2937" o:title=""/>
            </v:shape>
            <o:OLEObject Type="Embed" ProgID="Equation.3" ShapeID="_x0000_i2777" DrawAspect="Content" ObjectID="_1605428737" r:id="rId2938"/>
          </w:object>
        </w:r>
      </w:del>
      <w:r w:rsidR="00180715" w:rsidRPr="00B916EC">
        <w:t xml:space="preserve">, where </w:t>
      </w:r>
      <w:ins w:id="2779" w:author="Aris Papasakellariou" w:date="2018-10-17T23:03:00Z">
        <w:r w:rsidR="00304508" w:rsidRPr="00B916EC">
          <w:rPr>
            <w:position w:val="-14"/>
          </w:rPr>
          <w:object w:dxaOrig="520" w:dyaOrig="380" w14:anchorId="3E72E631">
            <v:shape id="_x0000_i2778" type="#_x0000_t75" style="width:26.25pt;height:19.5pt" o:ole="">
              <v:imagedata r:id="rId2939" o:title=""/>
            </v:shape>
            <o:OLEObject Type="Embed" ProgID="Equation.3" ShapeID="_x0000_i2778" DrawAspect="Content" ObjectID="_1605428738" r:id="rId2940"/>
          </w:object>
        </w:r>
      </w:ins>
      <w:del w:id="2780" w:author="Aris Papasakellariou" w:date="2018-10-17T23:03:00Z">
        <w:r w:rsidR="00180715" w:rsidRPr="00B916EC" w:rsidDel="00B62ECA">
          <w:rPr>
            <w:position w:val="-14"/>
          </w:rPr>
          <w:object w:dxaOrig="660" w:dyaOrig="380" w14:anchorId="6A327B24">
            <v:shape id="_x0000_i2779" type="#_x0000_t75" style="width:36pt;height:18pt" o:ole="">
              <v:imagedata r:id="rId2941" o:title=""/>
            </v:shape>
            <o:OLEObject Type="Embed" ProgID="Equation.3" ShapeID="_x0000_i2779" DrawAspect="Content" ObjectID="_1605428739" r:id="rId2942"/>
          </w:object>
        </w:r>
      </w:del>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00180715" w:rsidRPr="00B916EC">
        <w:rPr>
          <w:position w:val="-4"/>
        </w:rPr>
        <w:object w:dxaOrig="200" w:dyaOrig="220" w14:anchorId="2DAB121C">
          <v:shape id="_x0000_i2780" type="#_x0000_t75" style="width:12pt;height:12pt" o:ole="">
            <v:imagedata r:id="rId2943" o:title=""/>
          </v:shape>
          <o:OLEObject Type="Embed" ProgID="Equation.3" ShapeID="_x0000_i2780" DrawAspect="Content" ObjectID="_1605428740" r:id="rId2944"/>
        </w:object>
      </w:r>
      <w:r w:rsidR="00180715" w:rsidRPr="00B916EC">
        <w:t xml:space="preserve"> </w:t>
      </w:r>
      <w:r w:rsidR="00484CC3">
        <w:t xml:space="preserve">of a search space set </w:t>
      </w:r>
      <w:r w:rsidR="00484CC3" w:rsidRPr="008A62C8">
        <w:rPr>
          <w:position w:val="-6"/>
        </w:rPr>
        <w:object w:dxaOrig="160" w:dyaOrig="200" w14:anchorId="0E165BAD">
          <v:shape id="_x0000_i2781" type="#_x0000_t75" style="width:6pt;height:12pt" o:ole="">
            <v:imagedata r:id="rId2945" o:title=""/>
          </v:shape>
          <o:OLEObject Type="Embed" ProgID="Equation.3" ShapeID="_x0000_i2781" DrawAspect="Content" ObjectID="_1605428741" r:id="rId2946"/>
        </w:object>
      </w:r>
      <w:r w:rsidR="00484CC3">
        <w:t xml:space="preserve"> </w:t>
      </w:r>
      <w:r w:rsidR="00180715" w:rsidRPr="00B916EC">
        <w:t xml:space="preserve">for a serving cell corresponding to </w:t>
      </w:r>
      <w:r w:rsidR="00180715" w:rsidRPr="00B916EC">
        <w:rPr>
          <w:position w:val="-10"/>
        </w:rPr>
        <w:object w:dxaOrig="320" w:dyaOrig="300" w14:anchorId="16E28395">
          <v:shape id="_x0000_i2782" type="#_x0000_t75" style="width:18pt;height:18pt" o:ole="">
            <v:imagedata r:id="rId2899" o:title=""/>
          </v:shape>
          <o:OLEObject Type="Embed" ProgID="Equation.3" ShapeID="_x0000_i2782" DrawAspect="Content" ObjectID="_1605428742" r:id="rId2947"/>
        </w:object>
      </w:r>
      <w:del w:id="2781" w:author="Aris Papasakellariou" w:date="2018-10-17T23:04:00Z">
        <w:r w:rsidR="00180715" w:rsidRPr="00B916EC" w:rsidDel="00B62ECA">
          <w:delText>;</w:delText>
        </w:r>
      </w:del>
      <w:r w:rsidR="0009732E">
        <w:t xml:space="preserve"> </w:t>
      </w:r>
    </w:p>
    <w:p w14:paraId="40432CC9" w14:textId="72B9091F" w:rsidR="00180715" w:rsidRPr="00B916EC" w:rsidRDefault="00180715" w:rsidP="00180715">
      <w:r w:rsidRPr="00B916EC">
        <w:t xml:space="preserve">for any </w:t>
      </w:r>
      <w:del w:id="2782" w:author="Aris Papasakellariou" w:date="2018-10-13T11:10:00Z">
        <w:r w:rsidRPr="00B916EC" w:rsidDel="00D47754">
          <w:delText>common search space</w:delText>
        </w:r>
      </w:del>
      <w:ins w:id="2783" w:author="Aris Papasakellariou" w:date="2018-10-13T11:10:00Z">
        <w:r w:rsidR="00D47754">
          <w:t>CSS</w:t>
        </w:r>
      </w:ins>
      <w:r w:rsidRPr="00B916EC">
        <w:t xml:space="preserve">, </w:t>
      </w:r>
      <w:ins w:id="2784" w:author="Aris Papasakellariou" w:date="2018-10-17T23:03:00Z">
        <w:r w:rsidR="00B62ECA" w:rsidRPr="00B916EC">
          <w:rPr>
            <w:position w:val="-12"/>
          </w:rPr>
          <w:object w:dxaOrig="1180" w:dyaOrig="360" w14:anchorId="3A35AD09">
            <v:shape id="_x0000_i2783" type="#_x0000_t75" style="width:60pt;height:18pt" o:ole="">
              <v:imagedata r:id="rId2948" o:title=""/>
            </v:shape>
            <o:OLEObject Type="Embed" ProgID="Equation.3" ShapeID="_x0000_i2783" DrawAspect="Content" ObjectID="_1605428743" r:id="rId2949"/>
          </w:object>
        </w:r>
      </w:ins>
      <w:del w:id="2785" w:author="Aris Papasakellariou" w:date="2018-10-17T23:03:00Z">
        <w:r w:rsidRPr="00B916EC" w:rsidDel="00B62ECA">
          <w:rPr>
            <w:position w:val="-12"/>
          </w:rPr>
          <w:object w:dxaOrig="1380" w:dyaOrig="360" w14:anchorId="1A0FCB21">
            <v:shape id="_x0000_i2784" type="#_x0000_t75" style="width:1in;height:18pt" o:ole="">
              <v:imagedata r:id="rId2950" o:title=""/>
            </v:shape>
            <o:OLEObject Type="Embed" ProgID="Equation.3" ShapeID="_x0000_i2784" DrawAspect="Content" ObjectID="_1605428744" r:id="rId2951"/>
          </w:object>
        </w:r>
      </w:del>
      <w:del w:id="2786" w:author="Aris Papasakellariou" w:date="2018-10-17T23:04:00Z">
        <w:r w:rsidRPr="00B916EC" w:rsidDel="00B62ECA">
          <w:delText>;</w:delText>
        </w:r>
      </w:del>
      <w:r w:rsidR="0009732E">
        <w:t xml:space="preserve"> </w:t>
      </w:r>
    </w:p>
    <w:p w14:paraId="6C19DFBA" w14:textId="3E3F24B0" w:rsidR="00180715" w:rsidRPr="00B916EC" w:rsidRDefault="00180715" w:rsidP="00180715">
      <w:r w:rsidRPr="00B916EC">
        <w:t xml:space="preserve">for a </w:t>
      </w:r>
      <w:del w:id="2787" w:author="Aris Papasakellariou" w:date="2018-10-13T11:12:00Z">
        <w:r w:rsidRPr="00B916EC" w:rsidDel="0075520D">
          <w:delText>UE-specific search space</w:delText>
        </w:r>
      </w:del>
      <w:ins w:id="2788" w:author="Aris Papasakellariou" w:date="2018-10-13T11:12:00Z">
        <w:r w:rsidR="0075520D">
          <w:t>USS</w:t>
        </w:r>
      </w:ins>
      <w:r w:rsidRPr="00B916EC">
        <w:t>,</w:t>
      </w:r>
      <w:r w:rsidRPr="00EC5635">
        <w:t xml:space="preserve"> </w:t>
      </w:r>
      <w:ins w:id="2789" w:author="Aris Papasakellariou" w:date="2018-10-17T23:04:00Z">
        <w:r w:rsidR="00D63954" w:rsidRPr="00B916EC">
          <w:rPr>
            <w:position w:val="-12"/>
          </w:rPr>
          <w:object w:dxaOrig="580" w:dyaOrig="360" w14:anchorId="4DA8EEE1">
            <v:shape id="_x0000_i2785" type="#_x0000_t75" style="width:30pt;height:18pt" o:ole="">
              <v:imagedata r:id="rId2952" o:title=""/>
            </v:shape>
            <o:OLEObject Type="Embed" ProgID="Equation.3" ShapeID="_x0000_i2785" DrawAspect="Content" ObjectID="_1605428745" r:id="rId2953"/>
          </w:object>
        </w:r>
      </w:ins>
      <w:del w:id="2790" w:author="Aris Papasakellariou" w:date="2018-10-17T23:04:00Z">
        <w:r w:rsidRPr="00B916EC" w:rsidDel="00B62ECA">
          <w:rPr>
            <w:position w:val="-12"/>
          </w:rPr>
          <w:object w:dxaOrig="700" w:dyaOrig="360" w14:anchorId="6AF06FC7">
            <v:shape id="_x0000_i2786" type="#_x0000_t75" style="width:36pt;height:18pt" o:ole="">
              <v:imagedata r:id="rId2954" o:title=""/>
            </v:shape>
            <o:OLEObject Type="Embed" ProgID="Equation.3" ShapeID="_x0000_i2786" DrawAspect="Content" ObjectID="_1605428746" r:id="rId2955"/>
          </w:object>
        </w:r>
      </w:del>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ins w:id="2791" w:author="Aris Papasakellariou" w:date="2018-10-17T23:05:00Z">
        <w:r w:rsidR="00B62ECA" w:rsidRPr="00B916EC">
          <w:rPr>
            <w:position w:val="-14"/>
          </w:rPr>
          <w:object w:dxaOrig="520" w:dyaOrig="380" w14:anchorId="00DB3ACE">
            <v:shape id="_x0000_i2787" type="#_x0000_t75" style="width:24pt;height:18pt" o:ole="">
              <v:imagedata r:id="rId2956" o:title=""/>
            </v:shape>
            <o:OLEObject Type="Embed" ProgID="Equation.3" ShapeID="_x0000_i2787" DrawAspect="Content" ObjectID="_1605428747" r:id="rId2957"/>
          </w:object>
        </w:r>
      </w:ins>
      <w:del w:id="2792" w:author="Aris Papasakellariou" w:date="2018-10-17T23:05:00Z">
        <w:r w:rsidRPr="00B916EC" w:rsidDel="00B62ECA">
          <w:rPr>
            <w:position w:val="-14"/>
          </w:rPr>
          <w:object w:dxaOrig="660" w:dyaOrig="380" w14:anchorId="24FD0760">
            <v:shape id="_x0000_i2788" type="#_x0000_t75" style="width:36pt;height:18pt" o:ole="">
              <v:imagedata r:id="rId2958" o:title=""/>
            </v:shape>
            <o:OLEObject Type="Embed" ProgID="Equation.3" ShapeID="_x0000_i2788" DrawAspect="Content" ObjectID="_1605428748" r:id="rId2959"/>
          </w:object>
        </w:r>
      </w:del>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789" type="#_x0000_t75" style="width:18pt;height:18pt" o:ole="">
            <v:imagedata r:id="rId2899" o:title=""/>
          </v:shape>
          <o:OLEObject Type="Embed" ProgID="Equation.3" ShapeID="_x0000_i2789" DrawAspect="Content" ObjectID="_1605428749" r:id="rId296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790" type="#_x0000_t75" style="width:12pt;height:12pt" o:ole="">
            <v:imagedata r:id="rId2893" o:title=""/>
          </v:shape>
          <o:OLEObject Type="Embed" ProgID="Equation.3" ShapeID="_x0000_i2790" DrawAspect="Content" ObjectID="_1605428750" r:id="rId2961"/>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791" type="#_x0000_t75" style="width:6pt;height:12pt" o:ole="">
            <v:imagedata r:id="rId2855" o:title=""/>
          </v:shape>
          <o:OLEObject Type="Embed" ProgID="Equation.3" ShapeID="_x0000_i2791" DrawAspect="Content" ObjectID="_1605428751" r:id="rId2962"/>
        </w:object>
      </w:r>
      <w:del w:id="2793" w:author="Aris Papasakellariou" w:date="2018-10-17T23:04:00Z">
        <w:r w:rsidDel="00B62ECA">
          <w:delText xml:space="preserve"> </w:delText>
        </w:r>
        <w:r w:rsidRPr="00B916EC" w:rsidDel="00B62ECA">
          <w:rPr>
            <w:rFonts w:eastAsia="Malgun Gothic" w:hint="eastAsia"/>
            <w:lang w:eastAsia="ko-KR"/>
          </w:rPr>
          <w:delText xml:space="preserve">in </w:delText>
        </w:r>
      </w:del>
      <w:del w:id="2794" w:author="Aris Papasakellariou" w:date="2018-10-13T11:09:00Z">
        <w:r w:rsidRPr="00B916EC" w:rsidDel="00D47754">
          <w:rPr>
            <w:rFonts w:eastAsia="Malgun Gothic"/>
            <w:lang w:eastAsia="ko-KR"/>
          </w:rPr>
          <w:delText>control resource set</w:delText>
        </w:r>
      </w:del>
      <w:del w:id="2795" w:author="Aris Papasakellariou" w:date="2018-10-17T23:04:00Z">
        <w:r w:rsidRPr="00B916EC" w:rsidDel="00B62ECA">
          <w:rPr>
            <w:rFonts w:eastAsia="Malgun Gothic" w:hint="eastAsia"/>
            <w:lang w:eastAsia="ko-KR"/>
          </w:rPr>
          <w:delText xml:space="preserve"> </w:delText>
        </w:r>
        <w:r w:rsidRPr="00B916EC" w:rsidDel="00B62ECA">
          <w:rPr>
            <w:position w:val="-10"/>
          </w:rPr>
          <w:object w:dxaOrig="200" w:dyaOrig="240" w14:anchorId="1F302240">
            <v:shape id="_x0000_i2792" type="#_x0000_t75" style="width:12pt;height:12pt" o:ole="">
              <v:imagedata r:id="rId2226" o:title=""/>
            </v:shape>
            <o:OLEObject Type="Embed" ProgID="Equation.3" ShapeID="_x0000_i2792" DrawAspect="Content" ObjectID="_1605428752" r:id="rId2963"/>
          </w:object>
        </w:r>
        <w:r w:rsidRPr="00B916EC" w:rsidDel="00B62ECA">
          <w:delText>;</w:delText>
        </w:r>
      </w:del>
    </w:p>
    <w:p w14:paraId="37A8D210" w14:textId="204B6BC6"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149EB6B6">
          <v:shape id="_x0000_i2793" type="#_x0000_t75" style="width:24pt;height:18pt" o:ole="">
            <v:imagedata r:id="rId2964" o:title=""/>
          </v:shape>
          <o:OLEObject Type="Embed" ProgID="Equation.3" ShapeID="_x0000_i2793" DrawAspect="Content" ObjectID="_1605428753" r:id="rId2965"/>
        </w:object>
      </w:r>
      <w:r w:rsidR="00902778" w:rsidRPr="00B916EC">
        <w:rPr>
          <w:rFonts w:eastAsia="MS Mincho" w:hint="eastAsia"/>
        </w:rPr>
        <w:t xml:space="preserve"> is </w:t>
      </w:r>
      <w:r w:rsidR="00DF375E">
        <w:rPr>
          <w:rFonts w:eastAsia="MS Mincho"/>
        </w:rPr>
        <w:t>the C-RNT</w:t>
      </w:r>
      <w:r w:rsidR="00BD0255">
        <w:rPr>
          <w:rFonts w:eastAsia="MS Mincho"/>
        </w:rPr>
        <w:t>I</w:t>
      </w:r>
      <w:r w:rsidR="00902778" w:rsidRPr="00B916EC">
        <w:rPr>
          <w:rFonts w:eastAsia="MS Mincho"/>
        </w:rPr>
        <w:t>.</w:t>
      </w:r>
    </w:p>
    <w:p w14:paraId="3588316B" w14:textId="77777777" w:rsidR="000A43C2" w:rsidRDefault="009919DB" w:rsidP="009919DB">
      <w:pPr>
        <w:rPr>
          <w:ins w:id="2796" w:author="Aris Papasakellariou" w:date="2018-10-13T05:58:00Z"/>
        </w:rPr>
      </w:pPr>
      <w:r>
        <w:t xml:space="preserve">A UE that </w:t>
      </w:r>
    </w:p>
    <w:p w14:paraId="45C68B49" w14:textId="77777777" w:rsidR="000A43C2" w:rsidRDefault="000A43C2" w:rsidP="000A43C2">
      <w:pPr>
        <w:pStyle w:val="B1"/>
        <w:rPr>
          <w:ins w:id="2797" w:author="Aris Papasakellariou" w:date="2018-10-13T05:59:00Z"/>
        </w:rPr>
      </w:pPr>
      <w:ins w:id="2798" w:author="Aris Papasakellariou" w:date="2018-10-13T05:58:00Z">
        <w:r>
          <w:t>-</w:t>
        </w:r>
        <w:r>
          <w:tab/>
        </w:r>
      </w:ins>
      <w:r w:rsidR="009919DB">
        <w:t xml:space="preserve">is configured for operation with carrier aggregation, and </w:t>
      </w:r>
    </w:p>
    <w:p w14:paraId="64A00040" w14:textId="2CD38538" w:rsidR="000A43C2" w:rsidRPr="00D20E88" w:rsidRDefault="000A43C2" w:rsidP="000A43C2">
      <w:pPr>
        <w:pStyle w:val="B1"/>
        <w:rPr>
          <w:ins w:id="2799" w:author="Aris Papasakellariou" w:date="2018-10-13T05:59:00Z"/>
        </w:rPr>
      </w:pPr>
      <w:ins w:id="2800" w:author="Aris Papasakellariou" w:date="2018-10-13T05:59:00Z">
        <w:r>
          <w:t>-</w:t>
        </w:r>
        <w:r>
          <w:tab/>
        </w:r>
      </w:ins>
      <w:r w:rsidR="009919DB">
        <w:t xml:space="preserve">indicates </w:t>
      </w:r>
      <w:r w:rsidR="009919DB" w:rsidRPr="00D20E88">
        <w:t>support of search space sharing through</w:t>
      </w:r>
      <w:del w:id="2801" w:author="Aris Papasakellariou" w:date="2018-10-13T10:47:00Z">
        <w:r w:rsidR="009919DB" w:rsidRPr="00D20E88" w:rsidDel="0086395B">
          <w:delText xml:space="preserve"> higher layer parameter</w:delText>
        </w:r>
      </w:del>
      <w:r w:rsidR="009919DB" w:rsidRPr="00D20E88">
        <w:t xml:space="preserve"> </w:t>
      </w:r>
      <w:r w:rsidR="009919DB" w:rsidRPr="00D20E88">
        <w:rPr>
          <w:i/>
          <w:lang w:eastAsia="ja-JP"/>
        </w:rPr>
        <w:t>searchSpaceSharingCA-UL</w:t>
      </w:r>
      <w:ins w:id="2802" w:author="Aris Papasakellariou" w:date="2018-10-13T06:02:00Z">
        <w:r w:rsidRPr="00D20E88">
          <w:rPr>
            <w:lang w:val="en-US" w:eastAsia="ja-JP"/>
          </w:rPr>
          <w:t xml:space="preserve"> or </w:t>
        </w:r>
      </w:ins>
      <w:ins w:id="2803" w:author="Aris Papasakellariou" w:date="2018-10-13T06:03:00Z">
        <w:r w:rsidRPr="00D20E88">
          <w:t xml:space="preserve">through </w:t>
        </w:r>
        <w:r w:rsidRPr="00D20E88">
          <w:rPr>
            <w:i/>
            <w:lang w:eastAsia="ja-JP"/>
          </w:rPr>
          <w:t>searchSpaceSharingCA-DL</w:t>
        </w:r>
      </w:ins>
      <w:r w:rsidR="009919DB" w:rsidRPr="00D20E88">
        <w:t xml:space="preserve">, and </w:t>
      </w:r>
    </w:p>
    <w:p w14:paraId="4A7CBD40" w14:textId="53C1CFB0" w:rsidR="000A43C2" w:rsidRPr="00D20E88" w:rsidRDefault="000A43C2" w:rsidP="000A43C2">
      <w:pPr>
        <w:pStyle w:val="B1"/>
        <w:rPr>
          <w:ins w:id="2804" w:author="Aris Papasakellariou" w:date="2018-10-13T06:00:00Z"/>
        </w:rPr>
      </w:pPr>
      <w:ins w:id="2805" w:author="Aris Papasakellariou" w:date="2018-10-13T05:59:00Z">
        <w:r w:rsidRPr="00D20E88">
          <w:t>-</w:t>
        </w:r>
        <w:r w:rsidRPr="00D20E88">
          <w:tab/>
        </w:r>
      </w:ins>
      <w:r w:rsidR="009919DB" w:rsidRPr="00D20E88">
        <w:t xml:space="preserve">has a PDCCH candidate with CCE aggregation level </w:t>
      </w:r>
      <w:r w:rsidR="00152360" w:rsidRPr="00D20E88">
        <w:rPr>
          <w:position w:val="-4"/>
        </w:rPr>
        <w:object w:dxaOrig="200" w:dyaOrig="220" w14:anchorId="27D42635">
          <v:shape id="_x0000_i2794" type="#_x0000_t75" style="width:12pt;height:12pt" o:ole="">
            <v:imagedata r:id="rId2893" o:title=""/>
          </v:shape>
          <o:OLEObject Type="Embed" ProgID="Equation.3" ShapeID="_x0000_i2794" DrawAspect="Content" ObjectID="_1605428754" r:id="rId2966"/>
        </w:object>
      </w:r>
      <w:r w:rsidR="009919DB" w:rsidRPr="00D20E88">
        <w:t xml:space="preserve"> in </w:t>
      </w:r>
      <w:del w:id="2806" w:author="Aris Papasakellariou" w:date="2018-10-13T11:09:00Z">
        <w:r w:rsidR="009919DB" w:rsidRPr="00D20E88" w:rsidDel="00D47754">
          <w:delText>control resource set</w:delText>
        </w:r>
      </w:del>
      <w:ins w:id="2807" w:author="Aris Papasakellariou" w:date="2018-10-13T11:09:00Z">
        <w:r w:rsidR="00D47754" w:rsidRPr="00D20E88">
          <w:t>CORESET</w:t>
        </w:r>
      </w:ins>
      <w:r w:rsidR="009919DB" w:rsidRPr="00D20E88">
        <w:t xml:space="preserve"> </w:t>
      </w:r>
      <w:r w:rsidR="00152360" w:rsidRPr="00D20E88">
        <w:rPr>
          <w:position w:val="-10"/>
        </w:rPr>
        <w:object w:dxaOrig="200" w:dyaOrig="240" w14:anchorId="10CA7AAD">
          <v:shape id="_x0000_i2795" type="#_x0000_t75" style="width:12pt;height:12pt" o:ole="">
            <v:imagedata r:id="rId2226" o:title=""/>
          </v:shape>
          <o:OLEObject Type="Embed" ProgID="Equation.3" ShapeID="_x0000_i2795" DrawAspect="Content" ObjectID="_1605428755" r:id="rId2967"/>
        </w:object>
      </w:r>
      <w:r w:rsidR="009919DB" w:rsidRPr="00D20E88">
        <w:t xml:space="preserve"> for a DCI format 0_1 having a first size and associated with serving cell </w:t>
      </w:r>
      <w:r w:rsidR="00152360" w:rsidRPr="00D20E88">
        <w:rPr>
          <w:position w:val="-12"/>
        </w:rPr>
        <w:object w:dxaOrig="420" w:dyaOrig="320" w14:anchorId="42D0F3E6">
          <v:shape id="_x0000_i2796" type="#_x0000_t75" style="width:24pt;height:18pt" o:ole="">
            <v:imagedata r:id="rId2968" o:title=""/>
          </v:shape>
          <o:OLEObject Type="Embed" ProgID="Equation.3" ShapeID="_x0000_i2796" DrawAspect="Content" ObjectID="_1605428756" r:id="rId2969"/>
        </w:object>
      </w:r>
      <w:del w:id="2808" w:author="Aris Papasakellariou" w:date="2018-10-13T06:00:00Z">
        <w:r w:rsidR="009919DB" w:rsidRPr="00D20E88" w:rsidDel="000A43C2">
          <w:delText>,</w:delText>
        </w:r>
      </w:del>
      <w:r w:rsidR="009919DB" w:rsidRPr="00D20E88">
        <w:t xml:space="preserve"> </w:t>
      </w:r>
    </w:p>
    <w:p w14:paraId="19BECE29" w14:textId="234BEB4E" w:rsidR="000A43C2" w:rsidRPr="00D20E88" w:rsidRDefault="009919DB" w:rsidP="000A43C2">
      <w:pPr>
        <w:pStyle w:val="B1"/>
        <w:ind w:left="0" w:firstLine="0"/>
        <w:rPr>
          <w:ins w:id="2809" w:author="Aris Papasakellariou" w:date="2018-10-13T06:00:00Z"/>
        </w:rPr>
      </w:pPr>
      <w:r w:rsidRPr="00D20E88">
        <w:t xml:space="preserve">can receive a corresponding PDCCH through a PDCCH candidate with CCE aggregation level </w:t>
      </w:r>
      <w:r w:rsidR="00152360" w:rsidRPr="00D20E88">
        <w:rPr>
          <w:position w:val="-4"/>
        </w:rPr>
        <w:object w:dxaOrig="200" w:dyaOrig="220" w14:anchorId="6529891B">
          <v:shape id="_x0000_i2797" type="#_x0000_t75" style="width:12pt;height:12pt" o:ole="">
            <v:imagedata r:id="rId2893" o:title=""/>
          </v:shape>
          <o:OLEObject Type="Embed" ProgID="Equation.3" ShapeID="_x0000_i2797" DrawAspect="Content" ObjectID="_1605428757" r:id="rId2970"/>
        </w:object>
      </w:r>
      <w:r w:rsidRPr="00D20E88">
        <w:t xml:space="preserve"> in </w:t>
      </w:r>
      <w:del w:id="2810" w:author="Aris Papasakellariou" w:date="2018-10-13T11:09:00Z">
        <w:r w:rsidRPr="00D20E88" w:rsidDel="00D47754">
          <w:delText>control resource set</w:delText>
        </w:r>
      </w:del>
      <w:ins w:id="2811" w:author="Aris Papasakellariou" w:date="2018-10-13T11:09:00Z">
        <w:r w:rsidR="00D47754" w:rsidRPr="00D20E88">
          <w:t>CORESET</w:t>
        </w:r>
      </w:ins>
      <w:r w:rsidRPr="00D20E88">
        <w:t xml:space="preserve"> </w:t>
      </w:r>
      <w:r w:rsidR="00152360" w:rsidRPr="00D20E88">
        <w:rPr>
          <w:position w:val="-10"/>
        </w:rPr>
        <w:object w:dxaOrig="200" w:dyaOrig="240" w14:anchorId="057DC6C0">
          <v:shape id="_x0000_i2798" type="#_x0000_t75" style="width:12pt;height:12pt" o:ole="">
            <v:imagedata r:id="rId2226" o:title=""/>
          </v:shape>
          <o:OLEObject Type="Embed" ProgID="Equation.3" ShapeID="_x0000_i2798" DrawAspect="Content" ObjectID="_1605428758" r:id="rId2971"/>
        </w:object>
      </w:r>
      <w:r w:rsidRPr="00D20E88">
        <w:t xml:space="preserve"> for a DCI format 0_1 </w:t>
      </w:r>
      <w:ins w:id="2812" w:author="Aris Papasakellariou" w:date="2018-10-13T06:03:00Z">
        <w:r w:rsidR="000A43C2" w:rsidRPr="00D20E88">
          <w:rPr>
            <w:lang w:val="en-US"/>
          </w:rPr>
          <w:t xml:space="preserve">or </w:t>
        </w:r>
        <w:r w:rsidR="000A43C2" w:rsidRPr="00D20E88">
          <w:t>a DCI format 1_1</w:t>
        </w:r>
        <w:r w:rsidR="000A43C2" w:rsidRPr="00D20E88">
          <w:rPr>
            <w:lang w:val="en-US"/>
          </w:rPr>
          <w:t xml:space="preserve">, respectively, </w:t>
        </w:r>
      </w:ins>
      <w:r w:rsidRPr="00D20E88">
        <w:t xml:space="preserve">having a second size and associated with serving cell </w:t>
      </w:r>
      <w:r w:rsidR="00304508" w:rsidRPr="00D20E88">
        <w:rPr>
          <w:position w:val="-12"/>
        </w:rPr>
        <w:object w:dxaOrig="400" w:dyaOrig="320" w14:anchorId="453E637B">
          <v:shape id="_x0000_i2799" type="#_x0000_t75" style="width:21pt;height:18pt" o:ole="">
            <v:imagedata r:id="rId2972" o:title=""/>
          </v:shape>
          <o:OLEObject Type="Embed" ProgID="Equation.3" ShapeID="_x0000_i2799" DrawAspect="Content" ObjectID="_1605428759" r:id="rId2973"/>
        </w:object>
      </w:r>
      <w:r w:rsidRPr="00D20E88">
        <w:t xml:space="preserve"> if the first size and the second size are same. </w:t>
      </w:r>
    </w:p>
    <w:p w14:paraId="628F9470" w14:textId="06B6F9D2" w:rsidR="009919DB" w:rsidRPr="00417BB1" w:rsidDel="000A43C2" w:rsidRDefault="009919DB" w:rsidP="000A43C2">
      <w:pPr>
        <w:pStyle w:val="B1"/>
        <w:ind w:left="0" w:firstLine="0"/>
        <w:rPr>
          <w:del w:id="2813" w:author="Aris Papasakellariou" w:date="2018-10-13T06:03:00Z"/>
        </w:rPr>
      </w:pPr>
      <w:del w:id="2814" w:author="Aris Papasakellariou" w:date="2018-10-13T06:03:00Z">
        <w:r w:rsidDel="000A43C2">
          <w:delText xml:space="preserve">A UE that is configured for operation with carrier aggregation, and indicates support of search space sharing through higher layer parameter </w:delText>
        </w:r>
        <w:r w:rsidRPr="00912593" w:rsidDel="000A43C2">
          <w:rPr>
            <w:i/>
            <w:lang w:eastAsia="ja-JP"/>
          </w:rPr>
          <w:delText>searchSpaceSharingCA-DL</w:delText>
        </w:r>
        <w:r w:rsidDel="000A43C2">
          <w:delText xml:space="preserve">, and has a PDCCH candidate with CCE aggregation level </w:delText>
        </w:r>
        <w:r w:rsidR="00152360" w:rsidRPr="00B916EC" w:rsidDel="000A43C2">
          <w:rPr>
            <w:position w:val="-4"/>
          </w:rPr>
          <w:object w:dxaOrig="200" w:dyaOrig="220" w14:anchorId="057B3436">
            <v:shape id="_x0000_i2800" type="#_x0000_t75" style="width:12pt;height:12pt" o:ole="">
              <v:imagedata r:id="rId2893" o:title=""/>
            </v:shape>
            <o:OLEObject Type="Embed" ProgID="Equation.3" ShapeID="_x0000_i2800" DrawAspect="Content" ObjectID="_1605428760" r:id="rId2974"/>
          </w:object>
        </w:r>
        <w:r w:rsidDel="000A43C2">
          <w:delText xml:space="preserve"> in control resource set </w:delText>
        </w:r>
        <w:r w:rsidR="00152360" w:rsidRPr="00B916EC" w:rsidDel="000A43C2">
          <w:rPr>
            <w:position w:val="-10"/>
          </w:rPr>
          <w:object w:dxaOrig="200" w:dyaOrig="240" w14:anchorId="628EBCE1">
            <v:shape id="_x0000_i2801" type="#_x0000_t75" style="width:12pt;height:12pt" o:ole="">
              <v:imagedata r:id="rId2226" o:title=""/>
            </v:shape>
            <o:OLEObject Type="Embed" ProgID="Equation.3" ShapeID="_x0000_i2801" DrawAspect="Content" ObjectID="_1605428761" r:id="rId2975"/>
          </w:object>
        </w:r>
        <w:r w:rsidDel="000A43C2">
          <w:delText xml:space="preserve"> for a DCI format 1_1 having a first size and associated with serving cell </w:delText>
        </w:r>
        <w:r w:rsidDel="000A43C2">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976"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Del="000A43C2">
          <w:delText xml:space="preserve">, can receive a corresponding PDCCH through a PDCCH candidate with CCE aggregation level </w:delText>
        </w:r>
        <w:r w:rsidR="00152360" w:rsidRPr="00B916EC" w:rsidDel="000A43C2">
          <w:rPr>
            <w:position w:val="-4"/>
          </w:rPr>
          <w:object w:dxaOrig="200" w:dyaOrig="220" w14:anchorId="0B630C62">
            <v:shape id="_x0000_i2802" type="#_x0000_t75" style="width:12pt;height:12pt" o:ole="">
              <v:imagedata r:id="rId2893" o:title=""/>
            </v:shape>
            <o:OLEObject Type="Embed" ProgID="Equation.3" ShapeID="_x0000_i2802" DrawAspect="Content" ObjectID="_1605428762" r:id="rId2977"/>
          </w:object>
        </w:r>
        <w:r w:rsidDel="000A43C2">
          <w:delText xml:space="preserve"> in control resource set </w:delText>
        </w:r>
        <w:r w:rsidR="00152360" w:rsidRPr="00B916EC" w:rsidDel="000A43C2">
          <w:rPr>
            <w:position w:val="-10"/>
          </w:rPr>
          <w:object w:dxaOrig="200" w:dyaOrig="240" w14:anchorId="71DEB52F">
            <v:shape id="_x0000_i2803" type="#_x0000_t75" style="width:12pt;height:12pt" o:ole="">
              <v:imagedata r:id="rId2226" o:title=""/>
            </v:shape>
            <o:OLEObject Type="Embed" ProgID="Equation.3" ShapeID="_x0000_i2803" DrawAspect="Content" ObjectID="_1605428763" r:id="rId2978"/>
          </w:object>
        </w:r>
        <w:r w:rsidDel="000A43C2">
          <w:delText xml:space="preserve"> for a DCI format 1_1 having a second size and </w:delText>
        </w:r>
        <w:r w:rsidRPr="00417BB1" w:rsidDel="000A43C2">
          <w:delText xml:space="preserve">associated with serving cell </w:delText>
        </w:r>
        <w:r w:rsidR="00152360" w:rsidRPr="00417BB1" w:rsidDel="000A43C2">
          <w:rPr>
            <w:position w:val="-12"/>
          </w:rPr>
          <w:object w:dxaOrig="400" w:dyaOrig="320" w14:anchorId="07D9C503">
            <v:shape id="_x0000_i2804" type="#_x0000_t75" style="width:18pt;height:18pt" o:ole="">
              <v:imagedata r:id="rId2979" o:title=""/>
            </v:shape>
            <o:OLEObject Type="Embed" ProgID="Equation.3" ShapeID="_x0000_i2804" DrawAspect="Content" ObjectID="_1605428764" r:id="rId2980"/>
          </w:object>
        </w:r>
        <w:r w:rsidRPr="00417BB1" w:rsidDel="000A43C2">
          <w:delText xml:space="preserve"> if the first size and the second size are same.</w:delText>
        </w:r>
      </w:del>
    </w:p>
    <w:p w14:paraId="4BD9CC84" w14:textId="51C68979" w:rsidR="00575035" w:rsidRPr="00D20E88" w:rsidRDefault="00575035" w:rsidP="00575035">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w:t>
      </w:r>
      <w:r w:rsidRPr="00D20E88">
        <w:rPr>
          <w:lang w:eastAsia="ja-JP"/>
        </w:rPr>
        <w:t>cell. The UE counts a number of sizes for DCI format</w:t>
      </w:r>
      <w:r w:rsidR="004A35EC" w:rsidRPr="00D20E88">
        <w:rPr>
          <w:lang w:eastAsia="ja-JP"/>
        </w:rPr>
        <w:t xml:space="preserve">s per serving cell </w:t>
      </w:r>
      <w:r w:rsidRPr="00D20E88">
        <w:rPr>
          <w:lang w:eastAsia="ja-JP"/>
        </w:rPr>
        <w:t>based on a number of configured PDCCH candidates in respective search space sets</w:t>
      </w:r>
      <w:ins w:id="2815" w:author="Aris Papasakellariou" w:date="2018-10-13T06:06:00Z">
        <w:r w:rsidR="00A6654A" w:rsidRPr="00D20E88">
          <w:rPr>
            <w:lang w:eastAsia="ja-JP"/>
          </w:rPr>
          <w:t xml:space="preserve"> for the corresponding active DL BWP</w:t>
        </w:r>
      </w:ins>
      <w:r w:rsidRPr="00D20E88">
        <w:rPr>
          <w:lang w:eastAsia="ja-JP"/>
        </w:rPr>
        <w:t xml:space="preserve">. </w:t>
      </w:r>
    </w:p>
    <w:p w14:paraId="393E8AB8" w14:textId="577EEDA4" w:rsidR="00152360" w:rsidRPr="00D20E88" w:rsidRDefault="00152360" w:rsidP="00152360">
      <w:r w:rsidRPr="00D20E88">
        <w:t xml:space="preserve">A PDCCH candidate with index </w:t>
      </w:r>
      <w:r w:rsidRPr="00D20E88">
        <w:rPr>
          <w:position w:val="-14"/>
        </w:rPr>
        <w:object w:dxaOrig="540" w:dyaOrig="340" w14:anchorId="4867BE29">
          <v:shape id="_x0000_i2805" type="#_x0000_t75" style="width:24pt;height:18pt" o:ole="">
            <v:imagedata r:id="rId2981" o:title=""/>
          </v:shape>
          <o:OLEObject Type="Embed" ProgID="Equation.3" ShapeID="_x0000_i2805" DrawAspect="Content" ObjectID="_1605428765" r:id="rId2982"/>
        </w:object>
      </w:r>
      <w:r w:rsidRPr="00D20E88">
        <w:t xml:space="preserve"> for a search space set </w:t>
      </w:r>
      <w:r w:rsidRPr="00D20E88">
        <w:rPr>
          <w:position w:val="-12"/>
        </w:rPr>
        <w:object w:dxaOrig="220" w:dyaOrig="320" w14:anchorId="4EF6FBF7">
          <v:shape id="_x0000_i2806" type="#_x0000_t75" style="width:12pt;height:18pt" o:ole="">
            <v:imagedata r:id="rId2983" o:title=""/>
          </v:shape>
          <o:OLEObject Type="Embed" ProgID="Equation.3" ShapeID="_x0000_i2806" DrawAspect="Content" ObjectID="_1605428766" r:id="rId2984"/>
        </w:object>
      </w:r>
      <w:r w:rsidRPr="00D20E88">
        <w:t xml:space="preserve"> using a set of CCEs in a </w:t>
      </w:r>
      <w:del w:id="2816" w:author="Aris Papasakellariou" w:date="2018-10-13T11:09:00Z">
        <w:r w:rsidRPr="00D20E88" w:rsidDel="00D47754">
          <w:delText>control resource set</w:delText>
        </w:r>
      </w:del>
      <w:ins w:id="2817" w:author="Aris Papasakellariou" w:date="2018-10-13T11:09:00Z">
        <w:r w:rsidR="00D47754" w:rsidRPr="00D20E88">
          <w:t>CORESET</w:t>
        </w:r>
      </w:ins>
      <w:r w:rsidRPr="00D20E88">
        <w:t xml:space="preserve"> </w:t>
      </w:r>
      <w:r w:rsidRPr="00D20E88">
        <w:rPr>
          <w:position w:val="-10"/>
        </w:rPr>
        <w:object w:dxaOrig="200" w:dyaOrig="240" w14:anchorId="742D2119">
          <v:shape id="_x0000_i2807" type="#_x0000_t75" style="width:12pt;height:12pt" o:ole="">
            <v:imagedata r:id="rId2226" o:title=""/>
          </v:shape>
          <o:OLEObject Type="Embed" ProgID="Equation.3" ShapeID="_x0000_i2807" DrawAspect="Content" ObjectID="_1605428767" r:id="rId2985"/>
        </w:object>
      </w:r>
      <w:r w:rsidRPr="00D20E88">
        <w:t xml:space="preserve"> </w:t>
      </w:r>
      <w:ins w:id="2818" w:author="Aris Papasakellariou" w:date="2018-10-13T06:07:00Z">
        <w:r w:rsidR="00A6654A" w:rsidRPr="00D20E88">
          <w:t xml:space="preserve">on the active DL BWP </w:t>
        </w:r>
      </w:ins>
      <w:r w:rsidRPr="00D20E88">
        <w:t xml:space="preserve">for serving cell </w:t>
      </w:r>
      <w:r w:rsidR="00DF6E74" w:rsidRPr="00D20E88">
        <w:rPr>
          <w:position w:val="-10"/>
        </w:rPr>
        <w:object w:dxaOrig="320" w:dyaOrig="300" w14:anchorId="025BAB48">
          <v:shape id="_x0000_i2808" type="#_x0000_t75" style="width:16.5pt;height:16.5pt" o:ole="">
            <v:imagedata r:id="rId2899" o:title=""/>
          </v:shape>
          <o:OLEObject Type="Embed" ProgID="Equation.3" ShapeID="_x0000_i2808" DrawAspect="Content" ObjectID="_1605428768" r:id="rId2986"/>
        </w:object>
      </w:r>
      <w:r w:rsidRPr="00D20E88">
        <w:t xml:space="preserve"> is not counted as a monitored PDCCH candidate if there is a PDCCH candidate with index </w:t>
      </w:r>
      <w:r w:rsidRPr="00D20E88">
        <w:rPr>
          <w:position w:val="-14"/>
        </w:rPr>
        <w:object w:dxaOrig="520" w:dyaOrig="340" w14:anchorId="11C68B8D">
          <v:shape id="_x0000_i2809" type="#_x0000_t75" style="width:24pt;height:18pt" o:ole="">
            <v:imagedata r:id="rId2987" o:title=""/>
          </v:shape>
          <o:OLEObject Type="Embed" ProgID="Equation.3" ShapeID="_x0000_i2809" DrawAspect="Content" ObjectID="_1605428769" r:id="rId2988"/>
        </w:object>
      </w:r>
      <w:r w:rsidRPr="00D20E88">
        <w:t xml:space="preserve"> for a search space set </w:t>
      </w:r>
      <w:r w:rsidRPr="00D20E88">
        <w:rPr>
          <w:position w:val="-12"/>
        </w:rPr>
        <w:object w:dxaOrig="560" w:dyaOrig="320" w14:anchorId="08E46204">
          <v:shape id="_x0000_i2810" type="#_x0000_t75" style="width:24pt;height:18pt" o:ole="">
            <v:imagedata r:id="rId2989" o:title=""/>
          </v:shape>
          <o:OLEObject Type="Embed" ProgID="Equation.3" ShapeID="_x0000_i2810" DrawAspect="Content" ObjectID="_1605428770" r:id="rId2990"/>
        </w:object>
      </w:r>
      <w:r w:rsidR="00AC3CEB" w:rsidRPr="00D20E88">
        <w:t>,</w:t>
      </w:r>
      <w:r w:rsidRPr="00D20E88">
        <w:t xml:space="preserve"> </w:t>
      </w:r>
      <w:r w:rsidR="00AC3CEB" w:rsidRPr="00D20E88">
        <w:rPr>
          <w:rFonts w:eastAsia="SimSun"/>
        </w:rPr>
        <w:t xml:space="preserve">or if there is a PDCCH candidate with index </w:t>
      </w:r>
      <w:r w:rsidR="00AC3CEB" w:rsidRPr="00D20E88">
        <w:rPr>
          <w:position w:val="-14"/>
        </w:rPr>
        <w:object w:dxaOrig="520" w:dyaOrig="340" w14:anchorId="3CF50211">
          <v:shape id="_x0000_i2811" type="#_x0000_t75" style="width:24pt;height:18pt" o:ole="">
            <v:imagedata r:id="rId2991" o:title=""/>
          </v:shape>
          <o:OLEObject Type="Embed" ProgID="Equation.3" ShapeID="_x0000_i2811" DrawAspect="Content" ObjectID="_1605428771" r:id="rId2992"/>
        </w:object>
      </w:r>
      <w:r w:rsidR="00AC3CEB" w:rsidRPr="00D20E88">
        <w:rPr>
          <w:rFonts w:eastAsia="SimSun"/>
        </w:rPr>
        <w:t xml:space="preserve"> and </w:t>
      </w:r>
      <w:r w:rsidR="00AC3CEB" w:rsidRPr="00D20E88">
        <w:rPr>
          <w:position w:val="-14"/>
        </w:rPr>
        <w:object w:dxaOrig="1219" w:dyaOrig="340" w14:anchorId="49939729">
          <v:shape id="_x0000_i2812" type="#_x0000_t75" style="width:60pt;height:18pt" o:ole="">
            <v:imagedata r:id="rId2993" o:title=""/>
          </v:shape>
          <o:OLEObject Type="Embed" ProgID="Equation.3" ShapeID="_x0000_i2812" DrawAspect="Content" ObjectID="_1605428772" r:id="rId2994"/>
        </w:object>
      </w:r>
      <w:r w:rsidR="00AC3CEB" w:rsidRPr="00D20E88">
        <w:t xml:space="preserve">, </w:t>
      </w:r>
      <w:r w:rsidRPr="00D20E88">
        <w:t xml:space="preserve">in the </w:t>
      </w:r>
      <w:del w:id="2819" w:author="Aris Papasakellariou" w:date="2018-10-13T11:09:00Z">
        <w:r w:rsidRPr="00D20E88" w:rsidDel="00D47754">
          <w:delText>control resource set</w:delText>
        </w:r>
      </w:del>
      <w:ins w:id="2820" w:author="Aris Papasakellariou" w:date="2018-10-13T11:09:00Z">
        <w:r w:rsidR="00D47754" w:rsidRPr="00D20E88">
          <w:t>CORESET</w:t>
        </w:r>
      </w:ins>
      <w:r w:rsidRPr="00D20E88">
        <w:t xml:space="preserve"> </w:t>
      </w:r>
      <w:r w:rsidRPr="00D20E88">
        <w:rPr>
          <w:position w:val="-10"/>
        </w:rPr>
        <w:object w:dxaOrig="200" w:dyaOrig="240" w14:anchorId="3C90EA00">
          <v:shape id="_x0000_i2813" type="#_x0000_t75" style="width:12pt;height:12pt" o:ole="">
            <v:imagedata r:id="rId2226" o:title=""/>
          </v:shape>
          <o:OLEObject Type="Embed" ProgID="Equation.3" ShapeID="_x0000_i2813" DrawAspect="Content" ObjectID="_1605428773" r:id="rId2995"/>
        </w:object>
      </w:r>
      <w:r w:rsidRPr="00D20E88">
        <w:t xml:space="preserve"> </w:t>
      </w:r>
      <w:ins w:id="2821" w:author="Aris Papasakellariou" w:date="2018-10-13T06:08:00Z">
        <w:r w:rsidR="00A6654A" w:rsidRPr="00D20E88">
          <w:t xml:space="preserve">on the active DL BWP </w:t>
        </w:r>
      </w:ins>
      <w:r w:rsidRPr="00D20E88">
        <w:t xml:space="preserve">for serving cell </w:t>
      </w:r>
      <w:r w:rsidR="00DF6E74" w:rsidRPr="00D20E88">
        <w:rPr>
          <w:position w:val="-10"/>
        </w:rPr>
        <w:object w:dxaOrig="320" w:dyaOrig="300" w14:anchorId="2B4D81F2">
          <v:shape id="_x0000_i2814" type="#_x0000_t75" style="width:16.5pt;height:16.5pt" o:ole="">
            <v:imagedata r:id="rId2899" o:title=""/>
          </v:shape>
          <o:OLEObject Type="Embed" ProgID="Equation.3" ShapeID="_x0000_i2814" DrawAspect="Content" ObjectID="_1605428774" r:id="rId2996"/>
        </w:object>
      </w:r>
      <w:r w:rsidRPr="00D20E88">
        <w:t xml:space="preserve"> using a same set of CCEs, </w:t>
      </w:r>
      <w:r w:rsidR="00F027B5" w:rsidRPr="00D20E88">
        <w:t xml:space="preserve">the PDCCH candidates </w:t>
      </w:r>
      <w:r w:rsidRPr="00D20E88">
        <w:t xml:space="preserve">have identical scrambling, and the corresponding DCI formats for the PDCCH candidates have a same size; otherwise, the PDCCH candidate with index </w:t>
      </w:r>
      <w:r w:rsidRPr="00D20E88">
        <w:rPr>
          <w:position w:val="-14"/>
        </w:rPr>
        <w:object w:dxaOrig="540" w:dyaOrig="340" w14:anchorId="78F08941">
          <v:shape id="_x0000_i2815" type="#_x0000_t75" style="width:24pt;height:18pt" o:ole="">
            <v:imagedata r:id="rId2997" o:title=""/>
          </v:shape>
          <o:OLEObject Type="Embed" ProgID="Equation.3" ShapeID="_x0000_i2815" DrawAspect="Content" ObjectID="_1605428775" r:id="rId2998"/>
        </w:object>
      </w:r>
      <w:r w:rsidRPr="00D20E88">
        <w:t xml:space="preserve"> is counted as a monitored PDCCH candidate.  </w:t>
      </w:r>
    </w:p>
    <w:p w14:paraId="2F5C7C40" w14:textId="1D34C874" w:rsidR="009919DB" w:rsidRPr="00D20E88" w:rsidRDefault="009919DB" w:rsidP="009919DB">
      <w:r w:rsidRPr="00D20E88">
        <w:t xml:space="preserve">Table 10.1-2 provides the maximum number of monitored PDCCH candidates, </w:t>
      </w:r>
      <w:r w:rsidRPr="00D20E88">
        <w:rPr>
          <w:position w:val="-10"/>
        </w:rPr>
        <w:object w:dxaOrig="820" w:dyaOrig="340" w14:anchorId="3ECE8690">
          <v:shape id="_x0000_i2816" type="#_x0000_t75" style="width:42pt;height:18pt" o:ole="">
            <v:imagedata r:id="rId2999" o:title=""/>
          </v:shape>
          <o:OLEObject Type="Embed" ProgID="Equation.3" ShapeID="_x0000_i2816" DrawAspect="Content" ObjectID="_1605428776" r:id="rId3000"/>
        </w:object>
      </w:r>
      <w:r w:rsidRPr="00D20E88">
        <w:t xml:space="preserve">, for </w:t>
      </w:r>
      <w:ins w:id="2822" w:author="Aris Papasakellariou" w:date="2018-10-13T06:09:00Z">
        <w:r w:rsidR="006441BE" w:rsidRPr="00D20E88">
          <w:t>a</w:t>
        </w:r>
        <w:r w:rsidR="00A6654A" w:rsidRPr="00D20E88">
          <w:t xml:space="preserve"> DL BWP with </w:t>
        </w:r>
      </w:ins>
      <w:del w:id="2823" w:author="Aris Papasakellariou" w:date="2018-10-17T18:25:00Z">
        <w:r w:rsidRPr="00D20E88" w:rsidDel="00117B7E">
          <w:delText>subcarrier spacing</w:delText>
        </w:r>
      </w:del>
      <w:ins w:id="2824" w:author="Aris Papasakellariou" w:date="2018-10-17T18:25:00Z">
        <w:r w:rsidR="00117B7E">
          <w:t>SCS</w:t>
        </w:r>
      </w:ins>
      <w:r w:rsidRPr="00D20E88">
        <w:t xml:space="preserve"> configuration </w:t>
      </w:r>
      <w:r w:rsidR="001802C7" w:rsidRPr="00D20E88">
        <w:rPr>
          <w:position w:val="-10"/>
        </w:rPr>
        <w:object w:dxaOrig="220" w:dyaOrig="240" w14:anchorId="140D1736">
          <v:shape id="_x0000_i2817" type="#_x0000_t75" style="width:12pt;height:12pt" o:ole="">
            <v:imagedata r:id="rId3001" o:title=""/>
          </v:shape>
          <o:OLEObject Type="Embed" ProgID="Equation.3" ShapeID="_x0000_i2817" DrawAspect="Content" ObjectID="_1605428777" r:id="rId3002"/>
        </w:object>
      </w:r>
      <w:r w:rsidRPr="00D20E88">
        <w:t xml:space="preserve"> for a UE per slot for operation with a single serving cell.</w:t>
      </w:r>
    </w:p>
    <w:p w14:paraId="0A178110" w14:textId="54C0D8F9"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818" type="#_x0000_t75" style="width:42pt;height:18pt" o:ole="">
            <v:imagedata r:id="rId3003" o:title=""/>
          </v:shape>
          <o:OLEObject Type="Embed" ProgID="Equation.3" ShapeID="_x0000_i2818" DrawAspect="Content" ObjectID="_1605428778" r:id="rId3004"/>
        </w:object>
      </w:r>
      <w:r>
        <w:t xml:space="preserve"> of monitored PDCCH candidates per slot for </w:t>
      </w:r>
      <w:ins w:id="2825" w:author="Aris Papasakellariou" w:date="2018-10-13T06:10:00Z">
        <w:r w:rsidR="006441BE">
          <w:t>a</w:t>
        </w:r>
        <w:r w:rsidR="00A6654A">
          <w:t xml:space="preserve"> DL BWP with </w:t>
        </w:r>
      </w:ins>
      <w:del w:id="2826" w:author="Aris Papasakellariou" w:date="2018-10-17T18:25:00Z">
        <w:r w:rsidDel="00117B7E">
          <w:delText>subcarrier spacing</w:delText>
        </w:r>
      </w:del>
      <w:ins w:id="2827" w:author="Aris Papasakellariou" w:date="2018-10-17T18:25:00Z">
        <w:r w:rsidR="00117B7E">
          <w:t>SCS</w:t>
        </w:r>
      </w:ins>
      <w:r>
        <w:t xml:space="preserve"> configuration </w:t>
      </w:r>
      <w:r w:rsidR="00304508" w:rsidRPr="004826D6">
        <w:rPr>
          <w:position w:val="-10"/>
        </w:rPr>
        <w:object w:dxaOrig="1080" w:dyaOrig="300" w14:anchorId="17DA25B7">
          <v:shape id="_x0000_i2819" type="#_x0000_t75" style="width:59.25pt;height:17.25pt" o:ole="">
            <v:imagedata r:id="rId3005" o:title=""/>
          </v:shape>
          <o:OLEObject Type="Embed" ProgID="Equation.3" ShapeID="_x0000_i2819" DrawAspect="Content" ObjectID="_1605428779" r:id="rId300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820" type="#_x0000_t75" style="width:12pt;height:12pt" o:ole="">
                  <v:imagedata r:id="rId3007" o:title=""/>
                </v:shape>
                <o:OLEObject Type="Embed" ProgID="Equation.3" ShapeID="_x0000_i2820" DrawAspect="Content" ObjectID="_1605428780" r:id="rId3008"/>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821" type="#_x0000_t75" style="width:42pt;height:18pt" o:ole="">
                  <v:imagedata r:id="rId3009" o:title=""/>
                </v:shape>
                <o:OLEObject Type="Embed" ProgID="Equation.3" ShapeID="_x0000_i2821" DrawAspect="Content" ObjectID="_1605428781" r:id="rId3010"/>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5A674C" w:rsidR="009919DB" w:rsidRDefault="009919DB" w:rsidP="009919DB">
      <w:r>
        <w:t xml:space="preserve">Table 10.1-3 provides the maximum number of non-overlapped CCEs, </w:t>
      </w:r>
      <w:r w:rsidRPr="00205FD5">
        <w:rPr>
          <w:position w:val="-10"/>
        </w:rPr>
        <w:object w:dxaOrig="760" w:dyaOrig="340" w14:anchorId="6D506948">
          <v:shape id="_x0000_i2822" type="#_x0000_t75" style="width:36pt;height:18pt" o:ole="">
            <v:imagedata r:id="rId3011" o:title=""/>
          </v:shape>
          <o:OLEObject Type="Embed" ProgID="Equation.3" ShapeID="_x0000_i2822" DrawAspect="Content" ObjectID="_1605428782" r:id="rId3012"/>
        </w:object>
      </w:r>
      <w:r>
        <w:t xml:space="preserve">, for </w:t>
      </w:r>
      <w:ins w:id="2828" w:author="Aris Papasakellariou" w:date="2018-10-13T06:10:00Z">
        <w:r w:rsidR="006441BE">
          <w:t>a</w:t>
        </w:r>
        <w:r w:rsidR="00A6654A">
          <w:t xml:space="preserve"> DL BWP with </w:t>
        </w:r>
      </w:ins>
      <w:del w:id="2829" w:author="Aris Papasakellariou" w:date="2018-10-17T18:25:00Z">
        <w:r w:rsidDel="00117B7E">
          <w:delText>subcarrier spacing</w:delText>
        </w:r>
      </w:del>
      <w:ins w:id="2830" w:author="Aris Papasakellariou" w:date="2018-10-17T18:25:00Z">
        <w:r w:rsidR="00117B7E">
          <w:t>SCS</w:t>
        </w:r>
      </w:ins>
      <w:r>
        <w:t xml:space="preserve"> configuration </w:t>
      </w:r>
      <w:r w:rsidRPr="002146B1">
        <w:rPr>
          <w:position w:val="-10"/>
        </w:rPr>
        <w:object w:dxaOrig="220" w:dyaOrig="240" w14:anchorId="40E3EDDC">
          <v:shape id="_x0000_i2823" type="#_x0000_t75" style="width:12pt;height:12pt" o:ole="">
            <v:imagedata r:id="rId3013" o:title=""/>
          </v:shape>
          <o:OLEObject Type="Embed" ProgID="Equation.3" ShapeID="_x0000_i2823" DrawAspect="Content" ObjectID="_1605428783" r:id="rId3014"/>
        </w:object>
      </w:r>
      <w:r>
        <w:t xml:space="preserve"> that a UE is expected to monitor </w:t>
      </w:r>
      <w:r w:rsidR="00F027B5">
        <w:t xml:space="preserve">corresponding PDCCH candidates </w:t>
      </w:r>
      <w:r>
        <w:t>per slot for operation with a single serving cell.</w:t>
      </w:r>
    </w:p>
    <w:p w14:paraId="159D01BA" w14:textId="0BB4A7ED" w:rsidR="009919DB" w:rsidRDefault="009919DB" w:rsidP="009919DB">
      <w:r>
        <w:t xml:space="preserve">CCEs </w:t>
      </w:r>
      <w:r w:rsidR="00F027B5">
        <w:t xml:space="preserve">for PDCCH candidates </w:t>
      </w:r>
      <w:r>
        <w:t>are non-overlapped if they correspond to</w:t>
      </w:r>
    </w:p>
    <w:p w14:paraId="4357F06C" w14:textId="66524992" w:rsidR="009919DB" w:rsidRPr="00B916EC" w:rsidRDefault="009919DB" w:rsidP="009919DB">
      <w:pPr>
        <w:pStyle w:val="B1"/>
      </w:pPr>
      <w:r>
        <w:t>-</w:t>
      </w:r>
      <w:r>
        <w:tab/>
        <w:t xml:space="preserve">different </w:t>
      </w:r>
      <w:del w:id="2831" w:author="Aris Papasakellariou" w:date="2018-10-13T11:09:00Z">
        <w:r w:rsidDel="00D47754">
          <w:delText>control resource set</w:delText>
        </w:r>
      </w:del>
      <w:ins w:id="2832" w:author="Aris Papasakellariou" w:date="2018-10-13T11:09:00Z">
        <w:r w:rsidR="00D47754">
          <w:t>CORESET</w:t>
        </w:r>
      </w:ins>
      <w:r>
        <w:t xml:space="preserve"> indexes, or </w:t>
      </w:r>
    </w:p>
    <w:p w14:paraId="1FAF2D63" w14:textId="77777777" w:rsidR="009919DB" w:rsidRDefault="009919DB" w:rsidP="009919DB">
      <w:pPr>
        <w:pStyle w:val="B1"/>
      </w:pPr>
      <w:r>
        <w:t>-</w:t>
      </w:r>
      <w:r>
        <w:tab/>
        <w:t>different first symbols for the reception of the respective PDCCH candidates.</w:t>
      </w:r>
    </w:p>
    <w:p w14:paraId="1E6CF3C0" w14:textId="333E4ED3"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824" type="#_x0000_t75" style="width:36pt;height:18pt" o:ole="">
            <v:imagedata r:id="rId3011" o:title=""/>
          </v:shape>
          <o:OLEObject Type="Embed" ProgID="Equation.3" ShapeID="_x0000_i2824" DrawAspect="Content" ObjectID="_1605428784" r:id="rId3015"/>
        </w:object>
      </w:r>
      <w:r>
        <w:t xml:space="preserve"> of non-overlapped CCEs per slot for </w:t>
      </w:r>
      <w:ins w:id="2833" w:author="Aris Papasakellariou" w:date="2018-10-13T06:11:00Z">
        <w:r w:rsidR="006441BE">
          <w:t>a</w:t>
        </w:r>
        <w:r w:rsidR="00A6654A">
          <w:t xml:space="preserve"> DL BWP with </w:t>
        </w:r>
      </w:ins>
      <w:del w:id="2834" w:author="Aris Papasakellariou" w:date="2018-10-17T18:25:00Z">
        <w:r w:rsidDel="00117B7E">
          <w:delText>subcarrier spacing</w:delText>
        </w:r>
      </w:del>
      <w:ins w:id="2835" w:author="Aris Papasakellariou" w:date="2018-10-17T18:25:00Z">
        <w:r w:rsidR="00117B7E">
          <w:t>SCS</w:t>
        </w:r>
      </w:ins>
      <w:r>
        <w:t xml:space="preserve"> configuration </w:t>
      </w:r>
      <w:r w:rsidR="00304508" w:rsidRPr="004826D6">
        <w:rPr>
          <w:position w:val="-10"/>
        </w:rPr>
        <w:object w:dxaOrig="1080" w:dyaOrig="300" w14:anchorId="54A9022A">
          <v:shape id="_x0000_i2825" type="#_x0000_t75" style="width:56.25pt;height:16.5pt" o:ole="">
            <v:imagedata r:id="rId3005" o:title=""/>
          </v:shape>
          <o:OLEObject Type="Embed" ProgID="Equation.3" ShapeID="_x0000_i2825" DrawAspect="Content" ObjectID="_1605428785" r:id="rId301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826" type="#_x0000_t75" style="width:12pt;height:12pt" o:ole="">
                  <v:imagedata r:id="rId3007" o:title=""/>
                </v:shape>
                <o:OLEObject Type="Embed" ProgID="Equation.3" ShapeID="_x0000_i2826" DrawAspect="Content" ObjectID="_1605428786" r:id="rId3017"/>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827" type="#_x0000_t75" style="width:36pt;height:18pt" o:ole="">
                  <v:imagedata r:id="rId3011" o:title=""/>
                </v:shape>
                <o:OLEObject Type="Embed" ProgID="Equation.3" ShapeID="_x0000_i2827" DrawAspect="Content" ObjectID="_1605428787" r:id="rId3018"/>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7BBFA303" w14:textId="77777777" w:rsidR="0078074B" w:rsidRPr="00D20E88" w:rsidRDefault="0078074B" w:rsidP="0078074B">
      <w:pPr>
        <w:rPr>
          <w:ins w:id="2836" w:author="Aris Papasakellariou" w:date="2018-10-13T08:30:00Z"/>
          <w:lang w:eastAsia="ko-KR"/>
        </w:rPr>
      </w:pPr>
      <w:ins w:id="2837" w:author="Aris Papasakellariou" w:date="2018-10-13T08:30:00Z">
        <w:r w:rsidRPr="00D20E88">
          <w:rPr>
            <w:lang w:eastAsia="ko-KR"/>
          </w:rPr>
          <w:t xml:space="preserve">If a UE </w:t>
        </w:r>
      </w:ins>
    </w:p>
    <w:p w14:paraId="01DD9A43" w14:textId="77777777" w:rsidR="0078074B" w:rsidRPr="00D20E88" w:rsidRDefault="0078074B" w:rsidP="0078074B">
      <w:pPr>
        <w:pStyle w:val="B1"/>
        <w:rPr>
          <w:ins w:id="2838" w:author="Aris Papasakellariou" w:date="2018-10-13T08:30:00Z"/>
        </w:rPr>
      </w:pPr>
      <w:ins w:id="2839" w:author="Aris Papasakellariou" w:date="2018-10-13T08:30:00Z">
        <w:r w:rsidRPr="00D20E88">
          <w:t>-</w:t>
        </w:r>
        <w:r w:rsidRPr="00D20E88">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ins>
      <w:ins w:id="2840" w:author="Aris Papasakellariou" w:date="2018-10-13T08:30:00Z">
        <w:r w:rsidRPr="00D20E88">
          <w:rPr>
            <w:position w:val="-10"/>
          </w:rPr>
          <w:object w:dxaOrig="760" w:dyaOrig="340" w14:anchorId="566C4704">
            <v:shape id="_x0000_i2828" type="#_x0000_t75" style="width:36pt;height:18pt" o:ole="">
              <v:imagedata r:id="rId3019" o:title=""/>
            </v:shape>
            <o:OLEObject Type="Embed" ProgID="Equation.3" ShapeID="_x0000_i2828" DrawAspect="Content" ObjectID="_1605428788" r:id="rId3020"/>
          </w:object>
        </w:r>
      </w:ins>
      <w:ins w:id="2841" w:author="Aris Papasakellariou" w:date="2018-10-13T08:30:00Z">
        <w:r w:rsidRPr="00D20E88">
          <w:t xml:space="preserve"> downlink cells</w:t>
        </w:r>
        <w:r w:rsidRPr="00D20E88">
          <w:rPr>
            <w:lang w:val="en-US"/>
          </w:rPr>
          <w:t>,</w:t>
        </w:r>
        <w:r w:rsidRPr="00D20E88">
          <w:t xml:space="preserve"> and </w:t>
        </w:r>
      </w:ins>
    </w:p>
    <w:p w14:paraId="2D73ACAC" w14:textId="0A87F8AB" w:rsidR="0078074B" w:rsidRPr="00E41057" w:rsidDel="002D7B36" w:rsidRDefault="0078074B" w:rsidP="002D7B36">
      <w:pPr>
        <w:pStyle w:val="B1"/>
        <w:rPr>
          <w:ins w:id="2842" w:author="Aris Papasakellariou" w:date="2018-10-13T08:30:00Z"/>
          <w:del w:id="2843" w:author="Aris Papasakellariou 1" w:date="2018-11-17T11:32:00Z"/>
        </w:rPr>
      </w:pPr>
      <w:ins w:id="2844" w:author="Aris Papasakellariou" w:date="2018-10-13T08:30:00Z">
        <w:r w:rsidRPr="00D20E88">
          <w:t>-</w:t>
        </w:r>
        <w:r w:rsidRPr="00D20E88">
          <w:tab/>
          <w:t xml:space="preserve">is configured with </w:t>
        </w:r>
      </w:ins>
      <w:ins w:id="2845" w:author="Aris Papasakellariou" w:date="2018-10-13T08:30:00Z">
        <w:r w:rsidRPr="00D20E88">
          <w:rPr>
            <w:position w:val="-10"/>
          </w:rPr>
          <w:object w:dxaOrig="520" w:dyaOrig="340" w14:anchorId="12ED354E">
            <v:shape id="_x0000_i2829" type="#_x0000_t75" style="width:24pt;height:18pt" o:ole="">
              <v:imagedata r:id="rId3021" o:title=""/>
            </v:shape>
            <o:OLEObject Type="Embed" ProgID="Equation.3" ShapeID="_x0000_i2829" DrawAspect="Content" ObjectID="_1605428789" r:id="rId3022"/>
          </w:object>
        </w:r>
      </w:ins>
      <w:ins w:id="2846" w:author="Aris Papasakellariou" w:date="2018-10-13T08:30:00Z">
        <w:r w:rsidRPr="00D20E88">
          <w:t xml:space="preserve"> downlink cells </w:t>
        </w:r>
      </w:ins>
      <w:ins w:id="2847" w:author="Aris Papasakellariou" w:date="2018-10-13T08:34:00Z">
        <w:r w:rsidR="00043AE5" w:rsidRPr="00D20E88">
          <w:rPr>
            <w:lang w:val="en-US"/>
          </w:rPr>
          <w:t>with</w:t>
        </w:r>
      </w:ins>
      <w:ins w:id="2848" w:author="Aris Papasakellariou" w:date="2018-10-13T08:30:00Z">
        <w:r w:rsidRPr="00D20E88">
          <w:t xml:space="preserve"> DL BWPs </w:t>
        </w:r>
        <w:r w:rsidR="00043AE5" w:rsidRPr="00D20E88">
          <w:t>having</w:t>
        </w:r>
        <w:r w:rsidRPr="00D20E88">
          <w:t xml:space="preserve"> </w:t>
        </w:r>
      </w:ins>
      <w:ins w:id="2849" w:author="Aris Papasakellariou" w:date="2018-10-17T18:25:00Z">
        <w:r w:rsidR="00117B7E">
          <w:t>SCS</w:t>
        </w:r>
      </w:ins>
      <w:ins w:id="2850" w:author="Aris Papasakellariou" w:date="2018-10-13T08:30:00Z">
        <w:r w:rsidRPr="00D20E88">
          <w:t xml:space="preserve"> configuration </w:t>
        </w:r>
      </w:ins>
      <w:ins w:id="2851" w:author="Aris Papasakellariou" w:date="2018-10-13T08:30:00Z">
        <w:r w:rsidRPr="00D20E88">
          <w:rPr>
            <w:position w:val="-10"/>
          </w:rPr>
          <w:object w:dxaOrig="220" w:dyaOrig="240" w14:anchorId="3122A470">
            <v:shape id="_x0000_i2830" type="#_x0000_t75" style="width:12pt;height:12pt" o:ole="">
              <v:imagedata r:id="rId3023" o:title=""/>
            </v:shape>
            <o:OLEObject Type="Embed" ProgID="Equation.3" ShapeID="_x0000_i2830" DrawAspect="Content" ObjectID="_1605428790" r:id="rId3024"/>
          </w:object>
        </w:r>
      </w:ins>
      <w:ins w:id="2852" w:author="Aris Papasakellariou" w:date="2018-10-13T08:30:00Z">
        <w:r w:rsidRPr="00D20E88">
          <w:t xml:space="preserve"> where </w:t>
        </w:r>
      </w:ins>
      <w:ins w:id="2853" w:author="Aris Papasakellariou" w:date="2018-10-13T08:30:00Z">
        <w:r w:rsidRPr="00D20E88">
          <w:rPr>
            <w:position w:val="-26"/>
          </w:rPr>
          <w:object w:dxaOrig="1100" w:dyaOrig="600" w14:anchorId="190B31E2">
            <v:shape id="_x0000_i2831" type="#_x0000_t75" style="width:54pt;height:30pt" o:ole="">
              <v:imagedata r:id="rId3025" o:title=""/>
            </v:shape>
            <o:OLEObject Type="Embed" ProgID="Equation.3" ShapeID="_x0000_i2831" DrawAspect="Content" ObjectID="_1605428791" r:id="rId3026"/>
          </w:object>
        </w:r>
      </w:ins>
      <w:ins w:id="2854" w:author="Aris Papasakellariou" w:date="2018-10-13T08:30:00Z">
        <w:r w:rsidRPr="00D20E88">
          <w:t xml:space="preserve"> </w:t>
        </w:r>
        <w:r w:rsidRPr="00D20E88">
          <w:rPr>
            <w:lang w:val="en-US"/>
          </w:rPr>
          <w:t xml:space="preserve">or </w:t>
        </w:r>
      </w:ins>
      <w:ins w:id="2855" w:author="Aris Papasakellariou" w:date="2018-10-13T08:30:00Z">
        <w:r w:rsidRPr="00D20E88">
          <w:rPr>
            <w:position w:val="-26"/>
          </w:rPr>
          <w:object w:dxaOrig="1359" w:dyaOrig="600" w14:anchorId="5D8572BB">
            <v:shape id="_x0000_i2832" type="#_x0000_t75" style="width:66pt;height:30pt" o:ole="">
              <v:imagedata r:id="rId3027" o:title=""/>
            </v:shape>
            <o:OLEObject Type="Embed" ProgID="Equation.3" ShapeID="_x0000_i2832" DrawAspect="Content" ObjectID="_1605428792" r:id="rId3028"/>
          </w:object>
        </w:r>
      </w:ins>
      <w:ins w:id="2856" w:author="Aris Papasakellariou" w:date="2018-10-13T08:30:00Z">
        <w:r w:rsidRPr="00D20E88">
          <w:rPr>
            <w:lang w:val="en-US"/>
          </w:rPr>
          <w:t xml:space="preserve">, respectively, </w:t>
        </w:r>
        <w:del w:id="2857" w:author="Aris Papasakellariou 1" w:date="2018-11-25T11:46:00Z">
          <w:r w:rsidRPr="00D20E88" w:rsidDel="00DF6E74">
            <w:rPr>
              <w:lang w:val="en-US"/>
            </w:rPr>
            <w:delText>and</w:delText>
          </w:r>
          <w:r w:rsidRPr="00D20E88" w:rsidDel="00DF6E74">
            <w:delText xml:space="preserve"> </w:delText>
          </w:r>
        </w:del>
      </w:ins>
    </w:p>
    <w:p w14:paraId="49B3FC08" w14:textId="6D643056" w:rsidR="0078074B" w:rsidRPr="00D20E88" w:rsidDel="003E1315" w:rsidRDefault="0078074B" w:rsidP="002D7B36">
      <w:pPr>
        <w:pStyle w:val="B1"/>
        <w:rPr>
          <w:ins w:id="2858" w:author="Aris Papasakellariou" w:date="2018-10-13T08:30:00Z"/>
          <w:del w:id="2859" w:author="Aris Papasakellariou 1" w:date="2018-11-17T15:33:00Z"/>
        </w:rPr>
      </w:pPr>
      <w:ins w:id="2860" w:author="Aris Papasakellariou" w:date="2018-10-13T08:30:00Z">
        <w:del w:id="2861" w:author="Aris Papasakellariou 1" w:date="2018-11-17T15:33:00Z">
          <w:r w:rsidRPr="00D20E88" w:rsidDel="003E1315">
            <w:delText>-</w:delText>
          </w:r>
          <w:r w:rsidRPr="00D20E88" w:rsidDel="003E1315">
            <w:tab/>
            <w:delText xml:space="preserve">for </w:delText>
          </w:r>
          <w:r w:rsidRPr="00D20E88" w:rsidDel="003E1315">
            <w:rPr>
              <w:lang w:eastAsia="ja-JP"/>
            </w:rPr>
            <w:delText xml:space="preserve">cross-carrier scheduling </w:delText>
          </w:r>
          <w:r w:rsidRPr="00D20E88" w:rsidDel="003E1315">
            <w:rPr>
              <w:lang w:val="en-US" w:eastAsia="ja-JP"/>
            </w:rPr>
            <w:delText xml:space="preserve">over </w:delText>
          </w:r>
        </w:del>
      </w:ins>
      <w:ins w:id="2862" w:author="Aris Papasakellariou" w:date="2018-10-13T08:30:00Z">
        <w:del w:id="2863" w:author="Aris Papasakellariou 1" w:date="2018-11-17T15:33:00Z">
          <w:r w:rsidRPr="00D20E88" w:rsidDel="003E1315">
            <w:rPr>
              <w:position w:val="-12"/>
            </w:rPr>
            <w:object w:dxaOrig="740" w:dyaOrig="360" w14:anchorId="638F62A6">
              <v:shape id="_x0000_i2833" type="#_x0000_t75" style="width:36pt;height:18pt" o:ole="">
                <v:imagedata r:id="rId3029" o:title=""/>
              </v:shape>
              <o:OLEObject Type="Embed" ProgID="Equation.3" ShapeID="_x0000_i2833" DrawAspect="Content" ObjectID="_1605428793" r:id="rId3030"/>
            </w:object>
          </w:r>
        </w:del>
      </w:ins>
      <w:ins w:id="2864" w:author="Aris Papasakellariou" w:date="2018-10-13T08:30:00Z">
        <w:del w:id="2865" w:author="Aris Papasakellariou 1" w:date="2018-11-17T15:33:00Z">
          <w:r w:rsidRPr="00D20E88" w:rsidDel="003E1315">
            <w:rPr>
              <w:lang w:val="en-US"/>
            </w:rPr>
            <w:delText xml:space="preserve"> downlink cells, including a scheduling cell, from the </w:delText>
          </w:r>
        </w:del>
      </w:ins>
      <w:ins w:id="2866" w:author="Aris Papasakellariou" w:date="2018-10-13T08:30:00Z">
        <w:del w:id="2867" w:author="Aris Papasakellariou 1" w:date="2018-11-17T15:33:00Z">
          <w:r w:rsidRPr="00D20E88" w:rsidDel="003E1315">
            <w:rPr>
              <w:position w:val="-10"/>
            </w:rPr>
            <w:object w:dxaOrig="540" w:dyaOrig="340" w14:anchorId="0EC857AB">
              <v:shape id="_x0000_i2834" type="#_x0000_t75" style="width:30pt;height:18pt" o:ole="">
                <v:imagedata r:id="rId3031" o:title=""/>
              </v:shape>
              <o:OLEObject Type="Embed" ProgID="Equation.3" ShapeID="_x0000_i2834" DrawAspect="Content" ObjectID="_1605428794" r:id="rId3032"/>
            </w:object>
          </w:r>
        </w:del>
      </w:ins>
      <w:ins w:id="2868" w:author="Aris Papasakellariou" w:date="2018-10-13T08:30:00Z">
        <w:del w:id="2869" w:author="Aris Papasakellariou 1" w:date="2018-11-17T15:33:00Z">
          <w:r w:rsidRPr="00D20E88" w:rsidDel="003E1315">
            <w:delText xml:space="preserve"> downlink cells</w:delText>
          </w:r>
          <w:r w:rsidRPr="00D20E88" w:rsidDel="003E1315">
            <w:rPr>
              <w:lang w:eastAsia="ja-JP"/>
            </w:rPr>
            <w:delText xml:space="preserve"> where the scheduling cell and scheduled cell(s) have DL BWPs with same </w:delText>
          </w:r>
        </w:del>
      </w:ins>
      <w:ins w:id="2870" w:author="Aris Papasakellariou" w:date="2018-10-17T18:25:00Z">
        <w:del w:id="2871" w:author="Aris Papasakellariou 1" w:date="2018-11-17T15:33:00Z">
          <w:r w:rsidR="00117B7E" w:rsidDel="003E1315">
            <w:delText>SCS</w:delText>
          </w:r>
        </w:del>
      </w:ins>
      <w:ins w:id="2872" w:author="Aris Papasakellariou" w:date="2018-10-13T08:30:00Z">
        <w:del w:id="2873" w:author="Aris Papasakellariou 1" w:date="2018-11-17T15:33:00Z">
          <w:r w:rsidRPr="00D20E88" w:rsidDel="003E1315">
            <w:delText xml:space="preserve"> configuration </w:delText>
          </w:r>
        </w:del>
      </w:ins>
      <w:ins w:id="2874" w:author="Aris Papasakellariou" w:date="2018-10-13T08:30:00Z">
        <w:del w:id="2875" w:author="Aris Papasakellariou 1" w:date="2018-11-17T15:33:00Z">
          <w:r w:rsidRPr="00D20E88" w:rsidDel="003E1315">
            <w:rPr>
              <w:position w:val="-10"/>
            </w:rPr>
            <w:object w:dxaOrig="220" w:dyaOrig="240" w14:anchorId="36D7FB09">
              <v:shape id="_x0000_i2835" type="#_x0000_t75" style="width:12pt;height:12pt" o:ole="">
                <v:imagedata r:id="rId3007" o:title=""/>
              </v:shape>
              <o:OLEObject Type="Embed" ProgID="Equation.3" ShapeID="_x0000_i2835" DrawAspect="Content" ObjectID="_1605428795" r:id="rId3033"/>
            </w:object>
          </w:r>
        </w:del>
      </w:ins>
    </w:p>
    <w:p w14:paraId="18D89C92" w14:textId="33280C6D" w:rsidR="0078074B" w:rsidRPr="00D20E88" w:rsidRDefault="0078074B" w:rsidP="007972E5">
      <w:pPr>
        <w:pStyle w:val="B1"/>
        <w:ind w:left="0" w:firstLine="0"/>
        <w:rPr>
          <w:ins w:id="2876" w:author="Aris Papasakellariou" w:date="2018-10-13T08:30:00Z"/>
          <w:lang w:val="en-US"/>
        </w:rPr>
      </w:pPr>
      <w:ins w:id="2877" w:author="Aris Papasakellariou" w:date="2018-10-13T08:30:00Z">
        <w:del w:id="2878" w:author="Aris Papasakellariou 1" w:date="2018-11-17T15:33:00Z">
          <w:r w:rsidRPr="00D20E88" w:rsidDel="003E1315">
            <w:rPr>
              <w:lang w:eastAsia="ko-KR"/>
            </w:rPr>
            <w:delText xml:space="preserve">the UE is expected to be able to monitor </w:delText>
          </w:r>
        </w:del>
      </w:ins>
      <w:ins w:id="2879" w:author="Aris Papasakellariou" w:date="2018-10-13T08:30:00Z">
        <w:del w:id="2880" w:author="Aris Papasakellariou 1" w:date="2018-11-17T15:33:00Z">
          <w:r w:rsidRPr="00D20E88" w:rsidDel="003E1315">
            <w:rPr>
              <w:position w:val="-12"/>
            </w:rPr>
            <w:object w:dxaOrig="1600" w:dyaOrig="360" w14:anchorId="16C65FCA">
              <v:shape id="_x0000_i2836" type="#_x0000_t75" style="width:84pt;height:18pt" o:ole="">
                <v:imagedata r:id="rId3034" o:title=""/>
              </v:shape>
              <o:OLEObject Type="Embed" ProgID="Equation.3" ShapeID="_x0000_i2836" DrawAspect="Content" ObjectID="_1605428796" r:id="rId3035"/>
            </w:object>
          </w:r>
        </w:del>
      </w:ins>
      <w:ins w:id="2881" w:author="Aris Papasakellariou" w:date="2018-10-13T08:30:00Z">
        <w:del w:id="2882" w:author="Aris Papasakellariou 1" w:date="2018-11-17T15:33:00Z">
          <w:r w:rsidRPr="00D20E88" w:rsidDel="003E1315">
            <w:delText xml:space="preserve"> PDCCH candidates and </w:delText>
          </w:r>
        </w:del>
      </w:ins>
      <w:ins w:id="2883" w:author="Aris Papasakellariou" w:date="2018-10-13T08:30:00Z">
        <w:del w:id="2884" w:author="Aris Papasakellariou 1" w:date="2018-11-17T15:33:00Z">
          <w:r w:rsidRPr="00D20E88" w:rsidDel="003E1315">
            <w:rPr>
              <w:position w:val="-12"/>
            </w:rPr>
            <w:object w:dxaOrig="1540" w:dyaOrig="360" w14:anchorId="535581DA">
              <v:shape id="_x0000_i2837" type="#_x0000_t75" style="width:78pt;height:18pt" o:ole="">
                <v:imagedata r:id="rId3036" o:title=""/>
              </v:shape>
              <o:OLEObject Type="Embed" ProgID="Equation.3" ShapeID="_x0000_i2837" DrawAspect="Content" ObjectID="_1605428797" r:id="rId3037"/>
            </w:object>
          </w:r>
        </w:del>
      </w:ins>
      <w:ins w:id="2885" w:author="Aris Papasakellariou" w:date="2018-10-13T08:30:00Z">
        <w:del w:id="2886" w:author="Aris Papasakellariou 1" w:date="2018-11-17T15:33:00Z">
          <w:r w:rsidRPr="00D20E88" w:rsidDel="003E1315">
            <w:delText xml:space="preserve"> non-overlapped CCEs per slot </w:delText>
          </w:r>
          <w:r w:rsidRPr="00D20E88" w:rsidDel="003E1315">
            <w:rPr>
              <w:lang w:val="en-US"/>
            </w:rPr>
            <w:delText>on the active DL BWP of</w:delText>
          </w:r>
          <w:r w:rsidRPr="00D20E88" w:rsidDel="003E1315">
            <w:delText xml:space="preserve"> the scheduling cell. </w:delText>
          </w:r>
          <w:r w:rsidRPr="00D20E88" w:rsidDel="003E1315">
            <w:rPr>
              <w:lang w:val="en-US"/>
            </w:rPr>
            <w:delText xml:space="preserve">The case of </w:delText>
          </w:r>
        </w:del>
      </w:ins>
      <w:ins w:id="2887" w:author="Aris Papasakellariou" w:date="2018-10-13T08:30:00Z">
        <w:del w:id="2888" w:author="Aris Papasakellariou 1" w:date="2018-11-17T15:33:00Z">
          <w:r w:rsidRPr="00D20E88" w:rsidDel="003E1315">
            <w:rPr>
              <w:position w:val="-12"/>
            </w:rPr>
            <w:object w:dxaOrig="999" w:dyaOrig="360" w14:anchorId="12636E40">
              <v:shape id="_x0000_i2838" type="#_x0000_t75" style="width:48pt;height:18pt" o:ole="">
                <v:imagedata r:id="rId3038" o:title=""/>
              </v:shape>
              <o:OLEObject Type="Embed" ProgID="Equation.3" ShapeID="_x0000_i2838" DrawAspect="Content" ObjectID="_1605428798" r:id="rId3039"/>
            </w:object>
          </w:r>
        </w:del>
      </w:ins>
      <w:ins w:id="2889" w:author="Aris Papasakellariou" w:date="2018-10-13T08:30:00Z">
        <w:del w:id="2890" w:author="Aris Papasakellariou 1" w:date="2018-11-17T15:33:00Z">
          <w:r w:rsidRPr="00D20E88" w:rsidDel="003E1315">
            <w:rPr>
              <w:lang w:val="en-US"/>
            </w:rPr>
            <w:delText xml:space="preserve"> corresponds only to self-scheduling for the scheduling cell.</w:delText>
          </w:r>
        </w:del>
        <w:r w:rsidRPr="00D20E88">
          <w:rPr>
            <w:lang w:val="en-US"/>
          </w:rPr>
          <w:t xml:space="preserve"> </w:t>
        </w:r>
      </w:ins>
    </w:p>
    <w:p w14:paraId="689D9C52" w14:textId="6C29CA8B" w:rsidR="002D7B36" w:rsidRPr="00A33143" w:rsidRDefault="003E1315" w:rsidP="002D7B36">
      <w:pPr>
        <w:pStyle w:val="B1"/>
        <w:ind w:left="0" w:firstLine="0"/>
        <w:rPr>
          <w:ins w:id="2891" w:author="Aris Papasakellariou 1" w:date="2018-11-17T11:33:00Z"/>
          <w:strike/>
          <w:lang w:val="en-US"/>
        </w:rPr>
      </w:pPr>
      <w:ins w:id="2892" w:author="Aris Papasakellariou 1" w:date="2018-11-17T11:33:00Z">
        <w:r>
          <w:rPr>
            <w:lang w:eastAsia="ko-KR"/>
          </w:rPr>
          <w:t>the</w:t>
        </w:r>
        <w:r w:rsidR="002D7B36" w:rsidRPr="00A33143">
          <w:rPr>
            <w:lang w:eastAsia="ko-KR"/>
          </w:rPr>
          <w:t xml:space="preserve"> UE is not required to monitor</w:t>
        </w:r>
      </w:ins>
      <w:ins w:id="2893" w:author="Aris Papasakellariou 1" w:date="2018-11-25T11:47:00Z">
        <w:r w:rsidR="00DF6E74">
          <w:rPr>
            <w:lang w:val="en-US" w:eastAsia="ko-KR"/>
          </w:rPr>
          <w:t>,</w:t>
        </w:r>
      </w:ins>
      <w:ins w:id="2894" w:author="Aris Papasakellariou 1" w:date="2018-11-17T11:33:00Z">
        <w:r w:rsidR="002D7B36" w:rsidRPr="00A33143">
          <w:rPr>
            <w:lang w:eastAsia="ko-KR"/>
          </w:rPr>
          <w:t xml:space="preserve"> on the active DL BWP of the scheduling cell</w:t>
        </w:r>
      </w:ins>
      <w:ins w:id="2895" w:author="Aris Papasakellariou 1" w:date="2018-11-25T11:47:00Z">
        <w:r w:rsidR="00DF6E74">
          <w:rPr>
            <w:lang w:val="en-US" w:eastAsia="ko-KR"/>
          </w:rPr>
          <w:t>,</w:t>
        </w:r>
      </w:ins>
      <w:ins w:id="2896" w:author="Aris Papasakellariou 1" w:date="2018-11-17T11:33:00Z">
        <w:r w:rsidR="002D7B36" w:rsidRPr="00A33143">
          <w:rPr>
            <w:lang w:eastAsia="ko-KR"/>
          </w:rPr>
          <w:t xml:space="preserve"> more than</w:t>
        </w:r>
      </w:ins>
      <w:ins w:id="2897" w:author="Aris Papasakellariou 1" w:date="2018-11-17T11:34:00Z">
        <w:r w:rsidR="002D7B36">
          <w:rPr>
            <w:lang w:val="en-US" w:eastAsia="ko-KR"/>
          </w:rPr>
          <w:t xml:space="preserve"> </w:t>
        </w:r>
      </w:ins>
      <w:ins w:id="2898" w:author="Aris Papasakellariou 1" w:date="2018-11-17T11:34:00Z">
        <w:r w:rsidR="000A705A" w:rsidRPr="002D7B36">
          <w:rPr>
            <w:position w:val="-10"/>
          </w:rPr>
          <w:object w:dxaOrig="1820" w:dyaOrig="340" w14:anchorId="68501E2C">
            <v:shape id="_x0000_i2839" type="#_x0000_t75" style="width:95.25pt;height:17.25pt" o:ole="">
              <v:imagedata r:id="rId3040" o:title=""/>
            </v:shape>
            <o:OLEObject Type="Embed" ProgID="Equation.3" ShapeID="_x0000_i2839" DrawAspect="Content" ObjectID="_1605428799" r:id="rId3041"/>
          </w:object>
        </w:r>
      </w:ins>
      <w:ins w:id="2899" w:author="Aris Papasakellariou 1" w:date="2018-11-17T11:33:00Z">
        <w:r w:rsidR="002D7B36" w:rsidRPr="00A33143">
          <w:t xml:space="preserve"> PDCCH candidates or more than </w:t>
        </w:r>
      </w:ins>
      <w:ins w:id="2900" w:author="Aris Papasakellariou 1" w:date="2018-11-17T11:37:00Z">
        <w:r w:rsidR="000A705A" w:rsidRPr="002D7B36">
          <w:rPr>
            <w:position w:val="-10"/>
          </w:rPr>
          <w:object w:dxaOrig="1660" w:dyaOrig="340" w14:anchorId="04C8CD11">
            <v:shape id="_x0000_i2840" type="#_x0000_t75" style="width:87pt;height:17.25pt" o:ole="">
              <v:imagedata r:id="rId3042" o:title=""/>
            </v:shape>
            <o:OLEObject Type="Embed" ProgID="Equation.3" ShapeID="_x0000_i2840" DrawAspect="Content" ObjectID="_1605428800" r:id="rId3043"/>
          </w:object>
        </w:r>
      </w:ins>
      <w:ins w:id="2901" w:author="Aris Papasakellariou 1" w:date="2018-11-17T11:33:00Z">
        <w:r w:rsidR="002D7B36" w:rsidRPr="00A33143">
          <w:t xml:space="preserve"> non-overlapped CCEs per </w:t>
        </w:r>
        <w:r w:rsidR="002D7B36" w:rsidRPr="00A33143">
          <w:rPr>
            <w:lang w:val="en-US"/>
          </w:rPr>
          <w:t>slot</w:t>
        </w:r>
      </w:ins>
      <w:ins w:id="2902" w:author="Aris Papasakellariou 1" w:date="2018-11-25T11:46:00Z">
        <w:r w:rsidR="00DF6E74">
          <w:rPr>
            <w:lang w:val="en-US"/>
          </w:rPr>
          <w:t xml:space="preserve"> for each scheduled cell</w:t>
        </w:r>
      </w:ins>
      <w:ins w:id="2903" w:author="Aris Papasakellariou 1" w:date="2018-11-17T11:33:00Z">
        <w:r w:rsidR="002D7B36" w:rsidRPr="00A33143">
          <w:rPr>
            <w:lang w:val="en-US"/>
          </w:rPr>
          <w:t>.</w:t>
        </w:r>
      </w:ins>
    </w:p>
    <w:p w14:paraId="48FB4276" w14:textId="77777777" w:rsidR="0078074B" w:rsidRPr="00D20E88" w:rsidRDefault="0078074B" w:rsidP="0078074B">
      <w:pPr>
        <w:rPr>
          <w:ins w:id="2904" w:author="Aris Papasakellariou" w:date="2018-10-13T08:30:00Z"/>
          <w:lang w:eastAsia="ko-KR"/>
        </w:rPr>
      </w:pPr>
      <w:ins w:id="2905" w:author="Aris Papasakellariou" w:date="2018-10-13T08:30:00Z">
        <w:r w:rsidRPr="00D20E88">
          <w:rPr>
            <w:lang w:eastAsia="ko-KR"/>
          </w:rPr>
          <w:t xml:space="preserve">If a UE </w:t>
        </w:r>
      </w:ins>
    </w:p>
    <w:p w14:paraId="6A319643" w14:textId="77777777" w:rsidR="0078074B" w:rsidRPr="00D20E88" w:rsidRDefault="0078074B" w:rsidP="0078074B">
      <w:pPr>
        <w:pStyle w:val="B1"/>
        <w:rPr>
          <w:ins w:id="2906" w:author="Aris Papasakellariou" w:date="2018-10-13T08:30:00Z"/>
        </w:rPr>
      </w:pPr>
      <w:ins w:id="2907" w:author="Aris Papasakellariou" w:date="2018-10-13T08:30:00Z">
        <w:r w:rsidRPr="00D20E88">
          <w:t>-</w:t>
        </w:r>
        <w:r w:rsidRPr="00D20E88">
          <w:tab/>
          <w:t xml:space="preserve">indicates through </w:t>
        </w:r>
        <w:r w:rsidRPr="00D20E88">
          <w:rPr>
            <w:rFonts w:eastAsia="Yu Mincho"/>
            <w:i/>
            <w:lang w:eastAsia="ja-JP"/>
          </w:rPr>
          <w:t>pdcch-BlindDetectionCA</w:t>
        </w:r>
        <w:r w:rsidRPr="00D20E88">
          <w:t xml:space="preserve"> a capability to monitor PDCCH candidates for </w:t>
        </w:r>
      </w:ins>
      <w:ins w:id="2908" w:author="Aris Papasakellariou" w:date="2018-10-13T08:30:00Z">
        <w:r w:rsidRPr="00D20E88">
          <w:rPr>
            <w:position w:val="-10"/>
          </w:rPr>
          <w:object w:dxaOrig="760" w:dyaOrig="340" w14:anchorId="0B894FDD">
            <v:shape id="_x0000_i2841" type="#_x0000_t75" style="width:36pt;height:18pt" o:ole="">
              <v:imagedata r:id="rId3019" o:title=""/>
            </v:shape>
            <o:OLEObject Type="Embed" ProgID="Equation.3" ShapeID="_x0000_i2841" DrawAspect="Content" ObjectID="_1605428801" r:id="rId3044"/>
          </w:object>
        </w:r>
      </w:ins>
      <w:ins w:id="2909" w:author="Aris Papasakellariou" w:date="2018-10-13T08:30:00Z">
        <w:r w:rsidRPr="00D20E88">
          <w:t xml:space="preserve"> downlink cells</w:t>
        </w:r>
        <w:r w:rsidRPr="00D20E88">
          <w:rPr>
            <w:lang w:val="en-US"/>
          </w:rPr>
          <w:t>,</w:t>
        </w:r>
        <w:r w:rsidRPr="00D20E88">
          <w:t xml:space="preserve"> and </w:t>
        </w:r>
      </w:ins>
    </w:p>
    <w:p w14:paraId="4008C373" w14:textId="14D0EF64" w:rsidR="0078074B" w:rsidRPr="00A84056" w:rsidRDefault="0078074B" w:rsidP="006C2ACE">
      <w:pPr>
        <w:pStyle w:val="B1"/>
        <w:rPr>
          <w:ins w:id="2910" w:author="Aris Papasakellariou" w:date="2018-10-13T08:30:00Z"/>
          <w:lang w:val="en-US"/>
        </w:rPr>
      </w:pPr>
      <w:ins w:id="2911" w:author="Aris Papasakellariou" w:date="2018-10-13T08:30:00Z">
        <w:r w:rsidRPr="00D20E88">
          <w:t>-</w:t>
        </w:r>
        <w:r w:rsidRPr="00D20E88">
          <w:tab/>
        </w:r>
      </w:ins>
      <w:del w:id="2912" w:author="Aris Papasakellariou 1" w:date="2018-11-23T21:30:00Z">
        <w:r w:rsidR="00EF4EA3" w:rsidRPr="00D20E88" w:rsidDel="002542C3">
          <w:fldChar w:fldCharType="begin"/>
        </w:r>
        <w:r w:rsidR="00EF4EA3" w:rsidRPr="00D20E88" w:rsidDel="002542C3">
          <w:fldChar w:fldCharType="end"/>
        </w:r>
      </w:del>
      <w:ins w:id="2913" w:author="Aris Papasakellariou" w:date="2018-10-13T08:30:00Z">
        <w:r w:rsidRPr="00D20E88">
          <w:t xml:space="preserve">is configured with </w:t>
        </w:r>
      </w:ins>
      <w:del w:id="2914" w:author="Aris Papasakellariou 1" w:date="2018-11-23T21:31:00Z">
        <w:r w:rsidR="00EF4EA3" w:rsidRPr="00D20E88" w:rsidDel="002542C3">
          <w:fldChar w:fldCharType="begin"/>
        </w:r>
        <w:r w:rsidR="00EF4EA3" w:rsidRPr="00D20E88" w:rsidDel="002542C3">
          <w:fldChar w:fldCharType="end"/>
        </w:r>
      </w:del>
      <w:ins w:id="2915" w:author="Aris Papasakellariou" w:date="2018-10-13T08:30:00Z">
        <w:r w:rsidR="00EB35CF" w:rsidRPr="00D20E88">
          <w:rPr>
            <w:position w:val="-10"/>
          </w:rPr>
          <w:object w:dxaOrig="540" w:dyaOrig="340" w14:anchorId="2DC9971F">
            <v:shape id="_x0000_i2842" type="#_x0000_t75" style="width:25.5pt;height:18pt" o:ole="">
              <v:imagedata r:id="rId3045" o:title=""/>
            </v:shape>
            <o:OLEObject Type="Embed" ProgID="Equation.3" ShapeID="_x0000_i2842" DrawAspect="Content" ObjectID="_1605428802" r:id="rId3046"/>
          </w:object>
        </w:r>
      </w:ins>
      <w:ins w:id="2916" w:author="Aris Papasakellariou" w:date="2018-10-13T08:30:00Z">
        <w:r w:rsidRPr="00D20E88">
          <w:t xml:space="preserve"> downlink cells </w:t>
        </w:r>
      </w:ins>
      <w:ins w:id="2917" w:author="Aris Papasakellariou" w:date="2018-10-13T08:34:00Z">
        <w:r w:rsidR="00043AE5" w:rsidRPr="00D20E88">
          <w:rPr>
            <w:lang w:val="en-US"/>
          </w:rPr>
          <w:t xml:space="preserve">with </w:t>
        </w:r>
      </w:ins>
      <w:ins w:id="2918" w:author="Aris Papasakellariou" w:date="2018-10-13T08:30:00Z">
        <w:r w:rsidR="00043AE5" w:rsidRPr="00D20E88">
          <w:t>DL BWPs having</w:t>
        </w:r>
        <w:r w:rsidRPr="00D20E88">
          <w:t xml:space="preserve"> </w:t>
        </w:r>
      </w:ins>
      <w:ins w:id="2919" w:author="Aris Papasakellariou" w:date="2018-10-17T18:25:00Z">
        <w:r w:rsidR="00117B7E">
          <w:t>SCS</w:t>
        </w:r>
      </w:ins>
      <w:ins w:id="2920" w:author="Aris Papasakellariou" w:date="2018-10-13T08:30:00Z">
        <w:r w:rsidRPr="00D20E88">
          <w:t xml:space="preserve"> configuration </w:t>
        </w:r>
      </w:ins>
      <w:ins w:id="2921" w:author="Aris Papasakellariou" w:date="2018-10-13T08:30:00Z">
        <w:r w:rsidRPr="00D20E88">
          <w:rPr>
            <w:position w:val="-10"/>
          </w:rPr>
          <w:object w:dxaOrig="220" w:dyaOrig="240" w14:anchorId="29B73ED4">
            <v:shape id="_x0000_i2843" type="#_x0000_t75" style="width:12pt;height:12pt" o:ole="">
              <v:imagedata r:id="rId3023" o:title=""/>
            </v:shape>
            <o:OLEObject Type="Embed" ProgID="Equation.3" ShapeID="_x0000_i2843" DrawAspect="Content" ObjectID="_1605428803" r:id="rId3047"/>
          </w:object>
        </w:r>
      </w:ins>
      <w:ins w:id="2922" w:author="Aris Papasakellariou 1" w:date="2018-11-23T21:37:00Z">
        <w:r w:rsidR="006C2ACE">
          <w:rPr>
            <w:lang w:val="en-US"/>
          </w:rPr>
          <w:t>,</w:t>
        </w:r>
      </w:ins>
      <w:ins w:id="2923" w:author="Aris Papasakellariou" w:date="2018-10-13T08:30:00Z">
        <w:r w:rsidRPr="00D20E88">
          <w:t xml:space="preserve"> where </w:t>
        </w:r>
      </w:ins>
      <w:del w:id="2924" w:author="Aris Papasakellariou 1" w:date="2018-11-23T21:31:00Z">
        <w:r w:rsidR="00EF4EA3" w:rsidRPr="00B84660" w:rsidDel="002542C3">
          <w:fldChar w:fldCharType="begin"/>
        </w:r>
        <w:r w:rsidR="00EF4EA3" w:rsidRPr="00B84660" w:rsidDel="002542C3">
          <w:fldChar w:fldCharType="end"/>
        </w:r>
      </w:del>
      <w:ins w:id="2925" w:author="Aris Papasakellariou" w:date="2018-10-13T08:30:00Z">
        <w:r w:rsidR="00EB35CF" w:rsidRPr="00D20E88">
          <w:rPr>
            <w:position w:val="-26"/>
          </w:rPr>
          <w:object w:dxaOrig="1359" w:dyaOrig="600" w14:anchorId="75F21830">
            <v:shape id="_x0000_i2844" type="#_x0000_t75" style="width:66pt;height:30pt" o:ole="">
              <v:imagedata r:id="rId3048" o:title=""/>
            </v:shape>
            <o:OLEObject Type="Embed" ProgID="Equation.3" ShapeID="_x0000_i2844" DrawAspect="Content" ObjectID="_1605428804" r:id="rId3049"/>
          </w:object>
        </w:r>
      </w:ins>
      <w:ins w:id="2926" w:author="Aris Papasakellariou 1" w:date="2018-11-23T21:36:00Z">
        <w:r w:rsidR="006C2ACE">
          <w:rPr>
            <w:lang w:val="en-US"/>
          </w:rPr>
          <w:t>,</w:t>
        </w:r>
      </w:ins>
      <w:ins w:id="2927" w:author="Aris Papasakellariou 1" w:date="2018-11-25T11:52:00Z">
        <w:r w:rsidR="00A8690C">
          <w:rPr>
            <w:lang w:val="en-US"/>
          </w:rPr>
          <w:t xml:space="preserve"> a DL BWP of an activated cell is the active DL BWP of the activated cell, and a DL BWP of a deactivated cell is the </w:t>
        </w:r>
        <w:r w:rsidR="00A8690C">
          <w:t xml:space="preserve">DL BWP with </w:t>
        </w:r>
        <w:r w:rsidR="00A8690C">
          <w:rPr>
            <w:lang w:val="en-US"/>
          </w:rPr>
          <w:t>index provided by</w:t>
        </w:r>
        <w:r w:rsidR="00A8690C" w:rsidRPr="00670178">
          <w:t xml:space="preserve"> </w:t>
        </w:r>
        <w:r w:rsidR="00A8690C" w:rsidRPr="00B610CA">
          <w:rPr>
            <w:i/>
          </w:rPr>
          <w:t>firstActiveDownlinkBWP-Id</w:t>
        </w:r>
        <w:r w:rsidR="00A8690C">
          <w:rPr>
            <w:lang w:val="en-US"/>
          </w:rPr>
          <w:t xml:space="preserve"> for the deactivated cell</w:t>
        </w:r>
      </w:ins>
      <w:ins w:id="2928" w:author="Aris Papasakellariou 1" w:date="2018-11-23T21:36:00Z">
        <w:r w:rsidR="006C2ACE">
          <w:rPr>
            <w:lang w:val="en-US"/>
          </w:rPr>
          <w:t xml:space="preserve"> </w:t>
        </w:r>
      </w:ins>
    </w:p>
    <w:p w14:paraId="28F301AE" w14:textId="3B1FB90C" w:rsidR="00EF4EA3" w:rsidRDefault="0078074B" w:rsidP="0078074B">
      <w:pPr>
        <w:pStyle w:val="B1"/>
        <w:ind w:left="0" w:firstLine="0"/>
        <w:rPr>
          <w:ins w:id="2929" w:author="Aris Papasakellariou 1" w:date="2018-11-17T15:05:00Z"/>
          <w:lang w:val="en-US"/>
        </w:rPr>
      </w:pPr>
      <w:ins w:id="2930" w:author="Aris Papasakellariou" w:date="2018-10-13T08:30:00Z">
        <w:r w:rsidRPr="00D20E88">
          <w:rPr>
            <w:lang w:eastAsia="ko-KR"/>
          </w:rPr>
          <w:t xml:space="preserve">the UE is </w:t>
        </w:r>
        <w:del w:id="2931" w:author="Aris Papasakellariou 1" w:date="2018-11-25T11:48:00Z">
          <w:r w:rsidRPr="00D20E88" w:rsidDel="00834FB4">
            <w:rPr>
              <w:lang w:eastAsia="ko-KR"/>
            </w:rPr>
            <w:delText>expected to be able</w:delText>
          </w:r>
        </w:del>
      </w:ins>
      <w:ins w:id="2932" w:author="Aris Papasakellariou 1" w:date="2018-11-27T19:10:00Z">
        <w:r w:rsidR="00A51368">
          <w:rPr>
            <w:lang w:val="en-US" w:eastAsia="ko-KR"/>
          </w:rPr>
          <w:t xml:space="preserve">not </w:t>
        </w:r>
      </w:ins>
      <w:ins w:id="2933" w:author="Aris Papasakellariou 1" w:date="2018-11-25T11:48:00Z">
        <w:r w:rsidR="00834FB4">
          <w:rPr>
            <w:lang w:val="en-US" w:eastAsia="ko-KR"/>
          </w:rPr>
          <w:t>required</w:t>
        </w:r>
      </w:ins>
      <w:ins w:id="2934" w:author="Aris Papasakellariou" w:date="2018-10-13T08:30:00Z">
        <w:r w:rsidRPr="00D20E88">
          <w:rPr>
            <w:lang w:eastAsia="ko-KR"/>
          </w:rPr>
          <w:t xml:space="preserve"> to monitor </w:t>
        </w:r>
      </w:ins>
      <w:ins w:id="2935" w:author="Aris Papasakellariou 1" w:date="2018-11-27T19:11:00Z">
        <w:r w:rsidR="00A51368">
          <w:rPr>
            <w:lang w:val="en-US" w:eastAsia="ko-KR"/>
          </w:rPr>
          <w:t>more than</w:t>
        </w:r>
      </w:ins>
      <w:ins w:id="2936" w:author="Aris Papasakellariou" w:date="2018-10-17T22:23:00Z">
        <w:del w:id="2937" w:author="Aris Papasakellariou 1" w:date="2018-11-27T19:11:00Z">
          <w:r w:rsidR="00720A28" w:rsidDel="00A51368">
            <w:rPr>
              <w:lang w:val="en-US" w:eastAsia="ko-KR"/>
            </w:rPr>
            <w:delText>a to</w:delText>
          </w:r>
        </w:del>
        <w:del w:id="2938" w:author="Aris Papasakellariou 1" w:date="2018-11-27T19:10:00Z">
          <w:r w:rsidR="00720A28" w:rsidDel="00A51368">
            <w:rPr>
              <w:lang w:val="en-US" w:eastAsia="ko-KR"/>
            </w:rPr>
            <w:delText>tal of</w:delText>
          </w:r>
        </w:del>
        <w:r w:rsidR="00720A28">
          <w:rPr>
            <w:lang w:val="en-US" w:eastAsia="ko-KR"/>
          </w:rPr>
          <w:t xml:space="preserve"> </w:t>
        </w:r>
      </w:ins>
      <w:bookmarkStart w:id="2939" w:name="_Hlk530114396"/>
      <w:ins w:id="2940" w:author="Aris Papasakellariou 1" w:date="2018-11-17T15:02:00Z">
        <w:r w:rsidR="00EB35CF" w:rsidRPr="00EB35CF">
          <w:rPr>
            <w:rFonts w:ascii="Calibri" w:hAnsi="Calibri" w:cs="Calibri"/>
            <w:position w:val="-30"/>
            <w:sz w:val="22"/>
            <w:szCs w:val="22"/>
          </w:rPr>
          <w:object w:dxaOrig="3879" w:dyaOrig="700" w14:anchorId="70D43E02">
            <v:shape id="_x0000_i2845" type="#_x0000_t75" style="width:195pt;height:33pt" o:ole="">
              <v:imagedata r:id="rId3050" o:title=""/>
            </v:shape>
            <o:OLEObject Type="Embed" ProgID="Equation.3" ShapeID="_x0000_i2845" DrawAspect="Content" ObjectID="_1605428805" r:id="rId3051"/>
          </w:object>
        </w:r>
      </w:ins>
      <w:bookmarkEnd w:id="2939"/>
      <w:ins w:id="2941" w:author="Aris Papasakellariou" w:date="2018-10-13T08:30:00Z">
        <w:del w:id="2942" w:author="Aris Papasakellariou 1" w:date="2018-11-23T21:32:00Z">
          <w:r w:rsidR="006C2ACE" w:rsidRPr="00D20E88" w:rsidDel="006C2ACE">
            <w:rPr>
              <w:position w:val="-28"/>
            </w:rPr>
            <w:object w:dxaOrig="2920" w:dyaOrig="660" w14:anchorId="76D0BF05">
              <v:shape id="_x0000_i2846" type="#_x0000_t75" style="width:2in;height:36pt" o:ole="">
                <v:imagedata r:id="rId3052" o:title=""/>
              </v:shape>
              <o:OLEObject Type="Embed" ProgID="Equation.3" ShapeID="_x0000_i2846" DrawAspect="Content" ObjectID="_1605428806" r:id="rId3053"/>
            </w:object>
          </w:r>
        </w:del>
      </w:ins>
      <w:ins w:id="2943" w:author="Aris Papasakellariou" w:date="2018-10-13T08:30:00Z">
        <w:r w:rsidRPr="00D20E88">
          <w:t xml:space="preserve"> PDCCH candidates </w:t>
        </w:r>
        <w:del w:id="2944" w:author="Aris Papasakellariou 1" w:date="2018-11-27T23:01:00Z">
          <w:r w:rsidRPr="00D20E88" w:rsidDel="00B630A3">
            <w:delText>and</w:delText>
          </w:r>
        </w:del>
      </w:ins>
      <w:ins w:id="2945" w:author="Aris Papasakellariou" w:date="2018-10-17T22:23:00Z">
        <w:del w:id="2946" w:author="Aris Papasakellariou 1" w:date="2018-11-27T23:01:00Z">
          <w:r w:rsidR="00720A28" w:rsidDel="00B630A3">
            <w:rPr>
              <w:lang w:val="en-US"/>
            </w:rPr>
            <w:delText xml:space="preserve"> </w:delText>
          </w:r>
        </w:del>
        <w:del w:id="2947" w:author="Aris Papasakellariou 1" w:date="2018-11-27T19:11:00Z">
          <w:r w:rsidR="00720A28" w:rsidDel="00A51368">
            <w:rPr>
              <w:lang w:val="en-US"/>
            </w:rPr>
            <w:delText xml:space="preserve">a </w:delText>
          </w:r>
        </w:del>
      </w:ins>
      <w:ins w:id="2948" w:author="Aris Papasakellariou" w:date="2018-10-17T22:24:00Z">
        <w:del w:id="2949" w:author="Aris Papasakellariou 1" w:date="2018-11-27T19:11:00Z">
          <w:r w:rsidR="00720A28" w:rsidDel="00A51368">
            <w:rPr>
              <w:lang w:val="en-US"/>
            </w:rPr>
            <w:delText>total of</w:delText>
          </w:r>
        </w:del>
      </w:ins>
      <w:ins w:id="2950" w:author="Aris Papasakellariou 1" w:date="2018-11-27T23:01:00Z">
        <w:r w:rsidR="00B630A3">
          <w:rPr>
            <w:lang w:val="en-US"/>
          </w:rPr>
          <w:t xml:space="preserve">or </w:t>
        </w:r>
      </w:ins>
      <w:ins w:id="2951" w:author="Aris Papasakellariou 1" w:date="2018-11-27T19:11:00Z">
        <w:r w:rsidR="00A51368">
          <w:rPr>
            <w:lang w:val="en-US"/>
          </w:rPr>
          <w:t>more than</w:t>
        </w:r>
      </w:ins>
      <w:ins w:id="2952" w:author="Aris Papasakellariou" w:date="2018-10-17T22:24:00Z">
        <w:r w:rsidR="00720A28">
          <w:rPr>
            <w:lang w:val="en-US"/>
          </w:rPr>
          <w:t xml:space="preserve"> </w:t>
        </w:r>
      </w:ins>
      <w:ins w:id="2953" w:author="Aris Papasakellariou 1" w:date="2018-11-17T11:39:00Z">
        <w:r w:rsidR="002C5601" w:rsidRPr="006C2ACE">
          <w:rPr>
            <w:rFonts w:ascii="Calibri" w:hAnsi="Calibri" w:cs="Calibri"/>
            <w:position w:val="-28"/>
            <w:sz w:val="22"/>
            <w:szCs w:val="22"/>
          </w:rPr>
          <w:object w:dxaOrig="3760" w:dyaOrig="660" w14:anchorId="4E3A5AE8">
            <v:shape id="_x0000_i2847" type="#_x0000_t75" style="width:188.25pt;height:31.5pt" o:ole="">
              <v:imagedata r:id="rId3054" o:title=""/>
            </v:shape>
            <o:OLEObject Type="Embed" ProgID="Equation.3" ShapeID="_x0000_i2847" DrawAspect="Content" ObjectID="_1605428807" r:id="rId3055"/>
          </w:object>
        </w:r>
      </w:ins>
      <w:ins w:id="2954" w:author="Aris Papasakellariou" w:date="2018-10-13T08:30:00Z">
        <w:del w:id="2955" w:author="Aris Papasakellariou 1" w:date="2018-11-17T11:39:00Z">
          <w:r w:rsidR="008A51C1" w:rsidRPr="00D20E88" w:rsidDel="005A5F6B">
            <w:rPr>
              <w:position w:val="-28"/>
            </w:rPr>
            <w:object w:dxaOrig="2880" w:dyaOrig="660" w14:anchorId="413D0CC4">
              <v:shape id="_x0000_i2848" type="#_x0000_t75" style="width:2in;height:36pt" o:ole="">
                <v:imagedata r:id="rId3056" o:title=""/>
              </v:shape>
              <o:OLEObject Type="Embed" ProgID="Equation.3" ShapeID="_x0000_i2848" DrawAspect="Content" ObjectID="_1605428808" r:id="rId3057"/>
            </w:object>
          </w:r>
        </w:del>
      </w:ins>
      <w:ins w:id="2956" w:author="Aris Papasakellariou" w:date="2018-10-13T08:30:00Z">
        <w:r w:rsidRPr="00D20E88">
          <w:t xml:space="preserve"> non-overlapped CCEs per slot </w:t>
        </w:r>
        <w:r w:rsidRPr="00D20E88">
          <w:rPr>
            <w:lang w:val="en-US"/>
          </w:rPr>
          <w:t>on the active DL BWP</w:t>
        </w:r>
      </w:ins>
      <w:ins w:id="2957" w:author="Aris Papasakellariou" w:date="2018-10-18T22:01:00Z">
        <w:r w:rsidR="00280E97">
          <w:rPr>
            <w:lang w:val="en-US"/>
          </w:rPr>
          <w:t>(s)</w:t>
        </w:r>
      </w:ins>
      <w:ins w:id="2958" w:author="Aris Papasakellariou" w:date="2018-10-13T08:30:00Z">
        <w:r w:rsidRPr="00D20E88">
          <w:rPr>
            <w:lang w:val="en-US"/>
          </w:rPr>
          <w:t xml:space="preserve"> of</w:t>
        </w:r>
        <w:r w:rsidRPr="00D20E88">
          <w:t xml:space="preserve"> scheduling cell</w:t>
        </w:r>
      </w:ins>
      <w:ins w:id="2959" w:author="Aris Papasakellariou" w:date="2018-10-18T22:01:00Z">
        <w:r w:rsidR="00280E97">
          <w:rPr>
            <w:lang w:val="en-US"/>
          </w:rPr>
          <w:t>(</w:t>
        </w:r>
      </w:ins>
      <w:ins w:id="2960" w:author="Aris Papasakellariou" w:date="2018-10-17T22:20:00Z">
        <w:r w:rsidR="00990983">
          <w:rPr>
            <w:lang w:val="en-US"/>
          </w:rPr>
          <w:t>s</w:t>
        </w:r>
      </w:ins>
      <w:ins w:id="2961" w:author="Aris Papasakellariou" w:date="2018-10-18T22:01:00Z">
        <w:r w:rsidR="00280E97">
          <w:rPr>
            <w:lang w:val="en-US"/>
          </w:rPr>
          <w:t>)</w:t>
        </w:r>
      </w:ins>
      <w:ins w:id="2962" w:author="Aris Papasakellariou" w:date="2018-10-17T22:20:00Z">
        <w:r w:rsidR="00990983">
          <w:rPr>
            <w:lang w:val="en-US"/>
          </w:rPr>
          <w:t xml:space="preserve"> from the</w:t>
        </w:r>
      </w:ins>
      <w:ins w:id="2963" w:author="Aris Papasakellariou" w:date="2018-10-13T08:30:00Z">
        <w:r w:rsidRPr="00D20E88">
          <w:t xml:space="preserve"> </w:t>
        </w:r>
      </w:ins>
      <w:ins w:id="2964" w:author="Aris Papasakellariou" w:date="2018-10-17T22:20:00Z">
        <w:r w:rsidR="00990983" w:rsidRPr="00D20E88">
          <w:rPr>
            <w:position w:val="-10"/>
          </w:rPr>
          <w:object w:dxaOrig="520" w:dyaOrig="340" w14:anchorId="3F77E2E0">
            <v:shape id="_x0000_i2849" type="#_x0000_t75" style="width:24pt;height:18pt" o:ole="">
              <v:imagedata r:id="rId3021" o:title=""/>
            </v:shape>
            <o:OLEObject Type="Embed" ProgID="Equation.3" ShapeID="_x0000_i2849" DrawAspect="Content" ObjectID="_1605428809" r:id="rId3058"/>
          </w:object>
        </w:r>
      </w:ins>
      <w:ins w:id="2965" w:author="Aris Papasakellariou" w:date="2018-10-17T22:20:00Z">
        <w:r w:rsidR="00990983" w:rsidRPr="00D20E88">
          <w:t xml:space="preserve"> downlink cells</w:t>
        </w:r>
      </w:ins>
      <w:del w:id="2966" w:author="Aris Papasakellariou 1" w:date="2018-11-23T21:37:00Z">
        <w:r w:rsidR="00EF4EA3" w:rsidRPr="00D20E88" w:rsidDel="006C2ACE">
          <w:fldChar w:fldCharType="begin"/>
        </w:r>
        <w:r w:rsidR="00EF4EA3" w:rsidRPr="00D20E88" w:rsidDel="006C2ACE">
          <w:fldChar w:fldCharType="end"/>
        </w:r>
      </w:del>
      <w:ins w:id="2967" w:author="Aris Papasakellariou" w:date="2018-10-13T08:30:00Z">
        <w:r w:rsidRPr="00D20E88">
          <w:rPr>
            <w:lang w:val="en-US"/>
          </w:rPr>
          <w:t>.</w:t>
        </w:r>
      </w:ins>
      <w:ins w:id="2968" w:author="Aris Papasakellariou 1" w:date="2018-11-17T11:39:00Z">
        <w:r w:rsidR="000A705A">
          <w:rPr>
            <w:lang w:val="en-US"/>
          </w:rPr>
          <w:t xml:space="preserve"> </w:t>
        </w:r>
      </w:ins>
    </w:p>
    <w:p w14:paraId="53F39A12" w14:textId="542761EB" w:rsidR="00935951" w:rsidRPr="00D24CE9" w:rsidRDefault="000A705A" w:rsidP="0078074B">
      <w:pPr>
        <w:pStyle w:val="B1"/>
        <w:ind w:left="0" w:firstLine="0"/>
        <w:rPr>
          <w:ins w:id="2969" w:author="Aris Papasakellariou" w:date="2018-10-13T08:30:00Z"/>
          <w:lang w:val="en-US"/>
        </w:rPr>
      </w:pPr>
      <w:ins w:id="2970" w:author="Aris Papasakellariou 1" w:date="2018-11-17T11:39:00Z">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ins>
      <w:ins w:id="2971" w:author="Aris Papasakellariou 1" w:date="2018-11-17T15:30:00Z">
        <w:r w:rsidR="003E1315" w:rsidRPr="00A33143">
          <w:rPr>
            <w:lang w:eastAsia="ko-KR"/>
          </w:rPr>
          <w:t xml:space="preserve">with </w:t>
        </w:r>
        <w:r w:rsidR="003E1315" w:rsidRPr="00A33143">
          <w:t xml:space="preserve">SCS configuration </w:t>
        </w:r>
      </w:ins>
      <w:ins w:id="2972" w:author="Aris Papasakellariou 1" w:date="2018-11-17T15:30:00Z">
        <w:r w:rsidR="003E1315" w:rsidRPr="00A33143">
          <w:rPr>
            <w:position w:val="-10"/>
            <w:lang w:val="en-GB"/>
          </w:rPr>
          <w:object w:dxaOrig="220" w:dyaOrig="240" w14:anchorId="55B1FC09">
            <v:shape id="_x0000_i2850" type="#_x0000_t75" style="width:11.25pt;height:12.75pt" o:ole="">
              <v:imagedata r:id="rId3059" o:title=""/>
            </v:shape>
            <o:OLEObject Type="Embed" ProgID="Equation.3" ShapeID="_x0000_i2850" DrawAspect="Content" ObjectID="_1605428810" r:id="rId3060"/>
          </w:object>
        </w:r>
      </w:ins>
      <w:ins w:id="2973" w:author="Aris Papasakellariou 1" w:date="2018-11-17T15:30:00Z">
        <w:r w:rsidR="003E1315" w:rsidRPr="00A33143">
          <w:t xml:space="preserve"> </w:t>
        </w:r>
      </w:ins>
      <w:ins w:id="2974" w:author="Aris Papasakellariou 1" w:date="2018-11-17T11:39:00Z">
        <w:r>
          <w:rPr>
            <w:lang w:val="en-US"/>
          </w:rPr>
          <w:t xml:space="preserve">of the scheduling cell more than </w:t>
        </w:r>
      </w:ins>
      <w:ins w:id="2975" w:author="Aris Papasakellariou 1" w:date="2018-11-17T14:21:00Z">
        <w:r w:rsidR="00304508" w:rsidRPr="00935951">
          <w:rPr>
            <w:position w:val="-10"/>
          </w:rPr>
          <w:object w:dxaOrig="2079" w:dyaOrig="340" w14:anchorId="128D0F04">
            <v:shape id="_x0000_i2851" type="#_x0000_t75" style="width:109.5pt;height:18.75pt" o:ole="">
              <v:imagedata r:id="rId3061" o:title=""/>
            </v:shape>
            <o:OLEObject Type="Embed" ProgID="Equation.3" ShapeID="_x0000_i2851" DrawAspect="Content" ObjectID="_1605428811" r:id="rId3062"/>
          </w:object>
        </w:r>
      </w:ins>
      <w:ins w:id="2976" w:author="Aris Papasakellariou 1" w:date="2018-11-17T11:39:00Z">
        <w:r w:rsidRPr="00D20E88">
          <w:rPr>
            <w:lang w:val="en-US"/>
          </w:rPr>
          <w:t xml:space="preserve"> </w:t>
        </w:r>
        <w:r w:rsidRPr="00D20E88">
          <w:t xml:space="preserve">PDCCH candidates </w:t>
        </w:r>
        <w:r>
          <w:t>or more than</w:t>
        </w:r>
        <w:r>
          <w:rPr>
            <w:lang w:val="en-US"/>
          </w:rPr>
          <w:t xml:space="preserve"> </w:t>
        </w:r>
      </w:ins>
      <w:ins w:id="2977" w:author="Aris Papasakellariou 1" w:date="2018-11-17T14:21:00Z">
        <w:r w:rsidR="00304508" w:rsidRPr="00935951">
          <w:rPr>
            <w:position w:val="-10"/>
          </w:rPr>
          <w:object w:dxaOrig="1960" w:dyaOrig="340" w14:anchorId="053DA09C">
            <v:shape id="_x0000_i2852" type="#_x0000_t75" style="width:102.75pt;height:18.75pt" o:ole="">
              <v:imagedata r:id="rId3063" o:title=""/>
            </v:shape>
            <o:OLEObject Type="Embed" ProgID="Equation.3" ShapeID="_x0000_i2852" DrawAspect="Content" ObjectID="_1605428812" r:id="rId3064"/>
          </w:object>
        </w:r>
      </w:ins>
      <w:ins w:id="2978" w:author="Aris Papasakellariou 1" w:date="2018-11-17T11:39:00Z">
        <w:r w:rsidRPr="00D20E88">
          <w:rPr>
            <w:lang w:val="en-US"/>
          </w:rPr>
          <w:t xml:space="preserve"> </w:t>
        </w:r>
        <w:r w:rsidRPr="00D20E88">
          <w:t>non-overlapped CCEs per slot</w:t>
        </w:r>
        <w:r>
          <w:rPr>
            <w:lang w:val="en-US"/>
          </w:rPr>
          <w:t>.</w:t>
        </w:r>
      </w:ins>
    </w:p>
    <w:p w14:paraId="7F888F30" w14:textId="621D44BA" w:rsidR="00285B74" w:rsidRPr="0078074B" w:rsidDel="0078074B" w:rsidRDefault="009919DB" w:rsidP="00B26D23">
      <w:pPr>
        <w:pStyle w:val="B1"/>
        <w:ind w:left="0" w:firstLine="0"/>
        <w:rPr>
          <w:del w:id="2979" w:author="Aris Papasakellariou" w:date="2018-10-13T08:30:00Z"/>
        </w:rPr>
      </w:pPr>
      <w:del w:id="2980" w:author="Aris Papasakellariou" w:date="2018-10-13T08:35:00Z">
        <w:r w:rsidRPr="0078074B" w:rsidDel="00461CCD">
          <w:rPr>
            <w:lang w:eastAsia="ko-KR"/>
          </w:rPr>
          <w:delText xml:space="preserve">If a UE </w:delText>
        </w:r>
        <w:r w:rsidRPr="00461CCD" w:rsidDel="00461CCD">
          <w:rPr>
            <w:lang w:eastAsia="ko-KR"/>
          </w:rPr>
          <w:delText xml:space="preserve">is capable for operation with carrier aggregation with a maximum of </w:delText>
        </w:r>
        <w:r w:rsidRPr="00461CCD" w:rsidDel="00461CCD">
          <w:delText xml:space="preserve">4 downlink cells and </w:delText>
        </w:r>
      </w:del>
      <w:del w:id="2981" w:author="Aris Papasakellariou" w:date="2018-10-13T06:20:00Z">
        <w:r w:rsidRPr="00461CCD" w:rsidDel="00B26D23">
          <w:delText xml:space="preserve">the UE </w:delText>
        </w:r>
      </w:del>
      <w:del w:id="2982" w:author="Aris Papasakellariou" w:date="2018-10-13T08:35:00Z">
        <w:r w:rsidRPr="00461CCD" w:rsidDel="00461CCD">
          <w:delText xml:space="preserve">is configured with </w:delText>
        </w:r>
        <w:r w:rsidRPr="0078074B" w:rsidDel="00461CCD">
          <w:rPr>
            <w:position w:val="-10"/>
          </w:rPr>
          <w:object w:dxaOrig="540" w:dyaOrig="340" w14:anchorId="42C632CA">
            <v:shape id="_x0000_i2853" type="#_x0000_t75" style="width:30pt;height:18pt" o:ole="">
              <v:imagedata r:id="rId3031" o:title=""/>
            </v:shape>
            <o:OLEObject Type="Embed" ProgID="Equation.3" ShapeID="_x0000_i2853" DrawAspect="Content" ObjectID="_1605428813" r:id="rId3065"/>
          </w:object>
        </w:r>
        <w:r w:rsidRPr="0078074B" w:rsidDel="00461CCD">
          <w:delText xml:space="preserve"> downlink cells </w:delText>
        </w:r>
      </w:del>
      <w:del w:id="2983" w:author="Aris Papasakellariou" w:date="2018-10-13T06:17:00Z">
        <w:r w:rsidRPr="0078074B" w:rsidDel="00B26D23">
          <w:delText>for each</w:delText>
        </w:r>
      </w:del>
      <w:del w:id="2984" w:author="Aris Papasakellariou" w:date="2018-10-13T08:35:00Z">
        <w:r w:rsidRPr="0078074B" w:rsidDel="00461CCD">
          <w:delText xml:space="preserve"> corresponding subcarrier spacing configuration </w:delText>
        </w:r>
        <w:r w:rsidR="00BA0C16" w:rsidRPr="0078074B" w:rsidDel="00461CCD">
          <w:rPr>
            <w:position w:val="-10"/>
          </w:rPr>
          <w:object w:dxaOrig="220" w:dyaOrig="240" w14:anchorId="4897445A">
            <v:shape id="_x0000_i2854" type="#_x0000_t75" style="width:12pt;height:12pt" o:ole="">
              <v:imagedata r:id="rId3023" o:title=""/>
            </v:shape>
            <o:OLEObject Type="Embed" ProgID="Equation.3" ShapeID="_x0000_i2854" DrawAspect="Content" ObjectID="_1605428814" r:id="rId3066"/>
          </w:object>
        </w:r>
        <w:r w:rsidRPr="0078074B" w:rsidDel="00461CCD">
          <w:delText xml:space="preserve"> where </w:delText>
        </w:r>
        <w:r w:rsidRPr="0078074B" w:rsidDel="00461CCD">
          <w:rPr>
            <w:position w:val="-26"/>
          </w:rPr>
          <w:object w:dxaOrig="1100" w:dyaOrig="600" w14:anchorId="6E2609C8">
            <v:shape id="_x0000_i2855" type="#_x0000_t75" style="width:54pt;height:30pt" o:ole="">
              <v:imagedata r:id="rId3025" o:title=""/>
            </v:shape>
            <o:OLEObject Type="Embed" ProgID="Equation.3" ShapeID="_x0000_i2855" DrawAspect="Content" ObjectID="_1605428815" r:id="rId3067"/>
          </w:object>
        </w:r>
        <w:r w:rsidRPr="0078074B" w:rsidDel="00461CCD">
          <w:delText xml:space="preserve">, and </w:delText>
        </w:r>
        <w:r w:rsidRPr="00461CCD" w:rsidDel="00461CCD">
          <w:delText>for scheduling on a same cell</w:delText>
        </w:r>
      </w:del>
      <w:del w:id="2985" w:author="Aris Papasakellariou" w:date="2018-10-13T06:20:00Z">
        <w:r w:rsidRPr="00461CCD" w:rsidDel="00B26D23">
          <w:delText>,</w:delText>
        </w:r>
      </w:del>
      <w:del w:id="2986" w:author="Aris Papasakellariou" w:date="2018-10-13T07:31:00Z">
        <w:r w:rsidRPr="00461CCD" w:rsidDel="00285B74">
          <w:delText xml:space="preserve"> </w:delText>
        </w:r>
      </w:del>
      <w:del w:id="2987" w:author="Aris Papasakellariou" w:date="2018-10-13T08:35:00Z">
        <w:r w:rsidRPr="00461CCD" w:rsidDel="00461CCD">
          <w:rPr>
            <w:lang w:eastAsia="ko-KR"/>
          </w:rPr>
          <w:delText xml:space="preserve">the UE is expected to be </w:delText>
        </w:r>
      </w:del>
      <w:del w:id="2988" w:author="Aris Papasakellariou" w:date="2018-10-13T06:22:00Z">
        <w:r w:rsidRPr="00461CCD" w:rsidDel="004572B9">
          <w:rPr>
            <w:lang w:eastAsia="ko-KR"/>
          </w:rPr>
          <w:delText>cap</w:delText>
        </w:r>
      </w:del>
      <w:del w:id="2989" w:author="Aris Papasakellariou" w:date="2018-10-13T08:35:00Z">
        <w:r w:rsidRPr="00461CCD" w:rsidDel="00461CCD">
          <w:rPr>
            <w:lang w:eastAsia="ko-KR"/>
          </w:rPr>
          <w:delText xml:space="preserve">able to monitor </w:delText>
        </w:r>
        <w:r w:rsidRPr="0078074B" w:rsidDel="00461CCD">
          <w:rPr>
            <w:position w:val="-10"/>
          </w:rPr>
          <w:object w:dxaOrig="820" w:dyaOrig="340" w14:anchorId="44523CBC">
            <v:shape id="_x0000_i2856" type="#_x0000_t75" style="width:42pt;height:18pt" o:ole="">
              <v:imagedata r:id="rId3068" o:title=""/>
            </v:shape>
            <o:OLEObject Type="Embed" ProgID="Equation.3" ShapeID="_x0000_i2856" DrawAspect="Content" ObjectID="_1605428816" r:id="rId3069"/>
          </w:object>
        </w:r>
        <w:r w:rsidRPr="0078074B" w:rsidDel="00461CCD">
          <w:delText xml:space="preserve"> PDCCH candidates, and </w:delText>
        </w:r>
        <w:r w:rsidRPr="0078074B" w:rsidDel="00461CCD">
          <w:rPr>
            <w:position w:val="-10"/>
          </w:rPr>
          <w:object w:dxaOrig="760" w:dyaOrig="340" w14:anchorId="21F0D489">
            <v:shape id="_x0000_i2857" type="#_x0000_t75" style="width:36pt;height:18pt" o:ole="">
              <v:imagedata r:id="rId3011" o:title=""/>
            </v:shape>
            <o:OLEObject Type="Embed" ProgID="Equation.3" ShapeID="_x0000_i2857" DrawAspect="Content" ObjectID="_1605428817" r:id="rId3070"/>
          </w:object>
        </w:r>
        <w:r w:rsidRPr="0078074B" w:rsidDel="00461CCD">
          <w:delText xml:space="preserve"> non-overlapped CCEs per slot per cell with subcarrier spacing configuration </w:delText>
        </w:r>
        <w:r w:rsidRPr="0078074B" w:rsidDel="00461CCD">
          <w:rPr>
            <w:position w:val="-10"/>
          </w:rPr>
          <w:object w:dxaOrig="220" w:dyaOrig="240" w14:anchorId="2F165640">
            <v:shape id="_x0000_i2858" type="#_x0000_t75" style="width:12pt;height:12pt" o:ole="">
              <v:imagedata r:id="rId3007" o:title=""/>
            </v:shape>
            <o:OLEObject Type="Embed" ProgID="Equation.3" ShapeID="_x0000_i2858" DrawAspect="Content" ObjectID="_1605428818" r:id="rId3071"/>
          </w:object>
        </w:r>
        <w:r w:rsidRPr="0078074B" w:rsidDel="00461CCD">
          <w:delText>.</w:delText>
        </w:r>
        <w:r w:rsidDel="00461CCD">
          <w:delText xml:space="preserve"> </w:delText>
        </w:r>
      </w:del>
    </w:p>
    <w:p w14:paraId="56F3AF4F" w14:textId="409AEE51" w:rsidR="009919DB" w:rsidDel="00461CCD" w:rsidRDefault="009919DB" w:rsidP="006441BE">
      <w:pPr>
        <w:pStyle w:val="B1"/>
        <w:ind w:left="0" w:firstLine="0"/>
        <w:rPr>
          <w:del w:id="2990" w:author="Aris Papasakellariou" w:date="2018-10-13T08:35:00Z"/>
        </w:rPr>
      </w:pPr>
      <w:del w:id="2991" w:author="Aris Papasakellariou" w:date="2018-10-13T08:35:00Z">
        <w:r w:rsidRPr="00461CCD" w:rsidDel="00461CCD">
          <w:rPr>
            <w:lang w:eastAsia="ko-KR"/>
          </w:rPr>
          <w:delText xml:space="preserve">If a UE </w:delText>
        </w:r>
        <w:r w:rsidRPr="00DE006B" w:rsidDel="00461CCD">
          <w:rPr>
            <w:lang w:eastAsia="ko-KR"/>
          </w:rPr>
          <w:delText xml:space="preserve">is capable for operation with carrier aggregation </w:delText>
        </w:r>
        <w:r w:rsidRPr="009E5490" w:rsidDel="00461CCD">
          <w:rPr>
            <w:lang w:eastAsia="ko-KR"/>
          </w:rPr>
          <w:delText xml:space="preserve">with </w:delText>
        </w:r>
        <w:r w:rsidRPr="009E5490" w:rsidDel="00461CCD">
          <w:delText>more than 4 downlink cells, and</w:delText>
        </w:r>
        <w:r w:rsidRPr="007D59F5" w:rsidDel="00461CCD">
          <w:delText xml:space="preserve"> </w:delText>
        </w:r>
      </w:del>
      <w:del w:id="2992" w:author="Aris Papasakellariou" w:date="2018-10-13T06:30:00Z">
        <w:r w:rsidRPr="007D59F5" w:rsidDel="006441BE">
          <w:delText xml:space="preserve">the UE </w:delText>
        </w:r>
      </w:del>
      <w:del w:id="2993" w:author="Aris Papasakellariou" w:date="2018-10-13T08:35:00Z">
        <w:r w:rsidRPr="007D59F5" w:rsidDel="00461CCD">
          <w:delText xml:space="preserve">indicates through </w:delText>
        </w:r>
        <w:r w:rsidRPr="007D59F5" w:rsidDel="00461CCD">
          <w:rPr>
            <w:rFonts w:eastAsia="Yu Mincho"/>
            <w:i/>
            <w:lang w:eastAsia="ja-JP"/>
          </w:rPr>
          <w:delText>pdcch-BlindDetectionCA</w:delText>
        </w:r>
        <w:r w:rsidRPr="007D59F5" w:rsidDel="00461CCD">
          <w:delText xml:space="preserve"> a capability to monitor PDCCH candidates for </w:delText>
        </w:r>
        <w:r w:rsidRPr="00461CCD" w:rsidDel="00461CCD">
          <w:delText xml:space="preserve"> downlink cells, and </w:delText>
        </w:r>
      </w:del>
      <w:del w:id="2994" w:author="Aris Papasakellariou" w:date="2018-10-13T06:31:00Z">
        <w:r w:rsidRPr="00461CCD" w:rsidDel="006441BE">
          <w:delText xml:space="preserve">the UE </w:delText>
        </w:r>
      </w:del>
      <w:del w:id="2995" w:author="Aris Papasakellariou" w:date="2018-10-13T08:35:00Z">
        <w:r w:rsidRPr="00DE006B" w:rsidDel="00461CCD">
          <w:delText xml:space="preserve">is configured with </w:delText>
        </w:r>
        <w:r w:rsidRPr="00461CCD" w:rsidDel="00461CCD">
          <w:delText xml:space="preserve"> </w:delText>
        </w:r>
        <w:r w:rsidR="005D317B" w:rsidRPr="00461CCD" w:rsidDel="00461CCD">
          <w:delText xml:space="preserve">downlink cells </w:delText>
        </w:r>
        <w:r w:rsidRPr="00DE006B" w:rsidDel="00461CCD">
          <w:delText xml:space="preserve">with subcarrier spacing configuration </w:delText>
        </w:r>
        <w:r w:rsidRPr="00461CCD" w:rsidDel="00461CCD">
          <w:delText>, and for scheduling on a same cell</w:delText>
        </w:r>
        <w:r w:rsidR="005D317B" w:rsidRPr="00DE006B" w:rsidDel="00461CCD">
          <w:delText xml:space="preserve"> or for cross-carrier scheduling over the </w:delText>
        </w:r>
        <w:r w:rsidR="005D317B" w:rsidRPr="00461CCD" w:rsidDel="00461CCD">
          <w:delText xml:space="preserve"> downlink cells</w:delText>
        </w:r>
      </w:del>
      <w:del w:id="2996" w:author="Aris Papasakellariou" w:date="2018-10-13T06:31:00Z">
        <w:r w:rsidRPr="00461CCD" w:rsidDel="006441BE">
          <w:delText>,</w:delText>
        </w:r>
      </w:del>
      <w:del w:id="2997" w:author="Aris Papasakellariou" w:date="2018-10-13T08:35:00Z">
        <w:r w:rsidRPr="00DE006B" w:rsidDel="00461CCD">
          <w:delText xml:space="preserve"> </w:delText>
        </w:r>
        <w:r w:rsidRPr="00DE006B" w:rsidDel="00461CCD">
          <w:rPr>
            <w:lang w:eastAsia="ko-KR"/>
          </w:rPr>
          <w:delText xml:space="preserve">the UE is expected to be able to monitor a total of </w:delText>
        </w:r>
        <w:r w:rsidRPr="00461CCD" w:rsidDel="00461CCD">
          <w:delText xml:space="preserve"> PDCCH candidates </w:delText>
        </w:r>
      </w:del>
      <w:del w:id="2998" w:author="Aris Papasakellariou" w:date="2018-10-12T23:02:00Z">
        <w:r w:rsidRPr="00461CCD" w:rsidDel="000C6072">
          <w:delText>for DCI formats with different size and/or different co</w:delText>
        </w:r>
        <w:r w:rsidRPr="00DE006B" w:rsidDel="000C6072">
          <w:delText xml:space="preserve">rresponding DM-RS scrambling sequences </w:delText>
        </w:r>
      </w:del>
      <w:del w:id="2999" w:author="Aris Papasakellariou" w:date="2018-10-13T08:35:00Z">
        <w:r w:rsidRPr="00DE006B" w:rsidDel="00461CCD">
          <w:delText xml:space="preserve">per slot over the </w:delText>
        </w:r>
        <w:r w:rsidRPr="00461CCD" w:rsidDel="00461CCD">
          <w:delText xml:space="preserve"> cells with subcarrier spacing configuration , and a total of  non-overlapped CCEs per slot over the  </w:delText>
        </w:r>
        <w:r w:rsidR="00D50BD5" w:rsidRPr="00461CCD" w:rsidDel="00461CCD">
          <w:delText xml:space="preserve">downlink </w:delText>
        </w:r>
        <w:r w:rsidRPr="00DE006B" w:rsidDel="00461CCD">
          <w:delText xml:space="preserve">cells with subcarrier spacing configuration </w:delText>
        </w:r>
        <w:r w:rsidRPr="00461CCD" w:rsidDel="00461CCD">
          <w:delText xml:space="preserve">. The maximum number of PDCCH candidates and the maximum number of non-overlapped CCEs per slot and per cell of the  </w:delText>
        </w:r>
        <w:r w:rsidR="00D50BD5" w:rsidRPr="00461CCD" w:rsidDel="00461CCD">
          <w:delText xml:space="preserve">downlink </w:delText>
        </w:r>
        <w:r w:rsidRPr="00DE006B" w:rsidDel="00461CCD">
          <w:delText xml:space="preserve">cells are </w:delText>
        </w:r>
        <w:r w:rsidRPr="00461CCD" w:rsidDel="00461CCD">
          <w:delText xml:space="preserve"> and , respectively.</w:delText>
        </w:r>
        <w:r w:rsidDel="00461CCD">
          <w:delText xml:space="preserve">  </w:delText>
        </w:r>
      </w:del>
    </w:p>
    <w:p w14:paraId="5D995C6A" w14:textId="67608639" w:rsidR="009919DB" w:rsidDel="00461CCD" w:rsidRDefault="009919DB" w:rsidP="009919DB">
      <w:pPr>
        <w:rPr>
          <w:del w:id="3000" w:author="Aris Papasakellariou" w:date="2018-10-13T08:35:00Z"/>
          <w:lang w:eastAsia="ko-KR"/>
        </w:rPr>
      </w:pPr>
      <w:del w:id="3001" w:author="Aris Papasakellariou" w:date="2018-10-13T08:35:00Z">
        <w:r w:rsidDel="00461CCD">
          <w:delText xml:space="preserve">If </w:delText>
        </w:r>
        <w:r w:rsidR="009253BC" w:rsidDel="00461CCD">
          <w:delText>a</w:delText>
        </w:r>
        <w:r w:rsidDel="00461CCD">
          <w:delText xml:space="preserve"> UE is configured with a total of </w:delText>
        </w:r>
        <w:r w:rsidRPr="000F7DD5" w:rsidDel="00461CCD">
          <w:rPr>
            <w:position w:val="-10"/>
          </w:rPr>
          <w:object w:dxaOrig="540" w:dyaOrig="340" w14:anchorId="28DF34F6">
            <v:shape id="_x0000_i2859" type="#_x0000_t75" style="width:30pt;height:18pt" o:ole="">
              <v:imagedata r:id="rId3072" o:title=""/>
            </v:shape>
            <o:OLEObject Type="Embed" ProgID="Equation.3" ShapeID="_x0000_i2859" DrawAspect="Content" ObjectID="_1605428819" r:id="rId3073"/>
          </w:object>
        </w:r>
        <w:r w:rsidDel="00461CCD">
          <w:delText xml:space="preserve"> downlink cells with same subcarrier spacing configuration </w:delText>
        </w:r>
        <w:r w:rsidR="001802C7" w:rsidRPr="002146B1" w:rsidDel="00461CCD">
          <w:rPr>
            <w:position w:val="-10"/>
          </w:rPr>
          <w:object w:dxaOrig="220" w:dyaOrig="240" w14:anchorId="15FF9A9C">
            <v:shape id="_x0000_i2860" type="#_x0000_t75" style="width:12pt;height:12pt" o:ole="">
              <v:imagedata r:id="rId3007" o:title=""/>
            </v:shape>
            <o:OLEObject Type="Embed" ProgID="Equation.3" ShapeID="_x0000_i2860" DrawAspect="Content" ObjectID="_1605428820" r:id="rId3074"/>
          </w:object>
        </w:r>
        <w:r w:rsidDel="00461CCD">
          <w:delText xml:space="preserve"> or if the UE indicates through </w:delText>
        </w:r>
        <w:r w:rsidRPr="00A40099" w:rsidDel="00461CCD">
          <w:rPr>
            <w:rFonts w:eastAsia="Yu Mincho"/>
            <w:i/>
            <w:lang w:eastAsia="ja-JP"/>
          </w:rPr>
          <w:delText>pdcch-BlindDetectionCA</w:delText>
        </w:r>
        <w:r w:rsidDel="00461CCD">
          <w:delText xml:space="preserve"> a capability to monitor PDCCH candidates for </w:delText>
        </w:r>
        <w:r w:rsidRPr="00B916EC" w:rsidDel="00461CCD">
          <w:rPr>
            <w:position w:val="-10"/>
          </w:rPr>
          <w:object w:dxaOrig="760" w:dyaOrig="340" w14:anchorId="09DB12F7">
            <v:shape id="_x0000_i2861" type="#_x0000_t75" style="width:36pt;height:18pt" o:ole="">
              <v:imagedata r:id="rId3075" o:title=""/>
            </v:shape>
            <o:OLEObject Type="Embed" ProgID="Equation.3" ShapeID="_x0000_i2861" DrawAspect="Content" ObjectID="_1605428821" r:id="rId3076"/>
          </w:object>
        </w:r>
        <w:r w:rsidDel="00461CCD">
          <w:delText xml:space="preserve"> downlink cells then, for cross-carrier scheduling over the </w:delText>
        </w:r>
        <w:r w:rsidRPr="00804A6A" w:rsidDel="00461CCD">
          <w:rPr>
            <w:position w:val="-10"/>
          </w:rPr>
          <w:object w:dxaOrig="520" w:dyaOrig="340" w14:anchorId="34733B5D">
            <v:shape id="_x0000_i2862" type="#_x0000_t75" style="width:24pt;height:18pt" o:ole="">
              <v:imagedata r:id="rId3077" o:title=""/>
            </v:shape>
            <o:OLEObject Type="Embed" ProgID="Equation.3" ShapeID="_x0000_i2862" DrawAspect="Content" ObjectID="_1605428822" r:id="rId3078"/>
          </w:object>
        </w:r>
        <w:r w:rsidDel="00461CCD">
          <w:delText xml:space="preserve"> downlink cells with same subcarrier spacing configuration </w:delText>
        </w:r>
        <w:r w:rsidR="00827BB9" w:rsidRPr="002146B1" w:rsidDel="00461CCD">
          <w:rPr>
            <w:position w:val="-10"/>
          </w:rPr>
          <w:object w:dxaOrig="220" w:dyaOrig="240" w14:anchorId="43B92A03">
            <v:shape id="_x0000_i2863" type="#_x0000_t75" style="width:12pt;height:12pt" o:ole="">
              <v:imagedata r:id="rId3079" o:title=""/>
            </v:shape>
            <o:OLEObject Type="Embed" ProgID="Equation.3" ShapeID="_x0000_i2863" DrawAspect="Content" ObjectID="_1605428823" r:id="rId3080"/>
          </w:object>
        </w:r>
        <w:r w:rsidDel="00461CCD">
          <w:delText xml:space="preserve">, including the scheduling cell, </w:delText>
        </w:r>
        <w:r w:rsidDel="00461CCD">
          <w:rPr>
            <w:lang w:eastAsia="ko-KR"/>
          </w:rPr>
          <w:delText xml:space="preserve">the UE is expected to monitor </w:delText>
        </w:r>
        <w:r w:rsidRPr="00C25E09" w:rsidDel="00461CCD">
          <w:rPr>
            <w:position w:val="-10"/>
          </w:rPr>
          <w:object w:dxaOrig="2280" w:dyaOrig="340" w14:anchorId="318D9D04">
            <v:shape id="_x0000_i2864" type="#_x0000_t75" style="width:120pt;height:18pt" o:ole="">
              <v:imagedata r:id="rId3081" o:title=""/>
            </v:shape>
            <o:OLEObject Type="Embed" ProgID="Equation.3" ShapeID="_x0000_i2864" DrawAspect="Content" ObjectID="_1605428824" r:id="rId3082"/>
          </w:object>
        </w:r>
        <w:r w:rsidDel="00461CCD">
          <w:delText xml:space="preserve"> PDCCH candidates per slot on the scheduling cell and </w:delText>
        </w:r>
        <w:r w:rsidRPr="00C25E09" w:rsidDel="00461CCD">
          <w:rPr>
            <w:position w:val="-10"/>
          </w:rPr>
          <w:object w:dxaOrig="2220" w:dyaOrig="340" w14:anchorId="20CD79D2">
            <v:shape id="_x0000_i2865" type="#_x0000_t75" style="width:114pt;height:18pt" o:ole="">
              <v:imagedata r:id="rId3083" o:title=""/>
            </v:shape>
            <o:OLEObject Type="Embed" ProgID="Equation.3" ShapeID="_x0000_i2865" DrawAspect="Content" ObjectID="_1605428825" r:id="rId3084"/>
          </w:object>
        </w:r>
        <w:r w:rsidDel="00461CCD">
          <w:delText xml:space="preserve"> non-overlapped CCEs per slot on the scheduling cell. </w:delText>
        </w:r>
        <w:r w:rsidDel="00461CCD">
          <w:rPr>
            <w:lang w:eastAsia="ko-KR"/>
          </w:rPr>
          <w:delText xml:space="preserve"> </w:delText>
        </w:r>
      </w:del>
    </w:p>
    <w:p w14:paraId="5F7B2BDE" w14:textId="483FD7F5" w:rsidR="009919DB" w:rsidRPr="00D20E88" w:rsidRDefault="009919DB" w:rsidP="009919DB">
      <w:r w:rsidRPr="00D20E88">
        <w:t xml:space="preserve">A UE does not expect to be configured </w:t>
      </w:r>
      <w:del w:id="3002" w:author="Aris Papasakellariou" w:date="2018-10-13T11:10:00Z">
        <w:r w:rsidRPr="00D20E88" w:rsidDel="00D47754">
          <w:delText>common search space</w:delText>
        </w:r>
      </w:del>
      <w:ins w:id="3003" w:author="Aris Papasakellariou" w:date="2018-10-13T11:10:00Z">
        <w:r w:rsidR="00D47754" w:rsidRPr="00D20E88">
          <w:t>CSS</w:t>
        </w:r>
      </w:ins>
      <w:r w:rsidRPr="00D20E88">
        <w:t xml:space="preserve"> sets that result to corresponding total</w:t>
      </w:r>
      <w:ins w:id="3004" w:author="Aris Papasakellariou 1" w:date="2018-11-17T14:23:00Z">
        <w:r w:rsidR="003A7B1C">
          <w:t>,</w:t>
        </w:r>
        <w:r w:rsidR="003A7B1C" w:rsidRPr="003A7B1C">
          <w:t xml:space="preserve"> </w:t>
        </w:r>
        <w:r w:rsidR="003A7B1C">
          <w:t>or per scheduled cell,</w:t>
        </w:r>
      </w:ins>
      <w:r w:rsidRPr="00D20E88">
        <w:t xml:space="preserve"> numbers of monitored PDCCH candidates and non-overlapped CCEs per slot that exceed the corresponding maximum numbers per slot.</w:t>
      </w:r>
    </w:p>
    <w:p w14:paraId="50C79ECA" w14:textId="79477B62" w:rsidR="00A24776" w:rsidRPr="00D20E88" w:rsidRDefault="009919DB" w:rsidP="009919DB">
      <w:r w:rsidRPr="00D20E88">
        <w:t>For same cell scheduling</w:t>
      </w:r>
      <w:ins w:id="3005" w:author="Aris Papasakellariou" w:date="2018-10-13T00:18:00Z">
        <w:r w:rsidR="00BA0C16" w:rsidRPr="00D20E88">
          <w:t xml:space="preserve"> or </w:t>
        </w:r>
        <w:r w:rsidR="00BA0C16" w:rsidRPr="00D20E88">
          <w:rPr>
            <w:lang w:eastAsia="ja-JP"/>
          </w:rPr>
          <w:t xml:space="preserve">for cross-carrier scheduling </w:t>
        </w:r>
      </w:ins>
      <w:ins w:id="3006" w:author="Aris Papasakellariou" w:date="2018-10-13T06:41:00Z">
        <w:r w:rsidR="00526157" w:rsidRPr="00D20E88">
          <w:rPr>
            <w:lang w:eastAsia="ja-JP"/>
          </w:rPr>
          <w:t xml:space="preserve">where </w:t>
        </w:r>
      </w:ins>
      <w:ins w:id="3007" w:author="Aris Papasakellariou" w:date="2018-10-13T05:45:00Z">
        <w:r w:rsidR="00E33002" w:rsidRPr="00D20E88">
          <w:rPr>
            <w:lang w:eastAsia="ja-JP"/>
          </w:rPr>
          <w:t xml:space="preserve">a </w:t>
        </w:r>
      </w:ins>
      <w:ins w:id="3008" w:author="Aris Papasakellariou" w:date="2018-10-13T00:18:00Z">
        <w:r w:rsidR="00BA0C16" w:rsidRPr="00D20E88">
          <w:rPr>
            <w:lang w:eastAsia="ja-JP"/>
          </w:rPr>
          <w:t>scheduling cell and scheduled cell(s)</w:t>
        </w:r>
      </w:ins>
      <w:ins w:id="3009" w:author="Aris Papasakellariou" w:date="2018-10-13T06:41:00Z">
        <w:r w:rsidR="00526157" w:rsidRPr="00D20E88">
          <w:rPr>
            <w:lang w:eastAsia="ja-JP"/>
          </w:rPr>
          <w:t xml:space="preserve"> have DL BWPs with</w:t>
        </w:r>
      </w:ins>
      <w:ins w:id="3010" w:author="Aris Papasakellariou" w:date="2018-10-13T06:42:00Z">
        <w:r w:rsidR="00526157" w:rsidRPr="00D20E88">
          <w:rPr>
            <w:lang w:eastAsia="ja-JP"/>
          </w:rPr>
          <w:t xml:space="preserve"> </w:t>
        </w:r>
      </w:ins>
      <w:ins w:id="3011" w:author="Aris Papasakellariou" w:date="2018-10-13T06:41:00Z">
        <w:r w:rsidR="00526157" w:rsidRPr="00D20E88">
          <w:rPr>
            <w:lang w:eastAsia="ja-JP"/>
          </w:rPr>
          <w:t xml:space="preserve">same </w:t>
        </w:r>
      </w:ins>
      <w:ins w:id="3012" w:author="Aris Papasakellariou" w:date="2018-10-17T18:25:00Z">
        <w:r w:rsidR="00117B7E">
          <w:t>SCS</w:t>
        </w:r>
      </w:ins>
      <w:ins w:id="3013" w:author="Aris Papasakellariou" w:date="2018-10-13T06:41:00Z">
        <w:r w:rsidR="00526157" w:rsidRPr="00D20E88">
          <w:t xml:space="preserve"> </w:t>
        </w:r>
      </w:ins>
      <w:ins w:id="3014" w:author="Aris Papasakellariou" w:date="2018-10-13T06:42:00Z">
        <w:r w:rsidR="00526157" w:rsidRPr="00D20E88">
          <w:t xml:space="preserve">configuration </w:t>
        </w:r>
      </w:ins>
      <w:ins w:id="3015" w:author="Aris Papasakellariou" w:date="2018-10-13T06:41:00Z">
        <w:r w:rsidR="00304508" w:rsidRPr="00D20E88">
          <w:rPr>
            <w:position w:val="-10"/>
          </w:rPr>
          <w:object w:dxaOrig="220" w:dyaOrig="240" w14:anchorId="52A45B1C">
            <v:shape id="_x0000_i2866" type="#_x0000_t75" style="width:13.5pt;height:13.5pt" o:ole="">
              <v:imagedata r:id="rId3007" o:title=""/>
            </v:shape>
            <o:OLEObject Type="Embed" ProgID="Equation.3" ShapeID="_x0000_i2866" DrawAspect="Content" ObjectID="_1605428826" r:id="rId3085"/>
          </w:object>
        </w:r>
      </w:ins>
      <w:r w:rsidRPr="00D20E88">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0DA3AA06" w14:textId="73A2DFCE" w:rsidR="005807FD" w:rsidRPr="00D20E88" w:rsidRDefault="00A24776" w:rsidP="009919DB">
      <w:r w:rsidRPr="00D20E88">
        <w:rPr>
          <w:lang w:eastAsia="ja-JP"/>
        </w:rPr>
        <w:t xml:space="preserve">For cross-carrier scheduling, the number of monitored PDCCH candidates </w:t>
      </w:r>
      <w:r w:rsidRPr="00D20E88">
        <w:rPr>
          <w:rFonts w:hint="eastAsia"/>
          <w:lang w:eastAsia="ja-JP"/>
        </w:rPr>
        <w:t xml:space="preserve">and the number of </w:t>
      </w:r>
      <w:r w:rsidRPr="00D20E88">
        <w:t>non-overlapped CCEs per slot</w:t>
      </w:r>
      <w:r w:rsidRPr="00D20E88">
        <w:rPr>
          <w:lang w:eastAsia="ja-JP"/>
        </w:rPr>
        <w:t xml:space="preserve"> are separately counted for each </w:t>
      </w:r>
      <w:ins w:id="3016" w:author="Aris Papasakellariou 1" w:date="2018-11-17T14:24:00Z">
        <w:r w:rsidR="003A7B1C">
          <w:rPr>
            <w:lang w:eastAsia="ja-JP"/>
          </w:rPr>
          <w:t>scheduled</w:t>
        </w:r>
      </w:ins>
      <w:del w:id="3017" w:author="Aris Papasakellariou 1" w:date="2018-11-17T14:24:00Z">
        <w:r w:rsidRPr="00D20E88" w:rsidDel="003A7B1C">
          <w:rPr>
            <w:lang w:eastAsia="ja-JP"/>
          </w:rPr>
          <w:delText>serving</w:delText>
        </w:r>
      </w:del>
      <w:r w:rsidRPr="00D20E88">
        <w:rPr>
          <w:lang w:eastAsia="ja-JP"/>
        </w:rPr>
        <w:t xml:space="preserve"> cell.</w:t>
      </w:r>
      <w:r w:rsidR="009919DB" w:rsidRPr="00D20E88">
        <w:t xml:space="preserve">  </w:t>
      </w:r>
    </w:p>
    <w:p w14:paraId="50A5609D" w14:textId="2A0C5973" w:rsidR="00827BB9" w:rsidRPr="00D20E88" w:rsidRDefault="00827BB9" w:rsidP="00827BB9">
      <w:r w:rsidRPr="00D20E88">
        <w:t xml:space="preserve">For all search space sets within a slot </w:t>
      </w:r>
      <w:r w:rsidRPr="00D20E88">
        <w:rPr>
          <w:position w:val="-6"/>
        </w:rPr>
        <w:object w:dxaOrig="180" w:dyaOrig="200" w14:anchorId="05C73F31">
          <v:shape id="_x0000_i2867" type="#_x0000_t75" style="width:12pt;height:12pt" o:ole="">
            <v:imagedata r:id="rId3086" o:title=""/>
          </v:shape>
          <o:OLEObject Type="Embed" ProgID="Equation.3" ShapeID="_x0000_i2867" DrawAspect="Content" ObjectID="_1605428827" r:id="rId3087"/>
        </w:object>
      </w:r>
      <w:r w:rsidRPr="00D20E88">
        <w:t xml:space="preserve">, denote by </w:t>
      </w:r>
      <w:r w:rsidR="00304508" w:rsidRPr="00D20E88">
        <w:rPr>
          <w:position w:val="-10"/>
        </w:rPr>
        <w:object w:dxaOrig="340" w:dyaOrig="300" w14:anchorId="47CFDC5E">
          <v:shape id="_x0000_i2868" type="#_x0000_t75" style="width:15.75pt;height:15.75pt" o:ole="">
            <v:imagedata r:id="rId3088" o:title=""/>
          </v:shape>
          <o:OLEObject Type="Embed" ProgID="Equation.3" ShapeID="_x0000_i2868" DrawAspect="Content" ObjectID="_1605428828" r:id="rId3089"/>
        </w:object>
      </w:r>
      <w:r w:rsidRPr="00D20E88">
        <w:t xml:space="preserve"> a set of </w:t>
      </w:r>
      <w:del w:id="3018" w:author="Aris Papasakellariou" w:date="2018-10-13T11:10:00Z">
        <w:r w:rsidRPr="00D20E88" w:rsidDel="00D47754">
          <w:delText>common search space</w:delText>
        </w:r>
      </w:del>
      <w:ins w:id="3019" w:author="Aris Papasakellariou" w:date="2018-10-13T11:10:00Z">
        <w:r w:rsidR="00D47754" w:rsidRPr="00D20E88">
          <w:t>CSS</w:t>
        </w:r>
      </w:ins>
      <w:r w:rsidRPr="00D20E88">
        <w:t xml:space="preserve"> sets with cardinality of </w:t>
      </w:r>
      <w:r w:rsidR="00304508" w:rsidRPr="00D20E88">
        <w:rPr>
          <w:position w:val="-10"/>
        </w:rPr>
        <w:object w:dxaOrig="320" w:dyaOrig="300" w14:anchorId="713D31C0">
          <v:shape id="_x0000_i2869" type="#_x0000_t75" style="width:15.75pt;height:15.75pt" o:ole="">
            <v:imagedata r:id="rId3090" o:title=""/>
          </v:shape>
          <o:OLEObject Type="Embed" ProgID="Equation.3" ShapeID="_x0000_i2869" DrawAspect="Content" ObjectID="_1605428829" r:id="rId3091"/>
        </w:object>
      </w:r>
      <w:r w:rsidRPr="00D20E88">
        <w:t xml:space="preserve"> and by </w:t>
      </w:r>
      <w:r w:rsidR="00304508" w:rsidRPr="00D20E88">
        <w:rPr>
          <w:position w:val="-10"/>
        </w:rPr>
        <w:object w:dxaOrig="360" w:dyaOrig="300" w14:anchorId="53AA7A86">
          <v:shape id="_x0000_i2870" type="#_x0000_t75" style="width:16.5pt;height:15pt" o:ole="">
            <v:imagedata r:id="rId3092" o:title=""/>
          </v:shape>
          <o:OLEObject Type="Embed" ProgID="Equation.3" ShapeID="_x0000_i2870" DrawAspect="Content" ObjectID="_1605428830" r:id="rId3093"/>
        </w:object>
      </w:r>
      <w:r w:rsidRPr="00D20E88">
        <w:t xml:space="preserve"> a set of </w:t>
      </w:r>
      <w:del w:id="3020" w:author="Aris Papasakellariou" w:date="2018-10-13T11:12:00Z">
        <w:r w:rsidRPr="00D20E88" w:rsidDel="0075520D">
          <w:delText>UE-specific search space</w:delText>
        </w:r>
      </w:del>
      <w:ins w:id="3021" w:author="Aris Papasakellariou" w:date="2018-10-13T11:12:00Z">
        <w:r w:rsidR="0075520D" w:rsidRPr="00D20E88">
          <w:t>USS</w:t>
        </w:r>
      </w:ins>
      <w:r w:rsidRPr="00D20E88">
        <w:t xml:space="preserve"> sets with cardinality of </w:t>
      </w:r>
      <w:r w:rsidR="00304508" w:rsidRPr="00D20E88">
        <w:rPr>
          <w:position w:val="-10"/>
        </w:rPr>
        <w:object w:dxaOrig="360" w:dyaOrig="300" w14:anchorId="6FA419F7">
          <v:shape id="_x0000_i2871" type="#_x0000_t75" style="width:15.75pt;height:16.5pt" o:ole="">
            <v:imagedata r:id="rId3094" o:title=""/>
          </v:shape>
          <o:OLEObject Type="Embed" ProgID="Equation.3" ShapeID="_x0000_i2871" DrawAspect="Content" ObjectID="_1605428831" r:id="rId3095"/>
        </w:object>
      </w:r>
      <w:r w:rsidRPr="00D20E88">
        <w:t xml:space="preserve">. The location of </w:t>
      </w:r>
      <w:del w:id="3022" w:author="Aris Papasakellariou" w:date="2018-10-13T11:12:00Z">
        <w:r w:rsidRPr="00D20E88" w:rsidDel="0075520D">
          <w:delText>UE-specific search space</w:delText>
        </w:r>
      </w:del>
      <w:ins w:id="3023" w:author="Aris Papasakellariou" w:date="2018-10-13T11:12:00Z">
        <w:r w:rsidR="0075520D" w:rsidRPr="00D20E88">
          <w:t>USS</w:t>
        </w:r>
      </w:ins>
      <w:r w:rsidRPr="00D20E88">
        <w:t xml:space="preserve"> sets </w:t>
      </w:r>
      <w:r w:rsidRPr="00D20E88">
        <w:rPr>
          <w:position w:val="-12"/>
        </w:rPr>
        <w:object w:dxaOrig="220" w:dyaOrig="320" w14:anchorId="05850229">
          <v:shape id="_x0000_i2872" type="#_x0000_t75" style="width:12pt;height:18pt" o:ole="">
            <v:imagedata r:id="rId3096" o:title=""/>
          </v:shape>
          <o:OLEObject Type="Embed" ProgID="Equation.3" ShapeID="_x0000_i2872" DrawAspect="Content" ObjectID="_1605428832" r:id="rId3097"/>
        </w:object>
      </w:r>
      <w:r w:rsidRPr="00D20E88">
        <w:t xml:space="preserve">, </w:t>
      </w:r>
      <w:r w:rsidR="00304508" w:rsidRPr="00D20E88">
        <w:rPr>
          <w:position w:val="-10"/>
        </w:rPr>
        <w:object w:dxaOrig="940" w:dyaOrig="300" w14:anchorId="5AB081E2">
          <v:shape id="_x0000_i2873" type="#_x0000_t75" style="width:48.75pt;height:14.25pt" o:ole="">
            <v:imagedata r:id="rId3098" o:title=""/>
          </v:shape>
          <o:OLEObject Type="Embed" ProgID="Equation.3" ShapeID="_x0000_i2873" DrawAspect="Content" ObjectID="_1605428833" r:id="rId3099"/>
        </w:object>
      </w:r>
      <w:r w:rsidRPr="00D20E88">
        <w:t xml:space="preserve">, in </w:t>
      </w:r>
      <w:r w:rsidR="00304508" w:rsidRPr="00D20E88">
        <w:rPr>
          <w:position w:val="-10"/>
        </w:rPr>
        <w:object w:dxaOrig="360" w:dyaOrig="300" w14:anchorId="56703775">
          <v:shape id="_x0000_i2874" type="#_x0000_t75" style="width:16.5pt;height:15pt" o:ole="">
            <v:imagedata r:id="rId3092" o:title=""/>
          </v:shape>
          <o:OLEObject Type="Embed" ProgID="Equation.3" ShapeID="_x0000_i2874" DrawAspect="Content" ObjectID="_1605428834" r:id="rId3100"/>
        </w:object>
      </w:r>
      <w:r w:rsidRPr="00D20E88">
        <w:t xml:space="preserve"> is according to an ascending order of the search space set index. </w:t>
      </w:r>
    </w:p>
    <w:p w14:paraId="737846DE" w14:textId="6910F557" w:rsidR="00827BB9" w:rsidRPr="00D20E88" w:rsidRDefault="00827BB9" w:rsidP="00827BB9">
      <w:r w:rsidRPr="00D20E88">
        <w:t xml:space="preserve">Denote by </w:t>
      </w:r>
      <w:r w:rsidR="002C5371" w:rsidRPr="00D20E88">
        <w:rPr>
          <w:position w:val="-14"/>
        </w:rPr>
        <w:object w:dxaOrig="600" w:dyaOrig="380" w14:anchorId="45957C4A">
          <v:shape id="_x0000_i2875" type="#_x0000_t75" style="width:30pt;height:18pt" o:ole="">
            <v:imagedata r:id="rId3101" o:title=""/>
          </v:shape>
          <o:OLEObject Type="Embed" ProgID="Equation.3" ShapeID="_x0000_i2875" DrawAspect="Content" ObjectID="_1605428835" r:id="rId3102"/>
        </w:object>
      </w:r>
      <w:r w:rsidR="00CA2750" w:rsidRPr="00D20E88">
        <w:t xml:space="preserve">, </w:t>
      </w:r>
      <w:r w:rsidR="00304508" w:rsidRPr="00D20E88">
        <w:rPr>
          <w:position w:val="-10"/>
        </w:rPr>
        <w:object w:dxaOrig="859" w:dyaOrig="300" w14:anchorId="701B5726">
          <v:shape id="_x0000_i2876" type="#_x0000_t75" style="width:52.5pt;height:15.75pt" o:ole="">
            <v:imagedata r:id="rId3103" o:title=""/>
          </v:shape>
          <o:OLEObject Type="Embed" ProgID="Equation.3" ShapeID="_x0000_i2876" DrawAspect="Content" ObjectID="_1605428836" r:id="rId3104"/>
        </w:object>
      </w:r>
      <w:r w:rsidR="00CA2750" w:rsidRPr="00D20E88">
        <w:t>,</w:t>
      </w:r>
      <w:r w:rsidRPr="00D20E88">
        <w:t xml:space="preserve"> </w:t>
      </w:r>
      <w:r w:rsidR="00CA2750" w:rsidRPr="00D20E88">
        <w:t xml:space="preserve">the number of </w:t>
      </w:r>
      <w:r w:rsidR="00920AD5" w:rsidRPr="00D20E88">
        <w:t xml:space="preserve">configured </w:t>
      </w:r>
      <w:r w:rsidRPr="00D20E88">
        <w:t xml:space="preserve">PDCCH candidates for </w:t>
      </w:r>
      <w:del w:id="3024" w:author="Aris Papasakellariou" w:date="2018-10-13T11:10:00Z">
        <w:r w:rsidRPr="00D20E88" w:rsidDel="00D47754">
          <w:delText>common search space</w:delText>
        </w:r>
      </w:del>
      <w:ins w:id="3025" w:author="Aris Papasakellariou" w:date="2018-10-13T11:10:00Z">
        <w:r w:rsidR="00D47754" w:rsidRPr="00D20E88">
          <w:t>CSS</w:t>
        </w:r>
      </w:ins>
      <w:r w:rsidRPr="00D20E88">
        <w:t xml:space="preserve"> set </w:t>
      </w:r>
      <w:r w:rsidR="00304508" w:rsidRPr="00D20E88">
        <w:rPr>
          <w:position w:val="-10"/>
        </w:rPr>
        <w:object w:dxaOrig="560" w:dyaOrig="300" w14:anchorId="7784618A">
          <v:shape id="_x0000_i2877" type="#_x0000_t75" style="width:30.75pt;height:16.5pt" o:ole="">
            <v:imagedata r:id="rId3105" o:title=""/>
          </v:shape>
          <o:OLEObject Type="Embed" ProgID="Equation.3" ShapeID="_x0000_i2877" DrawAspect="Content" ObjectID="_1605428837" r:id="rId3106"/>
        </w:object>
      </w:r>
      <w:r w:rsidRPr="00D20E88">
        <w:t xml:space="preserve"> and by </w:t>
      </w:r>
      <w:r w:rsidR="002C5371" w:rsidRPr="00D20E88">
        <w:rPr>
          <w:position w:val="-14"/>
        </w:rPr>
        <w:object w:dxaOrig="639" w:dyaOrig="380" w14:anchorId="68A40D8F">
          <v:shape id="_x0000_i2878" type="#_x0000_t75" style="width:30pt;height:18pt" o:ole="">
            <v:imagedata r:id="rId3107" o:title=""/>
          </v:shape>
          <o:OLEObject Type="Embed" ProgID="Equation.3" ShapeID="_x0000_i2878" DrawAspect="Content" ObjectID="_1605428838" r:id="rId3108"/>
        </w:object>
      </w:r>
      <w:r w:rsidR="00353FAE" w:rsidRPr="00D20E88">
        <w:t xml:space="preserve">, </w:t>
      </w:r>
      <w:r w:rsidR="00304508" w:rsidRPr="00D20E88">
        <w:rPr>
          <w:position w:val="-10"/>
        </w:rPr>
        <w:object w:dxaOrig="940" w:dyaOrig="300" w14:anchorId="0179779C">
          <v:shape id="_x0000_i2879" type="#_x0000_t75" style="width:49.5pt;height:14.25pt" o:ole="">
            <v:imagedata r:id="rId3098" o:title=""/>
          </v:shape>
          <o:OLEObject Type="Embed" ProgID="Equation.3" ShapeID="_x0000_i2879" DrawAspect="Content" ObjectID="_1605428839" r:id="rId3109"/>
        </w:object>
      </w:r>
      <w:r w:rsidR="00353FAE" w:rsidRPr="00D20E88">
        <w:t>,</w:t>
      </w:r>
      <w:r w:rsidRPr="00D20E88">
        <w:t xml:space="preserve"> </w:t>
      </w:r>
      <w:r w:rsidR="00353FAE" w:rsidRPr="00D20E88">
        <w:t xml:space="preserve">the number of </w:t>
      </w:r>
      <w:ins w:id="3026" w:author="Aris Papasakellariou" w:date="2018-10-13T12:17:00Z">
        <w:r w:rsidR="00870AF1" w:rsidRPr="00D20E88">
          <w:t xml:space="preserve">configured </w:t>
        </w:r>
      </w:ins>
      <w:r w:rsidRPr="00D20E88">
        <w:t xml:space="preserve">PDCCH candidates for </w:t>
      </w:r>
      <w:del w:id="3027" w:author="Aris Papasakellariou" w:date="2018-10-13T11:12:00Z">
        <w:r w:rsidRPr="00D20E88" w:rsidDel="0075520D">
          <w:delText>UE-specific search space</w:delText>
        </w:r>
      </w:del>
      <w:ins w:id="3028" w:author="Aris Papasakellariou" w:date="2018-10-13T11:12:00Z">
        <w:r w:rsidR="0075520D" w:rsidRPr="00D20E88">
          <w:t>USS</w:t>
        </w:r>
      </w:ins>
      <w:r w:rsidRPr="00D20E88">
        <w:t xml:space="preserve"> set </w:t>
      </w:r>
      <w:r w:rsidR="00304508" w:rsidRPr="00D20E88">
        <w:rPr>
          <w:position w:val="-10"/>
        </w:rPr>
        <w:object w:dxaOrig="600" w:dyaOrig="300" w14:anchorId="7E5C3647">
          <v:shape id="_x0000_i2880" type="#_x0000_t75" style="width:26.25pt;height:15.75pt" o:ole="">
            <v:imagedata r:id="rId3110" o:title=""/>
          </v:shape>
          <o:OLEObject Type="Embed" ProgID="Equation.3" ShapeID="_x0000_i2880" DrawAspect="Content" ObjectID="_1605428840" r:id="rId3111"/>
        </w:object>
      </w:r>
      <w:r w:rsidRPr="00D20E88">
        <w:t>.</w:t>
      </w:r>
      <w:r w:rsidR="009D0D0F" w:rsidRPr="00D20E88">
        <w:t xml:space="preserve">  </w:t>
      </w:r>
      <w:r w:rsidRPr="00D20E88">
        <w:t xml:space="preserve">  </w:t>
      </w:r>
    </w:p>
    <w:p w14:paraId="684398B3" w14:textId="6DD41EB7" w:rsidR="00827BB9" w:rsidRPr="00D20E88" w:rsidRDefault="00BC1415" w:rsidP="00827BB9">
      <w:r w:rsidRPr="00D20E88">
        <w:t xml:space="preserve">For the </w:t>
      </w:r>
      <w:del w:id="3029" w:author="Aris Papasakellariou" w:date="2018-10-13T11:10:00Z">
        <w:r w:rsidRPr="00D20E88" w:rsidDel="00D47754">
          <w:delText>common search space</w:delText>
        </w:r>
      </w:del>
      <w:ins w:id="3030" w:author="Aris Papasakellariou" w:date="2018-10-13T11:10:00Z">
        <w:r w:rsidR="00D47754" w:rsidRPr="00D20E88">
          <w:t>CSS</w:t>
        </w:r>
      </w:ins>
      <w:r w:rsidRPr="00D20E88">
        <w:t xml:space="preserve"> sets, a</w:t>
      </w:r>
      <w:r w:rsidR="00827BB9" w:rsidRPr="00D20E88">
        <w:t xml:space="preserve"> UE monitors </w:t>
      </w:r>
      <w:r w:rsidR="00A3695F" w:rsidRPr="00D20E88">
        <w:rPr>
          <w:position w:val="-24"/>
        </w:rPr>
        <w:object w:dxaOrig="2040" w:dyaOrig="600" w14:anchorId="21E305FC">
          <v:shape id="_x0000_i2881" type="#_x0000_t75" style="width:102pt;height:30pt" o:ole="">
            <v:imagedata r:id="rId3112" o:title=""/>
          </v:shape>
          <o:OLEObject Type="Embed" ProgID="Equation.3" ShapeID="_x0000_i2881" DrawAspect="Content" ObjectID="_1605428841" r:id="rId3113"/>
        </w:object>
      </w:r>
      <w:r w:rsidR="00827BB9" w:rsidRPr="00D20E88">
        <w:t xml:space="preserve"> PDCCH candidates requiring a total of </w:t>
      </w:r>
      <w:r w:rsidR="009253BC" w:rsidRPr="00D20E88">
        <w:rPr>
          <w:position w:val="-10"/>
        </w:rPr>
        <w:object w:dxaOrig="620" w:dyaOrig="340" w14:anchorId="2886D4B7">
          <v:shape id="_x0000_i2882" type="#_x0000_t75" style="width:30pt;height:18pt" o:ole="">
            <v:imagedata r:id="rId3114" o:title=""/>
          </v:shape>
          <o:OLEObject Type="Embed" ProgID="Equation.3" ShapeID="_x0000_i2882" DrawAspect="Content" ObjectID="_1605428842" r:id="rId3115"/>
        </w:object>
      </w:r>
      <w:r w:rsidR="00827BB9" w:rsidRPr="00D20E88">
        <w:t xml:space="preserve"> non-overlapping CCEs in a slot. </w:t>
      </w:r>
    </w:p>
    <w:p w14:paraId="0445F428" w14:textId="7975E623" w:rsidR="009919DB" w:rsidRPr="00D20E88" w:rsidRDefault="009919DB" w:rsidP="009919DB">
      <w:pPr>
        <w:rPr>
          <w:rFonts w:eastAsiaTheme="minorEastAsia"/>
        </w:rPr>
      </w:pPr>
      <w:r w:rsidRPr="00D20E88">
        <w:rPr>
          <w:rFonts w:eastAsiaTheme="minorEastAsia"/>
        </w:rPr>
        <w:t xml:space="preserve">The UE allocates monitored PDCCH candidates to </w:t>
      </w:r>
      <w:del w:id="3031" w:author="Aris Papasakellariou" w:date="2018-10-13T11:12:00Z">
        <w:r w:rsidRPr="00D20E88" w:rsidDel="0075520D">
          <w:rPr>
            <w:rFonts w:eastAsiaTheme="minorEastAsia"/>
          </w:rPr>
          <w:delText>UE-specific search space</w:delText>
        </w:r>
      </w:del>
      <w:ins w:id="3032" w:author="Aris Papasakellariou" w:date="2018-10-13T11:12:00Z">
        <w:r w:rsidR="0075520D" w:rsidRPr="00D20E88">
          <w:rPr>
            <w:rFonts w:eastAsiaTheme="minorEastAsia"/>
          </w:rPr>
          <w:t>USS</w:t>
        </w:r>
      </w:ins>
      <w:r w:rsidRPr="00D20E88">
        <w:rPr>
          <w:rFonts w:eastAsiaTheme="minorEastAsia"/>
        </w:rPr>
        <w:t xml:space="preserve"> sets </w:t>
      </w:r>
      <w:r w:rsidR="00B103E8" w:rsidRPr="00D20E88">
        <w:rPr>
          <w:rFonts w:eastAsiaTheme="minorEastAsia"/>
        </w:rPr>
        <w:t>for</w:t>
      </w:r>
      <w:r w:rsidRPr="00D20E88">
        <w:rPr>
          <w:rFonts w:eastAsiaTheme="minorEastAsia"/>
        </w:rPr>
        <w:t xml:space="preserve"> the primary cell </w:t>
      </w:r>
      <w:ins w:id="3033" w:author="Aris Papasakellariou" w:date="2018-10-13T06:44:00Z">
        <w:r w:rsidR="00526157" w:rsidRPr="00D20E88">
          <w:rPr>
            <w:rFonts w:eastAsiaTheme="minorEastAsia"/>
          </w:rPr>
          <w:t xml:space="preserve">having an </w:t>
        </w:r>
        <w:r w:rsidR="00526157" w:rsidRPr="00D20E88">
          <w:t xml:space="preserve">active DL BWP </w:t>
        </w:r>
      </w:ins>
      <w:r w:rsidRPr="00D20E88">
        <w:rPr>
          <w:rFonts w:eastAsiaTheme="minorEastAsia"/>
        </w:rPr>
        <w:t>with</w:t>
      </w:r>
      <w:r w:rsidRPr="00D20E88">
        <w:t xml:space="preserve"> </w:t>
      </w:r>
      <w:del w:id="3034" w:author="Aris Papasakellariou" w:date="2018-10-17T18:25:00Z">
        <w:r w:rsidRPr="00D20E88" w:rsidDel="00117B7E">
          <w:delText>subcarrier spacing</w:delText>
        </w:r>
      </w:del>
      <w:ins w:id="3035" w:author="Aris Papasakellariou" w:date="2018-10-17T18:25:00Z">
        <w:r w:rsidR="00117B7E">
          <w:t>SCS</w:t>
        </w:r>
      </w:ins>
      <w:r w:rsidRPr="00D20E88">
        <w:t xml:space="preserve"> configuration </w:t>
      </w:r>
      <w:r w:rsidR="00827BB9" w:rsidRPr="00D20E88">
        <w:rPr>
          <w:position w:val="-10"/>
        </w:rPr>
        <w:object w:dxaOrig="220" w:dyaOrig="240" w14:anchorId="579B3E2E">
          <v:shape id="_x0000_i2883" type="#_x0000_t75" style="width:12pt;height:12pt" o:ole="">
            <v:imagedata r:id="rId3007" o:title=""/>
          </v:shape>
          <o:OLEObject Type="Embed" ProgID="Equation.3" ShapeID="_x0000_i2883" DrawAspect="Content" ObjectID="_1605428843" r:id="rId3116"/>
        </w:object>
      </w:r>
      <w:r w:rsidRPr="00D20E88">
        <w:t xml:space="preserve"> </w:t>
      </w:r>
      <w:r w:rsidRPr="00D20E88">
        <w:rPr>
          <w:rFonts w:eastAsiaTheme="minorEastAsia"/>
        </w:rPr>
        <w:t xml:space="preserve">in </w:t>
      </w:r>
      <w:r w:rsidRPr="00D20E88">
        <w:t xml:space="preserve">slot </w:t>
      </w:r>
      <w:r w:rsidR="009253BC" w:rsidRPr="00D20E88">
        <w:rPr>
          <w:position w:val="-6"/>
        </w:rPr>
        <w:object w:dxaOrig="180" w:dyaOrig="200" w14:anchorId="79AD5269">
          <v:shape id="_x0000_i2884" type="#_x0000_t75" style="width:12pt;height:12pt" o:ole="">
            <v:imagedata r:id="rId3117" o:title=""/>
          </v:shape>
          <o:OLEObject Type="Embed" ProgID="Equation.3" ShapeID="_x0000_i2884" DrawAspect="Content" ObjectID="_1605428844" r:id="rId3118"/>
        </w:object>
      </w:r>
      <w:r w:rsidRPr="00D20E88">
        <w:t xml:space="preserve"> </w:t>
      </w:r>
      <w:r w:rsidRPr="00D20E88">
        <w:rPr>
          <w:rFonts w:eastAsiaTheme="minorEastAsia"/>
        </w:rPr>
        <w:t xml:space="preserve">according to the following pseudocode. A UE </w:t>
      </w:r>
      <w:r w:rsidR="00D76663" w:rsidRPr="00D20E88">
        <w:rPr>
          <w:rFonts w:eastAsiaTheme="minorEastAsia"/>
        </w:rPr>
        <w:t>does</w:t>
      </w:r>
      <w:r w:rsidRPr="00D20E88">
        <w:rPr>
          <w:rFonts w:eastAsiaTheme="minorEastAsia"/>
        </w:rPr>
        <w:t xml:space="preserve"> not expect to monitor PDCCH in a </w:t>
      </w:r>
      <w:del w:id="3036" w:author="Aris Papasakellariou" w:date="2018-10-13T11:12:00Z">
        <w:r w:rsidRPr="00D20E88" w:rsidDel="0075520D">
          <w:rPr>
            <w:rFonts w:eastAsiaTheme="minorEastAsia"/>
          </w:rPr>
          <w:delText>UE-specific search space</w:delText>
        </w:r>
      </w:del>
      <w:ins w:id="3037" w:author="Aris Papasakellariou" w:date="2018-10-13T11:12:00Z">
        <w:r w:rsidR="0075520D" w:rsidRPr="00D20E88">
          <w:rPr>
            <w:rFonts w:eastAsiaTheme="minorEastAsia"/>
          </w:rPr>
          <w:t>USS</w:t>
        </w:r>
      </w:ins>
      <w:r w:rsidRPr="00D20E88">
        <w:rPr>
          <w:rFonts w:eastAsiaTheme="minorEastAsia"/>
        </w:rPr>
        <w:t xml:space="preserve"> set without monitored PDCCH candidates.</w:t>
      </w:r>
    </w:p>
    <w:p w14:paraId="0AB44FF1" w14:textId="444327F3" w:rsidR="00827BB9" w:rsidRPr="00D20E88" w:rsidRDefault="00827BB9" w:rsidP="00827BB9">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093F6EF9">
          <v:shape id="_x0000_i2885" type="#_x0000_t75" style="width:54pt;height:18pt" o:ole="">
            <v:imagedata r:id="rId3119" o:title=""/>
          </v:shape>
          <o:OLEObject Type="Embed" ProgID="Equation.3" ShapeID="_x0000_i2885" DrawAspect="Content" ObjectID="_1605428845" r:id="rId3120"/>
        </w:object>
      </w:r>
      <w:r w:rsidRPr="00D20E88">
        <w:rPr>
          <w:rFonts w:cs="Arial"/>
          <w:lang w:eastAsia="zh-CN"/>
        </w:rPr>
        <w:t xml:space="preserve"> the set of non-overlapping CCEs for search space set </w:t>
      </w:r>
      <w:r w:rsidR="008655E9" w:rsidRPr="00D20E88">
        <w:rPr>
          <w:rFonts w:cs="Arial"/>
          <w:position w:val="-10"/>
          <w:lang w:eastAsia="zh-CN"/>
        </w:rPr>
        <w:object w:dxaOrig="600" w:dyaOrig="300" w14:anchorId="6190FE6D">
          <v:shape id="_x0000_i2886" type="#_x0000_t75" style="width:28.5pt;height:16.5pt" o:ole="">
            <v:imagedata r:id="rId3121" o:title=""/>
          </v:shape>
          <o:OLEObject Type="Embed" ProgID="Equation.3" ShapeID="_x0000_i2886" DrawAspect="Content" ObjectID="_1605428846" r:id="rId3122"/>
        </w:object>
      </w:r>
      <w:r w:rsidRPr="00D20E88">
        <w:rPr>
          <w:rFonts w:cs="Arial"/>
          <w:lang w:eastAsia="zh-CN"/>
        </w:rPr>
        <w:t xml:space="preserve"> and by </w:t>
      </w:r>
      <w:r w:rsidRPr="00D20E88">
        <w:rPr>
          <w:rFonts w:cs="Arial"/>
          <w:position w:val="-10"/>
          <w:lang w:eastAsia="zh-CN"/>
        </w:rPr>
        <w:object w:dxaOrig="1300" w:dyaOrig="340" w14:anchorId="127D8FBD">
          <v:shape id="_x0000_i2887" type="#_x0000_t75" style="width:66pt;height:18pt" o:ole="">
            <v:imagedata r:id="rId3123" o:title=""/>
          </v:shape>
          <o:OLEObject Type="Embed" ProgID="Equation.3" ShapeID="_x0000_i2887" DrawAspect="Content" ObjectID="_1605428847" r:id="rId3124"/>
        </w:object>
      </w:r>
      <w:r w:rsidRPr="00D20E88">
        <w:rPr>
          <w:rFonts w:cs="Arial"/>
          <w:lang w:eastAsia="zh-CN"/>
        </w:rPr>
        <w:t xml:space="preserve"> the cardinality of </w:t>
      </w:r>
      <w:r w:rsidRPr="00D20E88">
        <w:rPr>
          <w:rFonts w:cs="Arial"/>
          <w:position w:val="-10"/>
          <w:lang w:eastAsia="zh-CN"/>
        </w:rPr>
        <w:object w:dxaOrig="1100" w:dyaOrig="340" w14:anchorId="76000DF7">
          <v:shape id="_x0000_i2888" type="#_x0000_t75" style="width:54pt;height:18pt" o:ole="">
            <v:imagedata r:id="rId3119" o:title=""/>
          </v:shape>
          <o:OLEObject Type="Embed" ProgID="Equation.3" ShapeID="_x0000_i2888" DrawAspect="Content" ObjectID="_1605428848" r:id="rId3125"/>
        </w:object>
      </w:r>
      <w:r w:rsidRPr="00D20E88">
        <w:rPr>
          <w:rFonts w:cs="Arial"/>
          <w:lang w:eastAsia="zh-CN"/>
        </w:rPr>
        <w:t xml:space="preserve"> where the non-overlapping CCEs for search space set </w:t>
      </w:r>
      <w:r w:rsidR="008655E9" w:rsidRPr="00D20E88">
        <w:rPr>
          <w:rFonts w:cs="Arial"/>
          <w:position w:val="-10"/>
          <w:lang w:eastAsia="zh-CN"/>
        </w:rPr>
        <w:object w:dxaOrig="600" w:dyaOrig="300" w14:anchorId="690D015F">
          <v:shape id="_x0000_i2889" type="#_x0000_t75" style="width:28.5pt;height:16.5pt" o:ole="">
            <v:imagedata r:id="rId3121" o:title=""/>
          </v:shape>
          <o:OLEObject Type="Embed" ProgID="Equation.3" ShapeID="_x0000_i2889" DrawAspect="Content" ObjectID="_1605428849" r:id="rId3126"/>
        </w:object>
      </w:r>
      <w:r w:rsidRPr="00D20E88">
        <w:rPr>
          <w:rFonts w:cs="Arial"/>
          <w:lang w:eastAsia="zh-CN"/>
        </w:rPr>
        <w:t xml:space="preserve"> are determined considering the monitored PDCCH candidates for the </w:t>
      </w:r>
      <w:del w:id="3038" w:author="Aris Papasakellariou" w:date="2018-10-13T11:10:00Z">
        <w:r w:rsidRPr="00D20E88" w:rsidDel="00D47754">
          <w:rPr>
            <w:rFonts w:cs="Arial"/>
            <w:lang w:eastAsia="zh-CN"/>
          </w:rPr>
          <w:delText>common search space</w:delText>
        </w:r>
      </w:del>
      <w:ins w:id="3039" w:author="Aris Papasakellariou" w:date="2018-10-13T11:10:00Z">
        <w:r w:rsidR="00D47754" w:rsidRPr="00D20E88">
          <w:rPr>
            <w:rFonts w:cs="Arial"/>
            <w:lang w:eastAsia="zh-CN"/>
          </w:rPr>
          <w:t>CSS</w:t>
        </w:r>
      </w:ins>
      <w:r w:rsidRPr="00D20E88">
        <w:rPr>
          <w:rFonts w:cs="Arial"/>
          <w:lang w:eastAsia="zh-CN"/>
        </w:rPr>
        <w:t xml:space="preserve"> sets and the monitored PDCCH candidates for all search space sets </w:t>
      </w:r>
      <w:r w:rsidR="008655E9" w:rsidRPr="00D20E88">
        <w:rPr>
          <w:rFonts w:cs="Arial"/>
          <w:position w:val="-10"/>
          <w:lang w:eastAsia="zh-CN"/>
        </w:rPr>
        <w:object w:dxaOrig="600" w:dyaOrig="300" w14:anchorId="4751FDF5">
          <v:shape id="_x0000_i2890" type="#_x0000_t75" style="width:28.5pt;height:17.25pt" o:ole="">
            <v:imagedata r:id="rId3127" o:title=""/>
          </v:shape>
          <o:OLEObject Type="Embed" ProgID="Equation.3" ShapeID="_x0000_i2890" DrawAspect="Content" ObjectID="_1605428850" r:id="rId3128"/>
        </w:object>
      </w:r>
      <w:r w:rsidRPr="00D20E88">
        <w:rPr>
          <w:rFonts w:cs="Arial"/>
          <w:lang w:eastAsia="zh-CN"/>
        </w:rPr>
        <w:t xml:space="preserve">, </w:t>
      </w:r>
      <w:r w:rsidR="008655E9" w:rsidRPr="00D20E88">
        <w:rPr>
          <w:position w:val="-10"/>
        </w:rPr>
        <w:object w:dxaOrig="800" w:dyaOrig="300" w14:anchorId="2F8889BB">
          <v:shape id="_x0000_i2891" type="#_x0000_t75" style="width:46.5pt;height:15.75pt" o:ole="">
            <v:imagedata r:id="rId3129" o:title=""/>
          </v:shape>
          <o:OLEObject Type="Embed" ProgID="Equation.3" ShapeID="_x0000_i2891" DrawAspect="Content" ObjectID="_1605428851" r:id="rId3130"/>
        </w:object>
      </w:r>
      <w:r w:rsidRPr="00D20E88">
        <w:rPr>
          <w:rFonts w:cs="Arial"/>
          <w:lang w:eastAsia="zh-CN"/>
        </w:rPr>
        <w:t>.</w:t>
      </w:r>
    </w:p>
    <w:p w14:paraId="426B86E0" w14:textId="1839E210" w:rsidR="00827BB9" w:rsidRDefault="00827BB9" w:rsidP="00827BB9">
      <w:r>
        <w:rPr>
          <w:rFonts w:eastAsiaTheme="minorEastAsia"/>
        </w:rPr>
        <w:t xml:space="preserve">Set </w:t>
      </w:r>
      <w:ins w:id="3040" w:author="Aris Papasakellariou 1" w:date="2018-11-17T14:27:00Z">
        <w:r w:rsidR="00B84660" w:rsidRPr="00A27CC9">
          <w:rPr>
            <w:position w:val="-10"/>
          </w:rPr>
          <w:object w:dxaOrig="3720" w:dyaOrig="340" w14:anchorId="059DA1C7">
            <v:shape id="_x0000_i2892" type="#_x0000_t75" style="width:176.25pt;height:17.25pt" o:ole="">
              <v:imagedata r:id="rId3131" o:title=""/>
            </v:shape>
            <o:OLEObject Type="Embed" ProgID="Equation.3" ShapeID="_x0000_i2892" DrawAspect="Content" ObjectID="_1605428852" r:id="rId3132"/>
          </w:object>
        </w:r>
      </w:ins>
      <w:del w:id="3041" w:author="Aris Papasakellariou 1" w:date="2018-11-17T14:27:00Z">
        <w:r w:rsidR="003A7B1C" w:rsidRPr="00A27CC9" w:rsidDel="003A7B1C">
          <w:rPr>
            <w:position w:val="-10"/>
          </w:rPr>
          <w:object w:dxaOrig="2439" w:dyaOrig="340" w14:anchorId="241889BA">
            <v:shape id="_x0000_i2893" type="#_x0000_t75" style="width:120pt;height:18pt" o:ole="">
              <v:imagedata r:id="rId3133" o:title=""/>
            </v:shape>
            <o:OLEObject Type="Embed" ProgID="Equation.3" ShapeID="_x0000_i2893" DrawAspect="Content" ObjectID="_1605428853" r:id="rId3134"/>
          </w:object>
        </w:r>
      </w:del>
      <w:ins w:id="3042" w:author="Aris Papasakellariou 1" w:date="2018-11-17T14:25:00Z">
        <w:r w:rsidR="003A7B1C">
          <w:t xml:space="preserve"> </w:t>
        </w:r>
      </w:ins>
    </w:p>
    <w:p w14:paraId="32220D4D" w14:textId="5C28C7BB" w:rsidR="00827BB9" w:rsidRPr="0090646F" w:rsidRDefault="00827BB9" w:rsidP="00827BB9">
      <w:r>
        <w:rPr>
          <w:rFonts w:eastAsiaTheme="minorEastAsia"/>
        </w:rPr>
        <w:t xml:space="preserve">Set </w:t>
      </w:r>
      <w:ins w:id="3043" w:author="Aris Papasakellariou 1" w:date="2018-11-17T14:27:00Z">
        <w:r w:rsidR="00B84660" w:rsidRPr="00A27CC9">
          <w:rPr>
            <w:position w:val="-10"/>
          </w:rPr>
          <w:object w:dxaOrig="3440" w:dyaOrig="340" w14:anchorId="01CBED56">
            <v:shape id="_x0000_i2894" type="#_x0000_t75" style="width:162.75pt;height:17.25pt" o:ole="">
              <v:imagedata r:id="rId3135" o:title=""/>
            </v:shape>
            <o:OLEObject Type="Embed" ProgID="Equation.3" ShapeID="_x0000_i2894" DrawAspect="Content" ObjectID="_1605428854" r:id="rId3136"/>
          </w:object>
        </w:r>
      </w:ins>
      <w:del w:id="3044" w:author="Aris Papasakellariou 1" w:date="2018-11-17T14:27:00Z">
        <w:r w:rsidRPr="00A27CC9" w:rsidDel="001B3C40">
          <w:rPr>
            <w:position w:val="-10"/>
          </w:rPr>
          <w:object w:dxaOrig="2240" w:dyaOrig="340" w14:anchorId="5C686049">
            <v:shape id="_x0000_i2895" type="#_x0000_t75" style="width:108pt;height:18pt" o:ole="">
              <v:imagedata r:id="rId3137" o:title=""/>
            </v:shape>
            <o:OLEObject Type="Embed" ProgID="Equation.3" ShapeID="_x0000_i2895" DrawAspect="Content" ObjectID="_1605428855" r:id="rId3138"/>
          </w:object>
        </w:r>
      </w:del>
    </w:p>
    <w:p w14:paraId="5F651937" w14:textId="7BE3C271" w:rsidR="00827BB9" w:rsidRDefault="00827BB9" w:rsidP="00827BB9">
      <w:pPr>
        <w:rPr>
          <w:rFonts w:eastAsiaTheme="minorEastAsia"/>
        </w:rPr>
      </w:pPr>
      <w:r>
        <w:rPr>
          <w:rFonts w:eastAsiaTheme="minorEastAsia"/>
        </w:rPr>
        <w:t xml:space="preserve">Set </w:t>
      </w:r>
      <w:r w:rsidR="001B3C40" w:rsidRPr="00F41046">
        <w:rPr>
          <w:position w:val="-10"/>
        </w:rPr>
        <w:object w:dxaOrig="480" w:dyaOrig="279" w14:anchorId="2B42C7CF">
          <v:shape id="_x0000_i2896" type="#_x0000_t75" style="width:27.75pt;height:13.5pt" o:ole="">
            <v:imagedata r:id="rId3139" o:title=""/>
          </v:shape>
          <o:OLEObject Type="Embed" ProgID="Equation.3" ShapeID="_x0000_i2896" DrawAspect="Content" ObjectID="_1605428856" r:id="rId3140"/>
        </w:object>
      </w:r>
    </w:p>
    <w:p w14:paraId="44852F71" w14:textId="1A4145EE" w:rsidR="009919DB" w:rsidRDefault="009919DB" w:rsidP="009919DB">
      <w:r>
        <w:rPr>
          <w:rFonts w:eastAsiaTheme="minorEastAsia"/>
        </w:rPr>
        <w:t xml:space="preserve">while </w:t>
      </w:r>
      <w:r w:rsidR="00A3695F" w:rsidRPr="000A7036">
        <w:rPr>
          <w:position w:val="-40"/>
        </w:rPr>
        <w:object w:dxaOrig="1700" w:dyaOrig="760" w14:anchorId="238E2202">
          <v:shape id="_x0000_i2897" type="#_x0000_t75" style="width:78pt;height:36pt" o:ole="">
            <v:imagedata r:id="rId3141" o:title=""/>
          </v:shape>
          <o:OLEObject Type="Embed" ProgID="Equation.3" ShapeID="_x0000_i2897" DrawAspect="Content" ObjectID="_1605428857" r:id="rId3142"/>
        </w:object>
      </w:r>
      <w:r w:rsidR="00827BB9">
        <w:t xml:space="preserve"> </w:t>
      </w:r>
      <w:r>
        <w:t xml:space="preserve">AND </w:t>
      </w:r>
      <w:r w:rsidR="00827BB9" w:rsidRPr="007924A5">
        <w:rPr>
          <w:rFonts w:cs="Arial"/>
          <w:position w:val="-10"/>
          <w:lang w:eastAsia="zh-CN"/>
        </w:rPr>
        <w:object w:dxaOrig="2060" w:dyaOrig="340" w14:anchorId="35AECA24">
          <v:shape id="_x0000_i2898" type="#_x0000_t75" style="width:102pt;height:18pt" o:ole="">
            <v:imagedata r:id="rId3143" o:title=""/>
          </v:shape>
          <o:OLEObject Type="Embed" ProgID="Equation.3" ShapeID="_x0000_i2898" DrawAspect="Content" ObjectID="_1605428858" r:id="rId3144"/>
        </w:object>
      </w:r>
    </w:p>
    <w:p w14:paraId="4479E16F" w14:textId="112EAAF4" w:rsidR="009919DB" w:rsidRDefault="009919DB" w:rsidP="001322F1">
      <w:pPr>
        <w:pStyle w:val="B1"/>
      </w:pPr>
      <w:r>
        <w:t xml:space="preserve">allocate </w:t>
      </w:r>
      <w:r w:rsidR="00A3695F" w:rsidRPr="000A7036">
        <w:rPr>
          <w:position w:val="-40"/>
        </w:rPr>
        <w:object w:dxaOrig="900" w:dyaOrig="760" w14:anchorId="0A97802C">
          <v:shape id="_x0000_i2899" type="#_x0000_t75" style="width:42pt;height:36pt" o:ole="">
            <v:imagedata r:id="rId3145" o:title=""/>
          </v:shape>
          <o:OLEObject Type="Embed" ProgID="Equation.3" ShapeID="_x0000_i2899" DrawAspect="Content" ObjectID="_1605428859" r:id="rId3146"/>
        </w:object>
      </w:r>
      <w:r>
        <w:t xml:space="preserve"> monitored PDCCH candidates to </w:t>
      </w:r>
      <w:del w:id="3045" w:author="Aris Papasakellariou" w:date="2018-10-13T11:12:00Z">
        <w:r w:rsidDel="0075520D">
          <w:delText>UE-specific search space</w:delText>
        </w:r>
      </w:del>
      <w:ins w:id="3046" w:author="Aris Papasakellariou" w:date="2018-10-13T11:12:00Z">
        <w:r w:rsidR="0075520D">
          <w:t>USS</w:t>
        </w:r>
      </w:ins>
      <w:r>
        <w:t xml:space="preserve"> set </w:t>
      </w:r>
      <w:r w:rsidR="00827BB9" w:rsidRPr="00E20A8E">
        <w:rPr>
          <w:position w:val="-10"/>
        </w:rPr>
        <w:object w:dxaOrig="620" w:dyaOrig="300" w14:anchorId="0AB707D3">
          <v:shape id="_x0000_i2900" type="#_x0000_t75" style="width:30pt;height:18pt" o:ole="">
            <v:imagedata r:id="rId3147" o:title=""/>
          </v:shape>
          <o:OLEObject Type="Embed" ProgID="Equation.3" ShapeID="_x0000_i2900" DrawAspect="Content" ObjectID="_1605428860" r:id="rId3148"/>
        </w:object>
      </w:r>
      <w:r>
        <w:t xml:space="preserve"> </w:t>
      </w:r>
    </w:p>
    <w:p w14:paraId="12CA41EF" w14:textId="72815631" w:rsidR="00827BB9" w:rsidRDefault="00A3695F" w:rsidP="00827BB9">
      <w:pPr>
        <w:ind w:firstLine="284"/>
      </w:pPr>
      <w:r w:rsidRPr="000A7036">
        <w:rPr>
          <w:position w:val="-40"/>
        </w:rPr>
        <w:object w:dxaOrig="2540" w:dyaOrig="760" w14:anchorId="279313ED">
          <v:shape id="_x0000_i2901" type="#_x0000_t75" style="width:114pt;height:36pt" o:ole="">
            <v:imagedata r:id="rId3149" o:title=""/>
          </v:shape>
          <o:OLEObject Type="Embed" ProgID="Equation.3" ShapeID="_x0000_i2901" DrawAspect="Content" ObjectID="_1605428861" r:id="rId3150"/>
        </w:object>
      </w:r>
      <w:r w:rsidR="00827BB9">
        <w:t>;</w:t>
      </w:r>
    </w:p>
    <w:p w14:paraId="745022CC" w14:textId="6BA6D5E0" w:rsidR="00827BB9" w:rsidRDefault="00B84660" w:rsidP="00827BB9">
      <w:pPr>
        <w:ind w:firstLine="284"/>
      </w:pPr>
      <w:r w:rsidRPr="00221DD6">
        <w:rPr>
          <w:position w:val="-10"/>
        </w:rPr>
        <w:object w:dxaOrig="2840" w:dyaOrig="340" w14:anchorId="546767EE">
          <v:shape id="_x0000_i2902" type="#_x0000_t75" style="width:129pt;height:17.25pt" o:ole="">
            <v:imagedata r:id="rId3151" o:title=""/>
          </v:shape>
          <o:OLEObject Type="Embed" ProgID="Equation.3" ShapeID="_x0000_i2902" DrawAspect="Content" ObjectID="_1605428862" r:id="rId3152"/>
        </w:object>
      </w:r>
      <w:r w:rsidR="00827BB9">
        <w:t>;</w:t>
      </w:r>
    </w:p>
    <w:p w14:paraId="4153D60F" w14:textId="085902ED" w:rsidR="00827BB9" w:rsidRDefault="00827BB9" w:rsidP="00827BB9">
      <w:pPr>
        <w:rPr>
          <w:rFonts w:eastAsiaTheme="minorEastAsia"/>
        </w:rPr>
      </w:pPr>
      <w:r>
        <w:tab/>
      </w:r>
      <w:r>
        <w:rPr>
          <w:rFonts w:eastAsiaTheme="minorEastAsia"/>
        </w:rPr>
        <w:t xml:space="preserve">  </w:t>
      </w:r>
      <w:r w:rsidR="008655E9" w:rsidRPr="002D24E4">
        <w:rPr>
          <w:position w:val="-10"/>
        </w:rPr>
        <w:object w:dxaOrig="740" w:dyaOrig="279" w14:anchorId="1E0B01BC">
          <v:shape id="_x0000_i2903" type="#_x0000_t75" style="width:42.75pt;height:14.25pt" o:ole="">
            <v:imagedata r:id="rId3153" o:title=""/>
          </v:shape>
          <o:OLEObject Type="Embed" ProgID="Equation.3" ShapeID="_x0000_i2903" DrawAspect="Content" ObjectID="_1605428863" r:id="rId3154"/>
        </w:object>
      </w:r>
      <w:r>
        <w:rPr>
          <w:rFonts w:eastAsiaTheme="minorEastAsia"/>
        </w:rPr>
        <w:t xml:space="preserve"> ;</w:t>
      </w:r>
    </w:p>
    <w:p w14:paraId="4847D14B" w14:textId="5DD24175" w:rsidR="00827BB9" w:rsidRDefault="00827BB9" w:rsidP="00827BB9">
      <w:pPr>
        <w:rPr>
          <w:ins w:id="3047" w:author="Aris Papasakellariou" w:date="2018-10-13T11:08:00Z"/>
          <w:rFonts w:eastAsiaTheme="minorEastAsia"/>
        </w:rPr>
      </w:pPr>
      <w:r>
        <w:rPr>
          <w:rFonts w:eastAsiaTheme="minorEastAsia"/>
        </w:rPr>
        <w:t>end while</w:t>
      </w:r>
    </w:p>
    <w:p w14:paraId="0F6C0B77" w14:textId="77777777" w:rsidR="00A74679" w:rsidRPr="00D20E88" w:rsidRDefault="00D47754" w:rsidP="00A74679">
      <w:pPr>
        <w:rPr>
          <w:ins w:id="3048" w:author="Aris Papasakellariou" w:date="2018-10-13T11:26:00Z"/>
          <w:rFonts w:eastAsiaTheme="minorEastAsia"/>
        </w:rPr>
      </w:pPr>
      <w:ins w:id="3049" w:author="Aris Papasakellariou" w:date="2018-10-13T11:08:00Z">
        <w:r w:rsidRPr="00D20E88">
          <w:rPr>
            <w:rFonts w:eastAsiaTheme="minorEastAsia"/>
          </w:rPr>
          <w:t xml:space="preserve">If a UE </w:t>
        </w:r>
      </w:ins>
    </w:p>
    <w:p w14:paraId="5E70C40C" w14:textId="77777777" w:rsidR="006D14F6" w:rsidRDefault="006D14F6" w:rsidP="006D14F6">
      <w:pPr>
        <w:pStyle w:val="B1"/>
        <w:rPr>
          <w:ins w:id="3050" w:author="Aris Papasakellariou" w:date="2018-10-17T23:57:00Z"/>
          <w:lang w:val="en-US" w:eastAsia="ja-JP"/>
        </w:rPr>
      </w:pPr>
      <w:ins w:id="3051" w:author="Aris Papasakellariou" w:date="2018-10-17T23:57:00Z">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ins>
    </w:p>
    <w:p w14:paraId="66261B84" w14:textId="1B6ADB22" w:rsidR="00D47754" w:rsidDel="00747498" w:rsidRDefault="00A74679" w:rsidP="006D14F6">
      <w:pPr>
        <w:pStyle w:val="B1"/>
        <w:rPr>
          <w:del w:id="3052" w:author="Aris Papasakellariou" w:date="2018-10-13T11:19:00Z"/>
          <w:lang w:val="en-US" w:eastAsia="ja-JP"/>
        </w:rPr>
      </w:pPr>
      <w:ins w:id="3053" w:author="Aris Papasakellariou" w:date="2018-10-13T11:27:00Z">
        <w:r w:rsidRPr="00D20E88">
          <w:t>-</w:t>
        </w:r>
        <w:r w:rsidRPr="00D20E88">
          <w:tab/>
        </w:r>
      </w:ins>
      <w:ins w:id="3054" w:author="Aris Papasakellariou" w:date="2018-10-13T11:08:00Z">
        <w:r w:rsidR="00D47754" w:rsidRPr="00D20E88">
          <w:rPr>
            <w:rFonts w:eastAsiaTheme="minorEastAsia"/>
          </w:rPr>
          <w:t>monitors PDCCH</w:t>
        </w:r>
      </w:ins>
      <w:ins w:id="3055" w:author="Aris Papasakellariou 1" w:date="2018-11-17T16:43:00Z">
        <w:r w:rsidR="00AB70BF">
          <w:rPr>
            <w:rFonts w:eastAsiaTheme="minorEastAsia"/>
            <w:lang w:val="en-US"/>
          </w:rPr>
          <w:t xml:space="preserve"> candidate</w:t>
        </w:r>
      </w:ins>
      <w:ins w:id="3056" w:author="Aris Papasakellariou" w:date="2018-10-13T11:29:00Z">
        <w:r w:rsidR="003D1A8F" w:rsidRPr="00D20E88">
          <w:rPr>
            <w:rFonts w:eastAsiaTheme="minorEastAsia"/>
            <w:lang w:val="en-US"/>
          </w:rPr>
          <w:t>s</w:t>
        </w:r>
      </w:ins>
      <w:ins w:id="3057" w:author="Aris Papasakellariou" w:date="2018-10-13T11:08:00Z">
        <w:r w:rsidR="00D47754" w:rsidRPr="00D20E88">
          <w:rPr>
            <w:rFonts w:eastAsiaTheme="minorEastAsia"/>
          </w:rPr>
          <w:t xml:space="preserve"> </w:t>
        </w:r>
      </w:ins>
      <w:ins w:id="3058" w:author="Aris Papasakellariou" w:date="2018-10-13T11:46:00Z">
        <w:r w:rsidR="00A83465" w:rsidRPr="00D20E88">
          <w:rPr>
            <w:rFonts w:eastAsiaTheme="minorEastAsia"/>
            <w:lang w:val="en-US"/>
          </w:rPr>
          <w:t xml:space="preserve">in overlapping PDCCH monitoring occasions </w:t>
        </w:r>
      </w:ins>
      <w:ins w:id="3059" w:author="Aris Papasakellariou" w:date="2018-10-13T11:08:00Z">
        <w:r w:rsidR="00D47754" w:rsidRPr="00D20E88">
          <w:rPr>
            <w:rFonts w:eastAsiaTheme="minorEastAsia"/>
          </w:rPr>
          <w:t xml:space="preserve">in multiple </w:t>
        </w:r>
      </w:ins>
      <w:ins w:id="3060" w:author="Aris Papasakellariou" w:date="2018-10-13T11:09:00Z">
        <w:r w:rsidR="00D47754" w:rsidRPr="00D20E88">
          <w:rPr>
            <w:rFonts w:eastAsiaTheme="minorEastAsia"/>
          </w:rPr>
          <w:t>CORESET</w:t>
        </w:r>
      </w:ins>
      <w:ins w:id="3061" w:author="Aris Papasakellariou" w:date="2018-10-13T11:08:00Z">
        <w:r w:rsidR="00D47754" w:rsidRPr="00D20E88">
          <w:rPr>
            <w:rFonts w:eastAsiaTheme="minorEastAsia"/>
          </w:rPr>
          <w:t>s</w:t>
        </w:r>
      </w:ins>
      <w:ins w:id="3062" w:author="Aris Papasakellariou" w:date="2018-10-13T11:27:00Z">
        <w:r w:rsidRPr="00D20E88">
          <w:rPr>
            <w:rFonts w:eastAsiaTheme="minorEastAsia"/>
            <w:lang w:val="en-US"/>
          </w:rPr>
          <w:t xml:space="preserve"> that have different </w:t>
        </w:r>
      </w:ins>
      <w:ins w:id="3063" w:author="Aris Papasakellariou" w:date="2018-10-13T11:28:00Z">
        <w:r w:rsidRPr="00D20E88">
          <w:rPr>
            <w:lang w:eastAsia="ja-JP"/>
          </w:rPr>
          <w:t>QCL-TypeD properties</w:t>
        </w:r>
      </w:ins>
      <w:ins w:id="3064" w:author="Aris Papasakellariou" w:date="2018-10-13T11:35:00Z">
        <w:r w:rsidR="00EB4037" w:rsidRPr="00D20E88">
          <w:rPr>
            <w:lang w:val="en-US" w:eastAsia="ja-JP"/>
          </w:rPr>
          <w:t xml:space="preserve"> on</w:t>
        </w:r>
        <w:r w:rsidR="00846A0A" w:rsidRPr="00D20E88">
          <w:rPr>
            <w:lang w:val="en-US" w:eastAsia="ja-JP"/>
          </w:rPr>
          <w:t xml:space="preserve"> active DL BWP</w:t>
        </w:r>
      </w:ins>
      <w:ins w:id="3065" w:author="Aris Papasakellariou" w:date="2018-10-13T11:46:00Z">
        <w:r w:rsidR="00A83465" w:rsidRPr="00D20E88">
          <w:rPr>
            <w:lang w:val="en-US" w:eastAsia="ja-JP"/>
          </w:rPr>
          <w:t>(</w:t>
        </w:r>
      </w:ins>
      <w:ins w:id="3066" w:author="Aris Papasakellariou" w:date="2018-10-13T11:35:00Z">
        <w:r w:rsidR="00846A0A" w:rsidRPr="00D20E88">
          <w:rPr>
            <w:lang w:val="en-US" w:eastAsia="ja-JP"/>
          </w:rPr>
          <w:t>s</w:t>
        </w:r>
      </w:ins>
      <w:ins w:id="3067" w:author="Aris Papasakellariou" w:date="2018-10-13T11:46:00Z">
        <w:r w:rsidR="00A83465" w:rsidRPr="00D20E88">
          <w:rPr>
            <w:lang w:val="en-US" w:eastAsia="ja-JP"/>
          </w:rPr>
          <w:t>)</w:t>
        </w:r>
      </w:ins>
      <w:ins w:id="3068" w:author="Aris Papasakellariou" w:date="2018-10-13T11:35:00Z">
        <w:r w:rsidR="00846A0A" w:rsidRPr="00D20E88">
          <w:rPr>
            <w:lang w:val="en-US" w:eastAsia="ja-JP"/>
          </w:rPr>
          <w:t xml:space="preserve"> of one or more cells</w:t>
        </w:r>
      </w:ins>
    </w:p>
    <w:p w14:paraId="7A7D32D2" w14:textId="77777777" w:rsidR="00747498" w:rsidRDefault="00747498" w:rsidP="006D14F6">
      <w:pPr>
        <w:pStyle w:val="B1"/>
        <w:rPr>
          <w:ins w:id="3069" w:author="Aris Papasakellariou" w:date="2018-10-17T23:58:00Z"/>
          <w:lang w:val="en-US" w:eastAsia="ja-JP"/>
        </w:rPr>
      </w:pPr>
    </w:p>
    <w:p w14:paraId="51EC68F3" w14:textId="7657A968" w:rsidR="00846A0A" w:rsidRPr="00D20E88" w:rsidRDefault="00895863" w:rsidP="00283DE6">
      <w:pPr>
        <w:rPr>
          <w:ins w:id="3070" w:author="Aris Papasakellariou" w:date="2018-10-13T11:39:00Z"/>
          <w:rFonts w:eastAsiaTheme="minorEastAsia"/>
          <w:lang w:val="en-US"/>
        </w:rPr>
      </w:pPr>
      <w:ins w:id="3071" w:author="Aris Papasakellariou" w:date="2018-11-16T22:23:00Z">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and in any other CORESET from the multiple CORESETs having same QCL-TypeD properties as the CORESET, on the active DL BWP of a cell with the lowest index from the one or more cells that corresponds</w:t>
        </w:r>
        <w:r w:rsidRPr="00D20E88">
          <w:rPr>
            <w:lang w:eastAsia="ja-JP"/>
          </w:rPr>
          <w:t xml:space="preserve"> to </w:t>
        </w:r>
        <w:r w:rsidRPr="00D20E88">
          <w:rPr>
            <w:lang w:val="en-US" w:eastAsia="ja-JP"/>
          </w:rPr>
          <w:t xml:space="preserve">the CSS set with </w:t>
        </w:r>
        <w:r w:rsidRPr="00D20E88">
          <w:rPr>
            <w:lang w:eastAsia="ja-JP"/>
          </w:rPr>
          <w:t>the lowest</w:t>
        </w:r>
        <w:r w:rsidRPr="00D20E88">
          <w:rPr>
            <w:lang w:val="en-US" w:eastAsia="ja-JP"/>
          </w:rPr>
          <w:t xml:space="preserve"> index, if any; otherwise, to the USS set with </w:t>
        </w:r>
        <w:r w:rsidRPr="00D20E88">
          <w:rPr>
            <w:lang w:eastAsia="ja-JP"/>
          </w:rPr>
          <w:t>the lowest</w:t>
        </w:r>
        <w:r w:rsidRPr="00D20E88">
          <w:rPr>
            <w:lang w:val="en-US" w:eastAsia="ja-JP"/>
          </w:rPr>
          <w:t xml:space="preserve"> index</w:t>
        </w:r>
      </w:ins>
      <w:ins w:id="3072" w:author="Aris Papasakellariou" w:date="2018-10-13T11:40:00Z">
        <w:r w:rsidR="00A83465" w:rsidRPr="00D20E88">
          <w:rPr>
            <w:lang w:eastAsia="ja-JP"/>
          </w:rPr>
          <w:t xml:space="preserve"> </w:t>
        </w:r>
      </w:ins>
    </w:p>
    <w:p w14:paraId="22372B5D" w14:textId="77777777" w:rsidR="005E1EB3" w:rsidRPr="00D20E88" w:rsidRDefault="005E1EB3" w:rsidP="005E1EB3">
      <w:pPr>
        <w:pStyle w:val="B1"/>
        <w:rPr>
          <w:ins w:id="3073" w:author="Aris Papasakellariou 1" w:date="2018-11-17T16:32:00Z"/>
          <w:lang w:val="en-US" w:eastAsia="ja-JP"/>
        </w:rPr>
      </w:pPr>
      <w:ins w:id="3074" w:author="Aris Papasakellariou 1" w:date="2018-11-17T16:32:00Z">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ins>
    </w:p>
    <w:p w14:paraId="2FB12195" w14:textId="45F36F02" w:rsidR="00620FE5" w:rsidRPr="00D20E88" w:rsidRDefault="00620FE5" w:rsidP="00620FE5">
      <w:pPr>
        <w:pStyle w:val="B1"/>
        <w:rPr>
          <w:ins w:id="3075" w:author="Aris Papasakellariou" w:date="2018-10-13T12:15:00Z"/>
          <w:lang w:val="en-US" w:eastAsia="ja-JP"/>
        </w:rPr>
      </w:pPr>
      <w:ins w:id="3076" w:author="Aris Papasakellariou" w:date="2018-10-13T12:03:00Z">
        <w:r w:rsidRPr="00D20E88">
          <w:t>-</w:t>
        </w:r>
        <w:r w:rsidRPr="00D20E88">
          <w:tab/>
        </w:r>
      </w:ins>
      <w:ins w:id="3077" w:author="Aris Papasakellariou" w:date="2018-10-13T12:04:00Z">
        <w:r w:rsidRPr="00D20E88">
          <w:rPr>
            <w:rFonts w:eastAsiaTheme="minorEastAsia"/>
            <w:lang w:val="en-US"/>
          </w:rPr>
          <w:t xml:space="preserve">for </w:t>
        </w:r>
      </w:ins>
      <w:ins w:id="3078" w:author="Aris Papasakellariou" w:date="2018-10-13T12:14:00Z">
        <w:r w:rsidR="00870AF1" w:rsidRPr="00D20E88">
          <w:rPr>
            <w:rFonts w:eastAsiaTheme="minorEastAsia"/>
            <w:lang w:val="en-US"/>
          </w:rPr>
          <w:t xml:space="preserve">the purpose of </w:t>
        </w:r>
      </w:ins>
      <w:ins w:id="3079" w:author="Aris Papasakellariou" w:date="2018-10-13T12:04:00Z">
        <w:r w:rsidRPr="00D20E88">
          <w:rPr>
            <w:rFonts w:eastAsiaTheme="minorEastAsia"/>
            <w:lang w:val="en-US"/>
          </w:rPr>
          <w:t>determining the CORESET,</w:t>
        </w:r>
      </w:ins>
      <w:ins w:id="3080" w:author="Aris Papasakellariou" w:date="2018-10-13T12:03:00Z">
        <w:r w:rsidRPr="00D20E88">
          <w:rPr>
            <w:rFonts w:eastAsiaTheme="minorEastAsia"/>
          </w:rPr>
          <w:t xml:space="preserve"> </w:t>
        </w:r>
      </w:ins>
      <w:ins w:id="3081" w:author="Aris Papasakellariou" w:date="2018-10-13T12:04:00Z">
        <w:r w:rsidRPr="00D20E88">
          <w:rPr>
            <w:lang w:eastAsia="ja-JP"/>
          </w:rPr>
          <w:t xml:space="preserve">a SS/PBCH block </w:t>
        </w:r>
      </w:ins>
      <w:ins w:id="3082" w:author="Aris Papasakellariou" w:date="2018-10-13T12:24:00Z">
        <w:r w:rsidR="00636EFB" w:rsidRPr="00D20E88">
          <w:rPr>
            <w:lang w:val="en-US" w:eastAsia="ja-JP"/>
          </w:rPr>
          <w:t xml:space="preserve">is considered to </w:t>
        </w:r>
      </w:ins>
      <w:ins w:id="3083" w:author="Aris Papasakellariou" w:date="2018-10-13T12:13:00Z">
        <w:r w:rsidR="00636EFB" w:rsidRPr="00D20E88">
          <w:rPr>
            <w:lang w:val="en-US" w:eastAsia="ja-JP"/>
          </w:rPr>
          <w:t>have</w:t>
        </w:r>
      </w:ins>
      <w:ins w:id="3084" w:author="Aris Papasakellariou" w:date="2018-10-13T12:04:00Z">
        <w:r w:rsidR="00870AF1" w:rsidRPr="00D20E88">
          <w:rPr>
            <w:lang w:val="en-US" w:eastAsia="ja-JP"/>
          </w:rPr>
          <w:t xml:space="preserve"> different</w:t>
        </w:r>
        <w:r w:rsidRPr="00D20E88">
          <w:rPr>
            <w:lang w:eastAsia="ja-JP"/>
          </w:rPr>
          <w:t xml:space="preserve"> QCL-TypeD </w:t>
        </w:r>
      </w:ins>
      <w:ins w:id="3085" w:author="Aris Papasakellariou" w:date="2018-10-13T12:13:00Z">
        <w:r w:rsidR="00870AF1" w:rsidRPr="00D20E88">
          <w:rPr>
            <w:lang w:val="en-US" w:eastAsia="ja-JP"/>
          </w:rPr>
          <w:t xml:space="preserve">properties than </w:t>
        </w:r>
      </w:ins>
      <w:ins w:id="3086" w:author="Aris Papasakellariou" w:date="2018-10-13T12:04:00Z">
        <w:r w:rsidRPr="00D20E88">
          <w:rPr>
            <w:lang w:eastAsia="ja-JP"/>
          </w:rPr>
          <w:t>a CSI-RS</w:t>
        </w:r>
      </w:ins>
      <w:ins w:id="3087" w:author="Aris Papasakellariou" w:date="2018-10-13T12:13:00Z">
        <w:r w:rsidR="00870AF1" w:rsidRPr="00D20E88">
          <w:rPr>
            <w:lang w:val="en-US" w:eastAsia="ja-JP"/>
          </w:rPr>
          <w:t xml:space="preserve"> </w:t>
        </w:r>
      </w:ins>
    </w:p>
    <w:p w14:paraId="03847E02" w14:textId="2CDF940F" w:rsidR="00D24CE9" w:rsidRPr="00D20E88" w:rsidRDefault="00D24CE9" w:rsidP="00D24CE9">
      <w:pPr>
        <w:pStyle w:val="B1"/>
        <w:rPr>
          <w:ins w:id="3088" w:author="Aris Papasakellariou 1" w:date="2018-11-17T15:08:00Z"/>
          <w:lang w:val="en-US" w:eastAsia="ja-JP"/>
        </w:rPr>
      </w:pPr>
      <w:ins w:id="3089" w:author="Aris Papasakellariou 1" w:date="2018-11-17T15:08:00Z">
        <w:r w:rsidRPr="00D20E88">
          <w:t>-</w:t>
        </w:r>
        <w:r w:rsidRPr="00D20E88">
          <w:tab/>
        </w:r>
        <w:r w:rsidRPr="00D20E88">
          <w:rPr>
            <w:lang w:val="en-US"/>
          </w:rPr>
          <w:t>for the purpose of determining the CORESET,</w:t>
        </w:r>
        <w:r w:rsidRPr="00D20E88">
          <w:t xml:space="preserve"> </w:t>
        </w:r>
        <w:r w:rsidRPr="00BF4D50">
          <w:t xml:space="preserve">a </w:t>
        </w:r>
      </w:ins>
      <w:ins w:id="3090" w:author="Aris Papasakellariou 1" w:date="2018-11-17T15:10:00Z">
        <w:r w:rsidR="006F7625">
          <w:rPr>
            <w:lang w:val="en-US"/>
          </w:rPr>
          <w:t xml:space="preserve">first </w:t>
        </w:r>
      </w:ins>
      <w:ins w:id="3091" w:author="Aris Papasakellariou 1" w:date="2018-11-17T15:08:00Z">
        <w:r w:rsidRPr="00BF4D50">
          <w:t>CSI-RS associated</w:t>
        </w:r>
        <w:r w:rsidR="006F7625">
          <w:t xml:space="preserve"> with a SS/PBCH block in </w:t>
        </w:r>
      </w:ins>
      <w:ins w:id="3092" w:author="Aris Papasakellariou 1" w:date="2018-11-17T15:10:00Z">
        <w:r w:rsidR="006F7625">
          <w:rPr>
            <w:lang w:val="en-US"/>
          </w:rPr>
          <w:t>a</w:t>
        </w:r>
      </w:ins>
      <w:ins w:id="3093" w:author="Aris Papasakellariou 1" w:date="2018-11-17T15:08:00Z">
        <w:r>
          <w:t xml:space="preserve"> </w:t>
        </w:r>
      </w:ins>
      <w:ins w:id="3094" w:author="Aris Papasakellariou 1" w:date="2018-11-17T15:09:00Z">
        <w:r>
          <w:rPr>
            <w:lang w:val="en-US"/>
          </w:rPr>
          <w:t>first</w:t>
        </w:r>
      </w:ins>
      <w:ins w:id="3095" w:author="Aris Papasakellariou 1" w:date="2018-11-17T15:08:00Z">
        <w:r w:rsidR="006F7625">
          <w:t xml:space="preserve"> cell and a</w:t>
        </w:r>
      </w:ins>
      <w:ins w:id="3096" w:author="Aris Papasakellariou 1" w:date="2018-11-17T15:10:00Z">
        <w:r w:rsidR="006F7625">
          <w:rPr>
            <w:lang w:val="en-US"/>
          </w:rPr>
          <w:t xml:space="preserve"> second</w:t>
        </w:r>
      </w:ins>
      <w:ins w:id="3097" w:author="Aris Papasakellariou 1" w:date="2018-11-17T15:08:00Z">
        <w:r w:rsidR="006F7625">
          <w:t xml:space="preserve"> CSI-RS </w:t>
        </w:r>
      </w:ins>
      <w:ins w:id="3098" w:author="Aris Papasakellariou 1" w:date="2018-11-24T22:07:00Z">
        <w:r w:rsidR="004B6416">
          <w:rPr>
            <w:lang w:val="en-US"/>
          </w:rPr>
          <w:t xml:space="preserve">in a second cell that is also </w:t>
        </w:r>
      </w:ins>
      <w:ins w:id="3099" w:author="Aris Papasakellariou 1" w:date="2018-11-17T15:11:00Z">
        <w:r w:rsidR="006F7625" w:rsidRPr="00BF4D50">
          <w:t>associated</w:t>
        </w:r>
        <w:r w:rsidR="006F7625">
          <w:t xml:space="preserve"> with </w:t>
        </w:r>
        <w:r w:rsidR="006F7625">
          <w:rPr>
            <w:lang w:val="en-US"/>
          </w:rPr>
          <w:t>the</w:t>
        </w:r>
        <w:r w:rsidR="004B6416">
          <w:t xml:space="preserve"> SS/PBCH block</w:t>
        </w:r>
        <w:r w:rsidR="006F7625">
          <w:rPr>
            <w:lang w:val="en-US"/>
          </w:rPr>
          <w:t xml:space="preserve"> </w:t>
        </w:r>
      </w:ins>
      <w:ins w:id="3100" w:author="Aris Papasakellariou 1" w:date="2018-11-17T15:08:00Z">
        <w:r w:rsidRPr="00BF4D50">
          <w:t xml:space="preserve">are </w:t>
        </w:r>
        <w:r>
          <w:t>assumed</w:t>
        </w:r>
        <w:r w:rsidR="006F7625">
          <w:t xml:space="preserve"> to have</w:t>
        </w:r>
        <w:r w:rsidRPr="00BF4D50">
          <w:t xml:space="preserve"> same QCL-TypeD properties</w:t>
        </w:r>
        <w:r w:rsidRPr="00D20E88">
          <w:rPr>
            <w:lang w:val="en-US" w:eastAsia="ja-JP"/>
          </w:rPr>
          <w:t xml:space="preserve"> </w:t>
        </w:r>
      </w:ins>
    </w:p>
    <w:p w14:paraId="50FDE730" w14:textId="77777777" w:rsidR="00636EFB" w:rsidRPr="00D20E88" w:rsidRDefault="00870AF1" w:rsidP="00636EFB">
      <w:pPr>
        <w:pStyle w:val="B1"/>
        <w:rPr>
          <w:ins w:id="3101" w:author="Aris Papasakellariou" w:date="2018-10-13T12:28:00Z"/>
          <w:lang w:val="en-US"/>
        </w:rPr>
      </w:pPr>
      <w:ins w:id="3102" w:author="Aris Papasakellariou" w:date="2018-10-13T12:15:00Z">
        <w:r w:rsidRPr="00D20E88">
          <w:t>-</w:t>
        </w:r>
        <w:r w:rsidRPr="00D20E88">
          <w:tab/>
        </w:r>
      </w:ins>
      <w:ins w:id="3103" w:author="Aris Papasakellariou" w:date="2018-10-13T12:18:00Z">
        <w:r w:rsidRPr="00D20E88">
          <w:rPr>
            <w:lang w:val="en-US"/>
          </w:rPr>
          <w:t xml:space="preserve">the allocation of non-overlapping CCEs and of PDCCH candidates </w:t>
        </w:r>
      </w:ins>
      <w:ins w:id="3104" w:author="Aris Papasakellariou" w:date="2018-10-13T12:25:00Z">
        <w:r w:rsidR="00636EFB" w:rsidRPr="00D20E88">
          <w:rPr>
            <w:lang w:val="en-US"/>
          </w:rPr>
          <w:t xml:space="preserve">for PDCCH monitoring </w:t>
        </w:r>
      </w:ins>
      <w:ins w:id="3105" w:author="Aris Papasakellariou" w:date="2018-10-13T12:26:00Z">
        <w:r w:rsidR="00636EFB" w:rsidRPr="00D20E88">
          <w:rPr>
            <w:lang w:val="en-US"/>
          </w:rPr>
          <w:t>is according to all search space sets associated with the multiple CORESETs</w:t>
        </w:r>
      </w:ins>
      <w:ins w:id="3106" w:author="Aris Papasakellariou" w:date="2018-10-13T12:19:00Z">
        <w:r w:rsidR="00636EFB" w:rsidRPr="00D20E88">
          <w:rPr>
            <w:lang w:val="en-US"/>
          </w:rPr>
          <w:t xml:space="preserve"> </w:t>
        </w:r>
      </w:ins>
      <w:ins w:id="3107" w:author="Aris Papasakellariou" w:date="2018-10-13T12:27:00Z">
        <w:r w:rsidR="00636EFB" w:rsidRPr="00D20E88">
          <w:rPr>
            <w:lang w:val="en-US" w:eastAsia="ja-JP"/>
          </w:rPr>
          <w:t>on the active DL BWP(s) of the one or more cells</w:t>
        </w:r>
      </w:ins>
      <w:ins w:id="3108" w:author="Aris Papasakellariou" w:date="2018-10-13T12:19:00Z">
        <w:r w:rsidRPr="00D20E88">
          <w:rPr>
            <w:lang w:val="en-US"/>
          </w:rPr>
          <w:t xml:space="preserve"> </w:t>
        </w:r>
      </w:ins>
    </w:p>
    <w:p w14:paraId="37E8EEF9" w14:textId="1443397F" w:rsidR="00636EFB" w:rsidRPr="00D20E88" w:rsidRDefault="00870AF1" w:rsidP="00636EFB">
      <w:pPr>
        <w:pStyle w:val="B1"/>
        <w:rPr>
          <w:ins w:id="3109" w:author="Aris Papasakellariou" w:date="2018-10-13T12:28:00Z"/>
          <w:lang w:val="en-US"/>
        </w:rPr>
      </w:pPr>
      <w:ins w:id="3110" w:author="Aris Papasakellariou" w:date="2018-10-13T12:15:00Z">
        <w:r w:rsidRPr="00D20E88">
          <w:rPr>
            <w:lang w:val="en-US" w:eastAsia="ja-JP"/>
          </w:rPr>
          <w:t xml:space="preserve"> </w:t>
        </w:r>
      </w:ins>
      <w:ins w:id="3111" w:author="Aris Papasakellariou" w:date="2018-10-13T12:28:00Z">
        <w:r w:rsidR="00636EFB" w:rsidRPr="00D20E88">
          <w:t>-</w:t>
        </w:r>
        <w:r w:rsidR="00636EFB" w:rsidRPr="00D20E88">
          <w:tab/>
        </w:r>
        <w:r w:rsidR="00636EFB" w:rsidRPr="00D20E88">
          <w:rPr>
            <w:lang w:val="en-US"/>
          </w:rPr>
          <w:t xml:space="preserve">the </w:t>
        </w:r>
      </w:ins>
      <w:ins w:id="3112" w:author="Aris Papasakellariou" w:date="2018-10-13T12:29:00Z">
        <w:r w:rsidR="00636EFB" w:rsidRPr="00D20E88">
          <w:rPr>
            <w:lang w:val="en-US"/>
          </w:rPr>
          <w:t>number of active TCI states</w:t>
        </w:r>
      </w:ins>
      <w:ins w:id="3113" w:author="Aris Papasakellariou" w:date="2018-10-13T12:28:00Z">
        <w:r w:rsidR="00636EFB" w:rsidRPr="00D20E88">
          <w:rPr>
            <w:lang w:val="en-US"/>
          </w:rPr>
          <w:t xml:space="preserve"> </w:t>
        </w:r>
      </w:ins>
      <w:ins w:id="3114" w:author="Aris Papasakellariou" w:date="2018-10-13T12:29:00Z">
        <w:r w:rsidR="00636EFB" w:rsidRPr="00D20E88">
          <w:rPr>
            <w:lang w:val="en-US"/>
          </w:rPr>
          <w:t xml:space="preserve">is determined from </w:t>
        </w:r>
      </w:ins>
      <w:ins w:id="3115" w:author="Aris Papasakellariou" w:date="2018-10-13T12:28:00Z">
        <w:r w:rsidR="00636EFB" w:rsidRPr="00D20E88">
          <w:rPr>
            <w:lang w:val="en-US"/>
          </w:rPr>
          <w:t xml:space="preserve">the multiple CORESETs </w:t>
        </w:r>
      </w:ins>
    </w:p>
    <w:p w14:paraId="08445647" w14:textId="77777777" w:rsidR="0096227D" w:rsidRPr="00D20E88" w:rsidRDefault="0096227D" w:rsidP="0096227D">
      <w:pPr>
        <w:rPr>
          <w:ins w:id="3116" w:author="Aris Papasakellariou 1" w:date="2018-11-17T16:33:00Z"/>
        </w:rPr>
      </w:pPr>
      <w:ins w:id="3117" w:author="Aris Papasakellariou 1" w:date="2018-11-17T16:33:00Z">
        <w:r w:rsidRPr="00D20E88">
          <w:t xml:space="preserve">If a UE </w:t>
        </w:r>
      </w:ins>
    </w:p>
    <w:p w14:paraId="40AE8742" w14:textId="77777777" w:rsidR="0096227D" w:rsidRDefault="0096227D" w:rsidP="0096227D">
      <w:pPr>
        <w:pStyle w:val="B1"/>
        <w:rPr>
          <w:ins w:id="3118" w:author="Aris Papasakellariou 1" w:date="2018-11-17T16:33:00Z"/>
          <w:lang w:val="en-US" w:eastAsia="ja-JP"/>
        </w:rPr>
      </w:pPr>
      <w:ins w:id="3119" w:author="Aris Papasakellariou 1" w:date="2018-11-17T16:33:00Z">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ins>
    </w:p>
    <w:p w14:paraId="0287C1ED" w14:textId="21EA8B0F" w:rsidR="0096227D" w:rsidRDefault="0096227D" w:rsidP="0096227D">
      <w:pPr>
        <w:pStyle w:val="B1"/>
        <w:rPr>
          <w:ins w:id="3120" w:author="Aris Papasakellariou 1" w:date="2018-11-17T16:33:00Z"/>
          <w:lang w:eastAsia="ja-JP"/>
        </w:rPr>
      </w:pPr>
      <w:ins w:id="3121" w:author="Aris Papasakellariou 1" w:date="2018-11-17T16:33:00Z">
        <w:r w:rsidRPr="00D20E88">
          <w:t>-</w:t>
        </w:r>
        <w:r w:rsidRPr="00D20E88">
          <w:tab/>
          <w:t>monitors PDCCH</w:t>
        </w:r>
      </w:ins>
      <w:ins w:id="3122" w:author="Aris Papasakellariou 1" w:date="2018-11-17T16:44:00Z">
        <w:r w:rsidR="00AB70BF">
          <w:rPr>
            <w:lang w:val="en-US"/>
          </w:rPr>
          <w:t xml:space="preserve"> candidate</w:t>
        </w:r>
      </w:ins>
      <w:ins w:id="3123" w:author="Aris Papasakellariou 1" w:date="2018-11-17T16:33:00Z">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ins>
    </w:p>
    <w:p w14:paraId="2D27577F" w14:textId="1E5E22EA" w:rsidR="0096227D" w:rsidRPr="0096227D" w:rsidRDefault="0096227D" w:rsidP="0096227D">
      <w:pPr>
        <w:rPr>
          <w:ins w:id="3124" w:author="Aris Papasakellariou 1" w:date="2018-11-17T16:33:00Z"/>
        </w:rPr>
      </w:pPr>
      <w:ins w:id="3125" w:author="Aris Papasakellariou 1" w:date="2018-11-17T16:33:00Z">
        <w:r>
          <w:t xml:space="preserve">the UE </w:t>
        </w:r>
      </w:ins>
      <w:ins w:id="3126" w:author="Aris Papasakellariou 1" w:date="2018-11-17T16:34:00Z">
        <w:r>
          <w:t>is required to</w:t>
        </w:r>
      </w:ins>
      <w:ins w:id="3127" w:author="Aris Papasakellariou 1" w:date="2018-11-17T16:42:00Z">
        <w:r w:rsidR="00AB70BF">
          <w:t xml:space="preserve"> </w:t>
        </w:r>
        <w:r w:rsidR="00AB70BF" w:rsidRPr="006E25ED">
          <w:t>monitor PDCCH</w:t>
        </w:r>
      </w:ins>
      <w:ins w:id="3128" w:author="Aris Papasakellariou 1" w:date="2018-11-17T16:43:00Z">
        <w:r w:rsidR="00AB70BF">
          <w:t xml:space="preserve"> candidate</w:t>
        </w:r>
      </w:ins>
      <w:ins w:id="3129" w:author="Aris Papasakellariou 1" w:date="2018-11-17T16:42:00Z">
        <w:r w:rsidR="00AB70BF" w:rsidRPr="006E25ED">
          <w:t xml:space="preserve">s in </w:t>
        </w:r>
        <w:r w:rsidR="00AB70BF">
          <w:t>overlapping</w:t>
        </w:r>
        <w:r w:rsidR="00AB70BF" w:rsidRPr="006E25ED">
          <w:t xml:space="preserve"> </w:t>
        </w:r>
      </w:ins>
      <w:ins w:id="3130" w:author="Aris Papasakellariou 1" w:date="2018-11-17T16:45:00Z">
        <w:r w:rsidR="00AB70BF">
          <w:t xml:space="preserve">PDCCH </w:t>
        </w:r>
      </w:ins>
      <w:ins w:id="3131" w:author="Aris Papasakellariou 1" w:date="2018-11-17T16:42:00Z">
        <w:r w:rsidR="00AB70BF" w:rsidRPr="006E25ED">
          <w:t xml:space="preserve">monitoring occasions </w:t>
        </w:r>
      </w:ins>
      <w:ins w:id="3132" w:author="Aris Papasakellariou 1" w:date="2018-11-17T16:45:00Z">
        <w:r w:rsidR="00AB70BF">
          <w:t xml:space="preserve">for search space sets </w:t>
        </w:r>
      </w:ins>
      <w:ins w:id="3133" w:author="Aris Papasakellariou 1" w:date="2018-11-17T16:42:00Z">
        <w:r w:rsidR="00AB70BF" w:rsidRPr="006E25ED">
          <w:t>associated with different CORESETs</w:t>
        </w:r>
      </w:ins>
      <w:ins w:id="3134" w:author="Aris Papasakellariou 1" w:date="2018-11-17T16:33:00Z">
        <w:r>
          <w:t>.</w:t>
        </w:r>
      </w:ins>
    </w:p>
    <w:p w14:paraId="457438CB" w14:textId="1211B346" w:rsidR="00575035" w:rsidRPr="00D20E88" w:rsidRDefault="00E3773C" w:rsidP="00575035">
      <w:pPr>
        <w:rPr>
          <w:lang w:eastAsia="ja-JP"/>
        </w:rPr>
      </w:pPr>
      <w:r w:rsidRPr="00D20E88">
        <w:rPr>
          <w:lang w:eastAsia="ja-JP"/>
        </w:rPr>
        <w:t xml:space="preserve">For a </w:t>
      </w:r>
      <w:del w:id="3135" w:author="Aris Papasakellariou" w:date="2018-10-13T18:41:00Z">
        <w:r w:rsidRPr="00D20E88" w:rsidDel="00CC5D88">
          <w:rPr>
            <w:lang w:eastAsia="ja-JP"/>
          </w:rPr>
          <w:delText xml:space="preserve">serving </w:delText>
        </w:r>
      </w:del>
      <w:ins w:id="3136" w:author="Aris Papasakellariou" w:date="2018-10-13T18:41:00Z">
        <w:r w:rsidR="00CC5D88" w:rsidRPr="00D20E88">
          <w:rPr>
            <w:lang w:eastAsia="ja-JP"/>
          </w:rPr>
          <w:t xml:space="preserve">scheduled </w:t>
        </w:r>
      </w:ins>
      <w:r w:rsidRPr="00D20E88">
        <w:rPr>
          <w:lang w:eastAsia="ja-JP"/>
        </w:rPr>
        <w:t xml:space="preserve">cell and at any time, a UE expects to have </w:t>
      </w:r>
      <w:r w:rsidR="00733693" w:rsidRPr="00D20E88">
        <w:rPr>
          <w:lang w:eastAsia="ja-JP"/>
        </w:rPr>
        <w:t>received</w:t>
      </w:r>
      <w:r w:rsidRPr="00D20E88">
        <w:rPr>
          <w:lang w:eastAsia="ja-JP"/>
        </w:rPr>
        <w:t xml:space="preserve"> at most 16 </w:t>
      </w:r>
      <w:r w:rsidR="00733693" w:rsidRPr="00D20E88">
        <w:rPr>
          <w:lang w:eastAsia="ja-JP"/>
        </w:rPr>
        <w:t xml:space="preserve">PDCCHs </w:t>
      </w:r>
      <w:ins w:id="3137" w:author="Aris Papasakellariou" w:date="2018-10-13T18:55:00Z">
        <w:r w:rsidR="00F17F61" w:rsidRPr="00D20E88">
          <w:rPr>
            <w:lang w:eastAsia="ja-JP"/>
          </w:rPr>
          <w:t>for</w:t>
        </w:r>
      </w:ins>
      <w:del w:id="3138"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39" w:author="Aris Papasakellariou" w:date="2018-10-13T18:41:00Z">
        <w:r w:rsidR="00CC5D88" w:rsidRPr="00D20E88">
          <w:rPr>
            <w:lang w:eastAsia="ja-JP"/>
          </w:rPr>
          <w:t>1_0 or 1_1</w:t>
        </w:r>
      </w:ins>
      <w:ins w:id="3140" w:author="Aris Papasakellariou" w:date="2018-10-13T18:42:00Z">
        <w:r w:rsidR="00CC5D88" w:rsidRPr="00D20E88">
          <w:rPr>
            <w:lang w:eastAsia="ja-JP"/>
          </w:rPr>
          <w:t xml:space="preserve"> </w:t>
        </w:r>
      </w:ins>
      <w:ins w:id="3141" w:author="Aris Papasakellariou" w:date="2018-10-13T18:41:00Z">
        <w:r w:rsidR="00CC5D88" w:rsidRPr="00D20E88">
          <w:rPr>
            <w:lang w:eastAsia="ja-JP"/>
          </w:rPr>
          <w:t>with</w:t>
        </w:r>
      </w:ins>
      <w:ins w:id="3142" w:author="Aris Papasakellariou" w:date="2018-10-13T18:42:00Z">
        <w:r w:rsidR="00CC5D88" w:rsidRPr="00D20E88">
          <w:rPr>
            <w:lang w:eastAsia="ja-JP"/>
          </w:rPr>
          <w:t xml:space="preserve">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 xml:space="preserve">PDSCH receptions for which the UE has not received any corresponding PDSCH symbol and at most 16 </w:t>
      </w:r>
      <w:r w:rsidR="00733693" w:rsidRPr="00D20E88">
        <w:rPr>
          <w:lang w:eastAsia="ja-JP"/>
        </w:rPr>
        <w:t xml:space="preserve">PDCCHs </w:t>
      </w:r>
      <w:ins w:id="3143" w:author="Aris Papasakellariou" w:date="2018-10-13T18:55:00Z">
        <w:r w:rsidR="00F17F61" w:rsidRPr="00D20E88">
          <w:rPr>
            <w:lang w:eastAsia="ja-JP"/>
          </w:rPr>
          <w:t>for</w:t>
        </w:r>
      </w:ins>
      <w:del w:id="3144"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45" w:author="Aris Papasakellariou" w:date="2018-10-13T18:43:00Z">
        <w:r w:rsidR="00CC5D88" w:rsidRPr="00D20E88">
          <w:rPr>
            <w:lang w:eastAsia="ja-JP"/>
          </w:rPr>
          <w:t xml:space="preserve">0_0 or 0_1 with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PUSCH transmissions for which the UE has not transmitted any corresponding PUSCH symbol</w:t>
      </w:r>
      <w:r w:rsidR="00575035" w:rsidRPr="00D20E88">
        <w:rPr>
          <w:lang w:eastAsia="ja-JP"/>
        </w:rPr>
        <w:t xml:space="preserve">. </w:t>
      </w:r>
    </w:p>
    <w:p w14:paraId="44BD9178" w14:textId="6A5342A5" w:rsidR="00B104D2" w:rsidRPr="00D20E88" w:rsidRDefault="00001AF3" w:rsidP="00001AF3">
      <w:pPr>
        <w:rPr>
          <w:ins w:id="3146" w:author="Aris Papasakellariou" w:date="2018-10-13T18:56:00Z"/>
          <w:lang w:eastAsia="ja-JP"/>
        </w:rPr>
      </w:pPr>
      <w:ins w:id="3147" w:author="Aris Papasakellariou" w:date="2018-10-13T18:46:00Z">
        <w:r w:rsidRPr="00D20E88">
          <w:rPr>
            <w:lang w:eastAsia="ko-KR"/>
          </w:rPr>
          <w:t>I</w:t>
        </w:r>
      </w:ins>
      <w:ins w:id="3148" w:author="Aris Papasakellariou" w:date="2018-10-13T18:45:00Z">
        <w:r w:rsidRPr="00D20E88">
          <w:rPr>
            <w:lang w:eastAsia="ko-KR"/>
          </w:rPr>
          <w:t xml:space="preserve">f </w:t>
        </w:r>
        <w:r w:rsidR="00F17F61" w:rsidRPr="00D20E88">
          <w:t>a</w:t>
        </w:r>
        <w:r w:rsidRPr="00D20E88">
          <w:t xml:space="preserve"> UE indicates through </w:t>
        </w:r>
        <w:r w:rsidRPr="00D20E88">
          <w:rPr>
            <w:rFonts w:eastAsia="Yu Mincho"/>
            <w:i/>
            <w:lang w:eastAsia="ja-JP"/>
          </w:rPr>
          <w:t>pdcch-BlindDetectionCA</w:t>
        </w:r>
        <w:r w:rsidRPr="00D20E88">
          <w:t xml:space="preserve"> a capability to monitor PDCCH candidates for </w:t>
        </w:r>
      </w:ins>
      <w:ins w:id="3149" w:author="Aris Papasakellariou" w:date="2018-10-13T18:45:00Z">
        <w:r w:rsidRPr="00D20E88">
          <w:rPr>
            <w:position w:val="-10"/>
          </w:rPr>
          <w:object w:dxaOrig="760" w:dyaOrig="340" w14:anchorId="4C493652">
            <v:shape id="_x0000_i2904" type="#_x0000_t75" style="width:36pt;height:18pt" o:ole="">
              <v:imagedata r:id="rId3155" o:title=""/>
            </v:shape>
            <o:OLEObject Type="Embed" ProgID="Equation.3" ShapeID="_x0000_i2904" DrawAspect="Content" ObjectID="_1605428864" r:id="rId3156"/>
          </w:object>
        </w:r>
      </w:ins>
      <w:ins w:id="3150" w:author="Aris Papasakellariou" w:date="2018-10-13T18:45:00Z">
        <w:r w:rsidRPr="00D20E88">
          <w:t xml:space="preserve"> downlink cells</w:t>
        </w:r>
      </w:ins>
      <w:ins w:id="3151" w:author="Aris Papasakellariou" w:date="2018-10-13T18:54:00Z">
        <w:r w:rsidR="00F17F61" w:rsidRPr="00D20E88">
          <w:t xml:space="preserve"> and the </w:t>
        </w:r>
        <w:r w:rsidR="00F17F61" w:rsidRPr="00D20E88">
          <w:rPr>
            <w:lang w:eastAsia="ko-KR"/>
          </w:rPr>
          <w:t>UE</w:t>
        </w:r>
        <w:r w:rsidR="00F17F61" w:rsidRPr="00D20E88">
          <w:t xml:space="preserve"> is configured with </w:t>
        </w:r>
      </w:ins>
      <w:ins w:id="3152" w:author="Aris Papasakellariou" w:date="2018-10-13T18:54:00Z">
        <w:r w:rsidR="00F17F61" w:rsidRPr="00D20E88">
          <w:rPr>
            <w:position w:val="-10"/>
          </w:rPr>
          <w:object w:dxaOrig="780" w:dyaOrig="340" w14:anchorId="69CBD69B">
            <v:shape id="_x0000_i2905" type="#_x0000_t75" style="width:42pt;height:18pt" o:ole="">
              <v:imagedata r:id="rId3157" o:title=""/>
            </v:shape>
            <o:OLEObject Type="Embed" ProgID="Equation.3" ShapeID="_x0000_i2905" DrawAspect="Content" ObjectID="_1605428865" r:id="rId3158"/>
          </w:object>
        </w:r>
      </w:ins>
      <w:ins w:id="3153" w:author="Aris Papasakellariou" w:date="2018-10-13T18:54:00Z">
        <w:r w:rsidR="00F17F61" w:rsidRPr="00D20E88">
          <w:t xml:space="preserve"> downlink cells</w:t>
        </w:r>
      </w:ins>
      <w:ins w:id="3154" w:author="Aris Papasakellariou" w:date="2018-10-13T19:01:00Z">
        <w:r w:rsidR="00EA035A" w:rsidRPr="00D20E88">
          <w:t xml:space="preserve"> or </w:t>
        </w:r>
      </w:ins>
      <w:ins w:id="3155" w:author="Aris Papasakellariou" w:date="2018-10-13T19:01:00Z">
        <w:r w:rsidR="00EF7F97" w:rsidRPr="00D20E88">
          <w:rPr>
            <w:position w:val="-10"/>
          </w:rPr>
          <w:object w:dxaOrig="780" w:dyaOrig="340" w14:anchorId="1881B0D2">
            <v:shape id="_x0000_i2906" type="#_x0000_t75" style="width:42pt;height:18pt" o:ole="">
              <v:imagedata r:id="rId3159" o:title=""/>
            </v:shape>
            <o:OLEObject Type="Embed" ProgID="Equation.3" ShapeID="_x0000_i2906" DrawAspect="Content" ObjectID="_1605428866" r:id="rId3160"/>
          </w:object>
        </w:r>
      </w:ins>
      <w:ins w:id="3156" w:author="Aris Papasakellariou" w:date="2018-10-13T19:01:00Z">
        <w:r w:rsidR="00EA035A" w:rsidRPr="00D20E88">
          <w:t xml:space="preserve"> uplink cells</w:t>
        </w:r>
      </w:ins>
      <w:ins w:id="3157" w:author="Aris Papasakellariou" w:date="2018-10-13T18:45:00Z">
        <w:r w:rsidRPr="00D20E88">
          <w:t>, the</w:t>
        </w:r>
        <w:r w:rsidRPr="00D20E88">
          <w:rPr>
            <w:lang w:eastAsia="ja-JP"/>
          </w:rPr>
          <w:t xml:space="preserve"> UE expects to have </w:t>
        </w:r>
      </w:ins>
      <w:ins w:id="3158" w:author="Aris Papasakellariou" w:date="2018-10-13T19:01:00Z">
        <w:r w:rsidR="00EA035A" w:rsidRPr="00D20E88">
          <w:rPr>
            <w:lang w:eastAsia="ja-JP"/>
          </w:rPr>
          <w:t xml:space="preserve">respectively </w:t>
        </w:r>
      </w:ins>
      <w:ins w:id="3159" w:author="Aris Papasakellariou" w:date="2018-10-13T18:45:00Z">
        <w:r w:rsidRPr="00D20E88">
          <w:rPr>
            <w:lang w:eastAsia="ja-JP"/>
          </w:rPr>
          <w:t xml:space="preserve">received at most </w:t>
        </w:r>
      </w:ins>
      <w:ins w:id="3160" w:author="Aris Papasakellariou" w:date="2018-10-13T18:47:00Z">
        <w:r w:rsidRPr="00D20E88">
          <w:rPr>
            <w:position w:val="-10"/>
          </w:rPr>
          <w:object w:dxaOrig="720" w:dyaOrig="340" w14:anchorId="68E7C45E">
            <v:shape id="_x0000_i2907" type="#_x0000_t75" style="width:36pt;height:18pt" o:ole="">
              <v:imagedata r:id="rId3161" o:title=""/>
            </v:shape>
            <o:OLEObject Type="Embed" ProgID="Equation.3" ShapeID="_x0000_i2907" DrawAspect="Content" ObjectID="_1605428867" r:id="rId3162"/>
          </w:object>
        </w:r>
      </w:ins>
      <w:ins w:id="3161" w:author="Aris Papasakellariou" w:date="2018-10-13T18:45:00Z">
        <w:r w:rsidR="00F17F61" w:rsidRPr="00D20E88">
          <w:rPr>
            <w:lang w:eastAsia="ja-JP"/>
          </w:rPr>
          <w:t xml:space="preserve"> PDCCHs for</w:t>
        </w:r>
        <w:r w:rsidRPr="00D20E88">
          <w:rPr>
            <w:lang w:eastAsia="ja-JP"/>
          </w:rPr>
          <w:t xml:space="preserve"> </w:t>
        </w:r>
      </w:ins>
    </w:p>
    <w:p w14:paraId="6B9FC748" w14:textId="0B804DC8" w:rsidR="00001AF3" w:rsidRPr="00D20E88" w:rsidRDefault="00B104D2" w:rsidP="00B104D2">
      <w:pPr>
        <w:pStyle w:val="B1"/>
        <w:rPr>
          <w:ins w:id="3162" w:author="Aris Papasakellariou" w:date="2018-10-13T18:45:00Z"/>
          <w:lang w:val="en-US" w:eastAsia="ja-JP"/>
        </w:rPr>
      </w:pPr>
      <w:ins w:id="3163" w:author="Aris Papasakellariou" w:date="2018-10-13T18:56:00Z">
        <w:r w:rsidRPr="00D20E88">
          <w:t>-</w:t>
        </w:r>
        <w:r w:rsidRPr="00D20E88">
          <w:tab/>
        </w:r>
      </w:ins>
      <w:ins w:id="3164" w:author="Aris Papasakellariou" w:date="2018-10-13T18:45:00Z">
        <w:r w:rsidR="00001AF3" w:rsidRPr="00D20E88">
          <w:rPr>
            <w:lang w:eastAsia="ja-JP"/>
          </w:rPr>
          <w:t xml:space="preserve">DCI formats 1_0 or 1_1 </w:t>
        </w:r>
      </w:ins>
      <w:ins w:id="3165" w:author="Aris Papasakellariou" w:date="2018-10-13T18:51:00Z">
        <w:r w:rsidR="00001AF3" w:rsidRPr="00D20E88">
          <w:rPr>
            <w:lang w:eastAsia="ja-JP"/>
          </w:rPr>
          <w:t>with CRC</w:t>
        </w:r>
      </w:ins>
      <w:ins w:id="3166" w:author="Aris Papasakellariou" w:date="2018-10-13T18:45:00Z">
        <w:r w:rsidR="00001AF3" w:rsidRPr="00D20E88">
          <w:rPr>
            <w:lang w:eastAsia="ja-JP"/>
          </w:rPr>
          <w:t xml:space="preserve"> scrambled </w:t>
        </w:r>
      </w:ins>
      <w:ins w:id="3167" w:author="Aris Papasakellariou" w:date="2018-10-13T18:51:00Z">
        <w:r w:rsidR="00001AF3" w:rsidRPr="00D20E88">
          <w:rPr>
            <w:lang w:eastAsia="ja-JP"/>
          </w:rPr>
          <w:t>by a</w:t>
        </w:r>
      </w:ins>
      <w:ins w:id="3168" w:author="Aris Papasakellariou" w:date="2018-10-13T18:45:00Z">
        <w:r w:rsidR="00001AF3" w:rsidRPr="00D20E88">
          <w:rPr>
            <w:lang w:eastAsia="ja-JP"/>
          </w:rPr>
          <w:t xml:space="preserve"> C-RNTI, </w:t>
        </w:r>
      </w:ins>
      <w:ins w:id="3169" w:author="Aris Papasakellariou" w:date="2018-10-13T18:51:00Z">
        <w:r w:rsidR="00001AF3" w:rsidRPr="00D20E88">
          <w:rPr>
            <w:lang w:eastAsia="ja-JP"/>
          </w:rPr>
          <w:t xml:space="preserve">or a </w:t>
        </w:r>
      </w:ins>
      <w:ins w:id="3170" w:author="Aris Papasakellariou" w:date="2018-10-13T18:45:00Z">
        <w:r w:rsidR="00001AF3" w:rsidRPr="00D20E88">
          <w:rPr>
            <w:lang w:eastAsia="ja-JP"/>
          </w:rPr>
          <w:t xml:space="preserve">CS-RNTI, </w:t>
        </w:r>
      </w:ins>
      <w:ins w:id="3171" w:author="Aris Papasakellariou" w:date="2018-10-13T18:51:00Z">
        <w:r w:rsidR="00001AF3" w:rsidRPr="00D20E88">
          <w:rPr>
            <w:lang w:eastAsia="ja-JP"/>
          </w:rPr>
          <w:t xml:space="preserve">or a </w:t>
        </w:r>
      </w:ins>
      <w:ins w:id="3172" w:author="Aris Papasakellariou" w:date="2018-10-13T18:45:00Z">
        <w:r w:rsidR="00001AF3" w:rsidRPr="00D20E88">
          <w:rPr>
            <w:lang w:eastAsia="ja-JP"/>
          </w:rPr>
          <w:t xml:space="preserve">MCS-RNTI scheduling </w:t>
        </w:r>
      </w:ins>
      <w:ins w:id="3173" w:author="Aris Papasakellariou" w:date="2018-10-13T18:53:00Z">
        <w:r w:rsidR="00001AF3" w:rsidRPr="00D20E88">
          <w:rPr>
            <w:position w:val="-10"/>
          </w:rPr>
          <w:object w:dxaOrig="720" w:dyaOrig="340" w14:anchorId="04DB05DC">
            <v:shape id="_x0000_i2908" type="#_x0000_t75" style="width:36pt;height:18pt" o:ole="">
              <v:imagedata r:id="rId3163" o:title=""/>
            </v:shape>
            <o:OLEObject Type="Embed" ProgID="Equation.3" ShapeID="_x0000_i2908" DrawAspect="Content" ObjectID="_1605428868" r:id="rId3164"/>
          </w:object>
        </w:r>
      </w:ins>
      <w:ins w:id="3174" w:author="Aris Papasakellariou" w:date="2018-10-13T18:45:00Z">
        <w:r w:rsidR="00001AF3" w:rsidRPr="00D20E88">
          <w:rPr>
            <w:lang w:eastAsia="ja-JP"/>
          </w:rPr>
          <w:t xml:space="preserve"> PDSCH receptions for which the UE has not received any corresponding PDSCH symbol</w:t>
        </w:r>
      </w:ins>
      <w:ins w:id="3175" w:author="Aris Papasakellariou" w:date="2018-10-13T18:51:00Z">
        <w:r w:rsidR="00001AF3" w:rsidRPr="00D20E88">
          <w:rPr>
            <w:lang w:eastAsia="ja-JP"/>
          </w:rPr>
          <w:t xml:space="preserve"> over all </w:t>
        </w:r>
      </w:ins>
      <w:ins w:id="3176" w:author="Aris Papasakellariou" w:date="2018-10-13T18:52:00Z">
        <w:r w:rsidR="00001AF3" w:rsidRPr="00D20E88">
          <w:rPr>
            <w:position w:val="-10"/>
          </w:rPr>
          <w:object w:dxaOrig="460" w:dyaOrig="340" w14:anchorId="4497DB4D">
            <v:shape id="_x0000_i2909" type="#_x0000_t75" style="width:24pt;height:18pt" o:ole="">
              <v:imagedata r:id="rId3165" o:title=""/>
            </v:shape>
            <o:OLEObject Type="Embed" ProgID="Equation.3" ShapeID="_x0000_i2909" DrawAspect="Content" ObjectID="_1605428869" r:id="rId3166"/>
          </w:object>
        </w:r>
      </w:ins>
      <w:ins w:id="3177" w:author="Aris Papasakellariou" w:date="2018-10-13T18:52:00Z">
        <w:r w:rsidR="00001AF3" w:rsidRPr="00D20E88">
          <w:t xml:space="preserve"> downlink cells</w:t>
        </w:r>
      </w:ins>
    </w:p>
    <w:p w14:paraId="3776FE42" w14:textId="56D0ECED" w:rsidR="00B104D2" w:rsidRPr="00D20E88" w:rsidRDefault="00B104D2" w:rsidP="00B104D2">
      <w:pPr>
        <w:pStyle w:val="B1"/>
        <w:rPr>
          <w:ins w:id="3178" w:author="Aris Papasakellariou" w:date="2018-10-13T18:57:00Z"/>
          <w:lang w:val="en-US" w:eastAsia="ja-JP"/>
        </w:rPr>
      </w:pPr>
      <w:ins w:id="3179" w:author="Aris Papasakellariou" w:date="2018-10-13T18:57:00Z">
        <w:r w:rsidRPr="00D20E88">
          <w:t>-</w:t>
        </w:r>
        <w:r w:rsidRPr="00D20E88">
          <w:tab/>
        </w:r>
        <w:r w:rsidRPr="00D20E88">
          <w:rPr>
            <w:lang w:eastAsia="ja-JP"/>
          </w:rPr>
          <w:t xml:space="preserve">DCI formats 0_0 or 0_1 with CRC scrambled by a C-RNTI, or a CS-RNTI, or a MCS-RNTI scheduling </w:t>
        </w:r>
      </w:ins>
      <w:ins w:id="3180" w:author="Aris Papasakellariou" w:date="2018-10-13T18:57:00Z">
        <w:r w:rsidRPr="00D20E88">
          <w:rPr>
            <w:position w:val="-10"/>
          </w:rPr>
          <w:object w:dxaOrig="720" w:dyaOrig="340" w14:anchorId="6E34BC33">
            <v:shape id="_x0000_i2910" type="#_x0000_t75" style="width:36pt;height:18pt" o:ole="">
              <v:imagedata r:id="rId3163" o:title=""/>
            </v:shape>
            <o:OLEObject Type="Embed" ProgID="Equation.3" ShapeID="_x0000_i2910" DrawAspect="Content" ObjectID="_1605428870" r:id="rId3167"/>
          </w:object>
        </w:r>
      </w:ins>
      <w:ins w:id="3181" w:author="Aris Papasakellariou" w:date="2018-10-13T18:57:00Z">
        <w:r w:rsidRPr="00D20E88">
          <w:rPr>
            <w:lang w:eastAsia="ja-JP"/>
          </w:rPr>
          <w:t xml:space="preserve"> PUSCH transmissions for which the UE has not transmitted any corresponding PUSCH symbol over all </w:t>
        </w:r>
      </w:ins>
      <w:ins w:id="3182" w:author="Aris Papasakellariou" w:date="2018-10-13T18:57:00Z">
        <w:r w:rsidR="00EF7F97" w:rsidRPr="00D20E88">
          <w:rPr>
            <w:position w:val="-10"/>
          </w:rPr>
          <w:object w:dxaOrig="460" w:dyaOrig="340" w14:anchorId="7824D11B">
            <v:shape id="_x0000_i2911" type="#_x0000_t75" style="width:24pt;height:18pt" o:ole="">
              <v:imagedata r:id="rId3168" o:title=""/>
            </v:shape>
            <o:OLEObject Type="Embed" ProgID="Equation.3" ShapeID="_x0000_i2911" DrawAspect="Content" ObjectID="_1605428871" r:id="rId3169"/>
          </w:object>
        </w:r>
      </w:ins>
      <w:ins w:id="3183" w:author="Aris Papasakellariou" w:date="2018-10-13T18:57:00Z">
        <w:r w:rsidRPr="00D20E88">
          <w:t xml:space="preserve"> </w:t>
        </w:r>
      </w:ins>
      <w:ins w:id="3184" w:author="Aris Papasakellariou" w:date="2018-10-13T19:00:00Z">
        <w:r w:rsidR="00EA035A" w:rsidRPr="00D20E88">
          <w:rPr>
            <w:lang w:val="en-US"/>
          </w:rPr>
          <w:t>up</w:t>
        </w:r>
      </w:ins>
      <w:ins w:id="3185" w:author="Aris Papasakellariou" w:date="2018-10-13T18:57:00Z">
        <w:r w:rsidRPr="00D20E88">
          <w:t>link cells</w:t>
        </w:r>
      </w:ins>
    </w:p>
    <w:p w14:paraId="1701522E" w14:textId="6CA9C1D9" w:rsidR="0082013C" w:rsidRPr="00D20E88" w:rsidRDefault="00E22EA3" w:rsidP="00E22EA3">
      <w:pPr>
        <w:rPr>
          <w:ins w:id="3186" w:author="Aris Papasakellariou" w:date="2018-10-13T13:11:00Z"/>
        </w:rPr>
      </w:pPr>
      <w:ins w:id="3187" w:author="Aris Papasakellariou" w:date="2018-10-13T13:10:00Z">
        <w:r w:rsidRPr="00D20E88">
          <w:t xml:space="preserve">If </w:t>
        </w:r>
      </w:ins>
      <w:ins w:id="3188" w:author="Aris Papasakellariou" w:date="2018-10-13T13:21:00Z">
        <w:r w:rsidRPr="00D20E88">
          <w:rPr>
            <w:lang w:val="en-US"/>
          </w:rPr>
          <w:t>a UE</w:t>
        </w:r>
      </w:ins>
    </w:p>
    <w:p w14:paraId="3E964DDB" w14:textId="634AD8FB" w:rsidR="00E22EA3" w:rsidRPr="00D20E88" w:rsidRDefault="00E22EA3" w:rsidP="00E22EA3">
      <w:pPr>
        <w:pStyle w:val="B1"/>
        <w:rPr>
          <w:ins w:id="3189" w:author="Aris Papasakellariou" w:date="2018-10-13T13:14:00Z"/>
          <w:lang w:val="en-US"/>
        </w:rPr>
      </w:pPr>
      <w:ins w:id="3190" w:author="Aris Papasakellariou" w:date="2018-10-13T13:11:00Z">
        <w:r w:rsidRPr="00D20E88">
          <w:t>-</w:t>
        </w:r>
        <w:r w:rsidRPr="00D20E88">
          <w:tab/>
        </w:r>
      </w:ins>
      <w:ins w:id="3191" w:author="Aris Papasakellariou" w:date="2018-10-13T13:25:00Z">
        <w:r w:rsidR="00571F13" w:rsidRPr="00D20E88">
          <w:rPr>
            <w:lang w:val="en-US"/>
          </w:rPr>
          <w:t xml:space="preserve">is configured to monitor a </w:t>
        </w:r>
      </w:ins>
      <w:ins w:id="3192" w:author="Aris Papasakellariou" w:date="2018-10-13T13:28:00Z">
        <w:r w:rsidR="00571F13" w:rsidRPr="00D20E88">
          <w:rPr>
            <w:lang w:val="en-US"/>
          </w:rPr>
          <w:t xml:space="preserve">first </w:t>
        </w:r>
      </w:ins>
      <w:ins w:id="3193" w:author="Aris Papasakellariou" w:date="2018-10-13T13:25:00Z">
        <w:r w:rsidR="00571F13" w:rsidRPr="00D20E88">
          <w:rPr>
            <w:lang w:val="en-US"/>
          </w:rPr>
          <w:t xml:space="preserve">PDCCH candidate for a DCI format 0_0 and a DCI format 1_0 from a CSS set and a </w:t>
        </w:r>
      </w:ins>
      <w:ins w:id="3194" w:author="Aris Papasakellariou" w:date="2018-10-13T13:28:00Z">
        <w:r w:rsidR="00571F13" w:rsidRPr="00D20E88">
          <w:rPr>
            <w:lang w:val="en-US"/>
          </w:rPr>
          <w:t xml:space="preserve">second </w:t>
        </w:r>
      </w:ins>
      <w:ins w:id="3195" w:author="Aris Papasakellariou" w:date="2018-10-13T13:25:00Z">
        <w:r w:rsidR="00571F13" w:rsidRPr="00D20E88">
          <w:rPr>
            <w:lang w:val="en-US"/>
          </w:rPr>
          <w:t xml:space="preserve">PDCCH candidate for a DCI format </w:t>
        </w:r>
        <w:r w:rsidR="00600405">
          <w:rPr>
            <w:lang w:val="en-US"/>
          </w:rPr>
          <w:t>0_0 and a DCI format 1_0</w:t>
        </w:r>
        <w:r w:rsidR="00571F13" w:rsidRPr="00D20E88">
          <w:rPr>
            <w:lang w:val="en-US"/>
          </w:rPr>
          <w:t xml:space="preserve"> fr</w:t>
        </w:r>
      </w:ins>
      <w:ins w:id="3196" w:author="Aris Papasakellariou" w:date="2018-10-13T13:27:00Z">
        <w:r w:rsidR="00571F13" w:rsidRPr="00D20E88">
          <w:rPr>
            <w:lang w:val="en-US"/>
          </w:rPr>
          <w:t>om</w:t>
        </w:r>
      </w:ins>
      <w:ins w:id="3197" w:author="Aris Papasakellariou" w:date="2018-10-13T13:25:00Z">
        <w:r w:rsidR="00571F13" w:rsidRPr="00D20E88">
          <w:rPr>
            <w:lang w:val="en-US"/>
          </w:rPr>
          <w:t xml:space="preserve"> a USS set in a CORESET with index zero on an active DL BWP</w:t>
        </w:r>
      </w:ins>
      <w:ins w:id="3198" w:author="Aris Papasakellariou" w:date="2018-10-13T13:13:00Z">
        <w:r w:rsidRPr="00D20E88">
          <w:rPr>
            <w:lang w:val="en-US"/>
          </w:rPr>
          <w:t>, and</w:t>
        </w:r>
      </w:ins>
    </w:p>
    <w:p w14:paraId="2C3A9CC4" w14:textId="22C8B58A" w:rsidR="00E22EA3" w:rsidRPr="00D20E88" w:rsidRDefault="00E22EA3" w:rsidP="00E22EA3">
      <w:pPr>
        <w:pStyle w:val="B1"/>
        <w:rPr>
          <w:ins w:id="3199" w:author="Aris Papasakellariou" w:date="2018-10-13T13:14:00Z"/>
          <w:lang w:val="en-US"/>
        </w:rPr>
      </w:pPr>
      <w:ins w:id="3200" w:author="Aris Papasakellariou" w:date="2018-10-13T13:14:00Z">
        <w:r w:rsidRPr="00D20E88">
          <w:t>-</w:t>
        </w:r>
        <w:r w:rsidRPr="00D20E88">
          <w:tab/>
        </w:r>
        <w:r w:rsidRPr="00D20E88">
          <w:rPr>
            <w:lang w:val="en-US"/>
          </w:rPr>
          <w:t>the DCI format</w:t>
        </w:r>
      </w:ins>
      <w:ins w:id="3201" w:author="Aris Papasakellariou" w:date="2018-10-13T13:34:00Z">
        <w:r w:rsidR="00571F13" w:rsidRPr="00D20E88">
          <w:rPr>
            <w:lang w:val="en-US"/>
          </w:rPr>
          <w:t>s</w:t>
        </w:r>
      </w:ins>
      <w:ins w:id="3202" w:author="Aris Papasakellariou" w:date="2018-10-13T13:14:00Z">
        <w:r w:rsidRPr="00D20E88">
          <w:rPr>
            <w:lang w:val="en-US"/>
          </w:rPr>
          <w:t xml:space="preserve"> 0_0</w:t>
        </w:r>
      </w:ins>
      <w:ins w:id="3203" w:author="Aris Papasakellariou" w:date="2018-10-13T13:32:00Z">
        <w:r w:rsidR="00571F13" w:rsidRPr="00D20E88">
          <w:rPr>
            <w:lang w:val="en-US"/>
          </w:rPr>
          <w:t>/1_0</w:t>
        </w:r>
      </w:ins>
      <w:ins w:id="3204" w:author="Aris Papasakellariou" w:date="2018-10-13T13:14:00Z">
        <w:r w:rsidRPr="00D20E88">
          <w:rPr>
            <w:lang w:val="en-US"/>
          </w:rPr>
          <w:t xml:space="preserve"> </w:t>
        </w:r>
      </w:ins>
      <w:ins w:id="3205" w:author="Aris Papasakellariou" w:date="2018-10-13T13:26:00Z">
        <w:r w:rsidR="00571F13" w:rsidRPr="00D20E88">
          <w:rPr>
            <w:lang w:val="en-US"/>
          </w:rPr>
          <w:t xml:space="preserve">associated with the </w:t>
        </w:r>
      </w:ins>
      <w:ins w:id="3206" w:author="Aris Papasakellariou" w:date="2018-10-13T13:29:00Z">
        <w:r w:rsidR="00571F13" w:rsidRPr="00D20E88">
          <w:rPr>
            <w:lang w:val="en-US"/>
          </w:rPr>
          <w:t>first PDCCH candidate</w:t>
        </w:r>
      </w:ins>
      <w:ins w:id="3207" w:author="Aris Papasakellariou" w:date="2018-10-13T13:26:00Z">
        <w:r w:rsidR="00571F13" w:rsidRPr="00D20E88">
          <w:rPr>
            <w:lang w:val="en-US"/>
          </w:rPr>
          <w:t xml:space="preserve"> and the DCI format</w:t>
        </w:r>
      </w:ins>
      <w:ins w:id="3208" w:author="Aris Papasakellariou" w:date="2018-10-13T13:34:00Z">
        <w:r w:rsidR="00571F13" w:rsidRPr="00D20E88">
          <w:rPr>
            <w:lang w:val="en-US"/>
          </w:rPr>
          <w:t>s</w:t>
        </w:r>
      </w:ins>
      <w:ins w:id="3209" w:author="Aris Papasakellariou" w:date="2018-10-13T13:26:00Z">
        <w:r w:rsidR="00571F13" w:rsidRPr="00D20E88">
          <w:rPr>
            <w:lang w:val="en-US"/>
          </w:rPr>
          <w:t xml:space="preserve"> 0_0</w:t>
        </w:r>
      </w:ins>
      <w:ins w:id="3210" w:author="Aris Papasakellariou" w:date="2018-10-13T13:32:00Z">
        <w:r w:rsidR="00571F13" w:rsidRPr="00D20E88">
          <w:rPr>
            <w:lang w:val="en-US"/>
          </w:rPr>
          <w:t>/1_0</w:t>
        </w:r>
      </w:ins>
      <w:ins w:id="3211" w:author="Aris Papasakellariou" w:date="2018-10-13T13:26:00Z">
        <w:r w:rsidR="00571F13" w:rsidRPr="00D20E88">
          <w:rPr>
            <w:lang w:val="en-US"/>
          </w:rPr>
          <w:t xml:space="preserve"> associated with the </w:t>
        </w:r>
      </w:ins>
      <w:ins w:id="3212" w:author="Aris Papasakellariou" w:date="2018-10-13T13:29:00Z">
        <w:r w:rsidR="00571F13" w:rsidRPr="00D20E88">
          <w:rPr>
            <w:lang w:val="en-US"/>
          </w:rPr>
          <w:t>second PDCCH candidate</w:t>
        </w:r>
      </w:ins>
      <w:ins w:id="3213" w:author="Aris Papasakellariou" w:date="2018-10-13T13:26:00Z">
        <w:r w:rsidR="00571F13" w:rsidRPr="00D20E88">
          <w:rPr>
            <w:lang w:val="en-US"/>
          </w:rPr>
          <w:t xml:space="preserve"> </w:t>
        </w:r>
      </w:ins>
      <w:ins w:id="3214" w:author="Aris Papasakellariou" w:date="2018-10-13T13:14:00Z">
        <w:r w:rsidRPr="00D20E88">
          <w:rPr>
            <w:lang w:val="en-US"/>
          </w:rPr>
          <w:t>have same size, and</w:t>
        </w:r>
      </w:ins>
    </w:p>
    <w:p w14:paraId="033C8959" w14:textId="224F8E9D" w:rsidR="00E22EA3" w:rsidRPr="00D20E88" w:rsidRDefault="00E22EA3" w:rsidP="00E22EA3">
      <w:pPr>
        <w:pStyle w:val="B1"/>
        <w:rPr>
          <w:ins w:id="3215" w:author="Aris Papasakellariou" w:date="2018-10-13T13:17:00Z"/>
          <w:lang w:val="en-US"/>
        </w:rPr>
      </w:pPr>
      <w:ins w:id="3216" w:author="Aris Papasakellariou" w:date="2018-10-13T13:15:00Z">
        <w:r w:rsidRPr="00D20E88">
          <w:t>-</w:t>
        </w:r>
        <w:r w:rsidRPr="00D20E88">
          <w:tab/>
        </w:r>
      </w:ins>
      <w:ins w:id="3217" w:author="Aris Papasakellariou" w:date="2018-10-13T13:16:00Z">
        <w:r w:rsidRPr="00D20E88">
          <w:rPr>
            <w:lang w:val="en-US"/>
          </w:rPr>
          <w:t xml:space="preserve">the UE receives </w:t>
        </w:r>
      </w:ins>
      <w:ins w:id="3218" w:author="Aris Papasakellariou" w:date="2018-10-13T13:15:00Z">
        <w:r w:rsidR="00571F13" w:rsidRPr="00D20E88">
          <w:rPr>
            <w:lang w:val="en-US"/>
          </w:rPr>
          <w:t>the first</w:t>
        </w:r>
        <w:r w:rsidRPr="00D20E88">
          <w:rPr>
            <w:lang w:val="en-US"/>
          </w:rPr>
          <w:t xml:space="preserve"> PDCCH candidate </w:t>
        </w:r>
      </w:ins>
      <w:ins w:id="3219" w:author="Aris Papasakellariou" w:date="2018-10-13T13:16:00Z">
        <w:r w:rsidR="00571F13" w:rsidRPr="00D20E88">
          <w:rPr>
            <w:lang w:val="en-US"/>
          </w:rPr>
          <w:t>and the second</w:t>
        </w:r>
        <w:r w:rsidRPr="00D20E88">
          <w:rPr>
            <w:lang w:val="en-US"/>
          </w:rPr>
          <w:t xml:space="preserve"> PDCCH can</w:t>
        </w:r>
        <w:r w:rsidR="00571F13" w:rsidRPr="00D20E88">
          <w:rPr>
            <w:lang w:val="en-US"/>
          </w:rPr>
          <w:t xml:space="preserve">didate </w:t>
        </w:r>
        <w:r w:rsidRPr="00D20E88">
          <w:rPr>
            <w:lang w:val="en-US"/>
          </w:rPr>
          <w:t>over a same set of CCEs</w:t>
        </w:r>
      </w:ins>
      <w:ins w:id="3220" w:author="Aris Papasakellariou" w:date="2018-10-13T13:15:00Z">
        <w:r w:rsidRPr="00D20E88">
          <w:rPr>
            <w:lang w:val="en-US"/>
          </w:rPr>
          <w:t>, and</w:t>
        </w:r>
      </w:ins>
    </w:p>
    <w:p w14:paraId="479DA088" w14:textId="127D8D2E" w:rsidR="00E22EA3" w:rsidRPr="00D20E88" w:rsidRDefault="00E22EA3" w:rsidP="00E22EA3">
      <w:pPr>
        <w:pStyle w:val="B1"/>
        <w:rPr>
          <w:ins w:id="3221" w:author="Aris Papasakellariou" w:date="2018-10-13T13:20:00Z"/>
          <w:lang w:val="en-US"/>
        </w:rPr>
      </w:pPr>
      <w:ins w:id="3222" w:author="Aris Papasakellariou" w:date="2018-10-13T13:17:00Z">
        <w:r w:rsidRPr="00D20E88">
          <w:t>-</w:t>
        </w:r>
        <w:r w:rsidRPr="00D20E88">
          <w:tab/>
        </w:r>
        <w:r w:rsidRPr="00D20E88">
          <w:rPr>
            <w:lang w:val="en-US"/>
          </w:rPr>
          <w:t xml:space="preserve">the </w:t>
        </w:r>
      </w:ins>
      <w:ins w:id="3223" w:author="Aris Papasakellariou" w:date="2018-10-13T13:29:00Z">
        <w:r w:rsidR="00571F13" w:rsidRPr="00D20E88">
          <w:rPr>
            <w:lang w:val="en-US"/>
          </w:rPr>
          <w:t xml:space="preserve">first </w:t>
        </w:r>
      </w:ins>
      <w:ins w:id="3224" w:author="Aris Papasakellariou" w:date="2018-10-13T13:17:00Z">
        <w:r w:rsidRPr="00D20E88">
          <w:rPr>
            <w:lang w:val="en-US"/>
          </w:rPr>
          <w:t xml:space="preserve">PDCCH candidate and the </w:t>
        </w:r>
      </w:ins>
      <w:ins w:id="3225" w:author="Aris Papasakellariou" w:date="2018-10-13T13:29:00Z">
        <w:r w:rsidR="00571F13" w:rsidRPr="00D20E88">
          <w:rPr>
            <w:lang w:val="en-US"/>
          </w:rPr>
          <w:t xml:space="preserve">second </w:t>
        </w:r>
      </w:ins>
      <w:ins w:id="3226" w:author="Aris Papasakellariou" w:date="2018-10-13T13:17:00Z">
        <w:r w:rsidRPr="00D20E88">
          <w:rPr>
            <w:lang w:val="en-US"/>
          </w:rPr>
          <w:t xml:space="preserve">PDCCH candidate </w:t>
        </w:r>
      </w:ins>
      <w:ins w:id="3227" w:author="Aris Papasakellariou" w:date="2018-10-13T13:19:00Z">
        <w:r w:rsidRPr="00D20E88">
          <w:t>have identical scrambling</w:t>
        </w:r>
        <w:r w:rsidRPr="00D20E88">
          <w:rPr>
            <w:lang w:val="en-US"/>
          </w:rPr>
          <w:t>, and</w:t>
        </w:r>
      </w:ins>
    </w:p>
    <w:p w14:paraId="39348714" w14:textId="6D7B68CA" w:rsidR="00E22EA3" w:rsidRPr="00D20E88" w:rsidRDefault="00E22EA3" w:rsidP="00E22EA3">
      <w:pPr>
        <w:pStyle w:val="B1"/>
        <w:rPr>
          <w:ins w:id="3228" w:author="Aris Papasakellariou" w:date="2018-10-13T13:20:00Z"/>
          <w:lang w:val="en-US"/>
        </w:rPr>
      </w:pPr>
      <w:ins w:id="3229" w:author="Aris Papasakellariou" w:date="2018-10-13T13:20:00Z">
        <w:r w:rsidRPr="00D20E88">
          <w:t>-</w:t>
        </w:r>
        <w:r w:rsidRPr="00D20E88">
          <w:tab/>
        </w:r>
        <w:r w:rsidRPr="00D20E88">
          <w:rPr>
            <w:lang w:val="en-US"/>
          </w:rPr>
          <w:t>the DCI format</w:t>
        </w:r>
      </w:ins>
      <w:ins w:id="3230" w:author="Aris Papasakellariou" w:date="2018-10-13T13:34:00Z">
        <w:r w:rsidR="00571F13" w:rsidRPr="00D20E88">
          <w:rPr>
            <w:lang w:val="en-US"/>
          </w:rPr>
          <w:t>s</w:t>
        </w:r>
      </w:ins>
      <w:ins w:id="3231" w:author="Aris Papasakellariou" w:date="2018-10-13T13:20:00Z">
        <w:r w:rsidRPr="00D20E88">
          <w:rPr>
            <w:lang w:val="en-US"/>
          </w:rPr>
          <w:t xml:space="preserve"> 0_0</w:t>
        </w:r>
      </w:ins>
      <w:ins w:id="3232" w:author="Aris Papasakellariou" w:date="2018-10-13T13:32:00Z">
        <w:r w:rsidR="00571F13" w:rsidRPr="00D20E88">
          <w:rPr>
            <w:lang w:val="en-US"/>
          </w:rPr>
          <w:t>/1_0</w:t>
        </w:r>
      </w:ins>
      <w:ins w:id="3233" w:author="Aris Papasakellariou" w:date="2018-10-13T13:20:00Z">
        <w:r w:rsidRPr="00D20E88">
          <w:rPr>
            <w:lang w:val="en-US"/>
          </w:rPr>
          <w:t xml:space="preserve"> </w:t>
        </w:r>
      </w:ins>
      <w:ins w:id="3234" w:author="Aris Papasakellariou" w:date="2018-10-13T13:30:00Z">
        <w:r w:rsidR="00571F13" w:rsidRPr="00D20E88">
          <w:rPr>
            <w:lang w:val="en-US"/>
          </w:rPr>
          <w:t xml:space="preserve">for the first PDCCH candidate and the </w:t>
        </w:r>
      </w:ins>
      <w:ins w:id="3235" w:author="Aris Papasakellariou" w:date="2018-10-13T13:31:00Z">
        <w:r w:rsidR="00571F13" w:rsidRPr="00D20E88">
          <w:rPr>
            <w:lang w:val="en-US"/>
          </w:rPr>
          <w:t>DCI format</w:t>
        </w:r>
      </w:ins>
      <w:ins w:id="3236" w:author="Aris Papasakellariou" w:date="2018-10-13T13:34:00Z">
        <w:r w:rsidR="00571F13" w:rsidRPr="00D20E88">
          <w:rPr>
            <w:lang w:val="en-US"/>
          </w:rPr>
          <w:t>s</w:t>
        </w:r>
      </w:ins>
      <w:ins w:id="3237" w:author="Aris Papasakellariou" w:date="2018-10-13T13:31:00Z">
        <w:r w:rsidR="00571F13" w:rsidRPr="00D20E88">
          <w:rPr>
            <w:lang w:val="en-US"/>
          </w:rPr>
          <w:t xml:space="preserve"> 0_0/1_0 for the second PDCCH candidate have CRC scrambled by </w:t>
        </w:r>
      </w:ins>
      <w:ins w:id="3238" w:author="Aris Papasakellariou" w:date="2018-10-13T13:20:00Z">
        <w:r w:rsidR="00571F13" w:rsidRPr="00D20E88">
          <w:rPr>
            <w:lang w:val="en-US"/>
          </w:rPr>
          <w:t>either C-RNTI, or M</w:t>
        </w:r>
      </w:ins>
      <w:ins w:id="3239" w:author="Aris Papasakellariou" w:date="2018-10-13T13:31:00Z">
        <w:r w:rsidR="00571F13" w:rsidRPr="00D20E88">
          <w:rPr>
            <w:lang w:val="en-US"/>
          </w:rPr>
          <w:t>CS-C-RNTI, or CS-RNTI</w:t>
        </w:r>
      </w:ins>
    </w:p>
    <w:p w14:paraId="0BE744DC" w14:textId="550EB679" w:rsidR="0082013C" w:rsidRPr="00D20E88" w:rsidRDefault="00571F13" w:rsidP="00B9639B">
      <w:pPr>
        <w:pStyle w:val="B1"/>
        <w:ind w:left="0" w:firstLine="0"/>
        <w:rPr>
          <w:ins w:id="3240" w:author="Aris Papasakellariou" w:date="2018-10-13T13:09:00Z"/>
          <w:lang w:val="en-US"/>
        </w:rPr>
      </w:pPr>
      <w:ins w:id="3241" w:author="Aris Papasakellariou" w:date="2018-10-13T13:33:00Z">
        <w:r w:rsidRPr="00D20E88">
          <w:rPr>
            <w:lang w:val="en-US"/>
          </w:rPr>
          <w:t>the UE decodes only the DCI format</w:t>
        </w:r>
      </w:ins>
      <w:ins w:id="3242" w:author="Aris Papasakellariou" w:date="2018-10-13T13:34:00Z">
        <w:r w:rsidRPr="00D20E88">
          <w:rPr>
            <w:lang w:val="en-US"/>
          </w:rPr>
          <w:t>s</w:t>
        </w:r>
      </w:ins>
      <w:ins w:id="3243" w:author="Aris Papasakellariou" w:date="2018-10-13T13:33:00Z">
        <w:r w:rsidR="00B9639B" w:rsidRPr="00D20E88">
          <w:rPr>
            <w:lang w:val="en-US"/>
          </w:rPr>
          <w:t xml:space="preserve"> 0_0/1_0</w:t>
        </w:r>
      </w:ins>
      <w:ins w:id="3244" w:author="Aris Papasakellariou" w:date="2018-10-13T13:35:00Z">
        <w:r w:rsidR="00B9639B" w:rsidRPr="00D20E88">
          <w:rPr>
            <w:lang w:val="en-US"/>
          </w:rPr>
          <w:t xml:space="preserve"> associated with the </w:t>
        </w:r>
      </w:ins>
      <w:ins w:id="3245" w:author="Aris Papasakellariou" w:date="2018-10-13T13:34:00Z">
        <w:r w:rsidR="00B9639B" w:rsidRPr="00D20E88">
          <w:rPr>
            <w:lang w:val="en-US"/>
          </w:rPr>
          <w:t>first PDCCH candidate.</w:t>
        </w:r>
      </w:ins>
    </w:p>
    <w:p w14:paraId="50196724" w14:textId="77777777" w:rsidR="000048A0" w:rsidRPr="000048A0" w:rsidRDefault="000048A0" w:rsidP="000048A0">
      <w:pPr>
        <w:rPr>
          <w:ins w:id="3246" w:author="Aris Papasakellariou" w:date="2018-10-30T22:05:00Z"/>
        </w:rPr>
      </w:pPr>
      <w:ins w:id="3247" w:author="Aris Papasakellariou" w:date="2018-10-30T22:05:00Z">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ins>
    </w:p>
    <w:p w14:paraId="06350DE8" w14:textId="6140BEDE"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0357E3E1"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12" type="#_x0000_t75" style="width:12pt;height:18pt" o:ole="">
            <v:imagedata r:id="rId3170" o:title=""/>
          </v:shape>
          <o:OLEObject Type="Embed" ProgID="Equation.3" ShapeID="_x0000_i2912" DrawAspect="Content" ObjectID="_1605428872" r:id="rId3171"/>
        </w:object>
      </w:r>
      <w:r>
        <w:rPr>
          <w:rFonts w:eastAsia="SimSun"/>
          <w:lang w:val="en-US" w:eastAsia="zh-CN"/>
        </w:rPr>
        <w:t xml:space="preserve">, the UE </w:t>
      </w:r>
      <w:r w:rsidR="00D76663">
        <w:rPr>
          <w:rFonts w:eastAsia="SimSun"/>
          <w:lang w:val="en-US" w:eastAsia="zh-CN"/>
        </w:rPr>
        <w:t>does</w:t>
      </w:r>
      <w:r>
        <w:rPr>
          <w:rFonts w:eastAsia="SimSun"/>
          <w:lang w:val="en-US" w:eastAsia="zh-CN"/>
        </w:rPr>
        <w:t xml:space="preserve"> not expect to monitor PDCCH on serving cell </w:t>
      </w:r>
      <w:r w:rsidR="00E3773C" w:rsidRPr="00087FD5">
        <w:rPr>
          <w:position w:val="-10"/>
        </w:rPr>
        <w:object w:dxaOrig="200" w:dyaOrig="300" w14:anchorId="02330A70">
          <v:shape id="_x0000_i2913" type="#_x0000_t75" style="width:12pt;height:18pt" o:ole="">
            <v:imagedata r:id="rId3172" o:title=""/>
          </v:shape>
          <o:OLEObject Type="Embed" ProgID="Equation.3" ShapeID="_x0000_i2913" DrawAspect="Content" ObjectID="_1605428873" r:id="rId3173"/>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14" type="#_x0000_t75" style="width:12pt;height:18pt" o:ole="">
            <v:imagedata r:id="rId3170" o:title=""/>
          </v:shape>
          <o:OLEObject Type="Embed" ProgID="Equation.3" ShapeID="_x0000_i2914" DrawAspect="Content" ObjectID="_1605428874" r:id="rId3174"/>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15" type="#_x0000_t75" style="width:12pt;height:18pt" o:ole="">
            <v:imagedata r:id="rId3175" o:title=""/>
          </v:shape>
          <o:OLEObject Type="Embed" ProgID="Equation.3" ShapeID="_x0000_i2915" DrawAspect="Content" ObjectID="_1605428875" r:id="rId3176"/>
        </w:object>
      </w:r>
      <w:r>
        <w:t xml:space="preserve">and serving cell </w:t>
      </w:r>
      <w:r w:rsidRPr="00EB1550">
        <w:rPr>
          <w:position w:val="-10"/>
        </w:rPr>
        <w:object w:dxaOrig="240" w:dyaOrig="300" w14:anchorId="7AD26D46">
          <v:shape id="_x0000_i2916" type="#_x0000_t75" style="width:12pt;height:18pt" o:ole="">
            <v:imagedata r:id="rId3177" o:title=""/>
          </v:shape>
          <o:OLEObject Type="Embed" ProgID="Equation.3" ShapeID="_x0000_i2916" DrawAspect="Content" ObjectID="_1605428876" r:id="rId3178"/>
        </w:object>
      </w:r>
      <w:r w:rsidR="00B422E4" w:rsidRPr="00E9040D">
        <w:t>.</w:t>
      </w:r>
      <w:r w:rsidR="009919DB" w:rsidRPr="009919DB">
        <w:t xml:space="preserve"> </w:t>
      </w:r>
    </w:p>
    <w:p w14:paraId="41EB2FD3" w14:textId="3B726BED" w:rsidR="009919DB" w:rsidRPr="00B916EC" w:rsidRDefault="009919DB" w:rsidP="009919DB">
      <w:r>
        <w:t>If a UE is provided</w:t>
      </w:r>
      <w:del w:id="3248" w:author="Aris Papasakellariou" w:date="2018-10-13T10:47:00Z">
        <w:r w:rsidDel="0086395B">
          <w:delText xml:space="preserve"> higher layer parameter</w:delText>
        </w:r>
      </w:del>
      <w:del w:id="3249" w:author="Aris Papasakellariou" w:date="2018-10-17T17:51:00Z">
        <w:r w:rsidDel="00AB7267">
          <w:delText>s</w:delText>
        </w:r>
      </w:del>
      <w:r>
        <w:t xml:space="preserve"> </w:t>
      </w:r>
      <w:r w:rsidRPr="00CE20CD">
        <w:rPr>
          <w:i/>
        </w:rPr>
        <w:t>resourceblocks</w:t>
      </w:r>
      <w:r>
        <w:t xml:space="preserve"> and s</w:t>
      </w:r>
      <w:r w:rsidRPr="00CE20CD">
        <w:rPr>
          <w:i/>
        </w:rPr>
        <w:t>ymbolsInResourceBlock</w:t>
      </w:r>
      <w:r>
        <w:t xml:space="preserve"> in </w:t>
      </w:r>
      <w:r w:rsidRPr="00CE20CD">
        <w:rPr>
          <w:i/>
        </w:rPr>
        <w:t>RateMatchPattern</w:t>
      </w:r>
      <w:r>
        <w:t>, or if the UE is additionally provided</w:t>
      </w:r>
      <w:del w:id="3250" w:author="Aris Papasakellariou" w:date="2018-10-13T10:47:00Z">
        <w:r w:rsidDel="0086395B">
          <w:delText xml:space="preserve"> higher layer parameter</w:delText>
        </w:r>
      </w:del>
      <w:r>
        <w:t xml:space="preserve">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r w:rsidR="00D76663">
        <w:t>does</w:t>
      </w:r>
      <w:r>
        <w:t xml:space="preserve"> not expect to monitor the PDCCH candidate.   </w:t>
      </w:r>
    </w:p>
    <w:p w14:paraId="76968A97" w14:textId="77777777" w:rsidR="009919DB" w:rsidRPr="00B916EC" w:rsidRDefault="009919DB" w:rsidP="001322F1">
      <w:pPr>
        <w:pStyle w:val="Heading2"/>
      </w:pPr>
      <w:bookmarkStart w:id="3251"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251"/>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214398F2"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597FA9">
        <w:rPr>
          <w:rFonts w:eastAsia="DengXian"/>
          <w:lang w:val="en-US" w:eastAsia="zh-CN"/>
        </w:rPr>
        <w:t>is</w:t>
      </w:r>
      <w:r w:rsidR="00597FA9">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w:t>
      </w:r>
      <w:del w:id="3252" w:author="Aris Papasakellariou" w:date="2018-10-13T10:47:00Z">
        <w:r w:rsidDel="0086395B">
          <w:rPr>
            <w:rFonts w:eastAsia="DengXian"/>
            <w:lang w:eastAsia="zh-CN"/>
          </w:rPr>
          <w:delText xml:space="preserve"> higher layer parameter</w:delText>
        </w:r>
      </w:del>
      <w:r>
        <w:rPr>
          <w:rFonts w:eastAsia="DengXian"/>
          <w:lang w:eastAsia="zh-CN"/>
        </w:rPr>
        <w:t xml:space="preserve">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1C62B525"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del w:id="3253" w:author="Aris Papasakellariou" w:date="2018-10-30T22:02:00Z">
        <w:r w:rsidDel="000048A0">
          <w:rPr>
            <w:rFonts w:eastAsia="DengXian"/>
            <w:lang w:eastAsia="zh-CN"/>
          </w:rPr>
          <w:delText>considers the DCI format as having been detect</w:delText>
        </w:r>
        <w:r w:rsidRPr="003918C5" w:rsidDel="000048A0">
          <w:rPr>
            <w:rFonts w:eastAsia="DengXian"/>
            <w:lang w:eastAsia="zh-CN"/>
          </w:rPr>
          <w:delText>ed with a non-matching CRC</w:delText>
        </w:r>
      </w:del>
      <w:ins w:id="3254" w:author="Aris Papasakellariou" w:date="2018-10-30T22:02:00Z">
        <w:r w:rsidR="000048A0">
          <w:rPr>
            <w:rFonts w:eastAsia="DengXian"/>
            <w:lang w:eastAsia="zh-CN"/>
          </w:rPr>
          <w:t>discards all the information in the DCI format</w:t>
        </w:r>
      </w:ins>
      <w:r w:rsidRPr="003918C5">
        <w:rPr>
          <w:rFonts w:eastAsia="DengXian"/>
          <w:lang w:eastAsia="zh-CN"/>
        </w:rPr>
        <w:t>.</w:t>
      </w:r>
    </w:p>
    <w:p w14:paraId="172B6817"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0"/>
        <w:gridCol w:w="2160"/>
        <w:gridCol w:w="2060"/>
      </w:tblGrid>
      <w:tr w:rsidR="009919DB" w:rsidRPr="00BB208D" w14:paraId="0475552A" w14:textId="77777777" w:rsidTr="00841A79">
        <w:trPr>
          <w:cantSplit/>
          <w:jc w:val="center"/>
        </w:trPr>
        <w:tc>
          <w:tcPr>
            <w:tcW w:w="3430"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841A79">
        <w:trPr>
          <w:cantSplit/>
          <w:jc w:val="center"/>
        </w:trPr>
        <w:tc>
          <w:tcPr>
            <w:tcW w:w="3430"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841A79">
        <w:trPr>
          <w:cantSplit/>
          <w:jc w:val="center"/>
        </w:trPr>
        <w:tc>
          <w:tcPr>
            <w:tcW w:w="3430"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841A79">
        <w:trPr>
          <w:cantSplit/>
          <w:jc w:val="center"/>
        </w:trPr>
        <w:tc>
          <w:tcPr>
            <w:tcW w:w="3430"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841A79">
        <w:trPr>
          <w:cantSplit/>
          <w:jc w:val="center"/>
        </w:trPr>
        <w:tc>
          <w:tcPr>
            <w:tcW w:w="3430" w:type="dxa"/>
            <w:vAlign w:val="center"/>
          </w:tcPr>
          <w:p w14:paraId="71179C35" w14:textId="1EF87371" w:rsidR="009919DB" w:rsidRDefault="009919DB" w:rsidP="009919DB">
            <w:pPr>
              <w:pStyle w:val="TAC"/>
            </w:pPr>
            <w:del w:id="3255" w:author="Aris Papasakellariou" w:date="2018-10-13T20:09:00Z">
              <w:r w:rsidDel="007668EC">
                <w:delText>Resource block</w:delText>
              </w:r>
            </w:del>
            <w:ins w:id="3256" w:author="Aris Papasakellariou" w:date="2018-10-13T20:09:00Z">
              <w:r w:rsidR="007668EC">
                <w:t>Frequency domain resource</w:t>
              </w:r>
            </w:ins>
            <w:r>
              <w:t xml:space="preserve">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25284A5E" w:rsidR="002244DF" w:rsidRPr="00B422E4" w:rsidRDefault="009919DB" w:rsidP="009919DB">
      <w:r>
        <w:rPr>
          <w:rFonts w:eastAsia="DengXian"/>
          <w:lang w:eastAsia="zh-CN"/>
        </w:rPr>
        <w:t xml:space="preserve">A UE is expected to provide HARQ-ACK information in response to a SPS </w:t>
      </w:r>
      <w:r w:rsidR="002244DF">
        <w:rPr>
          <w:rFonts w:eastAsia="DengXian"/>
          <w:lang w:eastAsia="zh-CN"/>
        </w:rPr>
        <w:t>PDSCH</w:t>
      </w:r>
      <w:r>
        <w:rPr>
          <w:rFonts w:eastAsia="DengXian"/>
          <w:lang w:eastAsia="zh-CN"/>
        </w:rPr>
        <w:t xml:space="preserve"> release after </w:t>
      </w:r>
      <w:r w:rsidR="002A5709" w:rsidRPr="002A5709">
        <w:rPr>
          <w:position w:val="-6"/>
        </w:rPr>
        <w:object w:dxaOrig="240" w:dyaOrig="240" w14:anchorId="75B7150E">
          <v:shape id="_x0000_i2917" type="#_x0000_t75" style="width:12pt;height:12pt" o:ole="">
            <v:imagedata r:id="rId2348" o:title=""/>
          </v:shape>
          <o:OLEObject Type="Embed" ProgID="Equation.3" ShapeID="_x0000_i2917" DrawAspect="Content" ObjectID="_1605428877" r:id="rId3179"/>
        </w:object>
      </w:r>
      <w:r>
        <w:t xml:space="preserve"> symbols from the last symbol of a PDCCH providing the SPS </w:t>
      </w:r>
      <w:r w:rsidR="002244DF">
        <w:t>PDSCH</w:t>
      </w:r>
      <w:r>
        <w:t xml:space="preserve"> release</w:t>
      </w:r>
      <w:r w:rsidR="002244DF">
        <w:t>.</w:t>
      </w:r>
      <w:r>
        <w:t xml:space="preserve"> </w:t>
      </w:r>
      <w:r w:rsidR="008025AE">
        <w:rPr>
          <w:rFonts w:eastAsia="DengXian"/>
          <w:lang w:eastAsia="zh-CN"/>
        </w:rPr>
        <w:t>For UE</w:t>
      </w:r>
      <w:r w:rsidR="002244DF">
        <w:rPr>
          <w:rFonts w:eastAsia="DengXian"/>
          <w:lang w:eastAsia="zh-CN"/>
        </w:rPr>
        <w:t xml:space="preserve"> </w:t>
      </w:r>
      <w:r w:rsidR="008025AE">
        <w:rPr>
          <w:rFonts w:eastAsia="DengXian"/>
          <w:lang w:eastAsia="zh-CN"/>
        </w:rPr>
        <w:t xml:space="preserve">processing </w:t>
      </w:r>
      <w:r w:rsidR="002244DF">
        <w:rPr>
          <w:rFonts w:eastAsia="DengXian"/>
          <w:lang w:eastAsia="zh-CN"/>
        </w:rPr>
        <w:t>capability 1 [6, TS 3</w:t>
      </w:r>
      <w:ins w:id="3257" w:author="Aris Papasakellariou" w:date="2018-10-15T12:48:00Z">
        <w:r w:rsidR="00F134D7">
          <w:rPr>
            <w:rFonts w:eastAsia="DengXian"/>
            <w:lang w:eastAsia="zh-CN"/>
          </w:rPr>
          <w:t>8</w:t>
        </w:r>
      </w:ins>
      <w:del w:id="3258" w:author="Aris Papasakellariou" w:date="2018-10-15T12:48:00Z">
        <w:r w:rsidR="002244DF" w:rsidDel="00F134D7">
          <w:rPr>
            <w:rFonts w:eastAsia="DengXian"/>
            <w:lang w:eastAsia="zh-CN"/>
          </w:rPr>
          <w:delText>6</w:delText>
        </w:r>
      </w:del>
      <w:r w:rsidR="002244DF">
        <w:rPr>
          <w:rFonts w:eastAsia="DengXian"/>
          <w:lang w:eastAsia="zh-CN"/>
        </w:rPr>
        <w:t>.214]</w:t>
      </w:r>
      <w:r>
        <w:t xml:space="preserve"> </w:t>
      </w:r>
      <w:r w:rsidR="002244DF">
        <w:t xml:space="preserve">and </w:t>
      </w:r>
      <w:r>
        <w:t xml:space="preserve">for the </w:t>
      </w:r>
      <w:del w:id="3259" w:author="Aris Papasakellariou" w:date="2018-10-17T18:25:00Z">
        <w:r w:rsidDel="00117B7E">
          <w:delText>subcarrier spacing</w:delText>
        </w:r>
      </w:del>
      <w:ins w:id="3260" w:author="Aris Papasakellariou" w:date="2018-10-17T18:25:00Z">
        <w:r w:rsidR="00117B7E">
          <w:t>SCS</w:t>
        </w:r>
      </w:ins>
      <w:r>
        <w:t xml:space="preserve"> of the PDCCH reception, </w:t>
      </w:r>
      <w:r w:rsidR="002A5709" w:rsidRPr="002A5709">
        <w:rPr>
          <w:position w:val="-6"/>
        </w:rPr>
        <w:object w:dxaOrig="620" w:dyaOrig="240" w14:anchorId="0BAFB965">
          <v:shape id="_x0000_i2918" type="#_x0000_t75" style="width:30pt;height:12pt" o:ole="">
            <v:imagedata r:id="rId3180" o:title=""/>
          </v:shape>
          <o:OLEObject Type="Embed" ProgID="Equation.3" ShapeID="_x0000_i2918" DrawAspect="Content" ObjectID="_1605428878" r:id="rId3181"/>
        </w:object>
      </w:r>
      <w:r>
        <w:t xml:space="preserve"> for 15 kHz, </w:t>
      </w:r>
      <w:r w:rsidR="002A5709" w:rsidRPr="002A5709">
        <w:rPr>
          <w:position w:val="-6"/>
        </w:rPr>
        <w:object w:dxaOrig="620" w:dyaOrig="240" w14:anchorId="6F67FC2E">
          <v:shape id="_x0000_i2919" type="#_x0000_t75" style="width:30pt;height:12pt" o:ole="">
            <v:imagedata r:id="rId3182" o:title=""/>
          </v:shape>
          <o:OLEObject Type="Embed" ProgID="Equation.3" ShapeID="_x0000_i2919" DrawAspect="Content" ObjectID="_1605428879" r:id="rId3183"/>
        </w:object>
      </w:r>
      <w:r>
        <w:t xml:space="preserve"> for 30 kHz, </w:t>
      </w:r>
      <w:r w:rsidR="002A5709" w:rsidRPr="002A5709">
        <w:rPr>
          <w:position w:val="-6"/>
        </w:rPr>
        <w:object w:dxaOrig="639" w:dyaOrig="240" w14:anchorId="03425C2A">
          <v:shape id="_x0000_i2920" type="#_x0000_t75" style="width:30pt;height:12pt" o:ole="">
            <v:imagedata r:id="rId3184" o:title=""/>
          </v:shape>
          <o:OLEObject Type="Embed" ProgID="Equation.3" ShapeID="_x0000_i2920" DrawAspect="Content" ObjectID="_1605428880" r:id="rId3185"/>
        </w:object>
      </w:r>
      <w:r>
        <w:t xml:space="preserve"> for 60 kHz, and </w:t>
      </w:r>
      <w:r w:rsidR="002A5709" w:rsidRPr="002A5709">
        <w:rPr>
          <w:position w:val="-6"/>
        </w:rPr>
        <w:object w:dxaOrig="639" w:dyaOrig="240" w14:anchorId="23D656A8">
          <v:shape id="_x0000_i2921" type="#_x0000_t75" style="width:30pt;height:12pt" o:ole="">
            <v:imagedata r:id="rId3186" o:title=""/>
          </v:shape>
          <o:OLEObject Type="Embed" ProgID="Equation.3" ShapeID="_x0000_i2921" DrawAspect="Content" ObjectID="_1605428881" r:id="rId3187"/>
        </w:object>
      </w:r>
      <w:r>
        <w:t xml:space="preserve"> for 120 kHz.</w:t>
      </w:r>
      <w:r w:rsidR="002244DF">
        <w:t xml:space="preserve"> </w:t>
      </w:r>
      <w:r w:rsidR="002244DF">
        <w:rPr>
          <w:rFonts w:eastAsia="DengXian"/>
          <w:lang w:eastAsia="zh-CN"/>
        </w:rPr>
        <w:t>For a UE with capability 2 [6, TS 3</w:t>
      </w:r>
      <w:ins w:id="3261" w:author="Aris Papasakellariou" w:date="2018-10-15T12:48:00Z">
        <w:r w:rsidR="00F134D7">
          <w:rPr>
            <w:rFonts w:eastAsia="DengXian"/>
            <w:lang w:eastAsia="zh-CN"/>
          </w:rPr>
          <w:t>8</w:t>
        </w:r>
      </w:ins>
      <w:del w:id="3262" w:author="Aris Papasakellariou" w:date="2018-10-15T12:48:00Z">
        <w:r w:rsidR="002244DF" w:rsidDel="00F134D7">
          <w:rPr>
            <w:rFonts w:eastAsia="DengXian"/>
            <w:lang w:eastAsia="zh-CN"/>
          </w:rPr>
          <w:delText>6</w:delText>
        </w:r>
      </w:del>
      <w:r w:rsidR="002244DF">
        <w:rPr>
          <w:rFonts w:eastAsia="DengXian"/>
          <w:lang w:eastAsia="zh-CN"/>
        </w:rPr>
        <w:t>.214]</w:t>
      </w:r>
      <w:r w:rsidR="002244DF">
        <w:t xml:space="preserve"> in </w:t>
      </w:r>
      <w:del w:id="3263" w:author="Aris Papasakellariou" w:date="2018-10-17T18:21:00Z">
        <w:r w:rsidR="002244DF" w:rsidDel="00322608">
          <w:delText xml:space="preserve">frequency range </w:delText>
        </w:r>
      </w:del>
      <w:ins w:id="3264" w:author="Aris Papasakellariou" w:date="2018-10-17T18:21:00Z">
        <w:r w:rsidR="00322608">
          <w:t>FR</w:t>
        </w:r>
      </w:ins>
      <w:r w:rsidR="002244DF">
        <w:t xml:space="preserve">1 and for the </w:t>
      </w:r>
      <w:del w:id="3265" w:author="Aris Papasakellariou" w:date="2018-10-17T18:25:00Z">
        <w:r w:rsidR="002244DF" w:rsidDel="00117B7E">
          <w:delText>subcarrier spacing</w:delText>
        </w:r>
      </w:del>
      <w:ins w:id="3266" w:author="Aris Papasakellariou" w:date="2018-10-17T18:25:00Z">
        <w:r w:rsidR="00117B7E">
          <w:t>SCS</w:t>
        </w:r>
      </w:ins>
      <w:r w:rsidR="002244DF">
        <w:t xml:space="preserve"> of the PDCCH reception, </w:t>
      </w:r>
      <w:r w:rsidR="002244DF" w:rsidRPr="002A5709">
        <w:rPr>
          <w:position w:val="-6"/>
        </w:rPr>
        <w:object w:dxaOrig="540" w:dyaOrig="240" w14:anchorId="17EBEA61">
          <v:shape id="_x0000_i2922" type="#_x0000_t75" style="width:24pt;height:12pt" o:ole="">
            <v:imagedata r:id="rId3188" o:title=""/>
          </v:shape>
          <o:OLEObject Type="Embed" ProgID="Equation.3" ShapeID="_x0000_i2922" DrawAspect="Content" ObjectID="_1605428882" r:id="rId3189"/>
        </w:object>
      </w:r>
      <w:r w:rsidR="002244DF">
        <w:t xml:space="preserve"> for 15 kHz, </w:t>
      </w:r>
      <w:r w:rsidR="002244DF" w:rsidRPr="002A5709">
        <w:rPr>
          <w:position w:val="-6"/>
        </w:rPr>
        <w:object w:dxaOrig="680" w:dyaOrig="240" w14:anchorId="508B3CEA">
          <v:shape id="_x0000_i2923" type="#_x0000_t75" style="width:30pt;height:12pt" o:ole="">
            <v:imagedata r:id="rId3190" o:title=""/>
          </v:shape>
          <o:OLEObject Type="Embed" ProgID="Equation.3" ShapeID="_x0000_i2923" DrawAspect="Content" ObjectID="_1605428883" r:id="rId3191"/>
        </w:object>
      </w:r>
      <w:r w:rsidR="002244DF">
        <w:t xml:space="preserve"> for 30 kHz, and </w:t>
      </w:r>
      <w:r w:rsidR="002244DF" w:rsidRPr="002A5709">
        <w:rPr>
          <w:position w:val="-6"/>
        </w:rPr>
        <w:object w:dxaOrig="620" w:dyaOrig="240" w14:anchorId="08ACC743">
          <v:shape id="_x0000_i2924" type="#_x0000_t75" style="width:30pt;height:12pt" o:ole="">
            <v:imagedata r:id="rId3192" o:title=""/>
          </v:shape>
          <o:OLEObject Type="Embed" ProgID="Equation.3" ShapeID="_x0000_i2924" DrawAspect="Content" ObjectID="_1605428884" r:id="rId3193"/>
        </w:object>
      </w:r>
      <w:r w:rsidR="002244DF">
        <w:t xml:space="preserve"> for 60 kHz.</w:t>
      </w:r>
    </w:p>
    <w:p w14:paraId="433A87E8" w14:textId="77777777" w:rsidR="0043292C" w:rsidRPr="00B916EC" w:rsidRDefault="0043292C" w:rsidP="0043292C">
      <w:pPr>
        <w:pStyle w:val="Heading1"/>
        <w:rPr>
          <w:rFonts w:eastAsia="MS Mincho"/>
          <w:lang w:eastAsia="ja-JP"/>
        </w:rPr>
      </w:pPr>
      <w:bookmarkStart w:id="3267"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267"/>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3268" w:name="_Ref500831375"/>
      <w:bookmarkStart w:id="3269" w:name="_Toc517265075"/>
      <w:r w:rsidRPr="00B916EC">
        <w:rPr>
          <w:rFonts w:eastAsia="SimSun"/>
          <w:lang w:eastAsia="zh-CN"/>
        </w:rPr>
        <w:t>11.1</w:t>
      </w:r>
      <w:r w:rsidRPr="00B916EC">
        <w:rPr>
          <w:rFonts w:eastAsia="SimSun"/>
          <w:lang w:eastAsia="zh-CN"/>
        </w:rPr>
        <w:tab/>
        <w:t>Slot configuration</w:t>
      </w:r>
      <w:bookmarkEnd w:id="3268"/>
      <w:bookmarkEnd w:id="3269"/>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EF9188F" w:rsidR="0043292C" w:rsidRPr="00B916EC" w:rsidRDefault="0059191F" w:rsidP="0043292C">
      <w:pPr>
        <w:rPr>
          <w:rFonts w:eastAsia="SimSun"/>
          <w:lang w:eastAsia="zh-CN"/>
        </w:rPr>
      </w:pPr>
      <w:r>
        <w:rPr>
          <w:rFonts w:eastAsia="SimSun"/>
          <w:lang w:eastAsia="zh-CN"/>
        </w:rPr>
        <w:t>The following are applicable f</w:t>
      </w:r>
      <w:r w:rsidR="0043292C" w:rsidRPr="00B916EC">
        <w:rPr>
          <w:rFonts w:eastAsia="SimSun"/>
          <w:lang w:eastAsia="zh-CN"/>
        </w:rPr>
        <w:t>or each serving cell</w:t>
      </w:r>
      <w:r>
        <w:rPr>
          <w:rFonts w:eastAsia="SimSun"/>
          <w:lang w:eastAsia="zh-CN"/>
        </w:rPr>
        <w:t>.</w:t>
      </w:r>
    </w:p>
    <w:p w14:paraId="63300CDF" w14:textId="3765D5D5" w:rsidR="004F21B6" w:rsidRDefault="004F21B6" w:rsidP="0059191F">
      <w:pPr>
        <w:pStyle w:val="B1"/>
        <w:ind w:left="0" w:firstLine="14"/>
      </w:pPr>
      <w:r>
        <w:t>If a UE is</w:t>
      </w:r>
      <w:r w:rsidRPr="00B916EC">
        <w:t xml:space="preserve"> provided</w:t>
      </w:r>
      <w:del w:id="3270" w:author="Aris Papasakellariou" w:date="2018-10-13T10:47:00Z">
        <w:r w:rsidRPr="00B916EC" w:rsidDel="0086395B">
          <w:delText xml:space="preserve"> higher layer parameter</w:delText>
        </w:r>
      </w:del>
      <w:r w:rsidRPr="00B916EC">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w:t>
      </w:r>
      <w:del w:id="3271" w:author="Aris Papasakellariou" w:date="2018-10-13T10:47:00Z">
        <w:r w:rsidRPr="00B916EC" w:rsidDel="0086395B">
          <w:delText xml:space="preserve"> higher layer parameter</w:delText>
        </w:r>
      </w:del>
      <w:r w:rsidRPr="00B916EC">
        <w:t xml:space="preserve"> </w:t>
      </w:r>
      <w:r w:rsidR="00776A9B">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58C911B0" w:rsidR="004F21B6" w:rsidRDefault="004F21B6" w:rsidP="0059191F">
      <w:pPr>
        <w:pStyle w:val="B1"/>
        <w:ind w:left="0" w:firstLine="14"/>
        <w:rPr>
          <w:lang w:val="en-US"/>
        </w:rPr>
      </w:pPr>
      <w:r>
        <w:rPr>
          <w:lang w:val="en-US"/>
        </w:rPr>
        <w:t>The</w:t>
      </w:r>
      <w:del w:id="3272"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r w:rsidR="00221024">
        <w:rPr>
          <w:lang w:val="en-US"/>
        </w:rPr>
        <w:t xml:space="preserve"> </w:t>
      </w:r>
    </w:p>
    <w:p w14:paraId="2C04BF2E" w14:textId="15B9AFC0" w:rsidR="004F21B6" w:rsidRPr="00190444" w:rsidRDefault="004F21B6" w:rsidP="004804E0">
      <w:pPr>
        <w:pStyle w:val="B2"/>
        <w:ind w:left="0" w:firstLine="270"/>
      </w:pPr>
      <w:r>
        <w:t>-</w:t>
      </w:r>
      <w:r>
        <w:tab/>
      </w:r>
      <w:r w:rsidR="003C1C5E">
        <w:rPr>
          <w:lang w:val="en-US"/>
        </w:rPr>
        <w:t>a</w:t>
      </w:r>
      <w:r w:rsidRPr="00311958">
        <w:rPr>
          <w:lang w:eastAsia="zh-CN"/>
        </w:rPr>
        <w:t xml:space="preserve"> reference </w:t>
      </w:r>
      <w:del w:id="3273" w:author="Aris Papasakellariou" w:date="2018-10-17T18:25:00Z">
        <w:r w:rsidRPr="00311958" w:rsidDel="00117B7E">
          <w:rPr>
            <w:lang w:eastAsia="zh-CN"/>
          </w:rPr>
          <w:delText xml:space="preserve">subcarrier </w:delText>
        </w:r>
        <w:r w:rsidR="008762BE" w:rsidRPr="00311958" w:rsidDel="00117B7E">
          <w:rPr>
            <w:lang w:val="en-US" w:eastAsia="zh-CN"/>
          </w:rPr>
          <w:delText>spacing</w:delText>
        </w:r>
      </w:del>
      <w:ins w:id="3274" w:author="Aris Papasakellariou" w:date="2018-10-17T18:25:00Z">
        <w:r w:rsidR="00117B7E">
          <w:rPr>
            <w:lang w:eastAsia="zh-CN"/>
          </w:rPr>
          <w:t>SCS</w:t>
        </w:r>
      </w:ins>
      <w:r w:rsidR="00325043">
        <w:rPr>
          <w:lang w:val="en-US" w:eastAsia="zh-CN"/>
        </w:rPr>
        <w:t xml:space="preserve"> configuration</w:t>
      </w:r>
      <w:r w:rsidR="008762BE">
        <w:rPr>
          <w:lang w:val="en-US" w:eastAsia="zh-CN"/>
        </w:rPr>
        <w:t xml:space="preserve"> </w:t>
      </w:r>
      <w:r w:rsidR="008762BE" w:rsidRPr="00B35E05">
        <w:rPr>
          <w:position w:val="-10"/>
        </w:rPr>
        <w:object w:dxaOrig="360" w:dyaOrig="300" w14:anchorId="70C722A1">
          <v:shape id="_x0000_i2925" type="#_x0000_t75" style="width:18pt;height:18pt" o:ole="">
            <v:imagedata r:id="rId3194" o:title=""/>
          </v:shape>
          <o:OLEObject Type="Embed" ProgID="Equation.3" ShapeID="_x0000_i2925" DrawAspect="Content" ObjectID="_1605428885" r:id="rId3195"/>
        </w:object>
      </w:r>
      <w:r w:rsidR="008762BE" w:rsidRPr="00311958">
        <w:rPr>
          <w:lang w:val="en-US" w:eastAsia="zh-CN"/>
        </w:rPr>
        <w:t xml:space="preserve"> </w:t>
      </w:r>
      <w:r w:rsidR="008762BE">
        <w:rPr>
          <w:lang w:val="en-US" w:eastAsia="zh-CN"/>
        </w:rPr>
        <w:t>by</w:t>
      </w:r>
      <w:del w:id="3275" w:author="Aris Papasakellariou" w:date="2018-10-13T10:47:00Z">
        <w:r w:rsidR="008762BE" w:rsidRPr="00311958" w:rsidDel="0086395B">
          <w:rPr>
            <w:lang w:val="en-US" w:eastAsia="zh-CN"/>
          </w:rPr>
          <w:delText xml:space="preserve"> </w:delText>
        </w:r>
        <w:r w:rsidRPr="00311958" w:rsidDel="0086395B">
          <w:rPr>
            <w:lang w:eastAsia="zh-CN"/>
          </w:rPr>
          <w:delText xml:space="preserve">higher layer </w:delText>
        </w:r>
        <w:r w:rsidDel="0086395B">
          <w:rPr>
            <w:lang w:eastAsia="zh-CN"/>
          </w:rPr>
          <w:delText>parameter</w:delText>
        </w:r>
      </w:del>
      <w:r w:rsidRPr="00311958">
        <w:rPr>
          <w:lang w:eastAsia="zh-CN"/>
        </w:rPr>
        <w:t xml:space="preserve"> </w:t>
      </w:r>
      <w:r w:rsidRPr="005025FB">
        <w:rPr>
          <w:i/>
        </w:rPr>
        <w:t>referenceSubcarrierSpacing</w:t>
      </w:r>
    </w:p>
    <w:p w14:paraId="67FC2818" w14:textId="40DE4282" w:rsidR="00857581" w:rsidRDefault="00857581" w:rsidP="004804E0">
      <w:pPr>
        <w:pStyle w:val="B2"/>
        <w:ind w:left="270" w:firstLine="0"/>
        <w:rPr>
          <w:lang w:val="en-US" w:eastAsia="zh-CN"/>
        </w:rPr>
      </w:pPr>
      <w:r>
        <w:t>-</w:t>
      </w:r>
      <w:r w:rsidR="003C1C5E">
        <w:tab/>
        <w:t>a</w:t>
      </w:r>
      <w:del w:id="3276" w:author="Aris Papasakellariou" w:date="2018-10-13T10:47:00Z">
        <w:r w:rsidRPr="00311958" w:rsidDel="0086395B">
          <w:rPr>
            <w:lang w:eastAsia="zh-CN"/>
          </w:rPr>
          <w:delText xml:space="preserve"> </w:delText>
        </w:r>
        <w:r w:rsidDel="0086395B">
          <w:rPr>
            <w:lang w:val="en-US" w:eastAsia="zh-CN"/>
          </w:rPr>
          <w:delText>higher layer parameter</w:delText>
        </w:r>
      </w:del>
      <w:r>
        <w:rPr>
          <w:lang w:val="en-US" w:eastAsia="zh-CN"/>
        </w:rPr>
        <w:t xml:space="preserve"> </w:t>
      </w:r>
      <w:r w:rsidRPr="00857581">
        <w:rPr>
          <w:i/>
          <w:lang w:val="en-US" w:eastAsia="zh-CN"/>
        </w:rPr>
        <w:t>pattern1</w:t>
      </w:r>
      <w:r w:rsidR="003C1C5E">
        <w:rPr>
          <w:lang w:val="en-US" w:eastAsia="zh-CN"/>
        </w:rPr>
        <w:t>.</w:t>
      </w:r>
      <w:r>
        <w:rPr>
          <w:lang w:val="en-US" w:eastAsia="zh-CN"/>
        </w:rPr>
        <w:t xml:space="preserve"> </w:t>
      </w:r>
    </w:p>
    <w:p w14:paraId="29AA4A0C" w14:textId="6737A397" w:rsidR="003C1C5E" w:rsidRPr="00857581" w:rsidRDefault="003C1C5E" w:rsidP="00857581">
      <w:pPr>
        <w:pStyle w:val="B2"/>
        <w:ind w:left="270" w:hanging="270"/>
        <w:rPr>
          <w:lang w:val="en-US"/>
        </w:rPr>
      </w:pPr>
      <w:r>
        <w:rPr>
          <w:lang w:val="en-US" w:eastAsia="zh-CN"/>
        </w:rPr>
        <w:t>The</w:t>
      </w:r>
      <w:del w:id="3277" w:author="Aris Papasakellariou" w:date="2018-10-13T10:47:00Z">
        <w:r w:rsidDel="0086395B">
          <w:rPr>
            <w:lang w:val="en-US" w:eastAsia="zh-CN"/>
          </w:rPr>
          <w:delText xml:space="preserve"> higher layer parameter</w:delText>
        </w:r>
      </w:del>
      <w:r>
        <w:rPr>
          <w:lang w:val="en-US" w:eastAsia="zh-CN"/>
        </w:rPr>
        <w:t xml:space="preserve"> </w:t>
      </w:r>
      <w:r w:rsidRPr="003C1C5E">
        <w:rPr>
          <w:i/>
          <w:lang w:val="en-US" w:eastAsia="zh-CN"/>
        </w:rPr>
        <w:t>pattern1</w:t>
      </w:r>
      <w:r>
        <w:rPr>
          <w:lang w:val="en-US" w:eastAsia="zh-CN"/>
        </w:rPr>
        <w:t xml:space="preserve"> provides</w:t>
      </w:r>
    </w:p>
    <w:p w14:paraId="4D2717E2" w14:textId="216590CE" w:rsidR="004F21B6" w:rsidRPr="005025FB" w:rsidRDefault="004F21B6" w:rsidP="004804E0">
      <w:pPr>
        <w:pStyle w:val="B2"/>
        <w:ind w:left="0" w:firstLine="270"/>
      </w:pPr>
      <w:r>
        <w:rPr>
          <w:lang w:eastAsia="zh-CN"/>
        </w:rPr>
        <w:t>-</w:t>
      </w:r>
      <w:r>
        <w:rPr>
          <w:lang w:eastAsia="zh-CN"/>
        </w:rPr>
        <w:tab/>
      </w:r>
      <w:r w:rsidR="00147005">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2926" type="#_x0000_t75" style="width:12pt;height:12pt" o:ole="">
            <v:imagedata r:id="rId3196" o:title=""/>
          </v:shape>
          <o:OLEObject Type="Embed" ProgID="Equation.3" ShapeID="_x0000_i2926" DrawAspect="Content" ObjectID="_1605428886" r:id="rId3197"/>
        </w:object>
      </w:r>
      <w:r w:rsidR="008762BE" w:rsidRPr="00190444">
        <w:rPr>
          <w:lang w:val="en-US" w:eastAsia="zh-CN"/>
        </w:rPr>
        <w:t xml:space="preserve"> </w:t>
      </w:r>
      <w:r w:rsidR="008762BE">
        <w:rPr>
          <w:lang w:val="en-US" w:eastAsia="zh-CN"/>
        </w:rPr>
        <w:t xml:space="preserve">msec </w:t>
      </w:r>
      <w:r>
        <w:rPr>
          <w:lang w:eastAsia="zh-CN"/>
        </w:rPr>
        <w:t>by</w:t>
      </w:r>
      <w:del w:id="3278" w:author="Aris Papasakellariou" w:date="2018-10-13T10:47:00Z">
        <w:r w:rsidDel="0086395B">
          <w:rPr>
            <w:lang w:eastAsia="zh-CN"/>
          </w:rPr>
          <w:delText xml:space="preserve"> </w:delText>
        </w:r>
        <w:r w:rsidRPr="00190444" w:rsidDel="0086395B">
          <w:rPr>
            <w:lang w:eastAsia="zh-CN"/>
          </w:rPr>
          <w:delText>higher layer parameter</w:delText>
        </w:r>
      </w:del>
      <w:r w:rsidRPr="00190444">
        <w:rPr>
          <w:lang w:eastAsia="zh-CN"/>
        </w:rPr>
        <w:t xml:space="preserve"> </w:t>
      </w:r>
      <w:r w:rsidRPr="005025FB">
        <w:rPr>
          <w:i/>
        </w:rPr>
        <w:t>dl-UL-TransmissionPeriodicity</w:t>
      </w:r>
    </w:p>
    <w:p w14:paraId="6FCC2093" w14:textId="745EB8D4" w:rsidR="004F21B6" w:rsidRPr="005B02FE" w:rsidRDefault="004F21B6" w:rsidP="004804E0">
      <w:pPr>
        <w:pStyle w:val="B2"/>
        <w:ind w:left="0" w:firstLine="270"/>
      </w:pPr>
      <w:r>
        <w:t>-</w:t>
      </w:r>
      <w:r>
        <w:tab/>
      </w:r>
      <w:r w:rsidR="00147005">
        <w:rPr>
          <w:lang w:val="en-US"/>
        </w:rPr>
        <w:t>a</w:t>
      </w:r>
      <w:r>
        <w:t xml:space="preserve"> number of</w:t>
      </w:r>
      <w:r w:rsidRPr="005025FB">
        <w:t xml:space="preserve"> </w:t>
      </w:r>
      <w:r w:rsidR="008762BE" w:rsidRPr="005025FB">
        <w:rPr>
          <w:lang w:val="en-US"/>
        </w:rPr>
        <w:t>slots</w:t>
      </w:r>
      <w:r w:rsidR="008762BE">
        <w:rPr>
          <w:lang w:val="en-US"/>
        </w:rPr>
        <w:t xml:space="preserve"> </w:t>
      </w:r>
      <w:r w:rsidR="008655E9" w:rsidRPr="009D5614">
        <w:rPr>
          <w:position w:val="-10"/>
        </w:rPr>
        <w:object w:dxaOrig="420" w:dyaOrig="300" w14:anchorId="6542B33A">
          <v:shape id="_x0000_i2927" type="#_x0000_t75" style="width:22.5pt;height:18pt" o:ole="">
            <v:imagedata r:id="rId3198" o:title=""/>
          </v:shape>
          <o:OLEObject Type="Embed" ProgID="Equation.3" ShapeID="_x0000_i2927" DrawAspect="Content" ObjectID="_1605428887" r:id="rId3199"/>
        </w:object>
      </w:r>
      <w:r w:rsidR="008762BE">
        <w:rPr>
          <w:lang w:val="en-US"/>
        </w:rPr>
        <w:t xml:space="preserve"> with</w:t>
      </w:r>
      <w:r w:rsidR="008762BE">
        <w:t xml:space="preserve"> </w:t>
      </w:r>
      <w:r>
        <w:t>only downlink symbols by</w:t>
      </w:r>
      <w:del w:id="3279" w:author="Aris Papasakellariou" w:date="2018-10-13T10:47:00Z">
        <w:r w:rsidRPr="005025FB" w:rsidDel="0086395B">
          <w:delText xml:space="preserve"> higher layer parameter</w:delText>
        </w:r>
      </w:del>
      <w:r w:rsidRPr="005025FB">
        <w:t xml:space="preserve"> </w:t>
      </w:r>
      <w:r w:rsidRPr="00B3446E">
        <w:rPr>
          <w:i/>
        </w:rPr>
        <w:t>nrofDownlinkSlots</w:t>
      </w:r>
    </w:p>
    <w:p w14:paraId="050AA1B0" w14:textId="15C68751" w:rsidR="004F21B6" w:rsidRPr="00262ACA" w:rsidRDefault="004F21B6" w:rsidP="004804E0">
      <w:pPr>
        <w:pStyle w:val="B2"/>
        <w:ind w:left="0" w:firstLine="270"/>
      </w:pPr>
      <w:r>
        <w:t>-</w:t>
      </w:r>
      <w:r>
        <w:tab/>
      </w:r>
      <w:r w:rsidR="00147005">
        <w:rPr>
          <w:lang w:val="en-US"/>
        </w:rPr>
        <w:t>a</w:t>
      </w:r>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2928" type="#_x0000_t75" style="width:18pt;height:18pt" o:ole="">
            <v:imagedata r:id="rId3200" o:title=""/>
          </v:shape>
          <o:OLEObject Type="Embed" ProgID="Equation.3" ShapeID="_x0000_i2928" DrawAspect="Content" ObjectID="_1605428888" r:id="rId3201"/>
        </w:object>
      </w:r>
      <w:r w:rsidR="008762BE">
        <w:rPr>
          <w:lang w:val="en-US"/>
        </w:rPr>
        <w:t xml:space="preserve"> by</w:t>
      </w:r>
      <w:del w:id="3280" w:author="Aris Papasakellariou" w:date="2018-10-13T10:47:00Z">
        <w:r w:rsidRPr="005B02FE" w:rsidDel="0086395B">
          <w:delText xml:space="preserve"> higher layer parameter</w:delText>
        </w:r>
      </w:del>
      <w:r w:rsidRPr="005B02FE">
        <w:t xml:space="preserve"> </w:t>
      </w:r>
      <w:r w:rsidRPr="005B02FE">
        <w:rPr>
          <w:i/>
        </w:rPr>
        <w:t>nrofDownlinkSymbols</w:t>
      </w:r>
    </w:p>
    <w:p w14:paraId="03E9A133" w14:textId="58C75593" w:rsidR="004F21B6" w:rsidRPr="00262ACA" w:rsidRDefault="004F21B6" w:rsidP="004804E0">
      <w:pPr>
        <w:pStyle w:val="B2"/>
        <w:ind w:left="0" w:firstLine="270"/>
      </w:pPr>
      <w:r>
        <w:t>-</w:t>
      </w:r>
      <w:r>
        <w:tab/>
      </w:r>
      <w:r w:rsidR="00147005">
        <w:rPr>
          <w:lang w:val="en-US"/>
        </w:rPr>
        <w:t>a</w:t>
      </w:r>
      <w:r>
        <w:t xml:space="preserve"> </w:t>
      </w:r>
      <w:r w:rsidRPr="00262ACA">
        <w:t xml:space="preserve">number of </w:t>
      </w:r>
      <w:r w:rsidR="008762BE" w:rsidRPr="00262ACA">
        <w:rPr>
          <w:lang w:val="en-US"/>
        </w:rPr>
        <w:t xml:space="preserve">slots </w:t>
      </w:r>
      <w:r w:rsidR="008655E9" w:rsidRPr="00D44682">
        <w:rPr>
          <w:position w:val="-10"/>
        </w:rPr>
        <w:object w:dxaOrig="400" w:dyaOrig="300" w14:anchorId="727CF85F">
          <v:shape id="_x0000_i2929" type="#_x0000_t75" style="width:22.5pt;height:18pt" o:ole="">
            <v:imagedata r:id="rId3202" o:title=""/>
          </v:shape>
          <o:OLEObject Type="Embed" ProgID="Equation.3" ShapeID="_x0000_i2929" DrawAspect="Content" ObjectID="_1605428889" r:id="rId3203"/>
        </w:object>
      </w:r>
      <w:r w:rsidR="008762BE">
        <w:rPr>
          <w:lang w:val="en-US"/>
        </w:rPr>
        <w:t xml:space="preserve"> with</w:t>
      </w:r>
      <w:r w:rsidR="008762BE">
        <w:t xml:space="preserve"> </w:t>
      </w:r>
      <w:r>
        <w:t>only uplink symbols by</w:t>
      </w:r>
      <w:del w:id="3281" w:author="Aris Papasakellariou" w:date="2018-10-13T10:47:00Z">
        <w:r w:rsidRPr="00262ACA" w:rsidDel="0086395B">
          <w:delText xml:space="preserve"> higher layer parameter</w:delText>
        </w:r>
      </w:del>
      <w:r w:rsidRPr="00262ACA">
        <w:t xml:space="preserve"> </w:t>
      </w:r>
      <w:r w:rsidRPr="00262ACA">
        <w:rPr>
          <w:i/>
        </w:rPr>
        <w:t>nrofUplinkSlots</w:t>
      </w:r>
    </w:p>
    <w:p w14:paraId="34D9E736" w14:textId="05679966" w:rsidR="004F21B6" w:rsidRPr="00262ACA" w:rsidRDefault="004F21B6" w:rsidP="004804E0">
      <w:pPr>
        <w:pStyle w:val="B2"/>
        <w:ind w:left="0" w:firstLine="270"/>
      </w:pPr>
      <w:r>
        <w:t>-</w:t>
      </w:r>
      <w:r>
        <w:tab/>
      </w:r>
      <w:r w:rsidR="00147005">
        <w:rPr>
          <w:lang w:val="en-US"/>
        </w:rPr>
        <w:t>a</w:t>
      </w:r>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2930" type="#_x0000_t75" style="width:18pt;height:18pt" o:ole="">
            <v:imagedata r:id="rId3204" o:title=""/>
          </v:shape>
          <o:OLEObject Type="Embed" ProgID="Equation.3" ShapeID="_x0000_i2930" DrawAspect="Content" ObjectID="_1605428890" r:id="rId3205"/>
        </w:object>
      </w:r>
      <w:r w:rsidR="008762BE" w:rsidRPr="00262ACA">
        <w:rPr>
          <w:lang w:val="en-US"/>
        </w:rPr>
        <w:t xml:space="preserve"> </w:t>
      </w:r>
      <w:r w:rsidR="008762BE">
        <w:rPr>
          <w:lang w:val="en-US"/>
        </w:rPr>
        <w:t>by</w:t>
      </w:r>
      <w:del w:id="3282" w:author="Aris Papasakellariou" w:date="2018-10-13T10:47:00Z">
        <w:r w:rsidRPr="00262ACA" w:rsidDel="0086395B">
          <w:delText xml:space="preserve"> higher layer parameter</w:delText>
        </w:r>
      </w:del>
      <w:r w:rsidRPr="00262ACA">
        <w:t xml:space="preserve"> </w:t>
      </w:r>
      <w:r w:rsidRPr="00D44682">
        <w:rPr>
          <w:i/>
        </w:rPr>
        <w:t>nrofUplinkSymbol</w:t>
      </w:r>
      <w:r>
        <w:rPr>
          <w:i/>
        </w:rPr>
        <w:t>s</w:t>
      </w:r>
    </w:p>
    <w:p w14:paraId="2687D99C" w14:textId="01B75862" w:rsidR="004F21B6" w:rsidRPr="00A40704" w:rsidRDefault="008762BE" w:rsidP="0059191F">
      <w:pPr>
        <w:pStyle w:val="B1"/>
        <w:ind w:left="0" w:firstLine="0"/>
      </w:pPr>
      <w:r>
        <w:rPr>
          <w:lang w:val="en-US"/>
        </w:rPr>
        <w:t xml:space="preserve">A value </w:t>
      </w:r>
      <w:r w:rsidRPr="00D44682">
        <w:rPr>
          <w:position w:val="-6"/>
        </w:rPr>
        <w:object w:dxaOrig="859" w:dyaOrig="240" w14:anchorId="2DB027B7">
          <v:shape id="_x0000_i2931" type="#_x0000_t75" style="width:42pt;height:12pt" o:ole="">
            <v:imagedata r:id="rId3206" o:title=""/>
          </v:shape>
          <o:OLEObject Type="Embed" ProgID="Equation.3" ShapeID="_x0000_i2931" DrawAspect="Content" ObjectID="_1605428891" r:id="rId3207"/>
        </w:object>
      </w:r>
      <w:r>
        <w:t xml:space="preserve"> </w:t>
      </w:r>
      <w:r>
        <w:rPr>
          <w:lang w:val="en-US"/>
        </w:rPr>
        <w:t xml:space="preserve">msec is valid only for </w:t>
      </w:r>
      <w:r w:rsidR="00815DA7" w:rsidRPr="00B35E05">
        <w:rPr>
          <w:position w:val="-10"/>
        </w:rPr>
        <w:object w:dxaOrig="639" w:dyaOrig="300" w14:anchorId="59F06242">
          <v:shape id="_x0000_i2932" type="#_x0000_t75" style="width:26.25pt;height:15.75pt" o:ole="">
            <v:imagedata r:id="rId3208" o:title=""/>
          </v:shape>
          <o:OLEObject Type="Embed" ProgID="Equation.3" ShapeID="_x0000_i2932" DrawAspect="Content" ObjectID="_1605428892" r:id="rId3209"/>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2933" type="#_x0000_t75" style="width:36pt;height:12pt" o:ole="">
            <v:imagedata r:id="rId3210" o:title=""/>
          </v:shape>
          <o:OLEObject Type="Embed" ProgID="Equation.3" ShapeID="_x0000_i2933" DrawAspect="Content" ObjectID="_1605428893" r:id="rId3211"/>
        </w:object>
      </w:r>
      <w:r w:rsidR="00B53296">
        <w:t xml:space="preserve"> </w:t>
      </w:r>
      <w:r w:rsidR="00B53296">
        <w:rPr>
          <w:lang w:val="en-US"/>
        </w:rPr>
        <w:t xml:space="preserve">msec is valid only for </w:t>
      </w:r>
      <w:r w:rsidR="008655E9" w:rsidRPr="00B35E05">
        <w:rPr>
          <w:position w:val="-10"/>
        </w:rPr>
        <w:object w:dxaOrig="660" w:dyaOrig="300" w14:anchorId="082BEC3D">
          <v:shape id="_x0000_i2934" type="#_x0000_t75" style="width:29.25pt;height:16.5pt" o:ole="">
            <v:imagedata r:id="rId3212" o:title=""/>
          </v:shape>
          <o:OLEObject Type="Embed" ProgID="Equation.3" ShapeID="_x0000_i2934" DrawAspect="Content" ObjectID="_1605428894" r:id="rId3213"/>
        </w:object>
      </w:r>
      <w:r w:rsidR="00B53296">
        <w:t xml:space="preserve"> or </w:t>
      </w:r>
      <w:r w:rsidR="008655E9" w:rsidRPr="00B35E05">
        <w:rPr>
          <w:position w:val="-10"/>
        </w:rPr>
        <w:object w:dxaOrig="639" w:dyaOrig="300" w14:anchorId="18128973">
          <v:shape id="_x0000_i2935" type="#_x0000_t75" style="width:29.25pt;height:16.5pt" o:ole="">
            <v:imagedata r:id="rId3214" o:title=""/>
          </v:shape>
          <o:OLEObject Type="Embed" ProgID="Equation.3" ShapeID="_x0000_i2935" DrawAspect="Content" ObjectID="_1605428895" r:id="rId3215"/>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2936" type="#_x0000_t75" style="width:30pt;height:12pt" o:ole="">
            <v:imagedata r:id="rId3216" o:title=""/>
          </v:shape>
          <o:OLEObject Type="Embed" ProgID="Equation.3" ShapeID="_x0000_i2936" DrawAspect="Content" ObjectID="_1605428896" r:id="rId3217"/>
        </w:object>
      </w:r>
      <w:r w:rsidR="00B53296">
        <w:rPr>
          <w:lang w:val="en-US"/>
        </w:rPr>
        <w:t xml:space="preserve"> msec is valid only for </w:t>
      </w:r>
      <w:r w:rsidR="008655E9" w:rsidRPr="00B35E05">
        <w:rPr>
          <w:position w:val="-10"/>
        </w:rPr>
        <w:object w:dxaOrig="620" w:dyaOrig="300" w14:anchorId="339E8DBA">
          <v:shape id="_x0000_i2937" type="#_x0000_t75" style="width:29.25pt;height:16.5pt" o:ole="">
            <v:imagedata r:id="rId3218" o:title=""/>
          </v:shape>
          <o:OLEObject Type="Embed" ProgID="Equation.3" ShapeID="_x0000_i2937" DrawAspect="Content" ObjectID="_1605428897" r:id="rId3219"/>
        </w:object>
      </w:r>
      <w:r w:rsidR="00B53296">
        <w:t xml:space="preserve">, or </w:t>
      </w:r>
      <w:r w:rsidR="008655E9" w:rsidRPr="00B35E05">
        <w:rPr>
          <w:position w:val="-10"/>
        </w:rPr>
        <w:object w:dxaOrig="660" w:dyaOrig="300" w14:anchorId="64AFDA35">
          <v:shape id="_x0000_i2938" type="#_x0000_t75" style="width:29.25pt;height:16.5pt" o:ole="">
            <v:imagedata r:id="rId3220" o:title=""/>
          </v:shape>
          <o:OLEObject Type="Embed" ProgID="Equation.3" ShapeID="_x0000_i2938" DrawAspect="Content" ObjectID="_1605428898" r:id="rId3221"/>
        </w:object>
      </w:r>
      <w:r w:rsidR="00B53296">
        <w:t xml:space="preserve">, or </w:t>
      </w:r>
      <w:r w:rsidR="008655E9" w:rsidRPr="00B35E05">
        <w:rPr>
          <w:position w:val="-10"/>
        </w:rPr>
        <w:object w:dxaOrig="620" w:dyaOrig="300" w14:anchorId="49530197">
          <v:shape id="_x0000_i2939" type="#_x0000_t75" style="width:29.25pt;height:16.5pt" o:ole="">
            <v:imagedata r:id="rId3222" o:title=""/>
          </v:shape>
          <o:OLEObject Type="Embed" ProgID="Equation.3" ShapeID="_x0000_i2939" DrawAspect="Content" ObjectID="_1605428899" r:id="rId3223"/>
        </w:object>
      </w:r>
      <w:r w:rsidR="004F21B6" w:rsidRPr="00A40704">
        <w:t>.</w:t>
      </w:r>
    </w:p>
    <w:p w14:paraId="44B40B17" w14:textId="09AB662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2940" type="#_x0000_t75" style="width:12pt;height:12pt" o:ole="">
            <v:imagedata r:id="rId3196" o:title=""/>
          </v:shape>
          <o:OLEObject Type="Embed" ProgID="Equation.3" ShapeID="_x0000_i2940" DrawAspect="Content" ObjectID="_1605428900" r:id="rId3224"/>
        </w:object>
      </w:r>
      <w:r w:rsidRPr="00190444">
        <w:rPr>
          <w:lang w:val="en-US" w:eastAsia="zh-CN"/>
        </w:rPr>
        <w:t xml:space="preserve"> </w:t>
      </w:r>
      <w:r>
        <w:rPr>
          <w:lang w:val="en-US" w:eastAsia="zh-CN"/>
        </w:rPr>
        <w:t xml:space="preserve">msec includes </w:t>
      </w:r>
      <w:r w:rsidR="008655E9" w:rsidRPr="00AE370F">
        <w:rPr>
          <w:position w:val="-6"/>
        </w:rPr>
        <w:object w:dxaOrig="960" w:dyaOrig="300" w14:anchorId="5240CE28">
          <v:shape id="_x0000_i2941" type="#_x0000_t75" style="width:42.75pt;height:15.75pt" o:ole="">
            <v:imagedata r:id="rId3225" o:title=""/>
          </v:shape>
          <o:OLEObject Type="Embed" ProgID="Equation.3" ShapeID="_x0000_i2941" DrawAspect="Content" ObjectID="_1605428901" r:id="rId3226"/>
        </w:object>
      </w:r>
      <w:r>
        <w:rPr>
          <w:lang w:val="en-US" w:eastAsia="zh-CN"/>
        </w:rPr>
        <w:t xml:space="preserve"> </w:t>
      </w:r>
      <w:r>
        <w:rPr>
          <w:lang w:val="en-US"/>
        </w:rPr>
        <w:t xml:space="preserve">slots with </w:t>
      </w:r>
      <w:del w:id="3283" w:author="Aris Papasakellariou" w:date="2018-10-17T18:25:00Z">
        <w:r w:rsidDel="00117B7E">
          <w:rPr>
            <w:lang w:val="en-US"/>
          </w:rPr>
          <w:delText>subcarrier spacing</w:delText>
        </w:r>
      </w:del>
      <w:ins w:id="3284" w:author="Aris Papasakellariou" w:date="2018-10-17T18:25:00Z">
        <w:r w:rsidR="00117B7E">
          <w:rPr>
            <w:lang w:val="en-US"/>
          </w:rPr>
          <w:t>SCS</w:t>
        </w:r>
      </w:ins>
      <w:r w:rsidR="00F57B60">
        <w:rPr>
          <w:lang w:val="en-US"/>
        </w:rPr>
        <w:t xml:space="preserve"> configuration </w:t>
      </w:r>
      <w:r w:rsidR="00F57B60" w:rsidRPr="00B35E05">
        <w:rPr>
          <w:position w:val="-10"/>
        </w:rPr>
        <w:object w:dxaOrig="360" w:dyaOrig="300" w14:anchorId="7CB938D3">
          <v:shape id="_x0000_i2942" type="#_x0000_t75" style="width:18pt;height:18pt" o:ole="">
            <v:imagedata r:id="rId3227" o:title=""/>
          </v:shape>
          <o:OLEObject Type="Embed" ProgID="Equation.3" ShapeID="_x0000_i2942" DrawAspect="Content" ObjectID="_1605428902" r:id="rId3228"/>
        </w:object>
      </w:r>
      <w:r>
        <w:rPr>
          <w:lang w:val="en-US"/>
        </w:rPr>
        <w:t xml:space="preserve">. From the </w:t>
      </w:r>
      <w:r w:rsidRPr="00AE370F">
        <w:rPr>
          <w:position w:val="-6"/>
        </w:rPr>
        <w:object w:dxaOrig="200" w:dyaOrig="240" w14:anchorId="5D9C116E">
          <v:shape id="_x0000_i2943" type="#_x0000_t75" style="width:12pt;height:12pt" o:ole="">
            <v:imagedata r:id="rId3229" o:title=""/>
          </v:shape>
          <o:OLEObject Type="Embed" ProgID="Equation.3" ShapeID="_x0000_i2943" DrawAspect="Content" ObjectID="_1605428903" r:id="rId3230"/>
        </w:object>
      </w:r>
      <w:r>
        <w:t xml:space="preserve"> slots, a </w:t>
      </w:r>
      <w:r>
        <w:rPr>
          <w:lang w:val="en-US"/>
        </w:rPr>
        <w:t xml:space="preserve">first </w:t>
      </w:r>
      <w:r w:rsidR="008655E9" w:rsidRPr="00D44682">
        <w:rPr>
          <w:position w:val="-10"/>
        </w:rPr>
        <w:object w:dxaOrig="420" w:dyaOrig="300" w14:anchorId="4755929C">
          <v:shape id="_x0000_i2944" type="#_x0000_t75" style="width:21pt;height:18pt" o:ole="">
            <v:imagedata r:id="rId3231" o:title=""/>
          </v:shape>
          <o:OLEObject Type="Embed" ProgID="Equation.3" ShapeID="_x0000_i2944" DrawAspect="Content" ObjectID="_1605428904" r:id="rId3232"/>
        </w:object>
      </w:r>
      <w:r>
        <w:t xml:space="preserve"> slots include only downlink symbols</w:t>
      </w:r>
      <w:r>
        <w:rPr>
          <w:lang w:val="en-US"/>
        </w:rPr>
        <w:t xml:space="preserve"> and a last </w:t>
      </w:r>
      <w:r w:rsidR="008655E9" w:rsidRPr="00D44682">
        <w:rPr>
          <w:position w:val="-10"/>
        </w:rPr>
        <w:object w:dxaOrig="400" w:dyaOrig="300" w14:anchorId="38E648DC">
          <v:shape id="_x0000_i2945" type="#_x0000_t75" style="width:22.5pt;height:18pt" o:ole="">
            <v:imagedata r:id="rId3202" o:title=""/>
          </v:shape>
          <o:OLEObject Type="Embed" ProgID="Equation.3" ShapeID="_x0000_i2945" DrawAspect="Content" ObjectID="_1605428905" r:id="rId3233"/>
        </w:object>
      </w:r>
      <w:r>
        <w:t xml:space="preserve"> slots include only uplink symbols. </w:t>
      </w:r>
      <w:r>
        <w:rPr>
          <w:lang w:val="en-US"/>
        </w:rPr>
        <w:t xml:space="preserve">The </w:t>
      </w:r>
      <w:r w:rsidRPr="00311958">
        <w:rPr>
          <w:position w:val="-12"/>
        </w:rPr>
        <w:object w:dxaOrig="400" w:dyaOrig="320" w14:anchorId="7585DFC2">
          <v:shape id="_x0000_i2946" type="#_x0000_t75" style="width:18pt;height:18pt" o:ole="">
            <v:imagedata r:id="rId3234" o:title=""/>
          </v:shape>
          <o:OLEObject Type="Embed" ProgID="Equation.3" ShapeID="_x0000_i2946" DrawAspect="Content" ObjectID="_1605428906" r:id="rId3235"/>
        </w:object>
      </w:r>
      <w:r>
        <w:rPr>
          <w:lang w:val="en-US"/>
        </w:rPr>
        <w:t xml:space="preserve"> symbols after the first </w:t>
      </w:r>
      <w:r w:rsidR="008655E9" w:rsidRPr="00D44682">
        <w:rPr>
          <w:position w:val="-10"/>
        </w:rPr>
        <w:object w:dxaOrig="420" w:dyaOrig="300" w14:anchorId="2BE60C64">
          <v:shape id="_x0000_i2947" type="#_x0000_t75" style="width:22.5pt;height:18pt" o:ole="">
            <v:imagedata r:id="rId3236" o:title=""/>
          </v:shape>
          <o:OLEObject Type="Embed" ProgID="Equation.3" ShapeID="_x0000_i2947" DrawAspect="Content" ObjectID="_1605428907" r:id="rId3237"/>
        </w:object>
      </w:r>
      <w:r>
        <w:rPr>
          <w:lang w:val="en-US"/>
        </w:rPr>
        <w:t xml:space="preserve"> slots are downlink symbols. The </w:t>
      </w:r>
      <w:r w:rsidRPr="00311958">
        <w:rPr>
          <w:position w:val="-12"/>
        </w:rPr>
        <w:object w:dxaOrig="380" w:dyaOrig="320" w14:anchorId="337615FF">
          <v:shape id="_x0000_i2948" type="#_x0000_t75" style="width:18pt;height:18pt" o:ole="">
            <v:imagedata r:id="rId3204" o:title=""/>
          </v:shape>
          <o:OLEObject Type="Embed" ProgID="Equation.3" ShapeID="_x0000_i2948" DrawAspect="Content" ObjectID="_1605428908" r:id="rId3238"/>
        </w:object>
      </w:r>
      <w:r>
        <w:rPr>
          <w:lang w:val="en-US"/>
        </w:rPr>
        <w:t xml:space="preserve"> symbols before the last </w:t>
      </w:r>
      <w:r w:rsidR="008655E9" w:rsidRPr="00D44682">
        <w:rPr>
          <w:position w:val="-10"/>
        </w:rPr>
        <w:object w:dxaOrig="400" w:dyaOrig="300" w14:anchorId="54369DEB">
          <v:shape id="_x0000_i2949" type="#_x0000_t75" style="width:21.75pt;height:18pt" o:ole="">
            <v:imagedata r:id="rId3239" o:title=""/>
          </v:shape>
          <o:OLEObject Type="Embed" ProgID="Equation.3" ShapeID="_x0000_i2949" DrawAspect="Content" ObjectID="_1605428909" r:id="rId3240"/>
        </w:object>
      </w:r>
      <w:r>
        <w:rPr>
          <w:lang w:val="en-US"/>
        </w:rPr>
        <w:t xml:space="preserve"> slots are uplink symbols. The remaining </w:t>
      </w:r>
      <w:r w:rsidR="008655E9" w:rsidRPr="00F42C6C">
        <w:rPr>
          <w:position w:val="-12"/>
        </w:rPr>
        <w:object w:dxaOrig="2740" w:dyaOrig="360" w14:anchorId="4E5528BF">
          <v:shape id="_x0000_i2950" type="#_x0000_t75" style="width:132.75pt;height:18pt" o:ole="">
            <v:imagedata r:id="rId3241" o:title=""/>
          </v:shape>
          <o:OLEObject Type="Embed" ProgID="Equation.3" ShapeID="_x0000_i2950" DrawAspect="Content" ObjectID="_1605428910" r:id="rId3242"/>
        </w:object>
      </w:r>
      <w:r>
        <w:t xml:space="preserve"> are flexible symbols. </w:t>
      </w:r>
    </w:p>
    <w:p w14:paraId="4A1A4DE4" w14:textId="353E148A" w:rsidR="00B53296" w:rsidRDefault="00B53296" w:rsidP="0059191F">
      <w:pPr>
        <w:tabs>
          <w:tab w:val="left" w:pos="720"/>
        </w:tabs>
        <w:rPr>
          <w:lang w:val="en-US"/>
        </w:rPr>
      </w:pPr>
      <w:r>
        <w:rPr>
          <w:lang w:val="en-US"/>
        </w:rPr>
        <w:t xml:space="preserve">The first symbol every </w:t>
      </w:r>
      <w:r w:rsidR="00815DA7" w:rsidRPr="00517077">
        <w:rPr>
          <w:position w:val="-10"/>
        </w:rPr>
        <w:object w:dxaOrig="480" w:dyaOrig="300" w14:anchorId="34090233">
          <v:shape id="_x0000_i2951" type="#_x0000_t75" style="width:18pt;height:13.5pt" o:ole="">
            <v:imagedata r:id="rId3243" o:title=""/>
          </v:shape>
          <o:OLEObject Type="Embed" ProgID="Equation.3" ShapeID="_x0000_i2951" DrawAspect="Content" ObjectID="_1605428911" r:id="rId3244"/>
        </w:object>
      </w:r>
      <w:r>
        <w:t xml:space="preserve"> </w:t>
      </w:r>
      <w:r>
        <w:rPr>
          <w:lang w:val="en-US"/>
        </w:rPr>
        <w:t>periods is a first symbol in an even frame.</w:t>
      </w:r>
    </w:p>
    <w:p w14:paraId="04326533" w14:textId="157607B1" w:rsidR="004F21B6" w:rsidRDefault="004F21B6" w:rsidP="0059191F">
      <w:pPr>
        <w:pStyle w:val="B1"/>
        <w:ind w:left="0" w:firstLine="0"/>
      </w:pPr>
      <w:r w:rsidRPr="00857581">
        <w:t>If</w:t>
      </w:r>
      <w:del w:id="3285" w:author="Aris Papasakellariou" w:date="2018-10-13T10:47:00Z">
        <w:r w:rsidRPr="00857581" w:rsidDel="0086395B">
          <w:delText xml:space="preserve"> </w:delText>
        </w:r>
        <w:r w:rsidR="00E875A6" w:rsidDel="0086395B">
          <w:rPr>
            <w:lang w:val="en-US"/>
          </w:rPr>
          <w:delText>higher layer parameter</w:delText>
        </w:r>
      </w:del>
      <w:r w:rsidR="00E875A6">
        <w:rPr>
          <w:lang w:val="en-US"/>
        </w:rPr>
        <w:t xml:space="preserve">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r w:rsidRPr="00857581">
        <w:t xml:space="preserve"> provide</w:t>
      </w:r>
      <w:r w:rsidR="00E875A6">
        <w:rPr>
          <w:lang w:val="en-US"/>
        </w:rPr>
        <w:t>s</w:t>
      </w:r>
      <w:r w:rsidR="003C1C5E">
        <w:rPr>
          <w:lang w:val="en-US"/>
        </w:rPr>
        <w:t xml:space="preserve"> both</w:t>
      </w:r>
      <w:del w:id="3286" w:author="Aris Papasakellariou" w:date="2018-10-13T10:47:00Z">
        <w:r w:rsidRPr="00857581" w:rsidDel="0086395B">
          <w:delText xml:space="preserve"> higher layer parameter</w:delText>
        </w:r>
      </w:del>
      <w:del w:id="3287" w:author="Aris Papasakellariou" w:date="2018-10-17T17:52:00Z">
        <w:r w:rsidRPr="00857581" w:rsidDel="00AB7267">
          <w:delText>s</w:delText>
        </w:r>
      </w:del>
      <w:r w:rsidRPr="00857581">
        <w:t xml:space="preserve"> </w:t>
      </w:r>
      <w:r w:rsidR="00857581">
        <w:rPr>
          <w:i/>
          <w:lang w:val="en-US"/>
        </w:rPr>
        <w:t>pattern1</w:t>
      </w:r>
      <w:r w:rsidRPr="00857581">
        <w:t xml:space="preserve"> and </w:t>
      </w:r>
      <w:r w:rsidR="00857581">
        <w:rPr>
          <w:i/>
          <w:lang w:val="en-US"/>
        </w:rPr>
        <w:t>pattern2</w:t>
      </w:r>
      <w:r w:rsidRPr="00857581">
        <w:t>, the UE sets the slot format per slot over a first number of slots as indicated by</w:t>
      </w:r>
      <w:del w:id="3288" w:author="Aris Papasakellariou" w:date="2018-10-13T10:47:00Z">
        <w:r w:rsidRPr="00857581" w:rsidDel="0086395B">
          <w:delText xml:space="preserve"> higher layer parameter</w:delText>
        </w:r>
      </w:del>
      <w:r w:rsidRPr="00857581">
        <w:t xml:space="preserve"> </w:t>
      </w:r>
      <w:r w:rsidR="00857581">
        <w:rPr>
          <w:i/>
          <w:lang w:val="en-US"/>
        </w:rPr>
        <w:t>pattern1</w:t>
      </w:r>
      <w:r w:rsidRPr="00857581">
        <w:t xml:space="preserve"> and the UE sets the slot format per slot over a second number of slots as indicated by</w:t>
      </w:r>
      <w:r w:rsidRPr="00857581">
        <w:rPr>
          <w:i/>
        </w:rPr>
        <w:t xml:space="preserve"> </w:t>
      </w:r>
      <w:r w:rsidR="00857581">
        <w:rPr>
          <w:i/>
          <w:lang w:val="en-US"/>
        </w:rPr>
        <w:t>pattern2</w:t>
      </w:r>
      <w:r w:rsidRPr="00857581">
        <w:t>.</w:t>
      </w:r>
      <w:r>
        <w:t xml:space="preserve"> </w:t>
      </w:r>
    </w:p>
    <w:p w14:paraId="1C610AF4" w14:textId="6C11DAE1" w:rsidR="004F21B6" w:rsidRDefault="004F21B6" w:rsidP="0059191F">
      <w:pPr>
        <w:pStyle w:val="B1"/>
        <w:ind w:left="0" w:firstLine="0"/>
      </w:pPr>
      <w:r w:rsidRPr="00857581">
        <w:t>The</w:t>
      </w:r>
      <w:del w:id="3289" w:author="Aris Papasakellariou" w:date="2018-10-13T10:47:00Z">
        <w:r w:rsidRPr="00857581" w:rsidDel="0086395B">
          <w:delText xml:space="preserve"> higher layer parameter</w:delText>
        </w:r>
      </w:del>
      <w:r w:rsidRPr="00857581">
        <w:t xml:space="preserve"> </w:t>
      </w:r>
      <w:r w:rsidR="00857581">
        <w:rPr>
          <w:i/>
          <w:lang w:val="en-US"/>
        </w:rPr>
        <w:t>pattern2</w:t>
      </w:r>
      <w:r w:rsidRPr="00857581">
        <w:t xml:space="preserve"> provides</w:t>
      </w:r>
    </w:p>
    <w:p w14:paraId="31901CD1" w14:textId="41CCF1AA" w:rsidR="004F21B6" w:rsidRPr="005025FB" w:rsidRDefault="004F21B6" w:rsidP="004804E0">
      <w:pPr>
        <w:pStyle w:val="B2"/>
        <w:ind w:left="0" w:firstLine="284"/>
      </w:pPr>
      <w:r>
        <w:rPr>
          <w:lang w:eastAsia="zh-CN"/>
        </w:rPr>
        <w:t>-</w:t>
      </w:r>
      <w:r>
        <w:rPr>
          <w:lang w:eastAsia="zh-CN"/>
        </w:rPr>
        <w:tab/>
      </w:r>
      <w:r w:rsidR="00147005">
        <w:rPr>
          <w:lang w:val="en-US" w:eastAsia="zh-CN"/>
        </w:rPr>
        <w:t>a</w:t>
      </w:r>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815DA7" w:rsidRPr="00E96387">
        <w:rPr>
          <w:position w:val="-10"/>
        </w:rPr>
        <w:object w:dxaOrig="240" w:dyaOrig="300" w14:anchorId="459794EC">
          <v:shape id="_x0000_i2952" type="#_x0000_t75" style="width:10.5pt;height:15.75pt" o:ole="">
            <v:imagedata r:id="rId3245" o:title=""/>
          </v:shape>
          <o:OLEObject Type="Embed" ProgID="Equation.3" ShapeID="_x0000_i2952" DrawAspect="Content" ObjectID="_1605428912" r:id="rId3246"/>
        </w:object>
      </w:r>
      <w:r w:rsidR="00B53296" w:rsidRPr="00190444">
        <w:rPr>
          <w:lang w:val="en-US" w:eastAsia="zh-CN"/>
        </w:rPr>
        <w:t xml:space="preserve"> </w:t>
      </w:r>
      <w:r w:rsidR="00B53296">
        <w:rPr>
          <w:lang w:val="en-US" w:eastAsia="zh-CN"/>
        </w:rPr>
        <w:t>msec by</w:t>
      </w:r>
      <w:del w:id="3290" w:author="Aris Papasakellariou" w:date="2018-10-13T10:47:00Z">
        <w:r w:rsidR="00B53296" w:rsidDel="0086395B">
          <w:rPr>
            <w:lang w:val="en-US" w:eastAsia="zh-CN"/>
          </w:rPr>
          <w:delText xml:space="preserve"> </w:delText>
        </w:r>
        <w:r w:rsidR="00B53296" w:rsidRPr="00190444" w:rsidDel="0086395B">
          <w:rPr>
            <w:lang w:val="en-US" w:eastAsia="zh-CN"/>
          </w:rPr>
          <w:delText>higher layer parameter</w:delText>
        </w:r>
      </w:del>
      <w:r w:rsidR="00B53296" w:rsidRPr="00190444">
        <w:rPr>
          <w:lang w:val="en-US" w:eastAsia="zh-CN"/>
        </w:rPr>
        <w:t xml:space="preserve"> </w:t>
      </w:r>
      <w:r w:rsidR="00B53296" w:rsidRPr="005025FB">
        <w:rPr>
          <w:i/>
        </w:rPr>
        <w:t>dl-UL-TransmissionPeriodicity</w:t>
      </w:r>
    </w:p>
    <w:p w14:paraId="00AE55E5" w14:textId="534984D3" w:rsidR="004F21B6" w:rsidRPr="005B02FE" w:rsidRDefault="004F21B6" w:rsidP="004804E0">
      <w:pPr>
        <w:pStyle w:val="B2"/>
        <w:ind w:left="0" w:firstLine="284"/>
      </w:pPr>
      <w:r>
        <w:t>-</w:t>
      </w:r>
      <w:r>
        <w:tab/>
      </w:r>
      <w:r w:rsidR="00147005">
        <w:rPr>
          <w:lang w:val="en-US"/>
        </w:rPr>
        <w:t>a</w:t>
      </w:r>
      <w:r w:rsidR="00B53296">
        <w:rPr>
          <w:lang w:val="en-US"/>
        </w:rPr>
        <w:t xml:space="preserve"> number of</w:t>
      </w:r>
      <w:r w:rsidR="00B53296" w:rsidRPr="005025FB">
        <w:rPr>
          <w:lang w:val="en-US"/>
        </w:rPr>
        <w:t xml:space="preserve"> slots</w:t>
      </w:r>
      <w:r w:rsidR="00B53296">
        <w:rPr>
          <w:lang w:val="en-US"/>
        </w:rPr>
        <w:t xml:space="preserve"> </w:t>
      </w:r>
      <w:r w:rsidR="008655E9" w:rsidRPr="00E96387">
        <w:rPr>
          <w:position w:val="-12"/>
        </w:rPr>
        <w:object w:dxaOrig="499" w:dyaOrig="320" w14:anchorId="6338F55A">
          <v:shape id="_x0000_i2953" type="#_x0000_t75" style="width:27pt;height:18pt" o:ole="">
            <v:imagedata r:id="rId3247" o:title=""/>
          </v:shape>
          <o:OLEObject Type="Embed" ProgID="Equation.3" ShapeID="_x0000_i2953" DrawAspect="Content" ObjectID="_1605428913" r:id="rId3248"/>
        </w:object>
      </w:r>
      <w:r w:rsidR="00B53296">
        <w:rPr>
          <w:lang w:val="en-US"/>
        </w:rPr>
        <w:t xml:space="preserve"> with only downlink symbols by</w:t>
      </w:r>
      <w:del w:id="3291" w:author="Aris Papasakellariou" w:date="2018-10-13T10:47:00Z">
        <w:r w:rsidR="00B53296" w:rsidRPr="005025FB" w:rsidDel="0086395B">
          <w:rPr>
            <w:lang w:val="en-US"/>
          </w:rPr>
          <w:delText xml:space="preserve"> higher layer parameter</w:delText>
        </w:r>
      </w:del>
      <w:r w:rsidR="00B53296" w:rsidRPr="005025FB">
        <w:rPr>
          <w:lang w:val="en-US"/>
        </w:rPr>
        <w:t xml:space="preserve"> </w:t>
      </w:r>
      <w:r w:rsidR="00B53296" w:rsidRPr="00B3446E">
        <w:rPr>
          <w:i/>
        </w:rPr>
        <w:t>nrofDownlinkSlots</w:t>
      </w:r>
    </w:p>
    <w:p w14:paraId="3B21EF1C" w14:textId="0D24BCE0" w:rsidR="004F21B6" w:rsidRPr="00262ACA" w:rsidRDefault="004F21B6" w:rsidP="004804E0">
      <w:pPr>
        <w:pStyle w:val="B2"/>
        <w:ind w:left="0" w:firstLine="284"/>
      </w:pPr>
      <w:r>
        <w:t>-</w:t>
      </w:r>
      <w:r>
        <w:tab/>
      </w:r>
      <w:r w:rsidR="00147005">
        <w:rPr>
          <w:lang w:val="en-US"/>
        </w:rPr>
        <w:t>a</w:t>
      </w:r>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2954" type="#_x0000_t75" style="width:24pt;height:18pt" o:ole="">
            <v:imagedata r:id="rId3249" o:title=""/>
          </v:shape>
          <o:OLEObject Type="Embed" ProgID="Equation.3" ShapeID="_x0000_i2954" DrawAspect="Content" ObjectID="_1605428914" r:id="rId3250"/>
        </w:object>
      </w:r>
      <w:r w:rsidR="00B53296">
        <w:rPr>
          <w:lang w:val="en-US"/>
        </w:rPr>
        <w:t xml:space="preserve"> by</w:t>
      </w:r>
      <w:del w:id="3292" w:author="Aris Papasakellariou" w:date="2018-10-13T10:47:00Z">
        <w:r w:rsidR="00B53296" w:rsidRPr="005B02FE" w:rsidDel="0086395B">
          <w:rPr>
            <w:lang w:val="en-US"/>
          </w:rPr>
          <w:delText xml:space="preserve"> higher layer parameter</w:delText>
        </w:r>
      </w:del>
      <w:r w:rsidR="00B53296" w:rsidRPr="005B02FE">
        <w:rPr>
          <w:lang w:val="en-US"/>
        </w:rPr>
        <w:t xml:space="preserve"> </w:t>
      </w:r>
      <w:r w:rsidR="00B53296" w:rsidRPr="005B02FE">
        <w:rPr>
          <w:i/>
        </w:rPr>
        <w:t>nrofDownlinkSymbols</w:t>
      </w:r>
    </w:p>
    <w:p w14:paraId="1FDED280" w14:textId="347D4D95" w:rsidR="004F21B6" w:rsidRPr="00262ACA" w:rsidRDefault="004F21B6" w:rsidP="004804E0">
      <w:pPr>
        <w:pStyle w:val="B2"/>
        <w:ind w:left="0" w:firstLine="284"/>
      </w:pPr>
      <w:r>
        <w:t>-</w:t>
      </w:r>
      <w:r>
        <w:tab/>
      </w:r>
      <w:r w:rsidR="00147005">
        <w:rPr>
          <w:lang w:val="en-US"/>
        </w:rPr>
        <w:t>a</w:t>
      </w:r>
      <w:r w:rsidR="00B53296">
        <w:rPr>
          <w:lang w:val="en-US"/>
        </w:rPr>
        <w:t xml:space="preserve"> number of </w:t>
      </w:r>
      <w:r w:rsidR="00B53296" w:rsidRPr="00262ACA">
        <w:rPr>
          <w:lang w:val="en-US"/>
        </w:rPr>
        <w:t xml:space="preserve">slots </w:t>
      </w:r>
      <w:r w:rsidR="008655E9" w:rsidRPr="00E96387">
        <w:rPr>
          <w:position w:val="-12"/>
        </w:rPr>
        <w:object w:dxaOrig="480" w:dyaOrig="320" w14:anchorId="2026455E">
          <v:shape id="_x0000_i2955" type="#_x0000_t75" style="width:25.5pt;height:18pt" o:ole="">
            <v:imagedata r:id="rId3251" o:title=""/>
          </v:shape>
          <o:OLEObject Type="Embed" ProgID="Equation.3" ShapeID="_x0000_i2955" DrawAspect="Content" ObjectID="_1605428915" r:id="rId3252"/>
        </w:object>
      </w:r>
      <w:r w:rsidR="00B53296">
        <w:rPr>
          <w:lang w:val="en-US"/>
        </w:rPr>
        <w:t xml:space="preserve"> with only uplink symbols by</w:t>
      </w:r>
      <w:del w:id="3293"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262ACA">
        <w:rPr>
          <w:i/>
        </w:rPr>
        <w:t>nrofUplinkSlots</w:t>
      </w:r>
    </w:p>
    <w:p w14:paraId="423E48D3" w14:textId="49695C9D" w:rsidR="004F21B6" w:rsidRPr="00262ACA" w:rsidRDefault="004F21B6" w:rsidP="004804E0">
      <w:pPr>
        <w:pStyle w:val="B2"/>
        <w:ind w:left="0" w:firstLine="284"/>
      </w:pPr>
      <w:r>
        <w:t>-</w:t>
      </w:r>
      <w:r>
        <w:tab/>
      </w:r>
      <w:r w:rsidR="00147005">
        <w:rPr>
          <w:lang w:val="en-US"/>
        </w:rPr>
        <w:t>a</w:t>
      </w:r>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2956" type="#_x0000_t75" style="width:24pt;height:18pt" o:ole="">
            <v:imagedata r:id="rId3253" o:title=""/>
          </v:shape>
          <o:OLEObject Type="Embed" ProgID="Equation.3" ShapeID="_x0000_i2956" DrawAspect="Content" ObjectID="_1605428916" r:id="rId3254"/>
        </w:object>
      </w:r>
      <w:r w:rsidR="00B53296" w:rsidRPr="00262ACA">
        <w:rPr>
          <w:lang w:val="en-US"/>
        </w:rPr>
        <w:t xml:space="preserve"> </w:t>
      </w:r>
      <w:r w:rsidR="00B53296">
        <w:rPr>
          <w:lang w:val="en-US"/>
        </w:rPr>
        <w:t>by</w:t>
      </w:r>
      <w:del w:id="3294"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D44682">
        <w:rPr>
          <w:i/>
        </w:rPr>
        <w:t>nrofUplinkSymbols</w:t>
      </w:r>
    </w:p>
    <w:p w14:paraId="4887E611" w14:textId="07A94B36" w:rsidR="004F21B6" w:rsidRPr="0053344E" w:rsidRDefault="00E875A6" w:rsidP="0059191F">
      <w:pPr>
        <w:pStyle w:val="B1"/>
        <w:ind w:left="0" w:firstLine="0"/>
      </w:pPr>
      <w:r w:rsidRPr="0053344E">
        <w:t xml:space="preserve">The applicable values of </w:t>
      </w:r>
      <w:r w:rsidR="00815DA7" w:rsidRPr="0053344E">
        <w:rPr>
          <w:position w:val="-10"/>
        </w:rPr>
        <w:object w:dxaOrig="240" w:dyaOrig="300" w14:anchorId="037A560A">
          <v:shape id="_x0000_i2957" type="#_x0000_t75" style="width:10.5pt;height:15.75pt" o:ole="">
            <v:imagedata r:id="rId3255" o:title=""/>
          </v:shape>
          <o:OLEObject Type="Embed" ProgID="Equation.3" ShapeID="_x0000_i2957" DrawAspect="Content" ObjectID="_1605428917" r:id="rId3256"/>
        </w:object>
      </w:r>
      <w:r w:rsidRPr="0053344E">
        <w:t xml:space="preserve"> are same as the applicable values for</w:t>
      </w:r>
      <w:r w:rsidRPr="0053344E">
        <w:rPr>
          <w:lang w:val="en-US"/>
        </w:rPr>
        <w:t xml:space="preserve"> </w:t>
      </w:r>
      <w:r w:rsidR="00815DA7" w:rsidRPr="0053344E">
        <w:rPr>
          <w:position w:val="-4"/>
        </w:rPr>
        <w:object w:dxaOrig="220" w:dyaOrig="220" w14:anchorId="40C47771">
          <v:shape id="_x0000_i2958" type="#_x0000_t75" style="width:10.5pt;height:10.5pt" o:ole="">
            <v:imagedata r:id="rId3257" o:title=""/>
          </v:shape>
          <o:OLEObject Type="Embed" ProgID="Equation.3" ShapeID="_x0000_i2958" DrawAspect="Content" ObjectID="_1605428918" r:id="rId3258"/>
        </w:object>
      </w:r>
      <w:r w:rsidR="004F21B6" w:rsidRPr="0053344E">
        <w:t>.</w:t>
      </w:r>
    </w:p>
    <w:p w14:paraId="2092058D" w14:textId="3C23A3E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C41189" w:rsidRPr="002F2742">
        <w:rPr>
          <w:position w:val="-10"/>
        </w:rPr>
        <w:object w:dxaOrig="560" w:dyaOrig="300" w14:anchorId="645EBC18">
          <v:shape id="_x0000_i2959" type="#_x0000_t75" style="width:24.75pt;height:14.25pt" o:ole="">
            <v:imagedata r:id="rId3259" o:title=""/>
          </v:shape>
          <o:OLEObject Type="Embed" ProgID="Equation.3" ShapeID="_x0000_i2959" DrawAspect="Content" ObjectID="_1605428919" r:id="rId3260"/>
        </w:object>
      </w:r>
      <w:r w:rsidRPr="00190444">
        <w:rPr>
          <w:lang w:val="en-US" w:eastAsia="zh-CN"/>
        </w:rPr>
        <w:t xml:space="preserve"> </w:t>
      </w:r>
      <w:r w:rsidR="00481508">
        <w:rPr>
          <w:lang w:val="en-US" w:eastAsia="zh-CN"/>
        </w:rPr>
        <w:t>msec</w:t>
      </w:r>
      <w:r>
        <w:rPr>
          <w:lang w:val="en-US" w:eastAsia="zh-CN"/>
        </w:rPr>
        <w:t xml:space="preserve"> includes first </w:t>
      </w:r>
      <w:r w:rsidR="00C41189" w:rsidRPr="00AE370F">
        <w:rPr>
          <w:position w:val="-6"/>
        </w:rPr>
        <w:object w:dxaOrig="960" w:dyaOrig="300" w14:anchorId="2162C7A0">
          <v:shape id="_x0000_i2960" type="#_x0000_t75" style="width:39.75pt;height:15.75pt" o:ole="">
            <v:imagedata r:id="rId3261" o:title=""/>
          </v:shape>
          <o:OLEObject Type="Embed" ProgID="Equation.3" ShapeID="_x0000_i2960" DrawAspect="Content" ObjectID="_1605428920" r:id="rId3262"/>
        </w:object>
      </w:r>
      <w:r>
        <w:rPr>
          <w:lang w:val="en-US" w:eastAsia="zh-CN"/>
        </w:rPr>
        <w:t xml:space="preserve"> </w:t>
      </w:r>
      <w:r>
        <w:rPr>
          <w:lang w:val="en-US"/>
        </w:rPr>
        <w:t xml:space="preserve">slots and second </w:t>
      </w:r>
      <w:ins w:id="3295" w:author="Aris Papasakellariou 1" w:date="2018-11-17T16:24:00Z">
        <w:r w:rsidR="00815DA7" w:rsidRPr="002F2742">
          <w:rPr>
            <w:position w:val="-10"/>
          </w:rPr>
          <w:object w:dxaOrig="1080" w:dyaOrig="340" w14:anchorId="6549C0A4">
            <v:shape id="_x0000_i2961" type="#_x0000_t75" style="width:50.25pt;height:16.5pt" o:ole="">
              <v:imagedata r:id="rId3263" o:title=""/>
            </v:shape>
            <o:OLEObject Type="Embed" ProgID="Equation.3" ShapeID="_x0000_i2961" DrawAspect="Content" ObjectID="_1605428921" r:id="rId3264"/>
          </w:object>
        </w:r>
      </w:ins>
      <w:del w:id="3296" w:author="Aris Papasakellariou 1" w:date="2018-11-17T16:24:00Z">
        <w:r w:rsidR="00C41189" w:rsidRPr="002F2742" w:rsidDel="00C41189">
          <w:rPr>
            <w:position w:val="-10"/>
          </w:rPr>
          <w:object w:dxaOrig="1100" w:dyaOrig="340" w14:anchorId="2BFAE82B">
            <v:shape id="_x0000_i2962" type="#_x0000_t75" style="width:50.25pt;height:16.5pt" o:ole="">
              <v:imagedata r:id="rId3265" o:title=""/>
            </v:shape>
            <o:OLEObject Type="Embed" ProgID="Equation.3" ShapeID="_x0000_i2962" DrawAspect="Content" ObjectID="_1605428922" r:id="rId3266"/>
          </w:object>
        </w:r>
      </w:del>
      <w:r>
        <w:rPr>
          <w:lang w:val="en-US" w:eastAsia="zh-CN"/>
        </w:rPr>
        <w:t xml:space="preserve"> </w:t>
      </w:r>
      <w:r>
        <w:rPr>
          <w:lang w:val="en-US"/>
        </w:rPr>
        <w:t xml:space="preserve">slots. From the </w:t>
      </w:r>
      <w:r w:rsidR="00C41189" w:rsidRPr="002F2742">
        <w:rPr>
          <w:position w:val="-10"/>
        </w:rPr>
        <w:object w:dxaOrig="260" w:dyaOrig="300" w14:anchorId="0A04CAED">
          <v:shape id="_x0000_i2963" type="#_x0000_t75" style="width:9.75pt;height:14.25pt" o:ole="">
            <v:imagedata r:id="rId3267" o:title=""/>
          </v:shape>
          <o:OLEObject Type="Embed" ProgID="Equation.3" ShapeID="_x0000_i2963" DrawAspect="Content" ObjectID="_1605428923" r:id="rId3268"/>
        </w:object>
      </w:r>
      <w:r>
        <w:t xml:space="preserve"> slots, a </w:t>
      </w:r>
      <w:r>
        <w:rPr>
          <w:lang w:val="en-US"/>
        </w:rPr>
        <w:t xml:space="preserve">first </w:t>
      </w:r>
      <w:r w:rsidR="008655E9" w:rsidRPr="002F2742">
        <w:rPr>
          <w:position w:val="-12"/>
        </w:rPr>
        <w:object w:dxaOrig="499" w:dyaOrig="320" w14:anchorId="74E994ED">
          <v:shape id="_x0000_i2964" type="#_x0000_t75" style="width:27pt;height:18pt" o:ole="">
            <v:imagedata r:id="rId3269" o:title=""/>
          </v:shape>
          <o:OLEObject Type="Embed" ProgID="Equation.3" ShapeID="_x0000_i2964" DrawAspect="Content" ObjectID="_1605428924" r:id="rId3270"/>
        </w:object>
      </w:r>
      <w:r>
        <w:t xml:space="preserve"> slots include only downlink symbols</w:t>
      </w:r>
      <w:r>
        <w:rPr>
          <w:lang w:val="en-US"/>
        </w:rPr>
        <w:t xml:space="preserve"> and a last </w:t>
      </w:r>
      <w:r w:rsidR="008655E9" w:rsidRPr="002F2742">
        <w:rPr>
          <w:position w:val="-12"/>
        </w:rPr>
        <w:object w:dxaOrig="480" w:dyaOrig="320" w14:anchorId="40033618">
          <v:shape id="_x0000_i2965" type="#_x0000_t75" style="width:24.75pt;height:18pt" o:ole="">
            <v:imagedata r:id="rId3271" o:title=""/>
          </v:shape>
          <o:OLEObject Type="Embed" ProgID="Equation.3" ShapeID="_x0000_i2965" DrawAspect="Content" ObjectID="_1605428925" r:id="rId3272"/>
        </w:object>
      </w:r>
      <w:r>
        <w:t xml:space="preserve"> include only uplink symbols. </w:t>
      </w:r>
      <w:r>
        <w:rPr>
          <w:lang w:val="en-US"/>
        </w:rPr>
        <w:t xml:space="preserve">The </w:t>
      </w:r>
      <w:r w:rsidRPr="00311958">
        <w:rPr>
          <w:position w:val="-12"/>
        </w:rPr>
        <w:object w:dxaOrig="480" w:dyaOrig="320" w14:anchorId="563F0312">
          <v:shape id="_x0000_i2966" type="#_x0000_t75" style="width:24pt;height:18pt" o:ole="">
            <v:imagedata r:id="rId3273" o:title=""/>
          </v:shape>
          <o:OLEObject Type="Embed" ProgID="Equation.3" ShapeID="_x0000_i2966" DrawAspect="Content" ObjectID="_1605428926" r:id="rId3274"/>
        </w:object>
      </w:r>
      <w:r>
        <w:rPr>
          <w:lang w:val="en-US"/>
        </w:rPr>
        <w:t xml:space="preserve"> symbols after the first </w:t>
      </w:r>
      <w:r w:rsidR="008655E9" w:rsidRPr="002F2742">
        <w:rPr>
          <w:position w:val="-12"/>
        </w:rPr>
        <w:object w:dxaOrig="499" w:dyaOrig="320" w14:anchorId="4A65A6E6">
          <v:shape id="_x0000_i2967" type="#_x0000_t75" style="width:27pt;height:18pt" o:ole="">
            <v:imagedata r:id="rId3275" o:title=""/>
          </v:shape>
          <o:OLEObject Type="Embed" ProgID="Equation.3" ShapeID="_x0000_i2967" DrawAspect="Content" ObjectID="_1605428927" r:id="rId3276"/>
        </w:object>
      </w:r>
      <w:r>
        <w:rPr>
          <w:lang w:val="en-US"/>
        </w:rPr>
        <w:t xml:space="preserve"> slots are downlink symbols. The </w:t>
      </w:r>
      <w:r w:rsidRPr="00311958">
        <w:rPr>
          <w:position w:val="-12"/>
        </w:rPr>
        <w:object w:dxaOrig="460" w:dyaOrig="320" w14:anchorId="38C0ABD5">
          <v:shape id="_x0000_i2968" type="#_x0000_t75" style="width:24pt;height:18pt" o:ole="">
            <v:imagedata r:id="rId3277" o:title=""/>
          </v:shape>
          <o:OLEObject Type="Embed" ProgID="Equation.3" ShapeID="_x0000_i2968" DrawAspect="Content" ObjectID="_1605428928" r:id="rId3278"/>
        </w:object>
      </w:r>
      <w:r>
        <w:rPr>
          <w:lang w:val="en-US"/>
        </w:rPr>
        <w:t xml:space="preserve"> symbols before the last </w:t>
      </w:r>
      <w:r w:rsidR="008655E9" w:rsidRPr="002F2742">
        <w:rPr>
          <w:position w:val="-12"/>
        </w:rPr>
        <w:object w:dxaOrig="480" w:dyaOrig="320" w14:anchorId="528CE1E5">
          <v:shape id="_x0000_i2969" type="#_x0000_t75" style="width:25.5pt;height:18pt" o:ole="">
            <v:imagedata r:id="rId3279" o:title=""/>
          </v:shape>
          <o:OLEObject Type="Embed" ProgID="Equation.3" ShapeID="_x0000_i2969" DrawAspect="Content" ObjectID="_1605428929" r:id="rId3280"/>
        </w:object>
      </w:r>
      <w:r>
        <w:rPr>
          <w:lang w:val="en-US"/>
        </w:rPr>
        <w:t xml:space="preserve"> slots are uplink symbols. The remaining </w:t>
      </w:r>
      <w:r w:rsidR="008655E9" w:rsidRPr="00F42C6C">
        <w:rPr>
          <w:position w:val="-12"/>
        </w:rPr>
        <w:object w:dxaOrig="3120" w:dyaOrig="360" w14:anchorId="01C2EE07">
          <v:shape id="_x0000_i2970" type="#_x0000_t75" style="width:139.5pt;height:18pt" o:ole="">
            <v:imagedata r:id="rId3281" o:title=""/>
          </v:shape>
          <o:OLEObject Type="Embed" ProgID="Equation.3" ShapeID="_x0000_i2970" DrawAspect="Content" ObjectID="_1605428930" r:id="rId3282"/>
        </w:object>
      </w:r>
      <w:r>
        <w:t xml:space="preserve"> are flexible symbols. </w:t>
      </w:r>
    </w:p>
    <w:p w14:paraId="1CEBB0DD" w14:textId="1B8EC6B7" w:rsidR="004F21B6" w:rsidRDefault="00B53296" w:rsidP="0059191F">
      <w:pPr>
        <w:pStyle w:val="B1"/>
        <w:ind w:left="0" w:firstLine="0"/>
      </w:pPr>
      <w:r>
        <w:t xml:space="preserve">A UE expects that </w:t>
      </w:r>
      <w:r w:rsidR="003A1702" w:rsidRPr="002F2742">
        <w:rPr>
          <w:position w:val="-10"/>
        </w:rPr>
        <w:object w:dxaOrig="560" w:dyaOrig="300" w14:anchorId="2E32423C">
          <v:shape id="_x0000_i2971" type="#_x0000_t75" style="width:25.5pt;height:15.75pt" o:ole="">
            <v:imagedata r:id="rId3259" o:title=""/>
          </v:shape>
          <o:OLEObject Type="Embed" ProgID="Equation.3" ShapeID="_x0000_i2971" DrawAspect="Content" ObjectID="_1605428931" r:id="rId3283"/>
        </w:object>
      </w:r>
      <w:r>
        <w:t xml:space="preserve"> divides 20 msec</w:t>
      </w:r>
      <w:r w:rsidR="004F21B6">
        <w:t>.</w:t>
      </w:r>
    </w:p>
    <w:p w14:paraId="18ECE26F" w14:textId="52957458" w:rsidR="004F21B6" w:rsidRPr="00D16362" w:rsidRDefault="00B53296" w:rsidP="0059191F">
      <w:pPr>
        <w:pStyle w:val="B1"/>
        <w:ind w:left="0" w:firstLine="0"/>
      </w:pPr>
      <w:r w:rsidRPr="00D16362">
        <w:rPr>
          <w:lang w:val="en-US"/>
        </w:rPr>
        <w:t xml:space="preserve">The first symbol every </w:t>
      </w:r>
      <w:r w:rsidR="008655E9" w:rsidRPr="00D16362">
        <w:rPr>
          <w:position w:val="-10"/>
        </w:rPr>
        <w:object w:dxaOrig="1020" w:dyaOrig="300" w14:anchorId="5923BA69">
          <v:shape id="_x0000_i2972" type="#_x0000_t75" style="width:41.25pt;height:15.75pt" o:ole="">
            <v:imagedata r:id="rId3284" o:title=""/>
          </v:shape>
          <o:OLEObject Type="Embed" ProgID="Equation.3" ShapeID="_x0000_i2972" DrawAspect="Content" ObjectID="_1605428932" r:id="rId3285"/>
        </w:object>
      </w:r>
      <w:r w:rsidRPr="00D16362">
        <w:t xml:space="preserve"> </w:t>
      </w:r>
      <w:r w:rsidRPr="00D16362">
        <w:rPr>
          <w:lang w:val="en-US"/>
        </w:rPr>
        <w:t>periods is a first symbol in an even frame</w:t>
      </w:r>
      <w:r w:rsidR="004F21B6" w:rsidRPr="00D16362">
        <w:t>.</w:t>
      </w:r>
    </w:p>
    <w:p w14:paraId="078CAB84" w14:textId="74B6D323" w:rsidR="003C1C5E" w:rsidRPr="00D16362" w:rsidRDefault="003C1C5E" w:rsidP="003C1C5E">
      <w:pPr>
        <w:rPr>
          <w:lang w:val="en-US"/>
        </w:rPr>
      </w:pPr>
      <w:r w:rsidRPr="00D16362">
        <w:rPr>
          <w:lang w:val="en-US"/>
        </w:rPr>
        <w:t xml:space="preserve">A UE expects that the reference </w:t>
      </w:r>
      <w:del w:id="3297" w:author="Aris Papasakellariou" w:date="2018-10-17T18:25:00Z">
        <w:r w:rsidRPr="00D16362" w:rsidDel="00117B7E">
          <w:rPr>
            <w:lang w:val="en-US"/>
          </w:rPr>
          <w:delText>subcarrier spacing</w:delText>
        </w:r>
      </w:del>
      <w:ins w:id="3298" w:author="Aris Papasakellariou" w:date="2018-10-17T18:25:00Z">
        <w:r w:rsidR="00117B7E">
          <w:rPr>
            <w:lang w:val="en-US"/>
          </w:rPr>
          <w:t>SCS</w:t>
        </w:r>
      </w:ins>
      <w:r w:rsidRPr="00D16362">
        <w:rPr>
          <w:lang w:val="en-US"/>
        </w:rPr>
        <w:t xml:space="preserve"> </w:t>
      </w:r>
      <w:r w:rsidR="00325043" w:rsidRPr="00D16362">
        <w:rPr>
          <w:lang w:val="en-US"/>
        </w:rPr>
        <w:t xml:space="preserve">configuration </w:t>
      </w:r>
      <w:r w:rsidR="008655E9" w:rsidRPr="00D16362">
        <w:rPr>
          <w:position w:val="-10"/>
        </w:rPr>
        <w:object w:dxaOrig="360" w:dyaOrig="300" w14:anchorId="104B9DA2">
          <v:shape id="_x0000_i2973" type="#_x0000_t75" style="width:16.5pt;height:15.75pt" o:ole="">
            <v:imagedata r:id="rId3286" o:title=""/>
          </v:shape>
          <o:OLEObject Type="Embed" ProgID="Equation.3" ShapeID="_x0000_i2973" DrawAspect="Content" ObjectID="_1605428933" r:id="rId3287"/>
        </w:object>
      </w:r>
      <w:r w:rsidR="00325043" w:rsidRPr="00D16362">
        <w:t xml:space="preserve"> is smaller than or equal to a</w:t>
      </w:r>
      <w:r w:rsidRPr="00D16362">
        <w:t xml:space="preserve"> </w:t>
      </w:r>
      <w:del w:id="3299" w:author="Aris Papasakellariou" w:date="2018-10-17T18:25:00Z">
        <w:r w:rsidRPr="00D16362" w:rsidDel="00117B7E">
          <w:delText>subcarrier spacing</w:delText>
        </w:r>
      </w:del>
      <w:ins w:id="3300" w:author="Aris Papasakellariou" w:date="2018-10-17T18:25:00Z">
        <w:r w:rsidR="00117B7E">
          <w:t>SCS</w:t>
        </w:r>
      </w:ins>
      <w:r w:rsidR="00325043" w:rsidRPr="00D16362">
        <w:t xml:space="preserve"> configuration</w:t>
      </w:r>
      <w:r w:rsidRPr="00D16362">
        <w:t xml:space="preserve"> </w:t>
      </w:r>
      <w:r w:rsidRPr="00D16362">
        <w:rPr>
          <w:position w:val="-10"/>
        </w:rPr>
        <w:object w:dxaOrig="220" w:dyaOrig="240" w14:anchorId="3FEB0B1F">
          <v:shape id="_x0000_i2974" type="#_x0000_t75" style="width:12pt;height:12pt" o:ole="">
            <v:imagedata r:id="rId3288" o:title=""/>
          </v:shape>
          <o:OLEObject Type="Embed" ProgID="Equation.3" ShapeID="_x0000_i2974" DrawAspect="Content" ObjectID="_1605428934" r:id="rId3289"/>
        </w:object>
      </w:r>
      <w:r w:rsidRPr="00D16362">
        <w:t xml:space="preserve"> for any configured DL BWP or UL BWP. </w:t>
      </w:r>
      <w:r w:rsidRPr="00D16362">
        <w:rPr>
          <w:lang w:val="en-US" w:eastAsia="zh-CN"/>
        </w:rPr>
        <w:t>Each slot provided by</w:t>
      </w:r>
      <w:del w:id="3301" w:author="Aris Papasakellariou" w:date="2018-10-13T10:47:00Z">
        <w:r w:rsidRPr="00D16362" w:rsidDel="0086395B">
          <w:rPr>
            <w:lang w:val="en-US" w:eastAsia="zh-CN"/>
          </w:rPr>
          <w:delText xml:space="preserve"> higher layer parameter</w:delText>
        </w:r>
      </w:del>
      <w:r w:rsidRPr="00D16362">
        <w:rPr>
          <w:lang w:val="en-US" w:eastAsia="zh-CN"/>
        </w:rPr>
        <w:t xml:space="preserve">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8655E9" w:rsidRPr="00D16362">
        <w:rPr>
          <w:position w:val="-4"/>
        </w:rPr>
        <w:object w:dxaOrig="639" w:dyaOrig="279" w14:anchorId="371671BD">
          <v:shape id="_x0000_i2975" type="#_x0000_t75" style="width:26.25pt;height:14.25pt" o:ole="">
            <v:imagedata r:id="rId3290" o:title=""/>
          </v:shape>
          <o:OLEObject Type="Embed" ProgID="Equation.3" ShapeID="_x0000_i2975" DrawAspect="Content" ObjectID="_1605428935" r:id="rId3291"/>
        </w:object>
      </w:r>
      <w:r w:rsidRPr="00D16362">
        <w:rPr>
          <w:lang w:val="en-US"/>
        </w:rPr>
        <w:t xml:space="preserve"> consecutive slots in the active DL BWP</w:t>
      </w:r>
      <w:r w:rsidR="00D625C5">
        <w:rPr>
          <w:lang w:val="en-US"/>
        </w:rPr>
        <w:t xml:space="preserve"> or</w:t>
      </w:r>
      <w:r w:rsidRPr="00D16362">
        <w:rPr>
          <w:lang w:val="en-US"/>
        </w:rPr>
        <w:t xml:space="preserve"> </w:t>
      </w:r>
      <w:r w:rsidR="00F77926" w:rsidRPr="00D16362">
        <w:rPr>
          <w:lang w:val="en-US"/>
        </w:rPr>
        <w:t>the active UL BWP</w:t>
      </w:r>
      <w:r w:rsidRPr="00D16362">
        <w:rPr>
          <w:lang w:val="en-US"/>
        </w:rPr>
        <w:t xml:space="preserve"> where the first slot starts at a same time as a first slot for the reference </w:t>
      </w:r>
      <w:del w:id="3302" w:author="Aris Papasakellariou" w:date="2018-10-17T18:25:00Z">
        <w:r w:rsidRPr="00D16362" w:rsidDel="00117B7E">
          <w:rPr>
            <w:lang w:val="en-US"/>
          </w:rPr>
          <w:delText>sub</w:delText>
        </w:r>
        <w:r w:rsidR="00325043" w:rsidRPr="00D16362" w:rsidDel="00117B7E">
          <w:rPr>
            <w:lang w:val="en-US"/>
          </w:rPr>
          <w:delText>carrier spacing</w:delText>
        </w:r>
      </w:del>
      <w:ins w:id="3303" w:author="Aris Papasakellariou" w:date="2018-10-17T18:25:00Z">
        <w:r w:rsidR="00117B7E">
          <w:rPr>
            <w:lang w:val="en-US"/>
          </w:rPr>
          <w:t>SCS</w:t>
        </w:r>
      </w:ins>
      <w:r w:rsidR="00325043" w:rsidRPr="00D16362">
        <w:rPr>
          <w:lang w:val="en-US"/>
        </w:rPr>
        <w:t xml:space="preserve"> configuration</w:t>
      </w:r>
      <w:r w:rsidRPr="00D16362">
        <w:rPr>
          <w:lang w:val="en-US"/>
        </w:rPr>
        <w:t xml:space="preserve"> </w:t>
      </w:r>
      <w:r w:rsidR="008655E9" w:rsidRPr="00D16362">
        <w:rPr>
          <w:position w:val="-10"/>
        </w:rPr>
        <w:object w:dxaOrig="360" w:dyaOrig="300" w14:anchorId="4621162A">
          <v:shape id="_x0000_i2976" type="#_x0000_t75" style="width:16.5pt;height:15.75pt" o:ole="">
            <v:imagedata r:id="rId3286" o:title=""/>
          </v:shape>
          <o:OLEObject Type="Embed" ProgID="Equation.3" ShapeID="_x0000_i2976" DrawAspect="Content" ObjectID="_1605428936" r:id="rId3292"/>
        </w:object>
      </w:r>
      <w:r w:rsidRPr="00D16362">
        <w:rPr>
          <w:lang w:val="en-US"/>
        </w:rPr>
        <w:t xml:space="preserve"> </w:t>
      </w:r>
      <w:r w:rsidRPr="00D16362">
        <w:t xml:space="preserve">and each downlink or flexible or uplink symbol for the reference </w:t>
      </w:r>
      <w:del w:id="3304" w:author="Aris Papasakellariou" w:date="2018-10-17T18:25:00Z">
        <w:r w:rsidRPr="00D16362" w:rsidDel="00117B7E">
          <w:delText>sub</w:delText>
        </w:r>
        <w:r w:rsidR="00325043" w:rsidRPr="00D16362" w:rsidDel="00117B7E">
          <w:delText>carrier spacing</w:delText>
        </w:r>
      </w:del>
      <w:ins w:id="3305" w:author="Aris Papasakellariou" w:date="2018-10-17T18:25:00Z">
        <w:r w:rsidR="00117B7E">
          <w:t>SCS</w:t>
        </w:r>
      </w:ins>
      <w:r w:rsidR="00325043" w:rsidRPr="00D16362">
        <w:t xml:space="preserve"> configuration</w:t>
      </w:r>
      <w:r w:rsidRPr="00D16362">
        <w:t xml:space="preserve"> </w:t>
      </w:r>
      <w:r w:rsidR="008655E9" w:rsidRPr="00D16362">
        <w:rPr>
          <w:position w:val="-10"/>
        </w:rPr>
        <w:object w:dxaOrig="360" w:dyaOrig="300" w14:anchorId="2274C503">
          <v:shape id="_x0000_i2977" type="#_x0000_t75" style="width:16.5pt;height:15.75pt" o:ole="">
            <v:imagedata r:id="rId3286" o:title=""/>
          </v:shape>
          <o:OLEObject Type="Embed" ProgID="Equation.3" ShapeID="_x0000_i2977" DrawAspect="Content" ObjectID="_1605428937" r:id="rId3293"/>
        </w:object>
      </w:r>
      <w:r w:rsidRPr="00D16362">
        <w:t xml:space="preserve"> corresponds to </w:t>
      </w:r>
      <w:r w:rsidR="003A1702" w:rsidRPr="00D16362">
        <w:rPr>
          <w:position w:val="-4"/>
        </w:rPr>
        <w:object w:dxaOrig="639" w:dyaOrig="279" w14:anchorId="036050A8">
          <v:shape id="_x0000_i2978" type="#_x0000_t75" style="width:25.5pt;height:15pt" o:ole="">
            <v:imagedata r:id="rId3294" o:title=""/>
          </v:shape>
          <o:OLEObject Type="Embed" ProgID="Equation.3" ShapeID="_x0000_i2978" DrawAspect="Content" ObjectID="_1605428938" r:id="rId3295"/>
        </w:object>
      </w:r>
      <w:r w:rsidRPr="00D16362">
        <w:t xml:space="preserve"> consecutive downlink or flexible or uplink symbols for the </w:t>
      </w:r>
      <w:del w:id="3306" w:author="Aris Papasakellariou" w:date="2018-10-17T18:25:00Z">
        <w:r w:rsidRPr="00D16362" w:rsidDel="00117B7E">
          <w:delText>subcarrier spacing</w:delText>
        </w:r>
      </w:del>
      <w:ins w:id="3307" w:author="Aris Papasakellariou" w:date="2018-10-17T18:25:00Z">
        <w:r w:rsidR="00117B7E">
          <w:t>SCS</w:t>
        </w:r>
      </w:ins>
      <w:r w:rsidRPr="00D16362">
        <w:t xml:space="preserve"> configuration </w:t>
      </w:r>
      <w:r w:rsidRPr="00D16362">
        <w:rPr>
          <w:position w:val="-10"/>
        </w:rPr>
        <w:object w:dxaOrig="220" w:dyaOrig="240" w14:anchorId="2102E80B">
          <v:shape id="_x0000_i2979" type="#_x0000_t75" style="width:12pt;height:12pt" o:ole="">
            <v:imagedata r:id="rId3296" o:title=""/>
          </v:shape>
          <o:OLEObject Type="Embed" ProgID="Equation.3" ShapeID="_x0000_i2979" DrawAspect="Content" ObjectID="_1605428939" r:id="rId3297"/>
        </w:object>
      </w:r>
      <w:r w:rsidRPr="00D16362">
        <w:rPr>
          <w:lang w:val="en-US"/>
        </w:rPr>
        <w:t xml:space="preserve">. </w:t>
      </w:r>
    </w:p>
    <w:p w14:paraId="52B76F20" w14:textId="6F4824D2" w:rsidR="004F21B6" w:rsidRDefault="004F21B6" w:rsidP="0059191F">
      <w:pPr>
        <w:pStyle w:val="B1"/>
        <w:ind w:left="0" w:firstLine="0"/>
      </w:pPr>
      <w:r w:rsidRPr="00B916EC">
        <w:t>If the UE is additionally provided</w:t>
      </w:r>
      <w:del w:id="3308" w:author="Aris Papasakellariou" w:date="2018-10-13T10:47:00Z">
        <w:r w:rsidRPr="00B916EC" w:rsidDel="0086395B">
          <w:delText xml:space="preserve"> higher layer parameter</w:delText>
        </w:r>
      </w:del>
      <w:r w:rsidRPr="00B916EC">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776A9B">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22EFE4F" w14:textId="3DB989A5" w:rsidR="004F21B6" w:rsidRPr="009F2BBA" w:rsidRDefault="004F21B6" w:rsidP="0059191F">
      <w:pPr>
        <w:pStyle w:val="B1"/>
        <w:ind w:left="0" w:firstLine="0"/>
      </w:pPr>
      <w:r>
        <w:t>The</w:t>
      </w:r>
      <w:del w:id="3309" w:author="Aris Papasakellariou" w:date="2018-10-13T10:47:00Z">
        <w:r w:rsidDel="0086395B">
          <w:delText xml:space="preserve"> higher layer parameter</w:delText>
        </w:r>
      </w:del>
      <w:r>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32CE09D5" w:rsidR="004F21B6" w:rsidRDefault="004F21B6" w:rsidP="004804E0">
      <w:pPr>
        <w:pStyle w:val="B2"/>
        <w:ind w:left="0" w:firstLine="284"/>
      </w:pPr>
      <w:r>
        <w:t>-</w:t>
      </w:r>
      <w:r>
        <w:tab/>
      </w:r>
      <w:r w:rsidR="00147005">
        <w:rPr>
          <w:lang w:val="en-US"/>
        </w:rPr>
        <w:t>a</w:t>
      </w:r>
      <w:r>
        <w:t xml:space="preserve"> set of slot configurations by</w:t>
      </w:r>
      <w:del w:id="3310" w:author="Aris Papasakellariou" w:date="2018-10-13T10:47:00Z">
        <w:r w:rsidDel="0086395B">
          <w:delText xml:space="preserve"> higher layer parameter</w:delText>
        </w:r>
      </w:del>
      <w:r>
        <w:t xml:space="preserve"> </w:t>
      </w:r>
      <w:r w:rsidRPr="0057702E">
        <w:rPr>
          <w:i/>
        </w:rPr>
        <w:t>slotSpecificConfigurationsToAddModList</w:t>
      </w:r>
    </w:p>
    <w:p w14:paraId="6762C0C7" w14:textId="255BEC40" w:rsidR="004F21B6" w:rsidRDefault="004F21B6" w:rsidP="004804E0">
      <w:pPr>
        <w:pStyle w:val="B2"/>
        <w:ind w:left="0" w:firstLine="284"/>
      </w:pPr>
      <w:r>
        <w:t>-</w:t>
      </w:r>
      <w:r>
        <w:tab/>
      </w:r>
      <w:r w:rsidR="00147005">
        <w:rPr>
          <w:lang w:val="en-US"/>
        </w:rPr>
        <w:t>f</w:t>
      </w:r>
      <w:r>
        <w:t>or each slot configuration from the set of slot configurations</w:t>
      </w:r>
    </w:p>
    <w:p w14:paraId="528A7DBD" w14:textId="08667695" w:rsidR="004F21B6" w:rsidRDefault="004F21B6" w:rsidP="004804E0">
      <w:pPr>
        <w:pStyle w:val="B3"/>
        <w:ind w:left="0" w:firstLine="284"/>
      </w:pPr>
      <w:r>
        <w:t>-</w:t>
      </w:r>
      <w:r>
        <w:tab/>
      </w:r>
      <w:r w:rsidR="00147005">
        <w:t>a</w:t>
      </w:r>
      <w:r>
        <w:t xml:space="preserve"> slot index for a slot provided by</w:t>
      </w:r>
      <w:del w:id="3311" w:author="Aris Papasakellariou" w:date="2018-10-13T10:47:00Z">
        <w:r w:rsidDel="0086395B">
          <w:delText xml:space="preserve"> higher layer parameter</w:delText>
        </w:r>
      </w:del>
      <w:r>
        <w:t xml:space="preserve"> </w:t>
      </w:r>
      <w:r w:rsidRPr="00D733F5">
        <w:rPr>
          <w:i/>
        </w:rPr>
        <w:t>slotIndex</w:t>
      </w:r>
    </w:p>
    <w:p w14:paraId="2606A7A2" w14:textId="5DDFDD96" w:rsidR="004F21B6" w:rsidRDefault="004F21B6" w:rsidP="004804E0">
      <w:pPr>
        <w:pStyle w:val="B3"/>
        <w:ind w:left="0" w:firstLine="284"/>
      </w:pPr>
      <w:r>
        <w:t>-</w:t>
      </w:r>
      <w:r>
        <w:tab/>
      </w:r>
      <w:r w:rsidR="00147005">
        <w:t>a</w:t>
      </w:r>
      <w:r>
        <w:t xml:space="preserve"> set of symbols for a slot by</w:t>
      </w:r>
      <w:del w:id="3312" w:author="Aris Papasakellariou" w:date="2018-10-13T10:47:00Z">
        <w:r w:rsidDel="0086395B">
          <w:delText xml:space="preserve"> higher layer parameter</w:delText>
        </w:r>
      </w:del>
      <w:r>
        <w:t xml:space="preserve"> </w:t>
      </w:r>
      <w:r w:rsidRPr="00561653">
        <w:rPr>
          <w:i/>
        </w:rPr>
        <w:t>symbols</w:t>
      </w:r>
      <w:r>
        <w:t xml:space="preserve"> where </w:t>
      </w:r>
    </w:p>
    <w:p w14:paraId="6859C1DF" w14:textId="7044AAD1" w:rsidR="004F21B6" w:rsidRDefault="004F21B6" w:rsidP="004804E0">
      <w:pPr>
        <w:pStyle w:val="B4"/>
        <w:ind w:left="0" w:firstLine="284"/>
      </w:pPr>
      <w:r>
        <w:t>-</w:t>
      </w:r>
      <w:r>
        <w:tab/>
        <w:t xml:space="preserve">if </w:t>
      </w:r>
      <w:r w:rsidRPr="00561653">
        <w:rPr>
          <w:i/>
        </w:rPr>
        <w:t>symbols</w:t>
      </w:r>
      <w:r>
        <w:t xml:space="preserve"> = </w:t>
      </w:r>
      <w:r w:rsidRPr="00561653">
        <w:rPr>
          <w:i/>
        </w:rPr>
        <w:t>allDownlink</w:t>
      </w:r>
      <w:r>
        <w:t>, all symbols in the slot are downlink</w:t>
      </w:r>
    </w:p>
    <w:p w14:paraId="566F87EA" w14:textId="155A0046" w:rsidR="004F21B6" w:rsidRDefault="004F21B6" w:rsidP="004804E0">
      <w:pPr>
        <w:pStyle w:val="B4"/>
        <w:ind w:left="0" w:firstLine="270"/>
      </w:pPr>
      <w:r>
        <w:t>-</w:t>
      </w:r>
      <w:r>
        <w:tab/>
        <w:t xml:space="preserve">if </w:t>
      </w:r>
      <w:r w:rsidRPr="00561653">
        <w:rPr>
          <w:i/>
        </w:rPr>
        <w:t>symbols</w:t>
      </w:r>
      <w:r>
        <w:t xml:space="preserve"> = </w:t>
      </w:r>
      <w:r w:rsidRPr="00561653">
        <w:rPr>
          <w:i/>
        </w:rPr>
        <w:t>allUplink</w:t>
      </w:r>
      <w:r>
        <w:t>, all symbols in the slot are uplink</w:t>
      </w:r>
    </w:p>
    <w:p w14:paraId="0FBDF82C" w14:textId="5AECF7A2" w:rsidR="004F21B6" w:rsidRDefault="004F21B6" w:rsidP="004804E0">
      <w:pPr>
        <w:pStyle w:val="B4"/>
        <w:ind w:left="558" w:hanging="288"/>
      </w:pPr>
      <w:r>
        <w:t>-</w:t>
      </w:r>
      <w:r>
        <w:tab/>
        <w:t xml:space="preserve">if </w:t>
      </w:r>
      <w:r w:rsidRPr="00561653">
        <w:rPr>
          <w:i/>
        </w:rPr>
        <w:t>symbols</w:t>
      </w:r>
      <w:r>
        <w:t xml:space="preserve"> = </w:t>
      </w:r>
      <w:r>
        <w:rPr>
          <w:i/>
        </w:rPr>
        <w:t>explicit</w:t>
      </w:r>
      <w:ins w:id="3313" w:author="Aris Papasakellariou" w:date="2018-10-23T08:40:00Z">
        <w:r w:rsidR="005C711C">
          <w:t>,</w:t>
        </w:r>
      </w:ins>
      <w:del w:id="3314" w:author="Aris Papasakellariou" w:date="2018-10-23T08:40:00Z">
        <w:r w:rsidDel="005C711C">
          <w:delText xml:space="preserve"> and</w:delText>
        </w:r>
      </w:del>
      <w:del w:id="3315" w:author="Aris Papasakellariou" w:date="2018-10-13T10:47:00Z">
        <w:r w:rsidDel="0086395B">
          <w:delText xml:space="preserve"> higher layer parameter</w:delText>
        </w:r>
      </w:del>
      <w:r>
        <w:t xml:space="preserve"> </w:t>
      </w:r>
      <w:r w:rsidRPr="0026390E">
        <w:rPr>
          <w:i/>
        </w:rPr>
        <w:t>nrofDownlinkSymbols</w:t>
      </w:r>
      <w:r>
        <w:t xml:space="preserve"> provides a number of downlink first symbols in the slot and</w:t>
      </w:r>
      <w:del w:id="3316" w:author="Aris Papasakellariou" w:date="2018-10-13T10:47:00Z">
        <w:r w:rsidDel="0086395B">
          <w:delText xml:space="preserve"> higher layer parameter</w:delText>
        </w:r>
      </w:del>
      <w:r>
        <w:t xml:space="preserve">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14:paraId="05E67380" w14:textId="39217E58" w:rsidR="004F21B6" w:rsidRPr="00EB5DCF" w:rsidRDefault="004F21B6" w:rsidP="0059191F">
      <w:pPr>
        <w:pStyle w:val="B1"/>
        <w:ind w:left="0" w:firstLine="0"/>
      </w:pPr>
      <w:r>
        <w:t>For each slot having a corresponding index provided by</w:t>
      </w:r>
      <w:del w:id="3317" w:author="Aris Papasakellariou" w:date="2018-10-13T10:47:00Z">
        <w:r w:rsidDel="0086395B">
          <w:delText xml:space="preserve"> higher layer parameter</w:delText>
        </w:r>
      </w:del>
      <w:r>
        <w:t xml:space="preserve"> </w:t>
      </w:r>
      <w:r w:rsidRPr="00D733F5">
        <w:rPr>
          <w:i/>
        </w:rPr>
        <w:t>slotIndex</w:t>
      </w:r>
      <w:r>
        <w:t>, the UE applies a format provided by the corresponding</w:t>
      </w:r>
      <w:del w:id="3318" w:author="Aris Papasakellariou" w:date="2018-10-13T10:47:00Z">
        <w:r w:rsidDel="0086395B">
          <w:delText xml:space="preserve"> higher layer parameter</w:delText>
        </w:r>
      </w:del>
      <w:r>
        <w:t xml:space="preserve"> </w:t>
      </w:r>
      <w:r w:rsidRPr="00561653">
        <w:rPr>
          <w:i/>
        </w:rPr>
        <w:t>symbols</w:t>
      </w:r>
      <w:r>
        <w:t xml:space="preserve">. The UE does not expect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00776A9B">
        <w:rPr>
          <w:i/>
          <w:lang w:val="en-US"/>
        </w:rPr>
        <w:t>TDD</w:t>
      </w:r>
      <w:r w:rsidRPr="00942A15">
        <w:rPr>
          <w:i/>
        </w:rPr>
        <w:t>-</w:t>
      </w:r>
      <w:r w:rsidRPr="00B916EC">
        <w:rPr>
          <w:i/>
        </w:rPr>
        <w:t>UL-DL-</w:t>
      </w:r>
      <w:r>
        <w:rPr>
          <w:i/>
        </w:rPr>
        <w:t>ConfigurationCommon</w:t>
      </w:r>
      <w:r>
        <w:t xml:space="preserve"> indicates as a downlink or as an uplink symbol, respectively.</w:t>
      </w:r>
    </w:p>
    <w:p w14:paraId="74E99BDC" w14:textId="0DCCB357" w:rsidR="004F21B6" w:rsidRPr="00A54502" w:rsidRDefault="004F21B6" w:rsidP="0059191F">
      <w:pPr>
        <w:pStyle w:val="B1"/>
        <w:ind w:left="0" w:firstLine="0"/>
      </w:pPr>
      <w:r>
        <w:t xml:space="preserve">For each slot configuration provided by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del w:id="3319" w:author="Aris Papasakellariou" w:date="2018-10-17T18:25:00Z">
        <w:r w:rsidDel="00117B7E">
          <w:delText>subcarrier spacing</w:delText>
        </w:r>
      </w:del>
      <w:ins w:id="3320" w:author="Aris Papasakellariou" w:date="2018-10-17T18:25:00Z">
        <w:r w:rsidR="00117B7E">
          <w:t>SCS</w:t>
        </w:r>
      </w:ins>
      <w:r>
        <w:t xml:space="preserve"> </w:t>
      </w:r>
      <w:r w:rsidR="00776A9B">
        <w:rPr>
          <w:lang w:val="en-US"/>
        </w:rPr>
        <w:t xml:space="preserve">configuration </w:t>
      </w:r>
      <w:r>
        <w:t xml:space="preserve">is the reference </w:t>
      </w:r>
      <w:del w:id="3321" w:author="Aris Papasakellariou" w:date="2018-10-17T18:25:00Z">
        <w:r w:rsidDel="00117B7E">
          <w:delText>subcarrier spacing</w:delText>
        </w:r>
      </w:del>
      <w:ins w:id="3322" w:author="Aris Papasakellariou" w:date="2018-10-17T18:25:00Z">
        <w:r w:rsidR="00117B7E">
          <w:t>SCS</w:t>
        </w:r>
      </w:ins>
      <w:r w:rsidR="00776A9B">
        <w:rPr>
          <w:lang w:val="en-US"/>
        </w:rPr>
        <w:t xml:space="preserve"> configuration</w:t>
      </w:r>
      <w:r>
        <w:t xml:space="preserve">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776A9B">
        <w:rPr>
          <w:i/>
          <w:lang w:val="en-US"/>
        </w:rPr>
        <w:t>TDD</w:t>
      </w:r>
      <w:r w:rsidRPr="00942A15">
        <w:rPr>
          <w:i/>
        </w:rPr>
        <w:t>-</w:t>
      </w:r>
      <w:r w:rsidRPr="00B916EC">
        <w:rPr>
          <w:i/>
        </w:rPr>
        <w:t>UL-DL-</w:t>
      </w:r>
      <w:r>
        <w:rPr>
          <w:i/>
        </w:rPr>
        <w:t>ConfigurationCommon</w:t>
      </w:r>
      <w:r>
        <w:t>.</w:t>
      </w:r>
    </w:p>
    <w:p w14:paraId="410D4720" w14:textId="03CAE830" w:rsidR="004F21B6" w:rsidRPr="00B64C57" w:rsidRDefault="004F21B6" w:rsidP="0059191F">
      <w:pPr>
        <w:pStyle w:val="B1"/>
        <w:ind w:left="0" w:firstLine="0"/>
      </w:pPr>
      <w:r>
        <w:t>A slot configuration period and a number of downlink symbols, uplink symbols, and flexible symbols in each slot of the slot configuration period are determined from</w:t>
      </w:r>
      <w:del w:id="3323" w:author="Aris Papasakellariou" w:date="2018-10-13T10:47:00Z">
        <w:r w:rsidDel="0086395B">
          <w:delText xml:space="preserve"> higher layer parameter</w:delText>
        </w:r>
      </w:del>
      <w:del w:id="3324" w:author="Aris Papasakellariou" w:date="2018-10-17T17:52:00Z">
        <w:r w:rsidDel="00AB7267">
          <w:delText>s</w:delText>
        </w:r>
      </w:del>
      <w:r>
        <w:t xml:space="preserve"> </w:t>
      </w:r>
      <w:r w:rsidR="00776A9B">
        <w:rPr>
          <w:i/>
          <w:lang w:val="en-US"/>
        </w:rPr>
        <w:t>TDD</w:t>
      </w:r>
      <w:r w:rsidRPr="00942A15">
        <w:rPr>
          <w:i/>
        </w:rPr>
        <w:t>-</w:t>
      </w:r>
      <w:r w:rsidRPr="00B916EC">
        <w:rPr>
          <w:i/>
        </w:rPr>
        <w:t>UL-DL-</w:t>
      </w:r>
      <w:r>
        <w:rPr>
          <w:i/>
        </w:rPr>
        <w:t>ConfigurationCommon</w:t>
      </w:r>
      <w:r w:rsidR="00776A9B">
        <w:rPr>
          <w:i/>
        </w:rPr>
        <w:t>TDD</w:t>
      </w:r>
      <w:r>
        <w:rPr>
          <w:i/>
        </w:rPr>
        <w:t xml:space="preserve"> </w:t>
      </w:r>
      <w:r>
        <w:t xml:space="preserve">and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1CB5596C" w:rsidR="00F83743" w:rsidRPr="00B916EC" w:rsidRDefault="004F21B6" w:rsidP="0059191F">
      <w:pPr>
        <w:pStyle w:val="B1"/>
        <w:ind w:left="0" w:firstLine="0"/>
      </w:pPr>
      <w:r>
        <w:rPr>
          <w:lang w:val="en-US"/>
        </w:rPr>
        <w:t>A</w:t>
      </w:r>
      <w:r w:rsidR="00F83743" w:rsidRPr="00B916EC">
        <w:t xml:space="preserve"> UE considers symbols in a slot indicated as downlink by</w:t>
      </w:r>
      <w:del w:id="3325" w:author="Aris Papasakellariou" w:date="2018-10-13T10:47:00Z">
        <w:r w:rsidR="00F83743" w:rsidRPr="00B916EC" w:rsidDel="0086395B">
          <w:delText xml:space="preserve"> higher layer parameter</w:delText>
        </w:r>
      </w:del>
      <w:del w:id="3326" w:author="Aris Papasakellariou 1" w:date="2018-11-26T13:46:00Z">
        <w:r w:rsidR="00F83743" w:rsidDel="00D142BA">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776A9B">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w:t>
      </w:r>
      <w:del w:id="3327" w:author="Aris Papasakellariou" w:date="2018-10-13T10:47:00Z">
        <w:r w:rsidR="00F83743" w:rsidRPr="00B916EC" w:rsidDel="0086395B">
          <w:delText xml:space="preserve"> higher layer parameter</w:delText>
        </w:r>
      </w:del>
      <w:del w:id="3328" w:author="Aris Papasakellariou" w:date="2018-10-17T17:52:00Z">
        <w:r w:rsidR="00F83743" w:rsidDel="00AB7267">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776A9B">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12DB16D5"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w:t>
      </w:r>
      <w:del w:id="3329" w:author="Aris Papasakellariou" w:date="2018-10-13T10:47:00Z">
        <w:r w:rsidR="00F83743" w:rsidRPr="00B916EC" w:rsidDel="0086395B">
          <w:delText xml:space="preserve"> higher layer parameter</w:delText>
        </w:r>
      </w:del>
      <w:del w:id="3330" w:author="Aris Papasakellariou" w:date="2018-10-16T23:45:00Z">
        <w:r w:rsidR="00F83743" w:rsidDel="00D20E88">
          <w:delText>s</w:delText>
        </w:r>
      </w:del>
      <w:r w:rsidR="00F83743" w:rsidRPr="00B916EC">
        <w:t xml:space="preserve"> </w:t>
      </w:r>
      <w:r w:rsidR="00776A9B">
        <w:rPr>
          <w:i/>
          <w:lang w:val="en-US"/>
        </w:rPr>
        <w:t>TDD</w:t>
      </w:r>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or </w:t>
      </w:r>
      <w:r w:rsidR="00776A9B">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776A9B">
        <w:rPr>
          <w:i/>
          <w:lang w:val="en-US"/>
        </w:rPr>
        <w:t>TDD</w:t>
      </w:r>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321956">
        <w:t>and</w:t>
      </w:r>
      <w:r w:rsidR="00F95BA6" w:rsidRPr="00B916EC">
        <w:t xml:space="preserve"> </w:t>
      </w:r>
      <w:r w:rsidR="00776A9B">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p>
    <w:p w14:paraId="08A7091F" w14:textId="2D77DA0F" w:rsidR="00F83743" w:rsidRPr="00B916EC" w:rsidRDefault="00F83743" w:rsidP="004804E0">
      <w:pPr>
        <w:pStyle w:val="B1"/>
        <w:ind w:left="560" w:hanging="276"/>
      </w:pPr>
      <w:r>
        <w:t>-</w:t>
      </w:r>
      <w:r>
        <w:tab/>
      </w:r>
      <w:r w:rsidR="00B741EC">
        <w:rPr>
          <w:lang w:val="en-US"/>
        </w:rPr>
        <w:t>t</w:t>
      </w:r>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del w:id="3331" w:author="Aris Papasakellariou 1" w:date="2018-11-26T13:15:00Z">
        <w:r w:rsidR="0009732E" w:rsidDel="00687357">
          <w:delText xml:space="preserve"> </w:delText>
        </w:r>
      </w:del>
    </w:p>
    <w:p w14:paraId="0B159007" w14:textId="3E491627" w:rsidR="00F83743" w:rsidRPr="00B916EC" w:rsidRDefault="00F83743" w:rsidP="004804E0">
      <w:pPr>
        <w:pStyle w:val="B1"/>
        <w:ind w:left="560" w:hanging="276"/>
      </w:pPr>
      <w:r>
        <w:t>-</w:t>
      </w:r>
      <w:r>
        <w:tab/>
      </w:r>
      <w:r w:rsidR="00B741EC">
        <w:rPr>
          <w:lang w:val="en-US"/>
        </w:rPr>
        <w:t>t</w:t>
      </w:r>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del w:id="3332" w:author="Aris Papasakellariou 1" w:date="2018-11-26T13:15:00Z">
        <w:r w:rsidR="0009732E" w:rsidDel="00687357">
          <w:delText xml:space="preserve"> </w:delText>
        </w:r>
      </w:del>
    </w:p>
    <w:p w14:paraId="70972C78" w14:textId="06D29D46" w:rsidR="00F83743" w:rsidRPr="00B916EC" w:rsidRDefault="00F83743" w:rsidP="00C66337">
      <w:pPr>
        <w:pStyle w:val="B1"/>
        <w:ind w:left="0" w:firstLine="0"/>
      </w:pPr>
      <w:r>
        <w:t xml:space="preserve">If </w:t>
      </w:r>
      <w:r w:rsidR="00147005">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ins w:id="3333" w:author="Aris Papasakellariou 1" w:date="2018-11-26T16:07:00Z">
        <w:r w:rsidR="00396691">
          <w:rPr>
            <w:lang w:val="en-US"/>
          </w:rPr>
          <w:t>a</w:t>
        </w:r>
      </w:ins>
      <w:del w:id="3334" w:author="Aris Papasakellariou 1" w:date="2018-11-26T16:07:00Z">
        <w:r w:rsidRPr="00B916EC" w:rsidDel="00396691">
          <w:delText>the</w:delText>
        </w:r>
      </w:del>
      <w:r w:rsidRPr="00B916EC">
        <w:t xml:space="preserve"> set of symbols of </w:t>
      </w:r>
      <w:ins w:id="3335" w:author="Aris Papasakellariou 1" w:date="2018-11-26T16:07:00Z">
        <w:r w:rsidR="00396691">
          <w:rPr>
            <w:lang w:val="en-US"/>
          </w:rPr>
          <w:t>a</w:t>
        </w:r>
      </w:ins>
      <w:del w:id="3336" w:author="Aris Papasakellariou 1" w:date="2018-11-26T16:07:00Z">
        <w:r w:rsidRPr="00B916EC" w:rsidDel="00396691">
          <w:delText>the</w:delText>
        </w:r>
      </w:del>
      <w:r w:rsidRPr="00B916EC">
        <w:t xml:space="preserve"> slot</w:t>
      </w:r>
      <w:r>
        <w:t>, the UE</w:t>
      </w:r>
      <w:r w:rsidRPr="00B916EC">
        <w:t xml:space="preserve"> receive</w:t>
      </w:r>
      <w:r w:rsidR="00F95BA6">
        <w:rPr>
          <w:lang w:val="en-US"/>
        </w:rPr>
        <w:t>s</w:t>
      </w:r>
      <w:r w:rsidRPr="00B916EC">
        <w:t xml:space="preserve"> the PDCCH</w:t>
      </w:r>
      <w:r>
        <w:t>, the PDSCH,</w:t>
      </w:r>
      <w:r w:rsidRPr="00B916EC">
        <w:t xml:space="preserve"> or the CSI-RS if </w:t>
      </w:r>
      <w:r w:rsidR="00F95BA6" w:rsidRPr="00B916EC">
        <w:t xml:space="preserve">the UE does not detect a DCI format </w:t>
      </w:r>
      <w:r w:rsidR="00F95BA6">
        <w:t xml:space="preserve">0_0, DCI format 0_1, </w:t>
      </w:r>
      <w:r w:rsidR="00F95BA6">
        <w:rPr>
          <w:lang w:val="en-US"/>
        </w:rPr>
        <w:t xml:space="preserve">DCI format 1_0, DCI format 1_1, </w:t>
      </w:r>
      <w:r w:rsidR="00F95BA6">
        <w:t xml:space="preserve">or DCI format 2_3 </w:t>
      </w:r>
      <w:r w:rsidR="00F95BA6" w:rsidRPr="00B439EE">
        <w:rPr>
          <w:rFonts w:eastAsia="SimSun"/>
          <w:lang w:eastAsia="zh-CN"/>
        </w:rPr>
        <w:t xml:space="preserve">that indicates to the UE to transmit a PUSCH, a PUCCH, a PRACH, or a SRS </w:t>
      </w:r>
      <w:r w:rsidR="00F95BA6" w:rsidRPr="005261DA">
        <w:rPr>
          <w:rFonts w:eastAsia="SimSun"/>
          <w:lang w:eastAsia="zh-CN"/>
        </w:rPr>
        <w:t xml:space="preserve">in </w:t>
      </w:r>
      <w:r w:rsidR="005261DA" w:rsidRPr="00147F39">
        <w:rPr>
          <w:rFonts w:eastAsia="SimSun"/>
          <w:lang w:eastAsia="zh-CN"/>
        </w:rPr>
        <w:t xml:space="preserve">at least one symbol of </w:t>
      </w:r>
      <w:r w:rsidR="00F95BA6" w:rsidRPr="00147F39">
        <w:rPr>
          <w:rFonts w:eastAsia="SimSun"/>
          <w:lang w:eastAsia="zh-CN"/>
        </w:rPr>
        <w:t>the</w:t>
      </w:r>
      <w:r w:rsidR="00F95BA6" w:rsidRPr="005261DA">
        <w:rPr>
          <w:rFonts w:eastAsia="SimSun"/>
          <w:lang w:eastAsia="zh-CN"/>
        </w:rPr>
        <w:t xml:space="preserve"> </w:t>
      </w:r>
      <w:r w:rsidR="00F95BA6" w:rsidRPr="00B439EE">
        <w:rPr>
          <w:rFonts w:eastAsia="SimSun"/>
          <w:lang w:eastAsia="zh-CN"/>
        </w:rPr>
        <w:t xml:space="preserve">set of </w:t>
      </w:r>
      <w:r w:rsidR="00F95BA6" w:rsidRPr="00B916EC">
        <w:t>symbols of the slot</w:t>
      </w:r>
      <w:r w:rsidR="007C1BB2">
        <w:rPr>
          <w:lang w:val="en-US"/>
        </w:rPr>
        <w:t>; 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B4636D4" w:rsidR="007E7531" w:rsidRDefault="007E7531" w:rsidP="007E7531">
      <w:r>
        <w:t>If a UE is configured by higher layers to transmit</w:t>
      </w:r>
      <w:del w:id="3337" w:author="Aris Papasakellariou" w:date="2018-10-23T17:02:00Z">
        <w:r w:rsidDel="004B2ED6">
          <w:delText xml:space="preserve"> periodic</w:delText>
        </w:r>
      </w:del>
      <w:r>
        <w:t xml:space="preserve"> SRS, or PUCCH, or PUSCH, or PRACH in a set of symbols of a slot and the UE detects a DCI format 1_0, DCI format 1_1, or DCI format 0_1 indicating to the UE to receive CSI-RS or PDSCH in </w:t>
      </w:r>
      <w:r w:rsidR="00EB1DBF">
        <w:t>a subset of symbols from</w:t>
      </w:r>
      <w:r>
        <w:t xml:space="preserve"> the set of symbols, then </w:t>
      </w:r>
    </w:p>
    <w:p w14:paraId="01BD0044" w14:textId="1AD4674F" w:rsidR="007E7531" w:rsidRPr="007A73DF" w:rsidRDefault="00B741EC" w:rsidP="00147005">
      <w:pPr>
        <w:pStyle w:val="B1"/>
        <w:ind w:left="560" w:hanging="276"/>
        <w:rPr>
          <w:lang w:val="en-US"/>
        </w:rPr>
      </w:pPr>
      <w:r>
        <w:t>-</w:t>
      </w:r>
      <w:r>
        <w:tab/>
      </w:r>
      <w:r w:rsidR="007E7531">
        <w:rPr>
          <w:rFonts w:hint="eastAsia"/>
        </w:rPr>
        <w:t>the UE does not expec</w:t>
      </w:r>
      <w:r w:rsidR="00EB1DBF">
        <w:rPr>
          <w:rFonts w:hint="eastAsia"/>
        </w:rPr>
        <w:t>t to cancel the transmission in</w:t>
      </w:r>
      <w:r w:rsidR="00A8669E">
        <w:rPr>
          <w:lang w:val="en-US"/>
        </w:rPr>
        <w:t xml:space="preserve"> </w:t>
      </w:r>
      <w:r w:rsidR="007E7531">
        <w:rPr>
          <w:rFonts w:hint="eastAsia"/>
        </w:rPr>
        <w:t xml:space="preserve">symbols </w:t>
      </w:r>
      <w:r w:rsidR="00A8669E">
        <w:rPr>
          <w:lang w:val="en-US"/>
        </w:rPr>
        <w:t xml:space="preserve">from the </w:t>
      </w:r>
      <w:r w:rsidR="00211553">
        <w:rPr>
          <w:lang w:val="en-US"/>
        </w:rPr>
        <w:t>sub</w:t>
      </w:r>
      <w:r w:rsidR="00A8669E">
        <w:rPr>
          <w:lang w:val="en-US"/>
        </w:rPr>
        <w:t xml:space="preserve">set of symbols </w:t>
      </w:r>
      <w:r>
        <w:rPr>
          <w:rFonts w:hint="eastAsia"/>
        </w:rPr>
        <w:t>that occur</w:t>
      </w:r>
      <w:r>
        <w:rPr>
          <w:lang w:val="en-US"/>
        </w:rPr>
        <w:t>,</w:t>
      </w:r>
      <w:r w:rsidR="007E7531">
        <w:rPr>
          <w:rFonts w:hint="eastAsia"/>
        </w:rPr>
        <w:t xml:space="preserve"> relative to a last symbol of a </w:t>
      </w:r>
      <w:del w:id="3338" w:author="Aris Papasakellariou" w:date="2018-10-13T11:09:00Z">
        <w:r w:rsidR="007E7531" w:rsidDel="00D47754">
          <w:rPr>
            <w:rFonts w:hint="eastAsia"/>
          </w:rPr>
          <w:delText>control resource set</w:delText>
        </w:r>
      </w:del>
      <w:ins w:id="3339" w:author="Aris Papasakellariou" w:date="2018-10-13T11:09:00Z">
        <w:r w:rsidR="00D47754">
          <w:rPr>
            <w:rFonts w:hint="eastAsia"/>
          </w:rPr>
          <w:t>CORESET</w:t>
        </w:r>
      </w:ins>
      <w:r w:rsidR="007E7531">
        <w:rPr>
          <w:rFonts w:hint="eastAsia"/>
        </w:rPr>
        <w:t xml:space="preserve"> where the UE de</w:t>
      </w:r>
      <w:r w:rsidR="00EB1DBF">
        <w:rPr>
          <w:rFonts w:hint="eastAsia"/>
        </w:rPr>
        <w:t xml:space="preserve">tects the DCI format 1_0 or </w:t>
      </w:r>
      <w:r w:rsidR="00147005">
        <w:rPr>
          <w:lang w:val="en-US"/>
        </w:rPr>
        <w:t xml:space="preserve">the </w:t>
      </w:r>
      <w:r w:rsidR="00EB1DBF">
        <w:rPr>
          <w:rFonts w:hint="eastAsia"/>
        </w:rPr>
        <w:t>DCI format 1_1 or</w:t>
      </w:r>
      <w:r w:rsidR="007E7531">
        <w:rPr>
          <w:rFonts w:hint="eastAsia"/>
        </w:rPr>
        <w:t xml:space="preserve"> </w:t>
      </w:r>
      <w:r w:rsidR="00147005">
        <w:rPr>
          <w:lang w:val="en-US"/>
        </w:rPr>
        <w:t xml:space="preserve">the </w:t>
      </w:r>
      <w:r w:rsidR="007E7531">
        <w:rPr>
          <w:rFonts w:hint="eastAsia"/>
        </w:rPr>
        <w:t>DCI format 0_1</w:t>
      </w:r>
      <w:r>
        <w:rPr>
          <w:lang w:val="en-US"/>
        </w:rPr>
        <w:t>,</w:t>
      </w:r>
      <w:r w:rsidR="007E7531">
        <w:rPr>
          <w:rFonts w:hint="eastAsia"/>
        </w:rPr>
        <w:t xml:space="preserve"> after a number of symbols that is smaller than</w:t>
      </w:r>
      <w:r w:rsidR="00422162">
        <w:rPr>
          <w:rFonts w:hint="eastAsia"/>
        </w:rPr>
        <w:t xml:space="preserve"> the </w:t>
      </w:r>
      <w:r w:rsidR="00422162" w:rsidRPr="007A73DF">
        <w:rPr>
          <w:rFonts w:hint="eastAsia"/>
        </w:rPr>
        <w:t xml:space="preserve">PUSCH preparation time </w:t>
      </w:r>
      <w:r w:rsidR="007458FA" w:rsidRPr="007A73DF">
        <w:rPr>
          <w:position w:val="-12"/>
        </w:rPr>
        <w:object w:dxaOrig="480" w:dyaOrig="320" w14:anchorId="5461304D">
          <v:shape id="_x0000_i2980" type="#_x0000_t75" style="width:21pt;height:16.5pt" o:ole="">
            <v:imagedata r:id="rId3299" o:title=""/>
          </v:shape>
          <o:OLEObject Type="Embed" ProgID="Equation.3" ShapeID="_x0000_i2980" DrawAspect="Content" ObjectID="_1605428940" r:id="rId3300"/>
        </w:object>
      </w:r>
      <w:r w:rsidR="00805E79" w:rsidRPr="007A73DF">
        <w:rPr>
          <w:lang w:val="en-US"/>
        </w:rPr>
        <w:t xml:space="preserve"> </w:t>
      </w:r>
      <w:r w:rsidR="007E7531" w:rsidRPr="007A73DF">
        <w:rPr>
          <w:rFonts w:hint="eastAsia"/>
        </w:rPr>
        <w:t xml:space="preserve">for the corresponding </w:t>
      </w:r>
      <w:r w:rsidR="007E7531" w:rsidRPr="007A73DF">
        <w:rPr>
          <w:lang w:val="en-US"/>
        </w:rPr>
        <w:t>UE processing</w:t>
      </w:r>
      <w:r w:rsidR="00147005" w:rsidRPr="007A73DF">
        <w:rPr>
          <w:rFonts w:hint="eastAsia"/>
        </w:rPr>
        <w:t xml:space="preserve"> capability [6, TS 38.214]</w:t>
      </w:r>
      <w:ins w:id="3340" w:author="Aris Papasakellariou 1" w:date="2018-11-17T19:33:00Z">
        <w:r w:rsidR="007458FA" w:rsidRPr="007A73DF">
          <w:rPr>
            <w:lang w:val="en-US"/>
          </w:rPr>
          <w:t xml:space="preserve"> </w:t>
        </w:r>
        <w:r w:rsidR="007458FA" w:rsidRPr="007A73DF">
          <w:t xml:space="preserve">assuming </w:t>
        </w:r>
      </w:ins>
      <w:ins w:id="3341" w:author="Aris Papasakellariou 1" w:date="2018-11-17T19:34:00Z">
        <w:r w:rsidR="00135DA7" w:rsidRPr="007A73DF">
          <w:rPr>
            <w:position w:val="-12"/>
          </w:rPr>
          <w:object w:dxaOrig="620" w:dyaOrig="320" w14:anchorId="259F0AC0">
            <v:shape id="_x0000_i2981" type="#_x0000_t75" style="width:27pt;height:16.5pt" o:ole="">
              <v:imagedata r:id="rId3301" o:title=""/>
            </v:shape>
            <o:OLEObject Type="Embed" ProgID="Equation.3" ShapeID="_x0000_i2981" DrawAspect="Content" ObjectID="_1605428941" r:id="rId3302"/>
          </w:object>
        </w:r>
      </w:ins>
    </w:p>
    <w:p w14:paraId="4ABFD651" w14:textId="64F4B348" w:rsidR="007E7531" w:rsidRDefault="00B741EC" w:rsidP="00147005">
      <w:pPr>
        <w:pStyle w:val="B1"/>
        <w:ind w:left="560" w:hanging="276"/>
      </w:pPr>
      <w:r>
        <w:t>-</w:t>
      </w:r>
      <w:r>
        <w:tab/>
        <w:t>the</w:t>
      </w:r>
      <w:r w:rsidRPr="00B916EC">
        <w:t xml:space="preserve"> UE </w:t>
      </w:r>
      <w:r w:rsidR="007E7531">
        <w:rPr>
          <w:rFonts w:hint="eastAsia"/>
        </w:rPr>
        <w:t>cancels the PUCCH, or PUS</w:t>
      </w:r>
      <w:r w:rsidR="00783D1D">
        <w:rPr>
          <w:rFonts w:hint="eastAsia"/>
        </w:rPr>
        <w:t>CH, or PRACH transmission in</w:t>
      </w:r>
      <w:r w:rsidR="007E7531">
        <w:rPr>
          <w:rFonts w:hint="eastAsia"/>
        </w:rPr>
        <w:t xml:space="preserve"> remaining symbols </w:t>
      </w:r>
      <w:r w:rsidR="00A8669E">
        <w:rPr>
          <w:lang w:val="en-US"/>
        </w:rPr>
        <w:t xml:space="preserve">from the set of symbols </w:t>
      </w:r>
      <w:r w:rsidR="007E7531">
        <w:rPr>
          <w:rFonts w:hint="eastAsia"/>
        </w:rPr>
        <w:t>and cancels the</w:t>
      </w:r>
      <w:del w:id="3342" w:author="Aris Papasakellariou" w:date="2018-10-23T17:02:00Z">
        <w:r w:rsidR="007E7531" w:rsidDel="004B2ED6">
          <w:rPr>
            <w:rFonts w:hint="eastAsia"/>
          </w:rPr>
          <w:delText xml:space="preserve"> </w:delText>
        </w:r>
        <w:r w:rsidR="00211553" w:rsidDel="004B2ED6">
          <w:rPr>
            <w:rFonts w:hint="eastAsia"/>
          </w:rPr>
          <w:delText>periodic</w:delText>
        </w:r>
      </w:del>
      <w:r w:rsidR="00211553">
        <w:rPr>
          <w:rFonts w:hint="eastAsia"/>
        </w:rPr>
        <w:t xml:space="preserve"> SRS transmission in</w:t>
      </w:r>
      <w:r w:rsidR="007E7531">
        <w:rPr>
          <w:rFonts w:hint="eastAsia"/>
        </w:rPr>
        <w:t xml:space="preserve"> </w:t>
      </w:r>
      <w:r>
        <w:rPr>
          <w:lang w:val="en-US"/>
        </w:rPr>
        <w:t>remaining symbols</w:t>
      </w:r>
      <w:r w:rsidR="00A8669E">
        <w:rPr>
          <w:lang w:val="en-US"/>
        </w:rPr>
        <w:t xml:space="preserve"> </w:t>
      </w:r>
      <w:r w:rsidR="00A8669E">
        <w:rPr>
          <w:rFonts w:hint="eastAsia"/>
        </w:rPr>
        <w:t xml:space="preserve">from the </w:t>
      </w:r>
      <w:r>
        <w:rPr>
          <w:lang w:val="en-US"/>
        </w:rPr>
        <w:t>sub</w:t>
      </w:r>
      <w:r w:rsidR="00A8669E">
        <w:rPr>
          <w:rFonts w:hint="eastAsia"/>
        </w:rPr>
        <w:t>set of symbols</w:t>
      </w:r>
      <w:r w:rsidR="007E7531">
        <w:rPr>
          <w:rFonts w:hint="eastAsia"/>
        </w:rPr>
        <w:t xml:space="preserve"> </w:t>
      </w:r>
    </w:p>
    <w:p w14:paraId="66A7210D" w14:textId="7F1A6058"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throughout Subclause 11.1 is </w:t>
      </w:r>
      <w:r w:rsidR="00422162">
        <w:rPr>
          <w:lang w:val="en-US" w:eastAsia="ja-JP"/>
        </w:rPr>
        <w:t>as described in [6, TS</w:t>
      </w:r>
      <w:ins w:id="3343" w:author="Aris Papasakellariou" w:date="2018-10-15T12:49:00Z">
        <w:r w:rsidR="00F134D7">
          <w:rPr>
            <w:lang w:val="en-US" w:eastAsia="ja-JP"/>
          </w:rPr>
          <w:t xml:space="preserve"> </w:t>
        </w:r>
      </w:ins>
      <w:r w:rsidR="00422162">
        <w:rPr>
          <w:lang w:val="en-US" w:eastAsia="ja-JP"/>
        </w:rPr>
        <w:t>38.214]</w:t>
      </w:r>
      <w:r w:rsidRPr="00EC71FE">
        <w:rPr>
          <w:lang w:eastAsia="ja-JP"/>
        </w:rPr>
        <w:t>.</w:t>
      </w:r>
    </w:p>
    <w:p w14:paraId="34ABEBCE" w14:textId="63A23FBA" w:rsidR="00F83743" w:rsidRPr="0080392F" w:rsidRDefault="00F83743" w:rsidP="0059191F">
      <w:pPr>
        <w:pStyle w:val="B1"/>
        <w:ind w:left="0"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w:t>
      </w:r>
      <w:del w:id="3344" w:author="Aris Papasakellariou" w:date="2018-10-13T10:47:00Z">
        <w:r w:rsidRPr="00F210EC" w:rsidDel="0086395B">
          <w:delText xml:space="preserve"> higher layer parameter</w:delText>
        </w:r>
      </w:del>
      <w:del w:id="3345" w:author="Aris Papasakellariou" w:date="2018-10-17T17:52:00Z">
        <w:r w:rsidRPr="00F210EC" w:rsidDel="00AB7267">
          <w:delText>s</w:delText>
        </w:r>
      </w:del>
      <w:r w:rsidRPr="00F210EC">
        <w:t xml:space="preserve"> </w:t>
      </w:r>
      <w:r w:rsidR="00776A9B">
        <w:rPr>
          <w:i/>
          <w:lang w:val="en-US"/>
        </w:rPr>
        <w:t>TDD</w:t>
      </w:r>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80392F">
        <w:t xml:space="preserve">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3B2AC422" w:rsidR="00F83743" w:rsidRPr="0080392F" w:rsidRDefault="00F83743" w:rsidP="0059191F">
      <w:pPr>
        <w:pStyle w:val="B1"/>
        <w:ind w:left="0" w:firstLine="0"/>
      </w:pPr>
      <w:r w:rsidRPr="0080392F">
        <w:t>For a set of symbols of a slot that are indicated to a UE as downlink by</w:t>
      </w:r>
      <w:del w:id="3346" w:author="Aris Papasakellariou" w:date="2018-10-13T10:47:00Z">
        <w:r w:rsidRPr="0080392F" w:rsidDel="0086395B">
          <w:delText xml:space="preserve"> higher layer parameter</w:delText>
        </w:r>
      </w:del>
      <w:del w:id="3347" w:author="Aris Papasakellariou" w:date="2018-10-17T17:52:00Z">
        <w:r w:rsidRPr="0080392F" w:rsidDel="00AB7267">
          <w:delText>s</w:delText>
        </w:r>
      </w:del>
      <w:r w:rsidRPr="0080392F">
        <w:t xml:space="preserve"> </w:t>
      </w:r>
      <w:r w:rsidR="00776A9B">
        <w:rPr>
          <w:i/>
          <w:lang w:val="en-US"/>
        </w:rPr>
        <w:t>TDD</w:t>
      </w:r>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33043A0E"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w:t>
      </w:r>
      <w:del w:id="3348" w:author="Aris Papasakellariou" w:date="2018-10-13T10:47:00Z">
        <w:r w:rsidRPr="0080392F" w:rsidDel="0086395B">
          <w:delText xml:space="preserve"> higher layer parameter</w:delText>
        </w:r>
      </w:del>
      <w:del w:id="3349" w:author="Aris Papasakellariou" w:date="2018-10-16T23:46:00Z">
        <w:r w:rsidRPr="0080392F" w:rsidDel="00D20E88">
          <w:delText>s</w:delText>
        </w:r>
      </w:del>
      <w:r w:rsidRPr="0080392F">
        <w:t xml:space="preserve"> </w:t>
      </w:r>
      <w:r w:rsidR="00776A9B">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776A9B">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expect to receive both dedicated</w:t>
      </w:r>
      <w:del w:id="3350" w:author="Aris Papasakellariou" w:date="2018-10-13T10:47:00Z">
        <w:r w:rsidDel="0086395B">
          <w:rPr>
            <w:lang w:val="en-US"/>
          </w:rPr>
          <w:delText xml:space="preserve"> higher layer parameter</w:delText>
        </w:r>
      </w:del>
      <w:del w:id="3351" w:author="Aris Papasakellariou" w:date="2018-10-16T23:46:00Z">
        <w:r w:rsidDel="00D20E88">
          <w:rPr>
            <w:lang w:val="en-US"/>
          </w:rPr>
          <w:delText>s</w:delText>
        </w:r>
      </w:del>
      <w:r>
        <w:rPr>
          <w:lang w:val="en-US"/>
        </w:rPr>
        <w:t xml:space="preserve"> configuring transmission from the UE in the set of symbols of the slot and dedicated</w:t>
      </w:r>
      <w:del w:id="3352" w:author="Aris Papasakellariou" w:date="2018-10-13T10:47:00Z">
        <w:r w:rsidDel="0086395B">
          <w:rPr>
            <w:lang w:val="en-US"/>
          </w:rPr>
          <w:delText xml:space="preserve"> higher layer parameter</w:delText>
        </w:r>
      </w:del>
      <w:del w:id="3353" w:author="Aris Papasakellariou" w:date="2018-10-16T23:46:00Z">
        <w:r w:rsidDel="00D20E88">
          <w:rPr>
            <w:lang w:val="en-US"/>
          </w:rPr>
          <w:delText>s</w:delText>
        </w:r>
      </w:del>
      <w:r>
        <w:rPr>
          <w:lang w:val="en-US"/>
        </w:rPr>
        <w:t xml:space="preserve"> configuring reception by the UE in the set of symbols of the slot.   </w:t>
      </w:r>
    </w:p>
    <w:p w14:paraId="57EBD813" w14:textId="6C6E1F01"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by</w:t>
      </w:r>
      <w:del w:id="3354"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del w:id="3355" w:author="Aris Papasakellariou" w:date="2018-10-13T10:47:00Z">
        <w:r w:rsidRPr="00B20FF5" w:rsidDel="0086395B">
          <w:delText xml:space="preserve"> </w:delText>
        </w:r>
        <w:r w:rsidRPr="0080392F" w:rsidDel="0086395B">
          <w:delText>higher layer parameter</w:delText>
        </w:r>
      </w:del>
      <w:del w:id="3356" w:author="Aris Papasakellariou" w:date="2018-10-16T23:46:00Z">
        <w:r w:rsidRPr="0080392F" w:rsidDel="00D20E88">
          <w:rPr>
            <w:lang w:val="en-US"/>
          </w:rPr>
          <w:delText>s</w:delText>
        </w:r>
      </w:del>
      <w:r w:rsidRPr="0080392F">
        <w:t xml:space="preserve"> </w:t>
      </w:r>
      <w:r w:rsidR="00776A9B">
        <w:rPr>
          <w:i/>
          <w:lang w:val="en-US"/>
        </w:rPr>
        <w:t>TDD</w:t>
      </w:r>
      <w:r w:rsidRPr="00942A15">
        <w:rPr>
          <w:i/>
          <w:lang w:val="en-US"/>
        </w:rPr>
        <w:t>-</w:t>
      </w:r>
      <w:r w:rsidRPr="00B916EC">
        <w:rPr>
          <w:i/>
        </w:rPr>
        <w:t>UL-DL-</w:t>
      </w:r>
      <w:r>
        <w:rPr>
          <w:i/>
          <w:lang w:val="en-US"/>
        </w:rPr>
        <w:t>ConfigurationCommon</w:t>
      </w:r>
      <w:r>
        <w:rPr>
          <w:lang w:val="en-US"/>
        </w:rPr>
        <w:t xml:space="preserve">, or </w:t>
      </w:r>
      <w:r w:rsidR="00776A9B">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362ACDEA"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458FA" w:rsidRPr="00B53296">
        <w:rPr>
          <w:position w:val="-12"/>
        </w:rPr>
        <w:object w:dxaOrig="400" w:dyaOrig="320" w14:anchorId="3D08895C">
          <v:shape id="_x0000_i2982" type="#_x0000_t75" style="width:16.5pt;height:16.5pt" o:ole="">
            <v:imagedata r:id="rId3303" o:title=""/>
          </v:shape>
          <o:OLEObject Type="Embed" ProgID="Equation.3" ShapeID="_x0000_i2982" DrawAspect="Content" ObjectID="_1605428942" r:id="rId3304"/>
        </w:object>
      </w:r>
      <w:r w:rsidRPr="004804E0">
        <w:rPr>
          <w:rFonts w:eastAsia="SimSun"/>
          <w:lang w:val="en-US"/>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w:t>
      </w:r>
      <w:del w:id="3357" w:author="Aris Papasakellariou" w:date="2018-10-13T11:10:00Z">
        <w:r w:rsidDel="00D47754">
          <w:rPr>
            <w:lang w:val="en-US"/>
          </w:rPr>
          <w:delText>common search space</w:delText>
        </w:r>
      </w:del>
      <w:ins w:id="3358" w:author="Aris Papasakellariou" w:date="2018-10-13T11:10:00Z">
        <w:r w:rsidR="00D47754">
          <w:rPr>
            <w:lang w:val="en-US"/>
          </w:rPr>
          <w:t>CSS</w:t>
        </w:r>
      </w:ins>
      <w:ins w:id="3359" w:author="Aris Papasakellariou" w:date="2018-10-13T18:36:00Z">
        <w:r w:rsidR="005D0EC1">
          <w:rPr>
            <w:lang w:val="en-US"/>
          </w:rPr>
          <w:t xml:space="preserve"> set</w:t>
        </w:r>
      </w:ins>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del w:id="3360" w:author="Aris Papasakellariou" w:date="2018-10-13T10:47:00Z">
        <w:r w:rsidRPr="005A1B13" w:rsidDel="0086395B">
          <w:delText xml:space="preserve"> higher layer parameter</w:delText>
        </w:r>
      </w:del>
      <w:del w:id="3361" w:author="Aris Papasakellariou" w:date="2018-10-16T23:46:00Z">
        <w:r w:rsidRPr="005A1B13" w:rsidDel="00D20E88">
          <w:rPr>
            <w:lang w:val="en-US"/>
          </w:rPr>
          <w:delText>s</w:delText>
        </w:r>
      </w:del>
      <w:r w:rsidRPr="005A1B13">
        <w:t xml:space="preserve"> </w:t>
      </w:r>
      <w:r w:rsidR="00776A9B">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776A9B">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6E93CC4F"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by</w:t>
      </w:r>
      <w:del w:id="3362" w:author="Aris Papasakellariou" w:date="2018-10-13T10:47:00Z">
        <w:r w:rsidRPr="00D6515C" w:rsidDel="0086395B">
          <w:rPr>
            <w:lang w:val="en-GB"/>
          </w:rPr>
          <w:delText xml:space="preserve"> higher layer parameter</w:delText>
        </w:r>
      </w:del>
      <w:del w:id="3363" w:author="Aris Papasakellariou" w:date="2018-10-16T23:46: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364" w:author="Aris Papasakellariou 1" w:date="2018-11-16T23:11:00Z">
        <w:r w:rsidRPr="00D6515C" w:rsidDel="00B0717B">
          <w:rPr>
            <w:i/>
          </w:rPr>
          <w:delText>MasterInformationBlock</w:delText>
        </w:r>
        <w:r w:rsidRPr="00D6515C" w:rsidDel="00B0717B">
          <w:rPr>
            <w:lang w:val="en-US" w:eastAsia="x-none"/>
          </w:rPr>
          <w:delText xml:space="preserve"> </w:delText>
        </w:r>
      </w:del>
      <w:ins w:id="3365"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366" w:author="Aris Papasakellariou" w:date="2018-10-13T11:09:00Z">
        <w:r w:rsidRPr="00D6515C" w:rsidDel="00D47754">
          <w:rPr>
            <w:lang w:val="en-GB"/>
          </w:rPr>
          <w:delText>control resource set</w:delText>
        </w:r>
      </w:del>
      <w:ins w:id="3367" w:author="Aris Papasakellariou" w:date="2018-10-13T11:09:00Z">
        <w:r w:rsidR="00D47754">
          <w:rPr>
            <w:lang w:val="en-GB"/>
          </w:rPr>
          <w:t>CORESET</w:t>
        </w:r>
      </w:ins>
      <w:r w:rsidRPr="00D6515C">
        <w:rPr>
          <w:lang w:val="en-GB"/>
        </w:rPr>
        <w:t xml:space="preserve"> for Type0-PDCCH </w:t>
      </w:r>
      <w:del w:id="3368" w:author="Aris Papasakellariou" w:date="2018-10-13T11:10:00Z">
        <w:r w:rsidRPr="00D6515C" w:rsidDel="00D47754">
          <w:rPr>
            <w:lang w:val="en-GB"/>
          </w:rPr>
          <w:delText>common search</w:delText>
        </w:r>
        <w:r w:rsidDel="00D47754">
          <w:rPr>
            <w:lang w:val="en-GB"/>
          </w:rPr>
          <w:delText xml:space="preserve"> space</w:delText>
        </w:r>
      </w:del>
      <w:ins w:id="3369" w:author="Aris Papasakellariou" w:date="2018-10-13T11:10:00Z">
        <w:r w:rsidR="00D47754">
          <w:rPr>
            <w:lang w:val="en-GB"/>
          </w:rPr>
          <w:t>CSS</w:t>
        </w:r>
      </w:ins>
      <w:ins w:id="3370" w:author="Aris Papasakellariou" w:date="2018-10-13T18:37:00Z">
        <w:r w:rsidR="005D0EC1">
          <w:rPr>
            <w:lang w:val="en-GB"/>
          </w:rPr>
          <w:t xml:space="preserve"> set</w:t>
        </w:r>
      </w:ins>
      <w:r w:rsidRPr="00D6515C">
        <w:rPr>
          <w:lang w:val="en-GB"/>
        </w:rPr>
        <w:t xml:space="preserve">, the UE does not expect </w:t>
      </w:r>
      <w:r w:rsidRPr="00D6515C">
        <w:rPr>
          <w:lang w:val="en-US"/>
        </w:rPr>
        <w:t>the set of symbols to be indicated as uplink by</w:t>
      </w:r>
      <w:del w:id="3371" w:author="Aris Papasakellariou" w:date="2018-10-13T10:47:00Z">
        <w:r w:rsidRPr="00D6515C" w:rsidDel="0086395B">
          <w:delText xml:space="preserve"> higher layer parameter</w:delText>
        </w:r>
      </w:del>
      <w:del w:id="3372" w:author="Aris Papasakellariou" w:date="2018-10-16T23:46:00Z">
        <w:r w:rsidRPr="00D6515C" w:rsidDel="00D20E88">
          <w:rPr>
            <w:lang w:val="en-US"/>
          </w:rPr>
          <w:delText>s</w:delText>
        </w:r>
      </w:del>
      <w:r w:rsidRPr="00D6515C">
        <w:t xml:space="preserve"> </w:t>
      </w:r>
      <w:r w:rsidR="00776A9B">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776A9B">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5224C2AC" w:rsidR="00F83743" w:rsidRPr="0080392F" w:rsidRDefault="00F83743" w:rsidP="0059191F">
      <w:pPr>
        <w:pStyle w:val="B1"/>
        <w:ind w:left="0" w:firstLine="0"/>
      </w:pPr>
      <w:r w:rsidRPr="0080392F">
        <w:t>If a UE is scheduled by a DCI format 1_1 to receive PDSCH over multiple slots, and if</w:t>
      </w:r>
      <w:del w:id="3373" w:author="Aris Papasakellariou" w:date="2018-10-13T10:47:00Z">
        <w:r w:rsidRPr="0080392F" w:rsidDel="0086395B">
          <w:delText xml:space="preserve"> higher layer parameter</w:delText>
        </w:r>
      </w:del>
      <w:del w:id="3374" w:author="Aris Papasakellariou" w:date="2018-10-16T23:46:00Z">
        <w:r w:rsidRPr="0080392F" w:rsidDel="00D20E88">
          <w:delText>s</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55B7BC0C" w14:textId="47BDC557" w:rsidR="0012483E" w:rsidRPr="007A220B" w:rsidRDefault="00F83743" w:rsidP="00F354E2">
      <w:pPr>
        <w:pStyle w:val="B1"/>
        <w:ind w:left="0" w:firstLine="0"/>
      </w:pPr>
      <w:r w:rsidRPr="0080392F">
        <w:t xml:space="preserve">If a UE is scheduled by a DCI format 0_1 </w:t>
      </w:r>
      <w:r w:rsidR="007636E4">
        <w:rPr>
          <w:lang w:val="en-US"/>
        </w:rPr>
        <w:t>to transmit</w:t>
      </w:r>
      <w:r w:rsidRPr="0080392F">
        <w:t xml:space="preserve"> PUSCH over multiple slots, and if</w:t>
      </w:r>
      <w:del w:id="3375" w:author="Aris Papasakellariou" w:date="2018-10-13T10:47:00Z">
        <w:r w:rsidRPr="0080392F" w:rsidDel="0086395B">
          <w:delText xml:space="preserve"> higher layer parameter</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010C4199" w14:textId="7E068B8D" w:rsidR="00C208F0" w:rsidRPr="00B916EC" w:rsidRDefault="00C208F0" w:rsidP="00C208F0">
      <w:pPr>
        <w:pStyle w:val="Heading3"/>
      </w:pPr>
      <w:bookmarkStart w:id="3376" w:name="_Ref500453000"/>
      <w:bookmarkStart w:id="3377" w:name="_Toc517265076"/>
      <w:r w:rsidRPr="00B916EC">
        <w:t>11.1.</w:t>
      </w:r>
      <w:r w:rsidR="0069451B" w:rsidRPr="00B916EC">
        <w:t>1</w:t>
      </w:r>
      <w:r w:rsidRPr="00B916EC">
        <w:tab/>
        <w:t xml:space="preserve">UE procedure for determining slot </w:t>
      </w:r>
      <w:bookmarkEnd w:id="3376"/>
      <w:r w:rsidR="005D3D76" w:rsidRPr="00B916EC">
        <w:t>format</w:t>
      </w:r>
      <w:bookmarkEnd w:id="3377"/>
    </w:p>
    <w:p w14:paraId="4E3D4540" w14:textId="77777777" w:rsidR="00CA657A" w:rsidRPr="00CA657A" w:rsidRDefault="00CA657A" w:rsidP="00CA657A">
      <w:pPr>
        <w:rPr>
          <w:lang w:eastAsia="zh-CN"/>
        </w:rPr>
      </w:pPr>
      <w:r w:rsidRPr="00CA657A">
        <w:rPr>
          <w:lang w:val="en-US" w:eastAsia="zh-CN"/>
        </w:rPr>
        <w:t>This subclause applies for a serving cell that is included in a set of serving cells configured to a UE by</w:t>
      </w:r>
      <w:del w:id="3378" w:author="Aris Papasakellariou" w:date="2018-10-13T10:47:00Z">
        <w:r w:rsidRPr="00CA657A" w:rsidDel="0086395B">
          <w:rPr>
            <w:lang w:val="en-US" w:eastAsia="zh-CN"/>
          </w:rPr>
          <w:delText xml:space="preserve"> higher layer parameter</w:delText>
        </w:r>
      </w:del>
      <w:del w:id="3379" w:author="Aris Papasakellariou" w:date="2018-10-16T23:46:00Z">
        <w:r w:rsidRPr="00CA657A" w:rsidDel="00D20E88">
          <w:rPr>
            <w:lang w:val="en-US" w:eastAsia="zh-CN"/>
          </w:rPr>
          <w:delText>s</w:delText>
        </w:r>
      </w:del>
      <w:r w:rsidRPr="00CA657A">
        <w:rPr>
          <w:lang w:val="en-US" w:eastAsia="zh-CN"/>
        </w:rPr>
        <w:t xml:space="preserve">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the UE is provided</w:t>
      </w:r>
      <w:del w:id="3380" w:author="Aris Papasakellariou" w:date="2018-10-17T13:09:00Z">
        <w:r w:rsidRPr="00CA657A" w:rsidDel="00B81639">
          <w:rPr>
            <w:lang w:val="en-US"/>
          </w:rPr>
          <w:delText xml:space="preserve"> with</w:delText>
        </w:r>
      </w:del>
      <w:r w:rsidRPr="00CA657A">
        <w:rPr>
          <w:lang w:val="en-US"/>
        </w:rPr>
        <w:t xml:space="preserve"> </w:t>
      </w:r>
      <w:r w:rsidRPr="00CA657A">
        <w:t xml:space="preserve">a </w:t>
      </w:r>
      <w:r w:rsidRPr="00CA657A">
        <w:rPr>
          <w:lang w:val="en-US"/>
        </w:rPr>
        <w:t>SFI-RNTI by</w:t>
      </w:r>
      <w:del w:id="3381" w:author="Aris Papasakellariou" w:date="2018-10-13T10:47:00Z">
        <w:r w:rsidRPr="00CA657A" w:rsidDel="0086395B">
          <w:rPr>
            <w:lang w:val="en-US"/>
          </w:rPr>
          <w:delText xml:space="preserve"> higher layer parameter</w:delText>
        </w:r>
      </w:del>
      <w:r w:rsidRPr="00CA657A">
        <w:rPr>
          <w:lang w:val="en-US"/>
        </w:rPr>
        <w:t xml:space="preserve"> </w:t>
      </w:r>
      <w:r w:rsidRPr="00CA657A">
        <w:rPr>
          <w:i/>
          <w:lang w:val="en-US"/>
        </w:rPr>
        <w:t>sfi-RNTI</w:t>
      </w:r>
      <w:r w:rsidRPr="00CA657A">
        <w:rPr>
          <w:lang w:val="en-US"/>
        </w:rPr>
        <w:t xml:space="preserve"> and with a payload size of DCI format 2_0 by</w:t>
      </w:r>
      <w:del w:id="3382"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dci-PayloadSize</w:t>
      </w:r>
      <w:r w:rsidRPr="00CA657A">
        <w:rPr>
          <w:lang w:val="en-US"/>
        </w:rPr>
        <w:t xml:space="preserve">. </w:t>
      </w:r>
    </w:p>
    <w:p w14:paraId="6D541A9E" w14:textId="0C52EB35"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2983" type="#_x0000_t75" style="width:6pt;height:12pt" o:ole="">
            <v:imagedata r:id="rId3305" o:title=""/>
          </v:shape>
          <o:OLEObject Type="Embed" ProgID="Equation.3" ShapeID="_x0000_i2983" DrawAspect="Content" ObjectID="_1605428943" r:id="rId3306"/>
        </w:object>
      </w:r>
      <w:r>
        <w:rPr>
          <w:i/>
        </w:rPr>
        <w:t xml:space="preserve"> </w:t>
      </w:r>
      <w:r>
        <w:t xml:space="preserve">and a corresponding </w:t>
      </w:r>
      <w:del w:id="3383" w:author="Aris Papasakellariou" w:date="2018-10-13T11:09:00Z">
        <w:r w:rsidDel="00D47754">
          <w:delText>control resource set</w:delText>
        </w:r>
      </w:del>
      <w:ins w:id="3384" w:author="Aris Papasakellariou" w:date="2018-10-13T11:09:00Z">
        <w:r w:rsidR="00D47754">
          <w:t>CORESET</w:t>
        </w:r>
      </w:ins>
      <w:r>
        <w:t xml:space="preserve"> </w:t>
      </w:r>
      <w:r w:rsidRPr="00390210">
        <w:rPr>
          <w:position w:val="-10"/>
        </w:rPr>
        <w:object w:dxaOrig="200" w:dyaOrig="240" w14:anchorId="584FFE31">
          <v:shape id="_x0000_i2984" type="#_x0000_t75" style="width:12pt;height:12pt" o:ole="">
            <v:imagedata r:id="rId3307" o:title=""/>
          </v:shape>
          <o:OLEObject Type="Embed" ProgID="Equation.3" ShapeID="_x0000_i2984" DrawAspect="Content" ObjectID="_1605428944" r:id="rId3308"/>
        </w:object>
      </w:r>
      <w:r>
        <w:t xml:space="preserve"> for monitoring </w:t>
      </w:r>
      <w:r w:rsidR="008655E9" w:rsidRPr="00B916EC">
        <w:rPr>
          <w:position w:val="-12"/>
        </w:rPr>
        <w:object w:dxaOrig="580" w:dyaOrig="360" w14:anchorId="434D6CC7">
          <v:shape id="_x0000_i2985" type="#_x0000_t75" style="width:25.5pt;height:18pt" o:ole="">
            <v:imagedata r:id="rId3309" o:title=""/>
          </v:shape>
          <o:OLEObject Type="Embed" ProgID="Equation.3" ShapeID="_x0000_i2985" DrawAspect="Content" ObjectID="_1605428945" r:id="rId3310"/>
        </w:object>
      </w:r>
      <w:r>
        <w:t xml:space="preserve"> PDCCH candidates for DCI format 2_0 with a CCE aggregation level of </w:t>
      </w:r>
      <w:r w:rsidR="008655E9" w:rsidRPr="002F14DE">
        <w:rPr>
          <w:position w:val="-10"/>
        </w:rPr>
        <w:object w:dxaOrig="360" w:dyaOrig="300" w14:anchorId="231FC620">
          <v:shape id="_x0000_i2986" type="#_x0000_t75" style="width:17.25pt;height:16.5pt" o:ole="">
            <v:imagedata r:id="rId3311" o:title=""/>
          </v:shape>
          <o:OLEObject Type="Embed" ProgID="Equation.3" ShapeID="_x0000_i2986" DrawAspect="Content" ObjectID="_1605428946" r:id="rId3312"/>
        </w:object>
      </w:r>
      <w:r>
        <w:t xml:space="preserve"> CCEs as described in Subclause 10.1. </w:t>
      </w:r>
      <w:r>
        <w:rPr>
          <w:rFonts w:eastAsia="SimSun"/>
          <w:lang w:eastAsia="zh-CN"/>
        </w:rPr>
        <w:t xml:space="preserve">The </w:t>
      </w:r>
      <w:r w:rsidR="008655E9" w:rsidRPr="00B916EC">
        <w:rPr>
          <w:position w:val="-12"/>
        </w:rPr>
        <w:object w:dxaOrig="580" w:dyaOrig="360" w14:anchorId="586C3E00">
          <v:shape id="_x0000_i2987" type="#_x0000_t75" style="width:25.5pt;height:18pt" o:ole="">
            <v:imagedata r:id="rId3309" o:title=""/>
          </v:shape>
          <o:OLEObject Type="Embed" ProgID="Equation.3" ShapeID="_x0000_i2987" DrawAspect="Content" ObjectID="_1605428947" r:id="rId3313"/>
        </w:object>
      </w:r>
      <w:r>
        <w:rPr>
          <w:lang w:val="en-US"/>
        </w:rPr>
        <w:t xml:space="preserve"> </w:t>
      </w:r>
      <w:r>
        <w:rPr>
          <w:rFonts w:eastAsia="SimSun"/>
          <w:lang w:eastAsia="zh-CN"/>
        </w:rPr>
        <w:t xml:space="preserve">PDCCH candidates are the first </w:t>
      </w:r>
      <w:r w:rsidR="008655E9" w:rsidRPr="00B916EC">
        <w:rPr>
          <w:position w:val="-12"/>
        </w:rPr>
        <w:object w:dxaOrig="580" w:dyaOrig="360" w14:anchorId="4B9371D2">
          <v:shape id="_x0000_i2988" type="#_x0000_t75" style="width:26.25pt;height:18pt" o:ole="">
            <v:imagedata r:id="rId3309" o:title=""/>
          </v:shape>
          <o:OLEObject Type="Embed" ProgID="Equation.3" ShapeID="_x0000_i2988" DrawAspect="Content" ObjectID="_1605428948" r:id="rId3314"/>
        </w:object>
      </w:r>
      <w:r>
        <w:rPr>
          <w:lang w:val="en-US"/>
        </w:rPr>
        <w:t xml:space="preserve"> PDCCH candidates </w:t>
      </w:r>
      <w:r w:rsidRPr="00B916EC">
        <w:rPr>
          <w:rFonts w:eastAsia="Yu Mincho"/>
          <w:iCs/>
          <w:lang w:val="en-US" w:eastAsia="ja-JP"/>
        </w:rPr>
        <w:t xml:space="preserve">for CCE aggregation level </w:t>
      </w:r>
      <w:r w:rsidR="008655E9" w:rsidRPr="002F14DE">
        <w:rPr>
          <w:position w:val="-10"/>
        </w:rPr>
        <w:object w:dxaOrig="360" w:dyaOrig="300" w14:anchorId="72826DBD">
          <v:shape id="_x0000_i2989" type="#_x0000_t75" style="width:17.25pt;height:16.5pt" o:ole="">
            <v:imagedata r:id="rId3311" o:title=""/>
          </v:shape>
          <o:OLEObject Type="Embed" ProgID="Equation.3" ShapeID="_x0000_i2989" DrawAspect="Content" ObjectID="_1605428949" r:id="rId3315"/>
        </w:object>
      </w:r>
      <w:r>
        <w:rPr>
          <w:lang w:val="en-US"/>
        </w:rPr>
        <w:t xml:space="preserve"> for search space set </w:t>
      </w:r>
      <w:r w:rsidRPr="002F5FB1">
        <w:rPr>
          <w:position w:val="-6"/>
        </w:rPr>
        <w:object w:dxaOrig="160" w:dyaOrig="200" w14:anchorId="10B8CD72">
          <v:shape id="_x0000_i2990" type="#_x0000_t75" style="width:6pt;height:12pt" o:ole="">
            <v:imagedata r:id="rId3305" o:title=""/>
          </v:shape>
          <o:OLEObject Type="Embed" ProgID="Equation.3" ShapeID="_x0000_i2990" DrawAspect="Content" ObjectID="_1605428950" r:id="rId3316"/>
        </w:object>
      </w:r>
      <w:r>
        <w:rPr>
          <w:lang w:val="en-US"/>
        </w:rPr>
        <w:t xml:space="preserve"> in </w:t>
      </w:r>
      <w:del w:id="3385" w:author="Aris Papasakellariou" w:date="2018-10-13T11:09:00Z">
        <w:r w:rsidDel="00D47754">
          <w:rPr>
            <w:lang w:val="en-US"/>
          </w:rPr>
          <w:delText>control resource set</w:delText>
        </w:r>
      </w:del>
      <w:ins w:id="3386" w:author="Aris Papasakellariou" w:date="2018-10-13T11:09:00Z">
        <w:r w:rsidR="00D47754">
          <w:rPr>
            <w:lang w:val="en-US"/>
          </w:rPr>
          <w:t>CORESET</w:t>
        </w:r>
      </w:ins>
      <w:r>
        <w:rPr>
          <w:lang w:val="en-US"/>
        </w:rPr>
        <w:t xml:space="preserve"> </w:t>
      </w:r>
      <w:r w:rsidRPr="00390210">
        <w:rPr>
          <w:position w:val="-10"/>
        </w:rPr>
        <w:object w:dxaOrig="200" w:dyaOrig="240" w14:anchorId="1CAE438A">
          <v:shape id="_x0000_i2991" type="#_x0000_t75" style="width:12pt;height:12pt" o:ole="">
            <v:imagedata r:id="rId3307" o:title=""/>
          </v:shape>
          <o:OLEObject Type="Embed" ProgID="Equation.3" ShapeID="_x0000_i2991" DrawAspect="Content" ObjectID="_1605428951" r:id="rId3317"/>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an identity of the serving cell by</w:t>
      </w:r>
      <w:del w:id="3387" w:author="Aris Papasakellariou" w:date="2018-10-13T10:47:00Z">
        <w:r w:rsidRPr="00CA657A" w:rsidDel="0086395B">
          <w:delText xml:space="preserve"> higher layer parameter</w:delText>
        </w:r>
      </w:del>
      <w:r w:rsidRPr="00CA657A">
        <w:t xml:space="preserve"> </w:t>
      </w:r>
      <w:r w:rsidRPr="00CA657A">
        <w:rPr>
          <w:i/>
        </w:rPr>
        <w:t>servingCellId</w:t>
      </w:r>
    </w:p>
    <w:p w14:paraId="61CB52CD" w14:textId="77777777" w:rsidR="00CA657A" w:rsidRPr="00CA657A" w:rsidRDefault="00CA657A" w:rsidP="001322F1">
      <w:pPr>
        <w:pStyle w:val="B1"/>
      </w:pPr>
      <w:r>
        <w:t>-</w:t>
      </w:r>
      <w:r>
        <w:tab/>
      </w:r>
      <w:r w:rsidRPr="00CA657A">
        <w:t>a location of a SFI-index field in DCI format 2_0 by</w:t>
      </w:r>
      <w:del w:id="3388" w:author="Aris Papasakellariou" w:date="2018-10-13T10:47:00Z">
        <w:r w:rsidRPr="00CA657A" w:rsidDel="0086395B">
          <w:delText xml:space="preserve"> higher layer parameter</w:delText>
        </w:r>
      </w:del>
      <w:r w:rsidRPr="00CA657A">
        <w:t xml:space="preserve"> </w:t>
      </w:r>
      <w:r w:rsidRPr="00CA657A">
        <w:rPr>
          <w:i/>
        </w:rPr>
        <w:t>positionInDCI</w:t>
      </w:r>
    </w:p>
    <w:p w14:paraId="503477E2" w14:textId="77777777" w:rsidR="00CA657A" w:rsidRPr="00CA657A" w:rsidRDefault="00CA657A" w:rsidP="001322F1">
      <w:pPr>
        <w:pStyle w:val="B1"/>
      </w:pPr>
      <w:r>
        <w:t>-</w:t>
      </w:r>
      <w:r>
        <w:tab/>
      </w:r>
      <w:r w:rsidRPr="00CA657A">
        <w:t>a set of slot format combinations by</w:t>
      </w:r>
      <w:del w:id="3389" w:author="Aris Papasakellariou" w:date="2018-10-13T10:47:00Z">
        <w:r w:rsidRPr="00CA657A" w:rsidDel="0086395B">
          <w:delText xml:space="preserve"> higher layer parameter</w:delText>
        </w:r>
      </w:del>
      <w:r w:rsidRPr="00CA657A">
        <w:t xml:space="preserve">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one or more slot formats indicated by a respective</w:t>
      </w:r>
      <w:del w:id="3390" w:author="Aris Papasakellariou" w:date="2018-10-13T10:47:00Z">
        <w:r w:rsidRPr="00CA657A" w:rsidDel="0086395B">
          <w:delText xml:space="preserve"> higher layer parameter</w:delText>
        </w:r>
      </w:del>
      <w:r w:rsidRPr="00CA657A">
        <w:t xml:space="preserve">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w:t>
      </w:r>
      <w:del w:id="3391" w:author="Aris Papasakellariou" w:date="2018-10-13T10:47:00Z">
        <w:r w:rsidRPr="00CA657A" w:rsidDel="0086395B">
          <w:delText xml:space="preserve"> higher layer parameter</w:delText>
        </w:r>
      </w:del>
      <w:r w:rsidRPr="00CA657A">
        <w:t xml:space="preserve"> </w:t>
      </w:r>
      <w:r w:rsidRPr="00CA657A">
        <w:rPr>
          <w:i/>
        </w:rPr>
        <w:t>slotFormatCombinationId</w:t>
      </w:r>
    </w:p>
    <w:p w14:paraId="62F4D3C7" w14:textId="0B33F5D7" w:rsidR="00CA657A" w:rsidRPr="00CA657A" w:rsidRDefault="00CA657A" w:rsidP="001322F1">
      <w:pPr>
        <w:pStyle w:val="B1"/>
      </w:pPr>
      <w:r>
        <w:t>-</w:t>
      </w:r>
      <w:r>
        <w:tab/>
      </w:r>
      <w:r w:rsidRPr="00CA657A">
        <w:t xml:space="preserve">for unpaired spectrum operation, a reference </w:t>
      </w:r>
      <w:del w:id="3392" w:author="Aris Papasakellariou" w:date="2018-10-17T18:25:00Z">
        <w:r w:rsidRPr="00CA657A" w:rsidDel="00117B7E">
          <w:delText>subcarrier spacing</w:delText>
        </w:r>
      </w:del>
      <w:ins w:id="3393" w:author="Aris Papasakellariou" w:date="2018-10-17T18:25:00Z">
        <w:r w:rsidR="00117B7E">
          <w:t>SCS</w:t>
        </w:r>
      </w:ins>
      <w:r w:rsidR="00F57B60">
        <w:rPr>
          <w:lang w:val="en-US"/>
        </w:rPr>
        <w:t xml:space="preserve"> configuration</w:t>
      </w:r>
      <w:r w:rsidRPr="00CA657A">
        <w:t xml:space="preserve"> </w:t>
      </w:r>
      <w:r w:rsidR="008655E9" w:rsidRPr="002F14DE">
        <w:rPr>
          <w:position w:val="-10"/>
        </w:rPr>
        <w:object w:dxaOrig="380" w:dyaOrig="300" w14:anchorId="6461D6A7">
          <v:shape id="_x0000_i2992" type="#_x0000_t75" style="width:20.25pt;height:18pt" o:ole="">
            <v:imagedata r:id="rId3318" o:title=""/>
          </v:shape>
          <o:OLEObject Type="Embed" ProgID="Equation.3" ShapeID="_x0000_i2992" DrawAspect="Content" ObjectID="_1605428952" r:id="rId3319"/>
        </w:object>
      </w:r>
      <w:r w:rsidRPr="00CA657A">
        <w:t xml:space="preserve"> by</w:t>
      </w:r>
      <w:del w:id="3394"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when a supplementary UL carrier is configured for the serving cell, a reference </w:t>
      </w:r>
      <w:del w:id="3395" w:author="Aris Papasakellariou" w:date="2018-10-17T18:25:00Z">
        <w:r w:rsidRPr="00CA657A" w:rsidDel="00117B7E">
          <w:delText>subcarrier spacing</w:delText>
        </w:r>
      </w:del>
      <w:ins w:id="3396" w:author="Aris Papasakellariou" w:date="2018-10-17T18:25:00Z">
        <w:r w:rsidR="00117B7E">
          <w:t>SCS</w:t>
        </w:r>
      </w:ins>
      <w:r w:rsidR="00F57B60">
        <w:rPr>
          <w:lang w:val="en-US"/>
        </w:rPr>
        <w:t xml:space="preserve"> configuration</w:t>
      </w:r>
      <w:r w:rsidRPr="00CA657A">
        <w:t xml:space="preserve"> </w:t>
      </w:r>
      <w:r w:rsidR="007066E9" w:rsidRPr="00F94F6D">
        <w:rPr>
          <w:position w:val="-12"/>
        </w:rPr>
        <w:object w:dxaOrig="639" w:dyaOrig="320" w14:anchorId="1874B67D">
          <v:shape id="_x0000_i2993" type="#_x0000_t75" style="width:36pt;height:18pt" o:ole="">
            <v:imagedata r:id="rId3320" o:title=""/>
          </v:shape>
          <o:OLEObject Type="Embed" ProgID="Equation.3" ShapeID="_x0000_i2993" DrawAspect="Content" ObjectID="_1605428953" r:id="rId3321"/>
        </w:object>
      </w:r>
      <w:r w:rsidRPr="00CA657A">
        <w:t xml:space="preserve"> by</w:t>
      </w:r>
      <w:del w:id="3397" w:author="Aris Papasakellariou" w:date="2018-10-13T10:47:00Z">
        <w:r w:rsidRPr="00CA657A" w:rsidDel="0086395B">
          <w:delText xml:space="preserve"> higher layer parameter</w:delText>
        </w:r>
      </w:del>
      <w:r w:rsidRPr="00CA657A">
        <w:t xml:space="preserve"> </w:t>
      </w:r>
      <w:r w:rsidRPr="00CA657A">
        <w:rPr>
          <w:i/>
        </w:rPr>
        <w:t>subcarrierSpacing2</w:t>
      </w:r>
      <w:r w:rsidRPr="00CA657A">
        <w:t xml:space="preserve"> for the supplementary UL carrier</w:t>
      </w:r>
    </w:p>
    <w:p w14:paraId="656D73CC" w14:textId="6061F4E0" w:rsidR="00CA657A" w:rsidRPr="00CA657A" w:rsidRDefault="00CA657A" w:rsidP="001322F1">
      <w:pPr>
        <w:pStyle w:val="B1"/>
      </w:pPr>
      <w:r>
        <w:t>-</w:t>
      </w:r>
      <w:r>
        <w:tab/>
      </w:r>
      <w:r w:rsidRPr="00CA657A">
        <w:t xml:space="preserve">for paired spectrum operation, a reference </w:t>
      </w:r>
      <w:del w:id="3398" w:author="Aris Papasakellariou" w:date="2018-10-17T18:25:00Z">
        <w:r w:rsidRPr="00CA657A" w:rsidDel="00117B7E">
          <w:delText>subcarrier spacing</w:delText>
        </w:r>
      </w:del>
      <w:ins w:id="3399" w:author="Aris Papasakellariou" w:date="2018-10-17T18:25:00Z">
        <w:r w:rsidR="00117B7E">
          <w:t>SCS</w:t>
        </w:r>
      </w:ins>
      <w:r w:rsidRPr="00CA657A">
        <w:t xml:space="preserve"> </w:t>
      </w:r>
      <w:r w:rsidR="00F57B60">
        <w:rPr>
          <w:lang w:val="en-US"/>
        </w:rPr>
        <w:t xml:space="preserve">configuration </w:t>
      </w:r>
      <w:r w:rsidR="007066E9" w:rsidRPr="00494A77">
        <w:rPr>
          <w:position w:val="-12"/>
        </w:rPr>
        <w:object w:dxaOrig="580" w:dyaOrig="320" w14:anchorId="50898983">
          <v:shape id="_x0000_i2994" type="#_x0000_t75" style="width:30pt;height:18pt" o:ole="">
            <v:imagedata r:id="rId3322" o:title=""/>
          </v:shape>
          <o:OLEObject Type="Embed" ProgID="Equation.3" ShapeID="_x0000_i2994" DrawAspect="Content" ObjectID="_1605428954" r:id="rId3323"/>
        </w:object>
      </w:r>
      <w:r w:rsidRPr="00CA657A">
        <w:t xml:space="preserve"> for a DL BWP by</w:t>
      </w:r>
      <w:del w:id="3400"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a reference </w:t>
      </w:r>
      <w:del w:id="3401" w:author="Aris Papasakellariou" w:date="2018-10-17T18:25:00Z">
        <w:r w:rsidRPr="00CA657A" w:rsidDel="00117B7E">
          <w:delText>subcarrier spacing</w:delText>
        </w:r>
      </w:del>
      <w:ins w:id="3402" w:author="Aris Papasakellariou" w:date="2018-10-17T18:25:00Z">
        <w:r w:rsidR="00117B7E">
          <w:t>SCS</w:t>
        </w:r>
      </w:ins>
      <w:r w:rsidR="00F57B60">
        <w:rPr>
          <w:lang w:val="en-US"/>
        </w:rPr>
        <w:t xml:space="preserve"> configuration</w:t>
      </w:r>
      <w:r w:rsidRPr="00CA657A">
        <w:t xml:space="preserve"> </w:t>
      </w:r>
      <w:r w:rsidR="007066E9" w:rsidRPr="00494A77">
        <w:rPr>
          <w:position w:val="-12"/>
        </w:rPr>
        <w:object w:dxaOrig="600" w:dyaOrig="320" w14:anchorId="476D57F5">
          <v:shape id="_x0000_i2995" type="#_x0000_t75" style="width:30pt;height:18pt" o:ole="">
            <v:imagedata r:id="rId3324" o:title=""/>
          </v:shape>
          <o:OLEObject Type="Embed" ProgID="Equation.3" ShapeID="_x0000_i2995" DrawAspect="Content" ObjectID="_1605428955" r:id="rId3325"/>
        </w:object>
      </w:r>
      <w:r w:rsidRPr="00CA657A">
        <w:t xml:space="preserve"> for an UL BWP by</w:t>
      </w:r>
      <w:del w:id="3403" w:author="Aris Papasakellariou" w:date="2018-10-13T10:47:00Z">
        <w:r w:rsidRPr="00CA657A" w:rsidDel="0086395B">
          <w:delText xml:space="preserve"> higher layer parameter</w:delText>
        </w:r>
      </w:del>
      <w:r w:rsidRPr="00CA657A">
        <w:t xml:space="preserve"> </w:t>
      </w:r>
      <w:r w:rsidRPr="00CA657A">
        <w:rPr>
          <w:i/>
        </w:rPr>
        <w:t>subcarrierSpacing2</w:t>
      </w:r>
    </w:p>
    <w:p w14:paraId="330058A3" w14:textId="7D5C2896"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116528" w:rsidRPr="00BA57C1">
        <w:rPr>
          <w:position w:val="-10"/>
        </w:rPr>
        <w:object w:dxaOrig="2740" w:dyaOrig="340" w14:anchorId="0295B396">
          <v:shape id="_x0000_i2996" type="#_x0000_t75" style="width:138pt;height:18pt" o:ole="">
            <v:imagedata r:id="rId3326" o:title=""/>
          </v:shape>
          <o:OLEObject Type="Embed" ProgID="Equation.3" ShapeID="_x0000_i2996" DrawAspect="Content" ObjectID="_1605428956" r:id="rId3327"/>
        </w:object>
      </w:r>
      <w:r w:rsidRPr="00CA657A">
        <w:t xml:space="preserve"> bits where maxSFIindex is the maximum value of the values provided by corresponding</w:t>
      </w:r>
      <w:del w:id="3404" w:author="Aris Papasakellariou" w:date="2018-10-13T10:47:00Z">
        <w:r w:rsidRPr="00CA657A" w:rsidDel="0086395B">
          <w:delText xml:space="preserve"> </w:delText>
        </w:r>
        <w:r w:rsidRPr="00CA657A" w:rsidDel="0086395B">
          <w:rPr>
            <w:lang w:val="en-US" w:eastAsia="zh-CN"/>
          </w:rPr>
          <w:delText>higher layer parameter</w:delText>
        </w:r>
      </w:del>
      <w:del w:id="3405" w:author="Aris Papasakellariou" w:date="2018-10-16T23:46:00Z">
        <w:r w:rsidRPr="00CA657A" w:rsidDel="00D20E88">
          <w:rPr>
            <w:lang w:val="en-US" w:eastAsia="zh-CN"/>
          </w:rPr>
          <w:delText>s</w:delText>
        </w:r>
      </w:del>
      <w:r w:rsidRPr="00CA657A">
        <w:rPr>
          <w:lang w:val="en-US" w:eastAsia="zh-CN"/>
        </w:rPr>
        <w:t xml:space="preserve">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2997" type="#_x0000_t75" style="width:6pt;height:12pt" o:ole="">
            <v:imagedata r:id="rId3305" o:title=""/>
          </v:shape>
          <o:OLEObject Type="Embed" ProgID="Equation.3" ShapeID="_x0000_i2997" DrawAspect="Content" ObjectID="_1605428957" r:id="rId3328"/>
        </w:object>
      </w:r>
      <w:r w:rsidRPr="00CA657A">
        <w:t xml:space="preserve"> </w:t>
      </w:r>
      <w:r w:rsidRPr="00CA657A">
        <w:rPr>
          <w:lang w:val="en-US"/>
        </w:rPr>
        <w:t>by</w:t>
      </w:r>
      <w:del w:id="3406"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28FC107D"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del w:id="3407" w:author="Aris Papasakellariou" w:date="2018-10-17T18:25:00Z">
        <w:r w:rsidRPr="00CA657A" w:rsidDel="00117B7E">
          <w:delText>subcarrier spacing</w:delText>
        </w:r>
      </w:del>
      <w:ins w:id="3408" w:author="Aris Papasakellariou" w:date="2018-10-17T18:25:00Z">
        <w:r w:rsidR="00117B7E">
          <w:t>SCS</w:t>
        </w:r>
      </w:ins>
      <w:r w:rsidRPr="00CA657A">
        <w:t xml:space="preserve">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3409" w:name="_Hlk512253773"/>
      <w:r w:rsidRPr="00CA657A">
        <w:t>Table 11.1.1-</w:t>
      </w:r>
      <w:bookmarkEnd w:id="340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05B474FC"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259416CB" w:rsidR="00B06F8A" w:rsidRPr="00F210EC" w:rsidRDefault="00B06F8A" w:rsidP="0009732E">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w:t>
      </w:r>
      <w:del w:id="3410" w:author="Aris Papasakellariou" w:date="2018-10-13T10:47:00Z">
        <w:r w:rsidRPr="002F14DE" w:rsidDel="0086395B">
          <w:rPr>
            <w:lang w:val="en-US" w:eastAsia="zh-CN"/>
          </w:rPr>
          <w:delText xml:space="preserve"> higher layer parameter</w:delText>
        </w:r>
      </w:del>
      <w:r w:rsidRPr="002F14DE">
        <w:rPr>
          <w:lang w:val="en-US" w:eastAsia="zh-CN"/>
        </w:rPr>
        <w:t xml:space="preserve"> </w:t>
      </w:r>
      <w:r w:rsidR="00AA372F" w:rsidRPr="00F65444">
        <w:rPr>
          <w:i/>
        </w:rPr>
        <w:t>subcarrierSpacing</w:t>
      </w:r>
      <w:r w:rsidRPr="002F14DE">
        <w:rPr>
          <w:lang w:val="en-US" w:eastAsia="zh-CN"/>
        </w:rPr>
        <w:t xml:space="preserve"> a reference </w:t>
      </w:r>
      <w:del w:id="3411" w:author="Aris Papasakellariou" w:date="2018-10-17T18:25:00Z">
        <w:r w:rsidRPr="002F14DE" w:rsidDel="00117B7E">
          <w:rPr>
            <w:lang w:val="en-US" w:eastAsia="zh-CN"/>
          </w:rPr>
          <w:delText>subcarrier spacing</w:delText>
        </w:r>
      </w:del>
      <w:ins w:id="3412"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088EB8D7">
          <v:shape id="_x0000_i2998" type="#_x0000_t75" style="width:18.75pt;height:15.75pt" o:ole="">
            <v:imagedata r:id="rId3318" o:title=""/>
          </v:shape>
          <o:OLEObject Type="Embed" ProgID="Equation.3" ShapeID="_x0000_i2998" DrawAspect="Content" ObjectID="_1605428958" r:id="rId3329"/>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del w:id="3413" w:author="Aris Papasakellariou" w:date="2018-10-17T18:25:00Z">
        <w:r w:rsidRPr="002F14DE" w:rsidDel="00117B7E">
          <w:rPr>
            <w:lang w:val="en-US" w:eastAsia="zh-CN"/>
          </w:rPr>
          <w:delText>subcarrier spacing</w:delText>
        </w:r>
      </w:del>
      <w:ins w:id="3414"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1B7A545F">
          <v:shape id="_x0000_i2999" type="#_x0000_t75" style="width:18.75pt;height:15.75pt" o:ole="">
            <v:imagedata r:id="rId3318" o:title=""/>
          </v:shape>
          <o:OLEObject Type="Embed" ProgID="Equation.3" ShapeID="_x0000_i2999" DrawAspect="Content" ObjectID="_1605428959" r:id="rId3330"/>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F04679">
        <w:rPr>
          <w:lang w:val="en-US" w:eastAsia="zh-CN"/>
        </w:rPr>
        <w:t>or an active</w:t>
      </w:r>
      <w:r w:rsidRPr="002F14DE">
        <w:rPr>
          <w:lang w:val="en-US" w:eastAsia="zh-CN"/>
        </w:rPr>
        <w:t xml:space="preserve"> UL BWP with </w:t>
      </w:r>
      <w:del w:id="3415" w:author="Aris Papasakellariou" w:date="2018-10-17T18:25:00Z">
        <w:r w:rsidRPr="002F14DE" w:rsidDel="00117B7E">
          <w:rPr>
            <w:lang w:val="en-US" w:eastAsia="zh-CN"/>
          </w:rPr>
          <w:delText>subcarrier spacing</w:delText>
        </w:r>
      </w:del>
      <w:ins w:id="3416" w:author="Aris Papasakellariou" w:date="2018-10-17T18:25:00Z">
        <w:r w:rsidR="00117B7E">
          <w:rPr>
            <w:lang w:val="en-US" w:eastAsia="zh-CN"/>
          </w:rPr>
          <w:t>SCS</w:t>
        </w:r>
      </w:ins>
      <w:r w:rsidRPr="002F14DE">
        <w:rPr>
          <w:lang w:val="en-US" w:eastAsia="zh-CN"/>
        </w:rPr>
        <w:t xml:space="preserve"> configuration </w:t>
      </w:r>
      <w:r w:rsidR="00F77926" w:rsidRPr="002F14DE">
        <w:rPr>
          <w:position w:val="-10"/>
        </w:rPr>
        <w:object w:dxaOrig="220" w:dyaOrig="240" w14:anchorId="3F037377">
          <v:shape id="_x0000_i3000" type="#_x0000_t75" style="width:12pt;height:12pt" o:ole="">
            <v:imagedata r:id="rId3331" o:title=""/>
          </v:shape>
          <o:OLEObject Type="Embed" ProgID="Equation.3" ShapeID="_x0000_i3000" DrawAspect="Content" ObjectID="_1605428960" r:id="rId3332"/>
        </w:object>
      </w:r>
      <w:r w:rsidRPr="002F14DE">
        <w:rPr>
          <w:lang w:val="en-US"/>
        </w:rPr>
        <w:t xml:space="preserve">, it </w:t>
      </w:r>
      <w:r w:rsidRPr="002F14DE">
        <w:rPr>
          <w:lang w:val="en-US" w:eastAsia="zh-CN"/>
        </w:rPr>
        <w:t xml:space="preserve">is </w:t>
      </w:r>
      <w:r w:rsidR="008655E9" w:rsidRPr="002F14DE">
        <w:rPr>
          <w:position w:val="-10"/>
        </w:rPr>
        <w:object w:dxaOrig="720" w:dyaOrig="300" w14:anchorId="0271637E">
          <v:shape id="_x0000_i3001" type="#_x0000_t75" style="width:35.25pt;height:16.5pt" o:ole="">
            <v:imagedata r:id="rId3333" o:title=""/>
          </v:shape>
          <o:OLEObject Type="Embed" ProgID="Equation.3" ShapeID="_x0000_i3001" DrawAspect="Content" ObjectID="_1605428961" r:id="rId3334"/>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8655E9" w:rsidRPr="002F14DE">
        <w:rPr>
          <w:position w:val="-4"/>
        </w:rPr>
        <w:object w:dxaOrig="660" w:dyaOrig="279" w14:anchorId="53028248">
          <v:shape id="_x0000_i3002" type="#_x0000_t75" style="width:31.5pt;height:13.5pt" o:ole="">
            <v:imagedata r:id="rId3335" o:title=""/>
          </v:shape>
          <o:OLEObject Type="Embed" ProgID="Equation.3" ShapeID="_x0000_i3002" DrawAspect="Content" ObjectID="_1605428962" r:id="rId3336"/>
        </w:object>
      </w:r>
      <w:r w:rsidRPr="002F14DE">
        <w:rPr>
          <w:lang w:val="en-US"/>
        </w:rPr>
        <w:t xml:space="preserve"> consecutive slots in the active DL BWP </w:t>
      </w:r>
      <w:r w:rsidR="00F04679">
        <w:rPr>
          <w:lang w:val="en-US"/>
        </w:rPr>
        <w:t>or the active</w:t>
      </w:r>
      <w:r w:rsidRPr="002F14DE">
        <w:rPr>
          <w:lang w:val="en-US"/>
        </w:rPr>
        <w:t xml:space="preserve"> UL BWP where the first slot starts at a same time as a first slot for the reference </w:t>
      </w:r>
      <w:del w:id="3417" w:author="Aris Papasakellariou" w:date="2018-10-17T18:25:00Z">
        <w:r w:rsidRPr="002F14DE" w:rsidDel="00117B7E">
          <w:rPr>
            <w:lang w:val="en-US"/>
          </w:rPr>
          <w:delText>subcarrier spacing</w:delText>
        </w:r>
      </w:del>
      <w:ins w:id="3418" w:author="Aris Papasakellariou" w:date="2018-10-17T18:25:00Z">
        <w:r w:rsidR="00117B7E">
          <w:rPr>
            <w:lang w:val="en-US"/>
          </w:rPr>
          <w:t>SCS</w:t>
        </w:r>
      </w:ins>
      <w:r w:rsidRPr="002F14DE">
        <w:rPr>
          <w:lang w:val="en-US"/>
        </w:rPr>
        <w:t xml:space="preserve"> configuration </w:t>
      </w:r>
      <w:r w:rsidR="008655E9" w:rsidRPr="002F14DE">
        <w:rPr>
          <w:position w:val="-10"/>
        </w:rPr>
        <w:object w:dxaOrig="380" w:dyaOrig="300" w14:anchorId="5BEA1FFB">
          <v:shape id="_x0000_i3003" type="#_x0000_t75" style="width:18.75pt;height:15.75pt" o:ole="">
            <v:imagedata r:id="rId3318" o:title=""/>
          </v:shape>
          <o:OLEObject Type="Embed" ProgID="Equation.3" ShapeID="_x0000_i3003" DrawAspect="Content" ObjectID="_1605428963" r:id="rId3337"/>
        </w:object>
      </w:r>
      <w:r>
        <w:rPr>
          <w:lang w:val="en-US"/>
        </w:rPr>
        <w:t xml:space="preserve"> </w:t>
      </w:r>
      <w:r w:rsidRPr="00F210EC">
        <w:t xml:space="preserve">and each downlink or flexible or uplink symbol for the reference </w:t>
      </w:r>
      <w:del w:id="3419" w:author="Aris Papasakellariou" w:date="2018-10-17T18:25:00Z">
        <w:r w:rsidRPr="00F210EC" w:rsidDel="00117B7E">
          <w:delText>subcarrier spacing</w:delText>
        </w:r>
      </w:del>
      <w:ins w:id="3420" w:author="Aris Papasakellariou" w:date="2018-10-17T18:25:00Z">
        <w:r w:rsidR="00117B7E">
          <w:t>SCS</w:t>
        </w:r>
      </w:ins>
      <w:r w:rsidRPr="00F210EC">
        <w:t xml:space="preserve"> configuration </w:t>
      </w:r>
      <w:r w:rsidR="008655E9" w:rsidRPr="002F14DE">
        <w:rPr>
          <w:position w:val="-10"/>
        </w:rPr>
        <w:object w:dxaOrig="380" w:dyaOrig="300" w14:anchorId="28B947C0">
          <v:shape id="_x0000_i3004" type="#_x0000_t75" style="width:18.75pt;height:15.75pt" o:ole="">
            <v:imagedata r:id="rId3318" o:title=""/>
          </v:shape>
          <o:OLEObject Type="Embed" ProgID="Equation.3" ShapeID="_x0000_i3004" DrawAspect="Content" ObjectID="_1605428964" r:id="rId3338"/>
        </w:object>
      </w:r>
      <w:r w:rsidRPr="00F210EC">
        <w:t xml:space="preserve"> corresponds to </w:t>
      </w:r>
      <w:r w:rsidR="008655E9" w:rsidRPr="00F210EC">
        <w:rPr>
          <w:position w:val="-4"/>
        </w:rPr>
        <w:object w:dxaOrig="660" w:dyaOrig="279" w14:anchorId="5858C62E">
          <v:shape id="_x0000_i3005" type="#_x0000_t75" style="width:34.5pt;height:14.25pt" o:ole="">
            <v:imagedata r:id="rId3335" o:title=""/>
          </v:shape>
          <o:OLEObject Type="Embed" ProgID="Equation.3" ShapeID="_x0000_i3005" DrawAspect="Content" ObjectID="_1605428965" r:id="rId3339"/>
        </w:object>
      </w:r>
      <w:r w:rsidRPr="00F210EC">
        <w:t xml:space="preserve"> consecutive downlink or flexible or uplink symbols for the </w:t>
      </w:r>
      <w:del w:id="3421" w:author="Aris Papasakellariou" w:date="2018-10-17T18:25:00Z">
        <w:r w:rsidRPr="00F210EC" w:rsidDel="00117B7E">
          <w:delText>subcarrier spacing</w:delText>
        </w:r>
      </w:del>
      <w:ins w:id="3422" w:author="Aris Papasakellariou" w:date="2018-10-17T18:25:00Z">
        <w:r w:rsidR="00117B7E">
          <w:t>SCS</w:t>
        </w:r>
      </w:ins>
      <w:r w:rsidRPr="00F210EC">
        <w:t xml:space="preserve"> configuration </w:t>
      </w:r>
      <w:r w:rsidRPr="00F210EC">
        <w:rPr>
          <w:position w:val="-10"/>
        </w:rPr>
        <w:object w:dxaOrig="220" w:dyaOrig="240" w14:anchorId="60B7A774">
          <v:shape id="_x0000_i3006" type="#_x0000_t75" style="width:12pt;height:12pt" o:ole="">
            <v:imagedata r:id="rId3331" o:title=""/>
          </v:shape>
          <o:OLEObject Type="Embed" ProgID="Equation.3" ShapeID="_x0000_i3006" DrawAspect="Content" ObjectID="_1605428966" r:id="rId3340"/>
        </w:object>
      </w:r>
      <w:r w:rsidRPr="00F210EC">
        <w:rPr>
          <w:lang w:val="en-US"/>
        </w:rPr>
        <w:t>.</w:t>
      </w:r>
      <w:r w:rsidR="0009732E">
        <w:rPr>
          <w:lang w:val="en-US"/>
        </w:rPr>
        <w:t xml:space="preserve"> </w:t>
      </w:r>
    </w:p>
    <w:p w14:paraId="131811A5" w14:textId="3C97DFC4"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DL BWP and a combination of slot formats for a reference UL BWP of the serving cell. The UE is provided by</w:t>
      </w:r>
      <w:del w:id="3423"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Pr="0080392F">
        <w:rPr>
          <w:lang w:val="en-US" w:eastAsia="zh-CN"/>
        </w:rPr>
        <w:t xml:space="preserve"> a reference </w:t>
      </w:r>
      <w:del w:id="3424" w:author="Aris Papasakellariou" w:date="2018-10-17T18:25:00Z">
        <w:r w:rsidRPr="0080392F" w:rsidDel="00117B7E">
          <w:rPr>
            <w:lang w:val="en-US" w:eastAsia="zh-CN"/>
          </w:rPr>
          <w:delText>subcarrier spacing</w:delText>
        </w:r>
      </w:del>
      <w:ins w:id="3425"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009FF7B1">
          <v:shape id="_x0000_i3007" type="#_x0000_t75" style="width:29.25pt;height:16.5pt" o:ole="">
            <v:imagedata r:id="rId3322" o:title=""/>
          </v:shape>
          <o:OLEObject Type="Embed" ProgID="Equation.3" ShapeID="_x0000_i3007" DrawAspect="Content" ObjectID="_1605428967" r:id="rId3341"/>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w:t>
      </w:r>
      <w:del w:id="3426"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00157137">
        <w:rPr>
          <w:i/>
        </w:rPr>
        <w:t>2</w:t>
      </w:r>
      <w:r w:rsidRPr="0080392F">
        <w:rPr>
          <w:lang w:val="en-US" w:eastAsia="zh-CN"/>
        </w:rPr>
        <w:t xml:space="preserve"> a reference </w:t>
      </w:r>
      <w:del w:id="3427" w:author="Aris Papasakellariou" w:date="2018-10-17T18:25:00Z">
        <w:r w:rsidRPr="0080392F" w:rsidDel="00117B7E">
          <w:rPr>
            <w:lang w:val="en-US" w:eastAsia="zh-CN"/>
          </w:rPr>
          <w:delText>subcarrier spacing</w:delText>
        </w:r>
      </w:del>
      <w:ins w:id="3428"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600" w:dyaOrig="320" w14:anchorId="13EE0005">
          <v:shape id="_x0000_i3008" type="#_x0000_t75" style="width:28.5pt;height:16.5pt" o:ole="">
            <v:imagedata r:id="rId3324" o:title=""/>
          </v:shape>
          <o:OLEObject Type="Embed" ProgID="Equation.3" ShapeID="_x0000_i3008" DrawAspect="Content" ObjectID="_1605428968" r:id="rId3342"/>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8655E9" w:rsidRPr="00494A77">
        <w:rPr>
          <w:position w:val="-12"/>
        </w:rPr>
        <w:object w:dxaOrig="1320" w:dyaOrig="320" w14:anchorId="2C837492">
          <v:shape id="_x0000_i3009" type="#_x0000_t75" style="width:63.75pt;height:16.5pt" o:ole="">
            <v:imagedata r:id="rId3343" o:title=""/>
          </v:shape>
          <o:OLEObject Type="Embed" ProgID="Equation.3" ShapeID="_x0000_i3009" DrawAspect="Content" ObjectID="_1605428969" r:id="rId3344"/>
        </w:object>
      </w:r>
      <w:r>
        <w:rPr>
          <w:lang w:val="en-US"/>
        </w:rPr>
        <w:t xml:space="preserve"> and for each </w:t>
      </w:r>
      <w:r w:rsidR="008655E9" w:rsidRPr="00494A77">
        <w:rPr>
          <w:position w:val="-4"/>
        </w:rPr>
        <w:object w:dxaOrig="1340" w:dyaOrig="279" w14:anchorId="4A1BBF38">
          <v:shape id="_x0000_i3010" type="#_x0000_t75" style="width:61.5pt;height:13.5pt" o:ole="">
            <v:imagedata r:id="rId3345" o:title=""/>
          </v:shape>
          <o:OLEObject Type="Embed" ProgID="Equation.3" ShapeID="_x0000_i3010" DrawAspect="Content" ObjectID="_1605428970" r:id="rId3346"/>
        </w:object>
      </w:r>
      <w:r>
        <w:rPr>
          <w:lang w:val="en-US"/>
        </w:rPr>
        <w:t xml:space="preserve"> values</w:t>
      </w:r>
      <w:r w:rsidR="00157137">
        <w:rPr>
          <w:lang w:val="en-US"/>
        </w:rPr>
        <w:t xml:space="preserve"> provided by a value of</w:t>
      </w:r>
      <w:del w:id="3429"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8655E9" w:rsidRPr="00494A77">
        <w:rPr>
          <w:position w:val="-4"/>
        </w:rPr>
        <w:object w:dxaOrig="1060" w:dyaOrig="279" w14:anchorId="2583B60D">
          <v:shape id="_x0000_i3011" type="#_x0000_t75" style="width:48.75pt;height:13.5pt" o:ole="">
            <v:imagedata r:id="rId3347" o:title=""/>
          </v:shape>
          <o:OLEObject Type="Embed" ProgID="Equation.3" ShapeID="_x0000_i3011" DrawAspect="Content" ObjectID="_1605428971" r:id="rId3348"/>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8655E9" w:rsidRPr="00494A77">
        <w:rPr>
          <w:position w:val="-12"/>
        </w:rPr>
        <w:object w:dxaOrig="1320" w:dyaOrig="320" w14:anchorId="48EBE5B1">
          <v:shape id="_x0000_i3012" type="#_x0000_t75" style="width:64.5pt;height:16.5pt" o:ole="">
            <v:imagedata r:id="rId3349" o:title=""/>
          </v:shape>
          <o:OLEObject Type="Embed" ProgID="Equation.3" ShapeID="_x0000_i3012" DrawAspect="Content" ObjectID="_1605428972" r:id="rId3350"/>
        </w:object>
      </w:r>
      <w:r>
        <w:rPr>
          <w:lang w:val="en-US"/>
        </w:rPr>
        <w:t xml:space="preserve"> and for each </w:t>
      </w:r>
      <w:r w:rsidR="008655E9" w:rsidRPr="00494A77">
        <w:rPr>
          <w:position w:val="-4"/>
        </w:rPr>
        <w:object w:dxaOrig="1340" w:dyaOrig="279" w14:anchorId="1CD79065">
          <v:shape id="_x0000_i3013" type="#_x0000_t75" style="width:61.5pt;height:13.5pt" o:ole="">
            <v:imagedata r:id="rId3351" o:title=""/>
          </v:shape>
          <o:OLEObject Type="Embed" ProgID="Equation.3" ShapeID="_x0000_i3013" DrawAspect="Content" ObjectID="_1605428973" r:id="rId3352"/>
        </w:object>
      </w:r>
      <w:r>
        <w:rPr>
          <w:lang w:val="en-US"/>
        </w:rPr>
        <w:t xml:space="preserve"> values</w:t>
      </w:r>
      <w:r w:rsidR="00157137">
        <w:rPr>
          <w:lang w:val="en-US"/>
        </w:rPr>
        <w:t xml:space="preserve"> provided by</w:t>
      </w:r>
      <w:del w:id="3430"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8655E9" w:rsidRPr="00494A77">
        <w:rPr>
          <w:position w:val="-4"/>
        </w:rPr>
        <w:object w:dxaOrig="1060" w:dyaOrig="279" w14:anchorId="14CB250C">
          <v:shape id="_x0000_i3014" type="#_x0000_t75" style="width:53.25pt;height:13.5pt" o:ole="">
            <v:imagedata r:id="rId3353" o:title=""/>
          </v:shape>
          <o:OLEObject Type="Embed" ProgID="Equation.3" ShapeID="_x0000_i3014" DrawAspect="Content" ObjectID="_1605428974" r:id="rId3354"/>
        </w:object>
      </w:r>
      <w:r w:rsidRPr="00494A77">
        <w:rPr>
          <w:lang w:val="en-US"/>
        </w:rPr>
        <w:t xml:space="preserve"> values are applicable to the reference UL BWP. </w:t>
      </w:r>
    </w:p>
    <w:p w14:paraId="1D69A343" w14:textId="1ECC1AF9" w:rsidR="00157137" w:rsidRPr="002146B1" w:rsidRDefault="00157137" w:rsidP="001322F1">
      <w:pPr>
        <w:rPr>
          <w:lang w:val="en-US"/>
        </w:rPr>
      </w:pPr>
      <w:r w:rsidRPr="0080392F">
        <w:rPr>
          <w:lang w:val="en-US" w:eastAsia="zh-CN"/>
        </w:rPr>
        <w:t>The UE is provided</w:t>
      </w:r>
      <w:del w:id="3431" w:author="Aris Papasakellariou" w:date="2018-10-17T13:10:00Z">
        <w:r w:rsidRPr="0080392F" w:rsidDel="00B81639">
          <w:rPr>
            <w:lang w:val="en-US" w:eastAsia="zh-CN"/>
          </w:rPr>
          <w:delText xml:space="preserve"> with</w:delText>
        </w:r>
      </w:del>
      <w:r w:rsidRPr="0080392F">
        <w:rPr>
          <w:lang w:val="en-US" w:eastAsia="zh-CN"/>
        </w:rPr>
        <w:t xml:space="preserve"> a reference </w:t>
      </w:r>
      <w:del w:id="3432" w:author="Aris Papasakellariou" w:date="2018-10-17T18:25:00Z">
        <w:r w:rsidRPr="0080392F" w:rsidDel="00117B7E">
          <w:rPr>
            <w:lang w:val="en-US" w:eastAsia="zh-CN"/>
          </w:rPr>
          <w:delText>subcarrier spacing</w:delText>
        </w:r>
      </w:del>
      <w:ins w:id="3433"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5058F33B">
          <v:shape id="_x0000_i3015" type="#_x0000_t75" style="width:27.75pt;height:16.5pt" o:ole="">
            <v:imagedata r:id="rId3322" o:title=""/>
          </v:shape>
          <o:OLEObject Type="Embed" ProgID="Equation.3" ShapeID="_x0000_i3015" DrawAspect="Content" ObjectID="_1605428975" r:id="rId3355"/>
        </w:object>
      </w:r>
      <w:r w:rsidRPr="00494A77">
        <w:rPr>
          <w:lang w:val="en-US"/>
        </w:rPr>
        <w:t xml:space="preserve"> so that for a</w:t>
      </w:r>
      <w:r w:rsidRPr="00494A77">
        <w:rPr>
          <w:lang w:val="en-US" w:eastAsia="zh-CN"/>
        </w:rPr>
        <w:t>n active DL BWP</w:t>
      </w:r>
      <w:r w:rsidRPr="002176E5">
        <w:rPr>
          <w:lang w:val="en-US" w:eastAsia="zh-CN"/>
        </w:rPr>
        <w:t xml:space="preserve"> with </w:t>
      </w:r>
      <w:del w:id="3434" w:author="Aris Papasakellariou" w:date="2018-10-17T18:25:00Z">
        <w:r w:rsidRPr="002176E5" w:rsidDel="00117B7E">
          <w:rPr>
            <w:lang w:val="en-US" w:eastAsia="zh-CN"/>
          </w:rPr>
          <w:delText>subcarrier spacing</w:delText>
        </w:r>
      </w:del>
      <w:ins w:id="3435"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7F780F46">
          <v:shape id="_x0000_i3016" type="#_x0000_t75" style="width:18.75pt;height:16.5pt" o:ole="">
            <v:imagedata r:id="rId3356" o:title=""/>
          </v:shape>
          <o:OLEObject Type="Embed" ProgID="Equation.3" ShapeID="_x0000_i3016" DrawAspect="Content" ObjectID="_1605428976" r:id="rId3357"/>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8655E9" w:rsidRPr="00494A77">
        <w:rPr>
          <w:position w:val="-12"/>
        </w:rPr>
        <w:object w:dxaOrig="1100" w:dyaOrig="320" w14:anchorId="3BEEDF66">
          <v:shape id="_x0000_i3017" type="#_x0000_t75" style="width:53.25pt;height:17.25pt" o:ole="">
            <v:imagedata r:id="rId3358" o:title=""/>
          </v:shape>
          <o:OLEObject Type="Embed" ProgID="Equation.3" ShapeID="_x0000_i3017" DrawAspect="Content" ObjectID="_1605428977" r:id="rId3359"/>
        </w:object>
      </w:r>
      <w:r w:rsidR="00D3436F" w:rsidRPr="00494A77">
        <w:rPr>
          <w:lang w:val="en-US" w:eastAsia="zh-CN"/>
        </w:rPr>
        <w:t xml:space="preserve">. </w:t>
      </w:r>
      <w:r w:rsidRPr="00494A77">
        <w:rPr>
          <w:lang w:val="en-US" w:eastAsia="zh-CN"/>
        </w:rPr>
        <w:t>The UE is provided</w:t>
      </w:r>
      <w:del w:id="3436" w:author="Aris Papasakellariou" w:date="2018-10-17T13:10:00Z">
        <w:r w:rsidRPr="00494A77" w:rsidDel="00B81639">
          <w:rPr>
            <w:lang w:val="en-US" w:eastAsia="zh-CN"/>
          </w:rPr>
          <w:delText xml:space="preserve"> with</w:delText>
        </w:r>
      </w:del>
      <w:r w:rsidRPr="00494A77">
        <w:rPr>
          <w:lang w:val="en-US" w:eastAsia="zh-CN"/>
        </w:rPr>
        <w:t xml:space="preserve"> a reference </w:t>
      </w:r>
      <w:del w:id="3437" w:author="Aris Papasakellariou" w:date="2018-10-17T18:25:00Z">
        <w:r w:rsidRPr="00494A77" w:rsidDel="00117B7E">
          <w:rPr>
            <w:lang w:val="en-US" w:eastAsia="zh-CN"/>
          </w:rPr>
          <w:delText>subcarrier spacing</w:delText>
        </w:r>
      </w:del>
      <w:ins w:id="3438" w:author="Aris Papasakellariou" w:date="2018-10-17T18:25:00Z">
        <w:r w:rsidR="00117B7E">
          <w:rPr>
            <w:lang w:val="en-US" w:eastAsia="zh-CN"/>
          </w:rPr>
          <w:t>SCS</w:t>
        </w:r>
      </w:ins>
      <w:r w:rsidRPr="00494A77">
        <w:rPr>
          <w:lang w:val="en-US" w:eastAsia="zh-CN"/>
        </w:rPr>
        <w:t xml:space="preserve"> configuration </w:t>
      </w:r>
      <w:r w:rsidR="00D3436F" w:rsidRPr="00494A77">
        <w:rPr>
          <w:position w:val="-12"/>
        </w:rPr>
        <w:object w:dxaOrig="580" w:dyaOrig="320" w14:anchorId="55FD2658">
          <v:shape id="_x0000_i3018" type="#_x0000_t75" style="width:30pt;height:18pt" o:ole="">
            <v:imagedata r:id="rId3360" o:title=""/>
          </v:shape>
          <o:OLEObject Type="Embed" ProgID="Equation.3" ShapeID="_x0000_i3018" DrawAspect="Content" ObjectID="_1605428978" r:id="rId3361"/>
        </w:object>
      </w:r>
      <w:r w:rsidRPr="00494A77">
        <w:rPr>
          <w:lang w:val="en-US"/>
        </w:rPr>
        <w:t xml:space="preserve"> so that for a</w:t>
      </w:r>
      <w:r w:rsidRPr="00494A77">
        <w:rPr>
          <w:lang w:val="en-US" w:eastAsia="zh-CN"/>
        </w:rPr>
        <w:t>n active UL BWP</w:t>
      </w:r>
      <w:r w:rsidRPr="002176E5">
        <w:rPr>
          <w:lang w:val="en-US" w:eastAsia="zh-CN"/>
        </w:rPr>
        <w:t xml:space="preserve"> with </w:t>
      </w:r>
      <w:del w:id="3439" w:author="Aris Papasakellariou" w:date="2018-10-17T18:25:00Z">
        <w:r w:rsidRPr="002176E5" w:rsidDel="00117B7E">
          <w:rPr>
            <w:lang w:val="en-US" w:eastAsia="zh-CN"/>
          </w:rPr>
          <w:delText>subcarrier spacing</w:delText>
        </w:r>
      </w:del>
      <w:ins w:id="3440"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6BB4D316">
          <v:shape id="_x0000_i3019" type="#_x0000_t75" style="width:18pt;height:16.5pt" o:ole="">
            <v:imagedata r:id="rId3362" o:title=""/>
          </v:shape>
          <o:OLEObject Type="Embed" ProgID="Equation.3" ShapeID="_x0000_i3019" DrawAspect="Content" ObjectID="_1605428979" r:id="rId3363"/>
        </w:object>
      </w:r>
      <w:r w:rsidR="00D3436F" w:rsidRPr="00494A77">
        <w:rPr>
          <w:lang w:val="en-US"/>
        </w:rPr>
        <w:t xml:space="preserve">, </w:t>
      </w:r>
      <w:r w:rsidR="00D3436F" w:rsidRPr="00494A77">
        <w:rPr>
          <w:lang w:val="en-US" w:eastAsia="zh-CN"/>
        </w:rPr>
        <w:t xml:space="preserve">it is </w:t>
      </w:r>
      <w:r w:rsidR="008655E9" w:rsidRPr="00494A77">
        <w:rPr>
          <w:position w:val="-12"/>
        </w:rPr>
        <w:object w:dxaOrig="1120" w:dyaOrig="320" w14:anchorId="1312DA06">
          <v:shape id="_x0000_i3020" type="#_x0000_t75" style="width:53.25pt;height:16.5pt" o:ole="">
            <v:imagedata r:id="rId3364" o:title=""/>
          </v:shape>
          <o:OLEObject Type="Embed" ProgID="Equation.3" ShapeID="_x0000_i3020" DrawAspect="Content" ObjectID="_1605428980" r:id="rId3365"/>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8655E9" w:rsidRPr="00494A77">
        <w:rPr>
          <w:position w:val="-4"/>
        </w:rPr>
        <w:object w:dxaOrig="920" w:dyaOrig="279" w14:anchorId="5542C25D">
          <v:shape id="_x0000_i3021" type="#_x0000_t75" style="width:45pt;height:13.5pt" o:ole="">
            <v:imagedata r:id="rId3366" o:title=""/>
          </v:shape>
          <o:OLEObject Type="Embed" ProgID="Equation.3" ShapeID="_x0000_i3021" DrawAspect="Content" ObjectID="_1605428981" r:id="rId3367"/>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del w:id="3441" w:author="Aris Papasakellariou" w:date="2018-10-17T18:25:00Z">
        <w:r w:rsidRPr="002146B1" w:rsidDel="00117B7E">
          <w:delText>subcarrier spacing</w:delText>
        </w:r>
      </w:del>
      <w:ins w:id="3442" w:author="Aris Papasakellariou" w:date="2018-10-17T18:25:00Z">
        <w:r w:rsidR="00117B7E">
          <w:t>SCS</w:t>
        </w:r>
      </w:ins>
      <w:r w:rsidRPr="002146B1">
        <w:t xml:space="preserve"> configuration </w:t>
      </w:r>
      <w:r w:rsidR="008655E9" w:rsidRPr="00494A77">
        <w:rPr>
          <w:position w:val="-12"/>
        </w:rPr>
        <w:object w:dxaOrig="580" w:dyaOrig="320" w14:anchorId="7D274DBC">
          <v:shape id="_x0000_i3022" type="#_x0000_t75" style="width:28.5pt;height:17.25pt" o:ole="">
            <v:imagedata r:id="rId3322" o:title=""/>
          </v:shape>
          <o:OLEObject Type="Embed" ProgID="Equation.3" ShapeID="_x0000_i3022" DrawAspect="Content" ObjectID="_1605428982" r:id="rId3368"/>
        </w:object>
      </w:r>
      <w:r w:rsidRPr="002146B1">
        <w:t xml:space="preserve"> corresponds to </w:t>
      </w:r>
      <w:r w:rsidR="008655E9" w:rsidRPr="00494A77">
        <w:rPr>
          <w:position w:val="-4"/>
        </w:rPr>
        <w:object w:dxaOrig="920" w:dyaOrig="279" w14:anchorId="67DE3156">
          <v:shape id="_x0000_i3023" type="#_x0000_t75" style="width:43.5pt;height:13.5pt" o:ole="">
            <v:imagedata r:id="rId3366" o:title=""/>
          </v:shape>
          <o:OLEObject Type="Embed" ProgID="Equation.3" ShapeID="_x0000_i3023" DrawAspect="Content" ObjectID="_1605428983" r:id="rId3369"/>
        </w:object>
      </w:r>
      <w:r w:rsidRPr="002146B1">
        <w:t xml:space="preserve"> consecutive downlink or flexible symbols for the </w:t>
      </w:r>
      <w:del w:id="3443" w:author="Aris Papasakellariou" w:date="2018-10-17T18:25:00Z">
        <w:r w:rsidRPr="002146B1" w:rsidDel="00117B7E">
          <w:delText>subcarrier spacing</w:delText>
        </w:r>
      </w:del>
      <w:ins w:id="3444" w:author="Aris Papasakellariou" w:date="2018-10-17T18:25:00Z">
        <w:r w:rsidR="00117B7E">
          <w:t>SCS</w:t>
        </w:r>
      </w:ins>
      <w:r w:rsidRPr="002146B1">
        <w:t xml:space="preserve"> configuration </w:t>
      </w:r>
      <w:r w:rsidR="008655E9" w:rsidRPr="00494A77">
        <w:rPr>
          <w:position w:val="-10"/>
        </w:rPr>
        <w:object w:dxaOrig="360" w:dyaOrig="300" w14:anchorId="52179CD0">
          <v:shape id="_x0000_i3024" type="#_x0000_t75" style="width:17.25pt;height:15pt" o:ole="">
            <v:imagedata r:id="rId3356" o:title=""/>
          </v:shape>
          <o:OLEObject Type="Embed" ProgID="Equation.3" ShapeID="_x0000_i3024" DrawAspect="Content" ObjectID="_1605428984" r:id="rId3370"/>
        </w:object>
      </w:r>
      <w:r w:rsidRPr="002146B1">
        <w:rPr>
          <w:lang w:val="en-US"/>
        </w:rPr>
        <w:t xml:space="preserve">. </w:t>
      </w:r>
      <w:r w:rsidRPr="002146B1">
        <w:rPr>
          <w:lang w:val="en-US" w:eastAsia="zh-CN"/>
        </w:rPr>
        <w:t xml:space="preserve">Each slot format for the combination of slot formats for the reference UL BWP is applicable to </w:t>
      </w:r>
      <w:r w:rsidR="008655E9" w:rsidRPr="00494A77">
        <w:rPr>
          <w:position w:val="-4"/>
        </w:rPr>
        <w:object w:dxaOrig="920" w:dyaOrig="279" w14:anchorId="6EE7B8F7">
          <v:shape id="_x0000_i3025" type="#_x0000_t75" style="width:45pt;height:14.25pt" o:ole="">
            <v:imagedata r:id="rId3371" o:title=""/>
          </v:shape>
          <o:OLEObject Type="Embed" ProgID="Equation.3" ShapeID="_x0000_i3025" DrawAspect="Content" ObjectID="_1605428985" r:id="rId3372"/>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del w:id="3445" w:author="Aris Papasakellariou" w:date="2018-10-17T18:25:00Z">
        <w:r w:rsidRPr="002146B1" w:rsidDel="00117B7E">
          <w:delText>subcarrier spacing</w:delText>
        </w:r>
      </w:del>
      <w:ins w:id="3446" w:author="Aris Papasakellariou" w:date="2018-10-17T18:25:00Z">
        <w:r w:rsidR="00117B7E">
          <w:t>SCS</w:t>
        </w:r>
      </w:ins>
      <w:r w:rsidRPr="002146B1">
        <w:t xml:space="preserve"> configuration </w:t>
      </w:r>
      <w:r w:rsidR="008655E9" w:rsidRPr="00494A77">
        <w:rPr>
          <w:position w:val="-12"/>
        </w:rPr>
        <w:object w:dxaOrig="580" w:dyaOrig="320" w14:anchorId="4AAFE107">
          <v:shape id="_x0000_i3026" type="#_x0000_t75" style="width:32.25pt;height:16.5pt" o:ole="">
            <v:imagedata r:id="rId3360" o:title=""/>
          </v:shape>
          <o:OLEObject Type="Embed" ProgID="Equation.3" ShapeID="_x0000_i3026" DrawAspect="Content" ObjectID="_1605428986" r:id="rId3373"/>
        </w:object>
      </w:r>
      <w:r w:rsidR="001322F1">
        <w:t xml:space="preserve"> </w:t>
      </w:r>
      <w:r w:rsidRPr="002146B1">
        <w:t xml:space="preserve">corresponds to </w:t>
      </w:r>
      <w:r w:rsidR="008655E9" w:rsidRPr="00494A77">
        <w:rPr>
          <w:position w:val="-4"/>
        </w:rPr>
        <w:object w:dxaOrig="920" w:dyaOrig="279" w14:anchorId="5858A8C7">
          <v:shape id="_x0000_i3027" type="#_x0000_t75" style="width:44.25pt;height:13.5pt" o:ole="">
            <v:imagedata r:id="rId3371" o:title=""/>
          </v:shape>
          <o:OLEObject Type="Embed" ProgID="Equation.3" ShapeID="_x0000_i3027" DrawAspect="Content" ObjectID="_1605428987" r:id="rId3374"/>
        </w:object>
      </w:r>
      <w:r w:rsidRPr="002146B1">
        <w:t xml:space="preserve"> consecutive </w:t>
      </w:r>
      <w:r w:rsidRPr="002146B1">
        <w:rPr>
          <w:lang w:val="en-US"/>
        </w:rPr>
        <w:t>up</w:t>
      </w:r>
      <w:r w:rsidRPr="002146B1">
        <w:t xml:space="preserve">link or flexible symbols for the </w:t>
      </w:r>
      <w:del w:id="3447" w:author="Aris Papasakellariou" w:date="2018-10-17T18:25:00Z">
        <w:r w:rsidRPr="002146B1" w:rsidDel="00117B7E">
          <w:delText>subcarrier spacing</w:delText>
        </w:r>
      </w:del>
      <w:ins w:id="3448" w:author="Aris Papasakellariou" w:date="2018-10-17T18:25:00Z">
        <w:r w:rsidR="00117B7E">
          <w:t>SCS</w:t>
        </w:r>
      </w:ins>
      <w:r w:rsidRPr="002146B1">
        <w:t xml:space="preserve"> configuration </w:t>
      </w:r>
      <w:r w:rsidR="008655E9" w:rsidRPr="00494A77">
        <w:rPr>
          <w:position w:val="-10"/>
        </w:rPr>
        <w:object w:dxaOrig="360" w:dyaOrig="300" w14:anchorId="5C4FAEF6">
          <v:shape id="_x0000_i3028" type="#_x0000_t75" style="width:21pt;height:16.5pt" o:ole="">
            <v:imagedata r:id="rId3362" o:title=""/>
          </v:shape>
          <o:OLEObject Type="Embed" ProgID="Equation.3" ShapeID="_x0000_i3028" DrawAspect="Content" ObjectID="_1605428988" r:id="rId3375"/>
        </w:object>
      </w:r>
      <w:r w:rsidRPr="002146B1">
        <w:rPr>
          <w:lang w:val="en-US"/>
        </w:rPr>
        <w:t>.</w:t>
      </w:r>
    </w:p>
    <w:p w14:paraId="78A8FD48" w14:textId="4852AE25"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w:t>
      </w:r>
      <w:del w:id="3449" w:author="Aris Papasakellariou" w:date="2018-10-13T10:47:00Z">
        <w:r w:rsidRPr="002176E5" w:rsidDel="0086395B">
          <w:delText xml:space="preserve"> higher layer parameter</w:delText>
        </w:r>
      </w:del>
      <w:r w:rsidRPr="002176E5">
        <w:t xml:space="preserve"> </w:t>
      </w:r>
      <w:r w:rsidR="00157137" w:rsidRPr="00F65444">
        <w:rPr>
          <w:i/>
        </w:rPr>
        <w:t>subcarrierSpacing</w:t>
      </w:r>
      <w:r w:rsidRPr="007932F1">
        <w:t xml:space="preserve"> a reference </w:t>
      </w:r>
      <w:del w:id="3450" w:author="Aris Papasakellariou" w:date="2018-10-17T18:25:00Z">
        <w:r w:rsidRPr="007932F1" w:rsidDel="00117B7E">
          <w:delText>subcarrier spacing</w:delText>
        </w:r>
      </w:del>
      <w:ins w:id="3451" w:author="Aris Papasakellariou" w:date="2018-10-17T18:25:00Z">
        <w:r w:rsidR="00117B7E">
          <w:t>SCS</w:t>
        </w:r>
      </w:ins>
      <w:r w:rsidRPr="007932F1">
        <w:t xml:space="preserve"> configuration </w:t>
      </w:r>
      <w:r w:rsidR="008655E9" w:rsidRPr="00F210EC">
        <w:rPr>
          <w:position w:val="-10"/>
        </w:rPr>
        <w:object w:dxaOrig="380" w:dyaOrig="300" w14:anchorId="77F7F6F2">
          <v:shape id="_x0000_i3029" type="#_x0000_t75" style="width:17.25pt;height:16.5pt" o:ole="">
            <v:imagedata r:id="rId3318" o:title=""/>
          </v:shape>
          <o:OLEObject Type="Embed" ProgID="Equation.3" ShapeID="_x0000_i3029" DrawAspect="Content" ObjectID="_1605428989" r:id="rId3376"/>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w:t>
      </w:r>
      <w:del w:id="3452" w:author="Aris Papasakellariou" w:date="2018-10-13T10:47:00Z">
        <w:r w:rsidRPr="0080392F" w:rsidDel="0086395B">
          <w:delText xml:space="preserve"> higher layer parameter</w:delText>
        </w:r>
      </w:del>
      <w:r w:rsidRPr="0080392F">
        <w:t xml:space="preserve"> </w:t>
      </w:r>
      <w:r w:rsidR="00157137" w:rsidRPr="00F65444">
        <w:rPr>
          <w:i/>
        </w:rPr>
        <w:t>subcarrierSpacing</w:t>
      </w:r>
      <w:r w:rsidR="00157137">
        <w:rPr>
          <w:i/>
        </w:rPr>
        <w:t>2</w:t>
      </w:r>
      <w:r w:rsidRPr="0080392F">
        <w:t xml:space="preserve"> a reference </w:t>
      </w:r>
      <w:del w:id="3453" w:author="Aris Papasakellariou" w:date="2018-10-17T18:25:00Z">
        <w:r w:rsidRPr="0080392F" w:rsidDel="00117B7E">
          <w:delText>subcarrier spacing</w:delText>
        </w:r>
      </w:del>
      <w:ins w:id="3454" w:author="Aris Papasakellariou" w:date="2018-10-17T18:25:00Z">
        <w:r w:rsidR="00117B7E">
          <w:t>SCS</w:t>
        </w:r>
      </w:ins>
      <w:r w:rsidRPr="0080392F">
        <w:t xml:space="preserve"> configuration </w:t>
      </w:r>
      <w:r w:rsidR="008655E9" w:rsidRPr="00494A77">
        <w:rPr>
          <w:position w:val="-12"/>
        </w:rPr>
        <w:object w:dxaOrig="639" w:dyaOrig="320" w14:anchorId="7EC98B1C">
          <v:shape id="_x0000_i3030" type="#_x0000_t75" style="width:31.5pt;height:17.25pt" o:ole="">
            <v:imagedata r:id="rId3377" o:title=""/>
          </v:shape>
          <o:OLEObject Type="Embed" ProgID="Equation.3" ShapeID="_x0000_i3030" DrawAspect="Content" ObjectID="_1605428990" r:id="rId3378"/>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8655E9" w:rsidRPr="00494A77">
        <w:rPr>
          <w:position w:val="-4"/>
        </w:rPr>
        <w:object w:dxaOrig="1260" w:dyaOrig="279" w14:anchorId="14EAB247">
          <v:shape id="_x0000_i3031" type="#_x0000_t75" style="width:57pt;height:13.5pt" o:ole="">
            <v:imagedata r:id="rId3379" o:title=""/>
          </v:shape>
          <o:OLEObject Type="Embed" ProgID="Equation.3" ShapeID="_x0000_i3031" DrawAspect="Content" ObjectID="_1605428991" r:id="rId3380"/>
        </w:object>
      </w:r>
      <w:r w:rsidRPr="00494A77">
        <w:t xml:space="preserve"> values</w:t>
      </w:r>
      <w:r w:rsidR="00157137">
        <w:t xml:space="preserve"> </w:t>
      </w:r>
      <w:r w:rsidR="00157137">
        <w:rPr>
          <w:lang w:val="en-US" w:eastAsia="zh-CN"/>
        </w:rPr>
        <w:t>of</w:t>
      </w:r>
      <w:del w:id="3455" w:author="Aris Papasakellariou" w:date="2018-10-13T10:47:00Z">
        <w:r w:rsidR="00157137" w:rsidDel="0086395B">
          <w:rPr>
            <w:lang w:val="en-US" w:eastAsia="zh-CN"/>
          </w:rPr>
          <w:delText xml:space="preserve"> higher layer parameter</w:delText>
        </w:r>
      </w:del>
      <w:r w:rsidR="00157137">
        <w:rPr>
          <w:lang w:val="en-US" w:eastAsia="zh-CN"/>
        </w:rPr>
        <w:t xml:space="preserve"> </w:t>
      </w:r>
      <w:r w:rsidR="00157137" w:rsidRPr="00A75AB2">
        <w:rPr>
          <w:i/>
          <w:lang w:val="en-US" w:eastAsia="zh-CN"/>
        </w:rPr>
        <w:t>slotFormats</w:t>
      </w:r>
      <w:r w:rsidRPr="00494A77">
        <w:t xml:space="preserve">, the first </w:t>
      </w:r>
      <w:r w:rsidR="008655E9" w:rsidRPr="00494A77">
        <w:rPr>
          <w:position w:val="-4"/>
        </w:rPr>
        <w:object w:dxaOrig="980" w:dyaOrig="279" w14:anchorId="0AC60013">
          <v:shape id="_x0000_i3032" type="#_x0000_t75" style="width:47.25pt;height:13.5pt" o:ole="">
            <v:imagedata r:id="rId3381" o:title=""/>
          </v:shape>
          <o:OLEObject Type="Embed" ProgID="Equation.3" ShapeID="_x0000_i3032" DrawAspect="Content" ObjectID="_1605428992" r:id="rId3382"/>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72A4C82F"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to be provided</w:t>
      </w:r>
      <w:del w:id="3456" w:author="Aris Papasakellariou" w:date="2018-10-17T13:10:00Z">
        <w:r w:rsidRPr="00494A77" w:rsidDel="00B81639">
          <w:delText xml:space="preserve"> with</w:delText>
        </w:r>
      </w:del>
      <w:r w:rsidRPr="00494A77">
        <w:t xml:space="preserve"> a reference </w:t>
      </w:r>
      <w:del w:id="3457" w:author="Aris Papasakellariou" w:date="2018-10-17T18:25:00Z">
        <w:r w:rsidRPr="00494A77" w:rsidDel="00117B7E">
          <w:delText>subcarrier spacing</w:delText>
        </w:r>
      </w:del>
      <w:ins w:id="3458" w:author="Aris Papasakellariou" w:date="2018-10-17T18:25:00Z">
        <w:r w:rsidR="00117B7E">
          <w:t>SCS</w:t>
        </w:r>
      </w:ins>
      <w:r w:rsidRPr="00494A77">
        <w:t xml:space="preserve"> configuration </w:t>
      </w:r>
      <w:r w:rsidR="007C35CA" w:rsidRPr="00494A77">
        <w:rPr>
          <w:position w:val="-12"/>
        </w:rPr>
        <w:object w:dxaOrig="740" w:dyaOrig="380" w14:anchorId="68FD87CE">
          <v:shape id="_x0000_i3033" type="#_x0000_t75" style="width:33pt;height:17.25pt" o:ole="">
            <v:imagedata r:id="rId3383" o:title=""/>
          </v:shape>
          <o:OLEObject Type="Embed" ProgID="Equation.3" ShapeID="_x0000_i3033" DrawAspect="Content" ObjectID="_1605428993" r:id="rId3384"/>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del w:id="3459" w:author="Aris Papasakellariou" w:date="2018-10-17T18:25:00Z">
        <w:r w:rsidRPr="002176E5" w:rsidDel="00117B7E">
          <w:delText>subcarrier spacing</w:delText>
        </w:r>
      </w:del>
      <w:ins w:id="3460" w:author="Aris Papasakellariou" w:date="2018-10-17T18:25:00Z">
        <w:r w:rsidR="00117B7E">
          <w:t>SCS</w:t>
        </w:r>
      </w:ins>
      <w:r w:rsidRPr="002176E5">
        <w:t xml:space="preserve"> configuration </w:t>
      </w:r>
      <w:r w:rsidR="008655E9" w:rsidRPr="00494A77">
        <w:rPr>
          <w:position w:val="-10"/>
        </w:rPr>
        <w:object w:dxaOrig="480" w:dyaOrig="360" w14:anchorId="614FDECC">
          <v:shape id="_x0000_i3034" type="#_x0000_t75" style="width:20.25pt;height:16.5pt" o:ole="">
            <v:imagedata r:id="rId3385" o:title=""/>
          </v:shape>
          <o:OLEObject Type="Embed" ProgID="Equation.3" ShapeID="_x0000_i3034" DrawAspect="Content" ObjectID="_1605428994" r:id="rId3386"/>
        </w:object>
      </w:r>
      <w:r w:rsidRPr="00494A77">
        <w:t xml:space="preserve">, it is </w:t>
      </w:r>
      <w:r w:rsidR="008655E9" w:rsidRPr="00494A77">
        <w:rPr>
          <w:position w:val="-12"/>
        </w:rPr>
        <w:object w:dxaOrig="1219" w:dyaOrig="320" w14:anchorId="502326B4">
          <v:shape id="_x0000_i3035" type="#_x0000_t75" style="width:54.75pt;height:16.5pt" o:ole="">
            <v:imagedata r:id="rId3387" o:title=""/>
          </v:shape>
          <o:OLEObject Type="Embed" ProgID="Equation.3" ShapeID="_x0000_i3035" DrawAspect="Content" ObjectID="_1605428995" r:id="rId3388"/>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8655E9" w:rsidRPr="002F14DE">
        <w:rPr>
          <w:position w:val="-4"/>
        </w:rPr>
        <w:object w:dxaOrig="660" w:dyaOrig="279" w14:anchorId="6F90A520">
          <v:shape id="_x0000_i3036" type="#_x0000_t75" style="width:33pt;height:13.5pt" o:ole="">
            <v:imagedata r:id="rId3335" o:title=""/>
          </v:shape>
          <o:OLEObject Type="Embed" ProgID="Equation.3" ShapeID="_x0000_i3036" DrawAspect="Content" ObjectID="_1605428996" r:id="rId3389"/>
        </w:object>
      </w:r>
      <w:r w:rsidRPr="00494A77">
        <w:t xml:space="preserve"> consecutive slots for the active </w:t>
      </w:r>
      <w:r>
        <w:rPr>
          <w:lang w:val="en-US"/>
        </w:rPr>
        <w:t xml:space="preserve">DL BWP and </w:t>
      </w:r>
      <w:r w:rsidR="00F77926">
        <w:rPr>
          <w:lang w:val="en-US"/>
        </w:rPr>
        <w:t xml:space="preserve">the active </w:t>
      </w:r>
      <w:r w:rsidRPr="00494A77">
        <w:t>UL BWP</w:t>
      </w:r>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8655E9" w:rsidRPr="00494A77">
        <w:rPr>
          <w:position w:val="-4"/>
        </w:rPr>
        <w:object w:dxaOrig="1160" w:dyaOrig="320" w14:anchorId="1B1B9F62">
          <v:shape id="_x0000_i3037" type="#_x0000_t75" style="width:45.75pt;height:12.75pt" o:ole="">
            <v:imagedata r:id="rId3390" o:title=""/>
          </v:shape>
          <o:OLEObject Type="Embed" ProgID="Equation.3" ShapeID="_x0000_i3037" DrawAspect="Content" ObjectID="_1605428997" r:id="rId3391"/>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40811B56" w:rsidR="00157137" w:rsidRPr="00765939" w:rsidRDefault="00157137" w:rsidP="001322F1">
      <w:pPr>
        <w:rPr>
          <w:lang w:val="en-US"/>
        </w:rPr>
      </w:pPr>
      <w:r>
        <w:rPr>
          <w:lang w:val="en-US"/>
        </w:rPr>
        <w:t xml:space="preserve">If a BWP in the serving cell is configured with </w:t>
      </w:r>
      <w:r w:rsidR="007C35CA" w:rsidRPr="00494A77">
        <w:rPr>
          <w:position w:val="-10"/>
        </w:rPr>
        <w:object w:dxaOrig="520" w:dyaOrig="279" w14:anchorId="569DEFB2">
          <v:shape id="_x0000_i3038" type="#_x0000_t75" style="width:25.5pt;height:15pt" o:ole="">
            <v:imagedata r:id="rId3392" o:title=""/>
          </v:shape>
          <o:OLEObject Type="Embed" ProgID="Equation.3" ShapeID="_x0000_i3038" DrawAspect="Content" ObjectID="_1605428998" r:id="rId3393"/>
        </w:object>
      </w:r>
      <w:r>
        <w:rPr>
          <w:lang w:val="en-US"/>
        </w:rPr>
        <w:t xml:space="preserve"> and with extended CP, the UE expects </w:t>
      </w:r>
      <w:r w:rsidR="007C35CA" w:rsidRPr="007C35CA">
        <w:rPr>
          <w:position w:val="-10"/>
        </w:rPr>
        <w:object w:dxaOrig="700" w:dyaOrig="300" w14:anchorId="7C91E2CC">
          <v:shape id="_x0000_i3039" type="#_x0000_t75" style="width:34.5pt;height:16.5pt" o:ole="">
            <v:imagedata r:id="rId3394" o:title=""/>
          </v:shape>
          <o:OLEObject Type="Embed" ProgID="Equation.3" ShapeID="_x0000_i3039" DrawAspect="Content" ObjectID="_1605428999" r:id="rId3395"/>
        </w:object>
      </w:r>
      <w:r>
        <w:rPr>
          <w:lang w:val="en-US"/>
        </w:rPr>
        <w:t xml:space="preserve">, </w:t>
      </w:r>
      <w:r w:rsidR="007C35CA" w:rsidRPr="007C35CA">
        <w:rPr>
          <w:position w:val="-10"/>
        </w:rPr>
        <w:object w:dxaOrig="660" w:dyaOrig="300" w14:anchorId="7FF6FDDF">
          <v:shape id="_x0000_i3040" type="#_x0000_t75" style="width:32.25pt;height:16.5pt" o:ole="">
            <v:imagedata r:id="rId3396" o:title=""/>
          </v:shape>
          <o:OLEObject Type="Embed" ProgID="Equation.3" ShapeID="_x0000_i3040" DrawAspect="Content" ObjectID="_1605429000" r:id="rId3397"/>
        </w:object>
      </w:r>
      <w:r>
        <w:t xml:space="preserve">, or </w:t>
      </w:r>
      <w:r w:rsidR="007C35CA" w:rsidRPr="007C35CA">
        <w:rPr>
          <w:position w:val="-10"/>
        </w:rPr>
        <w:object w:dxaOrig="700" w:dyaOrig="300" w14:anchorId="41C68B80">
          <v:shape id="_x0000_i3041" type="#_x0000_t75" style="width:34.5pt;height:16.5pt" o:ole="">
            <v:imagedata r:id="rId3398" o:title=""/>
          </v:shape>
          <o:OLEObject Type="Embed" ProgID="Equation.3" ShapeID="_x0000_i3041" DrawAspect="Content" ObjectID="_1605429001" r:id="rId3399"/>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036F0EFF" w:rsidR="00B06F8A" w:rsidRPr="0080392F" w:rsidRDefault="00B06F8A" w:rsidP="0009732E">
      <w:pPr>
        <w:rPr>
          <w:lang w:val="en-US" w:eastAsia="zh-CN"/>
        </w:rPr>
      </w:pPr>
      <w:r w:rsidRPr="0080392F">
        <w:rPr>
          <w:lang w:val="en-US"/>
        </w:rPr>
        <w:t xml:space="preserve">A reference </w:t>
      </w:r>
      <w:del w:id="3461" w:author="Aris Papasakellariou" w:date="2018-10-17T18:25:00Z">
        <w:r w:rsidRPr="0080392F" w:rsidDel="00117B7E">
          <w:rPr>
            <w:lang w:val="en-US"/>
          </w:rPr>
          <w:delText>subcarrier spacing</w:delText>
        </w:r>
      </w:del>
      <w:ins w:id="3462" w:author="Aris Papasakellariou" w:date="2018-10-17T18:25:00Z">
        <w:r w:rsidR="00117B7E">
          <w:rPr>
            <w:lang w:val="en-US"/>
          </w:rPr>
          <w:t>SCS</w:t>
        </w:r>
      </w:ins>
      <w:r w:rsidRPr="0080392F">
        <w:rPr>
          <w:lang w:val="en-US"/>
        </w:rPr>
        <w:t xml:space="preserve"> configuration </w:t>
      </w:r>
      <w:r w:rsidRPr="00494A77">
        <w:rPr>
          <w:position w:val="-10"/>
        </w:rPr>
        <w:object w:dxaOrig="380" w:dyaOrig="300" w14:anchorId="69126DC6">
          <v:shape id="_x0000_i3042" type="#_x0000_t75" style="width:18pt;height:18pt" o:ole="">
            <v:imagedata r:id="rId3318" o:title=""/>
          </v:shape>
          <o:OLEObject Type="Embed" ProgID="Equation.3" ShapeID="_x0000_i3042" DrawAspect="Content" ObjectID="_1605429002" r:id="rId3400"/>
        </w:object>
      </w:r>
      <w:r w:rsidRPr="00494A77">
        <w:rPr>
          <w:lang w:val="en-US"/>
        </w:rPr>
        <w:t xml:space="preserve">, or </w:t>
      </w:r>
      <w:r w:rsidRPr="00494A77">
        <w:rPr>
          <w:position w:val="-12"/>
        </w:rPr>
        <w:object w:dxaOrig="580" w:dyaOrig="320" w14:anchorId="030A4210">
          <v:shape id="_x0000_i3043" type="#_x0000_t75" style="width:30pt;height:18pt" o:ole="">
            <v:imagedata r:id="rId3322" o:title=""/>
          </v:shape>
          <o:OLEObject Type="Embed" ProgID="Equation.3" ShapeID="_x0000_i3043" DrawAspect="Content" ObjectID="_1605429003" r:id="rId3401"/>
        </w:object>
      </w:r>
      <w:r w:rsidRPr="00494A77">
        <w:rPr>
          <w:lang w:val="en-US"/>
        </w:rPr>
        <w:t xml:space="preserve">, or </w:t>
      </w:r>
      <w:r w:rsidRPr="00494A77">
        <w:rPr>
          <w:position w:val="-12"/>
        </w:rPr>
        <w:object w:dxaOrig="580" w:dyaOrig="320" w14:anchorId="3B952054">
          <v:shape id="_x0000_i3044" type="#_x0000_t75" style="width:30pt;height:18pt" o:ole="">
            <v:imagedata r:id="rId3360" o:title=""/>
          </v:shape>
          <o:OLEObject Type="Embed" ProgID="Equation.3" ShapeID="_x0000_i3044" DrawAspect="Content" ObjectID="_1605429004" r:id="rId3402"/>
        </w:object>
      </w:r>
      <w:r w:rsidRPr="00494A77">
        <w:rPr>
          <w:lang w:val="en-US"/>
        </w:rPr>
        <w:t xml:space="preserve">, or </w:t>
      </w:r>
      <w:r w:rsidR="007C35CA" w:rsidRPr="00494A77">
        <w:rPr>
          <w:position w:val="-12"/>
        </w:rPr>
        <w:object w:dxaOrig="740" w:dyaOrig="380" w14:anchorId="6305F90D">
          <v:shape id="_x0000_i3045" type="#_x0000_t75" style="width:33.75pt;height:18pt" o:ole="">
            <v:imagedata r:id="rId3403" o:title=""/>
          </v:shape>
          <o:OLEObject Type="Embed" ProgID="Equation.3" ShapeID="_x0000_i3045" DrawAspect="Content" ObjectID="_1605429005" r:id="rId3404"/>
        </w:object>
      </w:r>
      <w:r w:rsidR="0009732E">
        <w:rPr>
          <w:lang w:val="en-US"/>
        </w:rPr>
        <w:t xml:space="preserve"> </w:t>
      </w:r>
      <w:r w:rsidRPr="00494A77">
        <w:rPr>
          <w:lang w:val="en-US"/>
        </w:rPr>
        <w:t xml:space="preserve">is either 0, or 1, or 2 for </w:t>
      </w:r>
      <w:del w:id="3463" w:author="Aris Papasakellariou" w:date="2018-10-17T18:21:00Z">
        <w:r w:rsidRPr="007932F1" w:rsidDel="00322608">
          <w:rPr>
            <w:lang w:val="en-US"/>
          </w:rPr>
          <w:delText xml:space="preserve">frequency range </w:delText>
        </w:r>
      </w:del>
      <w:ins w:id="3464" w:author="Aris Papasakellariou" w:date="2018-10-17T18:21:00Z">
        <w:r w:rsidR="00322608">
          <w:rPr>
            <w:lang w:val="en-US"/>
          </w:rPr>
          <w:t>FR</w:t>
        </w:r>
      </w:ins>
      <w:r w:rsidRPr="007932F1">
        <w:rPr>
          <w:lang w:val="en-US"/>
        </w:rPr>
        <w:t>1</w:t>
      </w:r>
      <w:r w:rsidRPr="00697DDD">
        <w:rPr>
          <w:lang w:val="en-US"/>
        </w:rPr>
        <w:t xml:space="preserve"> and is either </w:t>
      </w:r>
      <w:r w:rsidRPr="0080392F">
        <w:rPr>
          <w:lang w:val="en-US"/>
        </w:rPr>
        <w:t xml:space="preserve">2 or 3 for </w:t>
      </w:r>
      <w:del w:id="3465" w:author="Aris Papasakellariou" w:date="2018-10-17T18:21:00Z">
        <w:r w:rsidRPr="0080392F" w:rsidDel="00322608">
          <w:rPr>
            <w:lang w:val="en-US"/>
          </w:rPr>
          <w:delText xml:space="preserve">frequency range </w:delText>
        </w:r>
      </w:del>
      <w:ins w:id="3466" w:author="Aris Papasakellariou" w:date="2018-10-17T18:21:00Z">
        <w:r w:rsidR="00322608">
          <w:rPr>
            <w:lang w:val="en-US"/>
          </w:rPr>
          <w:t>FR</w:t>
        </w:r>
      </w:ins>
      <w:r w:rsidRPr="0080392F">
        <w:rPr>
          <w:lang w:val="en-US"/>
        </w:rPr>
        <w:t>2</w:t>
      </w:r>
      <w:r>
        <w:rPr>
          <w:lang w:val="en-US"/>
        </w:rPr>
        <w:t xml:space="preserve">. </w:t>
      </w:r>
    </w:p>
    <w:p w14:paraId="12A9BEEB" w14:textId="146C609A"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53EB95DB"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r w:rsidR="00AB6F90">
        <w:t xml:space="preserve"> DCI format 2_3</w:t>
      </w:r>
      <w:r w:rsidR="005408B6">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3B7ADA1C"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w:t>
      </w:r>
      <w:del w:id="3467" w:author="Aris Papasakellariou" w:date="2018-10-13T10:47:00Z">
        <w:r w:rsidRPr="0080392F" w:rsidDel="0086395B">
          <w:delText xml:space="preserve"> higher layer parameter</w:delText>
        </w:r>
      </w:del>
      <w:del w:id="3468" w:author="Aris Papasakellariou" w:date="2018-10-16T23:47:00Z">
        <w:r w:rsidRPr="0080392F" w:rsidDel="00D20E88">
          <w:rPr>
            <w:lang w:val="en-US"/>
          </w:rPr>
          <w:delText>s</w:delText>
        </w:r>
      </w:del>
      <w:r w:rsidRPr="0080392F">
        <w:t xml:space="preserve"> </w:t>
      </w:r>
      <w:r w:rsidR="00776A9B">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776A9B">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by</w:t>
      </w:r>
      <w:del w:id="3469"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by</w:t>
      </w:r>
      <w:del w:id="3470" w:author="Aris Papasakellariou" w:date="2018-10-13T10:47:00Z">
        <w:r w:rsidRPr="00B43176" w:rsidDel="0086395B">
          <w:rPr>
            <w:lang w:val="en-GB"/>
          </w:rPr>
          <w:delText xml:space="preserve"> higher layer parameter</w:delText>
        </w:r>
      </w:del>
      <w:r w:rsidRPr="00B43176">
        <w:rPr>
          <w:lang w:val="en-GB"/>
        </w:rPr>
        <w:t xml:space="preserve">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458F303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by</w:t>
      </w:r>
      <w:del w:id="3471" w:author="Aris Papasakellariou" w:date="2018-10-13T10:47:00Z">
        <w:r w:rsidRPr="00D6515C" w:rsidDel="0086395B">
          <w:rPr>
            <w:lang w:val="en-GB"/>
          </w:rPr>
          <w:delText xml:space="preserve"> higher layer parameter</w:delText>
        </w:r>
      </w:del>
      <w:del w:id="3472" w:author="Aris Papasakellariou" w:date="2018-10-16T23:47: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473" w:author="Aris Papasakellariou 1" w:date="2018-11-16T23:11:00Z">
        <w:r w:rsidRPr="00D6515C" w:rsidDel="00B0717B">
          <w:rPr>
            <w:i/>
          </w:rPr>
          <w:delText>MasterInformationBlock</w:delText>
        </w:r>
        <w:r w:rsidRPr="00D6515C" w:rsidDel="00B0717B">
          <w:rPr>
            <w:lang w:val="en-US" w:eastAsia="x-none"/>
          </w:rPr>
          <w:delText xml:space="preserve"> </w:delText>
        </w:r>
      </w:del>
      <w:ins w:id="3474"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475" w:author="Aris Papasakellariou" w:date="2018-10-13T11:09:00Z">
        <w:r w:rsidRPr="00D6515C" w:rsidDel="00D47754">
          <w:rPr>
            <w:lang w:val="en-GB"/>
          </w:rPr>
          <w:delText>control resource set</w:delText>
        </w:r>
      </w:del>
      <w:ins w:id="3476" w:author="Aris Papasakellariou" w:date="2018-10-13T11:09:00Z">
        <w:r w:rsidR="00D47754">
          <w:rPr>
            <w:lang w:val="en-GB"/>
          </w:rPr>
          <w:t>CORESET</w:t>
        </w:r>
      </w:ins>
      <w:r w:rsidRPr="00D6515C">
        <w:rPr>
          <w:lang w:val="en-GB"/>
        </w:rPr>
        <w:t xml:space="preserve"> for Type0-PDCCH </w:t>
      </w:r>
      <w:del w:id="3477" w:author="Aris Papasakellariou" w:date="2018-10-13T11:10:00Z">
        <w:r w:rsidRPr="00D6515C" w:rsidDel="00D47754">
          <w:rPr>
            <w:lang w:val="en-GB"/>
          </w:rPr>
          <w:delText>common search</w:delText>
        </w:r>
        <w:r w:rsidDel="00D47754">
          <w:rPr>
            <w:lang w:val="en-GB"/>
          </w:rPr>
          <w:delText xml:space="preserve"> space</w:delText>
        </w:r>
      </w:del>
      <w:ins w:id="3478" w:author="Aris Papasakellariou" w:date="2018-10-13T11:10:00Z">
        <w:r w:rsidR="00D47754">
          <w:rPr>
            <w:lang w:val="en-GB"/>
          </w:rPr>
          <w:t>CSS</w:t>
        </w:r>
      </w:ins>
      <w:ins w:id="3479" w:author="Aris Papasakellariou" w:date="2018-10-13T18:37:00Z">
        <w:r w:rsidR="005D0EC1">
          <w:rPr>
            <w:lang w:val="en-GB"/>
          </w:rPr>
          <w:t xml:space="preserve"> set</w:t>
        </w:r>
      </w:ins>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70F6A14D"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w:t>
      </w:r>
      <w:del w:id="3480" w:author="Aris Papasakellariou" w:date="2018-10-13T10:47:00Z">
        <w:r w:rsidRPr="0080392F" w:rsidDel="0086395B">
          <w:delText xml:space="preserve"> higher layer parameter</w:delText>
        </w:r>
      </w:del>
      <w:del w:id="3481" w:author="Aris Papasakellariou" w:date="2018-10-16T23:47:00Z">
        <w:r w:rsidRPr="0080392F" w:rsidDel="00D20E88">
          <w:delText>s</w:delText>
        </w:r>
      </w:del>
      <w:r w:rsidRPr="0080392F">
        <w:t xml:space="preserve"> </w:t>
      </w:r>
      <w:r w:rsidR="00776A9B">
        <w:rPr>
          <w:i/>
        </w:rPr>
        <w:t>TDD</w:t>
      </w:r>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UE, or when</w:t>
      </w:r>
      <w:del w:id="3482" w:author="Aris Papasakellariou" w:date="2018-10-13T10:47:00Z">
        <w:r w:rsidRPr="0080392F" w:rsidDel="0086395B">
          <w:rPr>
            <w:lang w:val="en-US"/>
          </w:rPr>
          <w:delText xml:space="preserve"> higher layer parameter</w:delText>
        </w:r>
      </w:del>
      <w:del w:id="3483" w:author="Aris Papasakellariou" w:date="2018-10-17T17:53:00Z">
        <w:r w:rsidRPr="0080392F" w:rsidDel="00AB7267">
          <w:rPr>
            <w:lang w:val="en-US"/>
          </w:rPr>
          <w:delText>s</w:delText>
        </w:r>
      </w:del>
      <w:r w:rsidRPr="0080392F">
        <w:rPr>
          <w:lang w:val="en-US"/>
        </w:rPr>
        <w:t xml:space="preserve"> </w:t>
      </w:r>
      <w:r w:rsidR="00776A9B">
        <w:rPr>
          <w:i/>
          <w:lang w:val="en-US"/>
        </w:rPr>
        <w:t>TDD</w:t>
      </w:r>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3667470F" w:rsidR="00B06F8A" w:rsidRPr="00B916EC" w:rsidRDefault="00B06F8A" w:rsidP="0009732E">
      <w:pPr>
        <w:pStyle w:val="B1"/>
      </w:pPr>
      <w:r>
        <w:t>-</w:t>
      </w:r>
      <w:r>
        <w:tab/>
      </w:r>
      <w:r w:rsidR="00147005">
        <w:rPr>
          <w:lang w:val="en-US"/>
        </w:rPr>
        <w:t>i</w:t>
      </w:r>
      <w:r>
        <w:t>f one or more symbols from the set of symbols are</w:t>
      </w:r>
      <w:r w:rsidRPr="00B916EC">
        <w:t xml:space="preserve"> symbols in a </w:t>
      </w:r>
      <w:del w:id="3484" w:author="Aris Papasakellariou" w:date="2018-10-13T11:09:00Z">
        <w:r w:rsidRPr="00B916EC" w:rsidDel="00D47754">
          <w:delText>control resource set</w:delText>
        </w:r>
      </w:del>
      <w:ins w:id="3485" w:author="Aris Papasakellariou" w:date="2018-10-13T11:09:00Z">
        <w:r w:rsidR="00D47754">
          <w:t>CORESET</w:t>
        </w:r>
      </w:ins>
      <w:r w:rsidRPr="00B916EC">
        <w:t xml:space="preserve"> configured to the UE for PDCCH monitoring</w:t>
      </w:r>
      <w:r>
        <w:t xml:space="preserve">, the UE receives PDCCH in the </w:t>
      </w:r>
      <w:del w:id="3486" w:author="Aris Papasakellariou" w:date="2018-10-13T11:09:00Z">
        <w:r w:rsidDel="00D47754">
          <w:delText>control resource set</w:delText>
        </w:r>
      </w:del>
      <w:ins w:id="3487" w:author="Aris Papasakellariou" w:date="2018-10-13T11:09:00Z">
        <w:r w:rsidR="00D47754">
          <w:t>CORESET</w:t>
        </w:r>
      </w:ins>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507F5CF9" w14:textId="047AB2F9"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14:paraId="411EAF8C" w14:textId="45180043"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14:paraId="514167B3" w14:textId="2155479A" w:rsidR="004967FE" w:rsidRPr="0097168F"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5408B6">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5340FB3" w14:textId="4F9D684E"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94B1F6B" w14:textId="69CF6363" w:rsidR="00B06F8A" w:rsidRDefault="00B06F8A" w:rsidP="0009732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62011A18" w14:textId="1E36D1F7"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del w:id="3488" w:author="Aris Papasakellariou" w:date="2018-10-23T17:03:00Z">
        <w:r w:rsidRPr="00B916EC" w:rsidDel="004B2ED6">
          <w:delText xml:space="preserve"> </w:delText>
        </w:r>
        <w:r w:rsidDel="004B2ED6">
          <w:delText>per</w:delText>
        </w:r>
      </w:del>
      <w:del w:id="3489" w:author="Aris Papasakellariou" w:date="2018-10-23T17:02:00Z">
        <w:r w:rsidDel="004B2ED6">
          <w:delText>iodic</w:delText>
        </w:r>
      </w:del>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the</w:t>
      </w:r>
      <w:del w:id="3490" w:author="Aris Papasakellariou" w:date="2018-10-23T17:03:00Z">
        <w:r w:rsidDel="004B2ED6">
          <w:delText xml:space="preserve"> </w:delText>
        </w:r>
        <w:r w:rsidDel="004B2ED6">
          <w:rPr>
            <w:lang w:val="en-US"/>
          </w:rPr>
          <w:delText>periodic</w:delText>
        </w:r>
      </w:del>
      <w:r>
        <w:rPr>
          <w:lang w:val="en-US"/>
        </w:rPr>
        <w:t xml:space="preserve">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F52FCD5" w14:textId="56BB1452"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0DBA69B9" w14:textId="45E69910" w:rsidR="004967FE" w:rsidRPr="00B170FC"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w:t>
      </w:r>
      <w:r w:rsidRPr="00D20E88">
        <w:t>expect to dete</w:t>
      </w:r>
      <w:r w:rsidRPr="00D20E88">
        <w:rPr>
          <w:lang w:val="en-US"/>
        </w:rPr>
        <w:t>ct</w:t>
      </w:r>
      <w:r w:rsidRPr="00D20E88">
        <w:t xml:space="preserve"> </w:t>
      </w:r>
      <w:r w:rsidRPr="00D20E88">
        <w:rPr>
          <w:lang w:val="en-US"/>
        </w:rPr>
        <w:t xml:space="preserve">an SFI-index field value in DCI format 2_0 indicating the set of symbols of the slot as downlink </w:t>
      </w:r>
      <w:ins w:id="3491" w:author="Aris Papasakellariou" w:date="2018-10-12T10:23:00Z">
        <w:r w:rsidR="00DC2F06" w:rsidRPr="00D20E88">
          <w:rPr>
            <w:lang w:val="en-US"/>
          </w:rPr>
          <w:t xml:space="preserve">or flexible </w:t>
        </w:r>
      </w:ins>
      <w:r w:rsidRPr="00D20E88">
        <w:rPr>
          <w:lang w:val="en-US"/>
        </w:rPr>
        <w:t xml:space="preserve">if the set of symbols of the slot includes symbols corresponding to </w:t>
      </w:r>
      <w:ins w:id="3492" w:author="Aris Papasakellariou" w:date="2018-10-12T10:36:00Z">
        <w:r w:rsidR="00E30AD1" w:rsidRPr="00D20E88">
          <w:rPr>
            <w:lang w:val="en-US"/>
          </w:rPr>
          <w:t>any</w:t>
        </w:r>
      </w:ins>
      <w:del w:id="3493" w:author="Aris Papasakellariou" w:date="2018-10-12T10:36:00Z">
        <w:r w:rsidRPr="00D20E88" w:rsidDel="00E30AD1">
          <w:rPr>
            <w:lang w:val="en-US"/>
          </w:rPr>
          <w:delText>a first</w:delText>
        </w:r>
      </w:del>
      <w:r w:rsidRPr="00D20E88">
        <w:rPr>
          <w:lang w:val="en-US"/>
        </w:rPr>
        <w:t xml:space="preserve"> repetition of a PUSCH transmission activated by an </w:t>
      </w:r>
      <w:r w:rsidRPr="00D20E88">
        <w:rPr>
          <w:rFonts w:eastAsia="DengXian"/>
          <w:lang w:eastAsia="zh-CN"/>
        </w:rPr>
        <w:t>UL Type 2 grant PDCCH</w:t>
      </w:r>
      <w:r w:rsidRPr="00D20E88">
        <w:rPr>
          <w:rFonts w:eastAsia="DengXian"/>
          <w:lang w:val="en-US" w:eastAsia="zh-CN"/>
        </w:rPr>
        <w:t xml:space="preserve"> as described in Subclause</w:t>
      </w:r>
      <w:r>
        <w:rPr>
          <w:rFonts w:eastAsia="DengXian"/>
          <w:lang w:val="en-US" w:eastAsia="zh-CN"/>
        </w:rPr>
        <w:t xml:space="preserve"> 10.2</w:t>
      </w:r>
    </w:p>
    <w:p w14:paraId="437698BA" w14:textId="788A588F"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37CDEC17" w14:textId="0F14F2F4"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5CBAF5B4"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del w:id="3494"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147005">
        <w:rPr>
          <w:lang w:val="en-US"/>
        </w:rPr>
        <w:t>a subset of symbols from</w:t>
      </w:r>
      <w:r w:rsidRPr="00F24E06">
        <w:rPr>
          <w:lang w:val="en-US"/>
        </w:rPr>
        <w:t xml:space="preserve"> the set of symbols, then </w:t>
      </w:r>
    </w:p>
    <w:p w14:paraId="46913F14" w14:textId="72262C44"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del w:id="3495" w:author="Aris Papasakellariou" w:date="2018-10-13T11:09:00Z">
        <w:r w:rsidDel="00D47754">
          <w:delText>control resource set</w:delText>
        </w:r>
      </w:del>
      <w:ins w:id="3496" w:author="Aris Papasakellariou" w:date="2018-10-13T11:09:00Z">
        <w:r w:rsidR="00D47754">
          <w:t>CORESET</w:t>
        </w:r>
      </w:ins>
      <w:r>
        <w:t xml:space="preserve"> where the UE </w:t>
      </w:r>
      <w:r w:rsidRPr="00F04679">
        <w:t xml:space="preserve">detects the DCI format 2_0 </w:t>
      </w:r>
      <w:r w:rsidR="00147005">
        <w:rPr>
          <w:rFonts w:eastAsia="DengXian"/>
        </w:rPr>
        <w:t>or the DCI format 1_0 or the DCI format 1_1</w:t>
      </w:r>
      <w:r w:rsidR="00F04679" w:rsidRPr="00F04679">
        <w:rPr>
          <w:rFonts w:eastAsia="DengXian"/>
        </w:rPr>
        <w:t xml:space="preserve"> or the DCI format 0_1</w:t>
      </w:r>
      <w:r w:rsidR="00147005">
        <w:rPr>
          <w:rFonts w:eastAsia="DengXian"/>
          <w:lang w:val="en-US"/>
        </w:rPr>
        <w:t>,</w:t>
      </w:r>
      <w:r w:rsidR="00F04679" w:rsidRPr="00F04679">
        <w:rPr>
          <w:rFonts w:eastAsia="DengXian"/>
        </w:rPr>
        <w:t xml:space="preserve"> </w:t>
      </w:r>
      <w:r w:rsidRPr="005408B6">
        <w:t>after a number of symbols that is smaller than the PUSCH preparation time</w:t>
      </w:r>
      <w:ins w:id="3497" w:author="Aris Papasakellariou 1" w:date="2018-11-17T23:21:00Z">
        <w:r w:rsidR="007C35CA">
          <w:rPr>
            <w:lang w:val="en-US"/>
          </w:rPr>
          <w:t xml:space="preserve"> </w:t>
        </w:r>
      </w:ins>
      <w:r w:rsidR="007C35CA" w:rsidRPr="00805E79">
        <w:rPr>
          <w:position w:val="-12"/>
        </w:rPr>
        <w:object w:dxaOrig="480" w:dyaOrig="320" w14:anchorId="27D11753">
          <v:shape id="_x0000_i3046" type="#_x0000_t75" style="width:21pt;height:15pt" o:ole="">
            <v:imagedata r:id="rId3299" o:title=""/>
          </v:shape>
          <o:OLEObject Type="Embed" ProgID="Equation.3" ShapeID="_x0000_i3046" DrawAspect="Content" ObjectID="_1605429006" r:id="rId3405"/>
        </w:object>
      </w:r>
      <w:r w:rsidRPr="005261DA">
        <w:t xml:space="preserve"> for the corresponding PUSCH </w:t>
      </w:r>
      <w:r w:rsidR="00147005">
        <w:rPr>
          <w:lang w:val="en-US"/>
        </w:rPr>
        <w:t>processing</w:t>
      </w:r>
      <w:r w:rsidRPr="005261DA">
        <w:t xml:space="preserve"> capability [6, TS </w:t>
      </w:r>
      <w:r>
        <w:t>38.214]</w:t>
      </w:r>
    </w:p>
    <w:p w14:paraId="4D2DBC67" w14:textId="66C37200" w:rsidR="004967FE" w:rsidRPr="00BB6487" w:rsidRDefault="004967FE" w:rsidP="004967FE">
      <w:pPr>
        <w:pStyle w:val="B1"/>
      </w:pPr>
      <w:r>
        <w:t>-</w:t>
      </w:r>
      <w:r>
        <w:tab/>
        <w:t xml:space="preserve">the UE cancels the </w:t>
      </w:r>
      <w:r>
        <w:rPr>
          <w:lang w:val="en-US"/>
        </w:rPr>
        <w:t xml:space="preserve">PUCCH, or PUSCH, or PRACH </w:t>
      </w:r>
      <w:r>
        <w:t xml:space="preserve">transmission in remaining symbols </w:t>
      </w:r>
      <w:r w:rsidR="00147005">
        <w:rPr>
          <w:lang w:val="en-US"/>
        </w:rPr>
        <w:t>from the set of symbols</w:t>
      </w:r>
      <w:r>
        <w:rPr>
          <w:lang w:val="en-US"/>
        </w:rPr>
        <w:t xml:space="preserve"> and cancels the</w:t>
      </w:r>
      <w:del w:id="3498" w:author="Aris Papasakellariou" w:date="2018-10-23T17:03:00Z">
        <w:r w:rsidDel="004B2ED6">
          <w:rPr>
            <w:lang w:val="en-US"/>
          </w:rPr>
          <w:delText xml:space="preserve"> periodic</w:delText>
        </w:r>
      </w:del>
      <w:r>
        <w:rPr>
          <w:lang w:val="en-US"/>
        </w:rPr>
        <w:t xml:space="preserve"> SRS transmission in </w:t>
      </w:r>
      <w:r w:rsidR="00147005">
        <w:rPr>
          <w:lang w:val="en-US"/>
        </w:rPr>
        <w:t xml:space="preserve">remaining symbols from </w:t>
      </w:r>
      <w:r w:rsidR="00783D1D">
        <w:rPr>
          <w:lang w:val="en-US"/>
        </w:rPr>
        <w:t xml:space="preserve">the </w:t>
      </w:r>
      <w:r>
        <w:rPr>
          <w:lang w:val="en-US"/>
        </w:rPr>
        <w:t>subset of symbols</w:t>
      </w:r>
      <w:r>
        <w:t xml:space="preserve"> </w:t>
      </w:r>
    </w:p>
    <w:p w14:paraId="6EA1A8F6" w14:textId="769DED39"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sidR="008D6F46">
        <w:rPr>
          <w:lang w:val="en-US" w:eastAsia="ja-JP"/>
        </w:rPr>
        <w:t>as described in [6, TS</w:t>
      </w:r>
      <w:ins w:id="3499" w:author="Aris Papasakellariou" w:date="2018-10-15T12:49:00Z">
        <w:r w:rsidR="00F134D7">
          <w:rPr>
            <w:lang w:val="en-US" w:eastAsia="ja-JP"/>
          </w:rPr>
          <w:t xml:space="preserve"> </w:t>
        </w:r>
      </w:ins>
      <w:r w:rsidR="008D6F46">
        <w:rPr>
          <w:lang w:val="en-US" w:eastAsia="ja-JP"/>
        </w:rPr>
        <w:t>38.214]</w:t>
      </w:r>
      <w:r w:rsidRPr="00EC71FE">
        <w:rPr>
          <w:lang w:eastAsia="ja-JP"/>
        </w:rPr>
        <w:t>.</w:t>
      </w:r>
    </w:p>
    <w:p w14:paraId="4ADBD4A3" w14:textId="7B66F0A1" w:rsidR="00B06F8A" w:rsidRPr="001845F3" w:rsidRDefault="00B06F8A" w:rsidP="00B06F8A">
      <w:r w:rsidRPr="001845F3">
        <w:t xml:space="preserve">A UE assumes that flexible symbols in a </w:t>
      </w:r>
      <w:del w:id="3500" w:author="Aris Papasakellariou" w:date="2018-10-13T11:09:00Z">
        <w:r w:rsidRPr="001845F3" w:rsidDel="00D47754">
          <w:delText>control resource set</w:delText>
        </w:r>
      </w:del>
      <w:ins w:id="3501" w:author="Aris Papasakellariou" w:date="2018-10-13T11:09:00Z">
        <w:r w:rsidR="00D47754">
          <w:t>CORESET</w:t>
        </w:r>
      </w:ins>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72C3A619"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w:t>
      </w:r>
      <w:del w:id="3502" w:author="Aris Papasakellariou" w:date="2018-10-13T10:47:00Z">
        <w:r w:rsidRPr="00B916EC" w:rsidDel="0086395B">
          <w:delText xml:space="preserve"> higher layer parameter</w:delText>
        </w:r>
      </w:del>
      <w:del w:id="3503" w:author="Aris Papasakellariou" w:date="2018-10-17T17:53:00Z">
        <w:r w:rsidDel="00AB7267">
          <w:rPr>
            <w:lang w:val="en-US"/>
          </w:rPr>
          <w:delText>s</w:delText>
        </w:r>
      </w:del>
      <w:r w:rsidRPr="00B916EC">
        <w:t xml:space="preserve"> </w:t>
      </w:r>
      <w:r w:rsidR="00776A9B">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sidRPr="00B916EC">
        <w:rPr>
          <w:lang w:val="en-US"/>
        </w:rPr>
        <w:t xml:space="preserve"> </w:t>
      </w:r>
      <w:r w:rsidR="004967FE">
        <w:rPr>
          <w:lang w:val="en-US"/>
        </w:rPr>
        <w:t>and</w:t>
      </w:r>
      <w:r w:rsidR="004967FE" w:rsidRPr="00B916EC">
        <w:rPr>
          <w:lang w:val="en-US"/>
        </w:rPr>
        <w:t xml:space="preserve"> </w:t>
      </w:r>
      <w:r w:rsidR="00776A9B">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when provided to a UE, or when</w:t>
      </w:r>
      <w:del w:id="3504" w:author="Aris Papasakellariou" w:date="2018-10-13T10:47:00Z">
        <w:r w:rsidDel="0086395B">
          <w:rPr>
            <w:lang w:val="en-US"/>
          </w:rPr>
          <w:delText xml:space="preserve"> higher layer parameter</w:delText>
        </w:r>
      </w:del>
      <w:del w:id="3505" w:author="Aris Papasakellariou" w:date="2018-10-17T17:53:00Z">
        <w:r w:rsidDel="00AB7267">
          <w:rPr>
            <w:lang w:val="en-US"/>
          </w:rPr>
          <w:delText>s</w:delText>
        </w:r>
      </w:del>
      <w:r>
        <w:rPr>
          <w:lang w:val="en-US"/>
        </w:rPr>
        <w:t xml:space="preserve"> </w:t>
      </w:r>
      <w:r w:rsidR="00776A9B">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and</w:t>
      </w:r>
      <w:r w:rsidR="004967FE" w:rsidRPr="00B916EC">
        <w:rPr>
          <w:lang w:val="en-US"/>
        </w:rPr>
        <w:t xml:space="preserve"> </w:t>
      </w:r>
      <w:r w:rsidR="00776A9B">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3CBFFB17" w14:textId="1C34CA4F" w:rsidR="00B06F8A" w:rsidRPr="00B916EC" w:rsidRDefault="00B06F8A" w:rsidP="0009732E">
      <w:pPr>
        <w:pStyle w:val="B1"/>
      </w:pPr>
      <w:r>
        <w:t>-</w:t>
      </w:r>
      <w:r>
        <w:tab/>
      </w:r>
      <w:r w:rsidR="00147005">
        <w:rPr>
          <w:lang w:val="en-US"/>
        </w:rPr>
        <w:t>t</w:t>
      </w:r>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14:paraId="2C106385" w14:textId="1E5C6706" w:rsidR="00B06F8A" w:rsidRPr="00B916EC" w:rsidRDefault="00B06F8A" w:rsidP="0009732E">
      <w:pPr>
        <w:pStyle w:val="B1"/>
      </w:pPr>
      <w:r>
        <w:t>-</w:t>
      </w:r>
      <w:r>
        <w:tab/>
      </w:r>
      <w:r w:rsidR="00147005">
        <w:rPr>
          <w:lang w:val="en-US"/>
        </w:rPr>
        <w:t>t</w:t>
      </w:r>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del w:id="3506" w:author="Aris Papasakellariou 1" w:date="2018-11-26T13:22:00Z">
        <w:r w:rsidDel="00BD1AE9">
          <w:delText xml:space="preserve"> </w:delText>
        </w:r>
      </w:del>
    </w:p>
    <w:p w14:paraId="0BC6A7B5" w14:textId="3327722B" w:rsidR="00B06F8A" w:rsidRPr="00CD24FD" w:rsidRDefault="00B06F8A" w:rsidP="0009732E">
      <w:pPr>
        <w:pStyle w:val="B1"/>
      </w:pPr>
      <w:r>
        <w:t>-</w:t>
      </w:r>
      <w:r>
        <w:tab/>
      </w:r>
      <w:r w:rsidR="00147005">
        <w:rPr>
          <w:lang w:val="en-US"/>
        </w:rPr>
        <w:t>t</w:t>
      </w:r>
      <w:r>
        <w:t>he UE receive</w:t>
      </w:r>
      <w:r w:rsidR="0090436D">
        <w:rPr>
          <w:lang w:val="en-US"/>
        </w:rPr>
        <w:t>s</w:t>
      </w:r>
      <w:r>
        <w:t xml:space="preserve"> PDCCH as described in Subclause</w:t>
      </w:r>
      <w:r>
        <w:rPr>
          <w:lang w:val="en-US"/>
        </w:rPr>
        <w:t xml:space="preserve"> 1</w:t>
      </w:r>
      <w:r w:rsidR="00E4369D">
        <w:rPr>
          <w:lang w:val="en-US"/>
        </w:rPr>
        <w:t>0</w:t>
      </w:r>
      <w:r>
        <w:rPr>
          <w:lang w:val="en-US"/>
        </w:rPr>
        <w:t>.1</w:t>
      </w:r>
    </w:p>
    <w:p w14:paraId="5F1C7BAE" w14:textId="252EAF80" w:rsidR="00B06F8A" w:rsidRPr="00B916EC" w:rsidRDefault="00B06F8A" w:rsidP="0009732E">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62C1B380" w14:textId="0B0F84C0" w:rsidR="0090436D" w:rsidRDefault="00B06F8A" w:rsidP="0090436D">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del w:id="3507"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68FE24DF"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08" w:author="Aris Papasakellariou" w:date="2018-10-13T11:09:00Z">
        <w:r w:rsidDel="00D47754">
          <w:delText>control resource set</w:delText>
        </w:r>
      </w:del>
      <w:ins w:id="3509" w:author="Aris Papasakellariou" w:date="2018-10-13T11:09:00Z">
        <w:r w:rsidR="00D47754">
          <w:t>CORESET</w:t>
        </w:r>
      </w:ins>
      <w:r>
        <w:t xml:space="preserve"> where the UE is configured to </w:t>
      </w:r>
      <w:r>
        <w:rPr>
          <w:lang w:val="en-US"/>
        </w:rPr>
        <w:t>monitor PDCCH for</w:t>
      </w:r>
      <w:r>
        <w:t xml:space="preserve"> DCI format 2_0</w:t>
      </w:r>
    </w:p>
    <w:p w14:paraId="52D823DC" w14:textId="78D97C24" w:rsidR="0090436D" w:rsidRDefault="0090436D" w:rsidP="001322F1">
      <w:pPr>
        <w:pStyle w:val="B2"/>
      </w:pPr>
      <w:r>
        <w:t>-</w:t>
      </w:r>
      <w:r>
        <w:tab/>
      </w:r>
      <w:r w:rsidR="00D76663">
        <w:rPr>
          <w:lang w:val="en-US"/>
        </w:rPr>
        <w:t>does</w:t>
      </w:r>
      <w:r>
        <w:t xml:space="preserve"> not expect to cancel the transmission of the</w:t>
      </w:r>
      <w:del w:id="3510" w:author="Aris Papasakellariou" w:date="2018-10-23T17:04:00Z">
        <w:r w:rsidDel="004B2ED6">
          <w:delText xml:space="preserve"> period</w:delText>
        </w:r>
      </w:del>
      <w:del w:id="3511" w:author="Aris Papasakellariou" w:date="2018-10-23T17:03:00Z">
        <w:r w:rsidDel="004B2ED6">
          <w:delText>ic</w:delText>
        </w:r>
      </w:del>
      <w:r>
        <w:t xml:space="preserv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12" w:author="Aris Papasakellariou" w:date="2018-10-13T11:09:00Z">
        <w:r w:rsidDel="00D47754">
          <w:delText>control resource set</w:delText>
        </w:r>
      </w:del>
      <w:ins w:id="3513" w:author="Aris Papasakellariou" w:date="2018-10-13T11:09:00Z">
        <w:r w:rsidR="00D47754">
          <w:t>CORESET</w:t>
        </w:r>
      </w:ins>
      <w:r>
        <w:t xml:space="preserve"> where the UE is configured to </w:t>
      </w:r>
      <w:r>
        <w:rPr>
          <w:lang w:val="en-US"/>
        </w:rPr>
        <w:t>monitor PDCCH for</w:t>
      </w:r>
      <w:r>
        <w:t xml:space="preserve"> DCI format 2_0</w:t>
      </w:r>
    </w:p>
    <w:p w14:paraId="4FC60ACB" w14:textId="75D1E58C" w:rsidR="0012483E" w:rsidRPr="0012483E" w:rsidRDefault="0012483E" w:rsidP="0012483E">
      <w:pPr>
        <w:pStyle w:val="B1"/>
        <w:ind w:left="0" w:firstLine="0"/>
      </w:pPr>
      <w:r w:rsidRPr="00F354E2">
        <w:rPr>
          <w:lang w:val="en-US"/>
        </w:rPr>
        <w:t xml:space="preserve">For unpaired spectrum operation </w:t>
      </w:r>
      <w:r w:rsidRPr="007A220B">
        <w:rPr>
          <w:lang w:val="en-US"/>
        </w:rPr>
        <w:t xml:space="preserve">for a UE on a cell in a frequency band of </w:t>
      </w:r>
      <w:del w:id="3514" w:author="Aris Papasakellariou" w:date="2018-10-17T18:21:00Z">
        <w:r w:rsidRPr="007A220B" w:rsidDel="00322608">
          <w:rPr>
            <w:lang w:val="en-US"/>
          </w:rPr>
          <w:delText>frequency range</w:delText>
        </w:r>
      </w:del>
      <w:del w:id="3515" w:author="Aris Papasakellariou" w:date="2018-10-17T18:22:00Z">
        <w:r w:rsidRPr="007A220B" w:rsidDel="00322608">
          <w:rPr>
            <w:lang w:val="en-US"/>
          </w:rPr>
          <w:delText xml:space="preserve"> </w:delText>
        </w:r>
      </w:del>
      <w:ins w:id="3516" w:author="Aris Papasakellariou" w:date="2018-10-17T18:22:00Z">
        <w:r w:rsidR="00322608">
          <w:rPr>
            <w:lang w:val="en-US"/>
          </w:rPr>
          <w:t>FR</w:t>
        </w:r>
      </w:ins>
      <w:r w:rsidRPr="007A220B">
        <w:rPr>
          <w:lang w:val="en-US"/>
        </w:rPr>
        <w:t xml:space="preserve">1, </w:t>
      </w:r>
      <w:ins w:id="3517" w:author="Aris Papasakellariou 1" w:date="2018-11-17T00:03:00Z">
        <w:r w:rsidR="00E418D1" w:rsidRPr="00E2077A">
          <w:rPr>
            <w:color w:val="000000" w:themeColor="text1"/>
          </w:rPr>
          <w:t xml:space="preserve">and when the scheduling restrictions </w:t>
        </w:r>
        <w:r w:rsidR="005C4815">
          <w:rPr>
            <w:color w:val="000000" w:themeColor="text1"/>
          </w:rPr>
          <w:t>due to RRM measurements [10</w:t>
        </w:r>
        <w:r w:rsidR="00E418D1" w:rsidRPr="00E2077A">
          <w:rPr>
            <w:color w:val="000000" w:themeColor="text1"/>
          </w:rPr>
          <w:t>, TS</w:t>
        </w:r>
        <w:r w:rsidR="00E418D1">
          <w:rPr>
            <w:color w:val="000000" w:themeColor="text1"/>
            <w:lang w:val="en-US"/>
          </w:rPr>
          <w:t xml:space="preserve"> </w:t>
        </w:r>
        <w:r w:rsidR="00E418D1" w:rsidRPr="00E2077A">
          <w:rPr>
            <w:color w:val="000000" w:themeColor="text1"/>
          </w:rPr>
          <w:t>38.133</w:t>
        </w:r>
        <w:r w:rsidR="00E418D1">
          <w:rPr>
            <w:color w:val="000000" w:themeColor="text1"/>
          </w:rPr>
          <w:t>] are</w:t>
        </w:r>
        <w:r w:rsidR="00E418D1" w:rsidRPr="00E2077A">
          <w:rPr>
            <w:color w:val="000000" w:themeColor="text1"/>
          </w:rPr>
          <w:t xml:space="preserve"> not applicable</w:t>
        </w:r>
        <w:r w:rsidR="00E418D1">
          <w:rPr>
            <w:color w:val="000000" w:themeColor="text1"/>
          </w:rPr>
          <w:t>,</w:t>
        </w:r>
        <w:r w:rsidR="00E418D1">
          <w:rPr>
            <w:color w:val="000000" w:themeColor="text1"/>
            <w:lang w:val="en-US"/>
          </w:rPr>
          <w:t xml:space="preserve"> </w:t>
        </w:r>
      </w:ins>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p>
    <w:p w14:paraId="48E47F52" w14:textId="77777777" w:rsidR="002A7F99" w:rsidRPr="00B916EC" w:rsidRDefault="00C208F0" w:rsidP="00D32835">
      <w:pPr>
        <w:pStyle w:val="Heading2"/>
      </w:pPr>
      <w:bookmarkStart w:id="3518"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518"/>
      <w:r w:rsidR="002A7F99" w:rsidRPr="00B916EC">
        <w:t xml:space="preserve"> </w:t>
      </w:r>
    </w:p>
    <w:p w14:paraId="00F542D0" w14:textId="2FB81134"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del w:id="3519" w:author="Aris Papasakellariou" w:date="2018-10-13T10:47:00Z">
        <w:r w:rsidRPr="00B916EC" w:rsidDel="0086395B">
          <w:rPr>
            <w:rFonts w:eastAsia="SimSun"/>
            <w:lang w:eastAsia="zh-CN"/>
          </w:rPr>
          <w:delText xml:space="preserve"> higher layer parameter</w:delText>
        </w:r>
      </w:del>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INT-RNTI provided by</w:t>
      </w:r>
      <w:del w:id="3520" w:author="Aris Papasakellariou" w:date="2018-10-13T10:47:00Z">
        <w:r w:rsidRPr="00B916EC" w:rsidDel="0086395B">
          <w:rPr>
            <w:lang w:val="en-US"/>
          </w:rPr>
          <w:delText xml:space="preserve"> higher layer parameter</w:delText>
        </w:r>
      </w:del>
      <w:r w:rsidRPr="00B916EC">
        <w:rPr>
          <w:lang w:val="en-US"/>
        </w:rPr>
        <w:t xml:space="preserve">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Pr="00B916EC">
        <w:rPr>
          <w:lang w:val="en-US"/>
        </w:rPr>
        <w:t xml:space="preserve"> </w:t>
      </w:r>
    </w:p>
    <w:p w14:paraId="5C10C6C1" w14:textId="0A0207EA" w:rsidR="00074D96" w:rsidRPr="00B916EC" w:rsidRDefault="00D15604" w:rsidP="00D15604">
      <w:pPr>
        <w:pStyle w:val="B1"/>
      </w:pPr>
      <w:r>
        <w:rPr>
          <w:lang w:val="en-US"/>
        </w:rPr>
        <w:t>-</w:t>
      </w:r>
      <w:r>
        <w:rPr>
          <w:lang w:val="en-US"/>
        </w:rPr>
        <w:tab/>
      </w:r>
      <w:r w:rsidR="00074D96" w:rsidRPr="00B916EC">
        <w:rPr>
          <w:lang w:val="en-US"/>
        </w:rPr>
        <w:t>a set of serving cells by</w:t>
      </w:r>
      <w:del w:id="3521" w:author="Aris Papasakellariou" w:date="2018-10-13T10:47:00Z">
        <w:r w:rsidR="00074D96" w:rsidRPr="00B916EC" w:rsidDel="0086395B">
          <w:rPr>
            <w:lang w:val="en-US"/>
          </w:rPr>
          <w:delText xml:space="preserve"> higher layer parameter</w:delText>
        </w:r>
      </w:del>
      <w:r w:rsidR="00074D96" w:rsidRPr="00B916EC">
        <w:rPr>
          <w:lang w:val="en-US"/>
        </w:rPr>
        <w:t xml:space="preserve">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includes a set of serving cell indexes provided by corresponding</w:t>
      </w:r>
      <w:del w:id="3522" w:author="Aris Papasakellariou" w:date="2018-10-13T10:47:00Z">
        <w:r w:rsidR="0090436D" w:rsidDel="0086395B">
          <w:rPr>
            <w:lang w:val="en-US"/>
          </w:rPr>
          <w:delText xml:space="preserve"> higher layer parameter</w:delText>
        </w:r>
      </w:del>
      <w:del w:id="3523" w:author="Aris Papasakellariou" w:date="2018-10-17T17:53:00Z">
        <w:r w:rsidR="0090436D" w:rsidDel="00AB7267">
          <w:rPr>
            <w:lang w:val="en-US"/>
          </w:rPr>
          <w:delText>s</w:delText>
        </w:r>
      </w:del>
      <w:r w:rsidR="0090436D">
        <w:rPr>
          <w:lang w:val="en-US"/>
        </w:rPr>
        <w:t xml:space="preserve"> </w:t>
      </w:r>
      <w:r w:rsidR="0090436D" w:rsidRPr="008F75A2">
        <w:rPr>
          <w:i/>
        </w:rPr>
        <w:t>servingCellId</w:t>
      </w:r>
      <w:r w:rsidR="0090436D" w:rsidRPr="00B916EC" w:rsidDel="008F75A2">
        <w:rPr>
          <w:i/>
          <w:lang w:val="en-US"/>
        </w:rPr>
        <w:t xml:space="preserve"> </w:t>
      </w:r>
      <w:r w:rsidR="0090436D">
        <w:rPr>
          <w:lang w:val="en-US"/>
        </w:rPr>
        <w:t>and a corresponding set of locations for fields in DCI format 2_1 by</w:t>
      </w:r>
      <w:del w:id="3524" w:author="Aris Papasakellariou" w:date="2018-10-13T10:47:00Z">
        <w:r w:rsidR="0090436D" w:rsidDel="0086395B">
          <w:rPr>
            <w:lang w:val="en-US"/>
          </w:rPr>
          <w:delText xml:space="preserve"> higher layer parameter</w:delText>
        </w:r>
      </w:del>
      <w:r w:rsidR="0090436D">
        <w:rPr>
          <w:lang w:val="en-US"/>
        </w:rPr>
        <w:t xml:space="preserve"> </w:t>
      </w:r>
      <w:r w:rsidR="0090436D" w:rsidRPr="008F75A2">
        <w:rPr>
          <w:i/>
        </w:rPr>
        <w:t>positionInDCI</w:t>
      </w:r>
    </w:p>
    <w:p w14:paraId="0AA5C5DD" w14:textId="0AF65B8D"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w:t>
      </w:r>
      <w:del w:id="3525" w:author="Aris Papasakellariou" w:date="2018-10-13T10:47:00Z">
        <w:r w:rsidR="008F5350" w:rsidRPr="00B916EC" w:rsidDel="0086395B">
          <w:rPr>
            <w:lang w:val="en-US"/>
          </w:rPr>
          <w:delText xml:space="preserve"> higher layer parameter</w:delText>
        </w:r>
      </w:del>
      <w:r w:rsidR="008F5350" w:rsidRPr="00B916EC">
        <w:rPr>
          <w:lang w:val="en-US"/>
        </w:rPr>
        <w:t xml:space="preserve"> </w:t>
      </w:r>
      <w:r w:rsidR="0090436D" w:rsidRPr="008F75A2">
        <w:rPr>
          <w:i/>
        </w:rPr>
        <w:t>dci-PayloadSize</w:t>
      </w:r>
    </w:p>
    <w:p w14:paraId="14A475DF" w14:textId="2822E4E6" w:rsidR="00547A21" w:rsidRPr="00B916EC" w:rsidRDefault="00D15604" w:rsidP="00D15604">
      <w:pPr>
        <w:pStyle w:val="B1"/>
      </w:pPr>
      <w:r>
        <w:rPr>
          <w:lang w:val="en-US"/>
        </w:rPr>
        <w:t>-</w:t>
      </w:r>
      <w:r>
        <w:rPr>
          <w:lang w:val="en-US"/>
        </w:rPr>
        <w:tab/>
      </w:r>
      <w:r w:rsidR="00547A21" w:rsidRPr="00B916EC">
        <w:rPr>
          <w:lang w:val="en-US"/>
        </w:rPr>
        <w:t>an indication granularity for time-frequency resources by</w:t>
      </w:r>
      <w:del w:id="3526" w:author="Aris Papasakellariou" w:date="2018-10-13T10:47:00Z">
        <w:r w:rsidR="00547A21" w:rsidRPr="00B916EC" w:rsidDel="0086395B">
          <w:rPr>
            <w:lang w:val="en-US"/>
          </w:rPr>
          <w:delText xml:space="preserve"> higher layer parameter</w:delText>
        </w:r>
      </w:del>
      <w:r w:rsidR="00547A21" w:rsidRPr="00B916EC">
        <w:rPr>
          <w:lang w:val="en-US"/>
        </w:rPr>
        <w:t xml:space="preserve"> </w:t>
      </w:r>
      <w:r w:rsidR="0090436D" w:rsidRPr="008F75A2">
        <w:rPr>
          <w:i/>
        </w:rPr>
        <w:t>timeFrequencySet</w:t>
      </w:r>
    </w:p>
    <w:p w14:paraId="044AA38A" w14:textId="260D8958"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68F2C01C"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14ECF" w:rsidRPr="00B916EC">
        <w:rPr>
          <w:position w:val="-10"/>
        </w:rPr>
        <w:object w:dxaOrig="400" w:dyaOrig="300" w14:anchorId="773063F3">
          <v:shape id="_x0000_i3047" type="#_x0000_t75" style="width:17.25pt;height:15pt" o:ole="">
            <v:imagedata r:id="rId3406" o:title=""/>
          </v:shape>
          <o:OLEObject Type="Embed" ProgID="Equation.3" ShapeID="_x0000_i3047" DrawAspect="Content" ObjectID="_1605429007" r:id="rId3407"/>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0EF30C1C"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del w:id="3527" w:author="Aris Papasakellariou" w:date="2018-10-13T11:09:00Z">
        <w:r w:rsidRPr="005F664F" w:rsidDel="00D47754">
          <w:rPr>
            <w:lang w:val="en-US"/>
          </w:rPr>
          <w:delText>control resource set</w:delText>
        </w:r>
      </w:del>
      <w:ins w:id="3528" w:author="Aris Papasakellariou" w:date="2018-10-13T11:09:00Z">
        <w:r w:rsidR="00D47754">
          <w:rPr>
            <w:lang w:val="en-US"/>
          </w:rPr>
          <w:t>CORESET</w:t>
        </w:r>
      </w:ins>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114EC8">
        <w:rPr>
          <w:lang w:val="en-US" w:eastAsia="zh-CN"/>
        </w:rPr>
        <w:t>is</w:t>
      </w:r>
      <w:r w:rsidRPr="005F664F">
        <w:rPr>
          <w:lang w:val="en-US" w:eastAsia="zh-CN"/>
        </w:rPr>
        <w:t xml:space="preserve"> the last</w:t>
      </w:r>
      <w:r>
        <w:rPr>
          <w:lang w:val="en-US" w:eastAsia="zh-CN"/>
        </w:rPr>
        <w:t xml:space="preserve"> </w:t>
      </w:r>
      <w:r w:rsidRPr="00952286">
        <w:rPr>
          <w:position w:val="-12"/>
        </w:rPr>
        <w:object w:dxaOrig="1600" w:dyaOrig="380" w14:anchorId="167767A0">
          <v:shape id="_x0000_i3048" type="#_x0000_t75" style="width:78pt;height:18pt" o:ole="">
            <v:imagedata r:id="rId3408" o:title=""/>
          </v:shape>
          <o:OLEObject Type="Embed" ProgID="Equation.3" ShapeID="_x0000_i3048" DrawAspect="Content" ObjectID="_1605429008" r:id="rId3409"/>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del w:id="3529" w:author="Aris Papasakellariou" w:date="2018-10-13T11:09:00Z">
        <w:r w:rsidRPr="005F664F" w:rsidDel="00D47754">
          <w:rPr>
            <w:lang w:val="en-US"/>
          </w:rPr>
          <w:delText>control resource set</w:delText>
        </w:r>
      </w:del>
      <w:ins w:id="3530" w:author="Aris Papasakellariou" w:date="2018-10-13T11:09:00Z">
        <w:r w:rsidR="00D47754">
          <w:rPr>
            <w:lang w:val="en-US"/>
          </w:rPr>
          <w:t>CORESET</w:t>
        </w:r>
      </w:ins>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C35CA" w:rsidRPr="004E440D">
        <w:rPr>
          <w:position w:val="-10"/>
        </w:rPr>
        <w:object w:dxaOrig="380" w:dyaOrig="300" w14:anchorId="7DCF32D2">
          <v:shape id="_x0000_i3049" type="#_x0000_t75" style="width:17.25pt;height:15pt" o:ole="">
            <v:imagedata r:id="rId3410" o:title=""/>
          </v:shape>
          <o:OLEObject Type="Embed" ProgID="Equation.3" ShapeID="_x0000_i3049" DrawAspect="Content" ObjectID="_1605429009" r:id="rId3411"/>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w:t>
      </w:r>
      <w:del w:id="3531" w:author="Aris Papasakellariou" w:date="2018-10-13T10:47:00Z">
        <w:r w:rsidRPr="004E440D" w:rsidDel="0086395B">
          <w:rPr>
            <w:lang w:eastAsia="zh-CN"/>
          </w:rPr>
          <w:delText xml:space="preserve"> </w:delText>
        </w:r>
        <w:r w:rsidDel="0086395B">
          <w:rPr>
            <w:lang w:val="en-US" w:eastAsia="zh-CN"/>
          </w:rPr>
          <w:delText>higher layer</w:delText>
        </w:r>
        <w:r w:rsidRPr="005F664F" w:rsidDel="0086395B">
          <w:rPr>
            <w:lang w:val="en-US" w:eastAsia="zh-CN"/>
          </w:rPr>
          <w:delText xml:space="preserve"> </w:delText>
        </w:r>
        <w:r w:rsidRPr="005F664F" w:rsidDel="0086395B">
          <w:rPr>
            <w:lang w:eastAsia="zh-CN"/>
          </w:rPr>
          <w:delText>parameter</w:delText>
        </w:r>
      </w:del>
      <w:r w:rsidRPr="005F664F">
        <w:rPr>
          <w:lang w:eastAsia="zh-CN"/>
        </w:rPr>
        <w:t xml:space="preserve">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3050" type="#_x0000_t75" style="width:24pt;height:18pt" o:ole="">
            <v:imagedata r:id="rId3412" o:title=""/>
          </v:shape>
          <o:OLEObject Type="Embed" ProgID="Equation.3" ShapeID="_x0000_i3050" DrawAspect="Content" ObjectID="_1605429010" r:id="rId3413"/>
        </w:object>
      </w:r>
      <w:r>
        <w:rPr>
          <w:lang w:val="en-US"/>
        </w:rPr>
        <w:t xml:space="preserve"> is the number of symbols per slot,</w:t>
      </w:r>
      <w:r w:rsidRPr="005F664F">
        <w:rPr>
          <w:rFonts w:eastAsia="Malgun Gothic"/>
        </w:rPr>
        <w:t xml:space="preserve"> </w:t>
      </w:r>
      <w:r w:rsidR="00F14ECF" w:rsidRPr="00F14ECF">
        <w:rPr>
          <w:position w:val="-10"/>
        </w:rPr>
        <w:object w:dxaOrig="220" w:dyaOrig="240" w14:anchorId="2AB9C2B3">
          <v:shape id="_x0000_i3051" type="#_x0000_t75" style="width:9pt;height:12.75pt" o:ole="">
            <v:imagedata r:id="rId3414" o:title=""/>
          </v:shape>
          <o:OLEObject Type="Embed" ProgID="Equation.3" ShapeID="_x0000_i3051" DrawAspect="Content" ObjectID="_1605429011" r:id="rId3415"/>
        </w:object>
      </w:r>
      <w:r w:rsidR="00F14ECF">
        <w:rPr>
          <w:rFonts w:eastAsia="Malgun Gothic"/>
        </w:rPr>
        <w:t xml:space="preserve"> </w:t>
      </w:r>
      <w:r>
        <w:rPr>
          <w:rFonts w:eastAsia="SimSun"/>
          <w:lang w:val="en-US" w:eastAsia="zh-CN"/>
        </w:rPr>
        <w:t xml:space="preserve">is the </w:t>
      </w:r>
      <w:del w:id="3532" w:author="Aris Papasakellariou" w:date="2018-10-17T18:25:00Z">
        <w:r w:rsidDel="00117B7E">
          <w:rPr>
            <w:rFonts w:eastAsia="SimSun"/>
            <w:lang w:val="en-US" w:eastAsia="zh-CN"/>
          </w:rPr>
          <w:delText>subcarrier spacing</w:delText>
        </w:r>
      </w:del>
      <w:ins w:id="3533" w:author="Aris Papasakellariou" w:date="2018-10-17T18:25:00Z">
        <w:r w:rsidR="00117B7E">
          <w:rPr>
            <w:rFonts w:eastAsia="SimSun"/>
            <w:lang w:val="en-US" w:eastAsia="zh-CN"/>
          </w:rPr>
          <w:t>SCS</w:t>
        </w:r>
      </w:ins>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3052" type="#_x0000_t75" style="width:24pt;height:18pt" o:ole="">
            <v:imagedata r:id="rId3416" o:title=""/>
          </v:shape>
          <o:OLEObject Type="Embed" ProgID="Equation.3" ShapeID="_x0000_i3052" DrawAspect="Content" ObjectID="_1605429012" r:id="rId3417"/>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del w:id="3534" w:author="Aris Papasakellariou" w:date="2018-10-17T18:25:00Z">
        <w:r w:rsidRPr="005F664F" w:rsidDel="00117B7E">
          <w:rPr>
            <w:rFonts w:eastAsia="SimSun"/>
            <w:lang w:val="en-US" w:eastAsia="ko-KR"/>
          </w:rPr>
          <w:delText>subcarrier spac</w:delText>
        </w:r>
        <w:r w:rsidDel="00117B7E">
          <w:rPr>
            <w:rFonts w:eastAsia="SimSun"/>
            <w:lang w:val="en-US" w:eastAsia="ko-KR"/>
          </w:rPr>
          <w:delText>ing</w:delText>
        </w:r>
      </w:del>
      <w:ins w:id="3535" w:author="Aris Papasakellariou" w:date="2018-10-17T18:25:00Z">
        <w:r w:rsidR="00117B7E">
          <w:rPr>
            <w:rFonts w:eastAsia="SimSun"/>
            <w:lang w:val="en-US" w:eastAsia="ko-KR"/>
          </w:rPr>
          <w:t>SCS</w:t>
        </w:r>
      </w:ins>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1D68FB">
        <w:rPr>
          <w:rFonts w:eastAsia="SimSun"/>
          <w:lang w:val="en-US" w:eastAsia="zh-CN"/>
        </w:rPr>
        <w:t xml:space="preserve">with </w:t>
      </w:r>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ins w:id="3536" w:author="Aris Papasakellariou" w:date="2018-10-17T17:54:00Z">
        <w:r w:rsidR="00AB7267">
          <w:rPr>
            <w:lang w:val="en-US"/>
          </w:rPr>
          <w:t>provided</w:t>
        </w:r>
      </w:ins>
      <w:del w:id="3537" w:author="Aris Papasakellariou" w:date="2018-10-17T17:54:00Z">
        <w:r w:rsidRPr="00B916EC" w:rsidDel="00AB7267">
          <w:rPr>
            <w:lang w:val="en-US"/>
          </w:rPr>
          <w:delText>configured with</w:delText>
        </w:r>
      </w:del>
      <w:del w:id="3538" w:author="Aris Papasakellariou" w:date="2018-10-13T10:47:00Z">
        <w:r w:rsidRPr="00B916EC" w:rsidDel="0086395B">
          <w:rPr>
            <w:lang w:val="en-US"/>
          </w:rPr>
          <w:delText xml:space="preserve"> </w:delText>
        </w:r>
        <w:r w:rsidRPr="00B916EC" w:rsidDel="0086395B">
          <w:delText>higher layer parameter</w:delText>
        </w:r>
      </w:del>
      <w:del w:id="3539" w:author="Aris Papasakellariou" w:date="2018-10-17T17:53:00Z">
        <w:r w:rsidDel="00AB7267">
          <w:delText>s</w:delText>
        </w:r>
      </w:del>
      <w:r w:rsidRPr="00B916EC">
        <w:t xml:space="preserve"> </w:t>
      </w:r>
      <w:r w:rsidR="00776A9B">
        <w:rPr>
          <w:i/>
          <w:lang w:val="en-US"/>
        </w:rPr>
        <w:t>TDD</w:t>
      </w:r>
      <w:r w:rsidR="0090436D" w:rsidRPr="00D6515C">
        <w:rPr>
          <w:i/>
          <w:lang w:val="en-US"/>
        </w:rPr>
        <w:t>-</w:t>
      </w:r>
      <w:r w:rsidR="0090436D" w:rsidRPr="00D6515C">
        <w:rPr>
          <w:i/>
        </w:rPr>
        <w:t>UL-DL-</w:t>
      </w:r>
      <w:r w:rsidR="0090436D" w:rsidRPr="00D6515C">
        <w:rPr>
          <w:i/>
          <w:lang w:val="en-US"/>
        </w:rPr>
        <w:t>ConfigurationCommon</w:t>
      </w:r>
      <w:del w:id="3540" w:author="Aris Papasakellariou" w:date="2018-10-17T17:54:00Z">
        <w:r w:rsidR="0090436D" w:rsidDel="00AB7267">
          <w:rPr>
            <w:lang w:val="en-US"/>
          </w:rPr>
          <w:delText xml:space="preserve"> </w:delText>
        </w:r>
        <w:r w:rsidR="00776A9B" w:rsidDel="00AB7267">
          <w:rPr>
            <w:i/>
            <w:lang w:val="en-US"/>
          </w:rPr>
          <w:delText>TDD</w:delText>
        </w:r>
      </w:del>
      <w:r w:rsidRPr="00B916EC">
        <w:rPr>
          <w:lang w:val="en-US"/>
        </w:rPr>
        <w:t xml:space="preserve">, symbols indicated as uplink by </w:t>
      </w:r>
      <w:r w:rsidR="00776A9B">
        <w:rPr>
          <w:i/>
          <w:lang w:val="en-US"/>
        </w:rPr>
        <w:t>TDD</w:t>
      </w:r>
      <w:r w:rsidR="00AD4381" w:rsidRPr="00D6515C">
        <w:rPr>
          <w:i/>
          <w:lang w:val="en-US"/>
        </w:rPr>
        <w:t>-</w:t>
      </w:r>
      <w:r w:rsidR="00AD4381" w:rsidRPr="00D6515C">
        <w:rPr>
          <w:i/>
        </w:rPr>
        <w:t>UL-DL-</w:t>
      </w:r>
      <w:r w:rsidR="00AD4381" w:rsidRPr="00D6515C">
        <w:rPr>
          <w:i/>
          <w:lang w:val="en-US"/>
        </w:rPr>
        <w:t>ConfigurationCommon</w:t>
      </w:r>
      <w:r w:rsidR="00AD4381">
        <w:rPr>
          <w:lang w:val="en-US"/>
        </w:rPr>
        <w:t xml:space="preserve"> </w:t>
      </w:r>
      <w:r w:rsidR="00776A9B">
        <w:rPr>
          <w:i/>
          <w:lang w:val="en-US"/>
        </w:rPr>
        <w:t>TDD</w:t>
      </w:r>
      <w:r w:rsidRPr="00180617">
        <w:rPr>
          <w:lang w:val="en-US"/>
        </w:rPr>
        <w:t>are</w:t>
      </w:r>
      <w:r>
        <w:rPr>
          <w:lang w:val="en-US"/>
        </w:rPr>
        <w:t xml:space="preserve"> excluded from the </w:t>
      </w:r>
      <w:r>
        <w:rPr>
          <w:lang w:val="en-US" w:eastAsia="zh-CN"/>
        </w:rPr>
        <w:t xml:space="preserve">last </w:t>
      </w:r>
      <w:r w:rsidR="00F14ECF" w:rsidRPr="00952286">
        <w:rPr>
          <w:position w:val="-12"/>
        </w:rPr>
        <w:object w:dxaOrig="1560" w:dyaOrig="380" w14:anchorId="0973CD94">
          <v:shape id="_x0000_i3053" type="#_x0000_t75" style="width:73.5pt;height:18pt" o:ole="">
            <v:imagedata r:id="rId3418" o:title=""/>
          </v:shape>
          <o:OLEObject Type="Embed" ProgID="Equation.3" ShapeID="_x0000_i3053" DrawAspect="Content" ObjectID="_1605429013" r:id="rId3419"/>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del w:id="3541" w:author="Aris Papasakellariou" w:date="2018-10-13T11:09:00Z">
        <w:r w:rsidRPr="000A0A2C" w:rsidDel="00D47754">
          <w:rPr>
            <w:lang w:val="en-US"/>
          </w:rPr>
          <w:delText>control resource set</w:delText>
        </w:r>
      </w:del>
      <w:ins w:id="3542" w:author="Aris Papasakellariou" w:date="2018-10-13T11:09:00Z">
        <w:r w:rsidR="00D47754">
          <w:rPr>
            <w:lang w:val="en-US"/>
          </w:rPr>
          <w:t>CORESET</w:t>
        </w:r>
      </w:ins>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F14ECF" w:rsidRPr="00B916EC">
        <w:rPr>
          <w:position w:val="-10"/>
        </w:rPr>
        <w:object w:dxaOrig="440" w:dyaOrig="300" w14:anchorId="3AA24CD4">
          <v:shape id="_x0000_i3054" type="#_x0000_t75" style="width:18.75pt;height:14.25pt" o:ole="">
            <v:imagedata r:id="rId3420" o:title=""/>
          </v:shape>
          <o:OLEObject Type="Embed" ProgID="Equation.3" ShapeID="_x0000_i3054" DrawAspect="Content" ObjectID="_1605429014" r:id="rId3421"/>
        </w:object>
      </w:r>
      <w:r w:rsidRPr="00B916EC">
        <w:rPr>
          <w:lang w:val="en-US"/>
        </w:rPr>
        <w:t xml:space="preserve">. </w:t>
      </w:r>
    </w:p>
    <w:p w14:paraId="3A5BEBFE" w14:textId="24E4D2D3"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of </w:t>
      </w:r>
      <w:r w:rsidR="00F14ECF" w:rsidRPr="00F14ECF">
        <w:rPr>
          <w:position w:val="-10"/>
        </w:rPr>
        <w:object w:dxaOrig="220" w:dyaOrig="240" w14:anchorId="3A77E6FA">
          <v:shape id="_x0000_i3055" type="#_x0000_t75" style="width:9pt;height:12.75pt" o:ole="">
            <v:imagedata r:id="rId3422" o:title=""/>
          </v:shape>
          <o:OLEObject Type="Embed" ProgID="Equation.3" ShapeID="_x0000_i3055" DrawAspect="Content" ObjectID="_1605429015" r:id="rId3423"/>
        </w:object>
      </w:r>
      <w:r w:rsidRPr="00114EC8">
        <w:rPr>
          <w:lang w:val="en-US"/>
        </w:rPr>
        <w:t xml:space="preserve">, </w:t>
      </w:r>
      <w:r w:rsidR="007C35CA" w:rsidRPr="00114EC8">
        <w:rPr>
          <w:position w:val="-10"/>
        </w:rPr>
        <w:object w:dxaOrig="400" w:dyaOrig="300" w14:anchorId="2AF32320">
          <v:shape id="_x0000_i3056" type="#_x0000_t75" style="width:18.75pt;height:16.5pt" o:ole="">
            <v:imagedata r:id="rId3424" o:title=""/>
          </v:shape>
          <o:OLEObject Type="Embed" ProgID="Equation.3" ShapeID="_x0000_i3056" DrawAspect="Content" ObjectID="_1605429016" r:id="rId3425"/>
        </w:object>
      </w:r>
      <w:r w:rsidRPr="00114EC8">
        <w:rPr>
          <w:lang w:val="en-US"/>
        </w:rPr>
        <w:t xml:space="preserve">, and </w:t>
      </w:r>
      <w:r w:rsidR="007C35CA" w:rsidRPr="00114EC8">
        <w:rPr>
          <w:position w:val="-10"/>
        </w:rPr>
        <w:object w:dxaOrig="380" w:dyaOrig="300" w14:anchorId="4C975AAA">
          <v:shape id="_x0000_i3057" type="#_x0000_t75" style="width:16.5pt;height:15pt" o:ole="">
            <v:imagedata r:id="rId3426" o:title=""/>
          </v:shape>
          <o:OLEObject Type="Embed" ProgID="Equation.3" ShapeID="_x0000_i3057" DrawAspect="Content" ObjectID="_1605429017" r:id="rId3427"/>
        </w:object>
      </w:r>
      <w:r w:rsidRPr="00114EC8">
        <w:rPr>
          <w:lang w:val="en-US"/>
        </w:rPr>
        <w:t xml:space="preserve"> resulting to a value of</w:t>
      </w:r>
      <w:r w:rsidR="0009732E" w:rsidRPr="00114EC8">
        <w:rPr>
          <w:lang w:val="en-US"/>
        </w:rPr>
        <w:t xml:space="preserve"> </w:t>
      </w:r>
      <w:r w:rsidR="00F14ECF" w:rsidRPr="00114EC8">
        <w:rPr>
          <w:position w:val="-12"/>
        </w:rPr>
        <w:object w:dxaOrig="1600" w:dyaOrig="380" w14:anchorId="657E1601">
          <v:shape id="_x0000_i3058" type="#_x0000_t75" style="width:1in;height:18pt" o:ole="">
            <v:imagedata r:id="rId3408" o:title=""/>
          </v:shape>
          <o:OLEObject Type="Embed" ProgID="Equation.3" ShapeID="_x0000_i3058" DrawAspect="Content" ObjectID="_1605429018" r:id="rId3428"/>
        </w:object>
      </w:r>
      <w:r w:rsidRPr="00114EC8">
        <w:rPr>
          <w:lang w:val="en-US"/>
        </w:rPr>
        <w:t xml:space="preserve"> that is not an integer.</w:t>
      </w:r>
      <w:r w:rsidR="00114EC8" w:rsidRPr="00114EC8">
        <w:rPr>
          <w:lang w:val="en-US"/>
        </w:rPr>
        <w:t xml:space="preserve"> The UE does not expect to be </w:t>
      </w:r>
      <w:r w:rsidR="00114EC8">
        <w:rPr>
          <w:rFonts w:hint="eastAsia"/>
        </w:rPr>
        <w:t>configured</w:t>
      </w:r>
      <w:r w:rsidR="00114EC8" w:rsidRPr="00114EC8">
        <w:rPr>
          <w:rFonts w:hint="eastAsia"/>
        </w:rPr>
        <w:t xml:space="preserve"> by</w:t>
      </w:r>
      <w:del w:id="3543" w:author="Aris Papasakellariou" w:date="2018-10-13T10:47:00Z">
        <w:r w:rsidR="00114EC8" w:rsidRPr="00114EC8" w:rsidDel="0086395B">
          <w:rPr>
            <w:rFonts w:hint="eastAsia"/>
          </w:rPr>
          <w:delText xml:space="preserve"> higher layer parameter</w:delText>
        </w:r>
      </w:del>
      <w:r w:rsidR="00114EC8" w:rsidRPr="00114EC8">
        <w:rPr>
          <w:rFonts w:hint="eastAsia"/>
        </w:rPr>
        <w:t xml:space="preserve">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r w:rsidR="00114EC8">
        <w:t xml:space="preserve"> for DCI format 2_1</w:t>
      </w:r>
      <w:r w:rsidR="00114EC8" w:rsidRPr="00114EC8">
        <w:rPr>
          <w:rFonts w:hint="eastAsia"/>
        </w:rPr>
        <w:t xml:space="preserve"> in a slot</w:t>
      </w:r>
      <w:r w:rsidR="00114EC8">
        <w:rPr>
          <w:rFonts w:hint="eastAsia"/>
        </w:rPr>
        <w:t>.</w:t>
      </w:r>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w:t>
      </w:r>
      <w:del w:id="3544" w:author="Aris Papasakellariou" w:date="2018-10-13T10:47:00Z">
        <w:r w:rsidRPr="00B916EC" w:rsidDel="0086395B">
          <w:rPr>
            <w:rFonts w:eastAsia="SimSun"/>
            <w:lang w:eastAsia="zh-CN"/>
          </w:rPr>
          <w:delText xml:space="preserve"> higher layer parameter</w:delText>
        </w:r>
      </w:del>
      <w:r w:rsidRPr="00B916EC">
        <w:rPr>
          <w:rFonts w:eastAsia="SimSun"/>
          <w:lang w:eastAsia="zh-CN"/>
        </w:rPr>
        <w:t xml:space="preserve"> </w:t>
      </w:r>
      <w:r w:rsidR="00AD4381" w:rsidRPr="008F75A2">
        <w:rPr>
          <w:i/>
        </w:rPr>
        <w:t>timeFrequencySet</w:t>
      </w:r>
      <w:r w:rsidRPr="00B916EC">
        <w:t xml:space="preserve">. </w:t>
      </w:r>
    </w:p>
    <w:p w14:paraId="0D1F446B" w14:textId="4EFFA89E"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C35CA" w:rsidRPr="00B916EC">
        <w:rPr>
          <w:position w:val="-10"/>
        </w:rPr>
        <w:object w:dxaOrig="1740" w:dyaOrig="300" w14:anchorId="311F13EF">
          <v:shape id="_x0000_i3059" type="#_x0000_t75" style="width:75.75pt;height:15pt" o:ole="">
            <v:imagedata r:id="rId3429" o:title=""/>
          </v:shape>
          <o:OLEObject Type="Embed" ProgID="Equation.3" ShapeID="_x0000_i3059" DrawAspect="Content" ObjectID="_1605429019" r:id="rId3430"/>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C35CA" w:rsidRPr="00B916EC">
        <w:rPr>
          <w:position w:val="-10"/>
        </w:rPr>
        <w:object w:dxaOrig="940" w:dyaOrig="340" w14:anchorId="104C7D10">
          <v:shape id="_x0000_i3060" type="#_x0000_t75" style="width:42pt;height:15.75pt" o:ole="">
            <v:imagedata r:id="rId3431" o:title=""/>
          </v:shape>
          <o:OLEObject Type="Embed" ProgID="Equation.3" ShapeID="_x0000_i3060" DrawAspect="Content" ObjectID="_1605429020" r:id="rId3432"/>
        </w:object>
      </w:r>
      <w:r w:rsidR="00F14011" w:rsidRPr="00B916EC">
        <w:t xml:space="preserve"> symbols, </w:t>
      </w:r>
      <w:r w:rsidR="00F974C6" w:rsidRPr="00B916EC">
        <w:t xml:space="preserve">each of </w:t>
      </w:r>
      <w:r w:rsidR="00F14011" w:rsidRPr="00B916EC">
        <w:t xml:space="preserve">the last </w:t>
      </w:r>
      <w:r w:rsidR="00F14ECF" w:rsidRPr="00B916EC">
        <w:rPr>
          <w:position w:val="-10"/>
        </w:rPr>
        <w:object w:dxaOrig="2100" w:dyaOrig="300" w14:anchorId="61667BFE">
          <v:shape id="_x0000_i3061" type="#_x0000_t75" style="width:89.25pt;height:15pt" o:ole="">
            <v:imagedata r:id="rId3433" o:title=""/>
          </v:shape>
          <o:OLEObject Type="Embed" ProgID="Equation.3" ShapeID="_x0000_i3061" DrawAspect="Content" ObjectID="_1605429021" r:id="rId3434"/>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C35CA" w:rsidRPr="00B916EC">
        <w:rPr>
          <w:position w:val="-10"/>
        </w:rPr>
        <w:object w:dxaOrig="880" w:dyaOrig="300" w14:anchorId="33AFAD6B">
          <v:shape id="_x0000_i3062" type="#_x0000_t75" style="width:35.25pt;height:15pt" o:ole="">
            <v:imagedata r:id="rId3435" o:title=""/>
          </v:shape>
          <o:OLEObject Type="Embed" ProgID="Equation.3" ShapeID="_x0000_i3062" DrawAspect="Content" ObjectID="_1605429022" r:id="rId3436"/>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15877B62"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F14ECF" w:rsidRPr="00B916EC">
        <w:rPr>
          <w:position w:val="-10"/>
        </w:rPr>
        <w:object w:dxaOrig="1579" w:dyaOrig="300" w14:anchorId="759CBC28">
          <v:shape id="_x0000_i3063" type="#_x0000_t75" style="width:63pt;height:15pt" o:ole="">
            <v:imagedata r:id="rId3437" o:title=""/>
          </v:shape>
          <o:OLEObject Type="Embed" ProgID="Equation.3" ShapeID="_x0000_i3063" DrawAspect="Content" ObjectID="_1605429023" r:id="rId3438"/>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C35CA" w:rsidRPr="00B916EC">
        <w:rPr>
          <w:position w:val="-10"/>
        </w:rPr>
        <w:object w:dxaOrig="859" w:dyaOrig="340" w14:anchorId="18EB4604">
          <v:shape id="_x0000_i3064" type="#_x0000_t75" style="width:36pt;height:15.75pt" o:ole="">
            <v:imagedata r:id="rId3439" o:title=""/>
          </v:shape>
          <o:OLEObject Type="Embed" ProgID="Equation.3" ShapeID="_x0000_i3064" DrawAspect="Content" ObjectID="_1605429024" r:id="rId3440"/>
        </w:object>
      </w:r>
      <w:r w:rsidR="009F0136" w:rsidRPr="00B916EC">
        <w:t xml:space="preserve"> symbols, </w:t>
      </w:r>
      <w:r w:rsidR="00F974C6" w:rsidRPr="00B916EC">
        <w:t xml:space="preserve">each of </w:t>
      </w:r>
      <w:r w:rsidR="009F0136" w:rsidRPr="00B916EC">
        <w:t xml:space="preserve">the last </w:t>
      </w:r>
      <w:r w:rsidR="00F14ECF" w:rsidRPr="00B916EC">
        <w:rPr>
          <w:position w:val="-10"/>
        </w:rPr>
        <w:object w:dxaOrig="1860" w:dyaOrig="300" w14:anchorId="14E9C81F">
          <v:shape id="_x0000_i3065" type="#_x0000_t75" style="width:81pt;height:15pt" o:ole="">
            <v:imagedata r:id="rId3441" o:title=""/>
          </v:shape>
          <o:OLEObject Type="Embed" ProgID="Equation.3" ShapeID="_x0000_i3065" DrawAspect="Content" ObjectID="_1605429025" r:id="rId3442"/>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C35CA" w:rsidRPr="00B916EC">
        <w:rPr>
          <w:position w:val="-10"/>
        </w:rPr>
        <w:object w:dxaOrig="800" w:dyaOrig="300" w14:anchorId="67AEF75F">
          <v:shape id="_x0000_i3066" type="#_x0000_t75" style="width:34.5pt;height:15pt" o:ole="">
            <v:imagedata r:id="rId3443" o:title=""/>
          </v:shape>
          <o:OLEObject Type="Embed" ProgID="Equation.3" ShapeID="_x0000_i3066" DrawAspect="Content" ObjectID="_1605429026" r:id="rId3444"/>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C35CA" w:rsidRPr="00B916EC">
        <w:rPr>
          <w:position w:val="-10"/>
        </w:rPr>
        <w:object w:dxaOrig="820" w:dyaOrig="340" w14:anchorId="3E54D480">
          <v:shape id="_x0000_i3067" type="#_x0000_t75" style="width:37.5pt;height:15.75pt" o:ole="">
            <v:imagedata r:id="rId3445" o:title=""/>
          </v:shape>
          <o:OLEObject Type="Embed" ProgID="Equation.3" ShapeID="_x0000_i3067" DrawAspect="Content" ObjectID="_1605429027" r:id="rId3446"/>
        </w:object>
      </w:r>
      <w:r w:rsidR="00CF13E7" w:rsidRPr="00B916EC">
        <w:t xml:space="preserve"> </w:t>
      </w:r>
      <w:r w:rsidRPr="00B916EC">
        <w:t xml:space="preserve">PRBs from the set of </w:t>
      </w:r>
      <w:r w:rsidR="00F14ECF" w:rsidRPr="00B916EC">
        <w:rPr>
          <w:position w:val="-10"/>
        </w:rPr>
        <w:object w:dxaOrig="400" w:dyaOrig="300" w14:anchorId="2D8447D5">
          <v:shape id="_x0000_i3068" type="#_x0000_t75" style="width:17.25pt;height:15pt" o:ole="">
            <v:imagedata r:id="rId3406" o:title=""/>
          </v:shape>
          <o:OLEObject Type="Embed" ProgID="Equation.3" ShapeID="_x0000_i3068" DrawAspect="Content" ObjectID="_1605429028" r:id="rId3447"/>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C35CA" w:rsidRPr="00B916EC">
        <w:rPr>
          <w:position w:val="-10"/>
        </w:rPr>
        <w:object w:dxaOrig="760" w:dyaOrig="300" w14:anchorId="70AFBDF1">
          <v:shape id="_x0000_i3069" type="#_x0000_t75" style="width:32.25pt;height:15pt" o:ole="">
            <v:imagedata r:id="rId3448" o:title=""/>
          </v:shape>
          <o:OLEObject Type="Embed" ProgID="Equation.3" ShapeID="_x0000_i3069" DrawAspect="Content" ObjectID="_1605429029" r:id="rId3449"/>
        </w:object>
      </w:r>
      <w:r w:rsidRPr="00B916EC">
        <w:t xml:space="preserve"> PRBs from the set of </w:t>
      </w:r>
      <w:r w:rsidR="00F14ECF" w:rsidRPr="00B916EC">
        <w:rPr>
          <w:position w:val="-10"/>
        </w:rPr>
        <w:object w:dxaOrig="400" w:dyaOrig="300" w14:anchorId="2045C49D">
          <v:shape id="_x0000_i3070" type="#_x0000_t75" style="width:17.25pt;height:15pt" o:ole="">
            <v:imagedata r:id="rId3406" o:title=""/>
          </v:shape>
          <o:OLEObject Type="Embed" ProgID="Equation.3" ShapeID="_x0000_i3070" DrawAspect="Content" ObjectID="_1605429030" r:id="rId3450"/>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3545" w:name="_Toc517265078"/>
      <w:r>
        <w:rPr>
          <w:rFonts w:eastAsia="SimSun"/>
          <w:lang w:eastAsia="zh-CN"/>
        </w:rPr>
        <w:t>11.3</w:t>
      </w:r>
      <w:r>
        <w:rPr>
          <w:rFonts w:eastAsia="SimSun"/>
          <w:lang w:eastAsia="zh-CN"/>
        </w:rPr>
        <w:tab/>
        <w:t>Group TPC commands for PUCCH/PUSCH</w:t>
      </w:r>
      <w:bookmarkEnd w:id="3545"/>
    </w:p>
    <w:p w14:paraId="3A6685A4" w14:textId="0EBAACD1" w:rsidR="00AD4381" w:rsidRDefault="00070873"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del w:id="3546" w:author="Aris Papasakellariou" w:date="2018-10-17T13:10:00Z">
        <w:r w:rsidR="00AD4381" w:rsidDel="00B81639">
          <w:rPr>
            <w:rFonts w:eastAsia="SimSun"/>
            <w:lang w:eastAsia="zh-CN"/>
          </w:rPr>
          <w:delText xml:space="preserve"> with</w:delText>
        </w:r>
      </w:del>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by</w:t>
      </w:r>
      <w:del w:id="3547"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PUCCH-</w:t>
      </w:r>
      <w:r w:rsidRPr="00B916EC">
        <w:rPr>
          <w:i/>
        </w:rPr>
        <w:t>RNTI</w:t>
      </w:r>
    </w:p>
    <w:p w14:paraId="4A1A517C" w14:textId="44DFB302" w:rsidR="00AD4381" w:rsidRPr="0048563B" w:rsidRDefault="00AD4381" w:rsidP="001322F1">
      <w:pPr>
        <w:pStyle w:val="B2"/>
      </w:pPr>
      <w:r>
        <w:t>-</w:t>
      </w:r>
      <w:r>
        <w:tab/>
      </w:r>
      <w:r w:rsidR="00210269">
        <w:rPr>
          <w:lang w:val="en-US"/>
        </w:rPr>
        <w:t>a</w:t>
      </w:r>
      <w:r>
        <w:t xml:space="preserve"> field in DCI format 2_2 is a TPC command of 2 bits mapping to </w:t>
      </w:r>
      <w:r w:rsidR="00F14ECF" w:rsidRPr="00B916EC">
        <w:rPr>
          <w:position w:val="-12"/>
        </w:rPr>
        <w:object w:dxaOrig="900" w:dyaOrig="320" w14:anchorId="0271C4D3">
          <v:shape id="_x0000_i3071" type="#_x0000_t75" style="width:48.75pt;height:17.25pt" o:ole="">
            <v:imagedata r:id="rId3451" o:title=""/>
          </v:shape>
          <o:OLEObject Type="Embed" ProgID="Equation.3" ShapeID="_x0000_i3071" DrawAspect="Content" ObjectID="_1605429031" r:id="rId3452"/>
        </w:object>
      </w:r>
      <w:r>
        <w:t xml:space="preserve"> values as described in Subclause 7.2.1</w:t>
      </w:r>
    </w:p>
    <w:p w14:paraId="6EB4DE35" w14:textId="77777777" w:rsidR="00AD4381" w:rsidRDefault="00AD4381" w:rsidP="00AD4381">
      <w:pPr>
        <w:pStyle w:val="B1"/>
        <w:rPr>
          <w:i/>
        </w:rPr>
      </w:pPr>
      <w:r>
        <w:t>-</w:t>
      </w:r>
      <w:r>
        <w:tab/>
        <w:t>an index for a location in DCI format 2_2 of a first bit for a TPC command field for the PCell, or the SpCell for EN-DC operation, or for a carrier of the PCell by</w:t>
      </w:r>
      <w:del w:id="3548" w:author="Aris Papasakellariou" w:date="2018-10-13T10:47:00Z">
        <w:r w:rsidDel="0086395B">
          <w:delText xml:space="preserve"> higher layer parameter</w:delText>
        </w:r>
      </w:del>
      <w:r>
        <w:t xml:space="preserve"> </w:t>
      </w:r>
      <w:r w:rsidRPr="00C72E83">
        <w:rPr>
          <w:i/>
        </w:rPr>
        <w:t>tpc-IndexPCell</w:t>
      </w:r>
    </w:p>
    <w:p w14:paraId="2BBD8121" w14:textId="77777777" w:rsidR="00AD4381" w:rsidRDefault="00AD4381" w:rsidP="00AD4381">
      <w:pPr>
        <w:pStyle w:val="B1"/>
        <w:rPr>
          <w:i/>
        </w:rPr>
      </w:pPr>
      <w:r>
        <w:t>-</w:t>
      </w:r>
      <w:r>
        <w:tab/>
        <w:t>an index for a location in DCI format 2_2 of a first bit for a TPC command field for the PSCell or for a carrier for the PSCell by</w:t>
      </w:r>
      <w:del w:id="3549" w:author="Aris Papasakellariou" w:date="2018-10-13T10:47:00Z">
        <w:r w:rsidDel="0086395B">
          <w:delText xml:space="preserve"> higher layer parameter</w:delText>
        </w:r>
      </w:del>
      <w:r>
        <w:t xml:space="preserve"> </w:t>
      </w:r>
      <w:r w:rsidRPr="00C72E83">
        <w:rPr>
          <w:i/>
        </w:rPr>
        <w:t>tpc-IndexPUCCH-Scell</w:t>
      </w:r>
    </w:p>
    <w:p w14:paraId="200F9BCB" w14:textId="7B2BA01F"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7C35CA" w:rsidRPr="0030121B">
        <w:rPr>
          <w:position w:val="-10"/>
        </w:rPr>
        <w:object w:dxaOrig="740" w:dyaOrig="300" w14:anchorId="61989723">
          <v:shape id="_x0000_i3072" type="#_x0000_t75" style="width:32.25pt;height:15pt" o:ole="">
            <v:imagedata r:id="rId3453" o:title=""/>
          </v:shape>
          <o:OLEObject Type="Embed" ProgID="Equation.3" ShapeID="_x0000_i3072" DrawAspect="Content" ObjectID="_1605429032" r:id="rId3454"/>
        </w:object>
      </w:r>
      <w:r>
        <w:t>,</w:t>
      </w:r>
      <w:r w:rsidRPr="0030121B">
        <w:t xml:space="preserve"> </w:t>
      </w:r>
      <w:r w:rsidRPr="00E537FB">
        <w:t xml:space="preserve">by </w:t>
      </w:r>
      <w:r>
        <w:t>a corresponding {0, 1} value of a closed loop index field that is appended to the TPC command field in DCI format 2_2 if the UE indicates a capability to support two PUCCH power control adjustment states by</w:t>
      </w:r>
      <w:del w:id="3550" w:author="Aris Papasakellariou" w:date="2018-10-13T10:47:00Z">
        <w:r w:rsidDel="0086395B">
          <w:delText xml:space="preserve"> higher layer parameter</w:delText>
        </w:r>
      </w:del>
      <w:r>
        <w:t xml:space="preserve"> </w:t>
      </w:r>
      <w:r w:rsidRPr="00611390">
        <w:rPr>
          <w:rFonts w:eastAsia="Yu Mincho"/>
          <w:i/>
          <w:lang w:eastAsia="ja-JP"/>
        </w:rPr>
        <w:t>twoDifferentTPC-Loop-PUCCH</w:t>
      </w:r>
      <w:r>
        <w:t xml:space="preserve">, and if the UE is configured for two PUCCH power control adjustment states </w:t>
      </w:r>
      <w:r w:rsidRPr="0030121B">
        <w:t>by</w:t>
      </w:r>
      <w:del w:id="3551" w:author="Aris Papasakellariou" w:date="2018-10-13T10:47:00Z">
        <w:r w:rsidRPr="0030121B" w:rsidDel="0086395B">
          <w:delText xml:space="preserve"> higher layer parameter</w:delText>
        </w:r>
      </w:del>
      <w:r w:rsidRPr="0030121B">
        <w:t xml:space="preserve"> </w:t>
      </w:r>
      <w:r w:rsidRPr="0030121B">
        <w:rPr>
          <w:i/>
        </w:rPr>
        <w:t>twoPUCCH-PC-AdjustmentStates</w:t>
      </w:r>
      <w:r>
        <w:t xml:space="preserve"> </w:t>
      </w:r>
    </w:p>
    <w:p w14:paraId="11D87531" w14:textId="54F8375C" w:rsidR="00AD4381" w:rsidRDefault="00AD4381" w:rsidP="00AD4381">
      <w:pPr>
        <w:rPr>
          <w:lang w:val="en-US"/>
        </w:rPr>
      </w:pPr>
      <w:r>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w:t>
      </w:r>
      <w:del w:id="3552" w:author="Aris Papasakellariou" w:date="2018-10-13T11:09:00Z">
        <w:r w:rsidDel="00D47754">
          <w:delText>control resource set</w:delText>
        </w:r>
      </w:del>
      <w:ins w:id="3553" w:author="Aris Papasakellariou" w:date="2018-10-13T11:09:00Z">
        <w:r w:rsidR="00D47754">
          <w:t>CORESET</w:t>
        </w:r>
      </w:ins>
      <w:r>
        <w:t xml:space="preserve"> </w:t>
      </w:r>
      <w:r w:rsidR="00D3436F" w:rsidRPr="00390210">
        <w:rPr>
          <w:position w:val="-10"/>
        </w:rPr>
        <w:object w:dxaOrig="200" w:dyaOrig="240" w14:anchorId="70423891">
          <v:shape id="_x0000_i3073" type="#_x0000_t75" style="width:12pt;height:12pt" o:ole="">
            <v:imagedata r:id="rId3307" o:title=""/>
          </v:shape>
          <o:OLEObject Type="Embed" ProgID="Equation.3" ShapeID="_x0000_i3073" DrawAspect="Content" ObjectID="_1605429033" r:id="rId3456"/>
        </w:object>
      </w:r>
      <w:r>
        <w:t xml:space="preserve"> for monitoring PDCCH candidates for DCI format 2_2 with CRC scrambled by a TPC-PUCCH-RNTI as described in Subclause 10.1.</w:t>
      </w:r>
    </w:p>
    <w:p w14:paraId="3814A65A" w14:textId="0EA5A0EC" w:rsidR="00AD4381" w:rsidRDefault="00AD4381" w:rsidP="00AD4381">
      <w:pPr>
        <w:rPr>
          <w:rFonts w:eastAsia="SimSun"/>
          <w:lang w:eastAsia="zh-CN"/>
        </w:rPr>
      </w:pPr>
      <w:r>
        <w:rPr>
          <w:rFonts w:eastAsia="SimSun"/>
          <w:lang w:eastAsia="zh-CN"/>
        </w:rPr>
        <w:t>For PUSCH transmission on a serving cell, a UE can be provided</w:t>
      </w:r>
      <w:del w:id="3554" w:author="Aris Papasakellariou" w:date="2018-10-17T13:10:00Z">
        <w:r w:rsidDel="00B81639">
          <w:rPr>
            <w:rFonts w:eastAsia="SimSun"/>
            <w:lang w:eastAsia="zh-CN"/>
          </w:rPr>
          <w:delText xml:space="preserve"> with</w:delText>
        </w:r>
      </w:del>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by</w:t>
      </w:r>
      <w:del w:id="3555"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PUSCH-</w:t>
      </w:r>
      <w:r w:rsidRPr="00B916EC">
        <w:rPr>
          <w:i/>
        </w:rPr>
        <w:t>RNTI</w:t>
      </w:r>
    </w:p>
    <w:p w14:paraId="7D380D91" w14:textId="11E50E20" w:rsidR="00AD4381" w:rsidRPr="0048563B" w:rsidRDefault="00AD4381" w:rsidP="001322F1">
      <w:pPr>
        <w:pStyle w:val="B2"/>
      </w:pPr>
      <w:r>
        <w:t>-</w:t>
      </w:r>
      <w:r>
        <w:tab/>
      </w:r>
      <w:r w:rsidR="00210269">
        <w:rPr>
          <w:lang w:val="en-US"/>
        </w:rPr>
        <w:t>a</w:t>
      </w:r>
      <w:r>
        <w:t xml:space="preserve"> field in DCI format 2_2 is a TPC command of 2 bits mapping to </w:t>
      </w:r>
      <w:r w:rsidR="00F14ECF" w:rsidRPr="00B916EC">
        <w:rPr>
          <w:position w:val="-12"/>
        </w:rPr>
        <w:object w:dxaOrig="900" w:dyaOrig="320" w14:anchorId="54490F84">
          <v:shape id="_x0000_i3074" type="#_x0000_t75" style="width:48.75pt;height:17.25pt" o:ole="">
            <v:imagedata r:id="rId3451" o:title=""/>
          </v:shape>
          <o:OLEObject Type="Embed" ProgID="Equation.3" ShapeID="_x0000_i3074" DrawAspect="Content" ObjectID="_1605429034" r:id="rId3457"/>
        </w:object>
      </w:r>
      <w:r>
        <w:t xml:space="preserve"> values as described in Subclause 7.1.1</w:t>
      </w:r>
    </w:p>
    <w:p w14:paraId="6A6D778C" w14:textId="43F9C4C6" w:rsidR="00AD4381" w:rsidRDefault="00AD4381" w:rsidP="00AD4381">
      <w:pPr>
        <w:pStyle w:val="B1"/>
        <w:rPr>
          <w:i/>
        </w:rPr>
      </w:pPr>
      <w:r>
        <w:t>-</w:t>
      </w:r>
      <w:r>
        <w:tab/>
        <w:t xml:space="preserve">an index for a location in DCI format 2_2 of a first bit for a TPC command field for </w:t>
      </w:r>
      <w:r w:rsidR="00070873">
        <w:rPr>
          <w:lang w:val="en-US"/>
        </w:rPr>
        <w:t>an</w:t>
      </w:r>
      <w:r>
        <w:t xml:space="preserve"> uplink carrier of the serving cell by</w:t>
      </w:r>
      <w:del w:id="3556" w:author="Aris Papasakellariou" w:date="2018-10-13T10:47:00Z">
        <w:r w:rsidDel="0086395B">
          <w:delText xml:space="preserve"> higher layer parameter</w:delText>
        </w:r>
      </w:del>
      <w:r>
        <w:t xml:space="preserve"> </w:t>
      </w:r>
      <w:r>
        <w:rPr>
          <w:i/>
        </w:rPr>
        <w:t>tpc-Index</w:t>
      </w:r>
    </w:p>
    <w:p w14:paraId="04902A14" w14:textId="4A4661F3" w:rsidR="00AD4381" w:rsidRDefault="00AD4381" w:rsidP="00AD4381">
      <w:pPr>
        <w:pStyle w:val="B1"/>
        <w:rPr>
          <w:i/>
        </w:rPr>
      </w:pPr>
      <w:r>
        <w:t>-</w:t>
      </w:r>
      <w:r>
        <w:tab/>
        <w:t xml:space="preserve">an index for a location in DCI format 2_2 of a first bit for a TPC command field for </w:t>
      </w:r>
      <w:r w:rsidR="00070873">
        <w:rPr>
          <w:lang w:val="en-US"/>
        </w:rPr>
        <w:t>a</w:t>
      </w:r>
      <w:r>
        <w:t xml:space="preserve"> </w:t>
      </w:r>
      <w:r w:rsidR="00070873">
        <w:rPr>
          <w:lang w:val="en-US"/>
        </w:rPr>
        <w:t>supplementary</w:t>
      </w:r>
      <w:r>
        <w:t xml:space="preserve"> uplink carrier of the serving cell by</w:t>
      </w:r>
      <w:del w:id="3557" w:author="Aris Papasakellariou" w:date="2018-10-13T10:47:00Z">
        <w:r w:rsidDel="0086395B">
          <w:delText xml:space="preserve"> higher layer parameter</w:delText>
        </w:r>
      </w:del>
      <w:r>
        <w:t xml:space="preserve"> </w:t>
      </w:r>
      <w:r>
        <w:rPr>
          <w:i/>
        </w:rPr>
        <w:t>tpc-IndexSUL</w:t>
      </w:r>
    </w:p>
    <w:p w14:paraId="29AAEA2E" w14:textId="77777777" w:rsidR="00AD4381" w:rsidRPr="00BC1CF7" w:rsidRDefault="00AD4381" w:rsidP="00AD4381">
      <w:pPr>
        <w:pStyle w:val="B1"/>
        <w:rPr>
          <w:i/>
        </w:rPr>
      </w:pPr>
      <w:r>
        <w:t>-</w:t>
      </w:r>
      <w:r>
        <w:tab/>
        <w:t xml:space="preserve">an index of the </w:t>
      </w:r>
      <w:r w:rsidRPr="004804E0">
        <w:t>serving cell by</w:t>
      </w:r>
      <w:del w:id="3558" w:author="Aris Papasakellariou" w:date="2018-10-13T10:47:00Z">
        <w:r w:rsidRPr="004804E0" w:rsidDel="0086395B">
          <w:delText xml:space="preserve"> higher </w:delText>
        </w:r>
        <w:r w:rsidDel="0086395B">
          <w:delText>layer parameter</w:delText>
        </w:r>
      </w:del>
      <w:r>
        <w:t xml:space="preserve"> </w:t>
      </w:r>
      <w:r>
        <w:rPr>
          <w:i/>
        </w:rPr>
        <w:t>targetCell</w:t>
      </w:r>
      <w:r w:rsidRPr="00BC1CF7">
        <w:t>.</w:t>
      </w:r>
      <w:r>
        <w:t xml:space="preserve"> If</w:t>
      </w:r>
      <w:del w:id="3559" w:author="Aris Papasakellariou" w:date="2018-10-13T10:47:00Z">
        <w:r w:rsidDel="0086395B">
          <w:delText xml:space="preserve"> higher layer parameter</w:delText>
        </w:r>
      </w:del>
      <w:r>
        <w:t xml:space="preserve"> </w:t>
      </w:r>
      <w:r>
        <w:rPr>
          <w:i/>
        </w:rPr>
        <w:t>targetCell</w:t>
      </w:r>
      <w:r>
        <w:t xml:space="preserve"> is not provided, the serving cell is the cell of the PDCCH reception for DCI format 2_2</w:t>
      </w:r>
    </w:p>
    <w:p w14:paraId="1CE6A0EF" w14:textId="5420A6A5"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7C35CA" w:rsidRPr="0030121B">
        <w:rPr>
          <w:position w:val="-10"/>
        </w:rPr>
        <w:object w:dxaOrig="740" w:dyaOrig="300" w14:anchorId="6CAFDFA4">
          <v:shape id="_x0000_i3075" type="#_x0000_t75" style="width:31.5pt;height:16.5pt" o:ole="">
            <v:imagedata r:id="rId3453" o:title=""/>
          </v:shape>
          <o:OLEObject Type="Embed" ProgID="Equation.3" ShapeID="_x0000_i3075" DrawAspect="Content" ObjectID="_1605429035" r:id="rId3458"/>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070873">
        <w:rPr>
          <w:lang w:val="en-US"/>
        </w:rPr>
        <w:t>supplementary</w:t>
      </w:r>
      <w:r w:rsidR="00070873">
        <w:t xml:space="preserve"> </w:t>
      </w:r>
      <w:r>
        <w:t>uplink carrier of the serving cell in DCI format 2_2 if the UE indicates a capability to support two PUSCH power control adjustment states, by</w:t>
      </w:r>
      <w:del w:id="3560" w:author="Aris Papasakellariou" w:date="2018-10-13T10:47:00Z">
        <w:r w:rsidDel="0086395B">
          <w:delText xml:space="preserve"> higher layer parameter</w:delText>
        </w:r>
      </w:del>
      <w:r>
        <w:t xml:space="preserve">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by</w:t>
      </w:r>
      <w:del w:id="3561" w:author="Aris Papasakellariou" w:date="2018-10-13T10:47:00Z">
        <w:r w:rsidRPr="0030121B" w:rsidDel="0086395B">
          <w:delText xml:space="preserve"> higher layer parameter</w:delText>
        </w:r>
      </w:del>
      <w:r w:rsidRPr="0030121B">
        <w:t xml:space="preserve"> </w:t>
      </w:r>
      <w:r>
        <w:rPr>
          <w:i/>
        </w:rPr>
        <w:t>twoPUS</w:t>
      </w:r>
      <w:r w:rsidRPr="0030121B">
        <w:rPr>
          <w:i/>
        </w:rPr>
        <w:t>CH-PC-AdjustmentStates</w:t>
      </w:r>
      <w:r>
        <w:t xml:space="preserve">  </w:t>
      </w:r>
    </w:p>
    <w:p w14:paraId="56B8A978" w14:textId="5DA7D0F8" w:rsidR="00AD4381" w:rsidRPr="00B916EC" w:rsidRDefault="00AD4381" w:rsidP="00AD4381">
      <w:r>
        <w:t xml:space="preserve">The UE is also provided for the serving cell of the PDCCH reception for DCI format 2_2 with a configuration for a search space set </w:t>
      </w:r>
      <w:r w:rsidR="00F14ECF" w:rsidRPr="00D3436F">
        <w:rPr>
          <w:position w:val="-6"/>
        </w:rPr>
        <w:object w:dxaOrig="160" w:dyaOrig="200" w14:anchorId="32237AAF">
          <v:shape id="_x0000_i3076" type="#_x0000_t75" style="width:8.25pt;height:12pt" o:ole="">
            <v:imagedata r:id="rId3459" o:title=""/>
          </v:shape>
          <o:OLEObject Type="Embed" ProgID="Equation.3" ShapeID="_x0000_i3076" DrawAspect="Content" ObjectID="_1605429036" r:id="rId3460"/>
        </w:object>
      </w:r>
      <w:r>
        <w:rPr>
          <w:i/>
        </w:rPr>
        <w:t xml:space="preserve"> </w:t>
      </w:r>
      <w:r>
        <w:t xml:space="preserve">and a corresponding </w:t>
      </w:r>
      <w:del w:id="3562" w:author="Aris Papasakellariou" w:date="2018-10-13T11:09:00Z">
        <w:r w:rsidDel="00D47754">
          <w:delText>control resource set</w:delText>
        </w:r>
      </w:del>
      <w:ins w:id="3563" w:author="Aris Papasakellariou" w:date="2018-10-13T11:09:00Z">
        <w:r w:rsidR="00D47754">
          <w:t>CORESET</w:t>
        </w:r>
      </w:ins>
      <w:r>
        <w:t xml:space="preserve"> </w:t>
      </w:r>
      <w:r w:rsidR="00D3436F" w:rsidRPr="00390210">
        <w:rPr>
          <w:position w:val="-10"/>
        </w:rPr>
        <w:object w:dxaOrig="200" w:dyaOrig="240" w14:anchorId="162658D4">
          <v:shape id="_x0000_i3077" type="#_x0000_t75" style="width:12pt;height:12pt" o:ole="">
            <v:imagedata r:id="rId3461" o:title=""/>
          </v:shape>
          <o:OLEObject Type="Embed" ProgID="Equation.3" ShapeID="_x0000_i3077" DrawAspect="Content" ObjectID="_1605429037" r:id="rId3462"/>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3564"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564"/>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del w:id="3565" w:author="Aris Papasakellariou" w:date="2018-10-13T10:47:00Z">
        <w:r w:rsidRPr="00B916EC" w:rsidDel="0086395B">
          <w:rPr>
            <w:lang w:val="en-US"/>
          </w:rPr>
          <w:delText xml:space="preserve"> higher layer parameter</w:delText>
        </w:r>
      </w:del>
      <w:r w:rsidRPr="00B916EC">
        <w:rPr>
          <w:lang w:val="en-US"/>
        </w:rPr>
        <w:t xml:space="preserve">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del w:id="3566" w:author="Aris Papasakellariou" w:date="2018-10-17T13:10:00Z">
        <w:r w:rsidRPr="00B916EC" w:rsidDel="00B81639">
          <w:rPr>
            <w:lang w:val="en-US"/>
          </w:rPr>
          <w:delText xml:space="preserve"> with</w:delText>
        </w:r>
      </w:del>
      <w:r w:rsidRPr="00B916EC">
        <w:rPr>
          <w:lang w:val="en-US"/>
        </w:rPr>
        <w:t xml:space="preserve"> </w:t>
      </w:r>
    </w:p>
    <w:p w14:paraId="68A77905" w14:textId="7E8CCCCC" w:rsidR="005D2B05" w:rsidRDefault="005D2B05" w:rsidP="005D2B05">
      <w:pPr>
        <w:pStyle w:val="B1"/>
      </w:pPr>
      <w:r>
        <w:t>-</w:t>
      </w:r>
      <w:r>
        <w:tab/>
      </w:r>
      <w:r w:rsidRPr="00B916EC">
        <w:t xml:space="preserve">a TPC-SRS-RNTI </w:t>
      </w:r>
      <w:r>
        <w:t xml:space="preserve">for a DCI format 2_3 </w:t>
      </w:r>
      <w:r w:rsidRPr="00B916EC">
        <w:t>by</w:t>
      </w:r>
      <w:del w:id="3567" w:author="Aris Papasakellariou" w:date="2018-10-13T10:47:00Z">
        <w:r w:rsidRPr="00B916EC" w:rsidDel="0086395B">
          <w:delText xml:space="preserve"> higher layer parameter</w:delText>
        </w:r>
      </w:del>
      <w:r w:rsidRPr="00B916EC">
        <w:t xml:space="preserve"> </w:t>
      </w:r>
      <w:del w:id="3568" w:author="Aris Papasakellariou" w:date="2018-10-14T21:08:00Z">
        <w:r w:rsidRPr="00B916EC" w:rsidDel="006817A5">
          <w:rPr>
            <w:i/>
          </w:rPr>
          <w:delText>srs</w:delText>
        </w:r>
      </w:del>
      <w:ins w:id="3569" w:author="Aris Papasakellariou" w:date="2018-10-14T21:08:00Z">
        <w:r w:rsidR="006817A5">
          <w:rPr>
            <w:i/>
            <w:lang w:val="en-US"/>
          </w:rPr>
          <w:t>tpc</w:t>
        </w:r>
      </w:ins>
      <w:r w:rsidRPr="00B916EC">
        <w:rPr>
          <w:i/>
        </w:rPr>
        <w:t>-</w:t>
      </w:r>
      <w:del w:id="3570" w:author="Aris Papasakellariou" w:date="2018-10-14T21:08:00Z">
        <w:r w:rsidRPr="00B916EC" w:rsidDel="006817A5">
          <w:rPr>
            <w:i/>
          </w:rPr>
          <w:delText>TPC</w:delText>
        </w:r>
      </w:del>
      <w:ins w:id="3571" w:author="Aris Papasakellariou" w:date="2018-10-14T21:08:00Z">
        <w:r w:rsidR="006817A5">
          <w:rPr>
            <w:i/>
            <w:lang w:val="en-US"/>
          </w:rPr>
          <w:t>SRS</w:t>
        </w:r>
      </w:ins>
      <w:r w:rsidRPr="00B916EC">
        <w:rPr>
          <w:i/>
        </w:rPr>
        <w:t>-RNTI</w:t>
      </w:r>
      <w:r w:rsidRPr="00B916EC">
        <w:t xml:space="preserve"> </w:t>
      </w:r>
    </w:p>
    <w:p w14:paraId="7BDAA4D5" w14:textId="77777777" w:rsidR="005D2B05" w:rsidRDefault="005D2B05" w:rsidP="00D561F4">
      <w:pPr>
        <w:pStyle w:val="B1"/>
      </w:pPr>
      <w:r>
        <w:t>-</w:t>
      </w:r>
      <w:r>
        <w:tab/>
      </w:r>
      <w:r w:rsidRPr="00B916EC">
        <w:t>a</w:t>
      </w:r>
      <w:r>
        <w:t>n index of a serving cell where the UE interrupts transmission in order to transmit SRS on one or more other serving cells by</w:t>
      </w:r>
      <w:del w:id="3572" w:author="Aris Papasakellariou" w:date="2018-10-13T10:47:00Z">
        <w:r w:rsidDel="0086395B">
          <w:delText xml:space="preserve"> higher layer parameter</w:delText>
        </w:r>
      </w:del>
      <w:r>
        <w:t xml:space="preserve"> </w:t>
      </w:r>
      <w:bookmarkStart w:id="3573" w:name="_Hlk508197889"/>
      <w:r w:rsidRPr="004C2E38">
        <w:rPr>
          <w:i/>
        </w:rPr>
        <w:t>srs-SwitchFromServCellIndex</w:t>
      </w:r>
      <w:bookmarkEnd w:id="3573"/>
    </w:p>
    <w:p w14:paraId="0DF26E6D" w14:textId="77777777" w:rsidR="005D2B05" w:rsidRDefault="005D2B05">
      <w:pPr>
        <w:pStyle w:val="B1"/>
      </w:pPr>
      <w:r>
        <w:t>-</w:t>
      </w:r>
      <w:r>
        <w:tab/>
      </w:r>
      <w:r w:rsidRPr="00B916EC">
        <w:t>a</w:t>
      </w:r>
      <w:r>
        <w:t xml:space="preserve"> DCI format 2_3 field configuration type by</w:t>
      </w:r>
      <w:del w:id="3574" w:author="Aris Papasakellariou" w:date="2018-10-13T10:47:00Z">
        <w:r w:rsidDel="0086395B">
          <w:delText xml:space="preserve"> higher layer parameter</w:delText>
        </w:r>
      </w:del>
      <w:r>
        <w:t xml:space="preserve"> </w:t>
      </w:r>
      <w:r w:rsidRPr="00C30F67">
        <w:rPr>
          <w:i/>
        </w:rPr>
        <w:t>typeA</w:t>
      </w:r>
      <w:r>
        <w:t xml:space="preserve"> or</w:t>
      </w:r>
      <w:del w:id="3575" w:author="Aris Papasakellariou" w:date="2018-10-13T10:47:00Z">
        <w:r w:rsidDel="0086395B">
          <w:delText xml:space="preserve"> higher layer parameter</w:delText>
        </w:r>
      </w:del>
      <w:r>
        <w:t xml:space="preserve"> </w:t>
      </w:r>
      <w:r w:rsidRPr="00C30F67">
        <w:rPr>
          <w:i/>
        </w:rPr>
        <w:t>typeB</w:t>
      </w:r>
    </w:p>
    <w:p w14:paraId="28830691" w14:textId="77777777" w:rsidR="005D2B05" w:rsidRPr="00C30F67" w:rsidRDefault="005D2B05" w:rsidP="001322F1">
      <w:pPr>
        <w:pStyle w:val="B2"/>
      </w:pPr>
      <w:r>
        <w:t>-</w:t>
      </w:r>
      <w:r>
        <w:tab/>
        <w:t>for</w:t>
      </w:r>
      <w:del w:id="3576" w:author="Aris Papasakellariou" w:date="2018-10-13T10:47:00Z">
        <w:r w:rsidDel="0086395B">
          <w:delText xml:space="preserve"> </w:delText>
        </w:r>
        <w:r w:rsidRPr="00B916EC" w:rsidDel="0086395B">
          <w:delText>higher layer parameter</w:delText>
        </w:r>
      </w:del>
      <w:r w:rsidRPr="00B916EC">
        <w:t xml:space="preserve"> </w:t>
      </w:r>
      <w:r>
        <w:rPr>
          <w:i/>
        </w:rPr>
        <w:t>typeA</w:t>
      </w:r>
      <w:r>
        <w:t>, an index for a set of serving cells is provided by</w:t>
      </w:r>
      <w:del w:id="3577" w:author="Aris Papasakellariou" w:date="2018-10-13T10:47:00Z">
        <w:r w:rsidDel="0086395B">
          <w:delText xml:space="preserve"> higher layer parameter</w:delText>
        </w:r>
      </w:del>
      <w:r>
        <w:t xml:space="preserve"> </w:t>
      </w:r>
      <w:r w:rsidRPr="00527EB8">
        <w:rPr>
          <w:i/>
        </w:rPr>
        <w:t>cc-SetIndex</w:t>
      </w:r>
      <w:r>
        <w:t>, indexes of serving cells in the set of serving cells are provided by</w:t>
      </w:r>
      <w:del w:id="3578" w:author="Aris Papasakellariou" w:date="2018-10-13T10:47:00Z">
        <w:r w:rsidDel="0086395B">
          <w:delText xml:space="preserve"> higher layer parameter</w:delText>
        </w:r>
      </w:del>
      <w:r>
        <w:t xml:space="preserve">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62534C69" w:rsidR="005D2B05" w:rsidRPr="005A1B13" w:rsidRDefault="005D2B05" w:rsidP="001322F1">
      <w:pPr>
        <w:pStyle w:val="B2"/>
      </w:pPr>
      <w:r>
        <w:t>-</w:t>
      </w:r>
      <w:r>
        <w:tab/>
      </w:r>
      <w:r w:rsidRPr="00A23F38">
        <w:t>for</w:t>
      </w:r>
      <w:del w:id="3579" w:author="Aris Papasakellariou" w:date="2018-10-13T10:47:00Z">
        <w:r w:rsidRPr="000927C2" w:rsidDel="0086395B">
          <w:delText xml:space="preserve"> higher layer parameter</w:delText>
        </w:r>
      </w:del>
      <w:r w:rsidRPr="000927C2">
        <w:t xml:space="preserve">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w:t>
      </w:r>
      <w:del w:id="3580" w:author="Aris Papasakellariou" w:date="2018-10-14T21:09:00Z">
        <w:r w:rsidRPr="005A1B13" w:rsidDel="009E653D">
          <w:delText>- a mapping between a serving cell index for SRS transmission and a DCI format 2_3 field is provided by</w:delText>
        </w:r>
      </w:del>
      <w:del w:id="3581" w:author="Aris Papasakellariou" w:date="2018-10-13T10:47:00Z">
        <w:r w:rsidRPr="005A1B13" w:rsidDel="0086395B">
          <w:delText xml:space="preserve"> higher layer parameter</w:delText>
        </w:r>
      </w:del>
      <w:del w:id="3582" w:author="Aris Papasakellariou" w:date="2018-10-14T21:09:00Z">
        <w:r w:rsidRPr="005A1B13" w:rsidDel="009E653D">
          <w:delText xml:space="preserve"> </w:delText>
        </w:r>
        <w:r w:rsidRPr="005A1B13" w:rsidDel="009E653D">
          <w:rPr>
            <w:i/>
          </w:rPr>
          <w:delText>srs-CellToSFI</w:delText>
        </w:r>
      </w:del>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ormat 2_3 includes a SRS request by</w:t>
      </w:r>
      <w:del w:id="3583" w:author="Aris Papasakellariou" w:date="2018-10-13T10:47:00Z">
        <w:r w:rsidRPr="005A1B13" w:rsidDel="0086395B">
          <w:delText xml:space="preserve"> higher layer parameter</w:delText>
        </w:r>
      </w:del>
      <w:r w:rsidRPr="005A1B13">
        <w:t xml:space="preserve">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an index for a location in DCI format 2_3 of a first bit for a field by</w:t>
      </w:r>
      <w:del w:id="3584" w:author="Aris Papasakellariou" w:date="2018-10-13T10:47:00Z">
        <w:r w:rsidRPr="005A1B13" w:rsidDel="0086395B">
          <w:delText xml:space="preserve"> higher layer parameter</w:delText>
        </w:r>
      </w:del>
      <w:r w:rsidRPr="005A1B13">
        <w:t xml:space="preserve"> </w:t>
      </w:r>
      <w:r w:rsidRPr="005A1B13">
        <w:rPr>
          <w:i/>
        </w:rPr>
        <w:t>startingBitOfFormat2-3</w:t>
      </w:r>
    </w:p>
    <w:p w14:paraId="329B531C" w14:textId="77777777" w:rsidR="00621303" w:rsidRPr="00B916EC" w:rsidRDefault="00621303" w:rsidP="00621303">
      <w:pPr>
        <w:pStyle w:val="Heading1"/>
        <w:tabs>
          <w:tab w:val="left" w:pos="1134"/>
        </w:tabs>
      </w:pPr>
      <w:bookmarkStart w:id="3585" w:name="_Ref496621482"/>
      <w:bookmarkStart w:id="3586" w:name="_Toc517265080"/>
      <w:r w:rsidRPr="00B916EC">
        <w:t>1</w:t>
      </w:r>
      <w:r w:rsidR="00C208F0" w:rsidRPr="00B916EC">
        <w:t>2</w:t>
      </w:r>
      <w:r w:rsidRPr="00B916EC">
        <w:rPr>
          <w:rFonts w:hint="eastAsia"/>
        </w:rPr>
        <w:tab/>
      </w:r>
      <w:r w:rsidRPr="00B916EC">
        <w:t>Bandwidth part operation</w:t>
      </w:r>
      <w:bookmarkEnd w:id="3585"/>
      <w:bookmarkEnd w:id="3586"/>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4D28663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14:paraId="3E75087F" w14:textId="57FE241B" w:rsidR="00270922" w:rsidRDefault="00AF26AC" w:rsidP="00621303">
      <w:pPr>
        <w:rPr>
          <w:rFonts w:eastAsia="MS Mincho"/>
        </w:rPr>
      </w:pPr>
      <w:r w:rsidRPr="00AF26AC">
        <w:rPr>
          <w:lang w:eastAsia="ja-JP"/>
        </w:rPr>
        <w:t>If a UE is not provided</w:t>
      </w:r>
      <w:del w:id="3587" w:author="Aris Papasakellariou" w:date="2018-10-13T10:47:00Z">
        <w:r w:rsidRPr="00AF26AC" w:rsidDel="0086395B">
          <w:rPr>
            <w:lang w:eastAsia="ja-JP"/>
          </w:rPr>
          <w:delText xml:space="preserve"> higher layer parameter</w:delText>
        </w:r>
      </w:del>
      <w:r w:rsidRPr="00AF26AC">
        <w:rPr>
          <w:lang w:eastAsia="ja-JP"/>
        </w:rPr>
        <w:t xml:space="preserve"> </w:t>
      </w:r>
      <w:r w:rsidRPr="00D77191">
        <w:rPr>
          <w:rFonts w:eastAsia="Yu Mincho"/>
          <w:i/>
        </w:rPr>
        <w:t>initialDownlinkBWP</w:t>
      </w:r>
      <w:r w:rsidRPr="00AF26AC">
        <w:rPr>
          <w:rFonts w:eastAsia="Yu Mincho"/>
        </w:rPr>
        <w:t>,</w:t>
      </w:r>
      <w:r w:rsidRPr="00AF26AC">
        <w:rPr>
          <w:lang w:eastAsia="ja-JP"/>
        </w:rPr>
        <w:t xml:space="preserve"> a</w:t>
      </w:r>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and ending at a PRB with the highest index </w:t>
      </w:r>
      <w:r w:rsidR="00A65DA0" w:rsidRPr="00A65DA0">
        <w:rPr>
          <w:rFonts w:eastAsia="Yu Mincho"/>
        </w:rPr>
        <w:t xml:space="preserve">among PRBs of </w:t>
      </w:r>
      <w:r w:rsidR="009372EA">
        <w:rPr>
          <w:rFonts w:eastAsia="Yu Mincho"/>
        </w:rPr>
        <w:t>a</w:t>
      </w:r>
      <w:r w:rsidR="00A65DA0">
        <w:rPr>
          <w:rFonts w:eastAsia="Yu Mincho"/>
        </w:rPr>
        <w:t xml:space="preserve"> </w:t>
      </w:r>
      <w:del w:id="3588" w:author="Aris Papasakellariou" w:date="2018-10-13T11:09:00Z">
        <w:r w:rsidR="00A65DA0" w:rsidRPr="00A65DA0" w:rsidDel="00D47754">
          <w:rPr>
            <w:rFonts w:eastAsia="Yu Mincho"/>
          </w:rPr>
          <w:delText>control resource set</w:delText>
        </w:r>
      </w:del>
      <w:ins w:id="3589" w:author="Aris Papasakellariou" w:date="2018-10-13T11:09:00Z">
        <w:r w:rsidR="00D47754">
          <w:rPr>
            <w:rFonts w:eastAsia="Yu Mincho"/>
          </w:rPr>
          <w:t>CORESET</w:t>
        </w:r>
      </w:ins>
      <w:r w:rsidR="00A65DA0" w:rsidRPr="00A65DA0">
        <w:rPr>
          <w:rFonts w:eastAsia="Yu Mincho"/>
        </w:rPr>
        <w:t xml:space="preserve"> for Type0-PDCCH </w:t>
      </w:r>
      <w:del w:id="3590" w:author="Aris Papasakellariou" w:date="2018-10-13T11:10:00Z">
        <w:r w:rsidR="00A65DA0" w:rsidRPr="00A65DA0" w:rsidDel="00D47754">
          <w:rPr>
            <w:rFonts w:eastAsia="Yu Mincho"/>
          </w:rPr>
          <w:delText>common search space</w:delText>
        </w:r>
      </w:del>
      <w:ins w:id="3591" w:author="Aris Papasakellariou" w:date="2018-10-13T11:10:00Z">
        <w:r w:rsidR="00D47754">
          <w:rPr>
            <w:rFonts w:eastAsia="Yu Mincho"/>
          </w:rPr>
          <w:t>CSS</w:t>
        </w:r>
      </w:ins>
      <w:ins w:id="3592" w:author="Aris Papasakellariou" w:date="2018-10-13T18:37:00Z">
        <w:r w:rsidR="005D0EC1">
          <w:rPr>
            <w:rFonts w:eastAsia="Yu Mincho"/>
          </w:rPr>
          <w:t xml:space="preserve"> set</w:t>
        </w:r>
      </w:ins>
      <w:r w:rsidR="00A65DA0" w:rsidRPr="00A65DA0">
        <w:rPr>
          <w:rFonts w:eastAsia="Yu Mincho"/>
        </w:rPr>
        <w:t xml:space="preserve">, </w:t>
      </w:r>
      <w:r w:rsidR="00A65DA0">
        <w:rPr>
          <w:rFonts w:eastAsia="Yu Mincho"/>
        </w:rPr>
        <w:t xml:space="preserve">and </w:t>
      </w:r>
      <w:r w:rsidR="00D74FC0" w:rsidRPr="00A65DA0">
        <w:rPr>
          <w:lang w:eastAsia="ja-JP"/>
        </w:rPr>
        <w:t xml:space="preserve">a </w:t>
      </w:r>
      <w:del w:id="3593" w:author="Aris Papasakellariou" w:date="2018-10-17T18:25:00Z">
        <w:r w:rsidR="00D74FC0" w:rsidRPr="00A65DA0" w:rsidDel="00117B7E">
          <w:rPr>
            <w:lang w:eastAsia="ja-JP"/>
          </w:rPr>
          <w:delText>subcarrier spacing</w:delText>
        </w:r>
      </w:del>
      <w:ins w:id="3594" w:author="Aris Papasakellariou" w:date="2018-10-17T18:25:00Z">
        <w:r w:rsidR="00117B7E">
          <w:rPr>
            <w:lang w:eastAsia="ja-JP"/>
          </w:rPr>
          <w:t>SCS</w:t>
        </w:r>
      </w:ins>
      <w:r w:rsidR="00D74FC0" w:rsidRPr="00A65DA0">
        <w:rPr>
          <w:lang w:eastAsia="ja-JP"/>
        </w:rPr>
        <w:t xml:space="preserve"> and a cyclic prefix for </w:t>
      </w:r>
      <w:r w:rsidR="00A65DA0">
        <w:rPr>
          <w:lang w:eastAsia="ja-JP"/>
        </w:rPr>
        <w:t xml:space="preserve">PDCCH reception in </w:t>
      </w:r>
      <w:r w:rsidR="00D74FC0" w:rsidRPr="00A65DA0">
        <w:rPr>
          <w:lang w:eastAsia="ja-JP"/>
        </w:rPr>
        <w:t xml:space="preserve">the </w:t>
      </w:r>
      <w:del w:id="3595" w:author="Aris Papasakellariou" w:date="2018-10-13T11:09:00Z">
        <w:r w:rsidR="00D74FC0" w:rsidRPr="00A65DA0" w:rsidDel="00D47754">
          <w:rPr>
            <w:lang w:eastAsia="ja-JP"/>
          </w:rPr>
          <w:delText xml:space="preserve">control </w:delText>
        </w:r>
        <w:r w:rsidR="00D74FC0" w:rsidRPr="00D77191" w:rsidDel="00D47754">
          <w:rPr>
            <w:lang w:eastAsia="ja-JP"/>
          </w:rPr>
          <w:delText>resource set</w:delText>
        </w:r>
      </w:del>
      <w:ins w:id="3596" w:author="Aris Papasakellariou" w:date="2018-10-13T11:09:00Z">
        <w:r w:rsidR="00D47754">
          <w:rPr>
            <w:lang w:eastAsia="ja-JP"/>
          </w:rPr>
          <w:t>CORESET</w:t>
        </w:r>
      </w:ins>
      <w:r w:rsidR="00D74FC0" w:rsidRPr="00D77191">
        <w:rPr>
          <w:lang w:eastAsia="ja-JP"/>
        </w:rPr>
        <w:t xml:space="preserve"> for Type0-PDCCH </w:t>
      </w:r>
      <w:del w:id="3597" w:author="Aris Papasakellariou" w:date="2018-10-13T11:10:00Z">
        <w:r w:rsidR="00D74FC0" w:rsidRPr="00D77191" w:rsidDel="00D47754">
          <w:rPr>
            <w:lang w:eastAsia="ja-JP"/>
          </w:rPr>
          <w:delText>common search space</w:delText>
        </w:r>
      </w:del>
      <w:ins w:id="3598" w:author="Aris Papasakellariou" w:date="2018-10-13T11:10:00Z">
        <w:r w:rsidR="00D47754">
          <w:rPr>
            <w:lang w:eastAsia="ja-JP"/>
          </w:rPr>
          <w:t>CSS</w:t>
        </w:r>
      </w:ins>
      <w:ins w:id="3599" w:author="Aris Papasakellariou" w:date="2018-10-13T18:37:00Z">
        <w:r w:rsidR="005D0EC1">
          <w:rPr>
            <w:lang w:eastAsia="ja-JP"/>
          </w:rPr>
          <w:t xml:space="preserve"> set</w:t>
        </w:r>
      </w:ins>
      <w:r w:rsidRPr="00D77191">
        <w:rPr>
          <w:lang w:eastAsia="ja-JP"/>
        </w:rPr>
        <w:t>; otherwise, the initial active DL BWP is provided by</w:t>
      </w:r>
      <w:del w:id="3600" w:author="Aris Papasakellariou" w:date="2018-10-13T10:47:00Z">
        <w:r w:rsidRPr="00D77191" w:rsidDel="0086395B">
          <w:rPr>
            <w:lang w:eastAsia="ja-JP"/>
          </w:rPr>
          <w:delText xml:space="preserve"> </w:delText>
        </w:r>
        <w:r w:rsidR="00D77191" w:rsidRPr="00AF26AC" w:rsidDel="0086395B">
          <w:rPr>
            <w:lang w:eastAsia="ja-JP"/>
          </w:rPr>
          <w:delText>higher layer parameter</w:delText>
        </w:r>
      </w:del>
      <w:r w:rsidR="00D77191" w:rsidRPr="00AF26AC">
        <w:rPr>
          <w:lang w:eastAsia="ja-JP"/>
        </w:rPr>
        <w:t xml:space="preserve"> </w:t>
      </w:r>
      <w:r w:rsidRPr="00D77191">
        <w:rPr>
          <w:rFonts w:eastAsia="Yu Mincho"/>
          <w:i/>
        </w:rPr>
        <w:t>initialDownlinkBWP</w:t>
      </w:r>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w:t>
      </w:r>
      <w:del w:id="3601" w:author="Aris Papasakellariou" w:date="2018-10-13T10:47:00Z">
        <w:r w:rsidR="005D2B05" w:rsidRPr="00D77191" w:rsidDel="0086395B">
          <w:delText xml:space="preserve"> higher layer parameter</w:delText>
        </w:r>
      </w:del>
      <w:r w:rsidR="005D2B05" w:rsidRPr="00D77191">
        <w:t xml:space="preserve"> </w:t>
      </w:r>
      <w:r w:rsidR="005D2B05" w:rsidRPr="004804E0">
        <w:rPr>
          <w:i/>
        </w:rPr>
        <w:t>initialuplinkBWP</w:t>
      </w:r>
      <w:r w:rsidR="005D2B05" w:rsidRPr="00AF26AC">
        <w:t>.</w:t>
      </w:r>
      <w:r w:rsidR="005D2B05" w:rsidRPr="00AF26AC">
        <w:rPr>
          <w:rFonts w:eastAsia="MS Mincho"/>
        </w:rPr>
        <w:t xml:space="preserve"> </w:t>
      </w:r>
      <w:r w:rsidR="005D2B05" w:rsidRPr="00AF26AC">
        <w:t xml:space="preserve">If the UE is configured with a supplementary </w:t>
      </w:r>
      <w:r w:rsidR="002A45FF">
        <w:t xml:space="preserve">UL </w:t>
      </w:r>
      <w:r w:rsidR="005D2B05" w:rsidRPr="00AF26AC">
        <w:t>carrier</w:t>
      </w:r>
      <w:r w:rsidR="005D2B05" w:rsidRPr="00AF26AC">
        <w:rPr>
          <w:rFonts w:eastAsia="MS Mincho"/>
        </w:rPr>
        <w:t xml:space="preserve">, the UE can be provided an initial </w:t>
      </w:r>
      <w:ins w:id="3602" w:author="Aris Papasakellariou" w:date="2018-10-17T19:54:00Z">
        <w:r w:rsidR="0058041A">
          <w:rPr>
            <w:rFonts w:eastAsia="MS Mincho"/>
          </w:rPr>
          <w:t xml:space="preserve">active </w:t>
        </w:r>
      </w:ins>
      <w:r w:rsidR="005D2B05" w:rsidRPr="00AF26AC">
        <w:rPr>
          <w:rFonts w:eastAsia="MS Mincho"/>
        </w:rPr>
        <w:t>UL BWP</w:t>
      </w:r>
      <w:r w:rsidR="005D2B05" w:rsidRPr="00D77191">
        <w:rPr>
          <w:rFonts w:eastAsia="MS Mincho"/>
        </w:rPr>
        <w:t xml:space="preserve"> on the supplementary </w:t>
      </w:r>
      <w:r w:rsidR="002A45FF">
        <w:rPr>
          <w:rFonts w:eastAsia="MS Mincho"/>
        </w:rPr>
        <w:t xml:space="preserve">UL </w:t>
      </w:r>
      <w:r w:rsidR="005D2B05" w:rsidRPr="00D77191">
        <w:rPr>
          <w:rFonts w:eastAsia="MS Mincho"/>
        </w:rPr>
        <w:t>carrier</w:t>
      </w:r>
      <w:r w:rsidR="005D2B05" w:rsidRPr="00D77191">
        <w:rPr>
          <w:lang w:eastAsia="zh-CN"/>
        </w:rPr>
        <w:t xml:space="preserve"> by</w:t>
      </w:r>
      <w:del w:id="3603" w:author="Aris Papasakellariou" w:date="2018-10-13T10:47:00Z">
        <w:r w:rsidR="005D2B05" w:rsidRPr="00D77191" w:rsidDel="0086395B">
          <w:rPr>
            <w:lang w:eastAsia="zh-CN"/>
          </w:rPr>
          <w:delText xml:space="preserve"> higher layer parameter</w:delText>
        </w:r>
      </w:del>
      <w:r w:rsidR="005D2B05" w:rsidRPr="00D77191">
        <w:rPr>
          <w:lang w:eastAsia="zh-CN"/>
        </w:rPr>
        <w:t xml:space="preserve">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13F8935D" w:rsidR="002456FD" w:rsidRPr="0045233A" w:rsidRDefault="002456FD" w:rsidP="002456FD">
      <w:r w:rsidRPr="008D01AE">
        <w:t>If a UE has dedicated BWP configuration, the UE can be provided by</w:t>
      </w:r>
      <w:del w:id="3604" w:author="Aris Papasakellariou" w:date="2018-10-13T10:47:00Z">
        <w:r w:rsidRPr="008D01AE" w:rsidDel="0086395B">
          <w:delText xml:space="preserve"> higher layer parameter</w:delText>
        </w:r>
      </w:del>
      <w:r w:rsidRPr="008D01AE">
        <w:t xml:space="preserve"> </w:t>
      </w:r>
      <w:r w:rsidR="00A15B6B" w:rsidRPr="00E25D0D">
        <w:rPr>
          <w:i/>
        </w:rPr>
        <w:t>firstActiveDownlinkBWP-Id</w:t>
      </w:r>
      <w:r w:rsidRPr="0045233A">
        <w:t xml:space="preserve"> a first active DL BWP for receptions and by</w:t>
      </w:r>
      <w:del w:id="3605" w:author="Aris Papasakellariou" w:date="2018-10-13T10:47:00Z">
        <w:r w:rsidRPr="0045233A" w:rsidDel="0086395B">
          <w:delText xml:space="preserve"> higher layer parameter</w:delText>
        </w:r>
      </w:del>
      <w:r w:rsidRPr="0045233A">
        <w:t xml:space="preserve"> </w:t>
      </w:r>
      <w:r w:rsidR="00A15B6B" w:rsidRPr="00E25D0D">
        <w:rPr>
          <w:i/>
        </w:rPr>
        <w:t>firstActiveUplinkBWP-Id</w:t>
      </w:r>
      <w:r w:rsidRPr="0045233A">
        <w:t xml:space="preserve"> a first active UL BWP for transmissions on </w:t>
      </w:r>
      <w:ins w:id="3606" w:author="Aris Papasakellariou 1" w:date="2018-11-27T09:15:00Z">
        <w:r w:rsidR="009C06D5">
          <w:t xml:space="preserve">a carrier of </w:t>
        </w:r>
      </w:ins>
      <w:r w:rsidRPr="0045233A">
        <w:t xml:space="preserve">the primary cell. </w:t>
      </w:r>
    </w:p>
    <w:p w14:paraId="194055C6" w14:textId="27AE65E2" w:rsidR="00621303" w:rsidRPr="00B916EC" w:rsidRDefault="00621303" w:rsidP="00621303">
      <w:r w:rsidRPr="00B916EC">
        <w:rPr>
          <w:rFonts w:eastAsia="MS Mincho"/>
        </w:rPr>
        <w:t xml:space="preserve">For each DL BWP or UL BWP in a set of DL BWPs or UL BWPs, respectively, the UE is </w:t>
      </w:r>
      <w:r w:rsidR="00271714">
        <w:rPr>
          <w:rFonts w:eastAsia="MS Mincho"/>
        </w:rPr>
        <w:t>provided</w:t>
      </w:r>
      <w:r w:rsidR="00271714" w:rsidRPr="00B916EC">
        <w:rPr>
          <w:rFonts w:eastAsia="MS Mincho"/>
        </w:rPr>
        <w:t xml:space="preserve"> </w:t>
      </w:r>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62C848A4" w:rsidR="00621303" w:rsidRPr="00D20E88"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del w:id="3607" w:author="Aris Papasakellariou" w:date="2018-10-17T18:25:00Z">
        <w:r w:rsidR="00621303" w:rsidRPr="00D20E88" w:rsidDel="00117B7E">
          <w:rPr>
            <w:rFonts w:eastAsia="MS Mincho"/>
          </w:rPr>
          <w:delText>subcarrier spacing</w:delText>
        </w:r>
      </w:del>
      <w:ins w:id="3608" w:author="Aris Papasakellariou" w:date="2018-10-17T18:25:00Z">
        <w:r w:rsidR="00117B7E">
          <w:rPr>
            <w:rFonts w:eastAsia="MS Mincho"/>
          </w:rPr>
          <w:t>SCS</w:t>
        </w:r>
      </w:ins>
      <w:r w:rsidR="00621303" w:rsidRPr="00D20E88">
        <w:rPr>
          <w:rFonts w:eastAsia="MS Mincho"/>
        </w:rPr>
        <w:t xml:space="preserve"> by</w:t>
      </w:r>
      <w:del w:id="3609"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subcarrierSpacing</w:t>
      </w:r>
    </w:p>
    <w:p w14:paraId="00157083" w14:textId="334A165B" w:rsidR="00A15B6B" w:rsidRPr="00D20E88" w:rsidRDefault="00B06B6C" w:rsidP="00A15B6B">
      <w:pPr>
        <w:pStyle w:val="B1"/>
        <w:rPr>
          <w:rFonts w:eastAsia="MS Mincho"/>
        </w:rPr>
      </w:pPr>
      <w:r w:rsidRPr="00D20E88">
        <w:rPr>
          <w:rFonts w:eastAsia="MS Mincho"/>
        </w:rPr>
        <w:t>-</w:t>
      </w:r>
      <w:r w:rsidRPr="00D20E88">
        <w:rPr>
          <w:rFonts w:eastAsia="MS Mincho"/>
        </w:rPr>
        <w:tab/>
      </w:r>
      <w:r w:rsidR="00621303" w:rsidRPr="00D20E88">
        <w:rPr>
          <w:rFonts w:eastAsia="MS Mincho"/>
        </w:rPr>
        <w:t>a cyclic prefix by</w:t>
      </w:r>
      <w:del w:id="3610"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cyclicPrefix</w:t>
      </w:r>
    </w:p>
    <w:p w14:paraId="5189F22F" w14:textId="7AC63CAF" w:rsidR="00621303" w:rsidRPr="00D20E88" w:rsidRDefault="00A15B6B" w:rsidP="00B06B6C">
      <w:pPr>
        <w:pStyle w:val="B1"/>
        <w:rPr>
          <w:lang w:val="en-US"/>
        </w:rPr>
      </w:pPr>
      <w:r w:rsidRPr="00D20E88">
        <w:rPr>
          <w:rFonts w:eastAsia="MS Mincho"/>
        </w:rPr>
        <w:t>-</w:t>
      </w:r>
      <w:r w:rsidRPr="00D20E88">
        <w:rPr>
          <w:rFonts w:eastAsia="MS Mincho"/>
        </w:rPr>
        <w:tab/>
      </w:r>
      <w:r w:rsidRPr="00D20E88">
        <w:t xml:space="preserve">a </w:t>
      </w:r>
      <w:ins w:id="3611" w:author="Aris Papasakellariou" w:date="2018-10-15T22:40:00Z">
        <w:r w:rsidR="00E671DA" w:rsidRPr="00D20E88">
          <w:rPr>
            <w:lang w:val="en-US"/>
          </w:rPr>
          <w:t>common</w:t>
        </w:r>
      </w:ins>
      <w:del w:id="3612" w:author="Aris Papasakellariou" w:date="2018-10-15T22:40:00Z">
        <w:r w:rsidRPr="00D20E88" w:rsidDel="00E671DA">
          <w:rPr>
            <w:lang w:val="en-US"/>
          </w:rPr>
          <w:delText>first</w:delText>
        </w:r>
      </w:del>
      <w:r w:rsidRPr="00D20E88">
        <w:t xml:space="preserve"> </w:t>
      </w:r>
      <w:del w:id="3613" w:author="Aris Papasakellariou" w:date="2018-10-15T22:40:00Z">
        <w:r w:rsidRPr="00D20E88" w:rsidDel="00E671DA">
          <w:delText>P</w:delText>
        </w:r>
      </w:del>
      <w:r w:rsidRPr="00D20E88">
        <w:t xml:space="preserve">RB </w:t>
      </w:r>
      <w:ins w:id="3614" w:author="Aris Papasakellariou" w:date="2018-10-15T22:41:00Z">
        <w:r w:rsidR="00F14ECF" w:rsidRPr="00D20E88">
          <w:rPr>
            <w:position w:val="-10"/>
          </w:rPr>
          <w:object w:dxaOrig="1820" w:dyaOrig="340" w14:anchorId="4D34352E">
            <v:shape id="_x0000_i3078" type="#_x0000_t75" style="width:93pt;height:17.25pt" o:ole="">
              <v:imagedata r:id="rId3463" o:title=""/>
            </v:shape>
            <o:OLEObject Type="Embed" ProgID="Equation.3" ShapeID="_x0000_i3078" DrawAspect="Content" ObjectID="_1605429038" r:id="rId3464"/>
          </w:object>
        </w:r>
      </w:ins>
      <w:ins w:id="3615" w:author="Aris Papasakellariou" w:date="2018-10-15T22:41:00Z">
        <w:r w:rsidR="00FB7AE6" w:rsidRPr="00D20E88">
          <w:rPr>
            <w:lang w:val="en-US"/>
          </w:rPr>
          <w:t xml:space="preserve"> </w:t>
        </w:r>
      </w:ins>
      <w:r w:rsidRPr="00D20E88">
        <w:t xml:space="preserve">and a number of contiguous </w:t>
      </w:r>
      <w:del w:id="3616" w:author="Aris Papasakellariou" w:date="2018-10-15T22:48:00Z">
        <w:r w:rsidRPr="00D20E88" w:rsidDel="00FB7AE6">
          <w:delText>P</w:delText>
        </w:r>
      </w:del>
      <w:r w:rsidRPr="00D20E88">
        <w:t xml:space="preserve">RBs </w:t>
      </w:r>
      <w:ins w:id="3617" w:author="Aris Papasakellariou" w:date="2018-10-15T22:49:00Z">
        <w:r w:rsidR="00F14ECF" w:rsidRPr="00D20E88">
          <w:rPr>
            <w:position w:val="-10"/>
          </w:rPr>
          <w:object w:dxaOrig="980" w:dyaOrig="340" w14:anchorId="0DC0BB6D">
            <v:shape id="_x0000_i3079" type="#_x0000_t75" style="width:51pt;height:17.25pt" o:ole="">
              <v:imagedata r:id="rId3465" o:title=""/>
            </v:shape>
            <o:OLEObject Type="Embed" ProgID="Equation.3" ShapeID="_x0000_i3079" DrawAspect="Content" ObjectID="_1605429039" r:id="rId3466"/>
          </w:object>
        </w:r>
      </w:ins>
      <w:ins w:id="3618" w:author="Aris Papasakellariou" w:date="2018-10-15T22:49:00Z">
        <w:r w:rsidR="00FB7AE6" w:rsidRPr="00D20E88">
          <w:rPr>
            <w:lang w:val="en-US"/>
          </w:rPr>
          <w:t xml:space="preserve"> </w:t>
        </w:r>
      </w:ins>
      <w:ins w:id="3619" w:author="Aris Papasakellariou" w:date="2018-10-15T22:55:00Z">
        <w:r w:rsidR="00DF4847" w:rsidRPr="00D20E88">
          <w:rPr>
            <w:lang w:val="en-US"/>
          </w:rPr>
          <w:t xml:space="preserve">provided </w:t>
        </w:r>
      </w:ins>
      <w:r w:rsidRPr="00D20E88">
        <w:t>by</w:t>
      </w:r>
      <w:del w:id="3620" w:author="Aris Papasakellariou" w:date="2018-10-13T10:47:00Z">
        <w:r w:rsidRPr="00D20E88" w:rsidDel="0086395B">
          <w:delText xml:space="preserve"> higher layer parameter</w:delText>
        </w:r>
      </w:del>
      <w:r w:rsidRPr="00D20E88">
        <w:t xml:space="preserve"> </w:t>
      </w:r>
      <w:r w:rsidRPr="00D20E88">
        <w:rPr>
          <w:i/>
        </w:rPr>
        <w:t xml:space="preserve">locationAndBandwidth </w:t>
      </w:r>
      <w:r w:rsidRPr="00D20E88">
        <w:t xml:space="preserve">that </w:t>
      </w:r>
      <w:del w:id="3621" w:author="Aris Papasakellariou" w:date="2018-10-15T22:50:00Z">
        <w:r w:rsidRPr="00D20E88" w:rsidDel="00FB7AE6">
          <w:delText>is interpreted</w:delText>
        </w:r>
      </w:del>
      <w:ins w:id="3622" w:author="Aris Papasakellariou" w:date="2018-10-15T22:50:00Z">
        <w:r w:rsidR="00FB7AE6" w:rsidRPr="00D20E88">
          <w:rPr>
            <w:lang w:val="en-US"/>
          </w:rPr>
          <w:t>indicates</w:t>
        </w:r>
      </w:ins>
      <w:r w:rsidRPr="00D20E88">
        <w:t xml:space="preserve"> </w:t>
      </w:r>
      <w:ins w:id="3623" w:author="Aris Papasakellariou" w:date="2018-10-15T22:50:00Z">
        <w:r w:rsidR="00FB7AE6" w:rsidRPr="00D20E88">
          <w:rPr>
            <w:lang w:val="en-US"/>
          </w:rPr>
          <w:t xml:space="preserve">an offset </w:t>
        </w:r>
      </w:ins>
      <w:ins w:id="3624" w:author="Aris Papasakellariou" w:date="2018-10-15T22:50:00Z">
        <w:r w:rsidR="00F14ECF" w:rsidRPr="00D20E88">
          <w:rPr>
            <w:position w:val="-10"/>
          </w:rPr>
          <w:object w:dxaOrig="540" w:dyaOrig="300" w14:anchorId="6791BDF4">
            <v:shape id="_x0000_i3080" type="#_x0000_t75" style="width:24.75pt;height:15pt" o:ole="">
              <v:imagedata r:id="rId3467" o:title=""/>
            </v:shape>
            <o:OLEObject Type="Embed" ProgID="Equation.3" ShapeID="_x0000_i3080" DrawAspect="Content" ObjectID="_1605429040" r:id="rId3468"/>
          </w:object>
        </w:r>
      </w:ins>
      <w:ins w:id="3625" w:author="Aris Papasakellariou" w:date="2018-10-15T22:50:00Z">
        <w:r w:rsidR="00FB7AE6" w:rsidRPr="00D20E88">
          <w:rPr>
            <w:lang w:val="en-US"/>
          </w:rPr>
          <w:t xml:space="preserve"> and </w:t>
        </w:r>
      </w:ins>
      <w:ins w:id="3626" w:author="Aris Papasakellariou" w:date="2018-10-15T22:57:00Z">
        <w:r w:rsidR="00DF4847" w:rsidRPr="00D20E88">
          <w:rPr>
            <w:lang w:val="en-US"/>
          </w:rPr>
          <w:t xml:space="preserve">a </w:t>
        </w:r>
      </w:ins>
      <w:ins w:id="3627" w:author="Aris Papasakellariou" w:date="2018-10-15T22:50:00Z">
        <w:r w:rsidR="00FB7AE6" w:rsidRPr="00D20E88">
          <w:rPr>
            <w:lang w:val="en-US"/>
          </w:rPr>
          <w:t xml:space="preserve">length </w:t>
        </w:r>
      </w:ins>
      <w:ins w:id="3628" w:author="Aris Papasakellariou" w:date="2018-10-15T22:50:00Z">
        <w:r w:rsidR="00F14ECF" w:rsidRPr="00D20E88">
          <w:rPr>
            <w:position w:val="-10"/>
          </w:rPr>
          <w:object w:dxaOrig="360" w:dyaOrig="300" w14:anchorId="1FF51E4B">
            <v:shape id="_x0000_i3081" type="#_x0000_t75" style="width:16.5pt;height:15pt" o:ole="">
              <v:imagedata r:id="rId3469" o:title=""/>
            </v:shape>
            <o:OLEObject Type="Embed" ProgID="Equation.3" ShapeID="_x0000_i3081" DrawAspect="Content" ObjectID="_1605429041" r:id="rId3470"/>
          </w:object>
        </w:r>
      </w:ins>
      <w:ins w:id="3629" w:author="Aris Papasakellariou" w:date="2018-10-15T22:51:00Z">
        <w:r w:rsidR="00FB7AE6" w:rsidRPr="00D20E88">
          <w:rPr>
            <w:lang w:val="en-US"/>
          </w:rPr>
          <w:t xml:space="preserve"> </w:t>
        </w:r>
      </w:ins>
      <w:r w:rsidRPr="00D20E88">
        <w:t>as RIV according to [</w:t>
      </w:r>
      <w:ins w:id="3630" w:author="Aris Papasakellariou" w:date="2018-10-15T12:51:00Z">
        <w:r w:rsidR="00F134D7" w:rsidRPr="00D20E88">
          <w:rPr>
            <w:lang w:val="en-US"/>
          </w:rPr>
          <w:t>6</w:t>
        </w:r>
      </w:ins>
      <w:del w:id="3631" w:author="Aris Papasakellariou" w:date="2018-10-15T12:51:00Z">
        <w:r w:rsidRPr="00D20E88" w:rsidDel="00F134D7">
          <w:delText>4</w:delText>
        </w:r>
      </w:del>
      <w:r w:rsidRPr="00D20E88">
        <w:t xml:space="preserve">, TS 38.214], setting </w:t>
      </w:r>
      <w:r w:rsidR="00BC555C" w:rsidRPr="00D20E88">
        <w:rPr>
          <w:position w:val="-10"/>
        </w:rPr>
        <w:object w:dxaOrig="999" w:dyaOrig="340" w14:anchorId="582A7AE8">
          <v:shape id="_x0000_i3082" type="#_x0000_t75" style="width:54pt;height:18pt" o:ole="">
            <v:imagedata r:id="rId3471" o:title=""/>
          </v:shape>
          <o:OLEObject Type="Embed" ProgID="Equation.3" ShapeID="_x0000_i3082" DrawAspect="Content" ObjectID="_1605429042" r:id="rId3472"/>
        </w:object>
      </w:r>
      <w:r w:rsidRPr="00D20E88">
        <w:rPr>
          <w:lang w:val="en-US"/>
        </w:rPr>
        <w:t>,</w:t>
      </w:r>
      <w:r w:rsidRPr="00D20E88">
        <w:t xml:space="preserve"> and </w:t>
      </w:r>
      <w:ins w:id="3632" w:author="Aris Papasakellariou" w:date="2018-10-15T22:53:00Z">
        <w:r w:rsidR="00CE5626" w:rsidRPr="00D20E88">
          <w:rPr>
            <w:lang w:val="en-US"/>
          </w:rPr>
          <w:t xml:space="preserve">a value </w:t>
        </w:r>
      </w:ins>
      <w:ins w:id="3633" w:author="Aris Papasakellariou" w:date="2018-10-15T22:53:00Z">
        <w:r w:rsidR="007C35CA" w:rsidRPr="00D20E88">
          <w:rPr>
            <w:position w:val="-10"/>
          </w:rPr>
          <w:object w:dxaOrig="520" w:dyaOrig="300" w14:anchorId="2FCA0463">
            <v:shape id="_x0000_i3083" type="#_x0000_t75" style="width:26.25pt;height:16.5pt" o:ole="">
              <v:imagedata r:id="rId3473" o:title=""/>
            </v:shape>
            <o:OLEObject Type="Embed" ProgID="Equation.3" ShapeID="_x0000_i3083" DrawAspect="Content" ObjectID="_1605429043" r:id="rId3474"/>
          </w:object>
        </w:r>
      </w:ins>
      <w:ins w:id="3634" w:author="Aris Papasakellariou" w:date="2018-10-15T22:54:00Z">
        <w:r w:rsidR="00CE5626" w:rsidRPr="00D20E88">
          <w:rPr>
            <w:lang w:val="en-US"/>
          </w:rPr>
          <w:t xml:space="preserve"> provided by</w:t>
        </w:r>
      </w:ins>
      <w:del w:id="3635" w:author="Aris Papasakellariou" w:date="2018-10-15T22:51:00Z">
        <w:r w:rsidRPr="00D20E88" w:rsidDel="00CE5626">
          <w:delText>the first PRB is a PRB offset relative to the PRB indicated by</w:delText>
        </w:r>
      </w:del>
      <w:del w:id="3636" w:author="Aris Papasakellariou" w:date="2018-10-13T10:47:00Z">
        <w:r w:rsidRPr="00D20E88" w:rsidDel="0086395B">
          <w:delText xml:space="preserve"> higher layer parameter</w:delText>
        </w:r>
      </w:del>
      <w:del w:id="3637" w:author="Aris Papasakellariou" w:date="2018-10-15T22:40:00Z">
        <w:r w:rsidRPr="00D20E88" w:rsidDel="00E671DA">
          <w:delText>s</w:delText>
        </w:r>
      </w:del>
      <w:r w:rsidRPr="00D20E88">
        <w:t xml:space="preserve"> </w:t>
      </w:r>
      <w:r w:rsidRPr="00D20E88">
        <w:rPr>
          <w:i/>
        </w:rPr>
        <w:t>offsetToCarrier</w:t>
      </w:r>
      <w:r w:rsidRPr="00D20E88">
        <w:t xml:space="preserve"> </w:t>
      </w:r>
      <w:ins w:id="3638" w:author="Aris Papasakellariou" w:date="2018-10-15T22:54:00Z">
        <w:r w:rsidR="00CE5626" w:rsidRPr="00D20E88">
          <w:rPr>
            <w:lang w:val="en-US"/>
          </w:rPr>
          <w:t>for the</w:t>
        </w:r>
      </w:ins>
      <w:del w:id="3639" w:author="Aris Papasakellariou" w:date="2018-10-15T22:54:00Z">
        <w:r w:rsidRPr="00D20E88" w:rsidDel="00CE5626">
          <w:delText>and</w:delText>
        </w:r>
      </w:del>
      <w:r w:rsidRPr="00D20E88">
        <w:t xml:space="preserve"> </w:t>
      </w:r>
      <w:r w:rsidRPr="00D20E88">
        <w:rPr>
          <w:i/>
        </w:rPr>
        <w:t>subcarrierSpacing</w:t>
      </w:r>
    </w:p>
    <w:p w14:paraId="341CCF71" w14:textId="3FDFF90A" w:rsidR="00E015D5" w:rsidRPr="00D20E88" w:rsidRDefault="00B06B6C" w:rsidP="00B06B6C">
      <w:pPr>
        <w:pStyle w:val="B1"/>
      </w:pPr>
      <w:r w:rsidRPr="00D20E88">
        <w:t>-</w:t>
      </w:r>
      <w:r w:rsidRPr="00D20E88">
        <w:tab/>
      </w:r>
      <w:r w:rsidR="00E015D5" w:rsidRPr="00D20E88">
        <w:t>an index in the set of DL BWPs or UL BWPs by respective</w:t>
      </w:r>
      <w:del w:id="3640" w:author="Aris Papasakellariou" w:date="2018-10-13T10:47:00Z">
        <w:r w:rsidR="00E015D5" w:rsidRPr="00D20E88" w:rsidDel="0086395B">
          <w:delText xml:space="preserve"> higher layer parameter</w:delText>
        </w:r>
      </w:del>
      <w:r w:rsidR="00E015D5" w:rsidRPr="00D20E88">
        <w:t xml:space="preserve"> </w:t>
      </w:r>
      <w:r w:rsidR="00A15B6B" w:rsidRPr="00D20E88">
        <w:rPr>
          <w:i/>
        </w:rPr>
        <w:t>bwp-Id</w:t>
      </w:r>
    </w:p>
    <w:p w14:paraId="504EE569" w14:textId="77777777" w:rsidR="00A15B6B" w:rsidRPr="00B916EC" w:rsidRDefault="00A15B6B" w:rsidP="00A15B6B">
      <w:pPr>
        <w:pStyle w:val="B1"/>
      </w:pPr>
      <w:r w:rsidRPr="00D20E88">
        <w:t>-</w:t>
      </w:r>
      <w:r w:rsidRPr="00D20E88">
        <w:tab/>
      </w:r>
      <w:r w:rsidRPr="00D20E88">
        <w:rPr>
          <w:lang w:val="en-US"/>
        </w:rPr>
        <w:t>a set of BWP-common and a set of BWP-dedicated parameters by</w:t>
      </w:r>
      <w:del w:id="3641" w:author="Aris Papasakellariou" w:date="2018-10-13T10:47:00Z">
        <w:r w:rsidRPr="00D20E88" w:rsidDel="0086395B">
          <w:rPr>
            <w:lang w:val="en-US"/>
          </w:rPr>
          <w:delText xml:space="preserve"> higher layer parameter</w:delText>
        </w:r>
      </w:del>
      <w:del w:id="3642" w:author="Aris Papasakellariou" w:date="2018-10-15T22:54:00Z">
        <w:r w:rsidRPr="00D20E88" w:rsidDel="00CE5626">
          <w:rPr>
            <w:lang w:val="en-US"/>
          </w:rPr>
          <w:delText>s</w:delText>
        </w:r>
      </w:del>
      <w:r w:rsidRPr="00D20E88">
        <w:rPr>
          <w:lang w:val="en-US"/>
        </w:rPr>
        <w:t xml:space="preserve"> </w:t>
      </w:r>
      <w:r w:rsidRPr="00D20E88">
        <w:rPr>
          <w:i/>
        </w:rPr>
        <w:t>bwp-Common</w:t>
      </w:r>
      <w:r w:rsidRPr="00D20E88"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0AA4E894" w:rsidR="00335065" w:rsidRPr="0080392F" w:rsidRDefault="00335065" w:rsidP="00335065">
      <w:pPr>
        <w:rPr>
          <w:sz w:val="24"/>
          <w:lang w:eastAsia="zh-TW"/>
        </w:rPr>
      </w:pPr>
      <w:r w:rsidRPr="0080392F">
        <w:rPr>
          <w:rFonts w:eastAsia="MS Mincho"/>
        </w:rPr>
        <w:t>For unpaired spectrum operation, a DL BWP from the set of configured DL BWPs with index provided by</w:t>
      </w:r>
      <w:del w:id="3643"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w:t>
      </w:r>
      <w:del w:id="3644"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330B8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330B8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14:paraId="5C678FB0" w14:textId="65446C04" w:rsidR="00621303" w:rsidRPr="00D20E88"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del w:id="3645" w:author="Aris Papasakellariou" w:date="2018-10-13T11:09:00Z">
        <w:r w:rsidRPr="00B916EC" w:rsidDel="00D47754">
          <w:rPr>
            <w:rFonts w:eastAsia="MS Mincho"/>
          </w:rPr>
          <w:delText>control resource set</w:delText>
        </w:r>
      </w:del>
      <w:ins w:id="3646" w:author="Aris Papasakellariou" w:date="2018-10-13T11:09:00Z">
        <w:r w:rsidR="00D47754">
          <w:rPr>
            <w:rFonts w:eastAsia="MS Mincho"/>
          </w:rPr>
          <w:t>CORESET</w:t>
        </w:r>
      </w:ins>
      <w:r w:rsidRPr="00B916EC">
        <w:rPr>
          <w:rFonts w:eastAsia="MS Mincho"/>
        </w:rPr>
        <w:t xml:space="preserve">s </w:t>
      </w:r>
      <w:r w:rsidR="00B402EA" w:rsidRPr="00B916EC">
        <w:rPr>
          <w:rFonts w:eastAsia="MS Mincho"/>
        </w:rPr>
        <w:t xml:space="preserve">for </w:t>
      </w:r>
      <w:r w:rsidR="00F70D28" w:rsidRPr="00D20E88">
        <w:rPr>
          <w:rFonts w:eastAsia="MS Mincho"/>
        </w:rPr>
        <w:t xml:space="preserve">every type of </w:t>
      </w:r>
      <w:del w:id="3647" w:author="Aris Papasakellariou" w:date="2018-10-13T11:10:00Z">
        <w:r w:rsidR="00F70D28" w:rsidRPr="00D20E88" w:rsidDel="00D47754">
          <w:rPr>
            <w:rFonts w:eastAsia="MS Mincho"/>
          </w:rPr>
          <w:delText>common search space</w:delText>
        </w:r>
      </w:del>
      <w:ins w:id="3648" w:author="Aris Papasakellariou" w:date="2018-10-13T11:10:00Z">
        <w:r w:rsidR="00D47754" w:rsidRPr="00D20E88">
          <w:rPr>
            <w:rFonts w:eastAsia="MS Mincho"/>
          </w:rPr>
          <w:t>CSS</w:t>
        </w:r>
      </w:ins>
      <w:r w:rsidR="00F70D28" w:rsidRPr="00D20E88">
        <w:rPr>
          <w:rFonts w:eastAsia="MS Mincho"/>
        </w:rPr>
        <w:t xml:space="preserve"> </w:t>
      </w:r>
      <w:ins w:id="3649" w:author="Aris Papasakellariou" w:date="2018-10-13T18:37:00Z">
        <w:r w:rsidR="005D0EC1" w:rsidRPr="00D20E88">
          <w:rPr>
            <w:rFonts w:eastAsia="MS Mincho"/>
          </w:rPr>
          <w:t xml:space="preserve">sets </w:t>
        </w:r>
      </w:ins>
      <w:r w:rsidR="00F70D28" w:rsidRPr="00D20E88">
        <w:rPr>
          <w:rFonts w:eastAsia="MS Mincho"/>
        </w:rPr>
        <w:t xml:space="preserve">and for </w:t>
      </w:r>
      <w:del w:id="3650" w:author="Aris Papasakellariou" w:date="2018-10-13T11:12:00Z">
        <w:r w:rsidR="00F70D28" w:rsidRPr="00D20E88" w:rsidDel="0075520D">
          <w:rPr>
            <w:rFonts w:eastAsia="MS Mincho"/>
          </w:rPr>
          <w:delText>UE-specific search space</w:delText>
        </w:r>
      </w:del>
      <w:ins w:id="3651" w:author="Aris Papasakellariou" w:date="2018-10-13T11:12:00Z">
        <w:r w:rsidR="0075520D" w:rsidRPr="00D20E88">
          <w:rPr>
            <w:rFonts w:eastAsia="MS Mincho"/>
          </w:rPr>
          <w:t>USS</w:t>
        </w:r>
      </w:ins>
      <w:r w:rsidR="003B2B2B" w:rsidRPr="00D20E88">
        <w:rPr>
          <w:rFonts w:eastAsia="MS Mincho"/>
        </w:rPr>
        <w:t xml:space="preserve"> </w:t>
      </w:r>
      <w:r w:rsidRPr="00D20E88">
        <w:rPr>
          <w:rFonts w:eastAsia="MS Mincho"/>
        </w:rPr>
        <w:t>as described in Subclause</w:t>
      </w:r>
      <w:r w:rsidR="00B06B6C" w:rsidRPr="00D20E88">
        <w:rPr>
          <w:rFonts w:eastAsia="MS Mincho"/>
        </w:rPr>
        <w:t xml:space="preserve"> 10.1</w:t>
      </w:r>
      <w:r w:rsidRPr="00D20E88">
        <w:rPr>
          <w:rFonts w:eastAsia="MS Mincho"/>
        </w:rPr>
        <w:t>.</w:t>
      </w:r>
      <w:r w:rsidR="00FD39F6" w:rsidRPr="00D20E88">
        <w:rPr>
          <w:rFonts w:eastAsia="MS Mincho"/>
        </w:rPr>
        <w:t xml:space="preserve"> The </w:t>
      </w:r>
      <w:r w:rsidR="00FD39F6" w:rsidRPr="00D20E88">
        <w:rPr>
          <w:lang w:val="en-US" w:eastAsia="x-none"/>
        </w:rPr>
        <w:t xml:space="preserve">UE </w:t>
      </w:r>
      <w:r w:rsidR="00176A9A" w:rsidRPr="00D20E88">
        <w:rPr>
          <w:lang w:val="en-US" w:eastAsia="x-none"/>
        </w:rPr>
        <w:t xml:space="preserve">does </w:t>
      </w:r>
      <w:r w:rsidR="00FD39F6" w:rsidRPr="00D20E88">
        <w:rPr>
          <w:lang w:val="en-US" w:eastAsia="x-none"/>
        </w:rPr>
        <w:t xml:space="preserve">not expect to be configured without a </w:t>
      </w:r>
      <w:del w:id="3652" w:author="Aris Papasakellariou" w:date="2018-10-13T11:10:00Z">
        <w:r w:rsidR="00FD39F6" w:rsidRPr="00D20E88" w:rsidDel="00D47754">
          <w:rPr>
            <w:lang w:val="en-US" w:eastAsia="x-none"/>
          </w:rPr>
          <w:delText>common search space</w:delText>
        </w:r>
      </w:del>
      <w:ins w:id="3653" w:author="Aris Papasakellariou" w:date="2018-10-13T11:10:00Z">
        <w:r w:rsidR="00D47754" w:rsidRPr="00D20E88">
          <w:rPr>
            <w:lang w:val="en-US" w:eastAsia="x-none"/>
          </w:rPr>
          <w:t>CSS</w:t>
        </w:r>
      </w:ins>
      <w:r w:rsidR="00FD39F6" w:rsidRPr="00D20E88">
        <w:rPr>
          <w:lang w:val="en-US" w:eastAsia="x-none"/>
        </w:rPr>
        <w:t xml:space="preserve"> </w:t>
      </w:r>
      <w:ins w:id="3654" w:author="Aris Papasakellariou" w:date="2018-10-13T18:37:00Z">
        <w:r w:rsidR="005D0EC1" w:rsidRPr="00D20E88">
          <w:rPr>
            <w:lang w:val="en-US" w:eastAsia="x-none"/>
          </w:rPr>
          <w:t xml:space="preserve">set </w:t>
        </w:r>
      </w:ins>
      <w:r w:rsidR="00FD39F6" w:rsidRPr="00D20E88">
        <w:rPr>
          <w:lang w:val="en-US" w:eastAsia="x-none"/>
        </w:rPr>
        <w:t>on the PCell,</w:t>
      </w:r>
      <w:r w:rsidR="004D0A13" w:rsidRPr="00D20E88">
        <w:rPr>
          <w:lang w:val="en-US" w:eastAsia="x-none"/>
        </w:rPr>
        <w:t xml:space="preserve"> or on the PSCell, </w:t>
      </w:r>
      <w:r w:rsidR="00331728" w:rsidRPr="00D20E88">
        <w:rPr>
          <w:lang w:val="en-US" w:eastAsia="x-none"/>
        </w:rPr>
        <w:t xml:space="preserve">of the MCG </w:t>
      </w:r>
      <w:r w:rsidR="004D0A13" w:rsidRPr="00D20E88">
        <w:rPr>
          <w:lang w:val="en-US" w:eastAsia="x-none"/>
        </w:rPr>
        <w:t>in the activ</w:t>
      </w:r>
      <w:r w:rsidR="00D74FC0" w:rsidRPr="00D20E88">
        <w:rPr>
          <w:lang w:val="en-US" w:eastAsia="x-none"/>
        </w:rPr>
        <w:t>e</w:t>
      </w:r>
      <w:r w:rsidR="00FD39F6" w:rsidRPr="00D20E88">
        <w:rPr>
          <w:lang w:val="en-US" w:eastAsia="x-none"/>
        </w:rPr>
        <w:t xml:space="preserve"> DL BWP.</w:t>
      </w:r>
    </w:p>
    <w:p w14:paraId="5EBA4606" w14:textId="1BC835C1" w:rsidR="008913A8" w:rsidRPr="00D20E88" w:rsidRDefault="008913A8" w:rsidP="008913A8">
      <w:pPr>
        <w:textAlignment w:val="bottom"/>
        <w:rPr>
          <w:ins w:id="3655" w:author="Aris Papasakellariou" w:date="2018-10-16T00:02:00Z"/>
          <w:lang w:val="en-US"/>
        </w:rPr>
      </w:pPr>
      <w:ins w:id="3656" w:author="Aris Papasakellariou" w:date="2018-10-16T00:02:00Z">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ins>
      <w:ins w:id="3657" w:author="Aris Papasakellariou" w:date="2018-10-23T14:58:00Z">
        <w:r w:rsidR="00ED3527">
          <w:t>search space</w:t>
        </w:r>
      </w:ins>
      <w:ins w:id="3658" w:author="Aris Papasakellariou" w:date="2018-10-16T00:02:00Z">
        <w:r w:rsidRPr="00D20E88">
          <w:rPr>
            <w:lang w:val="en-US"/>
          </w:rPr>
          <w:t xml:space="preserve"> set from </w:t>
        </w:r>
        <w:r w:rsidRPr="00D20E88">
          <w:rPr>
            <w:i/>
            <w:lang w:val="en-US"/>
          </w:rPr>
          <w:t>controlResourcesetZero</w:t>
        </w:r>
        <w:r w:rsidRPr="00D20E88">
          <w:rPr>
            <w:lang w:val="en-US"/>
          </w:rPr>
          <w:t xml:space="preserve"> as described in </w:t>
        </w:r>
      </w:ins>
      <w:ins w:id="3659" w:author="Aris Papasakellariou" w:date="2018-10-16T00:04:00Z">
        <w:r w:rsidRPr="00D20E88">
          <w:rPr>
            <w:lang w:val="en-US"/>
          </w:rPr>
          <w:t xml:space="preserve">Subclause 13 and for </w:t>
        </w:r>
      </w:ins>
      <w:ins w:id="3660" w:author="Aris Papasakellariou" w:date="2018-10-16T00:02:00Z">
        <w:r w:rsidRPr="00D20E88">
          <w:rPr>
            <w:lang w:val="en-US"/>
          </w:rPr>
          <w:t xml:space="preserve">Tables 13-1 through 13-10, and determines corresponding PDCCH monitoring occasions as described in </w:t>
        </w:r>
      </w:ins>
      <w:ins w:id="3661" w:author="Aris Papasakellariou" w:date="2018-10-16T00:04:00Z">
        <w:r w:rsidRPr="00D20E88">
          <w:rPr>
            <w:lang w:val="en-US"/>
          </w:rPr>
          <w:t xml:space="preserve">Subclause 13 and for </w:t>
        </w:r>
      </w:ins>
      <w:ins w:id="3662" w:author="Aris Papasakellariou" w:date="2018-10-16T00:02:00Z">
        <w:r w:rsidRPr="00D20E88">
          <w:rPr>
            <w:lang w:val="en-US"/>
          </w:rPr>
          <w:t xml:space="preserve">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sidR="00ED3527">
          <w:rPr>
            <w:iCs/>
          </w:rPr>
          <w:t xml:space="preserve"> for the</w:t>
        </w:r>
        <w:r w:rsidRPr="00D20E88">
          <w:rPr>
            <w:iCs/>
          </w:rPr>
          <w:t xml:space="preserve"> </w:t>
        </w:r>
      </w:ins>
      <w:ins w:id="3663" w:author="Aris Papasakellariou" w:date="2018-10-23T14:59:00Z">
        <w:r w:rsidR="00ED3527">
          <w:t>search space</w:t>
        </w:r>
      </w:ins>
      <w:ins w:id="3664" w:author="Aris Papasakellariou" w:date="2018-10-16T00:02:00Z">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ins>
      <w:ins w:id="3665" w:author="Aris Papasakellariou" w:date="2018-10-17T18:25:00Z">
        <w:r w:rsidR="00117B7E">
          <w:rPr>
            <w:iCs/>
          </w:rPr>
          <w:t>SCS</w:t>
        </w:r>
      </w:ins>
      <w:ins w:id="3666" w:author="Aris Papasakellariou" w:date="2018-10-16T00:02:00Z">
        <w:r w:rsidRPr="00D20E88">
          <w:rPr>
            <w:iCs/>
          </w:rPr>
          <w:t xml:space="preserve"> configuration and same cyclic prefix as the initial DL BWP</w:t>
        </w:r>
        <w:r w:rsidRPr="00D20E88">
          <w:t>.</w:t>
        </w:r>
      </w:ins>
    </w:p>
    <w:p w14:paraId="0C004A4D" w14:textId="0CFCAEC5" w:rsidR="00F9442C" w:rsidRPr="00B916EC" w:rsidRDefault="00F9442C" w:rsidP="00D91FB6">
      <w:pPr>
        <w:tabs>
          <w:tab w:val="left" w:pos="720"/>
        </w:tabs>
      </w:pPr>
      <w:r w:rsidRPr="00B916EC">
        <w:rPr>
          <w:rFonts w:eastAsia="MS Mincho"/>
        </w:rPr>
        <w:t>For each UL BWP in a set of UL BWPs</w:t>
      </w:r>
      <w:r w:rsidR="00B96141">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330B8A">
        <w:rPr>
          <w:rFonts w:eastAsia="MS Mincho"/>
        </w:rPr>
        <w:t>.1</w:t>
      </w:r>
      <w:r w:rsidR="005A62D0" w:rsidRPr="00B916EC">
        <w:rPr>
          <w:rFonts w:eastAsia="MS Mincho"/>
        </w:rPr>
        <w:t>.</w:t>
      </w:r>
      <w:r w:rsidR="007D5A3F">
        <w:rPr>
          <w:rFonts w:eastAsia="MS Mincho"/>
        </w:rPr>
        <w:t xml:space="preserve"> </w:t>
      </w:r>
    </w:p>
    <w:p w14:paraId="022F2D04" w14:textId="391CC941" w:rsidR="001315EA" w:rsidRPr="00B916EC" w:rsidRDefault="00621303" w:rsidP="00D91FB6">
      <w:r w:rsidRPr="00B916EC">
        <w:t xml:space="preserve">A UE receives PDCCH and PDSCH in a DL BWP according to a configured </w:t>
      </w:r>
      <w:del w:id="3667" w:author="Aris Papasakellariou" w:date="2018-10-17T18:25:00Z">
        <w:r w:rsidRPr="00B916EC" w:rsidDel="00117B7E">
          <w:delText>subcarrier spacing</w:delText>
        </w:r>
      </w:del>
      <w:ins w:id="3668" w:author="Aris Papasakellariou" w:date="2018-10-17T18:25:00Z">
        <w:r w:rsidR="00117B7E">
          <w:t>SCS</w:t>
        </w:r>
      </w:ins>
      <w:r w:rsidRPr="00B916EC">
        <w:t xml:space="preserve"> and CP length for the DL BWP. A UE transmits PUCCH and PUSCH in an UL BWP according to a configured </w:t>
      </w:r>
      <w:del w:id="3669" w:author="Aris Papasakellariou" w:date="2018-10-17T18:25:00Z">
        <w:r w:rsidRPr="00B916EC" w:rsidDel="00117B7E">
          <w:delText>subcarrier spacing</w:delText>
        </w:r>
      </w:del>
      <w:ins w:id="3670" w:author="Aris Papasakellariou" w:date="2018-10-17T18:25:00Z">
        <w:r w:rsidR="00117B7E">
          <w:t>SCS</w:t>
        </w:r>
      </w:ins>
      <w:r w:rsidRPr="00B916EC">
        <w:t xml:space="preserve"> and CP length for the UL BWP. </w:t>
      </w:r>
    </w:p>
    <w:p w14:paraId="66DE990A" w14:textId="04854E5B"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F45EB9">
        <w:rPr>
          <w:lang w:eastAsia="ja-JP"/>
        </w:rPr>
        <w:t xml:space="preserve"> as described in [</w:t>
      </w:r>
      <w:ins w:id="3671" w:author="Aris Papasakellariou" w:date="2018-10-15T12:53:00Z">
        <w:r w:rsidR="00F134D7">
          <w:rPr>
            <w:lang w:eastAsia="ja-JP"/>
          </w:rPr>
          <w:t>5</w:t>
        </w:r>
      </w:ins>
      <w:del w:id="3672" w:author="Aris Papasakellariou" w:date="2018-10-15T12:53:00Z">
        <w:r w:rsidR="00F45EB9" w:rsidDel="00F134D7">
          <w:rPr>
            <w:lang w:eastAsia="ja-JP"/>
          </w:rPr>
          <w:delText>4</w:delText>
        </w:r>
      </w:del>
      <w:r w:rsidR="00F45EB9">
        <w:rPr>
          <w:lang w:eastAsia="ja-JP"/>
        </w:rPr>
        <w:t>, TS</w:t>
      </w:r>
      <w:ins w:id="3673" w:author="Aris Papasakellariou" w:date="2018-10-15T12:53:00Z">
        <w:r w:rsidR="00F134D7">
          <w:rPr>
            <w:lang w:eastAsia="ja-JP"/>
          </w:rPr>
          <w:t xml:space="preserve"> </w:t>
        </w:r>
      </w:ins>
      <w:r w:rsidR="00F45EB9">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F45EB9">
        <w:rPr>
          <w:lang w:eastAsia="ja-JP"/>
        </w:rPr>
        <w:t xml:space="preserve"> as described in [</w:t>
      </w:r>
      <w:ins w:id="3674" w:author="Aris Papasakellariou" w:date="2018-10-15T12:53:00Z">
        <w:r w:rsidR="00F134D7">
          <w:rPr>
            <w:lang w:eastAsia="ja-JP"/>
          </w:rPr>
          <w:t>5</w:t>
        </w:r>
      </w:ins>
      <w:del w:id="3675" w:author="Aris Papasakellariou" w:date="2018-10-15T12:53:00Z">
        <w:r w:rsidR="00F45EB9" w:rsidDel="00F134D7">
          <w:rPr>
            <w:lang w:eastAsia="ja-JP"/>
          </w:rPr>
          <w:delText>4</w:delText>
        </w:r>
      </w:del>
      <w:r w:rsidR="00F45EB9">
        <w:rPr>
          <w:lang w:eastAsia="ja-JP"/>
        </w:rPr>
        <w:t>, TS</w:t>
      </w:r>
      <w:ins w:id="3676" w:author="Aris Papasakellariou" w:date="2018-10-15T12:53:00Z">
        <w:r w:rsidR="00F134D7">
          <w:rPr>
            <w:lang w:eastAsia="ja-JP"/>
          </w:rPr>
          <w:t xml:space="preserve"> </w:t>
        </w:r>
      </w:ins>
      <w:r w:rsidR="00F45EB9">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37B2471"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017EFEAD" w14:textId="56320979"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FFCD0F7" w14:textId="58A23BB3"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p>
    <w:p w14:paraId="29AA197C" w14:textId="5B406659" w:rsidR="00187C44" w:rsidRPr="00A24F88" w:rsidRDefault="00187C44" w:rsidP="00187C44">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w:t>
      </w:r>
      <w:r w:rsidRPr="00D20E88">
        <w:t xml:space="preserve">than a </w:t>
      </w:r>
      <w:ins w:id="3677" w:author="Aris Papasakellariou" w:date="2018-10-09T18:42:00Z">
        <w:r w:rsidR="003B0F35" w:rsidRPr="00D20E88">
          <w:rPr>
            <w:lang w:val="en-US"/>
          </w:rPr>
          <w:t>delay</w:t>
        </w:r>
      </w:ins>
      <w:del w:id="3678" w:author="Aris Papasakellariou" w:date="2018-10-09T18:42:00Z">
        <w:r w:rsidRPr="00D20E88" w:rsidDel="003B0F35">
          <w:delText>d</w:delText>
        </w:r>
      </w:del>
      <w:del w:id="3679" w:author="Aris Papasakellariou" w:date="2018-10-09T18:41:00Z">
        <w:r w:rsidRPr="00D20E88" w:rsidDel="00105931">
          <w:delText>a</w:delText>
        </w:r>
      </w:del>
      <w:del w:id="3680" w:author="Aris Papasakellariou" w:date="2018-10-09T18:42:00Z">
        <w:r w:rsidRPr="00D20E88" w:rsidDel="003B0F35">
          <w:delText>ly</w:delText>
        </w:r>
      </w:del>
      <w:del w:id="3681" w:author="Aris Papasakellariou" w:date="2018-10-09T18:41:00Z">
        <w:r w:rsidRPr="00D20E88" w:rsidDel="00105931">
          <w:delText>e</w:delText>
        </w:r>
      </w:del>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ins w:id="3682" w:author="Aris Papasakellariou" w:date="2018-10-28T21:36:00Z">
        <w:r w:rsidR="00C932C4">
          <w:rPr>
            <w:lang w:val="en-US"/>
          </w:rPr>
          <w:t xml:space="preserve">10, </w:t>
        </w:r>
      </w:ins>
      <w:r w:rsidRPr="00A24F88">
        <w:t xml:space="preserve">TS 38.133]. </w:t>
      </w:r>
    </w:p>
    <w:p w14:paraId="7DA077F8" w14:textId="260E49EC" w:rsidR="00187C44" w:rsidRPr="00A24F88" w:rsidRDefault="00187C44" w:rsidP="00187C44">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r w:rsidRPr="00A24F88">
        <w:rPr>
          <w:lang w:val="en-US"/>
        </w:rPr>
        <w:t>un</w:t>
      </w:r>
      <w:r w:rsidR="00864289" w:rsidRPr="00A24F88">
        <w:t>ti</w:t>
      </w:r>
      <w:r w:rsidRPr="00A24F88">
        <w:t xml:space="preserve">l the beginning of a slot indicated by the slot offset </w:t>
      </w:r>
      <w:r w:rsidRPr="00A24F88">
        <w:rPr>
          <w:lang w:val="en-US"/>
        </w:rPr>
        <w:t xml:space="preserve">value </w:t>
      </w:r>
      <w:r w:rsidR="00864289" w:rsidRPr="00A24F88">
        <w:t>of</w:t>
      </w:r>
      <w:r w:rsidRPr="00A24F88">
        <w:t xml:space="preserve"> the time domain resource assignment field in the DCI format 1_1.</w:t>
      </w:r>
    </w:p>
    <w:p w14:paraId="0FE8E9A4" w14:textId="5B7E2EE3" w:rsidR="00187C44" w:rsidRPr="00A24F88" w:rsidRDefault="00187C44" w:rsidP="00187C44">
      <w:r w:rsidRPr="00A24F88">
        <w:t xml:space="preserve">If a UE detects </w:t>
      </w:r>
      <w:r w:rsidR="00864289" w:rsidRPr="00A24F88">
        <w:t xml:space="preserve">a </w:t>
      </w:r>
      <w:r w:rsidRPr="00A24F88">
        <w:t>DCI format 0_1 indicating</w:t>
      </w:r>
      <w:r w:rsidR="00864289" w:rsidRPr="00A24F88">
        <w:t xml:space="preserve"> an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r w:rsidR="00864289" w:rsidRPr="00A24F88">
        <w:t>where the UE receives the PDCCH that includes the</w:t>
      </w:r>
      <w:r w:rsidR="00A24F88" w:rsidRPr="00A24F88">
        <w:t xml:space="preserve"> DCI format 0</w:t>
      </w:r>
      <w:r w:rsidR="00864289" w:rsidRPr="00A24F88">
        <w:t>_1</w:t>
      </w:r>
      <w:r w:rsidRPr="00A24F88">
        <w:t xml:space="preserve"> in the scheduling cell </w:t>
      </w:r>
      <w:r w:rsidR="00A24F88" w:rsidRPr="00A24F88">
        <w:t>unti</w:t>
      </w:r>
      <w:r w:rsidRPr="00A24F88">
        <w:t>l the b</w:t>
      </w:r>
      <w:r w:rsidR="00A24F88" w:rsidRPr="00A24F88">
        <w:t xml:space="preserve">eginning of a slot indicated by the slot offset </w:t>
      </w:r>
      <w:r w:rsidR="00A24F88" w:rsidRPr="00A24F88">
        <w:rPr>
          <w:lang w:val="en-US"/>
        </w:rPr>
        <w:t xml:space="preserve">value </w:t>
      </w:r>
      <w:r w:rsidR="00A24F88" w:rsidRPr="00A24F88">
        <w:t>of the time domain resource assignment field</w:t>
      </w:r>
      <w:r w:rsidRPr="00A24F88">
        <w:t xml:space="preserve"> in the DCI format 0_1.</w:t>
      </w:r>
    </w:p>
    <w:p w14:paraId="0B468249" w14:textId="0CB4DB38" w:rsidR="00A17C62" w:rsidRPr="00A24F88" w:rsidRDefault="00A17C62" w:rsidP="00A17C62">
      <w:pPr>
        <w:rPr>
          <w:ins w:id="3683" w:author="Aris Papasakellariou 1" w:date="2018-11-17T09:28:00Z"/>
        </w:rPr>
      </w:pPr>
      <w:ins w:id="3684" w:author="Aris Papasakellariou 1" w:date="2018-11-17T09:28:00Z">
        <w:r>
          <w:rPr>
            <w:lang w:eastAsia="zh-TW"/>
          </w:rPr>
          <w:t>A</w:t>
        </w:r>
        <w:r w:rsidRPr="00E26EF9">
          <w:rPr>
            <w:lang w:eastAsia="zh-TW"/>
          </w:rPr>
          <w:t xml:space="preserve"> UE</w:t>
        </w:r>
        <w:r>
          <w:rPr>
            <w:lang w:eastAsia="zh-TW"/>
          </w:rPr>
          <w:t xml:space="preserve"> does not expect </w:t>
        </w:r>
      </w:ins>
      <w:ins w:id="3685" w:author="Aris Papasakellariou 1" w:date="2018-11-17T09:36:00Z">
        <w:r w:rsidR="00A01930">
          <w:rPr>
            <w:lang w:eastAsia="zh-TW"/>
          </w:rPr>
          <w:t>to detect</w:t>
        </w:r>
        <w:r w:rsidR="00A01930" w:rsidRPr="00E26EF9">
          <w:rPr>
            <w:lang w:eastAsia="zh-TW"/>
          </w:rPr>
          <w:t xml:space="preserve"> a DCI format 1_1 indicating an active DL BWP change or a DCI format 0_1 indicating an active UL BWP change for a cell</w:t>
        </w:r>
      </w:ins>
      <w:ins w:id="3686" w:author="Aris Papasakellariou 1" w:date="2018-11-17T09:28:00Z">
        <w:r w:rsidRPr="00E26EF9">
          <w:rPr>
            <w:lang w:eastAsia="zh-TW"/>
          </w:rPr>
          <w:t xml:space="preserve"> in a slot other than the fi</w:t>
        </w:r>
        <w:r>
          <w:rPr>
            <w:lang w:eastAsia="zh-TW"/>
          </w:rPr>
          <w:t>rst slot of a set of slots for the SCS</w:t>
        </w:r>
        <w:r w:rsidR="00A01930">
          <w:rPr>
            <w:lang w:eastAsia="zh-TW"/>
          </w:rPr>
          <w:t xml:space="preserve"> of the cell that </w:t>
        </w:r>
        <w:r w:rsidRPr="00E26EF9">
          <w:rPr>
            <w:lang w:eastAsia="zh-TW"/>
          </w:rPr>
          <w:t>overlap</w:t>
        </w:r>
      </w:ins>
      <w:ins w:id="3687" w:author="Aris Papasakellariou 1" w:date="2018-11-17T09:33:00Z">
        <w:r w:rsidR="00A01930">
          <w:rPr>
            <w:lang w:eastAsia="zh-TW"/>
          </w:rPr>
          <w:t>s</w:t>
        </w:r>
      </w:ins>
      <w:ins w:id="3688" w:author="Aris Papasakellariou 1" w:date="2018-11-17T09:28:00Z">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ins>
      <w:ins w:id="3689" w:author="Aris Papasakellariou 1" w:date="2018-11-17T09:29:00Z">
        <w:r>
          <w:t xml:space="preserve">where </w:t>
        </w:r>
      </w:ins>
      <w:ins w:id="3690" w:author="Aris Papasakellariou 1" w:date="2018-11-17T09:28:00Z">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ins>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1D7C062F" w:rsidR="0045523B" w:rsidRDefault="0045523B" w:rsidP="00D91FB6">
      <w:pPr>
        <w:rPr>
          <w:lang w:eastAsia="ja-JP"/>
        </w:rPr>
      </w:pPr>
      <w:r>
        <w:rPr>
          <w:lang w:eastAsia="ja-JP"/>
        </w:rPr>
        <w:t xml:space="preserve">For </w:t>
      </w:r>
      <w:del w:id="3691" w:author="Aris Papasakellariou 1" w:date="2018-11-17T19:50:00Z">
        <w:r w:rsidDel="0039536A">
          <w:rPr>
            <w:lang w:eastAsia="ja-JP"/>
          </w:rPr>
          <w:delText xml:space="preserve">the primary </w:delText>
        </w:r>
      </w:del>
      <w:ins w:id="3692" w:author="Aris Papasakellariou 1" w:date="2018-11-17T19:50:00Z">
        <w:r w:rsidR="0039536A">
          <w:rPr>
            <w:lang w:eastAsia="ja-JP"/>
          </w:rPr>
          <w:t xml:space="preserve">a serving </w:t>
        </w:r>
      </w:ins>
      <w:r>
        <w:rPr>
          <w:lang w:eastAsia="ja-JP"/>
        </w:rPr>
        <w:t>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del w:id="3693" w:author="Aris Papasakellariou" w:date="2018-10-13T10:47:00Z">
        <w:r w:rsidDel="0086395B">
          <w:rPr>
            <w:lang w:eastAsia="ja-JP"/>
          </w:rPr>
          <w:delText xml:space="preserve"> </w:delText>
        </w:r>
        <w:r w:rsidR="00EB2910" w:rsidRPr="00B916EC" w:rsidDel="0086395B">
          <w:rPr>
            <w:lang w:eastAsia="ja-JP"/>
          </w:rPr>
          <w:delText>higher layer parameter</w:delText>
        </w:r>
      </w:del>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If a UE is not provided a default DL BWP by</w:t>
      </w:r>
      <w:del w:id="3694" w:author="Aris Papasakellariou" w:date="2018-10-13T10:47:00Z">
        <w:r w:rsidDel="0086395B">
          <w:rPr>
            <w:lang w:eastAsia="ja-JP"/>
          </w:rPr>
          <w:delText xml:space="preserve"> </w:delText>
        </w:r>
        <w:r w:rsidRPr="00B916EC" w:rsidDel="0086395B">
          <w:rPr>
            <w:lang w:eastAsia="ja-JP"/>
          </w:rPr>
          <w:delText>higher layer parameter</w:delText>
        </w:r>
      </w:del>
      <w:r w:rsidRPr="00B916EC">
        <w:rPr>
          <w:lang w:eastAsia="ja-JP"/>
        </w:rPr>
        <w:t xml:space="preserve">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31571DDD" w:rsidR="004C3A73" w:rsidRPr="00B916EC" w:rsidDel="0039536A" w:rsidRDefault="00601DDF" w:rsidP="00D91FB6">
      <w:pPr>
        <w:rPr>
          <w:del w:id="3695" w:author="Aris Papasakellariou 1" w:date="2018-11-17T19:50:00Z"/>
        </w:rPr>
      </w:pPr>
      <w:del w:id="3696" w:author="Aris Papasakellariou 1" w:date="2018-11-17T19:50:00Z">
        <w:r w:rsidRPr="00B916EC" w:rsidDel="0039536A">
          <w:rPr>
            <w:lang w:eastAsia="ja-JP"/>
          </w:rPr>
          <w:delText xml:space="preserve">If </w:delText>
        </w:r>
        <w:r w:rsidR="004C3A73" w:rsidRPr="00B916EC" w:rsidDel="0039536A">
          <w:rPr>
            <w:lang w:eastAsia="ja-JP"/>
          </w:rPr>
          <w:delText>a</w:delText>
        </w:r>
        <w:r w:rsidR="00E415EA" w:rsidRPr="00B916EC" w:rsidDel="0039536A">
          <w:rPr>
            <w:lang w:eastAsia="ja-JP"/>
          </w:rPr>
          <w:delText xml:space="preserve"> UE is </w:delText>
        </w:r>
      </w:del>
      <w:ins w:id="3697" w:author="Aris Papasakellariou" w:date="2018-10-17T17:56:00Z">
        <w:del w:id="3698" w:author="Aris Papasakellariou 1" w:date="2018-11-17T19:50:00Z">
          <w:r w:rsidR="00C962E4" w:rsidDel="0039536A">
            <w:rPr>
              <w:lang w:eastAsia="ja-JP"/>
            </w:rPr>
            <w:delText>provided</w:delText>
          </w:r>
        </w:del>
      </w:ins>
      <w:del w:id="3699" w:author="Aris Papasakellariou 1" w:date="2018-11-17T19:50:00Z">
        <w:r w:rsidR="00E415EA" w:rsidRPr="00B916EC" w:rsidDel="0039536A">
          <w:rPr>
            <w:lang w:eastAsia="ja-JP"/>
          </w:rPr>
          <w:delText xml:space="preserve">configured </w:delText>
        </w:r>
        <w:r w:rsidR="004C3A73" w:rsidRPr="00B916EC" w:rsidDel="0039536A">
          <w:rPr>
            <w:lang w:eastAsia="ja-JP"/>
          </w:rPr>
          <w:delText>for a secondary cell with</w:delText>
        </w:r>
        <w:r w:rsidR="00E415EA" w:rsidRPr="00B916EC" w:rsidDel="0039536A">
          <w:rPr>
            <w:lang w:eastAsia="ja-JP"/>
          </w:rPr>
          <w:delText xml:space="preserve"> higher layer parameter </w:delText>
        </w:r>
        <w:r w:rsidR="00176A9A" w:rsidRPr="00D815D3" w:rsidDel="0039536A">
          <w:rPr>
            <w:i/>
          </w:rPr>
          <w:delText>defaultDownlinkBWP-Id</w:delText>
        </w:r>
        <w:r w:rsidR="00E415EA" w:rsidRPr="00B916EC" w:rsidDel="0039536A">
          <w:rPr>
            <w:lang w:eastAsia="ja-JP"/>
          </w:rPr>
          <w:delText xml:space="preserve"> </w:delText>
        </w:r>
        <w:r w:rsidR="004C3A73" w:rsidRPr="00B916EC" w:rsidDel="0039536A">
          <w:rPr>
            <w:lang w:eastAsia="ja-JP"/>
          </w:rPr>
          <w:delText>indicating a</w:delText>
        </w:r>
        <w:r w:rsidRPr="00B916EC" w:rsidDel="0039536A">
          <w:rPr>
            <w:lang w:eastAsia="ja-JP"/>
          </w:rPr>
          <w:delText xml:space="preserve"> </w:delText>
        </w:r>
        <w:r w:rsidR="00CA757E" w:rsidRPr="00B916EC" w:rsidDel="0039536A">
          <w:rPr>
            <w:lang w:eastAsia="ja-JP"/>
          </w:rPr>
          <w:delText>default DL BWP</w:delText>
        </w:r>
        <w:r w:rsidRPr="00B916EC" w:rsidDel="0039536A">
          <w:rPr>
            <w:lang w:eastAsia="ja-JP"/>
          </w:rPr>
          <w:delText xml:space="preserve"> </w:delText>
        </w:r>
        <w:r w:rsidR="007B3B9E" w:rsidRPr="00B916EC" w:rsidDel="0039536A">
          <w:rPr>
            <w:lang w:eastAsia="ja-JP"/>
          </w:rPr>
          <w:delText xml:space="preserve">among the configured DL BWPs </w:delText>
        </w:r>
      </w:del>
      <w:ins w:id="3700" w:author="Aris Papasakellariou" w:date="2018-10-17T17:56:00Z">
        <w:del w:id="3701" w:author="Aris Papasakellariou 1" w:date="2018-11-17T19:50:00Z">
          <w:r w:rsidR="00C962E4" w:rsidRPr="00B916EC" w:rsidDel="0039536A">
            <w:rPr>
              <w:lang w:eastAsia="ja-JP"/>
            </w:rPr>
            <w:delText xml:space="preserve">for a secondary cell </w:delText>
          </w:r>
        </w:del>
      </w:ins>
      <w:del w:id="3702" w:author="Aris Papasakellariou 1" w:date="2018-11-17T19:50:00Z">
        <w:r w:rsidR="004C3A73" w:rsidRPr="00B916EC" w:rsidDel="0039536A">
          <w:rPr>
            <w:lang w:eastAsia="ja-JP"/>
          </w:rPr>
          <w:delText xml:space="preserve">and the UE is </w:delText>
        </w:r>
      </w:del>
      <w:ins w:id="3703" w:author="Aris Papasakellariou" w:date="2018-10-17T17:56:00Z">
        <w:del w:id="3704" w:author="Aris Papasakellariou 1" w:date="2018-11-17T19:50:00Z">
          <w:r w:rsidR="00C962E4" w:rsidDel="0039536A">
            <w:rPr>
              <w:lang w:eastAsia="ja-JP"/>
            </w:rPr>
            <w:delText>provided</w:delText>
          </w:r>
        </w:del>
      </w:ins>
      <w:del w:id="3705" w:author="Aris Papasakellariou 1" w:date="2018-11-17T19:50:00Z">
        <w:r w:rsidR="004C3A73" w:rsidRPr="00B916EC" w:rsidDel="0039536A">
          <w:rPr>
            <w:lang w:eastAsia="ja-JP"/>
          </w:rPr>
          <w:delText xml:space="preserve">configured with higher layer parameter </w:delText>
        </w:r>
        <w:r w:rsidR="00176A9A" w:rsidDel="0039536A">
          <w:rPr>
            <w:i/>
            <w:noProof/>
          </w:rPr>
          <w:delText>bwp</w:delText>
        </w:r>
        <w:r w:rsidR="00176A9A" w:rsidRPr="00B916EC" w:rsidDel="0039536A">
          <w:rPr>
            <w:i/>
            <w:noProof/>
          </w:rPr>
          <w:delText>-InactivityTimer</w:delText>
        </w:r>
        <w:r w:rsidR="004C3A73" w:rsidRPr="00B916EC" w:rsidDel="0039536A">
          <w:rPr>
            <w:lang w:eastAsia="ja-JP"/>
          </w:rPr>
          <w:delText xml:space="preserve"> indicating a timer value, the UE procedures on the secondary cell are same as on the primary cell using the timer value </w:delText>
        </w:r>
        <w:r w:rsidR="00CA757E" w:rsidRPr="00B916EC" w:rsidDel="0039536A">
          <w:rPr>
            <w:lang w:eastAsia="ja-JP"/>
          </w:rPr>
          <w:delText xml:space="preserve">for the secondary cell and the </w:delText>
        </w:r>
        <w:r w:rsidR="004C3A73" w:rsidRPr="00B916EC" w:rsidDel="0039536A">
          <w:rPr>
            <w:lang w:eastAsia="ja-JP"/>
          </w:rPr>
          <w:delText>default DL BWP for the secondary cell.</w:delText>
        </w:r>
        <w:r w:rsidR="007D5A3F" w:rsidDel="0039536A">
          <w:rPr>
            <w:lang w:eastAsia="ja-JP"/>
          </w:rPr>
          <w:delText xml:space="preserve"> </w:delText>
        </w:r>
      </w:del>
    </w:p>
    <w:p w14:paraId="7DEA1658" w14:textId="2D401275" w:rsidR="00A90ADB" w:rsidRPr="006A3AB7" w:rsidRDefault="00A90ADB" w:rsidP="00A90ADB">
      <w:pPr>
        <w:rPr>
          <w:lang w:eastAsia="ko-KR"/>
        </w:rPr>
      </w:pPr>
      <w:r w:rsidRPr="0080392F">
        <w:rPr>
          <w:rFonts w:hint="eastAsia"/>
          <w:lang w:eastAsia="ko-KR"/>
        </w:rPr>
        <w:t xml:space="preserve">If a UE is </w:t>
      </w:r>
      <w:del w:id="3706" w:author="Aris Papasakellariou" w:date="2018-10-17T17:56:00Z">
        <w:r w:rsidRPr="0080392F" w:rsidDel="00C962E4">
          <w:rPr>
            <w:rFonts w:hint="eastAsia"/>
            <w:lang w:eastAsia="ko-KR"/>
          </w:rPr>
          <w:delText xml:space="preserve">configured </w:delText>
        </w:r>
      </w:del>
      <w:ins w:id="3707" w:author="Aris Papasakellariou" w:date="2018-10-17T17:56:00Z">
        <w:r w:rsidR="00C962E4">
          <w:rPr>
            <w:lang w:eastAsia="ko-KR"/>
          </w:rPr>
          <w:t>provided</w:t>
        </w:r>
        <w:r w:rsidR="00C962E4" w:rsidRPr="0080392F">
          <w:rPr>
            <w:rFonts w:hint="eastAsia"/>
            <w:lang w:eastAsia="ko-KR"/>
          </w:rPr>
          <w:t xml:space="preserve"> </w:t>
        </w:r>
      </w:ins>
      <w:r w:rsidRPr="0080392F">
        <w:rPr>
          <w:lang w:eastAsia="ja-JP"/>
        </w:rPr>
        <w:t>by</w:t>
      </w:r>
      <w:del w:id="3708" w:author="Aris Papasakellariou" w:date="2018-10-13T10:47:00Z">
        <w:r w:rsidRPr="0080392F" w:rsidDel="0086395B">
          <w:rPr>
            <w:lang w:eastAsia="ja-JP"/>
          </w:rPr>
          <w:delText xml:space="preserve"> higher layer parameter</w:delText>
        </w:r>
      </w:del>
      <w:r w:rsidRPr="0080392F">
        <w:rPr>
          <w:lang w:eastAsia="ja-JP"/>
        </w:rPr>
        <w:t xml:space="preserve">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w:t>
      </w:r>
      <w:del w:id="3709" w:author="Aris Papasakellariou 1" w:date="2018-11-17T19:51:00Z">
        <w:r w:rsidRPr="0080392F" w:rsidDel="0039536A">
          <w:rPr>
            <w:rFonts w:hint="eastAsia"/>
            <w:lang w:eastAsia="ko-KR"/>
          </w:rPr>
          <w:delText xml:space="preserve">increments </w:delText>
        </w:r>
      </w:del>
      <w:ins w:id="3710" w:author="Aris Papasakellariou 1" w:date="2018-11-17T19:51:00Z">
        <w:r w:rsidR="0039536A">
          <w:rPr>
            <w:lang w:eastAsia="ko-KR"/>
          </w:rPr>
          <w:t>decrements</w:t>
        </w:r>
        <w:r w:rsidR="0039536A" w:rsidRPr="0080392F">
          <w:rPr>
            <w:rFonts w:hint="eastAsia"/>
            <w:lang w:eastAsia="ko-KR"/>
          </w:rPr>
          <w:t xml:space="preserve"> </w:t>
        </w:r>
      </w:ins>
      <w:r w:rsidRPr="0080392F">
        <w:rPr>
          <w:rFonts w:hint="eastAsia"/>
          <w:lang w:eastAsia="ko-KR"/>
        </w:rPr>
        <w:t xml:space="preserve">the timer </w:t>
      </w:r>
      <w:del w:id="3711" w:author="Aris Papasakellariou 1" w:date="2018-11-17T19:52:00Z">
        <w:r w:rsidRPr="0080392F" w:rsidDel="0039536A">
          <w:rPr>
            <w:lang w:eastAsia="ja-JP"/>
          </w:rPr>
          <w:delText xml:space="preserve">every interval of 1 millisecond </w:delText>
        </w:r>
      </w:del>
      <w:ins w:id="3712" w:author="Aris Papasakellariou 1" w:date="2018-11-17T19:52:00Z">
        <w:r w:rsidR="0039536A">
          <w:rPr>
            <w:lang w:eastAsia="ja-JP"/>
          </w:rPr>
          <w:t xml:space="preserve">at the end of a subframe </w:t>
        </w:r>
      </w:ins>
      <w:r w:rsidRPr="0080392F">
        <w:rPr>
          <w:lang w:eastAsia="ja-JP"/>
        </w:rPr>
        <w:t xml:space="preserve">for </w:t>
      </w:r>
      <w:del w:id="3713" w:author="Aris Papasakellariou" w:date="2018-10-17T18:22:00Z">
        <w:r w:rsidRPr="0080392F" w:rsidDel="00322608">
          <w:rPr>
            <w:lang w:eastAsia="ja-JP"/>
          </w:rPr>
          <w:delText xml:space="preserve">frequency range </w:delText>
        </w:r>
      </w:del>
      <w:ins w:id="3714" w:author="Aris Papasakellariou" w:date="2018-10-17T18:22:00Z">
        <w:r w:rsidR="00322608">
          <w:rPr>
            <w:lang w:eastAsia="ja-JP"/>
          </w:rPr>
          <w:t>FR</w:t>
        </w:r>
      </w:ins>
      <w:r w:rsidRPr="0080392F">
        <w:rPr>
          <w:lang w:eastAsia="ja-JP"/>
        </w:rPr>
        <w:t xml:space="preserve">1 or </w:t>
      </w:r>
      <w:ins w:id="3715" w:author="Aris Papasakellariou 1" w:date="2018-11-17T19:53:00Z">
        <w:r w:rsidR="0039536A">
          <w:rPr>
            <w:lang w:eastAsia="ja-JP"/>
          </w:rPr>
          <w:t>at the end of a half subframe</w:t>
        </w:r>
      </w:ins>
      <w:del w:id="3716" w:author="Aris Papasakellariou 1" w:date="2018-11-17T19:53:00Z">
        <w:r w:rsidRPr="0080392F" w:rsidDel="0039536A">
          <w:rPr>
            <w:lang w:eastAsia="ja-JP"/>
          </w:rPr>
          <w:delText>every 0.5 milliseconds</w:delText>
        </w:r>
      </w:del>
      <w:r w:rsidRPr="0080392F">
        <w:rPr>
          <w:lang w:eastAsia="ja-JP"/>
        </w:rPr>
        <w:t xml:space="preserve"> for </w:t>
      </w:r>
      <w:del w:id="3717" w:author="Aris Papasakellariou" w:date="2018-10-17T18:22:00Z">
        <w:r w:rsidRPr="0080392F" w:rsidDel="00322608">
          <w:rPr>
            <w:lang w:eastAsia="ja-JP"/>
          </w:rPr>
          <w:delText xml:space="preserve">frequency range </w:delText>
        </w:r>
      </w:del>
      <w:ins w:id="3718" w:author="Aris Papasakellariou" w:date="2018-10-17T18:22:00Z">
        <w:r w:rsidR="00322608">
          <w:rPr>
            <w:lang w:eastAsia="ja-JP"/>
          </w:rPr>
          <w:t>FR</w:t>
        </w:r>
      </w:ins>
      <w:r w:rsidRPr="0080392F">
        <w:rPr>
          <w:lang w:eastAsia="ja-JP"/>
        </w:rPr>
        <w:t xml:space="preserve">2 </w:t>
      </w:r>
      <w:r w:rsidR="00176A9A" w:rsidRPr="0080392F">
        <w:rPr>
          <w:lang w:eastAsia="ja-JP"/>
        </w:rPr>
        <w:t xml:space="preserve">if </w:t>
      </w:r>
      <w:r w:rsidR="00187C44">
        <w:rPr>
          <w:lang w:eastAsia="ja-JP"/>
        </w:rPr>
        <w:t xml:space="preserve">the restarting conditions in [11, TS 38.321] are </w:t>
      </w:r>
      <w:ins w:id="3719" w:author="Aris Papasakellariou" w:date="2018-10-22T08:29:00Z">
        <w:r w:rsidR="0001420F">
          <w:rPr>
            <w:lang w:eastAsia="ja-JP"/>
          </w:rPr>
          <w:t xml:space="preserve">not </w:t>
        </w:r>
      </w:ins>
      <w:r w:rsidR="00187C44">
        <w:rPr>
          <w:lang w:eastAsia="ja-JP"/>
        </w:rPr>
        <w:t xml:space="preserve">met </w:t>
      </w:r>
      <w:r w:rsidR="00176A9A" w:rsidRPr="0080392F">
        <w:rPr>
          <w:lang w:eastAsia="ja-JP"/>
        </w:rPr>
        <w:t>during the interval</w:t>
      </w:r>
      <w:ins w:id="3720" w:author="Aris Papasakellariou 1" w:date="2018-11-17T19:54:00Z">
        <w:r w:rsidR="0039536A">
          <w:rPr>
            <w:lang w:eastAsia="ja-JP"/>
          </w:rPr>
          <w:t xml:space="preserve"> </w:t>
        </w:r>
      </w:ins>
      <w:ins w:id="3721" w:author="Aris Papasakellariou 1" w:date="2018-11-17T19:55:00Z">
        <w:r w:rsidR="0039536A">
          <w:rPr>
            <w:lang w:eastAsia="ja-JP"/>
          </w:rPr>
          <w:t>of the subframe for FR1 or of the half subframe for FR2</w:t>
        </w:r>
      </w:ins>
      <w:r w:rsidRPr="0080392F">
        <w:rPr>
          <w:lang w:eastAsia="ja-JP"/>
        </w:rPr>
        <w:t>.</w:t>
      </w:r>
    </w:p>
    <w:p w14:paraId="18683704" w14:textId="557632D3" w:rsidR="00176A9A" w:rsidRPr="00107B43" w:rsidDel="0039536A" w:rsidRDefault="00176A9A" w:rsidP="00176A9A">
      <w:pPr>
        <w:overflowPunct w:val="0"/>
        <w:autoSpaceDE w:val="0"/>
        <w:autoSpaceDN w:val="0"/>
        <w:adjustRightInd w:val="0"/>
        <w:jc w:val="both"/>
        <w:textAlignment w:val="baseline"/>
        <w:rPr>
          <w:del w:id="3722" w:author="Aris Papasakellariou 1" w:date="2018-11-17T19:55:00Z"/>
          <w:lang w:eastAsia="ja-JP"/>
        </w:rPr>
      </w:pPr>
      <w:del w:id="3723" w:author="Aris Papasakellariou 1" w:date="2018-11-17T19:55:00Z">
        <w:r w:rsidRPr="00107B43" w:rsidDel="0039536A">
          <w:rPr>
            <w:rFonts w:hint="eastAsia"/>
            <w:lang w:eastAsia="ko-KR"/>
          </w:rPr>
          <w:delText xml:space="preserve">If a UE is configured </w:delText>
        </w:r>
        <w:r w:rsidRPr="00107B43" w:rsidDel="0039536A">
          <w:rPr>
            <w:lang w:eastAsia="ja-JP"/>
          </w:rPr>
          <w:delText xml:space="preserve">by higher layer parameter </w:delText>
        </w:r>
        <w:r w:rsidR="00187C44" w:rsidRPr="004804E0" w:rsidDel="0039536A">
          <w:rPr>
            <w:i/>
            <w:lang w:eastAsia="ja-JP"/>
          </w:rPr>
          <w:delText>bwp</w:delText>
        </w:r>
        <w:r w:rsidRPr="004804E0" w:rsidDel="0039536A">
          <w:rPr>
            <w:i/>
            <w:lang w:eastAsia="ja-JP"/>
          </w:rPr>
          <w:delText xml:space="preserve">-InactivityTimer </w:delText>
        </w:r>
        <w:r w:rsidDel="0039536A">
          <w:rPr>
            <w:lang w:eastAsia="ja-JP"/>
          </w:rPr>
          <w:delText>a timer value for a</w:delText>
        </w:r>
        <w:r w:rsidRPr="00107B43" w:rsidDel="0039536A">
          <w:rPr>
            <w:lang w:eastAsia="ja-JP"/>
          </w:rPr>
          <w:delText xml:space="preserve"> secondary cell [</w:delText>
        </w:r>
        <w:r w:rsidRPr="00107B43" w:rsidDel="0039536A">
          <w:rPr>
            <w:lang w:val="en-US" w:eastAsia="ja-JP"/>
          </w:rPr>
          <w:delText>11, TS 38.321</w:delText>
        </w:r>
        <w:r w:rsidRPr="00107B43" w:rsidDel="0039536A">
          <w:rPr>
            <w:lang w:eastAsia="ja-JP"/>
          </w:rPr>
          <w:delText>] and</w:delText>
        </w:r>
        <w:r w:rsidRPr="00107B43" w:rsidDel="0039536A">
          <w:rPr>
            <w:rFonts w:hint="eastAsia"/>
            <w:lang w:eastAsia="ko-KR"/>
          </w:rPr>
          <w:delText xml:space="preserve"> the timer is running, the UE increments the timer </w:delText>
        </w:r>
        <w:r w:rsidRPr="00107B43" w:rsidDel="0039536A">
          <w:rPr>
            <w:lang w:eastAsia="ja-JP"/>
          </w:rPr>
          <w:delText>every interval of 1 millisecond for frequency range 1 or every 0.5 milliseconds for frequency rang</w:delText>
        </w:r>
        <w:r w:rsidDel="0039536A">
          <w:rPr>
            <w:lang w:eastAsia="ja-JP"/>
          </w:rPr>
          <w:delText xml:space="preserve">e 2 </w:delText>
        </w:r>
        <w:r w:rsidRPr="00107B43" w:rsidDel="0039536A">
          <w:rPr>
            <w:lang w:eastAsia="ja-JP"/>
          </w:rPr>
          <w:delText xml:space="preserve">if </w:delText>
        </w:r>
        <w:r w:rsidR="00187C44" w:rsidDel="0039536A">
          <w:rPr>
            <w:lang w:eastAsia="ja-JP"/>
          </w:rPr>
          <w:delText>the restarting conditions in [11, TS 38.321] are not met</w:delText>
        </w:r>
        <w:r w:rsidRPr="00107B43" w:rsidDel="0039536A">
          <w:rPr>
            <w:lang w:eastAsia="ja-JP"/>
          </w:rPr>
          <w:delText xml:space="preserve"> during the interval.</w:delText>
        </w:r>
      </w:del>
    </w:p>
    <w:p w14:paraId="52CC9049" w14:textId="21376C10" w:rsidR="00BC3FF1" w:rsidRPr="00BC3FF1" w:rsidRDefault="00BC3FF1" w:rsidP="00BC3FF1">
      <w:pPr>
        <w:pStyle w:val="B1"/>
        <w:ind w:left="0" w:firstLine="0"/>
      </w:pPr>
      <w:r>
        <w:t>For a cell where a UE changes an active DL BWP</w:t>
      </w:r>
      <w:r w:rsidRPr="00BC3FF1">
        <w:t xml:space="preserve"> due to </w:t>
      </w:r>
      <w:r>
        <w:rPr>
          <w:lang w:val="en-US"/>
        </w:rPr>
        <w:t xml:space="preserve">a </w:t>
      </w:r>
      <w:r w:rsidRPr="00BC3FF1">
        <w:t>BW</w:t>
      </w:r>
      <w:r w:rsidR="007C4D33">
        <w:t>P inactivity timer expiration and</w:t>
      </w:r>
      <w:r>
        <w:t xml:space="preserve">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ins w:id="3724" w:author="Aris Papasakellariou" w:date="2018-10-28T21:36:00Z">
        <w:r w:rsidR="00C932C4">
          <w:rPr>
            <w:lang w:val="en-US"/>
          </w:rPr>
          <w:t xml:space="preserve">10, </w:t>
        </w:r>
      </w:ins>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del w:id="3725" w:author="Aris Papasakellariou" w:date="2018-10-17T18:23:00Z">
        <w:r w:rsidDel="00322608">
          <w:delText xml:space="preserve">frequency range </w:delText>
        </w:r>
      </w:del>
      <w:ins w:id="3726" w:author="Aris Papasakellariou" w:date="2018-10-17T18:23:00Z">
        <w:r w:rsidR="00322608">
          <w:rPr>
            <w:lang w:val="en-US"/>
          </w:rPr>
          <w:t>FR</w:t>
        </w:r>
      </w:ins>
      <w:r>
        <w:t>1</w:t>
      </w:r>
      <w:r>
        <w:rPr>
          <w:lang w:val="en-US"/>
        </w:rPr>
        <w:t>,</w:t>
      </w:r>
      <w:r>
        <w:t xml:space="preserve"> or of</w:t>
      </w:r>
      <w:r w:rsidRPr="00BC3FF1">
        <w:t xml:space="preserve"> half of a subframe for </w:t>
      </w:r>
      <w:del w:id="3727" w:author="Aris Papasakellariou" w:date="2018-10-17T18:23:00Z">
        <w:r w:rsidRPr="00BC3FF1" w:rsidDel="00322608">
          <w:delText xml:space="preserve">frequency range </w:delText>
        </w:r>
      </w:del>
      <w:ins w:id="3728" w:author="Aris Papasakellariou" w:date="2018-10-17T18:23:00Z">
        <w:r w:rsidR="00322608">
          <w:rPr>
            <w:lang w:val="en-US"/>
          </w:rPr>
          <w:t>FR</w:t>
        </w:r>
      </w:ins>
      <w:r w:rsidRPr="00BC3FF1">
        <w:t>2</w:t>
      </w:r>
      <w:r>
        <w:rPr>
          <w:lang w:val="en-US"/>
        </w:rPr>
        <w:t>,</w:t>
      </w:r>
      <w:r w:rsidR="007C4D33">
        <w:rPr>
          <w:lang w:val="en-US"/>
        </w:rPr>
        <w:t xml:space="preserve"> that is</w:t>
      </w:r>
      <w:r w:rsidR="007C4D33">
        <w:t xml:space="preserve"> immediatelly after</w:t>
      </w:r>
      <w:r>
        <w:t xml:space="preserve"> the</w:t>
      </w:r>
      <w:r w:rsidRPr="00BC3FF1">
        <w:t xml:space="preserve"> BWP inactivity timer expires </w:t>
      </w:r>
      <w:r>
        <w:rPr>
          <w:lang w:val="en-US"/>
        </w:rPr>
        <w:t>un</w:t>
      </w:r>
      <w:r>
        <w:t xml:space="preserve">til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2ED61F55" w14:textId="596C6FB0" w:rsidR="003F5339" w:rsidRPr="00BC3FF1" w:rsidRDefault="003F5339" w:rsidP="003F5339">
      <w:pPr>
        <w:pStyle w:val="B1"/>
        <w:ind w:left="0" w:firstLine="0"/>
        <w:rPr>
          <w:ins w:id="3729" w:author="Aris Papasakellariou 1" w:date="2018-11-17T09:43:00Z"/>
        </w:rPr>
      </w:pPr>
      <w:ins w:id="3730" w:author="Aris Papasakellariou 1" w:date="2018-11-17T09:43:00Z">
        <w:r>
          <w:rPr>
            <w:lang w:eastAsia="zh-TW"/>
          </w:rPr>
          <w:t>When a UE</w:t>
        </w:r>
      </w:ins>
      <w:ins w:id="3731" w:author="Aris Papasakellariou 1" w:date="2018-11-17T09:47:00Z">
        <w:r>
          <w:rPr>
            <w:lang w:eastAsia="zh-TW"/>
          </w:rPr>
          <w:t>’</w:t>
        </w:r>
        <w:r>
          <w:rPr>
            <w:lang w:val="en-US" w:eastAsia="zh-TW"/>
          </w:rPr>
          <w:t>s</w:t>
        </w:r>
      </w:ins>
      <w:ins w:id="3732" w:author="Aris Papasakellariou 1" w:date="2018-11-17T09:43:00Z">
        <w:r>
          <w:rPr>
            <w:lang w:eastAsia="zh-TW"/>
          </w:rPr>
          <w:t xml:space="preserve"> BWP inactivity timer</w:t>
        </w:r>
      </w:ins>
      <w:ins w:id="3733" w:author="Aris Papasakellariou 1" w:date="2018-11-17T09:44:00Z">
        <w:r>
          <w:rPr>
            <w:lang w:val="en-US" w:eastAsia="zh-TW"/>
          </w:rPr>
          <w:t xml:space="preserve"> </w:t>
        </w:r>
      </w:ins>
      <w:ins w:id="3734" w:author="Aris Papasakellariou 1" w:date="2018-11-17T09:43:00Z">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ins>
      <w:ins w:id="3735" w:author="Aris Papasakellariou 1" w:date="2018-11-17T09:45:00Z">
        <w:r>
          <w:rPr>
            <w:lang w:val="en-US"/>
          </w:rPr>
          <w:t xml:space="preserve">where </w:t>
        </w:r>
      </w:ins>
      <w:ins w:id="3736" w:author="Aris Papasakellariou 1" w:date="2018-11-17T09:43:00Z">
        <w:r w:rsidRPr="00E26EF9">
          <w:rPr>
            <w:lang w:val="en-US"/>
          </w:rPr>
          <w:t xml:space="preserve">the UE is not required to receive or transmit for an </w:t>
        </w:r>
        <w:r w:rsidRPr="00E26EF9">
          <w:t xml:space="preserve">active </w:t>
        </w:r>
      </w:ins>
      <w:ins w:id="3737" w:author="Aris Papasakellariou 1" w:date="2018-11-17T09:47:00Z">
        <w:r>
          <w:rPr>
            <w:lang w:val="en-US"/>
          </w:rPr>
          <w:t xml:space="preserve">UL/DL </w:t>
        </w:r>
      </w:ins>
      <w:ins w:id="3738" w:author="Aris Papasakellariou 1" w:date="2018-11-17T09:43:00Z">
        <w:r w:rsidRPr="00E26EF9">
          <w:t>BWP change</w:t>
        </w:r>
        <w:r w:rsidRPr="00E26EF9">
          <w:rPr>
            <w:lang w:eastAsia="zh-TW"/>
          </w:rPr>
          <w:t xml:space="preserve"> in the </w:t>
        </w:r>
      </w:ins>
      <w:ins w:id="3739" w:author="Aris Papasakellariou 1" w:date="2018-11-17T09:45:00Z">
        <w:r>
          <w:rPr>
            <w:lang w:val="en-US" w:eastAsia="zh-TW"/>
          </w:rPr>
          <w:t>cell</w:t>
        </w:r>
      </w:ins>
      <w:ins w:id="3740" w:author="Aris Papasakellariou 1" w:date="2018-11-17T09:43:00Z">
        <w:r w:rsidRPr="00E26EF9">
          <w:rPr>
            <w:lang w:eastAsia="zh-TW"/>
          </w:rPr>
          <w:t xml:space="preserve"> or </w:t>
        </w:r>
      </w:ins>
      <w:ins w:id="3741" w:author="Aris Papasakellariou 1" w:date="2018-11-17T09:45:00Z">
        <w:r>
          <w:rPr>
            <w:lang w:val="en-US" w:eastAsia="zh-TW"/>
          </w:rPr>
          <w:t xml:space="preserve">in </w:t>
        </w:r>
      </w:ins>
      <w:ins w:id="3742" w:author="Aris Papasakellariou 1" w:date="2018-11-17T09:43:00Z">
        <w:r w:rsidRPr="00E26EF9">
          <w:rPr>
            <w:lang w:eastAsia="zh-TW"/>
          </w:rPr>
          <w:t>a di</w:t>
        </w:r>
        <w:r>
          <w:rPr>
            <w:lang w:eastAsia="zh-TW"/>
          </w:rPr>
          <w:t>fferent cell</w:t>
        </w:r>
        <w:r w:rsidRPr="00E26EF9">
          <w:rPr>
            <w:lang w:eastAsia="zh-TW"/>
          </w:rPr>
          <w:t xml:space="preserve">, the UE delays the active </w:t>
        </w:r>
      </w:ins>
      <w:ins w:id="3743" w:author="Aris Papasakellariou 1" w:date="2018-11-17T09:47:00Z">
        <w:r>
          <w:rPr>
            <w:lang w:val="en-US" w:eastAsia="zh-TW"/>
          </w:rPr>
          <w:t xml:space="preserve">UL/DL </w:t>
        </w:r>
      </w:ins>
      <w:ins w:id="3744" w:author="Aris Papasakellariou 1" w:date="2018-11-17T09:43:00Z">
        <w:r w:rsidRPr="00E26EF9">
          <w:rPr>
            <w:lang w:eastAsia="zh-TW"/>
          </w:rPr>
          <w:t xml:space="preserve">BWP change triggered by the BWP inactivity timer expiration </w:t>
        </w:r>
      </w:ins>
      <w:ins w:id="3745" w:author="Aris Papasakellariou 1" w:date="2018-11-17T09:45:00Z">
        <w:r>
          <w:rPr>
            <w:lang w:val="en-US" w:eastAsia="zh-TW"/>
          </w:rPr>
          <w:t>un</w:t>
        </w:r>
      </w:ins>
      <w:ins w:id="3746" w:author="Aris Papasakellariou 1" w:date="2018-11-17T09:43:00Z">
        <w:r>
          <w:rPr>
            <w:lang w:eastAsia="zh-TW"/>
          </w:rPr>
          <w:t>ti</w:t>
        </w:r>
        <w:r w:rsidR="009B05AD">
          <w:rPr>
            <w:lang w:eastAsia="zh-TW"/>
          </w:rPr>
          <w:t>l a subframe for FR1 or half</w:t>
        </w:r>
        <w:r w:rsidRPr="00E26EF9">
          <w:rPr>
            <w:lang w:eastAsia="zh-TW"/>
          </w:rPr>
          <w:t xml:space="preserve"> a subframe for FR2</w:t>
        </w:r>
      </w:ins>
      <w:ins w:id="3747" w:author="Aris Papasakellariou 1" w:date="2018-11-17T09:49:00Z">
        <w:r>
          <w:rPr>
            <w:lang w:val="en-US" w:eastAsia="zh-TW"/>
          </w:rPr>
          <w:t xml:space="preserve"> that is</w:t>
        </w:r>
      </w:ins>
      <w:ins w:id="3748" w:author="Aris Papasakellariou 1" w:date="2018-11-17T09:43:00Z">
        <w:r w:rsidRPr="00E26EF9">
          <w:rPr>
            <w:lang w:eastAsia="zh-TW"/>
          </w:rPr>
          <w:t xml:space="preserve"> immediately after th</w:t>
        </w:r>
        <w:r>
          <w:rPr>
            <w:lang w:eastAsia="zh-TW"/>
          </w:rPr>
          <w:t>e UE completes the</w:t>
        </w:r>
        <w:r w:rsidRPr="00E26EF9">
          <w:rPr>
            <w:lang w:eastAsia="zh-TW"/>
          </w:rPr>
          <w:t xml:space="preserve"> active </w:t>
        </w:r>
      </w:ins>
      <w:ins w:id="3749" w:author="Aris Papasakellariou 1" w:date="2018-11-17T09:48:00Z">
        <w:r>
          <w:rPr>
            <w:lang w:val="en-US" w:eastAsia="zh-TW"/>
          </w:rPr>
          <w:t>UL/</w:t>
        </w:r>
      </w:ins>
      <w:ins w:id="3750" w:author="Aris Papasakellariou 1" w:date="2018-11-17T09:43:00Z">
        <w:r w:rsidRPr="00E26EF9">
          <w:rPr>
            <w:lang w:eastAsia="zh-TW"/>
          </w:rPr>
          <w:t xml:space="preserve">DL </w:t>
        </w:r>
      </w:ins>
      <w:ins w:id="3751" w:author="Aris Papasakellariou 1" w:date="2018-11-17T09:46:00Z">
        <w:r>
          <w:rPr>
            <w:lang w:val="en-US" w:eastAsia="zh-TW"/>
          </w:rPr>
          <w:t>BWP</w:t>
        </w:r>
      </w:ins>
      <w:ins w:id="3752" w:author="Aris Papasakellariou 1" w:date="2018-11-17T09:43:00Z">
        <w:r>
          <w:rPr>
            <w:lang w:eastAsia="zh-TW"/>
          </w:rPr>
          <w:t xml:space="preserve"> change in the cell or in the</w:t>
        </w:r>
        <w:r w:rsidRPr="00E26EF9">
          <w:rPr>
            <w:lang w:eastAsia="zh-TW"/>
          </w:rPr>
          <w:t xml:space="preserve"> di</w:t>
        </w:r>
        <w:r>
          <w:rPr>
            <w:lang w:eastAsia="zh-TW"/>
          </w:rPr>
          <w:t>fferent cell</w:t>
        </w:r>
        <w:r w:rsidRPr="00E26EF9">
          <w:t>.</w:t>
        </w:r>
      </w:ins>
    </w:p>
    <w:p w14:paraId="71135078" w14:textId="0CFF41D8"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del w:id="3753" w:author="Aris Papasakellariou" w:date="2018-10-17T17:57:00Z">
        <w:r w:rsidRPr="00B916EC" w:rsidDel="00C962E4">
          <w:rPr>
            <w:lang w:eastAsia="ja-JP"/>
          </w:rPr>
          <w:delText xml:space="preserve">configured </w:delText>
        </w:r>
      </w:del>
      <w:ins w:id="3754" w:author="Aris Papasakellariou" w:date="2018-10-17T17:57:00Z">
        <w:r w:rsidR="00C962E4">
          <w:rPr>
            <w:lang w:eastAsia="ja-JP"/>
          </w:rPr>
          <w:t>provided</w:t>
        </w:r>
        <w:r w:rsidR="00C962E4" w:rsidRPr="00B916EC">
          <w:rPr>
            <w:lang w:eastAsia="ja-JP"/>
          </w:rPr>
          <w:t xml:space="preserve"> </w:t>
        </w:r>
      </w:ins>
      <w:r w:rsidRPr="00B916EC">
        <w:rPr>
          <w:lang w:eastAsia="ja-JP"/>
        </w:rPr>
        <w:t>by</w:t>
      </w:r>
      <w:del w:id="3755" w:author="Aris Papasakellariou" w:date="2018-10-13T10:47:00Z">
        <w:r w:rsidRPr="00B916EC" w:rsidDel="0086395B">
          <w:rPr>
            <w:lang w:eastAsia="ja-JP"/>
          </w:rPr>
          <w:delText xml:space="preserve"> higher layer parameter</w:delText>
        </w:r>
      </w:del>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by</w:t>
      </w:r>
      <w:del w:id="3756" w:author="Aris Papasakellariou" w:date="2018-10-13T10:47:00Z">
        <w:r w:rsidR="000814A4" w:rsidRPr="00B916EC" w:rsidDel="0086395B">
          <w:rPr>
            <w:lang w:eastAsia="ja-JP"/>
          </w:rPr>
          <w:delText xml:space="preserve"> higher layer parameter</w:delText>
        </w:r>
      </w:del>
      <w:r w:rsidR="000814A4" w:rsidRPr="00B916EC">
        <w:rPr>
          <w:lang w:eastAsia="ja-JP"/>
        </w:rPr>
        <w:t xml:space="preserve">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ins w:id="3757" w:author="Aris Papasakellariou 1" w:date="2018-11-17T19:56:00Z">
        <w:r w:rsidR="0039536A">
          <w:rPr>
            <w:lang w:eastAsia="ja-JP"/>
          </w:rPr>
          <w:t xml:space="preserve">carrier of a </w:t>
        </w:r>
      </w:ins>
      <w:r w:rsidRPr="00B916EC">
        <w:rPr>
          <w:lang w:eastAsia="ja-JP"/>
        </w:rPr>
        <w:t>secondary cell</w:t>
      </w:r>
      <w:del w:id="3758" w:author="Aris Papasakellariou 1" w:date="2018-11-17T19:56:00Z">
        <w:r w:rsidR="00335744" w:rsidRPr="00B916EC" w:rsidDel="0039536A">
          <w:rPr>
            <w:lang w:eastAsia="ja-JP"/>
          </w:rPr>
          <w:delText xml:space="preserve"> or </w:delText>
        </w:r>
        <w:r w:rsidR="00874DD6" w:rsidDel="0039536A">
          <w:rPr>
            <w:lang w:eastAsia="ja-JP"/>
          </w:rPr>
          <w:delText xml:space="preserve">on a </w:delText>
        </w:r>
        <w:r w:rsidR="00176A9A" w:rsidDel="0039536A">
          <w:rPr>
            <w:lang w:eastAsia="ja-JP"/>
          </w:rPr>
          <w:delText xml:space="preserve">supplementary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874DD6" w:rsidRPr="00B916EC">
        <w:rPr>
          <w:lang w:eastAsia="ja-JP"/>
        </w:rPr>
        <w:t xml:space="preserve">on the secondary cell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w:t>
      </w:r>
      <w:ins w:id="3759" w:author="Aris Papasakellariou 1" w:date="2018-11-17T19:57:00Z">
        <w:r w:rsidR="0039536A">
          <w:rPr>
            <w:lang w:eastAsia="ja-JP"/>
          </w:rPr>
          <w:t xml:space="preserve">the carrier of </w:t>
        </w:r>
      </w:ins>
      <w:r w:rsidRPr="00B916EC">
        <w:rPr>
          <w:lang w:eastAsia="ja-JP"/>
        </w:rPr>
        <w:t>the secondary cell</w:t>
      </w:r>
      <w:del w:id="3760" w:author="Aris Papasakellariou 1" w:date="2018-11-17T19:57:00Z">
        <w:r w:rsidR="00335744" w:rsidRPr="00B916EC" w:rsidDel="0039536A">
          <w:rPr>
            <w:lang w:eastAsia="ja-JP"/>
          </w:rPr>
          <w:delText xml:space="preserve"> or</w:delText>
        </w:r>
        <w:r w:rsidR="00176A9A" w:rsidRPr="00176A9A" w:rsidDel="0039536A">
          <w:rPr>
            <w:lang w:eastAsia="ja-JP"/>
          </w:rPr>
          <w:delText xml:space="preserve"> </w:delText>
        </w:r>
        <w:r w:rsidR="00874DD6" w:rsidDel="0039536A">
          <w:rPr>
            <w:lang w:eastAsia="ja-JP"/>
          </w:rPr>
          <w:delText xml:space="preserve">the </w:delText>
        </w:r>
        <w:r w:rsidR="00176A9A" w:rsidDel="0039536A">
          <w:rPr>
            <w:lang w:eastAsia="ja-JP"/>
          </w:rPr>
          <w:delText>supplementary</w:delText>
        </w:r>
        <w:r w:rsidR="00335744" w:rsidRPr="00B916EC" w:rsidDel="0039536A">
          <w:rPr>
            <w:lang w:eastAsia="ja-JP"/>
          </w:rPr>
          <w:delText xml:space="preserve">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w:t>
      </w:r>
    </w:p>
    <w:p w14:paraId="45FFE447" w14:textId="27F5D56C"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330B8A">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r w:rsidR="00330B8A">
        <w:rPr>
          <w:lang w:eastAsia="zh-TW"/>
        </w:rPr>
        <w:t xml:space="preserve">PUCCH transmission with </w:t>
      </w:r>
      <w:r w:rsidRPr="00B916EC">
        <w:rPr>
          <w:lang w:eastAsia="zh-TW"/>
        </w:rPr>
        <w:t xml:space="preserve">HARQ-ACK </w:t>
      </w:r>
      <w:r w:rsidR="009F21F0">
        <w:rPr>
          <w:lang w:eastAsia="zh-TW"/>
        </w:rPr>
        <w:t>information</w:t>
      </w:r>
      <w:r w:rsidRPr="00B916EC">
        <w:rPr>
          <w:lang w:eastAsia="zh-TW"/>
        </w:rPr>
        <w:t>.</w:t>
      </w: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5B756332" w:rsidR="000D080C" w:rsidRPr="00B916EC" w:rsidRDefault="000D080C" w:rsidP="000D080C">
      <w:pPr>
        <w:pStyle w:val="Heading1"/>
        <w:rPr>
          <w:rFonts w:eastAsia="MS Mincho"/>
          <w:lang w:eastAsia="ja-JP"/>
        </w:rPr>
      </w:pPr>
      <w:bookmarkStart w:id="3761" w:name="_Ref500334477"/>
      <w:bookmarkStart w:id="3762"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del w:id="3763" w:author="Aris Papasakellariou" w:date="2018-10-13T11:10:00Z">
        <w:r w:rsidRPr="00B916EC" w:rsidDel="00D47754">
          <w:rPr>
            <w:rFonts w:eastAsia="MS Mincho"/>
            <w:lang w:eastAsia="ja-JP"/>
          </w:rPr>
          <w:delText>common search space</w:delText>
        </w:r>
      </w:del>
      <w:bookmarkEnd w:id="3761"/>
      <w:bookmarkEnd w:id="3762"/>
      <w:ins w:id="3764" w:author="Aris Papasakellariou" w:date="2018-10-13T11:10:00Z">
        <w:r w:rsidR="00D47754">
          <w:rPr>
            <w:rFonts w:eastAsia="MS Mincho"/>
            <w:lang w:eastAsia="ja-JP"/>
          </w:rPr>
          <w:t>CSS</w:t>
        </w:r>
      </w:ins>
      <w:r w:rsidRPr="00B916EC">
        <w:rPr>
          <w:rFonts w:eastAsia="MS Mincho" w:hint="eastAsia"/>
          <w:lang w:eastAsia="ja-JP"/>
        </w:rPr>
        <w:t xml:space="preserve"> </w:t>
      </w:r>
      <w:ins w:id="3765" w:author="Aris Papasakellariou" w:date="2018-10-13T18:37:00Z">
        <w:r w:rsidR="005D0EC1">
          <w:rPr>
            <w:rFonts w:eastAsia="MS Mincho"/>
            <w:lang w:eastAsia="ja-JP"/>
          </w:rPr>
          <w:t>sets</w:t>
        </w:r>
      </w:ins>
    </w:p>
    <w:p w14:paraId="44561FAD" w14:textId="236BE342" w:rsidR="000646B8" w:rsidRPr="00D20E88" w:rsidRDefault="000646B8" w:rsidP="006E1449">
      <w:pPr>
        <w:textAlignment w:val="bottom"/>
      </w:pPr>
      <w:r w:rsidRPr="0058428E">
        <w:t xml:space="preserve">If </w:t>
      </w:r>
      <w:r w:rsidR="009F21F0">
        <w:t xml:space="preserve">during cell </w:t>
      </w:r>
      <w:r w:rsidR="009F21F0" w:rsidRPr="00D20E88">
        <w:t xml:space="preserve">search </w:t>
      </w:r>
      <w:r w:rsidRPr="00D20E88">
        <w:t xml:space="preserve">a UE determines </w:t>
      </w:r>
      <w:ins w:id="3766" w:author="Aris Papasakellariou" w:date="2018-10-13T10:52:00Z">
        <w:r w:rsidR="006A14F8" w:rsidRPr="00D20E88">
          <w:t xml:space="preserve">from </w:t>
        </w:r>
        <w:del w:id="3767" w:author="Aris Papasakellariou 1" w:date="2018-11-16T23:11:00Z">
          <w:r w:rsidR="006A14F8" w:rsidRPr="00D20E88" w:rsidDel="00B0717B">
            <w:rPr>
              <w:rFonts w:eastAsia="Yu Mincho"/>
              <w:i/>
              <w:szCs w:val="24"/>
            </w:rPr>
            <w:delText>MasterInformationBlock</w:delText>
          </w:r>
        </w:del>
      </w:ins>
      <w:ins w:id="3768" w:author="Aris Papasakellariou 1" w:date="2018-11-16T23:11:00Z">
        <w:r w:rsidR="00B0717B">
          <w:rPr>
            <w:rFonts w:eastAsia="Yu Mincho"/>
            <w:i/>
            <w:szCs w:val="24"/>
          </w:rPr>
          <w:t>MIB</w:t>
        </w:r>
      </w:ins>
      <w:ins w:id="3769" w:author="Aris Papasakellariou" w:date="2018-10-13T10:52:00Z">
        <w:r w:rsidR="006A14F8" w:rsidRPr="00D20E88">
          <w:t xml:space="preserve"> </w:t>
        </w:r>
      </w:ins>
      <w:r w:rsidRPr="00D20E88">
        <w:rPr>
          <w:szCs w:val="24"/>
        </w:rPr>
        <w:t xml:space="preserve">that a </w:t>
      </w:r>
      <w:del w:id="3770" w:author="Aris Papasakellariou" w:date="2018-10-13T11:09:00Z">
        <w:r w:rsidRPr="00D20E88" w:rsidDel="00D47754">
          <w:rPr>
            <w:szCs w:val="24"/>
          </w:rPr>
          <w:delText>control resource set</w:delText>
        </w:r>
      </w:del>
      <w:ins w:id="3771" w:author="Aris Papasakellariou" w:date="2018-10-13T11:09:00Z">
        <w:r w:rsidR="00D47754" w:rsidRPr="00D20E88">
          <w:rPr>
            <w:szCs w:val="24"/>
          </w:rPr>
          <w:t>CORESET</w:t>
        </w:r>
      </w:ins>
      <w:r w:rsidRPr="00D20E88">
        <w:rPr>
          <w:szCs w:val="24"/>
        </w:rPr>
        <w:t xml:space="preserve"> for Type0-PDCCH </w:t>
      </w:r>
      <w:del w:id="3772" w:author="Aris Papasakellariou" w:date="2018-10-13T11:10:00Z">
        <w:r w:rsidRPr="00D20E88" w:rsidDel="00D47754">
          <w:rPr>
            <w:szCs w:val="24"/>
          </w:rPr>
          <w:delText>common search space</w:delText>
        </w:r>
      </w:del>
      <w:ins w:id="3773" w:author="Aris Papasakellariou" w:date="2018-10-13T11:10:00Z">
        <w:r w:rsidR="00D47754" w:rsidRPr="00D20E88">
          <w:rPr>
            <w:szCs w:val="24"/>
          </w:rPr>
          <w:t>CSS</w:t>
        </w:r>
      </w:ins>
      <w:r w:rsidRPr="00D20E88">
        <w:rPr>
          <w:szCs w:val="24"/>
        </w:rPr>
        <w:t xml:space="preserve"> </w:t>
      </w:r>
      <w:ins w:id="3774" w:author="Aris Papasakellariou" w:date="2018-10-13T10:36:00Z">
        <w:r w:rsidR="00515089" w:rsidRPr="00D20E88">
          <w:rPr>
            <w:szCs w:val="24"/>
          </w:rPr>
          <w:t xml:space="preserve">set </w:t>
        </w:r>
      </w:ins>
      <w:r w:rsidRPr="00D20E88">
        <w:rPr>
          <w:szCs w:val="24"/>
        </w:rPr>
        <w:t>is present, as described in Subclause 4.1,</w:t>
      </w:r>
      <w:r w:rsidRPr="00D20E88">
        <w:rPr>
          <w:lang w:val="en-US"/>
        </w:rPr>
        <w:t xml:space="preserve"> the UE determines a number of consecutive resource blocks and a number of consecutive symbols for the </w:t>
      </w:r>
      <w:del w:id="3775" w:author="Aris Papasakellariou" w:date="2018-10-13T11:09:00Z">
        <w:r w:rsidRPr="00D20E88" w:rsidDel="00D47754">
          <w:rPr>
            <w:lang w:val="en-US"/>
          </w:rPr>
          <w:delText>control resource set</w:delText>
        </w:r>
      </w:del>
      <w:ins w:id="3776" w:author="Aris Papasakellariou" w:date="2018-10-13T11:09:00Z">
        <w:r w:rsidR="00D47754" w:rsidRPr="00D20E88">
          <w:rPr>
            <w:lang w:val="en-US"/>
          </w:rPr>
          <w:t>CORESET</w:t>
        </w:r>
      </w:ins>
      <w:r w:rsidRPr="00D20E88">
        <w:rPr>
          <w:lang w:val="en-US"/>
        </w:rPr>
        <w:t xml:space="preserve"> of the Type0-PDCCH </w:t>
      </w:r>
      <w:del w:id="3777" w:author="Aris Papasakellariou" w:date="2018-10-13T11:10:00Z">
        <w:r w:rsidRPr="00D20E88" w:rsidDel="00D47754">
          <w:rPr>
            <w:lang w:val="en-US"/>
          </w:rPr>
          <w:delText>common search space</w:delText>
        </w:r>
      </w:del>
      <w:ins w:id="3778" w:author="Aris Papasakellariou" w:date="2018-10-13T11:10:00Z">
        <w:r w:rsidR="00D47754" w:rsidRPr="00D20E88">
          <w:rPr>
            <w:lang w:val="en-US"/>
          </w:rPr>
          <w:t>CSS</w:t>
        </w:r>
      </w:ins>
      <w:r w:rsidRPr="00D20E88">
        <w:rPr>
          <w:lang w:val="en-US"/>
        </w:rPr>
        <w:t xml:space="preserve"> </w:t>
      </w:r>
      <w:ins w:id="3779" w:author="Aris Papasakellariou" w:date="2018-10-13T10:37:00Z">
        <w:r w:rsidR="00515089" w:rsidRPr="00D20E88">
          <w:rPr>
            <w:lang w:val="en-US"/>
          </w:rPr>
          <w:t xml:space="preserve">set </w:t>
        </w:r>
      </w:ins>
      <w:r w:rsidRPr="00D20E88">
        <w:rPr>
          <w:lang w:val="en-US"/>
        </w:rPr>
        <w:t xml:space="preserve">from the four most significant bits of </w:t>
      </w:r>
      <w:r w:rsidR="009F21F0" w:rsidRPr="00D20E88">
        <w:rPr>
          <w:i/>
        </w:rPr>
        <w:t>pdcch-ConfigSIB1</w:t>
      </w:r>
      <w:r w:rsidR="00330B8A" w:rsidRPr="00D20E88">
        <w:t>,</w:t>
      </w:r>
      <w:r w:rsidRPr="00D20E88">
        <w:rPr>
          <w:lang w:val="en-US"/>
        </w:rPr>
        <w:t xml:space="preserve"> as described in Tables 13-1 through 13-10</w:t>
      </w:r>
      <w:r w:rsidR="00330B8A" w:rsidRPr="00D20E88">
        <w:rPr>
          <w:lang w:val="en-US"/>
        </w:rPr>
        <w:t>,</w:t>
      </w:r>
      <w:r w:rsidRPr="00D20E88">
        <w:rPr>
          <w:lang w:val="en-US"/>
        </w:rPr>
        <w:t xml:space="preserve"> and determines PDCCH monitoring occasions from the</w:t>
      </w:r>
      <w:r w:rsidR="0009732E" w:rsidRPr="00D20E88">
        <w:rPr>
          <w:lang w:val="en-US"/>
        </w:rPr>
        <w:t xml:space="preserve"> </w:t>
      </w:r>
      <w:r w:rsidRPr="00D20E88">
        <w:rPr>
          <w:lang w:val="en-US"/>
        </w:rPr>
        <w:t xml:space="preserve">four least significant bits of </w:t>
      </w:r>
      <w:r w:rsidR="009F21F0" w:rsidRPr="00D20E88">
        <w:rPr>
          <w:i/>
        </w:rPr>
        <w:t>pdcch-ConfigSIB1</w:t>
      </w:r>
      <w:r w:rsidRPr="00D20E88">
        <w:rPr>
          <w:lang w:val="en-US"/>
        </w:rPr>
        <w:t xml:space="preserve">, </w:t>
      </w:r>
      <w:r w:rsidRPr="00D20E88">
        <w:rPr>
          <w:rFonts w:eastAsia="MS Mincho"/>
        </w:rPr>
        <w:t xml:space="preserve">included in </w:t>
      </w:r>
      <w:del w:id="3780" w:author="Aris Papasakellariou 1" w:date="2018-11-16T23:11:00Z">
        <w:r w:rsidRPr="00D20E88" w:rsidDel="00B0717B">
          <w:rPr>
            <w:i/>
          </w:rPr>
          <w:delText>MasterInformationBlock</w:delText>
        </w:r>
      </w:del>
      <w:ins w:id="3781" w:author="Aris Papasakellariou 1" w:date="2018-11-16T23:11:00Z">
        <w:r w:rsidR="00B0717B">
          <w:rPr>
            <w:i/>
          </w:rPr>
          <w:t>MIB</w:t>
        </w:r>
      </w:ins>
      <w:r w:rsidRPr="00D20E88">
        <w:t xml:space="preserve">, </w:t>
      </w:r>
      <w:r w:rsidRPr="00D20E88">
        <w:rPr>
          <w:lang w:val="en-US"/>
        </w:rPr>
        <w:t xml:space="preserve">as described in Tables 13-11 through 13-15. </w:t>
      </w:r>
      <w:r w:rsidR="00DC1B86" w:rsidRPr="00D20E88">
        <w:rPr>
          <w:position w:val="-10"/>
        </w:rPr>
        <w:object w:dxaOrig="520" w:dyaOrig="300" w14:anchorId="70B9F177">
          <v:shape id="_x0000_i3084" type="#_x0000_t75" style="width:26.25pt;height:16.5pt" o:ole="">
            <v:imagedata r:id="rId3475" o:title=""/>
          </v:shape>
          <o:OLEObject Type="Embed" ProgID="Equation.3" ShapeID="_x0000_i3084" DrawAspect="Content" ObjectID="_1605429044" r:id="rId3476"/>
        </w:object>
      </w:r>
      <w:r w:rsidRPr="00D20E88">
        <w:t xml:space="preserve"> and </w:t>
      </w:r>
      <w:r w:rsidR="00DC1B86" w:rsidRPr="00D20E88">
        <w:rPr>
          <w:position w:val="-10"/>
        </w:rPr>
        <w:object w:dxaOrig="260" w:dyaOrig="300" w14:anchorId="2871649C">
          <v:shape id="_x0000_i3085" type="#_x0000_t75" style="width:14.25pt;height:16.5pt" o:ole="">
            <v:imagedata r:id="rId3477" o:title=""/>
          </v:shape>
          <o:OLEObject Type="Embed" ProgID="Equation.3" ShapeID="_x0000_i3085" DrawAspect="Content" ObjectID="_1605429045" r:id="rId3478"/>
        </w:object>
      </w:r>
      <w:r w:rsidRPr="00D20E88">
        <w:t xml:space="preserve"> are the SFN and slot index</w:t>
      </w:r>
      <w:r w:rsidR="009F21F0" w:rsidRPr="00D20E88">
        <w:t xml:space="preserve"> within a frame</w:t>
      </w:r>
      <w:r w:rsidRPr="00D20E88">
        <w:t xml:space="preserve"> of the </w:t>
      </w:r>
      <w:del w:id="3782" w:author="Aris Papasakellariou" w:date="2018-10-13T11:09:00Z">
        <w:r w:rsidRPr="00D20E88" w:rsidDel="00D47754">
          <w:delText>control resource set</w:delText>
        </w:r>
      </w:del>
      <w:ins w:id="3783" w:author="Aris Papasakellariou" w:date="2018-10-13T11:09:00Z">
        <w:r w:rsidR="00D47754" w:rsidRPr="00D20E88">
          <w:t>CORESET</w:t>
        </w:r>
      </w:ins>
      <w:r w:rsidRPr="00D20E88">
        <w:t xml:space="preserve"> based on </w:t>
      </w:r>
      <w:del w:id="3784" w:author="Aris Papasakellariou" w:date="2018-10-17T18:25:00Z">
        <w:r w:rsidRPr="00D20E88" w:rsidDel="00117B7E">
          <w:delText>subcarrier spacing</w:delText>
        </w:r>
      </w:del>
      <w:ins w:id="3785" w:author="Aris Papasakellariou" w:date="2018-10-17T18:25:00Z">
        <w:r w:rsidR="00117B7E">
          <w:t>SCS</w:t>
        </w:r>
      </w:ins>
      <w:r w:rsidRPr="00D20E88">
        <w:t xml:space="preserve"> of the </w:t>
      </w:r>
      <w:del w:id="3786" w:author="Aris Papasakellariou" w:date="2018-10-13T11:09:00Z">
        <w:r w:rsidRPr="00D20E88" w:rsidDel="00D47754">
          <w:delText>control resource set</w:delText>
        </w:r>
      </w:del>
      <w:ins w:id="3787" w:author="Aris Papasakellariou" w:date="2018-10-13T11:09:00Z">
        <w:r w:rsidR="00D47754" w:rsidRPr="00D20E88">
          <w:t>CORESET</w:t>
        </w:r>
      </w:ins>
      <w:r w:rsidRPr="00D20E88">
        <w:t xml:space="preserve"> and </w:t>
      </w:r>
      <w:r w:rsidR="007C35CA" w:rsidRPr="00D20E88">
        <w:rPr>
          <w:position w:val="-12"/>
        </w:rPr>
        <w:object w:dxaOrig="720" w:dyaOrig="320" w14:anchorId="1D322E5D">
          <v:shape id="_x0000_i3086" type="#_x0000_t75" style="width:36pt;height:16.5pt" o:ole="">
            <v:imagedata r:id="rId3479" o:title=""/>
          </v:shape>
          <o:OLEObject Type="Embed" ProgID="Equation.3" ShapeID="_x0000_i3086" DrawAspect="Content" ObjectID="_1605429046" r:id="rId3480"/>
        </w:object>
      </w:r>
      <w:r w:rsidRPr="00D20E88">
        <w:t xml:space="preserve"> and </w:t>
      </w:r>
      <w:r w:rsidR="007C35CA" w:rsidRPr="00D20E88">
        <w:rPr>
          <w:position w:val="-12"/>
        </w:rPr>
        <w:object w:dxaOrig="460" w:dyaOrig="320" w14:anchorId="7B97E1CD">
          <v:shape id="_x0000_i3087" type="#_x0000_t75" style="width:25.5pt;height:18pt" o:ole="">
            <v:imagedata r:id="rId3481" o:title=""/>
          </v:shape>
          <o:OLEObject Type="Embed" ProgID="Equation.3" ShapeID="_x0000_i3087" DrawAspect="Content" ObjectID="_1605429047" r:id="rId3482"/>
        </w:object>
      </w:r>
      <w:r w:rsidRPr="00D20E88">
        <w:t xml:space="preserve"> are the SFN and slot index based on </w:t>
      </w:r>
      <w:del w:id="3788" w:author="Aris Papasakellariou" w:date="2018-10-17T18:25:00Z">
        <w:r w:rsidRPr="00D20E88" w:rsidDel="00117B7E">
          <w:delText>subcarrier spacing</w:delText>
        </w:r>
      </w:del>
      <w:ins w:id="3789" w:author="Aris Papasakellariou" w:date="2018-10-17T18:25:00Z">
        <w:r w:rsidR="00117B7E">
          <w:t>SCS</w:t>
        </w:r>
      </w:ins>
      <w:r w:rsidRPr="00D20E88">
        <w:t xml:space="preserve"> of the </w:t>
      </w:r>
      <w:del w:id="3790" w:author="Aris Papasakellariou" w:date="2018-10-13T11:09:00Z">
        <w:r w:rsidRPr="00D20E88" w:rsidDel="00D47754">
          <w:delText>control resource set</w:delText>
        </w:r>
      </w:del>
      <w:ins w:id="3791" w:author="Aris Papasakellariou" w:date="2018-10-13T11:09:00Z">
        <w:r w:rsidR="00D47754" w:rsidRPr="00D20E88">
          <w:t>CORESET</w:t>
        </w:r>
      </w:ins>
      <w:r w:rsidRPr="00D20E88">
        <w:t xml:space="preserve">, respectively, where the SS/PBCH block with index </w:t>
      </w:r>
      <w:r w:rsidRPr="00D20E88">
        <w:rPr>
          <w:position w:val="-6"/>
        </w:rPr>
        <w:object w:dxaOrig="139" w:dyaOrig="240" w14:anchorId="6A6CF5A5">
          <v:shape id="_x0000_i3088" type="#_x0000_t75" style="width:6pt;height:12pt" o:ole="">
            <v:imagedata r:id="rId3483" o:title=""/>
          </v:shape>
          <o:OLEObject Type="Embed" ProgID="Equation.3" ShapeID="_x0000_i3088" DrawAspect="Content" ObjectID="_1605429048" r:id="rId3484"/>
        </w:object>
      </w:r>
      <w:r w:rsidRPr="00D20E88">
        <w:t xml:space="preserve"> overlaps in time with system frame </w:t>
      </w:r>
      <w:r w:rsidR="007C35CA" w:rsidRPr="00D20E88">
        <w:rPr>
          <w:position w:val="-12"/>
        </w:rPr>
        <w:object w:dxaOrig="720" w:dyaOrig="320" w14:anchorId="7118BA04">
          <v:shape id="_x0000_i3089" type="#_x0000_t75" style="width:36pt;height:16.5pt" o:ole="">
            <v:imagedata r:id="rId3479" o:title=""/>
          </v:shape>
          <o:OLEObject Type="Embed" ProgID="Equation.3" ShapeID="_x0000_i3089" DrawAspect="Content" ObjectID="_1605429049" r:id="rId3485"/>
        </w:object>
      </w:r>
      <w:r w:rsidRPr="00D20E88">
        <w:t xml:space="preserve"> and slot </w:t>
      </w:r>
      <w:r w:rsidR="007C35CA" w:rsidRPr="00D20E88">
        <w:rPr>
          <w:position w:val="-12"/>
        </w:rPr>
        <w:object w:dxaOrig="460" w:dyaOrig="320" w14:anchorId="5CA52E0D">
          <v:shape id="_x0000_i3090" type="#_x0000_t75" style="width:25.5pt;height:18pt" o:ole="">
            <v:imagedata r:id="rId3481" o:title=""/>
          </v:shape>
          <o:OLEObject Type="Embed" ProgID="Equation.3" ShapeID="_x0000_i3090" DrawAspect="Content" ObjectID="_1605429050" r:id="rId3486"/>
        </w:object>
      </w:r>
      <w:r w:rsidRPr="00D20E88">
        <w:t>.</w:t>
      </w:r>
      <w:r w:rsidR="0009732E" w:rsidRPr="00D20E88">
        <w:t xml:space="preserve"> </w:t>
      </w:r>
      <w:ins w:id="3792" w:author="Aris Papasakellariou" w:date="2018-10-12T22:54:00Z">
        <w:r w:rsidR="006E1449" w:rsidRPr="00D20E88">
          <w:t xml:space="preserve">The symbols of the </w:t>
        </w:r>
      </w:ins>
      <w:ins w:id="3793" w:author="Aris Papasakellariou" w:date="2018-10-13T11:09:00Z">
        <w:r w:rsidR="00D47754" w:rsidRPr="00D20E88">
          <w:t>CORESET</w:t>
        </w:r>
      </w:ins>
      <w:ins w:id="3794" w:author="Aris Papasakellariou" w:date="2018-10-12T22:54:00Z">
        <w:r w:rsidR="006E1449" w:rsidRPr="00D20E88">
          <w:t xml:space="preserve"> associated </w:t>
        </w:r>
      </w:ins>
      <w:ins w:id="3795" w:author="Aris Papasakellariou" w:date="2018-10-12T22:50:00Z">
        <w:r w:rsidR="006E1449" w:rsidRPr="00D20E88">
          <w:rPr>
            <w:lang w:val="en-US" w:eastAsia="x-none"/>
          </w:rPr>
          <w:t xml:space="preserve">with </w:t>
        </w:r>
        <w:r w:rsidR="006E1449" w:rsidRPr="00D20E88">
          <w:rPr>
            <w:i/>
          </w:rPr>
          <w:t>pdcch-ConfigSIB1</w:t>
        </w:r>
        <w:r w:rsidR="006E1449" w:rsidRPr="00D20E88">
          <w:rPr>
            <w:lang w:val="en-US"/>
          </w:rPr>
          <w:t xml:space="preserve"> </w:t>
        </w:r>
        <w:r w:rsidR="006E1449" w:rsidRPr="00D20E88">
          <w:rPr>
            <w:rFonts w:eastAsia="MS Mincho"/>
          </w:rPr>
          <w:t xml:space="preserve">in </w:t>
        </w:r>
        <w:del w:id="3796" w:author="Aris Papasakellariou 1" w:date="2018-11-16T23:11:00Z">
          <w:r w:rsidR="006E1449" w:rsidRPr="00D20E88" w:rsidDel="00B0717B">
            <w:rPr>
              <w:i/>
            </w:rPr>
            <w:delText>MasterInformationBlock</w:delText>
          </w:r>
        </w:del>
      </w:ins>
      <w:ins w:id="3797" w:author="Aris Papasakellariou 1" w:date="2018-11-16T23:11:00Z">
        <w:r w:rsidR="00B0717B">
          <w:rPr>
            <w:i/>
          </w:rPr>
          <w:t>MIB</w:t>
        </w:r>
      </w:ins>
      <w:ins w:id="3798" w:author="Aris Papasakellariou" w:date="2018-10-12T22:50:00Z">
        <w:r w:rsidR="006E1449" w:rsidRPr="00D20E88">
          <w:rPr>
            <w:lang w:val="en-US" w:eastAsia="x-none"/>
          </w:rPr>
          <w:t xml:space="preserve"> or with </w:t>
        </w:r>
        <w:r w:rsidR="006E1449" w:rsidRPr="00D20E88">
          <w:rPr>
            <w:i/>
            <w:iCs/>
            <w:lang w:val="en-US" w:eastAsia="x-none"/>
          </w:rPr>
          <w:t xml:space="preserve">searchSpaceSIB1 </w:t>
        </w:r>
        <w:r w:rsidR="006E1449" w:rsidRPr="00D20E88">
          <w:rPr>
            <w:iCs/>
            <w:lang w:val="en-US" w:eastAsia="x-none"/>
          </w:rPr>
          <w:t xml:space="preserve">in </w:t>
        </w:r>
        <w:r w:rsidR="006E1449" w:rsidRPr="00D20E88">
          <w:rPr>
            <w:i/>
            <w:iCs/>
            <w:lang w:val="en-US" w:eastAsia="x-none"/>
          </w:rPr>
          <w:t>PDCCH-ConfigCommon</w:t>
        </w:r>
      </w:ins>
      <w:ins w:id="3799" w:author="Aris Papasakellariou" w:date="2018-10-12T22:53:00Z">
        <w:r w:rsidR="006E1449" w:rsidRPr="00D20E88">
          <w:rPr>
            <w:iCs/>
            <w:lang w:val="en-US" w:eastAsia="x-none"/>
          </w:rPr>
          <w:t xml:space="preserve"> </w:t>
        </w:r>
      </w:ins>
      <w:ins w:id="3800" w:author="Aris Papasakellariou" w:date="2018-10-12T22:55:00Z">
        <w:r w:rsidR="006E1449" w:rsidRPr="00D20E88">
          <w:rPr>
            <w:iCs/>
            <w:lang w:val="en-US" w:eastAsia="x-none"/>
          </w:rPr>
          <w:t xml:space="preserve">have normal cyclic prefix. </w:t>
        </w:r>
      </w:ins>
    </w:p>
    <w:p w14:paraId="7E38BAA1" w14:textId="2B03B957" w:rsidR="000A5437" w:rsidRPr="00D20E88" w:rsidRDefault="000646B8" w:rsidP="000646B8">
      <w:pPr>
        <w:rPr>
          <w:lang w:val="en-US"/>
        </w:rPr>
      </w:pPr>
      <w:r w:rsidRPr="00D20E88">
        <w:rPr>
          <w:lang w:val="en-US"/>
        </w:rPr>
        <w:t xml:space="preserve">The offset in Tables 13-1 through 13-10 is defined with respect to the </w:t>
      </w:r>
      <w:del w:id="3801" w:author="Aris Papasakellariou" w:date="2018-10-17T18:25:00Z">
        <w:r w:rsidRPr="00D20E88" w:rsidDel="00117B7E">
          <w:rPr>
            <w:lang w:val="en-US"/>
          </w:rPr>
          <w:delText>subcarrier spacing</w:delText>
        </w:r>
      </w:del>
      <w:ins w:id="3802" w:author="Aris Papasakellariou" w:date="2018-10-17T18:25:00Z">
        <w:r w:rsidR="00117B7E">
          <w:rPr>
            <w:lang w:val="en-US"/>
          </w:rPr>
          <w:t>SCS</w:t>
        </w:r>
      </w:ins>
      <w:r w:rsidRPr="00D20E88">
        <w:rPr>
          <w:lang w:val="en-US"/>
        </w:rPr>
        <w:t xml:space="preserve"> of the </w:t>
      </w:r>
      <w:del w:id="3803" w:author="Aris Papasakellariou" w:date="2018-10-13T11:09:00Z">
        <w:r w:rsidRPr="00D20E88" w:rsidDel="00D47754">
          <w:rPr>
            <w:lang w:val="en-US"/>
          </w:rPr>
          <w:delText>control resource set</w:delText>
        </w:r>
      </w:del>
      <w:ins w:id="3804" w:author="Aris Papasakellariou" w:date="2018-10-13T11:09:00Z">
        <w:r w:rsidR="00D47754" w:rsidRPr="00D20E88">
          <w:rPr>
            <w:lang w:val="en-US"/>
          </w:rPr>
          <w:t>CORESET</w:t>
        </w:r>
      </w:ins>
      <w:r w:rsidR="000A5437" w:rsidRPr="00D20E88">
        <w:rPr>
          <w:lang w:val="en-US"/>
        </w:rPr>
        <w:t xml:space="preserve"> for Type0-PDCCH </w:t>
      </w:r>
      <w:del w:id="3805" w:author="Aris Papasakellariou" w:date="2018-10-13T11:10:00Z">
        <w:r w:rsidR="000A5437" w:rsidRPr="00D20E88" w:rsidDel="00D47754">
          <w:rPr>
            <w:lang w:val="en-US"/>
          </w:rPr>
          <w:delText>common search space</w:delText>
        </w:r>
      </w:del>
      <w:ins w:id="3806" w:author="Aris Papasakellariou" w:date="2018-10-13T11:10:00Z">
        <w:r w:rsidR="00D47754" w:rsidRPr="00D20E88">
          <w:rPr>
            <w:lang w:val="en-US"/>
          </w:rPr>
          <w:t>CSS</w:t>
        </w:r>
      </w:ins>
      <w:ins w:id="3807" w:author="Aris Papasakellariou" w:date="2018-10-13T18:22:00Z">
        <w:r w:rsidR="005E50CF" w:rsidRPr="00D20E88">
          <w:rPr>
            <w:lang w:val="en-US"/>
          </w:rPr>
          <w:t xml:space="preserve"> set</w:t>
        </w:r>
      </w:ins>
      <w:r w:rsidR="000A5437" w:rsidRPr="00D20E88">
        <w:rPr>
          <w:lang w:val="en-US"/>
        </w:rPr>
        <w:t>, provided by</w:t>
      </w:r>
      <w:del w:id="3808" w:author="Aris Papasakellariou" w:date="2018-10-13T10:47:00Z">
        <w:r w:rsidR="000A5437" w:rsidRPr="00D20E88" w:rsidDel="0086395B">
          <w:rPr>
            <w:lang w:val="en-US"/>
          </w:rPr>
          <w:delText xml:space="preserve"> higher layer parameter</w:delText>
        </w:r>
      </w:del>
      <w:r w:rsidRPr="00D20E88">
        <w:rPr>
          <w:lang w:val="en-US"/>
        </w:rPr>
        <w:t xml:space="preserve"> </w:t>
      </w:r>
      <w:r w:rsidR="000A5437" w:rsidRPr="00D20E88">
        <w:rPr>
          <w:i/>
          <w:iCs/>
        </w:rPr>
        <w:t>subCarrierSpacingCommon</w:t>
      </w:r>
      <w:r w:rsidR="000A5437" w:rsidRPr="00D20E88">
        <w:rPr>
          <w:iCs/>
        </w:rPr>
        <w:t xml:space="preserve">, </w:t>
      </w:r>
      <w:r w:rsidRPr="00D20E88">
        <w:rPr>
          <w:lang w:val="en-US"/>
        </w:rPr>
        <w:t xml:space="preserve">from the smallest RB index of the </w:t>
      </w:r>
      <w:del w:id="3809" w:author="Aris Papasakellariou" w:date="2018-10-13T11:09:00Z">
        <w:r w:rsidRPr="00D20E88" w:rsidDel="00D47754">
          <w:rPr>
            <w:lang w:val="en-US"/>
          </w:rPr>
          <w:delText>control resource set</w:delText>
        </w:r>
      </w:del>
      <w:ins w:id="3810" w:author="Aris Papasakellariou" w:date="2018-10-13T11:09:00Z">
        <w:r w:rsidR="00D47754" w:rsidRPr="00D20E88">
          <w:rPr>
            <w:lang w:val="en-US"/>
          </w:rPr>
          <w:t>CORESET</w:t>
        </w:r>
      </w:ins>
      <w:r w:rsidRPr="00D20E88">
        <w:rPr>
          <w:lang w:val="en-US"/>
        </w:rPr>
        <w:t xml:space="preserve"> for Type0-PDCCH </w:t>
      </w:r>
      <w:del w:id="3811" w:author="Aris Papasakellariou" w:date="2018-10-13T11:10:00Z">
        <w:r w:rsidRPr="00D20E88" w:rsidDel="00D47754">
          <w:rPr>
            <w:lang w:val="en-US"/>
          </w:rPr>
          <w:delText>common search space</w:delText>
        </w:r>
      </w:del>
      <w:ins w:id="3812" w:author="Aris Papasakellariou" w:date="2018-10-13T11:10:00Z">
        <w:r w:rsidR="00D47754" w:rsidRPr="00D20E88">
          <w:rPr>
            <w:lang w:val="en-US"/>
          </w:rPr>
          <w:t>CSS</w:t>
        </w:r>
      </w:ins>
      <w:r w:rsidRPr="00D20E88">
        <w:rPr>
          <w:lang w:val="en-US"/>
        </w:rPr>
        <w:t xml:space="preserve"> </w:t>
      </w:r>
      <w:ins w:id="3813" w:author="Aris Papasakellariou" w:date="2018-10-13T18:22:00Z">
        <w:r w:rsidR="005E50CF" w:rsidRPr="00D20E88">
          <w:rPr>
            <w:lang w:val="en-US"/>
          </w:rPr>
          <w:t xml:space="preserve">set </w:t>
        </w:r>
      </w:ins>
      <w:r w:rsidRPr="00D20E88">
        <w:rPr>
          <w:lang w:val="en-US"/>
        </w:rPr>
        <w:t xml:space="preserve">to the smallest RB index of the common RB overlapping with the first RB of the </w:t>
      </w:r>
      <w:r w:rsidR="00330B8A" w:rsidRPr="00D20E88">
        <w:rPr>
          <w:lang w:val="en-US"/>
        </w:rPr>
        <w:t xml:space="preserve">corresponding </w:t>
      </w:r>
      <w:r w:rsidRPr="00D20E88">
        <w:rPr>
          <w:lang w:val="en-US"/>
        </w:rPr>
        <w:t xml:space="preserve">SS/PBCH block. </w:t>
      </w:r>
      <w:r w:rsidR="00707367" w:rsidRPr="00D20E88">
        <w:rPr>
          <w:lang w:val="en-US"/>
        </w:rPr>
        <w:t>I</w:t>
      </w:r>
      <w:r w:rsidRPr="00D20E88">
        <w:rPr>
          <w:lang w:val="en-US"/>
        </w:rPr>
        <w:t>n Tables 13-7</w:t>
      </w:r>
      <w:r w:rsidR="00707367" w:rsidRPr="00D20E88">
        <w:rPr>
          <w:lang w:val="en-US"/>
        </w:rPr>
        <w:t>, 13-8, and</w:t>
      </w:r>
      <w:r w:rsidRPr="00D20E88">
        <w:rPr>
          <w:lang w:val="en-US"/>
        </w:rPr>
        <w:t xml:space="preserve"> 13-10 </w:t>
      </w:r>
      <w:r w:rsidR="007C35CA" w:rsidRPr="00D20E88">
        <w:rPr>
          <w:position w:val="-10"/>
        </w:rPr>
        <w:object w:dxaOrig="380" w:dyaOrig="300" w14:anchorId="78E37F16">
          <v:shape id="_x0000_i3091" type="#_x0000_t75" style="width:19.5pt;height:16.5pt" o:ole="">
            <v:imagedata r:id="rId3487" o:title=""/>
          </v:shape>
          <o:OLEObject Type="Embed" ProgID="Equation.3" ShapeID="_x0000_i3091" DrawAspect="Content" ObjectID="_1605429051" r:id="rId3488"/>
        </w:object>
      </w:r>
      <w:r w:rsidR="00707367" w:rsidRPr="00D20E88">
        <w:t xml:space="preserve"> is defined in</w:t>
      </w:r>
      <w:r w:rsidRPr="00D20E88">
        <w:t xml:space="preserve"> [4, TS 38.211]</w:t>
      </w:r>
      <w:r w:rsidRPr="00D20E88">
        <w:rPr>
          <w:lang w:val="en-US"/>
        </w:rPr>
        <w:t xml:space="preserve">. </w:t>
      </w:r>
    </w:p>
    <w:p w14:paraId="15B2872A" w14:textId="33862B44" w:rsidR="000646B8" w:rsidRPr="00D20E88" w:rsidRDefault="000646B8" w:rsidP="000646B8">
      <w:r w:rsidRPr="00D20E88">
        <w:rPr>
          <w:lang w:val="en-US"/>
        </w:rPr>
        <w:t xml:space="preserve">For the SS/PBCH block and </w:t>
      </w:r>
      <w:del w:id="3814" w:author="Aris Papasakellariou" w:date="2018-10-13T11:09:00Z">
        <w:r w:rsidRPr="00D20E88" w:rsidDel="00D47754">
          <w:rPr>
            <w:lang w:val="en-US"/>
          </w:rPr>
          <w:delText>control resource set</w:delText>
        </w:r>
      </w:del>
      <w:ins w:id="3815" w:author="Aris Papasakellariou" w:date="2018-10-13T11:09:00Z">
        <w:r w:rsidR="00D47754" w:rsidRPr="00D20E88">
          <w:rPr>
            <w:lang w:val="en-US"/>
          </w:rPr>
          <w:t>CORESET</w:t>
        </w:r>
      </w:ins>
      <w:r w:rsidRPr="00D20E88">
        <w:rPr>
          <w:lang w:val="en-US"/>
        </w:rPr>
        <w:t xml:space="preserve"> multiplexing pattern 1, a UE monitors PDCCH in the Type0-PDCCH </w:t>
      </w:r>
      <w:del w:id="3816" w:author="Aris Papasakellariou" w:date="2018-10-13T11:10:00Z">
        <w:r w:rsidRPr="00D20E88" w:rsidDel="00D47754">
          <w:rPr>
            <w:lang w:val="en-US"/>
          </w:rPr>
          <w:delText>common search space</w:delText>
        </w:r>
      </w:del>
      <w:ins w:id="3817" w:author="Aris Papasakellariou" w:date="2018-10-13T11:10:00Z">
        <w:r w:rsidR="00D47754" w:rsidRPr="00D20E88">
          <w:rPr>
            <w:lang w:val="en-US"/>
          </w:rPr>
          <w:t>CSS</w:t>
        </w:r>
      </w:ins>
      <w:r w:rsidRPr="00D20E88">
        <w:rPr>
          <w:lang w:val="en-US"/>
        </w:rPr>
        <w:t xml:space="preserve"> </w:t>
      </w:r>
      <w:ins w:id="3818" w:author="Aris Papasakellariou" w:date="2018-10-13T18:22:00Z">
        <w:r w:rsidR="005E50CF" w:rsidRPr="00D20E88">
          <w:rPr>
            <w:lang w:val="en-US"/>
          </w:rPr>
          <w:t xml:space="preserve">set </w:t>
        </w:r>
      </w:ins>
      <w:r w:rsidRPr="00D20E88">
        <w:rPr>
          <w:lang w:val="en-US"/>
        </w:rPr>
        <w:t xml:space="preserve">over two consecutive slots starting from slot </w:t>
      </w:r>
      <w:r w:rsidRPr="00D20E88">
        <w:rPr>
          <w:position w:val="-10"/>
        </w:rPr>
        <w:object w:dxaOrig="240" w:dyaOrig="300" w14:anchorId="62CAC642">
          <v:shape id="_x0000_i3092" type="#_x0000_t75" style="width:12pt;height:18pt" o:ole="">
            <v:imagedata r:id="rId3489" o:title=""/>
          </v:shape>
          <o:OLEObject Type="Embed" ProgID="Equation.3" ShapeID="_x0000_i3092" DrawAspect="Content" ObjectID="_1605429052" r:id="rId3490"/>
        </w:object>
      </w:r>
      <w:r w:rsidRPr="00D20E88">
        <w:rPr>
          <w:lang w:val="en-US"/>
        </w:rPr>
        <w:t xml:space="preserve">. For SS/PBCH block with index </w:t>
      </w:r>
      <w:r w:rsidRPr="00D20E88">
        <w:rPr>
          <w:position w:val="-6"/>
        </w:rPr>
        <w:object w:dxaOrig="139" w:dyaOrig="240" w14:anchorId="1824C6DE">
          <v:shape id="_x0000_i3093" type="#_x0000_t75" style="width:6pt;height:12pt" o:ole="">
            <v:imagedata r:id="rId3483" o:title=""/>
          </v:shape>
          <o:OLEObject Type="Embed" ProgID="Equation.3" ShapeID="_x0000_i3093" DrawAspect="Content" ObjectID="_1605429053" r:id="rId3491"/>
        </w:object>
      </w:r>
      <w:r w:rsidRPr="00D20E88">
        <w:t xml:space="preserve">, the UE determines an index of slot </w:t>
      </w:r>
      <w:r w:rsidR="007C35CA" w:rsidRPr="00D20E88">
        <w:rPr>
          <w:position w:val="-10"/>
        </w:rPr>
        <w:object w:dxaOrig="240" w:dyaOrig="300" w14:anchorId="55EDF3E9">
          <v:shape id="_x0000_i3094" type="#_x0000_t75" style="width:12.75pt;height:16.5pt" o:ole="">
            <v:imagedata r:id="rId3489" o:title=""/>
          </v:shape>
          <o:OLEObject Type="Embed" ProgID="Equation.3" ShapeID="_x0000_i3094" DrawAspect="Content" ObjectID="_1605429054" r:id="rId3492"/>
        </w:object>
      </w:r>
      <w:r w:rsidRPr="00D20E88">
        <w:t xml:space="preserve"> as </w:t>
      </w:r>
      <w:r w:rsidRPr="00D20E88">
        <w:rPr>
          <w:position w:val="-10"/>
        </w:rPr>
        <w:object w:dxaOrig="2720" w:dyaOrig="340" w14:anchorId="24B31381">
          <v:shape id="_x0000_i3095" type="#_x0000_t75" style="width:138pt;height:18pt" o:ole="">
            <v:imagedata r:id="rId3493" o:title=""/>
          </v:shape>
          <o:OLEObject Type="Embed" ProgID="Equation.3" ShapeID="_x0000_i3095" DrawAspect="Content" ObjectID="_1605429055" r:id="rId3494"/>
        </w:object>
      </w:r>
      <w:r w:rsidRPr="00D20E88">
        <w:t xml:space="preserve"> located in a frame with system frame number (SFN) </w:t>
      </w:r>
      <w:r w:rsidR="007C35CA" w:rsidRPr="00D20E88">
        <w:rPr>
          <w:position w:val="-10"/>
        </w:rPr>
        <w:object w:dxaOrig="540" w:dyaOrig="300" w14:anchorId="1C0CC025">
          <v:shape id="_x0000_i3096" type="#_x0000_t75" style="width:27.75pt;height:16.5pt" o:ole="">
            <v:imagedata r:id="rId3495" o:title=""/>
          </v:shape>
          <o:OLEObject Type="Embed" ProgID="Equation.3" ShapeID="_x0000_i3096" DrawAspect="Content" ObjectID="_1605429056" r:id="rId3496"/>
        </w:object>
      </w:r>
      <w:r w:rsidRPr="00D20E88">
        <w:t xml:space="preserve"> satisfying </w:t>
      </w:r>
      <w:r w:rsidR="00F14ECF" w:rsidRPr="00D20E88">
        <w:rPr>
          <w:position w:val="-10"/>
        </w:rPr>
        <w:object w:dxaOrig="1359" w:dyaOrig="300" w14:anchorId="6AD55F88">
          <v:shape id="_x0000_i3097" type="#_x0000_t75" style="width:67.5pt;height:16.5pt" o:ole="">
            <v:imagedata r:id="rId3497" o:title=""/>
          </v:shape>
          <o:OLEObject Type="Embed" ProgID="Equation.3" ShapeID="_x0000_i3097" DrawAspect="Content" ObjectID="_1605429057" r:id="rId3498"/>
        </w:object>
      </w:r>
      <w:r w:rsidRPr="00D20E88">
        <w:t xml:space="preserve"> if </w:t>
      </w:r>
      <w:r w:rsidRPr="00D20E88">
        <w:rPr>
          <w:position w:val="-10"/>
        </w:rPr>
        <w:object w:dxaOrig="2980" w:dyaOrig="340" w14:anchorId="16BEDAB9">
          <v:shape id="_x0000_i3098" type="#_x0000_t75" style="width:150pt;height:18pt" o:ole="">
            <v:imagedata r:id="rId3499" o:title=""/>
          </v:shape>
          <o:OLEObject Type="Embed" ProgID="Equation.3" ShapeID="_x0000_i3098" DrawAspect="Content" ObjectID="_1605429058" r:id="rId3500"/>
        </w:object>
      </w:r>
      <w:r w:rsidRPr="00D20E88">
        <w:t xml:space="preserve"> or in a frame with SFN satisfying </w:t>
      </w:r>
      <w:r w:rsidR="00F14ECF" w:rsidRPr="00D20E88">
        <w:rPr>
          <w:position w:val="-10"/>
        </w:rPr>
        <w:object w:dxaOrig="1340" w:dyaOrig="300" w14:anchorId="5DA3F4AD">
          <v:shape id="_x0000_i3099" type="#_x0000_t75" style="width:66.75pt;height:15.75pt" o:ole="">
            <v:imagedata r:id="rId3501" o:title=""/>
          </v:shape>
          <o:OLEObject Type="Embed" ProgID="Equation.3" ShapeID="_x0000_i3099" DrawAspect="Content" ObjectID="_1605429059" r:id="rId3502"/>
        </w:object>
      </w:r>
      <w:r w:rsidRPr="00D20E88">
        <w:t xml:space="preserve"> if </w:t>
      </w:r>
      <w:r w:rsidRPr="00D20E88">
        <w:rPr>
          <w:position w:val="-10"/>
        </w:rPr>
        <w:object w:dxaOrig="2940" w:dyaOrig="340" w14:anchorId="60957DA9">
          <v:shape id="_x0000_i3100" type="#_x0000_t75" style="width:150pt;height:18pt" o:ole="">
            <v:imagedata r:id="rId3503" o:title=""/>
          </v:shape>
          <o:OLEObject Type="Embed" ProgID="Equation.3" ShapeID="_x0000_i3100" DrawAspect="Content" ObjectID="_1605429060" r:id="rId3504"/>
        </w:object>
      </w:r>
      <w:r w:rsidRPr="00D20E88">
        <w:t xml:space="preserve">. </w:t>
      </w:r>
      <w:r w:rsidRPr="00D20E88">
        <w:rPr>
          <w:position w:val="-4"/>
        </w:rPr>
        <w:object w:dxaOrig="279" w:dyaOrig="220" w14:anchorId="6202A1C5">
          <v:shape id="_x0000_i3101" type="#_x0000_t75" style="width:12pt;height:12pt" o:ole="">
            <v:imagedata r:id="rId3505" o:title=""/>
          </v:shape>
          <o:OLEObject Type="Embed" ProgID="Equation.3" ShapeID="_x0000_i3101" DrawAspect="Content" ObjectID="_1605429061" r:id="rId3506"/>
        </w:object>
      </w:r>
      <w:r w:rsidRPr="00D20E88">
        <w:t xml:space="preserve"> and </w:t>
      </w:r>
      <w:r w:rsidRPr="00D20E88">
        <w:rPr>
          <w:position w:val="-6"/>
        </w:rPr>
        <w:object w:dxaOrig="220" w:dyaOrig="240" w14:anchorId="1A04F98E">
          <v:shape id="_x0000_i3102" type="#_x0000_t75" style="width:12pt;height:12pt" o:ole="">
            <v:imagedata r:id="rId3507" o:title=""/>
          </v:shape>
          <o:OLEObject Type="Embed" ProgID="Equation.3" ShapeID="_x0000_i3102" DrawAspect="Content" ObjectID="_1605429062" r:id="rId3508"/>
        </w:object>
      </w:r>
      <w:r w:rsidRPr="00D20E88">
        <w:t xml:space="preserve"> are provided by Tables 13-11 and 13-12, and </w:t>
      </w:r>
      <w:r w:rsidR="007C35CA" w:rsidRPr="00D20E88">
        <w:rPr>
          <w:position w:val="-10"/>
        </w:rPr>
        <w:object w:dxaOrig="1100" w:dyaOrig="300" w14:anchorId="4BE68125">
          <v:shape id="_x0000_i3103" type="#_x0000_t75" style="width:53.25pt;height:16.5pt" o:ole="">
            <v:imagedata r:id="rId3509" o:title=""/>
          </v:shape>
          <o:OLEObject Type="Embed" ProgID="Equation.3" ShapeID="_x0000_i3103" DrawAspect="Content" ObjectID="_1605429063" r:id="rId3510"/>
        </w:object>
      </w:r>
      <w:r w:rsidRPr="00D20E88">
        <w:t xml:space="preserve"> based on the </w:t>
      </w:r>
      <w:del w:id="3819" w:author="Aris Papasakellariou" w:date="2018-10-17T18:25:00Z">
        <w:r w:rsidRPr="00D20E88" w:rsidDel="00117B7E">
          <w:delText>subcarrier spacing</w:delText>
        </w:r>
      </w:del>
      <w:ins w:id="3820" w:author="Aris Papasakellariou" w:date="2018-10-17T18:25:00Z">
        <w:r w:rsidR="00117B7E">
          <w:t>SCS</w:t>
        </w:r>
      </w:ins>
      <w:r w:rsidRPr="00D20E88">
        <w:t xml:space="preserve"> for PDCCH receptions in the </w:t>
      </w:r>
      <w:del w:id="3821" w:author="Aris Papasakellariou" w:date="2018-10-13T11:09:00Z">
        <w:r w:rsidRPr="00D20E88" w:rsidDel="00D47754">
          <w:delText>control resource set</w:delText>
        </w:r>
      </w:del>
      <w:ins w:id="3822" w:author="Aris Papasakellariou" w:date="2018-10-13T11:09:00Z">
        <w:r w:rsidR="00D47754" w:rsidRPr="00D20E88">
          <w:t>CORESET</w:t>
        </w:r>
      </w:ins>
      <w:r w:rsidRPr="00D20E88">
        <w:t xml:space="preserve"> [4, TS 38.211]. The index for the first symbol of the </w:t>
      </w:r>
      <w:del w:id="3823" w:author="Aris Papasakellariou" w:date="2018-10-13T11:09:00Z">
        <w:r w:rsidRPr="00D20E88" w:rsidDel="00D47754">
          <w:delText>control resource set</w:delText>
        </w:r>
      </w:del>
      <w:ins w:id="3824" w:author="Aris Papasakellariou" w:date="2018-10-13T11:09:00Z">
        <w:r w:rsidR="00D47754" w:rsidRPr="00D20E88">
          <w:t>CORESET</w:t>
        </w:r>
      </w:ins>
      <w:r w:rsidRPr="00D20E88">
        <w:t xml:space="preserve"> in slot </w:t>
      </w:r>
      <w:r w:rsidR="00F14ECF" w:rsidRPr="00D20E88">
        <w:rPr>
          <w:position w:val="-10"/>
        </w:rPr>
        <w:object w:dxaOrig="260" w:dyaOrig="300" w14:anchorId="64F549FF">
          <v:shape id="_x0000_i3104" type="#_x0000_t75" style="width:13.5pt;height:16.5pt" o:ole="">
            <v:imagedata r:id="rId3477" o:title=""/>
          </v:shape>
          <o:OLEObject Type="Embed" ProgID="Equation.3" ShapeID="_x0000_i3104" DrawAspect="Content" ObjectID="_1605429064" r:id="rId3511"/>
        </w:object>
      </w:r>
      <w:r w:rsidRPr="00D20E88">
        <w:t xml:space="preserve"> is the first symbol index provided by Tables 13-11 and 13-12.</w:t>
      </w:r>
    </w:p>
    <w:p w14:paraId="56D8D215" w14:textId="27D08D4D" w:rsidR="000646B8" w:rsidRDefault="000646B8" w:rsidP="00D20E88">
      <w:r w:rsidRPr="00D20E88">
        <w:t xml:space="preserve">For the SS/PBCH block and </w:t>
      </w:r>
      <w:del w:id="3825" w:author="Aris Papasakellariou" w:date="2018-10-13T11:09:00Z">
        <w:r w:rsidRPr="00D20E88" w:rsidDel="00D47754">
          <w:delText>control resource set</w:delText>
        </w:r>
      </w:del>
      <w:ins w:id="3826" w:author="Aris Papasakellariou" w:date="2018-10-13T11:09:00Z">
        <w:r w:rsidR="00D47754" w:rsidRPr="00D20E88">
          <w:t>CORESET</w:t>
        </w:r>
      </w:ins>
      <w:r w:rsidRPr="00D20E88">
        <w:t xml:space="preserve"> multiplexing patterns 2 and 3, a UE monitors PDCCH in the Type0-PDCCH </w:t>
      </w:r>
      <w:del w:id="3827" w:author="Aris Papasakellariou" w:date="2018-10-13T11:10:00Z">
        <w:r w:rsidRPr="00D20E88" w:rsidDel="00D47754">
          <w:delText>common search space</w:delText>
        </w:r>
      </w:del>
      <w:ins w:id="3828" w:author="Aris Papasakellariou" w:date="2018-10-13T11:10:00Z">
        <w:r w:rsidR="00D47754" w:rsidRPr="00D20E88">
          <w:t>CSS</w:t>
        </w:r>
      </w:ins>
      <w:r w:rsidRPr="00D20E88">
        <w:t xml:space="preserve"> </w:t>
      </w:r>
      <w:ins w:id="3829" w:author="Aris Papasakellariou" w:date="2018-10-13T18:38:00Z">
        <w:r w:rsidR="005D0EC1" w:rsidRPr="00D20E88">
          <w:t xml:space="preserve">set </w:t>
        </w:r>
      </w:ins>
      <w:r w:rsidRPr="00D20E88">
        <w:t xml:space="preserve">over one slot with Type0-PDCCH </w:t>
      </w:r>
      <w:del w:id="3830" w:author="Aris Papasakellariou" w:date="2018-10-13T11:10:00Z">
        <w:r w:rsidRPr="00D20E88" w:rsidDel="00D47754">
          <w:delText>common search space</w:delText>
        </w:r>
      </w:del>
      <w:ins w:id="3831" w:author="Aris Papasakellariou" w:date="2018-10-13T11:10:00Z">
        <w:r w:rsidR="00D47754" w:rsidRPr="00D20E88">
          <w:t>CSS</w:t>
        </w:r>
      </w:ins>
      <w:r w:rsidRPr="00D20E88">
        <w:t xml:space="preserve"> </w:t>
      </w:r>
      <w:ins w:id="3832" w:author="Aris Papasakellariou" w:date="2018-10-13T18:22:00Z">
        <w:r w:rsidR="005E50CF" w:rsidRPr="00D20E88">
          <w:t xml:space="preserve">set </w:t>
        </w:r>
      </w:ins>
      <w:r w:rsidRPr="00D20E88">
        <w:t xml:space="preserve">periodicity equal to the periodicity of SS/PBCH block. </w:t>
      </w:r>
      <w:r w:rsidR="009F21F0" w:rsidRPr="00D20E88">
        <w:t xml:space="preserve">For the SS/PBCH block and </w:t>
      </w:r>
      <w:del w:id="3833" w:author="Aris Papasakellariou" w:date="2018-10-13T11:09:00Z">
        <w:r w:rsidR="009F21F0" w:rsidRPr="00D20E88" w:rsidDel="00D47754">
          <w:delText>control resource set</w:delText>
        </w:r>
      </w:del>
      <w:ins w:id="3834" w:author="Aris Papasakellariou" w:date="2018-10-13T11:09:00Z">
        <w:r w:rsidR="00D47754" w:rsidRPr="00D20E88">
          <w:t>CORESET</w:t>
        </w:r>
      </w:ins>
      <w:r w:rsidR="009F21F0" w:rsidRPr="00D20E88">
        <w:t xml:space="preserve"> multiplexing patterns 2 and 3, if the active DL BWP is the initial DL BWP, the UE is expected to be able to perform radio link monitoring, as described in Subclause 5, and measurements for radio resource management [10, TS 38.133] using a SS/PBCH block that provides a </w:t>
      </w:r>
      <w:del w:id="3835" w:author="Aris Papasakellariou" w:date="2018-10-13T11:09:00Z">
        <w:r w:rsidR="009F21F0" w:rsidRPr="00D20E88" w:rsidDel="00D47754">
          <w:delText>control resource set</w:delText>
        </w:r>
      </w:del>
      <w:ins w:id="3836" w:author="Aris Papasakellariou" w:date="2018-10-13T11:09:00Z">
        <w:r w:rsidR="00D47754" w:rsidRPr="00D20E88">
          <w:t>CORESET</w:t>
        </w:r>
      </w:ins>
      <w:r w:rsidR="009F21F0" w:rsidRPr="00D20E88">
        <w:t xml:space="preserve"> for Type0-PDCCH </w:t>
      </w:r>
      <w:del w:id="3837" w:author="Aris Papasakellariou" w:date="2018-10-13T11:10:00Z">
        <w:r w:rsidR="009F21F0" w:rsidRPr="00D20E88" w:rsidDel="00D47754">
          <w:delText>common search space</w:delText>
        </w:r>
      </w:del>
      <w:ins w:id="3838" w:author="Aris Papasakellariou" w:date="2018-10-13T11:10:00Z">
        <w:r w:rsidR="00D47754" w:rsidRPr="00D20E88">
          <w:t>CSS</w:t>
        </w:r>
      </w:ins>
      <w:ins w:id="3839" w:author="Aris Papasakellariou" w:date="2018-10-13T18:22:00Z">
        <w:r w:rsidR="005E50CF" w:rsidRPr="00D20E88">
          <w:t xml:space="preserve"> set</w:t>
        </w:r>
      </w:ins>
      <w:r w:rsidR="009F21F0" w:rsidRPr="00D20E88">
        <w:t xml:space="preserve">. </w:t>
      </w:r>
      <w:r w:rsidRPr="00D20E88">
        <w:t xml:space="preserve">For a SS/PBCH block with index </w:t>
      </w:r>
      <w:r w:rsidRPr="00D20E88">
        <w:rPr>
          <w:position w:val="-6"/>
        </w:rPr>
        <w:object w:dxaOrig="139" w:dyaOrig="240" w14:anchorId="3124A882">
          <v:shape id="_x0000_i3105" type="#_x0000_t75" style="width:6pt;height:12pt" o:ole="">
            <v:imagedata r:id="rId3483" o:title=""/>
          </v:shape>
          <o:OLEObject Type="Embed" ProgID="Equation.3" ShapeID="_x0000_i3105" DrawAspect="Content" ObjectID="_1605429065" r:id="rId3512"/>
        </w:object>
      </w:r>
      <w:r w:rsidRPr="00D20E88">
        <w:t xml:space="preserve">, the UE determines the slot index </w:t>
      </w:r>
      <w:r w:rsidR="00DC1B86" w:rsidRPr="00D20E88">
        <w:rPr>
          <w:position w:val="-10"/>
        </w:rPr>
        <w:object w:dxaOrig="260" w:dyaOrig="300" w14:anchorId="2AFA87D6">
          <v:shape id="_x0000_i3106" type="#_x0000_t75" style="width:14.25pt;height:16.5pt" o:ole="">
            <v:imagedata r:id="rId3477" o:title=""/>
          </v:shape>
          <o:OLEObject Type="Embed" ProgID="Equation.3" ShapeID="_x0000_i3106" DrawAspect="Content" ObjectID="_1605429066" r:id="rId3513"/>
        </w:object>
      </w:r>
      <w:r w:rsidRPr="00D20E88">
        <w:t xml:space="preserve"> and </w:t>
      </w:r>
      <w:r w:rsidR="00DC1B86" w:rsidRPr="00D20E88">
        <w:rPr>
          <w:position w:val="-10"/>
        </w:rPr>
        <w:object w:dxaOrig="540" w:dyaOrig="300" w14:anchorId="3FCC0BE4">
          <v:shape id="_x0000_i3107" type="#_x0000_t75" style="width:27.75pt;height:16.5pt" o:ole="">
            <v:imagedata r:id="rId3495" o:title=""/>
          </v:shape>
          <o:OLEObject Type="Embed" ProgID="Equation.3" ShapeID="_x0000_i3107" DrawAspect="Content" ObjectID="_1605429067" r:id="rId3514"/>
        </w:object>
      </w:r>
      <w:r w:rsidRPr="00D20E88">
        <w:t xml:space="preserve"> based on parameter</w:t>
      </w:r>
      <w:r w:rsidR="009F5FDF" w:rsidRPr="00D20E88">
        <w:t>s</w:t>
      </w:r>
      <w:r w:rsidRPr="00D20E88">
        <w:t xml:space="preserve"> provided by Tables 13-13 through 13-15.</w:t>
      </w:r>
    </w:p>
    <w:p w14:paraId="57005827" w14:textId="4A2E9C3C"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del w:id="3840" w:author="Aris Papasakellariou" w:date="2018-10-13T11:09:00Z">
        <w:r w:rsidR="00522D3C" w:rsidRPr="00B916EC" w:rsidDel="00D47754">
          <w:delText>control resource set</w:delText>
        </w:r>
      </w:del>
      <w:ins w:id="3841" w:author="Aris Papasakellariou" w:date="2018-10-13T11:09:00Z">
        <w:r w:rsidR="00D47754">
          <w:t>CORESET</w:t>
        </w:r>
      </w:ins>
      <w:r w:rsidR="00522D3C" w:rsidRPr="00B916EC">
        <w:t xml:space="preserve"> for Type0-PDCCH search space </w:t>
      </w:r>
      <w:ins w:id="3842" w:author="Aris Papasakellariou" w:date="2018-10-13T18:22:00Z">
        <w:r w:rsidR="005E50CF">
          <w:t xml:space="preserve">set </w:t>
        </w:r>
      </w:ins>
      <w:r w:rsidR="00522D3C" w:rsidRPr="00B916EC">
        <w:t xml:space="preserve">when {SS/PBCH block, PDCCH} </w:t>
      </w:r>
      <w:del w:id="3843" w:author="Aris Papasakellariou" w:date="2018-10-17T18:25:00Z">
        <w:r w:rsidR="00522D3C" w:rsidRPr="00B916EC" w:rsidDel="00117B7E">
          <w:delText>subcarrier spacing</w:delText>
        </w:r>
      </w:del>
      <w:ins w:id="3844" w:author="Aris Papasakellariou" w:date="2018-10-17T18:25:00Z">
        <w:r w:rsidR="00117B7E">
          <w:t>SCS</w:t>
        </w:r>
      </w:ins>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10"/>
        <w:gridCol w:w="1955"/>
        <w:gridCol w:w="1410"/>
      </w:tblGrid>
      <w:tr w:rsidR="005F4734" w:rsidRPr="00B916EC" w14:paraId="6DC9B31C" w14:textId="77777777" w:rsidTr="007C35CA">
        <w:trPr>
          <w:cantSplit/>
        </w:trPr>
        <w:tc>
          <w:tcPr>
            <w:tcW w:w="805"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71BCE6A9" w14:textId="73E1E700" w:rsidR="005F4734" w:rsidRPr="00B916EC" w:rsidRDefault="005F4734" w:rsidP="0060031D">
            <w:pPr>
              <w:pStyle w:val="TAH"/>
              <w:rPr>
                <w:bCs/>
                <w:lang w:val="en-US"/>
              </w:rPr>
            </w:pPr>
            <w:r w:rsidRPr="00B916EC">
              <w:rPr>
                <w:rFonts w:cs="Arial"/>
                <w:kern w:val="24"/>
              </w:rPr>
              <w:t xml:space="preserve">SS/PBCH block and </w:t>
            </w:r>
            <w:del w:id="3845" w:author="Aris Papasakellariou" w:date="2018-10-13T11:09:00Z">
              <w:r w:rsidRPr="00B916EC" w:rsidDel="00D47754">
                <w:rPr>
                  <w:rFonts w:cs="Arial"/>
                  <w:kern w:val="24"/>
                </w:rPr>
                <w:delText>contro</w:delText>
              </w:r>
              <w:r w:rsidR="007462B9" w:rsidRPr="00B916EC" w:rsidDel="00D47754">
                <w:rPr>
                  <w:rFonts w:cs="Arial"/>
                  <w:kern w:val="24"/>
                </w:rPr>
                <w:delText>l resource set</w:delText>
              </w:r>
            </w:del>
            <w:ins w:id="3846" w:author="Aris Papasakellariou" w:date="2018-10-13T11:09:00Z">
              <w:r w:rsidR="00D47754">
                <w:rPr>
                  <w:rFonts w:cs="Arial"/>
                  <w:kern w:val="24"/>
                </w:rPr>
                <w:t>CORESET</w:t>
              </w:r>
            </w:ins>
            <w:r w:rsidR="007462B9" w:rsidRPr="00B916EC">
              <w:rPr>
                <w:rFonts w:cs="Arial"/>
                <w:kern w:val="24"/>
              </w:rPr>
              <w:t xml:space="preserve"> multiplexing pattern</w:t>
            </w:r>
            <w:r w:rsidRPr="00B916EC">
              <w:rPr>
                <w:rFonts w:cs="Arial"/>
                <w:kern w:val="24"/>
              </w:rPr>
              <w:t xml:space="preserve"> </w:t>
            </w:r>
          </w:p>
        </w:tc>
        <w:tc>
          <w:tcPr>
            <w:tcW w:w="1510" w:type="dxa"/>
            <w:tcBorders>
              <w:bottom w:val="double" w:sz="4" w:space="0" w:color="auto"/>
            </w:tcBorders>
            <w:shd w:val="clear" w:color="auto" w:fill="E0E0E0"/>
            <w:vAlign w:val="center"/>
          </w:tcPr>
          <w:p w14:paraId="76E9D2AF" w14:textId="6EE08CB5" w:rsidR="005F4734" w:rsidRPr="00B916EC" w:rsidRDefault="005F4734" w:rsidP="0060031D">
            <w:pPr>
              <w:pStyle w:val="TAH"/>
              <w:rPr>
                <w:bCs/>
                <w:lang w:val="en-US"/>
              </w:rPr>
            </w:pPr>
            <w:r w:rsidRPr="00B916EC">
              <w:rPr>
                <w:rFonts w:cs="Arial"/>
                <w:kern w:val="24"/>
              </w:rPr>
              <w:t xml:space="preserve">Number of RBs </w:t>
            </w:r>
            <w:r w:rsidR="007C35CA" w:rsidRPr="00B916EC">
              <w:rPr>
                <w:position w:val="-10"/>
              </w:rPr>
              <w:object w:dxaOrig="880" w:dyaOrig="340" w14:anchorId="3AABE0EC">
                <v:shape id="_x0000_i3108" type="#_x0000_t75" style="width:42pt;height:16.5pt" o:ole="">
                  <v:imagedata r:id="rId3515" o:title=""/>
                </v:shape>
                <o:OLEObject Type="Embed" ProgID="Equation.3" ShapeID="_x0000_i3108" DrawAspect="Content" ObjectID="_1605429068" r:id="rId3516"/>
              </w:object>
            </w:r>
          </w:p>
        </w:tc>
        <w:tc>
          <w:tcPr>
            <w:tcW w:w="195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3109" type="#_x0000_t75" style="width:36pt;height:18pt" o:ole="">
                  <v:imagedata r:id="rId3517" o:title=""/>
                </v:shape>
                <o:OLEObject Type="Embed" ProgID="Equation.3" ShapeID="_x0000_i3109" DrawAspect="Content" ObjectID="_1605429069" r:id="rId3518"/>
              </w:object>
            </w:r>
            <w:r w:rsidRPr="00B916EC">
              <w:rPr>
                <w:rFonts w:cs="Arial"/>
                <w:kern w:val="24"/>
              </w:rPr>
              <w:t xml:space="preserve"> </w:t>
            </w:r>
          </w:p>
        </w:tc>
        <w:tc>
          <w:tcPr>
            <w:tcW w:w="1410"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7C35CA">
        <w:trPr>
          <w:cantSplit/>
        </w:trPr>
        <w:tc>
          <w:tcPr>
            <w:tcW w:w="805"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1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195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10"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7C35CA">
        <w:trPr>
          <w:cantSplit/>
        </w:trPr>
        <w:tc>
          <w:tcPr>
            <w:tcW w:w="805"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663"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1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195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10"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7C35CA">
        <w:trPr>
          <w:cantSplit/>
        </w:trPr>
        <w:tc>
          <w:tcPr>
            <w:tcW w:w="805"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663"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7C35CA">
        <w:trPr>
          <w:cantSplit/>
        </w:trPr>
        <w:tc>
          <w:tcPr>
            <w:tcW w:w="805"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663"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7C35CA">
        <w:trPr>
          <w:cantSplit/>
        </w:trPr>
        <w:tc>
          <w:tcPr>
            <w:tcW w:w="805"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663"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7C35CA">
        <w:trPr>
          <w:cantSplit/>
        </w:trPr>
        <w:tc>
          <w:tcPr>
            <w:tcW w:w="805"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663"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7C35CA">
        <w:trPr>
          <w:cantSplit/>
        </w:trPr>
        <w:tc>
          <w:tcPr>
            <w:tcW w:w="805"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663"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7C35CA">
        <w:trPr>
          <w:cantSplit/>
        </w:trPr>
        <w:tc>
          <w:tcPr>
            <w:tcW w:w="805"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663"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7C35CA">
        <w:trPr>
          <w:cantSplit/>
        </w:trPr>
        <w:tc>
          <w:tcPr>
            <w:tcW w:w="805"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663"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7C35CA">
        <w:trPr>
          <w:cantSplit/>
        </w:trPr>
        <w:tc>
          <w:tcPr>
            <w:tcW w:w="805"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663"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7C35CA">
        <w:trPr>
          <w:cantSplit/>
        </w:trPr>
        <w:tc>
          <w:tcPr>
            <w:tcW w:w="805"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663"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7C35CA">
        <w:trPr>
          <w:cantSplit/>
        </w:trPr>
        <w:tc>
          <w:tcPr>
            <w:tcW w:w="805"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663"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7C35CA">
        <w:trPr>
          <w:cantSplit/>
        </w:trPr>
        <w:tc>
          <w:tcPr>
            <w:tcW w:w="805"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663"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7C35CA">
        <w:trPr>
          <w:cantSplit/>
        </w:trPr>
        <w:tc>
          <w:tcPr>
            <w:tcW w:w="805"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663"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7C35CA">
        <w:trPr>
          <w:cantSplit/>
        </w:trPr>
        <w:tc>
          <w:tcPr>
            <w:tcW w:w="805"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663"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7C35CA">
        <w:trPr>
          <w:cantSplit/>
        </w:trPr>
        <w:tc>
          <w:tcPr>
            <w:tcW w:w="805"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538"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pPr>
    </w:p>
    <w:p w14:paraId="04604A8A" w14:textId="792C7433" w:rsidR="00EE5099" w:rsidRPr="00B916EC" w:rsidRDefault="00EE5099" w:rsidP="00CC6760">
      <w:pPr>
        <w:pStyle w:val="TH"/>
      </w:pPr>
      <w:r w:rsidRPr="00B916EC">
        <w:t>Table 1</w:t>
      </w:r>
      <w:r>
        <w:t>3</w:t>
      </w:r>
      <w:r w:rsidRPr="00B916EC">
        <w:t xml:space="preserve">-2: Set of resource blocks and slot symbols of </w:t>
      </w:r>
      <w:del w:id="3847" w:author="Aris Papasakellariou" w:date="2018-10-13T11:09:00Z">
        <w:r w:rsidRPr="00B916EC" w:rsidDel="00D47754">
          <w:delText>control resource set</w:delText>
        </w:r>
      </w:del>
      <w:ins w:id="3848" w:author="Aris Papasakellariou" w:date="2018-10-13T11:09:00Z">
        <w:r w:rsidR="00D47754">
          <w:t>CORESET</w:t>
        </w:r>
      </w:ins>
      <w:r w:rsidRPr="00B916EC">
        <w:t xml:space="preserve"> for Type0-PDCCH search space </w:t>
      </w:r>
      <w:ins w:id="3849" w:author="Aris Papasakellariou" w:date="2018-10-13T18:22:00Z">
        <w:r w:rsidR="005E50CF">
          <w:t xml:space="preserve">set </w:t>
        </w:r>
      </w:ins>
      <w:r w:rsidRPr="00B916EC">
        <w:t xml:space="preserve">when {SS/PBCH block, PDCCH} </w:t>
      </w:r>
      <w:del w:id="3850" w:author="Aris Papasakellariou" w:date="2018-10-17T18:25:00Z">
        <w:r w:rsidRPr="00B916EC" w:rsidDel="00117B7E">
          <w:delText>subcarrier spacing</w:delText>
        </w:r>
      </w:del>
      <w:ins w:id="3851" w:author="Aris Papasakellariou" w:date="2018-10-17T18:25:00Z">
        <w:r w:rsidR="00117B7E">
          <w:t>SCS</w:t>
        </w:r>
      </w:ins>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74"/>
        <w:gridCol w:w="1620"/>
        <w:gridCol w:w="1943"/>
        <w:gridCol w:w="1393"/>
      </w:tblGrid>
      <w:tr w:rsidR="009F21F0" w:rsidRPr="00F548CF" w14:paraId="41D7025B" w14:textId="77777777" w:rsidTr="007C35CA">
        <w:trPr>
          <w:cantSplit/>
        </w:trPr>
        <w:tc>
          <w:tcPr>
            <w:tcW w:w="800" w:type="dxa"/>
            <w:tcBorders>
              <w:bottom w:val="double" w:sz="4" w:space="0" w:color="auto"/>
              <w:right w:val="double" w:sz="4" w:space="0" w:color="auto"/>
            </w:tcBorders>
            <w:shd w:val="clear" w:color="auto" w:fill="E0E0E0"/>
            <w:vAlign w:val="center"/>
          </w:tcPr>
          <w:p w14:paraId="7D184BFF" w14:textId="425C6988" w:rsidR="009F21F0" w:rsidRPr="007B0A0A" w:rsidRDefault="009F21F0" w:rsidP="009F21F0">
            <w:pPr>
              <w:pStyle w:val="TAH"/>
              <w:rPr>
                <w:bCs/>
                <w:lang w:val="en-US"/>
              </w:rPr>
            </w:pPr>
            <w:r w:rsidRPr="007B0A0A">
              <w:rPr>
                <w:bCs/>
                <w:lang w:val="en-US"/>
              </w:rPr>
              <w:t>Index</w:t>
            </w:r>
          </w:p>
        </w:tc>
        <w:tc>
          <w:tcPr>
            <w:tcW w:w="3474" w:type="dxa"/>
            <w:tcBorders>
              <w:left w:val="double" w:sz="4" w:space="0" w:color="auto"/>
              <w:bottom w:val="double" w:sz="4" w:space="0" w:color="auto"/>
            </w:tcBorders>
            <w:shd w:val="clear" w:color="auto" w:fill="E0E0E0"/>
            <w:vAlign w:val="center"/>
          </w:tcPr>
          <w:p w14:paraId="28287ADC" w14:textId="78DC8577" w:rsidR="009F21F0" w:rsidRPr="000230F1" w:rsidRDefault="009F21F0" w:rsidP="009F21F0">
            <w:pPr>
              <w:pStyle w:val="TAH"/>
              <w:rPr>
                <w:bCs/>
                <w:lang w:val="en-US"/>
              </w:rPr>
            </w:pPr>
            <w:r w:rsidRPr="00864605">
              <w:rPr>
                <w:rFonts w:cs="Arial"/>
                <w:kern w:val="24"/>
              </w:rPr>
              <w:t xml:space="preserve">SS/PBCH block and </w:t>
            </w:r>
            <w:del w:id="3852" w:author="Aris Papasakellariou" w:date="2018-10-13T11:09:00Z">
              <w:r w:rsidRPr="00864605" w:rsidDel="00D47754">
                <w:rPr>
                  <w:rFonts w:cs="Arial"/>
                  <w:kern w:val="24"/>
                </w:rPr>
                <w:delText>control resource set</w:delText>
              </w:r>
            </w:del>
            <w:ins w:id="3853" w:author="Aris Papasakellariou" w:date="2018-10-13T11:09:00Z">
              <w:r w:rsidR="00D47754">
                <w:rPr>
                  <w:rFonts w:cs="Arial"/>
                  <w:kern w:val="24"/>
                </w:rPr>
                <w:t>CORESET</w:t>
              </w:r>
            </w:ins>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20" w:type="dxa"/>
            <w:tcBorders>
              <w:bottom w:val="double" w:sz="4" w:space="0" w:color="auto"/>
            </w:tcBorders>
            <w:shd w:val="clear" w:color="auto" w:fill="E0E0E0"/>
            <w:vAlign w:val="center"/>
          </w:tcPr>
          <w:p w14:paraId="33FE2243" w14:textId="206BC376" w:rsidR="009F21F0" w:rsidRPr="00F548CF" w:rsidRDefault="009F21F0" w:rsidP="009F21F0">
            <w:pPr>
              <w:pStyle w:val="TAH"/>
              <w:rPr>
                <w:bCs/>
                <w:lang w:val="en-US"/>
              </w:rPr>
            </w:pPr>
            <w:r w:rsidRPr="001A2C41">
              <w:rPr>
                <w:rFonts w:cs="Arial"/>
                <w:kern w:val="24"/>
              </w:rPr>
              <w:t xml:space="preserve">Number of RBs </w:t>
            </w:r>
            <w:r w:rsidR="007C35CA" w:rsidRPr="00B916EC">
              <w:rPr>
                <w:position w:val="-10"/>
              </w:rPr>
              <w:object w:dxaOrig="880" w:dyaOrig="340" w14:anchorId="662B265E">
                <v:shape id="_x0000_i3110" type="#_x0000_t75" style="width:42pt;height:16.5pt" o:ole="">
                  <v:imagedata r:id="rId3515" o:title=""/>
                </v:shape>
                <o:OLEObject Type="Embed" ProgID="Equation.3" ShapeID="_x0000_i3110" DrawAspect="Content" ObjectID="_1605429070" r:id="rId3519"/>
              </w:object>
            </w:r>
          </w:p>
        </w:tc>
        <w:tc>
          <w:tcPr>
            <w:tcW w:w="1943"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7C35CA">
        <w:trPr>
          <w:cantSplit/>
        </w:trPr>
        <w:tc>
          <w:tcPr>
            <w:tcW w:w="800"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474"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620"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43"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7C35CA">
        <w:trPr>
          <w:cantSplit/>
        </w:trPr>
        <w:tc>
          <w:tcPr>
            <w:tcW w:w="800"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474"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620"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43"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7C35CA">
        <w:trPr>
          <w:cantSplit/>
        </w:trPr>
        <w:tc>
          <w:tcPr>
            <w:tcW w:w="800"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474"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620"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43"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7C35CA">
        <w:trPr>
          <w:cantSplit/>
        </w:trPr>
        <w:tc>
          <w:tcPr>
            <w:tcW w:w="800"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474"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620" w:type="dxa"/>
            <w:vAlign w:val="center"/>
          </w:tcPr>
          <w:p w14:paraId="6903F99D" w14:textId="77777777" w:rsidR="009F21F0" w:rsidRPr="00F548CF" w:rsidRDefault="009F21F0" w:rsidP="009F21F0">
            <w:pPr>
              <w:pStyle w:val="TAC"/>
            </w:pPr>
            <w:r w:rsidRPr="00F548CF">
              <w:rPr>
                <w:rFonts w:cs="Arial"/>
                <w:kern w:val="24"/>
                <w:szCs w:val="18"/>
              </w:rPr>
              <w:t>24</w:t>
            </w:r>
          </w:p>
        </w:tc>
        <w:tc>
          <w:tcPr>
            <w:tcW w:w="1943" w:type="dxa"/>
            <w:vAlign w:val="center"/>
          </w:tcPr>
          <w:p w14:paraId="588BE9CE" w14:textId="77777777" w:rsidR="009F21F0" w:rsidRPr="00F548CF" w:rsidRDefault="009F21F0" w:rsidP="009F21F0">
            <w:pPr>
              <w:pStyle w:val="TAC"/>
            </w:pPr>
            <w:r w:rsidRPr="00F548CF">
              <w:rPr>
                <w:rFonts w:cs="Arial"/>
                <w:kern w:val="24"/>
                <w:szCs w:val="18"/>
              </w:rPr>
              <w:t>2</w:t>
            </w:r>
          </w:p>
        </w:tc>
        <w:tc>
          <w:tcPr>
            <w:tcW w:w="1393"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7C35CA">
        <w:trPr>
          <w:cantSplit/>
        </w:trPr>
        <w:tc>
          <w:tcPr>
            <w:tcW w:w="800"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474"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620"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43"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7C35CA">
        <w:trPr>
          <w:cantSplit/>
        </w:trPr>
        <w:tc>
          <w:tcPr>
            <w:tcW w:w="800"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474"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620" w:type="dxa"/>
            <w:vAlign w:val="center"/>
          </w:tcPr>
          <w:p w14:paraId="5C67820D" w14:textId="77777777" w:rsidR="009F21F0" w:rsidRPr="00F548CF" w:rsidRDefault="009F21F0" w:rsidP="009F21F0">
            <w:pPr>
              <w:pStyle w:val="TAC"/>
            </w:pPr>
            <w:r w:rsidRPr="00F548CF">
              <w:rPr>
                <w:rFonts w:cs="Arial"/>
                <w:kern w:val="24"/>
                <w:szCs w:val="18"/>
              </w:rPr>
              <w:t>24</w:t>
            </w:r>
          </w:p>
        </w:tc>
        <w:tc>
          <w:tcPr>
            <w:tcW w:w="1943" w:type="dxa"/>
            <w:vAlign w:val="center"/>
          </w:tcPr>
          <w:p w14:paraId="09F5012C" w14:textId="77777777" w:rsidR="009F21F0" w:rsidRPr="00F548CF" w:rsidRDefault="009F21F0" w:rsidP="009F21F0">
            <w:pPr>
              <w:pStyle w:val="TAC"/>
            </w:pPr>
            <w:r w:rsidRPr="00F548CF">
              <w:rPr>
                <w:rFonts w:cs="Arial"/>
                <w:kern w:val="24"/>
                <w:szCs w:val="18"/>
              </w:rPr>
              <w:t>3</w:t>
            </w:r>
          </w:p>
        </w:tc>
        <w:tc>
          <w:tcPr>
            <w:tcW w:w="1393"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7C35CA">
        <w:trPr>
          <w:cantSplit/>
        </w:trPr>
        <w:tc>
          <w:tcPr>
            <w:tcW w:w="800"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474"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620" w:type="dxa"/>
            <w:vAlign w:val="center"/>
          </w:tcPr>
          <w:p w14:paraId="2F21F70E" w14:textId="77777777" w:rsidR="009F21F0" w:rsidRPr="00F548CF" w:rsidRDefault="009F21F0" w:rsidP="009F21F0">
            <w:pPr>
              <w:pStyle w:val="TAC"/>
            </w:pPr>
            <w:r w:rsidRPr="00F548CF">
              <w:rPr>
                <w:rFonts w:cs="Arial"/>
                <w:kern w:val="24"/>
                <w:szCs w:val="18"/>
              </w:rPr>
              <w:t>24</w:t>
            </w:r>
          </w:p>
        </w:tc>
        <w:tc>
          <w:tcPr>
            <w:tcW w:w="1943" w:type="dxa"/>
            <w:vAlign w:val="center"/>
          </w:tcPr>
          <w:p w14:paraId="450FA130" w14:textId="77777777" w:rsidR="009F21F0" w:rsidRPr="00F548CF" w:rsidRDefault="009F21F0" w:rsidP="009F21F0">
            <w:pPr>
              <w:pStyle w:val="TAC"/>
            </w:pPr>
            <w:r w:rsidRPr="00F548CF">
              <w:rPr>
                <w:rFonts w:cs="Arial"/>
                <w:kern w:val="24"/>
                <w:szCs w:val="18"/>
              </w:rPr>
              <w:t>3</w:t>
            </w:r>
          </w:p>
        </w:tc>
        <w:tc>
          <w:tcPr>
            <w:tcW w:w="1393"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7C35CA">
        <w:trPr>
          <w:cantSplit/>
        </w:trPr>
        <w:tc>
          <w:tcPr>
            <w:tcW w:w="800"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474"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620" w:type="dxa"/>
            <w:vAlign w:val="center"/>
          </w:tcPr>
          <w:p w14:paraId="20C79752" w14:textId="77777777" w:rsidR="009F21F0" w:rsidRPr="00F548CF" w:rsidRDefault="009F21F0" w:rsidP="009F21F0">
            <w:pPr>
              <w:pStyle w:val="TAC"/>
            </w:pPr>
            <w:r w:rsidRPr="00F548CF">
              <w:rPr>
                <w:rFonts w:cs="Arial"/>
                <w:kern w:val="24"/>
                <w:szCs w:val="18"/>
              </w:rPr>
              <w:t>24</w:t>
            </w:r>
          </w:p>
        </w:tc>
        <w:tc>
          <w:tcPr>
            <w:tcW w:w="1943" w:type="dxa"/>
            <w:vAlign w:val="center"/>
          </w:tcPr>
          <w:p w14:paraId="2404FA22" w14:textId="77777777" w:rsidR="009F21F0" w:rsidRPr="00F548CF" w:rsidRDefault="009F21F0" w:rsidP="009F21F0">
            <w:pPr>
              <w:pStyle w:val="TAC"/>
            </w:pPr>
            <w:r w:rsidRPr="00F548CF">
              <w:rPr>
                <w:rFonts w:cs="Arial"/>
                <w:kern w:val="24"/>
                <w:szCs w:val="18"/>
              </w:rPr>
              <w:t>3</w:t>
            </w:r>
          </w:p>
        </w:tc>
        <w:tc>
          <w:tcPr>
            <w:tcW w:w="1393"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7C35CA">
        <w:trPr>
          <w:cantSplit/>
        </w:trPr>
        <w:tc>
          <w:tcPr>
            <w:tcW w:w="800"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474"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620" w:type="dxa"/>
            <w:vAlign w:val="center"/>
          </w:tcPr>
          <w:p w14:paraId="49B6A78F" w14:textId="77777777" w:rsidR="009F21F0" w:rsidRPr="00F548CF" w:rsidRDefault="009F21F0" w:rsidP="009F21F0">
            <w:pPr>
              <w:pStyle w:val="TAC"/>
            </w:pPr>
            <w:r w:rsidRPr="00F548CF">
              <w:rPr>
                <w:rFonts w:cs="Arial"/>
                <w:kern w:val="24"/>
                <w:szCs w:val="18"/>
              </w:rPr>
              <w:t>48</w:t>
            </w:r>
          </w:p>
        </w:tc>
        <w:tc>
          <w:tcPr>
            <w:tcW w:w="1943" w:type="dxa"/>
            <w:vAlign w:val="center"/>
          </w:tcPr>
          <w:p w14:paraId="7F46FCE6" w14:textId="77777777" w:rsidR="009F21F0" w:rsidRPr="00F548CF" w:rsidRDefault="009F21F0" w:rsidP="009F21F0">
            <w:pPr>
              <w:pStyle w:val="TAC"/>
            </w:pPr>
            <w:r w:rsidRPr="00F548CF">
              <w:rPr>
                <w:rFonts w:cs="Arial"/>
                <w:kern w:val="24"/>
                <w:szCs w:val="18"/>
              </w:rPr>
              <w:t>1</w:t>
            </w:r>
          </w:p>
        </w:tc>
        <w:tc>
          <w:tcPr>
            <w:tcW w:w="1393"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7C35CA">
        <w:trPr>
          <w:cantSplit/>
        </w:trPr>
        <w:tc>
          <w:tcPr>
            <w:tcW w:w="800"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474"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620" w:type="dxa"/>
            <w:vAlign w:val="center"/>
          </w:tcPr>
          <w:p w14:paraId="4CDCAA96" w14:textId="77777777" w:rsidR="009F21F0" w:rsidRPr="00F548CF" w:rsidRDefault="009F21F0" w:rsidP="009F21F0">
            <w:pPr>
              <w:pStyle w:val="TAC"/>
            </w:pPr>
            <w:r w:rsidRPr="00F548CF">
              <w:rPr>
                <w:rFonts w:cs="Arial"/>
                <w:kern w:val="24"/>
                <w:szCs w:val="18"/>
              </w:rPr>
              <w:t>48</w:t>
            </w:r>
          </w:p>
        </w:tc>
        <w:tc>
          <w:tcPr>
            <w:tcW w:w="1943" w:type="dxa"/>
            <w:vAlign w:val="center"/>
          </w:tcPr>
          <w:p w14:paraId="48890A31" w14:textId="77777777" w:rsidR="009F21F0" w:rsidRPr="00F548CF" w:rsidRDefault="009F21F0" w:rsidP="009F21F0">
            <w:pPr>
              <w:pStyle w:val="TAC"/>
            </w:pPr>
            <w:r w:rsidRPr="00F548CF">
              <w:rPr>
                <w:rFonts w:cs="Arial"/>
                <w:kern w:val="24"/>
                <w:szCs w:val="18"/>
              </w:rPr>
              <w:t>1</w:t>
            </w:r>
          </w:p>
        </w:tc>
        <w:tc>
          <w:tcPr>
            <w:tcW w:w="1393"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7C35CA">
        <w:trPr>
          <w:cantSplit/>
        </w:trPr>
        <w:tc>
          <w:tcPr>
            <w:tcW w:w="800"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474"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620" w:type="dxa"/>
            <w:vAlign w:val="center"/>
          </w:tcPr>
          <w:p w14:paraId="22BBB6DB" w14:textId="77777777" w:rsidR="009F21F0" w:rsidRPr="00F548CF" w:rsidRDefault="009F21F0" w:rsidP="009F21F0">
            <w:pPr>
              <w:pStyle w:val="TAC"/>
            </w:pPr>
            <w:r w:rsidRPr="00F548CF">
              <w:rPr>
                <w:rFonts w:cs="Arial"/>
                <w:kern w:val="24"/>
                <w:szCs w:val="18"/>
              </w:rPr>
              <w:t>48</w:t>
            </w:r>
          </w:p>
        </w:tc>
        <w:tc>
          <w:tcPr>
            <w:tcW w:w="1943" w:type="dxa"/>
            <w:vAlign w:val="center"/>
          </w:tcPr>
          <w:p w14:paraId="1662AD87" w14:textId="77777777" w:rsidR="009F21F0" w:rsidRPr="00F548CF" w:rsidRDefault="009F21F0" w:rsidP="009F21F0">
            <w:pPr>
              <w:pStyle w:val="TAC"/>
            </w:pPr>
            <w:r w:rsidRPr="00F548CF">
              <w:rPr>
                <w:rFonts w:cs="Arial"/>
                <w:kern w:val="24"/>
                <w:szCs w:val="18"/>
              </w:rPr>
              <w:t>2</w:t>
            </w:r>
          </w:p>
        </w:tc>
        <w:tc>
          <w:tcPr>
            <w:tcW w:w="1393"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7C35CA">
        <w:trPr>
          <w:cantSplit/>
        </w:trPr>
        <w:tc>
          <w:tcPr>
            <w:tcW w:w="800"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474"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620" w:type="dxa"/>
            <w:vAlign w:val="center"/>
          </w:tcPr>
          <w:p w14:paraId="37721750" w14:textId="77777777" w:rsidR="009F21F0" w:rsidRPr="00F548CF" w:rsidRDefault="009F21F0" w:rsidP="009F21F0">
            <w:pPr>
              <w:pStyle w:val="TAC"/>
            </w:pPr>
            <w:r w:rsidRPr="00F548CF">
              <w:rPr>
                <w:rFonts w:cs="Arial"/>
                <w:kern w:val="24"/>
                <w:szCs w:val="18"/>
              </w:rPr>
              <w:t>48</w:t>
            </w:r>
          </w:p>
        </w:tc>
        <w:tc>
          <w:tcPr>
            <w:tcW w:w="1943" w:type="dxa"/>
            <w:vAlign w:val="center"/>
          </w:tcPr>
          <w:p w14:paraId="2EF539B2" w14:textId="77777777" w:rsidR="009F21F0" w:rsidRPr="00F548CF" w:rsidRDefault="009F21F0" w:rsidP="009F21F0">
            <w:pPr>
              <w:pStyle w:val="TAC"/>
            </w:pPr>
            <w:r w:rsidRPr="00F548CF">
              <w:rPr>
                <w:rFonts w:cs="Arial"/>
                <w:kern w:val="24"/>
                <w:szCs w:val="18"/>
              </w:rPr>
              <w:t>2</w:t>
            </w:r>
          </w:p>
        </w:tc>
        <w:tc>
          <w:tcPr>
            <w:tcW w:w="1393"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7C35CA">
        <w:trPr>
          <w:cantSplit/>
        </w:trPr>
        <w:tc>
          <w:tcPr>
            <w:tcW w:w="800"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474"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620" w:type="dxa"/>
            <w:vAlign w:val="center"/>
          </w:tcPr>
          <w:p w14:paraId="628DFA21" w14:textId="77777777" w:rsidR="009F21F0" w:rsidRPr="00F548CF" w:rsidRDefault="009F21F0" w:rsidP="009F21F0">
            <w:pPr>
              <w:pStyle w:val="TAC"/>
            </w:pPr>
            <w:r w:rsidRPr="00F548CF">
              <w:rPr>
                <w:rFonts w:cs="Arial"/>
                <w:kern w:val="24"/>
                <w:szCs w:val="18"/>
              </w:rPr>
              <w:t>48</w:t>
            </w:r>
          </w:p>
        </w:tc>
        <w:tc>
          <w:tcPr>
            <w:tcW w:w="1943" w:type="dxa"/>
            <w:vAlign w:val="center"/>
          </w:tcPr>
          <w:p w14:paraId="7BC1A7DD" w14:textId="77777777" w:rsidR="009F21F0" w:rsidRPr="00F548CF" w:rsidRDefault="009F21F0" w:rsidP="009F21F0">
            <w:pPr>
              <w:pStyle w:val="TAC"/>
            </w:pPr>
            <w:r w:rsidRPr="00F548CF">
              <w:rPr>
                <w:rFonts w:cs="Arial"/>
                <w:kern w:val="24"/>
                <w:szCs w:val="18"/>
              </w:rPr>
              <w:t>3</w:t>
            </w:r>
          </w:p>
        </w:tc>
        <w:tc>
          <w:tcPr>
            <w:tcW w:w="1393"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7C35CA">
        <w:trPr>
          <w:cantSplit/>
        </w:trPr>
        <w:tc>
          <w:tcPr>
            <w:tcW w:w="800"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474"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620" w:type="dxa"/>
            <w:vAlign w:val="center"/>
          </w:tcPr>
          <w:p w14:paraId="1F21C7BC" w14:textId="77777777" w:rsidR="009F21F0" w:rsidRPr="00F548CF" w:rsidRDefault="009F21F0" w:rsidP="009F21F0">
            <w:pPr>
              <w:pStyle w:val="TAC"/>
            </w:pPr>
            <w:r w:rsidRPr="00F548CF">
              <w:rPr>
                <w:rFonts w:cs="Arial"/>
                <w:kern w:val="24"/>
                <w:szCs w:val="18"/>
              </w:rPr>
              <w:t>48</w:t>
            </w:r>
          </w:p>
        </w:tc>
        <w:tc>
          <w:tcPr>
            <w:tcW w:w="1943" w:type="dxa"/>
            <w:vAlign w:val="center"/>
          </w:tcPr>
          <w:p w14:paraId="6DF846A5" w14:textId="77777777" w:rsidR="009F21F0" w:rsidRPr="00F548CF" w:rsidRDefault="009F21F0" w:rsidP="009F21F0">
            <w:pPr>
              <w:pStyle w:val="TAC"/>
            </w:pPr>
            <w:r w:rsidRPr="00F548CF">
              <w:rPr>
                <w:rFonts w:cs="Arial"/>
                <w:kern w:val="24"/>
                <w:szCs w:val="18"/>
              </w:rPr>
              <w:t>3</w:t>
            </w:r>
          </w:p>
        </w:tc>
        <w:tc>
          <w:tcPr>
            <w:tcW w:w="1393"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7C35CA">
        <w:trPr>
          <w:cantSplit/>
        </w:trPr>
        <w:tc>
          <w:tcPr>
            <w:tcW w:w="800"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430"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7C35CA">
        <w:trPr>
          <w:cantSplit/>
        </w:trPr>
        <w:tc>
          <w:tcPr>
            <w:tcW w:w="800"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430"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3972B08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del w:id="3854" w:author="Aris Papasakellariou" w:date="2018-10-13T11:09:00Z">
        <w:r w:rsidRPr="00B06B6C" w:rsidDel="00D47754">
          <w:delText>control resource set</w:delText>
        </w:r>
      </w:del>
      <w:ins w:id="3855" w:author="Aris Papasakellariou" w:date="2018-10-13T11:09:00Z">
        <w:r w:rsidR="00D47754">
          <w:t>CORESET</w:t>
        </w:r>
      </w:ins>
      <w:r w:rsidRPr="00B06B6C">
        <w:t xml:space="preserve"> for Type0-PDCCH search space</w:t>
      </w:r>
      <w:r w:rsidRPr="00B916EC">
        <w:t xml:space="preserve"> </w:t>
      </w:r>
      <w:ins w:id="3856" w:author="Aris Papasakellariou" w:date="2018-10-13T18:23:00Z">
        <w:r w:rsidR="005E50CF">
          <w:t xml:space="preserve">set </w:t>
        </w:r>
      </w:ins>
      <w:r w:rsidRPr="00B06B6C">
        <w:t xml:space="preserve">when {SS/PBCH block, PDCCH} </w:t>
      </w:r>
      <w:del w:id="3857" w:author="Aris Papasakellariou" w:date="2018-10-17T18:25:00Z">
        <w:r w:rsidRPr="00B06B6C" w:rsidDel="00117B7E">
          <w:delText>subcarrier spacing</w:delText>
        </w:r>
      </w:del>
      <w:ins w:id="3858" w:author="Aris Papasakellariou" w:date="2018-10-17T18:25:00Z">
        <w:r w:rsidR="00117B7E">
          <w:t>SCS</w:t>
        </w:r>
      </w:ins>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3700E3E" w:rsidR="00673A22" w:rsidRPr="00B916EC" w:rsidRDefault="00673A22" w:rsidP="0060031D">
            <w:pPr>
              <w:pStyle w:val="TAH"/>
              <w:rPr>
                <w:bCs/>
                <w:lang w:val="en-US"/>
              </w:rPr>
            </w:pPr>
            <w:r w:rsidRPr="00B916EC">
              <w:rPr>
                <w:rFonts w:cs="Arial"/>
                <w:kern w:val="24"/>
              </w:rPr>
              <w:t xml:space="preserve">SS/PBCH block and </w:t>
            </w:r>
            <w:del w:id="3859" w:author="Aris Papasakellariou" w:date="2018-10-13T11:09:00Z">
              <w:r w:rsidRPr="00B916EC" w:rsidDel="00D47754">
                <w:rPr>
                  <w:rFonts w:cs="Arial"/>
                  <w:kern w:val="24"/>
                </w:rPr>
                <w:delText>control resource set</w:delText>
              </w:r>
            </w:del>
            <w:ins w:id="3860"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6EBB814C"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05D59B82">
                <v:shape id="_x0000_i3111" type="#_x0000_t75" style="width:42pt;height:16.5pt" o:ole="">
                  <v:imagedata r:id="rId3515" o:title=""/>
                </v:shape>
                <o:OLEObject Type="Embed" ProgID="Equation.3" ShapeID="_x0000_i3111" DrawAspect="Content" ObjectID="_1605429071" r:id="rId3521"/>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3112" type="#_x0000_t75" style="width:36pt;height:18pt" o:ole="">
                  <v:imagedata r:id="rId3522" o:title=""/>
                </v:shape>
                <o:OLEObject Type="Embed" ProgID="Equation.3" ShapeID="_x0000_i3112" DrawAspect="Content" ObjectID="_1605429072" r:id="rId3523"/>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FEB0960" w:rsidR="009B1799" w:rsidRPr="00B916EC" w:rsidRDefault="009B1799" w:rsidP="00B06B6C">
      <w:pPr>
        <w:pStyle w:val="TH"/>
      </w:pPr>
      <w:r w:rsidRPr="00B916EC">
        <w:t>Table 1</w:t>
      </w:r>
      <w:r w:rsidR="00EC0649">
        <w:t>3</w:t>
      </w:r>
      <w:r w:rsidRPr="00B916EC">
        <w:t xml:space="preserve">-4: Set of resource blocks and slot symbols of </w:t>
      </w:r>
      <w:del w:id="3861" w:author="Aris Papasakellariou" w:date="2018-10-13T11:09:00Z">
        <w:r w:rsidRPr="00B916EC" w:rsidDel="00D47754">
          <w:delText>control resource set</w:delText>
        </w:r>
      </w:del>
      <w:ins w:id="3862" w:author="Aris Papasakellariou" w:date="2018-10-13T11:09:00Z">
        <w:r w:rsidR="00D47754">
          <w:t>CORESET</w:t>
        </w:r>
      </w:ins>
      <w:r w:rsidRPr="00B916EC">
        <w:t xml:space="preserve"> for Type0-PDCCH search space </w:t>
      </w:r>
      <w:ins w:id="3863" w:author="Aris Papasakellariou" w:date="2018-10-13T18:23:00Z">
        <w:r w:rsidR="005E50CF">
          <w:t xml:space="preserve">set </w:t>
        </w:r>
      </w:ins>
      <w:r w:rsidRPr="00B916EC">
        <w:t xml:space="preserve">when {SS/PBCH block, PDCCH} </w:t>
      </w:r>
      <w:del w:id="3864" w:author="Aris Papasakellariou" w:date="2018-10-17T18:25:00Z">
        <w:r w:rsidRPr="00B916EC" w:rsidDel="00117B7E">
          <w:delText>subcarrier spacing</w:delText>
        </w:r>
      </w:del>
      <w:ins w:id="3865" w:author="Aris Papasakellariou" w:date="2018-10-17T18:25:00Z">
        <w:r w:rsidR="00117B7E">
          <w:t>SCS</w:t>
        </w:r>
      </w:ins>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1074B28F" w:rsidR="00673A22" w:rsidRPr="00B916EC" w:rsidRDefault="00673A22" w:rsidP="0060031D">
            <w:pPr>
              <w:pStyle w:val="TAH"/>
              <w:rPr>
                <w:bCs/>
                <w:lang w:val="en-US"/>
              </w:rPr>
            </w:pPr>
            <w:r w:rsidRPr="00B916EC">
              <w:rPr>
                <w:rFonts w:cs="Arial"/>
                <w:kern w:val="24"/>
              </w:rPr>
              <w:t xml:space="preserve">SS/PBCH block and </w:t>
            </w:r>
            <w:del w:id="3866" w:author="Aris Papasakellariou" w:date="2018-10-13T11:09:00Z">
              <w:r w:rsidRPr="00B916EC" w:rsidDel="00D47754">
                <w:rPr>
                  <w:rFonts w:cs="Arial"/>
                  <w:kern w:val="24"/>
                </w:rPr>
                <w:delText>control resource set</w:delText>
              </w:r>
            </w:del>
            <w:ins w:id="3867"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29180CF9"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76E778F4">
                <v:shape id="_x0000_i3113" type="#_x0000_t75" style="width:42pt;height:16.5pt" o:ole="">
                  <v:imagedata r:id="rId3515" o:title=""/>
                </v:shape>
                <o:OLEObject Type="Embed" ProgID="Equation.3" ShapeID="_x0000_i3113" DrawAspect="Content" ObjectID="_1605429073" r:id="rId3524"/>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3114" type="#_x0000_t75" style="width:36pt;height:18pt" o:ole="">
                  <v:imagedata r:id="rId3522" o:title=""/>
                </v:shape>
                <o:OLEObject Type="Embed" ProgID="Equation.3" ShapeID="_x0000_i3114" DrawAspect="Content" ObjectID="_1605429074" r:id="rId3525"/>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6D39C03" w:rsidR="00BC794F" w:rsidRDefault="00BC794F" w:rsidP="0009732E">
      <w:pPr>
        <w:pStyle w:val="TH"/>
        <w:rPr>
          <w:lang w:val="en-US"/>
        </w:rPr>
      </w:pPr>
      <w:r w:rsidRPr="00AE20EB">
        <w:t>Table 13-</w:t>
      </w:r>
      <w:r>
        <w:t>5</w:t>
      </w:r>
      <w:r w:rsidRPr="00AE20EB">
        <w:t xml:space="preserve">: Set of resource blocks and slot symbols of </w:t>
      </w:r>
      <w:del w:id="3868" w:author="Aris Papasakellariou" w:date="2018-10-13T11:09:00Z">
        <w:r w:rsidRPr="00AE20EB" w:rsidDel="00D47754">
          <w:delText>control resource set</w:delText>
        </w:r>
      </w:del>
      <w:ins w:id="3869" w:author="Aris Papasakellariou" w:date="2018-10-13T11:09:00Z">
        <w:r w:rsidR="00D47754">
          <w:t>CORESET</w:t>
        </w:r>
      </w:ins>
      <w:r w:rsidRPr="00AE20EB">
        <w:t xml:space="preserve"> for Type0-PDCCH search space </w:t>
      </w:r>
      <w:ins w:id="3870" w:author="Aris Papasakellariou" w:date="2018-10-13T18:23:00Z">
        <w:r w:rsidR="005E50CF">
          <w:t xml:space="preserve">set </w:t>
        </w:r>
      </w:ins>
      <w:r w:rsidRPr="00AE20EB">
        <w:t xml:space="preserve">when {SS/PBCH block, PDCCH} </w:t>
      </w:r>
      <w:del w:id="3871" w:author="Aris Papasakellariou" w:date="2018-10-17T18:25:00Z">
        <w:r w:rsidRPr="00AE20EB" w:rsidDel="00117B7E">
          <w:delText>subcarrier spacing</w:delText>
        </w:r>
      </w:del>
      <w:ins w:id="3872" w:author="Aris Papasakellariou" w:date="2018-10-17T18:25:00Z">
        <w:r w:rsidR="00117B7E">
          <w:t>SCS</w:t>
        </w:r>
      </w:ins>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6A477130" w:rsidR="00BC794F" w:rsidRPr="00B916EC" w:rsidRDefault="00BC794F" w:rsidP="00FE07DA">
            <w:pPr>
              <w:pStyle w:val="TAH"/>
              <w:rPr>
                <w:bCs/>
                <w:lang w:val="en-US"/>
              </w:rPr>
            </w:pPr>
            <w:r w:rsidRPr="00B916EC">
              <w:rPr>
                <w:rFonts w:cs="Arial"/>
                <w:kern w:val="24"/>
              </w:rPr>
              <w:t xml:space="preserve">SS/PBCH block and </w:t>
            </w:r>
            <w:del w:id="3873" w:author="Aris Papasakellariou" w:date="2018-10-13T11:09:00Z">
              <w:r w:rsidRPr="00B916EC" w:rsidDel="00D47754">
                <w:rPr>
                  <w:rFonts w:cs="Arial"/>
                  <w:kern w:val="24"/>
                </w:rPr>
                <w:delText>control resource set</w:delText>
              </w:r>
            </w:del>
            <w:ins w:id="3874"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F9E1AC1" w14:textId="683AC9E7"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13B6D5F5">
                <v:shape id="_x0000_i3115" type="#_x0000_t75" style="width:42pt;height:16.5pt" o:ole="">
                  <v:imagedata r:id="rId3515" o:title=""/>
                </v:shape>
                <o:OLEObject Type="Embed" ProgID="Equation.3" ShapeID="_x0000_i3115" DrawAspect="Content" ObjectID="_1605429075" r:id="rId3526"/>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3116" type="#_x0000_t75" style="width:36pt;height:18pt" o:ole="">
                  <v:imagedata r:id="rId3522" o:title=""/>
                </v:shape>
                <o:OLEObject Type="Embed" ProgID="Equation.3" ShapeID="_x0000_i3116" DrawAspect="Content" ObjectID="_1605429076" r:id="rId3527"/>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2F150DE9" w:rsidR="00BC794F" w:rsidRPr="00AE20EB" w:rsidRDefault="00BC794F" w:rsidP="0009732E">
      <w:pPr>
        <w:pStyle w:val="TH"/>
        <w:rPr>
          <w:lang w:val="en-US"/>
        </w:rPr>
      </w:pPr>
      <w:r w:rsidRPr="00AE20EB">
        <w:t>Table 13-</w:t>
      </w:r>
      <w:r>
        <w:t>6</w:t>
      </w:r>
      <w:r w:rsidRPr="00AE20EB">
        <w:t xml:space="preserve">: Set of resource blocks and slot symbols of </w:t>
      </w:r>
      <w:del w:id="3875" w:author="Aris Papasakellariou" w:date="2018-10-13T11:09:00Z">
        <w:r w:rsidRPr="00AE20EB" w:rsidDel="00D47754">
          <w:delText>control resource set</w:delText>
        </w:r>
      </w:del>
      <w:ins w:id="3876" w:author="Aris Papasakellariou" w:date="2018-10-13T11:09:00Z">
        <w:r w:rsidR="00D47754">
          <w:t>CORESET</w:t>
        </w:r>
      </w:ins>
      <w:r w:rsidRPr="00AE20EB">
        <w:t xml:space="preserve"> for Type0-PDCCH search space </w:t>
      </w:r>
      <w:ins w:id="3877" w:author="Aris Papasakellariou" w:date="2018-10-13T18:23:00Z">
        <w:r w:rsidR="005E50CF">
          <w:t xml:space="preserve">set </w:t>
        </w:r>
      </w:ins>
      <w:r w:rsidRPr="00AE20EB">
        <w:t>when {SS/PBCH block, PDCC</w:t>
      </w:r>
      <w:r>
        <w:t xml:space="preserve">H} </w:t>
      </w:r>
      <w:del w:id="3878" w:author="Aris Papasakellariou" w:date="2018-10-17T18:25:00Z">
        <w:r w:rsidDel="00117B7E">
          <w:delText>subcarrier spacing</w:delText>
        </w:r>
      </w:del>
      <w:ins w:id="3879" w:author="Aris Papasakellariou" w:date="2018-10-17T18:25:00Z">
        <w:r w:rsidR="00117B7E">
          <w:t>SCS</w:t>
        </w:r>
      </w:ins>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6D466DC7" w:rsidR="00BC794F" w:rsidRPr="00B916EC" w:rsidRDefault="00BC794F" w:rsidP="00FE07DA">
            <w:pPr>
              <w:pStyle w:val="TAH"/>
              <w:rPr>
                <w:bCs/>
                <w:lang w:val="en-US"/>
              </w:rPr>
            </w:pPr>
            <w:r w:rsidRPr="00B916EC">
              <w:rPr>
                <w:rFonts w:cs="Arial"/>
                <w:kern w:val="24"/>
              </w:rPr>
              <w:t xml:space="preserve">SS/PBCH block and </w:t>
            </w:r>
            <w:del w:id="3880" w:author="Aris Papasakellariou" w:date="2018-10-13T11:09:00Z">
              <w:r w:rsidRPr="00B916EC" w:rsidDel="00D47754">
                <w:rPr>
                  <w:rFonts w:cs="Arial"/>
                  <w:kern w:val="24"/>
                </w:rPr>
                <w:delText>control resource set</w:delText>
              </w:r>
            </w:del>
            <w:ins w:id="3881"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C62ED93" w14:textId="64E056B3"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76C0FE15">
                <v:shape id="_x0000_i3117" type="#_x0000_t75" style="width:42pt;height:16.5pt" o:ole="">
                  <v:imagedata r:id="rId3515" o:title=""/>
                </v:shape>
                <o:OLEObject Type="Embed" ProgID="Equation.3" ShapeID="_x0000_i3117" DrawAspect="Content" ObjectID="_1605429077" r:id="rId3528"/>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3118" type="#_x0000_t75" style="width:36pt;height:18pt" o:ole="">
                  <v:imagedata r:id="rId3522" o:title=""/>
                </v:shape>
                <o:OLEObject Type="Embed" ProgID="Equation.3" ShapeID="_x0000_i3118" DrawAspect="Content" ObjectID="_1605429078" r:id="rId3529"/>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55C36FFF"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del w:id="3882" w:author="Aris Papasakellariou" w:date="2018-10-13T11:09:00Z">
        <w:r w:rsidRPr="00B06B6C" w:rsidDel="00D47754">
          <w:delText>control resource set</w:delText>
        </w:r>
      </w:del>
      <w:ins w:id="3883" w:author="Aris Papasakellariou" w:date="2018-10-13T11:09:00Z">
        <w:r w:rsidR="00D47754">
          <w:t>CORESET</w:t>
        </w:r>
      </w:ins>
      <w:r w:rsidRPr="00B06B6C">
        <w:t xml:space="preserve"> for Type0-PDCCH search space</w:t>
      </w:r>
      <w:r w:rsidRPr="00B916EC">
        <w:t xml:space="preserve"> </w:t>
      </w:r>
      <w:ins w:id="3884" w:author="Aris Papasakellariou" w:date="2018-10-13T18:23:00Z">
        <w:r w:rsidR="005E50CF">
          <w:t xml:space="preserve">set </w:t>
        </w:r>
      </w:ins>
      <w:r w:rsidRPr="00B06B6C">
        <w:t xml:space="preserve">when {SS/PBCH block, PDCCH} </w:t>
      </w:r>
      <w:del w:id="3885" w:author="Aris Papasakellariou" w:date="2018-10-17T18:25:00Z">
        <w:r w:rsidRPr="00B06B6C" w:rsidDel="00117B7E">
          <w:delText>subcarrier spacing</w:delText>
        </w:r>
      </w:del>
      <w:ins w:id="3886" w:author="Aris Papasakellariou" w:date="2018-10-17T18:25:00Z">
        <w:r w:rsidR="00117B7E">
          <w:t>SCS</w:t>
        </w:r>
      </w:ins>
      <w:r w:rsidRPr="00B06B6C">
        <w:t xml:space="preserve">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4"/>
        <w:gridCol w:w="1507"/>
        <w:gridCol w:w="1932"/>
        <w:gridCol w:w="1526"/>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0B8EED0" w:rsidR="00673A22" w:rsidRPr="00B916EC" w:rsidRDefault="00673A22" w:rsidP="0060031D">
            <w:pPr>
              <w:pStyle w:val="TAH"/>
              <w:rPr>
                <w:bCs/>
                <w:lang w:val="en-US"/>
              </w:rPr>
            </w:pPr>
            <w:r w:rsidRPr="00B916EC">
              <w:rPr>
                <w:rFonts w:cs="Arial"/>
                <w:kern w:val="24"/>
              </w:rPr>
              <w:t xml:space="preserve">SS/PBCH block and </w:t>
            </w:r>
            <w:del w:id="3887" w:author="Aris Papasakellariou" w:date="2018-10-13T11:09:00Z">
              <w:r w:rsidRPr="00B916EC" w:rsidDel="00D47754">
                <w:rPr>
                  <w:rFonts w:cs="Arial"/>
                  <w:kern w:val="24"/>
                </w:rPr>
                <w:delText>control resource set</w:delText>
              </w:r>
            </w:del>
            <w:ins w:id="3888"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5DCB9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B6A4820">
                <v:shape id="_x0000_i3119" type="#_x0000_t75" style="width:42pt;height:16.5pt" o:ole="">
                  <v:imagedata r:id="rId3515" o:title=""/>
                </v:shape>
                <o:OLEObject Type="Embed" ProgID="Equation.3" ShapeID="_x0000_i3119" DrawAspect="Content" ObjectID="_1605429079" r:id="rId3530"/>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3120" type="#_x0000_t75" style="width:36pt;height:18pt" o:ole="">
                  <v:imagedata r:id="rId3522" o:title=""/>
                </v:shape>
                <o:OLEObject Type="Embed" ProgID="Equation.3" ShapeID="_x0000_i3120" DrawAspect="Content" ObjectID="_1605429080" r:id="rId3531"/>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5090EB31"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00DC1B86" w:rsidRPr="00D87E36">
              <w:rPr>
                <w:position w:val="-10"/>
              </w:rPr>
              <w:object w:dxaOrig="700" w:dyaOrig="300" w14:anchorId="0B676F62">
                <v:shape id="_x0000_i3121" type="#_x0000_t75" style="width:31.5pt;height:16.5pt" o:ole="">
                  <v:imagedata r:id="rId3532" o:title=""/>
                </v:shape>
                <o:OLEObject Type="Embed" ProgID="Equation.3" ShapeID="_x0000_i3121" DrawAspect="Content" ObjectID="_1605429081" r:id="rId3533"/>
              </w:object>
            </w:r>
            <w:r w:rsidR="00D4060D" w:rsidRPr="00B916EC">
              <w:rPr>
                <w:rFonts w:cs="Arial"/>
                <w:kern w:val="24"/>
                <w:szCs w:val="18"/>
              </w:rPr>
              <w:t xml:space="preserve"> </w:t>
            </w:r>
          </w:p>
          <w:p w14:paraId="0E6502AC" w14:textId="74562525"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00DC1B86" w:rsidRPr="00CE672E">
              <w:rPr>
                <w:position w:val="-10"/>
              </w:rPr>
              <w:object w:dxaOrig="700" w:dyaOrig="300" w14:anchorId="0B0CC3DE">
                <v:shape id="_x0000_i3122" type="#_x0000_t75" style="width:32.25pt;height:16.5pt" o:ole="">
                  <v:imagedata r:id="rId3534" o:title=""/>
                </v:shape>
                <o:OLEObject Type="Embed" ProgID="Equation.3" ShapeID="_x0000_i3122" DrawAspect="Content" ObjectID="_1605429082" r:id="rId3535"/>
              </w:object>
            </w:r>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089584E9" w:rsidR="005D70FE" w:rsidRPr="00B916EC" w:rsidRDefault="005D70FE" w:rsidP="005D70FE">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0DD42320">
                <v:shape id="_x0000_i3123" type="#_x0000_t75" style="width:33pt;height:16.5pt" o:ole="">
                  <v:imagedata r:id="rId3532" o:title=""/>
                </v:shape>
                <o:OLEObject Type="Embed" ProgID="Equation.3" ShapeID="_x0000_i3123" DrawAspect="Content" ObjectID="_1605429083" r:id="rId3536"/>
              </w:object>
            </w:r>
          </w:p>
          <w:p w14:paraId="33AF8D5F" w14:textId="77670495" w:rsidR="002268E7" w:rsidRPr="00B916EC" w:rsidRDefault="005D70FE" w:rsidP="005D70FE">
            <w:pPr>
              <w:pStyle w:val="TAC"/>
            </w:pPr>
            <w:r w:rsidRPr="00B916EC">
              <w:rPr>
                <w:rFonts w:cs="Arial"/>
                <w:kern w:val="24"/>
                <w:szCs w:val="18"/>
              </w:rPr>
              <w:t xml:space="preserve">-42 if </w:t>
            </w:r>
            <w:r w:rsidR="00DC1B86" w:rsidRPr="00CE672E">
              <w:rPr>
                <w:position w:val="-10"/>
              </w:rPr>
              <w:object w:dxaOrig="700" w:dyaOrig="300" w14:anchorId="72A704D8">
                <v:shape id="_x0000_i3124" type="#_x0000_t75" style="width:32.25pt;height:16.5pt" o:ole="">
                  <v:imagedata r:id="rId3534" o:title=""/>
                </v:shape>
                <o:OLEObject Type="Embed" ProgID="Equation.3" ShapeID="_x0000_i3124" DrawAspect="Content" ObjectID="_1605429084" r:id="rId3537"/>
              </w:object>
            </w:r>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45AC66FF"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del w:id="3889" w:author="Aris Papasakellariou" w:date="2018-10-13T11:09:00Z">
        <w:r w:rsidRPr="00B916EC" w:rsidDel="00D47754">
          <w:delText>control resource set</w:delText>
        </w:r>
      </w:del>
      <w:ins w:id="3890" w:author="Aris Papasakellariou" w:date="2018-10-13T11:09:00Z">
        <w:r w:rsidR="00D47754">
          <w:t>CORESET</w:t>
        </w:r>
      </w:ins>
      <w:r w:rsidRPr="00B916EC">
        <w:t xml:space="preserve"> for Type0-PDCCH search space </w:t>
      </w:r>
      <w:ins w:id="3891" w:author="Aris Papasakellariou" w:date="2018-10-13T18:23:00Z">
        <w:r w:rsidR="005E50CF">
          <w:t xml:space="preserve">set </w:t>
        </w:r>
      </w:ins>
      <w:r w:rsidRPr="00B916EC">
        <w:t xml:space="preserve">when {SS/PBCH block, PDCCH} </w:t>
      </w:r>
      <w:del w:id="3892" w:author="Aris Papasakellariou" w:date="2018-10-17T18:25:00Z">
        <w:r w:rsidRPr="00B916EC" w:rsidDel="00117B7E">
          <w:delText>subcarrier spacing</w:delText>
        </w:r>
      </w:del>
      <w:ins w:id="3893" w:author="Aris Papasakellariou" w:date="2018-10-17T18:25:00Z">
        <w:r w:rsidR="00117B7E">
          <w:t>SCS</w:t>
        </w:r>
      </w:ins>
      <w:r w:rsidRPr="00B916EC">
        <w:t xml:space="preserve">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07"/>
        <w:gridCol w:w="1931"/>
        <w:gridCol w:w="1527"/>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20A96EBF" w:rsidR="00673A22" w:rsidRPr="00B916EC" w:rsidRDefault="00673A22" w:rsidP="0060031D">
            <w:pPr>
              <w:pStyle w:val="TAH"/>
              <w:rPr>
                <w:bCs/>
                <w:lang w:val="en-US"/>
              </w:rPr>
            </w:pPr>
            <w:r w:rsidRPr="00B916EC">
              <w:rPr>
                <w:rFonts w:cs="Arial"/>
                <w:kern w:val="24"/>
              </w:rPr>
              <w:t xml:space="preserve">SS/PBCH block and </w:t>
            </w:r>
            <w:del w:id="3894" w:author="Aris Papasakellariou" w:date="2018-10-13T11:09:00Z">
              <w:r w:rsidRPr="00B916EC" w:rsidDel="00D47754">
                <w:rPr>
                  <w:rFonts w:cs="Arial"/>
                  <w:kern w:val="24"/>
                </w:rPr>
                <w:delText>control resource set</w:delText>
              </w:r>
            </w:del>
            <w:ins w:id="3895"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34F8BB9A"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636857AF">
                <v:shape id="_x0000_i3125" type="#_x0000_t75" style="width:42pt;height:16.5pt" o:ole="">
                  <v:imagedata r:id="rId3515" o:title=""/>
                </v:shape>
                <o:OLEObject Type="Embed" ProgID="Equation.3" ShapeID="_x0000_i3125" DrawAspect="Content" ObjectID="_1605429085" r:id="rId3538"/>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3126" type="#_x0000_t75" style="width:36pt;height:18pt" o:ole="">
                  <v:imagedata r:id="rId3522" o:title=""/>
                </v:shape>
                <o:OLEObject Type="Embed" ProgID="Equation.3" ShapeID="_x0000_i3126" DrawAspect="Content" ObjectID="_1605429086" r:id="rId3539"/>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0C5356F4" w:rsidR="003D680C" w:rsidRPr="00B916EC" w:rsidRDefault="003D680C" w:rsidP="003D680C">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EADCFBB">
                <v:shape id="_x0000_i3127" type="#_x0000_t75" style="width:31.5pt;height:16.5pt" o:ole="">
                  <v:imagedata r:id="rId3532" o:title=""/>
                </v:shape>
                <o:OLEObject Type="Embed" ProgID="Equation.3" ShapeID="_x0000_i3127" DrawAspect="Content" ObjectID="_1605429087" r:id="rId3540"/>
              </w:object>
            </w:r>
            <w:r w:rsidRPr="00B916EC">
              <w:rPr>
                <w:rFonts w:cs="Arial"/>
                <w:kern w:val="24"/>
                <w:szCs w:val="18"/>
              </w:rPr>
              <w:t xml:space="preserve"> </w:t>
            </w:r>
          </w:p>
          <w:p w14:paraId="157C9BDB" w14:textId="12F5117E" w:rsidR="003D680C" w:rsidRPr="00B916EC" w:rsidRDefault="003D680C" w:rsidP="003D680C">
            <w:pPr>
              <w:pStyle w:val="TAC"/>
            </w:pPr>
            <w:r w:rsidRPr="00B916EC">
              <w:rPr>
                <w:rFonts w:cs="Arial"/>
                <w:kern w:val="24"/>
                <w:szCs w:val="18"/>
              </w:rPr>
              <w:t xml:space="preserve">-21 if </w:t>
            </w:r>
            <w:r w:rsidR="00DC1B86" w:rsidRPr="00CE672E">
              <w:rPr>
                <w:position w:val="-10"/>
              </w:rPr>
              <w:object w:dxaOrig="700" w:dyaOrig="300" w14:anchorId="296CCEE5">
                <v:shape id="_x0000_i3128" type="#_x0000_t75" style="width:32.25pt;height:16.5pt" o:ole="">
                  <v:imagedata r:id="rId3534" o:title=""/>
                </v:shape>
                <o:OLEObject Type="Embed" ProgID="Equation.3" ShapeID="_x0000_i3128" DrawAspect="Content" ObjectID="_1605429088" r:id="rId3541"/>
              </w:object>
            </w:r>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16D851A8" w:rsidR="003D680C" w:rsidRPr="00B916EC" w:rsidRDefault="003D680C" w:rsidP="0060031D">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6A84DF1">
                <v:shape id="_x0000_i3129" type="#_x0000_t75" style="width:33.75pt;height:16.5pt" o:ole="">
                  <v:imagedata r:id="rId3532" o:title=""/>
                </v:shape>
                <o:OLEObject Type="Embed" ProgID="Equation.3" ShapeID="_x0000_i3129" DrawAspect="Content" ObjectID="_1605429089" r:id="rId3542"/>
              </w:object>
            </w:r>
            <w:r w:rsidRPr="00B916EC">
              <w:rPr>
                <w:rFonts w:cs="Arial"/>
                <w:kern w:val="24"/>
                <w:szCs w:val="18"/>
              </w:rPr>
              <w:t xml:space="preserve"> </w:t>
            </w:r>
          </w:p>
          <w:p w14:paraId="0BE8509C" w14:textId="007113B3" w:rsidR="003D680C" w:rsidRPr="00B916EC" w:rsidRDefault="003D680C" w:rsidP="0060031D">
            <w:pPr>
              <w:pStyle w:val="TAC"/>
            </w:pPr>
            <w:r w:rsidRPr="00B916EC">
              <w:rPr>
                <w:rFonts w:cs="Arial"/>
                <w:kern w:val="24"/>
                <w:szCs w:val="18"/>
              </w:rPr>
              <w:t xml:space="preserve">-21 if </w:t>
            </w:r>
            <w:r w:rsidR="00DC1B86" w:rsidRPr="00CE672E">
              <w:rPr>
                <w:position w:val="-10"/>
              </w:rPr>
              <w:object w:dxaOrig="700" w:dyaOrig="300" w14:anchorId="41F2AD7D">
                <v:shape id="_x0000_i3130" type="#_x0000_t75" style="width:34.5pt;height:17.25pt" o:ole="">
                  <v:imagedata r:id="rId3534" o:title=""/>
                </v:shape>
                <o:OLEObject Type="Embed" ProgID="Equation.3" ShapeID="_x0000_i3130" DrawAspect="Content" ObjectID="_1605429090" r:id="rId3543"/>
              </w:object>
            </w:r>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01F82AEB"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del w:id="3896" w:author="Aris Papasakellariou" w:date="2018-10-13T11:09:00Z">
        <w:r w:rsidRPr="00B06B6C" w:rsidDel="00D47754">
          <w:delText>control resource set</w:delText>
        </w:r>
      </w:del>
      <w:ins w:id="3897" w:author="Aris Papasakellariou" w:date="2018-10-13T11:09:00Z">
        <w:r w:rsidR="00D47754">
          <w:t>CORESET</w:t>
        </w:r>
      </w:ins>
      <w:r w:rsidRPr="00B06B6C">
        <w:t xml:space="preserve"> for Type0-PDCCH search space</w:t>
      </w:r>
      <w:r w:rsidRPr="00B916EC">
        <w:t xml:space="preserve"> </w:t>
      </w:r>
      <w:ins w:id="3898" w:author="Aris Papasakellariou" w:date="2018-10-13T18:23:00Z">
        <w:r w:rsidR="005E50CF">
          <w:t xml:space="preserve">set </w:t>
        </w:r>
      </w:ins>
      <w:r w:rsidRPr="00B06B6C">
        <w:t xml:space="preserve">when {SS/PBCH block, PDCCH} </w:t>
      </w:r>
      <w:del w:id="3899" w:author="Aris Papasakellariou" w:date="2018-10-17T18:25:00Z">
        <w:r w:rsidRPr="00B06B6C" w:rsidDel="00117B7E">
          <w:delText>subcarrier spacing</w:delText>
        </w:r>
      </w:del>
      <w:ins w:id="3900" w:author="Aris Papasakellariou" w:date="2018-10-17T18:25:00Z">
        <w:r w:rsidR="00117B7E">
          <w:t>SCS</w:t>
        </w:r>
      </w:ins>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6BA52BE9" w:rsidR="00673A22" w:rsidRPr="00B916EC" w:rsidRDefault="00673A22" w:rsidP="0060031D">
            <w:pPr>
              <w:pStyle w:val="TAH"/>
              <w:rPr>
                <w:bCs/>
                <w:lang w:val="en-US"/>
              </w:rPr>
            </w:pPr>
            <w:r w:rsidRPr="00B916EC">
              <w:rPr>
                <w:rFonts w:cs="Arial"/>
                <w:kern w:val="24"/>
              </w:rPr>
              <w:t xml:space="preserve">SS/PBCH block and </w:t>
            </w:r>
            <w:del w:id="3901" w:author="Aris Papasakellariou" w:date="2018-10-13T11:09:00Z">
              <w:r w:rsidRPr="00B916EC" w:rsidDel="00D47754">
                <w:rPr>
                  <w:rFonts w:cs="Arial"/>
                  <w:kern w:val="24"/>
                </w:rPr>
                <w:delText>control resource set</w:delText>
              </w:r>
            </w:del>
            <w:ins w:id="3902"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1BA73BD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F11744B">
                <v:shape id="_x0000_i3131" type="#_x0000_t75" style="width:42pt;height:16.5pt" o:ole="">
                  <v:imagedata r:id="rId3515" o:title=""/>
                </v:shape>
                <o:OLEObject Type="Embed" ProgID="Equation.3" ShapeID="_x0000_i3131" DrawAspect="Content" ObjectID="_1605429091" r:id="rId3544"/>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3132" type="#_x0000_t75" style="width:36pt;height:18pt" o:ole="">
                  <v:imagedata r:id="rId3522" o:title=""/>
                </v:shape>
                <o:OLEObject Type="Embed" ProgID="Equation.3" ShapeID="_x0000_i3132" DrawAspect="Content" ObjectID="_1605429092" r:id="rId3545"/>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28932A8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del w:id="3903" w:author="Aris Papasakellariou" w:date="2018-10-13T11:09:00Z">
        <w:r w:rsidRPr="00B916EC" w:rsidDel="00D47754">
          <w:delText>control resource set</w:delText>
        </w:r>
      </w:del>
      <w:ins w:id="3904" w:author="Aris Papasakellariou" w:date="2018-10-13T11:09:00Z">
        <w:r w:rsidR="00D47754">
          <w:t>CORESET</w:t>
        </w:r>
      </w:ins>
      <w:r w:rsidRPr="00B916EC">
        <w:t xml:space="preserve"> for Type0-PDCCH search space </w:t>
      </w:r>
      <w:ins w:id="3905" w:author="Aris Papasakellariou" w:date="2018-10-13T18:23:00Z">
        <w:r w:rsidR="005E50CF">
          <w:t xml:space="preserve">set </w:t>
        </w:r>
      </w:ins>
      <w:r w:rsidRPr="00B916EC">
        <w:t xml:space="preserve">when {SS/PBCH block, PDCCH} </w:t>
      </w:r>
      <w:del w:id="3906" w:author="Aris Papasakellariou" w:date="2018-10-17T18:25:00Z">
        <w:r w:rsidRPr="00B916EC" w:rsidDel="00117B7E">
          <w:delText>subcarrier spacing</w:delText>
        </w:r>
      </w:del>
      <w:ins w:id="3907" w:author="Aris Papasakellariou" w:date="2018-10-17T18:25:00Z">
        <w:r w:rsidR="00117B7E">
          <w:t>SCS</w:t>
        </w:r>
      </w:ins>
      <w:r w:rsidRPr="00B916EC">
        <w:t xml:space="preserve">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80"/>
        <w:gridCol w:w="1479"/>
        <w:gridCol w:w="1807"/>
        <w:gridCol w:w="1449"/>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20AE3361" w:rsidR="0052060F" w:rsidRPr="00B916EC" w:rsidRDefault="0052060F" w:rsidP="0060031D">
            <w:pPr>
              <w:pStyle w:val="TAH"/>
              <w:rPr>
                <w:bCs/>
                <w:lang w:val="en-US"/>
              </w:rPr>
            </w:pPr>
            <w:r w:rsidRPr="00B916EC">
              <w:rPr>
                <w:rFonts w:cs="Arial"/>
                <w:kern w:val="24"/>
              </w:rPr>
              <w:t xml:space="preserve">SS/PBCH block and </w:t>
            </w:r>
            <w:del w:id="3908" w:author="Aris Papasakellariou" w:date="2018-10-13T11:09:00Z">
              <w:r w:rsidRPr="00B916EC" w:rsidDel="00D47754">
                <w:rPr>
                  <w:rFonts w:cs="Arial"/>
                  <w:kern w:val="24"/>
                </w:rPr>
                <w:delText>control resource set</w:delText>
              </w:r>
            </w:del>
            <w:ins w:id="3909"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146584BF" w:rsidR="0052060F" w:rsidRPr="00B916EC" w:rsidRDefault="0052060F" w:rsidP="0060031D">
            <w:pPr>
              <w:pStyle w:val="TAH"/>
              <w:rPr>
                <w:bCs/>
                <w:lang w:val="en-US"/>
              </w:rPr>
            </w:pPr>
            <w:r w:rsidRPr="00B916EC">
              <w:rPr>
                <w:rFonts w:cs="Arial"/>
                <w:kern w:val="24"/>
              </w:rPr>
              <w:t xml:space="preserve">Number of RBs </w:t>
            </w:r>
            <w:r w:rsidR="007C35CA" w:rsidRPr="00B916EC">
              <w:rPr>
                <w:position w:val="-10"/>
              </w:rPr>
              <w:object w:dxaOrig="880" w:dyaOrig="340" w14:anchorId="366D265D">
                <v:shape id="_x0000_i3133" type="#_x0000_t75" style="width:42pt;height:16.5pt" o:ole="">
                  <v:imagedata r:id="rId3515" o:title=""/>
                </v:shape>
                <o:OLEObject Type="Embed" ProgID="Equation.3" ShapeID="_x0000_i3133" DrawAspect="Content" ObjectID="_1605429093" r:id="rId3546"/>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3134" type="#_x0000_t75" style="width:36pt;height:18pt" o:ole="">
                  <v:imagedata r:id="rId3522" o:title=""/>
                </v:shape>
                <o:OLEObject Type="Embed" ProgID="Equation.3" ShapeID="_x0000_i3134" DrawAspect="Content" ObjectID="_1605429094" r:id="rId3547"/>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0CA4E092"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47D13B96">
                <v:shape id="_x0000_i3135" type="#_x0000_t75" style="width:31.5pt;height:16.5pt" o:ole="">
                  <v:imagedata r:id="rId3548" o:title=""/>
                </v:shape>
                <o:OLEObject Type="Embed" ProgID="Equation.3" ShapeID="_x0000_i3135" DrawAspect="Content" ObjectID="_1605429095" r:id="rId3549"/>
              </w:object>
            </w:r>
            <w:r w:rsidRPr="00B916EC">
              <w:rPr>
                <w:rFonts w:cs="Arial"/>
                <w:kern w:val="24"/>
                <w:szCs w:val="18"/>
              </w:rPr>
              <w:t xml:space="preserve"> </w:t>
            </w:r>
          </w:p>
          <w:p w14:paraId="30966423" w14:textId="444FFEB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48DE0A6D">
                <v:shape id="_x0000_i3136" type="#_x0000_t75" style="width:31.5pt;height:16.5pt" o:ole="">
                  <v:imagedata r:id="rId3534" o:title=""/>
                </v:shape>
                <o:OLEObject Type="Embed" ProgID="Equation.3" ShapeID="_x0000_i3136" DrawAspect="Content" ObjectID="_1605429096" r:id="rId3550"/>
              </w:object>
            </w:r>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51754026"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74902F96">
                <v:shape id="_x0000_i3137" type="#_x0000_t75" style="width:33.75pt;height:16.5pt" o:ole="">
                  <v:imagedata r:id="rId3532" o:title=""/>
                </v:shape>
                <o:OLEObject Type="Embed" ProgID="Equation.3" ShapeID="_x0000_i3137" DrawAspect="Content" ObjectID="_1605429097" r:id="rId3551"/>
              </w:object>
            </w:r>
            <w:r w:rsidRPr="00B916EC">
              <w:rPr>
                <w:rFonts w:cs="Arial"/>
                <w:kern w:val="24"/>
                <w:szCs w:val="18"/>
              </w:rPr>
              <w:t xml:space="preserve"> </w:t>
            </w:r>
          </w:p>
          <w:p w14:paraId="60EBA3D5" w14:textId="07D9976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140499EA">
                <v:shape id="_x0000_i3138" type="#_x0000_t75" style="width:31.5pt;height:16.5pt" o:ole="">
                  <v:imagedata r:id="rId3552" o:title=""/>
                </v:shape>
                <o:OLEObject Type="Embed" ProgID="Equation.3" ShapeID="_x0000_i3138" DrawAspect="Content" ObjectID="_1605429098" r:id="rId3553"/>
              </w:object>
            </w:r>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4F709722"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del w:id="3910" w:author="Aris Papasakellariou" w:date="2018-10-13T11:10:00Z">
        <w:r w:rsidRPr="00B916EC" w:rsidDel="00D47754">
          <w:delText>common search space</w:delText>
        </w:r>
      </w:del>
      <w:ins w:id="3911" w:author="Aris Papasakellariou" w:date="2018-10-13T11:10:00Z">
        <w:r w:rsidR="00D47754">
          <w:t>CSS</w:t>
        </w:r>
      </w:ins>
      <w:r w:rsidRPr="00B916EC">
        <w:t xml:space="preserve"> </w:t>
      </w:r>
      <w:ins w:id="3912" w:author="Aris Papasakellariou" w:date="2018-10-13T18:23:00Z">
        <w:r w:rsidR="005E50CF">
          <w:t xml:space="preserve">set </w:t>
        </w:r>
      </w:ins>
      <w:r w:rsidR="0052060F" w:rsidRPr="00B916EC">
        <w:t>-</w:t>
      </w:r>
      <w:r w:rsidRPr="00B916EC">
        <w:t xml:space="preserve"> SS/PBCH block and </w:t>
      </w:r>
      <w:del w:id="3913" w:author="Aris Papasakellariou" w:date="2018-10-13T11:09:00Z">
        <w:r w:rsidRPr="00B916EC" w:rsidDel="00D47754">
          <w:delText>control resource set</w:delText>
        </w:r>
      </w:del>
      <w:ins w:id="3914"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15" w:author="Aris Papasakellariou" w:date="2018-10-17T18:23:00Z">
        <w:r w:rsidR="00C929BE" w:rsidRPr="00C929BE" w:rsidDel="00322608">
          <w:delText>frequency range</w:delText>
        </w:r>
      </w:del>
      <w:del w:id="3916" w:author="Aris Papasakellariou" w:date="2018-10-17T18:24:00Z">
        <w:r w:rsidR="00C929BE" w:rsidRPr="00C929BE" w:rsidDel="00322608">
          <w:delText xml:space="preserve"> </w:delText>
        </w:r>
      </w:del>
      <w:ins w:id="3917" w:author="Aris Papasakellariou" w:date="2018-10-17T18:24:00Z">
        <w:r w:rsidR="00322608">
          <w:t>FR</w:t>
        </w:r>
      </w:ins>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4"/>
        <w:gridCol w:w="3326"/>
        <w:gridCol w:w="971"/>
        <w:gridCol w:w="3447"/>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1BADD7AC" w:rsidR="0060031D" w:rsidRPr="00B916EC" w:rsidRDefault="000417A8" w:rsidP="0060031D">
            <w:pPr>
              <w:pStyle w:val="TAH"/>
              <w:rPr>
                <w:bCs/>
                <w:lang w:val="en-US"/>
              </w:rPr>
            </w:pPr>
            <w:r w:rsidRPr="00B916EC">
              <w:rPr>
                <w:position w:val="-6"/>
              </w:rPr>
              <w:object w:dxaOrig="220" w:dyaOrig="240" w14:anchorId="3F939452">
                <v:shape id="_x0000_i3139" type="#_x0000_t75" style="width:12pt;height:12pt" o:ole="">
                  <v:imagedata r:id="rId3554" o:title=""/>
                </v:shape>
                <o:OLEObject Type="Embed" ProgID="Equation.3" ShapeID="_x0000_i3139" DrawAspect="Content" ObjectID="_1605429099" r:id="rId3555"/>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166927B1" w:rsidR="0060031D" w:rsidRPr="00B916EC" w:rsidRDefault="000417A8" w:rsidP="0060031D">
            <w:pPr>
              <w:pStyle w:val="TAH"/>
              <w:rPr>
                <w:bCs/>
                <w:lang w:val="en-US"/>
              </w:rPr>
            </w:pPr>
            <w:r w:rsidRPr="00B916EC">
              <w:rPr>
                <w:position w:val="-4"/>
              </w:rPr>
              <w:object w:dxaOrig="279" w:dyaOrig="220" w14:anchorId="5DDA2FD0">
                <v:shape id="_x0000_i3140" type="#_x0000_t75" style="width:12pt;height:12pt" o:ole="">
                  <v:imagedata r:id="rId3556" o:title=""/>
                </v:shape>
                <o:OLEObject Type="Embed" ProgID="Equation.3" ShapeID="_x0000_i3140" DrawAspect="Content" ObjectID="_1605429100" r:id="rId3557"/>
              </w:obje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30E4386B"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3BC5DE0C">
                <v:shape id="_x0000_i3141" type="#_x0000_t75" style="width:6pt;height:12pt" o:ole="">
                  <v:imagedata r:id="rId3558" o:title=""/>
                </v:shape>
                <o:OLEObject Type="Embed" ProgID="Equation.3" ShapeID="_x0000_i3141" DrawAspect="Content" ObjectID="_1605429101" r:id="rId355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B7C1DF3">
                <v:shape id="_x0000_i3142" type="#_x0000_t75" style="width:42pt;height:18pt" o:ole="">
                  <v:imagedata r:id="rId3522" o:title=""/>
                </v:shape>
                <o:OLEObject Type="Embed" ProgID="Equation.3" ShapeID="_x0000_i3142" DrawAspect="Content" ObjectID="_1605429102" r:id="rId3560"/>
              </w:object>
            </w:r>
            <w:r w:rsidR="00327117">
              <w:t xml:space="preserve">, if </w:t>
            </w:r>
            <w:r w:rsidR="000417A8" w:rsidRPr="00327117">
              <w:rPr>
                <w:position w:val="-6"/>
              </w:rPr>
              <w:object w:dxaOrig="139" w:dyaOrig="240" w14:anchorId="69B9BAE3">
                <v:shape id="_x0000_i3143" type="#_x0000_t75" style="width:6pt;height:12pt" o:ole="">
                  <v:imagedata r:id="rId3558" o:title=""/>
                </v:shape>
                <o:OLEObject Type="Embed" ProgID="Equation.3" ShapeID="_x0000_i3143" DrawAspect="Content" ObjectID="_1605429103" r:id="rId3561"/>
              </w:obje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3C563AE9"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632163C5">
                <v:shape id="_x0000_i3144" type="#_x0000_t75" style="width:6pt;height:12pt" o:ole="">
                  <v:imagedata r:id="rId3558" o:title=""/>
                </v:shape>
                <o:OLEObject Type="Embed" ProgID="Equation.3" ShapeID="_x0000_i3144" DrawAspect="Content" ObjectID="_1605429104" r:id="rId356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5AB8C7D">
                <v:shape id="_x0000_i3145" type="#_x0000_t75" style="width:42pt;height:18pt" o:ole="">
                  <v:imagedata r:id="rId3522" o:title=""/>
                </v:shape>
                <o:OLEObject Type="Embed" ProgID="Equation.3" ShapeID="_x0000_i3145" DrawAspect="Content" ObjectID="_1605429105" r:id="rId3563"/>
              </w:object>
            </w:r>
            <w:r w:rsidR="00327117">
              <w:t xml:space="preserve">, if </w:t>
            </w:r>
            <w:r w:rsidR="000417A8" w:rsidRPr="00327117">
              <w:rPr>
                <w:position w:val="-6"/>
              </w:rPr>
              <w:object w:dxaOrig="139" w:dyaOrig="240" w14:anchorId="678033F5">
                <v:shape id="_x0000_i3146" type="#_x0000_t75" style="width:6pt;height:12pt" o:ole="">
                  <v:imagedata r:id="rId3558" o:title=""/>
                </v:shape>
                <o:OLEObject Type="Embed" ProgID="Equation.3" ShapeID="_x0000_i3146" DrawAspect="Content" ObjectID="_1605429106" r:id="rId3564"/>
              </w:obje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CBA05A5"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0DA9E49">
                <v:shape id="_x0000_i3147" type="#_x0000_t75" style="width:6pt;height:12pt" o:ole="">
                  <v:imagedata r:id="rId3558" o:title=""/>
                </v:shape>
                <o:OLEObject Type="Embed" ProgID="Equation.3" ShapeID="_x0000_i3147" DrawAspect="Content" ObjectID="_1605429107" r:id="rId356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2FD5EE1">
                <v:shape id="_x0000_i3148" type="#_x0000_t75" style="width:42pt;height:18pt" o:ole="">
                  <v:imagedata r:id="rId3522" o:title=""/>
                </v:shape>
                <o:OLEObject Type="Embed" ProgID="Equation.3" ShapeID="_x0000_i3148" DrawAspect="Content" ObjectID="_1605429108" r:id="rId3566"/>
              </w:object>
            </w:r>
            <w:r w:rsidR="00327117">
              <w:t xml:space="preserve">, if </w:t>
            </w:r>
            <w:r w:rsidR="000417A8" w:rsidRPr="00327117">
              <w:rPr>
                <w:position w:val="-6"/>
              </w:rPr>
              <w:object w:dxaOrig="139" w:dyaOrig="240" w14:anchorId="16094573">
                <v:shape id="_x0000_i3149" type="#_x0000_t75" style="width:6pt;height:12pt" o:ole="">
                  <v:imagedata r:id="rId3558" o:title=""/>
                </v:shape>
                <o:OLEObject Type="Embed" ProgID="Equation.3" ShapeID="_x0000_i3149" DrawAspect="Content" ObjectID="_1605429109" r:id="rId3567"/>
              </w:obje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08998333"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57589B88">
                <v:shape id="_x0000_i3150" type="#_x0000_t75" style="width:6pt;height:12pt" o:ole="">
                  <v:imagedata r:id="rId3558" o:title=""/>
                </v:shape>
                <o:OLEObject Type="Embed" ProgID="Equation.3" ShapeID="_x0000_i3150" DrawAspect="Content" ObjectID="_1605429110" r:id="rId35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679451E3">
                <v:shape id="_x0000_i3151" type="#_x0000_t75" style="width:42pt;height:18pt" o:ole="">
                  <v:imagedata r:id="rId3522" o:title=""/>
                </v:shape>
                <o:OLEObject Type="Embed" ProgID="Equation.3" ShapeID="_x0000_i3151" DrawAspect="Content" ObjectID="_1605429111" r:id="rId3569"/>
              </w:object>
            </w:r>
            <w:r w:rsidR="00327117">
              <w:t xml:space="preserve">, if </w:t>
            </w:r>
            <w:r w:rsidR="000417A8" w:rsidRPr="00327117">
              <w:rPr>
                <w:position w:val="-6"/>
              </w:rPr>
              <w:object w:dxaOrig="139" w:dyaOrig="240" w14:anchorId="6FB4DD45">
                <v:shape id="_x0000_i3152" type="#_x0000_t75" style="width:6pt;height:12pt" o:ole="">
                  <v:imagedata r:id="rId3558" o:title=""/>
                </v:shape>
                <o:OLEObject Type="Embed" ProgID="Equation.3" ShapeID="_x0000_i3152" DrawAspect="Content" ObjectID="_1605429112" r:id="rId3570"/>
              </w:obje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3AE2C2B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del w:id="3918" w:author="Aris Papasakellariou" w:date="2018-10-13T11:10:00Z">
        <w:r w:rsidRPr="00B916EC" w:rsidDel="00D47754">
          <w:delText>common search space</w:delText>
        </w:r>
      </w:del>
      <w:ins w:id="3919" w:author="Aris Papasakellariou" w:date="2018-10-13T11:10:00Z">
        <w:r w:rsidR="00D47754">
          <w:t>CSS</w:t>
        </w:r>
      </w:ins>
      <w:r w:rsidRPr="00B916EC">
        <w:t xml:space="preserve"> </w:t>
      </w:r>
      <w:ins w:id="3920" w:author="Aris Papasakellariou" w:date="2018-10-13T18:23:00Z">
        <w:r w:rsidR="005E50CF">
          <w:t xml:space="preserve">set </w:t>
        </w:r>
      </w:ins>
      <w:r w:rsidRPr="00B916EC">
        <w:t xml:space="preserve">- SS/PBCH block and </w:t>
      </w:r>
      <w:del w:id="3921" w:author="Aris Papasakellariou" w:date="2018-10-13T11:09:00Z">
        <w:r w:rsidRPr="00B916EC" w:rsidDel="00D47754">
          <w:delText>control resource set</w:delText>
        </w:r>
      </w:del>
      <w:ins w:id="3922"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23" w:author="Aris Papasakellariou" w:date="2018-10-17T18:24:00Z">
        <w:r w:rsidR="00C929BE" w:rsidRPr="00C929BE" w:rsidDel="00322608">
          <w:delText xml:space="preserve">frequency range </w:delText>
        </w:r>
      </w:del>
      <w:ins w:id="3924" w:author="Aris Papasakellariou" w:date="2018-10-17T18:24:00Z">
        <w:r w:rsidR="00322608">
          <w:t>FR</w:t>
        </w:r>
      </w:ins>
      <w:r w:rsidR="00C929BE" w:rsidRPr="00C929BE">
        <w:t>2</w:t>
      </w:r>
    </w:p>
    <w:tbl>
      <w:tblPr>
        <w:tblW w:w="960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6"/>
        <w:gridCol w:w="972"/>
        <w:gridCol w:w="3533"/>
      </w:tblGrid>
      <w:tr w:rsidR="00146079" w:rsidRPr="00B916EC" w14:paraId="5E7DC366" w14:textId="77777777" w:rsidTr="000417A8">
        <w:trPr>
          <w:cantSplit/>
        </w:trPr>
        <w:tc>
          <w:tcPr>
            <w:tcW w:w="805"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71" w:type="dxa"/>
            <w:tcBorders>
              <w:left w:val="double" w:sz="4" w:space="0" w:color="auto"/>
              <w:bottom w:val="double" w:sz="4" w:space="0" w:color="auto"/>
            </w:tcBorders>
            <w:shd w:val="clear" w:color="auto" w:fill="E0E0E0"/>
            <w:vAlign w:val="center"/>
          </w:tcPr>
          <w:p w14:paraId="5E0064FD" w14:textId="7810A4DD" w:rsidR="00146079" w:rsidRPr="00B916EC" w:rsidRDefault="000417A8" w:rsidP="008F5350">
            <w:pPr>
              <w:pStyle w:val="TAH"/>
              <w:rPr>
                <w:bCs/>
                <w:lang w:val="en-US"/>
              </w:rPr>
            </w:pPr>
            <w:r w:rsidRPr="00B916EC">
              <w:rPr>
                <w:position w:val="-6"/>
              </w:rPr>
              <w:object w:dxaOrig="220" w:dyaOrig="240" w14:anchorId="41AF2AFB">
                <v:shape id="_x0000_i3153" type="#_x0000_t75" style="width:12pt;height:12pt" o:ole="">
                  <v:imagedata r:id="rId3554" o:title=""/>
                </v:shape>
                <o:OLEObject Type="Embed" ProgID="Equation.3" ShapeID="_x0000_i3153" DrawAspect="Content" ObjectID="_1605429113" r:id="rId3571"/>
              </w:object>
            </w:r>
          </w:p>
        </w:tc>
        <w:tc>
          <w:tcPr>
            <w:tcW w:w="3326"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3B837D58" w14:textId="7BDC3A2A" w:rsidR="00146079" w:rsidRPr="00B916EC" w:rsidRDefault="000417A8" w:rsidP="008F5350">
            <w:pPr>
              <w:pStyle w:val="TAH"/>
              <w:rPr>
                <w:bCs/>
                <w:lang w:val="en-US"/>
              </w:rPr>
            </w:pPr>
            <w:r w:rsidRPr="00B916EC">
              <w:rPr>
                <w:position w:val="-4"/>
              </w:rPr>
              <w:object w:dxaOrig="279" w:dyaOrig="220" w14:anchorId="22002D72">
                <v:shape id="_x0000_i3154" type="#_x0000_t75" style="width:12pt;height:12pt" o:ole="">
                  <v:imagedata r:id="rId3556" o:title=""/>
                </v:shape>
                <o:OLEObject Type="Embed" ProgID="Equation.3" ShapeID="_x0000_i3154" DrawAspect="Content" ObjectID="_1605429114" r:id="rId3572"/>
              </w:object>
            </w:r>
          </w:p>
        </w:tc>
        <w:tc>
          <w:tcPr>
            <w:tcW w:w="3533"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0417A8">
        <w:trPr>
          <w:cantSplit/>
        </w:trPr>
        <w:tc>
          <w:tcPr>
            <w:tcW w:w="805"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71"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533"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0417A8">
        <w:trPr>
          <w:cantSplit/>
        </w:trPr>
        <w:tc>
          <w:tcPr>
            <w:tcW w:w="805"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71"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72"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539C2A06" w14:textId="2154E7E9"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05F4F483">
                <v:shape id="_x0000_i3155" type="#_x0000_t75" style="width:6pt;height:12pt" o:ole="">
                  <v:imagedata r:id="rId3558" o:title=""/>
                </v:shape>
                <o:OLEObject Type="Embed" ProgID="Equation.3" ShapeID="_x0000_i3155" DrawAspect="Content" ObjectID="_1605429115" r:id="rId35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49AF0BB1">
                <v:shape id="_x0000_i3156" type="#_x0000_t75" style="width:6pt;height:12pt" o:ole="">
                  <v:imagedata r:id="rId3558" o:title=""/>
                </v:shape>
                <o:OLEObject Type="Embed" ProgID="Equation.3" ShapeID="_x0000_i3156" DrawAspect="Content" ObjectID="_1605429116" r:id="rId3574"/>
              </w:object>
            </w:r>
            <w:r w:rsidR="00327117">
              <w:t xml:space="preserve"> is odd</w:t>
            </w:r>
            <w:r w:rsidRPr="00B916EC">
              <w:rPr>
                <w:rStyle w:val="CommentReference"/>
                <w:rFonts w:cs="Arial"/>
                <w:sz w:val="18"/>
                <w:szCs w:val="18"/>
              </w:rPr>
              <w:t>}</w:t>
            </w:r>
          </w:p>
        </w:tc>
      </w:tr>
      <w:tr w:rsidR="00146079" w:rsidRPr="00B916EC" w14:paraId="7DA90908" w14:textId="77777777" w:rsidTr="000417A8">
        <w:trPr>
          <w:cantSplit/>
        </w:trPr>
        <w:tc>
          <w:tcPr>
            <w:tcW w:w="805"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71"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0417A8">
        <w:trPr>
          <w:cantSplit/>
        </w:trPr>
        <w:tc>
          <w:tcPr>
            <w:tcW w:w="805"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71"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77B3EC9" w14:textId="4E3BD4CD"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9376C20">
                <v:shape id="_x0000_i3157" type="#_x0000_t75" style="width:6pt;height:12pt" o:ole="">
                  <v:imagedata r:id="rId3558" o:title=""/>
                </v:shape>
                <o:OLEObject Type="Embed" ProgID="Equation.3" ShapeID="_x0000_i3157" DrawAspect="Content" ObjectID="_1605429117" r:id="rId357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6F918824">
                <v:shape id="_x0000_i3158" type="#_x0000_t75" style="width:6pt;height:12pt" o:ole="">
                  <v:imagedata r:id="rId3558" o:title=""/>
                </v:shape>
                <o:OLEObject Type="Embed" ProgID="Equation.3" ShapeID="_x0000_i3158" DrawAspect="Content" ObjectID="_1605429118" r:id="rId3576"/>
              </w:object>
            </w:r>
            <w:r w:rsidR="00327117">
              <w:t xml:space="preserve"> is odd</w:t>
            </w:r>
            <w:r w:rsidRPr="00B916EC">
              <w:rPr>
                <w:rStyle w:val="CommentReference"/>
                <w:rFonts w:cs="Arial"/>
                <w:sz w:val="18"/>
                <w:szCs w:val="18"/>
              </w:rPr>
              <w:t>}</w:t>
            </w:r>
          </w:p>
        </w:tc>
      </w:tr>
      <w:tr w:rsidR="00146079" w:rsidRPr="00B916EC" w14:paraId="60B6EEDB" w14:textId="77777777" w:rsidTr="000417A8">
        <w:trPr>
          <w:cantSplit/>
        </w:trPr>
        <w:tc>
          <w:tcPr>
            <w:tcW w:w="805"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71"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0417A8">
        <w:trPr>
          <w:cantSplit/>
        </w:trPr>
        <w:tc>
          <w:tcPr>
            <w:tcW w:w="805"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71"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F2C43FB" w14:textId="62694EC8"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40D0E34A">
                <v:shape id="_x0000_i3159" type="#_x0000_t75" style="width:6pt;height:12pt" o:ole="">
                  <v:imagedata r:id="rId3577" o:title=""/>
                </v:shape>
                <o:OLEObject Type="Embed" ProgID="Equation.3" ShapeID="_x0000_i3159" DrawAspect="Content" ObjectID="_1605429119" r:id="rId357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77362059">
                <v:shape id="_x0000_i3160" type="#_x0000_t75" style="width:6pt;height:12pt" o:ole="">
                  <v:imagedata r:id="rId3558" o:title=""/>
                </v:shape>
                <o:OLEObject Type="Embed" ProgID="Equation.3" ShapeID="_x0000_i3160" DrawAspect="Content" ObjectID="_1605429120" r:id="rId3579"/>
              </w:object>
            </w:r>
            <w:r w:rsidR="00327117">
              <w:t xml:space="preserve"> is odd</w:t>
            </w:r>
            <w:r w:rsidRPr="00B916EC">
              <w:rPr>
                <w:rStyle w:val="CommentReference"/>
                <w:rFonts w:cs="Arial"/>
                <w:sz w:val="18"/>
                <w:szCs w:val="18"/>
              </w:rPr>
              <w:t>}</w:t>
            </w:r>
          </w:p>
        </w:tc>
      </w:tr>
      <w:tr w:rsidR="00146079" w:rsidRPr="00B916EC" w14:paraId="338350C6" w14:textId="77777777" w:rsidTr="000417A8">
        <w:trPr>
          <w:cantSplit/>
        </w:trPr>
        <w:tc>
          <w:tcPr>
            <w:tcW w:w="805"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71"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B839F4D" w14:textId="478132D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1073DA0F">
                <v:shape id="_x0000_i3161" type="#_x0000_t75" style="width:6pt;height:12pt" o:ole="">
                  <v:imagedata r:id="rId3558" o:title=""/>
                </v:shape>
                <o:OLEObject Type="Embed" ProgID="Equation.3" ShapeID="_x0000_i3161" DrawAspect="Content" ObjectID="_1605429121" r:id="rId358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1FBDC78B">
                <v:shape id="_x0000_i3162" type="#_x0000_t75" style="width:42pt;height:18pt" o:ole="">
                  <v:imagedata r:id="rId3522" o:title=""/>
                </v:shape>
                <o:OLEObject Type="Embed" ProgID="Equation.3" ShapeID="_x0000_i3162" DrawAspect="Content" ObjectID="_1605429122" r:id="rId3581"/>
              </w:object>
            </w:r>
            <w:r w:rsidR="00327117">
              <w:t xml:space="preserve">, if </w:t>
            </w:r>
            <w:r w:rsidR="000417A8" w:rsidRPr="00327117">
              <w:rPr>
                <w:position w:val="-6"/>
              </w:rPr>
              <w:object w:dxaOrig="139" w:dyaOrig="240" w14:anchorId="4A810EC0">
                <v:shape id="_x0000_i3163" type="#_x0000_t75" style="width:6pt;height:12pt" o:ole="">
                  <v:imagedata r:id="rId3558" o:title=""/>
                </v:shape>
                <o:OLEObject Type="Embed" ProgID="Equation.3" ShapeID="_x0000_i3163" DrawAspect="Content" ObjectID="_1605429123" r:id="rId3582"/>
              </w:object>
            </w:r>
            <w:r w:rsidR="00327117">
              <w:t xml:space="preserve"> is odd</w:t>
            </w:r>
            <w:r w:rsidRPr="00B916EC">
              <w:rPr>
                <w:rStyle w:val="CommentReference"/>
                <w:rFonts w:cs="Arial"/>
                <w:sz w:val="18"/>
                <w:szCs w:val="18"/>
              </w:rPr>
              <w:t>}</w:t>
            </w:r>
          </w:p>
        </w:tc>
      </w:tr>
      <w:tr w:rsidR="00146079" w:rsidRPr="00B916EC" w14:paraId="33056BF6" w14:textId="77777777" w:rsidTr="000417A8">
        <w:trPr>
          <w:cantSplit/>
        </w:trPr>
        <w:tc>
          <w:tcPr>
            <w:tcW w:w="805"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71"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75FAD68A" w14:textId="7F81207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66C06F77">
                <v:shape id="_x0000_i3164" type="#_x0000_t75" style="width:6pt;height:12pt" o:ole="">
                  <v:imagedata r:id="rId3558" o:title=""/>
                </v:shape>
                <o:OLEObject Type="Embed" ProgID="Equation.3" ShapeID="_x0000_i3164" DrawAspect="Content" ObjectID="_1605429124" r:id="rId358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450C171F">
                <v:shape id="_x0000_i3165" type="#_x0000_t75" style="width:42pt;height:18pt" o:ole="">
                  <v:imagedata r:id="rId3522" o:title=""/>
                </v:shape>
                <o:OLEObject Type="Embed" ProgID="Equation.3" ShapeID="_x0000_i3165" DrawAspect="Content" ObjectID="_1605429125" r:id="rId3584"/>
              </w:object>
            </w:r>
            <w:r w:rsidR="00327117">
              <w:t xml:space="preserve">, if </w:t>
            </w:r>
            <w:r w:rsidR="000417A8" w:rsidRPr="00327117">
              <w:rPr>
                <w:position w:val="-6"/>
              </w:rPr>
              <w:object w:dxaOrig="139" w:dyaOrig="240" w14:anchorId="7C8E851B">
                <v:shape id="_x0000_i3166" type="#_x0000_t75" style="width:6pt;height:12pt" o:ole="">
                  <v:imagedata r:id="rId3558" o:title=""/>
                </v:shape>
                <o:OLEObject Type="Embed" ProgID="Equation.3" ShapeID="_x0000_i3166" DrawAspect="Content" ObjectID="_1605429126" r:id="rId3585"/>
              </w:object>
            </w:r>
            <w:r w:rsidR="00327117">
              <w:t xml:space="preserve"> is odd</w:t>
            </w:r>
            <w:r w:rsidRPr="00B916EC">
              <w:rPr>
                <w:rStyle w:val="CommentReference"/>
                <w:rFonts w:cs="Arial"/>
                <w:sz w:val="18"/>
                <w:szCs w:val="18"/>
              </w:rPr>
              <w:t>}</w:t>
            </w:r>
          </w:p>
        </w:tc>
      </w:tr>
      <w:tr w:rsidR="00146079" w:rsidRPr="00B916EC" w14:paraId="100BE218" w14:textId="77777777" w:rsidTr="000417A8">
        <w:trPr>
          <w:cantSplit/>
        </w:trPr>
        <w:tc>
          <w:tcPr>
            <w:tcW w:w="805"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71"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D339C9D" w14:textId="7F1BB85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8960A74">
                <v:shape id="_x0000_i3167" type="#_x0000_t75" style="width:6pt;height:12pt" o:ole="">
                  <v:imagedata r:id="rId3558" o:title=""/>
                </v:shape>
                <o:OLEObject Type="Embed" ProgID="Equation.3" ShapeID="_x0000_i3167" DrawAspect="Content" ObjectID="_1605429127" r:id="rId358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800" w:dyaOrig="360" w14:anchorId="6F8B7770">
                <v:shape id="_x0000_i3168" type="#_x0000_t75" style="width:42pt;height:18pt" o:ole="">
                  <v:imagedata r:id="rId3587" o:title=""/>
                </v:shape>
                <o:OLEObject Type="Embed" ProgID="Equation.3" ShapeID="_x0000_i3168" DrawAspect="Content" ObjectID="_1605429128" r:id="rId3588"/>
              </w:object>
            </w:r>
            <w:r w:rsidR="00327117">
              <w:t xml:space="preserve">, if </w:t>
            </w:r>
            <w:r w:rsidR="000417A8" w:rsidRPr="00327117">
              <w:rPr>
                <w:position w:val="-6"/>
              </w:rPr>
              <w:object w:dxaOrig="139" w:dyaOrig="240" w14:anchorId="4197A6E8">
                <v:shape id="_x0000_i3169" type="#_x0000_t75" style="width:6pt;height:12pt" o:ole="">
                  <v:imagedata r:id="rId3558" o:title=""/>
                </v:shape>
                <o:OLEObject Type="Embed" ProgID="Equation.3" ShapeID="_x0000_i3169" DrawAspect="Content" ObjectID="_1605429129" r:id="rId3589"/>
              </w:object>
            </w:r>
            <w:r w:rsidR="00327117">
              <w:t xml:space="preserve"> is odd</w:t>
            </w:r>
            <w:r w:rsidRPr="00B916EC">
              <w:rPr>
                <w:rStyle w:val="CommentReference"/>
                <w:rFonts w:cs="Arial"/>
                <w:sz w:val="18"/>
                <w:szCs w:val="18"/>
              </w:rPr>
              <w:t>}</w:t>
            </w:r>
          </w:p>
        </w:tc>
      </w:tr>
      <w:tr w:rsidR="00146079" w:rsidRPr="00B916EC" w14:paraId="308DB1ED" w14:textId="77777777" w:rsidTr="000417A8">
        <w:trPr>
          <w:cantSplit/>
        </w:trPr>
        <w:tc>
          <w:tcPr>
            <w:tcW w:w="805"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71"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0417A8">
        <w:trPr>
          <w:cantSplit/>
        </w:trPr>
        <w:tc>
          <w:tcPr>
            <w:tcW w:w="805"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71"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6EF0F71" w14:textId="242B9022"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3E166A7">
                <v:shape id="_x0000_i3170" type="#_x0000_t75" style="width:6pt;height:12pt" o:ole="">
                  <v:imagedata r:id="rId3558" o:title=""/>
                </v:shape>
                <o:OLEObject Type="Embed" ProgID="Equation.3" ShapeID="_x0000_i3170" DrawAspect="Content" ObjectID="_1605429130" r:id="rId359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00A06411">
                <v:shape id="_x0000_i3171" type="#_x0000_t75" style="width:6pt;height:12pt" o:ole="">
                  <v:imagedata r:id="rId3558" o:title=""/>
                </v:shape>
                <o:OLEObject Type="Embed" ProgID="Equation.3" ShapeID="_x0000_i3171" DrawAspect="Content" ObjectID="_1605429131" r:id="rId3591"/>
              </w:object>
            </w:r>
            <w:r w:rsidR="00327117">
              <w:t xml:space="preserve"> is odd</w:t>
            </w:r>
            <w:r w:rsidRPr="00B916EC">
              <w:rPr>
                <w:rStyle w:val="CommentReference"/>
                <w:rFonts w:cs="Arial"/>
                <w:sz w:val="18"/>
                <w:szCs w:val="18"/>
              </w:rPr>
              <w:t>}</w:t>
            </w:r>
          </w:p>
        </w:tc>
      </w:tr>
      <w:tr w:rsidR="00146079" w:rsidRPr="00B916EC" w14:paraId="43B18685" w14:textId="77777777" w:rsidTr="000417A8">
        <w:trPr>
          <w:cantSplit/>
        </w:trPr>
        <w:tc>
          <w:tcPr>
            <w:tcW w:w="805"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71"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403DFE8" w14:textId="6C51F3AB"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47514A0A">
                <v:shape id="_x0000_i3172" type="#_x0000_t75" style="width:6pt;height:12pt" o:ole="">
                  <v:imagedata r:id="rId3558" o:title=""/>
                </v:shape>
                <o:OLEObject Type="Embed" ProgID="Equation.3" ShapeID="_x0000_i3172" DrawAspect="Content" ObjectID="_1605429132" r:id="rId35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800" w:dyaOrig="360" w14:anchorId="780B701D">
                <v:shape id="_x0000_i3173" type="#_x0000_t75" style="width:42pt;height:18pt" o:ole="">
                  <v:imagedata r:id="rId3593" o:title=""/>
                </v:shape>
                <o:OLEObject Type="Embed" ProgID="Equation.3" ShapeID="_x0000_i3173" DrawAspect="Content" ObjectID="_1605429133" r:id="rId3594"/>
              </w:object>
            </w:r>
            <w:r w:rsidR="00327117">
              <w:t xml:space="preserve">, if </w:t>
            </w:r>
            <w:r w:rsidR="000417A8" w:rsidRPr="00327117">
              <w:rPr>
                <w:position w:val="-6"/>
              </w:rPr>
              <w:object w:dxaOrig="139" w:dyaOrig="240" w14:anchorId="4A265C33">
                <v:shape id="_x0000_i3174" type="#_x0000_t75" style="width:6pt;height:12pt" o:ole="">
                  <v:imagedata r:id="rId3558" o:title=""/>
                </v:shape>
                <o:OLEObject Type="Embed" ProgID="Equation.3" ShapeID="_x0000_i3174" DrawAspect="Content" ObjectID="_1605429134" r:id="rId3595"/>
              </w:object>
            </w:r>
            <w:r w:rsidR="00327117">
              <w:t xml:space="preserve"> is odd</w:t>
            </w:r>
            <w:r w:rsidRPr="00B916EC">
              <w:rPr>
                <w:rStyle w:val="CommentReference"/>
                <w:rFonts w:cs="Arial"/>
                <w:sz w:val="18"/>
                <w:szCs w:val="18"/>
              </w:rPr>
              <w:t>}</w:t>
            </w:r>
          </w:p>
        </w:tc>
      </w:tr>
      <w:tr w:rsidR="00146079" w:rsidRPr="00B916EC" w14:paraId="56697D71" w14:textId="77777777" w:rsidTr="000417A8">
        <w:trPr>
          <w:cantSplit/>
        </w:trPr>
        <w:tc>
          <w:tcPr>
            <w:tcW w:w="805"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71"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0417A8">
        <w:trPr>
          <w:cantSplit/>
        </w:trPr>
        <w:tc>
          <w:tcPr>
            <w:tcW w:w="805"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71"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0417A8">
        <w:trPr>
          <w:cantSplit/>
        </w:trPr>
        <w:tc>
          <w:tcPr>
            <w:tcW w:w="805"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02"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0417A8">
        <w:trPr>
          <w:cantSplit/>
        </w:trPr>
        <w:tc>
          <w:tcPr>
            <w:tcW w:w="805"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02"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30D33684"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del w:id="3925" w:author="Aris Papasakellariou" w:date="2018-10-13T11:10:00Z">
        <w:r w:rsidRPr="00B916EC" w:rsidDel="00D47754">
          <w:delText>common search space</w:delText>
        </w:r>
      </w:del>
      <w:ins w:id="3926" w:author="Aris Papasakellariou" w:date="2018-10-13T11:10:00Z">
        <w:r w:rsidR="00D47754">
          <w:t>CSS</w:t>
        </w:r>
      </w:ins>
      <w:r w:rsidRPr="00B916EC">
        <w:t xml:space="preserve"> </w:t>
      </w:r>
      <w:ins w:id="3927" w:author="Aris Papasakellariou" w:date="2018-10-13T18:24:00Z">
        <w:r w:rsidR="005E50CF">
          <w:t xml:space="preserve">set </w:t>
        </w:r>
      </w:ins>
      <w:r w:rsidRPr="00B916EC">
        <w:t xml:space="preserve">- SS/PBCH block and </w:t>
      </w:r>
      <w:del w:id="3928" w:author="Aris Papasakellariou" w:date="2018-10-13T11:09:00Z">
        <w:r w:rsidRPr="00B916EC" w:rsidDel="00D47754">
          <w:delText>control resource set</w:delText>
        </w:r>
      </w:del>
      <w:ins w:id="3929"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2 and {SS/PBCH block, PDCCH} </w:t>
      </w:r>
      <w:del w:id="3930" w:author="Aris Papasakellariou" w:date="2018-10-17T18:25:00Z">
        <w:r w:rsidRPr="00B916EC" w:rsidDel="00117B7E">
          <w:delText>subcarrier spacing</w:delText>
        </w:r>
      </w:del>
      <w:ins w:id="3931" w:author="Aris Papasakellariou" w:date="2018-10-17T18:25:00Z">
        <w:r w:rsidR="00117B7E">
          <w:t>SCS</w:t>
        </w:r>
      </w:ins>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13764495" w14:textId="7F1C285C" w:rsidR="0083274C" w:rsidRPr="00B916EC" w:rsidRDefault="007C35CA" w:rsidP="0083274C">
            <w:pPr>
              <w:spacing w:after="0"/>
              <w:jc w:val="center"/>
              <w:textAlignment w:val="bottom"/>
            </w:pPr>
            <w:r w:rsidRPr="00CF4A70">
              <w:rPr>
                <w:position w:val="-12"/>
                <w:szCs w:val="24"/>
              </w:rPr>
              <w:object w:dxaOrig="1420" w:dyaOrig="320" w14:anchorId="60909021">
                <v:shape id="_x0000_i3175" type="#_x0000_t75" style="width:70.5pt;height:16.5pt" o:ole="">
                  <v:imagedata r:id="rId3596" o:title=""/>
                </v:shape>
                <o:OLEObject Type="Embed" ProgID="Equation.3" ShapeID="_x0000_i3175" DrawAspect="Content" ObjectID="_1605429135" r:id="rId3597"/>
              </w:object>
            </w:r>
          </w:p>
          <w:p w14:paraId="0BB3CB32" w14:textId="5DE5F043" w:rsidR="00CE05DA" w:rsidRPr="00B916EC" w:rsidRDefault="007C35CA" w:rsidP="0083274C">
            <w:pPr>
              <w:spacing w:after="0"/>
              <w:jc w:val="center"/>
              <w:textAlignment w:val="bottom"/>
              <w:rPr>
                <w:rFonts w:ascii="Arial" w:hAnsi="Arial" w:cs="Arial"/>
                <w:sz w:val="18"/>
                <w:szCs w:val="18"/>
              </w:rPr>
            </w:pPr>
            <w:r w:rsidRPr="00CF4A70">
              <w:rPr>
                <w:position w:val="-12"/>
                <w:szCs w:val="24"/>
              </w:rPr>
              <w:object w:dxaOrig="880" w:dyaOrig="320" w14:anchorId="24F62F03">
                <v:shape id="_x0000_i3176" type="#_x0000_t75" style="width:50.25pt;height:18pt" o:ole="">
                  <v:imagedata r:id="rId3598" o:title=""/>
                </v:shape>
                <o:OLEObject Type="Embed" ProgID="Equation.3" ShapeID="_x0000_i3176" DrawAspect="Content" ObjectID="_1605429136" r:id="rId3599"/>
              </w:object>
            </w:r>
          </w:p>
        </w:tc>
        <w:tc>
          <w:tcPr>
            <w:tcW w:w="3809" w:type="dxa"/>
            <w:tcBorders>
              <w:top w:val="double" w:sz="4" w:space="0" w:color="auto"/>
            </w:tcBorders>
            <w:vAlign w:val="center"/>
          </w:tcPr>
          <w:p w14:paraId="6ACAB8AA" w14:textId="77777777" w:rsidR="0083274C" w:rsidRPr="00B916EC" w:rsidRDefault="0083274C" w:rsidP="0083274C">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55E6D16D" w14:textId="3628D0E8" w:rsidR="00CE05DA" w:rsidRPr="00B916EC" w:rsidRDefault="0083274C" w:rsidP="0083274C">
            <w:pPr>
              <w:spacing w:after="0"/>
              <w:jc w:val="center"/>
              <w:textAlignment w:val="bottom"/>
              <w:rPr>
                <w:rFonts w:ascii="Arial" w:hAnsi="Arial" w:cs="Arial"/>
                <w:sz w:val="18"/>
                <w:szCs w:val="18"/>
              </w:rPr>
            </w:pPr>
            <w:r w:rsidRPr="00B916EC">
              <w:rPr>
                <w:position w:val="-6"/>
              </w:rPr>
              <w:object w:dxaOrig="540" w:dyaOrig="260" w14:anchorId="2A35642A">
                <v:shape id="_x0000_i3177" type="#_x0000_t75" style="width:30pt;height:12pt" o:ole="">
                  <v:imagedata r:id="rId3600" o:title=""/>
                </v:shape>
                <o:OLEObject Type="Embed" ProgID="Equation.3" ShapeID="_x0000_i3177" DrawAspect="Content" ObjectID="_1605429137" r:id="rId3601"/>
              </w:object>
            </w:r>
            <w:r w:rsidRPr="00B916EC">
              <w:rPr>
                <w:rStyle w:val="CommentReference"/>
                <w:rFonts w:ascii="Arial" w:hAnsi="Arial" w:cs="Arial"/>
                <w:sz w:val="18"/>
                <w:szCs w:val="18"/>
              </w:rPr>
              <w:t xml:space="preserve">, </w:t>
            </w:r>
            <w:r w:rsidRPr="00B916EC">
              <w:rPr>
                <w:position w:val="-6"/>
              </w:rPr>
              <w:object w:dxaOrig="800" w:dyaOrig="260" w14:anchorId="5D506431">
                <v:shape id="_x0000_i3178" type="#_x0000_t75" style="width:42pt;height:12pt" o:ole="">
                  <v:imagedata r:id="rId3602" o:title=""/>
                </v:shape>
                <o:OLEObject Type="Embed" ProgID="Equation.3" ShapeID="_x0000_i3178" DrawAspect="Content" ObjectID="_1605429138" r:id="rId3603"/>
              </w:object>
            </w:r>
            <w:r w:rsidRPr="00B916EC">
              <w:rPr>
                <w:rStyle w:val="CommentReference"/>
                <w:rFonts w:ascii="Arial" w:hAnsi="Arial" w:cs="Arial"/>
                <w:sz w:val="18"/>
                <w:szCs w:val="18"/>
              </w:rPr>
              <w:t xml:space="preserve">, </w:t>
            </w:r>
            <w:r w:rsidRPr="00B916EC">
              <w:rPr>
                <w:position w:val="-6"/>
              </w:rPr>
              <w:object w:dxaOrig="840" w:dyaOrig="260" w14:anchorId="702089D5">
                <v:shape id="_x0000_i3179" type="#_x0000_t75" style="width:42pt;height:12pt" o:ole="">
                  <v:imagedata r:id="rId3604" o:title=""/>
                </v:shape>
                <o:OLEObject Type="Embed" ProgID="Equation.3" ShapeID="_x0000_i3179" DrawAspect="Content" ObjectID="_1605429139" r:id="rId3605"/>
              </w:object>
            </w:r>
            <w:r w:rsidRPr="00B916EC">
              <w:rPr>
                <w:rStyle w:val="CommentReference"/>
                <w:rFonts w:ascii="Arial" w:hAnsi="Arial" w:cs="Arial"/>
                <w:sz w:val="18"/>
                <w:szCs w:val="18"/>
              </w:rPr>
              <w:t xml:space="preserve">, </w:t>
            </w:r>
            <w:r w:rsidRPr="00B916EC">
              <w:rPr>
                <w:position w:val="-6"/>
              </w:rPr>
              <w:object w:dxaOrig="820" w:dyaOrig="260" w14:anchorId="2B54AF02">
                <v:shape id="_x0000_i3180" type="#_x0000_t75" style="width:42pt;height:12pt" o:ole="">
                  <v:imagedata r:id="rId3606" o:title=""/>
                </v:shape>
                <o:OLEObject Type="Embed" ProgID="Equation.3" ShapeID="_x0000_i3180" DrawAspect="Content" ObjectID="_1605429140" r:id="rId3607"/>
              </w:obje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31DF3CA5"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del w:id="3932" w:author="Aris Papasakellariou" w:date="2018-10-13T11:10:00Z">
        <w:r w:rsidRPr="00B916EC" w:rsidDel="00D47754">
          <w:delText>common search space</w:delText>
        </w:r>
      </w:del>
      <w:ins w:id="3933" w:author="Aris Papasakellariou" w:date="2018-10-13T11:10:00Z">
        <w:r w:rsidR="00D47754">
          <w:t>CSS</w:t>
        </w:r>
      </w:ins>
      <w:r w:rsidRPr="00B916EC">
        <w:t xml:space="preserve"> </w:t>
      </w:r>
      <w:ins w:id="3934" w:author="Aris Papasakellariou" w:date="2018-10-13T18:24:00Z">
        <w:r w:rsidR="005E50CF">
          <w:t xml:space="preserve">set </w:t>
        </w:r>
      </w:ins>
      <w:r w:rsidRPr="00B916EC">
        <w:t xml:space="preserve">- SS/PBCH block and </w:t>
      </w:r>
      <w:del w:id="3935" w:author="Aris Papasakellariou" w:date="2018-10-13T11:09:00Z">
        <w:r w:rsidRPr="00B916EC" w:rsidDel="00D47754">
          <w:delText>control resource set</w:delText>
        </w:r>
      </w:del>
      <w:ins w:id="3936"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2 and {SS/PBCH block, PDCCH} </w:t>
      </w:r>
      <w:del w:id="3937" w:author="Aris Papasakellariou" w:date="2018-10-17T18:25:00Z">
        <w:r w:rsidRPr="00B916EC" w:rsidDel="00117B7E">
          <w:delText>subcarrier spacing</w:delText>
        </w:r>
      </w:del>
      <w:ins w:id="3938" w:author="Aris Papasakellariou" w:date="2018-10-17T18:25:00Z">
        <w:r w:rsidR="00117B7E">
          <w:t>SCS</w:t>
        </w:r>
      </w:ins>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034899DA" w:rsidR="00637B3F" w:rsidRPr="00B916EC" w:rsidRDefault="00DC1B86" w:rsidP="008F5350">
            <w:pPr>
              <w:spacing w:after="0"/>
              <w:jc w:val="center"/>
              <w:textAlignment w:val="bottom"/>
            </w:pPr>
            <w:r w:rsidRPr="00CF4A70">
              <w:rPr>
                <w:position w:val="-12"/>
                <w:szCs w:val="24"/>
              </w:rPr>
              <w:object w:dxaOrig="1400" w:dyaOrig="320" w14:anchorId="2A8CA0C2">
                <v:shape id="_x0000_i3181" type="#_x0000_t75" style="width:70.5pt;height:16.5pt" o:ole="">
                  <v:imagedata r:id="rId3608" o:title=""/>
                </v:shape>
                <o:OLEObject Type="Embed" ProgID="Equation.3" ShapeID="_x0000_i3181" DrawAspect="Content" ObjectID="_1605429141" r:id="rId3609"/>
              </w:object>
            </w:r>
          </w:p>
          <w:p w14:paraId="39EDB013" w14:textId="23BEE89B" w:rsidR="00637B3F" w:rsidRPr="00B916EC" w:rsidRDefault="007C35CA" w:rsidP="008F5350">
            <w:pPr>
              <w:spacing w:after="0"/>
              <w:jc w:val="center"/>
              <w:textAlignment w:val="bottom"/>
              <w:rPr>
                <w:rFonts w:ascii="Arial" w:hAnsi="Arial" w:cs="Arial"/>
                <w:sz w:val="18"/>
                <w:szCs w:val="18"/>
              </w:rPr>
            </w:pPr>
            <w:r w:rsidRPr="00CF4A70">
              <w:rPr>
                <w:position w:val="-12"/>
                <w:szCs w:val="24"/>
              </w:rPr>
              <w:object w:dxaOrig="859" w:dyaOrig="320" w14:anchorId="3E5B135A">
                <v:shape id="_x0000_i3182" type="#_x0000_t75" style="width:42pt;height:16.5pt" o:ole="">
                  <v:imagedata r:id="rId3610" o:title=""/>
                </v:shape>
                <o:OLEObject Type="Embed" ProgID="Equation.3" ShapeID="_x0000_i3182" DrawAspect="Content" ObjectID="_1605429142" r:id="rId3611"/>
              </w:object>
            </w:r>
            <w:r w:rsidR="0083274C" w:rsidRPr="00B916EC">
              <w:t xml:space="preserve"> or </w:t>
            </w:r>
            <w:r w:rsidRPr="00CF4A70">
              <w:rPr>
                <w:position w:val="-12"/>
                <w:szCs w:val="24"/>
              </w:rPr>
              <w:object w:dxaOrig="1140" w:dyaOrig="320" w14:anchorId="47022DB9">
                <v:shape id="_x0000_i3183" type="#_x0000_t75" style="width:59.25pt;height:17.25pt" o:ole="">
                  <v:imagedata r:id="rId3612" o:title=""/>
                </v:shape>
                <o:OLEObject Type="Embed" ProgID="Equation.3" ShapeID="_x0000_i3183" DrawAspect="Content" ObjectID="_1605429143" r:id="rId3613"/>
              </w:object>
            </w:r>
          </w:p>
        </w:tc>
        <w:tc>
          <w:tcPr>
            <w:tcW w:w="5789" w:type="dxa"/>
            <w:tcBorders>
              <w:top w:val="double" w:sz="4" w:space="0" w:color="auto"/>
            </w:tcBorders>
            <w:vAlign w:val="center"/>
          </w:tcPr>
          <w:p w14:paraId="0ACE30CE" w14:textId="4B7AA477" w:rsidR="0083274C" w:rsidRPr="00B916EC" w:rsidRDefault="0083274C" w:rsidP="0083274C">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sidRPr="00B916EC">
              <w:rPr>
                <w:position w:val="-6"/>
              </w:rPr>
              <w:object w:dxaOrig="540" w:dyaOrig="260" w14:anchorId="0D895688">
                <v:shape id="_x0000_i3184" type="#_x0000_t75" style="width:30pt;height:12pt" o:ole="">
                  <v:imagedata r:id="rId3614" o:title=""/>
                </v:shape>
                <o:OLEObject Type="Embed" ProgID="Equation.3" ShapeID="_x0000_i3184" DrawAspect="Content" ObjectID="_1605429144" r:id="rId3615"/>
              </w:object>
            </w:r>
            <w:r w:rsidRPr="00B916EC">
              <w:rPr>
                <w:rStyle w:val="CommentReference"/>
                <w:rFonts w:ascii="Arial" w:hAnsi="Arial" w:cs="Arial"/>
                <w:sz w:val="18"/>
                <w:szCs w:val="18"/>
              </w:rPr>
              <w:t xml:space="preserve">, </w:t>
            </w:r>
            <w:r w:rsidRPr="00B916EC">
              <w:rPr>
                <w:position w:val="-6"/>
              </w:rPr>
              <w:object w:dxaOrig="800" w:dyaOrig="260" w14:anchorId="68C94FBC">
                <v:shape id="_x0000_i3185" type="#_x0000_t75" style="width:42pt;height:12pt" o:ole="">
                  <v:imagedata r:id="rId3616" o:title=""/>
                </v:shape>
                <o:OLEObject Type="Embed" ProgID="Equation.3" ShapeID="_x0000_i3185" DrawAspect="Content" ObjectID="_1605429145" r:id="rId3617"/>
              </w:object>
            </w:r>
            <w:r w:rsidRPr="00B916EC">
              <w:rPr>
                <w:rStyle w:val="CommentReference"/>
                <w:rFonts w:ascii="Arial" w:hAnsi="Arial" w:cs="Arial"/>
                <w:sz w:val="18"/>
                <w:szCs w:val="18"/>
              </w:rPr>
              <w:t xml:space="preserve">, </w:t>
            </w:r>
            <w:r w:rsidRPr="00B916EC">
              <w:rPr>
                <w:position w:val="-6"/>
              </w:rPr>
              <w:object w:dxaOrig="820" w:dyaOrig="260" w14:anchorId="0E04BF35">
                <v:shape id="_x0000_i3186" type="#_x0000_t75" style="width:42pt;height:12pt" o:ole="">
                  <v:imagedata r:id="rId3618" o:title=""/>
                </v:shape>
                <o:OLEObject Type="Embed" ProgID="Equation.3" ShapeID="_x0000_i3186" DrawAspect="Content" ObjectID="_1605429146" r:id="rId3619"/>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67281AE9">
                <v:shape id="_x0000_i3187" type="#_x0000_t75" style="width:42pt;height:12pt" o:ole="">
                  <v:imagedata r:id="rId3620" o:title=""/>
                </v:shape>
                <o:OLEObject Type="Embed" ProgID="Equation.3" ShapeID="_x0000_i3187" DrawAspect="Content" ObjectID="_1605429147" r:id="rId3621"/>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089D4180">
                <v:shape id="_x0000_i3188" type="#_x0000_t75" style="width:42pt;height:12pt" o:ole="">
                  <v:imagedata r:id="rId3622" o:title=""/>
                </v:shape>
                <o:OLEObject Type="Embed" ProgID="Equation.3" ShapeID="_x0000_i3188" DrawAspect="Content" ObjectID="_1605429148" r:id="rId3623"/>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13E691B6">
                <v:shape id="_x0000_i3189" type="#_x0000_t75" style="width:42pt;height:12pt" o:ole="">
                  <v:imagedata r:id="rId3624" o:title=""/>
                </v:shape>
                <o:OLEObject Type="Embed" ProgID="Equation.3" ShapeID="_x0000_i3189" DrawAspect="Content" ObjectID="_1605429149" r:id="rId3625"/>
              </w:object>
            </w:r>
            <w:r w:rsidRPr="00D71CD9">
              <w:rPr>
                <w:rFonts w:ascii="Arial" w:hAnsi="Arial" w:cs="Arial"/>
                <w:sz w:val="18"/>
                <w:szCs w:val="18"/>
              </w:rPr>
              <w:t xml:space="preserve"> (</w:t>
            </w:r>
            <w:r w:rsidR="007C35CA" w:rsidRPr="00D71CD9">
              <w:rPr>
                <w:rFonts w:ascii="Arial" w:hAnsi="Arial" w:cs="Arial"/>
                <w:position w:val="-12"/>
                <w:sz w:val="18"/>
                <w:szCs w:val="18"/>
              </w:rPr>
              <w:object w:dxaOrig="859" w:dyaOrig="320" w14:anchorId="0F70AE2A">
                <v:shape id="_x0000_i3190" type="#_x0000_t75" style="width:42pt;height:16.5pt" o:ole="">
                  <v:imagedata r:id="rId3626" o:title=""/>
                </v:shape>
                <o:OLEObject Type="Embed" ProgID="Equation.3" ShapeID="_x0000_i3190" DrawAspect="Content" ObjectID="_1605429150" r:id="rId3627"/>
              </w:object>
            </w:r>
            <w:r w:rsidRPr="00D71CD9">
              <w:rPr>
                <w:rFonts w:ascii="Arial" w:hAnsi="Arial" w:cs="Arial"/>
                <w:sz w:val="18"/>
                <w:szCs w:val="18"/>
              </w:rPr>
              <w:t>)</w:t>
            </w:r>
          </w:p>
          <w:p w14:paraId="083D42B4" w14:textId="628AB6C9" w:rsidR="00637B3F" w:rsidRPr="00B916EC" w:rsidRDefault="0083274C" w:rsidP="0083274C">
            <w:pPr>
              <w:spacing w:after="120"/>
              <w:jc w:val="center"/>
              <w:textAlignment w:val="bottom"/>
            </w:pPr>
            <w:r w:rsidRPr="00B916EC">
              <w:rPr>
                <w:rStyle w:val="CommentReference"/>
                <w:rFonts w:ascii="Arial" w:hAnsi="Arial" w:cs="Arial"/>
                <w:sz w:val="18"/>
                <w:szCs w:val="18"/>
              </w:rPr>
              <w:t xml:space="preserve">12, 13 in </w:t>
            </w:r>
            <w:r w:rsidRPr="00B916EC">
              <w:rPr>
                <w:position w:val="-6"/>
              </w:rPr>
              <w:object w:dxaOrig="820" w:dyaOrig="260" w14:anchorId="70D639D3">
                <v:shape id="_x0000_i3191" type="#_x0000_t75" style="width:42pt;height:12pt" o:ole="">
                  <v:imagedata r:id="rId3628" o:title=""/>
                </v:shape>
                <o:OLEObject Type="Embed" ProgID="Equation.3" ShapeID="_x0000_i3191" DrawAspect="Content" ObjectID="_1605429151" r:id="rId3629"/>
              </w:object>
            </w:r>
            <w:r w:rsidRPr="00B916EC">
              <w:rPr>
                <w:rStyle w:val="CommentReference"/>
                <w:rFonts w:ascii="Arial" w:hAnsi="Arial" w:cs="Arial"/>
                <w:sz w:val="18"/>
                <w:szCs w:val="18"/>
              </w:rPr>
              <w:t xml:space="preserve">, </w:t>
            </w:r>
            <w:r w:rsidRPr="00B916EC">
              <w:rPr>
                <w:position w:val="-6"/>
              </w:rPr>
              <w:object w:dxaOrig="820" w:dyaOrig="260" w14:anchorId="6575592C">
                <v:shape id="_x0000_i3192" type="#_x0000_t75" style="width:42pt;height:12pt" o:ole="">
                  <v:imagedata r:id="rId3630" o:title=""/>
                </v:shape>
                <o:OLEObject Type="Embed" ProgID="Equation.3" ShapeID="_x0000_i3192" DrawAspect="Content" ObjectID="_1605429152" r:id="rId3631"/>
              </w:object>
            </w:r>
            <w:r w:rsidRPr="00B916EC">
              <w:t xml:space="preserve"> (</w:t>
            </w:r>
            <w:r w:rsidR="007C35CA" w:rsidRPr="00D125A7">
              <w:rPr>
                <w:position w:val="-12"/>
                <w:szCs w:val="24"/>
              </w:rPr>
              <w:object w:dxaOrig="1140" w:dyaOrig="320" w14:anchorId="61EAE132">
                <v:shape id="_x0000_i3193" type="#_x0000_t75" style="width:57pt;height:16.5pt" o:ole="">
                  <v:imagedata r:id="rId3632" o:title=""/>
                </v:shape>
                <o:OLEObject Type="Embed" ProgID="Equation.3" ShapeID="_x0000_i3193" DrawAspect="Content" ObjectID="_1605429153" r:id="rId3633"/>
              </w:object>
            </w:r>
            <w:r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5C2665D9"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del w:id="3939" w:author="Aris Papasakellariou" w:date="2018-10-13T11:10:00Z">
        <w:r w:rsidRPr="00B916EC" w:rsidDel="00D47754">
          <w:delText>common search space</w:delText>
        </w:r>
      </w:del>
      <w:ins w:id="3940" w:author="Aris Papasakellariou" w:date="2018-10-13T11:10:00Z">
        <w:r w:rsidR="00D47754">
          <w:t>CSS</w:t>
        </w:r>
      </w:ins>
      <w:r w:rsidRPr="00B916EC">
        <w:t xml:space="preserve"> </w:t>
      </w:r>
      <w:ins w:id="3941" w:author="Aris Papasakellariou" w:date="2018-10-13T18:24:00Z">
        <w:r w:rsidR="005E50CF">
          <w:t xml:space="preserve">set </w:t>
        </w:r>
      </w:ins>
      <w:r w:rsidRPr="00B916EC">
        <w:t xml:space="preserve">- SS/PBCH block and </w:t>
      </w:r>
      <w:del w:id="3942" w:author="Aris Papasakellariou" w:date="2018-10-13T11:09:00Z">
        <w:r w:rsidRPr="00B916EC" w:rsidDel="00D47754">
          <w:delText>control resource set</w:delText>
        </w:r>
      </w:del>
      <w:ins w:id="3943"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3 and {SS/PBCH block, PDCCH} </w:t>
      </w:r>
      <w:del w:id="3944" w:author="Aris Papasakellariou" w:date="2018-10-17T18:25:00Z">
        <w:r w:rsidRPr="00B916EC" w:rsidDel="00117B7E">
          <w:delText>subcarrier spacing</w:delText>
        </w:r>
      </w:del>
      <w:ins w:id="3945" w:author="Aris Papasakellariou" w:date="2018-10-17T18:25:00Z">
        <w:r w:rsidR="00117B7E">
          <w:t>SCS</w:t>
        </w:r>
      </w:ins>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6"/>
        <w:gridCol w:w="3711"/>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255B3349" w:rsidR="001E66D2" w:rsidRPr="00B916EC" w:rsidRDefault="007C35CA" w:rsidP="008F5350">
            <w:pPr>
              <w:spacing w:after="0"/>
              <w:jc w:val="center"/>
              <w:textAlignment w:val="bottom"/>
            </w:pPr>
            <w:r w:rsidRPr="00D125A7">
              <w:rPr>
                <w:position w:val="-12"/>
                <w:szCs w:val="24"/>
              </w:rPr>
              <w:object w:dxaOrig="1400" w:dyaOrig="320" w14:anchorId="4F54462A">
                <v:shape id="_x0000_i3194" type="#_x0000_t75" style="width:66.75pt;height:15.75pt" o:ole="">
                  <v:imagedata r:id="rId3634" o:title=""/>
                </v:shape>
                <o:OLEObject Type="Embed" ProgID="Equation.3" ShapeID="_x0000_i3194" DrawAspect="Content" ObjectID="_1605429154" r:id="rId3635"/>
              </w:object>
            </w:r>
          </w:p>
          <w:p w14:paraId="01E331CF" w14:textId="005E3D2A" w:rsidR="001E66D2" w:rsidRPr="00B916EC" w:rsidRDefault="007C35CA" w:rsidP="008F5350">
            <w:pPr>
              <w:spacing w:after="0"/>
              <w:jc w:val="center"/>
              <w:textAlignment w:val="bottom"/>
              <w:rPr>
                <w:rFonts w:ascii="Arial" w:hAnsi="Arial" w:cs="Arial"/>
                <w:sz w:val="18"/>
                <w:szCs w:val="18"/>
              </w:rPr>
            </w:pPr>
            <w:r w:rsidRPr="00D125A7">
              <w:rPr>
                <w:position w:val="-12"/>
                <w:szCs w:val="24"/>
              </w:rPr>
              <w:object w:dxaOrig="859" w:dyaOrig="320" w14:anchorId="6CDED11A">
                <v:shape id="_x0000_i3195" type="#_x0000_t75" style="width:42.75pt;height:16.5pt" o:ole="">
                  <v:imagedata r:id="rId3636" o:title=""/>
                </v:shape>
                <o:OLEObject Type="Embed" ProgID="Equation.3" ShapeID="_x0000_i3195" DrawAspect="Content" ObjectID="_1605429155" r:id="rId3637"/>
              </w:obje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14689EC5" w:rsidR="001E66D2" w:rsidRPr="00B916EC" w:rsidRDefault="0083274C" w:rsidP="008F5350">
            <w:pPr>
              <w:spacing w:after="0"/>
              <w:jc w:val="center"/>
              <w:textAlignment w:val="bottom"/>
              <w:rPr>
                <w:rFonts w:ascii="Arial" w:hAnsi="Arial" w:cs="Arial"/>
                <w:sz w:val="18"/>
                <w:szCs w:val="18"/>
              </w:rPr>
            </w:pPr>
            <w:r w:rsidRPr="00B916EC">
              <w:rPr>
                <w:position w:val="-6"/>
              </w:rPr>
              <w:object w:dxaOrig="540" w:dyaOrig="260" w14:anchorId="54976682">
                <v:shape id="_x0000_i3196" type="#_x0000_t75" style="width:30pt;height:12pt" o:ole="">
                  <v:imagedata r:id="rId3600" o:title=""/>
                </v:shape>
                <o:OLEObject Type="Embed" ProgID="Equation.3" ShapeID="_x0000_i3196" DrawAspect="Content" ObjectID="_1605429156" r:id="rId3638"/>
              </w:object>
            </w:r>
            <w:r w:rsidRPr="00B916EC">
              <w:rPr>
                <w:rStyle w:val="CommentReference"/>
                <w:rFonts w:ascii="Arial" w:hAnsi="Arial" w:cs="Arial"/>
                <w:sz w:val="18"/>
                <w:szCs w:val="18"/>
              </w:rPr>
              <w:t xml:space="preserve">, </w:t>
            </w:r>
            <w:r w:rsidRPr="00B916EC">
              <w:rPr>
                <w:position w:val="-6"/>
              </w:rPr>
              <w:object w:dxaOrig="800" w:dyaOrig="260" w14:anchorId="4F447F17">
                <v:shape id="_x0000_i3197" type="#_x0000_t75" style="width:42pt;height:12pt" o:ole="">
                  <v:imagedata r:id="rId3602" o:title=""/>
                </v:shape>
                <o:OLEObject Type="Embed" ProgID="Equation.3" ShapeID="_x0000_i3197" DrawAspect="Content" ObjectID="_1605429157" r:id="rId3639"/>
              </w:object>
            </w:r>
            <w:r w:rsidRPr="00B916EC">
              <w:rPr>
                <w:rStyle w:val="CommentReference"/>
                <w:rFonts w:ascii="Arial" w:hAnsi="Arial" w:cs="Arial"/>
                <w:sz w:val="18"/>
                <w:szCs w:val="18"/>
              </w:rPr>
              <w:t xml:space="preserve">, </w:t>
            </w:r>
            <w:r w:rsidRPr="00B916EC">
              <w:rPr>
                <w:position w:val="-6"/>
              </w:rPr>
              <w:object w:dxaOrig="840" w:dyaOrig="260" w14:anchorId="11CC647C">
                <v:shape id="_x0000_i3198" type="#_x0000_t75" style="width:42pt;height:12pt" o:ole="">
                  <v:imagedata r:id="rId3604" o:title=""/>
                </v:shape>
                <o:OLEObject Type="Embed" ProgID="Equation.3" ShapeID="_x0000_i3198" DrawAspect="Content" ObjectID="_1605429158" r:id="rId3640"/>
              </w:object>
            </w:r>
            <w:r w:rsidRPr="00B916EC">
              <w:rPr>
                <w:rStyle w:val="CommentReference"/>
                <w:rFonts w:ascii="Arial" w:hAnsi="Arial" w:cs="Arial"/>
                <w:sz w:val="18"/>
                <w:szCs w:val="18"/>
              </w:rPr>
              <w:t xml:space="preserve">, </w:t>
            </w:r>
            <w:r w:rsidRPr="00B916EC">
              <w:rPr>
                <w:position w:val="-6"/>
              </w:rPr>
              <w:object w:dxaOrig="820" w:dyaOrig="260" w14:anchorId="69379554">
                <v:shape id="_x0000_i3199" type="#_x0000_t75" style="width:42pt;height:12pt" o:ole="">
                  <v:imagedata r:id="rId3641" o:title=""/>
                </v:shape>
                <o:OLEObject Type="Embed" ProgID="Equation.3" ShapeID="_x0000_i3199" DrawAspect="Content" ObjectID="_1605429159" r:id="rId3642"/>
              </w:obje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29170FF8" w:rsidR="00282C81" w:rsidRPr="00263A9F" w:rsidRDefault="00282C81" w:rsidP="00282C81">
      <w:pPr>
        <w:textAlignment w:val="bottom"/>
      </w:pPr>
      <w:r w:rsidRPr="00263A9F">
        <w:t xml:space="preserve">If a UE detects a first SS/PBCH block and determines that a </w:t>
      </w:r>
      <w:del w:id="3946" w:author="Aris Papasakellariou" w:date="2018-10-13T11:09:00Z">
        <w:r w:rsidRPr="00263A9F" w:rsidDel="00D47754">
          <w:delText>control resource set</w:delText>
        </w:r>
      </w:del>
      <w:ins w:id="3947" w:author="Aris Papasakellariou" w:date="2018-10-13T11:09:00Z">
        <w:r w:rsidR="00D47754">
          <w:t>CORESET</w:t>
        </w:r>
      </w:ins>
      <w:r w:rsidRPr="00263A9F">
        <w:t xml:space="preserve"> for Type0-PDCCH </w:t>
      </w:r>
      <w:del w:id="3948" w:author="Aris Papasakellariou" w:date="2018-10-13T11:10:00Z">
        <w:r w:rsidRPr="00263A9F" w:rsidDel="00D47754">
          <w:delText>common search space</w:delText>
        </w:r>
      </w:del>
      <w:ins w:id="3949" w:author="Aris Papasakellariou" w:date="2018-10-13T11:10:00Z">
        <w:r w:rsidR="00D47754">
          <w:t>CSS</w:t>
        </w:r>
      </w:ins>
      <w:r w:rsidRPr="00263A9F">
        <w:t xml:space="preserve"> </w:t>
      </w:r>
      <w:ins w:id="3950" w:author="Aris Papasakellariou" w:date="2018-10-13T18:24:00Z">
        <w:r w:rsidR="005E50CF">
          <w:t xml:space="preserve">set </w:t>
        </w:r>
      </w:ins>
      <w:r w:rsidRPr="00263A9F">
        <w:t xml:space="preserve">is not present, and for </w:t>
      </w:r>
      <w:r w:rsidR="00DC1B86" w:rsidRPr="00263A9F">
        <w:rPr>
          <w:position w:val="-10"/>
        </w:rPr>
        <w:object w:dxaOrig="1219" w:dyaOrig="300" w14:anchorId="684EA3ED">
          <v:shape id="_x0000_i3200" type="#_x0000_t75" style="width:53.25pt;height:16.5pt" o:ole="">
            <v:imagedata r:id="rId3643" o:title=""/>
          </v:shape>
          <o:OLEObject Type="Embed" ProgID="Equation.3" ShapeID="_x0000_i3200" DrawAspect="Content" ObjectID="_1605429160" r:id="rId3644"/>
        </w:object>
      </w:r>
      <w:r w:rsidRPr="00263A9F">
        <w:t xml:space="preserve"> for FR1 or for </w:t>
      </w:r>
      <w:r w:rsidR="00DC1B86" w:rsidRPr="00C437F0">
        <w:rPr>
          <w:position w:val="-10"/>
        </w:rPr>
        <w:object w:dxaOrig="1140" w:dyaOrig="300" w14:anchorId="1B2963D3">
          <v:shape id="_x0000_i3201" type="#_x0000_t75" style="width:54.75pt;height:16.5pt" o:ole="">
            <v:imagedata r:id="rId3645" o:title=""/>
          </v:shape>
          <o:OLEObject Type="Embed" ProgID="Equation.3" ShapeID="_x0000_i3201" DrawAspect="Content" ObjectID="_1605429161" r:id="rId3646"/>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del w:id="3951" w:author="Aris Papasakellariou" w:date="2018-10-13T11:09:00Z">
        <w:r w:rsidRPr="00263A9F" w:rsidDel="00D47754">
          <w:delText>control resource set</w:delText>
        </w:r>
      </w:del>
      <w:ins w:id="3952" w:author="Aris Papasakellariou" w:date="2018-10-13T11:09:00Z">
        <w:r w:rsidR="00D47754">
          <w:t>CORESET</w:t>
        </w:r>
      </w:ins>
      <w:r w:rsidRPr="00263A9F">
        <w:t xml:space="preserve"> for an associated Type0-PDCCH </w:t>
      </w:r>
      <w:del w:id="3953" w:author="Aris Papasakellariou" w:date="2018-10-13T11:10:00Z">
        <w:r w:rsidRPr="00263A9F" w:rsidDel="00D47754">
          <w:delText>common search space</w:delText>
        </w:r>
      </w:del>
      <w:ins w:id="3954" w:author="Aris Papasakellariou" w:date="2018-10-13T11:10:00Z">
        <w:r w:rsidR="00D47754">
          <w:t>CSS</w:t>
        </w:r>
      </w:ins>
      <w:r w:rsidRPr="00263A9F">
        <w:t xml:space="preserve"> </w:t>
      </w:r>
      <w:ins w:id="3955" w:author="Aris Papasakellariou" w:date="2018-10-13T18:24:00Z">
        <w:r w:rsidR="005E50CF">
          <w:t xml:space="preserve">set </w:t>
        </w:r>
      </w:ins>
      <w:r w:rsidRPr="00263A9F">
        <w:t xml:space="preserve">as </w:t>
      </w:r>
      <w:r w:rsidR="0083274C" w:rsidRPr="00263A9F">
        <w:rPr>
          <w:position w:val="-10"/>
        </w:rPr>
        <w:object w:dxaOrig="1440" w:dyaOrig="340" w14:anchorId="69C1332F">
          <v:shape id="_x0000_i3202" type="#_x0000_t75" style="width:1in;height:18pt" o:ole="">
            <v:imagedata r:id="rId3647" o:title=""/>
          </v:shape>
          <o:OLEObject Type="Embed" ProgID="Equation.3" ShapeID="_x0000_i3202" DrawAspect="Content" ObjectID="_1605429162" r:id="rId3648"/>
        </w:object>
      </w:r>
      <w:r w:rsidRPr="00263A9F">
        <w:t xml:space="preserve">. </w:t>
      </w:r>
      <w:r w:rsidR="0083274C" w:rsidRPr="00263A9F">
        <w:rPr>
          <w:position w:val="-10"/>
        </w:rPr>
        <w:object w:dxaOrig="740" w:dyaOrig="340" w14:anchorId="30AD7DDB">
          <v:shape id="_x0000_i3203" type="#_x0000_t75" style="width:36pt;height:18pt" o:ole="">
            <v:imagedata r:id="rId3649" o:title=""/>
          </v:shape>
          <o:OLEObject Type="Embed" ProgID="Equation.3" ShapeID="_x0000_i3203" DrawAspect="Content" ObjectID="_1605429163" r:id="rId3650"/>
        </w:object>
      </w:r>
      <w:r w:rsidRPr="00263A9F">
        <w:t xml:space="preserve"> is the GSCN of the first SS/PBCH block and </w:t>
      </w:r>
      <w:r w:rsidR="0083274C" w:rsidRPr="00263A9F">
        <w:rPr>
          <w:position w:val="-10"/>
        </w:rPr>
        <w:object w:dxaOrig="560" w:dyaOrig="340" w14:anchorId="4441A760">
          <v:shape id="_x0000_i3204" type="#_x0000_t75" style="width:30pt;height:18pt" o:ole="">
            <v:imagedata r:id="rId3651" o:title=""/>
          </v:shape>
          <o:OLEObject Type="Embed" ProgID="Equation.3" ShapeID="_x0000_i3204" DrawAspect="Content" ObjectID="_1605429164" r:id="rId3652"/>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del w:id="3956" w:author="Aris Papasakellariou" w:date="2018-10-13T11:09:00Z">
        <w:r w:rsidR="00D561F4" w:rsidRPr="001B7DCD" w:rsidDel="00D47754">
          <w:rPr>
            <w:rFonts w:eastAsia="Yu Mincho"/>
          </w:rPr>
          <w:delText>control resource set</w:delText>
        </w:r>
      </w:del>
      <w:ins w:id="3957" w:author="Aris Papasakellariou" w:date="2018-10-13T11:09:00Z">
        <w:r w:rsidR="00D47754">
          <w:rPr>
            <w:rFonts w:eastAsia="Yu Mincho"/>
          </w:rPr>
          <w:t>CORESET</w:t>
        </w:r>
      </w:ins>
      <w:r w:rsidR="00D561F4" w:rsidRPr="001B7DCD">
        <w:rPr>
          <w:rFonts w:eastAsia="Yu Mincho"/>
        </w:rPr>
        <w:t xml:space="preserve"> for Type0-PDCCH </w:t>
      </w:r>
      <w:del w:id="3958" w:author="Aris Papasakellariou" w:date="2018-10-13T11:10:00Z">
        <w:r w:rsidR="00D561F4" w:rsidRPr="001B7DCD" w:rsidDel="00D47754">
          <w:rPr>
            <w:rFonts w:eastAsia="Yu Mincho"/>
          </w:rPr>
          <w:delText>common search space</w:delText>
        </w:r>
      </w:del>
      <w:ins w:id="3959" w:author="Aris Papasakellariou" w:date="2018-10-13T11:10:00Z">
        <w:r w:rsidR="00D47754">
          <w:rPr>
            <w:rFonts w:eastAsia="Yu Mincho"/>
          </w:rPr>
          <w:t>CSS</w:t>
        </w:r>
      </w:ins>
      <w:ins w:id="3960" w:author="Aris Papasakellariou" w:date="2018-10-13T18:24:00Z">
        <w:r w:rsidR="005E50CF">
          <w:rPr>
            <w:rFonts w:eastAsia="Yu Mincho"/>
          </w:rPr>
          <w:t xml:space="preserve"> set</w:t>
        </w:r>
      </w:ins>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2D795F9A" w:rsidR="004561EE" w:rsidRPr="00BE7045" w:rsidRDefault="00282C81" w:rsidP="00D561F4">
      <w:pPr>
        <w:rPr>
          <w:iCs/>
        </w:rPr>
      </w:pPr>
      <w:r w:rsidRPr="00263A9F">
        <w:t xml:space="preserve">If a UE detects a SS/PBCH block and determines that a </w:t>
      </w:r>
      <w:del w:id="3961" w:author="Aris Papasakellariou" w:date="2018-10-13T11:09:00Z">
        <w:r w:rsidRPr="00263A9F" w:rsidDel="00D47754">
          <w:delText>control resource set</w:delText>
        </w:r>
      </w:del>
      <w:ins w:id="3962" w:author="Aris Papasakellariou" w:date="2018-10-13T11:09:00Z">
        <w:r w:rsidR="00D47754">
          <w:t>CORESET</w:t>
        </w:r>
      </w:ins>
      <w:r w:rsidRPr="00263A9F">
        <w:t xml:space="preserve"> for Type0-PDCCH </w:t>
      </w:r>
      <w:del w:id="3963" w:author="Aris Papasakellariou" w:date="2018-10-13T11:10:00Z">
        <w:r w:rsidRPr="00263A9F" w:rsidDel="00D47754">
          <w:delText>common search space</w:delText>
        </w:r>
      </w:del>
      <w:ins w:id="3964" w:author="Aris Papasakellariou" w:date="2018-10-13T11:10:00Z">
        <w:r w:rsidR="00D47754">
          <w:t>CSS</w:t>
        </w:r>
      </w:ins>
      <w:r w:rsidRPr="00263A9F">
        <w:t xml:space="preserve"> </w:t>
      </w:r>
      <w:ins w:id="3965" w:author="Aris Papasakellariou" w:date="2018-10-13T18:38:00Z">
        <w:r w:rsidR="005D0EC1">
          <w:t xml:space="preserve">set </w:t>
        </w:r>
      </w:ins>
      <w:r w:rsidRPr="00263A9F">
        <w:t xml:space="preserve">is not present, and for </w:t>
      </w:r>
      <w:r w:rsidR="00DC1B86" w:rsidRPr="00263A9F">
        <w:rPr>
          <w:position w:val="-10"/>
        </w:rPr>
        <w:object w:dxaOrig="780" w:dyaOrig="300" w14:anchorId="33D3FCDE">
          <v:shape id="_x0000_i3205" type="#_x0000_t75" style="width:35.25pt;height:15.75pt" o:ole="">
            <v:imagedata r:id="rId3653" o:title=""/>
          </v:shape>
          <o:OLEObject Type="Embed" ProgID="Equation.3" ShapeID="_x0000_i3205" DrawAspect="Content" ObjectID="_1605429165" r:id="rId3654"/>
        </w:object>
      </w:r>
      <w:r w:rsidR="002106DB">
        <w:t xml:space="preserve"> </w:t>
      </w:r>
      <w:r w:rsidRPr="00263A9F">
        <w:t xml:space="preserve">for FR1 or for </w:t>
      </w:r>
      <w:r w:rsidR="00DC1B86" w:rsidRPr="00263A9F">
        <w:rPr>
          <w:position w:val="-10"/>
        </w:rPr>
        <w:object w:dxaOrig="780" w:dyaOrig="300" w14:anchorId="662A1814">
          <v:shape id="_x0000_i3206" type="#_x0000_t75" style="width:36pt;height:15.75pt" o:ole="">
            <v:imagedata r:id="rId3655" o:title=""/>
          </v:shape>
          <o:OLEObject Type="Embed" ProgID="Equation.3" ShapeID="_x0000_i3206" DrawAspect="Content" ObjectID="_1605429166" r:id="rId3656"/>
        </w:object>
      </w:r>
      <w:r w:rsidRPr="00263A9F">
        <w:t xml:space="preserve"> for FR2, the UE determines that there is no SS/PBCH block </w:t>
      </w:r>
      <w:r w:rsidRPr="002518CA">
        <w:t xml:space="preserve">having an associated Type0-PDCCH </w:t>
      </w:r>
      <w:del w:id="3966" w:author="Aris Papasakellariou" w:date="2018-10-13T11:10:00Z">
        <w:r w:rsidRPr="002518CA" w:rsidDel="00D47754">
          <w:delText>common search space</w:delText>
        </w:r>
      </w:del>
      <w:ins w:id="3967" w:author="Aris Papasakellariou" w:date="2018-10-13T11:10:00Z">
        <w:r w:rsidR="00D47754">
          <w:t>CSS</w:t>
        </w:r>
      </w:ins>
      <w:r w:rsidRPr="002518CA">
        <w:t xml:space="preserve"> </w:t>
      </w:r>
      <w:ins w:id="3968" w:author="Aris Papasakellariou" w:date="2018-10-13T18:24:00Z">
        <w:r w:rsidR="005E50CF">
          <w:t xml:space="preserve">set </w:t>
        </w:r>
      </w:ins>
      <w:r w:rsidRPr="002518CA">
        <w:t xml:space="preserve">within a GSCN range </w:t>
      </w:r>
      <w:r w:rsidR="0083274C" w:rsidRPr="00263A9F">
        <w:rPr>
          <w:position w:val="-10"/>
        </w:rPr>
        <w:object w:dxaOrig="3019" w:dyaOrig="340" w14:anchorId="42C3E9DE">
          <v:shape id="_x0000_i3207" type="#_x0000_t75" style="width:150pt;height:18pt" o:ole="">
            <v:imagedata r:id="rId3657" o:title=""/>
          </v:shape>
          <o:OLEObject Type="Embed" ProgID="Equation.3" ShapeID="_x0000_i3207" DrawAspect="Content" ObjectID="_1605429167" r:id="rId3658"/>
        </w:object>
      </w:r>
      <w:r w:rsidRPr="002518CA">
        <w:t xml:space="preserve">. </w:t>
      </w:r>
      <w:r w:rsidR="0083274C" w:rsidRPr="00263A9F">
        <w:rPr>
          <w:position w:val="-10"/>
        </w:rPr>
        <w:object w:dxaOrig="560" w:dyaOrig="340" w14:anchorId="306F1D7F">
          <v:shape id="_x0000_i3208" type="#_x0000_t75" style="width:30pt;height:18pt" o:ole="">
            <v:imagedata r:id="rId3659" o:title=""/>
          </v:shape>
          <o:OLEObject Type="Embed" ProgID="Equation.3" ShapeID="_x0000_i3208" DrawAspect="Content" ObjectID="_1605429168" r:id="rId3660"/>
        </w:object>
      </w:r>
      <w:r w:rsidRPr="002518CA">
        <w:t xml:space="preserve">and </w:t>
      </w:r>
      <w:r w:rsidR="0083274C" w:rsidRPr="00263A9F">
        <w:rPr>
          <w:position w:val="-10"/>
        </w:rPr>
        <w:object w:dxaOrig="560" w:dyaOrig="340" w14:anchorId="33036EBE">
          <v:shape id="_x0000_i3209" type="#_x0000_t75" style="width:30pt;height:18pt" o:ole="">
            <v:imagedata r:id="rId3661" o:title=""/>
          </v:shape>
          <o:OLEObject Type="Embed" ProgID="Equation.3" ShapeID="_x0000_i3209" DrawAspect="Content" ObjectID="_1605429169" r:id="rId3662"/>
        </w:object>
      </w:r>
      <w:r w:rsidRPr="002518CA">
        <w:t xml:space="preserve"> are respectively </w:t>
      </w:r>
      <w:r w:rsidRPr="00BE7045">
        <w:t xml:space="preserve">determined by the four most significant bits and the four least significant bits </w:t>
      </w:r>
      <w:r w:rsidRPr="00BE7045">
        <w:rPr>
          <w:iCs/>
        </w:rPr>
        <w:t xml:space="preserve">of </w:t>
      </w:r>
      <w:r w:rsidR="004561EE" w:rsidRPr="00BE7045">
        <w:rPr>
          <w:i/>
          <w:iCs/>
          <w:lang w:eastAsia="ja-JP"/>
        </w:rPr>
        <w:t>pdcch-ConfigSIB1</w:t>
      </w:r>
      <w:r w:rsidRPr="00BE7045">
        <w:rPr>
          <w:iCs/>
        </w:rPr>
        <w:t xml:space="preserve">. </w:t>
      </w:r>
      <w:r w:rsidR="004561EE" w:rsidRPr="00BE7045">
        <w:rPr>
          <w:lang w:eastAsia="ja-JP"/>
        </w:rPr>
        <w:t xml:space="preserve">If the GSCN range is </w:t>
      </w:r>
      <w:r w:rsidR="0083274C" w:rsidRPr="00263A9F">
        <w:rPr>
          <w:position w:val="-10"/>
        </w:rPr>
        <w:object w:dxaOrig="1640" w:dyaOrig="340" w14:anchorId="392C7262">
          <v:shape id="_x0000_i3210" type="#_x0000_t75" style="width:84pt;height:18pt" o:ole="">
            <v:imagedata r:id="rId3663" o:title=""/>
          </v:shape>
          <o:OLEObject Type="Embed" ProgID="Equation.3" ShapeID="_x0000_i3210" DrawAspect="Content" ObjectID="_1605429170" r:id="rId3664"/>
        </w:object>
      </w:r>
      <w:r w:rsidR="004561EE" w:rsidRPr="00BE7045">
        <w:t xml:space="preserve">, the UE determines that there is no information for a second SS/PBCH block </w:t>
      </w:r>
      <w:r w:rsidR="00BC7DEB" w:rsidRPr="00BE7045">
        <w:t>with</w:t>
      </w:r>
      <w:r w:rsidR="004561EE" w:rsidRPr="00BE7045">
        <w:t xml:space="preserve"> a </w:t>
      </w:r>
      <w:del w:id="3969" w:author="Aris Papasakellariou" w:date="2018-10-13T11:09:00Z">
        <w:r w:rsidR="004561EE" w:rsidRPr="00BE7045" w:rsidDel="00D47754">
          <w:delText>control resource set</w:delText>
        </w:r>
      </w:del>
      <w:ins w:id="3970" w:author="Aris Papasakellariou" w:date="2018-10-13T11:09:00Z">
        <w:r w:rsidR="00D47754">
          <w:t>CORESET</w:t>
        </w:r>
      </w:ins>
      <w:r w:rsidR="004561EE" w:rsidRPr="00BE7045">
        <w:t xml:space="preserve"> for an associated Type0-PDCCH </w:t>
      </w:r>
      <w:del w:id="3971" w:author="Aris Papasakellariou" w:date="2018-10-13T11:10:00Z">
        <w:r w:rsidR="004561EE" w:rsidRPr="00BE7045" w:rsidDel="00D47754">
          <w:delText>common search space</w:delText>
        </w:r>
      </w:del>
      <w:ins w:id="3972" w:author="Aris Papasakellariou" w:date="2018-10-13T11:10:00Z">
        <w:r w:rsidR="00D47754">
          <w:t>CSS</w:t>
        </w:r>
      </w:ins>
      <w:r w:rsidR="004561EE" w:rsidRPr="00BE7045">
        <w:t xml:space="preserve"> </w:t>
      </w:r>
      <w:ins w:id="3973" w:author="Aris Papasakellariou" w:date="2018-10-13T18:24:00Z">
        <w:r w:rsidR="005E50CF">
          <w:t xml:space="preserve">set </w:t>
        </w:r>
      </w:ins>
      <w:r w:rsidR="004561EE" w:rsidRPr="00BE7045">
        <w:t>on the detected SS/PBCH block.</w:t>
      </w:r>
    </w:p>
    <w:p w14:paraId="78050B0D" w14:textId="4B903E4D" w:rsidR="00282C81" w:rsidRPr="00263A9F" w:rsidRDefault="00D561F4" w:rsidP="00282C81">
      <w:r w:rsidRPr="001B7DCD">
        <w:t xml:space="preserve">If a UE does not detect any SS/PBCH block providing a </w:t>
      </w:r>
      <w:del w:id="3974" w:author="Aris Papasakellariou" w:date="2018-10-13T11:09:00Z">
        <w:r w:rsidRPr="001B7DCD" w:rsidDel="00D47754">
          <w:delText>control resource set</w:delText>
        </w:r>
      </w:del>
      <w:ins w:id="3975" w:author="Aris Papasakellariou" w:date="2018-10-13T11:09:00Z">
        <w:r w:rsidR="00D47754">
          <w:t>CORESET</w:t>
        </w:r>
      </w:ins>
      <w:r w:rsidRPr="001B7DCD">
        <w:t xml:space="preserve"> for Type0-PDCCH </w:t>
      </w:r>
      <w:del w:id="3976" w:author="Aris Papasakellariou" w:date="2018-10-13T11:10:00Z">
        <w:r w:rsidRPr="001B7DCD" w:rsidDel="00D47754">
          <w:delText>common search space</w:delText>
        </w:r>
      </w:del>
      <w:ins w:id="3977" w:author="Aris Papasakellariou" w:date="2018-10-13T11:10:00Z">
        <w:r w:rsidR="00D47754">
          <w:t>CSS</w:t>
        </w:r>
      </w:ins>
      <w:ins w:id="3978" w:author="Aris Papasakellariou" w:date="2018-10-13T18:24:00Z">
        <w:r w:rsidR="005E50CF">
          <w:t xml:space="preserve"> set</w:t>
        </w:r>
      </w:ins>
      <w:r w:rsidRPr="001B7DCD">
        <w:t>, as described in Subclause 4.1, within a time period determined by the UE, the UE may ignore the information related to GSCN of SS/PBCH locations in performing cell search.</w:t>
      </w:r>
    </w:p>
    <w:p w14:paraId="7485E3C3" w14:textId="7865B85F" w:rsidR="00282C81" w:rsidRPr="003C5174" w:rsidRDefault="00282C81" w:rsidP="0009732E">
      <w:pPr>
        <w:pStyle w:val="TH"/>
      </w:pPr>
      <w:r w:rsidRPr="003C5174">
        <w:t xml:space="preserve">Table 13-16: Mapping between the combination of </w:t>
      </w:r>
      <w:r w:rsidR="0083274C" w:rsidRPr="00C64ED7">
        <w:rPr>
          <w:rFonts w:ascii="Calibri" w:hAnsi="Calibri"/>
          <w:position w:val="-10"/>
          <w:sz w:val="22"/>
          <w:szCs w:val="22"/>
          <w:lang w:eastAsia="zh-CN"/>
        </w:rPr>
        <w:object w:dxaOrig="380" w:dyaOrig="300" w14:anchorId="10556FEA">
          <v:shape id="_x0000_i3211" type="#_x0000_t75" style="width:18pt;height:18pt" o:ole="">
            <v:imagedata r:id="rId3665" o:title=""/>
          </v:shape>
          <o:OLEObject Type="Embed" ProgID="Equation.3" ShapeID="_x0000_i3211" DrawAspect="Content" ObjectID="_1605429171" r:id="rId3666"/>
        </w:object>
      </w:r>
      <w:r w:rsidR="00CC687E" w:rsidRPr="003C5174">
        <w:rPr>
          <w:position w:val="-10"/>
        </w:rPr>
        <w:t xml:space="preserve"> </w:t>
      </w:r>
      <w:r w:rsidRPr="003C5174">
        <w:t xml:space="preserve">and </w:t>
      </w:r>
      <w:r w:rsidR="003C5174" w:rsidRPr="003C5174">
        <w:rPr>
          <w:i/>
          <w:iCs/>
          <w:lang w:eastAsia="ja-JP"/>
        </w:rPr>
        <w:t>pdcch-ConfigSIB1</w:t>
      </w:r>
      <w:r w:rsidRPr="003C5174">
        <w:rPr>
          <w:i/>
        </w:rPr>
        <w:t xml:space="preserve"> </w:t>
      </w:r>
      <w:r w:rsidRPr="003C5174">
        <w:t xml:space="preserve">to </w:t>
      </w:r>
      <w:r w:rsidR="0083274C" w:rsidRPr="00C64ED7">
        <w:rPr>
          <w:rFonts w:ascii="Calibri" w:hAnsi="Calibri"/>
          <w:b w:val="0"/>
          <w:position w:val="-10"/>
          <w:sz w:val="22"/>
          <w:szCs w:val="22"/>
          <w:lang w:eastAsia="zh-CN"/>
        </w:rPr>
        <w:object w:dxaOrig="560" w:dyaOrig="340" w14:anchorId="3C7F3D76">
          <v:shape id="_x0000_i3212" type="#_x0000_t75" style="width:30pt;height:18pt" o:ole="">
            <v:imagedata r:id="rId3667" o:title=""/>
          </v:shape>
          <o:OLEObject Type="Embed" ProgID="Equation.3" ShapeID="_x0000_i3212" DrawAspect="Content" ObjectID="_1605429172" r:id="rId3668"/>
        </w:obje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035067FC"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5B23B129">
                <v:shape id="_x0000_i3213" type="#_x0000_t75" style="width:18pt;height:18pt" o:ole="">
                  <v:imagedata r:id="rId3665" o:title=""/>
                </v:shape>
                <o:OLEObject Type="Embed" ProgID="Equation.3" ShapeID="_x0000_i3213" DrawAspect="Content" ObjectID="_1605429173" r:id="rId3669"/>
              </w:object>
            </w:r>
          </w:p>
        </w:tc>
        <w:tc>
          <w:tcPr>
            <w:tcW w:w="2700" w:type="dxa"/>
            <w:tcBorders>
              <w:left w:val="double" w:sz="4" w:space="0" w:color="auto"/>
              <w:bottom w:val="double" w:sz="4" w:space="0" w:color="auto"/>
            </w:tcBorders>
            <w:shd w:val="clear" w:color="auto" w:fill="E0E0E0"/>
            <w:vAlign w:val="center"/>
          </w:tcPr>
          <w:p w14:paraId="6D780B6F" w14:textId="67EAFD10" w:rsidR="00282C81" w:rsidRPr="00C64ED7" w:rsidRDefault="003C517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14:paraId="315B9A8F" w14:textId="306F6860"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231D270A">
                <v:shape id="_x0000_i3214" type="#_x0000_t75" style="width:30pt;height:18pt" o:ole="">
                  <v:imagedata r:id="rId3667" o:title=""/>
                </v:shape>
                <o:OLEObject Type="Embed" ProgID="Equation.3" ShapeID="_x0000_i3214" DrawAspect="Content" ObjectID="_1605429174" r:id="rId3670"/>
              </w:obje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538C98E1" w:rsidR="00282C81" w:rsidRDefault="00282C81" w:rsidP="0009732E">
      <w:pPr>
        <w:pStyle w:val="TH"/>
      </w:pPr>
      <w:r w:rsidRPr="00692B28">
        <w:t xml:space="preserve">Table 13-17: Mapping between the combination of </w:t>
      </w:r>
      <w:r w:rsidR="0083274C" w:rsidRPr="00C64ED7">
        <w:rPr>
          <w:rFonts w:ascii="Calibri" w:hAnsi="Calibri"/>
          <w:position w:val="-10"/>
          <w:sz w:val="22"/>
          <w:szCs w:val="22"/>
          <w:lang w:eastAsia="zh-CN"/>
        </w:rPr>
        <w:object w:dxaOrig="380" w:dyaOrig="300" w14:anchorId="34F9DACE">
          <v:shape id="_x0000_i3215" type="#_x0000_t75" style="width:18pt;height:18pt" o:ole="">
            <v:imagedata r:id="rId3665" o:title=""/>
          </v:shape>
          <o:OLEObject Type="Embed" ProgID="Equation.3" ShapeID="_x0000_i3215" DrawAspect="Content" ObjectID="_1605429175" r:id="rId3671"/>
        </w:object>
      </w:r>
      <w:r w:rsidR="006F6632">
        <w:rPr>
          <w:position w:val="-10"/>
        </w:rPr>
        <w:t xml:space="preserve"> </w:t>
      </w:r>
      <w:r w:rsidRPr="00692B28">
        <w:t xml:space="preserve">and </w:t>
      </w:r>
      <w:r w:rsidR="003C5174" w:rsidRPr="003C5174">
        <w:rPr>
          <w:i/>
          <w:iCs/>
          <w:lang w:eastAsia="ja-JP"/>
        </w:rPr>
        <w:t>pdcch-</w:t>
      </w:r>
      <w:r w:rsidR="003C5174" w:rsidRPr="00DE5D45">
        <w:rPr>
          <w:i/>
          <w:iCs/>
          <w:lang w:eastAsia="ja-JP"/>
        </w:rPr>
        <w:t>ConfigSIB1</w:t>
      </w:r>
      <w:ins w:id="3979" w:author="Aris Papasakellariou" w:date="2018-10-17T20:08:00Z">
        <w:r w:rsidR="00DE5D45">
          <w:rPr>
            <w:iCs/>
            <w:lang w:eastAsia="ja-JP"/>
          </w:rPr>
          <w:t xml:space="preserve"> </w:t>
        </w:r>
      </w:ins>
      <w:r w:rsidRPr="00DE5D45">
        <w:t>to</w:t>
      </w:r>
      <w:r w:rsidRPr="00692B28">
        <w:t xml:space="preserve"> </w:t>
      </w:r>
      <w:r w:rsidR="0083274C" w:rsidRPr="00C64ED7">
        <w:rPr>
          <w:rFonts w:ascii="Calibri" w:hAnsi="Calibri"/>
          <w:b w:val="0"/>
          <w:position w:val="-10"/>
          <w:sz w:val="22"/>
          <w:szCs w:val="22"/>
          <w:lang w:eastAsia="zh-CN"/>
        </w:rPr>
        <w:object w:dxaOrig="560" w:dyaOrig="340" w14:anchorId="3EC106B6">
          <v:shape id="_x0000_i3216" type="#_x0000_t75" style="width:30pt;height:18pt" o:ole="">
            <v:imagedata r:id="rId3667" o:title=""/>
          </v:shape>
          <o:OLEObject Type="Embed" ProgID="Equation.3" ShapeID="_x0000_i3216" DrawAspect="Content" ObjectID="_1605429176" r:id="rId3672"/>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0AE6EC8E"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2AF16CC8">
                <v:shape id="_x0000_i3217" type="#_x0000_t75" style="width:18pt;height:18pt" o:ole="">
                  <v:imagedata r:id="rId3665" o:title=""/>
                </v:shape>
                <o:OLEObject Type="Embed" ProgID="Equation.3" ShapeID="_x0000_i3217" DrawAspect="Content" ObjectID="_1605429177" r:id="rId3673"/>
              </w:object>
            </w:r>
          </w:p>
        </w:tc>
        <w:tc>
          <w:tcPr>
            <w:tcW w:w="2700" w:type="dxa"/>
            <w:tcBorders>
              <w:left w:val="double" w:sz="4" w:space="0" w:color="auto"/>
              <w:bottom w:val="double" w:sz="4" w:space="0" w:color="auto"/>
            </w:tcBorders>
            <w:shd w:val="clear" w:color="auto" w:fill="E0E0E0"/>
            <w:vAlign w:val="center"/>
          </w:tcPr>
          <w:p w14:paraId="17E1CCBC" w14:textId="6616EDEF" w:rsidR="00282C81" w:rsidRPr="003C5174" w:rsidRDefault="003C5174" w:rsidP="00FE07DA">
            <w:pPr>
              <w:keepNext/>
              <w:keepLines/>
              <w:overflowPunct w:val="0"/>
              <w:autoSpaceDE w:val="0"/>
              <w:autoSpaceDN w:val="0"/>
              <w:adjustRightInd w:val="0"/>
              <w:spacing w:after="0"/>
              <w:jc w:val="center"/>
              <w:textAlignment w:val="baseline"/>
            </w:pPr>
            <w:r w:rsidRPr="003C5174">
              <w:rPr>
                <w:b/>
                <w:i/>
                <w:iCs/>
                <w:lang w:eastAsia="ja-JP"/>
              </w:rPr>
              <w:t>pdcch-ConfigSIB1</w:t>
            </w:r>
          </w:p>
        </w:tc>
        <w:tc>
          <w:tcPr>
            <w:tcW w:w="3600" w:type="dxa"/>
            <w:tcBorders>
              <w:bottom w:val="double" w:sz="4" w:space="0" w:color="auto"/>
            </w:tcBorders>
            <w:shd w:val="clear" w:color="auto" w:fill="E0E0E0"/>
            <w:vAlign w:val="center"/>
          </w:tcPr>
          <w:p w14:paraId="4C780C68" w14:textId="545E1E95"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7CE9711C">
                <v:shape id="_x0000_i3218" type="#_x0000_t75" style="width:30pt;height:18pt" o:ole="">
                  <v:imagedata r:id="rId3667" o:title=""/>
                </v:shape>
                <o:OLEObject Type="Embed" ProgID="Equation.3" ShapeID="_x0000_i3218" DrawAspect="Content" ObjectID="_1605429178" r:id="rId3674"/>
              </w:obje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675"/>
      <w:footerReference w:type="default" r:id="rId36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82D79" w14:textId="77777777" w:rsidR="00F67CF7" w:rsidRDefault="00F67CF7">
      <w:r>
        <w:separator/>
      </w:r>
    </w:p>
    <w:p w14:paraId="2ED5364D" w14:textId="77777777" w:rsidR="00F67CF7" w:rsidRDefault="00F67CF7"/>
  </w:endnote>
  <w:endnote w:type="continuationSeparator" w:id="0">
    <w:p w14:paraId="09306F0D" w14:textId="77777777" w:rsidR="00F67CF7" w:rsidRDefault="00F67CF7">
      <w:r>
        <w:continuationSeparator/>
      </w:r>
    </w:p>
    <w:p w14:paraId="2220FD2C" w14:textId="77777777" w:rsidR="00F67CF7" w:rsidRDefault="00F67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ACDB14" w14:textId="77777777" w:rsidR="00687357" w:rsidRDefault="006873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077680" w14:textId="77777777" w:rsidR="00F67CF7" w:rsidRDefault="00F67CF7">
      <w:r>
        <w:separator/>
      </w:r>
    </w:p>
    <w:p w14:paraId="6B59E6A3" w14:textId="77777777" w:rsidR="00F67CF7" w:rsidRDefault="00F67CF7"/>
  </w:footnote>
  <w:footnote w:type="continuationSeparator" w:id="0">
    <w:p w14:paraId="457B49E5" w14:textId="77777777" w:rsidR="00F67CF7" w:rsidRDefault="00F67CF7">
      <w:r>
        <w:continuationSeparator/>
      </w:r>
    </w:p>
    <w:p w14:paraId="25CEB3EE" w14:textId="77777777" w:rsidR="00F67CF7" w:rsidRDefault="00F67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C2CAF" w14:textId="656D252E" w:rsidR="00687357" w:rsidRDefault="006873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2B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4627FB51" w:rsidR="00687357" w:rsidRDefault="006873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27ACC">
      <w:rPr>
        <w:rFonts w:ascii="Arial" w:hAnsi="Arial" w:cs="Arial"/>
        <w:b/>
        <w:noProof/>
        <w:sz w:val="18"/>
        <w:szCs w:val="18"/>
      </w:rPr>
      <w:t>1</w:t>
    </w:r>
    <w:r>
      <w:rPr>
        <w:rFonts w:ascii="Arial" w:hAnsi="Arial" w:cs="Arial"/>
        <w:b/>
        <w:sz w:val="18"/>
        <w:szCs w:val="18"/>
      </w:rPr>
      <w:fldChar w:fldCharType="end"/>
    </w:r>
  </w:p>
  <w:p w14:paraId="6A758EB2" w14:textId="1059A326" w:rsidR="00687357" w:rsidRDefault="006873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2B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687357" w:rsidRDefault="00687357">
    <w:pPr>
      <w:pStyle w:val="Header"/>
    </w:pPr>
  </w:p>
  <w:p w14:paraId="2AC6F86A" w14:textId="77777777" w:rsidR="00687357" w:rsidRDefault="006873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A121AB"/>
    <w:multiLevelType w:val="hybridMultilevel"/>
    <w:tmpl w:val="A71C7BA2"/>
    <w:lvl w:ilvl="0" w:tplc="4E5CA9E4">
      <w:numFmt w:val="bullet"/>
      <w:lvlText w:val="-"/>
      <w:lvlJc w:val="left"/>
      <w:pPr>
        <w:ind w:left="460" w:hanging="360"/>
      </w:pPr>
      <w:rPr>
        <w:rFonts w:ascii="Times New Roman" w:eastAsia="MS Mincho" w:hAnsi="Times New Roman" w:hint="default"/>
        <w:sz w:val="20"/>
      </w:rPr>
    </w:lvl>
    <w:lvl w:ilvl="1" w:tplc="04090019" w:tentative="1">
      <w:start w:val="1"/>
      <w:numFmt w:val="lowerLetter"/>
      <w:lvlText w:val="%2."/>
      <w:lvlJc w:val="left"/>
      <w:pPr>
        <w:ind w:left="407" w:hanging="360"/>
      </w:pPr>
    </w:lvl>
    <w:lvl w:ilvl="2" w:tplc="0409001B" w:tentative="1">
      <w:start w:val="1"/>
      <w:numFmt w:val="lowerRoman"/>
      <w:lvlText w:val="%3."/>
      <w:lvlJc w:val="right"/>
      <w:pPr>
        <w:ind w:left="1127" w:hanging="180"/>
      </w:pPr>
    </w:lvl>
    <w:lvl w:ilvl="3" w:tplc="0409000F" w:tentative="1">
      <w:start w:val="1"/>
      <w:numFmt w:val="decimal"/>
      <w:lvlText w:val="%4."/>
      <w:lvlJc w:val="left"/>
      <w:pPr>
        <w:ind w:left="1847" w:hanging="360"/>
      </w:pPr>
    </w:lvl>
    <w:lvl w:ilvl="4" w:tplc="04090019" w:tentative="1">
      <w:start w:val="1"/>
      <w:numFmt w:val="lowerLetter"/>
      <w:lvlText w:val="%5."/>
      <w:lvlJc w:val="left"/>
      <w:pPr>
        <w:ind w:left="2567" w:hanging="360"/>
      </w:pPr>
    </w:lvl>
    <w:lvl w:ilvl="5" w:tplc="0409001B" w:tentative="1">
      <w:start w:val="1"/>
      <w:numFmt w:val="lowerRoman"/>
      <w:lvlText w:val="%6."/>
      <w:lvlJc w:val="right"/>
      <w:pPr>
        <w:ind w:left="3287" w:hanging="180"/>
      </w:pPr>
    </w:lvl>
    <w:lvl w:ilvl="6" w:tplc="0409000F" w:tentative="1">
      <w:start w:val="1"/>
      <w:numFmt w:val="decimal"/>
      <w:lvlText w:val="%7."/>
      <w:lvlJc w:val="left"/>
      <w:pPr>
        <w:ind w:left="4007" w:hanging="360"/>
      </w:pPr>
    </w:lvl>
    <w:lvl w:ilvl="7" w:tplc="04090019" w:tentative="1">
      <w:start w:val="1"/>
      <w:numFmt w:val="lowerLetter"/>
      <w:lvlText w:val="%8."/>
      <w:lvlJc w:val="left"/>
      <w:pPr>
        <w:ind w:left="4727" w:hanging="360"/>
      </w:pPr>
    </w:lvl>
    <w:lvl w:ilvl="8" w:tplc="0409001B" w:tentative="1">
      <w:start w:val="1"/>
      <w:numFmt w:val="lowerRoman"/>
      <w:lvlText w:val="%9."/>
      <w:lvlJc w:val="right"/>
      <w:pPr>
        <w:ind w:left="5447"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00C53"/>
    <w:multiLevelType w:val="hybridMultilevel"/>
    <w:tmpl w:val="013CBBF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3242BFE"/>
    <w:multiLevelType w:val="hybridMultilevel"/>
    <w:tmpl w:val="F6BE6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0A42402"/>
    <w:multiLevelType w:val="hybridMultilevel"/>
    <w:tmpl w:val="217AA1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A983C06"/>
    <w:multiLevelType w:val="multilevel"/>
    <w:tmpl w:val="2A983C06"/>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323349"/>
    <w:multiLevelType w:val="hybridMultilevel"/>
    <w:tmpl w:val="44B668E2"/>
    <w:lvl w:ilvl="0" w:tplc="397EFC72">
      <w:start w:val="1"/>
      <w:numFmt w:val="bullet"/>
      <w:lvlText w:val="•"/>
      <w:lvlJc w:val="left"/>
      <w:pPr>
        <w:tabs>
          <w:tab w:val="num" w:pos="720"/>
        </w:tabs>
        <w:ind w:left="720" w:hanging="360"/>
      </w:pPr>
      <w:rPr>
        <w:rFonts w:ascii="Arial" w:hAnsi="Arial" w:hint="default"/>
      </w:rPr>
    </w:lvl>
    <w:lvl w:ilvl="1" w:tplc="623020D4" w:tentative="1">
      <w:start w:val="1"/>
      <w:numFmt w:val="bullet"/>
      <w:lvlText w:val="•"/>
      <w:lvlJc w:val="left"/>
      <w:pPr>
        <w:tabs>
          <w:tab w:val="num" w:pos="1440"/>
        </w:tabs>
        <w:ind w:left="1440" w:hanging="360"/>
      </w:pPr>
      <w:rPr>
        <w:rFonts w:ascii="Arial" w:hAnsi="Arial" w:hint="default"/>
      </w:rPr>
    </w:lvl>
    <w:lvl w:ilvl="2" w:tplc="CA800E62" w:tentative="1">
      <w:start w:val="1"/>
      <w:numFmt w:val="bullet"/>
      <w:lvlText w:val="•"/>
      <w:lvlJc w:val="left"/>
      <w:pPr>
        <w:tabs>
          <w:tab w:val="num" w:pos="2160"/>
        </w:tabs>
        <w:ind w:left="2160" w:hanging="360"/>
      </w:pPr>
      <w:rPr>
        <w:rFonts w:ascii="Arial" w:hAnsi="Arial" w:hint="default"/>
      </w:rPr>
    </w:lvl>
    <w:lvl w:ilvl="3" w:tplc="1F1AB494" w:tentative="1">
      <w:start w:val="1"/>
      <w:numFmt w:val="bullet"/>
      <w:lvlText w:val="•"/>
      <w:lvlJc w:val="left"/>
      <w:pPr>
        <w:tabs>
          <w:tab w:val="num" w:pos="2880"/>
        </w:tabs>
        <w:ind w:left="2880" w:hanging="360"/>
      </w:pPr>
      <w:rPr>
        <w:rFonts w:ascii="Arial" w:hAnsi="Arial" w:hint="default"/>
      </w:rPr>
    </w:lvl>
    <w:lvl w:ilvl="4" w:tplc="4022C7C0" w:tentative="1">
      <w:start w:val="1"/>
      <w:numFmt w:val="bullet"/>
      <w:lvlText w:val="•"/>
      <w:lvlJc w:val="left"/>
      <w:pPr>
        <w:tabs>
          <w:tab w:val="num" w:pos="3600"/>
        </w:tabs>
        <w:ind w:left="3600" w:hanging="360"/>
      </w:pPr>
      <w:rPr>
        <w:rFonts w:ascii="Arial" w:hAnsi="Arial" w:hint="default"/>
      </w:rPr>
    </w:lvl>
    <w:lvl w:ilvl="5" w:tplc="B8284EF0" w:tentative="1">
      <w:start w:val="1"/>
      <w:numFmt w:val="bullet"/>
      <w:lvlText w:val="•"/>
      <w:lvlJc w:val="left"/>
      <w:pPr>
        <w:tabs>
          <w:tab w:val="num" w:pos="4320"/>
        </w:tabs>
        <w:ind w:left="4320" w:hanging="360"/>
      </w:pPr>
      <w:rPr>
        <w:rFonts w:ascii="Arial" w:hAnsi="Arial" w:hint="default"/>
      </w:rPr>
    </w:lvl>
    <w:lvl w:ilvl="6" w:tplc="C7442996" w:tentative="1">
      <w:start w:val="1"/>
      <w:numFmt w:val="bullet"/>
      <w:lvlText w:val="•"/>
      <w:lvlJc w:val="left"/>
      <w:pPr>
        <w:tabs>
          <w:tab w:val="num" w:pos="5040"/>
        </w:tabs>
        <w:ind w:left="5040" w:hanging="360"/>
      </w:pPr>
      <w:rPr>
        <w:rFonts w:ascii="Arial" w:hAnsi="Arial" w:hint="default"/>
      </w:rPr>
    </w:lvl>
    <w:lvl w:ilvl="7" w:tplc="C812F1D8" w:tentative="1">
      <w:start w:val="1"/>
      <w:numFmt w:val="bullet"/>
      <w:lvlText w:val="•"/>
      <w:lvlJc w:val="left"/>
      <w:pPr>
        <w:tabs>
          <w:tab w:val="num" w:pos="5760"/>
        </w:tabs>
        <w:ind w:left="5760" w:hanging="360"/>
      </w:pPr>
      <w:rPr>
        <w:rFonts w:ascii="Arial" w:hAnsi="Arial" w:hint="default"/>
      </w:rPr>
    </w:lvl>
    <w:lvl w:ilvl="8" w:tplc="797057B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DC7816"/>
    <w:multiLevelType w:val="hybridMultilevel"/>
    <w:tmpl w:val="6ABE7CD8"/>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3E86107"/>
    <w:multiLevelType w:val="hybridMultilevel"/>
    <w:tmpl w:val="F9AE16BE"/>
    <w:lvl w:ilvl="0" w:tplc="04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6"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FB0473"/>
    <w:multiLevelType w:val="hybridMultilevel"/>
    <w:tmpl w:val="CBDA1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351145"/>
    <w:multiLevelType w:val="hybridMultilevel"/>
    <w:tmpl w:val="F3CEE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1DA5B38"/>
    <w:multiLevelType w:val="hybridMultilevel"/>
    <w:tmpl w:val="B9D4B05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3DA2B5B"/>
    <w:multiLevelType w:val="hybridMultilevel"/>
    <w:tmpl w:val="DC704270"/>
    <w:lvl w:ilvl="0" w:tplc="21926AC0">
      <w:start w:val="1"/>
      <w:numFmt w:val="bullet"/>
      <w:lvlText w:val="•"/>
      <w:lvlJc w:val="left"/>
      <w:pPr>
        <w:tabs>
          <w:tab w:val="num" w:pos="720"/>
        </w:tabs>
        <w:ind w:left="720" w:hanging="360"/>
      </w:pPr>
      <w:rPr>
        <w:rFonts w:ascii="Arial" w:hAnsi="Arial" w:hint="default"/>
      </w:rPr>
    </w:lvl>
    <w:lvl w:ilvl="1" w:tplc="A1D2A1E2">
      <w:start w:val="88"/>
      <w:numFmt w:val="bullet"/>
      <w:lvlText w:val="–"/>
      <w:lvlJc w:val="left"/>
      <w:pPr>
        <w:tabs>
          <w:tab w:val="num" w:pos="1440"/>
        </w:tabs>
        <w:ind w:left="1440" w:hanging="360"/>
      </w:pPr>
      <w:rPr>
        <w:rFonts w:ascii="Arial" w:hAnsi="Arial" w:hint="default"/>
      </w:rPr>
    </w:lvl>
    <w:lvl w:ilvl="2" w:tplc="C80AB0D6" w:tentative="1">
      <w:start w:val="1"/>
      <w:numFmt w:val="bullet"/>
      <w:lvlText w:val="•"/>
      <w:lvlJc w:val="left"/>
      <w:pPr>
        <w:tabs>
          <w:tab w:val="num" w:pos="2160"/>
        </w:tabs>
        <w:ind w:left="2160" w:hanging="360"/>
      </w:pPr>
      <w:rPr>
        <w:rFonts w:ascii="Arial" w:hAnsi="Arial" w:hint="default"/>
      </w:rPr>
    </w:lvl>
    <w:lvl w:ilvl="3" w:tplc="8332A1FE" w:tentative="1">
      <w:start w:val="1"/>
      <w:numFmt w:val="bullet"/>
      <w:lvlText w:val="•"/>
      <w:lvlJc w:val="left"/>
      <w:pPr>
        <w:tabs>
          <w:tab w:val="num" w:pos="2880"/>
        </w:tabs>
        <w:ind w:left="2880" w:hanging="360"/>
      </w:pPr>
      <w:rPr>
        <w:rFonts w:ascii="Arial" w:hAnsi="Arial" w:hint="default"/>
      </w:rPr>
    </w:lvl>
    <w:lvl w:ilvl="4" w:tplc="1E7017D4" w:tentative="1">
      <w:start w:val="1"/>
      <w:numFmt w:val="bullet"/>
      <w:lvlText w:val="•"/>
      <w:lvlJc w:val="left"/>
      <w:pPr>
        <w:tabs>
          <w:tab w:val="num" w:pos="3600"/>
        </w:tabs>
        <w:ind w:left="3600" w:hanging="360"/>
      </w:pPr>
      <w:rPr>
        <w:rFonts w:ascii="Arial" w:hAnsi="Arial" w:hint="default"/>
      </w:rPr>
    </w:lvl>
    <w:lvl w:ilvl="5" w:tplc="90AA726C" w:tentative="1">
      <w:start w:val="1"/>
      <w:numFmt w:val="bullet"/>
      <w:lvlText w:val="•"/>
      <w:lvlJc w:val="left"/>
      <w:pPr>
        <w:tabs>
          <w:tab w:val="num" w:pos="4320"/>
        </w:tabs>
        <w:ind w:left="4320" w:hanging="360"/>
      </w:pPr>
      <w:rPr>
        <w:rFonts w:ascii="Arial" w:hAnsi="Arial" w:hint="default"/>
      </w:rPr>
    </w:lvl>
    <w:lvl w:ilvl="6" w:tplc="034249F8" w:tentative="1">
      <w:start w:val="1"/>
      <w:numFmt w:val="bullet"/>
      <w:lvlText w:val="•"/>
      <w:lvlJc w:val="left"/>
      <w:pPr>
        <w:tabs>
          <w:tab w:val="num" w:pos="5040"/>
        </w:tabs>
        <w:ind w:left="5040" w:hanging="360"/>
      </w:pPr>
      <w:rPr>
        <w:rFonts w:ascii="Arial" w:hAnsi="Arial" w:hint="default"/>
      </w:rPr>
    </w:lvl>
    <w:lvl w:ilvl="7" w:tplc="38AA21E0" w:tentative="1">
      <w:start w:val="1"/>
      <w:numFmt w:val="bullet"/>
      <w:lvlText w:val="•"/>
      <w:lvlJc w:val="left"/>
      <w:pPr>
        <w:tabs>
          <w:tab w:val="num" w:pos="5760"/>
        </w:tabs>
        <w:ind w:left="5760" w:hanging="360"/>
      </w:pPr>
      <w:rPr>
        <w:rFonts w:ascii="Arial" w:hAnsi="Arial" w:hint="default"/>
      </w:rPr>
    </w:lvl>
    <w:lvl w:ilvl="8" w:tplc="DA9C27C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DBB2501"/>
    <w:multiLevelType w:val="hybridMultilevel"/>
    <w:tmpl w:val="66E8536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B15162"/>
    <w:multiLevelType w:val="hybridMultilevel"/>
    <w:tmpl w:val="E2962A24"/>
    <w:lvl w:ilvl="0" w:tplc="1AAC9952">
      <w:start w:val="1"/>
      <w:numFmt w:val="bullet"/>
      <w:lvlText w:val="•"/>
      <w:lvlJc w:val="left"/>
      <w:pPr>
        <w:tabs>
          <w:tab w:val="num" w:pos="720"/>
        </w:tabs>
        <w:ind w:left="720" w:hanging="360"/>
      </w:pPr>
      <w:rPr>
        <w:rFonts w:ascii="Arial" w:hAnsi="Arial" w:hint="default"/>
      </w:rPr>
    </w:lvl>
    <w:lvl w:ilvl="1" w:tplc="68B0A3B8">
      <w:start w:val="1"/>
      <w:numFmt w:val="bullet"/>
      <w:lvlText w:val="•"/>
      <w:lvlJc w:val="left"/>
      <w:pPr>
        <w:tabs>
          <w:tab w:val="num" w:pos="1440"/>
        </w:tabs>
        <w:ind w:left="1440" w:hanging="360"/>
      </w:pPr>
      <w:rPr>
        <w:rFonts w:ascii="Arial" w:hAnsi="Arial" w:hint="default"/>
      </w:rPr>
    </w:lvl>
    <w:lvl w:ilvl="2" w:tplc="74846BF4" w:tentative="1">
      <w:start w:val="1"/>
      <w:numFmt w:val="bullet"/>
      <w:lvlText w:val="•"/>
      <w:lvlJc w:val="left"/>
      <w:pPr>
        <w:tabs>
          <w:tab w:val="num" w:pos="2160"/>
        </w:tabs>
        <w:ind w:left="2160" w:hanging="360"/>
      </w:pPr>
      <w:rPr>
        <w:rFonts w:ascii="Arial" w:hAnsi="Arial" w:hint="default"/>
      </w:rPr>
    </w:lvl>
    <w:lvl w:ilvl="3" w:tplc="D5A23B9A" w:tentative="1">
      <w:start w:val="1"/>
      <w:numFmt w:val="bullet"/>
      <w:lvlText w:val="•"/>
      <w:lvlJc w:val="left"/>
      <w:pPr>
        <w:tabs>
          <w:tab w:val="num" w:pos="2880"/>
        </w:tabs>
        <w:ind w:left="2880" w:hanging="360"/>
      </w:pPr>
      <w:rPr>
        <w:rFonts w:ascii="Arial" w:hAnsi="Arial" w:hint="default"/>
      </w:rPr>
    </w:lvl>
    <w:lvl w:ilvl="4" w:tplc="11A42F6A" w:tentative="1">
      <w:start w:val="1"/>
      <w:numFmt w:val="bullet"/>
      <w:lvlText w:val="•"/>
      <w:lvlJc w:val="left"/>
      <w:pPr>
        <w:tabs>
          <w:tab w:val="num" w:pos="3600"/>
        </w:tabs>
        <w:ind w:left="3600" w:hanging="360"/>
      </w:pPr>
      <w:rPr>
        <w:rFonts w:ascii="Arial" w:hAnsi="Arial" w:hint="default"/>
      </w:rPr>
    </w:lvl>
    <w:lvl w:ilvl="5" w:tplc="7C2293DE" w:tentative="1">
      <w:start w:val="1"/>
      <w:numFmt w:val="bullet"/>
      <w:lvlText w:val="•"/>
      <w:lvlJc w:val="left"/>
      <w:pPr>
        <w:tabs>
          <w:tab w:val="num" w:pos="4320"/>
        </w:tabs>
        <w:ind w:left="4320" w:hanging="360"/>
      </w:pPr>
      <w:rPr>
        <w:rFonts w:ascii="Arial" w:hAnsi="Arial" w:hint="default"/>
      </w:rPr>
    </w:lvl>
    <w:lvl w:ilvl="6" w:tplc="1A5481C6" w:tentative="1">
      <w:start w:val="1"/>
      <w:numFmt w:val="bullet"/>
      <w:lvlText w:val="•"/>
      <w:lvlJc w:val="left"/>
      <w:pPr>
        <w:tabs>
          <w:tab w:val="num" w:pos="5040"/>
        </w:tabs>
        <w:ind w:left="5040" w:hanging="360"/>
      </w:pPr>
      <w:rPr>
        <w:rFonts w:ascii="Arial" w:hAnsi="Arial" w:hint="default"/>
      </w:rPr>
    </w:lvl>
    <w:lvl w:ilvl="7" w:tplc="2DCEC190" w:tentative="1">
      <w:start w:val="1"/>
      <w:numFmt w:val="bullet"/>
      <w:lvlText w:val="•"/>
      <w:lvlJc w:val="left"/>
      <w:pPr>
        <w:tabs>
          <w:tab w:val="num" w:pos="5760"/>
        </w:tabs>
        <w:ind w:left="5760" w:hanging="360"/>
      </w:pPr>
      <w:rPr>
        <w:rFonts w:ascii="Arial" w:hAnsi="Arial" w:hint="default"/>
      </w:rPr>
    </w:lvl>
    <w:lvl w:ilvl="8" w:tplc="61B27A8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649B549B"/>
    <w:multiLevelType w:val="hybridMultilevel"/>
    <w:tmpl w:val="D980BBBE"/>
    <w:lvl w:ilvl="0" w:tplc="04090001">
      <w:start w:val="1"/>
      <w:numFmt w:val="bullet"/>
      <w:lvlText w:val=""/>
      <w:lvlJc w:val="left"/>
      <w:pPr>
        <w:tabs>
          <w:tab w:val="num" w:pos="720"/>
        </w:tabs>
        <w:ind w:left="720" w:hanging="360"/>
      </w:pPr>
      <w:rPr>
        <w:rFonts w:ascii="Symbol" w:hAnsi="Symbol" w:hint="default"/>
      </w:rPr>
    </w:lvl>
    <w:lvl w:ilvl="1" w:tplc="7022608C">
      <w:start w:val="1"/>
      <w:numFmt w:val="bullet"/>
      <w:lvlText w:val="–"/>
      <w:lvlJc w:val="left"/>
      <w:pPr>
        <w:tabs>
          <w:tab w:val="num" w:pos="1440"/>
        </w:tabs>
        <w:ind w:left="1440" w:hanging="360"/>
      </w:pPr>
      <w:rPr>
        <w:rFonts w:ascii="Arial" w:hAnsi="Arial" w:hint="default"/>
      </w:rPr>
    </w:lvl>
    <w:lvl w:ilvl="2" w:tplc="489E5942" w:tentative="1">
      <w:start w:val="1"/>
      <w:numFmt w:val="bullet"/>
      <w:lvlText w:val="–"/>
      <w:lvlJc w:val="left"/>
      <w:pPr>
        <w:tabs>
          <w:tab w:val="num" w:pos="2160"/>
        </w:tabs>
        <w:ind w:left="2160" w:hanging="360"/>
      </w:pPr>
      <w:rPr>
        <w:rFonts w:ascii="Arial" w:hAnsi="Arial" w:hint="default"/>
      </w:rPr>
    </w:lvl>
    <w:lvl w:ilvl="3" w:tplc="A874129A" w:tentative="1">
      <w:start w:val="1"/>
      <w:numFmt w:val="bullet"/>
      <w:lvlText w:val="–"/>
      <w:lvlJc w:val="left"/>
      <w:pPr>
        <w:tabs>
          <w:tab w:val="num" w:pos="2880"/>
        </w:tabs>
        <w:ind w:left="2880" w:hanging="360"/>
      </w:pPr>
      <w:rPr>
        <w:rFonts w:ascii="Arial" w:hAnsi="Arial" w:hint="default"/>
      </w:rPr>
    </w:lvl>
    <w:lvl w:ilvl="4" w:tplc="1D5CB61A" w:tentative="1">
      <w:start w:val="1"/>
      <w:numFmt w:val="bullet"/>
      <w:lvlText w:val="–"/>
      <w:lvlJc w:val="left"/>
      <w:pPr>
        <w:tabs>
          <w:tab w:val="num" w:pos="3600"/>
        </w:tabs>
        <w:ind w:left="3600" w:hanging="360"/>
      </w:pPr>
      <w:rPr>
        <w:rFonts w:ascii="Arial" w:hAnsi="Arial" w:hint="default"/>
      </w:rPr>
    </w:lvl>
    <w:lvl w:ilvl="5" w:tplc="9752D18A" w:tentative="1">
      <w:start w:val="1"/>
      <w:numFmt w:val="bullet"/>
      <w:lvlText w:val="–"/>
      <w:lvlJc w:val="left"/>
      <w:pPr>
        <w:tabs>
          <w:tab w:val="num" w:pos="4320"/>
        </w:tabs>
        <w:ind w:left="4320" w:hanging="360"/>
      </w:pPr>
      <w:rPr>
        <w:rFonts w:ascii="Arial" w:hAnsi="Arial" w:hint="default"/>
      </w:rPr>
    </w:lvl>
    <w:lvl w:ilvl="6" w:tplc="19E25274" w:tentative="1">
      <w:start w:val="1"/>
      <w:numFmt w:val="bullet"/>
      <w:lvlText w:val="–"/>
      <w:lvlJc w:val="left"/>
      <w:pPr>
        <w:tabs>
          <w:tab w:val="num" w:pos="5040"/>
        </w:tabs>
        <w:ind w:left="5040" w:hanging="360"/>
      </w:pPr>
      <w:rPr>
        <w:rFonts w:ascii="Arial" w:hAnsi="Arial" w:hint="default"/>
      </w:rPr>
    </w:lvl>
    <w:lvl w:ilvl="7" w:tplc="8ADA7212" w:tentative="1">
      <w:start w:val="1"/>
      <w:numFmt w:val="bullet"/>
      <w:lvlText w:val="–"/>
      <w:lvlJc w:val="left"/>
      <w:pPr>
        <w:tabs>
          <w:tab w:val="num" w:pos="5760"/>
        </w:tabs>
        <w:ind w:left="5760" w:hanging="360"/>
      </w:pPr>
      <w:rPr>
        <w:rFonts w:ascii="Arial" w:hAnsi="Arial" w:hint="default"/>
      </w:rPr>
    </w:lvl>
    <w:lvl w:ilvl="8" w:tplc="A1104F7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86A73F8"/>
    <w:multiLevelType w:val="hybridMultilevel"/>
    <w:tmpl w:val="4EFED306"/>
    <w:lvl w:ilvl="0" w:tplc="12EAFFD6">
      <w:start w:val="1"/>
      <w:numFmt w:val="decimal"/>
      <w:lvlText w:val="%1."/>
      <w:lvlJc w:val="left"/>
      <w:pPr>
        <w:ind w:left="773" w:hanging="360"/>
      </w:pPr>
      <w:rPr>
        <w:sz w:val="20"/>
      </w:rPr>
    </w:lvl>
    <w:lvl w:ilvl="1" w:tplc="A4968D8A">
      <w:start w:val="1"/>
      <w:numFmt w:val="lowerLetter"/>
      <w:lvlText w:val="%2."/>
      <w:lvlJc w:val="left"/>
      <w:pPr>
        <w:ind w:left="1493" w:hanging="360"/>
      </w:pPr>
      <w:rPr>
        <w:sz w:val="20"/>
      </w:rPr>
    </w:lvl>
    <w:lvl w:ilvl="2" w:tplc="0409001B">
      <w:start w:val="1"/>
      <w:numFmt w:val="lowerRoman"/>
      <w:lvlText w:val="%3."/>
      <w:lvlJc w:val="right"/>
      <w:pPr>
        <w:ind w:left="2213" w:hanging="180"/>
      </w:pPr>
    </w:lvl>
    <w:lvl w:ilvl="3" w:tplc="0409000F">
      <w:start w:val="1"/>
      <w:numFmt w:val="decimal"/>
      <w:lvlText w:val="%4."/>
      <w:lvlJc w:val="left"/>
      <w:pPr>
        <w:ind w:left="2933" w:hanging="360"/>
      </w:pPr>
    </w:lvl>
    <w:lvl w:ilvl="4" w:tplc="04090019">
      <w:start w:val="1"/>
      <w:numFmt w:val="lowerLetter"/>
      <w:lvlText w:val="%5."/>
      <w:lvlJc w:val="left"/>
      <w:pPr>
        <w:ind w:left="3653" w:hanging="360"/>
      </w:pPr>
    </w:lvl>
    <w:lvl w:ilvl="5" w:tplc="0409001B">
      <w:start w:val="1"/>
      <w:numFmt w:val="lowerRoman"/>
      <w:lvlText w:val="%6."/>
      <w:lvlJc w:val="right"/>
      <w:pPr>
        <w:ind w:left="4373" w:hanging="180"/>
      </w:pPr>
    </w:lvl>
    <w:lvl w:ilvl="6" w:tplc="0409000F">
      <w:start w:val="1"/>
      <w:numFmt w:val="decimal"/>
      <w:lvlText w:val="%7."/>
      <w:lvlJc w:val="left"/>
      <w:pPr>
        <w:ind w:left="5093" w:hanging="360"/>
      </w:pPr>
    </w:lvl>
    <w:lvl w:ilvl="7" w:tplc="04090019">
      <w:start w:val="1"/>
      <w:numFmt w:val="lowerLetter"/>
      <w:lvlText w:val="%8."/>
      <w:lvlJc w:val="left"/>
      <w:pPr>
        <w:ind w:left="5813" w:hanging="360"/>
      </w:pPr>
    </w:lvl>
    <w:lvl w:ilvl="8" w:tplc="0409001B">
      <w:start w:val="1"/>
      <w:numFmt w:val="lowerRoman"/>
      <w:lvlText w:val="%9."/>
      <w:lvlJc w:val="right"/>
      <w:pPr>
        <w:ind w:left="6533" w:hanging="180"/>
      </w:pPr>
    </w:lvl>
  </w:abstractNum>
  <w:abstractNum w:abstractNumId="42"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8959EC"/>
    <w:multiLevelType w:val="hybridMultilevel"/>
    <w:tmpl w:val="CAB2A1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9"/>
  </w:num>
  <w:num w:numId="2">
    <w:abstractNumId w:val="48"/>
  </w:num>
  <w:num w:numId="3">
    <w:abstractNumId w:val="30"/>
  </w:num>
  <w:num w:numId="4">
    <w:abstractNumId w:val="24"/>
  </w:num>
  <w:num w:numId="5">
    <w:abstractNumId w:val="6"/>
  </w:num>
  <w:num w:numId="6">
    <w:abstractNumId w:val="46"/>
  </w:num>
  <w:num w:numId="7">
    <w:abstractNumId w:val="20"/>
  </w:num>
  <w:num w:numId="8">
    <w:abstractNumId w:val="36"/>
  </w:num>
  <w:num w:numId="9">
    <w:abstractNumId w:val="25"/>
  </w:num>
  <w:num w:numId="10">
    <w:abstractNumId w:val="13"/>
  </w:num>
  <w:num w:numId="11">
    <w:abstractNumId w:val="2"/>
  </w:num>
  <w:num w:numId="12">
    <w:abstractNumId w:val="5"/>
  </w:num>
  <w:num w:numId="13">
    <w:abstractNumId w:val="44"/>
  </w:num>
  <w:num w:numId="14">
    <w:abstractNumId w:val="0"/>
  </w:num>
  <w:num w:numId="15">
    <w:abstractNumId w:val="31"/>
  </w:num>
  <w:num w:numId="16">
    <w:abstractNumId w:val="33"/>
  </w:num>
  <w:num w:numId="17">
    <w:abstractNumId w:val="47"/>
  </w:num>
  <w:num w:numId="18">
    <w:abstractNumId w:val="14"/>
  </w:num>
  <w:num w:numId="19">
    <w:abstractNumId w:val="22"/>
  </w:num>
  <w:num w:numId="20">
    <w:abstractNumId w:val="16"/>
  </w:num>
  <w:num w:numId="21">
    <w:abstractNumId w:val="15"/>
  </w:num>
  <w:num w:numId="22">
    <w:abstractNumId w:val="12"/>
  </w:num>
  <w:num w:numId="23">
    <w:abstractNumId w:val="23"/>
  </w:num>
  <w:num w:numId="24">
    <w:abstractNumId w:val="39"/>
  </w:num>
  <w:num w:numId="25">
    <w:abstractNumId w:val="17"/>
  </w:num>
  <w:num w:numId="26">
    <w:abstractNumId w:val="9"/>
  </w:num>
  <w:num w:numId="27">
    <w:abstractNumId w:val="26"/>
  </w:num>
  <w:num w:numId="28">
    <w:abstractNumId w:val="38"/>
  </w:num>
  <w:num w:numId="29">
    <w:abstractNumId w:val="43"/>
  </w:num>
  <w:num w:numId="30">
    <w:abstractNumId w:val="28"/>
  </w:num>
  <w:num w:numId="31">
    <w:abstractNumId w:val="7"/>
  </w:num>
  <w:num w:numId="32">
    <w:abstractNumId w:val="19"/>
  </w:num>
  <w:num w:numId="33">
    <w:abstractNumId w:val="32"/>
  </w:num>
  <w:num w:numId="34">
    <w:abstractNumId w:val="35"/>
  </w:num>
  <w:num w:numId="35">
    <w:abstractNumId w:val="10"/>
  </w:num>
  <w:num w:numId="36">
    <w:abstractNumId w:val="27"/>
  </w:num>
  <w:num w:numId="37">
    <w:abstractNumId w:val="42"/>
  </w:num>
  <w:num w:numId="38">
    <w:abstractNumId w:val="40"/>
  </w:num>
  <w:num w:numId="39">
    <w:abstractNumId w:val="18"/>
  </w:num>
  <w:num w:numId="40">
    <w:abstractNumId w:val="37"/>
  </w:num>
  <w:num w:numId="41">
    <w:abstractNumId w:val="4"/>
  </w:num>
  <w:num w:numId="42">
    <w:abstractNumId w:val="34"/>
  </w:num>
  <w:num w:numId="43">
    <w:abstractNumId w:val="11"/>
  </w:num>
  <w:num w:numId="44">
    <w:abstractNumId w:val="8"/>
  </w:num>
  <w:num w:numId="45">
    <w:abstractNumId w:val="3"/>
  </w:num>
  <w:num w:numId="46">
    <w:abstractNumId w:val="45"/>
  </w:num>
  <w:num w:numId="47">
    <w:abstractNumId w:val="21"/>
  </w:num>
  <w:num w:numId="48">
    <w:abstractNumId w:val="21"/>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43"/>
    <w:rsid w:val="00000B3C"/>
    <w:rsid w:val="00000C56"/>
    <w:rsid w:val="00000FD7"/>
    <w:rsid w:val="000018A9"/>
    <w:rsid w:val="00001AF3"/>
    <w:rsid w:val="00001CF3"/>
    <w:rsid w:val="00001E11"/>
    <w:rsid w:val="00002297"/>
    <w:rsid w:val="00002D5C"/>
    <w:rsid w:val="00003112"/>
    <w:rsid w:val="0000365D"/>
    <w:rsid w:val="00003807"/>
    <w:rsid w:val="0000401B"/>
    <w:rsid w:val="00004330"/>
    <w:rsid w:val="00004415"/>
    <w:rsid w:val="0000476F"/>
    <w:rsid w:val="000048A0"/>
    <w:rsid w:val="00005161"/>
    <w:rsid w:val="0000535C"/>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20F"/>
    <w:rsid w:val="00014FD5"/>
    <w:rsid w:val="00015586"/>
    <w:rsid w:val="000157CD"/>
    <w:rsid w:val="00015A75"/>
    <w:rsid w:val="00016DD5"/>
    <w:rsid w:val="00017CCA"/>
    <w:rsid w:val="00017D62"/>
    <w:rsid w:val="00020ED7"/>
    <w:rsid w:val="00021166"/>
    <w:rsid w:val="00021397"/>
    <w:rsid w:val="000215EB"/>
    <w:rsid w:val="000216D2"/>
    <w:rsid w:val="00021E84"/>
    <w:rsid w:val="00022381"/>
    <w:rsid w:val="0002290E"/>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A8"/>
    <w:rsid w:val="000417C3"/>
    <w:rsid w:val="00042617"/>
    <w:rsid w:val="0004287E"/>
    <w:rsid w:val="000428EE"/>
    <w:rsid w:val="00042B94"/>
    <w:rsid w:val="00042ED8"/>
    <w:rsid w:val="00043AE5"/>
    <w:rsid w:val="00043DB5"/>
    <w:rsid w:val="000440F6"/>
    <w:rsid w:val="0004446E"/>
    <w:rsid w:val="00044FA9"/>
    <w:rsid w:val="00045398"/>
    <w:rsid w:val="00045629"/>
    <w:rsid w:val="000458F4"/>
    <w:rsid w:val="00045E28"/>
    <w:rsid w:val="00046349"/>
    <w:rsid w:val="0004666B"/>
    <w:rsid w:val="000468B6"/>
    <w:rsid w:val="00046F61"/>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9D"/>
    <w:rsid w:val="000552D6"/>
    <w:rsid w:val="0005580B"/>
    <w:rsid w:val="00055951"/>
    <w:rsid w:val="00055CAD"/>
    <w:rsid w:val="0005626C"/>
    <w:rsid w:val="0005669D"/>
    <w:rsid w:val="00056FDF"/>
    <w:rsid w:val="00057522"/>
    <w:rsid w:val="00057621"/>
    <w:rsid w:val="00060F43"/>
    <w:rsid w:val="00060FFF"/>
    <w:rsid w:val="000617E7"/>
    <w:rsid w:val="00061D62"/>
    <w:rsid w:val="00061D87"/>
    <w:rsid w:val="00062356"/>
    <w:rsid w:val="000626EA"/>
    <w:rsid w:val="0006349A"/>
    <w:rsid w:val="00063541"/>
    <w:rsid w:val="00063789"/>
    <w:rsid w:val="00063AB1"/>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45"/>
    <w:rsid w:val="00066975"/>
    <w:rsid w:val="0006697E"/>
    <w:rsid w:val="00066D66"/>
    <w:rsid w:val="00067FF8"/>
    <w:rsid w:val="0007079D"/>
    <w:rsid w:val="00070873"/>
    <w:rsid w:val="00070BF0"/>
    <w:rsid w:val="000712F5"/>
    <w:rsid w:val="00071758"/>
    <w:rsid w:val="000723AA"/>
    <w:rsid w:val="0007243F"/>
    <w:rsid w:val="00072774"/>
    <w:rsid w:val="00072B3A"/>
    <w:rsid w:val="00072C59"/>
    <w:rsid w:val="00072E8E"/>
    <w:rsid w:val="00072EB8"/>
    <w:rsid w:val="00072F61"/>
    <w:rsid w:val="00073088"/>
    <w:rsid w:val="0007309D"/>
    <w:rsid w:val="0007348E"/>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33F"/>
    <w:rsid w:val="0008265D"/>
    <w:rsid w:val="000826D6"/>
    <w:rsid w:val="00082841"/>
    <w:rsid w:val="00083618"/>
    <w:rsid w:val="00083696"/>
    <w:rsid w:val="00083949"/>
    <w:rsid w:val="00083E18"/>
    <w:rsid w:val="00084784"/>
    <w:rsid w:val="000847A4"/>
    <w:rsid w:val="00085067"/>
    <w:rsid w:val="00085319"/>
    <w:rsid w:val="000858DD"/>
    <w:rsid w:val="00085914"/>
    <w:rsid w:val="000862BF"/>
    <w:rsid w:val="000865FF"/>
    <w:rsid w:val="00086639"/>
    <w:rsid w:val="00087998"/>
    <w:rsid w:val="00090095"/>
    <w:rsid w:val="00090222"/>
    <w:rsid w:val="000905D1"/>
    <w:rsid w:val="000906B0"/>
    <w:rsid w:val="00090DE9"/>
    <w:rsid w:val="0009130D"/>
    <w:rsid w:val="00091834"/>
    <w:rsid w:val="00091945"/>
    <w:rsid w:val="0009223A"/>
    <w:rsid w:val="00092377"/>
    <w:rsid w:val="000925D5"/>
    <w:rsid w:val="00092A7D"/>
    <w:rsid w:val="00092F2B"/>
    <w:rsid w:val="00093380"/>
    <w:rsid w:val="00093E12"/>
    <w:rsid w:val="00093E33"/>
    <w:rsid w:val="00093FEE"/>
    <w:rsid w:val="0009424A"/>
    <w:rsid w:val="0009466E"/>
    <w:rsid w:val="00094952"/>
    <w:rsid w:val="00094E5D"/>
    <w:rsid w:val="00094F1A"/>
    <w:rsid w:val="00095216"/>
    <w:rsid w:val="00096D6B"/>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3C2"/>
    <w:rsid w:val="000A4D6A"/>
    <w:rsid w:val="000A4DF0"/>
    <w:rsid w:val="000A4E86"/>
    <w:rsid w:val="000A52B2"/>
    <w:rsid w:val="000A5437"/>
    <w:rsid w:val="000A5591"/>
    <w:rsid w:val="000A5F6D"/>
    <w:rsid w:val="000A65BD"/>
    <w:rsid w:val="000A6819"/>
    <w:rsid w:val="000A6876"/>
    <w:rsid w:val="000A6E09"/>
    <w:rsid w:val="000A705A"/>
    <w:rsid w:val="000A746F"/>
    <w:rsid w:val="000A77B4"/>
    <w:rsid w:val="000B042F"/>
    <w:rsid w:val="000B0571"/>
    <w:rsid w:val="000B12AB"/>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4DFC"/>
    <w:rsid w:val="000B58BB"/>
    <w:rsid w:val="000B5996"/>
    <w:rsid w:val="000B6D01"/>
    <w:rsid w:val="000B6EFE"/>
    <w:rsid w:val="000B73E4"/>
    <w:rsid w:val="000C01E1"/>
    <w:rsid w:val="000C0818"/>
    <w:rsid w:val="000C0D5D"/>
    <w:rsid w:val="000C0F70"/>
    <w:rsid w:val="000C122D"/>
    <w:rsid w:val="000C125A"/>
    <w:rsid w:val="000C18F9"/>
    <w:rsid w:val="000C1A27"/>
    <w:rsid w:val="000C2246"/>
    <w:rsid w:val="000C22AE"/>
    <w:rsid w:val="000C24AB"/>
    <w:rsid w:val="000C3AC7"/>
    <w:rsid w:val="000C3BF6"/>
    <w:rsid w:val="000C3F54"/>
    <w:rsid w:val="000C4198"/>
    <w:rsid w:val="000C4AA4"/>
    <w:rsid w:val="000C4E32"/>
    <w:rsid w:val="000C4F4E"/>
    <w:rsid w:val="000C5042"/>
    <w:rsid w:val="000C5326"/>
    <w:rsid w:val="000C5E6C"/>
    <w:rsid w:val="000C5FE5"/>
    <w:rsid w:val="000C6072"/>
    <w:rsid w:val="000C64A6"/>
    <w:rsid w:val="000C6553"/>
    <w:rsid w:val="000C6E86"/>
    <w:rsid w:val="000C7448"/>
    <w:rsid w:val="000C7AFA"/>
    <w:rsid w:val="000C7DF9"/>
    <w:rsid w:val="000D06D5"/>
    <w:rsid w:val="000D080C"/>
    <w:rsid w:val="000D0E42"/>
    <w:rsid w:val="000D0FAE"/>
    <w:rsid w:val="000D12E1"/>
    <w:rsid w:val="000D21C6"/>
    <w:rsid w:val="000D25F8"/>
    <w:rsid w:val="000D263D"/>
    <w:rsid w:val="000D26EA"/>
    <w:rsid w:val="000D320D"/>
    <w:rsid w:val="000D3385"/>
    <w:rsid w:val="000D367A"/>
    <w:rsid w:val="000D3FCB"/>
    <w:rsid w:val="000D42B8"/>
    <w:rsid w:val="000D4359"/>
    <w:rsid w:val="000D46FB"/>
    <w:rsid w:val="000D47C5"/>
    <w:rsid w:val="000D4878"/>
    <w:rsid w:val="000D489F"/>
    <w:rsid w:val="000D4C26"/>
    <w:rsid w:val="000D4F1C"/>
    <w:rsid w:val="000D54F5"/>
    <w:rsid w:val="000D5576"/>
    <w:rsid w:val="000D58AB"/>
    <w:rsid w:val="000D5D29"/>
    <w:rsid w:val="000D6534"/>
    <w:rsid w:val="000D66E8"/>
    <w:rsid w:val="000D7317"/>
    <w:rsid w:val="000D7370"/>
    <w:rsid w:val="000D7583"/>
    <w:rsid w:val="000D760B"/>
    <w:rsid w:val="000D7EC4"/>
    <w:rsid w:val="000D7FD5"/>
    <w:rsid w:val="000E05DC"/>
    <w:rsid w:val="000E15BE"/>
    <w:rsid w:val="000E2511"/>
    <w:rsid w:val="000E2D10"/>
    <w:rsid w:val="000E2F17"/>
    <w:rsid w:val="000E327F"/>
    <w:rsid w:val="000E390B"/>
    <w:rsid w:val="000E395A"/>
    <w:rsid w:val="000E3F1C"/>
    <w:rsid w:val="000E4213"/>
    <w:rsid w:val="000E44A1"/>
    <w:rsid w:val="000E52D7"/>
    <w:rsid w:val="000E5BB9"/>
    <w:rsid w:val="000E6D7D"/>
    <w:rsid w:val="000E70CD"/>
    <w:rsid w:val="000E718C"/>
    <w:rsid w:val="000E7DFF"/>
    <w:rsid w:val="000F089C"/>
    <w:rsid w:val="000F10ED"/>
    <w:rsid w:val="000F1ACA"/>
    <w:rsid w:val="000F20CD"/>
    <w:rsid w:val="000F2324"/>
    <w:rsid w:val="000F2AE3"/>
    <w:rsid w:val="000F2BD5"/>
    <w:rsid w:val="000F2C0B"/>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0F77FD"/>
    <w:rsid w:val="001001C6"/>
    <w:rsid w:val="00100531"/>
    <w:rsid w:val="001008C6"/>
    <w:rsid w:val="00101A5E"/>
    <w:rsid w:val="00101EFE"/>
    <w:rsid w:val="00102302"/>
    <w:rsid w:val="001025BE"/>
    <w:rsid w:val="001026F2"/>
    <w:rsid w:val="00102756"/>
    <w:rsid w:val="00102B8B"/>
    <w:rsid w:val="001033E9"/>
    <w:rsid w:val="001035D3"/>
    <w:rsid w:val="001036CD"/>
    <w:rsid w:val="001038E8"/>
    <w:rsid w:val="00103BD0"/>
    <w:rsid w:val="00104332"/>
    <w:rsid w:val="001052F7"/>
    <w:rsid w:val="001052F8"/>
    <w:rsid w:val="00105931"/>
    <w:rsid w:val="00105C9F"/>
    <w:rsid w:val="0010628E"/>
    <w:rsid w:val="00106B8C"/>
    <w:rsid w:val="00106C5A"/>
    <w:rsid w:val="00106FF4"/>
    <w:rsid w:val="001072DB"/>
    <w:rsid w:val="00107DAA"/>
    <w:rsid w:val="0011091E"/>
    <w:rsid w:val="001110C8"/>
    <w:rsid w:val="0011127F"/>
    <w:rsid w:val="001113AC"/>
    <w:rsid w:val="00111B5D"/>
    <w:rsid w:val="00112BB1"/>
    <w:rsid w:val="00112C3C"/>
    <w:rsid w:val="00113554"/>
    <w:rsid w:val="00114C74"/>
    <w:rsid w:val="00114D3D"/>
    <w:rsid w:val="00114EC8"/>
    <w:rsid w:val="00115F5D"/>
    <w:rsid w:val="00116528"/>
    <w:rsid w:val="00116B68"/>
    <w:rsid w:val="001172DE"/>
    <w:rsid w:val="00117A76"/>
    <w:rsid w:val="00117B7E"/>
    <w:rsid w:val="001204CC"/>
    <w:rsid w:val="0012058D"/>
    <w:rsid w:val="00120DAB"/>
    <w:rsid w:val="0012153E"/>
    <w:rsid w:val="00121542"/>
    <w:rsid w:val="00121E6E"/>
    <w:rsid w:val="00122A9D"/>
    <w:rsid w:val="001233FB"/>
    <w:rsid w:val="0012346C"/>
    <w:rsid w:val="0012365E"/>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1706"/>
    <w:rsid w:val="00131B4F"/>
    <w:rsid w:val="001322F1"/>
    <w:rsid w:val="001323D9"/>
    <w:rsid w:val="001325A6"/>
    <w:rsid w:val="001330DE"/>
    <w:rsid w:val="00133113"/>
    <w:rsid w:val="001334B1"/>
    <w:rsid w:val="00133B2D"/>
    <w:rsid w:val="00133B7F"/>
    <w:rsid w:val="00133BDF"/>
    <w:rsid w:val="00133DF1"/>
    <w:rsid w:val="00135B4D"/>
    <w:rsid w:val="00135DA7"/>
    <w:rsid w:val="0013608D"/>
    <w:rsid w:val="00136B1A"/>
    <w:rsid w:val="00137190"/>
    <w:rsid w:val="00137245"/>
    <w:rsid w:val="00137284"/>
    <w:rsid w:val="00137F01"/>
    <w:rsid w:val="0014162B"/>
    <w:rsid w:val="001429C6"/>
    <w:rsid w:val="00142E47"/>
    <w:rsid w:val="00142EB3"/>
    <w:rsid w:val="00143E1F"/>
    <w:rsid w:val="001441FF"/>
    <w:rsid w:val="00144352"/>
    <w:rsid w:val="001448F5"/>
    <w:rsid w:val="00144BBD"/>
    <w:rsid w:val="0014555D"/>
    <w:rsid w:val="001456E3"/>
    <w:rsid w:val="0014588B"/>
    <w:rsid w:val="00145EA4"/>
    <w:rsid w:val="00146079"/>
    <w:rsid w:val="001463CC"/>
    <w:rsid w:val="001469F0"/>
    <w:rsid w:val="00147005"/>
    <w:rsid w:val="00147380"/>
    <w:rsid w:val="001477D0"/>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2D56"/>
    <w:rsid w:val="00153D6B"/>
    <w:rsid w:val="0015418E"/>
    <w:rsid w:val="00154436"/>
    <w:rsid w:val="00154454"/>
    <w:rsid w:val="0015463E"/>
    <w:rsid w:val="001558AF"/>
    <w:rsid w:val="001559C2"/>
    <w:rsid w:val="00155C87"/>
    <w:rsid w:val="0015615B"/>
    <w:rsid w:val="00156AA0"/>
    <w:rsid w:val="00157137"/>
    <w:rsid w:val="0015719F"/>
    <w:rsid w:val="00157B4F"/>
    <w:rsid w:val="00157E7A"/>
    <w:rsid w:val="00157EA9"/>
    <w:rsid w:val="00157EB8"/>
    <w:rsid w:val="00161E32"/>
    <w:rsid w:val="00161F4A"/>
    <w:rsid w:val="001622E5"/>
    <w:rsid w:val="001628C3"/>
    <w:rsid w:val="0016293D"/>
    <w:rsid w:val="00162981"/>
    <w:rsid w:val="00162CCB"/>
    <w:rsid w:val="00162DA4"/>
    <w:rsid w:val="00162E2F"/>
    <w:rsid w:val="00163936"/>
    <w:rsid w:val="00163AED"/>
    <w:rsid w:val="00163B91"/>
    <w:rsid w:val="0016465D"/>
    <w:rsid w:val="001649A2"/>
    <w:rsid w:val="00164E9A"/>
    <w:rsid w:val="001653E2"/>
    <w:rsid w:val="00165406"/>
    <w:rsid w:val="001657EC"/>
    <w:rsid w:val="001658BF"/>
    <w:rsid w:val="001659AC"/>
    <w:rsid w:val="00165AC4"/>
    <w:rsid w:val="00165B39"/>
    <w:rsid w:val="00165FC3"/>
    <w:rsid w:val="00166358"/>
    <w:rsid w:val="00166A37"/>
    <w:rsid w:val="00167E49"/>
    <w:rsid w:val="00170183"/>
    <w:rsid w:val="0017057F"/>
    <w:rsid w:val="00170633"/>
    <w:rsid w:val="00170D23"/>
    <w:rsid w:val="001712EE"/>
    <w:rsid w:val="00171406"/>
    <w:rsid w:val="00171513"/>
    <w:rsid w:val="00171C89"/>
    <w:rsid w:val="0017225A"/>
    <w:rsid w:val="00172AA2"/>
    <w:rsid w:val="00172AD8"/>
    <w:rsid w:val="0017444F"/>
    <w:rsid w:val="00174511"/>
    <w:rsid w:val="00174D83"/>
    <w:rsid w:val="00174DA6"/>
    <w:rsid w:val="00175A7B"/>
    <w:rsid w:val="00175B47"/>
    <w:rsid w:val="00176A9A"/>
    <w:rsid w:val="00176AE1"/>
    <w:rsid w:val="00176BF3"/>
    <w:rsid w:val="001772A8"/>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743"/>
    <w:rsid w:val="001828D6"/>
    <w:rsid w:val="00183081"/>
    <w:rsid w:val="00183149"/>
    <w:rsid w:val="00183240"/>
    <w:rsid w:val="001842CD"/>
    <w:rsid w:val="00184BA1"/>
    <w:rsid w:val="001852F1"/>
    <w:rsid w:val="001857AC"/>
    <w:rsid w:val="00186360"/>
    <w:rsid w:val="0018651D"/>
    <w:rsid w:val="001869D0"/>
    <w:rsid w:val="00186C13"/>
    <w:rsid w:val="00187BA3"/>
    <w:rsid w:val="00187C44"/>
    <w:rsid w:val="001907FA"/>
    <w:rsid w:val="00190AF9"/>
    <w:rsid w:val="001911E9"/>
    <w:rsid w:val="00191270"/>
    <w:rsid w:val="00191E7E"/>
    <w:rsid w:val="00192357"/>
    <w:rsid w:val="00192D30"/>
    <w:rsid w:val="00192DBA"/>
    <w:rsid w:val="0019345E"/>
    <w:rsid w:val="00193E4A"/>
    <w:rsid w:val="00193F12"/>
    <w:rsid w:val="00194045"/>
    <w:rsid w:val="001941F0"/>
    <w:rsid w:val="0019449A"/>
    <w:rsid w:val="00194893"/>
    <w:rsid w:val="001956B4"/>
    <w:rsid w:val="001957BB"/>
    <w:rsid w:val="001965F6"/>
    <w:rsid w:val="001970C7"/>
    <w:rsid w:val="001977F8"/>
    <w:rsid w:val="00197C91"/>
    <w:rsid w:val="00197CC1"/>
    <w:rsid w:val="001A0036"/>
    <w:rsid w:val="001A0440"/>
    <w:rsid w:val="001A0AAE"/>
    <w:rsid w:val="001A10A8"/>
    <w:rsid w:val="001A1517"/>
    <w:rsid w:val="001A157E"/>
    <w:rsid w:val="001A193B"/>
    <w:rsid w:val="001A1991"/>
    <w:rsid w:val="001A26DD"/>
    <w:rsid w:val="001A2FF3"/>
    <w:rsid w:val="001A3BFA"/>
    <w:rsid w:val="001A404E"/>
    <w:rsid w:val="001A490D"/>
    <w:rsid w:val="001A50F6"/>
    <w:rsid w:val="001A56CF"/>
    <w:rsid w:val="001A5864"/>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51E"/>
    <w:rsid w:val="001B264B"/>
    <w:rsid w:val="001B272F"/>
    <w:rsid w:val="001B3C40"/>
    <w:rsid w:val="001B4062"/>
    <w:rsid w:val="001B4386"/>
    <w:rsid w:val="001B4702"/>
    <w:rsid w:val="001B6CA8"/>
    <w:rsid w:val="001B7476"/>
    <w:rsid w:val="001B75A1"/>
    <w:rsid w:val="001B7944"/>
    <w:rsid w:val="001B7F74"/>
    <w:rsid w:val="001C03F6"/>
    <w:rsid w:val="001C0F7E"/>
    <w:rsid w:val="001C1176"/>
    <w:rsid w:val="001C1236"/>
    <w:rsid w:val="001C19EE"/>
    <w:rsid w:val="001C26DE"/>
    <w:rsid w:val="001C2A18"/>
    <w:rsid w:val="001C3204"/>
    <w:rsid w:val="001C32F6"/>
    <w:rsid w:val="001C351F"/>
    <w:rsid w:val="001C3C91"/>
    <w:rsid w:val="001C4668"/>
    <w:rsid w:val="001C4D1B"/>
    <w:rsid w:val="001C4DB3"/>
    <w:rsid w:val="001C50E2"/>
    <w:rsid w:val="001C548F"/>
    <w:rsid w:val="001C5520"/>
    <w:rsid w:val="001C6232"/>
    <w:rsid w:val="001C7368"/>
    <w:rsid w:val="001C73E2"/>
    <w:rsid w:val="001C77EB"/>
    <w:rsid w:val="001C7A8F"/>
    <w:rsid w:val="001C7C51"/>
    <w:rsid w:val="001D02C2"/>
    <w:rsid w:val="001D05D2"/>
    <w:rsid w:val="001D0A1A"/>
    <w:rsid w:val="001D0ADF"/>
    <w:rsid w:val="001D0CC7"/>
    <w:rsid w:val="001D0E4B"/>
    <w:rsid w:val="001D28B6"/>
    <w:rsid w:val="001D2ECB"/>
    <w:rsid w:val="001D319D"/>
    <w:rsid w:val="001D34EB"/>
    <w:rsid w:val="001D3C46"/>
    <w:rsid w:val="001D3CC2"/>
    <w:rsid w:val="001D3D36"/>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6DC"/>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0222"/>
    <w:rsid w:val="001F0296"/>
    <w:rsid w:val="001F0743"/>
    <w:rsid w:val="001F1327"/>
    <w:rsid w:val="001F168B"/>
    <w:rsid w:val="001F1910"/>
    <w:rsid w:val="001F1B49"/>
    <w:rsid w:val="001F1BB8"/>
    <w:rsid w:val="001F1F1C"/>
    <w:rsid w:val="001F2887"/>
    <w:rsid w:val="001F2C2D"/>
    <w:rsid w:val="001F3281"/>
    <w:rsid w:val="001F39D1"/>
    <w:rsid w:val="001F4A28"/>
    <w:rsid w:val="001F4EA6"/>
    <w:rsid w:val="001F541D"/>
    <w:rsid w:val="001F5938"/>
    <w:rsid w:val="001F632D"/>
    <w:rsid w:val="001F6884"/>
    <w:rsid w:val="001F69FB"/>
    <w:rsid w:val="001F7285"/>
    <w:rsid w:val="001F76D8"/>
    <w:rsid w:val="001F7982"/>
    <w:rsid w:val="001F7E31"/>
    <w:rsid w:val="0020015D"/>
    <w:rsid w:val="002002F9"/>
    <w:rsid w:val="00200D70"/>
    <w:rsid w:val="00201885"/>
    <w:rsid w:val="002028D1"/>
    <w:rsid w:val="00202B67"/>
    <w:rsid w:val="00202F97"/>
    <w:rsid w:val="00202FAA"/>
    <w:rsid w:val="0020321C"/>
    <w:rsid w:val="0020340E"/>
    <w:rsid w:val="00203539"/>
    <w:rsid w:val="00203E26"/>
    <w:rsid w:val="00203F3B"/>
    <w:rsid w:val="002045D8"/>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7C7"/>
    <w:rsid w:val="00214A02"/>
    <w:rsid w:val="00214E72"/>
    <w:rsid w:val="00215094"/>
    <w:rsid w:val="00215ABA"/>
    <w:rsid w:val="002160F2"/>
    <w:rsid w:val="00216102"/>
    <w:rsid w:val="00216292"/>
    <w:rsid w:val="00216587"/>
    <w:rsid w:val="00216685"/>
    <w:rsid w:val="00216A32"/>
    <w:rsid w:val="00216F8F"/>
    <w:rsid w:val="00216F94"/>
    <w:rsid w:val="00217287"/>
    <w:rsid w:val="0022016C"/>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9C8"/>
    <w:rsid w:val="00226B7E"/>
    <w:rsid w:val="00226D63"/>
    <w:rsid w:val="00226E00"/>
    <w:rsid w:val="0022708F"/>
    <w:rsid w:val="00227500"/>
    <w:rsid w:val="00230BB8"/>
    <w:rsid w:val="00230FB9"/>
    <w:rsid w:val="002318D8"/>
    <w:rsid w:val="00231D76"/>
    <w:rsid w:val="0023206D"/>
    <w:rsid w:val="0023242E"/>
    <w:rsid w:val="00232E2C"/>
    <w:rsid w:val="0023307B"/>
    <w:rsid w:val="002330C0"/>
    <w:rsid w:val="00233193"/>
    <w:rsid w:val="00233236"/>
    <w:rsid w:val="00233292"/>
    <w:rsid w:val="002341E2"/>
    <w:rsid w:val="0023455D"/>
    <w:rsid w:val="0023473E"/>
    <w:rsid w:val="002347A2"/>
    <w:rsid w:val="002347BB"/>
    <w:rsid w:val="002347C1"/>
    <w:rsid w:val="00234930"/>
    <w:rsid w:val="00234A86"/>
    <w:rsid w:val="00234C0F"/>
    <w:rsid w:val="00234F5B"/>
    <w:rsid w:val="0023514F"/>
    <w:rsid w:val="002352EA"/>
    <w:rsid w:val="002361D8"/>
    <w:rsid w:val="00236365"/>
    <w:rsid w:val="00236376"/>
    <w:rsid w:val="0023673D"/>
    <w:rsid w:val="00236B51"/>
    <w:rsid w:val="00236FC1"/>
    <w:rsid w:val="0023743A"/>
    <w:rsid w:val="0023761E"/>
    <w:rsid w:val="00237CBF"/>
    <w:rsid w:val="00237DA1"/>
    <w:rsid w:val="002405A3"/>
    <w:rsid w:val="00240731"/>
    <w:rsid w:val="00240877"/>
    <w:rsid w:val="00240A64"/>
    <w:rsid w:val="002410CF"/>
    <w:rsid w:val="00241256"/>
    <w:rsid w:val="002413BA"/>
    <w:rsid w:val="0024339D"/>
    <w:rsid w:val="0024371A"/>
    <w:rsid w:val="00243C44"/>
    <w:rsid w:val="00243D67"/>
    <w:rsid w:val="00243E20"/>
    <w:rsid w:val="0024411D"/>
    <w:rsid w:val="00244699"/>
    <w:rsid w:val="00244A08"/>
    <w:rsid w:val="002453B6"/>
    <w:rsid w:val="002456FD"/>
    <w:rsid w:val="00246557"/>
    <w:rsid w:val="00246562"/>
    <w:rsid w:val="00246778"/>
    <w:rsid w:val="00246975"/>
    <w:rsid w:val="00246B83"/>
    <w:rsid w:val="0024732F"/>
    <w:rsid w:val="00247F94"/>
    <w:rsid w:val="0025036E"/>
    <w:rsid w:val="00250852"/>
    <w:rsid w:val="00250E06"/>
    <w:rsid w:val="00250F81"/>
    <w:rsid w:val="002510A7"/>
    <w:rsid w:val="00251139"/>
    <w:rsid w:val="002518CA"/>
    <w:rsid w:val="00251956"/>
    <w:rsid w:val="00251F41"/>
    <w:rsid w:val="00252285"/>
    <w:rsid w:val="002527B3"/>
    <w:rsid w:val="00253072"/>
    <w:rsid w:val="002530AB"/>
    <w:rsid w:val="002531F8"/>
    <w:rsid w:val="002542C3"/>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1C2"/>
    <w:rsid w:val="00262466"/>
    <w:rsid w:val="002628C8"/>
    <w:rsid w:val="00262B65"/>
    <w:rsid w:val="00262C9E"/>
    <w:rsid w:val="00262D86"/>
    <w:rsid w:val="002632B1"/>
    <w:rsid w:val="0026374B"/>
    <w:rsid w:val="00263A25"/>
    <w:rsid w:val="002645B2"/>
    <w:rsid w:val="002648D0"/>
    <w:rsid w:val="00264AEA"/>
    <w:rsid w:val="00264ECF"/>
    <w:rsid w:val="0026624C"/>
    <w:rsid w:val="002669D5"/>
    <w:rsid w:val="00266A92"/>
    <w:rsid w:val="00266C19"/>
    <w:rsid w:val="0026710C"/>
    <w:rsid w:val="0026784D"/>
    <w:rsid w:val="00267CAF"/>
    <w:rsid w:val="00270922"/>
    <w:rsid w:val="00271065"/>
    <w:rsid w:val="00271297"/>
    <w:rsid w:val="00271714"/>
    <w:rsid w:val="002717A2"/>
    <w:rsid w:val="00272076"/>
    <w:rsid w:val="00273473"/>
    <w:rsid w:val="002734F0"/>
    <w:rsid w:val="0027380E"/>
    <w:rsid w:val="0027392E"/>
    <w:rsid w:val="00273CFD"/>
    <w:rsid w:val="00274820"/>
    <w:rsid w:val="002748E6"/>
    <w:rsid w:val="00274B1B"/>
    <w:rsid w:val="00274DA7"/>
    <w:rsid w:val="00275861"/>
    <w:rsid w:val="0027586A"/>
    <w:rsid w:val="002759A2"/>
    <w:rsid w:val="002759B1"/>
    <w:rsid w:val="00275CCB"/>
    <w:rsid w:val="00276050"/>
    <w:rsid w:val="0027609D"/>
    <w:rsid w:val="002767F9"/>
    <w:rsid w:val="0027683A"/>
    <w:rsid w:val="00276A27"/>
    <w:rsid w:val="0027751E"/>
    <w:rsid w:val="002776F4"/>
    <w:rsid w:val="00277B36"/>
    <w:rsid w:val="0028012A"/>
    <w:rsid w:val="002802A4"/>
    <w:rsid w:val="002805BB"/>
    <w:rsid w:val="00280706"/>
    <w:rsid w:val="0028082F"/>
    <w:rsid w:val="00280E97"/>
    <w:rsid w:val="0028102E"/>
    <w:rsid w:val="002810BA"/>
    <w:rsid w:val="0028139B"/>
    <w:rsid w:val="0028148E"/>
    <w:rsid w:val="0028169B"/>
    <w:rsid w:val="002816D7"/>
    <w:rsid w:val="00281ABC"/>
    <w:rsid w:val="00281D89"/>
    <w:rsid w:val="002825F9"/>
    <w:rsid w:val="002827C2"/>
    <w:rsid w:val="002828BB"/>
    <w:rsid w:val="00282C81"/>
    <w:rsid w:val="002838FE"/>
    <w:rsid w:val="00283D47"/>
    <w:rsid w:val="00283DE6"/>
    <w:rsid w:val="0028449A"/>
    <w:rsid w:val="002849B4"/>
    <w:rsid w:val="0028542D"/>
    <w:rsid w:val="00285678"/>
    <w:rsid w:val="00285B74"/>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6F3"/>
    <w:rsid w:val="00295A42"/>
    <w:rsid w:val="00296079"/>
    <w:rsid w:val="00296661"/>
    <w:rsid w:val="00296901"/>
    <w:rsid w:val="00296957"/>
    <w:rsid w:val="00297094"/>
    <w:rsid w:val="0029734D"/>
    <w:rsid w:val="00297391"/>
    <w:rsid w:val="00297539"/>
    <w:rsid w:val="002977FD"/>
    <w:rsid w:val="00297AA1"/>
    <w:rsid w:val="00297AC2"/>
    <w:rsid w:val="00297EDF"/>
    <w:rsid w:val="002A01CD"/>
    <w:rsid w:val="002A08B9"/>
    <w:rsid w:val="002A0CB6"/>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229"/>
    <w:rsid w:val="002B031C"/>
    <w:rsid w:val="002B0774"/>
    <w:rsid w:val="002B10D3"/>
    <w:rsid w:val="002B13FB"/>
    <w:rsid w:val="002B1F05"/>
    <w:rsid w:val="002B21F8"/>
    <w:rsid w:val="002B2471"/>
    <w:rsid w:val="002B2FA1"/>
    <w:rsid w:val="002B34E7"/>
    <w:rsid w:val="002B35EA"/>
    <w:rsid w:val="002B3A02"/>
    <w:rsid w:val="002B3BD2"/>
    <w:rsid w:val="002B3C87"/>
    <w:rsid w:val="002B3EC1"/>
    <w:rsid w:val="002B416E"/>
    <w:rsid w:val="002B4C78"/>
    <w:rsid w:val="002B4D40"/>
    <w:rsid w:val="002B5698"/>
    <w:rsid w:val="002B579B"/>
    <w:rsid w:val="002B6019"/>
    <w:rsid w:val="002B6275"/>
    <w:rsid w:val="002B63C3"/>
    <w:rsid w:val="002B6853"/>
    <w:rsid w:val="002B74DA"/>
    <w:rsid w:val="002B75F3"/>
    <w:rsid w:val="002B7616"/>
    <w:rsid w:val="002B76E9"/>
    <w:rsid w:val="002B78A0"/>
    <w:rsid w:val="002B7C21"/>
    <w:rsid w:val="002B7E02"/>
    <w:rsid w:val="002C0554"/>
    <w:rsid w:val="002C0793"/>
    <w:rsid w:val="002C0BFE"/>
    <w:rsid w:val="002C11C7"/>
    <w:rsid w:val="002C1616"/>
    <w:rsid w:val="002C1840"/>
    <w:rsid w:val="002C1EE6"/>
    <w:rsid w:val="002C2023"/>
    <w:rsid w:val="002C28EA"/>
    <w:rsid w:val="002C2F04"/>
    <w:rsid w:val="002C2FCC"/>
    <w:rsid w:val="002C33F3"/>
    <w:rsid w:val="002C3446"/>
    <w:rsid w:val="002C4256"/>
    <w:rsid w:val="002C46BF"/>
    <w:rsid w:val="002C4BE8"/>
    <w:rsid w:val="002C5371"/>
    <w:rsid w:val="002C5601"/>
    <w:rsid w:val="002C5FE0"/>
    <w:rsid w:val="002C6553"/>
    <w:rsid w:val="002C66FA"/>
    <w:rsid w:val="002C66FB"/>
    <w:rsid w:val="002C6BEA"/>
    <w:rsid w:val="002C6E02"/>
    <w:rsid w:val="002C71C5"/>
    <w:rsid w:val="002C7674"/>
    <w:rsid w:val="002C7711"/>
    <w:rsid w:val="002C77A4"/>
    <w:rsid w:val="002C77CC"/>
    <w:rsid w:val="002C7892"/>
    <w:rsid w:val="002C78F0"/>
    <w:rsid w:val="002C7CDC"/>
    <w:rsid w:val="002D02E5"/>
    <w:rsid w:val="002D051A"/>
    <w:rsid w:val="002D096E"/>
    <w:rsid w:val="002D0AE2"/>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0B1"/>
    <w:rsid w:val="002D6813"/>
    <w:rsid w:val="002D6ED3"/>
    <w:rsid w:val="002D7B36"/>
    <w:rsid w:val="002E09BD"/>
    <w:rsid w:val="002E0E76"/>
    <w:rsid w:val="002E1274"/>
    <w:rsid w:val="002E1C61"/>
    <w:rsid w:val="002E1E9B"/>
    <w:rsid w:val="002E2709"/>
    <w:rsid w:val="002E2AFC"/>
    <w:rsid w:val="002E2DA9"/>
    <w:rsid w:val="002E3C97"/>
    <w:rsid w:val="002E4178"/>
    <w:rsid w:val="002E456F"/>
    <w:rsid w:val="002E4603"/>
    <w:rsid w:val="002E46C8"/>
    <w:rsid w:val="002E493A"/>
    <w:rsid w:val="002E4D1B"/>
    <w:rsid w:val="002E5F73"/>
    <w:rsid w:val="002E67DC"/>
    <w:rsid w:val="002E71D0"/>
    <w:rsid w:val="002E74B1"/>
    <w:rsid w:val="002E75E0"/>
    <w:rsid w:val="002E7879"/>
    <w:rsid w:val="002E7A90"/>
    <w:rsid w:val="002E7BC7"/>
    <w:rsid w:val="002E7C07"/>
    <w:rsid w:val="002E7EAC"/>
    <w:rsid w:val="002F028B"/>
    <w:rsid w:val="002F0338"/>
    <w:rsid w:val="002F06CB"/>
    <w:rsid w:val="002F1190"/>
    <w:rsid w:val="002F17C7"/>
    <w:rsid w:val="002F185E"/>
    <w:rsid w:val="002F1D92"/>
    <w:rsid w:val="002F3E90"/>
    <w:rsid w:val="002F413A"/>
    <w:rsid w:val="002F442A"/>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314"/>
    <w:rsid w:val="003006C0"/>
    <w:rsid w:val="003007F3"/>
    <w:rsid w:val="003013C5"/>
    <w:rsid w:val="00301612"/>
    <w:rsid w:val="00303B84"/>
    <w:rsid w:val="003040E2"/>
    <w:rsid w:val="003043F1"/>
    <w:rsid w:val="00304508"/>
    <w:rsid w:val="00304AC4"/>
    <w:rsid w:val="00304B60"/>
    <w:rsid w:val="00305107"/>
    <w:rsid w:val="00305725"/>
    <w:rsid w:val="00305CB4"/>
    <w:rsid w:val="00305D36"/>
    <w:rsid w:val="00305EFE"/>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2F1"/>
    <w:rsid w:val="003204D9"/>
    <w:rsid w:val="0032054A"/>
    <w:rsid w:val="00320D44"/>
    <w:rsid w:val="00320DB8"/>
    <w:rsid w:val="00322608"/>
    <w:rsid w:val="00322C5D"/>
    <w:rsid w:val="00322E3F"/>
    <w:rsid w:val="00323411"/>
    <w:rsid w:val="00323CA7"/>
    <w:rsid w:val="00323E3F"/>
    <w:rsid w:val="003244F3"/>
    <w:rsid w:val="00325043"/>
    <w:rsid w:val="0032562B"/>
    <w:rsid w:val="003258AE"/>
    <w:rsid w:val="003258E7"/>
    <w:rsid w:val="00325903"/>
    <w:rsid w:val="00325DA4"/>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3FF2"/>
    <w:rsid w:val="00334847"/>
    <w:rsid w:val="00335065"/>
    <w:rsid w:val="00335308"/>
    <w:rsid w:val="0033561E"/>
    <w:rsid w:val="0033566D"/>
    <w:rsid w:val="00335744"/>
    <w:rsid w:val="00336E28"/>
    <w:rsid w:val="0033778A"/>
    <w:rsid w:val="00337840"/>
    <w:rsid w:val="0033786A"/>
    <w:rsid w:val="003378B6"/>
    <w:rsid w:val="00337EFE"/>
    <w:rsid w:val="0034037A"/>
    <w:rsid w:val="0034044A"/>
    <w:rsid w:val="00340C84"/>
    <w:rsid w:val="00341039"/>
    <w:rsid w:val="003410C3"/>
    <w:rsid w:val="00341731"/>
    <w:rsid w:val="00342483"/>
    <w:rsid w:val="00342557"/>
    <w:rsid w:val="00343837"/>
    <w:rsid w:val="003440C8"/>
    <w:rsid w:val="003440E3"/>
    <w:rsid w:val="00344D0A"/>
    <w:rsid w:val="003456DA"/>
    <w:rsid w:val="00345E87"/>
    <w:rsid w:val="00346B54"/>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101"/>
    <w:rsid w:val="00352502"/>
    <w:rsid w:val="00352754"/>
    <w:rsid w:val="00353222"/>
    <w:rsid w:val="00353B75"/>
    <w:rsid w:val="00353D7D"/>
    <w:rsid w:val="00353FAE"/>
    <w:rsid w:val="003540FF"/>
    <w:rsid w:val="0035462D"/>
    <w:rsid w:val="003548CB"/>
    <w:rsid w:val="00355944"/>
    <w:rsid w:val="00355B3D"/>
    <w:rsid w:val="00355F51"/>
    <w:rsid w:val="00355FF3"/>
    <w:rsid w:val="00356213"/>
    <w:rsid w:val="0035625D"/>
    <w:rsid w:val="003565C6"/>
    <w:rsid w:val="0035696E"/>
    <w:rsid w:val="00357112"/>
    <w:rsid w:val="003574CA"/>
    <w:rsid w:val="0035777E"/>
    <w:rsid w:val="003577ED"/>
    <w:rsid w:val="00357B5B"/>
    <w:rsid w:val="00357D4F"/>
    <w:rsid w:val="00357F36"/>
    <w:rsid w:val="00360577"/>
    <w:rsid w:val="0036075B"/>
    <w:rsid w:val="00360A4E"/>
    <w:rsid w:val="00360EC1"/>
    <w:rsid w:val="003613EF"/>
    <w:rsid w:val="0036182F"/>
    <w:rsid w:val="00361998"/>
    <w:rsid w:val="00361D1E"/>
    <w:rsid w:val="00362248"/>
    <w:rsid w:val="003630B2"/>
    <w:rsid w:val="003640FF"/>
    <w:rsid w:val="00364579"/>
    <w:rsid w:val="003649AD"/>
    <w:rsid w:val="003649B8"/>
    <w:rsid w:val="00364C65"/>
    <w:rsid w:val="00364E79"/>
    <w:rsid w:val="00365AAE"/>
    <w:rsid w:val="003666DB"/>
    <w:rsid w:val="0036683D"/>
    <w:rsid w:val="003670C0"/>
    <w:rsid w:val="003675D9"/>
    <w:rsid w:val="00367982"/>
    <w:rsid w:val="003679E2"/>
    <w:rsid w:val="00370207"/>
    <w:rsid w:val="0037058A"/>
    <w:rsid w:val="00370A04"/>
    <w:rsid w:val="00371BAB"/>
    <w:rsid w:val="00372170"/>
    <w:rsid w:val="003726AA"/>
    <w:rsid w:val="00372BDB"/>
    <w:rsid w:val="00372E1F"/>
    <w:rsid w:val="00373BF8"/>
    <w:rsid w:val="00374E3E"/>
    <w:rsid w:val="003752E0"/>
    <w:rsid w:val="00375B5D"/>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36A"/>
    <w:rsid w:val="00395506"/>
    <w:rsid w:val="00395BA0"/>
    <w:rsid w:val="00395BA3"/>
    <w:rsid w:val="00395DFA"/>
    <w:rsid w:val="0039643F"/>
    <w:rsid w:val="00396691"/>
    <w:rsid w:val="00396A7D"/>
    <w:rsid w:val="00396AFB"/>
    <w:rsid w:val="0039753F"/>
    <w:rsid w:val="003975A4"/>
    <w:rsid w:val="00397BBF"/>
    <w:rsid w:val="00397FB1"/>
    <w:rsid w:val="003A035D"/>
    <w:rsid w:val="003A0E25"/>
    <w:rsid w:val="003A1314"/>
    <w:rsid w:val="003A1702"/>
    <w:rsid w:val="003A187B"/>
    <w:rsid w:val="003A1B2A"/>
    <w:rsid w:val="003A2619"/>
    <w:rsid w:val="003A2670"/>
    <w:rsid w:val="003A28D3"/>
    <w:rsid w:val="003A39CC"/>
    <w:rsid w:val="003A3B25"/>
    <w:rsid w:val="003A49F5"/>
    <w:rsid w:val="003A4A69"/>
    <w:rsid w:val="003A4B20"/>
    <w:rsid w:val="003A4B40"/>
    <w:rsid w:val="003A543A"/>
    <w:rsid w:val="003A5816"/>
    <w:rsid w:val="003A5A94"/>
    <w:rsid w:val="003A640A"/>
    <w:rsid w:val="003A6BC4"/>
    <w:rsid w:val="003A7B1C"/>
    <w:rsid w:val="003A7EF9"/>
    <w:rsid w:val="003B0041"/>
    <w:rsid w:val="003B0222"/>
    <w:rsid w:val="003B0254"/>
    <w:rsid w:val="003B034A"/>
    <w:rsid w:val="003B036F"/>
    <w:rsid w:val="003B0608"/>
    <w:rsid w:val="003B070D"/>
    <w:rsid w:val="003B0AC2"/>
    <w:rsid w:val="003B0D47"/>
    <w:rsid w:val="003B0F35"/>
    <w:rsid w:val="003B1206"/>
    <w:rsid w:val="003B141D"/>
    <w:rsid w:val="003B1C90"/>
    <w:rsid w:val="003B1E2E"/>
    <w:rsid w:val="003B26EE"/>
    <w:rsid w:val="003B2B2B"/>
    <w:rsid w:val="003B2BBE"/>
    <w:rsid w:val="003B3774"/>
    <w:rsid w:val="003B3960"/>
    <w:rsid w:val="003B419B"/>
    <w:rsid w:val="003B42E6"/>
    <w:rsid w:val="003B45BC"/>
    <w:rsid w:val="003B48AB"/>
    <w:rsid w:val="003B5664"/>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599"/>
    <w:rsid w:val="003C4B3C"/>
    <w:rsid w:val="003C4EA1"/>
    <w:rsid w:val="003C50C0"/>
    <w:rsid w:val="003C5174"/>
    <w:rsid w:val="003C51F4"/>
    <w:rsid w:val="003C5F20"/>
    <w:rsid w:val="003C5FD6"/>
    <w:rsid w:val="003C614F"/>
    <w:rsid w:val="003C693F"/>
    <w:rsid w:val="003C6E58"/>
    <w:rsid w:val="003C7031"/>
    <w:rsid w:val="003C726F"/>
    <w:rsid w:val="003C7644"/>
    <w:rsid w:val="003C76CA"/>
    <w:rsid w:val="003C7BBA"/>
    <w:rsid w:val="003C7DB1"/>
    <w:rsid w:val="003D0062"/>
    <w:rsid w:val="003D0107"/>
    <w:rsid w:val="003D077F"/>
    <w:rsid w:val="003D07D2"/>
    <w:rsid w:val="003D1A53"/>
    <w:rsid w:val="003D1A8F"/>
    <w:rsid w:val="003D1D1D"/>
    <w:rsid w:val="003D1F24"/>
    <w:rsid w:val="003D2B93"/>
    <w:rsid w:val="003D3EC0"/>
    <w:rsid w:val="003D415C"/>
    <w:rsid w:val="003D49D4"/>
    <w:rsid w:val="003D4FFD"/>
    <w:rsid w:val="003D5155"/>
    <w:rsid w:val="003D5660"/>
    <w:rsid w:val="003D5CEE"/>
    <w:rsid w:val="003D6407"/>
    <w:rsid w:val="003D657F"/>
    <w:rsid w:val="003D680C"/>
    <w:rsid w:val="003D6840"/>
    <w:rsid w:val="003D69D0"/>
    <w:rsid w:val="003D6EB5"/>
    <w:rsid w:val="003D6ED1"/>
    <w:rsid w:val="003D712B"/>
    <w:rsid w:val="003D7466"/>
    <w:rsid w:val="003D79FC"/>
    <w:rsid w:val="003D7D39"/>
    <w:rsid w:val="003E04FB"/>
    <w:rsid w:val="003E0824"/>
    <w:rsid w:val="003E0B29"/>
    <w:rsid w:val="003E0C67"/>
    <w:rsid w:val="003E1270"/>
    <w:rsid w:val="003E1315"/>
    <w:rsid w:val="003E136C"/>
    <w:rsid w:val="003E1847"/>
    <w:rsid w:val="003E192E"/>
    <w:rsid w:val="003E1ADC"/>
    <w:rsid w:val="003E218A"/>
    <w:rsid w:val="003E2EB3"/>
    <w:rsid w:val="003E3047"/>
    <w:rsid w:val="003E3224"/>
    <w:rsid w:val="003E3E6F"/>
    <w:rsid w:val="003E4990"/>
    <w:rsid w:val="003E4D5E"/>
    <w:rsid w:val="003E542F"/>
    <w:rsid w:val="003E54C2"/>
    <w:rsid w:val="003E5576"/>
    <w:rsid w:val="003E5E20"/>
    <w:rsid w:val="003E6B15"/>
    <w:rsid w:val="003E6FDD"/>
    <w:rsid w:val="003E79C5"/>
    <w:rsid w:val="003F09BA"/>
    <w:rsid w:val="003F25D0"/>
    <w:rsid w:val="003F2646"/>
    <w:rsid w:val="003F2934"/>
    <w:rsid w:val="003F3001"/>
    <w:rsid w:val="003F30A6"/>
    <w:rsid w:val="003F3949"/>
    <w:rsid w:val="003F3A98"/>
    <w:rsid w:val="003F3B58"/>
    <w:rsid w:val="003F3D20"/>
    <w:rsid w:val="003F3FAE"/>
    <w:rsid w:val="003F40E2"/>
    <w:rsid w:val="003F45A5"/>
    <w:rsid w:val="003F4B01"/>
    <w:rsid w:val="003F4E7C"/>
    <w:rsid w:val="003F5339"/>
    <w:rsid w:val="003F6721"/>
    <w:rsid w:val="003F6C91"/>
    <w:rsid w:val="003F6E38"/>
    <w:rsid w:val="003F70F5"/>
    <w:rsid w:val="003F7B2E"/>
    <w:rsid w:val="003F7B9E"/>
    <w:rsid w:val="003F7F50"/>
    <w:rsid w:val="004000EC"/>
    <w:rsid w:val="00400729"/>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417"/>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EF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5C62"/>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1B0A"/>
    <w:rsid w:val="00431C51"/>
    <w:rsid w:val="004322CA"/>
    <w:rsid w:val="00432533"/>
    <w:rsid w:val="004325D5"/>
    <w:rsid w:val="0043262B"/>
    <w:rsid w:val="0043292C"/>
    <w:rsid w:val="00433920"/>
    <w:rsid w:val="00433D8C"/>
    <w:rsid w:val="00433E68"/>
    <w:rsid w:val="004343E6"/>
    <w:rsid w:val="00434632"/>
    <w:rsid w:val="00434AE3"/>
    <w:rsid w:val="00435301"/>
    <w:rsid w:val="004358BF"/>
    <w:rsid w:val="00436297"/>
    <w:rsid w:val="004366EF"/>
    <w:rsid w:val="00436CB9"/>
    <w:rsid w:val="00436FC6"/>
    <w:rsid w:val="0043720E"/>
    <w:rsid w:val="00437277"/>
    <w:rsid w:val="0043737B"/>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847"/>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8C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01F"/>
    <w:rsid w:val="004561EE"/>
    <w:rsid w:val="004567FB"/>
    <w:rsid w:val="00456CEA"/>
    <w:rsid w:val="00457123"/>
    <w:rsid w:val="004572B9"/>
    <w:rsid w:val="0045760F"/>
    <w:rsid w:val="00457748"/>
    <w:rsid w:val="00457749"/>
    <w:rsid w:val="00457F47"/>
    <w:rsid w:val="00460E58"/>
    <w:rsid w:val="0046130B"/>
    <w:rsid w:val="00461CCD"/>
    <w:rsid w:val="004621FF"/>
    <w:rsid w:val="0046233B"/>
    <w:rsid w:val="004627E2"/>
    <w:rsid w:val="00462951"/>
    <w:rsid w:val="00462F2F"/>
    <w:rsid w:val="00463102"/>
    <w:rsid w:val="00463567"/>
    <w:rsid w:val="0046392C"/>
    <w:rsid w:val="004639BF"/>
    <w:rsid w:val="004639E6"/>
    <w:rsid w:val="00463ECF"/>
    <w:rsid w:val="0046455A"/>
    <w:rsid w:val="004645C5"/>
    <w:rsid w:val="004648FE"/>
    <w:rsid w:val="004652D0"/>
    <w:rsid w:val="00466362"/>
    <w:rsid w:val="00466AF8"/>
    <w:rsid w:val="004678AA"/>
    <w:rsid w:val="0047009D"/>
    <w:rsid w:val="00470357"/>
    <w:rsid w:val="00470538"/>
    <w:rsid w:val="0047083F"/>
    <w:rsid w:val="00471209"/>
    <w:rsid w:val="00471466"/>
    <w:rsid w:val="004716A4"/>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6A9A"/>
    <w:rsid w:val="00477137"/>
    <w:rsid w:val="0047740B"/>
    <w:rsid w:val="00477816"/>
    <w:rsid w:val="0047792D"/>
    <w:rsid w:val="00477977"/>
    <w:rsid w:val="00477C0A"/>
    <w:rsid w:val="00477C85"/>
    <w:rsid w:val="004804E0"/>
    <w:rsid w:val="00480698"/>
    <w:rsid w:val="00480948"/>
    <w:rsid w:val="00480EBE"/>
    <w:rsid w:val="00481508"/>
    <w:rsid w:val="004815D2"/>
    <w:rsid w:val="004818D4"/>
    <w:rsid w:val="0048246B"/>
    <w:rsid w:val="004828EF"/>
    <w:rsid w:val="00482992"/>
    <w:rsid w:val="00483397"/>
    <w:rsid w:val="00483563"/>
    <w:rsid w:val="00483AC4"/>
    <w:rsid w:val="00483B70"/>
    <w:rsid w:val="00484CC3"/>
    <w:rsid w:val="00485350"/>
    <w:rsid w:val="0048559A"/>
    <w:rsid w:val="00485677"/>
    <w:rsid w:val="00485A12"/>
    <w:rsid w:val="00485D11"/>
    <w:rsid w:val="00485EBE"/>
    <w:rsid w:val="00485EC2"/>
    <w:rsid w:val="00485ECF"/>
    <w:rsid w:val="00485FCE"/>
    <w:rsid w:val="004864B4"/>
    <w:rsid w:val="00486557"/>
    <w:rsid w:val="004865D5"/>
    <w:rsid w:val="00486FDF"/>
    <w:rsid w:val="00487038"/>
    <w:rsid w:val="004874EE"/>
    <w:rsid w:val="00487656"/>
    <w:rsid w:val="004876C6"/>
    <w:rsid w:val="00487A86"/>
    <w:rsid w:val="00487C34"/>
    <w:rsid w:val="00490353"/>
    <w:rsid w:val="00490680"/>
    <w:rsid w:val="00490894"/>
    <w:rsid w:val="004909E3"/>
    <w:rsid w:val="00490B8E"/>
    <w:rsid w:val="00490F9D"/>
    <w:rsid w:val="00491000"/>
    <w:rsid w:val="00491030"/>
    <w:rsid w:val="00491044"/>
    <w:rsid w:val="004910BF"/>
    <w:rsid w:val="00491529"/>
    <w:rsid w:val="00491F74"/>
    <w:rsid w:val="00492566"/>
    <w:rsid w:val="00492683"/>
    <w:rsid w:val="004926DC"/>
    <w:rsid w:val="00492AA3"/>
    <w:rsid w:val="00492C0E"/>
    <w:rsid w:val="00492F3F"/>
    <w:rsid w:val="0049319F"/>
    <w:rsid w:val="0049453B"/>
    <w:rsid w:val="00494955"/>
    <w:rsid w:val="00494BDF"/>
    <w:rsid w:val="00495299"/>
    <w:rsid w:val="00495702"/>
    <w:rsid w:val="00495967"/>
    <w:rsid w:val="00495D76"/>
    <w:rsid w:val="004966A5"/>
    <w:rsid w:val="004967FE"/>
    <w:rsid w:val="00496AC5"/>
    <w:rsid w:val="00496D14"/>
    <w:rsid w:val="00496E62"/>
    <w:rsid w:val="00497478"/>
    <w:rsid w:val="00497B28"/>
    <w:rsid w:val="004A04A9"/>
    <w:rsid w:val="004A04B3"/>
    <w:rsid w:val="004A0846"/>
    <w:rsid w:val="004A0AD6"/>
    <w:rsid w:val="004A0D85"/>
    <w:rsid w:val="004A0DC7"/>
    <w:rsid w:val="004A101E"/>
    <w:rsid w:val="004A11BF"/>
    <w:rsid w:val="004A1C35"/>
    <w:rsid w:val="004A2A90"/>
    <w:rsid w:val="004A34FF"/>
    <w:rsid w:val="004A35EC"/>
    <w:rsid w:val="004A3617"/>
    <w:rsid w:val="004A38F2"/>
    <w:rsid w:val="004A42D6"/>
    <w:rsid w:val="004A43B9"/>
    <w:rsid w:val="004A45A0"/>
    <w:rsid w:val="004A4C51"/>
    <w:rsid w:val="004A53A7"/>
    <w:rsid w:val="004A586A"/>
    <w:rsid w:val="004A5D0C"/>
    <w:rsid w:val="004A603D"/>
    <w:rsid w:val="004A6977"/>
    <w:rsid w:val="004A69E9"/>
    <w:rsid w:val="004A6F75"/>
    <w:rsid w:val="004B00A9"/>
    <w:rsid w:val="004B0504"/>
    <w:rsid w:val="004B06BC"/>
    <w:rsid w:val="004B0D96"/>
    <w:rsid w:val="004B0DD2"/>
    <w:rsid w:val="004B0E5D"/>
    <w:rsid w:val="004B194C"/>
    <w:rsid w:val="004B1BD2"/>
    <w:rsid w:val="004B2011"/>
    <w:rsid w:val="004B28F2"/>
    <w:rsid w:val="004B297A"/>
    <w:rsid w:val="004B2C59"/>
    <w:rsid w:val="004B2ED6"/>
    <w:rsid w:val="004B311B"/>
    <w:rsid w:val="004B346B"/>
    <w:rsid w:val="004B3495"/>
    <w:rsid w:val="004B3964"/>
    <w:rsid w:val="004B3ADD"/>
    <w:rsid w:val="004B3F02"/>
    <w:rsid w:val="004B3F2E"/>
    <w:rsid w:val="004B48D2"/>
    <w:rsid w:val="004B5122"/>
    <w:rsid w:val="004B5536"/>
    <w:rsid w:val="004B5731"/>
    <w:rsid w:val="004B5DA7"/>
    <w:rsid w:val="004B6416"/>
    <w:rsid w:val="004B69A7"/>
    <w:rsid w:val="004C0A56"/>
    <w:rsid w:val="004C170C"/>
    <w:rsid w:val="004C1D0A"/>
    <w:rsid w:val="004C1D2A"/>
    <w:rsid w:val="004C2081"/>
    <w:rsid w:val="004C2E30"/>
    <w:rsid w:val="004C394E"/>
    <w:rsid w:val="004C3A73"/>
    <w:rsid w:val="004C4414"/>
    <w:rsid w:val="004C4790"/>
    <w:rsid w:val="004C4DAE"/>
    <w:rsid w:val="004C50ED"/>
    <w:rsid w:val="004C553A"/>
    <w:rsid w:val="004C5CA0"/>
    <w:rsid w:val="004C62AD"/>
    <w:rsid w:val="004C6F21"/>
    <w:rsid w:val="004C7598"/>
    <w:rsid w:val="004D00F7"/>
    <w:rsid w:val="004D0A13"/>
    <w:rsid w:val="004D0B09"/>
    <w:rsid w:val="004D14A6"/>
    <w:rsid w:val="004D154E"/>
    <w:rsid w:val="004D1612"/>
    <w:rsid w:val="004D1774"/>
    <w:rsid w:val="004D1992"/>
    <w:rsid w:val="004D231E"/>
    <w:rsid w:val="004D23B6"/>
    <w:rsid w:val="004D2A4C"/>
    <w:rsid w:val="004D3452"/>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95A"/>
    <w:rsid w:val="004E4B7F"/>
    <w:rsid w:val="004E52C0"/>
    <w:rsid w:val="004E53B0"/>
    <w:rsid w:val="004E557A"/>
    <w:rsid w:val="004E573C"/>
    <w:rsid w:val="004E607E"/>
    <w:rsid w:val="004E60E6"/>
    <w:rsid w:val="004E6411"/>
    <w:rsid w:val="004E6DAE"/>
    <w:rsid w:val="004E725D"/>
    <w:rsid w:val="004E7DCA"/>
    <w:rsid w:val="004F00F9"/>
    <w:rsid w:val="004F0F5A"/>
    <w:rsid w:val="004F167E"/>
    <w:rsid w:val="004F17C6"/>
    <w:rsid w:val="004F1812"/>
    <w:rsid w:val="004F21B6"/>
    <w:rsid w:val="004F2CFE"/>
    <w:rsid w:val="004F33BF"/>
    <w:rsid w:val="004F3428"/>
    <w:rsid w:val="004F38B5"/>
    <w:rsid w:val="004F3EC0"/>
    <w:rsid w:val="004F4171"/>
    <w:rsid w:val="004F42B9"/>
    <w:rsid w:val="004F4393"/>
    <w:rsid w:val="004F4CBA"/>
    <w:rsid w:val="004F4DEB"/>
    <w:rsid w:val="004F4F07"/>
    <w:rsid w:val="004F4F51"/>
    <w:rsid w:val="004F4FEE"/>
    <w:rsid w:val="004F56CF"/>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0BC5"/>
    <w:rsid w:val="00511BEF"/>
    <w:rsid w:val="00511C1D"/>
    <w:rsid w:val="00512365"/>
    <w:rsid w:val="00512520"/>
    <w:rsid w:val="00512529"/>
    <w:rsid w:val="00512D44"/>
    <w:rsid w:val="00512EFC"/>
    <w:rsid w:val="00513482"/>
    <w:rsid w:val="00513D18"/>
    <w:rsid w:val="00514155"/>
    <w:rsid w:val="0051466E"/>
    <w:rsid w:val="00514E67"/>
    <w:rsid w:val="00515089"/>
    <w:rsid w:val="00515A93"/>
    <w:rsid w:val="00515C5D"/>
    <w:rsid w:val="00515CD1"/>
    <w:rsid w:val="0051638B"/>
    <w:rsid w:val="005167CA"/>
    <w:rsid w:val="0051737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992"/>
    <w:rsid w:val="00525A3D"/>
    <w:rsid w:val="00525B88"/>
    <w:rsid w:val="00525EBA"/>
    <w:rsid w:val="00526157"/>
    <w:rsid w:val="005261DA"/>
    <w:rsid w:val="00526792"/>
    <w:rsid w:val="00527737"/>
    <w:rsid w:val="0052776C"/>
    <w:rsid w:val="00527A39"/>
    <w:rsid w:val="00530270"/>
    <w:rsid w:val="00531816"/>
    <w:rsid w:val="00531BA6"/>
    <w:rsid w:val="0053210E"/>
    <w:rsid w:val="00532252"/>
    <w:rsid w:val="0053258E"/>
    <w:rsid w:val="00532701"/>
    <w:rsid w:val="00532D9D"/>
    <w:rsid w:val="00533159"/>
    <w:rsid w:val="00533410"/>
    <w:rsid w:val="0053344E"/>
    <w:rsid w:val="00533CD5"/>
    <w:rsid w:val="00533EAC"/>
    <w:rsid w:val="00533FD7"/>
    <w:rsid w:val="00534262"/>
    <w:rsid w:val="005348EE"/>
    <w:rsid w:val="00534A4C"/>
    <w:rsid w:val="00534E2F"/>
    <w:rsid w:val="005350BF"/>
    <w:rsid w:val="0053550B"/>
    <w:rsid w:val="005357EE"/>
    <w:rsid w:val="00535C1E"/>
    <w:rsid w:val="00535D48"/>
    <w:rsid w:val="00536889"/>
    <w:rsid w:val="00536EF5"/>
    <w:rsid w:val="00537998"/>
    <w:rsid w:val="00540132"/>
    <w:rsid w:val="0054015B"/>
    <w:rsid w:val="005408B6"/>
    <w:rsid w:val="00540C51"/>
    <w:rsid w:val="00540ED7"/>
    <w:rsid w:val="00541429"/>
    <w:rsid w:val="005417EA"/>
    <w:rsid w:val="005417F6"/>
    <w:rsid w:val="00542593"/>
    <w:rsid w:val="005425D8"/>
    <w:rsid w:val="00542AD8"/>
    <w:rsid w:val="00542EB2"/>
    <w:rsid w:val="0054330D"/>
    <w:rsid w:val="0054336D"/>
    <w:rsid w:val="00543543"/>
    <w:rsid w:val="0054393D"/>
    <w:rsid w:val="00543AD9"/>
    <w:rsid w:val="00543BFF"/>
    <w:rsid w:val="00543E0E"/>
    <w:rsid w:val="00543E6C"/>
    <w:rsid w:val="0054410C"/>
    <w:rsid w:val="005446E5"/>
    <w:rsid w:val="0054487D"/>
    <w:rsid w:val="00544D72"/>
    <w:rsid w:val="00544E24"/>
    <w:rsid w:val="00544F5B"/>
    <w:rsid w:val="005452E7"/>
    <w:rsid w:val="005453DD"/>
    <w:rsid w:val="00545768"/>
    <w:rsid w:val="00546084"/>
    <w:rsid w:val="005460E9"/>
    <w:rsid w:val="005462E9"/>
    <w:rsid w:val="00546551"/>
    <w:rsid w:val="005466F1"/>
    <w:rsid w:val="00546A9C"/>
    <w:rsid w:val="005475C5"/>
    <w:rsid w:val="00547812"/>
    <w:rsid w:val="00547932"/>
    <w:rsid w:val="00547A21"/>
    <w:rsid w:val="00547AB8"/>
    <w:rsid w:val="00547C03"/>
    <w:rsid w:val="0055038A"/>
    <w:rsid w:val="005509A3"/>
    <w:rsid w:val="00551179"/>
    <w:rsid w:val="00551E67"/>
    <w:rsid w:val="00551EE3"/>
    <w:rsid w:val="00552C35"/>
    <w:rsid w:val="00552E4F"/>
    <w:rsid w:val="00553056"/>
    <w:rsid w:val="00553CD5"/>
    <w:rsid w:val="00553F5E"/>
    <w:rsid w:val="0055453D"/>
    <w:rsid w:val="00554777"/>
    <w:rsid w:val="00554877"/>
    <w:rsid w:val="00554B3B"/>
    <w:rsid w:val="00554CE5"/>
    <w:rsid w:val="00554EAF"/>
    <w:rsid w:val="0055533D"/>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4CE5"/>
    <w:rsid w:val="00565087"/>
    <w:rsid w:val="00566120"/>
    <w:rsid w:val="005662AF"/>
    <w:rsid w:val="00566B11"/>
    <w:rsid w:val="00566B23"/>
    <w:rsid w:val="00566E54"/>
    <w:rsid w:val="00567BEF"/>
    <w:rsid w:val="00570656"/>
    <w:rsid w:val="00570AAB"/>
    <w:rsid w:val="00570F8F"/>
    <w:rsid w:val="0057148E"/>
    <w:rsid w:val="00571A69"/>
    <w:rsid w:val="00571F13"/>
    <w:rsid w:val="0057204F"/>
    <w:rsid w:val="0057207C"/>
    <w:rsid w:val="0057236E"/>
    <w:rsid w:val="005726D6"/>
    <w:rsid w:val="0057272A"/>
    <w:rsid w:val="00572BCC"/>
    <w:rsid w:val="00572F8E"/>
    <w:rsid w:val="00573578"/>
    <w:rsid w:val="00573979"/>
    <w:rsid w:val="00573AB1"/>
    <w:rsid w:val="00573ED1"/>
    <w:rsid w:val="00574101"/>
    <w:rsid w:val="005747CE"/>
    <w:rsid w:val="00574BB6"/>
    <w:rsid w:val="00574EDA"/>
    <w:rsid w:val="00575035"/>
    <w:rsid w:val="005755EA"/>
    <w:rsid w:val="0057563B"/>
    <w:rsid w:val="00575830"/>
    <w:rsid w:val="005759BE"/>
    <w:rsid w:val="00575DA1"/>
    <w:rsid w:val="00576037"/>
    <w:rsid w:val="005768AA"/>
    <w:rsid w:val="00576EE9"/>
    <w:rsid w:val="005771DB"/>
    <w:rsid w:val="00577AF2"/>
    <w:rsid w:val="0058041A"/>
    <w:rsid w:val="005807FD"/>
    <w:rsid w:val="00580B49"/>
    <w:rsid w:val="00580C86"/>
    <w:rsid w:val="0058111C"/>
    <w:rsid w:val="00581754"/>
    <w:rsid w:val="00581A01"/>
    <w:rsid w:val="00581D8A"/>
    <w:rsid w:val="00582489"/>
    <w:rsid w:val="00582B6F"/>
    <w:rsid w:val="00582DA3"/>
    <w:rsid w:val="00583102"/>
    <w:rsid w:val="005834A1"/>
    <w:rsid w:val="00583A98"/>
    <w:rsid w:val="00583B0C"/>
    <w:rsid w:val="005843E3"/>
    <w:rsid w:val="00584DAB"/>
    <w:rsid w:val="005851A4"/>
    <w:rsid w:val="00585F82"/>
    <w:rsid w:val="005863D2"/>
    <w:rsid w:val="005866C3"/>
    <w:rsid w:val="00586710"/>
    <w:rsid w:val="00586B87"/>
    <w:rsid w:val="00586E27"/>
    <w:rsid w:val="005871A3"/>
    <w:rsid w:val="0058732A"/>
    <w:rsid w:val="0058753E"/>
    <w:rsid w:val="00587B6A"/>
    <w:rsid w:val="00587B76"/>
    <w:rsid w:val="00590773"/>
    <w:rsid w:val="005910A5"/>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6F69"/>
    <w:rsid w:val="005972CA"/>
    <w:rsid w:val="0059741E"/>
    <w:rsid w:val="00597B88"/>
    <w:rsid w:val="00597E3C"/>
    <w:rsid w:val="00597FA9"/>
    <w:rsid w:val="005A0619"/>
    <w:rsid w:val="005A0887"/>
    <w:rsid w:val="005A0B16"/>
    <w:rsid w:val="005A0B69"/>
    <w:rsid w:val="005A17FD"/>
    <w:rsid w:val="005A1C13"/>
    <w:rsid w:val="005A1C6B"/>
    <w:rsid w:val="005A330F"/>
    <w:rsid w:val="005A364C"/>
    <w:rsid w:val="005A3B8F"/>
    <w:rsid w:val="005A3D04"/>
    <w:rsid w:val="005A3E7C"/>
    <w:rsid w:val="005A4187"/>
    <w:rsid w:val="005A44EF"/>
    <w:rsid w:val="005A4619"/>
    <w:rsid w:val="005A5F6B"/>
    <w:rsid w:val="005A6217"/>
    <w:rsid w:val="005A62D0"/>
    <w:rsid w:val="005A65DE"/>
    <w:rsid w:val="005A6B50"/>
    <w:rsid w:val="005A6D6D"/>
    <w:rsid w:val="005A70D9"/>
    <w:rsid w:val="005A735C"/>
    <w:rsid w:val="005A7852"/>
    <w:rsid w:val="005A7868"/>
    <w:rsid w:val="005A7E87"/>
    <w:rsid w:val="005B0850"/>
    <w:rsid w:val="005B087C"/>
    <w:rsid w:val="005B0B06"/>
    <w:rsid w:val="005B1DDC"/>
    <w:rsid w:val="005B204F"/>
    <w:rsid w:val="005B2EB4"/>
    <w:rsid w:val="005B361D"/>
    <w:rsid w:val="005B3B05"/>
    <w:rsid w:val="005B3FA7"/>
    <w:rsid w:val="005B417F"/>
    <w:rsid w:val="005B4207"/>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1FEA"/>
    <w:rsid w:val="005C22BB"/>
    <w:rsid w:val="005C2A29"/>
    <w:rsid w:val="005C2DB3"/>
    <w:rsid w:val="005C2F87"/>
    <w:rsid w:val="005C318D"/>
    <w:rsid w:val="005C3293"/>
    <w:rsid w:val="005C368A"/>
    <w:rsid w:val="005C3896"/>
    <w:rsid w:val="005C3AAA"/>
    <w:rsid w:val="005C3C70"/>
    <w:rsid w:val="005C3F0F"/>
    <w:rsid w:val="005C42C2"/>
    <w:rsid w:val="005C4815"/>
    <w:rsid w:val="005C4BA5"/>
    <w:rsid w:val="005C4DA9"/>
    <w:rsid w:val="005C53A2"/>
    <w:rsid w:val="005C5714"/>
    <w:rsid w:val="005C5BAE"/>
    <w:rsid w:val="005C5BD2"/>
    <w:rsid w:val="005C5C80"/>
    <w:rsid w:val="005C5E4A"/>
    <w:rsid w:val="005C6810"/>
    <w:rsid w:val="005C68D7"/>
    <w:rsid w:val="005C6999"/>
    <w:rsid w:val="005C6ABA"/>
    <w:rsid w:val="005C6F33"/>
    <w:rsid w:val="005C711C"/>
    <w:rsid w:val="005C7486"/>
    <w:rsid w:val="005D0444"/>
    <w:rsid w:val="005D05C0"/>
    <w:rsid w:val="005D09CE"/>
    <w:rsid w:val="005D0AB1"/>
    <w:rsid w:val="005D0EC1"/>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72D"/>
    <w:rsid w:val="005D5AB8"/>
    <w:rsid w:val="005D5EB1"/>
    <w:rsid w:val="005D6909"/>
    <w:rsid w:val="005D70FE"/>
    <w:rsid w:val="005D7571"/>
    <w:rsid w:val="005D75B6"/>
    <w:rsid w:val="005D7726"/>
    <w:rsid w:val="005D77F1"/>
    <w:rsid w:val="005D7B11"/>
    <w:rsid w:val="005D7FC1"/>
    <w:rsid w:val="005E070E"/>
    <w:rsid w:val="005E0856"/>
    <w:rsid w:val="005E0F8D"/>
    <w:rsid w:val="005E1EB3"/>
    <w:rsid w:val="005E2930"/>
    <w:rsid w:val="005E29C0"/>
    <w:rsid w:val="005E29C3"/>
    <w:rsid w:val="005E2A26"/>
    <w:rsid w:val="005E2BFD"/>
    <w:rsid w:val="005E2C1B"/>
    <w:rsid w:val="005E31FC"/>
    <w:rsid w:val="005E3527"/>
    <w:rsid w:val="005E35ED"/>
    <w:rsid w:val="005E3E74"/>
    <w:rsid w:val="005E42C2"/>
    <w:rsid w:val="005E4A6C"/>
    <w:rsid w:val="005E4D03"/>
    <w:rsid w:val="005E4D60"/>
    <w:rsid w:val="005E4D66"/>
    <w:rsid w:val="005E50CF"/>
    <w:rsid w:val="005E5269"/>
    <w:rsid w:val="005E5D22"/>
    <w:rsid w:val="005E6A1A"/>
    <w:rsid w:val="005E6BC6"/>
    <w:rsid w:val="005E75B4"/>
    <w:rsid w:val="005E7724"/>
    <w:rsid w:val="005F03D0"/>
    <w:rsid w:val="005F0B0B"/>
    <w:rsid w:val="005F150E"/>
    <w:rsid w:val="005F162C"/>
    <w:rsid w:val="005F1FCC"/>
    <w:rsid w:val="005F1FD6"/>
    <w:rsid w:val="005F2252"/>
    <w:rsid w:val="005F2FD8"/>
    <w:rsid w:val="005F3259"/>
    <w:rsid w:val="005F401B"/>
    <w:rsid w:val="005F404D"/>
    <w:rsid w:val="005F4429"/>
    <w:rsid w:val="005F4734"/>
    <w:rsid w:val="005F4883"/>
    <w:rsid w:val="005F4BAB"/>
    <w:rsid w:val="005F5621"/>
    <w:rsid w:val="005F565D"/>
    <w:rsid w:val="005F5D73"/>
    <w:rsid w:val="005F5F6F"/>
    <w:rsid w:val="005F60F2"/>
    <w:rsid w:val="005F636C"/>
    <w:rsid w:val="005F6B89"/>
    <w:rsid w:val="005F6BFB"/>
    <w:rsid w:val="005F7142"/>
    <w:rsid w:val="005F7703"/>
    <w:rsid w:val="005F78F1"/>
    <w:rsid w:val="005F7CEB"/>
    <w:rsid w:val="0060031D"/>
    <w:rsid w:val="00600405"/>
    <w:rsid w:val="00601767"/>
    <w:rsid w:val="00601DDF"/>
    <w:rsid w:val="00601F2B"/>
    <w:rsid w:val="00602FDD"/>
    <w:rsid w:val="00603E61"/>
    <w:rsid w:val="006045F3"/>
    <w:rsid w:val="00604EAA"/>
    <w:rsid w:val="00605310"/>
    <w:rsid w:val="0060579B"/>
    <w:rsid w:val="006066E3"/>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5BF"/>
    <w:rsid w:val="00615F7D"/>
    <w:rsid w:val="0061614E"/>
    <w:rsid w:val="006161C4"/>
    <w:rsid w:val="00616AC5"/>
    <w:rsid w:val="00616E57"/>
    <w:rsid w:val="006173C5"/>
    <w:rsid w:val="006175CD"/>
    <w:rsid w:val="006177C0"/>
    <w:rsid w:val="006179E7"/>
    <w:rsid w:val="0062099F"/>
    <w:rsid w:val="00620B65"/>
    <w:rsid w:val="00620DE1"/>
    <w:rsid w:val="00620FE5"/>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6C72"/>
    <w:rsid w:val="00627110"/>
    <w:rsid w:val="00630138"/>
    <w:rsid w:val="0063057E"/>
    <w:rsid w:val="00630DAD"/>
    <w:rsid w:val="006315F5"/>
    <w:rsid w:val="00631954"/>
    <w:rsid w:val="00631981"/>
    <w:rsid w:val="00631DC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6EFB"/>
    <w:rsid w:val="00637612"/>
    <w:rsid w:val="00637B3F"/>
    <w:rsid w:val="00640372"/>
    <w:rsid w:val="006404C4"/>
    <w:rsid w:val="006405D4"/>
    <w:rsid w:val="0064063E"/>
    <w:rsid w:val="00640B75"/>
    <w:rsid w:val="00641258"/>
    <w:rsid w:val="0064210C"/>
    <w:rsid w:val="0064224F"/>
    <w:rsid w:val="00642FFA"/>
    <w:rsid w:val="00643008"/>
    <w:rsid w:val="00643031"/>
    <w:rsid w:val="0064361C"/>
    <w:rsid w:val="006441BE"/>
    <w:rsid w:val="0064437D"/>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0CCF"/>
    <w:rsid w:val="006512D3"/>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29D0"/>
    <w:rsid w:val="00663341"/>
    <w:rsid w:val="00663913"/>
    <w:rsid w:val="00664C8A"/>
    <w:rsid w:val="00664DE5"/>
    <w:rsid w:val="00664F43"/>
    <w:rsid w:val="00664FE9"/>
    <w:rsid w:val="006651AF"/>
    <w:rsid w:val="00665499"/>
    <w:rsid w:val="0066553A"/>
    <w:rsid w:val="00665F69"/>
    <w:rsid w:val="00666378"/>
    <w:rsid w:val="006665ED"/>
    <w:rsid w:val="0066672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8AC"/>
    <w:rsid w:val="006769FA"/>
    <w:rsid w:val="00676E0D"/>
    <w:rsid w:val="006771F4"/>
    <w:rsid w:val="0067767F"/>
    <w:rsid w:val="006776FF"/>
    <w:rsid w:val="00677F49"/>
    <w:rsid w:val="006805B6"/>
    <w:rsid w:val="0068060E"/>
    <w:rsid w:val="00680D94"/>
    <w:rsid w:val="00681126"/>
    <w:rsid w:val="006812AC"/>
    <w:rsid w:val="006814D5"/>
    <w:rsid w:val="00681665"/>
    <w:rsid w:val="006817A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6793"/>
    <w:rsid w:val="00686AB4"/>
    <w:rsid w:val="00687235"/>
    <w:rsid w:val="00687357"/>
    <w:rsid w:val="00687C05"/>
    <w:rsid w:val="00687CBF"/>
    <w:rsid w:val="006904E1"/>
    <w:rsid w:val="0069088B"/>
    <w:rsid w:val="00691C24"/>
    <w:rsid w:val="006928FA"/>
    <w:rsid w:val="00693016"/>
    <w:rsid w:val="00693321"/>
    <w:rsid w:val="00693458"/>
    <w:rsid w:val="00693559"/>
    <w:rsid w:val="00693677"/>
    <w:rsid w:val="00693F2B"/>
    <w:rsid w:val="0069409B"/>
    <w:rsid w:val="0069451B"/>
    <w:rsid w:val="00694701"/>
    <w:rsid w:val="00694A63"/>
    <w:rsid w:val="00694ABA"/>
    <w:rsid w:val="00694F00"/>
    <w:rsid w:val="00694F09"/>
    <w:rsid w:val="00694FED"/>
    <w:rsid w:val="006954DA"/>
    <w:rsid w:val="00695894"/>
    <w:rsid w:val="00695BC3"/>
    <w:rsid w:val="00695BD5"/>
    <w:rsid w:val="00695FB0"/>
    <w:rsid w:val="006963F8"/>
    <w:rsid w:val="00696BD2"/>
    <w:rsid w:val="00696E18"/>
    <w:rsid w:val="006971E6"/>
    <w:rsid w:val="006A05EC"/>
    <w:rsid w:val="006A06DE"/>
    <w:rsid w:val="006A095E"/>
    <w:rsid w:val="006A0A02"/>
    <w:rsid w:val="006A0C8D"/>
    <w:rsid w:val="006A14F8"/>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C99"/>
    <w:rsid w:val="006B1D90"/>
    <w:rsid w:val="006B2105"/>
    <w:rsid w:val="006B2924"/>
    <w:rsid w:val="006B29D4"/>
    <w:rsid w:val="006B45F9"/>
    <w:rsid w:val="006B4E28"/>
    <w:rsid w:val="006B553E"/>
    <w:rsid w:val="006B5766"/>
    <w:rsid w:val="006B5AFC"/>
    <w:rsid w:val="006B5F9E"/>
    <w:rsid w:val="006B6219"/>
    <w:rsid w:val="006B6821"/>
    <w:rsid w:val="006B6C22"/>
    <w:rsid w:val="006B73A1"/>
    <w:rsid w:val="006B7965"/>
    <w:rsid w:val="006B79CA"/>
    <w:rsid w:val="006B7BB8"/>
    <w:rsid w:val="006C1120"/>
    <w:rsid w:val="006C1B26"/>
    <w:rsid w:val="006C1DF2"/>
    <w:rsid w:val="006C1E09"/>
    <w:rsid w:val="006C2ACE"/>
    <w:rsid w:val="006C36E6"/>
    <w:rsid w:val="006C377F"/>
    <w:rsid w:val="006C38BC"/>
    <w:rsid w:val="006C3C6E"/>
    <w:rsid w:val="006C48C2"/>
    <w:rsid w:val="006C4FCA"/>
    <w:rsid w:val="006C505F"/>
    <w:rsid w:val="006C528A"/>
    <w:rsid w:val="006C59B0"/>
    <w:rsid w:val="006C65BE"/>
    <w:rsid w:val="006C6FC0"/>
    <w:rsid w:val="006C71DF"/>
    <w:rsid w:val="006C7CC4"/>
    <w:rsid w:val="006C7E10"/>
    <w:rsid w:val="006D0161"/>
    <w:rsid w:val="006D0278"/>
    <w:rsid w:val="006D02AC"/>
    <w:rsid w:val="006D0784"/>
    <w:rsid w:val="006D0D04"/>
    <w:rsid w:val="006D14F6"/>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420"/>
    <w:rsid w:val="006D75DB"/>
    <w:rsid w:val="006D781F"/>
    <w:rsid w:val="006E07A6"/>
    <w:rsid w:val="006E1113"/>
    <w:rsid w:val="006E1449"/>
    <w:rsid w:val="006E238D"/>
    <w:rsid w:val="006E241E"/>
    <w:rsid w:val="006E29DC"/>
    <w:rsid w:val="006E2AFB"/>
    <w:rsid w:val="006E2CDF"/>
    <w:rsid w:val="006E328F"/>
    <w:rsid w:val="006E3A03"/>
    <w:rsid w:val="006E4329"/>
    <w:rsid w:val="006E4721"/>
    <w:rsid w:val="006E4C2E"/>
    <w:rsid w:val="006E4E54"/>
    <w:rsid w:val="006E59FD"/>
    <w:rsid w:val="006E5B9C"/>
    <w:rsid w:val="006E6128"/>
    <w:rsid w:val="006E70AF"/>
    <w:rsid w:val="006E745F"/>
    <w:rsid w:val="006E75C8"/>
    <w:rsid w:val="006E7B82"/>
    <w:rsid w:val="006F00B8"/>
    <w:rsid w:val="006F0AF7"/>
    <w:rsid w:val="006F0D16"/>
    <w:rsid w:val="006F0EF2"/>
    <w:rsid w:val="006F128F"/>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25"/>
    <w:rsid w:val="006F76FB"/>
    <w:rsid w:val="00700B87"/>
    <w:rsid w:val="00700D25"/>
    <w:rsid w:val="00700EAC"/>
    <w:rsid w:val="0070157F"/>
    <w:rsid w:val="00702882"/>
    <w:rsid w:val="007031A2"/>
    <w:rsid w:val="00703298"/>
    <w:rsid w:val="00703A65"/>
    <w:rsid w:val="00703C9B"/>
    <w:rsid w:val="00703EAA"/>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07C97"/>
    <w:rsid w:val="00710065"/>
    <w:rsid w:val="0071008F"/>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65"/>
    <w:rsid w:val="00714582"/>
    <w:rsid w:val="007146EB"/>
    <w:rsid w:val="007149B6"/>
    <w:rsid w:val="007153FC"/>
    <w:rsid w:val="0071547F"/>
    <w:rsid w:val="007154B2"/>
    <w:rsid w:val="007164C6"/>
    <w:rsid w:val="00717DEB"/>
    <w:rsid w:val="00720013"/>
    <w:rsid w:val="007202DF"/>
    <w:rsid w:val="00720492"/>
    <w:rsid w:val="00720711"/>
    <w:rsid w:val="00720A28"/>
    <w:rsid w:val="007215A6"/>
    <w:rsid w:val="00721C9B"/>
    <w:rsid w:val="00721DDA"/>
    <w:rsid w:val="007222CF"/>
    <w:rsid w:val="00722EB7"/>
    <w:rsid w:val="00723C99"/>
    <w:rsid w:val="007244C1"/>
    <w:rsid w:val="007245F6"/>
    <w:rsid w:val="0072485B"/>
    <w:rsid w:val="00724ADF"/>
    <w:rsid w:val="00724E40"/>
    <w:rsid w:val="00724F6A"/>
    <w:rsid w:val="0072566C"/>
    <w:rsid w:val="00726095"/>
    <w:rsid w:val="0072654B"/>
    <w:rsid w:val="00726631"/>
    <w:rsid w:val="007271AD"/>
    <w:rsid w:val="0072723F"/>
    <w:rsid w:val="00727321"/>
    <w:rsid w:val="007275C1"/>
    <w:rsid w:val="00727ACC"/>
    <w:rsid w:val="00727DC4"/>
    <w:rsid w:val="00727FF2"/>
    <w:rsid w:val="007305D2"/>
    <w:rsid w:val="00730735"/>
    <w:rsid w:val="00730B15"/>
    <w:rsid w:val="00730F6B"/>
    <w:rsid w:val="0073103F"/>
    <w:rsid w:val="007317FC"/>
    <w:rsid w:val="00731BBE"/>
    <w:rsid w:val="00732638"/>
    <w:rsid w:val="0073289E"/>
    <w:rsid w:val="00732DFB"/>
    <w:rsid w:val="007331C5"/>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381"/>
    <w:rsid w:val="007425B0"/>
    <w:rsid w:val="00742899"/>
    <w:rsid w:val="00743194"/>
    <w:rsid w:val="00743210"/>
    <w:rsid w:val="00743497"/>
    <w:rsid w:val="00743CB4"/>
    <w:rsid w:val="00744093"/>
    <w:rsid w:val="007441F5"/>
    <w:rsid w:val="00744DF7"/>
    <w:rsid w:val="00744E09"/>
    <w:rsid w:val="00744E76"/>
    <w:rsid w:val="00745852"/>
    <w:rsid w:val="007458FA"/>
    <w:rsid w:val="00745A09"/>
    <w:rsid w:val="007462B9"/>
    <w:rsid w:val="00746325"/>
    <w:rsid w:val="00746378"/>
    <w:rsid w:val="007469BF"/>
    <w:rsid w:val="00746A56"/>
    <w:rsid w:val="00746DEC"/>
    <w:rsid w:val="00747498"/>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686"/>
    <w:rsid w:val="007527EB"/>
    <w:rsid w:val="00752AA5"/>
    <w:rsid w:val="007540AB"/>
    <w:rsid w:val="00754251"/>
    <w:rsid w:val="0075439F"/>
    <w:rsid w:val="00755004"/>
    <w:rsid w:val="0075520D"/>
    <w:rsid w:val="0075541E"/>
    <w:rsid w:val="00755794"/>
    <w:rsid w:val="00755F59"/>
    <w:rsid w:val="00755F96"/>
    <w:rsid w:val="007561A9"/>
    <w:rsid w:val="0075691D"/>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3F6"/>
    <w:rsid w:val="00766681"/>
    <w:rsid w:val="007666BE"/>
    <w:rsid w:val="00766741"/>
    <w:rsid w:val="007668EC"/>
    <w:rsid w:val="00766D42"/>
    <w:rsid w:val="00766DB2"/>
    <w:rsid w:val="007672CF"/>
    <w:rsid w:val="00767503"/>
    <w:rsid w:val="00767A43"/>
    <w:rsid w:val="00770249"/>
    <w:rsid w:val="00770FB0"/>
    <w:rsid w:val="00771719"/>
    <w:rsid w:val="00771F04"/>
    <w:rsid w:val="00771FB6"/>
    <w:rsid w:val="00772054"/>
    <w:rsid w:val="007720A2"/>
    <w:rsid w:val="00772952"/>
    <w:rsid w:val="007733D4"/>
    <w:rsid w:val="00773507"/>
    <w:rsid w:val="00773BEF"/>
    <w:rsid w:val="00773C5B"/>
    <w:rsid w:val="00774046"/>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074B"/>
    <w:rsid w:val="00781AD8"/>
    <w:rsid w:val="00781F0C"/>
    <w:rsid w:val="00781F0F"/>
    <w:rsid w:val="00781FC0"/>
    <w:rsid w:val="007820B2"/>
    <w:rsid w:val="007826DC"/>
    <w:rsid w:val="007834C0"/>
    <w:rsid w:val="00783D1D"/>
    <w:rsid w:val="00783ECC"/>
    <w:rsid w:val="00784013"/>
    <w:rsid w:val="00784520"/>
    <w:rsid w:val="00785174"/>
    <w:rsid w:val="0078522B"/>
    <w:rsid w:val="0078579D"/>
    <w:rsid w:val="00785B1B"/>
    <w:rsid w:val="00786124"/>
    <w:rsid w:val="00786329"/>
    <w:rsid w:val="00786A4A"/>
    <w:rsid w:val="00786CFD"/>
    <w:rsid w:val="007873CB"/>
    <w:rsid w:val="0078745C"/>
    <w:rsid w:val="00787FEC"/>
    <w:rsid w:val="00790132"/>
    <w:rsid w:val="00790AB5"/>
    <w:rsid w:val="00790D13"/>
    <w:rsid w:val="00791D60"/>
    <w:rsid w:val="00792366"/>
    <w:rsid w:val="00792B71"/>
    <w:rsid w:val="0079332A"/>
    <w:rsid w:val="00793DFE"/>
    <w:rsid w:val="00794D14"/>
    <w:rsid w:val="007955A5"/>
    <w:rsid w:val="00795C66"/>
    <w:rsid w:val="00795D89"/>
    <w:rsid w:val="00795DED"/>
    <w:rsid w:val="00795ED1"/>
    <w:rsid w:val="0079641D"/>
    <w:rsid w:val="00796638"/>
    <w:rsid w:val="00796CD9"/>
    <w:rsid w:val="00796F80"/>
    <w:rsid w:val="007972E5"/>
    <w:rsid w:val="00797825"/>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BB1"/>
    <w:rsid w:val="007A4C4E"/>
    <w:rsid w:val="007A4DA3"/>
    <w:rsid w:val="007A53A7"/>
    <w:rsid w:val="007A5446"/>
    <w:rsid w:val="007A63D5"/>
    <w:rsid w:val="007A64FB"/>
    <w:rsid w:val="007A6F7F"/>
    <w:rsid w:val="007A73DF"/>
    <w:rsid w:val="007A7D20"/>
    <w:rsid w:val="007B02F8"/>
    <w:rsid w:val="007B06DA"/>
    <w:rsid w:val="007B137A"/>
    <w:rsid w:val="007B2E15"/>
    <w:rsid w:val="007B3716"/>
    <w:rsid w:val="007B3865"/>
    <w:rsid w:val="007B3B9E"/>
    <w:rsid w:val="007B453A"/>
    <w:rsid w:val="007B4769"/>
    <w:rsid w:val="007B4AE3"/>
    <w:rsid w:val="007B4D62"/>
    <w:rsid w:val="007B5011"/>
    <w:rsid w:val="007B513E"/>
    <w:rsid w:val="007B598B"/>
    <w:rsid w:val="007B5CBB"/>
    <w:rsid w:val="007B5CCD"/>
    <w:rsid w:val="007B5E24"/>
    <w:rsid w:val="007B5F59"/>
    <w:rsid w:val="007B6864"/>
    <w:rsid w:val="007B7A55"/>
    <w:rsid w:val="007C11E3"/>
    <w:rsid w:val="007C1BB2"/>
    <w:rsid w:val="007C1D81"/>
    <w:rsid w:val="007C1DEE"/>
    <w:rsid w:val="007C203D"/>
    <w:rsid w:val="007C2BA8"/>
    <w:rsid w:val="007C35CA"/>
    <w:rsid w:val="007C4048"/>
    <w:rsid w:val="007C434C"/>
    <w:rsid w:val="007C4BD5"/>
    <w:rsid w:val="007C4D33"/>
    <w:rsid w:val="007C559B"/>
    <w:rsid w:val="007C633E"/>
    <w:rsid w:val="007D266E"/>
    <w:rsid w:val="007D2D79"/>
    <w:rsid w:val="007D3182"/>
    <w:rsid w:val="007D38F3"/>
    <w:rsid w:val="007D39C1"/>
    <w:rsid w:val="007D43A5"/>
    <w:rsid w:val="007D505B"/>
    <w:rsid w:val="007D59F5"/>
    <w:rsid w:val="007D5A3F"/>
    <w:rsid w:val="007D5B2F"/>
    <w:rsid w:val="007D60C1"/>
    <w:rsid w:val="007D63BA"/>
    <w:rsid w:val="007D68DB"/>
    <w:rsid w:val="007D6E82"/>
    <w:rsid w:val="007D75FA"/>
    <w:rsid w:val="007E0283"/>
    <w:rsid w:val="007E03FF"/>
    <w:rsid w:val="007E040E"/>
    <w:rsid w:val="007E0528"/>
    <w:rsid w:val="007E0CB4"/>
    <w:rsid w:val="007E0D42"/>
    <w:rsid w:val="007E0FD2"/>
    <w:rsid w:val="007E1352"/>
    <w:rsid w:val="007E21F5"/>
    <w:rsid w:val="007E2235"/>
    <w:rsid w:val="007E24BA"/>
    <w:rsid w:val="007E2BA4"/>
    <w:rsid w:val="007E2EF1"/>
    <w:rsid w:val="007E31B4"/>
    <w:rsid w:val="007E3372"/>
    <w:rsid w:val="007E3666"/>
    <w:rsid w:val="007E3B86"/>
    <w:rsid w:val="007E4485"/>
    <w:rsid w:val="007E4522"/>
    <w:rsid w:val="007E46DC"/>
    <w:rsid w:val="007E4CD7"/>
    <w:rsid w:val="007E4FDE"/>
    <w:rsid w:val="007E5080"/>
    <w:rsid w:val="007E50E7"/>
    <w:rsid w:val="007E5148"/>
    <w:rsid w:val="007E546C"/>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4C5"/>
    <w:rsid w:val="007F2F40"/>
    <w:rsid w:val="007F3035"/>
    <w:rsid w:val="007F460B"/>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875"/>
    <w:rsid w:val="008048F8"/>
    <w:rsid w:val="00804F39"/>
    <w:rsid w:val="008058B0"/>
    <w:rsid w:val="008058FE"/>
    <w:rsid w:val="008059BB"/>
    <w:rsid w:val="00805A1B"/>
    <w:rsid w:val="00805E05"/>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5DA7"/>
    <w:rsid w:val="00817427"/>
    <w:rsid w:val="00817602"/>
    <w:rsid w:val="00817DC0"/>
    <w:rsid w:val="0082013C"/>
    <w:rsid w:val="0082035A"/>
    <w:rsid w:val="00820B73"/>
    <w:rsid w:val="00820EE7"/>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0D09"/>
    <w:rsid w:val="00831102"/>
    <w:rsid w:val="00831A1D"/>
    <w:rsid w:val="00831C82"/>
    <w:rsid w:val="00831CB8"/>
    <w:rsid w:val="0083274C"/>
    <w:rsid w:val="00832A14"/>
    <w:rsid w:val="00832C66"/>
    <w:rsid w:val="0083326F"/>
    <w:rsid w:val="0083329A"/>
    <w:rsid w:val="008336A9"/>
    <w:rsid w:val="008338D9"/>
    <w:rsid w:val="00833E11"/>
    <w:rsid w:val="00834485"/>
    <w:rsid w:val="00834F5B"/>
    <w:rsid w:val="00834FB4"/>
    <w:rsid w:val="008352C2"/>
    <w:rsid w:val="00835DF7"/>
    <w:rsid w:val="00836044"/>
    <w:rsid w:val="00836C40"/>
    <w:rsid w:val="00837770"/>
    <w:rsid w:val="008377FC"/>
    <w:rsid w:val="00837E3F"/>
    <w:rsid w:val="0084017F"/>
    <w:rsid w:val="00840D8B"/>
    <w:rsid w:val="008411CE"/>
    <w:rsid w:val="00841336"/>
    <w:rsid w:val="0084149C"/>
    <w:rsid w:val="00841759"/>
    <w:rsid w:val="00841A79"/>
    <w:rsid w:val="00841C9A"/>
    <w:rsid w:val="0084209A"/>
    <w:rsid w:val="008424E7"/>
    <w:rsid w:val="00842789"/>
    <w:rsid w:val="00842A2A"/>
    <w:rsid w:val="00842FA6"/>
    <w:rsid w:val="00843467"/>
    <w:rsid w:val="00844103"/>
    <w:rsid w:val="0084503D"/>
    <w:rsid w:val="008451F9"/>
    <w:rsid w:val="008459C4"/>
    <w:rsid w:val="00845B46"/>
    <w:rsid w:val="00845D0E"/>
    <w:rsid w:val="00845EF3"/>
    <w:rsid w:val="00846278"/>
    <w:rsid w:val="00846A0A"/>
    <w:rsid w:val="00846ABE"/>
    <w:rsid w:val="008471F8"/>
    <w:rsid w:val="0084769C"/>
    <w:rsid w:val="008479CA"/>
    <w:rsid w:val="00847ABB"/>
    <w:rsid w:val="00850D26"/>
    <w:rsid w:val="00851C04"/>
    <w:rsid w:val="0085214D"/>
    <w:rsid w:val="008524FD"/>
    <w:rsid w:val="0085296E"/>
    <w:rsid w:val="00852A42"/>
    <w:rsid w:val="00853786"/>
    <w:rsid w:val="00853A1C"/>
    <w:rsid w:val="0085450B"/>
    <w:rsid w:val="008551C7"/>
    <w:rsid w:val="00855734"/>
    <w:rsid w:val="00855B16"/>
    <w:rsid w:val="00855D59"/>
    <w:rsid w:val="00856F35"/>
    <w:rsid w:val="00857581"/>
    <w:rsid w:val="008604D9"/>
    <w:rsid w:val="00860F67"/>
    <w:rsid w:val="00861237"/>
    <w:rsid w:val="0086161F"/>
    <w:rsid w:val="008617FC"/>
    <w:rsid w:val="008619CD"/>
    <w:rsid w:val="00861CCC"/>
    <w:rsid w:val="008624D7"/>
    <w:rsid w:val="008628A1"/>
    <w:rsid w:val="008637F5"/>
    <w:rsid w:val="0086395B"/>
    <w:rsid w:val="00863EE2"/>
    <w:rsid w:val="0086406A"/>
    <w:rsid w:val="00864289"/>
    <w:rsid w:val="0086455D"/>
    <w:rsid w:val="00864DB6"/>
    <w:rsid w:val="00864E37"/>
    <w:rsid w:val="008655E9"/>
    <w:rsid w:val="0086584D"/>
    <w:rsid w:val="00865923"/>
    <w:rsid w:val="00865C2E"/>
    <w:rsid w:val="00865F0E"/>
    <w:rsid w:val="008664C1"/>
    <w:rsid w:val="0086659A"/>
    <w:rsid w:val="008669EE"/>
    <w:rsid w:val="008675B2"/>
    <w:rsid w:val="00867F08"/>
    <w:rsid w:val="00867FF5"/>
    <w:rsid w:val="008700E1"/>
    <w:rsid w:val="008703F6"/>
    <w:rsid w:val="00870803"/>
    <w:rsid w:val="00870AF1"/>
    <w:rsid w:val="00870B9A"/>
    <w:rsid w:val="00871696"/>
    <w:rsid w:val="0087197D"/>
    <w:rsid w:val="00871EC8"/>
    <w:rsid w:val="00872007"/>
    <w:rsid w:val="00872022"/>
    <w:rsid w:val="008721CB"/>
    <w:rsid w:val="00872237"/>
    <w:rsid w:val="00872BD3"/>
    <w:rsid w:val="00872F13"/>
    <w:rsid w:val="00873DE9"/>
    <w:rsid w:val="00873F2A"/>
    <w:rsid w:val="008741A8"/>
    <w:rsid w:val="008748DA"/>
    <w:rsid w:val="00874DD6"/>
    <w:rsid w:val="00875080"/>
    <w:rsid w:val="008750B4"/>
    <w:rsid w:val="008752C3"/>
    <w:rsid w:val="00875392"/>
    <w:rsid w:val="00875CD0"/>
    <w:rsid w:val="00875FA7"/>
    <w:rsid w:val="008760C0"/>
    <w:rsid w:val="008762BE"/>
    <w:rsid w:val="00876481"/>
    <w:rsid w:val="008768CA"/>
    <w:rsid w:val="0087714D"/>
    <w:rsid w:val="00877DC9"/>
    <w:rsid w:val="008806E7"/>
    <w:rsid w:val="00880CBD"/>
    <w:rsid w:val="00880FAB"/>
    <w:rsid w:val="00881457"/>
    <w:rsid w:val="00881524"/>
    <w:rsid w:val="0088317C"/>
    <w:rsid w:val="008834D0"/>
    <w:rsid w:val="00883CA3"/>
    <w:rsid w:val="00884E38"/>
    <w:rsid w:val="00885036"/>
    <w:rsid w:val="0088568C"/>
    <w:rsid w:val="00886DC9"/>
    <w:rsid w:val="00887336"/>
    <w:rsid w:val="008913A8"/>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863"/>
    <w:rsid w:val="00895CF2"/>
    <w:rsid w:val="00896294"/>
    <w:rsid w:val="008963DE"/>
    <w:rsid w:val="00896A7C"/>
    <w:rsid w:val="0089742B"/>
    <w:rsid w:val="00897603"/>
    <w:rsid w:val="00897B58"/>
    <w:rsid w:val="008A05A3"/>
    <w:rsid w:val="008A1030"/>
    <w:rsid w:val="008A131A"/>
    <w:rsid w:val="008A139A"/>
    <w:rsid w:val="008A1E16"/>
    <w:rsid w:val="008A2A0B"/>
    <w:rsid w:val="008A2B41"/>
    <w:rsid w:val="008A2B9A"/>
    <w:rsid w:val="008A3112"/>
    <w:rsid w:val="008A31B1"/>
    <w:rsid w:val="008A3255"/>
    <w:rsid w:val="008A326F"/>
    <w:rsid w:val="008A394A"/>
    <w:rsid w:val="008A4B45"/>
    <w:rsid w:val="008A4EE1"/>
    <w:rsid w:val="008A4FAD"/>
    <w:rsid w:val="008A4FC3"/>
    <w:rsid w:val="008A50EB"/>
    <w:rsid w:val="008A51C1"/>
    <w:rsid w:val="008A5A13"/>
    <w:rsid w:val="008A5DA8"/>
    <w:rsid w:val="008A615D"/>
    <w:rsid w:val="008A632A"/>
    <w:rsid w:val="008A64D7"/>
    <w:rsid w:val="008A6B01"/>
    <w:rsid w:val="008A6E46"/>
    <w:rsid w:val="008A6E4E"/>
    <w:rsid w:val="008A74EC"/>
    <w:rsid w:val="008A7799"/>
    <w:rsid w:val="008A7D11"/>
    <w:rsid w:val="008A7EB9"/>
    <w:rsid w:val="008B068A"/>
    <w:rsid w:val="008B0DEC"/>
    <w:rsid w:val="008B12E7"/>
    <w:rsid w:val="008B1806"/>
    <w:rsid w:val="008B1830"/>
    <w:rsid w:val="008B1A64"/>
    <w:rsid w:val="008B1BCD"/>
    <w:rsid w:val="008B22FC"/>
    <w:rsid w:val="008B2FC3"/>
    <w:rsid w:val="008B3397"/>
    <w:rsid w:val="008B357D"/>
    <w:rsid w:val="008B441D"/>
    <w:rsid w:val="008B485B"/>
    <w:rsid w:val="008B4B55"/>
    <w:rsid w:val="008B56B4"/>
    <w:rsid w:val="008B7F5B"/>
    <w:rsid w:val="008C052F"/>
    <w:rsid w:val="008C0A57"/>
    <w:rsid w:val="008C0C31"/>
    <w:rsid w:val="008C1428"/>
    <w:rsid w:val="008C14E2"/>
    <w:rsid w:val="008C1636"/>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80D"/>
    <w:rsid w:val="008D2AA7"/>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85D"/>
    <w:rsid w:val="008E0D8C"/>
    <w:rsid w:val="008E0F75"/>
    <w:rsid w:val="008E1380"/>
    <w:rsid w:val="008E16C6"/>
    <w:rsid w:val="008E1B4B"/>
    <w:rsid w:val="008E1F53"/>
    <w:rsid w:val="008E23A0"/>
    <w:rsid w:val="008E26F2"/>
    <w:rsid w:val="008E29B6"/>
    <w:rsid w:val="008E2B0D"/>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9FE"/>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5684"/>
    <w:rsid w:val="008F7474"/>
    <w:rsid w:val="008F7BCB"/>
    <w:rsid w:val="008F7C64"/>
    <w:rsid w:val="008F7DB7"/>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0791D"/>
    <w:rsid w:val="009100E0"/>
    <w:rsid w:val="009102B3"/>
    <w:rsid w:val="009105BC"/>
    <w:rsid w:val="0091068F"/>
    <w:rsid w:val="009107D6"/>
    <w:rsid w:val="00910A6B"/>
    <w:rsid w:val="00911315"/>
    <w:rsid w:val="009114EE"/>
    <w:rsid w:val="00911E17"/>
    <w:rsid w:val="00911F95"/>
    <w:rsid w:val="009127F8"/>
    <w:rsid w:val="009129D9"/>
    <w:rsid w:val="00912D93"/>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DC1"/>
    <w:rsid w:val="00917FFE"/>
    <w:rsid w:val="00920337"/>
    <w:rsid w:val="00920652"/>
    <w:rsid w:val="00920884"/>
    <w:rsid w:val="00920AD5"/>
    <w:rsid w:val="00921145"/>
    <w:rsid w:val="0092167B"/>
    <w:rsid w:val="009223F7"/>
    <w:rsid w:val="0092272A"/>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571"/>
    <w:rsid w:val="00932829"/>
    <w:rsid w:val="00932B5B"/>
    <w:rsid w:val="00933010"/>
    <w:rsid w:val="0093324D"/>
    <w:rsid w:val="0093344A"/>
    <w:rsid w:val="0093391D"/>
    <w:rsid w:val="00933B98"/>
    <w:rsid w:val="00933D57"/>
    <w:rsid w:val="009340DA"/>
    <w:rsid w:val="00934130"/>
    <w:rsid w:val="00934229"/>
    <w:rsid w:val="00934355"/>
    <w:rsid w:val="00934780"/>
    <w:rsid w:val="00934B58"/>
    <w:rsid w:val="00935520"/>
    <w:rsid w:val="00935873"/>
    <w:rsid w:val="00935951"/>
    <w:rsid w:val="00935A74"/>
    <w:rsid w:val="00935B48"/>
    <w:rsid w:val="0093673A"/>
    <w:rsid w:val="009368CA"/>
    <w:rsid w:val="00936DF6"/>
    <w:rsid w:val="009372EA"/>
    <w:rsid w:val="009374FE"/>
    <w:rsid w:val="00940C3E"/>
    <w:rsid w:val="009416CC"/>
    <w:rsid w:val="00941D1A"/>
    <w:rsid w:val="00941DBC"/>
    <w:rsid w:val="00941EE6"/>
    <w:rsid w:val="00942831"/>
    <w:rsid w:val="00942C89"/>
    <w:rsid w:val="00942EC2"/>
    <w:rsid w:val="00943400"/>
    <w:rsid w:val="00943750"/>
    <w:rsid w:val="00943E1B"/>
    <w:rsid w:val="0094422D"/>
    <w:rsid w:val="00944AD7"/>
    <w:rsid w:val="00944FFF"/>
    <w:rsid w:val="009451ED"/>
    <w:rsid w:val="00945292"/>
    <w:rsid w:val="00945458"/>
    <w:rsid w:val="0094573A"/>
    <w:rsid w:val="00946244"/>
    <w:rsid w:val="009467EA"/>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276"/>
    <w:rsid w:val="009543CA"/>
    <w:rsid w:val="00954C76"/>
    <w:rsid w:val="00954EC2"/>
    <w:rsid w:val="009550E1"/>
    <w:rsid w:val="00955700"/>
    <w:rsid w:val="00956235"/>
    <w:rsid w:val="00956579"/>
    <w:rsid w:val="0095693B"/>
    <w:rsid w:val="009570A4"/>
    <w:rsid w:val="0095729B"/>
    <w:rsid w:val="0095777B"/>
    <w:rsid w:val="00957952"/>
    <w:rsid w:val="00957FAE"/>
    <w:rsid w:val="009600A7"/>
    <w:rsid w:val="00960690"/>
    <w:rsid w:val="0096080E"/>
    <w:rsid w:val="00960881"/>
    <w:rsid w:val="00960BC3"/>
    <w:rsid w:val="00960D6E"/>
    <w:rsid w:val="00960DDC"/>
    <w:rsid w:val="009613DD"/>
    <w:rsid w:val="00961411"/>
    <w:rsid w:val="009615C4"/>
    <w:rsid w:val="00961A26"/>
    <w:rsid w:val="0096227D"/>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23"/>
    <w:rsid w:val="00966F56"/>
    <w:rsid w:val="009676B4"/>
    <w:rsid w:val="00967867"/>
    <w:rsid w:val="00967F07"/>
    <w:rsid w:val="00970262"/>
    <w:rsid w:val="00970AAE"/>
    <w:rsid w:val="00970BB0"/>
    <w:rsid w:val="0097128F"/>
    <w:rsid w:val="00971CFD"/>
    <w:rsid w:val="00971EC8"/>
    <w:rsid w:val="00972169"/>
    <w:rsid w:val="00972437"/>
    <w:rsid w:val="00972845"/>
    <w:rsid w:val="00972D86"/>
    <w:rsid w:val="00973B3F"/>
    <w:rsid w:val="00973CE4"/>
    <w:rsid w:val="00973F98"/>
    <w:rsid w:val="009745F6"/>
    <w:rsid w:val="00974647"/>
    <w:rsid w:val="00974B5A"/>
    <w:rsid w:val="00974C6C"/>
    <w:rsid w:val="009751F4"/>
    <w:rsid w:val="00975687"/>
    <w:rsid w:val="00977252"/>
    <w:rsid w:val="009773E4"/>
    <w:rsid w:val="0097777E"/>
    <w:rsid w:val="00977E45"/>
    <w:rsid w:val="0098015D"/>
    <w:rsid w:val="00980DE4"/>
    <w:rsid w:val="00981145"/>
    <w:rsid w:val="00981C76"/>
    <w:rsid w:val="0098252E"/>
    <w:rsid w:val="009825AE"/>
    <w:rsid w:val="00983BEE"/>
    <w:rsid w:val="009840A9"/>
    <w:rsid w:val="00984309"/>
    <w:rsid w:val="00984C0F"/>
    <w:rsid w:val="00985113"/>
    <w:rsid w:val="00985282"/>
    <w:rsid w:val="00985431"/>
    <w:rsid w:val="0098594E"/>
    <w:rsid w:val="00985DF8"/>
    <w:rsid w:val="00986338"/>
    <w:rsid w:val="00986973"/>
    <w:rsid w:val="0098736C"/>
    <w:rsid w:val="00987579"/>
    <w:rsid w:val="00990405"/>
    <w:rsid w:val="00990560"/>
    <w:rsid w:val="0099057B"/>
    <w:rsid w:val="00990983"/>
    <w:rsid w:val="00990D76"/>
    <w:rsid w:val="00990F8A"/>
    <w:rsid w:val="009910D7"/>
    <w:rsid w:val="009919DB"/>
    <w:rsid w:val="00991F0B"/>
    <w:rsid w:val="00991FED"/>
    <w:rsid w:val="00992201"/>
    <w:rsid w:val="0099225A"/>
    <w:rsid w:val="00992EF3"/>
    <w:rsid w:val="00993046"/>
    <w:rsid w:val="00993B0B"/>
    <w:rsid w:val="009944C3"/>
    <w:rsid w:val="00994592"/>
    <w:rsid w:val="00994F77"/>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5BC1"/>
    <w:rsid w:val="009A6162"/>
    <w:rsid w:val="009A6231"/>
    <w:rsid w:val="009A633F"/>
    <w:rsid w:val="009A6811"/>
    <w:rsid w:val="009A6991"/>
    <w:rsid w:val="009A6CA8"/>
    <w:rsid w:val="009A71C1"/>
    <w:rsid w:val="009A73C6"/>
    <w:rsid w:val="009A75E1"/>
    <w:rsid w:val="009A7724"/>
    <w:rsid w:val="009A7806"/>
    <w:rsid w:val="009A7C56"/>
    <w:rsid w:val="009B01E1"/>
    <w:rsid w:val="009B04BA"/>
    <w:rsid w:val="009B05AD"/>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ECA"/>
    <w:rsid w:val="009B6F4C"/>
    <w:rsid w:val="009B756A"/>
    <w:rsid w:val="009B7A6B"/>
    <w:rsid w:val="009B7F72"/>
    <w:rsid w:val="009C0544"/>
    <w:rsid w:val="009C06D5"/>
    <w:rsid w:val="009C0F2D"/>
    <w:rsid w:val="009C18CD"/>
    <w:rsid w:val="009C19C4"/>
    <w:rsid w:val="009C1B91"/>
    <w:rsid w:val="009C1C70"/>
    <w:rsid w:val="009C1F97"/>
    <w:rsid w:val="009C1FF5"/>
    <w:rsid w:val="009C201E"/>
    <w:rsid w:val="009C224D"/>
    <w:rsid w:val="009C2A75"/>
    <w:rsid w:val="009C2BEC"/>
    <w:rsid w:val="009C31B9"/>
    <w:rsid w:val="009C3528"/>
    <w:rsid w:val="009C3969"/>
    <w:rsid w:val="009C3ABA"/>
    <w:rsid w:val="009C3AEC"/>
    <w:rsid w:val="009C3CA0"/>
    <w:rsid w:val="009C3D69"/>
    <w:rsid w:val="009C3DAB"/>
    <w:rsid w:val="009C3E5C"/>
    <w:rsid w:val="009C4346"/>
    <w:rsid w:val="009C4F6C"/>
    <w:rsid w:val="009C55F7"/>
    <w:rsid w:val="009C5825"/>
    <w:rsid w:val="009C5923"/>
    <w:rsid w:val="009C6503"/>
    <w:rsid w:val="009C6600"/>
    <w:rsid w:val="009C67E7"/>
    <w:rsid w:val="009C6D58"/>
    <w:rsid w:val="009C7189"/>
    <w:rsid w:val="009C786C"/>
    <w:rsid w:val="009C7C1A"/>
    <w:rsid w:val="009C7CF9"/>
    <w:rsid w:val="009D0416"/>
    <w:rsid w:val="009D04B0"/>
    <w:rsid w:val="009D0AC2"/>
    <w:rsid w:val="009D0D0F"/>
    <w:rsid w:val="009D11F6"/>
    <w:rsid w:val="009D146D"/>
    <w:rsid w:val="009D173A"/>
    <w:rsid w:val="009D1EB0"/>
    <w:rsid w:val="009D202C"/>
    <w:rsid w:val="009D23F4"/>
    <w:rsid w:val="009D2ABC"/>
    <w:rsid w:val="009D2B0E"/>
    <w:rsid w:val="009D32DC"/>
    <w:rsid w:val="009D3A76"/>
    <w:rsid w:val="009D4289"/>
    <w:rsid w:val="009D4A4E"/>
    <w:rsid w:val="009D4F29"/>
    <w:rsid w:val="009D513D"/>
    <w:rsid w:val="009D5C75"/>
    <w:rsid w:val="009D67C2"/>
    <w:rsid w:val="009D6A52"/>
    <w:rsid w:val="009D6D92"/>
    <w:rsid w:val="009D760A"/>
    <w:rsid w:val="009D7957"/>
    <w:rsid w:val="009E1120"/>
    <w:rsid w:val="009E120F"/>
    <w:rsid w:val="009E1A76"/>
    <w:rsid w:val="009E2479"/>
    <w:rsid w:val="009E2AA2"/>
    <w:rsid w:val="009E2E69"/>
    <w:rsid w:val="009E2F9E"/>
    <w:rsid w:val="009E30FB"/>
    <w:rsid w:val="009E3D56"/>
    <w:rsid w:val="009E40D7"/>
    <w:rsid w:val="009E4FEA"/>
    <w:rsid w:val="009E5490"/>
    <w:rsid w:val="009E578C"/>
    <w:rsid w:val="009E5B32"/>
    <w:rsid w:val="009E6437"/>
    <w:rsid w:val="009E653D"/>
    <w:rsid w:val="009E690A"/>
    <w:rsid w:val="009E6C18"/>
    <w:rsid w:val="009E7368"/>
    <w:rsid w:val="009E7D74"/>
    <w:rsid w:val="009F0136"/>
    <w:rsid w:val="009F013D"/>
    <w:rsid w:val="009F0204"/>
    <w:rsid w:val="009F0656"/>
    <w:rsid w:val="009F0992"/>
    <w:rsid w:val="009F0BA4"/>
    <w:rsid w:val="009F0F21"/>
    <w:rsid w:val="009F143C"/>
    <w:rsid w:val="009F153D"/>
    <w:rsid w:val="009F1BA7"/>
    <w:rsid w:val="009F1D8D"/>
    <w:rsid w:val="009F1EEF"/>
    <w:rsid w:val="009F21F0"/>
    <w:rsid w:val="009F24C8"/>
    <w:rsid w:val="009F28F1"/>
    <w:rsid w:val="009F2A28"/>
    <w:rsid w:val="009F378B"/>
    <w:rsid w:val="009F37B7"/>
    <w:rsid w:val="009F380B"/>
    <w:rsid w:val="009F3BDA"/>
    <w:rsid w:val="009F3CBE"/>
    <w:rsid w:val="009F3E24"/>
    <w:rsid w:val="009F4165"/>
    <w:rsid w:val="009F58A1"/>
    <w:rsid w:val="009F5FDF"/>
    <w:rsid w:val="009F6A1A"/>
    <w:rsid w:val="009F6A8D"/>
    <w:rsid w:val="009F6F1C"/>
    <w:rsid w:val="009F7959"/>
    <w:rsid w:val="009F7EE0"/>
    <w:rsid w:val="00A00038"/>
    <w:rsid w:val="00A00144"/>
    <w:rsid w:val="00A00708"/>
    <w:rsid w:val="00A00796"/>
    <w:rsid w:val="00A01657"/>
    <w:rsid w:val="00A01930"/>
    <w:rsid w:val="00A01A06"/>
    <w:rsid w:val="00A024C2"/>
    <w:rsid w:val="00A0263D"/>
    <w:rsid w:val="00A02690"/>
    <w:rsid w:val="00A03293"/>
    <w:rsid w:val="00A03B4C"/>
    <w:rsid w:val="00A03DBA"/>
    <w:rsid w:val="00A03E39"/>
    <w:rsid w:val="00A03F24"/>
    <w:rsid w:val="00A041CE"/>
    <w:rsid w:val="00A0471A"/>
    <w:rsid w:val="00A05667"/>
    <w:rsid w:val="00A06084"/>
    <w:rsid w:val="00A063C8"/>
    <w:rsid w:val="00A0699B"/>
    <w:rsid w:val="00A06A61"/>
    <w:rsid w:val="00A073E8"/>
    <w:rsid w:val="00A07CFE"/>
    <w:rsid w:val="00A10623"/>
    <w:rsid w:val="00A107BC"/>
    <w:rsid w:val="00A10F02"/>
    <w:rsid w:val="00A11692"/>
    <w:rsid w:val="00A11C27"/>
    <w:rsid w:val="00A11D18"/>
    <w:rsid w:val="00A122B9"/>
    <w:rsid w:val="00A122D2"/>
    <w:rsid w:val="00A128BB"/>
    <w:rsid w:val="00A1448E"/>
    <w:rsid w:val="00A14BC4"/>
    <w:rsid w:val="00A15788"/>
    <w:rsid w:val="00A15915"/>
    <w:rsid w:val="00A15B6B"/>
    <w:rsid w:val="00A164B4"/>
    <w:rsid w:val="00A16BD8"/>
    <w:rsid w:val="00A16BFB"/>
    <w:rsid w:val="00A17105"/>
    <w:rsid w:val="00A1772C"/>
    <w:rsid w:val="00A178C0"/>
    <w:rsid w:val="00A17ACA"/>
    <w:rsid w:val="00A17AF2"/>
    <w:rsid w:val="00A17C62"/>
    <w:rsid w:val="00A17F5F"/>
    <w:rsid w:val="00A206F5"/>
    <w:rsid w:val="00A214EB"/>
    <w:rsid w:val="00A21DA7"/>
    <w:rsid w:val="00A21F35"/>
    <w:rsid w:val="00A2263D"/>
    <w:rsid w:val="00A229E6"/>
    <w:rsid w:val="00A22F16"/>
    <w:rsid w:val="00A22F52"/>
    <w:rsid w:val="00A23370"/>
    <w:rsid w:val="00A236AB"/>
    <w:rsid w:val="00A2379E"/>
    <w:rsid w:val="00A24096"/>
    <w:rsid w:val="00A24776"/>
    <w:rsid w:val="00A24F88"/>
    <w:rsid w:val="00A25560"/>
    <w:rsid w:val="00A25A00"/>
    <w:rsid w:val="00A25B32"/>
    <w:rsid w:val="00A25F5C"/>
    <w:rsid w:val="00A2680B"/>
    <w:rsid w:val="00A268EF"/>
    <w:rsid w:val="00A26912"/>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028"/>
    <w:rsid w:val="00A34977"/>
    <w:rsid w:val="00A34C93"/>
    <w:rsid w:val="00A34D72"/>
    <w:rsid w:val="00A34ECF"/>
    <w:rsid w:val="00A35984"/>
    <w:rsid w:val="00A35A1E"/>
    <w:rsid w:val="00A36687"/>
    <w:rsid w:val="00A3688E"/>
    <w:rsid w:val="00A3695F"/>
    <w:rsid w:val="00A36ADA"/>
    <w:rsid w:val="00A36BC6"/>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6B1A"/>
    <w:rsid w:val="00A47C0C"/>
    <w:rsid w:val="00A50CE1"/>
    <w:rsid w:val="00A50FFC"/>
    <w:rsid w:val="00A51368"/>
    <w:rsid w:val="00A5154D"/>
    <w:rsid w:val="00A5183B"/>
    <w:rsid w:val="00A53724"/>
    <w:rsid w:val="00A53B77"/>
    <w:rsid w:val="00A53BB4"/>
    <w:rsid w:val="00A53BEA"/>
    <w:rsid w:val="00A53E52"/>
    <w:rsid w:val="00A5400B"/>
    <w:rsid w:val="00A54549"/>
    <w:rsid w:val="00A54B30"/>
    <w:rsid w:val="00A54DAF"/>
    <w:rsid w:val="00A55BD9"/>
    <w:rsid w:val="00A561E5"/>
    <w:rsid w:val="00A56D01"/>
    <w:rsid w:val="00A56E3F"/>
    <w:rsid w:val="00A60058"/>
    <w:rsid w:val="00A6096A"/>
    <w:rsid w:val="00A60A08"/>
    <w:rsid w:val="00A6102B"/>
    <w:rsid w:val="00A610D2"/>
    <w:rsid w:val="00A618BD"/>
    <w:rsid w:val="00A61A62"/>
    <w:rsid w:val="00A61A78"/>
    <w:rsid w:val="00A622F1"/>
    <w:rsid w:val="00A62309"/>
    <w:rsid w:val="00A6232E"/>
    <w:rsid w:val="00A62365"/>
    <w:rsid w:val="00A62630"/>
    <w:rsid w:val="00A6299D"/>
    <w:rsid w:val="00A63A82"/>
    <w:rsid w:val="00A64461"/>
    <w:rsid w:val="00A647D6"/>
    <w:rsid w:val="00A6493D"/>
    <w:rsid w:val="00A64F81"/>
    <w:rsid w:val="00A6549A"/>
    <w:rsid w:val="00A658D2"/>
    <w:rsid w:val="00A65C1C"/>
    <w:rsid w:val="00A65D58"/>
    <w:rsid w:val="00A65DA0"/>
    <w:rsid w:val="00A661BA"/>
    <w:rsid w:val="00A6654A"/>
    <w:rsid w:val="00A6690C"/>
    <w:rsid w:val="00A67310"/>
    <w:rsid w:val="00A677B5"/>
    <w:rsid w:val="00A67CC6"/>
    <w:rsid w:val="00A67DE9"/>
    <w:rsid w:val="00A70287"/>
    <w:rsid w:val="00A704EC"/>
    <w:rsid w:val="00A70C92"/>
    <w:rsid w:val="00A714FD"/>
    <w:rsid w:val="00A715E1"/>
    <w:rsid w:val="00A72641"/>
    <w:rsid w:val="00A72ABA"/>
    <w:rsid w:val="00A72CD4"/>
    <w:rsid w:val="00A72EE1"/>
    <w:rsid w:val="00A731F9"/>
    <w:rsid w:val="00A73408"/>
    <w:rsid w:val="00A73833"/>
    <w:rsid w:val="00A73D4E"/>
    <w:rsid w:val="00A74679"/>
    <w:rsid w:val="00A74C9E"/>
    <w:rsid w:val="00A7557C"/>
    <w:rsid w:val="00A75995"/>
    <w:rsid w:val="00A75A04"/>
    <w:rsid w:val="00A76335"/>
    <w:rsid w:val="00A763F6"/>
    <w:rsid w:val="00A767F7"/>
    <w:rsid w:val="00A76A62"/>
    <w:rsid w:val="00A7707E"/>
    <w:rsid w:val="00A77144"/>
    <w:rsid w:val="00A772FE"/>
    <w:rsid w:val="00A77344"/>
    <w:rsid w:val="00A77695"/>
    <w:rsid w:val="00A77A9F"/>
    <w:rsid w:val="00A809F4"/>
    <w:rsid w:val="00A80E78"/>
    <w:rsid w:val="00A80EA6"/>
    <w:rsid w:val="00A80FE4"/>
    <w:rsid w:val="00A810C8"/>
    <w:rsid w:val="00A81961"/>
    <w:rsid w:val="00A82346"/>
    <w:rsid w:val="00A8239B"/>
    <w:rsid w:val="00A823F2"/>
    <w:rsid w:val="00A826F3"/>
    <w:rsid w:val="00A82860"/>
    <w:rsid w:val="00A829D3"/>
    <w:rsid w:val="00A82B64"/>
    <w:rsid w:val="00A83202"/>
    <w:rsid w:val="00A83465"/>
    <w:rsid w:val="00A8348D"/>
    <w:rsid w:val="00A83A09"/>
    <w:rsid w:val="00A84056"/>
    <w:rsid w:val="00A8460F"/>
    <w:rsid w:val="00A84847"/>
    <w:rsid w:val="00A84F9C"/>
    <w:rsid w:val="00A85C76"/>
    <w:rsid w:val="00A8669E"/>
    <w:rsid w:val="00A8690C"/>
    <w:rsid w:val="00A86AE6"/>
    <w:rsid w:val="00A870B6"/>
    <w:rsid w:val="00A8764E"/>
    <w:rsid w:val="00A8774C"/>
    <w:rsid w:val="00A87F4D"/>
    <w:rsid w:val="00A9046B"/>
    <w:rsid w:val="00A90692"/>
    <w:rsid w:val="00A90889"/>
    <w:rsid w:val="00A90948"/>
    <w:rsid w:val="00A90ADB"/>
    <w:rsid w:val="00A90B1D"/>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2A9"/>
    <w:rsid w:val="00A9758D"/>
    <w:rsid w:val="00A97615"/>
    <w:rsid w:val="00A97624"/>
    <w:rsid w:val="00A977B1"/>
    <w:rsid w:val="00A977EE"/>
    <w:rsid w:val="00A97A2C"/>
    <w:rsid w:val="00AA009D"/>
    <w:rsid w:val="00AA06F1"/>
    <w:rsid w:val="00AA07BF"/>
    <w:rsid w:val="00AA1827"/>
    <w:rsid w:val="00AA182F"/>
    <w:rsid w:val="00AA1BD0"/>
    <w:rsid w:val="00AA1C79"/>
    <w:rsid w:val="00AA1D08"/>
    <w:rsid w:val="00AA372F"/>
    <w:rsid w:val="00AA3730"/>
    <w:rsid w:val="00AA3C37"/>
    <w:rsid w:val="00AA3C46"/>
    <w:rsid w:val="00AA3CAF"/>
    <w:rsid w:val="00AA4E9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243"/>
    <w:rsid w:val="00AB4671"/>
    <w:rsid w:val="00AB48F0"/>
    <w:rsid w:val="00AB688D"/>
    <w:rsid w:val="00AB6D3B"/>
    <w:rsid w:val="00AB6E3D"/>
    <w:rsid w:val="00AB6F90"/>
    <w:rsid w:val="00AB7090"/>
    <w:rsid w:val="00AB70BF"/>
    <w:rsid w:val="00AB7267"/>
    <w:rsid w:val="00AB75E5"/>
    <w:rsid w:val="00AB76CB"/>
    <w:rsid w:val="00AC00FF"/>
    <w:rsid w:val="00AC0F48"/>
    <w:rsid w:val="00AC174B"/>
    <w:rsid w:val="00AC2290"/>
    <w:rsid w:val="00AC2577"/>
    <w:rsid w:val="00AC2BA2"/>
    <w:rsid w:val="00AC3051"/>
    <w:rsid w:val="00AC33F5"/>
    <w:rsid w:val="00AC36DC"/>
    <w:rsid w:val="00AC3CEB"/>
    <w:rsid w:val="00AC3E79"/>
    <w:rsid w:val="00AC3F36"/>
    <w:rsid w:val="00AC407E"/>
    <w:rsid w:val="00AC4150"/>
    <w:rsid w:val="00AC4548"/>
    <w:rsid w:val="00AC48B6"/>
    <w:rsid w:val="00AC51AE"/>
    <w:rsid w:val="00AC5B37"/>
    <w:rsid w:val="00AC5C85"/>
    <w:rsid w:val="00AC624A"/>
    <w:rsid w:val="00AC6370"/>
    <w:rsid w:val="00AC789C"/>
    <w:rsid w:val="00AC7934"/>
    <w:rsid w:val="00AC79C6"/>
    <w:rsid w:val="00AC7CEA"/>
    <w:rsid w:val="00AC7DB9"/>
    <w:rsid w:val="00AD0538"/>
    <w:rsid w:val="00AD0F86"/>
    <w:rsid w:val="00AD1444"/>
    <w:rsid w:val="00AD17CD"/>
    <w:rsid w:val="00AD18A3"/>
    <w:rsid w:val="00AD18AF"/>
    <w:rsid w:val="00AD1F86"/>
    <w:rsid w:val="00AD2BE1"/>
    <w:rsid w:val="00AD317A"/>
    <w:rsid w:val="00AD3D3F"/>
    <w:rsid w:val="00AD3E3F"/>
    <w:rsid w:val="00AD3F34"/>
    <w:rsid w:val="00AD4380"/>
    <w:rsid w:val="00AD4381"/>
    <w:rsid w:val="00AD481B"/>
    <w:rsid w:val="00AD5759"/>
    <w:rsid w:val="00AD5767"/>
    <w:rsid w:val="00AD57CD"/>
    <w:rsid w:val="00AD78C7"/>
    <w:rsid w:val="00AD7B3E"/>
    <w:rsid w:val="00AE0460"/>
    <w:rsid w:val="00AE1463"/>
    <w:rsid w:val="00AE1714"/>
    <w:rsid w:val="00AE1814"/>
    <w:rsid w:val="00AE1A9C"/>
    <w:rsid w:val="00AE1B9F"/>
    <w:rsid w:val="00AE1ECE"/>
    <w:rsid w:val="00AE204C"/>
    <w:rsid w:val="00AE28DD"/>
    <w:rsid w:val="00AE2B06"/>
    <w:rsid w:val="00AE2BFB"/>
    <w:rsid w:val="00AE2EE8"/>
    <w:rsid w:val="00AE2FF3"/>
    <w:rsid w:val="00AE31C2"/>
    <w:rsid w:val="00AE3D40"/>
    <w:rsid w:val="00AE420F"/>
    <w:rsid w:val="00AE4703"/>
    <w:rsid w:val="00AE4B4D"/>
    <w:rsid w:val="00AE55EB"/>
    <w:rsid w:val="00AE587C"/>
    <w:rsid w:val="00AE5C36"/>
    <w:rsid w:val="00AE5F9B"/>
    <w:rsid w:val="00AE639C"/>
    <w:rsid w:val="00AE691E"/>
    <w:rsid w:val="00AE7511"/>
    <w:rsid w:val="00AE78FC"/>
    <w:rsid w:val="00AE7A79"/>
    <w:rsid w:val="00AE7CC9"/>
    <w:rsid w:val="00AE7DEE"/>
    <w:rsid w:val="00AF0592"/>
    <w:rsid w:val="00AF0FC1"/>
    <w:rsid w:val="00AF188A"/>
    <w:rsid w:val="00AF1E42"/>
    <w:rsid w:val="00AF26AC"/>
    <w:rsid w:val="00AF28B6"/>
    <w:rsid w:val="00AF297D"/>
    <w:rsid w:val="00AF2F47"/>
    <w:rsid w:val="00AF2FC6"/>
    <w:rsid w:val="00AF32AA"/>
    <w:rsid w:val="00AF387A"/>
    <w:rsid w:val="00AF3995"/>
    <w:rsid w:val="00AF3C1A"/>
    <w:rsid w:val="00AF405E"/>
    <w:rsid w:val="00AF4AC3"/>
    <w:rsid w:val="00AF4DE6"/>
    <w:rsid w:val="00AF6142"/>
    <w:rsid w:val="00AF63B1"/>
    <w:rsid w:val="00AF67D6"/>
    <w:rsid w:val="00AF6E89"/>
    <w:rsid w:val="00AF79AA"/>
    <w:rsid w:val="00B006DF"/>
    <w:rsid w:val="00B00934"/>
    <w:rsid w:val="00B0145C"/>
    <w:rsid w:val="00B01F1E"/>
    <w:rsid w:val="00B02228"/>
    <w:rsid w:val="00B02998"/>
    <w:rsid w:val="00B02DEA"/>
    <w:rsid w:val="00B02E7B"/>
    <w:rsid w:val="00B0386A"/>
    <w:rsid w:val="00B039D7"/>
    <w:rsid w:val="00B041CA"/>
    <w:rsid w:val="00B045BE"/>
    <w:rsid w:val="00B049F7"/>
    <w:rsid w:val="00B04BCC"/>
    <w:rsid w:val="00B04D35"/>
    <w:rsid w:val="00B05104"/>
    <w:rsid w:val="00B05253"/>
    <w:rsid w:val="00B05597"/>
    <w:rsid w:val="00B06097"/>
    <w:rsid w:val="00B06ACF"/>
    <w:rsid w:val="00B06B6C"/>
    <w:rsid w:val="00B06F8A"/>
    <w:rsid w:val="00B0717B"/>
    <w:rsid w:val="00B073C9"/>
    <w:rsid w:val="00B074F8"/>
    <w:rsid w:val="00B07A74"/>
    <w:rsid w:val="00B07C5B"/>
    <w:rsid w:val="00B10359"/>
    <w:rsid w:val="00B103E8"/>
    <w:rsid w:val="00B104D2"/>
    <w:rsid w:val="00B1071F"/>
    <w:rsid w:val="00B1073D"/>
    <w:rsid w:val="00B10826"/>
    <w:rsid w:val="00B10943"/>
    <w:rsid w:val="00B11023"/>
    <w:rsid w:val="00B11685"/>
    <w:rsid w:val="00B11691"/>
    <w:rsid w:val="00B11866"/>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AEF"/>
    <w:rsid w:val="00B22FE8"/>
    <w:rsid w:val="00B23131"/>
    <w:rsid w:val="00B23292"/>
    <w:rsid w:val="00B24BBA"/>
    <w:rsid w:val="00B255D9"/>
    <w:rsid w:val="00B257FD"/>
    <w:rsid w:val="00B258A8"/>
    <w:rsid w:val="00B25F32"/>
    <w:rsid w:val="00B26D23"/>
    <w:rsid w:val="00B2798B"/>
    <w:rsid w:val="00B27D27"/>
    <w:rsid w:val="00B3010E"/>
    <w:rsid w:val="00B30120"/>
    <w:rsid w:val="00B30178"/>
    <w:rsid w:val="00B3091E"/>
    <w:rsid w:val="00B30C52"/>
    <w:rsid w:val="00B30E74"/>
    <w:rsid w:val="00B311AD"/>
    <w:rsid w:val="00B31308"/>
    <w:rsid w:val="00B31452"/>
    <w:rsid w:val="00B31B29"/>
    <w:rsid w:val="00B321C0"/>
    <w:rsid w:val="00B32301"/>
    <w:rsid w:val="00B32468"/>
    <w:rsid w:val="00B329A7"/>
    <w:rsid w:val="00B333A2"/>
    <w:rsid w:val="00B33B5E"/>
    <w:rsid w:val="00B34A29"/>
    <w:rsid w:val="00B34DF9"/>
    <w:rsid w:val="00B353DF"/>
    <w:rsid w:val="00B35603"/>
    <w:rsid w:val="00B35820"/>
    <w:rsid w:val="00B37288"/>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BF0"/>
    <w:rsid w:val="00B50C23"/>
    <w:rsid w:val="00B50C31"/>
    <w:rsid w:val="00B50D19"/>
    <w:rsid w:val="00B50E51"/>
    <w:rsid w:val="00B50F13"/>
    <w:rsid w:val="00B50FA0"/>
    <w:rsid w:val="00B51407"/>
    <w:rsid w:val="00B51B44"/>
    <w:rsid w:val="00B52502"/>
    <w:rsid w:val="00B5299D"/>
    <w:rsid w:val="00B52CCA"/>
    <w:rsid w:val="00B53296"/>
    <w:rsid w:val="00B53632"/>
    <w:rsid w:val="00B53929"/>
    <w:rsid w:val="00B53FB6"/>
    <w:rsid w:val="00B543E7"/>
    <w:rsid w:val="00B54603"/>
    <w:rsid w:val="00B5463B"/>
    <w:rsid w:val="00B54978"/>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15C"/>
    <w:rsid w:val="00B6225A"/>
    <w:rsid w:val="00B6268F"/>
    <w:rsid w:val="00B6294E"/>
    <w:rsid w:val="00B629A2"/>
    <w:rsid w:val="00B62D8B"/>
    <w:rsid w:val="00B62ECA"/>
    <w:rsid w:val="00B630A3"/>
    <w:rsid w:val="00B636EE"/>
    <w:rsid w:val="00B6476F"/>
    <w:rsid w:val="00B64801"/>
    <w:rsid w:val="00B65089"/>
    <w:rsid w:val="00B66227"/>
    <w:rsid w:val="00B66915"/>
    <w:rsid w:val="00B66987"/>
    <w:rsid w:val="00B70BE6"/>
    <w:rsid w:val="00B70C05"/>
    <w:rsid w:val="00B70EBC"/>
    <w:rsid w:val="00B7127D"/>
    <w:rsid w:val="00B71432"/>
    <w:rsid w:val="00B715D2"/>
    <w:rsid w:val="00B723EF"/>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1639"/>
    <w:rsid w:val="00B82680"/>
    <w:rsid w:val="00B829F6"/>
    <w:rsid w:val="00B82A9A"/>
    <w:rsid w:val="00B82E48"/>
    <w:rsid w:val="00B82FC0"/>
    <w:rsid w:val="00B83339"/>
    <w:rsid w:val="00B83373"/>
    <w:rsid w:val="00B83442"/>
    <w:rsid w:val="00B834B5"/>
    <w:rsid w:val="00B84660"/>
    <w:rsid w:val="00B849C6"/>
    <w:rsid w:val="00B84ADF"/>
    <w:rsid w:val="00B8544B"/>
    <w:rsid w:val="00B85525"/>
    <w:rsid w:val="00B8555B"/>
    <w:rsid w:val="00B8566F"/>
    <w:rsid w:val="00B8570D"/>
    <w:rsid w:val="00B85DFD"/>
    <w:rsid w:val="00B85E8D"/>
    <w:rsid w:val="00B86457"/>
    <w:rsid w:val="00B865CA"/>
    <w:rsid w:val="00B86811"/>
    <w:rsid w:val="00B86819"/>
    <w:rsid w:val="00B86962"/>
    <w:rsid w:val="00B86BA0"/>
    <w:rsid w:val="00B908D3"/>
    <w:rsid w:val="00B908EB"/>
    <w:rsid w:val="00B90CA0"/>
    <w:rsid w:val="00B91264"/>
    <w:rsid w:val="00B916EC"/>
    <w:rsid w:val="00B91EFF"/>
    <w:rsid w:val="00B92601"/>
    <w:rsid w:val="00B928D0"/>
    <w:rsid w:val="00B92B4B"/>
    <w:rsid w:val="00B92B52"/>
    <w:rsid w:val="00B93A3C"/>
    <w:rsid w:val="00B93C02"/>
    <w:rsid w:val="00B94320"/>
    <w:rsid w:val="00B95177"/>
    <w:rsid w:val="00B952F0"/>
    <w:rsid w:val="00B9540D"/>
    <w:rsid w:val="00B9567F"/>
    <w:rsid w:val="00B95763"/>
    <w:rsid w:val="00B96141"/>
    <w:rsid w:val="00B9639B"/>
    <w:rsid w:val="00B96C15"/>
    <w:rsid w:val="00B96F6F"/>
    <w:rsid w:val="00B974D5"/>
    <w:rsid w:val="00B97A67"/>
    <w:rsid w:val="00BA027B"/>
    <w:rsid w:val="00BA07C8"/>
    <w:rsid w:val="00BA083C"/>
    <w:rsid w:val="00BA0BE3"/>
    <w:rsid w:val="00BA0C16"/>
    <w:rsid w:val="00BA1794"/>
    <w:rsid w:val="00BA380D"/>
    <w:rsid w:val="00BA42D0"/>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0FEA"/>
    <w:rsid w:val="00BB1489"/>
    <w:rsid w:val="00BB1546"/>
    <w:rsid w:val="00BB165C"/>
    <w:rsid w:val="00BB1890"/>
    <w:rsid w:val="00BB1F9D"/>
    <w:rsid w:val="00BB2B8C"/>
    <w:rsid w:val="00BB2CCC"/>
    <w:rsid w:val="00BB2CD0"/>
    <w:rsid w:val="00BB2CE8"/>
    <w:rsid w:val="00BB3B38"/>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BC"/>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01C"/>
    <w:rsid w:val="00BC789B"/>
    <w:rsid w:val="00BC794F"/>
    <w:rsid w:val="00BC79FB"/>
    <w:rsid w:val="00BC7B1D"/>
    <w:rsid w:val="00BC7B39"/>
    <w:rsid w:val="00BC7DEB"/>
    <w:rsid w:val="00BD01A3"/>
    <w:rsid w:val="00BD0255"/>
    <w:rsid w:val="00BD1259"/>
    <w:rsid w:val="00BD1770"/>
    <w:rsid w:val="00BD1AE9"/>
    <w:rsid w:val="00BD2FE0"/>
    <w:rsid w:val="00BD38D7"/>
    <w:rsid w:val="00BD3C6A"/>
    <w:rsid w:val="00BD415B"/>
    <w:rsid w:val="00BD42E0"/>
    <w:rsid w:val="00BD55B5"/>
    <w:rsid w:val="00BD58E4"/>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8C4"/>
    <w:rsid w:val="00BE2FB3"/>
    <w:rsid w:val="00BE3B37"/>
    <w:rsid w:val="00BE4282"/>
    <w:rsid w:val="00BE481A"/>
    <w:rsid w:val="00BE4BB2"/>
    <w:rsid w:val="00BE5555"/>
    <w:rsid w:val="00BE56B3"/>
    <w:rsid w:val="00BE594D"/>
    <w:rsid w:val="00BE61B8"/>
    <w:rsid w:val="00BE6D9C"/>
    <w:rsid w:val="00BE7045"/>
    <w:rsid w:val="00BE733C"/>
    <w:rsid w:val="00BE7792"/>
    <w:rsid w:val="00BE7A89"/>
    <w:rsid w:val="00BE7B38"/>
    <w:rsid w:val="00BE7D90"/>
    <w:rsid w:val="00BF03A7"/>
    <w:rsid w:val="00BF04C8"/>
    <w:rsid w:val="00BF08D2"/>
    <w:rsid w:val="00BF0AFA"/>
    <w:rsid w:val="00BF1441"/>
    <w:rsid w:val="00BF1680"/>
    <w:rsid w:val="00BF174C"/>
    <w:rsid w:val="00BF1793"/>
    <w:rsid w:val="00BF1890"/>
    <w:rsid w:val="00BF1C2F"/>
    <w:rsid w:val="00BF1E79"/>
    <w:rsid w:val="00BF2553"/>
    <w:rsid w:val="00BF27B7"/>
    <w:rsid w:val="00BF2C0A"/>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126"/>
    <w:rsid w:val="00C02433"/>
    <w:rsid w:val="00C02F34"/>
    <w:rsid w:val="00C02FD1"/>
    <w:rsid w:val="00C03A33"/>
    <w:rsid w:val="00C04BE0"/>
    <w:rsid w:val="00C04C87"/>
    <w:rsid w:val="00C05584"/>
    <w:rsid w:val="00C05905"/>
    <w:rsid w:val="00C05A28"/>
    <w:rsid w:val="00C05A87"/>
    <w:rsid w:val="00C05AF5"/>
    <w:rsid w:val="00C05EA4"/>
    <w:rsid w:val="00C06052"/>
    <w:rsid w:val="00C065DE"/>
    <w:rsid w:val="00C06973"/>
    <w:rsid w:val="00C07209"/>
    <w:rsid w:val="00C0765D"/>
    <w:rsid w:val="00C07B23"/>
    <w:rsid w:val="00C07B25"/>
    <w:rsid w:val="00C07D04"/>
    <w:rsid w:val="00C07EB8"/>
    <w:rsid w:val="00C10502"/>
    <w:rsid w:val="00C10E1D"/>
    <w:rsid w:val="00C1186E"/>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17A51"/>
    <w:rsid w:val="00C20132"/>
    <w:rsid w:val="00C2039F"/>
    <w:rsid w:val="00C208F0"/>
    <w:rsid w:val="00C209AC"/>
    <w:rsid w:val="00C20CB8"/>
    <w:rsid w:val="00C2141D"/>
    <w:rsid w:val="00C214D8"/>
    <w:rsid w:val="00C21B4D"/>
    <w:rsid w:val="00C21C2A"/>
    <w:rsid w:val="00C2222B"/>
    <w:rsid w:val="00C22AEF"/>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3F51"/>
    <w:rsid w:val="00C3417D"/>
    <w:rsid w:val="00C347AF"/>
    <w:rsid w:val="00C34A56"/>
    <w:rsid w:val="00C34B08"/>
    <w:rsid w:val="00C34DE8"/>
    <w:rsid w:val="00C34E04"/>
    <w:rsid w:val="00C359D5"/>
    <w:rsid w:val="00C35A3F"/>
    <w:rsid w:val="00C35B0C"/>
    <w:rsid w:val="00C3608D"/>
    <w:rsid w:val="00C372D1"/>
    <w:rsid w:val="00C37E01"/>
    <w:rsid w:val="00C40D88"/>
    <w:rsid w:val="00C41026"/>
    <w:rsid w:val="00C41189"/>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6A9"/>
    <w:rsid w:val="00C479FF"/>
    <w:rsid w:val="00C47A32"/>
    <w:rsid w:val="00C47A9A"/>
    <w:rsid w:val="00C47D57"/>
    <w:rsid w:val="00C50115"/>
    <w:rsid w:val="00C50C74"/>
    <w:rsid w:val="00C5127A"/>
    <w:rsid w:val="00C515E3"/>
    <w:rsid w:val="00C518D5"/>
    <w:rsid w:val="00C51D1D"/>
    <w:rsid w:val="00C51EFB"/>
    <w:rsid w:val="00C52015"/>
    <w:rsid w:val="00C52278"/>
    <w:rsid w:val="00C52789"/>
    <w:rsid w:val="00C52B9F"/>
    <w:rsid w:val="00C52F04"/>
    <w:rsid w:val="00C531E9"/>
    <w:rsid w:val="00C540CE"/>
    <w:rsid w:val="00C541B4"/>
    <w:rsid w:val="00C54282"/>
    <w:rsid w:val="00C54951"/>
    <w:rsid w:val="00C54FD0"/>
    <w:rsid w:val="00C552B0"/>
    <w:rsid w:val="00C560D1"/>
    <w:rsid w:val="00C56691"/>
    <w:rsid w:val="00C570BD"/>
    <w:rsid w:val="00C60020"/>
    <w:rsid w:val="00C60458"/>
    <w:rsid w:val="00C60621"/>
    <w:rsid w:val="00C60B06"/>
    <w:rsid w:val="00C60E00"/>
    <w:rsid w:val="00C6113C"/>
    <w:rsid w:val="00C617D0"/>
    <w:rsid w:val="00C61C9A"/>
    <w:rsid w:val="00C62BF6"/>
    <w:rsid w:val="00C630BF"/>
    <w:rsid w:val="00C630F6"/>
    <w:rsid w:val="00C638BD"/>
    <w:rsid w:val="00C639C0"/>
    <w:rsid w:val="00C644DB"/>
    <w:rsid w:val="00C645BA"/>
    <w:rsid w:val="00C64A70"/>
    <w:rsid w:val="00C64D0B"/>
    <w:rsid w:val="00C64FFB"/>
    <w:rsid w:val="00C650E7"/>
    <w:rsid w:val="00C65265"/>
    <w:rsid w:val="00C658EA"/>
    <w:rsid w:val="00C65EA0"/>
    <w:rsid w:val="00C6613B"/>
    <w:rsid w:val="00C66337"/>
    <w:rsid w:val="00C666DD"/>
    <w:rsid w:val="00C66BB2"/>
    <w:rsid w:val="00C67EFD"/>
    <w:rsid w:val="00C67F60"/>
    <w:rsid w:val="00C706A7"/>
    <w:rsid w:val="00C70A8E"/>
    <w:rsid w:val="00C70FCB"/>
    <w:rsid w:val="00C7156F"/>
    <w:rsid w:val="00C71C0B"/>
    <w:rsid w:val="00C71F3A"/>
    <w:rsid w:val="00C7242A"/>
    <w:rsid w:val="00C72665"/>
    <w:rsid w:val="00C72733"/>
    <w:rsid w:val="00C72738"/>
    <w:rsid w:val="00C7277E"/>
    <w:rsid w:val="00C72833"/>
    <w:rsid w:val="00C72E13"/>
    <w:rsid w:val="00C72F40"/>
    <w:rsid w:val="00C72F94"/>
    <w:rsid w:val="00C73AC7"/>
    <w:rsid w:val="00C73F73"/>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3F31"/>
    <w:rsid w:val="00C8479F"/>
    <w:rsid w:val="00C849EB"/>
    <w:rsid w:val="00C84A6E"/>
    <w:rsid w:val="00C84B1F"/>
    <w:rsid w:val="00C856D3"/>
    <w:rsid w:val="00C8578F"/>
    <w:rsid w:val="00C85C59"/>
    <w:rsid w:val="00C869B2"/>
    <w:rsid w:val="00C87385"/>
    <w:rsid w:val="00C9033C"/>
    <w:rsid w:val="00C90821"/>
    <w:rsid w:val="00C90C31"/>
    <w:rsid w:val="00C90C9E"/>
    <w:rsid w:val="00C911CD"/>
    <w:rsid w:val="00C91D99"/>
    <w:rsid w:val="00C929BE"/>
    <w:rsid w:val="00C92A5F"/>
    <w:rsid w:val="00C92E57"/>
    <w:rsid w:val="00C932C4"/>
    <w:rsid w:val="00C93F40"/>
    <w:rsid w:val="00C93FFC"/>
    <w:rsid w:val="00C94098"/>
    <w:rsid w:val="00C94993"/>
    <w:rsid w:val="00C94AE5"/>
    <w:rsid w:val="00C95131"/>
    <w:rsid w:val="00C954A3"/>
    <w:rsid w:val="00C95B4B"/>
    <w:rsid w:val="00C95F11"/>
    <w:rsid w:val="00C961A0"/>
    <w:rsid w:val="00C96216"/>
    <w:rsid w:val="00C962E4"/>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971"/>
    <w:rsid w:val="00CA3D0C"/>
    <w:rsid w:val="00CA3D69"/>
    <w:rsid w:val="00CA3FC8"/>
    <w:rsid w:val="00CA4437"/>
    <w:rsid w:val="00CA4A85"/>
    <w:rsid w:val="00CA4CFA"/>
    <w:rsid w:val="00CA531B"/>
    <w:rsid w:val="00CA5611"/>
    <w:rsid w:val="00CA5D57"/>
    <w:rsid w:val="00CA6069"/>
    <w:rsid w:val="00CA6355"/>
    <w:rsid w:val="00CA657A"/>
    <w:rsid w:val="00CA6841"/>
    <w:rsid w:val="00CA68B4"/>
    <w:rsid w:val="00CA6CDF"/>
    <w:rsid w:val="00CA7032"/>
    <w:rsid w:val="00CA7155"/>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0B1"/>
    <w:rsid w:val="00CB61EC"/>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88"/>
    <w:rsid w:val="00CC5DC1"/>
    <w:rsid w:val="00CC5E48"/>
    <w:rsid w:val="00CC5E4A"/>
    <w:rsid w:val="00CC6008"/>
    <w:rsid w:val="00CC6099"/>
    <w:rsid w:val="00CC6760"/>
    <w:rsid w:val="00CC67CB"/>
    <w:rsid w:val="00CC687E"/>
    <w:rsid w:val="00CC6BB7"/>
    <w:rsid w:val="00CC714E"/>
    <w:rsid w:val="00CC77AE"/>
    <w:rsid w:val="00CD04CB"/>
    <w:rsid w:val="00CD04E5"/>
    <w:rsid w:val="00CD0683"/>
    <w:rsid w:val="00CD0AA2"/>
    <w:rsid w:val="00CD1493"/>
    <w:rsid w:val="00CD158F"/>
    <w:rsid w:val="00CD16E2"/>
    <w:rsid w:val="00CD1B7C"/>
    <w:rsid w:val="00CD1FF3"/>
    <w:rsid w:val="00CD22C0"/>
    <w:rsid w:val="00CD25B6"/>
    <w:rsid w:val="00CD2C74"/>
    <w:rsid w:val="00CD2F38"/>
    <w:rsid w:val="00CD3797"/>
    <w:rsid w:val="00CD3A3D"/>
    <w:rsid w:val="00CD42C1"/>
    <w:rsid w:val="00CD4AAC"/>
    <w:rsid w:val="00CD4C15"/>
    <w:rsid w:val="00CD4C51"/>
    <w:rsid w:val="00CD5154"/>
    <w:rsid w:val="00CD5BA3"/>
    <w:rsid w:val="00CD6B73"/>
    <w:rsid w:val="00CD6C52"/>
    <w:rsid w:val="00CD7631"/>
    <w:rsid w:val="00CD7F81"/>
    <w:rsid w:val="00CE0092"/>
    <w:rsid w:val="00CE05DA"/>
    <w:rsid w:val="00CE06D7"/>
    <w:rsid w:val="00CE0A41"/>
    <w:rsid w:val="00CE0DBA"/>
    <w:rsid w:val="00CE1044"/>
    <w:rsid w:val="00CE145D"/>
    <w:rsid w:val="00CE16CE"/>
    <w:rsid w:val="00CE19BD"/>
    <w:rsid w:val="00CE1AE5"/>
    <w:rsid w:val="00CE1B9A"/>
    <w:rsid w:val="00CE1FD6"/>
    <w:rsid w:val="00CE21C3"/>
    <w:rsid w:val="00CE2295"/>
    <w:rsid w:val="00CE22B3"/>
    <w:rsid w:val="00CE2626"/>
    <w:rsid w:val="00CE26F0"/>
    <w:rsid w:val="00CE28FC"/>
    <w:rsid w:val="00CE2983"/>
    <w:rsid w:val="00CE349C"/>
    <w:rsid w:val="00CE3699"/>
    <w:rsid w:val="00CE37A2"/>
    <w:rsid w:val="00CE3EB3"/>
    <w:rsid w:val="00CE415F"/>
    <w:rsid w:val="00CE4633"/>
    <w:rsid w:val="00CE499A"/>
    <w:rsid w:val="00CE4DA4"/>
    <w:rsid w:val="00CE4F79"/>
    <w:rsid w:val="00CE53ED"/>
    <w:rsid w:val="00CE5573"/>
    <w:rsid w:val="00CE5626"/>
    <w:rsid w:val="00CE5F3B"/>
    <w:rsid w:val="00CE5F92"/>
    <w:rsid w:val="00CE63F9"/>
    <w:rsid w:val="00CE69C7"/>
    <w:rsid w:val="00CE7252"/>
    <w:rsid w:val="00CF0C37"/>
    <w:rsid w:val="00CF0E29"/>
    <w:rsid w:val="00CF0FC4"/>
    <w:rsid w:val="00CF0FEF"/>
    <w:rsid w:val="00CF13E7"/>
    <w:rsid w:val="00CF2C2F"/>
    <w:rsid w:val="00CF3A91"/>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1579"/>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6D4E"/>
    <w:rsid w:val="00D07AEC"/>
    <w:rsid w:val="00D07D1F"/>
    <w:rsid w:val="00D1127D"/>
    <w:rsid w:val="00D11941"/>
    <w:rsid w:val="00D11F23"/>
    <w:rsid w:val="00D123A9"/>
    <w:rsid w:val="00D1265E"/>
    <w:rsid w:val="00D12B5D"/>
    <w:rsid w:val="00D132C9"/>
    <w:rsid w:val="00D133F7"/>
    <w:rsid w:val="00D13BEB"/>
    <w:rsid w:val="00D142BA"/>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1"/>
    <w:rsid w:val="00D20E23"/>
    <w:rsid w:val="00D20E88"/>
    <w:rsid w:val="00D20F04"/>
    <w:rsid w:val="00D21B60"/>
    <w:rsid w:val="00D21BF4"/>
    <w:rsid w:val="00D228AD"/>
    <w:rsid w:val="00D22CF3"/>
    <w:rsid w:val="00D22E8C"/>
    <w:rsid w:val="00D233BC"/>
    <w:rsid w:val="00D235DE"/>
    <w:rsid w:val="00D236BC"/>
    <w:rsid w:val="00D239CE"/>
    <w:rsid w:val="00D246EC"/>
    <w:rsid w:val="00D24CE9"/>
    <w:rsid w:val="00D251CE"/>
    <w:rsid w:val="00D25A0F"/>
    <w:rsid w:val="00D2669F"/>
    <w:rsid w:val="00D26AEE"/>
    <w:rsid w:val="00D26D2C"/>
    <w:rsid w:val="00D278AF"/>
    <w:rsid w:val="00D27931"/>
    <w:rsid w:val="00D30059"/>
    <w:rsid w:val="00D306AE"/>
    <w:rsid w:val="00D30765"/>
    <w:rsid w:val="00D30D3E"/>
    <w:rsid w:val="00D31AC9"/>
    <w:rsid w:val="00D31B03"/>
    <w:rsid w:val="00D322EE"/>
    <w:rsid w:val="00D32674"/>
    <w:rsid w:val="00D32835"/>
    <w:rsid w:val="00D32C58"/>
    <w:rsid w:val="00D32C97"/>
    <w:rsid w:val="00D330D8"/>
    <w:rsid w:val="00D33498"/>
    <w:rsid w:val="00D335C5"/>
    <w:rsid w:val="00D33A4B"/>
    <w:rsid w:val="00D33CC1"/>
    <w:rsid w:val="00D33F11"/>
    <w:rsid w:val="00D34361"/>
    <w:rsid w:val="00D3436F"/>
    <w:rsid w:val="00D34DC0"/>
    <w:rsid w:val="00D363B8"/>
    <w:rsid w:val="00D36459"/>
    <w:rsid w:val="00D36540"/>
    <w:rsid w:val="00D36607"/>
    <w:rsid w:val="00D36ACA"/>
    <w:rsid w:val="00D36B51"/>
    <w:rsid w:val="00D375DE"/>
    <w:rsid w:val="00D379D4"/>
    <w:rsid w:val="00D403D9"/>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D60"/>
    <w:rsid w:val="00D43EA5"/>
    <w:rsid w:val="00D44010"/>
    <w:rsid w:val="00D44140"/>
    <w:rsid w:val="00D448BD"/>
    <w:rsid w:val="00D44F89"/>
    <w:rsid w:val="00D45594"/>
    <w:rsid w:val="00D45AC9"/>
    <w:rsid w:val="00D45B95"/>
    <w:rsid w:val="00D45EEE"/>
    <w:rsid w:val="00D4618D"/>
    <w:rsid w:val="00D46A8C"/>
    <w:rsid w:val="00D46EB3"/>
    <w:rsid w:val="00D4702B"/>
    <w:rsid w:val="00D47322"/>
    <w:rsid w:val="00D47368"/>
    <w:rsid w:val="00D473BC"/>
    <w:rsid w:val="00D47679"/>
    <w:rsid w:val="00D47754"/>
    <w:rsid w:val="00D4794E"/>
    <w:rsid w:val="00D47D7E"/>
    <w:rsid w:val="00D47D9C"/>
    <w:rsid w:val="00D47EF6"/>
    <w:rsid w:val="00D47F5F"/>
    <w:rsid w:val="00D50068"/>
    <w:rsid w:val="00D504CA"/>
    <w:rsid w:val="00D505EB"/>
    <w:rsid w:val="00D508B4"/>
    <w:rsid w:val="00D50BD5"/>
    <w:rsid w:val="00D5121A"/>
    <w:rsid w:val="00D513F4"/>
    <w:rsid w:val="00D51C92"/>
    <w:rsid w:val="00D522FC"/>
    <w:rsid w:val="00D52480"/>
    <w:rsid w:val="00D52878"/>
    <w:rsid w:val="00D52A1B"/>
    <w:rsid w:val="00D52BFC"/>
    <w:rsid w:val="00D52E05"/>
    <w:rsid w:val="00D5367D"/>
    <w:rsid w:val="00D536C8"/>
    <w:rsid w:val="00D53852"/>
    <w:rsid w:val="00D53C73"/>
    <w:rsid w:val="00D5416B"/>
    <w:rsid w:val="00D54225"/>
    <w:rsid w:val="00D54335"/>
    <w:rsid w:val="00D55633"/>
    <w:rsid w:val="00D55BB3"/>
    <w:rsid w:val="00D55D4C"/>
    <w:rsid w:val="00D55F06"/>
    <w:rsid w:val="00D561F4"/>
    <w:rsid w:val="00D56357"/>
    <w:rsid w:val="00D56F03"/>
    <w:rsid w:val="00D577A6"/>
    <w:rsid w:val="00D60329"/>
    <w:rsid w:val="00D60479"/>
    <w:rsid w:val="00D609CB"/>
    <w:rsid w:val="00D60B07"/>
    <w:rsid w:val="00D60D81"/>
    <w:rsid w:val="00D61600"/>
    <w:rsid w:val="00D61DB9"/>
    <w:rsid w:val="00D625C5"/>
    <w:rsid w:val="00D62C0E"/>
    <w:rsid w:val="00D62CD7"/>
    <w:rsid w:val="00D63954"/>
    <w:rsid w:val="00D64C24"/>
    <w:rsid w:val="00D659F8"/>
    <w:rsid w:val="00D65AE8"/>
    <w:rsid w:val="00D65AF7"/>
    <w:rsid w:val="00D65D46"/>
    <w:rsid w:val="00D6661B"/>
    <w:rsid w:val="00D6678C"/>
    <w:rsid w:val="00D66847"/>
    <w:rsid w:val="00D66F8F"/>
    <w:rsid w:val="00D6717F"/>
    <w:rsid w:val="00D673D5"/>
    <w:rsid w:val="00D67719"/>
    <w:rsid w:val="00D6778D"/>
    <w:rsid w:val="00D67B3E"/>
    <w:rsid w:val="00D67D90"/>
    <w:rsid w:val="00D67ED7"/>
    <w:rsid w:val="00D67F34"/>
    <w:rsid w:val="00D7012F"/>
    <w:rsid w:val="00D707DE"/>
    <w:rsid w:val="00D70926"/>
    <w:rsid w:val="00D7161E"/>
    <w:rsid w:val="00D71ACE"/>
    <w:rsid w:val="00D7225D"/>
    <w:rsid w:val="00D723AA"/>
    <w:rsid w:val="00D72658"/>
    <w:rsid w:val="00D73539"/>
    <w:rsid w:val="00D735B5"/>
    <w:rsid w:val="00D73773"/>
    <w:rsid w:val="00D738D6"/>
    <w:rsid w:val="00D74329"/>
    <w:rsid w:val="00D74404"/>
    <w:rsid w:val="00D74BC2"/>
    <w:rsid w:val="00D74FB4"/>
    <w:rsid w:val="00D74FC0"/>
    <w:rsid w:val="00D7506F"/>
    <w:rsid w:val="00D75097"/>
    <w:rsid w:val="00D755C1"/>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3E71"/>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A41"/>
    <w:rsid w:val="00D91BD9"/>
    <w:rsid w:val="00D91FB6"/>
    <w:rsid w:val="00D920C8"/>
    <w:rsid w:val="00D92362"/>
    <w:rsid w:val="00D92F04"/>
    <w:rsid w:val="00D94060"/>
    <w:rsid w:val="00D9484B"/>
    <w:rsid w:val="00D94C8D"/>
    <w:rsid w:val="00D95F24"/>
    <w:rsid w:val="00D95F57"/>
    <w:rsid w:val="00D96AC1"/>
    <w:rsid w:val="00D96EFE"/>
    <w:rsid w:val="00D973B2"/>
    <w:rsid w:val="00D977A3"/>
    <w:rsid w:val="00D97837"/>
    <w:rsid w:val="00D97B0D"/>
    <w:rsid w:val="00D97E2B"/>
    <w:rsid w:val="00D97E37"/>
    <w:rsid w:val="00DA065C"/>
    <w:rsid w:val="00DA0796"/>
    <w:rsid w:val="00DA0CE7"/>
    <w:rsid w:val="00DA0ECA"/>
    <w:rsid w:val="00DA1153"/>
    <w:rsid w:val="00DA1778"/>
    <w:rsid w:val="00DA1E2E"/>
    <w:rsid w:val="00DA1F7C"/>
    <w:rsid w:val="00DA2520"/>
    <w:rsid w:val="00DA287F"/>
    <w:rsid w:val="00DA294E"/>
    <w:rsid w:val="00DA2D77"/>
    <w:rsid w:val="00DA3281"/>
    <w:rsid w:val="00DA3610"/>
    <w:rsid w:val="00DA42EF"/>
    <w:rsid w:val="00DA51A2"/>
    <w:rsid w:val="00DA5488"/>
    <w:rsid w:val="00DA54CB"/>
    <w:rsid w:val="00DA56BD"/>
    <w:rsid w:val="00DA5CB4"/>
    <w:rsid w:val="00DA7A03"/>
    <w:rsid w:val="00DB0377"/>
    <w:rsid w:val="00DB06D9"/>
    <w:rsid w:val="00DB0C25"/>
    <w:rsid w:val="00DB15E6"/>
    <w:rsid w:val="00DB1818"/>
    <w:rsid w:val="00DB1FD9"/>
    <w:rsid w:val="00DB28D2"/>
    <w:rsid w:val="00DB307E"/>
    <w:rsid w:val="00DB36D4"/>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3EE"/>
    <w:rsid w:val="00DC0B1D"/>
    <w:rsid w:val="00DC1114"/>
    <w:rsid w:val="00DC1B86"/>
    <w:rsid w:val="00DC2F06"/>
    <w:rsid w:val="00DC309B"/>
    <w:rsid w:val="00DC328E"/>
    <w:rsid w:val="00DC353E"/>
    <w:rsid w:val="00DC37F3"/>
    <w:rsid w:val="00DC390F"/>
    <w:rsid w:val="00DC4C38"/>
    <w:rsid w:val="00DC4DA2"/>
    <w:rsid w:val="00DC57A8"/>
    <w:rsid w:val="00DC5A46"/>
    <w:rsid w:val="00DC5D0F"/>
    <w:rsid w:val="00DC6A77"/>
    <w:rsid w:val="00DC6ABA"/>
    <w:rsid w:val="00DC6AEB"/>
    <w:rsid w:val="00DC6FA8"/>
    <w:rsid w:val="00DC77FA"/>
    <w:rsid w:val="00DC7BC6"/>
    <w:rsid w:val="00DC7ED6"/>
    <w:rsid w:val="00DD01B8"/>
    <w:rsid w:val="00DD01FD"/>
    <w:rsid w:val="00DD10B5"/>
    <w:rsid w:val="00DD160D"/>
    <w:rsid w:val="00DD1C2A"/>
    <w:rsid w:val="00DD2239"/>
    <w:rsid w:val="00DD22B4"/>
    <w:rsid w:val="00DD2DB4"/>
    <w:rsid w:val="00DD2DE1"/>
    <w:rsid w:val="00DD34C2"/>
    <w:rsid w:val="00DD356F"/>
    <w:rsid w:val="00DD3B94"/>
    <w:rsid w:val="00DD3E99"/>
    <w:rsid w:val="00DD4050"/>
    <w:rsid w:val="00DD422C"/>
    <w:rsid w:val="00DD4267"/>
    <w:rsid w:val="00DD4922"/>
    <w:rsid w:val="00DD4B42"/>
    <w:rsid w:val="00DD4DF7"/>
    <w:rsid w:val="00DD507E"/>
    <w:rsid w:val="00DD5101"/>
    <w:rsid w:val="00DD5188"/>
    <w:rsid w:val="00DD52E4"/>
    <w:rsid w:val="00DD556F"/>
    <w:rsid w:val="00DD5748"/>
    <w:rsid w:val="00DD57E8"/>
    <w:rsid w:val="00DD5BD8"/>
    <w:rsid w:val="00DD5BFB"/>
    <w:rsid w:val="00DD5C85"/>
    <w:rsid w:val="00DD60DB"/>
    <w:rsid w:val="00DD64F1"/>
    <w:rsid w:val="00DD696F"/>
    <w:rsid w:val="00DD777D"/>
    <w:rsid w:val="00DD79F1"/>
    <w:rsid w:val="00DD7AD6"/>
    <w:rsid w:val="00DE006B"/>
    <w:rsid w:val="00DE0CA8"/>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5D45"/>
    <w:rsid w:val="00DE60EA"/>
    <w:rsid w:val="00DE61F4"/>
    <w:rsid w:val="00DE64DD"/>
    <w:rsid w:val="00DE6BD4"/>
    <w:rsid w:val="00DE742F"/>
    <w:rsid w:val="00DE79EF"/>
    <w:rsid w:val="00DF1208"/>
    <w:rsid w:val="00DF12DA"/>
    <w:rsid w:val="00DF1BCF"/>
    <w:rsid w:val="00DF1D80"/>
    <w:rsid w:val="00DF2433"/>
    <w:rsid w:val="00DF2662"/>
    <w:rsid w:val="00DF26CE"/>
    <w:rsid w:val="00DF291E"/>
    <w:rsid w:val="00DF2B1F"/>
    <w:rsid w:val="00DF2ECD"/>
    <w:rsid w:val="00DF30C4"/>
    <w:rsid w:val="00DF346B"/>
    <w:rsid w:val="00DF3522"/>
    <w:rsid w:val="00DF375E"/>
    <w:rsid w:val="00DF37E5"/>
    <w:rsid w:val="00DF4847"/>
    <w:rsid w:val="00DF4B7A"/>
    <w:rsid w:val="00DF510C"/>
    <w:rsid w:val="00DF53FF"/>
    <w:rsid w:val="00DF549F"/>
    <w:rsid w:val="00DF5788"/>
    <w:rsid w:val="00DF5FDC"/>
    <w:rsid w:val="00DF62CD"/>
    <w:rsid w:val="00DF658D"/>
    <w:rsid w:val="00DF6E74"/>
    <w:rsid w:val="00DF7081"/>
    <w:rsid w:val="00DF78ED"/>
    <w:rsid w:val="00DF7975"/>
    <w:rsid w:val="00DF7A14"/>
    <w:rsid w:val="00DF7A73"/>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4559"/>
    <w:rsid w:val="00E059B9"/>
    <w:rsid w:val="00E06EEB"/>
    <w:rsid w:val="00E06FE7"/>
    <w:rsid w:val="00E072F9"/>
    <w:rsid w:val="00E100C3"/>
    <w:rsid w:val="00E102CA"/>
    <w:rsid w:val="00E104CE"/>
    <w:rsid w:val="00E108E1"/>
    <w:rsid w:val="00E11CE0"/>
    <w:rsid w:val="00E1218F"/>
    <w:rsid w:val="00E12746"/>
    <w:rsid w:val="00E12F49"/>
    <w:rsid w:val="00E1346A"/>
    <w:rsid w:val="00E140BA"/>
    <w:rsid w:val="00E142BB"/>
    <w:rsid w:val="00E145C3"/>
    <w:rsid w:val="00E14696"/>
    <w:rsid w:val="00E149E7"/>
    <w:rsid w:val="00E14E4B"/>
    <w:rsid w:val="00E1541F"/>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2EA3"/>
    <w:rsid w:val="00E23076"/>
    <w:rsid w:val="00E235FD"/>
    <w:rsid w:val="00E23886"/>
    <w:rsid w:val="00E249F4"/>
    <w:rsid w:val="00E257D4"/>
    <w:rsid w:val="00E259E1"/>
    <w:rsid w:val="00E25D37"/>
    <w:rsid w:val="00E26367"/>
    <w:rsid w:val="00E26F06"/>
    <w:rsid w:val="00E271E2"/>
    <w:rsid w:val="00E2750C"/>
    <w:rsid w:val="00E2768A"/>
    <w:rsid w:val="00E2782C"/>
    <w:rsid w:val="00E27ACD"/>
    <w:rsid w:val="00E30689"/>
    <w:rsid w:val="00E30690"/>
    <w:rsid w:val="00E3072A"/>
    <w:rsid w:val="00E30AD1"/>
    <w:rsid w:val="00E30C8E"/>
    <w:rsid w:val="00E31B23"/>
    <w:rsid w:val="00E31F83"/>
    <w:rsid w:val="00E3243A"/>
    <w:rsid w:val="00E328D3"/>
    <w:rsid w:val="00E32A1F"/>
    <w:rsid w:val="00E32B67"/>
    <w:rsid w:val="00E32C11"/>
    <w:rsid w:val="00E33002"/>
    <w:rsid w:val="00E334EC"/>
    <w:rsid w:val="00E33830"/>
    <w:rsid w:val="00E33B8E"/>
    <w:rsid w:val="00E33DD1"/>
    <w:rsid w:val="00E33FD1"/>
    <w:rsid w:val="00E3463D"/>
    <w:rsid w:val="00E347F6"/>
    <w:rsid w:val="00E350FA"/>
    <w:rsid w:val="00E35458"/>
    <w:rsid w:val="00E35873"/>
    <w:rsid w:val="00E3598F"/>
    <w:rsid w:val="00E35E9B"/>
    <w:rsid w:val="00E36011"/>
    <w:rsid w:val="00E3709B"/>
    <w:rsid w:val="00E372CF"/>
    <w:rsid w:val="00E3773C"/>
    <w:rsid w:val="00E4042D"/>
    <w:rsid w:val="00E4089B"/>
    <w:rsid w:val="00E41057"/>
    <w:rsid w:val="00E415EA"/>
    <w:rsid w:val="00E417ED"/>
    <w:rsid w:val="00E418D1"/>
    <w:rsid w:val="00E41E98"/>
    <w:rsid w:val="00E426D6"/>
    <w:rsid w:val="00E432C3"/>
    <w:rsid w:val="00E433E7"/>
    <w:rsid w:val="00E43470"/>
    <w:rsid w:val="00E4369D"/>
    <w:rsid w:val="00E436AB"/>
    <w:rsid w:val="00E43A58"/>
    <w:rsid w:val="00E43A97"/>
    <w:rsid w:val="00E43AD0"/>
    <w:rsid w:val="00E43EBF"/>
    <w:rsid w:val="00E44B53"/>
    <w:rsid w:val="00E45232"/>
    <w:rsid w:val="00E457FC"/>
    <w:rsid w:val="00E4597E"/>
    <w:rsid w:val="00E46004"/>
    <w:rsid w:val="00E47053"/>
    <w:rsid w:val="00E47E84"/>
    <w:rsid w:val="00E47F73"/>
    <w:rsid w:val="00E506F4"/>
    <w:rsid w:val="00E512CD"/>
    <w:rsid w:val="00E52E22"/>
    <w:rsid w:val="00E532C1"/>
    <w:rsid w:val="00E5347F"/>
    <w:rsid w:val="00E54201"/>
    <w:rsid w:val="00E542C7"/>
    <w:rsid w:val="00E5472E"/>
    <w:rsid w:val="00E54BF1"/>
    <w:rsid w:val="00E54E42"/>
    <w:rsid w:val="00E55127"/>
    <w:rsid w:val="00E55239"/>
    <w:rsid w:val="00E5565D"/>
    <w:rsid w:val="00E55C99"/>
    <w:rsid w:val="00E55F88"/>
    <w:rsid w:val="00E56109"/>
    <w:rsid w:val="00E56244"/>
    <w:rsid w:val="00E5639F"/>
    <w:rsid w:val="00E5682C"/>
    <w:rsid w:val="00E57391"/>
    <w:rsid w:val="00E57469"/>
    <w:rsid w:val="00E574F7"/>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5E08"/>
    <w:rsid w:val="00E66246"/>
    <w:rsid w:val="00E66858"/>
    <w:rsid w:val="00E671DA"/>
    <w:rsid w:val="00E674D8"/>
    <w:rsid w:val="00E678F1"/>
    <w:rsid w:val="00E67EE1"/>
    <w:rsid w:val="00E70274"/>
    <w:rsid w:val="00E703BF"/>
    <w:rsid w:val="00E70721"/>
    <w:rsid w:val="00E70AC6"/>
    <w:rsid w:val="00E70FF7"/>
    <w:rsid w:val="00E7133E"/>
    <w:rsid w:val="00E719FF"/>
    <w:rsid w:val="00E71B43"/>
    <w:rsid w:val="00E72134"/>
    <w:rsid w:val="00E7214C"/>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5E14"/>
    <w:rsid w:val="00E7611D"/>
    <w:rsid w:val="00E76691"/>
    <w:rsid w:val="00E76F05"/>
    <w:rsid w:val="00E76F8C"/>
    <w:rsid w:val="00E77319"/>
    <w:rsid w:val="00E77343"/>
    <w:rsid w:val="00E77438"/>
    <w:rsid w:val="00E775CB"/>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5F"/>
    <w:rsid w:val="00E91481"/>
    <w:rsid w:val="00E915F9"/>
    <w:rsid w:val="00E91984"/>
    <w:rsid w:val="00E91E2D"/>
    <w:rsid w:val="00E91E61"/>
    <w:rsid w:val="00E9200F"/>
    <w:rsid w:val="00E92E33"/>
    <w:rsid w:val="00E9368F"/>
    <w:rsid w:val="00E937E3"/>
    <w:rsid w:val="00E93E80"/>
    <w:rsid w:val="00E94D1B"/>
    <w:rsid w:val="00E94E3F"/>
    <w:rsid w:val="00E94F66"/>
    <w:rsid w:val="00E953AB"/>
    <w:rsid w:val="00E954C6"/>
    <w:rsid w:val="00E95551"/>
    <w:rsid w:val="00E957EA"/>
    <w:rsid w:val="00E95D2E"/>
    <w:rsid w:val="00E96700"/>
    <w:rsid w:val="00E967F5"/>
    <w:rsid w:val="00E96D49"/>
    <w:rsid w:val="00E96FE7"/>
    <w:rsid w:val="00E97294"/>
    <w:rsid w:val="00E97300"/>
    <w:rsid w:val="00E977AA"/>
    <w:rsid w:val="00E979D3"/>
    <w:rsid w:val="00EA033B"/>
    <w:rsid w:val="00EA035A"/>
    <w:rsid w:val="00EA0953"/>
    <w:rsid w:val="00EA0AAD"/>
    <w:rsid w:val="00EA0DEF"/>
    <w:rsid w:val="00EA0F17"/>
    <w:rsid w:val="00EA1122"/>
    <w:rsid w:val="00EA1A17"/>
    <w:rsid w:val="00EA285D"/>
    <w:rsid w:val="00EA2CF8"/>
    <w:rsid w:val="00EA2D62"/>
    <w:rsid w:val="00EA34E8"/>
    <w:rsid w:val="00EA3C80"/>
    <w:rsid w:val="00EA41A9"/>
    <w:rsid w:val="00EA4395"/>
    <w:rsid w:val="00EA534B"/>
    <w:rsid w:val="00EA5518"/>
    <w:rsid w:val="00EA5731"/>
    <w:rsid w:val="00EA5938"/>
    <w:rsid w:val="00EA5DC1"/>
    <w:rsid w:val="00EA5FFB"/>
    <w:rsid w:val="00EA6287"/>
    <w:rsid w:val="00EA72A4"/>
    <w:rsid w:val="00EA7526"/>
    <w:rsid w:val="00EA7A5B"/>
    <w:rsid w:val="00EB0139"/>
    <w:rsid w:val="00EB177A"/>
    <w:rsid w:val="00EB1DBF"/>
    <w:rsid w:val="00EB2486"/>
    <w:rsid w:val="00EB2910"/>
    <w:rsid w:val="00EB2DC3"/>
    <w:rsid w:val="00EB35CF"/>
    <w:rsid w:val="00EB35E8"/>
    <w:rsid w:val="00EB3EC9"/>
    <w:rsid w:val="00EB4037"/>
    <w:rsid w:val="00EB467E"/>
    <w:rsid w:val="00EB472A"/>
    <w:rsid w:val="00EB47E5"/>
    <w:rsid w:val="00EB52ED"/>
    <w:rsid w:val="00EB5312"/>
    <w:rsid w:val="00EB5576"/>
    <w:rsid w:val="00EB6373"/>
    <w:rsid w:val="00EB6951"/>
    <w:rsid w:val="00EB6EEC"/>
    <w:rsid w:val="00EB6F91"/>
    <w:rsid w:val="00EB70C5"/>
    <w:rsid w:val="00EB7104"/>
    <w:rsid w:val="00EB72C9"/>
    <w:rsid w:val="00EB7466"/>
    <w:rsid w:val="00EB775E"/>
    <w:rsid w:val="00EB7C83"/>
    <w:rsid w:val="00EB7E79"/>
    <w:rsid w:val="00EC02D6"/>
    <w:rsid w:val="00EC033E"/>
    <w:rsid w:val="00EC04D4"/>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6D4"/>
    <w:rsid w:val="00EC68B7"/>
    <w:rsid w:val="00EC690D"/>
    <w:rsid w:val="00EC6C91"/>
    <w:rsid w:val="00EC6EC6"/>
    <w:rsid w:val="00EC748F"/>
    <w:rsid w:val="00ED0A6D"/>
    <w:rsid w:val="00ED0CEC"/>
    <w:rsid w:val="00ED0FD6"/>
    <w:rsid w:val="00ED110F"/>
    <w:rsid w:val="00ED163F"/>
    <w:rsid w:val="00ED1655"/>
    <w:rsid w:val="00ED1713"/>
    <w:rsid w:val="00ED1753"/>
    <w:rsid w:val="00ED1A5F"/>
    <w:rsid w:val="00ED1D20"/>
    <w:rsid w:val="00ED2A65"/>
    <w:rsid w:val="00ED308F"/>
    <w:rsid w:val="00ED3118"/>
    <w:rsid w:val="00ED334D"/>
    <w:rsid w:val="00ED3527"/>
    <w:rsid w:val="00ED41D4"/>
    <w:rsid w:val="00ED41D7"/>
    <w:rsid w:val="00ED43BA"/>
    <w:rsid w:val="00ED5268"/>
    <w:rsid w:val="00ED6037"/>
    <w:rsid w:val="00ED60FB"/>
    <w:rsid w:val="00ED62DA"/>
    <w:rsid w:val="00ED640C"/>
    <w:rsid w:val="00ED7106"/>
    <w:rsid w:val="00ED73E0"/>
    <w:rsid w:val="00ED7672"/>
    <w:rsid w:val="00ED7CF8"/>
    <w:rsid w:val="00ED7DBB"/>
    <w:rsid w:val="00EE0702"/>
    <w:rsid w:val="00EE0E16"/>
    <w:rsid w:val="00EE0E2B"/>
    <w:rsid w:val="00EE0F55"/>
    <w:rsid w:val="00EE1009"/>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5B2"/>
    <w:rsid w:val="00EF0808"/>
    <w:rsid w:val="00EF09B0"/>
    <w:rsid w:val="00EF1384"/>
    <w:rsid w:val="00EF14C3"/>
    <w:rsid w:val="00EF1E66"/>
    <w:rsid w:val="00EF35F1"/>
    <w:rsid w:val="00EF36AF"/>
    <w:rsid w:val="00EF3894"/>
    <w:rsid w:val="00EF390B"/>
    <w:rsid w:val="00EF4142"/>
    <w:rsid w:val="00EF431D"/>
    <w:rsid w:val="00EF47A0"/>
    <w:rsid w:val="00EF4CDB"/>
    <w:rsid w:val="00EF4EA3"/>
    <w:rsid w:val="00EF5881"/>
    <w:rsid w:val="00EF6034"/>
    <w:rsid w:val="00EF6479"/>
    <w:rsid w:val="00EF6B84"/>
    <w:rsid w:val="00EF6C38"/>
    <w:rsid w:val="00EF746F"/>
    <w:rsid w:val="00EF7C60"/>
    <w:rsid w:val="00EF7F97"/>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5C8F"/>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4D7"/>
    <w:rsid w:val="00F1366F"/>
    <w:rsid w:val="00F13A37"/>
    <w:rsid w:val="00F13F0C"/>
    <w:rsid w:val="00F14011"/>
    <w:rsid w:val="00F1402C"/>
    <w:rsid w:val="00F1426B"/>
    <w:rsid w:val="00F144BA"/>
    <w:rsid w:val="00F14719"/>
    <w:rsid w:val="00F14743"/>
    <w:rsid w:val="00F14A8B"/>
    <w:rsid w:val="00F14CB5"/>
    <w:rsid w:val="00F14ECF"/>
    <w:rsid w:val="00F15544"/>
    <w:rsid w:val="00F15599"/>
    <w:rsid w:val="00F15979"/>
    <w:rsid w:val="00F15A1E"/>
    <w:rsid w:val="00F15AA3"/>
    <w:rsid w:val="00F15B39"/>
    <w:rsid w:val="00F15C61"/>
    <w:rsid w:val="00F15C80"/>
    <w:rsid w:val="00F16373"/>
    <w:rsid w:val="00F168A3"/>
    <w:rsid w:val="00F16E7C"/>
    <w:rsid w:val="00F1712C"/>
    <w:rsid w:val="00F17A2C"/>
    <w:rsid w:val="00F17F03"/>
    <w:rsid w:val="00F17F61"/>
    <w:rsid w:val="00F20B7A"/>
    <w:rsid w:val="00F20E24"/>
    <w:rsid w:val="00F20E59"/>
    <w:rsid w:val="00F20E5A"/>
    <w:rsid w:val="00F21083"/>
    <w:rsid w:val="00F211D8"/>
    <w:rsid w:val="00F213C1"/>
    <w:rsid w:val="00F214A2"/>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CF"/>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C01"/>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47F0D"/>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58E"/>
    <w:rsid w:val="00F61C53"/>
    <w:rsid w:val="00F62473"/>
    <w:rsid w:val="00F62581"/>
    <w:rsid w:val="00F62945"/>
    <w:rsid w:val="00F629C8"/>
    <w:rsid w:val="00F62C4A"/>
    <w:rsid w:val="00F63763"/>
    <w:rsid w:val="00F63EEA"/>
    <w:rsid w:val="00F648E2"/>
    <w:rsid w:val="00F64E2B"/>
    <w:rsid w:val="00F65215"/>
    <w:rsid w:val="00F653B8"/>
    <w:rsid w:val="00F65BFC"/>
    <w:rsid w:val="00F65C42"/>
    <w:rsid w:val="00F65D2D"/>
    <w:rsid w:val="00F66D63"/>
    <w:rsid w:val="00F678AD"/>
    <w:rsid w:val="00F67B60"/>
    <w:rsid w:val="00F67CF7"/>
    <w:rsid w:val="00F707EF"/>
    <w:rsid w:val="00F70C6C"/>
    <w:rsid w:val="00F70D28"/>
    <w:rsid w:val="00F70EBB"/>
    <w:rsid w:val="00F7103A"/>
    <w:rsid w:val="00F71545"/>
    <w:rsid w:val="00F7160E"/>
    <w:rsid w:val="00F71737"/>
    <w:rsid w:val="00F717FE"/>
    <w:rsid w:val="00F72CB2"/>
    <w:rsid w:val="00F72F55"/>
    <w:rsid w:val="00F72FDE"/>
    <w:rsid w:val="00F731CB"/>
    <w:rsid w:val="00F73435"/>
    <w:rsid w:val="00F7398E"/>
    <w:rsid w:val="00F741D2"/>
    <w:rsid w:val="00F742BF"/>
    <w:rsid w:val="00F7451D"/>
    <w:rsid w:val="00F74BAA"/>
    <w:rsid w:val="00F74E94"/>
    <w:rsid w:val="00F757AC"/>
    <w:rsid w:val="00F75A0A"/>
    <w:rsid w:val="00F75A91"/>
    <w:rsid w:val="00F75E29"/>
    <w:rsid w:val="00F75F68"/>
    <w:rsid w:val="00F7606F"/>
    <w:rsid w:val="00F765F2"/>
    <w:rsid w:val="00F7679D"/>
    <w:rsid w:val="00F76F74"/>
    <w:rsid w:val="00F770F2"/>
    <w:rsid w:val="00F77926"/>
    <w:rsid w:val="00F80A60"/>
    <w:rsid w:val="00F819D9"/>
    <w:rsid w:val="00F825AB"/>
    <w:rsid w:val="00F83173"/>
    <w:rsid w:val="00F83743"/>
    <w:rsid w:val="00F83A23"/>
    <w:rsid w:val="00F83D5D"/>
    <w:rsid w:val="00F83EDB"/>
    <w:rsid w:val="00F83EE7"/>
    <w:rsid w:val="00F84042"/>
    <w:rsid w:val="00F8482A"/>
    <w:rsid w:val="00F849AB"/>
    <w:rsid w:val="00F84F9A"/>
    <w:rsid w:val="00F8555B"/>
    <w:rsid w:val="00F85970"/>
    <w:rsid w:val="00F86DA7"/>
    <w:rsid w:val="00F86F65"/>
    <w:rsid w:val="00F8717F"/>
    <w:rsid w:val="00F872F7"/>
    <w:rsid w:val="00F87339"/>
    <w:rsid w:val="00F87498"/>
    <w:rsid w:val="00F87733"/>
    <w:rsid w:val="00F87D25"/>
    <w:rsid w:val="00F9004B"/>
    <w:rsid w:val="00F90419"/>
    <w:rsid w:val="00F90989"/>
    <w:rsid w:val="00F90A7B"/>
    <w:rsid w:val="00F910F0"/>
    <w:rsid w:val="00F9115A"/>
    <w:rsid w:val="00F9209E"/>
    <w:rsid w:val="00F92FE8"/>
    <w:rsid w:val="00F93971"/>
    <w:rsid w:val="00F9442C"/>
    <w:rsid w:val="00F94D3D"/>
    <w:rsid w:val="00F953DF"/>
    <w:rsid w:val="00F95BA6"/>
    <w:rsid w:val="00F965D7"/>
    <w:rsid w:val="00F9687E"/>
    <w:rsid w:val="00F9689B"/>
    <w:rsid w:val="00F96B12"/>
    <w:rsid w:val="00F96DAF"/>
    <w:rsid w:val="00F974C6"/>
    <w:rsid w:val="00F97BC1"/>
    <w:rsid w:val="00FA0795"/>
    <w:rsid w:val="00FA086A"/>
    <w:rsid w:val="00FA0BEC"/>
    <w:rsid w:val="00FA0CBB"/>
    <w:rsid w:val="00FA1266"/>
    <w:rsid w:val="00FA1C4F"/>
    <w:rsid w:val="00FA2747"/>
    <w:rsid w:val="00FA2764"/>
    <w:rsid w:val="00FA2FC3"/>
    <w:rsid w:val="00FA3A3E"/>
    <w:rsid w:val="00FA4577"/>
    <w:rsid w:val="00FA460A"/>
    <w:rsid w:val="00FA4B83"/>
    <w:rsid w:val="00FA58E1"/>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604"/>
    <w:rsid w:val="00FB7AE6"/>
    <w:rsid w:val="00FB7D96"/>
    <w:rsid w:val="00FC09CF"/>
    <w:rsid w:val="00FC1192"/>
    <w:rsid w:val="00FC1559"/>
    <w:rsid w:val="00FC1867"/>
    <w:rsid w:val="00FC1897"/>
    <w:rsid w:val="00FC1E1A"/>
    <w:rsid w:val="00FC23D4"/>
    <w:rsid w:val="00FC251F"/>
    <w:rsid w:val="00FC2E35"/>
    <w:rsid w:val="00FC2F40"/>
    <w:rsid w:val="00FC3326"/>
    <w:rsid w:val="00FC348B"/>
    <w:rsid w:val="00FC53F7"/>
    <w:rsid w:val="00FC5FEE"/>
    <w:rsid w:val="00FC651C"/>
    <w:rsid w:val="00FC65DE"/>
    <w:rsid w:val="00FC701E"/>
    <w:rsid w:val="00FC73F9"/>
    <w:rsid w:val="00FC7982"/>
    <w:rsid w:val="00FC7C77"/>
    <w:rsid w:val="00FD07D8"/>
    <w:rsid w:val="00FD118C"/>
    <w:rsid w:val="00FD208C"/>
    <w:rsid w:val="00FD2221"/>
    <w:rsid w:val="00FD24B5"/>
    <w:rsid w:val="00FD31B1"/>
    <w:rsid w:val="00FD34A3"/>
    <w:rsid w:val="00FD39F6"/>
    <w:rsid w:val="00FD3A1F"/>
    <w:rsid w:val="00FD3F91"/>
    <w:rsid w:val="00FD460B"/>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0D65"/>
    <w:rsid w:val="00FE1894"/>
    <w:rsid w:val="00FE1C2E"/>
    <w:rsid w:val="00FE1D79"/>
    <w:rsid w:val="00FE1F9A"/>
    <w:rsid w:val="00FE24AE"/>
    <w:rsid w:val="00FE24DB"/>
    <w:rsid w:val="00FE2D12"/>
    <w:rsid w:val="00FE3AFB"/>
    <w:rsid w:val="00FE454B"/>
    <w:rsid w:val="00FE46EF"/>
    <w:rsid w:val="00FE530B"/>
    <w:rsid w:val="00FE5420"/>
    <w:rsid w:val="00FE5FAD"/>
    <w:rsid w:val="00FE61EA"/>
    <w:rsid w:val="00FE6616"/>
    <w:rsid w:val="00FE6992"/>
    <w:rsid w:val="00FE6B27"/>
    <w:rsid w:val="00FE7426"/>
    <w:rsid w:val="00FE7941"/>
    <w:rsid w:val="00FE7FF9"/>
    <w:rsid w:val="00FF02A2"/>
    <w:rsid w:val="00FF04C2"/>
    <w:rsid w:val="00FF0521"/>
    <w:rsid w:val="00FF098E"/>
    <w:rsid w:val="00FF0FCF"/>
    <w:rsid w:val="00FF1CFC"/>
    <w:rsid w:val="00FF2199"/>
    <w:rsid w:val="00FF22DD"/>
    <w:rsid w:val="00FF2D91"/>
    <w:rsid w:val="00FF325C"/>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Zchn"/>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3Char2">
    <w:name w:val="B3 Char2"/>
    <w:qFormat/>
    <w:rsid w:val="008F7DB7"/>
    <w:rPr>
      <w:rFonts w:eastAsia="SimSun"/>
      <w:lang w:val="en-GB" w:eastAsia="en-US"/>
    </w:rPr>
  </w:style>
  <w:style w:type="character" w:customStyle="1" w:styleId="CRCoverPageZchn">
    <w:name w:val="CR Cover Page Zchn"/>
    <w:basedOn w:val="DefaultParagraphFont"/>
    <w:link w:val="CRCoverPage"/>
    <w:locked/>
    <w:rsid w:val="0064437D"/>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595792895">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1648710">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55771569">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3190629">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0101753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 w:id="2140952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62.wmf"/><Relationship Id="rId3182" Type="http://schemas.openxmlformats.org/officeDocument/2006/relationships/image" Target="media/image1230.wmf"/><Relationship Id="rId3042" Type="http://schemas.openxmlformats.org/officeDocument/2006/relationships/image" Target="media/image1169.wmf"/><Relationship Id="rId170" Type="http://schemas.openxmlformats.org/officeDocument/2006/relationships/oleObject" Target="embeddings/oleObject43.bin"/><Relationship Id="rId987" Type="http://schemas.openxmlformats.org/officeDocument/2006/relationships/oleObject" Target="embeddings/oleObject572.bin"/><Relationship Id="rId2668" Type="http://schemas.openxmlformats.org/officeDocument/2006/relationships/oleObject" Target="embeddings/oleObject1591.bin"/><Relationship Id="rId2875" Type="http://schemas.openxmlformats.org/officeDocument/2006/relationships/image" Target="media/image1099.wmf"/><Relationship Id="rId847" Type="http://schemas.openxmlformats.org/officeDocument/2006/relationships/oleObject" Target="embeddings/oleObject472.bin"/><Relationship Id="rId1477" Type="http://schemas.openxmlformats.org/officeDocument/2006/relationships/oleObject" Target="embeddings/oleObject897.bin"/><Relationship Id="rId1684" Type="http://schemas.openxmlformats.org/officeDocument/2006/relationships/oleObject" Target="embeddings/oleObject1017.bin"/><Relationship Id="rId1891" Type="http://schemas.openxmlformats.org/officeDocument/2006/relationships/image" Target="media/image686.wmf"/><Relationship Id="rId2528" Type="http://schemas.openxmlformats.org/officeDocument/2006/relationships/oleObject" Target="embeddings/oleObject1513.bin"/><Relationship Id="rId2735" Type="http://schemas.openxmlformats.org/officeDocument/2006/relationships/image" Target="media/image1042.wmf"/><Relationship Id="rId2942" Type="http://schemas.openxmlformats.org/officeDocument/2006/relationships/oleObject" Target="embeddings/oleObject1748.bin"/><Relationship Id="rId707" Type="http://schemas.openxmlformats.org/officeDocument/2006/relationships/oleObject" Target="embeddings/oleObject384.bin"/><Relationship Id="rId914" Type="http://schemas.openxmlformats.org/officeDocument/2006/relationships/image" Target="media/image330.wmf"/><Relationship Id="rId1337" Type="http://schemas.openxmlformats.org/officeDocument/2006/relationships/oleObject" Target="embeddings/oleObject813.bin"/><Relationship Id="rId1544" Type="http://schemas.openxmlformats.org/officeDocument/2006/relationships/oleObject" Target="embeddings/oleObject935.bin"/><Relationship Id="rId1751" Type="http://schemas.openxmlformats.org/officeDocument/2006/relationships/oleObject" Target="embeddings/oleObject1055.bin"/><Relationship Id="rId2802" Type="http://schemas.openxmlformats.org/officeDocument/2006/relationships/oleObject" Target="embeddings/oleObject1669.bin"/><Relationship Id="rId43" Type="http://schemas.openxmlformats.org/officeDocument/2006/relationships/image" Target="media/image21.wmf"/><Relationship Id="rId1404" Type="http://schemas.openxmlformats.org/officeDocument/2006/relationships/oleObject" Target="embeddings/oleObject854.bin"/><Relationship Id="rId1611" Type="http://schemas.openxmlformats.org/officeDocument/2006/relationships/image" Target="media/image571.wmf"/><Relationship Id="rId3369" Type="http://schemas.openxmlformats.org/officeDocument/2006/relationships/oleObject" Target="embeddings/oleObject1992.bin"/><Relationship Id="rId3576" Type="http://schemas.openxmlformats.org/officeDocument/2006/relationships/oleObject" Target="embeddings/oleObject2127.bin"/><Relationship Id="rId497" Type="http://schemas.openxmlformats.org/officeDocument/2006/relationships/oleObject" Target="embeddings/oleObject248.bin"/><Relationship Id="rId2178" Type="http://schemas.openxmlformats.org/officeDocument/2006/relationships/oleObject" Target="embeddings/oleObject1310.bin"/><Relationship Id="rId2385" Type="http://schemas.openxmlformats.org/officeDocument/2006/relationships/image" Target="media/image893.wmf"/><Relationship Id="rId3229" Type="http://schemas.openxmlformats.org/officeDocument/2006/relationships/image" Target="media/image1253.wmf"/><Relationship Id="rId357" Type="http://schemas.openxmlformats.org/officeDocument/2006/relationships/oleObject" Target="embeddings/oleObject157.bin"/><Relationship Id="rId1194" Type="http://schemas.openxmlformats.org/officeDocument/2006/relationships/oleObject" Target="embeddings/oleObject715.bin"/><Relationship Id="rId2038" Type="http://schemas.openxmlformats.org/officeDocument/2006/relationships/oleObject" Target="embeddings/oleObject1229.bin"/><Relationship Id="rId2592" Type="http://schemas.openxmlformats.org/officeDocument/2006/relationships/oleObject" Target="embeddings/oleObject1550.bin"/><Relationship Id="rId3436" Type="http://schemas.openxmlformats.org/officeDocument/2006/relationships/oleObject" Target="embeddings/oleObject2031.bin"/><Relationship Id="rId3643" Type="http://schemas.openxmlformats.org/officeDocument/2006/relationships/image" Target="media/image1410.wmf"/><Relationship Id="rId217" Type="http://schemas.openxmlformats.org/officeDocument/2006/relationships/image" Target="media/image81.wmf"/><Relationship Id="rId564" Type="http://schemas.openxmlformats.org/officeDocument/2006/relationships/image" Target="media/image213.wmf"/><Relationship Id="rId771" Type="http://schemas.openxmlformats.org/officeDocument/2006/relationships/oleObject" Target="embeddings/oleObject425.bin"/><Relationship Id="rId2245" Type="http://schemas.openxmlformats.org/officeDocument/2006/relationships/image" Target="media/image832.wmf"/><Relationship Id="rId2452" Type="http://schemas.openxmlformats.org/officeDocument/2006/relationships/image" Target="media/image919.wmf"/><Relationship Id="rId3503" Type="http://schemas.openxmlformats.org/officeDocument/2006/relationships/image" Target="media/image1370.wmf"/><Relationship Id="rId424" Type="http://schemas.openxmlformats.org/officeDocument/2006/relationships/image" Target="media/image160.wmf"/><Relationship Id="rId631" Type="http://schemas.openxmlformats.org/officeDocument/2006/relationships/image" Target="media/image235.wmf"/><Relationship Id="rId1054" Type="http://schemas.openxmlformats.org/officeDocument/2006/relationships/image" Target="media/image371.wmf"/><Relationship Id="rId1261" Type="http://schemas.openxmlformats.org/officeDocument/2006/relationships/image" Target="media/image433.wmf"/><Relationship Id="rId2105" Type="http://schemas.openxmlformats.org/officeDocument/2006/relationships/oleObject" Target="embeddings/oleObject1270.bin"/><Relationship Id="rId2312" Type="http://schemas.openxmlformats.org/officeDocument/2006/relationships/image" Target="media/image862.wmf"/><Relationship Id="rId1121" Type="http://schemas.openxmlformats.org/officeDocument/2006/relationships/oleObject" Target="embeddings/oleObject664.bin"/><Relationship Id="rId3086" Type="http://schemas.openxmlformats.org/officeDocument/2006/relationships/image" Target="media/image1186.wmf"/><Relationship Id="rId3293" Type="http://schemas.openxmlformats.org/officeDocument/2006/relationships/oleObject" Target="embeddings/oleObject1946.bin"/><Relationship Id="rId1938" Type="http://schemas.openxmlformats.org/officeDocument/2006/relationships/image" Target="media/image707.wmf"/><Relationship Id="rId3153" Type="http://schemas.openxmlformats.org/officeDocument/2006/relationships/image" Target="media/image1217.wmf"/><Relationship Id="rId3360" Type="http://schemas.openxmlformats.org/officeDocument/2006/relationships/image" Target="media/image1309.wmf"/><Relationship Id="rId281" Type="http://schemas.openxmlformats.org/officeDocument/2006/relationships/oleObject" Target="embeddings/oleObject116.bin"/><Relationship Id="rId3013" Type="http://schemas.openxmlformats.org/officeDocument/2006/relationships/image" Target="media/image1157.wmf"/><Relationship Id="rId141" Type="http://schemas.openxmlformats.org/officeDocument/2006/relationships/image" Target="media/image51.wmf"/><Relationship Id="rId3220" Type="http://schemas.openxmlformats.org/officeDocument/2006/relationships/image" Target="media/image1249.wmf"/><Relationship Id="rId7" Type="http://schemas.openxmlformats.org/officeDocument/2006/relationships/footnotes" Target="footnotes.xml"/><Relationship Id="rId2779" Type="http://schemas.openxmlformats.org/officeDocument/2006/relationships/oleObject" Target="embeddings/oleObject1655.bin"/><Relationship Id="rId2986" Type="http://schemas.openxmlformats.org/officeDocument/2006/relationships/oleObject" Target="embeddings/oleObject1777.bin"/><Relationship Id="rId958" Type="http://schemas.openxmlformats.org/officeDocument/2006/relationships/oleObject" Target="embeddings/oleObject550.bin"/><Relationship Id="rId1588" Type="http://schemas.openxmlformats.org/officeDocument/2006/relationships/oleObject" Target="embeddings/oleObject962.bin"/><Relationship Id="rId1795" Type="http://schemas.openxmlformats.org/officeDocument/2006/relationships/oleObject" Target="embeddings/oleObject1081.bin"/><Relationship Id="rId2639" Type="http://schemas.openxmlformats.org/officeDocument/2006/relationships/oleObject" Target="embeddings/oleObject1575.bin"/><Relationship Id="rId2846" Type="http://schemas.openxmlformats.org/officeDocument/2006/relationships/oleObject" Target="embeddings/oleObject1694.bin"/><Relationship Id="rId87" Type="http://schemas.openxmlformats.org/officeDocument/2006/relationships/hyperlink" Target="http://www.3gpp.org/ftp/TSG_RAN/WG1_RL1/TSGR1_95/Docs/R1-1814351.zip" TargetMode="External"/><Relationship Id="rId818" Type="http://schemas.openxmlformats.org/officeDocument/2006/relationships/oleObject" Target="embeddings/oleObject453.bin"/><Relationship Id="rId1448" Type="http://schemas.openxmlformats.org/officeDocument/2006/relationships/image" Target="media/image504.wmf"/><Relationship Id="rId1655" Type="http://schemas.openxmlformats.org/officeDocument/2006/relationships/image" Target="media/image590.wmf"/><Relationship Id="rId2706" Type="http://schemas.openxmlformats.org/officeDocument/2006/relationships/image" Target="media/image1030.wmf"/><Relationship Id="rId1308" Type="http://schemas.openxmlformats.org/officeDocument/2006/relationships/image" Target="media/image450.wmf"/><Relationship Id="rId1862" Type="http://schemas.openxmlformats.org/officeDocument/2006/relationships/oleObject" Target="embeddings/oleObject1124.bin"/><Relationship Id="rId2913" Type="http://schemas.openxmlformats.org/officeDocument/2006/relationships/image" Target="media/image1116.wmf"/><Relationship Id="rId1515" Type="http://schemas.openxmlformats.org/officeDocument/2006/relationships/image" Target="media/image531.wmf"/><Relationship Id="rId1722" Type="http://schemas.openxmlformats.org/officeDocument/2006/relationships/image" Target="media/image618.wmf"/><Relationship Id="rId14" Type="http://schemas.openxmlformats.org/officeDocument/2006/relationships/image" Target="media/image2.wmf"/><Relationship Id="rId2289" Type="http://schemas.openxmlformats.org/officeDocument/2006/relationships/image" Target="media/image851.wmf"/><Relationship Id="rId2496" Type="http://schemas.openxmlformats.org/officeDocument/2006/relationships/oleObject" Target="embeddings/oleObject1493.bin"/><Relationship Id="rId3547" Type="http://schemas.openxmlformats.org/officeDocument/2006/relationships/oleObject" Target="embeddings/oleObject2103.bin"/><Relationship Id="rId468" Type="http://schemas.openxmlformats.org/officeDocument/2006/relationships/oleObject" Target="embeddings/oleObject231.bin"/><Relationship Id="rId675" Type="http://schemas.openxmlformats.org/officeDocument/2006/relationships/oleObject" Target="embeddings/oleObject363.bin"/><Relationship Id="rId882" Type="http://schemas.openxmlformats.org/officeDocument/2006/relationships/oleObject" Target="embeddings/oleObject499.bin"/><Relationship Id="rId1098" Type="http://schemas.openxmlformats.org/officeDocument/2006/relationships/oleObject" Target="embeddings/oleObject649.bin"/><Relationship Id="rId2149" Type="http://schemas.openxmlformats.org/officeDocument/2006/relationships/oleObject" Target="embeddings/oleObject1295.bin"/><Relationship Id="rId2356" Type="http://schemas.openxmlformats.org/officeDocument/2006/relationships/oleObject" Target="embeddings/oleObject1412.bin"/><Relationship Id="rId2563" Type="http://schemas.openxmlformats.org/officeDocument/2006/relationships/oleObject" Target="embeddings/oleObject1535.bin"/><Relationship Id="rId2770" Type="http://schemas.openxmlformats.org/officeDocument/2006/relationships/image" Target="media/image1055.wmf"/><Relationship Id="rId3407" Type="http://schemas.openxmlformats.org/officeDocument/2006/relationships/oleObject" Target="embeddings/oleObject2016.bin"/><Relationship Id="rId3614" Type="http://schemas.openxmlformats.org/officeDocument/2006/relationships/image" Target="media/image1397.wmf"/><Relationship Id="rId328" Type="http://schemas.openxmlformats.org/officeDocument/2006/relationships/oleObject" Target="embeddings/oleObject142.bin"/><Relationship Id="rId535" Type="http://schemas.openxmlformats.org/officeDocument/2006/relationships/image" Target="media/image201.wmf"/><Relationship Id="rId742" Type="http://schemas.openxmlformats.org/officeDocument/2006/relationships/oleObject" Target="embeddings/oleObject409.bin"/><Relationship Id="rId1165" Type="http://schemas.openxmlformats.org/officeDocument/2006/relationships/oleObject" Target="embeddings/oleObject695.bin"/><Relationship Id="rId1372" Type="http://schemas.openxmlformats.org/officeDocument/2006/relationships/image" Target="media/image473.wmf"/><Relationship Id="rId2009" Type="http://schemas.openxmlformats.org/officeDocument/2006/relationships/oleObject" Target="embeddings/oleObject1213.bin"/><Relationship Id="rId2216" Type="http://schemas.openxmlformats.org/officeDocument/2006/relationships/image" Target="media/image818.wmf"/><Relationship Id="rId2423" Type="http://schemas.openxmlformats.org/officeDocument/2006/relationships/oleObject" Target="embeddings/oleObject1454.bin"/><Relationship Id="rId2630" Type="http://schemas.openxmlformats.org/officeDocument/2006/relationships/image" Target="media/image996.wmf"/><Relationship Id="rId602" Type="http://schemas.openxmlformats.org/officeDocument/2006/relationships/image" Target="media/image224.wmf"/><Relationship Id="rId1025" Type="http://schemas.openxmlformats.org/officeDocument/2006/relationships/image" Target="media/image363.wmf"/><Relationship Id="rId1232" Type="http://schemas.openxmlformats.org/officeDocument/2006/relationships/oleObject" Target="embeddings/oleObject745.bin"/><Relationship Id="rId3197" Type="http://schemas.openxmlformats.org/officeDocument/2006/relationships/oleObject" Target="embeddings/oleObject1895.bin"/><Relationship Id="rId3057" Type="http://schemas.openxmlformats.org/officeDocument/2006/relationships/oleObject" Target="embeddings/oleObject1817.bin"/><Relationship Id="rId185" Type="http://schemas.openxmlformats.org/officeDocument/2006/relationships/image" Target="media/image68.wmf"/><Relationship Id="rId1909" Type="http://schemas.openxmlformats.org/officeDocument/2006/relationships/oleObject" Target="embeddings/oleObject1150.bin"/><Relationship Id="rId3264" Type="http://schemas.openxmlformats.org/officeDocument/2006/relationships/oleObject" Target="embeddings/oleObject1930.bin"/><Relationship Id="rId3471" Type="http://schemas.openxmlformats.org/officeDocument/2006/relationships/image" Target="media/image1356.wmf"/><Relationship Id="rId392" Type="http://schemas.openxmlformats.org/officeDocument/2006/relationships/oleObject" Target="embeddings/oleObject178.bin"/><Relationship Id="rId2073" Type="http://schemas.openxmlformats.org/officeDocument/2006/relationships/image" Target="media/image755.wmf"/><Relationship Id="rId2280" Type="http://schemas.openxmlformats.org/officeDocument/2006/relationships/oleObject" Target="embeddings/oleObject1368.bin"/><Relationship Id="rId3124" Type="http://schemas.openxmlformats.org/officeDocument/2006/relationships/oleObject" Target="embeddings/oleObject1856.bin"/><Relationship Id="rId3331" Type="http://schemas.openxmlformats.org/officeDocument/2006/relationships/image" Target="media/image1298.wmf"/><Relationship Id="rId252" Type="http://schemas.openxmlformats.org/officeDocument/2006/relationships/oleObject" Target="embeddings/oleObject95.bin"/><Relationship Id="rId2140" Type="http://schemas.openxmlformats.org/officeDocument/2006/relationships/image" Target="media/image785.wmf"/><Relationship Id="rId112" Type="http://schemas.openxmlformats.org/officeDocument/2006/relationships/oleObject" Target="embeddings/oleObject9.bin"/><Relationship Id="rId1699" Type="http://schemas.openxmlformats.org/officeDocument/2006/relationships/oleObject" Target="embeddings/oleObject1026.bin"/><Relationship Id="rId2000" Type="http://schemas.openxmlformats.org/officeDocument/2006/relationships/oleObject" Target="embeddings/oleObject1208.bin"/><Relationship Id="rId2957" Type="http://schemas.openxmlformats.org/officeDocument/2006/relationships/oleObject" Target="embeddings/oleObject1756.bin"/><Relationship Id="rId929" Type="http://schemas.openxmlformats.org/officeDocument/2006/relationships/oleObject" Target="embeddings/oleObject530.bin"/><Relationship Id="rId1559" Type="http://schemas.openxmlformats.org/officeDocument/2006/relationships/oleObject" Target="embeddings/oleObject944.bin"/><Relationship Id="rId1766" Type="http://schemas.openxmlformats.org/officeDocument/2006/relationships/oleObject" Target="embeddings/oleObject1063.bin"/><Relationship Id="rId1973" Type="http://schemas.openxmlformats.org/officeDocument/2006/relationships/image" Target="media/image720.wmf"/><Relationship Id="rId2817" Type="http://schemas.openxmlformats.org/officeDocument/2006/relationships/oleObject" Target="embeddings/oleObject1678.bin"/><Relationship Id="rId58" Type="http://schemas.openxmlformats.org/officeDocument/2006/relationships/hyperlink" Target="http://www.3gpp.org/ftp/tsg_ran/WG1_RL1/TSGR1_94b/Docs/R1-1811955.zip" TargetMode="External"/><Relationship Id="rId1419" Type="http://schemas.openxmlformats.org/officeDocument/2006/relationships/image" Target="media/image490.wmf"/><Relationship Id="rId1626" Type="http://schemas.openxmlformats.org/officeDocument/2006/relationships/oleObject" Target="embeddings/oleObject984.bin"/><Relationship Id="rId1833" Type="http://schemas.openxmlformats.org/officeDocument/2006/relationships/image" Target="media/image665.wmf"/><Relationship Id="rId1900" Type="http://schemas.openxmlformats.org/officeDocument/2006/relationships/oleObject" Target="embeddings/oleObject1145.bin"/><Relationship Id="rId3658" Type="http://schemas.openxmlformats.org/officeDocument/2006/relationships/oleObject" Target="embeddings/oleObject2176.bin"/><Relationship Id="rId579" Type="http://schemas.openxmlformats.org/officeDocument/2006/relationships/oleObject" Target="embeddings/oleObject297.bin"/><Relationship Id="rId786" Type="http://schemas.openxmlformats.org/officeDocument/2006/relationships/oleObject" Target="embeddings/oleObject434.bin"/><Relationship Id="rId993" Type="http://schemas.openxmlformats.org/officeDocument/2006/relationships/oleObject" Target="embeddings/oleObject576.bin"/><Relationship Id="rId2467" Type="http://schemas.openxmlformats.org/officeDocument/2006/relationships/oleObject" Target="embeddings/oleObject1478.bin"/><Relationship Id="rId2674" Type="http://schemas.openxmlformats.org/officeDocument/2006/relationships/oleObject" Target="embeddings/oleObject1595.bin"/><Relationship Id="rId3518" Type="http://schemas.openxmlformats.org/officeDocument/2006/relationships/oleObject" Target="embeddings/oleObject2078.bin"/><Relationship Id="rId439" Type="http://schemas.openxmlformats.org/officeDocument/2006/relationships/image" Target="media/image162.wmf"/><Relationship Id="rId646" Type="http://schemas.openxmlformats.org/officeDocument/2006/relationships/oleObject" Target="embeddings/oleObject342.bin"/><Relationship Id="rId1069" Type="http://schemas.openxmlformats.org/officeDocument/2006/relationships/image" Target="media/image375.wmf"/><Relationship Id="rId1276" Type="http://schemas.openxmlformats.org/officeDocument/2006/relationships/oleObject" Target="embeddings/oleObject771.bin"/><Relationship Id="rId1483" Type="http://schemas.openxmlformats.org/officeDocument/2006/relationships/oleObject" Target="embeddings/oleObject901.bin"/><Relationship Id="rId2327" Type="http://schemas.openxmlformats.org/officeDocument/2006/relationships/image" Target="media/image868.wmf"/><Relationship Id="rId2881" Type="http://schemas.openxmlformats.org/officeDocument/2006/relationships/oleObject" Target="embeddings/oleObject1715.bin"/><Relationship Id="rId506" Type="http://schemas.openxmlformats.org/officeDocument/2006/relationships/image" Target="media/image189.wmf"/><Relationship Id="rId853" Type="http://schemas.openxmlformats.org/officeDocument/2006/relationships/image" Target="media/image313.wmf"/><Relationship Id="rId1136" Type="http://schemas.openxmlformats.org/officeDocument/2006/relationships/image" Target="media/image396.wmf"/><Relationship Id="rId1690" Type="http://schemas.openxmlformats.org/officeDocument/2006/relationships/oleObject" Target="embeddings/oleObject1020.bin"/><Relationship Id="rId2534" Type="http://schemas.openxmlformats.org/officeDocument/2006/relationships/image" Target="media/image952.wmf"/><Relationship Id="rId2741" Type="http://schemas.openxmlformats.org/officeDocument/2006/relationships/oleObject" Target="embeddings/oleObject1633.bin"/><Relationship Id="rId713" Type="http://schemas.openxmlformats.org/officeDocument/2006/relationships/oleObject" Target="embeddings/oleObject387.bin"/><Relationship Id="rId920" Type="http://schemas.openxmlformats.org/officeDocument/2006/relationships/oleObject" Target="embeddings/oleObject523.bin"/><Relationship Id="rId1343" Type="http://schemas.openxmlformats.org/officeDocument/2006/relationships/oleObject" Target="embeddings/oleObject819.bin"/><Relationship Id="rId1550" Type="http://schemas.openxmlformats.org/officeDocument/2006/relationships/image" Target="media/image547.wmf"/><Relationship Id="rId2601" Type="http://schemas.openxmlformats.org/officeDocument/2006/relationships/oleObject" Target="embeddings/oleObject1555.bin"/><Relationship Id="rId1203" Type="http://schemas.openxmlformats.org/officeDocument/2006/relationships/image" Target="media/image416.wmf"/><Relationship Id="rId1410" Type="http://schemas.openxmlformats.org/officeDocument/2006/relationships/oleObject" Target="embeddings/oleObject859.bin"/><Relationship Id="rId3168" Type="http://schemas.openxmlformats.org/officeDocument/2006/relationships/image" Target="media/image1224.wmf"/><Relationship Id="rId3375" Type="http://schemas.openxmlformats.org/officeDocument/2006/relationships/oleObject" Target="embeddings/oleObject1997.bin"/><Relationship Id="rId3582" Type="http://schemas.openxmlformats.org/officeDocument/2006/relationships/oleObject" Target="embeddings/oleObject2132.bin"/><Relationship Id="rId296" Type="http://schemas.openxmlformats.org/officeDocument/2006/relationships/image" Target="media/image107.wmf"/><Relationship Id="rId2184" Type="http://schemas.openxmlformats.org/officeDocument/2006/relationships/oleObject" Target="embeddings/oleObject1313.bin"/><Relationship Id="rId2391" Type="http://schemas.openxmlformats.org/officeDocument/2006/relationships/image" Target="media/image895.wmf"/><Relationship Id="rId3028" Type="http://schemas.openxmlformats.org/officeDocument/2006/relationships/oleObject" Target="embeddings/oleObject1801.bin"/><Relationship Id="rId3235" Type="http://schemas.openxmlformats.org/officeDocument/2006/relationships/oleObject" Target="embeddings/oleObject1915.bin"/><Relationship Id="rId3442" Type="http://schemas.openxmlformats.org/officeDocument/2006/relationships/oleObject" Target="embeddings/oleObject2034.bin"/><Relationship Id="rId156" Type="http://schemas.openxmlformats.org/officeDocument/2006/relationships/image" Target="media/image57.wmf"/><Relationship Id="rId363" Type="http://schemas.openxmlformats.org/officeDocument/2006/relationships/oleObject" Target="embeddings/oleObject160.bin"/><Relationship Id="rId570" Type="http://schemas.openxmlformats.org/officeDocument/2006/relationships/image" Target="media/image214.wmf"/><Relationship Id="rId2044" Type="http://schemas.openxmlformats.org/officeDocument/2006/relationships/oleObject" Target="embeddings/oleObject1233.bin"/><Relationship Id="rId2251" Type="http://schemas.openxmlformats.org/officeDocument/2006/relationships/oleObject" Target="embeddings/oleObject1352.bin"/><Relationship Id="rId3302" Type="http://schemas.openxmlformats.org/officeDocument/2006/relationships/oleObject" Target="embeddings/oleObject1950.bin"/><Relationship Id="rId223" Type="http://schemas.openxmlformats.org/officeDocument/2006/relationships/image" Target="media/image83.wmf"/><Relationship Id="rId430" Type="http://schemas.openxmlformats.org/officeDocument/2006/relationships/oleObject" Target="embeddings/oleObject205.bin"/><Relationship Id="rId1060" Type="http://schemas.openxmlformats.org/officeDocument/2006/relationships/image" Target="media/image372.wmf"/><Relationship Id="rId2111" Type="http://schemas.openxmlformats.org/officeDocument/2006/relationships/oleObject" Target="embeddings/oleObject1274.bin"/><Relationship Id="rId1877" Type="http://schemas.openxmlformats.org/officeDocument/2006/relationships/image" Target="media/image681.wmf"/><Relationship Id="rId2928" Type="http://schemas.openxmlformats.org/officeDocument/2006/relationships/oleObject" Target="embeddings/oleObject1740.bin"/><Relationship Id="rId1737" Type="http://schemas.openxmlformats.org/officeDocument/2006/relationships/oleObject" Target="embeddings/oleObject1048.bin"/><Relationship Id="rId1944" Type="http://schemas.openxmlformats.org/officeDocument/2006/relationships/oleObject" Target="embeddings/oleObject1170.bin"/><Relationship Id="rId3092" Type="http://schemas.openxmlformats.org/officeDocument/2006/relationships/image" Target="media/image1189.wmf"/><Relationship Id="rId29" Type="http://schemas.openxmlformats.org/officeDocument/2006/relationships/image" Target="media/image13.wmf"/><Relationship Id="rId1804" Type="http://schemas.openxmlformats.org/officeDocument/2006/relationships/image" Target="media/image654.wmf"/><Relationship Id="rId897" Type="http://schemas.openxmlformats.org/officeDocument/2006/relationships/oleObject" Target="embeddings/oleObject509.bin"/><Relationship Id="rId2578" Type="http://schemas.openxmlformats.org/officeDocument/2006/relationships/oleObject" Target="embeddings/oleObject1543.bin"/><Relationship Id="rId2785" Type="http://schemas.openxmlformats.org/officeDocument/2006/relationships/image" Target="media/image1062.wmf"/><Relationship Id="rId2992" Type="http://schemas.openxmlformats.org/officeDocument/2006/relationships/oleObject" Target="embeddings/oleObject1780.bin"/><Relationship Id="rId3629" Type="http://schemas.openxmlformats.org/officeDocument/2006/relationships/oleObject" Target="embeddings/oleObject2160.bin"/><Relationship Id="rId757" Type="http://schemas.openxmlformats.org/officeDocument/2006/relationships/image" Target="media/image275.wmf"/><Relationship Id="rId964" Type="http://schemas.openxmlformats.org/officeDocument/2006/relationships/oleObject" Target="embeddings/oleObject554.bin"/><Relationship Id="rId1387" Type="http://schemas.openxmlformats.org/officeDocument/2006/relationships/oleObject" Target="embeddings/oleObject844.bin"/><Relationship Id="rId1594" Type="http://schemas.openxmlformats.org/officeDocument/2006/relationships/oleObject" Target="embeddings/oleObject966.bin"/><Relationship Id="rId2438" Type="http://schemas.openxmlformats.org/officeDocument/2006/relationships/oleObject" Target="embeddings/oleObject1462.bin"/><Relationship Id="rId2645" Type="http://schemas.openxmlformats.org/officeDocument/2006/relationships/image" Target="media/image1002.wmf"/><Relationship Id="rId2852" Type="http://schemas.openxmlformats.org/officeDocument/2006/relationships/image" Target="media/image1090.wmf"/><Relationship Id="rId93" Type="http://schemas.openxmlformats.org/officeDocument/2006/relationships/image" Target="media/image28.wmf"/><Relationship Id="rId617" Type="http://schemas.openxmlformats.org/officeDocument/2006/relationships/image" Target="media/image228.wmf"/><Relationship Id="rId824" Type="http://schemas.openxmlformats.org/officeDocument/2006/relationships/oleObject" Target="embeddings/oleObject458.bin"/><Relationship Id="rId1247" Type="http://schemas.openxmlformats.org/officeDocument/2006/relationships/image" Target="media/image427.wmf"/><Relationship Id="rId1454" Type="http://schemas.openxmlformats.org/officeDocument/2006/relationships/image" Target="media/image507.wmf"/><Relationship Id="rId1661" Type="http://schemas.openxmlformats.org/officeDocument/2006/relationships/oleObject" Target="embeddings/oleObject1004.bin"/><Relationship Id="rId2505" Type="http://schemas.openxmlformats.org/officeDocument/2006/relationships/oleObject" Target="embeddings/oleObject1500.bin"/><Relationship Id="rId2712" Type="http://schemas.openxmlformats.org/officeDocument/2006/relationships/oleObject" Target="embeddings/oleObject1615.bin"/><Relationship Id="rId1107" Type="http://schemas.openxmlformats.org/officeDocument/2006/relationships/oleObject" Target="embeddings/oleObject655.bin"/><Relationship Id="rId1314" Type="http://schemas.openxmlformats.org/officeDocument/2006/relationships/oleObject" Target="embeddings/oleObject798.bin"/><Relationship Id="rId1521" Type="http://schemas.openxmlformats.org/officeDocument/2006/relationships/image" Target="media/image533.wmf"/><Relationship Id="rId3279" Type="http://schemas.openxmlformats.org/officeDocument/2006/relationships/image" Target="media/image1277.wmf"/><Relationship Id="rId3486" Type="http://schemas.openxmlformats.org/officeDocument/2006/relationships/oleObject" Target="embeddings/oleObject2059.bin"/><Relationship Id="rId20" Type="http://schemas.openxmlformats.org/officeDocument/2006/relationships/hyperlink" Target="http://www.3gpp.org/ftp/tsg_ran/WG1_RL1/TSGR1_94b/Docs/R1-1811867.zip" TargetMode="External"/><Relationship Id="rId2088" Type="http://schemas.openxmlformats.org/officeDocument/2006/relationships/image" Target="media/image762.wmf"/><Relationship Id="rId2295" Type="http://schemas.openxmlformats.org/officeDocument/2006/relationships/oleObject" Target="embeddings/oleObject1377.bin"/><Relationship Id="rId3139" Type="http://schemas.openxmlformats.org/officeDocument/2006/relationships/image" Target="media/image1210.wmf"/><Relationship Id="rId3346" Type="http://schemas.openxmlformats.org/officeDocument/2006/relationships/oleObject" Target="embeddings/oleObject1979.bin"/><Relationship Id="rId267" Type="http://schemas.openxmlformats.org/officeDocument/2006/relationships/oleObject" Target="embeddings/oleObject106.bin"/><Relationship Id="rId474" Type="http://schemas.openxmlformats.org/officeDocument/2006/relationships/image" Target="media/image175.wmf"/><Relationship Id="rId2155" Type="http://schemas.openxmlformats.org/officeDocument/2006/relationships/oleObject" Target="embeddings/oleObject1298.bin"/><Relationship Id="rId3553" Type="http://schemas.openxmlformats.org/officeDocument/2006/relationships/oleObject" Target="embeddings/oleObject2107.bin"/><Relationship Id="rId127" Type="http://schemas.openxmlformats.org/officeDocument/2006/relationships/image" Target="media/image44.wmf"/><Relationship Id="rId681" Type="http://schemas.openxmlformats.org/officeDocument/2006/relationships/oleObject" Target="embeddings/oleObject365.bin"/><Relationship Id="rId2362" Type="http://schemas.openxmlformats.org/officeDocument/2006/relationships/oleObject" Target="embeddings/oleObject1416.bin"/><Relationship Id="rId3206" Type="http://schemas.openxmlformats.org/officeDocument/2006/relationships/image" Target="media/image1242.wmf"/><Relationship Id="rId3413" Type="http://schemas.openxmlformats.org/officeDocument/2006/relationships/oleObject" Target="embeddings/oleObject2019.bin"/><Relationship Id="rId3620" Type="http://schemas.openxmlformats.org/officeDocument/2006/relationships/image" Target="media/image1400.wmf"/><Relationship Id="rId334" Type="http://schemas.openxmlformats.org/officeDocument/2006/relationships/oleObject" Target="embeddings/oleObject145.bin"/><Relationship Id="rId541" Type="http://schemas.openxmlformats.org/officeDocument/2006/relationships/oleObject" Target="embeddings/oleObject273.bin"/><Relationship Id="rId1171" Type="http://schemas.openxmlformats.org/officeDocument/2006/relationships/image" Target="media/image408.wmf"/><Relationship Id="rId2015" Type="http://schemas.openxmlformats.org/officeDocument/2006/relationships/oleObject" Target="embeddings/oleObject1216.bin"/><Relationship Id="rId2222" Type="http://schemas.openxmlformats.org/officeDocument/2006/relationships/image" Target="media/image821.wmf"/><Relationship Id="rId401" Type="http://schemas.openxmlformats.org/officeDocument/2006/relationships/oleObject" Target="embeddings/oleObject184.bin"/><Relationship Id="rId1031" Type="http://schemas.openxmlformats.org/officeDocument/2006/relationships/oleObject" Target="embeddings/oleObject602.bin"/><Relationship Id="rId1988" Type="http://schemas.openxmlformats.org/officeDocument/2006/relationships/oleObject" Target="embeddings/oleObject1199.bin"/><Relationship Id="rId1848" Type="http://schemas.openxmlformats.org/officeDocument/2006/relationships/oleObject" Target="embeddings/oleObject1113.bin"/><Relationship Id="rId3063" Type="http://schemas.openxmlformats.org/officeDocument/2006/relationships/image" Target="media/image1178.wmf"/><Relationship Id="rId3270" Type="http://schemas.openxmlformats.org/officeDocument/2006/relationships/oleObject" Target="embeddings/oleObject1933.bin"/><Relationship Id="rId191" Type="http://schemas.openxmlformats.org/officeDocument/2006/relationships/image" Target="media/image71.wmf"/><Relationship Id="rId1708" Type="http://schemas.openxmlformats.org/officeDocument/2006/relationships/image" Target="media/image612.wmf"/><Relationship Id="rId1915" Type="http://schemas.openxmlformats.org/officeDocument/2006/relationships/oleObject" Target="embeddings/oleObject1153.bin"/><Relationship Id="rId3130" Type="http://schemas.openxmlformats.org/officeDocument/2006/relationships/oleObject" Target="embeddings/oleObject1860.bin"/><Relationship Id="rId2689" Type="http://schemas.openxmlformats.org/officeDocument/2006/relationships/oleObject" Target="embeddings/oleObject1602.bin"/><Relationship Id="rId2896" Type="http://schemas.openxmlformats.org/officeDocument/2006/relationships/oleObject" Target="embeddings/oleObject1724.bin"/><Relationship Id="rId868" Type="http://schemas.openxmlformats.org/officeDocument/2006/relationships/oleObject" Target="embeddings/oleObject487.bin"/><Relationship Id="rId1498" Type="http://schemas.openxmlformats.org/officeDocument/2006/relationships/oleObject" Target="embeddings/oleObject909.bin"/><Relationship Id="rId2549" Type="http://schemas.openxmlformats.org/officeDocument/2006/relationships/oleObject" Target="embeddings/oleObject1527.bin"/><Relationship Id="rId2756" Type="http://schemas.openxmlformats.org/officeDocument/2006/relationships/oleObject" Target="embeddings/oleObject1642.bin"/><Relationship Id="rId2963" Type="http://schemas.openxmlformats.org/officeDocument/2006/relationships/oleObject" Target="embeddings/oleObject1761.bin"/><Relationship Id="rId728" Type="http://schemas.openxmlformats.org/officeDocument/2006/relationships/oleObject" Target="embeddings/oleObject400.bin"/><Relationship Id="rId935" Type="http://schemas.openxmlformats.org/officeDocument/2006/relationships/image" Target="media/image337.wmf"/><Relationship Id="rId1358" Type="http://schemas.openxmlformats.org/officeDocument/2006/relationships/oleObject" Target="embeddings/oleObject827.bin"/><Relationship Id="rId1565" Type="http://schemas.openxmlformats.org/officeDocument/2006/relationships/oleObject" Target="embeddings/oleObject947.bin"/><Relationship Id="rId1772" Type="http://schemas.openxmlformats.org/officeDocument/2006/relationships/oleObject" Target="embeddings/oleObject1067.bin"/><Relationship Id="rId2409" Type="http://schemas.openxmlformats.org/officeDocument/2006/relationships/oleObject" Target="embeddings/oleObject1445.bin"/><Relationship Id="rId2616" Type="http://schemas.openxmlformats.org/officeDocument/2006/relationships/image" Target="media/image989.wmf"/><Relationship Id="rId64" Type="http://schemas.openxmlformats.org/officeDocument/2006/relationships/hyperlink" Target="http://www.3gpp.org/ftp/TSG_RAN/WG1_RL1/TSGR1_95/Docs/R1-1814101.zip" TargetMode="External"/><Relationship Id="rId1218" Type="http://schemas.openxmlformats.org/officeDocument/2006/relationships/image" Target="media/image420.wmf"/><Relationship Id="rId1425" Type="http://schemas.openxmlformats.org/officeDocument/2006/relationships/image" Target="media/image493.wmf"/><Relationship Id="rId2823" Type="http://schemas.openxmlformats.org/officeDocument/2006/relationships/image" Target="media/image1077.wmf"/><Relationship Id="rId1632" Type="http://schemas.openxmlformats.org/officeDocument/2006/relationships/oleObject" Target="embeddings/oleObject987.bin"/><Relationship Id="rId2199" Type="http://schemas.openxmlformats.org/officeDocument/2006/relationships/image" Target="media/image814.wmf"/><Relationship Id="rId3597" Type="http://schemas.openxmlformats.org/officeDocument/2006/relationships/oleObject" Target="embeddings/oleObject2144.bin"/><Relationship Id="rId3457" Type="http://schemas.openxmlformats.org/officeDocument/2006/relationships/oleObject" Target="embeddings/oleObject2043.bin"/><Relationship Id="rId3664" Type="http://schemas.openxmlformats.org/officeDocument/2006/relationships/oleObject" Target="embeddings/oleObject2179.bin"/><Relationship Id="rId378" Type="http://schemas.openxmlformats.org/officeDocument/2006/relationships/oleObject" Target="embeddings/oleObject170.bin"/><Relationship Id="rId585" Type="http://schemas.openxmlformats.org/officeDocument/2006/relationships/image" Target="media/image219.wmf"/><Relationship Id="rId792" Type="http://schemas.openxmlformats.org/officeDocument/2006/relationships/oleObject" Target="embeddings/oleObject437.bin"/><Relationship Id="rId2059" Type="http://schemas.openxmlformats.org/officeDocument/2006/relationships/oleObject" Target="embeddings/oleObject1244.bin"/><Relationship Id="rId2266" Type="http://schemas.openxmlformats.org/officeDocument/2006/relationships/image" Target="media/image841.wmf"/><Relationship Id="rId2473" Type="http://schemas.openxmlformats.org/officeDocument/2006/relationships/oleObject" Target="embeddings/oleObject1481.bin"/><Relationship Id="rId2680" Type="http://schemas.openxmlformats.org/officeDocument/2006/relationships/image" Target="media/image1018.wmf"/><Relationship Id="rId3317" Type="http://schemas.openxmlformats.org/officeDocument/2006/relationships/oleObject" Target="embeddings/oleObject1960.bin"/><Relationship Id="rId3524" Type="http://schemas.openxmlformats.org/officeDocument/2006/relationships/oleObject" Target="embeddings/oleObject2082.bin"/><Relationship Id="rId238" Type="http://schemas.openxmlformats.org/officeDocument/2006/relationships/oleObject" Target="embeddings/oleObject85.bin"/><Relationship Id="rId445" Type="http://schemas.openxmlformats.org/officeDocument/2006/relationships/oleObject" Target="embeddings/oleObject217.bin"/><Relationship Id="rId652" Type="http://schemas.openxmlformats.org/officeDocument/2006/relationships/oleObject" Target="embeddings/oleObject346.bin"/><Relationship Id="rId1075" Type="http://schemas.openxmlformats.org/officeDocument/2006/relationships/image" Target="media/image378.wmf"/><Relationship Id="rId1282" Type="http://schemas.openxmlformats.org/officeDocument/2006/relationships/oleObject" Target="embeddings/oleObject774.bin"/><Relationship Id="rId2126" Type="http://schemas.openxmlformats.org/officeDocument/2006/relationships/image" Target="media/image778.wmf"/><Relationship Id="rId2333" Type="http://schemas.openxmlformats.org/officeDocument/2006/relationships/oleObject" Target="embeddings/oleObject1398.bin"/><Relationship Id="rId2540" Type="http://schemas.openxmlformats.org/officeDocument/2006/relationships/oleObject" Target="embeddings/oleObject1521.bin"/><Relationship Id="rId305" Type="http://schemas.openxmlformats.org/officeDocument/2006/relationships/oleObject" Target="embeddings/oleObject129.bin"/><Relationship Id="rId512" Type="http://schemas.openxmlformats.org/officeDocument/2006/relationships/image" Target="media/image192.wmf"/><Relationship Id="rId1142" Type="http://schemas.openxmlformats.org/officeDocument/2006/relationships/image" Target="media/image398.wmf"/><Relationship Id="rId2400" Type="http://schemas.openxmlformats.org/officeDocument/2006/relationships/oleObject" Target="embeddings/oleObject1437.bin"/><Relationship Id="rId1002" Type="http://schemas.openxmlformats.org/officeDocument/2006/relationships/oleObject" Target="embeddings/oleObject584.bin"/><Relationship Id="rId1959" Type="http://schemas.openxmlformats.org/officeDocument/2006/relationships/image" Target="media/image716.wmf"/><Relationship Id="rId3174" Type="http://schemas.openxmlformats.org/officeDocument/2006/relationships/oleObject" Target="embeddings/oleObject1883.bin"/><Relationship Id="rId1819" Type="http://schemas.openxmlformats.org/officeDocument/2006/relationships/oleObject" Target="embeddings/oleObject1095.bin"/><Relationship Id="rId3381" Type="http://schemas.openxmlformats.org/officeDocument/2006/relationships/image" Target="media/image1316.wmf"/><Relationship Id="rId2190" Type="http://schemas.openxmlformats.org/officeDocument/2006/relationships/oleObject" Target="embeddings/oleObject1316.bin"/><Relationship Id="rId3034" Type="http://schemas.openxmlformats.org/officeDocument/2006/relationships/image" Target="media/image1165.wmf"/><Relationship Id="rId3241" Type="http://schemas.openxmlformats.org/officeDocument/2006/relationships/image" Target="media/image1258.wmf"/><Relationship Id="rId162" Type="http://schemas.openxmlformats.org/officeDocument/2006/relationships/oleObject" Target="embeddings/oleObject38.bin"/><Relationship Id="rId2050" Type="http://schemas.openxmlformats.org/officeDocument/2006/relationships/oleObject" Target="embeddings/oleObject1237.bin"/><Relationship Id="rId3101" Type="http://schemas.openxmlformats.org/officeDocument/2006/relationships/image" Target="media/image1193.wmf"/><Relationship Id="rId979" Type="http://schemas.openxmlformats.org/officeDocument/2006/relationships/oleObject" Target="embeddings/oleObject565.bin"/><Relationship Id="rId839" Type="http://schemas.openxmlformats.org/officeDocument/2006/relationships/oleObject" Target="embeddings/oleObject467.bin"/><Relationship Id="rId1469" Type="http://schemas.openxmlformats.org/officeDocument/2006/relationships/oleObject" Target="embeddings/oleObject891.bin"/><Relationship Id="rId2867" Type="http://schemas.openxmlformats.org/officeDocument/2006/relationships/oleObject" Target="embeddings/oleObject1707.bin"/><Relationship Id="rId1676" Type="http://schemas.openxmlformats.org/officeDocument/2006/relationships/oleObject" Target="embeddings/oleObject1012.bin"/><Relationship Id="rId1883" Type="http://schemas.openxmlformats.org/officeDocument/2006/relationships/oleObject" Target="embeddings/oleObject1135.bin"/><Relationship Id="rId2727" Type="http://schemas.openxmlformats.org/officeDocument/2006/relationships/oleObject" Target="embeddings/oleObject1623.bin"/><Relationship Id="rId2934" Type="http://schemas.openxmlformats.org/officeDocument/2006/relationships/oleObject" Target="embeddings/oleObject1744.bin"/><Relationship Id="rId906" Type="http://schemas.openxmlformats.org/officeDocument/2006/relationships/oleObject" Target="embeddings/oleObject515.bin"/><Relationship Id="rId1329" Type="http://schemas.openxmlformats.org/officeDocument/2006/relationships/image" Target="media/image456.wmf"/><Relationship Id="rId1536" Type="http://schemas.openxmlformats.org/officeDocument/2006/relationships/oleObject" Target="embeddings/oleObject931.bin"/><Relationship Id="rId1743" Type="http://schemas.openxmlformats.org/officeDocument/2006/relationships/oleObject" Target="embeddings/oleObject1051.bin"/><Relationship Id="rId1950" Type="http://schemas.openxmlformats.org/officeDocument/2006/relationships/image" Target="media/image712.wmf"/><Relationship Id="rId35" Type="http://schemas.openxmlformats.org/officeDocument/2006/relationships/hyperlink" Target="http://www.3gpp.org/ftp/tsg_ran/WG1_RL1/TSGR1_94b/Docs/R1-1812019.zip" TargetMode="External"/><Relationship Id="rId1603" Type="http://schemas.openxmlformats.org/officeDocument/2006/relationships/image" Target="media/image567.wmf"/><Relationship Id="rId1810" Type="http://schemas.openxmlformats.org/officeDocument/2006/relationships/image" Target="media/image657.wmf"/><Relationship Id="rId3568" Type="http://schemas.openxmlformats.org/officeDocument/2006/relationships/oleObject" Target="embeddings/oleObject2119.bin"/><Relationship Id="rId489" Type="http://schemas.openxmlformats.org/officeDocument/2006/relationships/oleObject" Target="embeddings/oleObject242.bin"/><Relationship Id="rId696" Type="http://schemas.openxmlformats.org/officeDocument/2006/relationships/oleObject" Target="embeddings/oleObject376.bin"/><Relationship Id="rId2377" Type="http://schemas.openxmlformats.org/officeDocument/2006/relationships/image" Target="media/image889.wmf"/><Relationship Id="rId2584" Type="http://schemas.openxmlformats.org/officeDocument/2006/relationships/oleObject" Target="embeddings/oleObject1546.bin"/><Relationship Id="rId2791" Type="http://schemas.openxmlformats.org/officeDocument/2006/relationships/image" Target="media/image1063.wmf"/><Relationship Id="rId3428" Type="http://schemas.openxmlformats.org/officeDocument/2006/relationships/oleObject" Target="embeddings/oleObject2027.bin"/><Relationship Id="rId3635" Type="http://schemas.openxmlformats.org/officeDocument/2006/relationships/oleObject" Target="embeddings/oleObject2163.bin"/><Relationship Id="rId349" Type="http://schemas.openxmlformats.org/officeDocument/2006/relationships/image" Target="media/image132.wmf"/><Relationship Id="rId556" Type="http://schemas.openxmlformats.org/officeDocument/2006/relationships/image" Target="media/image209.wmf"/><Relationship Id="rId763" Type="http://schemas.openxmlformats.org/officeDocument/2006/relationships/oleObject" Target="embeddings/oleObject421.bin"/><Relationship Id="rId1186" Type="http://schemas.openxmlformats.org/officeDocument/2006/relationships/image" Target="media/image414.wmf"/><Relationship Id="rId1393" Type="http://schemas.openxmlformats.org/officeDocument/2006/relationships/oleObject" Target="embeddings/oleObject847.bin"/><Relationship Id="rId2237" Type="http://schemas.openxmlformats.org/officeDocument/2006/relationships/image" Target="media/image828.wmf"/><Relationship Id="rId2444" Type="http://schemas.openxmlformats.org/officeDocument/2006/relationships/oleObject" Target="embeddings/oleObject1465.bin"/><Relationship Id="rId209" Type="http://schemas.openxmlformats.org/officeDocument/2006/relationships/oleObject" Target="embeddings/oleObject66.bin"/><Relationship Id="rId416" Type="http://schemas.openxmlformats.org/officeDocument/2006/relationships/oleObject" Target="embeddings/oleObject194.bin"/><Relationship Id="rId970" Type="http://schemas.openxmlformats.org/officeDocument/2006/relationships/oleObject" Target="embeddings/oleObject559.bin"/><Relationship Id="rId1046" Type="http://schemas.openxmlformats.org/officeDocument/2006/relationships/image" Target="media/image369.wmf"/><Relationship Id="rId1253" Type="http://schemas.openxmlformats.org/officeDocument/2006/relationships/image" Target="media/image429.wmf"/><Relationship Id="rId2651" Type="http://schemas.openxmlformats.org/officeDocument/2006/relationships/image" Target="media/image1005.wmf"/><Relationship Id="rId623" Type="http://schemas.openxmlformats.org/officeDocument/2006/relationships/image" Target="media/image231.wmf"/><Relationship Id="rId830" Type="http://schemas.openxmlformats.org/officeDocument/2006/relationships/oleObject" Target="embeddings/oleObject462.bin"/><Relationship Id="rId1460" Type="http://schemas.openxmlformats.org/officeDocument/2006/relationships/image" Target="media/image510.wmf"/><Relationship Id="rId2304" Type="http://schemas.openxmlformats.org/officeDocument/2006/relationships/image" Target="media/image858.wmf"/><Relationship Id="rId2511" Type="http://schemas.openxmlformats.org/officeDocument/2006/relationships/oleObject" Target="embeddings/oleObject1503.bin"/><Relationship Id="rId1113" Type="http://schemas.openxmlformats.org/officeDocument/2006/relationships/oleObject" Target="embeddings/oleObject660.bin"/><Relationship Id="rId1320" Type="http://schemas.openxmlformats.org/officeDocument/2006/relationships/oleObject" Target="embeddings/oleObject803.bin"/><Relationship Id="rId3078" Type="http://schemas.openxmlformats.org/officeDocument/2006/relationships/oleObject" Target="embeddings/oleObject1831.bin"/><Relationship Id="rId3285" Type="http://schemas.openxmlformats.org/officeDocument/2006/relationships/oleObject" Target="embeddings/oleObject1941.bin"/><Relationship Id="rId3492" Type="http://schemas.openxmlformats.org/officeDocument/2006/relationships/oleObject" Target="embeddings/oleObject2063.bin"/><Relationship Id="rId2094" Type="http://schemas.openxmlformats.org/officeDocument/2006/relationships/image" Target="media/image765.wmf"/><Relationship Id="rId3145" Type="http://schemas.openxmlformats.org/officeDocument/2006/relationships/image" Target="media/image1213.wmf"/><Relationship Id="rId3352" Type="http://schemas.openxmlformats.org/officeDocument/2006/relationships/oleObject" Target="embeddings/oleObject1982.bin"/><Relationship Id="rId273" Type="http://schemas.openxmlformats.org/officeDocument/2006/relationships/oleObject" Target="embeddings/oleObject111.bin"/><Relationship Id="rId480" Type="http://schemas.openxmlformats.org/officeDocument/2006/relationships/image" Target="media/image178.wmf"/><Relationship Id="rId2161" Type="http://schemas.openxmlformats.org/officeDocument/2006/relationships/oleObject" Target="embeddings/oleObject1301.bin"/><Relationship Id="rId3005" Type="http://schemas.openxmlformats.org/officeDocument/2006/relationships/image" Target="media/image1153.wmf"/><Relationship Id="rId3212" Type="http://schemas.openxmlformats.org/officeDocument/2006/relationships/image" Target="media/image1245.wmf"/><Relationship Id="rId133" Type="http://schemas.openxmlformats.org/officeDocument/2006/relationships/image" Target="media/image47.wmf"/><Relationship Id="rId340" Type="http://schemas.openxmlformats.org/officeDocument/2006/relationships/oleObject" Target="embeddings/oleObject148.bin"/><Relationship Id="rId2021" Type="http://schemas.openxmlformats.org/officeDocument/2006/relationships/oleObject" Target="embeddings/oleObject1219.bin"/><Relationship Id="rId200" Type="http://schemas.openxmlformats.org/officeDocument/2006/relationships/oleObject" Target="embeddings/oleObject60.bin"/><Relationship Id="rId2978" Type="http://schemas.openxmlformats.org/officeDocument/2006/relationships/oleObject" Target="embeddings/oleObject1772.bin"/><Relationship Id="rId1787" Type="http://schemas.openxmlformats.org/officeDocument/2006/relationships/image" Target="media/image647.wmf"/><Relationship Id="rId1994" Type="http://schemas.openxmlformats.org/officeDocument/2006/relationships/oleObject" Target="embeddings/oleObject1204.bin"/><Relationship Id="rId2838" Type="http://schemas.openxmlformats.org/officeDocument/2006/relationships/oleObject" Target="embeddings/oleObject1690.bin"/><Relationship Id="rId79" Type="http://schemas.openxmlformats.org/officeDocument/2006/relationships/hyperlink" Target="http://www.3gpp.org/ftp/TSG_RAN/WG1_RL1/TSGR1_95/Docs/R1-1814284.zip" TargetMode="External"/><Relationship Id="rId1647" Type="http://schemas.openxmlformats.org/officeDocument/2006/relationships/image" Target="media/image586.wmf"/><Relationship Id="rId1854" Type="http://schemas.openxmlformats.org/officeDocument/2006/relationships/oleObject" Target="embeddings/oleObject1117.bin"/><Relationship Id="rId2905" Type="http://schemas.openxmlformats.org/officeDocument/2006/relationships/image" Target="media/image1112.wmf"/><Relationship Id="rId1507" Type="http://schemas.openxmlformats.org/officeDocument/2006/relationships/image" Target="media/image529.wmf"/><Relationship Id="rId1714" Type="http://schemas.openxmlformats.org/officeDocument/2006/relationships/image" Target="media/image614.wmf"/><Relationship Id="rId295" Type="http://schemas.openxmlformats.org/officeDocument/2006/relationships/oleObject" Target="embeddings/oleObject124.bin"/><Relationship Id="rId1921" Type="http://schemas.openxmlformats.org/officeDocument/2006/relationships/image" Target="media/image699.wmf"/><Relationship Id="rId3374" Type="http://schemas.openxmlformats.org/officeDocument/2006/relationships/oleObject" Target="embeddings/oleObject1996.bin"/><Relationship Id="rId3581" Type="http://schemas.openxmlformats.org/officeDocument/2006/relationships/oleObject" Target="embeddings/oleObject2131.bin"/><Relationship Id="rId3679" Type="http://schemas.openxmlformats.org/officeDocument/2006/relationships/theme" Target="theme/theme1.xml"/><Relationship Id="rId2183" Type="http://schemas.openxmlformats.org/officeDocument/2006/relationships/image" Target="media/image806.wmf"/><Relationship Id="rId2390" Type="http://schemas.openxmlformats.org/officeDocument/2006/relationships/oleObject" Target="embeddings/oleObject1431.bin"/><Relationship Id="rId2488" Type="http://schemas.openxmlformats.org/officeDocument/2006/relationships/image" Target="media/image935.wmf"/><Relationship Id="rId3027" Type="http://schemas.openxmlformats.org/officeDocument/2006/relationships/image" Target="media/image1162.wmf"/><Relationship Id="rId3234" Type="http://schemas.openxmlformats.org/officeDocument/2006/relationships/image" Target="media/image1255.wmf"/><Relationship Id="rId3441" Type="http://schemas.openxmlformats.org/officeDocument/2006/relationships/image" Target="media/image1343.wmf"/><Relationship Id="rId155" Type="http://schemas.openxmlformats.org/officeDocument/2006/relationships/oleObject" Target="embeddings/oleObject34.bin"/><Relationship Id="rId362" Type="http://schemas.openxmlformats.org/officeDocument/2006/relationships/image" Target="media/image138.wmf"/><Relationship Id="rId1297" Type="http://schemas.openxmlformats.org/officeDocument/2006/relationships/image" Target="media/image445.wmf"/><Relationship Id="rId2043" Type="http://schemas.openxmlformats.org/officeDocument/2006/relationships/oleObject" Target="embeddings/oleObject1232.bin"/><Relationship Id="rId2250" Type="http://schemas.openxmlformats.org/officeDocument/2006/relationships/oleObject" Target="embeddings/oleObject1351.bin"/><Relationship Id="rId2695" Type="http://schemas.openxmlformats.org/officeDocument/2006/relationships/image" Target="media/image1025.wmf"/><Relationship Id="rId3301" Type="http://schemas.openxmlformats.org/officeDocument/2006/relationships/image" Target="media/image1287.wmf"/><Relationship Id="rId3539" Type="http://schemas.openxmlformats.org/officeDocument/2006/relationships/oleObject" Target="embeddings/oleObject2095.bin"/><Relationship Id="rId222" Type="http://schemas.openxmlformats.org/officeDocument/2006/relationships/oleObject" Target="embeddings/oleObject75.bin"/><Relationship Id="rId667" Type="http://schemas.openxmlformats.org/officeDocument/2006/relationships/oleObject" Target="embeddings/oleObject356.bin"/><Relationship Id="rId874" Type="http://schemas.openxmlformats.org/officeDocument/2006/relationships/oleObject" Target="embeddings/oleObject491.bin"/><Relationship Id="rId2110" Type="http://schemas.openxmlformats.org/officeDocument/2006/relationships/oleObject" Target="embeddings/oleObject1273.bin"/><Relationship Id="rId2348" Type="http://schemas.openxmlformats.org/officeDocument/2006/relationships/image" Target="media/image877.wmf"/><Relationship Id="rId2555" Type="http://schemas.openxmlformats.org/officeDocument/2006/relationships/oleObject" Target="embeddings/oleObject1531.bin"/><Relationship Id="rId2762" Type="http://schemas.openxmlformats.org/officeDocument/2006/relationships/image" Target="media/image1052.wmf"/><Relationship Id="rId3606" Type="http://schemas.openxmlformats.org/officeDocument/2006/relationships/image" Target="media/image1393.wmf"/><Relationship Id="rId527" Type="http://schemas.openxmlformats.org/officeDocument/2006/relationships/oleObject" Target="embeddings/oleObject265.bin"/><Relationship Id="rId734" Type="http://schemas.openxmlformats.org/officeDocument/2006/relationships/image" Target="media/image265.wmf"/><Relationship Id="rId941" Type="http://schemas.openxmlformats.org/officeDocument/2006/relationships/oleObject" Target="embeddings/oleObject538.bin"/><Relationship Id="rId1157" Type="http://schemas.openxmlformats.org/officeDocument/2006/relationships/oleObject" Target="embeddings/oleObject690.bin"/><Relationship Id="rId1364" Type="http://schemas.openxmlformats.org/officeDocument/2006/relationships/image" Target="media/image469.wmf"/><Relationship Id="rId1571" Type="http://schemas.openxmlformats.org/officeDocument/2006/relationships/oleObject" Target="embeddings/oleObject950.bin"/><Relationship Id="rId2208" Type="http://schemas.openxmlformats.org/officeDocument/2006/relationships/oleObject" Target="embeddings/oleObject1328.bin"/><Relationship Id="rId2415" Type="http://schemas.openxmlformats.org/officeDocument/2006/relationships/oleObject" Target="embeddings/oleObject1449.bin"/><Relationship Id="rId2622" Type="http://schemas.openxmlformats.org/officeDocument/2006/relationships/image" Target="media/image992.wmf"/><Relationship Id="rId70" Type="http://schemas.openxmlformats.org/officeDocument/2006/relationships/hyperlink" Target="http://www.3gpp.org/ftp/TSG_RAN/WG1_RL1/TSGR1_95/Docs/R1-1814208.zip" TargetMode="External"/><Relationship Id="rId801" Type="http://schemas.openxmlformats.org/officeDocument/2006/relationships/image" Target="media/image295.wmf"/><Relationship Id="rId1017" Type="http://schemas.openxmlformats.org/officeDocument/2006/relationships/image" Target="media/image359.wmf"/><Relationship Id="rId1224" Type="http://schemas.openxmlformats.org/officeDocument/2006/relationships/oleObject" Target="embeddings/oleObject738.bin"/><Relationship Id="rId1431" Type="http://schemas.openxmlformats.org/officeDocument/2006/relationships/oleObject" Target="embeddings/oleObject871.bin"/><Relationship Id="rId1669" Type="http://schemas.openxmlformats.org/officeDocument/2006/relationships/oleObject" Target="embeddings/oleObject1008.bin"/><Relationship Id="rId1876" Type="http://schemas.openxmlformats.org/officeDocument/2006/relationships/oleObject" Target="embeddings/oleObject1131.bin"/><Relationship Id="rId2927" Type="http://schemas.openxmlformats.org/officeDocument/2006/relationships/image" Target="media/image1123.wmf"/><Relationship Id="rId3091" Type="http://schemas.openxmlformats.org/officeDocument/2006/relationships/oleObject" Target="embeddings/oleObject1838.bin"/><Relationship Id="rId1529" Type="http://schemas.openxmlformats.org/officeDocument/2006/relationships/image" Target="media/image537.wmf"/><Relationship Id="rId1736" Type="http://schemas.openxmlformats.org/officeDocument/2006/relationships/image" Target="media/image624.wmf"/><Relationship Id="rId1943" Type="http://schemas.openxmlformats.org/officeDocument/2006/relationships/oleObject" Target="embeddings/oleObject1169.bin"/><Relationship Id="rId3189" Type="http://schemas.openxmlformats.org/officeDocument/2006/relationships/oleObject" Target="embeddings/oleObject1891.bin"/><Relationship Id="rId3396" Type="http://schemas.openxmlformats.org/officeDocument/2006/relationships/image" Target="media/image1323.wmf"/><Relationship Id="rId28" Type="http://schemas.openxmlformats.org/officeDocument/2006/relationships/image" Target="media/image12.wmf"/><Relationship Id="rId1803" Type="http://schemas.openxmlformats.org/officeDocument/2006/relationships/oleObject" Target="embeddings/oleObject1085.bin"/><Relationship Id="rId3049" Type="http://schemas.openxmlformats.org/officeDocument/2006/relationships/oleObject" Target="embeddings/oleObject1813.bin"/><Relationship Id="rId3256" Type="http://schemas.openxmlformats.org/officeDocument/2006/relationships/oleObject" Target="embeddings/oleObject1926.bin"/><Relationship Id="rId3463" Type="http://schemas.openxmlformats.org/officeDocument/2006/relationships/image" Target="media/image1352.wmf"/><Relationship Id="rId177" Type="http://schemas.openxmlformats.org/officeDocument/2006/relationships/oleObject" Target="embeddings/oleObject48.bin"/><Relationship Id="rId384" Type="http://schemas.openxmlformats.org/officeDocument/2006/relationships/oleObject" Target="embeddings/oleObject174.bin"/><Relationship Id="rId591" Type="http://schemas.openxmlformats.org/officeDocument/2006/relationships/oleObject" Target="embeddings/oleObject306.bin"/><Relationship Id="rId2065" Type="http://schemas.openxmlformats.org/officeDocument/2006/relationships/oleObject" Target="embeddings/oleObject1249.bin"/><Relationship Id="rId2272" Type="http://schemas.openxmlformats.org/officeDocument/2006/relationships/oleObject" Target="embeddings/oleObject1364.bin"/><Relationship Id="rId3116" Type="http://schemas.openxmlformats.org/officeDocument/2006/relationships/oleObject" Target="embeddings/oleObject1852.bin"/><Relationship Id="rId3670" Type="http://schemas.openxmlformats.org/officeDocument/2006/relationships/oleObject" Target="embeddings/oleObject2183.bin"/><Relationship Id="rId244" Type="http://schemas.openxmlformats.org/officeDocument/2006/relationships/image" Target="media/image91.wmf"/><Relationship Id="rId689" Type="http://schemas.openxmlformats.org/officeDocument/2006/relationships/oleObject" Target="embeddings/oleObject371.bin"/><Relationship Id="rId896" Type="http://schemas.openxmlformats.org/officeDocument/2006/relationships/image" Target="media/image323.wmf"/><Relationship Id="rId1081" Type="http://schemas.openxmlformats.org/officeDocument/2006/relationships/oleObject" Target="embeddings/oleObject637.bin"/><Relationship Id="rId2577" Type="http://schemas.openxmlformats.org/officeDocument/2006/relationships/oleObject" Target="embeddings/oleObject1542.bin"/><Relationship Id="rId2784" Type="http://schemas.openxmlformats.org/officeDocument/2006/relationships/oleObject" Target="embeddings/oleObject1658.bin"/><Relationship Id="rId3323" Type="http://schemas.openxmlformats.org/officeDocument/2006/relationships/oleObject" Target="embeddings/oleObject1963.bin"/><Relationship Id="rId3530" Type="http://schemas.openxmlformats.org/officeDocument/2006/relationships/oleObject" Target="embeddings/oleObject2088.bin"/><Relationship Id="rId3628" Type="http://schemas.openxmlformats.org/officeDocument/2006/relationships/image" Target="media/image1404.wmf"/><Relationship Id="rId451" Type="http://schemas.openxmlformats.org/officeDocument/2006/relationships/oleObject" Target="embeddings/oleObject220.bin"/><Relationship Id="rId549" Type="http://schemas.openxmlformats.org/officeDocument/2006/relationships/oleObject" Target="embeddings/oleObject279.bin"/><Relationship Id="rId756" Type="http://schemas.openxmlformats.org/officeDocument/2006/relationships/oleObject" Target="embeddings/oleObject417.bin"/><Relationship Id="rId1179" Type="http://schemas.openxmlformats.org/officeDocument/2006/relationships/image" Target="media/image411.wmf"/><Relationship Id="rId1386" Type="http://schemas.openxmlformats.org/officeDocument/2006/relationships/image" Target="media/image478.wmf"/><Relationship Id="rId1593" Type="http://schemas.openxmlformats.org/officeDocument/2006/relationships/image" Target="media/image563.wmf"/><Relationship Id="rId2132" Type="http://schemas.openxmlformats.org/officeDocument/2006/relationships/image" Target="media/image781.wmf"/><Relationship Id="rId2437" Type="http://schemas.openxmlformats.org/officeDocument/2006/relationships/image" Target="media/image911.wmf"/><Relationship Id="rId2991" Type="http://schemas.openxmlformats.org/officeDocument/2006/relationships/image" Target="media/image1147.wmf"/><Relationship Id="rId104" Type="http://schemas.openxmlformats.org/officeDocument/2006/relationships/oleObject" Target="embeddings/oleObject4.bin"/><Relationship Id="rId311" Type="http://schemas.openxmlformats.org/officeDocument/2006/relationships/oleObject" Target="embeddings/oleObject132.bin"/><Relationship Id="rId409" Type="http://schemas.openxmlformats.org/officeDocument/2006/relationships/image" Target="media/image155.wmf"/><Relationship Id="rId963" Type="http://schemas.openxmlformats.org/officeDocument/2006/relationships/image" Target="media/image345.wmf"/><Relationship Id="rId1039" Type="http://schemas.openxmlformats.org/officeDocument/2006/relationships/oleObject" Target="embeddings/oleObject607.bin"/><Relationship Id="rId1246" Type="http://schemas.openxmlformats.org/officeDocument/2006/relationships/oleObject" Target="embeddings/oleObject755.bin"/><Relationship Id="rId1898" Type="http://schemas.openxmlformats.org/officeDocument/2006/relationships/oleObject" Target="embeddings/oleObject1144.bin"/><Relationship Id="rId2644" Type="http://schemas.openxmlformats.org/officeDocument/2006/relationships/oleObject" Target="embeddings/oleObject1578.bin"/><Relationship Id="rId2851" Type="http://schemas.openxmlformats.org/officeDocument/2006/relationships/oleObject" Target="embeddings/oleObject1697.bin"/><Relationship Id="rId2949" Type="http://schemas.openxmlformats.org/officeDocument/2006/relationships/oleObject" Target="embeddings/oleObject1752.bin"/><Relationship Id="rId92" Type="http://schemas.openxmlformats.org/officeDocument/2006/relationships/hyperlink" Target="http://www.3gpp.org/ftp/TSG_RAN/WG1_RL1/TSGR1_95/Docs/R1-1814370.zip" TargetMode="External"/><Relationship Id="rId616" Type="http://schemas.openxmlformats.org/officeDocument/2006/relationships/oleObject" Target="embeddings/oleObject324.bin"/><Relationship Id="rId823" Type="http://schemas.openxmlformats.org/officeDocument/2006/relationships/oleObject" Target="embeddings/oleObject457.bin"/><Relationship Id="rId1453" Type="http://schemas.openxmlformats.org/officeDocument/2006/relationships/oleObject" Target="embeddings/oleObject882.bin"/><Relationship Id="rId1660" Type="http://schemas.openxmlformats.org/officeDocument/2006/relationships/image" Target="media/image592.wmf"/><Relationship Id="rId1758" Type="http://schemas.openxmlformats.org/officeDocument/2006/relationships/oleObject" Target="embeddings/oleObject1059.bin"/><Relationship Id="rId2504" Type="http://schemas.openxmlformats.org/officeDocument/2006/relationships/image" Target="media/image940.wmf"/><Relationship Id="rId2711" Type="http://schemas.openxmlformats.org/officeDocument/2006/relationships/image" Target="media/image1032.wmf"/><Relationship Id="rId2809" Type="http://schemas.openxmlformats.org/officeDocument/2006/relationships/oleObject" Target="embeddings/oleObject1674.bin"/><Relationship Id="rId1106" Type="http://schemas.openxmlformats.org/officeDocument/2006/relationships/oleObject" Target="embeddings/oleObject654.bin"/><Relationship Id="rId1313" Type="http://schemas.openxmlformats.org/officeDocument/2006/relationships/image" Target="media/image451.wmf"/><Relationship Id="rId1520" Type="http://schemas.openxmlformats.org/officeDocument/2006/relationships/oleObject" Target="embeddings/oleObject923.bin"/><Relationship Id="rId1965" Type="http://schemas.openxmlformats.org/officeDocument/2006/relationships/image" Target="media/image718.wmf"/><Relationship Id="rId3180" Type="http://schemas.openxmlformats.org/officeDocument/2006/relationships/image" Target="media/image1229.wmf"/><Relationship Id="rId1618" Type="http://schemas.openxmlformats.org/officeDocument/2006/relationships/image" Target="media/image574.wmf"/><Relationship Id="rId1825" Type="http://schemas.openxmlformats.org/officeDocument/2006/relationships/oleObject" Target="embeddings/oleObject1099.bin"/><Relationship Id="rId3040" Type="http://schemas.openxmlformats.org/officeDocument/2006/relationships/image" Target="media/image1168.wmf"/><Relationship Id="rId3278" Type="http://schemas.openxmlformats.org/officeDocument/2006/relationships/oleObject" Target="embeddings/oleObject1937.bin"/><Relationship Id="rId3485" Type="http://schemas.openxmlformats.org/officeDocument/2006/relationships/oleObject" Target="embeddings/oleObject2058.bin"/><Relationship Id="rId199" Type="http://schemas.openxmlformats.org/officeDocument/2006/relationships/image" Target="media/image75.wmf"/><Relationship Id="rId2087" Type="http://schemas.openxmlformats.org/officeDocument/2006/relationships/oleObject" Target="embeddings/oleObject1261.bin"/><Relationship Id="rId2294" Type="http://schemas.openxmlformats.org/officeDocument/2006/relationships/image" Target="media/image853.wmf"/><Relationship Id="rId3138" Type="http://schemas.openxmlformats.org/officeDocument/2006/relationships/oleObject" Target="embeddings/oleObject1864.bin"/><Relationship Id="rId3345" Type="http://schemas.openxmlformats.org/officeDocument/2006/relationships/image" Target="media/image1302.wmf"/><Relationship Id="rId3552" Type="http://schemas.openxmlformats.org/officeDocument/2006/relationships/image" Target="media/image1381.wmf"/><Relationship Id="rId266" Type="http://schemas.openxmlformats.org/officeDocument/2006/relationships/oleObject" Target="embeddings/oleObject105.bin"/><Relationship Id="rId473" Type="http://schemas.openxmlformats.org/officeDocument/2006/relationships/oleObject" Target="embeddings/oleObject234.bin"/><Relationship Id="rId680" Type="http://schemas.openxmlformats.org/officeDocument/2006/relationships/image" Target="media/image251.wmf"/><Relationship Id="rId2154" Type="http://schemas.openxmlformats.org/officeDocument/2006/relationships/image" Target="media/image792.wmf"/><Relationship Id="rId2361" Type="http://schemas.openxmlformats.org/officeDocument/2006/relationships/image" Target="media/image881.wmf"/><Relationship Id="rId2599" Type="http://schemas.openxmlformats.org/officeDocument/2006/relationships/oleObject" Target="embeddings/oleObject1554.bin"/><Relationship Id="rId3205" Type="http://schemas.openxmlformats.org/officeDocument/2006/relationships/oleObject" Target="embeddings/oleObject1899.bin"/><Relationship Id="rId3412" Type="http://schemas.openxmlformats.org/officeDocument/2006/relationships/image" Target="media/image1329.wmf"/><Relationship Id="rId126" Type="http://schemas.openxmlformats.org/officeDocument/2006/relationships/oleObject" Target="embeddings/oleObject18.bin"/><Relationship Id="rId333" Type="http://schemas.openxmlformats.org/officeDocument/2006/relationships/image" Target="media/image124.wmf"/><Relationship Id="rId540" Type="http://schemas.openxmlformats.org/officeDocument/2006/relationships/image" Target="media/image203.wmf"/><Relationship Id="rId778" Type="http://schemas.openxmlformats.org/officeDocument/2006/relationships/image" Target="media/image285.wmf"/><Relationship Id="rId985" Type="http://schemas.openxmlformats.org/officeDocument/2006/relationships/oleObject" Target="embeddings/oleObject570.bin"/><Relationship Id="rId1170" Type="http://schemas.openxmlformats.org/officeDocument/2006/relationships/oleObject" Target="embeddings/oleObject698.bin"/><Relationship Id="rId2014" Type="http://schemas.openxmlformats.org/officeDocument/2006/relationships/image" Target="media/image734.wmf"/><Relationship Id="rId2221" Type="http://schemas.openxmlformats.org/officeDocument/2006/relationships/oleObject" Target="embeddings/oleObject1336.bin"/><Relationship Id="rId2459" Type="http://schemas.openxmlformats.org/officeDocument/2006/relationships/oleObject" Target="embeddings/oleObject1473.bin"/><Relationship Id="rId2666" Type="http://schemas.openxmlformats.org/officeDocument/2006/relationships/oleObject" Target="embeddings/oleObject1590.bin"/><Relationship Id="rId2873" Type="http://schemas.openxmlformats.org/officeDocument/2006/relationships/oleObject" Target="embeddings/oleObject1710.bin"/><Relationship Id="rId638" Type="http://schemas.openxmlformats.org/officeDocument/2006/relationships/oleObject" Target="embeddings/oleObject336.bin"/><Relationship Id="rId845" Type="http://schemas.openxmlformats.org/officeDocument/2006/relationships/oleObject" Target="embeddings/oleObject471.bin"/><Relationship Id="rId1030" Type="http://schemas.openxmlformats.org/officeDocument/2006/relationships/oleObject" Target="embeddings/oleObject601.bin"/><Relationship Id="rId1268" Type="http://schemas.openxmlformats.org/officeDocument/2006/relationships/oleObject" Target="embeddings/oleObject767.bin"/><Relationship Id="rId1475" Type="http://schemas.openxmlformats.org/officeDocument/2006/relationships/oleObject" Target="embeddings/oleObject895.bin"/><Relationship Id="rId1682" Type="http://schemas.openxmlformats.org/officeDocument/2006/relationships/oleObject" Target="embeddings/oleObject1016.bin"/><Relationship Id="rId2319" Type="http://schemas.openxmlformats.org/officeDocument/2006/relationships/image" Target="media/image865.wmf"/><Relationship Id="rId2526" Type="http://schemas.openxmlformats.org/officeDocument/2006/relationships/oleObject" Target="embeddings/oleObject1511.bin"/><Relationship Id="rId2733" Type="http://schemas.openxmlformats.org/officeDocument/2006/relationships/oleObject" Target="embeddings/oleObject1627.bin"/><Relationship Id="rId400" Type="http://schemas.openxmlformats.org/officeDocument/2006/relationships/oleObject" Target="embeddings/oleObject183.bin"/><Relationship Id="rId705" Type="http://schemas.openxmlformats.org/officeDocument/2006/relationships/oleObject" Target="embeddings/oleObject382.bin"/><Relationship Id="rId1128" Type="http://schemas.openxmlformats.org/officeDocument/2006/relationships/oleObject" Target="embeddings/oleObject670.bin"/><Relationship Id="rId1335" Type="http://schemas.openxmlformats.org/officeDocument/2006/relationships/oleObject" Target="embeddings/oleObject812.bin"/><Relationship Id="rId1542" Type="http://schemas.openxmlformats.org/officeDocument/2006/relationships/oleObject" Target="embeddings/oleObject934.bin"/><Relationship Id="rId1987" Type="http://schemas.openxmlformats.org/officeDocument/2006/relationships/oleObject" Target="embeddings/oleObject1198.bin"/><Relationship Id="rId2940" Type="http://schemas.openxmlformats.org/officeDocument/2006/relationships/oleObject" Target="embeddings/oleObject1747.bin"/><Relationship Id="rId912" Type="http://schemas.openxmlformats.org/officeDocument/2006/relationships/image" Target="media/image329.wmf"/><Relationship Id="rId1847" Type="http://schemas.openxmlformats.org/officeDocument/2006/relationships/oleObject" Target="embeddings/oleObject1112.bin"/><Relationship Id="rId2800" Type="http://schemas.openxmlformats.org/officeDocument/2006/relationships/oleObject" Target="embeddings/oleObject1668.bin"/><Relationship Id="rId41" Type="http://schemas.openxmlformats.org/officeDocument/2006/relationships/image" Target="media/image19.wmf"/><Relationship Id="rId1402" Type="http://schemas.openxmlformats.org/officeDocument/2006/relationships/oleObject" Target="embeddings/oleObject853.bin"/><Relationship Id="rId1707" Type="http://schemas.openxmlformats.org/officeDocument/2006/relationships/oleObject" Target="embeddings/oleObject1031.bin"/><Relationship Id="rId3062" Type="http://schemas.openxmlformats.org/officeDocument/2006/relationships/oleObject" Target="embeddings/oleObject1820.bin"/><Relationship Id="rId190" Type="http://schemas.openxmlformats.org/officeDocument/2006/relationships/oleObject" Target="embeddings/oleObject55.bin"/><Relationship Id="rId288" Type="http://schemas.openxmlformats.org/officeDocument/2006/relationships/oleObject" Target="embeddings/oleObject120.bin"/><Relationship Id="rId1914" Type="http://schemas.openxmlformats.org/officeDocument/2006/relationships/image" Target="media/image697.wmf"/><Relationship Id="rId3367" Type="http://schemas.openxmlformats.org/officeDocument/2006/relationships/oleObject" Target="embeddings/oleObject1990.bin"/><Relationship Id="rId3574" Type="http://schemas.openxmlformats.org/officeDocument/2006/relationships/oleObject" Target="embeddings/oleObject2125.bin"/><Relationship Id="rId495" Type="http://schemas.openxmlformats.org/officeDocument/2006/relationships/oleObject" Target="embeddings/oleObject247.bin"/><Relationship Id="rId2176" Type="http://schemas.openxmlformats.org/officeDocument/2006/relationships/oleObject" Target="embeddings/oleObject1309.bin"/><Relationship Id="rId2383" Type="http://schemas.openxmlformats.org/officeDocument/2006/relationships/image" Target="media/image892.wmf"/><Relationship Id="rId2590" Type="http://schemas.openxmlformats.org/officeDocument/2006/relationships/oleObject" Target="embeddings/oleObject1549.bin"/><Relationship Id="rId3227" Type="http://schemas.openxmlformats.org/officeDocument/2006/relationships/image" Target="media/image1252.wmf"/><Relationship Id="rId3434" Type="http://schemas.openxmlformats.org/officeDocument/2006/relationships/oleObject" Target="embeddings/oleObject2030.bin"/><Relationship Id="rId3641" Type="http://schemas.openxmlformats.org/officeDocument/2006/relationships/image" Target="media/image1409.wmf"/><Relationship Id="rId148" Type="http://schemas.openxmlformats.org/officeDocument/2006/relationships/oleObject" Target="embeddings/oleObject29.bin"/><Relationship Id="rId355" Type="http://schemas.openxmlformats.org/officeDocument/2006/relationships/oleObject" Target="embeddings/oleObject156.bin"/><Relationship Id="rId562" Type="http://schemas.openxmlformats.org/officeDocument/2006/relationships/image" Target="media/image212.wmf"/><Relationship Id="rId1192" Type="http://schemas.openxmlformats.org/officeDocument/2006/relationships/oleObject" Target="embeddings/oleObject713.bin"/><Relationship Id="rId2036" Type="http://schemas.openxmlformats.org/officeDocument/2006/relationships/oleObject" Target="embeddings/oleObject1228.bin"/><Relationship Id="rId2243" Type="http://schemas.openxmlformats.org/officeDocument/2006/relationships/image" Target="media/image831.wmf"/><Relationship Id="rId2450" Type="http://schemas.openxmlformats.org/officeDocument/2006/relationships/image" Target="media/image918.wmf"/><Relationship Id="rId2688" Type="http://schemas.openxmlformats.org/officeDocument/2006/relationships/image" Target="media/image1022.wmf"/><Relationship Id="rId2895" Type="http://schemas.openxmlformats.org/officeDocument/2006/relationships/image" Target="media/image1107.wmf"/><Relationship Id="rId3501" Type="http://schemas.openxmlformats.org/officeDocument/2006/relationships/image" Target="media/image1369.wmf"/><Relationship Id="rId215" Type="http://schemas.openxmlformats.org/officeDocument/2006/relationships/oleObject" Target="embeddings/oleObject70.bin"/><Relationship Id="rId422" Type="http://schemas.openxmlformats.org/officeDocument/2006/relationships/image" Target="media/image159.wmf"/><Relationship Id="rId867" Type="http://schemas.openxmlformats.org/officeDocument/2006/relationships/oleObject" Target="embeddings/oleObject486.bin"/><Relationship Id="rId1052" Type="http://schemas.openxmlformats.org/officeDocument/2006/relationships/oleObject" Target="embeddings/oleObject617.bin"/><Relationship Id="rId1497" Type="http://schemas.openxmlformats.org/officeDocument/2006/relationships/oleObject" Target="embeddings/oleObject908.bin"/><Relationship Id="rId2103" Type="http://schemas.openxmlformats.org/officeDocument/2006/relationships/oleObject" Target="embeddings/oleObject1269.bin"/><Relationship Id="rId2310" Type="http://schemas.openxmlformats.org/officeDocument/2006/relationships/image" Target="media/image861.wmf"/><Relationship Id="rId2548" Type="http://schemas.openxmlformats.org/officeDocument/2006/relationships/image" Target="media/image957.wmf"/><Relationship Id="rId2755" Type="http://schemas.openxmlformats.org/officeDocument/2006/relationships/image" Target="media/image1049.wmf"/><Relationship Id="rId2962" Type="http://schemas.openxmlformats.org/officeDocument/2006/relationships/oleObject" Target="embeddings/oleObject1760.bin"/><Relationship Id="rId727" Type="http://schemas.openxmlformats.org/officeDocument/2006/relationships/oleObject" Target="embeddings/oleObject399.bin"/><Relationship Id="rId934" Type="http://schemas.openxmlformats.org/officeDocument/2006/relationships/oleObject" Target="embeddings/oleObject533.bin"/><Relationship Id="rId1357" Type="http://schemas.openxmlformats.org/officeDocument/2006/relationships/image" Target="media/image466.wmf"/><Relationship Id="rId1564" Type="http://schemas.openxmlformats.org/officeDocument/2006/relationships/image" Target="media/image553.wmf"/><Relationship Id="rId1771" Type="http://schemas.openxmlformats.org/officeDocument/2006/relationships/image" Target="media/image640.wmf"/><Relationship Id="rId2408" Type="http://schemas.openxmlformats.org/officeDocument/2006/relationships/oleObject" Target="embeddings/oleObject1444.bin"/><Relationship Id="rId2615" Type="http://schemas.openxmlformats.org/officeDocument/2006/relationships/oleObject" Target="embeddings/oleObject1562.bin"/><Relationship Id="rId2822" Type="http://schemas.openxmlformats.org/officeDocument/2006/relationships/oleObject" Target="embeddings/oleObject1681.bin"/><Relationship Id="rId63" Type="http://schemas.openxmlformats.org/officeDocument/2006/relationships/hyperlink" Target="http://www.3gpp.org/ftp/TSG_RAN/WG1_RL1/TSGR1_95/Docs/R1-1814052.zip" TargetMode="External"/><Relationship Id="rId1217" Type="http://schemas.openxmlformats.org/officeDocument/2006/relationships/oleObject" Target="embeddings/oleObject733.bin"/><Relationship Id="rId1424" Type="http://schemas.openxmlformats.org/officeDocument/2006/relationships/oleObject" Target="embeddings/oleObject867.bin"/><Relationship Id="rId1631" Type="http://schemas.openxmlformats.org/officeDocument/2006/relationships/image" Target="media/image580.wmf"/><Relationship Id="rId1869" Type="http://schemas.openxmlformats.org/officeDocument/2006/relationships/image" Target="media/image677.wmf"/><Relationship Id="rId3084" Type="http://schemas.openxmlformats.org/officeDocument/2006/relationships/oleObject" Target="embeddings/oleObject1834.bin"/><Relationship Id="rId3291" Type="http://schemas.openxmlformats.org/officeDocument/2006/relationships/oleObject" Target="embeddings/oleObject1944.bin"/><Relationship Id="rId1729" Type="http://schemas.openxmlformats.org/officeDocument/2006/relationships/image" Target="media/image621.wmf"/><Relationship Id="rId1936" Type="http://schemas.openxmlformats.org/officeDocument/2006/relationships/image" Target="media/image706.wmf"/><Relationship Id="rId3389" Type="http://schemas.openxmlformats.org/officeDocument/2006/relationships/oleObject" Target="embeddings/oleObject2005.bin"/><Relationship Id="rId3596" Type="http://schemas.openxmlformats.org/officeDocument/2006/relationships/image" Target="media/image1388.wmf"/><Relationship Id="rId2198" Type="http://schemas.openxmlformats.org/officeDocument/2006/relationships/oleObject" Target="embeddings/oleObject1320.bin"/><Relationship Id="rId3151" Type="http://schemas.openxmlformats.org/officeDocument/2006/relationships/image" Target="media/image1216.wmf"/><Relationship Id="rId3249" Type="http://schemas.openxmlformats.org/officeDocument/2006/relationships/image" Target="media/image1262.wmf"/><Relationship Id="rId3456" Type="http://schemas.openxmlformats.org/officeDocument/2006/relationships/oleObject" Target="embeddings/oleObject2042.bin"/><Relationship Id="rId377" Type="http://schemas.openxmlformats.org/officeDocument/2006/relationships/image" Target="media/image143.wmf"/><Relationship Id="rId584" Type="http://schemas.openxmlformats.org/officeDocument/2006/relationships/oleObject" Target="embeddings/oleObject301.bin"/><Relationship Id="rId2058" Type="http://schemas.openxmlformats.org/officeDocument/2006/relationships/oleObject" Target="embeddings/oleObject1243.bin"/><Relationship Id="rId2265" Type="http://schemas.openxmlformats.org/officeDocument/2006/relationships/oleObject" Target="embeddings/oleObject1360.bin"/><Relationship Id="rId3011" Type="http://schemas.openxmlformats.org/officeDocument/2006/relationships/image" Target="media/image1156.wmf"/><Relationship Id="rId3109" Type="http://schemas.openxmlformats.org/officeDocument/2006/relationships/oleObject" Target="embeddings/oleObject1848.bin"/><Relationship Id="rId3663" Type="http://schemas.openxmlformats.org/officeDocument/2006/relationships/image" Target="media/image1420.wmf"/><Relationship Id="rId5" Type="http://schemas.openxmlformats.org/officeDocument/2006/relationships/settings" Target="settings.xml"/><Relationship Id="rId237" Type="http://schemas.openxmlformats.org/officeDocument/2006/relationships/image" Target="media/image88.wmf"/><Relationship Id="rId791" Type="http://schemas.openxmlformats.org/officeDocument/2006/relationships/image" Target="media/image290.wmf"/><Relationship Id="rId889" Type="http://schemas.openxmlformats.org/officeDocument/2006/relationships/oleObject" Target="embeddings/oleObject503.bin"/><Relationship Id="rId1074" Type="http://schemas.openxmlformats.org/officeDocument/2006/relationships/oleObject" Target="embeddings/oleObject632.bin"/><Relationship Id="rId2472" Type="http://schemas.openxmlformats.org/officeDocument/2006/relationships/image" Target="media/image927.wmf"/><Relationship Id="rId2777" Type="http://schemas.openxmlformats.org/officeDocument/2006/relationships/oleObject" Target="embeddings/oleObject1654.bin"/><Relationship Id="rId3316" Type="http://schemas.openxmlformats.org/officeDocument/2006/relationships/oleObject" Target="embeddings/oleObject1959.bin"/><Relationship Id="rId3523" Type="http://schemas.openxmlformats.org/officeDocument/2006/relationships/oleObject" Target="embeddings/oleObject2081.bin"/><Relationship Id="rId444" Type="http://schemas.openxmlformats.org/officeDocument/2006/relationships/oleObject" Target="embeddings/oleObject216.bin"/><Relationship Id="rId651" Type="http://schemas.openxmlformats.org/officeDocument/2006/relationships/image" Target="media/image241.wmf"/><Relationship Id="rId749" Type="http://schemas.openxmlformats.org/officeDocument/2006/relationships/image" Target="media/image271.wmf"/><Relationship Id="rId1281" Type="http://schemas.openxmlformats.org/officeDocument/2006/relationships/image" Target="media/image443.wmf"/><Relationship Id="rId1379" Type="http://schemas.openxmlformats.org/officeDocument/2006/relationships/image" Target="media/image476.wmf"/><Relationship Id="rId1586" Type="http://schemas.openxmlformats.org/officeDocument/2006/relationships/oleObject" Target="embeddings/oleObject960.bin"/><Relationship Id="rId2125" Type="http://schemas.openxmlformats.org/officeDocument/2006/relationships/oleObject" Target="embeddings/oleObject1283.bin"/><Relationship Id="rId2332" Type="http://schemas.openxmlformats.org/officeDocument/2006/relationships/image" Target="media/image870.wmf"/><Relationship Id="rId2984" Type="http://schemas.openxmlformats.org/officeDocument/2006/relationships/oleObject" Target="embeddings/oleObject1775.bin"/><Relationship Id="rId304" Type="http://schemas.openxmlformats.org/officeDocument/2006/relationships/image" Target="media/image111.wmf"/><Relationship Id="rId511" Type="http://schemas.openxmlformats.org/officeDocument/2006/relationships/oleObject" Target="embeddings/oleObject255.bin"/><Relationship Id="rId609" Type="http://schemas.openxmlformats.org/officeDocument/2006/relationships/oleObject" Target="embeddings/oleObject319.bin"/><Relationship Id="rId956" Type="http://schemas.openxmlformats.org/officeDocument/2006/relationships/oleObject" Target="embeddings/oleObject548.bin"/><Relationship Id="rId1141" Type="http://schemas.openxmlformats.org/officeDocument/2006/relationships/oleObject" Target="embeddings/oleObject679.bin"/><Relationship Id="rId1239" Type="http://schemas.openxmlformats.org/officeDocument/2006/relationships/image" Target="media/image425.wmf"/><Relationship Id="rId1793" Type="http://schemas.openxmlformats.org/officeDocument/2006/relationships/oleObject" Target="embeddings/oleObject1080.bin"/><Relationship Id="rId2637" Type="http://schemas.openxmlformats.org/officeDocument/2006/relationships/oleObject" Target="embeddings/oleObject1574.bin"/><Relationship Id="rId2844" Type="http://schemas.openxmlformats.org/officeDocument/2006/relationships/oleObject" Target="embeddings/oleObject1693.bin"/><Relationship Id="rId85" Type="http://schemas.openxmlformats.org/officeDocument/2006/relationships/hyperlink" Target="file:///C:\Users\aris.papas\Desktop\aris.papas\3GPP\2018\Spokane\38.213%20S\3http:\www.3gpp.org\ftp\TSG_RAN\WG1_RL1\TSGR1_95\Docs\R1-1814332.zip" TargetMode="External"/><Relationship Id="rId816" Type="http://schemas.openxmlformats.org/officeDocument/2006/relationships/image" Target="media/image300.wmf"/><Relationship Id="rId1001" Type="http://schemas.openxmlformats.org/officeDocument/2006/relationships/oleObject" Target="embeddings/oleObject583.bin"/><Relationship Id="rId1446" Type="http://schemas.openxmlformats.org/officeDocument/2006/relationships/image" Target="media/image503.wmf"/><Relationship Id="rId1653" Type="http://schemas.openxmlformats.org/officeDocument/2006/relationships/image" Target="media/image589.wmf"/><Relationship Id="rId1860" Type="http://schemas.openxmlformats.org/officeDocument/2006/relationships/oleObject" Target="embeddings/oleObject1122.bin"/><Relationship Id="rId2704" Type="http://schemas.openxmlformats.org/officeDocument/2006/relationships/image" Target="media/image1029.wmf"/><Relationship Id="rId2911" Type="http://schemas.openxmlformats.org/officeDocument/2006/relationships/image" Target="media/image1115.wmf"/><Relationship Id="rId1306" Type="http://schemas.openxmlformats.org/officeDocument/2006/relationships/image" Target="media/image449.wmf"/><Relationship Id="rId1513" Type="http://schemas.openxmlformats.org/officeDocument/2006/relationships/oleObject" Target="embeddings/oleObject918.bin"/><Relationship Id="rId1720" Type="http://schemas.openxmlformats.org/officeDocument/2006/relationships/image" Target="media/image617.wmf"/><Relationship Id="rId1958" Type="http://schemas.openxmlformats.org/officeDocument/2006/relationships/oleObject" Target="embeddings/oleObject1178.bin"/><Relationship Id="rId3173" Type="http://schemas.openxmlformats.org/officeDocument/2006/relationships/oleObject" Target="embeddings/oleObject1882.bin"/><Relationship Id="rId3380" Type="http://schemas.openxmlformats.org/officeDocument/2006/relationships/oleObject" Target="embeddings/oleObject2000.bin"/><Relationship Id="rId12" Type="http://schemas.openxmlformats.org/officeDocument/2006/relationships/hyperlink" Target="http://www.3gpp.org/ftp/tsg_ran/WG1_RL1/TSGR1_94b/Docs/R1-1811967.zip" TargetMode="External"/><Relationship Id="rId1818" Type="http://schemas.openxmlformats.org/officeDocument/2006/relationships/oleObject" Target="embeddings/oleObject1094.bin"/><Relationship Id="rId3033" Type="http://schemas.openxmlformats.org/officeDocument/2006/relationships/oleObject" Target="embeddings/oleObject1804.bin"/><Relationship Id="rId3240" Type="http://schemas.openxmlformats.org/officeDocument/2006/relationships/oleObject" Target="embeddings/oleObject1918.bin"/><Relationship Id="rId3478" Type="http://schemas.openxmlformats.org/officeDocument/2006/relationships/oleObject" Target="embeddings/oleObject2054.bin"/><Relationship Id="rId161" Type="http://schemas.openxmlformats.org/officeDocument/2006/relationships/oleObject" Target="embeddings/oleObject37.bin"/><Relationship Id="rId399" Type="http://schemas.openxmlformats.org/officeDocument/2006/relationships/oleObject" Target="embeddings/oleObject182.bin"/><Relationship Id="rId2287" Type="http://schemas.openxmlformats.org/officeDocument/2006/relationships/image" Target="media/image850.wmf"/><Relationship Id="rId2494" Type="http://schemas.openxmlformats.org/officeDocument/2006/relationships/image" Target="media/image938.wmf"/><Relationship Id="rId3338" Type="http://schemas.openxmlformats.org/officeDocument/2006/relationships/oleObject" Target="embeddings/oleObject1973.bin"/><Relationship Id="rId3545" Type="http://schemas.openxmlformats.org/officeDocument/2006/relationships/oleObject" Target="embeddings/oleObject2101.bin"/><Relationship Id="rId259" Type="http://schemas.openxmlformats.org/officeDocument/2006/relationships/image" Target="media/image93.wmf"/><Relationship Id="rId466" Type="http://schemas.openxmlformats.org/officeDocument/2006/relationships/oleObject" Target="embeddings/oleObject229.bin"/><Relationship Id="rId673" Type="http://schemas.openxmlformats.org/officeDocument/2006/relationships/oleObject" Target="embeddings/oleObject361.bin"/><Relationship Id="rId880" Type="http://schemas.openxmlformats.org/officeDocument/2006/relationships/oleObject" Target="embeddings/oleObject497.bin"/><Relationship Id="rId1096" Type="http://schemas.openxmlformats.org/officeDocument/2006/relationships/image" Target="media/image384.wmf"/><Relationship Id="rId2147" Type="http://schemas.openxmlformats.org/officeDocument/2006/relationships/oleObject" Target="embeddings/oleObject1294.bin"/><Relationship Id="rId2354" Type="http://schemas.openxmlformats.org/officeDocument/2006/relationships/oleObject" Target="embeddings/oleObject1411.bin"/><Relationship Id="rId2561" Type="http://schemas.openxmlformats.org/officeDocument/2006/relationships/oleObject" Target="embeddings/oleObject1534.bin"/><Relationship Id="rId2799" Type="http://schemas.openxmlformats.org/officeDocument/2006/relationships/image" Target="media/image1067.wmf"/><Relationship Id="rId3100" Type="http://schemas.openxmlformats.org/officeDocument/2006/relationships/oleObject" Target="embeddings/oleObject1843.bin"/><Relationship Id="rId3405" Type="http://schemas.openxmlformats.org/officeDocument/2006/relationships/oleObject" Target="embeddings/oleObject2015.bin"/><Relationship Id="rId119" Type="http://schemas.openxmlformats.org/officeDocument/2006/relationships/image" Target="media/image40.wmf"/><Relationship Id="rId326" Type="http://schemas.openxmlformats.org/officeDocument/2006/relationships/oleObject" Target="embeddings/oleObject141.bin"/><Relationship Id="rId533" Type="http://schemas.openxmlformats.org/officeDocument/2006/relationships/image" Target="media/image200.wmf"/><Relationship Id="rId978" Type="http://schemas.openxmlformats.org/officeDocument/2006/relationships/oleObject" Target="embeddings/oleObject564.bin"/><Relationship Id="rId1163" Type="http://schemas.openxmlformats.org/officeDocument/2006/relationships/image" Target="media/image405.wmf"/><Relationship Id="rId1370" Type="http://schemas.openxmlformats.org/officeDocument/2006/relationships/image" Target="media/image472.wmf"/><Relationship Id="rId2007" Type="http://schemas.openxmlformats.org/officeDocument/2006/relationships/oleObject" Target="embeddings/oleObject1212.bin"/><Relationship Id="rId2214" Type="http://schemas.openxmlformats.org/officeDocument/2006/relationships/image" Target="media/image817.wmf"/><Relationship Id="rId2659" Type="http://schemas.openxmlformats.org/officeDocument/2006/relationships/oleObject" Target="embeddings/oleObject1586.bin"/><Relationship Id="rId2866" Type="http://schemas.openxmlformats.org/officeDocument/2006/relationships/image" Target="media/image1095.wmf"/><Relationship Id="rId3612" Type="http://schemas.openxmlformats.org/officeDocument/2006/relationships/image" Target="media/image1396.wmf"/><Relationship Id="rId740" Type="http://schemas.openxmlformats.org/officeDocument/2006/relationships/image" Target="media/image268.wmf"/><Relationship Id="rId838" Type="http://schemas.openxmlformats.org/officeDocument/2006/relationships/oleObject" Target="embeddings/oleObject466.bin"/><Relationship Id="rId1023" Type="http://schemas.openxmlformats.org/officeDocument/2006/relationships/image" Target="media/image362.wmf"/><Relationship Id="rId1468" Type="http://schemas.openxmlformats.org/officeDocument/2006/relationships/image" Target="media/image513.wmf"/><Relationship Id="rId1675" Type="http://schemas.openxmlformats.org/officeDocument/2006/relationships/image" Target="media/image599.wmf"/><Relationship Id="rId1882" Type="http://schemas.openxmlformats.org/officeDocument/2006/relationships/image" Target="media/image683.wmf"/><Relationship Id="rId2421" Type="http://schemas.openxmlformats.org/officeDocument/2006/relationships/oleObject" Target="embeddings/oleObject1453.bin"/><Relationship Id="rId2519" Type="http://schemas.openxmlformats.org/officeDocument/2006/relationships/oleObject" Target="embeddings/oleObject1507.bin"/><Relationship Id="rId2726" Type="http://schemas.openxmlformats.org/officeDocument/2006/relationships/image" Target="media/image1039.wmf"/><Relationship Id="rId600" Type="http://schemas.openxmlformats.org/officeDocument/2006/relationships/image" Target="media/image223.wmf"/><Relationship Id="rId1230" Type="http://schemas.openxmlformats.org/officeDocument/2006/relationships/oleObject" Target="embeddings/oleObject743.bin"/><Relationship Id="rId1328" Type="http://schemas.openxmlformats.org/officeDocument/2006/relationships/oleObject" Target="embeddings/oleObject808.bin"/><Relationship Id="rId1535" Type="http://schemas.openxmlformats.org/officeDocument/2006/relationships/image" Target="media/image540.wmf"/><Relationship Id="rId2933" Type="http://schemas.openxmlformats.org/officeDocument/2006/relationships/image" Target="media/image1125.wmf"/><Relationship Id="rId905" Type="http://schemas.openxmlformats.org/officeDocument/2006/relationships/image" Target="media/image326.wmf"/><Relationship Id="rId1742" Type="http://schemas.openxmlformats.org/officeDocument/2006/relationships/image" Target="media/image627.wmf"/><Relationship Id="rId3195" Type="http://schemas.openxmlformats.org/officeDocument/2006/relationships/oleObject" Target="embeddings/oleObject1894.bin"/><Relationship Id="rId34" Type="http://schemas.openxmlformats.org/officeDocument/2006/relationships/hyperlink" Target="http://www.3gpp.org/ftp/tsg_ran/WG1_RL1/TSGR1_94b/Docs/R1-1812019.zip" TargetMode="External"/><Relationship Id="rId1602" Type="http://schemas.openxmlformats.org/officeDocument/2006/relationships/oleObject" Target="embeddings/oleObject971.bin"/><Relationship Id="rId3055" Type="http://schemas.openxmlformats.org/officeDocument/2006/relationships/oleObject" Target="embeddings/oleObject1816.bin"/><Relationship Id="rId3262" Type="http://schemas.openxmlformats.org/officeDocument/2006/relationships/oleObject" Target="embeddings/oleObject1929.bin"/><Relationship Id="rId183" Type="http://schemas.openxmlformats.org/officeDocument/2006/relationships/oleObject" Target="embeddings/oleObject51.bin"/><Relationship Id="rId390" Type="http://schemas.openxmlformats.org/officeDocument/2006/relationships/oleObject" Target="embeddings/oleObject177.bin"/><Relationship Id="rId1907" Type="http://schemas.openxmlformats.org/officeDocument/2006/relationships/oleObject" Target="embeddings/oleObject1149.bin"/><Relationship Id="rId2071" Type="http://schemas.openxmlformats.org/officeDocument/2006/relationships/image" Target="media/image754.wmf"/><Relationship Id="rId3122" Type="http://schemas.openxmlformats.org/officeDocument/2006/relationships/oleObject" Target="embeddings/oleObject1855.bin"/><Relationship Id="rId3567" Type="http://schemas.openxmlformats.org/officeDocument/2006/relationships/oleObject" Target="embeddings/oleObject2118.bin"/><Relationship Id="rId250" Type="http://schemas.openxmlformats.org/officeDocument/2006/relationships/oleObject" Target="embeddings/oleObject93.bin"/><Relationship Id="rId488" Type="http://schemas.openxmlformats.org/officeDocument/2006/relationships/image" Target="media/image182.wmf"/><Relationship Id="rId695" Type="http://schemas.openxmlformats.org/officeDocument/2006/relationships/image" Target="media/image255.wmf"/><Relationship Id="rId2169" Type="http://schemas.openxmlformats.org/officeDocument/2006/relationships/image" Target="media/image799.wmf"/><Relationship Id="rId2376" Type="http://schemas.openxmlformats.org/officeDocument/2006/relationships/oleObject" Target="embeddings/oleObject1423.bin"/><Relationship Id="rId2583" Type="http://schemas.openxmlformats.org/officeDocument/2006/relationships/image" Target="media/image973.wmf"/><Relationship Id="rId2790" Type="http://schemas.openxmlformats.org/officeDocument/2006/relationships/oleObject" Target="embeddings/oleObject1663.bin"/><Relationship Id="rId3427" Type="http://schemas.openxmlformats.org/officeDocument/2006/relationships/oleObject" Target="embeddings/oleObject2026.bin"/><Relationship Id="rId3634" Type="http://schemas.openxmlformats.org/officeDocument/2006/relationships/image" Target="media/image1407.wmf"/><Relationship Id="rId110" Type="http://schemas.openxmlformats.org/officeDocument/2006/relationships/image" Target="media/image38.wmf"/><Relationship Id="rId348" Type="http://schemas.openxmlformats.org/officeDocument/2006/relationships/oleObject" Target="embeddings/oleObject152.bin"/><Relationship Id="rId555" Type="http://schemas.openxmlformats.org/officeDocument/2006/relationships/oleObject" Target="embeddings/oleObject282.bin"/><Relationship Id="rId762" Type="http://schemas.openxmlformats.org/officeDocument/2006/relationships/image" Target="media/image277.wmf"/><Relationship Id="rId1185" Type="http://schemas.openxmlformats.org/officeDocument/2006/relationships/oleObject" Target="embeddings/oleObject707.bin"/><Relationship Id="rId1392" Type="http://schemas.openxmlformats.org/officeDocument/2006/relationships/image" Target="media/image481.wmf"/><Relationship Id="rId2029" Type="http://schemas.openxmlformats.org/officeDocument/2006/relationships/image" Target="media/image741.wmf"/><Relationship Id="rId2236" Type="http://schemas.openxmlformats.org/officeDocument/2006/relationships/oleObject" Target="embeddings/oleObject1344.bin"/><Relationship Id="rId2443" Type="http://schemas.openxmlformats.org/officeDocument/2006/relationships/image" Target="media/image914.wmf"/><Relationship Id="rId2650" Type="http://schemas.openxmlformats.org/officeDocument/2006/relationships/oleObject" Target="embeddings/oleObject1581.bin"/><Relationship Id="rId2888" Type="http://schemas.openxmlformats.org/officeDocument/2006/relationships/oleObject" Target="embeddings/oleObject1719.bin"/><Relationship Id="rId208" Type="http://schemas.openxmlformats.org/officeDocument/2006/relationships/oleObject" Target="embeddings/oleObject65.bin"/><Relationship Id="rId415" Type="http://schemas.openxmlformats.org/officeDocument/2006/relationships/image" Target="media/image157.wmf"/><Relationship Id="rId622" Type="http://schemas.openxmlformats.org/officeDocument/2006/relationships/oleObject" Target="embeddings/oleObject327.bin"/><Relationship Id="rId1045" Type="http://schemas.openxmlformats.org/officeDocument/2006/relationships/oleObject" Target="embeddings/oleObject612.bin"/><Relationship Id="rId1252" Type="http://schemas.openxmlformats.org/officeDocument/2006/relationships/oleObject" Target="embeddings/oleObject759.bin"/><Relationship Id="rId1697" Type="http://schemas.openxmlformats.org/officeDocument/2006/relationships/image" Target="media/image608.wmf"/><Relationship Id="rId2303" Type="http://schemas.openxmlformats.org/officeDocument/2006/relationships/oleObject" Target="embeddings/oleObject1381.bin"/><Relationship Id="rId2510" Type="http://schemas.openxmlformats.org/officeDocument/2006/relationships/image" Target="media/image943.wmf"/><Relationship Id="rId2748" Type="http://schemas.openxmlformats.org/officeDocument/2006/relationships/oleObject" Target="embeddings/oleObject1637.bin"/><Relationship Id="rId2955" Type="http://schemas.openxmlformats.org/officeDocument/2006/relationships/oleObject" Target="embeddings/oleObject1755.bin"/><Relationship Id="rId927" Type="http://schemas.openxmlformats.org/officeDocument/2006/relationships/oleObject" Target="embeddings/oleObject528.bin"/><Relationship Id="rId1112" Type="http://schemas.openxmlformats.org/officeDocument/2006/relationships/oleObject" Target="embeddings/oleObject659.bin"/><Relationship Id="rId1557" Type="http://schemas.openxmlformats.org/officeDocument/2006/relationships/oleObject" Target="embeddings/oleObject942.bin"/><Relationship Id="rId1764" Type="http://schemas.openxmlformats.org/officeDocument/2006/relationships/oleObject" Target="embeddings/oleObject1062.bin"/><Relationship Id="rId1971" Type="http://schemas.openxmlformats.org/officeDocument/2006/relationships/oleObject" Target="embeddings/oleObject1187.bin"/><Relationship Id="rId2608" Type="http://schemas.openxmlformats.org/officeDocument/2006/relationships/image" Target="media/image985.wmf"/><Relationship Id="rId2815" Type="http://schemas.openxmlformats.org/officeDocument/2006/relationships/oleObject" Target="embeddings/oleObject1677.bin"/><Relationship Id="rId56" Type="http://schemas.openxmlformats.org/officeDocument/2006/relationships/hyperlink" Target="http://www.3gpp.org/ftp/tsg_ran/WG1_RL1/TSGR1_94b/Docs/R1-1811891.zip" TargetMode="External"/><Relationship Id="rId1417" Type="http://schemas.openxmlformats.org/officeDocument/2006/relationships/image" Target="media/image489.wmf"/><Relationship Id="rId1624" Type="http://schemas.openxmlformats.org/officeDocument/2006/relationships/image" Target="media/image577.wmf"/><Relationship Id="rId1831" Type="http://schemas.openxmlformats.org/officeDocument/2006/relationships/image" Target="media/image664.wmf"/><Relationship Id="rId3077" Type="http://schemas.openxmlformats.org/officeDocument/2006/relationships/image" Target="media/image1182.wmf"/><Relationship Id="rId3284" Type="http://schemas.openxmlformats.org/officeDocument/2006/relationships/image" Target="media/image1279.wmf"/><Relationship Id="rId1929" Type="http://schemas.openxmlformats.org/officeDocument/2006/relationships/oleObject" Target="embeddings/oleObject1162.bin"/><Relationship Id="rId2093" Type="http://schemas.openxmlformats.org/officeDocument/2006/relationships/oleObject" Target="embeddings/oleObject1264.bin"/><Relationship Id="rId3491" Type="http://schemas.openxmlformats.org/officeDocument/2006/relationships/oleObject" Target="embeddings/oleObject2062.bin"/><Relationship Id="rId3589" Type="http://schemas.openxmlformats.org/officeDocument/2006/relationships/oleObject" Target="embeddings/oleObject2138.bin"/><Relationship Id="rId2398" Type="http://schemas.openxmlformats.org/officeDocument/2006/relationships/image" Target="media/image898.wmf"/><Relationship Id="rId3144" Type="http://schemas.openxmlformats.org/officeDocument/2006/relationships/oleObject" Target="embeddings/oleObject1867.bin"/><Relationship Id="rId3351" Type="http://schemas.openxmlformats.org/officeDocument/2006/relationships/image" Target="media/image1305.wmf"/><Relationship Id="rId3449" Type="http://schemas.openxmlformats.org/officeDocument/2006/relationships/oleObject" Target="embeddings/oleObject2038.bin"/><Relationship Id="rId272" Type="http://schemas.openxmlformats.org/officeDocument/2006/relationships/oleObject" Target="embeddings/oleObject110.bin"/><Relationship Id="rId577" Type="http://schemas.openxmlformats.org/officeDocument/2006/relationships/oleObject" Target="embeddings/oleObject296.bin"/><Relationship Id="rId2160" Type="http://schemas.openxmlformats.org/officeDocument/2006/relationships/image" Target="media/image795.wmf"/><Relationship Id="rId2258" Type="http://schemas.openxmlformats.org/officeDocument/2006/relationships/oleObject" Target="embeddings/oleObject1356.bin"/><Relationship Id="rId3004" Type="http://schemas.openxmlformats.org/officeDocument/2006/relationships/oleObject" Target="embeddings/oleObject1787.bin"/><Relationship Id="rId3211" Type="http://schemas.openxmlformats.org/officeDocument/2006/relationships/oleObject" Target="embeddings/oleObject1902.bin"/><Relationship Id="rId3656" Type="http://schemas.openxmlformats.org/officeDocument/2006/relationships/oleObject" Target="embeddings/oleObject2175.bin"/><Relationship Id="rId132" Type="http://schemas.openxmlformats.org/officeDocument/2006/relationships/oleObject" Target="embeddings/oleObject21.bin"/><Relationship Id="rId784" Type="http://schemas.openxmlformats.org/officeDocument/2006/relationships/oleObject" Target="embeddings/oleObject432.bin"/><Relationship Id="rId991" Type="http://schemas.openxmlformats.org/officeDocument/2006/relationships/oleObject" Target="embeddings/oleObject575.bin"/><Relationship Id="rId1067" Type="http://schemas.openxmlformats.org/officeDocument/2006/relationships/image" Target="media/image374.wmf"/><Relationship Id="rId2020" Type="http://schemas.openxmlformats.org/officeDocument/2006/relationships/image" Target="media/image737.wmf"/><Relationship Id="rId2465" Type="http://schemas.openxmlformats.org/officeDocument/2006/relationships/oleObject" Target="embeddings/oleObject1477.bin"/><Relationship Id="rId2672" Type="http://schemas.openxmlformats.org/officeDocument/2006/relationships/oleObject" Target="embeddings/oleObject1593.bin"/><Relationship Id="rId3309" Type="http://schemas.openxmlformats.org/officeDocument/2006/relationships/image" Target="media/image1291.wmf"/><Relationship Id="rId3516" Type="http://schemas.openxmlformats.org/officeDocument/2006/relationships/oleObject" Target="embeddings/oleObject2077.bin"/><Relationship Id="rId437" Type="http://schemas.openxmlformats.org/officeDocument/2006/relationships/oleObject" Target="embeddings/oleObject211.bin"/><Relationship Id="rId644" Type="http://schemas.openxmlformats.org/officeDocument/2006/relationships/oleObject" Target="embeddings/oleObject341.bin"/><Relationship Id="rId851" Type="http://schemas.openxmlformats.org/officeDocument/2006/relationships/oleObject" Target="embeddings/oleObject474.bin"/><Relationship Id="rId1274" Type="http://schemas.openxmlformats.org/officeDocument/2006/relationships/oleObject" Target="embeddings/oleObject770.bin"/><Relationship Id="rId1481" Type="http://schemas.openxmlformats.org/officeDocument/2006/relationships/oleObject" Target="embeddings/oleObject900.bin"/><Relationship Id="rId1579" Type="http://schemas.openxmlformats.org/officeDocument/2006/relationships/image" Target="media/image559.wmf"/><Relationship Id="rId2118" Type="http://schemas.openxmlformats.org/officeDocument/2006/relationships/image" Target="media/image774.wmf"/><Relationship Id="rId2325" Type="http://schemas.openxmlformats.org/officeDocument/2006/relationships/image" Target="media/image867.wmf"/><Relationship Id="rId2532" Type="http://schemas.openxmlformats.org/officeDocument/2006/relationships/oleObject" Target="embeddings/oleObject1516.bin"/><Relationship Id="rId2977" Type="http://schemas.openxmlformats.org/officeDocument/2006/relationships/oleObject" Target="embeddings/oleObject1771.bin"/><Relationship Id="rId504" Type="http://schemas.openxmlformats.org/officeDocument/2006/relationships/image" Target="media/image188.wmf"/><Relationship Id="rId711" Type="http://schemas.openxmlformats.org/officeDocument/2006/relationships/oleObject" Target="embeddings/oleObject386.bin"/><Relationship Id="rId949" Type="http://schemas.openxmlformats.org/officeDocument/2006/relationships/oleObject" Target="embeddings/oleObject542.bin"/><Relationship Id="rId1134" Type="http://schemas.openxmlformats.org/officeDocument/2006/relationships/image" Target="media/image395.wmf"/><Relationship Id="rId1341" Type="http://schemas.openxmlformats.org/officeDocument/2006/relationships/oleObject" Target="embeddings/oleObject817.bin"/><Relationship Id="rId1786" Type="http://schemas.openxmlformats.org/officeDocument/2006/relationships/oleObject" Target="embeddings/oleObject1075.bin"/><Relationship Id="rId1993" Type="http://schemas.openxmlformats.org/officeDocument/2006/relationships/image" Target="media/image725.wmf"/><Relationship Id="rId2837" Type="http://schemas.openxmlformats.org/officeDocument/2006/relationships/image" Target="media/image1083.wmf"/><Relationship Id="rId78" Type="http://schemas.openxmlformats.org/officeDocument/2006/relationships/hyperlink" Target="http://www.3gpp.org/ftp/TSG_RAN/WG1_RL1/TSGR1_95/Docs/R1-1814282.zip" TargetMode="External"/><Relationship Id="rId809" Type="http://schemas.openxmlformats.org/officeDocument/2006/relationships/image" Target="media/image299.wmf"/><Relationship Id="rId1201" Type="http://schemas.openxmlformats.org/officeDocument/2006/relationships/oleObject" Target="embeddings/oleObject721.bin"/><Relationship Id="rId1439" Type="http://schemas.openxmlformats.org/officeDocument/2006/relationships/oleObject" Target="embeddings/oleObject875.bin"/><Relationship Id="rId1646" Type="http://schemas.openxmlformats.org/officeDocument/2006/relationships/oleObject" Target="embeddings/oleObject996.bin"/><Relationship Id="rId1853" Type="http://schemas.openxmlformats.org/officeDocument/2006/relationships/image" Target="media/image672.wmf"/><Relationship Id="rId2904" Type="http://schemas.openxmlformats.org/officeDocument/2006/relationships/oleObject" Target="embeddings/oleObject1728.bin"/><Relationship Id="rId3099" Type="http://schemas.openxmlformats.org/officeDocument/2006/relationships/oleObject" Target="embeddings/oleObject1842.bin"/><Relationship Id="rId1506" Type="http://schemas.openxmlformats.org/officeDocument/2006/relationships/oleObject" Target="embeddings/oleObject913.bin"/><Relationship Id="rId1713" Type="http://schemas.openxmlformats.org/officeDocument/2006/relationships/oleObject" Target="embeddings/oleObject1035.bin"/><Relationship Id="rId1920" Type="http://schemas.openxmlformats.org/officeDocument/2006/relationships/oleObject" Target="embeddings/oleObject1157.bin"/><Relationship Id="rId3166" Type="http://schemas.openxmlformats.org/officeDocument/2006/relationships/oleObject" Target="embeddings/oleObject1878.bin"/><Relationship Id="rId3373" Type="http://schemas.openxmlformats.org/officeDocument/2006/relationships/oleObject" Target="embeddings/oleObject1995.bin"/><Relationship Id="rId3580" Type="http://schemas.openxmlformats.org/officeDocument/2006/relationships/oleObject" Target="embeddings/oleObject2130.bin"/><Relationship Id="rId294" Type="http://schemas.openxmlformats.org/officeDocument/2006/relationships/image" Target="media/image106.wmf"/><Relationship Id="rId2182" Type="http://schemas.openxmlformats.org/officeDocument/2006/relationships/oleObject" Target="embeddings/oleObject1312.bin"/><Relationship Id="rId3026" Type="http://schemas.openxmlformats.org/officeDocument/2006/relationships/oleObject" Target="embeddings/oleObject1800.bin"/><Relationship Id="rId3233" Type="http://schemas.openxmlformats.org/officeDocument/2006/relationships/oleObject" Target="embeddings/oleObject1914.bin"/><Relationship Id="rId3678" Type="http://schemas.microsoft.com/office/2011/relationships/people" Target="people.xml"/><Relationship Id="rId154" Type="http://schemas.openxmlformats.org/officeDocument/2006/relationships/image" Target="media/image56.wmf"/><Relationship Id="rId361" Type="http://schemas.openxmlformats.org/officeDocument/2006/relationships/oleObject" Target="embeddings/oleObject159.bin"/><Relationship Id="rId599" Type="http://schemas.openxmlformats.org/officeDocument/2006/relationships/oleObject" Target="embeddings/oleObject312.bin"/><Relationship Id="rId2042" Type="http://schemas.openxmlformats.org/officeDocument/2006/relationships/image" Target="media/image746.wmf"/><Relationship Id="rId2487" Type="http://schemas.openxmlformats.org/officeDocument/2006/relationships/oleObject" Target="embeddings/oleObject1488.bin"/><Relationship Id="rId2694" Type="http://schemas.openxmlformats.org/officeDocument/2006/relationships/oleObject" Target="embeddings/oleObject1605.bin"/><Relationship Id="rId3440" Type="http://schemas.openxmlformats.org/officeDocument/2006/relationships/oleObject" Target="embeddings/oleObject2033.bin"/><Relationship Id="rId3538" Type="http://schemas.openxmlformats.org/officeDocument/2006/relationships/oleObject" Target="embeddings/oleObject2094.bin"/><Relationship Id="rId459" Type="http://schemas.openxmlformats.org/officeDocument/2006/relationships/oleObject" Target="embeddings/oleObject225.bin"/><Relationship Id="rId666" Type="http://schemas.openxmlformats.org/officeDocument/2006/relationships/image" Target="media/image246.wmf"/><Relationship Id="rId873" Type="http://schemas.openxmlformats.org/officeDocument/2006/relationships/image" Target="media/image318.wmf"/><Relationship Id="rId1089" Type="http://schemas.openxmlformats.org/officeDocument/2006/relationships/image" Target="media/image382.wmf"/><Relationship Id="rId1296" Type="http://schemas.openxmlformats.org/officeDocument/2006/relationships/oleObject" Target="embeddings/oleObject787.bin"/><Relationship Id="rId2347" Type="http://schemas.openxmlformats.org/officeDocument/2006/relationships/oleObject" Target="embeddings/oleObject1406.bin"/><Relationship Id="rId2554" Type="http://schemas.openxmlformats.org/officeDocument/2006/relationships/oleObject" Target="embeddings/oleObject1530.bin"/><Relationship Id="rId2999" Type="http://schemas.openxmlformats.org/officeDocument/2006/relationships/image" Target="media/image1150.wmf"/><Relationship Id="rId3300" Type="http://schemas.openxmlformats.org/officeDocument/2006/relationships/oleObject" Target="embeddings/oleObject1949.bin"/><Relationship Id="rId221" Type="http://schemas.openxmlformats.org/officeDocument/2006/relationships/image" Target="media/image82.wmf"/><Relationship Id="rId319" Type="http://schemas.openxmlformats.org/officeDocument/2006/relationships/oleObject" Target="embeddings/oleObject137.bin"/><Relationship Id="rId526" Type="http://schemas.openxmlformats.org/officeDocument/2006/relationships/oleObject" Target="embeddings/oleObject264.bin"/><Relationship Id="rId1156" Type="http://schemas.openxmlformats.org/officeDocument/2006/relationships/oleObject" Target="embeddings/oleObject689.bin"/><Relationship Id="rId1363" Type="http://schemas.openxmlformats.org/officeDocument/2006/relationships/oleObject" Target="embeddings/oleObject830.bin"/><Relationship Id="rId2207" Type="http://schemas.openxmlformats.org/officeDocument/2006/relationships/oleObject" Target="embeddings/oleObject1327.bin"/><Relationship Id="rId2761" Type="http://schemas.openxmlformats.org/officeDocument/2006/relationships/oleObject" Target="embeddings/oleObject1645.bin"/><Relationship Id="rId2859" Type="http://schemas.openxmlformats.org/officeDocument/2006/relationships/oleObject" Target="embeddings/oleObject1702.bin"/><Relationship Id="rId3605" Type="http://schemas.openxmlformats.org/officeDocument/2006/relationships/oleObject" Target="embeddings/oleObject2148.bin"/><Relationship Id="rId733" Type="http://schemas.openxmlformats.org/officeDocument/2006/relationships/oleObject" Target="embeddings/oleObject404.bin"/><Relationship Id="rId940" Type="http://schemas.openxmlformats.org/officeDocument/2006/relationships/oleObject" Target="embeddings/oleObject537.bin"/><Relationship Id="rId1016" Type="http://schemas.openxmlformats.org/officeDocument/2006/relationships/oleObject" Target="embeddings/oleObject593.bin"/><Relationship Id="rId1570" Type="http://schemas.openxmlformats.org/officeDocument/2006/relationships/image" Target="media/image556.wmf"/><Relationship Id="rId1668" Type="http://schemas.openxmlformats.org/officeDocument/2006/relationships/image" Target="media/image596.wmf"/><Relationship Id="rId1875" Type="http://schemas.openxmlformats.org/officeDocument/2006/relationships/image" Target="media/image680.wmf"/><Relationship Id="rId2414" Type="http://schemas.openxmlformats.org/officeDocument/2006/relationships/oleObject" Target="embeddings/oleObject1448.bin"/><Relationship Id="rId2621" Type="http://schemas.openxmlformats.org/officeDocument/2006/relationships/oleObject" Target="embeddings/oleObject1565.bin"/><Relationship Id="rId2719" Type="http://schemas.openxmlformats.org/officeDocument/2006/relationships/image" Target="media/image1036.wmf"/><Relationship Id="rId800" Type="http://schemas.openxmlformats.org/officeDocument/2006/relationships/oleObject" Target="embeddings/oleObject441.bin"/><Relationship Id="rId1223" Type="http://schemas.openxmlformats.org/officeDocument/2006/relationships/oleObject" Target="embeddings/oleObject737.bin"/><Relationship Id="rId1430" Type="http://schemas.openxmlformats.org/officeDocument/2006/relationships/image" Target="media/image495.wmf"/><Relationship Id="rId1528" Type="http://schemas.openxmlformats.org/officeDocument/2006/relationships/oleObject" Target="embeddings/oleObject927.bin"/><Relationship Id="rId2926" Type="http://schemas.openxmlformats.org/officeDocument/2006/relationships/oleObject" Target="embeddings/oleObject1739.bin"/><Relationship Id="rId3090" Type="http://schemas.openxmlformats.org/officeDocument/2006/relationships/image" Target="media/image1188.wmf"/><Relationship Id="rId1735" Type="http://schemas.openxmlformats.org/officeDocument/2006/relationships/oleObject" Target="embeddings/oleObject1047.bin"/><Relationship Id="rId1942" Type="http://schemas.openxmlformats.org/officeDocument/2006/relationships/image" Target="media/image709.wmf"/><Relationship Id="rId3188" Type="http://schemas.openxmlformats.org/officeDocument/2006/relationships/image" Target="media/image1233.wmf"/><Relationship Id="rId3395" Type="http://schemas.openxmlformats.org/officeDocument/2006/relationships/oleObject" Target="embeddings/oleObject2008.bin"/><Relationship Id="rId27" Type="http://schemas.openxmlformats.org/officeDocument/2006/relationships/image" Target="media/image11.wmf"/><Relationship Id="rId1802" Type="http://schemas.openxmlformats.org/officeDocument/2006/relationships/image" Target="media/image653.wmf"/><Relationship Id="rId3048" Type="http://schemas.openxmlformats.org/officeDocument/2006/relationships/image" Target="media/image1171.wmf"/><Relationship Id="rId3255" Type="http://schemas.openxmlformats.org/officeDocument/2006/relationships/image" Target="media/image1265.wmf"/><Relationship Id="rId3462" Type="http://schemas.openxmlformats.org/officeDocument/2006/relationships/oleObject" Target="embeddings/oleObject2046.bin"/><Relationship Id="rId176" Type="http://schemas.openxmlformats.org/officeDocument/2006/relationships/oleObject" Target="embeddings/oleObject47.bin"/><Relationship Id="rId383" Type="http://schemas.openxmlformats.org/officeDocument/2006/relationships/image" Target="media/image145.wmf"/><Relationship Id="rId590" Type="http://schemas.openxmlformats.org/officeDocument/2006/relationships/oleObject" Target="embeddings/oleObject305.bin"/><Relationship Id="rId2064" Type="http://schemas.openxmlformats.org/officeDocument/2006/relationships/oleObject" Target="embeddings/oleObject1248.bin"/><Relationship Id="rId2271" Type="http://schemas.openxmlformats.org/officeDocument/2006/relationships/image" Target="media/image843.wmf"/><Relationship Id="rId3115" Type="http://schemas.openxmlformats.org/officeDocument/2006/relationships/oleObject" Target="embeddings/oleObject1851.bin"/><Relationship Id="rId3322" Type="http://schemas.openxmlformats.org/officeDocument/2006/relationships/image" Target="media/image1295.wmf"/><Relationship Id="rId243" Type="http://schemas.openxmlformats.org/officeDocument/2006/relationships/oleObject" Target="embeddings/oleObject88.bin"/><Relationship Id="rId450" Type="http://schemas.openxmlformats.org/officeDocument/2006/relationships/image" Target="media/image166.wmf"/><Relationship Id="rId688" Type="http://schemas.openxmlformats.org/officeDocument/2006/relationships/image" Target="media/image253.wmf"/><Relationship Id="rId895" Type="http://schemas.openxmlformats.org/officeDocument/2006/relationships/oleObject" Target="embeddings/oleObject508.bin"/><Relationship Id="rId1080" Type="http://schemas.openxmlformats.org/officeDocument/2006/relationships/image" Target="media/image379.wmf"/><Relationship Id="rId2131" Type="http://schemas.openxmlformats.org/officeDocument/2006/relationships/oleObject" Target="embeddings/oleObject1286.bin"/><Relationship Id="rId2369" Type="http://schemas.openxmlformats.org/officeDocument/2006/relationships/image" Target="media/image885.wmf"/><Relationship Id="rId2576" Type="http://schemas.openxmlformats.org/officeDocument/2006/relationships/image" Target="media/image970.wmf"/><Relationship Id="rId2783" Type="http://schemas.openxmlformats.org/officeDocument/2006/relationships/image" Target="media/image1061.wmf"/><Relationship Id="rId2990" Type="http://schemas.openxmlformats.org/officeDocument/2006/relationships/oleObject" Target="embeddings/oleObject1779.bin"/><Relationship Id="rId3627" Type="http://schemas.openxmlformats.org/officeDocument/2006/relationships/oleObject" Target="embeddings/oleObject2159.bin"/><Relationship Id="rId103" Type="http://schemas.openxmlformats.org/officeDocument/2006/relationships/image" Target="media/image35.wmf"/><Relationship Id="rId310" Type="http://schemas.openxmlformats.org/officeDocument/2006/relationships/image" Target="media/image114.wmf"/><Relationship Id="rId548" Type="http://schemas.openxmlformats.org/officeDocument/2006/relationships/oleObject" Target="embeddings/oleObject278.bin"/><Relationship Id="rId755" Type="http://schemas.openxmlformats.org/officeDocument/2006/relationships/image" Target="media/image274.wmf"/><Relationship Id="rId962" Type="http://schemas.openxmlformats.org/officeDocument/2006/relationships/oleObject" Target="embeddings/oleObject553.bin"/><Relationship Id="rId1178" Type="http://schemas.openxmlformats.org/officeDocument/2006/relationships/oleObject" Target="embeddings/oleObject703.bin"/><Relationship Id="rId1385" Type="http://schemas.openxmlformats.org/officeDocument/2006/relationships/oleObject" Target="embeddings/oleObject843.bin"/><Relationship Id="rId1592" Type="http://schemas.openxmlformats.org/officeDocument/2006/relationships/oleObject" Target="embeddings/oleObject965.bin"/><Relationship Id="rId2229" Type="http://schemas.openxmlformats.org/officeDocument/2006/relationships/oleObject" Target="embeddings/oleObject1340.bin"/><Relationship Id="rId2436" Type="http://schemas.openxmlformats.org/officeDocument/2006/relationships/oleObject" Target="embeddings/oleObject1461.bin"/><Relationship Id="rId2643" Type="http://schemas.openxmlformats.org/officeDocument/2006/relationships/image" Target="media/image1001.wmf"/><Relationship Id="rId2850" Type="http://schemas.openxmlformats.org/officeDocument/2006/relationships/image" Target="media/image1089.wmf"/><Relationship Id="rId91" Type="http://schemas.openxmlformats.org/officeDocument/2006/relationships/hyperlink" Target="http://www.3gpp.org/ftp/TSG_RAN/WG1_RL1/TSGR1_95/Docs/R1-1814367.zip" TargetMode="External"/><Relationship Id="rId408" Type="http://schemas.openxmlformats.org/officeDocument/2006/relationships/oleObject" Target="embeddings/oleObject189.bin"/><Relationship Id="rId615" Type="http://schemas.openxmlformats.org/officeDocument/2006/relationships/oleObject" Target="embeddings/oleObject323.bin"/><Relationship Id="rId822" Type="http://schemas.openxmlformats.org/officeDocument/2006/relationships/oleObject" Target="embeddings/oleObject456.bin"/><Relationship Id="rId1038" Type="http://schemas.openxmlformats.org/officeDocument/2006/relationships/image" Target="media/image367.wmf"/><Relationship Id="rId1245" Type="http://schemas.openxmlformats.org/officeDocument/2006/relationships/oleObject" Target="embeddings/oleObject754.bin"/><Relationship Id="rId1452" Type="http://schemas.openxmlformats.org/officeDocument/2006/relationships/image" Target="media/image506.wmf"/><Relationship Id="rId1897" Type="http://schemas.openxmlformats.org/officeDocument/2006/relationships/image" Target="media/image689.wmf"/><Relationship Id="rId2503" Type="http://schemas.openxmlformats.org/officeDocument/2006/relationships/oleObject" Target="embeddings/oleObject1499.bin"/><Relationship Id="rId2948" Type="http://schemas.openxmlformats.org/officeDocument/2006/relationships/image" Target="media/image1132.wmf"/><Relationship Id="rId1105" Type="http://schemas.openxmlformats.org/officeDocument/2006/relationships/oleObject" Target="embeddings/oleObject653.bin"/><Relationship Id="rId1312" Type="http://schemas.openxmlformats.org/officeDocument/2006/relationships/oleObject" Target="embeddings/oleObject797.bin"/><Relationship Id="rId1757" Type="http://schemas.openxmlformats.org/officeDocument/2006/relationships/oleObject" Target="embeddings/oleObject1058.bin"/><Relationship Id="rId1964" Type="http://schemas.openxmlformats.org/officeDocument/2006/relationships/oleObject" Target="embeddings/oleObject1182.bin"/><Relationship Id="rId2710" Type="http://schemas.openxmlformats.org/officeDocument/2006/relationships/oleObject" Target="embeddings/oleObject1614.bin"/><Relationship Id="rId2808" Type="http://schemas.openxmlformats.org/officeDocument/2006/relationships/image" Target="media/image1070.wmf"/><Relationship Id="rId49" Type="http://schemas.openxmlformats.org/officeDocument/2006/relationships/hyperlink" Target="http://www.3gpp.org/ftp/tsg_ran/WG1_RL1/TSGR1_94b/Docs/R1-1812029.zip" TargetMode="External"/><Relationship Id="rId1617" Type="http://schemas.openxmlformats.org/officeDocument/2006/relationships/image" Target="media/image573.wmf"/><Relationship Id="rId1824" Type="http://schemas.openxmlformats.org/officeDocument/2006/relationships/image" Target="media/image661.wmf"/><Relationship Id="rId3277" Type="http://schemas.openxmlformats.org/officeDocument/2006/relationships/image" Target="media/image1276.wmf"/><Relationship Id="rId198" Type="http://schemas.openxmlformats.org/officeDocument/2006/relationships/oleObject" Target="embeddings/oleObject59.bin"/><Relationship Id="rId2086" Type="http://schemas.openxmlformats.org/officeDocument/2006/relationships/image" Target="media/image761.wmf"/><Relationship Id="rId3484" Type="http://schemas.openxmlformats.org/officeDocument/2006/relationships/oleObject" Target="embeddings/oleObject2057.bin"/><Relationship Id="rId2293" Type="http://schemas.openxmlformats.org/officeDocument/2006/relationships/oleObject" Target="embeddings/oleObject1376.bin"/><Relationship Id="rId2598" Type="http://schemas.openxmlformats.org/officeDocument/2006/relationships/image" Target="media/image980.wmf"/><Relationship Id="rId3137" Type="http://schemas.openxmlformats.org/officeDocument/2006/relationships/image" Target="media/image1209.wmf"/><Relationship Id="rId3344" Type="http://schemas.openxmlformats.org/officeDocument/2006/relationships/oleObject" Target="embeddings/oleObject1978.bin"/><Relationship Id="rId3551" Type="http://schemas.openxmlformats.org/officeDocument/2006/relationships/oleObject" Target="embeddings/oleObject2106.bin"/><Relationship Id="rId265" Type="http://schemas.openxmlformats.org/officeDocument/2006/relationships/image" Target="media/image96.wmf"/><Relationship Id="rId472" Type="http://schemas.openxmlformats.org/officeDocument/2006/relationships/image" Target="media/image174.wmf"/><Relationship Id="rId2153" Type="http://schemas.openxmlformats.org/officeDocument/2006/relationships/oleObject" Target="embeddings/oleObject1297.bin"/><Relationship Id="rId2360" Type="http://schemas.openxmlformats.org/officeDocument/2006/relationships/oleObject" Target="embeddings/oleObject1415.bin"/><Relationship Id="rId3204" Type="http://schemas.openxmlformats.org/officeDocument/2006/relationships/image" Target="media/image1241.wmf"/><Relationship Id="rId3411" Type="http://schemas.openxmlformats.org/officeDocument/2006/relationships/oleObject" Target="embeddings/oleObject2018.bin"/><Relationship Id="rId3649" Type="http://schemas.openxmlformats.org/officeDocument/2006/relationships/image" Target="media/image1413.wmf"/><Relationship Id="rId125" Type="http://schemas.openxmlformats.org/officeDocument/2006/relationships/image" Target="media/image43.wmf"/><Relationship Id="rId332" Type="http://schemas.openxmlformats.org/officeDocument/2006/relationships/oleObject" Target="embeddings/oleObject144.bin"/><Relationship Id="rId777" Type="http://schemas.openxmlformats.org/officeDocument/2006/relationships/oleObject" Target="embeddings/oleObject428.bin"/><Relationship Id="rId984" Type="http://schemas.openxmlformats.org/officeDocument/2006/relationships/image" Target="media/image350.wmf"/><Relationship Id="rId2013" Type="http://schemas.openxmlformats.org/officeDocument/2006/relationships/oleObject" Target="embeddings/oleObject1215.bin"/><Relationship Id="rId2220" Type="http://schemas.openxmlformats.org/officeDocument/2006/relationships/image" Target="media/image820.wmf"/><Relationship Id="rId2458" Type="http://schemas.openxmlformats.org/officeDocument/2006/relationships/oleObject" Target="embeddings/oleObject1472.bin"/><Relationship Id="rId2665" Type="http://schemas.openxmlformats.org/officeDocument/2006/relationships/image" Target="media/image1011.wmf"/><Relationship Id="rId2872" Type="http://schemas.openxmlformats.org/officeDocument/2006/relationships/image" Target="media/image1098.wmf"/><Relationship Id="rId3509" Type="http://schemas.openxmlformats.org/officeDocument/2006/relationships/image" Target="media/image1373.wmf"/><Relationship Id="rId637" Type="http://schemas.openxmlformats.org/officeDocument/2006/relationships/oleObject" Target="embeddings/oleObject335.bin"/><Relationship Id="rId844" Type="http://schemas.openxmlformats.org/officeDocument/2006/relationships/image" Target="media/image309.wmf"/><Relationship Id="rId1267" Type="http://schemas.openxmlformats.org/officeDocument/2006/relationships/image" Target="media/image436.wmf"/><Relationship Id="rId1474" Type="http://schemas.openxmlformats.org/officeDocument/2006/relationships/oleObject" Target="embeddings/oleObject894.bin"/><Relationship Id="rId1681" Type="http://schemas.openxmlformats.org/officeDocument/2006/relationships/image" Target="media/image601.wmf"/><Relationship Id="rId2318" Type="http://schemas.openxmlformats.org/officeDocument/2006/relationships/oleObject" Target="embeddings/oleObject1389.bin"/><Relationship Id="rId2525" Type="http://schemas.openxmlformats.org/officeDocument/2006/relationships/image" Target="media/image950.wmf"/><Relationship Id="rId2732" Type="http://schemas.openxmlformats.org/officeDocument/2006/relationships/oleObject" Target="embeddings/oleObject1626.bin"/><Relationship Id="rId704" Type="http://schemas.openxmlformats.org/officeDocument/2006/relationships/oleObject" Target="embeddings/oleObject381.bin"/><Relationship Id="rId911" Type="http://schemas.openxmlformats.org/officeDocument/2006/relationships/oleObject" Target="embeddings/oleObject518.bin"/><Relationship Id="rId1127" Type="http://schemas.openxmlformats.org/officeDocument/2006/relationships/oleObject" Target="embeddings/oleObject669.bin"/><Relationship Id="rId1334" Type="http://schemas.openxmlformats.org/officeDocument/2006/relationships/image" Target="media/image458.wmf"/><Relationship Id="rId1541" Type="http://schemas.openxmlformats.org/officeDocument/2006/relationships/image" Target="media/image543.wmf"/><Relationship Id="rId1779" Type="http://schemas.openxmlformats.org/officeDocument/2006/relationships/oleObject" Target="embeddings/oleObject1071.bin"/><Relationship Id="rId1986" Type="http://schemas.openxmlformats.org/officeDocument/2006/relationships/oleObject" Target="embeddings/oleObject1197.bin"/><Relationship Id="rId40" Type="http://schemas.openxmlformats.org/officeDocument/2006/relationships/image" Target="media/image18.wmf"/><Relationship Id="rId1401" Type="http://schemas.openxmlformats.org/officeDocument/2006/relationships/image" Target="media/image484.wmf"/><Relationship Id="rId1639" Type="http://schemas.openxmlformats.org/officeDocument/2006/relationships/oleObject" Target="embeddings/oleObject992.bin"/><Relationship Id="rId1846" Type="http://schemas.openxmlformats.org/officeDocument/2006/relationships/image" Target="media/image670.wmf"/><Relationship Id="rId3061" Type="http://schemas.openxmlformats.org/officeDocument/2006/relationships/image" Target="media/image1177.wmf"/><Relationship Id="rId3299" Type="http://schemas.openxmlformats.org/officeDocument/2006/relationships/image" Target="media/image1286.wmf"/><Relationship Id="rId1706" Type="http://schemas.openxmlformats.org/officeDocument/2006/relationships/image" Target="media/image611.wmf"/><Relationship Id="rId1913" Type="http://schemas.openxmlformats.org/officeDocument/2006/relationships/oleObject" Target="embeddings/oleObject1152.bin"/><Relationship Id="rId3159" Type="http://schemas.openxmlformats.org/officeDocument/2006/relationships/image" Target="media/image1220.wmf"/><Relationship Id="rId3366" Type="http://schemas.openxmlformats.org/officeDocument/2006/relationships/image" Target="media/image1312.wmf"/><Relationship Id="rId3573" Type="http://schemas.openxmlformats.org/officeDocument/2006/relationships/oleObject" Target="embeddings/oleObject2124.bin"/><Relationship Id="rId287" Type="http://schemas.openxmlformats.org/officeDocument/2006/relationships/image" Target="media/image103.wmf"/><Relationship Id="rId494" Type="http://schemas.openxmlformats.org/officeDocument/2006/relationships/oleObject" Target="embeddings/oleObject246.bin"/><Relationship Id="rId2175" Type="http://schemas.openxmlformats.org/officeDocument/2006/relationships/image" Target="media/image802.wmf"/><Relationship Id="rId2382" Type="http://schemas.openxmlformats.org/officeDocument/2006/relationships/oleObject" Target="embeddings/oleObject1426.bin"/><Relationship Id="rId3019" Type="http://schemas.openxmlformats.org/officeDocument/2006/relationships/image" Target="media/image1158.wmf"/><Relationship Id="rId3226" Type="http://schemas.openxmlformats.org/officeDocument/2006/relationships/oleObject" Target="embeddings/oleObject1910.bin"/><Relationship Id="rId147" Type="http://schemas.openxmlformats.org/officeDocument/2006/relationships/image" Target="media/image54.wmf"/><Relationship Id="rId354" Type="http://schemas.openxmlformats.org/officeDocument/2006/relationships/image" Target="media/image134.wmf"/><Relationship Id="rId799" Type="http://schemas.openxmlformats.org/officeDocument/2006/relationships/image" Target="media/image294.wmf"/><Relationship Id="rId1191" Type="http://schemas.openxmlformats.org/officeDocument/2006/relationships/oleObject" Target="embeddings/oleObject712.bin"/><Relationship Id="rId2035" Type="http://schemas.openxmlformats.org/officeDocument/2006/relationships/oleObject" Target="embeddings/oleObject1227.bin"/><Relationship Id="rId2687" Type="http://schemas.openxmlformats.org/officeDocument/2006/relationships/oleObject" Target="embeddings/oleObject1601.bin"/><Relationship Id="rId2894" Type="http://schemas.openxmlformats.org/officeDocument/2006/relationships/oleObject" Target="embeddings/oleObject1723.bin"/><Relationship Id="rId3433" Type="http://schemas.openxmlformats.org/officeDocument/2006/relationships/image" Target="media/image1339.wmf"/><Relationship Id="rId3640" Type="http://schemas.openxmlformats.org/officeDocument/2006/relationships/oleObject" Target="embeddings/oleObject2167.bin"/><Relationship Id="rId561" Type="http://schemas.openxmlformats.org/officeDocument/2006/relationships/oleObject" Target="embeddings/oleObject285.bin"/><Relationship Id="rId659" Type="http://schemas.openxmlformats.org/officeDocument/2006/relationships/oleObject" Target="embeddings/oleObject351.bin"/><Relationship Id="rId866" Type="http://schemas.openxmlformats.org/officeDocument/2006/relationships/image" Target="media/image316.wmf"/><Relationship Id="rId1289" Type="http://schemas.openxmlformats.org/officeDocument/2006/relationships/oleObject" Target="embeddings/oleObject780.bin"/><Relationship Id="rId1496" Type="http://schemas.openxmlformats.org/officeDocument/2006/relationships/image" Target="media/image524.wmf"/><Relationship Id="rId2242" Type="http://schemas.openxmlformats.org/officeDocument/2006/relationships/oleObject" Target="embeddings/oleObject1347.bin"/><Relationship Id="rId2547" Type="http://schemas.openxmlformats.org/officeDocument/2006/relationships/oleObject" Target="embeddings/oleObject1526.bin"/><Relationship Id="rId3500" Type="http://schemas.openxmlformats.org/officeDocument/2006/relationships/oleObject" Target="embeddings/oleObject2067.bin"/><Relationship Id="rId214" Type="http://schemas.openxmlformats.org/officeDocument/2006/relationships/image" Target="media/image80.wmf"/><Relationship Id="rId421" Type="http://schemas.openxmlformats.org/officeDocument/2006/relationships/oleObject" Target="embeddings/oleObject198.bin"/><Relationship Id="rId519" Type="http://schemas.openxmlformats.org/officeDocument/2006/relationships/oleObject" Target="embeddings/oleObject260.bin"/><Relationship Id="rId1051" Type="http://schemas.openxmlformats.org/officeDocument/2006/relationships/oleObject" Target="embeddings/oleObject616.bin"/><Relationship Id="rId1149" Type="http://schemas.openxmlformats.org/officeDocument/2006/relationships/oleObject" Target="embeddings/oleObject684.bin"/><Relationship Id="rId1356" Type="http://schemas.openxmlformats.org/officeDocument/2006/relationships/oleObject" Target="embeddings/oleObject826.bin"/><Relationship Id="rId2102" Type="http://schemas.openxmlformats.org/officeDocument/2006/relationships/image" Target="media/image769.wmf"/><Relationship Id="rId2754" Type="http://schemas.openxmlformats.org/officeDocument/2006/relationships/oleObject" Target="embeddings/oleObject1641.bin"/><Relationship Id="rId2961" Type="http://schemas.openxmlformats.org/officeDocument/2006/relationships/oleObject" Target="embeddings/oleObject1759.bin"/><Relationship Id="rId726" Type="http://schemas.openxmlformats.org/officeDocument/2006/relationships/oleObject" Target="embeddings/oleObject398.bin"/><Relationship Id="rId933" Type="http://schemas.openxmlformats.org/officeDocument/2006/relationships/image" Target="media/image336.wmf"/><Relationship Id="rId1009" Type="http://schemas.openxmlformats.org/officeDocument/2006/relationships/oleObject" Target="embeddings/oleObject588.bin"/><Relationship Id="rId1563" Type="http://schemas.openxmlformats.org/officeDocument/2006/relationships/oleObject" Target="embeddings/oleObject946.bin"/><Relationship Id="rId1770" Type="http://schemas.openxmlformats.org/officeDocument/2006/relationships/oleObject" Target="embeddings/oleObject1066.bin"/><Relationship Id="rId1868" Type="http://schemas.openxmlformats.org/officeDocument/2006/relationships/oleObject" Target="embeddings/oleObject1127.bin"/><Relationship Id="rId2407" Type="http://schemas.openxmlformats.org/officeDocument/2006/relationships/image" Target="media/image899.wmf"/><Relationship Id="rId2614" Type="http://schemas.openxmlformats.org/officeDocument/2006/relationships/image" Target="media/image988.wmf"/><Relationship Id="rId2821" Type="http://schemas.openxmlformats.org/officeDocument/2006/relationships/image" Target="media/image1076.wmf"/><Relationship Id="rId62" Type="http://schemas.openxmlformats.org/officeDocument/2006/relationships/hyperlink" Target="http://www.3gpp.org/ftp/TSG_RAN/WG1_RL1/TSGR1_95/Docs/R1-1814047.zip" TargetMode="External"/><Relationship Id="rId1216" Type="http://schemas.openxmlformats.org/officeDocument/2006/relationships/oleObject" Target="embeddings/oleObject732.bin"/><Relationship Id="rId1423" Type="http://schemas.openxmlformats.org/officeDocument/2006/relationships/image" Target="media/image492.wmf"/><Relationship Id="rId1630" Type="http://schemas.openxmlformats.org/officeDocument/2006/relationships/oleObject" Target="embeddings/oleObject986.bin"/><Relationship Id="rId2919" Type="http://schemas.openxmlformats.org/officeDocument/2006/relationships/image" Target="media/image1119.wmf"/><Relationship Id="rId3083" Type="http://schemas.openxmlformats.org/officeDocument/2006/relationships/image" Target="media/image1185.wmf"/><Relationship Id="rId3290" Type="http://schemas.openxmlformats.org/officeDocument/2006/relationships/image" Target="media/image1282.wmf"/><Relationship Id="rId1728" Type="http://schemas.openxmlformats.org/officeDocument/2006/relationships/oleObject" Target="embeddings/oleObject1043.bin"/><Relationship Id="rId1935" Type="http://schemas.openxmlformats.org/officeDocument/2006/relationships/oleObject" Target="embeddings/oleObject1165.bin"/><Relationship Id="rId3150" Type="http://schemas.openxmlformats.org/officeDocument/2006/relationships/oleObject" Target="embeddings/oleObject1870.bin"/><Relationship Id="rId3388" Type="http://schemas.openxmlformats.org/officeDocument/2006/relationships/oleObject" Target="embeddings/oleObject2004.bin"/><Relationship Id="rId3595" Type="http://schemas.openxmlformats.org/officeDocument/2006/relationships/oleObject" Target="embeddings/oleObject2143.bin"/><Relationship Id="rId2197" Type="http://schemas.openxmlformats.org/officeDocument/2006/relationships/image" Target="media/image813.wmf"/><Relationship Id="rId3010" Type="http://schemas.openxmlformats.org/officeDocument/2006/relationships/oleObject" Target="embeddings/oleObject1790.bin"/><Relationship Id="rId3248" Type="http://schemas.openxmlformats.org/officeDocument/2006/relationships/oleObject" Target="embeddings/oleObject1922.bin"/><Relationship Id="rId3455" Type="http://schemas.openxmlformats.org/officeDocument/2006/relationships/image" Target="media/image1349.wmf"/><Relationship Id="rId3662" Type="http://schemas.openxmlformats.org/officeDocument/2006/relationships/oleObject" Target="embeddings/oleObject2178.bin"/><Relationship Id="rId169" Type="http://schemas.openxmlformats.org/officeDocument/2006/relationships/oleObject" Target="embeddings/oleObject42.bin"/><Relationship Id="rId376" Type="http://schemas.openxmlformats.org/officeDocument/2006/relationships/oleObject" Target="embeddings/oleObject169.bin"/><Relationship Id="rId583" Type="http://schemas.openxmlformats.org/officeDocument/2006/relationships/image" Target="media/image218.wmf"/><Relationship Id="rId790" Type="http://schemas.openxmlformats.org/officeDocument/2006/relationships/oleObject" Target="embeddings/oleObject436.bin"/><Relationship Id="rId2057" Type="http://schemas.openxmlformats.org/officeDocument/2006/relationships/oleObject" Target="embeddings/oleObject1242.bin"/><Relationship Id="rId2264" Type="http://schemas.openxmlformats.org/officeDocument/2006/relationships/image" Target="media/image840.wmf"/><Relationship Id="rId2471" Type="http://schemas.openxmlformats.org/officeDocument/2006/relationships/oleObject" Target="embeddings/oleObject1480.bin"/><Relationship Id="rId3108" Type="http://schemas.openxmlformats.org/officeDocument/2006/relationships/oleObject" Target="embeddings/oleObject1847.bin"/><Relationship Id="rId3315" Type="http://schemas.openxmlformats.org/officeDocument/2006/relationships/oleObject" Target="embeddings/oleObject1958.bin"/><Relationship Id="rId3522" Type="http://schemas.openxmlformats.org/officeDocument/2006/relationships/image" Target="media/image1377.wmf"/><Relationship Id="rId4" Type="http://schemas.openxmlformats.org/officeDocument/2006/relationships/styles" Target="styles.xml"/><Relationship Id="rId236" Type="http://schemas.openxmlformats.org/officeDocument/2006/relationships/oleObject" Target="embeddings/oleObject84.bin"/><Relationship Id="rId443" Type="http://schemas.openxmlformats.org/officeDocument/2006/relationships/oleObject" Target="embeddings/oleObject215.bin"/><Relationship Id="rId650" Type="http://schemas.openxmlformats.org/officeDocument/2006/relationships/oleObject" Target="embeddings/oleObject345.bin"/><Relationship Id="rId888" Type="http://schemas.openxmlformats.org/officeDocument/2006/relationships/oleObject" Target="embeddings/oleObject502.bin"/><Relationship Id="rId1073" Type="http://schemas.openxmlformats.org/officeDocument/2006/relationships/image" Target="media/image377.wmf"/><Relationship Id="rId1280" Type="http://schemas.openxmlformats.org/officeDocument/2006/relationships/oleObject" Target="embeddings/oleObject773.bin"/><Relationship Id="rId2124" Type="http://schemas.openxmlformats.org/officeDocument/2006/relationships/image" Target="media/image777.wmf"/><Relationship Id="rId2331" Type="http://schemas.openxmlformats.org/officeDocument/2006/relationships/oleObject" Target="embeddings/oleObject1397.bin"/><Relationship Id="rId2569" Type="http://schemas.openxmlformats.org/officeDocument/2006/relationships/oleObject" Target="embeddings/oleObject1538.bin"/><Relationship Id="rId2776" Type="http://schemas.openxmlformats.org/officeDocument/2006/relationships/image" Target="media/image1058.wmf"/><Relationship Id="rId2983" Type="http://schemas.openxmlformats.org/officeDocument/2006/relationships/image" Target="media/image1144.wmf"/><Relationship Id="rId303" Type="http://schemas.openxmlformats.org/officeDocument/2006/relationships/oleObject" Target="embeddings/oleObject128.bin"/><Relationship Id="rId748" Type="http://schemas.openxmlformats.org/officeDocument/2006/relationships/oleObject" Target="embeddings/oleObject413.bin"/><Relationship Id="rId955" Type="http://schemas.openxmlformats.org/officeDocument/2006/relationships/oleObject" Target="embeddings/oleObject547.bin"/><Relationship Id="rId1140" Type="http://schemas.openxmlformats.org/officeDocument/2006/relationships/image" Target="media/image397.wmf"/><Relationship Id="rId1378" Type="http://schemas.openxmlformats.org/officeDocument/2006/relationships/oleObject" Target="embeddings/oleObject838.bin"/><Relationship Id="rId1585" Type="http://schemas.openxmlformats.org/officeDocument/2006/relationships/image" Target="media/image561.wmf"/><Relationship Id="rId1792" Type="http://schemas.openxmlformats.org/officeDocument/2006/relationships/oleObject" Target="embeddings/oleObject1079.bin"/><Relationship Id="rId2429" Type="http://schemas.openxmlformats.org/officeDocument/2006/relationships/oleObject" Target="embeddings/oleObject1457.bin"/><Relationship Id="rId2636" Type="http://schemas.openxmlformats.org/officeDocument/2006/relationships/image" Target="media/image998.wmf"/><Relationship Id="rId2843" Type="http://schemas.openxmlformats.org/officeDocument/2006/relationships/image" Target="media/image1086.wmf"/><Relationship Id="rId84" Type="http://schemas.openxmlformats.org/officeDocument/2006/relationships/hyperlink" Target="http://www.3gpp.org/ftp/TSG_RAN/WG1_RL1/TSGR1_95/Docs/R1-1814330.zip" TargetMode="External"/><Relationship Id="rId510" Type="http://schemas.openxmlformats.org/officeDocument/2006/relationships/image" Target="media/image191.wmf"/><Relationship Id="rId608" Type="http://schemas.openxmlformats.org/officeDocument/2006/relationships/image" Target="media/image225.wmf"/><Relationship Id="rId815" Type="http://schemas.openxmlformats.org/officeDocument/2006/relationships/oleObject" Target="embeddings/oleObject451.bin"/><Relationship Id="rId1238" Type="http://schemas.openxmlformats.org/officeDocument/2006/relationships/oleObject" Target="embeddings/oleObject749.bin"/><Relationship Id="rId1445" Type="http://schemas.openxmlformats.org/officeDocument/2006/relationships/oleObject" Target="embeddings/oleObject878.bin"/><Relationship Id="rId1652" Type="http://schemas.openxmlformats.org/officeDocument/2006/relationships/oleObject" Target="embeddings/oleObject999.bin"/><Relationship Id="rId1000" Type="http://schemas.openxmlformats.org/officeDocument/2006/relationships/oleObject" Target="embeddings/oleObject582.bin"/><Relationship Id="rId1305" Type="http://schemas.openxmlformats.org/officeDocument/2006/relationships/oleObject" Target="embeddings/oleObject792.bin"/><Relationship Id="rId1957" Type="http://schemas.openxmlformats.org/officeDocument/2006/relationships/image" Target="media/image715.wmf"/><Relationship Id="rId2703" Type="http://schemas.openxmlformats.org/officeDocument/2006/relationships/oleObject" Target="embeddings/oleObject1610.bin"/><Relationship Id="rId2910" Type="http://schemas.openxmlformats.org/officeDocument/2006/relationships/oleObject" Target="embeddings/oleObject1731.bin"/><Relationship Id="rId1512" Type="http://schemas.openxmlformats.org/officeDocument/2006/relationships/oleObject" Target="embeddings/oleObject917.bin"/><Relationship Id="rId1817" Type="http://schemas.openxmlformats.org/officeDocument/2006/relationships/oleObject" Target="embeddings/oleObject1093.bin"/><Relationship Id="rId3172" Type="http://schemas.openxmlformats.org/officeDocument/2006/relationships/image" Target="media/image1226.wmf"/><Relationship Id="rId11" Type="http://schemas.openxmlformats.org/officeDocument/2006/relationships/hyperlink" Target="http://www.3gpp.org/ftp/Specs/html-info/21900.htm" TargetMode="External"/><Relationship Id="rId398" Type="http://schemas.openxmlformats.org/officeDocument/2006/relationships/oleObject" Target="embeddings/oleObject181.bin"/><Relationship Id="rId2079" Type="http://schemas.openxmlformats.org/officeDocument/2006/relationships/image" Target="media/image758.wmf"/><Relationship Id="rId3032" Type="http://schemas.openxmlformats.org/officeDocument/2006/relationships/oleObject" Target="embeddings/oleObject1803.bin"/><Relationship Id="rId3477" Type="http://schemas.openxmlformats.org/officeDocument/2006/relationships/image" Target="media/image1359.wmf"/><Relationship Id="rId160" Type="http://schemas.openxmlformats.org/officeDocument/2006/relationships/image" Target="media/image59.wmf"/><Relationship Id="rId2286" Type="http://schemas.openxmlformats.org/officeDocument/2006/relationships/oleObject" Target="embeddings/oleObject1372.bin"/><Relationship Id="rId2493" Type="http://schemas.openxmlformats.org/officeDocument/2006/relationships/oleObject" Target="embeddings/oleObject1491.bin"/><Relationship Id="rId3337" Type="http://schemas.openxmlformats.org/officeDocument/2006/relationships/oleObject" Target="embeddings/oleObject1972.bin"/><Relationship Id="rId3544" Type="http://schemas.openxmlformats.org/officeDocument/2006/relationships/oleObject" Target="embeddings/oleObject2100.bin"/><Relationship Id="rId258" Type="http://schemas.openxmlformats.org/officeDocument/2006/relationships/oleObject" Target="embeddings/oleObject101.bin"/><Relationship Id="rId465" Type="http://schemas.openxmlformats.org/officeDocument/2006/relationships/image" Target="media/image172.wmf"/><Relationship Id="rId672" Type="http://schemas.openxmlformats.org/officeDocument/2006/relationships/oleObject" Target="embeddings/oleObject360.bin"/><Relationship Id="rId1095" Type="http://schemas.openxmlformats.org/officeDocument/2006/relationships/oleObject" Target="embeddings/oleObject647.bin"/><Relationship Id="rId2146" Type="http://schemas.openxmlformats.org/officeDocument/2006/relationships/image" Target="media/image788.wmf"/><Relationship Id="rId2353" Type="http://schemas.openxmlformats.org/officeDocument/2006/relationships/oleObject" Target="embeddings/oleObject1410.bin"/><Relationship Id="rId2560" Type="http://schemas.openxmlformats.org/officeDocument/2006/relationships/image" Target="media/image962.wmf"/><Relationship Id="rId2798" Type="http://schemas.openxmlformats.org/officeDocument/2006/relationships/oleObject" Target="embeddings/oleObject1667.bin"/><Relationship Id="rId3404" Type="http://schemas.openxmlformats.org/officeDocument/2006/relationships/oleObject" Target="embeddings/oleObject2014.bin"/><Relationship Id="rId3611" Type="http://schemas.openxmlformats.org/officeDocument/2006/relationships/oleObject" Target="embeddings/oleObject2151.bin"/><Relationship Id="rId118" Type="http://schemas.openxmlformats.org/officeDocument/2006/relationships/oleObject" Target="embeddings/oleObject14.bin"/><Relationship Id="rId325" Type="http://schemas.openxmlformats.org/officeDocument/2006/relationships/oleObject" Target="embeddings/oleObject140.bin"/><Relationship Id="rId532" Type="http://schemas.openxmlformats.org/officeDocument/2006/relationships/oleObject" Target="embeddings/oleObject268.bin"/><Relationship Id="rId977" Type="http://schemas.openxmlformats.org/officeDocument/2006/relationships/image" Target="media/image349.wmf"/><Relationship Id="rId1162" Type="http://schemas.openxmlformats.org/officeDocument/2006/relationships/oleObject" Target="embeddings/oleObject693.bin"/><Relationship Id="rId2006" Type="http://schemas.openxmlformats.org/officeDocument/2006/relationships/image" Target="media/image730.wmf"/><Relationship Id="rId2213" Type="http://schemas.openxmlformats.org/officeDocument/2006/relationships/oleObject" Target="embeddings/oleObject1332.bin"/><Relationship Id="rId2420" Type="http://schemas.openxmlformats.org/officeDocument/2006/relationships/image" Target="media/image903.wmf"/><Relationship Id="rId2658" Type="http://schemas.openxmlformats.org/officeDocument/2006/relationships/oleObject" Target="embeddings/oleObject1585.bin"/><Relationship Id="rId2865" Type="http://schemas.openxmlformats.org/officeDocument/2006/relationships/oleObject" Target="embeddings/oleObject1706.bin"/><Relationship Id="rId837" Type="http://schemas.openxmlformats.org/officeDocument/2006/relationships/oleObject" Target="embeddings/oleObject465.bin"/><Relationship Id="rId1022" Type="http://schemas.openxmlformats.org/officeDocument/2006/relationships/oleObject" Target="embeddings/oleObject596.bin"/><Relationship Id="rId1467" Type="http://schemas.openxmlformats.org/officeDocument/2006/relationships/oleObject" Target="embeddings/oleObject890.bin"/><Relationship Id="rId1674" Type="http://schemas.openxmlformats.org/officeDocument/2006/relationships/oleObject" Target="embeddings/oleObject1011.bin"/><Relationship Id="rId1881" Type="http://schemas.openxmlformats.org/officeDocument/2006/relationships/oleObject" Target="embeddings/oleObject1134.bin"/><Relationship Id="rId2518" Type="http://schemas.openxmlformats.org/officeDocument/2006/relationships/image" Target="media/image947.wmf"/><Relationship Id="rId2725" Type="http://schemas.openxmlformats.org/officeDocument/2006/relationships/oleObject" Target="embeddings/oleObject1622.bin"/><Relationship Id="rId2932" Type="http://schemas.openxmlformats.org/officeDocument/2006/relationships/oleObject" Target="embeddings/oleObject1743.bin"/><Relationship Id="rId904" Type="http://schemas.openxmlformats.org/officeDocument/2006/relationships/oleObject" Target="embeddings/oleObject514.bin"/><Relationship Id="rId1327" Type="http://schemas.openxmlformats.org/officeDocument/2006/relationships/image" Target="media/image455.wmf"/><Relationship Id="rId1534" Type="http://schemas.openxmlformats.org/officeDocument/2006/relationships/oleObject" Target="embeddings/oleObject930.bin"/><Relationship Id="rId1741" Type="http://schemas.openxmlformats.org/officeDocument/2006/relationships/oleObject" Target="embeddings/oleObject1050.bin"/><Relationship Id="rId1979" Type="http://schemas.openxmlformats.org/officeDocument/2006/relationships/oleObject" Target="embeddings/oleObject1192.bin"/><Relationship Id="rId3194" Type="http://schemas.openxmlformats.org/officeDocument/2006/relationships/image" Target="media/image1236.wmf"/><Relationship Id="rId33" Type="http://schemas.openxmlformats.org/officeDocument/2006/relationships/hyperlink" Target="http://www.3gpp.org/ftp/tsg_ran/WG1_RL1/TSGR1_94b/Docs/R1-1812019.zip" TargetMode="External"/><Relationship Id="rId1601" Type="http://schemas.openxmlformats.org/officeDocument/2006/relationships/oleObject" Target="embeddings/oleObject970.bin"/><Relationship Id="rId1839" Type="http://schemas.openxmlformats.org/officeDocument/2006/relationships/oleObject" Target="embeddings/oleObject1108.bin"/><Relationship Id="rId3054" Type="http://schemas.openxmlformats.org/officeDocument/2006/relationships/image" Target="media/image1174.wmf"/><Relationship Id="rId3499" Type="http://schemas.openxmlformats.org/officeDocument/2006/relationships/image" Target="media/image1368.wmf"/><Relationship Id="rId182" Type="http://schemas.openxmlformats.org/officeDocument/2006/relationships/image" Target="media/image67.wmf"/><Relationship Id="rId1906" Type="http://schemas.openxmlformats.org/officeDocument/2006/relationships/oleObject" Target="embeddings/oleObject1148.bin"/><Relationship Id="rId3261" Type="http://schemas.openxmlformats.org/officeDocument/2006/relationships/image" Target="media/image1268.wmf"/><Relationship Id="rId3359" Type="http://schemas.openxmlformats.org/officeDocument/2006/relationships/oleObject" Target="embeddings/oleObject1986.bin"/><Relationship Id="rId3566" Type="http://schemas.openxmlformats.org/officeDocument/2006/relationships/oleObject" Target="embeddings/oleObject2117.bin"/><Relationship Id="rId487" Type="http://schemas.openxmlformats.org/officeDocument/2006/relationships/oleObject" Target="embeddings/oleObject241.bin"/><Relationship Id="rId694" Type="http://schemas.openxmlformats.org/officeDocument/2006/relationships/oleObject" Target="embeddings/oleObject375.bin"/><Relationship Id="rId2070" Type="http://schemas.openxmlformats.org/officeDocument/2006/relationships/oleObject" Target="embeddings/oleObject1252.bin"/><Relationship Id="rId2168" Type="http://schemas.openxmlformats.org/officeDocument/2006/relationships/oleObject" Target="embeddings/oleObject1305.bin"/><Relationship Id="rId2375" Type="http://schemas.openxmlformats.org/officeDocument/2006/relationships/image" Target="media/image888.wmf"/><Relationship Id="rId3121" Type="http://schemas.openxmlformats.org/officeDocument/2006/relationships/image" Target="media/image1202.wmf"/><Relationship Id="rId3219" Type="http://schemas.openxmlformats.org/officeDocument/2006/relationships/oleObject" Target="embeddings/oleObject1906.bin"/><Relationship Id="rId347" Type="http://schemas.openxmlformats.org/officeDocument/2006/relationships/image" Target="media/image131.wmf"/><Relationship Id="rId999" Type="http://schemas.openxmlformats.org/officeDocument/2006/relationships/oleObject" Target="embeddings/oleObject581.bin"/><Relationship Id="rId1184" Type="http://schemas.openxmlformats.org/officeDocument/2006/relationships/image" Target="media/image413.wmf"/><Relationship Id="rId2028" Type="http://schemas.openxmlformats.org/officeDocument/2006/relationships/oleObject" Target="embeddings/oleObject1223.bin"/><Relationship Id="rId2582" Type="http://schemas.openxmlformats.org/officeDocument/2006/relationships/oleObject" Target="embeddings/oleObject1545.bin"/><Relationship Id="rId2887" Type="http://schemas.openxmlformats.org/officeDocument/2006/relationships/image" Target="media/image1104.wmf"/><Relationship Id="rId3426" Type="http://schemas.openxmlformats.org/officeDocument/2006/relationships/image" Target="media/image1336.wmf"/><Relationship Id="rId3633" Type="http://schemas.openxmlformats.org/officeDocument/2006/relationships/oleObject" Target="embeddings/oleObject2162.bin"/><Relationship Id="rId554" Type="http://schemas.openxmlformats.org/officeDocument/2006/relationships/image" Target="media/image208.wmf"/><Relationship Id="rId761" Type="http://schemas.openxmlformats.org/officeDocument/2006/relationships/oleObject" Target="embeddings/oleObject420.bin"/><Relationship Id="rId859" Type="http://schemas.openxmlformats.org/officeDocument/2006/relationships/oleObject" Target="embeddings/oleObject481.bin"/><Relationship Id="rId1391" Type="http://schemas.openxmlformats.org/officeDocument/2006/relationships/oleObject" Target="embeddings/oleObject846.bin"/><Relationship Id="rId1489" Type="http://schemas.openxmlformats.org/officeDocument/2006/relationships/oleObject" Target="embeddings/oleObject904.bin"/><Relationship Id="rId1696" Type="http://schemas.openxmlformats.org/officeDocument/2006/relationships/oleObject" Target="embeddings/oleObject1024.bin"/><Relationship Id="rId2235" Type="http://schemas.openxmlformats.org/officeDocument/2006/relationships/image" Target="media/image827.wmf"/><Relationship Id="rId2442" Type="http://schemas.openxmlformats.org/officeDocument/2006/relationships/oleObject" Target="embeddings/oleObject1464.bin"/><Relationship Id="rId207" Type="http://schemas.openxmlformats.org/officeDocument/2006/relationships/image" Target="media/image78.wmf"/><Relationship Id="rId414" Type="http://schemas.openxmlformats.org/officeDocument/2006/relationships/oleObject" Target="embeddings/oleObject193.bin"/><Relationship Id="rId621" Type="http://schemas.openxmlformats.org/officeDocument/2006/relationships/image" Target="media/image230.wmf"/><Relationship Id="rId1044" Type="http://schemas.openxmlformats.org/officeDocument/2006/relationships/oleObject" Target="embeddings/oleObject611.bin"/><Relationship Id="rId1251" Type="http://schemas.openxmlformats.org/officeDocument/2006/relationships/image" Target="media/image428.wmf"/><Relationship Id="rId1349" Type="http://schemas.openxmlformats.org/officeDocument/2006/relationships/oleObject" Target="embeddings/oleObject822.bin"/><Relationship Id="rId2302" Type="http://schemas.openxmlformats.org/officeDocument/2006/relationships/image" Target="media/image857.wmf"/><Relationship Id="rId2747" Type="http://schemas.openxmlformats.org/officeDocument/2006/relationships/image" Target="media/image1046.wmf"/><Relationship Id="rId2954" Type="http://schemas.openxmlformats.org/officeDocument/2006/relationships/image" Target="media/image1135.wmf"/><Relationship Id="rId719" Type="http://schemas.openxmlformats.org/officeDocument/2006/relationships/oleObject" Target="embeddings/oleObject391.bin"/><Relationship Id="rId926" Type="http://schemas.openxmlformats.org/officeDocument/2006/relationships/oleObject" Target="embeddings/oleObject527.bin"/><Relationship Id="rId1111" Type="http://schemas.openxmlformats.org/officeDocument/2006/relationships/oleObject" Target="embeddings/oleObject658.bin"/><Relationship Id="rId1556" Type="http://schemas.openxmlformats.org/officeDocument/2006/relationships/image" Target="media/image550.wmf"/><Relationship Id="rId1763" Type="http://schemas.openxmlformats.org/officeDocument/2006/relationships/image" Target="media/image637.wmf"/><Relationship Id="rId1970" Type="http://schemas.openxmlformats.org/officeDocument/2006/relationships/oleObject" Target="embeddings/oleObject1186.bin"/><Relationship Id="rId2607" Type="http://schemas.openxmlformats.org/officeDocument/2006/relationships/oleObject" Target="embeddings/oleObject1558.bin"/><Relationship Id="rId2814" Type="http://schemas.openxmlformats.org/officeDocument/2006/relationships/image" Target="media/image1073.wmf"/><Relationship Id="rId55" Type="http://schemas.openxmlformats.org/officeDocument/2006/relationships/hyperlink" Target="http://www.3gpp.org/ftp/tsg_ran/WG1_RL1/TSGR1_94b/Docs/R1-1812029.zip" TargetMode="External"/><Relationship Id="rId1209" Type="http://schemas.openxmlformats.org/officeDocument/2006/relationships/oleObject" Target="embeddings/oleObject727.bin"/><Relationship Id="rId1416" Type="http://schemas.openxmlformats.org/officeDocument/2006/relationships/oleObject" Target="embeddings/oleObject863.bin"/><Relationship Id="rId1623" Type="http://schemas.openxmlformats.org/officeDocument/2006/relationships/oleObject" Target="embeddings/oleObject982.bin"/><Relationship Id="rId1830" Type="http://schemas.openxmlformats.org/officeDocument/2006/relationships/oleObject" Target="embeddings/oleObject1102.bin"/><Relationship Id="rId3076" Type="http://schemas.openxmlformats.org/officeDocument/2006/relationships/oleObject" Target="embeddings/oleObject1830.bin"/><Relationship Id="rId3283" Type="http://schemas.openxmlformats.org/officeDocument/2006/relationships/oleObject" Target="embeddings/oleObject1940.bin"/><Relationship Id="rId3490" Type="http://schemas.openxmlformats.org/officeDocument/2006/relationships/oleObject" Target="embeddings/oleObject2061.bin"/><Relationship Id="rId1928" Type="http://schemas.openxmlformats.org/officeDocument/2006/relationships/oleObject" Target="embeddings/oleObject1161.bin"/><Relationship Id="rId2092" Type="http://schemas.openxmlformats.org/officeDocument/2006/relationships/image" Target="media/image764.wmf"/><Relationship Id="rId3143" Type="http://schemas.openxmlformats.org/officeDocument/2006/relationships/image" Target="media/image1212.wmf"/><Relationship Id="rId3350" Type="http://schemas.openxmlformats.org/officeDocument/2006/relationships/oleObject" Target="embeddings/oleObject1981.bin"/><Relationship Id="rId3588" Type="http://schemas.openxmlformats.org/officeDocument/2006/relationships/oleObject" Target="embeddings/oleObject2137.bin"/><Relationship Id="rId271" Type="http://schemas.openxmlformats.org/officeDocument/2006/relationships/oleObject" Target="embeddings/oleObject109.bin"/><Relationship Id="rId2397" Type="http://schemas.openxmlformats.org/officeDocument/2006/relationships/oleObject" Target="embeddings/oleObject1435.bin"/><Relationship Id="rId3003" Type="http://schemas.openxmlformats.org/officeDocument/2006/relationships/image" Target="media/image1152.wmf"/><Relationship Id="rId3448" Type="http://schemas.openxmlformats.org/officeDocument/2006/relationships/image" Target="media/image1346.wmf"/><Relationship Id="rId3655" Type="http://schemas.openxmlformats.org/officeDocument/2006/relationships/image" Target="media/image1416.wmf"/><Relationship Id="rId131" Type="http://schemas.openxmlformats.org/officeDocument/2006/relationships/image" Target="media/image46.wmf"/><Relationship Id="rId369" Type="http://schemas.openxmlformats.org/officeDocument/2006/relationships/oleObject" Target="embeddings/oleObject164.bin"/><Relationship Id="rId576" Type="http://schemas.openxmlformats.org/officeDocument/2006/relationships/oleObject" Target="embeddings/oleObject295.bin"/><Relationship Id="rId783" Type="http://schemas.openxmlformats.org/officeDocument/2006/relationships/oleObject" Target="embeddings/oleObject431.bin"/><Relationship Id="rId990" Type="http://schemas.openxmlformats.org/officeDocument/2006/relationships/image" Target="media/image351.wmf"/><Relationship Id="rId2257" Type="http://schemas.openxmlformats.org/officeDocument/2006/relationships/oleObject" Target="embeddings/oleObject1355.bin"/><Relationship Id="rId2464" Type="http://schemas.openxmlformats.org/officeDocument/2006/relationships/image" Target="media/image923.wmf"/><Relationship Id="rId2671" Type="http://schemas.openxmlformats.org/officeDocument/2006/relationships/image" Target="media/image1014.wmf"/><Relationship Id="rId3210" Type="http://schemas.openxmlformats.org/officeDocument/2006/relationships/image" Target="media/image1244.wmf"/><Relationship Id="rId3308" Type="http://schemas.openxmlformats.org/officeDocument/2006/relationships/oleObject" Target="embeddings/oleObject1953.bin"/><Relationship Id="rId3515" Type="http://schemas.openxmlformats.org/officeDocument/2006/relationships/image" Target="media/image1374.wmf"/><Relationship Id="rId229" Type="http://schemas.openxmlformats.org/officeDocument/2006/relationships/oleObject" Target="embeddings/oleObject79.bin"/><Relationship Id="rId436" Type="http://schemas.openxmlformats.org/officeDocument/2006/relationships/oleObject" Target="embeddings/oleObject210.bin"/><Relationship Id="rId643" Type="http://schemas.openxmlformats.org/officeDocument/2006/relationships/oleObject" Target="embeddings/oleObject340.bin"/><Relationship Id="rId1066" Type="http://schemas.openxmlformats.org/officeDocument/2006/relationships/oleObject" Target="embeddings/oleObject628.bin"/><Relationship Id="rId1273" Type="http://schemas.openxmlformats.org/officeDocument/2006/relationships/image" Target="media/image439.wmf"/><Relationship Id="rId1480" Type="http://schemas.openxmlformats.org/officeDocument/2006/relationships/image" Target="media/image516.wmf"/><Relationship Id="rId2117" Type="http://schemas.openxmlformats.org/officeDocument/2006/relationships/oleObject" Target="embeddings/oleObject1279.bin"/><Relationship Id="rId2324" Type="http://schemas.openxmlformats.org/officeDocument/2006/relationships/oleObject" Target="embeddings/oleObject1393.bin"/><Relationship Id="rId2769" Type="http://schemas.openxmlformats.org/officeDocument/2006/relationships/oleObject" Target="embeddings/oleObject1650.bin"/><Relationship Id="rId2976" Type="http://schemas.openxmlformats.org/officeDocument/2006/relationships/image" Target="media/image1141.wmf"/><Relationship Id="rId850" Type="http://schemas.openxmlformats.org/officeDocument/2006/relationships/image" Target="media/image312.wmf"/><Relationship Id="rId948" Type="http://schemas.openxmlformats.org/officeDocument/2006/relationships/image" Target="media/image342.wmf"/><Relationship Id="rId1133" Type="http://schemas.openxmlformats.org/officeDocument/2006/relationships/oleObject" Target="embeddings/oleObject674.bin"/><Relationship Id="rId1578" Type="http://schemas.openxmlformats.org/officeDocument/2006/relationships/oleObject" Target="embeddings/oleObject955.bin"/><Relationship Id="rId1785" Type="http://schemas.openxmlformats.org/officeDocument/2006/relationships/image" Target="media/image646.wmf"/><Relationship Id="rId1992" Type="http://schemas.openxmlformats.org/officeDocument/2006/relationships/oleObject" Target="embeddings/oleObject1203.bin"/><Relationship Id="rId2531" Type="http://schemas.openxmlformats.org/officeDocument/2006/relationships/oleObject" Target="embeddings/oleObject1515.bin"/><Relationship Id="rId2629" Type="http://schemas.openxmlformats.org/officeDocument/2006/relationships/oleObject" Target="embeddings/oleObject1569.bin"/><Relationship Id="rId2836" Type="http://schemas.openxmlformats.org/officeDocument/2006/relationships/oleObject" Target="embeddings/oleObject1689.bin"/><Relationship Id="rId77" Type="http://schemas.openxmlformats.org/officeDocument/2006/relationships/hyperlink" Target="http://www.3gpp.org/ftp/TSG_RAN/WG1_RL1/TSGR1_95/Docs/R1-1814281.zip" TargetMode="External"/><Relationship Id="rId503" Type="http://schemas.openxmlformats.org/officeDocument/2006/relationships/oleObject" Target="embeddings/oleObject251.bin"/><Relationship Id="rId710" Type="http://schemas.openxmlformats.org/officeDocument/2006/relationships/image" Target="media/image260.wmf"/><Relationship Id="rId808" Type="http://schemas.openxmlformats.org/officeDocument/2006/relationships/oleObject" Target="embeddings/oleObject445.bin"/><Relationship Id="rId1340" Type="http://schemas.openxmlformats.org/officeDocument/2006/relationships/oleObject" Target="embeddings/oleObject816.bin"/><Relationship Id="rId1438" Type="http://schemas.openxmlformats.org/officeDocument/2006/relationships/image" Target="media/image499.wmf"/><Relationship Id="rId1645" Type="http://schemas.openxmlformats.org/officeDocument/2006/relationships/image" Target="media/image585.wmf"/><Relationship Id="rId3098" Type="http://schemas.openxmlformats.org/officeDocument/2006/relationships/image" Target="media/image1192.wmf"/><Relationship Id="rId1200" Type="http://schemas.openxmlformats.org/officeDocument/2006/relationships/image" Target="media/image415.wmf"/><Relationship Id="rId1852" Type="http://schemas.openxmlformats.org/officeDocument/2006/relationships/oleObject" Target="embeddings/oleObject1116.bin"/><Relationship Id="rId2903" Type="http://schemas.openxmlformats.org/officeDocument/2006/relationships/image" Target="media/image1111.wmf"/><Relationship Id="rId1505" Type="http://schemas.openxmlformats.org/officeDocument/2006/relationships/image" Target="media/image528.wmf"/><Relationship Id="rId1712" Type="http://schemas.openxmlformats.org/officeDocument/2006/relationships/image" Target="media/image613.wmf"/><Relationship Id="rId3165" Type="http://schemas.openxmlformats.org/officeDocument/2006/relationships/image" Target="media/image1223.wmf"/><Relationship Id="rId3372" Type="http://schemas.openxmlformats.org/officeDocument/2006/relationships/oleObject" Target="embeddings/oleObject1994.bin"/><Relationship Id="rId293" Type="http://schemas.openxmlformats.org/officeDocument/2006/relationships/oleObject" Target="embeddings/oleObject123.bin"/><Relationship Id="rId2181" Type="http://schemas.openxmlformats.org/officeDocument/2006/relationships/image" Target="media/image805.wmf"/><Relationship Id="rId3025" Type="http://schemas.openxmlformats.org/officeDocument/2006/relationships/image" Target="media/image1161.wmf"/><Relationship Id="rId3232" Type="http://schemas.openxmlformats.org/officeDocument/2006/relationships/oleObject" Target="embeddings/oleObject1913.bin"/><Relationship Id="rId3677" Type="http://schemas.openxmlformats.org/officeDocument/2006/relationships/fontTable" Target="fontTable.xml"/><Relationship Id="rId153" Type="http://schemas.openxmlformats.org/officeDocument/2006/relationships/oleObject" Target="embeddings/oleObject33.bin"/><Relationship Id="rId360" Type="http://schemas.openxmlformats.org/officeDocument/2006/relationships/image" Target="media/image137.wmf"/><Relationship Id="rId598" Type="http://schemas.openxmlformats.org/officeDocument/2006/relationships/image" Target="media/image222.wmf"/><Relationship Id="rId2041" Type="http://schemas.openxmlformats.org/officeDocument/2006/relationships/oleObject" Target="embeddings/oleObject1231.bin"/><Relationship Id="rId2279" Type="http://schemas.openxmlformats.org/officeDocument/2006/relationships/image" Target="media/image847.wmf"/><Relationship Id="rId2486" Type="http://schemas.openxmlformats.org/officeDocument/2006/relationships/image" Target="media/image934.wmf"/><Relationship Id="rId2693" Type="http://schemas.openxmlformats.org/officeDocument/2006/relationships/image" Target="media/image1024.wmf"/><Relationship Id="rId3537" Type="http://schemas.openxmlformats.org/officeDocument/2006/relationships/oleObject" Target="embeddings/oleObject2093.bin"/><Relationship Id="rId220" Type="http://schemas.openxmlformats.org/officeDocument/2006/relationships/oleObject" Target="embeddings/oleObject74.bin"/><Relationship Id="rId458" Type="http://schemas.openxmlformats.org/officeDocument/2006/relationships/oleObject" Target="embeddings/oleObject224.bin"/><Relationship Id="rId665" Type="http://schemas.openxmlformats.org/officeDocument/2006/relationships/oleObject" Target="embeddings/oleObject355.bin"/><Relationship Id="rId872" Type="http://schemas.openxmlformats.org/officeDocument/2006/relationships/oleObject" Target="embeddings/oleObject490.bin"/><Relationship Id="rId1088" Type="http://schemas.openxmlformats.org/officeDocument/2006/relationships/oleObject" Target="embeddings/oleObject642.bin"/><Relationship Id="rId1295" Type="http://schemas.openxmlformats.org/officeDocument/2006/relationships/oleObject" Target="embeddings/oleObject786.bin"/><Relationship Id="rId2139" Type="http://schemas.openxmlformats.org/officeDocument/2006/relationships/oleObject" Target="embeddings/oleObject1290.bin"/><Relationship Id="rId2346" Type="http://schemas.openxmlformats.org/officeDocument/2006/relationships/image" Target="media/image876.wmf"/><Relationship Id="rId2553" Type="http://schemas.openxmlformats.org/officeDocument/2006/relationships/image" Target="media/image959.wmf"/><Relationship Id="rId2760" Type="http://schemas.openxmlformats.org/officeDocument/2006/relationships/image" Target="media/image1051.wmf"/><Relationship Id="rId2998" Type="http://schemas.openxmlformats.org/officeDocument/2006/relationships/oleObject" Target="embeddings/oleObject1784.bin"/><Relationship Id="rId3604" Type="http://schemas.openxmlformats.org/officeDocument/2006/relationships/image" Target="media/image1392.wmf"/><Relationship Id="rId318" Type="http://schemas.openxmlformats.org/officeDocument/2006/relationships/oleObject" Target="embeddings/oleObject136.bin"/><Relationship Id="rId525" Type="http://schemas.openxmlformats.org/officeDocument/2006/relationships/oleObject" Target="embeddings/oleObject263.bin"/><Relationship Id="rId732" Type="http://schemas.openxmlformats.org/officeDocument/2006/relationships/image" Target="media/image264.wmf"/><Relationship Id="rId1155" Type="http://schemas.openxmlformats.org/officeDocument/2006/relationships/image" Target="media/image402.wmf"/><Relationship Id="rId1362" Type="http://schemas.openxmlformats.org/officeDocument/2006/relationships/image" Target="media/image468.wmf"/><Relationship Id="rId2206" Type="http://schemas.openxmlformats.org/officeDocument/2006/relationships/oleObject" Target="embeddings/oleObject1326.bin"/><Relationship Id="rId2413" Type="http://schemas.openxmlformats.org/officeDocument/2006/relationships/image" Target="media/image901.wmf"/><Relationship Id="rId2620" Type="http://schemas.openxmlformats.org/officeDocument/2006/relationships/image" Target="media/image991.wmf"/><Relationship Id="rId2858" Type="http://schemas.openxmlformats.org/officeDocument/2006/relationships/image" Target="media/image1092.wmf"/><Relationship Id="rId99" Type="http://schemas.openxmlformats.org/officeDocument/2006/relationships/image" Target="media/image33.wmf"/><Relationship Id="rId1015" Type="http://schemas.openxmlformats.org/officeDocument/2006/relationships/image" Target="media/image358.wmf"/><Relationship Id="rId1222" Type="http://schemas.openxmlformats.org/officeDocument/2006/relationships/image" Target="media/image421.wmf"/><Relationship Id="rId1667" Type="http://schemas.openxmlformats.org/officeDocument/2006/relationships/oleObject" Target="embeddings/oleObject1007.bin"/><Relationship Id="rId1874" Type="http://schemas.openxmlformats.org/officeDocument/2006/relationships/oleObject" Target="embeddings/oleObject1130.bin"/><Relationship Id="rId2718" Type="http://schemas.openxmlformats.org/officeDocument/2006/relationships/oleObject" Target="embeddings/oleObject1618.bin"/><Relationship Id="rId2925" Type="http://schemas.openxmlformats.org/officeDocument/2006/relationships/image" Target="media/image1122.wmf"/><Relationship Id="rId1527" Type="http://schemas.openxmlformats.org/officeDocument/2006/relationships/image" Target="media/image536.wmf"/><Relationship Id="rId1734" Type="http://schemas.openxmlformats.org/officeDocument/2006/relationships/image" Target="media/image623.wmf"/><Relationship Id="rId1941" Type="http://schemas.openxmlformats.org/officeDocument/2006/relationships/oleObject" Target="embeddings/oleObject1168.bin"/><Relationship Id="rId3187" Type="http://schemas.openxmlformats.org/officeDocument/2006/relationships/oleObject" Target="embeddings/oleObject1890.bin"/><Relationship Id="rId3394" Type="http://schemas.openxmlformats.org/officeDocument/2006/relationships/image" Target="media/image1322.wmf"/><Relationship Id="rId26" Type="http://schemas.openxmlformats.org/officeDocument/2006/relationships/image" Target="media/image10.wmf"/><Relationship Id="rId3047" Type="http://schemas.openxmlformats.org/officeDocument/2006/relationships/oleObject" Target="embeddings/oleObject1812.bin"/><Relationship Id="rId175" Type="http://schemas.openxmlformats.org/officeDocument/2006/relationships/image" Target="media/image64.wmf"/><Relationship Id="rId1801" Type="http://schemas.openxmlformats.org/officeDocument/2006/relationships/oleObject" Target="embeddings/oleObject1084.bin"/><Relationship Id="rId3254" Type="http://schemas.openxmlformats.org/officeDocument/2006/relationships/oleObject" Target="embeddings/oleObject1925.bin"/><Relationship Id="rId3461" Type="http://schemas.openxmlformats.org/officeDocument/2006/relationships/image" Target="media/image1351.wmf"/><Relationship Id="rId3559" Type="http://schemas.openxmlformats.org/officeDocument/2006/relationships/oleObject" Target="embeddings/oleObject2110.bin"/><Relationship Id="rId382" Type="http://schemas.openxmlformats.org/officeDocument/2006/relationships/oleObject" Target="embeddings/oleObject173.bin"/><Relationship Id="rId687" Type="http://schemas.openxmlformats.org/officeDocument/2006/relationships/oleObject" Target="embeddings/oleObject370.bin"/><Relationship Id="rId2063" Type="http://schemas.openxmlformats.org/officeDocument/2006/relationships/oleObject" Target="embeddings/oleObject1247.bin"/><Relationship Id="rId2270" Type="http://schemas.openxmlformats.org/officeDocument/2006/relationships/oleObject" Target="embeddings/oleObject1363.bin"/><Relationship Id="rId2368" Type="http://schemas.openxmlformats.org/officeDocument/2006/relationships/oleObject" Target="embeddings/oleObject1419.bin"/><Relationship Id="rId3114" Type="http://schemas.openxmlformats.org/officeDocument/2006/relationships/image" Target="media/image1199.wmf"/><Relationship Id="rId3321" Type="http://schemas.openxmlformats.org/officeDocument/2006/relationships/oleObject" Target="embeddings/oleObject1962.bin"/><Relationship Id="rId242" Type="http://schemas.openxmlformats.org/officeDocument/2006/relationships/oleObject" Target="embeddings/oleObject87.bin"/><Relationship Id="rId894" Type="http://schemas.openxmlformats.org/officeDocument/2006/relationships/image" Target="media/image322.wmf"/><Relationship Id="rId1177" Type="http://schemas.openxmlformats.org/officeDocument/2006/relationships/oleObject" Target="embeddings/oleObject702.bin"/><Relationship Id="rId2130" Type="http://schemas.openxmlformats.org/officeDocument/2006/relationships/image" Target="media/image780.wmf"/><Relationship Id="rId2575" Type="http://schemas.openxmlformats.org/officeDocument/2006/relationships/oleObject" Target="embeddings/oleObject1541.bin"/><Relationship Id="rId2782" Type="http://schemas.openxmlformats.org/officeDocument/2006/relationships/oleObject" Target="embeddings/oleObject1657.bin"/><Relationship Id="rId3419" Type="http://schemas.openxmlformats.org/officeDocument/2006/relationships/oleObject" Target="embeddings/oleObject2022.bin"/><Relationship Id="rId3626" Type="http://schemas.openxmlformats.org/officeDocument/2006/relationships/image" Target="media/image1403.wmf"/><Relationship Id="rId102" Type="http://schemas.openxmlformats.org/officeDocument/2006/relationships/oleObject" Target="embeddings/oleObject3.bin"/><Relationship Id="rId547" Type="http://schemas.openxmlformats.org/officeDocument/2006/relationships/oleObject" Target="embeddings/oleObject277.bin"/><Relationship Id="rId754" Type="http://schemas.openxmlformats.org/officeDocument/2006/relationships/oleObject" Target="embeddings/oleObject416.bin"/><Relationship Id="rId961" Type="http://schemas.openxmlformats.org/officeDocument/2006/relationships/image" Target="media/image344.wmf"/><Relationship Id="rId1384" Type="http://schemas.openxmlformats.org/officeDocument/2006/relationships/image" Target="media/image477.wmf"/><Relationship Id="rId1591" Type="http://schemas.openxmlformats.org/officeDocument/2006/relationships/image" Target="media/image562.wmf"/><Relationship Id="rId1689" Type="http://schemas.openxmlformats.org/officeDocument/2006/relationships/image" Target="media/image605.wmf"/><Relationship Id="rId2228" Type="http://schemas.openxmlformats.org/officeDocument/2006/relationships/image" Target="media/image824.wmf"/><Relationship Id="rId2435" Type="http://schemas.openxmlformats.org/officeDocument/2006/relationships/image" Target="media/image910.wmf"/><Relationship Id="rId2642" Type="http://schemas.openxmlformats.org/officeDocument/2006/relationships/oleObject" Target="embeddings/oleObject1577.bin"/><Relationship Id="rId90" Type="http://schemas.openxmlformats.org/officeDocument/2006/relationships/hyperlink" Target="http://www.3gpp.org/ftp/TSG_RAN/WG1_RL1/TSGR1_95/Docs/R1-1814364.zip" TargetMode="External"/><Relationship Id="rId407" Type="http://schemas.openxmlformats.org/officeDocument/2006/relationships/oleObject" Target="embeddings/oleObject188.bin"/><Relationship Id="rId614" Type="http://schemas.openxmlformats.org/officeDocument/2006/relationships/oleObject" Target="embeddings/oleObject322.bin"/><Relationship Id="rId821" Type="http://schemas.openxmlformats.org/officeDocument/2006/relationships/image" Target="media/image301.wmf"/><Relationship Id="rId1037" Type="http://schemas.openxmlformats.org/officeDocument/2006/relationships/oleObject" Target="embeddings/oleObject606.bin"/><Relationship Id="rId1244" Type="http://schemas.openxmlformats.org/officeDocument/2006/relationships/oleObject" Target="embeddings/oleObject753.bin"/><Relationship Id="rId1451" Type="http://schemas.openxmlformats.org/officeDocument/2006/relationships/oleObject" Target="embeddings/oleObject881.bin"/><Relationship Id="rId1896" Type="http://schemas.openxmlformats.org/officeDocument/2006/relationships/oleObject" Target="embeddings/oleObject1143.bin"/><Relationship Id="rId2502" Type="http://schemas.openxmlformats.org/officeDocument/2006/relationships/oleObject" Target="embeddings/oleObject1498.bin"/><Relationship Id="rId2947" Type="http://schemas.openxmlformats.org/officeDocument/2006/relationships/oleObject" Target="embeddings/oleObject1751.bin"/><Relationship Id="rId919" Type="http://schemas.openxmlformats.org/officeDocument/2006/relationships/oleObject" Target="embeddings/oleObject522.bin"/><Relationship Id="rId1104" Type="http://schemas.openxmlformats.org/officeDocument/2006/relationships/oleObject" Target="embeddings/oleObject652.bin"/><Relationship Id="rId1311" Type="http://schemas.openxmlformats.org/officeDocument/2006/relationships/oleObject" Target="embeddings/oleObject796.bin"/><Relationship Id="rId1549" Type="http://schemas.openxmlformats.org/officeDocument/2006/relationships/oleObject" Target="embeddings/oleObject938.bin"/><Relationship Id="rId1756" Type="http://schemas.openxmlformats.org/officeDocument/2006/relationships/image" Target="media/image634.wmf"/><Relationship Id="rId1963" Type="http://schemas.openxmlformats.org/officeDocument/2006/relationships/image" Target="media/image717.wmf"/><Relationship Id="rId2807" Type="http://schemas.openxmlformats.org/officeDocument/2006/relationships/oleObject" Target="embeddings/oleObject1673.bin"/><Relationship Id="rId48" Type="http://schemas.openxmlformats.org/officeDocument/2006/relationships/image" Target="media/image26.wmf"/><Relationship Id="rId1409" Type="http://schemas.openxmlformats.org/officeDocument/2006/relationships/image" Target="media/image486.wmf"/><Relationship Id="rId1616" Type="http://schemas.openxmlformats.org/officeDocument/2006/relationships/oleObject" Target="embeddings/oleObject979.bin"/><Relationship Id="rId1823" Type="http://schemas.openxmlformats.org/officeDocument/2006/relationships/oleObject" Target="embeddings/oleObject1098.bin"/><Relationship Id="rId3069" Type="http://schemas.openxmlformats.org/officeDocument/2006/relationships/oleObject" Target="embeddings/oleObject1825.bin"/><Relationship Id="rId3276" Type="http://schemas.openxmlformats.org/officeDocument/2006/relationships/oleObject" Target="embeddings/oleObject1936.bin"/><Relationship Id="rId3483" Type="http://schemas.openxmlformats.org/officeDocument/2006/relationships/image" Target="media/image1362.wmf"/><Relationship Id="rId197" Type="http://schemas.openxmlformats.org/officeDocument/2006/relationships/image" Target="media/image74.wmf"/><Relationship Id="rId2085" Type="http://schemas.openxmlformats.org/officeDocument/2006/relationships/oleObject" Target="embeddings/oleObject1260.bin"/><Relationship Id="rId2292" Type="http://schemas.openxmlformats.org/officeDocument/2006/relationships/image" Target="media/image852.wmf"/><Relationship Id="rId3136" Type="http://schemas.openxmlformats.org/officeDocument/2006/relationships/oleObject" Target="embeddings/oleObject1863.bin"/><Relationship Id="rId3343" Type="http://schemas.openxmlformats.org/officeDocument/2006/relationships/image" Target="media/image1301.wmf"/><Relationship Id="rId264" Type="http://schemas.openxmlformats.org/officeDocument/2006/relationships/oleObject" Target="embeddings/oleObject104.bin"/><Relationship Id="rId471" Type="http://schemas.openxmlformats.org/officeDocument/2006/relationships/oleObject" Target="embeddings/oleObject233.bin"/><Relationship Id="rId2152" Type="http://schemas.openxmlformats.org/officeDocument/2006/relationships/image" Target="media/image791.wmf"/><Relationship Id="rId2597" Type="http://schemas.openxmlformats.org/officeDocument/2006/relationships/oleObject" Target="embeddings/oleObject1553.bin"/><Relationship Id="rId3550" Type="http://schemas.openxmlformats.org/officeDocument/2006/relationships/oleObject" Target="embeddings/oleObject2105.bin"/><Relationship Id="rId3648" Type="http://schemas.openxmlformats.org/officeDocument/2006/relationships/oleObject" Target="embeddings/oleObject2171.bin"/><Relationship Id="rId124" Type="http://schemas.openxmlformats.org/officeDocument/2006/relationships/oleObject" Target="embeddings/oleObject17.bin"/><Relationship Id="rId569" Type="http://schemas.openxmlformats.org/officeDocument/2006/relationships/oleObject" Target="embeddings/oleObject291.bin"/><Relationship Id="rId776" Type="http://schemas.openxmlformats.org/officeDocument/2006/relationships/image" Target="media/image284.wmf"/><Relationship Id="rId983" Type="http://schemas.openxmlformats.org/officeDocument/2006/relationships/oleObject" Target="embeddings/oleObject569.bin"/><Relationship Id="rId1199" Type="http://schemas.openxmlformats.org/officeDocument/2006/relationships/oleObject" Target="embeddings/oleObject720.bin"/><Relationship Id="rId2457" Type="http://schemas.openxmlformats.org/officeDocument/2006/relationships/oleObject" Target="embeddings/oleObject1471.bin"/><Relationship Id="rId2664" Type="http://schemas.openxmlformats.org/officeDocument/2006/relationships/oleObject" Target="embeddings/oleObject1589.bin"/><Relationship Id="rId3203" Type="http://schemas.openxmlformats.org/officeDocument/2006/relationships/oleObject" Target="embeddings/oleObject1898.bin"/><Relationship Id="rId3410" Type="http://schemas.openxmlformats.org/officeDocument/2006/relationships/image" Target="media/image1328.wmf"/><Relationship Id="rId3508" Type="http://schemas.openxmlformats.org/officeDocument/2006/relationships/oleObject" Target="embeddings/oleObject2071.bin"/><Relationship Id="rId331" Type="http://schemas.openxmlformats.org/officeDocument/2006/relationships/image" Target="media/image123.wmf"/><Relationship Id="rId429" Type="http://schemas.openxmlformats.org/officeDocument/2006/relationships/oleObject" Target="embeddings/oleObject204.bin"/><Relationship Id="rId636" Type="http://schemas.openxmlformats.org/officeDocument/2006/relationships/image" Target="media/image237.wmf"/><Relationship Id="rId1059" Type="http://schemas.openxmlformats.org/officeDocument/2006/relationships/oleObject" Target="embeddings/oleObject623.bin"/><Relationship Id="rId1266" Type="http://schemas.openxmlformats.org/officeDocument/2006/relationships/oleObject" Target="embeddings/oleObject766.bin"/><Relationship Id="rId1473" Type="http://schemas.openxmlformats.org/officeDocument/2006/relationships/image" Target="media/image515.wmf"/><Relationship Id="rId2012" Type="http://schemas.openxmlformats.org/officeDocument/2006/relationships/image" Target="media/image733.wmf"/><Relationship Id="rId2317" Type="http://schemas.openxmlformats.org/officeDocument/2006/relationships/image" Target="media/image864.wmf"/><Relationship Id="rId2871" Type="http://schemas.openxmlformats.org/officeDocument/2006/relationships/oleObject" Target="embeddings/oleObject1709.bin"/><Relationship Id="rId2969" Type="http://schemas.openxmlformats.org/officeDocument/2006/relationships/oleObject" Target="embeddings/oleObject1765.bin"/><Relationship Id="rId843" Type="http://schemas.openxmlformats.org/officeDocument/2006/relationships/oleObject" Target="embeddings/oleObject470.bin"/><Relationship Id="rId1126" Type="http://schemas.openxmlformats.org/officeDocument/2006/relationships/oleObject" Target="embeddings/oleObject668.bin"/><Relationship Id="rId1680" Type="http://schemas.openxmlformats.org/officeDocument/2006/relationships/oleObject" Target="embeddings/oleObject1015.bin"/><Relationship Id="rId1778" Type="http://schemas.openxmlformats.org/officeDocument/2006/relationships/oleObject" Target="embeddings/oleObject1070.bin"/><Relationship Id="rId1985" Type="http://schemas.openxmlformats.org/officeDocument/2006/relationships/oleObject" Target="embeddings/oleObject1196.bin"/><Relationship Id="rId2524" Type="http://schemas.openxmlformats.org/officeDocument/2006/relationships/oleObject" Target="embeddings/oleObject1510.bin"/><Relationship Id="rId2731" Type="http://schemas.openxmlformats.org/officeDocument/2006/relationships/oleObject" Target="embeddings/oleObject1625.bin"/><Relationship Id="rId2829" Type="http://schemas.openxmlformats.org/officeDocument/2006/relationships/image" Target="media/image1080.wmf"/><Relationship Id="rId703" Type="http://schemas.openxmlformats.org/officeDocument/2006/relationships/image" Target="media/image258.wmf"/><Relationship Id="rId910" Type="http://schemas.openxmlformats.org/officeDocument/2006/relationships/oleObject" Target="embeddings/oleObject517.bin"/><Relationship Id="rId1333" Type="http://schemas.openxmlformats.org/officeDocument/2006/relationships/oleObject" Target="embeddings/oleObject811.bin"/><Relationship Id="rId1540" Type="http://schemas.openxmlformats.org/officeDocument/2006/relationships/oleObject" Target="embeddings/oleObject933.bin"/><Relationship Id="rId1638" Type="http://schemas.openxmlformats.org/officeDocument/2006/relationships/image" Target="media/image582.wmf"/><Relationship Id="rId1400" Type="http://schemas.openxmlformats.org/officeDocument/2006/relationships/oleObject" Target="embeddings/oleObject852.bin"/><Relationship Id="rId1845" Type="http://schemas.openxmlformats.org/officeDocument/2006/relationships/oleObject" Target="embeddings/oleObject1111.bin"/><Relationship Id="rId3060" Type="http://schemas.openxmlformats.org/officeDocument/2006/relationships/oleObject" Target="embeddings/oleObject1819.bin"/><Relationship Id="rId3298" Type="http://schemas.openxmlformats.org/officeDocument/2006/relationships/image" Target="media/image1285.wmf"/><Relationship Id="rId1705" Type="http://schemas.openxmlformats.org/officeDocument/2006/relationships/oleObject" Target="embeddings/oleObject1030.bin"/><Relationship Id="rId1912" Type="http://schemas.openxmlformats.org/officeDocument/2006/relationships/image" Target="media/image696.wmf"/><Relationship Id="rId3158" Type="http://schemas.openxmlformats.org/officeDocument/2006/relationships/oleObject" Target="embeddings/oleObject1874.bin"/><Relationship Id="rId3365" Type="http://schemas.openxmlformats.org/officeDocument/2006/relationships/oleObject" Target="embeddings/oleObject1989.bin"/><Relationship Id="rId3572" Type="http://schemas.openxmlformats.org/officeDocument/2006/relationships/oleObject" Target="embeddings/oleObject2123.bin"/><Relationship Id="rId286" Type="http://schemas.openxmlformats.org/officeDocument/2006/relationships/oleObject" Target="embeddings/oleObject119.bin"/><Relationship Id="rId493" Type="http://schemas.openxmlformats.org/officeDocument/2006/relationships/oleObject" Target="embeddings/oleObject245.bin"/><Relationship Id="rId2174" Type="http://schemas.openxmlformats.org/officeDocument/2006/relationships/oleObject" Target="embeddings/oleObject1308.bin"/><Relationship Id="rId2381" Type="http://schemas.openxmlformats.org/officeDocument/2006/relationships/image" Target="media/image891.wmf"/><Relationship Id="rId3018" Type="http://schemas.openxmlformats.org/officeDocument/2006/relationships/oleObject" Target="embeddings/oleObject1796.bin"/><Relationship Id="rId3225" Type="http://schemas.openxmlformats.org/officeDocument/2006/relationships/image" Target="media/image1251.wmf"/><Relationship Id="rId3432" Type="http://schemas.openxmlformats.org/officeDocument/2006/relationships/oleObject" Target="embeddings/oleObject2029.bin"/><Relationship Id="rId146" Type="http://schemas.openxmlformats.org/officeDocument/2006/relationships/oleObject" Target="embeddings/oleObject28.bin"/><Relationship Id="rId353" Type="http://schemas.openxmlformats.org/officeDocument/2006/relationships/oleObject" Target="embeddings/oleObject155.bin"/><Relationship Id="rId560" Type="http://schemas.openxmlformats.org/officeDocument/2006/relationships/image" Target="media/image211.wmf"/><Relationship Id="rId798" Type="http://schemas.openxmlformats.org/officeDocument/2006/relationships/oleObject" Target="embeddings/oleObject440.bin"/><Relationship Id="rId1190" Type="http://schemas.openxmlformats.org/officeDocument/2006/relationships/oleObject" Target="embeddings/oleObject711.bin"/><Relationship Id="rId2034" Type="http://schemas.openxmlformats.org/officeDocument/2006/relationships/oleObject" Target="embeddings/oleObject1226.bin"/><Relationship Id="rId2241" Type="http://schemas.openxmlformats.org/officeDocument/2006/relationships/image" Target="media/image830.wmf"/><Relationship Id="rId2479" Type="http://schemas.openxmlformats.org/officeDocument/2006/relationships/oleObject" Target="embeddings/oleObject1484.bin"/><Relationship Id="rId2686" Type="http://schemas.openxmlformats.org/officeDocument/2006/relationships/image" Target="media/image1021.wmf"/><Relationship Id="rId2893" Type="http://schemas.openxmlformats.org/officeDocument/2006/relationships/image" Target="media/image1106.wmf"/><Relationship Id="rId213" Type="http://schemas.openxmlformats.org/officeDocument/2006/relationships/oleObject" Target="embeddings/oleObject69.bin"/><Relationship Id="rId420" Type="http://schemas.openxmlformats.org/officeDocument/2006/relationships/image" Target="media/image158.wmf"/><Relationship Id="rId658" Type="http://schemas.openxmlformats.org/officeDocument/2006/relationships/oleObject" Target="embeddings/oleObject350.bin"/><Relationship Id="rId865" Type="http://schemas.openxmlformats.org/officeDocument/2006/relationships/oleObject" Target="embeddings/oleObject485.bin"/><Relationship Id="rId1050" Type="http://schemas.openxmlformats.org/officeDocument/2006/relationships/oleObject" Target="embeddings/oleObject615.bin"/><Relationship Id="rId1288" Type="http://schemas.openxmlformats.org/officeDocument/2006/relationships/oleObject" Target="embeddings/oleObject779.bin"/><Relationship Id="rId1495" Type="http://schemas.openxmlformats.org/officeDocument/2006/relationships/oleObject" Target="embeddings/oleObject907.bin"/><Relationship Id="rId2101" Type="http://schemas.openxmlformats.org/officeDocument/2006/relationships/oleObject" Target="embeddings/oleObject1268.bin"/><Relationship Id="rId2339" Type="http://schemas.openxmlformats.org/officeDocument/2006/relationships/image" Target="media/image873.wmf"/><Relationship Id="rId2546" Type="http://schemas.openxmlformats.org/officeDocument/2006/relationships/image" Target="media/image956.wmf"/><Relationship Id="rId2753" Type="http://schemas.openxmlformats.org/officeDocument/2006/relationships/image" Target="media/image1048.wmf"/><Relationship Id="rId2960" Type="http://schemas.openxmlformats.org/officeDocument/2006/relationships/oleObject" Target="embeddings/oleObject1758.bin"/><Relationship Id="rId518" Type="http://schemas.openxmlformats.org/officeDocument/2006/relationships/image" Target="media/image194.wmf"/><Relationship Id="rId725" Type="http://schemas.openxmlformats.org/officeDocument/2006/relationships/oleObject" Target="embeddings/oleObject397.bin"/><Relationship Id="rId932" Type="http://schemas.openxmlformats.org/officeDocument/2006/relationships/oleObject" Target="embeddings/oleObject532.bin"/><Relationship Id="rId1148" Type="http://schemas.openxmlformats.org/officeDocument/2006/relationships/image" Target="media/image400.wmf"/><Relationship Id="rId1355" Type="http://schemas.openxmlformats.org/officeDocument/2006/relationships/image" Target="media/image465.wmf"/><Relationship Id="rId1562" Type="http://schemas.openxmlformats.org/officeDocument/2006/relationships/image" Target="media/image552.wmf"/><Relationship Id="rId2406" Type="http://schemas.openxmlformats.org/officeDocument/2006/relationships/oleObject" Target="embeddings/oleObject1443.bin"/><Relationship Id="rId2613" Type="http://schemas.openxmlformats.org/officeDocument/2006/relationships/oleObject" Target="embeddings/oleObject1561.bin"/><Relationship Id="rId1008" Type="http://schemas.openxmlformats.org/officeDocument/2006/relationships/image" Target="media/image356.wmf"/><Relationship Id="rId1215" Type="http://schemas.openxmlformats.org/officeDocument/2006/relationships/oleObject" Target="embeddings/oleObject731.bin"/><Relationship Id="rId1422" Type="http://schemas.openxmlformats.org/officeDocument/2006/relationships/oleObject" Target="embeddings/oleObject866.bin"/><Relationship Id="rId1867" Type="http://schemas.openxmlformats.org/officeDocument/2006/relationships/image" Target="media/image676.wmf"/><Relationship Id="rId2820" Type="http://schemas.openxmlformats.org/officeDocument/2006/relationships/oleObject" Target="embeddings/oleObject1680.bin"/><Relationship Id="rId2918" Type="http://schemas.openxmlformats.org/officeDocument/2006/relationships/oleObject" Target="embeddings/oleObject1735.bin"/><Relationship Id="rId61" Type="http://schemas.openxmlformats.org/officeDocument/2006/relationships/hyperlink" Target="http://www.3gpp.org/ftp/TSG_RAN/WG1_RL1/TSGR1_95/Docs/R1-1814009.zip" TargetMode="External"/><Relationship Id="rId1727" Type="http://schemas.openxmlformats.org/officeDocument/2006/relationships/oleObject" Target="embeddings/oleObject1042.bin"/><Relationship Id="rId1934" Type="http://schemas.openxmlformats.org/officeDocument/2006/relationships/image" Target="media/image705.wmf"/><Relationship Id="rId3082" Type="http://schemas.openxmlformats.org/officeDocument/2006/relationships/oleObject" Target="embeddings/oleObject1833.bin"/><Relationship Id="rId3387" Type="http://schemas.openxmlformats.org/officeDocument/2006/relationships/image" Target="media/image1319.wmf"/><Relationship Id="rId19" Type="http://schemas.openxmlformats.org/officeDocument/2006/relationships/hyperlink" Target="http://www.3gpp.org/ftp/tsg_ran/WG1_RL1/TSGR1_94b/Docs/R1-1812033.zip" TargetMode="External"/><Relationship Id="rId2196" Type="http://schemas.openxmlformats.org/officeDocument/2006/relationships/oleObject" Target="embeddings/oleObject1319.bin"/><Relationship Id="rId3594" Type="http://schemas.openxmlformats.org/officeDocument/2006/relationships/oleObject" Target="embeddings/oleObject2142.bin"/><Relationship Id="rId168" Type="http://schemas.openxmlformats.org/officeDocument/2006/relationships/oleObject" Target="embeddings/oleObject41.bin"/><Relationship Id="rId3247" Type="http://schemas.openxmlformats.org/officeDocument/2006/relationships/image" Target="media/image1261.wmf"/><Relationship Id="rId3454" Type="http://schemas.openxmlformats.org/officeDocument/2006/relationships/oleObject" Target="embeddings/oleObject2041.bin"/><Relationship Id="rId3661" Type="http://schemas.openxmlformats.org/officeDocument/2006/relationships/image" Target="media/image1419.wmf"/><Relationship Id="rId375" Type="http://schemas.openxmlformats.org/officeDocument/2006/relationships/oleObject" Target="embeddings/oleObject168.bin"/><Relationship Id="rId582" Type="http://schemas.openxmlformats.org/officeDocument/2006/relationships/oleObject" Target="embeddings/oleObject300.bin"/><Relationship Id="rId2056" Type="http://schemas.openxmlformats.org/officeDocument/2006/relationships/image" Target="media/image750.wmf"/><Relationship Id="rId2263" Type="http://schemas.openxmlformats.org/officeDocument/2006/relationships/oleObject" Target="embeddings/oleObject1359.bin"/><Relationship Id="rId2470" Type="http://schemas.openxmlformats.org/officeDocument/2006/relationships/image" Target="media/image926.wmf"/><Relationship Id="rId3107" Type="http://schemas.openxmlformats.org/officeDocument/2006/relationships/image" Target="media/image1196.wmf"/><Relationship Id="rId3314" Type="http://schemas.openxmlformats.org/officeDocument/2006/relationships/oleObject" Target="embeddings/oleObject1957.bin"/><Relationship Id="rId3521" Type="http://schemas.openxmlformats.org/officeDocument/2006/relationships/oleObject" Target="embeddings/oleObject2080.bin"/><Relationship Id="rId3" Type="http://schemas.openxmlformats.org/officeDocument/2006/relationships/numbering" Target="numbering.xml"/><Relationship Id="rId235" Type="http://schemas.openxmlformats.org/officeDocument/2006/relationships/image" Target="media/image87.wmf"/><Relationship Id="rId442" Type="http://schemas.openxmlformats.org/officeDocument/2006/relationships/image" Target="media/image163.wmf"/><Relationship Id="rId887" Type="http://schemas.openxmlformats.org/officeDocument/2006/relationships/image" Target="media/image321.wmf"/><Relationship Id="rId1072" Type="http://schemas.openxmlformats.org/officeDocument/2006/relationships/oleObject" Target="embeddings/oleObject631.bin"/><Relationship Id="rId2123" Type="http://schemas.openxmlformats.org/officeDocument/2006/relationships/oleObject" Target="embeddings/oleObject1282.bin"/><Relationship Id="rId2330" Type="http://schemas.openxmlformats.org/officeDocument/2006/relationships/oleObject" Target="embeddings/oleObject1396.bin"/><Relationship Id="rId2568" Type="http://schemas.openxmlformats.org/officeDocument/2006/relationships/image" Target="media/image966.wmf"/><Relationship Id="rId2775" Type="http://schemas.openxmlformats.org/officeDocument/2006/relationships/oleObject" Target="embeddings/oleObject1653.bin"/><Relationship Id="rId2982" Type="http://schemas.openxmlformats.org/officeDocument/2006/relationships/oleObject" Target="embeddings/oleObject1774.bin"/><Relationship Id="rId3619" Type="http://schemas.openxmlformats.org/officeDocument/2006/relationships/oleObject" Target="embeddings/oleObject2155.bin"/><Relationship Id="rId302" Type="http://schemas.openxmlformats.org/officeDocument/2006/relationships/image" Target="media/image110.wmf"/><Relationship Id="rId747" Type="http://schemas.openxmlformats.org/officeDocument/2006/relationships/image" Target="media/image270.wmf"/><Relationship Id="rId954" Type="http://schemas.openxmlformats.org/officeDocument/2006/relationships/oleObject" Target="embeddings/oleObject546.bin"/><Relationship Id="rId1377" Type="http://schemas.openxmlformats.org/officeDocument/2006/relationships/image" Target="media/image475.wmf"/><Relationship Id="rId1584" Type="http://schemas.openxmlformats.org/officeDocument/2006/relationships/oleObject" Target="embeddings/oleObject959.bin"/><Relationship Id="rId1791" Type="http://schemas.openxmlformats.org/officeDocument/2006/relationships/oleObject" Target="embeddings/oleObject1078.bin"/><Relationship Id="rId2428" Type="http://schemas.openxmlformats.org/officeDocument/2006/relationships/image" Target="media/image907.wmf"/><Relationship Id="rId2635" Type="http://schemas.openxmlformats.org/officeDocument/2006/relationships/oleObject" Target="embeddings/oleObject1573.bin"/><Relationship Id="rId2842" Type="http://schemas.openxmlformats.org/officeDocument/2006/relationships/oleObject" Target="embeddings/oleObject1692.bin"/><Relationship Id="rId83" Type="http://schemas.openxmlformats.org/officeDocument/2006/relationships/hyperlink" Target="http://www.3gpp.org/ftp/TSG_RAN/WG1_RL1/TSGR1_95/Docs/R1-1814329.zip" TargetMode="External"/><Relationship Id="rId607" Type="http://schemas.openxmlformats.org/officeDocument/2006/relationships/oleObject" Target="embeddings/oleObject318.bin"/><Relationship Id="rId814" Type="http://schemas.openxmlformats.org/officeDocument/2006/relationships/oleObject" Target="embeddings/oleObject450.bin"/><Relationship Id="rId1237" Type="http://schemas.openxmlformats.org/officeDocument/2006/relationships/oleObject" Target="embeddings/oleObject748.bin"/><Relationship Id="rId1444" Type="http://schemas.openxmlformats.org/officeDocument/2006/relationships/image" Target="media/image502.wmf"/><Relationship Id="rId1651" Type="http://schemas.openxmlformats.org/officeDocument/2006/relationships/image" Target="media/image588.wmf"/><Relationship Id="rId1889" Type="http://schemas.openxmlformats.org/officeDocument/2006/relationships/image" Target="media/image685.wmf"/><Relationship Id="rId2702" Type="http://schemas.openxmlformats.org/officeDocument/2006/relationships/image" Target="media/image1028.wmf"/><Relationship Id="rId1304" Type="http://schemas.openxmlformats.org/officeDocument/2006/relationships/image" Target="media/image448.wmf"/><Relationship Id="rId1511" Type="http://schemas.openxmlformats.org/officeDocument/2006/relationships/oleObject" Target="embeddings/oleObject916.bin"/><Relationship Id="rId1749" Type="http://schemas.openxmlformats.org/officeDocument/2006/relationships/oleObject" Target="embeddings/oleObject1054.bin"/><Relationship Id="rId1956" Type="http://schemas.openxmlformats.org/officeDocument/2006/relationships/oleObject" Target="embeddings/oleObject1177.bin"/><Relationship Id="rId3171" Type="http://schemas.openxmlformats.org/officeDocument/2006/relationships/oleObject" Target="embeddings/oleObject1881.bin"/><Relationship Id="rId1609" Type="http://schemas.openxmlformats.org/officeDocument/2006/relationships/image" Target="media/image570.wmf"/><Relationship Id="rId1816" Type="http://schemas.openxmlformats.org/officeDocument/2006/relationships/image" Target="media/image659.wmf"/><Relationship Id="rId3269" Type="http://schemas.openxmlformats.org/officeDocument/2006/relationships/image" Target="media/image1272.wmf"/><Relationship Id="rId3476" Type="http://schemas.openxmlformats.org/officeDocument/2006/relationships/oleObject" Target="embeddings/oleObject2053.bin"/><Relationship Id="rId10" Type="http://schemas.openxmlformats.org/officeDocument/2006/relationships/hyperlink" Target="http://www.3gpp.org/Change-Requests" TargetMode="External"/><Relationship Id="rId397" Type="http://schemas.openxmlformats.org/officeDocument/2006/relationships/image" Target="media/image152.wmf"/><Relationship Id="rId2078" Type="http://schemas.openxmlformats.org/officeDocument/2006/relationships/oleObject" Target="embeddings/oleObject1256.bin"/><Relationship Id="rId2285" Type="http://schemas.openxmlformats.org/officeDocument/2006/relationships/image" Target="media/image849.wmf"/><Relationship Id="rId2492" Type="http://schemas.openxmlformats.org/officeDocument/2006/relationships/image" Target="media/image937.wmf"/><Relationship Id="rId3031" Type="http://schemas.openxmlformats.org/officeDocument/2006/relationships/image" Target="media/image1164.wmf"/><Relationship Id="rId3129" Type="http://schemas.openxmlformats.org/officeDocument/2006/relationships/image" Target="media/image1205.wmf"/><Relationship Id="rId3336" Type="http://schemas.openxmlformats.org/officeDocument/2006/relationships/oleObject" Target="embeddings/oleObject1971.bin"/><Relationship Id="rId257" Type="http://schemas.openxmlformats.org/officeDocument/2006/relationships/oleObject" Target="embeddings/oleObject100.bin"/><Relationship Id="rId464" Type="http://schemas.openxmlformats.org/officeDocument/2006/relationships/oleObject" Target="embeddings/oleObject228.bin"/><Relationship Id="rId1094" Type="http://schemas.openxmlformats.org/officeDocument/2006/relationships/oleObject" Target="embeddings/oleObject646.bin"/><Relationship Id="rId2145" Type="http://schemas.openxmlformats.org/officeDocument/2006/relationships/oleObject" Target="embeddings/oleObject1293.bin"/><Relationship Id="rId2797" Type="http://schemas.openxmlformats.org/officeDocument/2006/relationships/image" Target="media/image1066.wmf"/><Relationship Id="rId3543" Type="http://schemas.openxmlformats.org/officeDocument/2006/relationships/oleObject" Target="embeddings/oleObject2099.bin"/><Relationship Id="rId117" Type="http://schemas.openxmlformats.org/officeDocument/2006/relationships/image" Target="media/image39.wmf"/><Relationship Id="rId671" Type="http://schemas.openxmlformats.org/officeDocument/2006/relationships/image" Target="media/image247.wmf"/><Relationship Id="rId769" Type="http://schemas.openxmlformats.org/officeDocument/2006/relationships/oleObject" Target="embeddings/oleObject424.bin"/><Relationship Id="rId976" Type="http://schemas.openxmlformats.org/officeDocument/2006/relationships/oleObject" Target="embeddings/oleObject563.bin"/><Relationship Id="rId1399" Type="http://schemas.openxmlformats.org/officeDocument/2006/relationships/oleObject" Target="embeddings/oleObject851.bin"/><Relationship Id="rId2352" Type="http://schemas.openxmlformats.org/officeDocument/2006/relationships/image" Target="media/image878.wmf"/><Relationship Id="rId2657" Type="http://schemas.openxmlformats.org/officeDocument/2006/relationships/image" Target="media/image1008.wmf"/><Relationship Id="rId3403" Type="http://schemas.openxmlformats.org/officeDocument/2006/relationships/image" Target="media/image1325.wmf"/><Relationship Id="rId3610" Type="http://schemas.openxmlformats.org/officeDocument/2006/relationships/image" Target="media/image1395.wmf"/><Relationship Id="rId324" Type="http://schemas.openxmlformats.org/officeDocument/2006/relationships/image" Target="media/image120.wmf"/><Relationship Id="rId531" Type="http://schemas.openxmlformats.org/officeDocument/2006/relationships/image" Target="media/image199.wmf"/><Relationship Id="rId629" Type="http://schemas.openxmlformats.org/officeDocument/2006/relationships/image" Target="media/image234.wmf"/><Relationship Id="rId1161" Type="http://schemas.openxmlformats.org/officeDocument/2006/relationships/image" Target="media/image404.wmf"/><Relationship Id="rId1259" Type="http://schemas.openxmlformats.org/officeDocument/2006/relationships/image" Target="media/image432.wmf"/><Relationship Id="rId1466" Type="http://schemas.openxmlformats.org/officeDocument/2006/relationships/oleObject" Target="embeddings/oleObject889.bin"/><Relationship Id="rId2005" Type="http://schemas.openxmlformats.org/officeDocument/2006/relationships/oleObject" Target="embeddings/oleObject1211.bin"/><Relationship Id="rId2212" Type="http://schemas.openxmlformats.org/officeDocument/2006/relationships/oleObject" Target="embeddings/oleObject1331.bin"/><Relationship Id="rId2864" Type="http://schemas.openxmlformats.org/officeDocument/2006/relationships/image" Target="media/image1094.wmf"/><Relationship Id="rId836" Type="http://schemas.openxmlformats.org/officeDocument/2006/relationships/oleObject" Target="embeddings/oleObject464.bin"/><Relationship Id="rId1021" Type="http://schemas.openxmlformats.org/officeDocument/2006/relationships/image" Target="media/image361.wmf"/><Relationship Id="rId1119" Type="http://schemas.openxmlformats.org/officeDocument/2006/relationships/oleObject" Target="embeddings/oleObject663.bin"/><Relationship Id="rId1673" Type="http://schemas.openxmlformats.org/officeDocument/2006/relationships/oleObject" Target="embeddings/oleObject1010.bin"/><Relationship Id="rId1880" Type="http://schemas.openxmlformats.org/officeDocument/2006/relationships/oleObject" Target="embeddings/oleObject1133.bin"/><Relationship Id="rId1978" Type="http://schemas.openxmlformats.org/officeDocument/2006/relationships/oleObject" Target="embeddings/oleObject1191.bin"/><Relationship Id="rId2517" Type="http://schemas.openxmlformats.org/officeDocument/2006/relationships/oleObject" Target="embeddings/oleObject1506.bin"/><Relationship Id="rId2724" Type="http://schemas.openxmlformats.org/officeDocument/2006/relationships/oleObject" Target="embeddings/oleObject1621.bin"/><Relationship Id="rId2931" Type="http://schemas.openxmlformats.org/officeDocument/2006/relationships/oleObject" Target="embeddings/oleObject1742.bin"/><Relationship Id="rId903" Type="http://schemas.openxmlformats.org/officeDocument/2006/relationships/oleObject" Target="embeddings/oleObject513.bin"/><Relationship Id="rId1326" Type="http://schemas.openxmlformats.org/officeDocument/2006/relationships/oleObject" Target="embeddings/oleObject807.bin"/><Relationship Id="rId1533" Type="http://schemas.openxmlformats.org/officeDocument/2006/relationships/image" Target="media/image539.wmf"/><Relationship Id="rId1740" Type="http://schemas.openxmlformats.org/officeDocument/2006/relationships/image" Target="media/image626.wmf"/><Relationship Id="rId3193" Type="http://schemas.openxmlformats.org/officeDocument/2006/relationships/oleObject" Target="embeddings/oleObject1893.bin"/><Relationship Id="rId32" Type="http://schemas.openxmlformats.org/officeDocument/2006/relationships/hyperlink" Target="http://www.3gpp.org/ftp/tsg_ran/WG1_RL1/TSGR1_94b/Docs/R1-1812019.zip" TargetMode="External"/><Relationship Id="rId1600" Type="http://schemas.openxmlformats.org/officeDocument/2006/relationships/oleObject" Target="embeddings/oleObject969.bin"/><Relationship Id="rId1838" Type="http://schemas.openxmlformats.org/officeDocument/2006/relationships/oleObject" Target="embeddings/oleObject1107.bin"/><Relationship Id="rId3053" Type="http://schemas.openxmlformats.org/officeDocument/2006/relationships/oleObject" Target="embeddings/oleObject1815.bin"/><Relationship Id="rId3260" Type="http://schemas.openxmlformats.org/officeDocument/2006/relationships/oleObject" Target="embeddings/oleObject1928.bin"/><Relationship Id="rId3498" Type="http://schemas.openxmlformats.org/officeDocument/2006/relationships/oleObject" Target="embeddings/oleObject2066.bin"/><Relationship Id="rId181" Type="http://schemas.openxmlformats.org/officeDocument/2006/relationships/oleObject" Target="embeddings/oleObject50.bin"/><Relationship Id="rId1905" Type="http://schemas.openxmlformats.org/officeDocument/2006/relationships/image" Target="media/image693.wmf"/><Relationship Id="rId3120" Type="http://schemas.openxmlformats.org/officeDocument/2006/relationships/oleObject" Target="embeddings/oleObject1854.bin"/><Relationship Id="rId3358" Type="http://schemas.openxmlformats.org/officeDocument/2006/relationships/image" Target="media/image1308.wmf"/><Relationship Id="rId3565" Type="http://schemas.openxmlformats.org/officeDocument/2006/relationships/oleObject" Target="embeddings/oleObject2116.bin"/><Relationship Id="rId279" Type="http://schemas.openxmlformats.org/officeDocument/2006/relationships/oleObject" Target="embeddings/oleObject115.bin"/><Relationship Id="rId486" Type="http://schemas.openxmlformats.org/officeDocument/2006/relationships/image" Target="media/image181.wmf"/><Relationship Id="rId693" Type="http://schemas.openxmlformats.org/officeDocument/2006/relationships/oleObject" Target="embeddings/oleObject374.bin"/><Relationship Id="rId2167" Type="http://schemas.openxmlformats.org/officeDocument/2006/relationships/oleObject" Target="embeddings/oleObject1304.bin"/><Relationship Id="rId2374" Type="http://schemas.openxmlformats.org/officeDocument/2006/relationships/oleObject" Target="embeddings/oleObject1422.bin"/><Relationship Id="rId2581" Type="http://schemas.openxmlformats.org/officeDocument/2006/relationships/image" Target="media/image972.wmf"/><Relationship Id="rId3218" Type="http://schemas.openxmlformats.org/officeDocument/2006/relationships/image" Target="media/image1248.wmf"/><Relationship Id="rId3425" Type="http://schemas.openxmlformats.org/officeDocument/2006/relationships/oleObject" Target="embeddings/oleObject2025.bin"/><Relationship Id="rId3632" Type="http://schemas.openxmlformats.org/officeDocument/2006/relationships/image" Target="media/image1406.wmf"/><Relationship Id="rId139" Type="http://schemas.openxmlformats.org/officeDocument/2006/relationships/image" Target="media/image50.wmf"/><Relationship Id="rId346" Type="http://schemas.openxmlformats.org/officeDocument/2006/relationships/oleObject" Target="embeddings/oleObject151.bin"/><Relationship Id="rId553" Type="http://schemas.openxmlformats.org/officeDocument/2006/relationships/oleObject" Target="embeddings/oleObject281.bin"/><Relationship Id="rId760" Type="http://schemas.openxmlformats.org/officeDocument/2006/relationships/image" Target="media/image276.wmf"/><Relationship Id="rId998" Type="http://schemas.openxmlformats.org/officeDocument/2006/relationships/oleObject" Target="embeddings/oleObject580.bin"/><Relationship Id="rId1183" Type="http://schemas.openxmlformats.org/officeDocument/2006/relationships/oleObject" Target="embeddings/oleObject706.bin"/><Relationship Id="rId1390" Type="http://schemas.openxmlformats.org/officeDocument/2006/relationships/image" Target="media/image480.wmf"/><Relationship Id="rId2027" Type="http://schemas.openxmlformats.org/officeDocument/2006/relationships/oleObject" Target="embeddings/oleObject1222.bin"/><Relationship Id="rId2234" Type="http://schemas.openxmlformats.org/officeDocument/2006/relationships/oleObject" Target="embeddings/oleObject1343.bin"/><Relationship Id="rId2441" Type="http://schemas.openxmlformats.org/officeDocument/2006/relationships/image" Target="media/image913.wmf"/><Relationship Id="rId2679" Type="http://schemas.openxmlformats.org/officeDocument/2006/relationships/oleObject" Target="embeddings/oleObject1597.bin"/><Relationship Id="rId2886" Type="http://schemas.openxmlformats.org/officeDocument/2006/relationships/oleObject" Target="embeddings/oleObject1718.bin"/><Relationship Id="rId206" Type="http://schemas.openxmlformats.org/officeDocument/2006/relationships/oleObject" Target="embeddings/oleObject64.bin"/><Relationship Id="rId413" Type="http://schemas.openxmlformats.org/officeDocument/2006/relationships/image" Target="media/image156.wmf"/><Relationship Id="rId858" Type="http://schemas.openxmlformats.org/officeDocument/2006/relationships/oleObject" Target="embeddings/oleObject480.bin"/><Relationship Id="rId1043" Type="http://schemas.openxmlformats.org/officeDocument/2006/relationships/oleObject" Target="embeddings/oleObject610.bin"/><Relationship Id="rId1488" Type="http://schemas.openxmlformats.org/officeDocument/2006/relationships/image" Target="media/image520.wmf"/><Relationship Id="rId1695" Type="http://schemas.openxmlformats.org/officeDocument/2006/relationships/image" Target="media/image607.wmf"/><Relationship Id="rId2539" Type="http://schemas.openxmlformats.org/officeDocument/2006/relationships/image" Target="media/image954.wmf"/><Relationship Id="rId2746" Type="http://schemas.openxmlformats.org/officeDocument/2006/relationships/oleObject" Target="embeddings/oleObject1636.bin"/><Relationship Id="rId2953" Type="http://schemas.openxmlformats.org/officeDocument/2006/relationships/oleObject" Target="embeddings/oleObject1754.bin"/><Relationship Id="rId620" Type="http://schemas.openxmlformats.org/officeDocument/2006/relationships/oleObject" Target="embeddings/oleObject326.bin"/><Relationship Id="rId718" Type="http://schemas.openxmlformats.org/officeDocument/2006/relationships/image" Target="media/image263.wmf"/><Relationship Id="rId925" Type="http://schemas.openxmlformats.org/officeDocument/2006/relationships/oleObject" Target="embeddings/oleObject526.bin"/><Relationship Id="rId1250" Type="http://schemas.openxmlformats.org/officeDocument/2006/relationships/oleObject" Target="embeddings/oleObject758.bin"/><Relationship Id="rId1348" Type="http://schemas.openxmlformats.org/officeDocument/2006/relationships/image" Target="media/image462.wmf"/><Relationship Id="rId1555" Type="http://schemas.openxmlformats.org/officeDocument/2006/relationships/oleObject" Target="embeddings/oleObject941.bin"/><Relationship Id="rId1762" Type="http://schemas.openxmlformats.org/officeDocument/2006/relationships/oleObject" Target="embeddings/oleObject1061.bin"/><Relationship Id="rId2301" Type="http://schemas.openxmlformats.org/officeDocument/2006/relationships/oleObject" Target="embeddings/oleObject1380.bin"/><Relationship Id="rId2606" Type="http://schemas.openxmlformats.org/officeDocument/2006/relationships/image" Target="media/image984.wmf"/><Relationship Id="rId1110" Type="http://schemas.openxmlformats.org/officeDocument/2006/relationships/oleObject" Target="embeddings/oleObject657.bin"/><Relationship Id="rId1208" Type="http://schemas.openxmlformats.org/officeDocument/2006/relationships/oleObject" Target="embeddings/oleObject726.bin"/><Relationship Id="rId1415" Type="http://schemas.openxmlformats.org/officeDocument/2006/relationships/image" Target="media/image488.wmf"/><Relationship Id="rId2813" Type="http://schemas.openxmlformats.org/officeDocument/2006/relationships/oleObject" Target="embeddings/oleObject1676.bin"/><Relationship Id="rId54" Type="http://schemas.openxmlformats.org/officeDocument/2006/relationships/hyperlink" Target="http://www.3gpp.org/ftp/tsg_ran/WG1_RL1/TSGR1_94b/Docs/R1-1811820.zip" TargetMode="External"/><Relationship Id="rId1622" Type="http://schemas.openxmlformats.org/officeDocument/2006/relationships/image" Target="media/image576.wmf"/><Relationship Id="rId1927" Type="http://schemas.openxmlformats.org/officeDocument/2006/relationships/image" Target="media/image702.wmf"/><Relationship Id="rId3075" Type="http://schemas.openxmlformats.org/officeDocument/2006/relationships/image" Target="media/image1181.wmf"/><Relationship Id="rId3282" Type="http://schemas.openxmlformats.org/officeDocument/2006/relationships/oleObject" Target="embeddings/oleObject1939.bin"/><Relationship Id="rId2091" Type="http://schemas.openxmlformats.org/officeDocument/2006/relationships/oleObject" Target="embeddings/oleObject1263.bin"/><Relationship Id="rId2189" Type="http://schemas.openxmlformats.org/officeDocument/2006/relationships/image" Target="media/image809.wmf"/><Relationship Id="rId3142" Type="http://schemas.openxmlformats.org/officeDocument/2006/relationships/oleObject" Target="embeddings/oleObject1866.bin"/><Relationship Id="rId3587" Type="http://schemas.openxmlformats.org/officeDocument/2006/relationships/image" Target="media/image1386.wmf"/><Relationship Id="rId270" Type="http://schemas.openxmlformats.org/officeDocument/2006/relationships/oleObject" Target="embeddings/oleObject108.bin"/><Relationship Id="rId2396" Type="http://schemas.openxmlformats.org/officeDocument/2006/relationships/oleObject" Target="embeddings/oleObject1434.bin"/><Relationship Id="rId3002" Type="http://schemas.openxmlformats.org/officeDocument/2006/relationships/oleObject" Target="embeddings/oleObject1786.bin"/><Relationship Id="rId3447" Type="http://schemas.openxmlformats.org/officeDocument/2006/relationships/oleObject" Target="embeddings/oleObject2037.bin"/><Relationship Id="rId3654" Type="http://schemas.openxmlformats.org/officeDocument/2006/relationships/oleObject" Target="embeddings/oleObject2174.bin"/><Relationship Id="rId130" Type="http://schemas.openxmlformats.org/officeDocument/2006/relationships/oleObject" Target="embeddings/oleObject20.bin"/><Relationship Id="rId368" Type="http://schemas.openxmlformats.org/officeDocument/2006/relationships/image" Target="media/image140.wmf"/><Relationship Id="rId575" Type="http://schemas.openxmlformats.org/officeDocument/2006/relationships/oleObject" Target="embeddings/oleObject294.bin"/><Relationship Id="rId782" Type="http://schemas.openxmlformats.org/officeDocument/2006/relationships/image" Target="media/image287.wmf"/><Relationship Id="rId2049" Type="http://schemas.openxmlformats.org/officeDocument/2006/relationships/oleObject" Target="embeddings/oleObject1236.bin"/><Relationship Id="rId2256" Type="http://schemas.openxmlformats.org/officeDocument/2006/relationships/image" Target="media/image837.wmf"/><Relationship Id="rId2463" Type="http://schemas.openxmlformats.org/officeDocument/2006/relationships/oleObject" Target="embeddings/oleObject1476.bin"/><Relationship Id="rId2670" Type="http://schemas.openxmlformats.org/officeDocument/2006/relationships/oleObject" Target="embeddings/oleObject1592.bin"/><Relationship Id="rId3307" Type="http://schemas.openxmlformats.org/officeDocument/2006/relationships/image" Target="media/image1290.wmf"/><Relationship Id="rId3514" Type="http://schemas.openxmlformats.org/officeDocument/2006/relationships/oleObject" Target="embeddings/oleObject2076.bin"/><Relationship Id="rId228" Type="http://schemas.openxmlformats.org/officeDocument/2006/relationships/image" Target="media/image85.wmf"/><Relationship Id="rId435" Type="http://schemas.openxmlformats.org/officeDocument/2006/relationships/oleObject" Target="embeddings/oleObject209.bin"/><Relationship Id="rId642" Type="http://schemas.openxmlformats.org/officeDocument/2006/relationships/oleObject" Target="embeddings/oleObject339.bin"/><Relationship Id="rId1065" Type="http://schemas.openxmlformats.org/officeDocument/2006/relationships/oleObject" Target="embeddings/oleObject627.bin"/><Relationship Id="rId1272" Type="http://schemas.openxmlformats.org/officeDocument/2006/relationships/oleObject" Target="embeddings/oleObject769.bin"/><Relationship Id="rId2116" Type="http://schemas.openxmlformats.org/officeDocument/2006/relationships/oleObject" Target="embeddings/oleObject1278.bin"/><Relationship Id="rId2323" Type="http://schemas.openxmlformats.org/officeDocument/2006/relationships/oleObject" Target="embeddings/oleObject1392.bin"/><Relationship Id="rId2530" Type="http://schemas.openxmlformats.org/officeDocument/2006/relationships/image" Target="media/image951.wmf"/><Relationship Id="rId2768" Type="http://schemas.openxmlformats.org/officeDocument/2006/relationships/image" Target="media/image1054.wmf"/><Relationship Id="rId2975" Type="http://schemas.openxmlformats.org/officeDocument/2006/relationships/oleObject" Target="embeddings/oleObject1770.bin"/><Relationship Id="rId502" Type="http://schemas.openxmlformats.org/officeDocument/2006/relationships/image" Target="media/image187.wmf"/><Relationship Id="rId947" Type="http://schemas.openxmlformats.org/officeDocument/2006/relationships/oleObject" Target="embeddings/oleObject541.bin"/><Relationship Id="rId1132" Type="http://schemas.openxmlformats.org/officeDocument/2006/relationships/oleObject" Target="embeddings/oleObject673.bin"/><Relationship Id="rId1577" Type="http://schemas.openxmlformats.org/officeDocument/2006/relationships/oleObject" Target="embeddings/oleObject954.bin"/><Relationship Id="rId1784" Type="http://schemas.openxmlformats.org/officeDocument/2006/relationships/oleObject" Target="embeddings/oleObject1074.bin"/><Relationship Id="rId1991" Type="http://schemas.openxmlformats.org/officeDocument/2006/relationships/oleObject" Target="embeddings/oleObject1202.bin"/><Relationship Id="rId2628" Type="http://schemas.openxmlformats.org/officeDocument/2006/relationships/image" Target="media/image995.wmf"/><Relationship Id="rId2835" Type="http://schemas.openxmlformats.org/officeDocument/2006/relationships/oleObject" Target="embeddings/oleObject1688.bin"/><Relationship Id="rId76" Type="http://schemas.openxmlformats.org/officeDocument/2006/relationships/hyperlink" Target="http://www.3gpp.org/ftp/TSG_RAN/WG1_RL1/TSGR1_95/Docs/R1-1814278.zip" TargetMode="External"/><Relationship Id="rId807" Type="http://schemas.openxmlformats.org/officeDocument/2006/relationships/image" Target="media/image298.wmf"/><Relationship Id="rId1437" Type="http://schemas.openxmlformats.org/officeDocument/2006/relationships/oleObject" Target="embeddings/oleObject874.bin"/><Relationship Id="rId1644" Type="http://schemas.openxmlformats.org/officeDocument/2006/relationships/oleObject" Target="embeddings/oleObject995.bin"/><Relationship Id="rId1851" Type="http://schemas.openxmlformats.org/officeDocument/2006/relationships/oleObject" Target="embeddings/oleObject1115.bin"/><Relationship Id="rId2902" Type="http://schemas.openxmlformats.org/officeDocument/2006/relationships/oleObject" Target="embeddings/oleObject1727.bin"/><Relationship Id="rId3097" Type="http://schemas.openxmlformats.org/officeDocument/2006/relationships/oleObject" Target="embeddings/oleObject1841.bin"/><Relationship Id="rId1504" Type="http://schemas.openxmlformats.org/officeDocument/2006/relationships/oleObject" Target="embeddings/oleObject912.bin"/><Relationship Id="rId1711" Type="http://schemas.openxmlformats.org/officeDocument/2006/relationships/oleObject" Target="embeddings/oleObject1034.bin"/><Relationship Id="rId1949" Type="http://schemas.openxmlformats.org/officeDocument/2006/relationships/oleObject" Target="embeddings/oleObject1173.bin"/><Relationship Id="rId3164" Type="http://schemas.openxmlformats.org/officeDocument/2006/relationships/oleObject" Target="embeddings/oleObject1877.bin"/><Relationship Id="rId292" Type="http://schemas.openxmlformats.org/officeDocument/2006/relationships/image" Target="media/image105.wmf"/><Relationship Id="rId1809" Type="http://schemas.openxmlformats.org/officeDocument/2006/relationships/oleObject" Target="embeddings/oleObject1088.bin"/><Relationship Id="rId3371" Type="http://schemas.openxmlformats.org/officeDocument/2006/relationships/image" Target="media/image1313.wmf"/><Relationship Id="rId3469" Type="http://schemas.openxmlformats.org/officeDocument/2006/relationships/image" Target="media/image1355.wmf"/><Relationship Id="rId3676" Type="http://schemas.openxmlformats.org/officeDocument/2006/relationships/footer" Target="footer1.xml"/><Relationship Id="rId597" Type="http://schemas.openxmlformats.org/officeDocument/2006/relationships/oleObject" Target="embeddings/oleObject311.bin"/><Relationship Id="rId2180" Type="http://schemas.openxmlformats.org/officeDocument/2006/relationships/oleObject" Target="embeddings/oleObject1311.bin"/><Relationship Id="rId2278" Type="http://schemas.openxmlformats.org/officeDocument/2006/relationships/oleObject" Target="embeddings/oleObject1367.bin"/><Relationship Id="rId2485" Type="http://schemas.openxmlformats.org/officeDocument/2006/relationships/oleObject" Target="embeddings/oleObject1487.bin"/><Relationship Id="rId3024" Type="http://schemas.openxmlformats.org/officeDocument/2006/relationships/oleObject" Target="embeddings/oleObject1799.bin"/><Relationship Id="rId3231" Type="http://schemas.openxmlformats.org/officeDocument/2006/relationships/image" Target="media/image1254.wmf"/><Relationship Id="rId3329" Type="http://schemas.openxmlformats.org/officeDocument/2006/relationships/oleObject" Target="embeddings/oleObject1967.bin"/><Relationship Id="rId152" Type="http://schemas.openxmlformats.org/officeDocument/2006/relationships/oleObject" Target="embeddings/oleObject32.bin"/><Relationship Id="rId457" Type="http://schemas.openxmlformats.org/officeDocument/2006/relationships/oleObject" Target="embeddings/oleObject223.bin"/><Relationship Id="rId1087" Type="http://schemas.openxmlformats.org/officeDocument/2006/relationships/oleObject" Target="embeddings/oleObject641.bin"/><Relationship Id="rId1294" Type="http://schemas.openxmlformats.org/officeDocument/2006/relationships/oleObject" Target="embeddings/oleObject785.bin"/><Relationship Id="rId2040" Type="http://schemas.openxmlformats.org/officeDocument/2006/relationships/oleObject" Target="embeddings/oleObject1230.bin"/><Relationship Id="rId2138" Type="http://schemas.openxmlformats.org/officeDocument/2006/relationships/image" Target="media/image784.wmf"/><Relationship Id="rId2692" Type="http://schemas.openxmlformats.org/officeDocument/2006/relationships/oleObject" Target="embeddings/oleObject1604.bin"/><Relationship Id="rId2997" Type="http://schemas.openxmlformats.org/officeDocument/2006/relationships/image" Target="media/image1149.wmf"/><Relationship Id="rId3536" Type="http://schemas.openxmlformats.org/officeDocument/2006/relationships/oleObject" Target="embeddings/oleObject2092.bin"/><Relationship Id="rId664" Type="http://schemas.openxmlformats.org/officeDocument/2006/relationships/oleObject" Target="embeddings/oleObject354.bin"/><Relationship Id="rId871" Type="http://schemas.openxmlformats.org/officeDocument/2006/relationships/image" Target="media/image317.wmf"/><Relationship Id="rId969" Type="http://schemas.openxmlformats.org/officeDocument/2006/relationships/oleObject" Target="embeddings/oleObject558.bin"/><Relationship Id="rId1599" Type="http://schemas.openxmlformats.org/officeDocument/2006/relationships/image" Target="media/image566.wmf"/><Relationship Id="rId2345" Type="http://schemas.openxmlformats.org/officeDocument/2006/relationships/oleObject" Target="embeddings/oleObject1405.bin"/><Relationship Id="rId2552" Type="http://schemas.openxmlformats.org/officeDocument/2006/relationships/oleObject" Target="embeddings/oleObject1529.bin"/><Relationship Id="rId3603" Type="http://schemas.openxmlformats.org/officeDocument/2006/relationships/oleObject" Target="embeddings/oleObject2147.bin"/><Relationship Id="rId317" Type="http://schemas.openxmlformats.org/officeDocument/2006/relationships/image" Target="media/image117.wmf"/><Relationship Id="rId524" Type="http://schemas.openxmlformats.org/officeDocument/2006/relationships/image" Target="media/image197.wmf"/><Relationship Id="rId731" Type="http://schemas.openxmlformats.org/officeDocument/2006/relationships/oleObject" Target="embeddings/oleObject403.bin"/><Relationship Id="rId1154" Type="http://schemas.openxmlformats.org/officeDocument/2006/relationships/oleObject" Target="embeddings/oleObject688.bin"/><Relationship Id="rId1361" Type="http://schemas.openxmlformats.org/officeDocument/2006/relationships/oleObject" Target="embeddings/oleObject829.bin"/><Relationship Id="rId1459" Type="http://schemas.openxmlformats.org/officeDocument/2006/relationships/oleObject" Target="embeddings/oleObject885.bin"/><Relationship Id="rId2205" Type="http://schemas.openxmlformats.org/officeDocument/2006/relationships/oleObject" Target="embeddings/oleObject1325.bin"/><Relationship Id="rId2412" Type="http://schemas.openxmlformats.org/officeDocument/2006/relationships/oleObject" Target="embeddings/oleObject1447.bin"/><Relationship Id="rId2857" Type="http://schemas.openxmlformats.org/officeDocument/2006/relationships/oleObject" Target="embeddings/oleObject1701.bin"/><Relationship Id="rId98" Type="http://schemas.openxmlformats.org/officeDocument/2006/relationships/oleObject" Target="embeddings/oleObject1.bin"/><Relationship Id="rId829" Type="http://schemas.openxmlformats.org/officeDocument/2006/relationships/image" Target="media/image303.wmf"/><Relationship Id="rId1014" Type="http://schemas.openxmlformats.org/officeDocument/2006/relationships/oleObject" Target="embeddings/oleObject592.bin"/><Relationship Id="rId1221" Type="http://schemas.openxmlformats.org/officeDocument/2006/relationships/oleObject" Target="embeddings/oleObject736.bin"/><Relationship Id="rId1666" Type="http://schemas.openxmlformats.org/officeDocument/2006/relationships/image" Target="media/image595.wmf"/><Relationship Id="rId1873" Type="http://schemas.openxmlformats.org/officeDocument/2006/relationships/image" Target="media/image679.wmf"/><Relationship Id="rId2717" Type="http://schemas.openxmlformats.org/officeDocument/2006/relationships/image" Target="media/image1035.wmf"/><Relationship Id="rId2924" Type="http://schemas.openxmlformats.org/officeDocument/2006/relationships/oleObject" Target="embeddings/oleObject1738.bin"/><Relationship Id="rId1319" Type="http://schemas.openxmlformats.org/officeDocument/2006/relationships/oleObject" Target="embeddings/oleObject802.bin"/><Relationship Id="rId1526" Type="http://schemas.openxmlformats.org/officeDocument/2006/relationships/oleObject" Target="embeddings/oleObject926.bin"/><Relationship Id="rId1733" Type="http://schemas.openxmlformats.org/officeDocument/2006/relationships/oleObject" Target="embeddings/oleObject1046.bin"/><Relationship Id="rId1940" Type="http://schemas.openxmlformats.org/officeDocument/2006/relationships/image" Target="media/image708.wmf"/><Relationship Id="rId3186" Type="http://schemas.openxmlformats.org/officeDocument/2006/relationships/image" Target="media/image1232.wmf"/><Relationship Id="rId3393" Type="http://schemas.openxmlformats.org/officeDocument/2006/relationships/oleObject" Target="embeddings/oleObject2007.bin"/><Relationship Id="rId25" Type="http://schemas.openxmlformats.org/officeDocument/2006/relationships/image" Target="media/image9.wmf"/><Relationship Id="rId1800" Type="http://schemas.openxmlformats.org/officeDocument/2006/relationships/image" Target="media/image652.wmf"/><Relationship Id="rId3046" Type="http://schemas.openxmlformats.org/officeDocument/2006/relationships/oleObject" Target="embeddings/oleObject1811.bin"/><Relationship Id="rId3253" Type="http://schemas.openxmlformats.org/officeDocument/2006/relationships/image" Target="media/image1264.wmf"/><Relationship Id="rId3460" Type="http://schemas.openxmlformats.org/officeDocument/2006/relationships/oleObject" Target="embeddings/oleObject2045.bin"/><Relationship Id="rId174" Type="http://schemas.openxmlformats.org/officeDocument/2006/relationships/oleObject" Target="embeddings/oleObject46.bin"/><Relationship Id="rId381" Type="http://schemas.openxmlformats.org/officeDocument/2006/relationships/image" Target="media/image144.wmf"/><Relationship Id="rId2062" Type="http://schemas.openxmlformats.org/officeDocument/2006/relationships/oleObject" Target="embeddings/oleObject1246.bin"/><Relationship Id="rId3113" Type="http://schemas.openxmlformats.org/officeDocument/2006/relationships/oleObject" Target="embeddings/oleObject1850.bin"/><Relationship Id="rId3558" Type="http://schemas.openxmlformats.org/officeDocument/2006/relationships/image" Target="media/image1384.wmf"/><Relationship Id="rId241" Type="http://schemas.openxmlformats.org/officeDocument/2006/relationships/image" Target="media/image90.wmf"/><Relationship Id="rId479" Type="http://schemas.openxmlformats.org/officeDocument/2006/relationships/oleObject" Target="embeddings/oleObject237.bin"/><Relationship Id="rId686" Type="http://schemas.openxmlformats.org/officeDocument/2006/relationships/oleObject" Target="embeddings/oleObject369.bin"/><Relationship Id="rId893" Type="http://schemas.openxmlformats.org/officeDocument/2006/relationships/oleObject" Target="embeddings/oleObject507.bin"/><Relationship Id="rId2367" Type="http://schemas.openxmlformats.org/officeDocument/2006/relationships/image" Target="media/image884.wmf"/><Relationship Id="rId2574" Type="http://schemas.openxmlformats.org/officeDocument/2006/relationships/image" Target="media/image969.wmf"/><Relationship Id="rId2781" Type="http://schemas.openxmlformats.org/officeDocument/2006/relationships/oleObject" Target="embeddings/oleObject1656.bin"/><Relationship Id="rId3320" Type="http://schemas.openxmlformats.org/officeDocument/2006/relationships/image" Target="media/image1294.wmf"/><Relationship Id="rId3418" Type="http://schemas.openxmlformats.org/officeDocument/2006/relationships/image" Target="media/image1332.wmf"/><Relationship Id="rId3625" Type="http://schemas.openxmlformats.org/officeDocument/2006/relationships/oleObject" Target="embeddings/oleObject2158.bin"/><Relationship Id="rId339" Type="http://schemas.openxmlformats.org/officeDocument/2006/relationships/image" Target="media/image127.wmf"/><Relationship Id="rId546" Type="http://schemas.openxmlformats.org/officeDocument/2006/relationships/oleObject" Target="embeddings/oleObject276.bin"/><Relationship Id="rId753" Type="http://schemas.openxmlformats.org/officeDocument/2006/relationships/image" Target="media/image273.wmf"/><Relationship Id="rId1176" Type="http://schemas.openxmlformats.org/officeDocument/2006/relationships/oleObject" Target="embeddings/oleObject701.bin"/><Relationship Id="rId1383" Type="http://schemas.openxmlformats.org/officeDocument/2006/relationships/oleObject" Target="embeddings/oleObject842.bin"/><Relationship Id="rId2227" Type="http://schemas.openxmlformats.org/officeDocument/2006/relationships/oleObject" Target="embeddings/oleObject1339.bin"/><Relationship Id="rId2434" Type="http://schemas.openxmlformats.org/officeDocument/2006/relationships/oleObject" Target="embeddings/oleObject1460.bin"/><Relationship Id="rId2879" Type="http://schemas.openxmlformats.org/officeDocument/2006/relationships/oleObject" Target="embeddings/oleObject1714.bin"/><Relationship Id="rId101" Type="http://schemas.openxmlformats.org/officeDocument/2006/relationships/image" Target="media/image34.wmf"/><Relationship Id="rId406" Type="http://schemas.openxmlformats.org/officeDocument/2006/relationships/oleObject" Target="embeddings/oleObject187.bin"/><Relationship Id="rId960" Type="http://schemas.openxmlformats.org/officeDocument/2006/relationships/oleObject" Target="embeddings/oleObject552.bin"/><Relationship Id="rId1036" Type="http://schemas.openxmlformats.org/officeDocument/2006/relationships/oleObject" Target="embeddings/oleObject605.bin"/><Relationship Id="rId1243" Type="http://schemas.openxmlformats.org/officeDocument/2006/relationships/oleObject" Target="embeddings/oleObject752.bin"/><Relationship Id="rId1590" Type="http://schemas.openxmlformats.org/officeDocument/2006/relationships/oleObject" Target="embeddings/oleObject964.bin"/><Relationship Id="rId1688" Type="http://schemas.openxmlformats.org/officeDocument/2006/relationships/oleObject" Target="embeddings/oleObject1019.bin"/><Relationship Id="rId1895" Type="http://schemas.openxmlformats.org/officeDocument/2006/relationships/image" Target="media/image688.wmf"/><Relationship Id="rId2641" Type="http://schemas.openxmlformats.org/officeDocument/2006/relationships/image" Target="media/image1000.wmf"/><Relationship Id="rId2739" Type="http://schemas.openxmlformats.org/officeDocument/2006/relationships/image" Target="media/image1043.wmf"/><Relationship Id="rId2946" Type="http://schemas.openxmlformats.org/officeDocument/2006/relationships/oleObject" Target="embeddings/oleObject1750.bin"/><Relationship Id="rId613" Type="http://schemas.openxmlformats.org/officeDocument/2006/relationships/oleObject" Target="embeddings/oleObject321.bin"/><Relationship Id="rId820" Type="http://schemas.openxmlformats.org/officeDocument/2006/relationships/oleObject" Target="embeddings/oleObject455.bin"/><Relationship Id="rId918" Type="http://schemas.openxmlformats.org/officeDocument/2006/relationships/image" Target="media/image332.wmf"/><Relationship Id="rId1450" Type="http://schemas.openxmlformats.org/officeDocument/2006/relationships/image" Target="media/image505.wmf"/><Relationship Id="rId1548" Type="http://schemas.openxmlformats.org/officeDocument/2006/relationships/oleObject" Target="embeddings/oleObject937.bin"/><Relationship Id="rId1755" Type="http://schemas.openxmlformats.org/officeDocument/2006/relationships/oleObject" Target="embeddings/oleObject1057.bin"/><Relationship Id="rId2501" Type="http://schemas.openxmlformats.org/officeDocument/2006/relationships/oleObject" Target="embeddings/oleObject1497.bin"/><Relationship Id="rId1103" Type="http://schemas.openxmlformats.org/officeDocument/2006/relationships/image" Target="media/image387.wmf"/><Relationship Id="rId1310" Type="http://schemas.openxmlformats.org/officeDocument/2006/relationships/oleObject" Target="embeddings/oleObject795.bin"/><Relationship Id="rId1408" Type="http://schemas.openxmlformats.org/officeDocument/2006/relationships/oleObject" Target="embeddings/oleObject858.bin"/><Relationship Id="rId1962" Type="http://schemas.openxmlformats.org/officeDocument/2006/relationships/oleObject" Target="embeddings/oleObject1181.bin"/><Relationship Id="rId2806" Type="http://schemas.openxmlformats.org/officeDocument/2006/relationships/image" Target="media/image1069.wmf"/><Relationship Id="rId47" Type="http://schemas.openxmlformats.org/officeDocument/2006/relationships/image" Target="media/image25.wmf"/><Relationship Id="rId1615" Type="http://schemas.openxmlformats.org/officeDocument/2006/relationships/oleObject" Target="embeddings/oleObject978.bin"/><Relationship Id="rId1822" Type="http://schemas.openxmlformats.org/officeDocument/2006/relationships/oleObject" Target="embeddings/oleObject1097.bin"/><Relationship Id="rId3068" Type="http://schemas.openxmlformats.org/officeDocument/2006/relationships/image" Target="media/image1179.wmf"/><Relationship Id="rId3275" Type="http://schemas.openxmlformats.org/officeDocument/2006/relationships/image" Target="media/image1275.wmf"/><Relationship Id="rId3482" Type="http://schemas.openxmlformats.org/officeDocument/2006/relationships/oleObject" Target="embeddings/oleObject2056.bin"/><Relationship Id="rId196" Type="http://schemas.openxmlformats.org/officeDocument/2006/relationships/oleObject" Target="embeddings/oleObject58.bin"/><Relationship Id="rId2084" Type="http://schemas.openxmlformats.org/officeDocument/2006/relationships/image" Target="media/image760.wmf"/><Relationship Id="rId2291" Type="http://schemas.openxmlformats.org/officeDocument/2006/relationships/oleObject" Target="embeddings/oleObject1375.bin"/><Relationship Id="rId3135" Type="http://schemas.openxmlformats.org/officeDocument/2006/relationships/image" Target="media/image1208.wmf"/><Relationship Id="rId3342" Type="http://schemas.openxmlformats.org/officeDocument/2006/relationships/oleObject" Target="embeddings/oleObject1977.bin"/><Relationship Id="rId263" Type="http://schemas.openxmlformats.org/officeDocument/2006/relationships/image" Target="media/image95.wmf"/><Relationship Id="rId470" Type="http://schemas.openxmlformats.org/officeDocument/2006/relationships/image" Target="media/image173.wmf"/><Relationship Id="rId2151" Type="http://schemas.openxmlformats.org/officeDocument/2006/relationships/oleObject" Target="embeddings/oleObject1296.bin"/><Relationship Id="rId2389" Type="http://schemas.openxmlformats.org/officeDocument/2006/relationships/oleObject" Target="embeddings/oleObject1430.bin"/><Relationship Id="rId2596" Type="http://schemas.openxmlformats.org/officeDocument/2006/relationships/image" Target="media/image979.wmf"/><Relationship Id="rId3202" Type="http://schemas.openxmlformats.org/officeDocument/2006/relationships/image" Target="media/image1240.wmf"/><Relationship Id="rId3647" Type="http://schemas.openxmlformats.org/officeDocument/2006/relationships/image" Target="media/image1412.wmf"/><Relationship Id="rId123" Type="http://schemas.openxmlformats.org/officeDocument/2006/relationships/image" Target="media/image42.wmf"/><Relationship Id="rId330" Type="http://schemas.openxmlformats.org/officeDocument/2006/relationships/oleObject" Target="embeddings/oleObject143.bin"/><Relationship Id="rId568" Type="http://schemas.openxmlformats.org/officeDocument/2006/relationships/oleObject" Target="embeddings/oleObject290.bin"/><Relationship Id="rId775" Type="http://schemas.openxmlformats.org/officeDocument/2006/relationships/oleObject" Target="embeddings/oleObject427.bin"/><Relationship Id="rId982" Type="http://schemas.openxmlformats.org/officeDocument/2006/relationships/oleObject" Target="embeddings/oleObject568.bin"/><Relationship Id="rId1198" Type="http://schemas.openxmlformats.org/officeDocument/2006/relationships/oleObject" Target="embeddings/oleObject719.bin"/><Relationship Id="rId2011" Type="http://schemas.openxmlformats.org/officeDocument/2006/relationships/oleObject" Target="embeddings/oleObject1214.bin"/><Relationship Id="rId2249" Type="http://schemas.openxmlformats.org/officeDocument/2006/relationships/image" Target="media/image834.wmf"/><Relationship Id="rId2456" Type="http://schemas.openxmlformats.org/officeDocument/2006/relationships/image" Target="media/image921.wmf"/><Relationship Id="rId2663" Type="http://schemas.openxmlformats.org/officeDocument/2006/relationships/image" Target="media/image1010.wmf"/><Relationship Id="rId2870" Type="http://schemas.openxmlformats.org/officeDocument/2006/relationships/image" Target="media/image1097.wmf"/><Relationship Id="rId3507" Type="http://schemas.openxmlformats.org/officeDocument/2006/relationships/image" Target="media/image1372.wmf"/><Relationship Id="rId428" Type="http://schemas.openxmlformats.org/officeDocument/2006/relationships/oleObject" Target="embeddings/oleObject203.bin"/><Relationship Id="rId635" Type="http://schemas.openxmlformats.org/officeDocument/2006/relationships/oleObject" Target="embeddings/oleObject334.bin"/><Relationship Id="rId842" Type="http://schemas.openxmlformats.org/officeDocument/2006/relationships/image" Target="media/image308.wmf"/><Relationship Id="rId1058" Type="http://schemas.openxmlformats.org/officeDocument/2006/relationships/oleObject" Target="embeddings/oleObject622.bin"/><Relationship Id="rId1265" Type="http://schemas.openxmlformats.org/officeDocument/2006/relationships/image" Target="media/image435.wmf"/><Relationship Id="rId1472" Type="http://schemas.openxmlformats.org/officeDocument/2006/relationships/oleObject" Target="embeddings/oleObject893.bin"/><Relationship Id="rId2109" Type="http://schemas.openxmlformats.org/officeDocument/2006/relationships/oleObject" Target="embeddings/oleObject1272.bin"/><Relationship Id="rId2316" Type="http://schemas.openxmlformats.org/officeDocument/2006/relationships/oleObject" Target="embeddings/oleObject1388.bin"/><Relationship Id="rId2523" Type="http://schemas.openxmlformats.org/officeDocument/2006/relationships/oleObject" Target="embeddings/oleObject1509.bin"/><Relationship Id="rId2730" Type="http://schemas.openxmlformats.org/officeDocument/2006/relationships/image" Target="media/image1041.wmf"/><Relationship Id="rId2968" Type="http://schemas.openxmlformats.org/officeDocument/2006/relationships/image" Target="media/image1139.wmf"/><Relationship Id="rId702" Type="http://schemas.openxmlformats.org/officeDocument/2006/relationships/oleObject" Target="embeddings/oleObject380.bin"/><Relationship Id="rId1125" Type="http://schemas.openxmlformats.org/officeDocument/2006/relationships/image" Target="media/image393.wmf"/><Relationship Id="rId1332" Type="http://schemas.openxmlformats.org/officeDocument/2006/relationships/oleObject" Target="embeddings/oleObject810.bin"/><Relationship Id="rId1777" Type="http://schemas.openxmlformats.org/officeDocument/2006/relationships/image" Target="media/image643.wmf"/><Relationship Id="rId1984" Type="http://schemas.openxmlformats.org/officeDocument/2006/relationships/image" Target="media/image724.wmf"/><Relationship Id="rId2828" Type="http://schemas.openxmlformats.org/officeDocument/2006/relationships/oleObject" Target="embeddings/oleObject1684.bin"/><Relationship Id="rId69" Type="http://schemas.openxmlformats.org/officeDocument/2006/relationships/hyperlink" Target="http://www.3gpp.org/ftp/TSG_RAN/WG1_RL1/TSGR1_95/Docs/R1-1814202.zip" TargetMode="External"/><Relationship Id="rId1637" Type="http://schemas.openxmlformats.org/officeDocument/2006/relationships/oleObject" Target="embeddings/oleObject991.bin"/><Relationship Id="rId1844" Type="http://schemas.openxmlformats.org/officeDocument/2006/relationships/image" Target="media/image669.wmf"/><Relationship Id="rId3297" Type="http://schemas.openxmlformats.org/officeDocument/2006/relationships/oleObject" Target="embeddings/oleObject1948.bin"/><Relationship Id="rId1704" Type="http://schemas.openxmlformats.org/officeDocument/2006/relationships/oleObject" Target="embeddings/oleObject1029.bin"/><Relationship Id="rId3157" Type="http://schemas.openxmlformats.org/officeDocument/2006/relationships/image" Target="media/image1219.wmf"/><Relationship Id="rId285" Type="http://schemas.openxmlformats.org/officeDocument/2006/relationships/image" Target="media/image102.wmf"/><Relationship Id="rId1911" Type="http://schemas.openxmlformats.org/officeDocument/2006/relationships/oleObject" Target="embeddings/oleObject1151.bin"/><Relationship Id="rId3364" Type="http://schemas.openxmlformats.org/officeDocument/2006/relationships/image" Target="media/image1311.wmf"/><Relationship Id="rId3571" Type="http://schemas.openxmlformats.org/officeDocument/2006/relationships/oleObject" Target="embeddings/oleObject2122.bin"/><Relationship Id="rId3669" Type="http://schemas.openxmlformats.org/officeDocument/2006/relationships/oleObject" Target="embeddings/oleObject2182.bin"/><Relationship Id="rId492" Type="http://schemas.openxmlformats.org/officeDocument/2006/relationships/oleObject" Target="embeddings/oleObject244.bin"/><Relationship Id="rId797" Type="http://schemas.openxmlformats.org/officeDocument/2006/relationships/image" Target="media/image293.wmf"/><Relationship Id="rId2173" Type="http://schemas.openxmlformats.org/officeDocument/2006/relationships/image" Target="media/image801.wmf"/><Relationship Id="rId2380" Type="http://schemas.openxmlformats.org/officeDocument/2006/relationships/oleObject" Target="embeddings/oleObject1425.bin"/><Relationship Id="rId2478" Type="http://schemas.openxmlformats.org/officeDocument/2006/relationships/image" Target="media/image930.wmf"/><Relationship Id="rId3017" Type="http://schemas.openxmlformats.org/officeDocument/2006/relationships/oleObject" Target="embeddings/oleObject1795.bin"/><Relationship Id="rId3224" Type="http://schemas.openxmlformats.org/officeDocument/2006/relationships/oleObject" Target="embeddings/oleObject1909.bin"/><Relationship Id="rId3431" Type="http://schemas.openxmlformats.org/officeDocument/2006/relationships/image" Target="media/image1338.wmf"/><Relationship Id="rId145" Type="http://schemas.openxmlformats.org/officeDocument/2006/relationships/image" Target="media/image53.wmf"/><Relationship Id="rId352" Type="http://schemas.openxmlformats.org/officeDocument/2006/relationships/image" Target="media/image133.wmf"/><Relationship Id="rId1287" Type="http://schemas.openxmlformats.org/officeDocument/2006/relationships/oleObject" Target="embeddings/oleObject778.bin"/><Relationship Id="rId2033" Type="http://schemas.openxmlformats.org/officeDocument/2006/relationships/image" Target="media/image743.wmf"/><Relationship Id="rId2240" Type="http://schemas.openxmlformats.org/officeDocument/2006/relationships/oleObject" Target="embeddings/oleObject1346.bin"/><Relationship Id="rId2685" Type="http://schemas.openxmlformats.org/officeDocument/2006/relationships/oleObject" Target="embeddings/oleObject1600.bin"/><Relationship Id="rId2892" Type="http://schemas.openxmlformats.org/officeDocument/2006/relationships/oleObject" Target="embeddings/oleObject1722.bin"/><Relationship Id="rId3529" Type="http://schemas.openxmlformats.org/officeDocument/2006/relationships/oleObject" Target="embeddings/oleObject2087.bin"/><Relationship Id="rId212" Type="http://schemas.openxmlformats.org/officeDocument/2006/relationships/oleObject" Target="embeddings/oleObject68.bin"/><Relationship Id="rId657" Type="http://schemas.openxmlformats.org/officeDocument/2006/relationships/oleObject" Target="embeddings/oleObject349.bin"/><Relationship Id="rId864" Type="http://schemas.openxmlformats.org/officeDocument/2006/relationships/oleObject" Target="embeddings/oleObject484.bin"/><Relationship Id="rId1494" Type="http://schemas.openxmlformats.org/officeDocument/2006/relationships/image" Target="media/image523.wmf"/><Relationship Id="rId1799" Type="http://schemas.openxmlformats.org/officeDocument/2006/relationships/oleObject" Target="embeddings/oleObject1083.bin"/><Relationship Id="rId2100" Type="http://schemas.openxmlformats.org/officeDocument/2006/relationships/image" Target="media/image768.wmf"/><Relationship Id="rId2338" Type="http://schemas.openxmlformats.org/officeDocument/2006/relationships/oleObject" Target="embeddings/oleObject1401.bin"/><Relationship Id="rId2545" Type="http://schemas.openxmlformats.org/officeDocument/2006/relationships/oleObject" Target="embeddings/oleObject1525.bin"/><Relationship Id="rId2752" Type="http://schemas.openxmlformats.org/officeDocument/2006/relationships/oleObject" Target="embeddings/oleObject1640.bin"/><Relationship Id="rId517" Type="http://schemas.openxmlformats.org/officeDocument/2006/relationships/oleObject" Target="embeddings/oleObject259.bin"/><Relationship Id="rId724" Type="http://schemas.openxmlformats.org/officeDocument/2006/relationships/oleObject" Target="embeddings/oleObject396.bin"/><Relationship Id="rId931" Type="http://schemas.openxmlformats.org/officeDocument/2006/relationships/image" Target="media/image335.wmf"/><Relationship Id="rId1147" Type="http://schemas.openxmlformats.org/officeDocument/2006/relationships/oleObject" Target="embeddings/oleObject683.bin"/><Relationship Id="rId1354" Type="http://schemas.openxmlformats.org/officeDocument/2006/relationships/oleObject" Target="embeddings/oleObject825.bin"/><Relationship Id="rId1561" Type="http://schemas.openxmlformats.org/officeDocument/2006/relationships/oleObject" Target="embeddings/oleObject945.bin"/><Relationship Id="rId2405" Type="http://schemas.openxmlformats.org/officeDocument/2006/relationships/oleObject" Target="embeddings/oleObject1442.bin"/><Relationship Id="rId2612" Type="http://schemas.openxmlformats.org/officeDocument/2006/relationships/image" Target="media/image987.wmf"/><Relationship Id="rId60" Type="http://schemas.openxmlformats.org/officeDocument/2006/relationships/hyperlink" Target="http://www.3gpp.org/ftp/tsg_ran/WG1_RL1/TSGR1_95/Docs/R1-1813123.zip" TargetMode="External"/><Relationship Id="rId1007" Type="http://schemas.openxmlformats.org/officeDocument/2006/relationships/oleObject" Target="embeddings/oleObject587.bin"/><Relationship Id="rId1214" Type="http://schemas.openxmlformats.org/officeDocument/2006/relationships/oleObject" Target="embeddings/oleObject730.bin"/><Relationship Id="rId1421" Type="http://schemas.openxmlformats.org/officeDocument/2006/relationships/image" Target="media/image491.wmf"/><Relationship Id="rId1659" Type="http://schemas.openxmlformats.org/officeDocument/2006/relationships/oleObject" Target="embeddings/oleObject1003.bin"/><Relationship Id="rId1866" Type="http://schemas.openxmlformats.org/officeDocument/2006/relationships/oleObject" Target="embeddings/oleObject1126.bin"/><Relationship Id="rId2917" Type="http://schemas.openxmlformats.org/officeDocument/2006/relationships/image" Target="media/image1118.wmf"/><Relationship Id="rId3081" Type="http://schemas.openxmlformats.org/officeDocument/2006/relationships/image" Target="media/image1184.wmf"/><Relationship Id="rId1519" Type="http://schemas.openxmlformats.org/officeDocument/2006/relationships/image" Target="media/image532.wmf"/><Relationship Id="rId1726" Type="http://schemas.openxmlformats.org/officeDocument/2006/relationships/image" Target="media/image620.wmf"/><Relationship Id="rId1933" Type="http://schemas.openxmlformats.org/officeDocument/2006/relationships/oleObject" Target="embeddings/oleObject1164.bin"/><Relationship Id="rId3179" Type="http://schemas.openxmlformats.org/officeDocument/2006/relationships/oleObject" Target="embeddings/oleObject1886.bin"/><Relationship Id="rId3386" Type="http://schemas.openxmlformats.org/officeDocument/2006/relationships/oleObject" Target="embeddings/oleObject2003.bin"/><Relationship Id="rId3593" Type="http://schemas.openxmlformats.org/officeDocument/2006/relationships/image" Target="media/image1387.wmf"/><Relationship Id="rId18" Type="http://schemas.openxmlformats.org/officeDocument/2006/relationships/image" Target="media/image4.wmf"/><Relationship Id="rId2195" Type="http://schemas.openxmlformats.org/officeDocument/2006/relationships/image" Target="media/image812.wmf"/><Relationship Id="rId3039" Type="http://schemas.openxmlformats.org/officeDocument/2006/relationships/oleObject" Target="embeddings/oleObject1807.bin"/><Relationship Id="rId3246" Type="http://schemas.openxmlformats.org/officeDocument/2006/relationships/oleObject" Target="embeddings/oleObject1921.bin"/><Relationship Id="rId3453" Type="http://schemas.openxmlformats.org/officeDocument/2006/relationships/image" Target="media/image1348.wmf"/><Relationship Id="rId167" Type="http://schemas.openxmlformats.org/officeDocument/2006/relationships/image" Target="media/image62.wmf"/><Relationship Id="rId374" Type="http://schemas.openxmlformats.org/officeDocument/2006/relationships/oleObject" Target="embeddings/oleObject167.bin"/><Relationship Id="rId581" Type="http://schemas.openxmlformats.org/officeDocument/2006/relationships/oleObject" Target="embeddings/oleObject299.bin"/><Relationship Id="rId2055" Type="http://schemas.openxmlformats.org/officeDocument/2006/relationships/oleObject" Target="embeddings/oleObject1241.bin"/><Relationship Id="rId2262" Type="http://schemas.openxmlformats.org/officeDocument/2006/relationships/image" Target="media/image839.wmf"/><Relationship Id="rId3106" Type="http://schemas.openxmlformats.org/officeDocument/2006/relationships/oleObject" Target="embeddings/oleObject1846.bin"/><Relationship Id="rId3660" Type="http://schemas.openxmlformats.org/officeDocument/2006/relationships/oleObject" Target="embeddings/oleObject2177.bin"/><Relationship Id="rId234" Type="http://schemas.openxmlformats.org/officeDocument/2006/relationships/oleObject" Target="embeddings/oleObject83.bin"/><Relationship Id="rId679" Type="http://schemas.openxmlformats.org/officeDocument/2006/relationships/image" Target="media/image250.wmf"/><Relationship Id="rId886" Type="http://schemas.openxmlformats.org/officeDocument/2006/relationships/oleObject" Target="embeddings/oleObject501.bin"/><Relationship Id="rId2567" Type="http://schemas.openxmlformats.org/officeDocument/2006/relationships/oleObject" Target="embeddings/oleObject1537.bin"/><Relationship Id="rId2774" Type="http://schemas.openxmlformats.org/officeDocument/2006/relationships/image" Target="media/image1057.wmf"/><Relationship Id="rId3313" Type="http://schemas.openxmlformats.org/officeDocument/2006/relationships/oleObject" Target="embeddings/oleObject1956.bin"/><Relationship Id="rId3520" Type="http://schemas.openxmlformats.org/officeDocument/2006/relationships/image" Target="media/image1376.wmf"/><Relationship Id="rId3618" Type="http://schemas.openxmlformats.org/officeDocument/2006/relationships/image" Target="media/image1399.wmf"/><Relationship Id="rId2" Type="http://schemas.openxmlformats.org/officeDocument/2006/relationships/customXml" Target="../customXml/item1.xml"/><Relationship Id="rId441" Type="http://schemas.openxmlformats.org/officeDocument/2006/relationships/oleObject" Target="embeddings/oleObject214.bin"/><Relationship Id="rId539" Type="http://schemas.openxmlformats.org/officeDocument/2006/relationships/oleObject" Target="embeddings/oleObject272.bin"/><Relationship Id="rId746" Type="http://schemas.openxmlformats.org/officeDocument/2006/relationships/oleObject" Target="embeddings/oleObject412.bin"/><Relationship Id="rId1071" Type="http://schemas.openxmlformats.org/officeDocument/2006/relationships/image" Target="media/image376.wmf"/><Relationship Id="rId1169" Type="http://schemas.openxmlformats.org/officeDocument/2006/relationships/image" Target="media/image407.wmf"/><Relationship Id="rId1376" Type="http://schemas.openxmlformats.org/officeDocument/2006/relationships/oleObject" Target="embeddings/oleObject837.bin"/><Relationship Id="rId1583" Type="http://schemas.openxmlformats.org/officeDocument/2006/relationships/oleObject" Target="embeddings/oleObject958.bin"/><Relationship Id="rId2122" Type="http://schemas.openxmlformats.org/officeDocument/2006/relationships/image" Target="media/image776.wmf"/><Relationship Id="rId2427" Type="http://schemas.openxmlformats.org/officeDocument/2006/relationships/oleObject" Target="embeddings/oleObject1456.bin"/><Relationship Id="rId2981" Type="http://schemas.openxmlformats.org/officeDocument/2006/relationships/image" Target="media/image1143.wmf"/><Relationship Id="rId301" Type="http://schemas.openxmlformats.org/officeDocument/2006/relationships/oleObject" Target="embeddings/oleObject127.bin"/><Relationship Id="rId953" Type="http://schemas.openxmlformats.org/officeDocument/2006/relationships/oleObject" Target="embeddings/oleObject545.bin"/><Relationship Id="rId1029" Type="http://schemas.openxmlformats.org/officeDocument/2006/relationships/oleObject" Target="embeddings/oleObject600.bin"/><Relationship Id="rId1236" Type="http://schemas.openxmlformats.org/officeDocument/2006/relationships/oleObject" Target="embeddings/oleObject747.bin"/><Relationship Id="rId1790" Type="http://schemas.openxmlformats.org/officeDocument/2006/relationships/oleObject" Target="embeddings/oleObject1077.bin"/><Relationship Id="rId1888" Type="http://schemas.openxmlformats.org/officeDocument/2006/relationships/oleObject" Target="embeddings/oleObject1139.bin"/><Relationship Id="rId2634" Type="http://schemas.openxmlformats.org/officeDocument/2006/relationships/oleObject" Target="embeddings/oleObject1572.bin"/><Relationship Id="rId2841" Type="http://schemas.openxmlformats.org/officeDocument/2006/relationships/image" Target="media/image1085.wmf"/><Relationship Id="rId2939" Type="http://schemas.openxmlformats.org/officeDocument/2006/relationships/image" Target="media/image1128.wmf"/><Relationship Id="rId82" Type="http://schemas.openxmlformats.org/officeDocument/2006/relationships/hyperlink" Target="http://www.3gpp.org/ftp/TSG_RAN/WG1_RL1/TSGR1_95/Docs/R1-1814323.zip" TargetMode="External"/><Relationship Id="rId606" Type="http://schemas.openxmlformats.org/officeDocument/2006/relationships/oleObject" Target="embeddings/oleObject317.bin"/><Relationship Id="rId813" Type="http://schemas.openxmlformats.org/officeDocument/2006/relationships/oleObject" Target="embeddings/oleObject449.bin"/><Relationship Id="rId1443" Type="http://schemas.openxmlformats.org/officeDocument/2006/relationships/oleObject" Target="embeddings/oleObject877.bin"/><Relationship Id="rId1650" Type="http://schemas.openxmlformats.org/officeDocument/2006/relationships/oleObject" Target="embeddings/oleObject998.bin"/><Relationship Id="rId1748" Type="http://schemas.openxmlformats.org/officeDocument/2006/relationships/image" Target="media/image630.wmf"/><Relationship Id="rId2701" Type="http://schemas.openxmlformats.org/officeDocument/2006/relationships/oleObject" Target="embeddings/oleObject1609.bin"/><Relationship Id="rId1303" Type="http://schemas.openxmlformats.org/officeDocument/2006/relationships/oleObject" Target="embeddings/oleObject791.bin"/><Relationship Id="rId1510" Type="http://schemas.openxmlformats.org/officeDocument/2006/relationships/oleObject" Target="embeddings/oleObject915.bin"/><Relationship Id="rId1955" Type="http://schemas.openxmlformats.org/officeDocument/2006/relationships/oleObject" Target="embeddings/oleObject1176.bin"/><Relationship Id="rId3170" Type="http://schemas.openxmlformats.org/officeDocument/2006/relationships/image" Target="media/image1225.wmf"/><Relationship Id="rId1608" Type="http://schemas.openxmlformats.org/officeDocument/2006/relationships/oleObject" Target="embeddings/oleObject974.bin"/><Relationship Id="rId1815" Type="http://schemas.openxmlformats.org/officeDocument/2006/relationships/oleObject" Target="embeddings/oleObject1092.bin"/><Relationship Id="rId3030" Type="http://schemas.openxmlformats.org/officeDocument/2006/relationships/oleObject" Target="embeddings/oleObject1802.bin"/><Relationship Id="rId3268" Type="http://schemas.openxmlformats.org/officeDocument/2006/relationships/oleObject" Target="embeddings/oleObject1932.bin"/><Relationship Id="rId3475" Type="http://schemas.openxmlformats.org/officeDocument/2006/relationships/image" Target="media/image1358.wmf"/><Relationship Id="rId189" Type="http://schemas.openxmlformats.org/officeDocument/2006/relationships/image" Target="media/image70.wmf"/><Relationship Id="rId396" Type="http://schemas.openxmlformats.org/officeDocument/2006/relationships/oleObject" Target="embeddings/oleObject180.bin"/><Relationship Id="rId2077" Type="http://schemas.openxmlformats.org/officeDocument/2006/relationships/image" Target="media/image757.wmf"/><Relationship Id="rId2284" Type="http://schemas.openxmlformats.org/officeDocument/2006/relationships/oleObject" Target="embeddings/oleObject1371.bin"/><Relationship Id="rId2491" Type="http://schemas.openxmlformats.org/officeDocument/2006/relationships/oleObject" Target="embeddings/oleObject1490.bin"/><Relationship Id="rId3128" Type="http://schemas.openxmlformats.org/officeDocument/2006/relationships/oleObject" Target="embeddings/oleObject1859.bin"/><Relationship Id="rId3335" Type="http://schemas.openxmlformats.org/officeDocument/2006/relationships/image" Target="media/image1300.wmf"/><Relationship Id="rId3542" Type="http://schemas.openxmlformats.org/officeDocument/2006/relationships/oleObject" Target="embeddings/oleObject2098.bin"/><Relationship Id="rId256" Type="http://schemas.openxmlformats.org/officeDocument/2006/relationships/oleObject" Target="embeddings/oleObject99.bin"/><Relationship Id="rId463" Type="http://schemas.openxmlformats.org/officeDocument/2006/relationships/image" Target="media/image171.wmf"/><Relationship Id="rId670" Type="http://schemas.openxmlformats.org/officeDocument/2006/relationships/oleObject" Target="embeddings/oleObject359.bin"/><Relationship Id="rId1093" Type="http://schemas.openxmlformats.org/officeDocument/2006/relationships/oleObject" Target="embeddings/oleObject645.bin"/><Relationship Id="rId2144" Type="http://schemas.openxmlformats.org/officeDocument/2006/relationships/image" Target="media/image787.wmf"/><Relationship Id="rId2351" Type="http://schemas.openxmlformats.org/officeDocument/2006/relationships/oleObject" Target="embeddings/oleObject1409.bin"/><Relationship Id="rId2589" Type="http://schemas.openxmlformats.org/officeDocument/2006/relationships/image" Target="media/image976.wmf"/><Relationship Id="rId2796" Type="http://schemas.openxmlformats.org/officeDocument/2006/relationships/oleObject" Target="embeddings/oleObject1666.bin"/><Relationship Id="rId3402" Type="http://schemas.openxmlformats.org/officeDocument/2006/relationships/oleObject" Target="embeddings/oleObject2013.bin"/><Relationship Id="rId116" Type="http://schemas.openxmlformats.org/officeDocument/2006/relationships/oleObject" Target="embeddings/oleObject13.bin"/><Relationship Id="rId323" Type="http://schemas.openxmlformats.org/officeDocument/2006/relationships/oleObject" Target="embeddings/oleObject139.bin"/><Relationship Id="rId530" Type="http://schemas.openxmlformats.org/officeDocument/2006/relationships/oleObject" Target="embeddings/oleObject267.bin"/><Relationship Id="rId768" Type="http://schemas.openxmlformats.org/officeDocument/2006/relationships/image" Target="media/image280.wmf"/><Relationship Id="rId975" Type="http://schemas.openxmlformats.org/officeDocument/2006/relationships/image" Target="media/image348.wmf"/><Relationship Id="rId1160" Type="http://schemas.openxmlformats.org/officeDocument/2006/relationships/oleObject" Target="embeddings/oleObject692.bin"/><Relationship Id="rId1398" Type="http://schemas.openxmlformats.org/officeDocument/2006/relationships/image" Target="media/image483.wmf"/><Relationship Id="rId2004" Type="http://schemas.openxmlformats.org/officeDocument/2006/relationships/image" Target="media/image729.wmf"/><Relationship Id="rId2211" Type="http://schemas.openxmlformats.org/officeDocument/2006/relationships/oleObject" Target="embeddings/oleObject1330.bin"/><Relationship Id="rId2449" Type="http://schemas.openxmlformats.org/officeDocument/2006/relationships/image" Target="media/image917.wmf"/><Relationship Id="rId2656" Type="http://schemas.openxmlformats.org/officeDocument/2006/relationships/oleObject" Target="embeddings/oleObject1584.bin"/><Relationship Id="rId2863" Type="http://schemas.openxmlformats.org/officeDocument/2006/relationships/oleObject" Target="embeddings/oleObject1705.bin"/><Relationship Id="rId628" Type="http://schemas.openxmlformats.org/officeDocument/2006/relationships/oleObject" Target="embeddings/oleObject330.bin"/><Relationship Id="rId835" Type="http://schemas.openxmlformats.org/officeDocument/2006/relationships/image" Target="media/image307.wmf"/><Relationship Id="rId1258" Type="http://schemas.openxmlformats.org/officeDocument/2006/relationships/oleObject" Target="embeddings/oleObject762.bin"/><Relationship Id="rId1465" Type="http://schemas.openxmlformats.org/officeDocument/2006/relationships/image" Target="media/image512.wmf"/><Relationship Id="rId1672" Type="http://schemas.openxmlformats.org/officeDocument/2006/relationships/image" Target="media/image598.wmf"/><Relationship Id="rId2309" Type="http://schemas.openxmlformats.org/officeDocument/2006/relationships/oleObject" Target="embeddings/oleObject1384.bin"/><Relationship Id="rId2516" Type="http://schemas.openxmlformats.org/officeDocument/2006/relationships/image" Target="media/image946.wmf"/><Relationship Id="rId2723" Type="http://schemas.openxmlformats.org/officeDocument/2006/relationships/image" Target="media/image1038.wmf"/><Relationship Id="rId1020" Type="http://schemas.openxmlformats.org/officeDocument/2006/relationships/oleObject" Target="embeddings/oleObject595.bin"/><Relationship Id="rId1118" Type="http://schemas.openxmlformats.org/officeDocument/2006/relationships/image" Target="media/image391.wmf"/><Relationship Id="rId1325" Type="http://schemas.openxmlformats.org/officeDocument/2006/relationships/image" Target="media/image454.wmf"/><Relationship Id="rId1532" Type="http://schemas.openxmlformats.org/officeDocument/2006/relationships/oleObject" Target="embeddings/oleObject929.bin"/><Relationship Id="rId1977" Type="http://schemas.openxmlformats.org/officeDocument/2006/relationships/image" Target="media/image722.wmf"/><Relationship Id="rId2930" Type="http://schemas.openxmlformats.org/officeDocument/2006/relationships/oleObject" Target="embeddings/oleObject1741.bin"/><Relationship Id="rId902" Type="http://schemas.openxmlformats.org/officeDocument/2006/relationships/oleObject" Target="embeddings/oleObject512.bin"/><Relationship Id="rId1837" Type="http://schemas.openxmlformats.org/officeDocument/2006/relationships/image" Target="media/image666.wmf"/><Relationship Id="rId3192" Type="http://schemas.openxmlformats.org/officeDocument/2006/relationships/image" Target="media/image1235.wmf"/><Relationship Id="rId3497" Type="http://schemas.openxmlformats.org/officeDocument/2006/relationships/image" Target="media/image1367.wmf"/><Relationship Id="rId31" Type="http://schemas.openxmlformats.org/officeDocument/2006/relationships/hyperlink" Target="http://www.3gpp.org/ftp/tsg_ran/WG1_RL1/TSGR1_94b/Docs/R1-1812009.zip" TargetMode="External"/><Relationship Id="rId2099" Type="http://schemas.openxmlformats.org/officeDocument/2006/relationships/oleObject" Target="embeddings/oleObject1267.bin"/><Relationship Id="rId3052" Type="http://schemas.openxmlformats.org/officeDocument/2006/relationships/image" Target="media/image1173.wmf"/><Relationship Id="rId180" Type="http://schemas.openxmlformats.org/officeDocument/2006/relationships/image" Target="media/image66.wmf"/><Relationship Id="rId278" Type="http://schemas.openxmlformats.org/officeDocument/2006/relationships/image" Target="media/image99.wmf"/><Relationship Id="rId1904" Type="http://schemas.openxmlformats.org/officeDocument/2006/relationships/oleObject" Target="embeddings/oleObject1147.bin"/><Relationship Id="rId3357" Type="http://schemas.openxmlformats.org/officeDocument/2006/relationships/oleObject" Target="embeddings/oleObject1985.bin"/><Relationship Id="rId3564" Type="http://schemas.openxmlformats.org/officeDocument/2006/relationships/oleObject" Target="embeddings/oleObject2115.bin"/><Relationship Id="rId485" Type="http://schemas.openxmlformats.org/officeDocument/2006/relationships/oleObject" Target="embeddings/oleObject240.bin"/><Relationship Id="rId692" Type="http://schemas.openxmlformats.org/officeDocument/2006/relationships/oleObject" Target="embeddings/oleObject373.bin"/><Relationship Id="rId2166" Type="http://schemas.openxmlformats.org/officeDocument/2006/relationships/image" Target="media/image798.wmf"/><Relationship Id="rId2373" Type="http://schemas.openxmlformats.org/officeDocument/2006/relationships/image" Target="media/image887.wmf"/><Relationship Id="rId2580" Type="http://schemas.openxmlformats.org/officeDocument/2006/relationships/oleObject" Target="embeddings/oleObject1544.bin"/><Relationship Id="rId3217" Type="http://schemas.openxmlformats.org/officeDocument/2006/relationships/oleObject" Target="embeddings/oleObject1905.bin"/><Relationship Id="rId3424" Type="http://schemas.openxmlformats.org/officeDocument/2006/relationships/image" Target="media/image1335.wmf"/><Relationship Id="rId3631" Type="http://schemas.openxmlformats.org/officeDocument/2006/relationships/oleObject" Target="embeddings/oleObject2161.bin"/><Relationship Id="rId138" Type="http://schemas.openxmlformats.org/officeDocument/2006/relationships/oleObject" Target="embeddings/oleObject24.bin"/><Relationship Id="rId345" Type="http://schemas.openxmlformats.org/officeDocument/2006/relationships/image" Target="media/image130.wmf"/><Relationship Id="rId552" Type="http://schemas.openxmlformats.org/officeDocument/2006/relationships/image" Target="media/image207.wmf"/><Relationship Id="rId997" Type="http://schemas.openxmlformats.org/officeDocument/2006/relationships/oleObject" Target="embeddings/oleObject579.bin"/><Relationship Id="rId1182" Type="http://schemas.openxmlformats.org/officeDocument/2006/relationships/image" Target="media/image412.wmf"/><Relationship Id="rId2026" Type="http://schemas.openxmlformats.org/officeDocument/2006/relationships/image" Target="media/image740.wmf"/><Relationship Id="rId2233" Type="http://schemas.openxmlformats.org/officeDocument/2006/relationships/image" Target="media/image826.wmf"/><Relationship Id="rId2440" Type="http://schemas.openxmlformats.org/officeDocument/2006/relationships/oleObject" Target="embeddings/oleObject1463.bin"/><Relationship Id="rId2678" Type="http://schemas.openxmlformats.org/officeDocument/2006/relationships/image" Target="media/image1017.wmf"/><Relationship Id="rId2885" Type="http://schemas.openxmlformats.org/officeDocument/2006/relationships/image" Target="media/image1103.wmf"/><Relationship Id="rId205" Type="http://schemas.openxmlformats.org/officeDocument/2006/relationships/oleObject" Target="embeddings/oleObject63.bin"/><Relationship Id="rId412" Type="http://schemas.openxmlformats.org/officeDocument/2006/relationships/oleObject" Target="embeddings/oleObject192.bin"/><Relationship Id="rId857" Type="http://schemas.openxmlformats.org/officeDocument/2006/relationships/oleObject" Target="embeddings/oleObject479.bin"/><Relationship Id="rId1042" Type="http://schemas.openxmlformats.org/officeDocument/2006/relationships/oleObject" Target="embeddings/oleObject609.bin"/><Relationship Id="rId1487" Type="http://schemas.openxmlformats.org/officeDocument/2006/relationships/oleObject" Target="embeddings/oleObject903.bin"/><Relationship Id="rId1694" Type="http://schemas.openxmlformats.org/officeDocument/2006/relationships/oleObject" Target="embeddings/oleObject1023.bin"/><Relationship Id="rId2300" Type="http://schemas.openxmlformats.org/officeDocument/2006/relationships/image" Target="media/image856.wmf"/><Relationship Id="rId2538" Type="http://schemas.openxmlformats.org/officeDocument/2006/relationships/oleObject" Target="embeddings/oleObject1520.bin"/><Relationship Id="rId2745" Type="http://schemas.openxmlformats.org/officeDocument/2006/relationships/image" Target="media/image1045.wmf"/><Relationship Id="rId2952" Type="http://schemas.openxmlformats.org/officeDocument/2006/relationships/image" Target="media/image1134.wmf"/><Relationship Id="rId717" Type="http://schemas.openxmlformats.org/officeDocument/2006/relationships/oleObject" Target="embeddings/oleObject390.bin"/><Relationship Id="rId924" Type="http://schemas.openxmlformats.org/officeDocument/2006/relationships/oleObject" Target="embeddings/oleObject525.bin"/><Relationship Id="rId1347" Type="http://schemas.openxmlformats.org/officeDocument/2006/relationships/oleObject" Target="embeddings/oleObject821.bin"/><Relationship Id="rId1554" Type="http://schemas.openxmlformats.org/officeDocument/2006/relationships/image" Target="media/image549.wmf"/><Relationship Id="rId1761" Type="http://schemas.openxmlformats.org/officeDocument/2006/relationships/image" Target="media/image636.wmf"/><Relationship Id="rId1999" Type="http://schemas.openxmlformats.org/officeDocument/2006/relationships/image" Target="media/image727.wmf"/><Relationship Id="rId2605" Type="http://schemas.openxmlformats.org/officeDocument/2006/relationships/oleObject" Target="embeddings/oleObject1557.bin"/><Relationship Id="rId2812" Type="http://schemas.openxmlformats.org/officeDocument/2006/relationships/image" Target="media/image1072.wmf"/><Relationship Id="rId53" Type="http://schemas.openxmlformats.org/officeDocument/2006/relationships/hyperlink" Target="http://www.3gpp.org/ftp/tsg_ran/WG1_RL1/TSGR1_94b/Docs/R1-1812029.zip" TargetMode="External"/><Relationship Id="rId1207" Type="http://schemas.openxmlformats.org/officeDocument/2006/relationships/oleObject" Target="embeddings/oleObject725.bin"/><Relationship Id="rId1414" Type="http://schemas.openxmlformats.org/officeDocument/2006/relationships/oleObject" Target="embeddings/oleObject862.bin"/><Relationship Id="rId1621" Type="http://schemas.openxmlformats.org/officeDocument/2006/relationships/oleObject" Target="embeddings/oleObject981.bin"/><Relationship Id="rId1859" Type="http://schemas.openxmlformats.org/officeDocument/2006/relationships/oleObject" Target="embeddings/oleObject1121.bin"/><Relationship Id="rId3074" Type="http://schemas.openxmlformats.org/officeDocument/2006/relationships/oleObject" Target="embeddings/oleObject1829.bin"/><Relationship Id="rId1719" Type="http://schemas.openxmlformats.org/officeDocument/2006/relationships/oleObject" Target="embeddings/oleObject1038.bin"/><Relationship Id="rId1926" Type="http://schemas.openxmlformats.org/officeDocument/2006/relationships/oleObject" Target="embeddings/oleObject1160.bin"/><Relationship Id="rId3281" Type="http://schemas.openxmlformats.org/officeDocument/2006/relationships/image" Target="media/image1278.wmf"/><Relationship Id="rId3379" Type="http://schemas.openxmlformats.org/officeDocument/2006/relationships/image" Target="media/image1315.wmf"/><Relationship Id="rId3586" Type="http://schemas.openxmlformats.org/officeDocument/2006/relationships/oleObject" Target="embeddings/oleObject2136.bin"/><Relationship Id="rId2090" Type="http://schemas.openxmlformats.org/officeDocument/2006/relationships/image" Target="media/image763.wmf"/><Relationship Id="rId2188" Type="http://schemas.openxmlformats.org/officeDocument/2006/relationships/oleObject" Target="embeddings/oleObject1315.bin"/><Relationship Id="rId2395" Type="http://schemas.openxmlformats.org/officeDocument/2006/relationships/image" Target="media/image897.wmf"/><Relationship Id="rId3141" Type="http://schemas.openxmlformats.org/officeDocument/2006/relationships/image" Target="media/image1211.wmf"/><Relationship Id="rId3239" Type="http://schemas.openxmlformats.org/officeDocument/2006/relationships/image" Target="media/image1257.wmf"/><Relationship Id="rId3446" Type="http://schemas.openxmlformats.org/officeDocument/2006/relationships/oleObject" Target="embeddings/oleObject2036.bin"/><Relationship Id="rId367" Type="http://schemas.openxmlformats.org/officeDocument/2006/relationships/oleObject" Target="embeddings/oleObject163.bin"/><Relationship Id="rId574" Type="http://schemas.openxmlformats.org/officeDocument/2006/relationships/image" Target="media/image216.wmf"/><Relationship Id="rId2048" Type="http://schemas.openxmlformats.org/officeDocument/2006/relationships/image" Target="media/image748.wmf"/><Relationship Id="rId2255" Type="http://schemas.openxmlformats.org/officeDocument/2006/relationships/oleObject" Target="embeddings/oleObject1354.bin"/><Relationship Id="rId3001" Type="http://schemas.openxmlformats.org/officeDocument/2006/relationships/image" Target="media/image1151.wmf"/><Relationship Id="rId3653" Type="http://schemas.openxmlformats.org/officeDocument/2006/relationships/image" Target="media/image1415.wmf"/><Relationship Id="rId227" Type="http://schemas.openxmlformats.org/officeDocument/2006/relationships/oleObject" Target="embeddings/oleObject78.bin"/><Relationship Id="rId781" Type="http://schemas.openxmlformats.org/officeDocument/2006/relationships/oleObject" Target="embeddings/oleObject430.bin"/><Relationship Id="rId879" Type="http://schemas.openxmlformats.org/officeDocument/2006/relationships/oleObject" Target="embeddings/oleObject496.bin"/><Relationship Id="rId2462" Type="http://schemas.openxmlformats.org/officeDocument/2006/relationships/image" Target="media/image922.wmf"/><Relationship Id="rId2767" Type="http://schemas.openxmlformats.org/officeDocument/2006/relationships/oleObject" Target="embeddings/oleObject1649.bin"/><Relationship Id="rId3306" Type="http://schemas.openxmlformats.org/officeDocument/2006/relationships/oleObject" Target="embeddings/oleObject1952.bin"/><Relationship Id="rId3513" Type="http://schemas.openxmlformats.org/officeDocument/2006/relationships/oleObject" Target="embeddings/oleObject2075.bin"/><Relationship Id="rId434" Type="http://schemas.openxmlformats.org/officeDocument/2006/relationships/image" Target="media/image161.wmf"/><Relationship Id="rId641" Type="http://schemas.openxmlformats.org/officeDocument/2006/relationships/oleObject" Target="embeddings/oleObject338.bin"/><Relationship Id="rId739" Type="http://schemas.openxmlformats.org/officeDocument/2006/relationships/oleObject" Target="embeddings/oleObject407.bin"/><Relationship Id="rId1064" Type="http://schemas.openxmlformats.org/officeDocument/2006/relationships/oleObject" Target="embeddings/oleObject626.bin"/><Relationship Id="rId1271" Type="http://schemas.openxmlformats.org/officeDocument/2006/relationships/image" Target="media/image438.wmf"/><Relationship Id="rId1369" Type="http://schemas.openxmlformats.org/officeDocument/2006/relationships/oleObject" Target="embeddings/oleObject833.bin"/><Relationship Id="rId1576" Type="http://schemas.openxmlformats.org/officeDocument/2006/relationships/image" Target="media/image558.wmf"/><Relationship Id="rId2115" Type="http://schemas.openxmlformats.org/officeDocument/2006/relationships/oleObject" Target="embeddings/oleObject1277.bin"/><Relationship Id="rId2322" Type="http://schemas.openxmlformats.org/officeDocument/2006/relationships/image" Target="media/image866.wmf"/><Relationship Id="rId2974" Type="http://schemas.openxmlformats.org/officeDocument/2006/relationships/oleObject" Target="embeddings/oleObject1769.bin"/><Relationship Id="rId501" Type="http://schemas.openxmlformats.org/officeDocument/2006/relationships/oleObject" Target="embeddings/oleObject250.bin"/><Relationship Id="rId946" Type="http://schemas.openxmlformats.org/officeDocument/2006/relationships/image" Target="media/image341.wmf"/><Relationship Id="rId1131" Type="http://schemas.openxmlformats.org/officeDocument/2006/relationships/oleObject" Target="embeddings/oleObject672.bin"/><Relationship Id="rId1229" Type="http://schemas.openxmlformats.org/officeDocument/2006/relationships/oleObject" Target="embeddings/oleObject742.bin"/><Relationship Id="rId1783" Type="http://schemas.openxmlformats.org/officeDocument/2006/relationships/image" Target="media/image645.wmf"/><Relationship Id="rId1990" Type="http://schemas.openxmlformats.org/officeDocument/2006/relationships/oleObject" Target="embeddings/oleObject1201.bin"/><Relationship Id="rId2627" Type="http://schemas.openxmlformats.org/officeDocument/2006/relationships/oleObject" Target="embeddings/oleObject1568.bin"/><Relationship Id="rId2834" Type="http://schemas.openxmlformats.org/officeDocument/2006/relationships/oleObject" Target="embeddings/oleObject1687.bin"/><Relationship Id="rId75" Type="http://schemas.openxmlformats.org/officeDocument/2006/relationships/hyperlink" Target="http://www.3gpp.org/ftp/TSG_RAN/WG1_RL1/TSGR1_95/Docs/R1-1814243.zip" TargetMode="External"/><Relationship Id="rId806" Type="http://schemas.openxmlformats.org/officeDocument/2006/relationships/oleObject" Target="embeddings/oleObject444.bin"/><Relationship Id="rId1436" Type="http://schemas.openxmlformats.org/officeDocument/2006/relationships/image" Target="media/image498.wmf"/><Relationship Id="rId1643" Type="http://schemas.openxmlformats.org/officeDocument/2006/relationships/image" Target="media/image584.wmf"/><Relationship Id="rId1850" Type="http://schemas.openxmlformats.org/officeDocument/2006/relationships/oleObject" Target="embeddings/oleObject1114.bin"/><Relationship Id="rId2901" Type="http://schemas.openxmlformats.org/officeDocument/2006/relationships/image" Target="media/image1110.wmf"/><Relationship Id="rId3096" Type="http://schemas.openxmlformats.org/officeDocument/2006/relationships/image" Target="media/image1191.wmf"/><Relationship Id="rId1503" Type="http://schemas.openxmlformats.org/officeDocument/2006/relationships/image" Target="media/image527.wmf"/><Relationship Id="rId1710" Type="http://schemas.openxmlformats.org/officeDocument/2006/relationships/oleObject" Target="embeddings/oleObject1033.bin"/><Relationship Id="rId1948" Type="http://schemas.openxmlformats.org/officeDocument/2006/relationships/image" Target="media/image711.wmf"/><Relationship Id="rId3163" Type="http://schemas.openxmlformats.org/officeDocument/2006/relationships/image" Target="media/image1222.wmf"/><Relationship Id="rId3370" Type="http://schemas.openxmlformats.org/officeDocument/2006/relationships/oleObject" Target="embeddings/oleObject1993.bin"/><Relationship Id="rId291" Type="http://schemas.openxmlformats.org/officeDocument/2006/relationships/oleObject" Target="embeddings/oleObject122.bin"/><Relationship Id="rId1808" Type="http://schemas.openxmlformats.org/officeDocument/2006/relationships/image" Target="media/image656.wmf"/><Relationship Id="rId3023" Type="http://schemas.openxmlformats.org/officeDocument/2006/relationships/image" Target="media/image1160.wmf"/><Relationship Id="rId3468" Type="http://schemas.openxmlformats.org/officeDocument/2006/relationships/oleObject" Target="embeddings/oleObject2049.bin"/><Relationship Id="rId3675" Type="http://schemas.openxmlformats.org/officeDocument/2006/relationships/header" Target="header1.xml"/><Relationship Id="rId151" Type="http://schemas.openxmlformats.org/officeDocument/2006/relationships/oleObject" Target="embeddings/oleObject31.bin"/><Relationship Id="rId389" Type="http://schemas.openxmlformats.org/officeDocument/2006/relationships/image" Target="media/image148.wmf"/><Relationship Id="rId596" Type="http://schemas.openxmlformats.org/officeDocument/2006/relationships/oleObject" Target="embeddings/oleObject310.bin"/><Relationship Id="rId2277" Type="http://schemas.openxmlformats.org/officeDocument/2006/relationships/image" Target="media/image846.wmf"/><Relationship Id="rId2484" Type="http://schemas.openxmlformats.org/officeDocument/2006/relationships/image" Target="media/image933.wmf"/><Relationship Id="rId2691" Type="http://schemas.openxmlformats.org/officeDocument/2006/relationships/oleObject" Target="embeddings/oleObject1603.bin"/><Relationship Id="rId3230" Type="http://schemas.openxmlformats.org/officeDocument/2006/relationships/oleObject" Target="embeddings/oleObject1912.bin"/><Relationship Id="rId3328" Type="http://schemas.openxmlformats.org/officeDocument/2006/relationships/oleObject" Target="embeddings/oleObject1966.bin"/><Relationship Id="rId3535" Type="http://schemas.openxmlformats.org/officeDocument/2006/relationships/oleObject" Target="embeddings/oleObject2091.bin"/><Relationship Id="rId249" Type="http://schemas.openxmlformats.org/officeDocument/2006/relationships/oleObject" Target="embeddings/oleObject92.bin"/><Relationship Id="rId456" Type="http://schemas.openxmlformats.org/officeDocument/2006/relationships/image" Target="media/image169.wmf"/><Relationship Id="rId663" Type="http://schemas.openxmlformats.org/officeDocument/2006/relationships/oleObject" Target="embeddings/oleObject353.bin"/><Relationship Id="rId870" Type="http://schemas.openxmlformats.org/officeDocument/2006/relationships/oleObject" Target="embeddings/oleObject489.bin"/><Relationship Id="rId1086" Type="http://schemas.openxmlformats.org/officeDocument/2006/relationships/oleObject" Target="embeddings/oleObject640.bin"/><Relationship Id="rId1293" Type="http://schemas.openxmlformats.org/officeDocument/2006/relationships/oleObject" Target="embeddings/oleObject784.bin"/><Relationship Id="rId2137" Type="http://schemas.openxmlformats.org/officeDocument/2006/relationships/oleObject" Target="embeddings/oleObject1289.bin"/><Relationship Id="rId2344" Type="http://schemas.openxmlformats.org/officeDocument/2006/relationships/image" Target="media/image875.wmf"/><Relationship Id="rId2551" Type="http://schemas.openxmlformats.org/officeDocument/2006/relationships/image" Target="media/image958.wmf"/><Relationship Id="rId2789" Type="http://schemas.openxmlformats.org/officeDocument/2006/relationships/oleObject" Target="embeddings/oleObject1662.bin"/><Relationship Id="rId2996" Type="http://schemas.openxmlformats.org/officeDocument/2006/relationships/oleObject" Target="embeddings/oleObject1783.bin"/><Relationship Id="rId109" Type="http://schemas.openxmlformats.org/officeDocument/2006/relationships/oleObject" Target="embeddings/oleObject7.bin"/><Relationship Id="rId316" Type="http://schemas.openxmlformats.org/officeDocument/2006/relationships/oleObject" Target="embeddings/oleObject135.bin"/><Relationship Id="rId523" Type="http://schemas.openxmlformats.org/officeDocument/2006/relationships/oleObject" Target="embeddings/oleObject262.bin"/><Relationship Id="rId968" Type="http://schemas.openxmlformats.org/officeDocument/2006/relationships/image" Target="media/image346.wmf"/><Relationship Id="rId1153" Type="http://schemas.openxmlformats.org/officeDocument/2006/relationships/image" Target="media/image401.wmf"/><Relationship Id="rId1598" Type="http://schemas.openxmlformats.org/officeDocument/2006/relationships/oleObject" Target="embeddings/oleObject968.bin"/><Relationship Id="rId2204" Type="http://schemas.openxmlformats.org/officeDocument/2006/relationships/oleObject" Target="embeddings/oleObject1324.bin"/><Relationship Id="rId2649" Type="http://schemas.openxmlformats.org/officeDocument/2006/relationships/image" Target="media/image1004.wmf"/><Relationship Id="rId2856" Type="http://schemas.openxmlformats.org/officeDocument/2006/relationships/oleObject" Target="embeddings/oleObject1700.bin"/><Relationship Id="rId3602" Type="http://schemas.openxmlformats.org/officeDocument/2006/relationships/image" Target="media/image1391.wmf"/><Relationship Id="rId97" Type="http://schemas.openxmlformats.org/officeDocument/2006/relationships/image" Target="media/image32.wmf"/><Relationship Id="rId730" Type="http://schemas.openxmlformats.org/officeDocument/2006/relationships/oleObject" Target="embeddings/oleObject402.bin"/><Relationship Id="rId828" Type="http://schemas.openxmlformats.org/officeDocument/2006/relationships/oleObject" Target="embeddings/oleObject461.bin"/><Relationship Id="rId1013" Type="http://schemas.openxmlformats.org/officeDocument/2006/relationships/image" Target="media/image357.wmf"/><Relationship Id="rId1360" Type="http://schemas.openxmlformats.org/officeDocument/2006/relationships/image" Target="media/image467.wmf"/><Relationship Id="rId1458" Type="http://schemas.openxmlformats.org/officeDocument/2006/relationships/image" Target="media/image509.wmf"/><Relationship Id="rId1665" Type="http://schemas.openxmlformats.org/officeDocument/2006/relationships/oleObject" Target="embeddings/oleObject1006.bin"/><Relationship Id="rId1872" Type="http://schemas.openxmlformats.org/officeDocument/2006/relationships/oleObject" Target="embeddings/oleObject1129.bin"/><Relationship Id="rId2411" Type="http://schemas.openxmlformats.org/officeDocument/2006/relationships/oleObject" Target="embeddings/oleObject1446.bin"/><Relationship Id="rId2509" Type="http://schemas.openxmlformats.org/officeDocument/2006/relationships/oleObject" Target="embeddings/oleObject1502.bin"/><Relationship Id="rId2716" Type="http://schemas.openxmlformats.org/officeDocument/2006/relationships/oleObject" Target="embeddings/oleObject1617.bin"/><Relationship Id="rId1220" Type="http://schemas.openxmlformats.org/officeDocument/2006/relationships/oleObject" Target="embeddings/oleObject735.bin"/><Relationship Id="rId1318" Type="http://schemas.openxmlformats.org/officeDocument/2006/relationships/oleObject" Target="embeddings/oleObject801.bin"/><Relationship Id="rId1525" Type="http://schemas.openxmlformats.org/officeDocument/2006/relationships/image" Target="media/image535.wmf"/><Relationship Id="rId2923" Type="http://schemas.openxmlformats.org/officeDocument/2006/relationships/image" Target="media/image1121.wmf"/><Relationship Id="rId1732" Type="http://schemas.openxmlformats.org/officeDocument/2006/relationships/image" Target="media/image622.wmf"/><Relationship Id="rId3185" Type="http://schemas.openxmlformats.org/officeDocument/2006/relationships/oleObject" Target="embeddings/oleObject1889.bin"/><Relationship Id="rId3392" Type="http://schemas.openxmlformats.org/officeDocument/2006/relationships/image" Target="media/image1321.wmf"/><Relationship Id="rId24" Type="http://schemas.openxmlformats.org/officeDocument/2006/relationships/image" Target="media/image8.wmf"/><Relationship Id="rId2299" Type="http://schemas.openxmlformats.org/officeDocument/2006/relationships/oleObject" Target="embeddings/oleObject1379.bin"/><Relationship Id="rId3045" Type="http://schemas.openxmlformats.org/officeDocument/2006/relationships/image" Target="media/image1170.wmf"/><Relationship Id="rId3252" Type="http://schemas.openxmlformats.org/officeDocument/2006/relationships/oleObject" Target="embeddings/oleObject1924.bin"/><Relationship Id="rId173" Type="http://schemas.openxmlformats.org/officeDocument/2006/relationships/oleObject" Target="embeddings/oleObject45.bin"/><Relationship Id="rId380" Type="http://schemas.openxmlformats.org/officeDocument/2006/relationships/oleObject" Target="embeddings/oleObject172.bin"/><Relationship Id="rId2061" Type="http://schemas.openxmlformats.org/officeDocument/2006/relationships/oleObject" Target="embeddings/oleObject1245.bin"/><Relationship Id="rId3112" Type="http://schemas.openxmlformats.org/officeDocument/2006/relationships/image" Target="media/image1198.wmf"/><Relationship Id="rId3557" Type="http://schemas.openxmlformats.org/officeDocument/2006/relationships/oleObject" Target="embeddings/oleObject2109.bin"/><Relationship Id="rId240" Type="http://schemas.openxmlformats.org/officeDocument/2006/relationships/oleObject" Target="embeddings/oleObject86.bin"/><Relationship Id="rId478" Type="http://schemas.openxmlformats.org/officeDocument/2006/relationships/image" Target="media/image177.wmf"/><Relationship Id="rId685" Type="http://schemas.openxmlformats.org/officeDocument/2006/relationships/image" Target="media/image252.wmf"/><Relationship Id="rId892" Type="http://schemas.openxmlformats.org/officeDocument/2006/relationships/oleObject" Target="embeddings/oleObject506.bin"/><Relationship Id="rId2159" Type="http://schemas.openxmlformats.org/officeDocument/2006/relationships/oleObject" Target="embeddings/oleObject1300.bin"/><Relationship Id="rId2366" Type="http://schemas.openxmlformats.org/officeDocument/2006/relationships/oleObject" Target="embeddings/oleObject1418.bin"/><Relationship Id="rId2573" Type="http://schemas.openxmlformats.org/officeDocument/2006/relationships/oleObject" Target="embeddings/oleObject1540.bin"/><Relationship Id="rId2780" Type="http://schemas.openxmlformats.org/officeDocument/2006/relationships/image" Target="media/image1060.wmf"/><Relationship Id="rId3417" Type="http://schemas.openxmlformats.org/officeDocument/2006/relationships/oleObject" Target="embeddings/oleObject2021.bin"/><Relationship Id="rId3624" Type="http://schemas.openxmlformats.org/officeDocument/2006/relationships/image" Target="media/image1402.wmf"/><Relationship Id="rId100" Type="http://schemas.openxmlformats.org/officeDocument/2006/relationships/oleObject" Target="embeddings/oleObject2.bin"/><Relationship Id="rId338" Type="http://schemas.openxmlformats.org/officeDocument/2006/relationships/oleObject" Target="embeddings/oleObject147.bin"/><Relationship Id="rId545" Type="http://schemas.openxmlformats.org/officeDocument/2006/relationships/oleObject" Target="embeddings/oleObject275.bin"/><Relationship Id="rId752" Type="http://schemas.openxmlformats.org/officeDocument/2006/relationships/oleObject" Target="embeddings/oleObject415.bin"/><Relationship Id="rId1175" Type="http://schemas.openxmlformats.org/officeDocument/2006/relationships/image" Target="media/image410.wmf"/><Relationship Id="rId1382" Type="http://schemas.openxmlformats.org/officeDocument/2006/relationships/oleObject" Target="embeddings/oleObject841.bin"/><Relationship Id="rId2019" Type="http://schemas.openxmlformats.org/officeDocument/2006/relationships/oleObject" Target="embeddings/oleObject1218.bin"/><Relationship Id="rId2226" Type="http://schemas.openxmlformats.org/officeDocument/2006/relationships/image" Target="media/image823.wmf"/><Relationship Id="rId2433" Type="http://schemas.openxmlformats.org/officeDocument/2006/relationships/image" Target="media/image909.wmf"/><Relationship Id="rId2640" Type="http://schemas.openxmlformats.org/officeDocument/2006/relationships/oleObject" Target="embeddings/oleObject1576.bin"/><Relationship Id="rId2878" Type="http://schemas.openxmlformats.org/officeDocument/2006/relationships/oleObject" Target="embeddings/oleObject1713.bin"/><Relationship Id="rId405" Type="http://schemas.openxmlformats.org/officeDocument/2006/relationships/oleObject" Target="embeddings/oleObject186.bin"/><Relationship Id="rId612" Type="http://schemas.openxmlformats.org/officeDocument/2006/relationships/image" Target="media/image227.wmf"/><Relationship Id="rId1035" Type="http://schemas.openxmlformats.org/officeDocument/2006/relationships/image" Target="media/image366.wmf"/><Relationship Id="rId1242" Type="http://schemas.openxmlformats.org/officeDocument/2006/relationships/oleObject" Target="embeddings/oleObject751.bin"/><Relationship Id="rId1687" Type="http://schemas.openxmlformats.org/officeDocument/2006/relationships/image" Target="media/image604.wmf"/><Relationship Id="rId1894" Type="http://schemas.openxmlformats.org/officeDocument/2006/relationships/oleObject" Target="embeddings/oleObject1142.bin"/><Relationship Id="rId2500" Type="http://schemas.openxmlformats.org/officeDocument/2006/relationships/oleObject" Target="embeddings/oleObject1496.bin"/><Relationship Id="rId2738" Type="http://schemas.openxmlformats.org/officeDocument/2006/relationships/oleObject" Target="embeddings/oleObject1631.bin"/><Relationship Id="rId2945" Type="http://schemas.openxmlformats.org/officeDocument/2006/relationships/image" Target="media/image1131.wmf"/><Relationship Id="rId917" Type="http://schemas.openxmlformats.org/officeDocument/2006/relationships/oleObject" Target="embeddings/oleObject521.bin"/><Relationship Id="rId1102" Type="http://schemas.openxmlformats.org/officeDocument/2006/relationships/image" Target="media/image386.wmf"/><Relationship Id="rId1547" Type="http://schemas.openxmlformats.org/officeDocument/2006/relationships/image" Target="media/image546.wmf"/><Relationship Id="rId1754" Type="http://schemas.openxmlformats.org/officeDocument/2006/relationships/image" Target="media/image633.wmf"/><Relationship Id="rId1961" Type="http://schemas.openxmlformats.org/officeDocument/2006/relationships/oleObject" Target="embeddings/oleObject1180.bin"/><Relationship Id="rId2805" Type="http://schemas.openxmlformats.org/officeDocument/2006/relationships/oleObject" Target="embeddings/oleObject1672.bin"/><Relationship Id="rId46" Type="http://schemas.openxmlformats.org/officeDocument/2006/relationships/image" Target="media/image24.wmf"/><Relationship Id="rId1407" Type="http://schemas.openxmlformats.org/officeDocument/2006/relationships/oleObject" Target="embeddings/oleObject857.bin"/><Relationship Id="rId1614" Type="http://schemas.openxmlformats.org/officeDocument/2006/relationships/oleObject" Target="embeddings/oleObject977.bin"/><Relationship Id="rId1821" Type="http://schemas.openxmlformats.org/officeDocument/2006/relationships/image" Target="media/image660.wmf"/><Relationship Id="rId3067" Type="http://schemas.openxmlformats.org/officeDocument/2006/relationships/oleObject" Target="embeddings/oleObject1824.bin"/><Relationship Id="rId3274" Type="http://schemas.openxmlformats.org/officeDocument/2006/relationships/oleObject" Target="embeddings/oleObject1935.bin"/><Relationship Id="rId195" Type="http://schemas.openxmlformats.org/officeDocument/2006/relationships/image" Target="media/image73.wmf"/><Relationship Id="rId1919" Type="http://schemas.openxmlformats.org/officeDocument/2006/relationships/oleObject" Target="embeddings/oleObject1156.bin"/><Relationship Id="rId3481" Type="http://schemas.openxmlformats.org/officeDocument/2006/relationships/image" Target="media/image1361.wmf"/><Relationship Id="rId3579" Type="http://schemas.openxmlformats.org/officeDocument/2006/relationships/oleObject" Target="embeddings/oleObject2129.bin"/><Relationship Id="rId2083" Type="http://schemas.openxmlformats.org/officeDocument/2006/relationships/oleObject" Target="embeddings/oleObject1259.bin"/><Relationship Id="rId2290" Type="http://schemas.openxmlformats.org/officeDocument/2006/relationships/oleObject" Target="embeddings/oleObject1374.bin"/><Relationship Id="rId2388" Type="http://schemas.openxmlformats.org/officeDocument/2006/relationships/oleObject" Target="embeddings/oleObject1429.bin"/><Relationship Id="rId2595" Type="http://schemas.openxmlformats.org/officeDocument/2006/relationships/oleObject" Target="embeddings/oleObject1552.bin"/><Relationship Id="rId3134" Type="http://schemas.openxmlformats.org/officeDocument/2006/relationships/oleObject" Target="embeddings/oleObject1862.bin"/><Relationship Id="rId3341" Type="http://schemas.openxmlformats.org/officeDocument/2006/relationships/oleObject" Target="embeddings/oleObject1976.bin"/><Relationship Id="rId3439" Type="http://schemas.openxmlformats.org/officeDocument/2006/relationships/image" Target="media/image1342.wmf"/><Relationship Id="rId262" Type="http://schemas.openxmlformats.org/officeDocument/2006/relationships/oleObject" Target="embeddings/oleObject103.bin"/><Relationship Id="rId567" Type="http://schemas.openxmlformats.org/officeDocument/2006/relationships/oleObject" Target="embeddings/oleObject289.bin"/><Relationship Id="rId1197" Type="http://schemas.openxmlformats.org/officeDocument/2006/relationships/oleObject" Target="embeddings/oleObject718.bin"/><Relationship Id="rId2150" Type="http://schemas.openxmlformats.org/officeDocument/2006/relationships/image" Target="media/image790.wmf"/><Relationship Id="rId2248" Type="http://schemas.openxmlformats.org/officeDocument/2006/relationships/oleObject" Target="embeddings/oleObject1350.bin"/><Relationship Id="rId3201" Type="http://schemas.openxmlformats.org/officeDocument/2006/relationships/oleObject" Target="embeddings/oleObject1897.bin"/><Relationship Id="rId3646" Type="http://schemas.openxmlformats.org/officeDocument/2006/relationships/oleObject" Target="embeddings/oleObject2170.bin"/><Relationship Id="rId122" Type="http://schemas.openxmlformats.org/officeDocument/2006/relationships/oleObject" Target="embeddings/oleObject16.bin"/><Relationship Id="rId774" Type="http://schemas.openxmlformats.org/officeDocument/2006/relationships/image" Target="media/image283.wmf"/><Relationship Id="rId981" Type="http://schemas.openxmlformats.org/officeDocument/2006/relationships/oleObject" Target="embeddings/oleObject567.bin"/><Relationship Id="rId1057" Type="http://schemas.openxmlformats.org/officeDocument/2006/relationships/oleObject" Target="embeddings/oleObject621.bin"/><Relationship Id="rId2010" Type="http://schemas.openxmlformats.org/officeDocument/2006/relationships/image" Target="media/image732.wmf"/><Relationship Id="rId2455" Type="http://schemas.openxmlformats.org/officeDocument/2006/relationships/oleObject" Target="embeddings/oleObject1470.bin"/><Relationship Id="rId2662" Type="http://schemas.openxmlformats.org/officeDocument/2006/relationships/oleObject" Target="embeddings/oleObject1588.bin"/><Relationship Id="rId3506" Type="http://schemas.openxmlformats.org/officeDocument/2006/relationships/oleObject" Target="embeddings/oleObject2070.bin"/><Relationship Id="rId427" Type="http://schemas.openxmlformats.org/officeDocument/2006/relationships/oleObject" Target="embeddings/oleObject202.bin"/><Relationship Id="rId634" Type="http://schemas.openxmlformats.org/officeDocument/2006/relationships/image" Target="media/image236.wmf"/><Relationship Id="rId841" Type="http://schemas.openxmlformats.org/officeDocument/2006/relationships/oleObject" Target="embeddings/oleObject469.bin"/><Relationship Id="rId1264" Type="http://schemas.openxmlformats.org/officeDocument/2006/relationships/oleObject" Target="embeddings/oleObject765.bin"/><Relationship Id="rId1471" Type="http://schemas.openxmlformats.org/officeDocument/2006/relationships/image" Target="media/image514.wmf"/><Relationship Id="rId1569" Type="http://schemas.openxmlformats.org/officeDocument/2006/relationships/oleObject" Target="embeddings/oleObject949.bin"/><Relationship Id="rId2108" Type="http://schemas.openxmlformats.org/officeDocument/2006/relationships/image" Target="media/image772.wmf"/><Relationship Id="rId2315" Type="http://schemas.openxmlformats.org/officeDocument/2006/relationships/image" Target="media/image863.wmf"/><Relationship Id="rId2522" Type="http://schemas.openxmlformats.org/officeDocument/2006/relationships/image" Target="media/image949.wmf"/><Relationship Id="rId2967" Type="http://schemas.openxmlformats.org/officeDocument/2006/relationships/oleObject" Target="embeddings/oleObject1764.bin"/><Relationship Id="rId701" Type="http://schemas.openxmlformats.org/officeDocument/2006/relationships/oleObject" Target="embeddings/oleObject379.bin"/><Relationship Id="rId939" Type="http://schemas.openxmlformats.org/officeDocument/2006/relationships/oleObject" Target="embeddings/oleObject536.bin"/><Relationship Id="rId1124" Type="http://schemas.openxmlformats.org/officeDocument/2006/relationships/oleObject" Target="embeddings/oleObject667.bin"/><Relationship Id="rId1331" Type="http://schemas.openxmlformats.org/officeDocument/2006/relationships/image" Target="media/image457.wmf"/><Relationship Id="rId1776" Type="http://schemas.openxmlformats.org/officeDocument/2006/relationships/oleObject" Target="embeddings/oleObject1069.bin"/><Relationship Id="rId1983" Type="http://schemas.openxmlformats.org/officeDocument/2006/relationships/oleObject" Target="embeddings/oleObject1195.bin"/><Relationship Id="rId2827" Type="http://schemas.openxmlformats.org/officeDocument/2006/relationships/image" Target="media/image1079.wmf"/><Relationship Id="rId68" Type="http://schemas.openxmlformats.org/officeDocument/2006/relationships/hyperlink" Target="http://www.3gpp.org/ftp/TSG_RAN/WG1_RL1/TSGR1_95/Docs/R1-1814197.zip" TargetMode="External"/><Relationship Id="rId1429" Type="http://schemas.openxmlformats.org/officeDocument/2006/relationships/oleObject" Target="embeddings/oleObject870.bin"/><Relationship Id="rId1636" Type="http://schemas.openxmlformats.org/officeDocument/2006/relationships/image" Target="media/image581.wmf"/><Relationship Id="rId1843" Type="http://schemas.openxmlformats.org/officeDocument/2006/relationships/oleObject" Target="embeddings/oleObject1110.bin"/><Relationship Id="rId3089" Type="http://schemas.openxmlformats.org/officeDocument/2006/relationships/oleObject" Target="embeddings/oleObject1837.bin"/><Relationship Id="rId3296" Type="http://schemas.openxmlformats.org/officeDocument/2006/relationships/image" Target="media/image1284.wmf"/><Relationship Id="rId1703" Type="http://schemas.openxmlformats.org/officeDocument/2006/relationships/image" Target="media/image610.wmf"/><Relationship Id="rId1910" Type="http://schemas.openxmlformats.org/officeDocument/2006/relationships/image" Target="media/image695.wmf"/><Relationship Id="rId3156" Type="http://schemas.openxmlformats.org/officeDocument/2006/relationships/oleObject" Target="embeddings/oleObject1873.bin"/><Relationship Id="rId3363" Type="http://schemas.openxmlformats.org/officeDocument/2006/relationships/oleObject" Target="embeddings/oleObject1988.bin"/><Relationship Id="rId284" Type="http://schemas.openxmlformats.org/officeDocument/2006/relationships/oleObject" Target="embeddings/oleObject118.bin"/><Relationship Id="rId491" Type="http://schemas.openxmlformats.org/officeDocument/2006/relationships/oleObject" Target="embeddings/oleObject243.bin"/><Relationship Id="rId2172" Type="http://schemas.openxmlformats.org/officeDocument/2006/relationships/oleObject" Target="embeddings/oleObject1307.bin"/><Relationship Id="rId3016" Type="http://schemas.openxmlformats.org/officeDocument/2006/relationships/oleObject" Target="embeddings/oleObject1794.bin"/><Relationship Id="rId3223" Type="http://schemas.openxmlformats.org/officeDocument/2006/relationships/oleObject" Target="embeddings/oleObject1908.bin"/><Relationship Id="rId3570" Type="http://schemas.openxmlformats.org/officeDocument/2006/relationships/oleObject" Target="embeddings/oleObject2121.bin"/><Relationship Id="rId3668" Type="http://schemas.openxmlformats.org/officeDocument/2006/relationships/oleObject" Target="embeddings/oleObject2181.bin"/><Relationship Id="rId144" Type="http://schemas.openxmlformats.org/officeDocument/2006/relationships/oleObject" Target="embeddings/oleObject27.bin"/><Relationship Id="rId589" Type="http://schemas.openxmlformats.org/officeDocument/2006/relationships/oleObject" Target="embeddings/oleObject304.bin"/><Relationship Id="rId796" Type="http://schemas.openxmlformats.org/officeDocument/2006/relationships/oleObject" Target="embeddings/oleObject439.bin"/><Relationship Id="rId2477" Type="http://schemas.openxmlformats.org/officeDocument/2006/relationships/oleObject" Target="embeddings/oleObject1483.bin"/><Relationship Id="rId2684" Type="http://schemas.openxmlformats.org/officeDocument/2006/relationships/image" Target="media/image1020.wmf"/><Relationship Id="rId3430" Type="http://schemas.openxmlformats.org/officeDocument/2006/relationships/oleObject" Target="embeddings/oleObject2028.bin"/><Relationship Id="rId3528" Type="http://schemas.openxmlformats.org/officeDocument/2006/relationships/oleObject" Target="embeddings/oleObject2086.bin"/><Relationship Id="rId351" Type="http://schemas.openxmlformats.org/officeDocument/2006/relationships/oleObject" Target="embeddings/oleObject154.bin"/><Relationship Id="rId449" Type="http://schemas.openxmlformats.org/officeDocument/2006/relationships/oleObject" Target="embeddings/oleObject219.bin"/><Relationship Id="rId656" Type="http://schemas.openxmlformats.org/officeDocument/2006/relationships/oleObject" Target="embeddings/oleObject348.bin"/><Relationship Id="rId863" Type="http://schemas.openxmlformats.org/officeDocument/2006/relationships/image" Target="media/image315.wmf"/><Relationship Id="rId1079" Type="http://schemas.openxmlformats.org/officeDocument/2006/relationships/oleObject" Target="embeddings/oleObject636.bin"/><Relationship Id="rId1286" Type="http://schemas.openxmlformats.org/officeDocument/2006/relationships/oleObject" Target="embeddings/oleObject777.bin"/><Relationship Id="rId1493" Type="http://schemas.openxmlformats.org/officeDocument/2006/relationships/oleObject" Target="embeddings/oleObject906.bin"/><Relationship Id="rId2032" Type="http://schemas.openxmlformats.org/officeDocument/2006/relationships/oleObject" Target="embeddings/oleObject1225.bin"/><Relationship Id="rId2337" Type="http://schemas.openxmlformats.org/officeDocument/2006/relationships/oleObject" Target="embeddings/oleObject1400.bin"/><Relationship Id="rId2544" Type="http://schemas.openxmlformats.org/officeDocument/2006/relationships/oleObject" Target="embeddings/oleObject1524.bin"/><Relationship Id="rId2891" Type="http://schemas.openxmlformats.org/officeDocument/2006/relationships/oleObject" Target="embeddings/oleObject1721.bin"/><Relationship Id="rId2989" Type="http://schemas.openxmlformats.org/officeDocument/2006/relationships/image" Target="media/image1146.wmf"/><Relationship Id="rId211" Type="http://schemas.openxmlformats.org/officeDocument/2006/relationships/oleObject" Target="embeddings/oleObject67.bin"/><Relationship Id="rId309" Type="http://schemas.openxmlformats.org/officeDocument/2006/relationships/oleObject" Target="embeddings/oleObject131.bin"/><Relationship Id="rId516" Type="http://schemas.openxmlformats.org/officeDocument/2006/relationships/oleObject" Target="embeddings/oleObject258.bin"/><Relationship Id="rId1146" Type="http://schemas.openxmlformats.org/officeDocument/2006/relationships/oleObject" Target="embeddings/oleObject682.bin"/><Relationship Id="rId1798" Type="http://schemas.openxmlformats.org/officeDocument/2006/relationships/image" Target="media/image651.wmf"/><Relationship Id="rId2751" Type="http://schemas.openxmlformats.org/officeDocument/2006/relationships/oleObject" Target="embeddings/oleObject1639.bin"/><Relationship Id="rId2849" Type="http://schemas.openxmlformats.org/officeDocument/2006/relationships/oleObject" Target="embeddings/oleObject1696.bin"/><Relationship Id="rId723" Type="http://schemas.openxmlformats.org/officeDocument/2006/relationships/oleObject" Target="embeddings/oleObject395.bin"/><Relationship Id="rId930" Type="http://schemas.openxmlformats.org/officeDocument/2006/relationships/oleObject" Target="embeddings/oleObject531.bin"/><Relationship Id="rId1006" Type="http://schemas.openxmlformats.org/officeDocument/2006/relationships/image" Target="media/image355.wmf"/><Relationship Id="rId1353" Type="http://schemas.openxmlformats.org/officeDocument/2006/relationships/image" Target="media/image464.wmf"/><Relationship Id="rId1560" Type="http://schemas.openxmlformats.org/officeDocument/2006/relationships/image" Target="media/image551.wmf"/><Relationship Id="rId1658" Type="http://schemas.openxmlformats.org/officeDocument/2006/relationships/oleObject" Target="embeddings/oleObject1002.bin"/><Relationship Id="rId1865" Type="http://schemas.openxmlformats.org/officeDocument/2006/relationships/image" Target="media/image675.wmf"/><Relationship Id="rId2404" Type="http://schemas.openxmlformats.org/officeDocument/2006/relationships/oleObject" Target="embeddings/oleObject1441.bin"/><Relationship Id="rId2611" Type="http://schemas.openxmlformats.org/officeDocument/2006/relationships/oleObject" Target="embeddings/oleObject1560.bin"/><Relationship Id="rId2709" Type="http://schemas.openxmlformats.org/officeDocument/2006/relationships/oleObject" Target="embeddings/oleObject1613.bin"/><Relationship Id="rId1213" Type="http://schemas.openxmlformats.org/officeDocument/2006/relationships/oleObject" Target="embeddings/oleObject729.bin"/><Relationship Id="rId1420" Type="http://schemas.openxmlformats.org/officeDocument/2006/relationships/oleObject" Target="embeddings/oleObject865.bin"/><Relationship Id="rId1518" Type="http://schemas.openxmlformats.org/officeDocument/2006/relationships/oleObject" Target="embeddings/oleObject922.bin"/><Relationship Id="rId2916" Type="http://schemas.openxmlformats.org/officeDocument/2006/relationships/oleObject" Target="embeddings/oleObject1734.bin"/><Relationship Id="rId3080" Type="http://schemas.openxmlformats.org/officeDocument/2006/relationships/oleObject" Target="embeddings/oleObject1832.bin"/><Relationship Id="rId1725" Type="http://schemas.openxmlformats.org/officeDocument/2006/relationships/oleObject" Target="embeddings/oleObject1041.bin"/><Relationship Id="rId1932" Type="http://schemas.openxmlformats.org/officeDocument/2006/relationships/image" Target="media/image704.wmf"/><Relationship Id="rId3178" Type="http://schemas.openxmlformats.org/officeDocument/2006/relationships/oleObject" Target="embeddings/oleObject1885.bin"/><Relationship Id="rId3385" Type="http://schemas.openxmlformats.org/officeDocument/2006/relationships/image" Target="media/image1318.wmf"/><Relationship Id="rId3592" Type="http://schemas.openxmlformats.org/officeDocument/2006/relationships/oleObject" Target="embeddings/oleObject2141.bin"/><Relationship Id="rId17" Type="http://schemas.openxmlformats.org/officeDocument/2006/relationships/image" Target="media/image3.wmf"/><Relationship Id="rId2194" Type="http://schemas.openxmlformats.org/officeDocument/2006/relationships/oleObject" Target="embeddings/oleObject1318.bin"/><Relationship Id="rId3038" Type="http://schemas.openxmlformats.org/officeDocument/2006/relationships/image" Target="media/image1167.wmf"/><Relationship Id="rId3245" Type="http://schemas.openxmlformats.org/officeDocument/2006/relationships/image" Target="media/image1260.wmf"/><Relationship Id="rId3452" Type="http://schemas.openxmlformats.org/officeDocument/2006/relationships/oleObject" Target="embeddings/oleObject2040.bin"/><Relationship Id="rId166" Type="http://schemas.openxmlformats.org/officeDocument/2006/relationships/oleObject" Target="embeddings/oleObject40.bin"/><Relationship Id="rId373" Type="http://schemas.openxmlformats.org/officeDocument/2006/relationships/oleObject" Target="embeddings/oleObject166.bin"/><Relationship Id="rId580" Type="http://schemas.openxmlformats.org/officeDocument/2006/relationships/oleObject" Target="embeddings/oleObject298.bin"/><Relationship Id="rId2054" Type="http://schemas.openxmlformats.org/officeDocument/2006/relationships/oleObject" Target="embeddings/oleObject1240.bin"/><Relationship Id="rId2261" Type="http://schemas.openxmlformats.org/officeDocument/2006/relationships/oleObject" Target="embeddings/oleObject1358.bin"/><Relationship Id="rId2499" Type="http://schemas.openxmlformats.org/officeDocument/2006/relationships/oleObject" Target="embeddings/oleObject1495.bin"/><Relationship Id="rId3105" Type="http://schemas.openxmlformats.org/officeDocument/2006/relationships/image" Target="media/image1195.wmf"/><Relationship Id="rId3312" Type="http://schemas.openxmlformats.org/officeDocument/2006/relationships/oleObject" Target="embeddings/oleObject1955.bin"/><Relationship Id="rId1" Type="http://schemas.microsoft.com/office/2006/relationships/keyMapCustomizations" Target="customizations.xml"/><Relationship Id="rId233" Type="http://schemas.openxmlformats.org/officeDocument/2006/relationships/oleObject" Target="embeddings/oleObject82.bin"/><Relationship Id="rId440" Type="http://schemas.openxmlformats.org/officeDocument/2006/relationships/oleObject" Target="embeddings/oleObject213.bin"/><Relationship Id="rId678" Type="http://schemas.openxmlformats.org/officeDocument/2006/relationships/image" Target="media/image249.wmf"/><Relationship Id="rId885" Type="http://schemas.openxmlformats.org/officeDocument/2006/relationships/image" Target="media/image320.wmf"/><Relationship Id="rId1070" Type="http://schemas.openxmlformats.org/officeDocument/2006/relationships/oleObject" Target="embeddings/oleObject630.bin"/><Relationship Id="rId2121" Type="http://schemas.openxmlformats.org/officeDocument/2006/relationships/oleObject" Target="embeddings/oleObject1281.bin"/><Relationship Id="rId2359" Type="http://schemas.openxmlformats.org/officeDocument/2006/relationships/oleObject" Target="embeddings/oleObject1414.bin"/><Relationship Id="rId2566" Type="http://schemas.openxmlformats.org/officeDocument/2006/relationships/image" Target="media/image965.wmf"/><Relationship Id="rId2773" Type="http://schemas.openxmlformats.org/officeDocument/2006/relationships/oleObject" Target="embeddings/oleObject1652.bin"/><Relationship Id="rId2980" Type="http://schemas.openxmlformats.org/officeDocument/2006/relationships/oleObject" Target="embeddings/oleObject1773.bin"/><Relationship Id="rId3617" Type="http://schemas.openxmlformats.org/officeDocument/2006/relationships/oleObject" Target="embeddings/oleObject2154.bin"/><Relationship Id="rId300" Type="http://schemas.openxmlformats.org/officeDocument/2006/relationships/image" Target="media/image109.wmf"/><Relationship Id="rId538" Type="http://schemas.openxmlformats.org/officeDocument/2006/relationships/image" Target="media/image202.wmf"/><Relationship Id="rId745" Type="http://schemas.openxmlformats.org/officeDocument/2006/relationships/image" Target="media/image269.wmf"/><Relationship Id="rId952" Type="http://schemas.openxmlformats.org/officeDocument/2006/relationships/oleObject" Target="embeddings/oleObject544.bin"/><Relationship Id="rId1168" Type="http://schemas.openxmlformats.org/officeDocument/2006/relationships/oleObject" Target="embeddings/oleObject697.bin"/><Relationship Id="rId1375" Type="http://schemas.openxmlformats.org/officeDocument/2006/relationships/image" Target="media/image474.wmf"/><Relationship Id="rId1582" Type="http://schemas.openxmlformats.org/officeDocument/2006/relationships/oleObject" Target="embeddings/oleObject957.bin"/><Relationship Id="rId2219" Type="http://schemas.openxmlformats.org/officeDocument/2006/relationships/oleObject" Target="embeddings/oleObject1335.bin"/><Relationship Id="rId2426" Type="http://schemas.openxmlformats.org/officeDocument/2006/relationships/image" Target="media/image906.wmf"/><Relationship Id="rId2633" Type="http://schemas.openxmlformats.org/officeDocument/2006/relationships/oleObject" Target="embeddings/oleObject1571.bin"/><Relationship Id="rId81" Type="http://schemas.openxmlformats.org/officeDocument/2006/relationships/hyperlink" Target="http://www.3gpp.org/ftp/TSG_RAN/WG1_RL1/TSGR1_95/Docs/R1-1814310.zip" TargetMode="External"/><Relationship Id="rId605" Type="http://schemas.openxmlformats.org/officeDocument/2006/relationships/oleObject" Target="embeddings/oleObject316.bin"/><Relationship Id="rId812" Type="http://schemas.openxmlformats.org/officeDocument/2006/relationships/oleObject" Target="embeddings/oleObject448.bin"/><Relationship Id="rId1028" Type="http://schemas.openxmlformats.org/officeDocument/2006/relationships/oleObject" Target="embeddings/oleObject599.bin"/><Relationship Id="rId1235" Type="http://schemas.openxmlformats.org/officeDocument/2006/relationships/image" Target="media/image424.wmf"/><Relationship Id="rId1442" Type="http://schemas.openxmlformats.org/officeDocument/2006/relationships/image" Target="media/image501.wmf"/><Relationship Id="rId1887" Type="http://schemas.openxmlformats.org/officeDocument/2006/relationships/image" Target="media/image684.wmf"/><Relationship Id="rId2840" Type="http://schemas.openxmlformats.org/officeDocument/2006/relationships/oleObject" Target="embeddings/oleObject1691.bin"/><Relationship Id="rId2938" Type="http://schemas.openxmlformats.org/officeDocument/2006/relationships/oleObject" Target="embeddings/oleObject1746.bin"/><Relationship Id="rId1302" Type="http://schemas.openxmlformats.org/officeDocument/2006/relationships/image" Target="media/image447.wmf"/><Relationship Id="rId1747" Type="http://schemas.openxmlformats.org/officeDocument/2006/relationships/oleObject" Target="embeddings/oleObject1053.bin"/><Relationship Id="rId1954" Type="http://schemas.openxmlformats.org/officeDocument/2006/relationships/image" Target="media/image714.wmf"/><Relationship Id="rId2700" Type="http://schemas.openxmlformats.org/officeDocument/2006/relationships/image" Target="media/image1027.wmf"/><Relationship Id="rId39" Type="http://schemas.openxmlformats.org/officeDocument/2006/relationships/image" Target="media/image17.wmf"/><Relationship Id="rId1607" Type="http://schemas.openxmlformats.org/officeDocument/2006/relationships/image" Target="media/image569.wmf"/><Relationship Id="rId1814" Type="http://schemas.openxmlformats.org/officeDocument/2006/relationships/image" Target="media/image658.wmf"/><Relationship Id="rId3267" Type="http://schemas.openxmlformats.org/officeDocument/2006/relationships/image" Target="media/image1271.wmf"/><Relationship Id="rId188" Type="http://schemas.openxmlformats.org/officeDocument/2006/relationships/oleObject" Target="embeddings/oleObject54.bin"/><Relationship Id="rId395" Type="http://schemas.openxmlformats.org/officeDocument/2006/relationships/image" Target="media/image151.wmf"/><Relationship Id="rId2076" Type="http://schemas.openxmlformats.org/officeDocument/2006/relationships/oleObject" Target="embeddings/oleObject1255.bin"/><Relationship Id="rId3474" Type="http://schemas.openxmlformats.org/officeDocument/2006/relationships/oleObject" Target="embeddings/oleObject2052.bin"/><Relationship Id="rId2283" Type="http://schemas.openxmlformats.org/officeDocument/2006/relationships/oleObject" Target="embeddings/oleObject1370.bin"/><Relationship Id="rId2490" Type="http://schemas.openxmlformats.org/officeDocument/2006/relationships/image" Target="media/image936.wmf"/><Relationship Id="rId2588" Type="http://schemas.openxmlformats.org/officeDocument/2006/relationships/oleObject" Target="embeddings/oleObject1548.bin"/><Relationship Id="rId3127" Type="http://schemas.openxmlformats.org/officeDocument/2006/relationships/image" Target="media/image1204.wmf"/><Relationship Id="rId3334" Type="http://schemas.openxmlformats.org/officeDocument/2006/relationships/oleObject" Target="embeddings/oleObject1970.bin"/><Relationship Id="rId3541" Type="http://schemas.openxmlformats.org/officeDocument/2006/relationships/oleObject" Target="embeddings/oleObject2097.bin"/><Relationship Id="rId255" Type="http://schemas.openxmlformats.org/officeDocument/2006/relationships/oleObject" Target="embeddings/oleObject98.bin"/><Relationship Id="rId462" Type="http://schemas.openxmlformats.org/officeDocument/2006/relationships/oleObject" Target="embeddings/oleObject227.bin"/><Relationship Id="rId1092" Type="http://schemas.openxmlformats.org/officeDocument/2006/relationships/oleObject" Target="embeddings/oleObject644.bin"/><Relationship Id="rId1397" Type="http://schemas.openxmlformats.org/officeDocument/2006/relationships/oleObject" Target="embeddings/oleObject850.bin"/><Relationship Id="rId2143" Type="http://schemas.openxmlformats.org/officeDocument/2006/relationships/oleObject" Target="embeddings/oleObject1292.bin"/><Relationship Id="rId2350" Type="http://schemas.openxmlformats.org/officeDocument/2006/relationships/oleObject" Target="embeddings/oleObject1408.bin"/><Relationship Id="rId2795" Type="http://schemas.openxmlformats.org/officeDocument/2006/relationships/image" Target="media/image1065.wmf"/><Relationship Id="rId3401" Type="http://schemas.openxmlformats.org/officeDocument/2006/relationships/oleObject" Target="embeddings/oleObject2012.bin"/><Relationship Id="rId3639" Type="http://schemas.openxmlformats.org/officeDocument/2006/relationships/oleObject" Target="embeddings/oleObject2166.bin"/><Relationship Id="rId115" Type="http://schemas.openxmlformats.org/officeDocument/2006/relationships/oleObject" Target="embeddings/oleObject12.bin"/><Relationship Id="rId322" Type="http://schemas.openxmlformats.org/officeDocument/2006/relationships/image" Target="media/image119.wmf"/><Relationship Id="rId767" Type="http://schemas.openxmlformats.org/officeDocument/2006/relationships/oleObject" Target="embeddings/oleObject423.bin"/><Relationship Id="rId974" Type="http://schemas.openxmlformats.org/officeDocument/2006/relationships/oleObject" Target="embeddings/oleObject562.bin"/><Relationship Id="rId2003" Type="http://schemas.openxmlformats.org/officeDocument/2006/relationships/oleObject" Target="embeddings/oleObject1210.bin"/><Relationship Id="rId2210" Type="http://schemas.openxmlformats.org/officeDocument/2006/relationships/oleObject" Target="embeddings/oleObject1329.bin"/><Relationship Id="rId2448" Type="http://schemas.openxmlformats.org/officeDocument/2006/relationships/oleObject" Target="embeddings/oleObject1467.bin"/><Relationship Id="rId2655" Type="http://schemas.openxmlformats.org/officeDocument/2006/relationships/image" Target="media/image1007.wmf"/><Relationship Id="rId2862" Type="http://schemas.openxmlformats.org/officeDocument/2006/relationships/image" Target="media/image1093.wmf"/><Relationship Id="rId627" Type="http://schemas.openxmlformats.org/officeDocument/2006/relationships/image" Target="media/image233.wmf"/><Relationship Id="rId834" Type="http://schemas.openxmlformats.org/officeDocument/2006/relationships/image" Target="media/image306.wmf"/><Relationship Id="rId1257" Type="http://schemas.openxmlformats.org/officeDocument/2006/relationships/image" Target="media/image431.wmf"/><Relationship Id="rId1464" Type="http://schemas.openxmlformats.org/officeDocument/2006/relationships/oleObject" Target="embeddings/oleObject888.bin"/><Relationship Id="rId1671" Type="http://schemas.openxmlformats.org/officeDocument/2006/relationships/oleObject" Target="embeddings/oleObject1009.bin"/><Relationship Id="rId2308" Type="http://schemas.openxmlformats.org/officeDocument/2006/relationships/image" Target="media/image860.wmf"/><Relationship Id="rId2515" Type="http://schemas.openxmlformats.org/officeDocument/2006/relationships/oleObject" Target="embeddings/oleObject1505.bin"/><Relationship Id="rId2722" Type="http://schemas.openxmlformats.org/officeDocument/2006/relationships/oleObject" Target="embeddings/oleObject1620.bin"/><Relationship Id="rId901" Type="http://schemas.openxmlformats.org/officeDocument/2006/relationships/oleObject" Target="embeddings/oleObject511.bin"/><Relationship Id="rId1117" Type="http://schemas.openxmlformats.org/officeDocument/2006/relationships/oleObject" Target="embeddings/oleObject662.bin"/><Relationship Id="rId1324" Type="http://schemas.openxmlformats.org/officeDocument/2006/relationships/oleObject" Target="embeddings/oleObject806.bin"/><Relationship Id="rId1531" Type="http://schemas.openxmlformats.org/officeDocument/2006/relationships/image" Target="media/image538.wmf"/><Relationship Id="rId1769" Type="http://schemas.openxmlformats.org/officeDocument/2006/relationships/oleObject" Target="embeddings/oleObject1065.bin"/><Relationship Id="rId1976" Type="http://schemas.openxmlformats.org/officeDocument/2006/relationships/image" Target="media/image721.wmf"/><Relationship Id="rId3191" Type="http://schemas.openxmlformats.org/officeDocument/2006/relationships/oleObject" Target="embeddings/oleObject1892.bin"/><Relationship Id="rId30" Type="http://schemas.openxmlformats.org/officeDocument/2006/relationships/hyperlink" Target="http://www.3gpp.org/ftp/tsg_ran/WG1_RL1/TSGR1_94b/Docs/R1-1812009.zip" TargetMode="External"/><Relationship Id="rId1629" Type="http://schemas.openxmlformats.org/officeDocument/2006/relationships/image" Target="media/image579.wmf"/><Relationship Id="rId1836" Type="http://schemas.openxmlformats.org/officeDocument/2006/relationships/oleObject" Target="embeddings/oleObject1106.bin"/><Relationship Id="rId3289" Type="http://schemas.openxmlformats.org/officeDocument/2006/relationships/oleObject" Target="embeddings/oleObject1943.bin"/><Relationship Id="rId3496" Type="http://schemas.openxmlformats.org/officeDocument/2006/relationships/oleObject" Target="embeddings/oleObject2065.bin"/><Relationship Id="rId1903" Type="http://schemas.openxmlformats.org/officeDocument/2006/relationships/image" Target="media/image692.wmf"/><Relationship Id="rId2098" Type="http://schemas.openxmlformats.org/officeDocument/2006/relationships/image" Target="media/image767.wmf"/><Relationship Id="rId3051" Type="http://schemas.openxmlformats.org/officeDocument/2006/relationships/oleObject" Target="embeddings/oleObject1814.bin"/><Relationship Id="rId3149" Type="http://schemas.openxmlformats.org/officeDocument/2006/relationships/image" Target="media/image1215.wmf"/><Relationship Id="rId3356" Type="http://schemas.openxmlformats.org/officeDocument/2006/relationships/image" Target="media/image1307.wmf"/><Relationship Id="rId3563" Type="http://schemas.openxmlformats.org/officeDocument/2006/relationships/oleObject" Target="embeddings/oleObject2114.bin"/><Relationship Id="rId277" Type="http://schemas.openxmlformats.org/officeDocument/2006/relationships/oleObject" Target="embeddings/oleObject114.bin"/><Relationship Id="rId484" Type="http://schemas.openxmlformats.org/officeDocument/2006/relationships/image" Target="media/image180.wmf"/><Relationship Id="rId2165" Type="http://schemas.openxmlformats.org/officeDocument/2006/relationships/oleObject" Target="embeddings/oleObject1303.bin"/><Relationship Id="rId3009" Type="http://schemas.openxmlformats.org/officeDocument/2006/relationships/image" Target="media/image1155.wmf"/><Relationship Id="rId3216" Type="http://schemas.openxmlformats.org/officeDocument/2006/relationships/image" Target="media/image1247.wmf"/><Relationship Id="rId137" Type="http://schemas.openxmlformats.org/officeDocument/2006/relationships/image" Target="media/image49.wmf"/><Relationship Id="rId344" Type="http://schemas.openxmlformats.org/officeDocument/2006/relationships/oleObject" Target="embeddings/oleObject150.bin"/><Relationship Id="rId691" Type="http://schemas.openxmlformats.org/officeDocument/2006/relationships/oleObject" Target="embeddings/oleObject372.bin"/><Relationship Id="rId789" Type="http://schemas.openxmlformats.org/officeDocument/2006/relationships/image" Target="media/image289.wmf"/><Relationship Id="rId996" Type="http://schemas.openxmlformats.org/officeDocument/2006/relationships/image" Target="media/image353.wmf"/><Relationship Id="rId2025" Type="http://schemas.openxmlformats.org/officeDocument/2006/relationships/oleObject" Target="embeddings/oleObject1221.bin"/><Relationship Id="rId2372" Type="http://schemas.openxmlformats.org/officeDocument/2006/relationships/oleObject" Target="embeddings/oleObject1421.bin"/><Relationship Id="rId2677" Type="http://schemas.openxmlformats.org/officeDocument/2006/relationships/oleObject" Target="embeddings/oleObject1596.bin"/><Relationship Id="rId2884" Type="http://schemas.openxmlformats.org/officeDocument/2006/relationships/oleObject" Target="embeddings/oleObject1717.bin"/><Relationship Id="rId3423" Type="http://schemas.openxmlformats.org/officeDocument/2006/relationships/oleObject" Target="embeddings/oleObject2024.bin"/><Relationship Id="rId3630" Type="http://schemas.openxmlformats.org/officeDocument/2006/relationships/image" Target="media/image1405.wmf"/><Relationship Id="rId551" Type="http://schemas.openxmlformats.org/officeDocument/2006/relationships/oleObject" Target="embeddings/oleObject280.bin"/><Relationship Id="rId649" Type="http://schemas.openxmlformats.org/officeDocument/2006/relationships/image" Target="media/image240.wmf"/><Relationship Id="rId856" Type="http://schemas.openxmlformats.org/officeDocument/2006/relationships/oleObject" Target="embeddings/oleObject478.bin"/><Relationship Id="rId1181" Type="http://schemas.openxmlformats.org/officeDocument/2006/relationships/oleObject" Target="embeddings/oleObject705.bin"/><Relationship Id="rId1279" Type="http://schemas.openxmlformats.org/officeDocument/2006/relationships/image" Target="media/image442.wmf"/><Relationship Id="rId1486" Type="http://schemas.openxmlformats.org/officeDocument/2006/relationships/image" Target="media/image519.wmf"/><Relationship Id="rId2232" Type="http://schemas.openxmlformats.org/officeDocument/2006/relationships/oleObject" Target="embeddings/oleObject1342.bin"/><Relationship Id="rId2537" Type="http://schemas.openxmlformats.org/officeDocument/2006/relationships/oleObject" Target="embeddings/oleObject1519.bin"/><Relationship Id="rId204" Type="http://schemas.openxmlformats.org/officeDocument/2006/relationships/oleObject" Target="embeddings/oleObject62.bin"/><Relationship Id="rId411" Type="http://schemas.openxmlformats.org/officeDocument/2006/relationships/oleObject" Target="embeddings/oleObject191.bin"/><Relationship Id="rId509" Type="http://schemas.openxmlformats.org/officeDocument/2006/relationships/oleObject" Target="embeddings/oleObject254.bin"/><Relationship Id="rId1041" Type="http://schemas.openxmlformats.org/officeDocument/2006/relationships/image" Target="media/image368.wmf"/><Relationship Id="rId1139" Type="http://schemas.openxmlformats.org/officeDocument/2006/relationships/oleObject" Target="embeddings/oleObject678.bin"/><Relationship Id="rId1346" Type="http://schemas.openxmlformats.org/officeDocument/2006/relationships/image" Target="media/image461.wmf"/><Relationship Id="rId1693" Type="http://schemas.openxmlformats.org/officeDocument/2006/relationships/oleObject" Target="embeddings/oleObject1022.bin"/><Relationship Id="rId1998" Type="http://schemas.openxmlformats.org/officeDocument/2006/relationships/oleObject" Target="embeddings/oleObject1207.bin"/><Relationship Id="rId2744" Type="http://schemas.openxmlformats.org/officeDocument/2006/relationships/oleObject" Target="embeddings/oleObject1635.bin"/><Relationship Id="rId2951" Type="http://schemas.openxmlformats.org/officeDocument/2006/relationships/oleObject" Target="embeddings/oleObject1753.bin"/><Relationship Id="rId716" Type="http://schemas.openxmlformats.org/officeDocument/2006/relationships/oleObject" Target="embeddings/oleObject389.bin"/><Relationship Id="rId923" Type="http://schemas.openxmlformats.org/officeDocument/2006/relationships/image" Target="media/image334.wmf"/><Relationship Id="rId1553" Type="http://schemas.openxmlformats.org/officeDocument/2006/relationships/oleObject" Target="embeddings/oleObject940.bin"/><Relationship Id="rId1760" Type="http://schemas.openxmlformats.org/officeDocument/2006/relationships/oleObject" Target="embeddings/oleObject1060.bin"/><Relationship Id="rId1858" Type="http://schemas.openxmlformats.org/officeDocument/2006/relationships/oleObject" Target="embeddings/oleObject1120.bin"/><Relationship Id="rId2604" Type="http://schemas.openxmlformats.org/officeDocument/2006/relationships/image" Target="media/image983.wmf"/><Relationship Id="rId2811" Type="http://schemas.openxmlformats.org/officeDocument/2006/relationships/oleObject" Target="embeddings/oleObject1675.bin"/><Relationship Id="rId52" Type="http://schemas.openxmlformats.org/officeDocument/2006/relationships/hyperlink" Target="http://www.3gpp.org/ftp/tsg_ran/WG1_RL1/TSGR1_94b/Docs/R1-1812029.zip" TargetMode="External"/><Relationship Id="rId1206" Type="http://schemas.openxmlformats.org/officeDocument/2006/relationships/oleObject" Target="embeddings/oleObject724.bin"/><Relationship Id="rId1413" Type="http://schemas.openxmlformats.org/officeDocument/2006/relationships/oleObject" Target="embeddings/oleObject861.bin"/><Relationship Id="rId1620" Type="http://schemas.openxmlformats.org/officeDocument/2006/relationships/image" Target="media/image575.wmf"/><Relationship Id="rId2909" Type="http://schemas.openxmlformats.org/officeDocument/2006/relationships/image" Target="media/image1114.wmf"/><Relationship Id="rId3073" Type="http://schemas.openxmlformats.org/officeDocument/2006/relationships/oleObject" Target="embeddings/oleObject1828.bin"/><Relationship Id="rId3280" Type="http://schemas.openxmlformats.org/officeDocument/2006/relationships/oleObject" Target="embeddings/oleObject1938.bin"/><Relationship Id="rId1718" Type="http://schemas.openxmlformats.org/officeDocument/2006/relationships/image" Target="media/image616.wmf"/><Relationship Id="rId1925" Type="http://schemas.openxmlformats.org/officeDocument/2006/relationships/image" Target="media/image701.wmf"/><Relationship Id="rId3140" Type="http://schemas.openxmlformats.org/officeDocument/2006/relationships/oleObject" Target="embeddings/oleObject1865.bin"/><Relationship Id="rId3378" Type="http://schemas.openxmlformats.org/officeDocument/2006/relationships/oleObject" Target="embeddings/oleObject1999.bin"/><Relationship Id="rId3585" Type="http://schemas.openxmlformats.org/officeDocument/2006/relationships/oleObject" Target="embeddings/oleObject2135.bin"/><Relationship Id="rId299" Type="http://schemas.openxmlformats.org/officeDocument/2006/relationships/oleObject" Target="embeddings/oleObject126.bin"/><Relationship Id="rId2187" Type="http://schemas.openxmlformats.org/officeDocument/2006/relationships/image" Target="media/image808.wmf"/><Relationship Id="rId2394" Type="http://schemas.openxmlformats.org/officeDocument/2006/relationships/oleObject" Target="embeddings/oleObject1433.bin"/><Relationship Id="rId3238" Type="http://schemas.openxmlformats.org/officeDocument/2006/relationships/oleObject" Target="embeddings/oleObject1917.bin"/><Relationship Id="rId3445" Type="http://schemas.openxmlformats.org/officeDocument/2006/relationships/image" Target="media/image1345.wmf"/><Relationship Id="rId3652" Type="http://schemas.openxmlformats.org/officeDocument/2006/relationships/oleObject" Target="embeddings/oleObject2173.bin"/><Relationship Id="rId159" Type="http://schemas.openxmlformats.org/officeDocument/2006/relationships/oleObject" Target="embeddings/oleObject36.bin"/><Relationship Id="rId366" Type="http://schemas.openxmlformats.org/officeDocument/2006/relationships/image" Target="media/image139.wmf"/><Relationship Id="rId573" Type="http://schemas.openxmlformats.org/officeDocument/2006/relationships/oleObject" Target="embeddings/oleObject293.bin"/><Relationship Id="rId780" Type="http://schemas.openxmlformats.org/officeDocument/2006/relationships/image" Target="media/image286.wmf"/><Relationship Id="rId2047" Type="http://schemas.openxmlformats.org/officeDocument/2006/relationships/oleObject" Target="embeddings/oleObject1235.bin"/><Relationship Id="rId2254" Type="http://schemas.openxmlformats.org/officeDocument/2006/relationships/image" Target="media/image836.wmf"/><Relationship Id="rId2461" Type="http://schemas.openxmlformats.org/officeDocument/2006/relationships/oleObject" Target="embeddings/oleObject1475.bin"/><Relationship Id="rId2699" Type="http://schemas.openxmlformats.org/officeDocument/2006/relationships/oleObject" Target="embeddings/oleObject1608.bin"/><Relationship Id="rId3000" Type="http://schemas.openxmlformats.org/officeDocument/2006/relationships/oleObject" Target="embeddings/oleObject1785.bin"/><Relationship Id="rId3305" Type="http://schemas.openxmlformats.org/officeDocument/2006/relationships/image" Target="media/image1289.wmf"/><Relationship Id="rId3512" Type="http://schemas.openxmlformats.org/officeDocument/2006/relationships/oleObject" Target="embeddings/oleObject2074.bin"/><Relationship Id="rId226" Type="http://schemas.openxmlformats.org/officeDocument/2006/relationships/oleObject" Target="embeddings/oleObject77.bin"/><Relationship Id="rId433" Type="http://schemas.openxmlformats.org/officeDocument/2006/relationships/oleObject" Target="embeddings/oleObject208.bin"/><Relationship Id="rId878" Type="http://schemas.openxmlformats.org/officeDocument/2006/relationships/oleObject" Target="embeddings/oleObject495.bin"/><Relationship Id="rId1063" Type="http://schemas.openxmlformats.org/officeDocument/2006/relationships/oleObject" Target="embeddings/oleObject625.bin"/><Relationship Id="rId1270" Type="http://schemas.openxmlformats.org/officeDocument/2006/relationships/oleObject" Target="embeddings/oleObject768.bin"/><Relationship Id="rId2114" Type="http://schemas.openxmlformats.org/officeDocument/2006/relationships/oleObject" Target="embeddings/oleObject1276.bin"/><Relationship Id="rId2559" Type="http://schemas.openxmlformats.org/officeDocument/2006/relationships/oleObject" Target="embeddings/oleObject1533.bin"/><Relationship Id="rId2766" Type="http://schemas.openxmlformats.org/officeDocument/2006/relationships/oleObject" Target="embeddings/oleObject1648.bin"/><Relationship Id="rId2973" Type="http://schemas.openxmlformats.org/officeDocument/2006/relationships/oleObject" Target="embeddings/oleObject1768.bin"/><Relationship Id="rId640" Type="http://schemas.openxmlformats.org/officeDocument/2006/relationships/oleObject" Target="embeddings/oleObject337.bin"/><Relationship Id="rId738" Type="http://schemas.openxmlformats.org/officeDocument/2006/relationships/image" Target="media/image267.wmf"/><Relationship Id="rId945" Type="http://schemas.openxmlformats.org/officeDocument/2006/relationships/oleObject" Target="embeddings/oleObject540.bin"/><Relationship Id="rId1368" Type="http://schemas.openxmlformats.org/officeDocument/2006/relationships/image" Target="media/image471.wmf"/><Relationship Id="rId1575" Type="http://schemas.openxmlformats.org/officeDocument/2006/relationships/oleObject" Target="embeddings/oleObject953.bin"/><Relationship Id="rId1782" Type="http://schemas.openxmlformats.org/officeDocument/2006/relationships/oleObject" Target="embeddings/oleObject1073.bin"/><Relationship Id="rId2321" Type="http://schemas.openxmlformats.org/officeDocument/2006/relationships/oleObject" Target="embeddings/oleObject1391.bin"/><Relationship Id="rId2419" Type="http://schemas.openxmlformats.org/officeDocument/2006/relationships/oleObject" Target="embeddings/oleObject1452.bin"/><Relationship Id="rId2626" Type="http://schemas.openxmlformats.org/officeDocument/2006/relationships/image" Target="media/image994.wmf"/><Relationship Id="rId2833" Type="http://schemas.openxmlformats.org/officeDocument/2006/relationships/image" Target="media/image1082.wmf"/><Relationship Id="rId74" Type="http://schemas.openxmlformats.org/officeDocument/2006/relationships/hyperlink" Target="http://www.3gpp.org/ftp/TSG_RAN/WG1_RL1/TSGR1_95/Docs/R1-1814242.zip" TargetMode="External"/><Relationship Id="rId500" Type="http://schemas.openxmlformats.org/officeDocument/2006/relationships/image" Target="media/image186.wmf"/><Relationship Id="rId805" Type="http://schemas.openxmlformats.org/officeDocument/2006/relationships/image" Target="media/image297.wmf"/><Relationship Id="rId1130" Type="http://schemas.openxmlformats.org/officeDocument/2006/relationships/image" Target="media/image394.wmf"/><Relationship Id="rId1228" Type="http://schemas.openxmlformats.org/officeDocument/2006/relationships/oleObject" Target="embeddings/oleObject741.bin"/><Relationship Id="rId1435" Type="http://schemas.openxmlformats.org/officeDocument/2006/relationships/oleObject" Target="embeddings/oleObject873.bin"/><Relationship Id="rId1642" Type="http://schemas.openxmlformats.org/officeDocument/2006/relationships/oleObject" Target="embeddings/oleObject994.bin"/><Relationship Id="rId1947" Type="http://schemas.openxmlformats.org/officeDocument/2006/relationships/oleObject" Target="embeddings/oleObject1172.bin"/><Relationship Id="rId2900" Type="http://schemas.openxmlformats.org/officeDocument/2006/relationships/oleObject" Target="embeddings/oleObject1726.bin"/><Relationship Id="rId3095" Type="http://schemas.openxmlformats.org/officeDocument/2006/relationships/oleObject" Target="embeddings/oleObject1840.bin"/><Relationship Id="rId1502" Type="http://schemas.openxmlformats.org/officeDocument/2006/relationships/oleObject" Target="embeddings/oleObject911.bin"/><Relationship Id="rId1807" Type="http://schemas.openxmlformats.org/officeDocument/2006/relationships/oleObject" Target="embeddings/oleObject1087.bin"/><Relationship Id="rId3162" Type="http://schemas.openxmlformats.org/officeDocument/2006/relationships/oleObject" Target="embeddings/oleObject1876.bin"/><Relationship Id="rId290" Type="http://schemas.openxmlformats.org/officeDocument/2006/relationships/image" Target="media/image104.wmf"/><Relationship Id="rId388" Type="http://schemas.openxmlformats.org/officeDocument/2006/relationships/oleObject" Target="embeddings/oleObject176.bin"/><Relationship Id="rId2069" Type="http://schemas.openxmlformats.org/officeDocument/2006/relationships/image" Target="media/image753.wmf"/><Relationship Id="rId3022" Type="http://schemas.openxmlformats.org/officeDocument/2006/relationships/oleObject" Target="embeddings/oleObject1798.bin"/><Relationship Id="rId3467" Type="http://schemas.openxmlformats.org/officeDocument/2006/relationships/image" Target="media/image1354.wmf"/><Relationship Id="rId3674" Type="http://schemas.openxmlformats.org/officeDocument/2006/relationships/oleObject" Target="embeddings/oleObject2187.bin"/><Relationship Id="rId150" Type="http://schemas.openxmlformats.org/officeDocument/2006/relationships/oleObject" Target="embeddings/oleObject30.bin"/><Relationship Id="rId595" Type="http://schemas.openxmlformats.org/officeDocument/2006/relationships/oleObject" Target="embeddings/oleObject309.bin"/><Relationship Id="rId2276" Type="http://schemas.openxmlformats.org/officeDocument/2006/relationships/oleObject" Target="embeddings/oleObject1366.bin"/><Relationship Id="rId2483" Type="http://schemas.openxmlformats.org/officeDocument/2006/relationships/oleObject" Target="embeddings/oleObject1486.bin"/><Relationship Id="rId2690" Type="http://schemas.openxmlformats.org/officeDocument/2006/relationships/image" Target="media/image1023.wmf"/><Relationship Id="rId3327" Type="http://schemas.openxmlformats.org/officeDocument/2006/relationships/oleObject" Target="embeddings/oleObject1965.bin"/><Relationship Id="rId3534" Type="http://schemas.openxmlformats.org/officeDocument/2006/relationships/image" Target="media/image1379.wmf"/><Relationship Id="rId248" Type="http://schemas.openxmlformats.org/officeDocument/2006/relationships/image" Target="media/image92.wmf"/><Relationship Id="rId455" Type="http://schemas.openxmlformats.org/officeDocument/2006/relationships/oleObject" Target="embeddings/oleObject222.bin"/><Relationship Id="rId662" Type="http://schemas.openxmlformats.org/officeDocument/2006/relationships/image" Target="media/image245.wmf"/><Relationship Id="rId1085" Type="http://schemas.openxmlformats.org/officeDocument/2006/relationships/oleObject" Target="embeddings/oleObject639.bin"/><Relationship Id="rId1292" Type="http://schemas.openxmlformats.org/officeDocument/2006/relationships/oleObject" Target="embeddings/oleObject783.bin"/><Relationship Id="rId2136" Type="http://schemas.openxmlformats.org/officeDocument/2006/relationships/image" Target="media/image783.wmf"/><Relationship Id="rId2343" Type="http://schemas.openxmlformats.org/officeDocument/2006/relationships/oleObject" Target="embeddings/oleObject1404.bin"/><Relationship Id="rId2550" Type="http://schemas.openxmlformats.org/officeDocument/2006/relationships/oleObject" Target="embeddings/oleObject1528.bin"/><Relationship Id="rId2788" Type="http://schemas.openxmlformats.org/officeDocument/2006/relationships/oleObject" Target="embeddings/oleObject1661.bin"/><Relationship Id="rId2995" Type="http://schemas.openxmlformats.org/officeDocument/2006/relationships/oleObject" Target="embeddings/oleObject1782.bin"/><Relationship Id="rId3601" Type="http://schemas.openxmlformats.org/officeDocument/2006/relationships/oleObject" Target="embeddings/oleObject2146.bin"/><Relationship Id="rId108" Type="http://schemas.openxmlformats.org/officeDocument/2006/relationships/image" Target="media/image37.wmf"/><Relationship Id="rId315" Type="http://schemas.openxmlformats.org/officeDocument/2006/relationships/image" Target="media/image116.wmf"/><Relationship Id="rId522" Type="http://schemas.openxmlformats.org/officeDocument/2006/relationships/image" Target="media/image196.wmf"/><Relationship Id="rId967" Type="http://schemas.openxmlformats.org/officeDocument/2006/relationships/oleObject" Target="embeddings/oleObject557.bin"/><Relationship Id="rId1152" Type="http://schemas.openxmlformats.org/officeDocument/2006/relationships/oleObject" Target="embeddings/oleObject687.bin"/><Relationship Id="rId1597" Type="http://schemas.openxmlformats.org/officeDocument/2006/relationships/image" Target="media/image565.wmf"/><Relationship Id="rId2203" Type="http://schemas.openxmlformats.org/officeDocument/2006/relationships/image" Target="media/image815.wmf"/><Relationship Id="rId2410" Type="http://schemas.openxmlformats.org/officeDocument/2006/relationships/image" Target="media/image900.wmf"/><Relationship Id="rId2648" Type="http://schemas.openxmlformats.org/officeDocument/2006/relationships/oleObject" Target="embeddings/oleObject1580.bin"/><Relationship Id="rId2855" Type="http://schemas.openxmlformats.org/officeDocument/2006/relationships/image" Target="media/image1091.wmf"/><Relationship Id="rId96" Type="http://schemas.openxmlformats.org/officeDocument/2006/relationships/image" Target="media/image31.wmf"/><Relationship Id="rId827" Type="http://schemas.openxmlformats.org/officeDocument/2006/relationships/oleObject" Target="embeddings/oleObject460.bin"/><Relationship Id="rId1012" Type="http://schemas.openxmlformats.org/officeDocument/2006/relationships/oleObject" Target="embeddings/oleObject591.bin"/><Relationship Id="rId1457" Type="http://schemas.openxmlformats.org/officeDocument/2006/relationships/oleObject" Target="embeddings/oleObject884.bin"/><Relationship Id="rId1664" Type="http://schemas.openxmlformats.org/officeDocument/2006/relationships/image" Target="media/image594.wmf"/><Relationship Id="rId1871" Type="http://schemas.openxmlformats.org/officeDocument/2006/relationships/image" Target="media/image678.wmf"/><Relationship Id="rId2508" Type="http://schemas.openxmlformats.org/officeDocument/2006/relationships/image" Target="media/image942.wmf"/><Relationship Id="rId2715" Type="http://schemas.openxmlformats.org/officeDocument/2006/relationships/image" Target="media/image1034.wmf"/><Relationship Id="rId2922" Type="http://schemas.openxmlformats.org/officeDocument/2006/relationships/oleObject" Target="embeddings/oleObject1737.bin"/><Relationship Id="rId1317" Type="http://schemas.openxmlformats.org/officeDocument/2006/relationships/oleObject" Target="embeddings/oleObject800.bin"/><Relationship Id="rId1524" Type="http://schemas.openxmlformats.org/officeDocument/2006/relationships/oleObject" Target="embeddings/oleObject925.bin"/><Relationship Id="rId1731" Type="http://schemas.openxmlformats.org/officeDocument/2006/relationships/oleObject" Target="embeddings/oleObject1045.bin"/><Relationship Id="rId1969" Type="http://schemas.openxmlformats.org/officeDocument/2006/relationships/image" Target="media/image719.wmf"/><Relationship Id="rId3184" Type="http://schemas.openxmlformats.org/officeDocument/2006/relationships/image" Target="media/image1231.wmf"/><Relationship Id="rId23" Type="http://schemas.openxmlformats.org/officeDocument/2006/relationships/image" Target="media/image7.wmf"/><Relationship Id="rId1829" Type="http://schemas.openxmlformats.org/officeDocument/2006/relationships/image" Target="media/image663.wmf"/><Relationship Id="rId3391" Type="http://schemas.openxmlformats.org/officeDocument/2006/relationships/oleObject" Target="embeddings/oleObject2006.bin"/><Relationship Id="rId3489" Type="http://schemas.openxmlformats.org/officeDocument/2006/relationships/image" Target="media/image1364.wmf"/><Relationship Id="rId2298" Type="http://schemas.openxmlformats.org/officeDocument/2006/relationships/image" Target="media/image855.wmf"/><Relationship Id="rId3044" Type="http://schemas.openxmlformats.org/officeDocument/2006/relationships/oleObject" Target="embeddings/oleObject1810.bin"/><Relationship Id="rId3251" Type="http://schemas.openxmlformats.org/officeDocument/2006/relationships/image" Target="media/image1263.wmf"/><Relationship Id="rId3349" Type="http://schemas.openxmlformats.org/officeDocument/2006/relationships/image" Target="media/image1304.wmf"/><Relationship Id="rId3556" Type="http://schemas.openxmlformats.org/officeDocument/2006/relationships/image" Target="media/image1383.wmf"/><Relationship Id="rId172" Type="http://schemas.openxmlformats.org/officeDocument/2006/relationships/image" Target="media/image63.wmf"/><Relationship Id="rId477" Type="http://schemas.openxmlformats.org/officeDocument/2006/relationships/oleObject" Target="embeddings/oleObject236.bin"/><Relationship Id="rId684" Type="http://schemas.openxmlformats.org/officeDocument/2006/relationships/oleObject" Target="embeddings/oleObject368.bin"/><Relationship Id="rId2060" Type="http://schemas.openxmlformats.org/officeDocument/2006/relationships/image" Target="media/image751.wmf"/><Relationship Id="rId2158" Type="http://schemas.openxmlformats.org/officeDocument/2006/relationships/image" Target="media/image794.wmf"/><Relationship Id="rId2365" Type="http://schemas.openxmlformats.org/officeDocument/2006/relationships/image" Target="media/image883.wmf"/><Relationship Id="rId3111" Type="http://schemas.openxmlformats.org/officeDocument/2006/relationships/oleObject" Target="embeddings/oleObject1849.bin"/><Relationship Id="rId3209" Type="http://schemas.openxmlformats.org/officeDocument/2006/relationships/oleObject" Target="embeddings/oleObject1901.bin"/><Relationship Id="rId337" Type="http://schemas.openxmlformats.org/officeDocument/2006/relationships/image" Target="media/image126.wmf"/><Relationship Id="rId891" Type="http://schemas.openxmlformats.org/officeDocument/2006/relationships/oleObject" Target="embeddings/oleObject505.bin"/><Relationship Id="rId989" Type="http://schemas.openxmlformats.org/officeDocument/2006/relationships/oleObject" Target="embeddings/oleObject574.bin"/><Relationship Id="rId2018" Type="http://schemas.openxmlformats.org/officeDocument/2006/relationships/image" Target="media/image736.wmf"/><Relationship Id="rId2572" Type="http://schemas.openxmlformats.org/officeDocument/2006/relationships/image" Target="media/image968.wmf"/><Relationship Id="rId2877" Type="http://schemas.openxmlformats.org/officeDocument/2006/relationships/image" Target="media/image1100.wmf"/><Relationship Id="rId3416" Type="http://schemas.openxmlformats.org/officeDocument/2006/relationships/image" Target="media/image1331.wmf"/><Relationship Id="rId3623" Type="http://schemas.openxmlformats.org/officeDocument/2006/relationships/oleObject" Target="embeddings/oleObject2157.bin"/><Relationship Id="rId544" Type="http://schemas.openxmlformats.org/officeDocument/2006/relationships/image" Target="media/image205.wmf"/><Relationship Id="rId751" Type="http://schemas.openxmlformats.org/officeDocument/2006/relationships/image" Target="media/image272.wmf"/><Relationship Id="rId849" Type="http://schemas.openxmlformats.org/officeDocument/2006/relationships/oleObject" Target="embeddings/oleObject473.bin"/><Relationship Id="rId1174" Type="http://schemas.openxmlformats.org/officeDocument/2006/relationships/oleObject" Target="embeddings/oleObject700.bin"/><Relationship Id="rId1381" Type="http://schemas.openxmlformats.org/officeDocument/2006/relationships/oleObject" Target="embeddings/oleObject840.bin"/><Relationship Id="rId1479" Type="http://schemas.openxmlformats.org/officeDocument/2006/relationships/oleObject" Target="embeddings/oleObject899.bin"/><Relationship Id="rId1686" Type="http://schemas.openxmlformats.org/officeDocument/2006/relationships/oleObject" Target="embeddings/oleObject1018.bin"/><Relationship Id="rId2225" Type="http://schemas.openxmlformats.org/officeDocument/2006/relationships/oleObject" Target="embeddings/oleObject1338.bin"/><Relationship Id="rId2432" Type="http://schemas.openxmlformats.org/officeDocument/2006/relationships/oleObject" Target="embeddings/oleObject1459.bin"/><Relationship Id="rId404" Type="http://schemas.openxmlformats.org/officeDocument/2006/relationships/image" Target="media/image154.wmf"/><Relationship Id="rId611" Type="http://schemas.openxmlformats.org/officeDocument/2006/relationships/oleObject" Target="embeddings/oleObject320.bin"/><Relationship Id="rId1034" Type="http://schemas.openxmlformats.org/officeDocument/2006/relationships/oleObject" Target="embeddings/oleObject604.bin"/><Relationship Id="rId1241" Type="http://schemas.openxmlformats.org/officeDocument/2006/relationships/image" Target="media/image426.wmf"/><Relationship Id="rId1339" Type="http://schemas.openxmlformats.org/officeDocument/2006/relationships/oleObject" Target="embeddings/oleObject815.bin"/><Relationship Id="rId1893" Type="http://schemas.openxmlformats.org/officeDocument/2006/relationships/image" Target="media/image687.wmf"/><Relationship Id="rId2737" Type="http://schemas.openxmlformats.org/officeDocument/2006/relationships/oleObject" Target="embeddings/oleObject1630.bin"/><Relationship Id="rId2944" Type="http://schemas.openxmlformats.org/officeDocument/2006/relationships/oleObject" Target="embeddings/oleObject1749.bin"/><Relationship Id="rId709" Type="http://schemas.openxmlformats.org/officeDocument/2006/relationships/oleObject" Target="embeddings/oleObject385.bin"/><Relationship Id="rId916" Type="http://schemas.openxmlformats.org/officeDocument/2006/relationships/image" Target="media/image331.wmf"/><Relationship Id="rId1101" Type="http://schemas.openxmlformats.org/officeDocument/2006/relationships/image" Target="media/image385.wmf"/><Relationship Id="rId1546" Type="http://schemas.openxmlformats.org/officeDocument/2006/relationships/oleObject" Target="embeddings/oleObject936.bin"/><Relationship Id="rId1753" Type="http://schemas.openxmlformats.org/officeDocument/2006/relationships/oleObject" Target="embeddings/oleObject1056.bin"/><Relationship Id="rId1960" Type="http://schemas.openxmlformats.org/officeDocument/2006/relationships/oleObject" Target="embeddings/oleObject1179.bin"/><Relationship Id="rId2804" Type="http://schemas.openxmlformats.org/officeDocument/2006/relationships/oleObject" Target="embeddings/oleObject1671.bin"/><Relationship Id="rId45" Type="http://schemas.openxmlformats.org/officeDocument/2006/relationships/image" Target="media/image23.wmf"/><Relationship Id="rId1406" Type="http://schemas.openxmlformats.org/officeDocument/2006/relationships/oleObject" Target="embeddings/oleObject856.bin"/><Relationship Id="rId1613" Type="http://schemas.openxmlformats.org/officeDocument/2006/relationships/image" Target="media/image572.wmf"/><Relationship Id="rId1820" Type="http://schemas.openxmlformats.org/officeDocument/2006/relationships/oleObject" Target="embeddings/oleObject1096.bin"/><Relationship Id="rId3066" Type="http://schemas.openxmlformats.org/officeDocument/2006/relationships/oleObject" Target="embeddings/oleObject1823.bin"/><Relationship Id="rId3273" Type="http://schemas.openxmlformats.org/officeDocument/2006/relationships/image" Target="media/image1274.wmf"/><Relationship Id="rId3480" Type="http://schemas.openxmlformats.org/officeDocument/2006/relationships/oleObject" Target="embeddings/oleObject2055.bin"/><Relationship Id="rId194" Type="http://schemas.openxmlformats.org/officeDocument/2006/relationships/oleObject" Target="embeddings/oleObject57.bin"/><Relationship Id="rId1918" Type="http://schemas.openxmlformats.org/officeDocument/2006/relationships/image" Target="media/image698.wmf"/><Relationship Id="rId2082" Type="http://schemas.openxmlformats.org/officeDocument/2006/relationships/oleObject" Target="embeddings/oleObject1258.bin"/><Relationship Id="rId3133" Type="http://schemas.openxmlformats.org/officeDocument/2006/relationships/image" Target="media/image1207.wmf"/><Relationship Id="rId3578" Type="http://schemas.openxmlformats.org/officeDocument/2006/relationships/oleObject" Target="embeddings/oleObject2128.bin"/><Relationship Id="rId261" Type="http://schemas.openxmlformats.org/officeDocument/2006/relationships/image" Target="media/image94.wmf"/><Relationship Id="rId499" Type="http://schemas.openxmlformats.org/officeDocument/2006/relationships/oleObject" Target="embeddings/oleObject249.bin"/><Relationship Id="rId2387" Type="http://schemas.openxmlformats.org/officeDocument/2006/relationships/image" Target="media/image894.wmf"/><Relationship Id="rId2594" Type="http://schemas.openxmlformats.org/officeDocument/2006/relationships/image" Target="media/image978.wmf"/><Relationship Id="rId3340" Type="http://schemas.openxmlformats.org/officeDocument/2006/relationships/oleObject" Target="embeddings/oleObject1975.bin"/><Relationship Id="rId3438" Type="http://schemas.openxmlformats.org/officeDocument/2006/relationships/oleObject" Target="embeddings/oleObject2032.bin"/><Relationship Id="rId3645" Type="http://schemas.openxmlformats.org/officeDocument/2006/relationships/image" Target="media/image1411.wmf"/><Relationship Id="rId359" Type="http://schemas.openxmlformats.org/officeDocument/2006/relationships/oleObject" Target="embeddings/oleObject158.bin"/><Relationship Id="rId566" Type="http://schemas.openxmlformats.org/officeDocument/2006/relationships/oleObject" Target="embeddings/oleObject288.bin"/><Relationship Id="rId773" Type="http://schemas.openxmlformats.org/officeDocument/2006/relationships/oleObject" Target="embeddings/oleObject426.bin"/><Relationship Id="rId1196" Type="http://schemas.openxmlformats.org/officeDocument/2006/relationships/oleObject" Target="embeddings/oleObject717.bin"/><Relationship Id="rId2247" Type="http://schemas.openxmlformats.org/officeDocument/2006/relationships/image" Target="media/image833.wmf"/><Relationship Id="rId2454" Type="http://schemas.openxmlformats.org/officeDocument/2006/relationships/image" Target="media/image920.wmf"/><Relationship Id="rId2899" Type="http://schemas.openxmlformats.org/officeDocument/2006/relationships/image" Target="media/image1109.wmf"/><Relationship Id="rId3200" Type="http://schemas.openxmlformats.org/officeDocument/2006/relationships/image" Target="media/image1239.wmf"/><Relationship Id="rId3505" Type="http://schemas.openxmlformats.org/officeDocument/2006/relationships/image" Target="media/image1371.wmf"/><Relationship Id="rId121" Type="http://schemas.openxmlformats.org/officeDocument/2006/relationships/image" Target="media/image41.wmf"/><Relationship Id="rId219" Type="http://schemas.openxmlformats.org/officeDocument/2006/relationships/oleObject" Target="embeddings/oleObject73.bin"/><Relationship Id="rId426" Type="http://schemas.openxmlformats.org/officeDocument/2006/relationships/oleObject" Target="embeddings/oleObject201.bin"/><Relationship Id="rId633" Type="http://schemas.openxmlformats.org/officeDocument/2006/relationships/oleObject" Target="embeddings/oleObject333.bin"/><Relationship Id="rId980" Type="http://schemas.openxmlformats.org/officeDocument/2006/relationships/oleObject" Target="embeddings/oleObject566.bin"/><Relationship Id="rId1056" Type="http://schemas.openxmlformats.org/officeDocument/2006/relationships/oleObject" Target="embeddings/oleObject620.bin"/><Relationship Id="rId1263" Type="http://schemas.openxmlformats.org/officeDocument/2006/relationships/image" Target="media/image434.wmf"/><Relationship Id="rId2107" Type="http://schemas.openxmlformats.org/officeDocument/2006/relationships/oleObject" Target="embeddings/oleObject1271.bin"/><Relationship Id="rId2314" Type="http://schemas.openxmlformats.org/officeDocument/2006/relationships/oleObject" Target="embeddings/oleObject1387.bin"/><Relationship Id="rId2661" Type="http://schemas.openxmlformats.org/officeDocument/2006/relationships/image" Target="media/image1009.wmf"/><Relationship Id="rId2759" Type="http://schemas.openxmlformats.org/officeDocument/2006/relationships/oleObject" Target="embeddings/oleObject1644.bin"/><Relationship Id="rId2966" Type="http://schemas.openxmlformats.org/officeDocument/2006/relationships/oleObject" Target="embeddings/oleObject1763.bin"/><Relationship Id="rId840" Type="http://schemas.openxmlformats.org/officeDocument/2006/relationships/oleObject" Target="embeddings/oleObject468.bin"/><Relationship Id="rId938" Type="http://schemas.openxmlformats.org/officeDocument/2006/relationships/oleObject" Target="embeddings/oleObject535.bin"/><Relationship Id="rId1470" Type="http://schemas.openxmlformats.org/officeDocument/2006/relationships/oleObject" Target="embeddings/oleObject892.bin"/><Relationship Id="rId1568" Type="http://schemas.openxmlformats.org/officeDocument/2006/relationships/image" Target="media/image555.wmf"/><Relationship Id="rId1775" Type="http://schemas.openxmlformats.org/officeDocument/2006/relationships/image" Target="media/image642.wmf"/><Relationship Id="rId2521" Type="http://schemas.openxmlformats.org/officeDocument/2006/relationships/oleObject" Target="embeddings/oleObject1508.bin"/><Relationship Id="rId2619" Type="http://schemas.openxmlformats.org/officeDocument/2006/relationships/oleObject" Target="embeddings/oleObject1564.bin"/><Relationship Id="rId2826" Type="http://schemas.openxmlformats.org/officeDocument/2006/relationships/oleObject" Target="embeddings/oleObject1683.bin"/><Relationship Id="rId67" Type="http://schemas.openxmlformats.org/officeDocument/2006/relationships/hyperlink" Target="http://www.3gpp.org/ftp/tsg_ran/WG1_RL1/TSGR1_95/Docs/R1-1814193.zip" TargetMode="External"/><Relationship Id="rId700" Type="http://schemas.openxmlformats.org/officeDocument/2006/relationships/oleObject" Target="embeddings/oleObject378.bin"/><Relationship Id="rId1123" Type="http://schemas.openxmlformats.org/officeDocument/2006/relationships/oleObject" Target="embeddings/oleObject666.bin"/><Relationship Id="rId1330" Type="http://schemas.openxmlformats.org/officeDocument/2006/relationships/oleObject" Target="embeddings/oleObject809.bin"/><Relationship Id="rId1428" Type="http://schemas.openxmlformats.org/officeDocument/2006/relationships/oleObject" Target="embeddings/oleObject869.bin"/><Relationship Id="rId1635" Type="http://schemas.openxmlformats.org/officeDocument/2006/relationships/oleObject" Target="embeddings/oleObject990.bin"/><Relationship Id="rId1982" Type="http://schemas.openxmlformats.org/officeDocument/2006/relationships/oleObject" Target="embeddings/oleObject1194.bin"/><Relationship Id="rId3088" Type="http://schemas.openxmlformats.org/officeDocument/2006/relationships/image" Target="media/image1187.wmf"/><Relationship Id="rId1842" Type="http://schemas.openxmlformats.org/officeDocument/2006/relationships/image" Target="media/image668.wmf"/><Relationship Id="rId3295" Type="http://schemas.openxmlformats.org/officeDocument/2006/relationships/oleObject" Target="embeddings/oleObject1947.bin"/><Relationship Id="rId1702" Type="http://schemas.openxmlformats.org/officeDocument/2006/relationships/oleObject" Target="embeddings/oleObject1028.bin"/><Relationship Id="rId3155" Type="http://schemas.openxmlformats.org/officeDocument/2006/relationships/image" Target="media/image1218.wmf"/><Relationship Id="rId3362" Type="http://schemas.openxmlformats.org/officeDocument/2006/relationships/image" Target="media/image1310.wmf"/><Relationship Id="rId283" Type="http://schemas.openxmlformats.org/officeDocument/2006/relationships/image" Target="media/image101.wmf"/><Relationship Id="rId490" Type="http://schemas.openxmlformats.org/officeDocument/2006/relationships/image" Target="media/image183.wmf"/><Relationship Id="rId2171" Type="http://schemas.openxmlformats.org/officeDocument/2006/relationships/image" Target="media/image800.wmf"/><Relationship Id="rId3015" Type="http://schemas.openxmlformats.org/officeDocument/2006/relationships/oleObject" Target="embeddings/oleObject1793.bin"/><Relationship Id="rId3222" Type="http://schemas.openxmlformats.org/officeDocument/2006/relationships/image" Target="media/image1250.wmf"/><Relationship Id="rId3667" Type="http://schemas.openxmlformats.org/officeDocument/2006/relationships/image" Target="media/image1422.wmf"/><Relationship Id="rId143" Type="http://schemas.openxmlformats.org/officeDocument/2006/relationships/image" Target="media/image52.wmf"/><Relationship Id="rId350" Type="http://schemas.openxmlformats.org/officeDocument/2006/relationships/oleObject" Target="embeddings/oleObject153.bin"/><Relationship Id="rId588" Type="http://schemas.openxmlformats.org/officeDocument/2006/relationships/oleObject" Target="embeddings/oleObject303.bin"/><Relationship Id="rId795" Type="http://schemas.openxmlformats.org/officeDocument/2006/relationships/image" Target="media/image292.wmf"/><Relationship Id="rId2031" Type="http://schemas.openxmlformats.org/officeDocument/2006/relationships/image" Target="media/image742.wmf"/><Relationship Id="rId2269" Type="http://schemas.openxmlformats.org/officeDocument/2006/relationships/oleObject" Target="embeddings/oleObject1362.bin"/><Relationship Id="rId2476" Type="http://schemas.openxmlformats.org/officeDocument/2006/relationships/image" Target="media/image929.wmf"/><Relationship Id="rId2683" Type="http://schemas.openxmlformats.org/officeDocument/2006/relationships/oleObject" Target="embeddings/oleObject1599.bin"/><Relationship Id="rId2890" Type="http://schemas.openxmlformats.org/officeDocument/2006/relationships/image" Target="media/image1105.wmf"/><Relationship Id="rId3527" Type="http://schemas.openxmlformats.org/officeDocument/2006/relationships/oleObject" Target="embeddings/oleObject2085.bin"/><Relationship Id="rId9" Type="http://schemas.openxmlformats.org/officeDocument/2006/relationships/hyperlink" Target="http://www.3gpp.org/3G_Specs/CRs.htm" TargetMode="External"/><Relationship Id="rId210" Type="http://schemas.openxmlformats.org/officeDocument/2006/relationships/image" Target="media/image79.wmf"/><Relationship Id="rId448" Type="http://schemas.openxmlformats.org/officeDocument/2006/relationships/image" Target="media/image165.wmf"/><Relationship Id="rId655" Type="http://schemas.openxmlformats.org/officeDocument/2006/relationships/image" Target="media/image243.wmf"/><Relationship Id="rId862" Type="http://schemas.openxmlformats.org/officeDocument/2006/relationships/oleObject" Target="embeddings/oleObject483.bin"/><Relationship Id="rId1078" Type="http://schemas.openxmlformats.org/officeDocument/2006/relationships/oleObject" Target="embeddings/oleObject635.bin"/><Relationship Id="rId1285" Type="http://schemas.openxmlformats.org/officeDocument/2006/relationships/oleObject" Target="embeddings/oleObject776.bin"/><Relationship Id="rId1492" Type="http://schemas.openxmlformats.org/officeDocument/2006/relationships/image" Target="media/image522.wmf"/><Relationship Id="rId2129" Type="http://schemas.openxmlformats.org/officeDocument/2006/relationships/oleObject" Target="embeddings/oleObject1285.bin"/><Relationship Id="rId2336" Type="http://schemas.openxmlformats.org/officeDocument/2006/relationships/image" Target="media/image872.wmf"/><Relationship Id="rId2543" Type="http://schemas.openxmlformats.org/officeDocument/2006/relationships/oleObject" Target="embeddings/oleObject1523.bin"/><Relationship Id="rId2750" Type="http://schemas.openxmlformats.org/officeDocument/2006/relationships/oleObject" Target="embeddings/oleObject1638.bin"/><Relationship Id="rId2988" Type="http://schemas.openxmlformats.org/officeDocument/2006/relationships/oleObject" Target="embeddings/oleObject1778.bin"/><Relationship Id="rId308" Type="http://schemas.openxmlformats.org/officeDocument/2006/relationships/image" Target="media/image113.wmf"/><Relationship Id="rId515" Type="http://schemas.openxmlformats.org/officeDocument/2006/relationships/oleObject" Target="embeddings/oleObject257.bin"/><Relationship Id="rId722" Type="http://schemas.openxmlformats.org/officeDocument/2006/relationships/oleObject" Target="embeddings/oleObject394.bin"/><Relationship Id="rId1145" Type="http://schemas.openxmlformats.org/officeDocument/2006/relationships/image" Target="media/image399.wmf"/><Relationship Id="rId1352" Type="http://schemas.openxmlformats.org/officeDocument/2006/relationships/oleObject" Target="embeddings/oleObject824.bin"/><Relationship Id="rId1797" Type="http://schemas.openxmlformats.org/officeDocument/2006/relationships/oleObject" Target="embeddings/oleObject1082.bin"/><Relationship Id="rId2403" Type="http://schemas.openxmlformats.org/officeDocument/2006/relationships/oleObject" Target="embeddings/oleObject1440.bin"/><Relationship Id="rId2848" Type="http://schemas.openxmlformats.org/officeDocument/2006/relationships/image" Target="media/image1088.wmf"/><Relationship Id="rId89" Type="http://schemas.openxmlformats.org/officeDocument/2006/relationships/hyperlink" Target="http://www.3gpp.org/ftp/TSG_RAN/WG1_RL1/TSGR1_95/Docs/R1-1814359.zip" TargetMode="External"/><Relationship Id="rId1005" Type="http://schemas.openxmlformats.org/officeDocument/2006/relationships/oleObject" Target="embeddings/oleObject586.bin"/><Relationship Id="rId1212" Type="http://schemas.openxmlformats.org/officeDocument/2006/relationships/image" Target="media/image419.wmf"/><Relationship Id="rId1657" Type="http://schemas.openxmlformats.org/officeDocument/2006/relationships/image" Target="media/image591.wmf"/><Relationship Id="rId1864" Type="http://schemas.openxmlformats.org/officeDocument/2006/relationships/oleObject" Target="embeddings/oleObject1125.bin"/><Relationship Id="rId2610" Type="http://schemas.openxmlformats.org/officeDocument/2006/relationships/image" Target="media/image986.wmf"/><Relationship Id="rId2708" Type="http://schemas.openxmlformats.org/officeDocument/2006/relationships/image" Target="media/image1031.wmf"/><Relationship Id="rId2915" Type="http://schemas.openxmlformats.org/officeDocument/2006/relationships/image" Target="media/image1117.wmf"/><Relationship Id="rId1517" Type="http://schemas.openxmlformats.org/officeDocument/2006/relationships/oleObject" Target="embeddings/oleObject921.bin"/><Relationship Id="rId1724" Type="http://schemas.openxmlformats.org/officeDocument/2006/relationships/image" Target="media/image619.wmf"/><Relationship Id="rId3177" Type="http://schemas.openxmlformats.org/officeDocument/2006/relationships/image" Target="media/image1228.wmf"/><Relationship Id="rId16" Type="http://schemas.openxmlformats.org/officeDocument/2006/relationships/hyperlink" Target="http://www.3gpp.org/ftp/tsg_ran/WG1_RL1/TSGR1_94b/Docs/R1-1812019.zip" TargetMode="External"/><Relationship Id="rId1931" Type="http://schemas.openxmlformats.org/officeDocument/2006/relationships/oleObject" Target="embeddings/oleObject1163.bin"/><Relationship Id="rId3037" Type="http://schemas.openxmlformats.org/officeDocument/2006/relationships/oleObject" Target="embeddings/oleObject1806.bin"/><Relationship Id="rId3384" Type="http://schemas.openxmlformats.org/officeDocument/2006/relationships/oleObject" Target="embeddings/oleObject2002.bin"/><Relationship Id="rId3591" Type="http://schemas.openxmlformats.org/officeDocument/2006/relationships/oleObject" Target="embeddings/oleObject2140.bin"/><Relationship Id="rId2193" Type="http://schemas.openxmlformats.org/officeDocument/2006/relationships/image" Target="media/image811.wmf"/><Relationship Id="rId2498" Type="http://schemas.openxmlformats.org/officeDocument/2006/relationships/oleObject" Target="embeddings/oleObject1494.bin"/><Relationship Id="rId3244" Type="http://schemas.openxmlformats.org/officeDocument/2006/relationships/oleObject" Target="embeddings/oleObject1920.bin"/><Relationship Id="rId3451" Type="http://schemas.openxmlformats.org/officeDocument/2006/relationships/image" Target="media/image1347.wmf"/><Relationship Id="rId3549" Type="http://schemas.openxmlformats.org/officeDocument/2006/relationships/oleObject" Target="embeddings/oleObject2104.bin"/><Relationship Id="rId165" Type="http://schemas.openxmlformats.org/officeDocument/2006/relationships/image" Target="media/image61.wmf"/><Relationship Id="rId372" Type="http://schemas.openxmlformats.org/officeDocument/2006/relationships/image" Target="media/image142.wmf"/><Relationship Id="rId677" Type="http://schemas.openxmlformats.org/officeDocument/2006/relationships/oleObject" Target="embeddings/oleObject364.bin"/><Relationship Id="rId2053" Type="http://schemas.openxmlformats.org/officeDocument/2006/relationships/oleObject" Target="embeddings/oleObject1239.bin"/><Relationship Id="rId2260" Type="http://schemas.openxmlformats.org/officeDocument/2006/relationships/oleObject" Target="embeddings/oleObject1357.bin"/><Relationship Id="rId2358" Type="http://schemas.openxmlformats.org/officeDocument/2006/relationships/image" Target="media/image880.wmf"/><Relationship Id="rId3104" Type="http://schemas.openxmlformats.org/officeDocument/2006/relationships/oleObject" Target="embeddings/oleObject1845.bin"/><Relationship Id="rId3311" Type="http://schemas.openxmlformats.org/officeDocument/2006/relationships/image" Target="media/image1292.wmf"/><Relationship Id="rId232" Type="http://schemas.openxmlformats.org/officeDocument/2006/relationships/image" Target="media/image86.wmf"/><Relationship Id="rId884" Type="http://schemas.openxmlformats.org/officeDocument/2006/relationships/oleObject" Target="embeddings/oleObject500.bin"/><Relationship Id="rId2120" Type="http://schemas.openxmlformats.org/officeDocument/2006/relationships/image" Target="media/image775.wmf"/><Relationship Id="rId2565" Type="http://schemas.openxmlformats.org/officeDocument/2006/relationships/oleObject" Target="embeddings/oleObject1536.bin"/><Relationship Id="rId2772" Type="http://schemas.openxmlformats.org/officeDocument/2006/relationships/image" Target="media/image1056.wmf"/><Relationship Id="rId3409" Type="http://schemas.openxmlformats.org/officeDocument/2006/relationships/oleObject" Target="embeddings/oleObject2017.bin"/><Relationship Id="rId3616" Type="http://schemas.openxmlformats.org/officeDocument/2006/relationships/image" Target="media/image1398.wmf"/><Relationship Id="rId537" Type="http://schemas.openxmlformats.org/officeDocument/2006/relationships/oleObject" Target="embeddings/oleObject271.bin"/><Relationship Id="rId744" Type="http://schemas.openxmlformats.org/officeDocument/2006/relationships/oleObject" Target="embeddings/oleObject411.bin"/><Relationship Id="rId951" Type="http://schemas.openxmlformats.org/officeDocument/2006/relationships/oleObject" Target="embeddings/oleObject543.bin"/><Relationship Id="rId1167" Type="http://schemas.openxmlformats.org/officeDocument/2006/relationships/oleObject" Target="embeddings/oleObject696.bin"/><Relationship Id="rId1374" Type="http://schemas.openxmlformats.org/officeDocument/2006/relationships/oleObject" Target="embeddings/oleObject836.bin"/><Relationship Id="rId1581" Type="http://schemas.openxmlformats.org/officeDocument/2006/relationships/image" Target="media/image560.wmf"/><Relationship Id="rId1679" Type="http://schemas.openxmlformats.org/officeDocument/2006/relationships/image" Target="media/image600.wmf"/><Relationship Id="rId2218" Type="http://schemas.openxmlformats.org/officeDocument/2006/relationships/image" Target="media/image819.wmf"/><Relationship Id="rId2425" Type="http://schemas.openxmlformats.org/officeDocument/2006/relationships/oleObject" Target="embeddings/oleObject1455.bin"/><Relationship Id="rId2632" Type="http://schemas.openxmlformats.org/officeDocument/2006/relationships/image" Target="media/image997.wmf"/><Relationship Id="rId80" Type="http://schemas.openxmlformats.org/officeDocument/2006/relationships/hyperlink" Target="http://www.3gpp.org/ftp/TSG_RAN/WG1_RL1/TSGR1_95/Docs/R1-1814290.zip" TargetMode="External"/><Relationship Id="rId604" Type="http://schemas.openxmlformats.org/officeDocument/2006/relationships/oleObject" Target="embeddings/oleObject315.bin"/><Relationship Id="rId811" Type="http://schemas.openxmlformats.org/officeDocument/2006/relationships/oleObject" Target="embeddings/oleObject447.bin"/><Relationship Id="rId1027" Type="http://schemas.openxmlformats.org/officeDocument/2006/relationships/image" Target="media/image364.wmf"/><Relationship Id="rId1234" Type="http://schemas.openxmlformats.org/officeDocument/2006/relationships/oleObject" Target="embeddings/oleObject746.bin"/><Relationship Id="rId1441" Type="http://schemas.openxmlformats.org/officeDocument/2006/relationships/oleObject" Target="embeddings/oleObject876.bin"/><Relationship Id="rId1886" Type="http://schemas.openxmlformats.org/officeDocument/2006/relationships/oleObject" Target="embeddings/oleObject1138.bin"/><Relationship Id="rId2937" Type="http://schemas.openxmlformats.org/officeDocument/2006/relationships/image" Target="media/image1127.wmf"/><Relationship Id="rId909" Type="http://schemas.openxmlformats.org/officeDocument/2006/relationships/image" Target="media/image328.wmf"/><Relationship Id="rId1301" Type="http://schemas.openxmlformats.org/officeDocument/2006/relationships/oleObject" Target="embeddings/oleObject790.bin"/><Relationship Id="rId1539" Type="http://schemas.openxmlformats.org/officeDocument/2006/relationships/image" Target="media/image542.wmf"/><Relationship Id="rId1746" Type="http://schemas.openxmlformats.org/officeDocument/2006/relationships/image" Target="media/image629.wmf"/><Relationship Id="rId1953" Type="http://schemas.openxmlformats.org/officeDocument/2006/relationships/oleObject" Target="embeddings/oleObject1175.bin"/><Relationship Id="rId3199" Type="http://schemas.openxmlformats.org/officeDocument/2006/relationships/oleObject" Target="embeddings/oleObject1896.bin"/><Relationship Id="rId38" Type="http://schemas.openxmlformats.org/officeDocument/2006/relationships/image" Target="media/image16.wmf"/><Relationship Id="rId1606" Type="http://schemas.openxmlformats.org/officeDocument/2006/relationships/oleObject" Target="embeddings/oleObject973.bin"/><Relationship Id="rId1813" Type="http://schemas.openxmlformats.org/officeDocument/2006/relationships/oleObject" Target="embeddings/oleObject1091.bin"/><Relationship Id="rId3059" Type="http://schemas.openxmlformats.org/officeDocument/2006/relationships/image" Target="media/image1176.wmf"/><Relationship Id="rId3266" Type="http://schemas.openxmlformats.org/officeDocument/2006/relationships/oleObject" Target="embeddings/oleObject1931.bin"/><Relationship Id="rId3473" Type="http://schemas.openxmlformats.org/officeDocument/2006/relationships/image" Target="media/image1357.wmf"/><Relationship Id="rId187" Type="http://schemas.openxmlformats.org/officeDocument/2006/relationships/image" Target="media/image69.wmf"/><Relationship Id="rId394" Type="http://schemas.openxmlformats.org/officeDocument/2006/relationships/oleObject" Target="embeddings/oleObject179.bin"/><Relationship Id="rId2075" Type="http://schemas.openxmlformats.org/officeDocument/2006/relationships/image" Target="media/image756.wmf"/><Relationship Id="rId2282" Type="http://schemas.openxmlformats.org/officeDocument/2006/relationships/oleObject" Target="embeddings/oleObject1369.bin"/><Relationship Id="rId3126" Type="http://schemas.openxmlformats.org/officeDocument/2006/relationships/oleObject" Target="embeddings/oleObject1858.bin"/><Relationship Id="rId254" Type="http://schemas.openxmlformats.org/officeDocument/2006/relationships/oleObject" Target="embeddings/oleObject97.bin"/><Relationship Id="rId699" Type="http://schemas.openxmlformats.org/officeDocument/2006/relationships/image" Target="media/image257.wmf"/><Relationship Id="rId1091" Type="http://schemas.openxmlformats.org/officeDocument/2006/relationships/image" Target="media/image383.wmf"/><Relationship Id="rId2587" Type="http://schemas.openxmlformats.org/officeDocument/2006/relationships/image" Target="media/image975.wmf"/><Relationship Id="rId2794" Type="http://schemas.openxmlformats.org/officeDocument/2006/relationships/oleObject" Target="embeddings/oleObject1665.bin"/><Relationship Id="rId3333" Type="http://schemas.openxmlformats.org/officeDocument/2006/relationships/image" Target="media/image1299.wmf"/><Relationship Id="rId3540" Type="http://schemas.openxmlformats.org/officeDocument/2006/relationships/oleObject" Target="embeddings/oleObject2096.bin"/><Relationship Id="rId3638" Type="http://schemas.openxmlformats.org/officeDocument/2006/relationships/oleObject" Target="embeddings/oleObject2165.bin"/><Relationship Id="rId114" Type="http://schemas.openxmlformats.org/officeDocument/2006/relationships/oleObject" Target="embeddings/oleObject11.bin"/><Relationship Id="rId461" Type="http://schemas.openxmlformats.org/officeDocument/2006/relationships/oleObject" Target="embeddings/oleObject226.bin"/><Relationship Id="rId559" Type="http://schemas.openxmlformats.org/officeDocument/2006/relationships/oleObject" Target="embeddings/oleObject284.bin"/><Relationship Id="rId766" Type="http://schemas.openxmlformats.org/officeDocument/2006/relationships/image" Target="media/image279.wmf"/><Relationship Id="rId1189" Type="http://schemas.openxmlformats.org/officeDocument/2006/relationships/oleObject" Target="embeddings/oleObject710.bin"/><Relationship Id="rId1396" Type="http://schemas.openxmlformats.org/officeDocument/2006/relationships/oleObject" Target="embeddings/oleObject849.bin"/><Relationship Id="rId2142" Type="http://schemas.openxmlformats.org/officeDocument/2006/relationships/image" Target="media/image786.wmf"/><Relationship Id="rId2447" Type="http://schemas.openxmlformats.org/officeDocument/2006/relationships/image" Target="media/image916.wmf"/><Relationship Id="rId3400" Type="http://schemas.openxmlformats.org/officeDocument/2006/relationships/oleObject" Target="embeddings/oleObject2011.bin"/><Relationship Id="rId321" Type="http://schemas.openxmlformats.org/officeDocument/2006/relationships/oleObject" Target="embeddings/oleObject138.bin"/><Relationship Id="rId419" Type="http://schemas.openxmlformats.org/officeDocument/2006/relationships/oleObject" Target="embeddings/oleObject197.bin"/><Relationship Id="rId626" Type="http://schemas.openxmlformats.org/officeDocument/2006/relationships/oleObject" Target="embeddings/oleObject329.bin"/><Relationship Id="rId973" Type="http://schemas.openxmlformats.org/officeDocument/2006/relationships/image" Target="media/image347.wmf"/><Relationship Id="rId1049" Type="http://schemas.openxmlformats.org/officeDocument/2006/relationships/oleObject" Target="embeddings/oleObject614.bin"/><Relationship Id="rId1256" Type="http://schemas.openxmlformats.org/officeDocument/2006/relationships/oleObject" Target="embeddings/oleObject761.bin"/><Relationship Id="rId2002" Type="http://schemas.openxmlformats.org/officeDocument/2006/relationships/oleObject" Target="embeddings/oleObject1209.bin"/><Relationship Id="rId2307" Type="http://schemas.openxmlformats.org/officeDocument/2006/relationships/oleObject" Target="embeddings/oleObject1383.bin"/><Relationship Id="rId2654" Type="http://schemas.openxmlformats.org/officeDocument/2006/relationships/oleObject" Target="embeddings/oleObject1583.bin"/><Relationship Id="rId2861" Type="http://schemas.openxmlformats.org/officeDocument/2006/relationships/oleObject" Target="embeddings/oleObject1704.bin"/><Relationship Id="rId2959" Type="http://schemas.openxmlformats.org/officeDocument/2006/relationships/oleObject" Target="embeddings/oleObject1757.bin"/><Relationship Id="rId833" Type="http://schemas.openxmlformats.org/officeDocument/2006/relationships/oleObject" Target="embeddings/oleObject463.bin"/><Relationship Id="rId1116" Type="http://schemas.openxmlformats.org/officeDocument/2006/relationships/image" Target="media/image390.wmf"/><Relationship Id="rId1463" Type="http://schemas.openxmlformats.org/officeDocument/2006/relationships/oleObject" Target="embeddings/oleObject887.bin"/><Relationship Id="rId1670" Type="http://schemas.openxmlformats.org/officeDocument/2006/relationships/image" Target="media/image597.wmf"/><Relationship Id="rId1768" Type="http://schemas.openxmlformats.org/officeDocument/2006/relationships/image" Target="media/image639.wmf"/><Relationship Id="rId2514" Type="http://schemas.openxmlformats.org/officeDocument/2006/relationships/image" Target="media/image945.wmf"/><Relationship Id="rId2721" Type="http://schemas.openxmlformats.org/officeDocument/2006/relationships/image" Target="media/image1037.wmf"/><Relationship Id="rId2819" Type="http://schemas.openxmlformats.org/officeDocument/2006/relationships/oleObject" Target="embeddings/oleObject1679.bin"/><Relationship Id="rId900" Type="http://schemas.openxmlformats.org/officeDocument/2006/relationships/image" Target="media/image325.wmf"/><Relationship Id="rId1323" Type="http://schemas.openxmlformats.org/officeDocument/2006/relationships/image" Target="media/image453.wmf"/><Relationship Id="rId1530" Type="http://schemas.openxmlformats.org/officeDocument/2006/relationships/oleObject" Target="embeddings/oleObject928.bin"/><Relationship Id="rId1628" Type="http://schemas.openxmlformats.org/officeDocument/2006/relationships/oleObject" Target="embeddings/oleObject985.bin"/><Relationship Id="rId1975" Type="http://schemas.openxmlformats.org/officeDocument/2006/relationships/oleObject" Target="embeddings/oleObject1190.bin"/><Relationship Id="rId3190" Type="http://schemas.openxmlformats.org/officeDocument/2006/relationships/image" Target="media/image1234.wmf"/><Relationship Id="rId1835" Type="http://schemas.openxmlformats.org/officeDocument/2006/relationships/oleObject" Target="embeddings/oleObject1105.bin"/><Relationship Id="rId3050" Type="http://schemas.openxmlformats.org/officeDocument/2006/relationships/image" Target="media/image1172.wmf"/><Relationship Id="rId3288" Type="http://schemas.openxmlformats.org/officeDocument/2006/relationships/image" Target="media/image1281.wmf"/><Relationship Id="rId3495" Type="http://schemas.openxmlformats.org/officeDocument/2006/relationships/image" Target="media/image1366.wmf"/><Relationship Id="rId1902" Type="http://schemas.openxmlformats.org/officeDocument/2006/relationships/oleObject" Target="embeddings/oleObject1146.bin"/><Relationship Id="rId2097" Type="http://schemas.openxmlformats.org/officeDocument/2006/relationships/oleObject" Target="embeddings/oleObject1266.bin"/><Relationship Id="rId3148" Type="http://schemas.openxmlformats.org/officeDocument/2006/relationships/oleObject" Target="embeddings/oleObject1869.bin"/><Relationship Id="rId3355" Type="http://schemas.openxmlformats.org/officeDocument/2006/relationships/oleObject" Target="embeddings/oleObject1984.bin"/><Relationship Id="rId3562" Type="http://schemas.openxmlformats.org/officeDocument/2006/relationships/oleObject" Target="embeddings/oleObject2113.bin"/><Relationship Id="rId276" Type="http://schemas.openxmlformats.org/officeDocument/2006/relationships/image" Target="media/image98.wmf"/><Relationship Id="rId483" Type="http://schemas.openxmlformats.org/officeDocument/2006/relationships/oleObject" Target="embeddings/oleObject239.bin"/><Relationship Id="rId690" Type="http://schemas.openxmlformats.org/officeDocument/2006/relationships/image" Target="media/image254.wmf"/><Relationship Id="rId2164" Type="http://schemas.openxmlformats.org/officeDocument/2006/relationships/image" Target="media/image797.wmf"/><Relationship Id="rId2371" Type="http://schemas.openxmlformats.org/officeDocument/2006/relationships/image" Target="media/image886.wmf"/><Relationship Id="rId3008" Type="http://schemas.openxmlformats.org/officeDocument/2006/relationships/oleObject" Target="embeddings/oleObject1789.bin"/><Relationship Id="rId3215" Type="http://schemas.openxmlformats.org/officeDocument/2006/relationships/oleObject" Target="embeddings/oleObject1904.bin"/><Relationship Id="rId3422" Type="http://schemas.openxmlformats.org/officeDocument/2006/relationships/image" Target="media/image1334.wmf"/><Relationship Id="rId136" Type="http://schemas.openxmlformats.org/officeDocument/2006/relationships/oleObject" Target="embeddings/oleObject23.bin"/><Relationship Id="rId343" Type="http://schemas.openxmlformats.org/officeDocument/2006/relationships/image" Target="media/image129.wmf"/><Relationship Id="rId550" Type="http://schemas.openxmlformats.org/officeDocument/2006/relationships/image" Target="media/image206.wmf"/><Relationship Id="rId788" Type="http://schemas.openxmlformats.org/officeDocument/2006/relationships/oleObject" Target="embeddings/oleObject435.bin"/><Relationship Id="rId995" Type="http://schemas.openxmlformats.org/officeDocument/2006/relationships/oleObject" Target="embeddings/oleObject578.bin"/><Relationship Id="rId1180" Type="http://schemas.openxmlformats.org/officeDocument/2006/relationships/oleObject" Target="embeddings/oleObject704.bin"/><Relationship Id="rId2024" Type="http://schemas.openxmlformats.org/officeDocument/2006/relationships/image" Target="media/image739.wmf"/><Relationship Id="rId2231" Type="http://schemas.openxmlformats.org/officeDocument/2006/relationships/oleObject" Target="embeddings/oleObject1341.bin"/><Relationship Id="rId2469" Type="http://schemas.openxmlformats.org/officeDocument/2006/relationships/oleObject" Target="embeddings/oleObject1479.bin"/><Relationship Id="rId2676" Type="http://schemas.openxmlformats.org/officeDocument/2006/relationships/image" Target="media/image1016.wmf"/><Relationship Id="rId2883" Type="http://schemas.openxmlformats.org/officeDocument/2006/relationships/image" Target="media/image1102.wmf"/><Relationship Id="rId203" Type="http://schemas.openxmlformats.org/officeDocument/2006/relationships/image" Target="media/image77.wmf"/><Relationship Id="rId648" Type="http://schemas.openxmlformats.org/officeDocument/2006/relationships/oleObject" Target="embeddings/oleObject344.bin"/><Relationship Id="rId855" Type="http://schemas.openxmlformats.org/officeDocument/2006/relationships/oleObject" Target="embeddings/oleObject477.bin"/><Relationship Id="rId1040" Type="http://schemas.openxmlformats.org/officeDocument/2006/relationships/oleObject" Target="embeddings/oleObject608.bin"/><Relationship Id="rId1278" Type="http://schemas.openxmlformats.org/officeDocument/2006/relationships/oleObject" Target="embeddings/oleObject772.bin"/><Relationship Id="rId1485" Type="http://schemas.openxmlformats.org/officeDocument/2006/relationships/oleObject" Target="embeddings/oleObject902.bin"/><Relationship Id="rId1692" Type="http://schemas.openxmlformats.org/officeDocument/2006/relationships/oleObject" Target="embeddings/oleObject1021.bin"/><Relationship Id="rId2329" Type="http://schemas.openxmlformats.org/officeDocument/2006/relationships/image" Target="media/image869.wmf"/><Relationship Id="rId2536" Type="http://schemas.openxmlformats.org/officeDocument/2006/relationships/image" Target="media/image953.wmf"/><Relationship Id="rId2743" Type="http://schemas.openxmlformats.org/officeDocument/2006/relationships/oleObject" Target="embeddings/oleObject1634.bin"/><Relationship Id="rId410" Type="http://schemas.openxmlformats.org/officeDocument/2006/relationships/oleObject" Target="embeddings/oleObject190.bin"/><Relationship Id="rId508" Type="http://schemas.openxmlformats.org/officeDocument/2006/relationships/image" Target="media/image190.wmf"/><Relationship Id="rId715" Type="http://schemas.openxmlformats.org/officeDocument/2006/relationships/image" Target="media/image262.wmf"/><Relationship Id="rId922" Type="http://schemas.openxmlformats.org/officeDocument/2006/relationships/oleObject" Target="embeddings/oleObject524.bin"/><Relationship Id="rId1138" Type="http://schemas.openxmlformats.org/officeDocument/2006/relationships/oleObject" Target="embeddings/oleObject677.bin"/><Relationship Id="rId1345" Type="http://schemas.openxmlformats.org/officeDocument/2006/relationships/oleObject" Target="embeddings/oleObject820.bin"/><Relationship Id="rId1552" Type="http://schemas.openxmlformats.org/officeDocument/2006/relationships/image" Target="media/image548.wmf"/><Relationship Id="rId1997" Type="http://schemas.openxmlformats.org/officeDocument/2006/relationships/image" Target="media/image726.wmf"/><Relationship Id="rId2603" Type="http://schemas.openxmlformats.org/officeDocument/2006/relationships/oleObject" Target="embeddings/oleObject1556.bin"/><Relationship Id="rId2950" Type="http://schemas.openxmlformats.org/officeDocument/2006/relationships/image" Target="media/image1133.wmf"/><Relationship Id="rId1205" Type="http://schemas.openxmlformats.org/officeDocument/2006/relationships/image" Target="media/image417.wmf"/><Relationship Id="rId1857" Type="http://schemas.openxmlformats.org/officeDocument/2006/relationships/image" Target="media/image673.wmf"/><Relationship Id="rId2810" Type="http://schemas.openxmlformats.org/officeDocument/2006/relationships/image" Target="media/image1071.wmf"/><Relationship Id="rId2908" Type="http://schemas.openxmlformats.org/officeDocument/2006/relationships/oleObject" Target="embeddings/oleObject1730.bin"/><Relationship Id="rId51" Type="http://schemas.openxmlformats.org/officeDocument/2006/relationships/hyperlink" Target="http://www.3gpp.org/ftp/tsg_ran/WG1_RL1/TSGR1_94b/Docs/R1-1812029.zip" TargetMode="External"/><Relationship Id="rId1412" Type="http://schemas.openxmlformats.org/officeDocument/2006/relationships/image" Target="media/image487.wmf"/><Relationship Id="rId1717" Type="http://schemas.openxmlformats.org/officeDocument/2006/relationships/oleObject" Target="embeddings/oleObject1037.bin"/><Relationship Id="rId1924" Type="http://schemas.openxmlformats.org/officeDocument/2006/relationships/oleObject" Target="embeddings/oleObject1159.bin"/><Relationship Id="rId3072" Type="http://schemas.openxmlformats.org/officeDocument/2006/relationships/image" Target="media/image1180.wmf"/><Relationship Id="rId3377" Type="http://schemas.openxmlformats.org/officeDocument/2006/relationships/image" Target="media/image1314.wmf"/><Relationship Id="rId298" Type="http://schemas.openxmlformats.org/officeDocument/2006/relationships/image" Target="media/image108.wmf"/><Relationship Id="rId3584" Type="http://schemas.openxmlformats.org/officeDocument/2006/relationships/oleObject" Target="embeddings/oleObject2134.bin"/><Relationship Id="rId158" Type="http://schemas.openxmlformats.org/officeDocument/2006/relationships/image" Target="media/image58.wmf"/><Relationship Id="rId2186" Type="http://schemas.openxmlformats.org/officeDocument/2006/relationships/oleObject" Target="embeddings/oleObject1314.bin"/><Relationship Id="rId2393" Type="http://schemas.openxmlformats.org/officeDocument/2006/relationships/image" Target="media/image896.wmf"/><Relationship Id="rId2698" Type="http://schemas.openxmlformats.org/officeDocument/2006/relationships/oleObject" Target="embeddings/oleObject1607.bin"/><Relationship Id="rId3237" Type="http://schemas.openxmlformats.org/officeDocument/2006/relationships/oleObject" Target="embeddings/oleObject1916.bin"/><Relationship Id="rId3444" Type="http://schemas.openxmlformats.org/officeDocument/2006/relationships/oleObject" Target="embeddings/oleObject2035.bin"/><Relationship Id="rId3651" Type="http://schemas.openxmlformats.org/officeDocument/2006/relationships/image" Target="media/image1414.wmf"/><Relationship Id="rId365" Type="http://schemas.openxmlformats.org/officeDocument/2006/relationships/oleObject" Target="embeddings/oleObject162.bin"/><Relationship Id="rId572" Type="http://schemas.openxmlformats.org/officeDocument/2006/relationships/image" Target="media/image215.wmf"/><Relationship Id="rId2046" Type="http://schemas.openxmlformats.org/officeDocument/2006/relationships/image" Target="media/image747.wmf"/><Relationship Id="rId2253" Type="http://schemas.openxmlformats.org/officeDocument/2006/relationships/oleObject" Target="embeddings/oleObject1353.bin"/><Relationship Id="rId2460" Type="http://schemas.openxmlformats.org/officeDocument/2006/relationships/oleObject" Target="embeddings/oleObject1474.bin"/><Relationship Id="rId3304" Type="http://schemas.openxmlformats.org/officeDocument/2006/relationships/oleObject" Target="embeddings/oleObject1951.bin"/><Relationship Id="rId3511" Type="http://schemas.openxmlformats.org/officeDocument/2006/relationships/oleObject" Target="embeddings/oleObject2073.bin"/><Relationship Id="rId225" Type="http://schemas.openxmlformats.org/officeDocument/2006/relationships/image" Target="media/image84.wmf"/><Relationship Id="rId432" Type="http://schemas.openxmlformats.org/officeDocument/2006/relationships/oleObject" Target="embeddings/oleObject207.bin"/><Relationship Id="rId877" Type="http://schemas.openxmlformats.org/officeDocument/2006/relationships/oleObject" Target="embeddings/oleObject494.bin"/><Relationship Id="rId1062" Type="http://schemas.openxmlformats.org/officeDocument/2006/relationships/image" Target="media/image373.wmf"/><Relationship Id="rId2113" Type="http://schemas.openxmlformats.org/officeDocument/2006/relationships/oleObject" Target="embeddings/oleObject1275.bin"/><Relationship Id="rId2320" Type="http://schemas.openxmlformats.org/officeDocument/2006/relationships/oleObject" Target="embeddings/oleObject1390.bin"/><Relationship Id="rId2558" Type="http://schemas.openxmlformats.org/officeDocument/2006/relationships/image" Target="media/image961.wmf"/><Relationship Id="rId2765" Type="http://schemas.openxmlformats.org/officeDocument/2006/relationships/oleObject" Target="embeddings/oleObject1647.bin"/><Relationship Id="rId2972" Type="http://schemas.openxmlformats.org/officeDocument/2006/relationships/image" Target="media/image1140.wmf"/><Relationship Id="rId3609" Type="http://schemas.openxmlformats.org/officeDocument/2006/relationships/oleObject" Target="embeddings/oleObject2150.bin"/><Relationship Id="rId737" Type="http://schemas.openxmlformats.org/officeDocument/2006/relationships/oleObject" Target="embeddings/oleObject406.bin"/><Relationship Id="rId944" Type="http://schemas.openxmlformats.org/officeDocument/2006/relationships/image" Target="media/image340.wmf"/><Relationship Id="rId1367" Type="http://schemas.openxmlformats.org/officeDocument/2006/relationships/image" Target="media/image470.wmf"/><Relationship Id="rId1574" Type="http://schemas.openxmlformats.org/officeDocument/2006/relationships/oleObject" Target="embeddings/oleObject952.bin"/><Relationship Id="rId1781" Type="http://schemas.openxmlformats.org/officeDocument/2006/relationships/oleObject" Target="embeddings/oleObject1072.bin"/><Relationship Id="rId2418" Type="http://schemas.openxmlformats.org/officeDocument/2006/relationships/oleObject" Target="embeddings/oleObject1451.bin"/><Relationship Id="rId2625" Type="http://schemas.openxmlformats.org/officeDocument/2006/relationships/oleObject" Target="embeddings/oleObject1567.bin"/><Relationship Id="rId2832" Type="http://schemas.openxmlformats.org/officeDocument/2006/relationships/oleObject" Target="embeddings/oleObject1686.bin"/><Relationship Id="rId73" Type="http://schemas.openxmlformats.org/officeDocument/2006/relationships/hyperlink" Target="http://www.3gpp.org/ftp/TSG_RAN/WG1_RL1/TSGR1_95/Docs/R1-1814239.zip" TargetMode="External"/><Relationship Id="rId804" Type="http://schemas.openxmlformats.org/officeDocument/2006/relationships/oleObject" Target="embeddings/oleObject443.bin"/><Relationship Id="rId1227" Type="http://schemas.openxmlformats.org/officeDocument/2006/relationships/oleObject" Target="embeddings/oleObject740.bin"/><Relationship Id="rId1434" Type="http://schemas.openxmlformats.org/officeDocument/2006/relationships/image" Target="media/image497.wmf"/><Relationship Id="rId1641" Type="http://schemas.openxmlformats.org/officeDocument/2006/relationships/oleObject" Target="embeddings/oleObject993.bin"/><Relationship Id="rId1879" Type="http://schemas.openxmlformats.org/officeDocument/2006/relationships/image" Target="media/image682.wmf"/><Relationship Id="rId3094" Type="http://schemas.openxmlformats.org/officeDocument/2006/relationships/image" Target="media/image1190.wmf"/><Relationship Id="rId1501" Type="http://schemas.openxmlformats.org/officeDocument/2006/relationships/image" Target="media/image526.wmf"/><Relationship Id="rId1739" Type="http://schemas.openxmlformats.org/officeDocument/2006/relationships/oleObject" Target="embeddings/oleObject1049.bin"/><Relationship Id="rId1946" Type="http://schemas.openxmlformats.org/officeDocument/2006/relationships/oleObject" Target="embeddings/oleObject1171.bin"/><Relationship Id="rId3399" Type="http://schemas.openxmlformats.org/officeDocument/2006/relationships/oleObject" Target="embeddings/oleObject2010.bin"/><Relationship Id="rId1806" Type="http://schemas.openxmlformats.org/officeDocument/2006/relationships/image" Target="media/image655.wmf"/><Relationship Id="rId3161" Type="http://schemas.openxmlformats.org/officeDocument/2006/relationships/image" Target="media/image1221.wmf"/><Relationship Id="rId3259" Type="http://schemas.openxmlformats.org/officeDocument/2006/relationships/image" Target="media/image1267.wmf"/><Relationship Id="rId3466" Type="http://schemas.openxmlformats.org/officeDocument/2006/relationships/oleObject" Target="embeddings/oleObject2048.bin"/><Relationship Id="rId387" Type="http://schemas.openxmlformats.org/officeDocument/2006/relationships/image" Target="media/image147.wmf"/><Relationship Id="rId594" Type="http://schemas.openxmlformats.org/officeDocument/2006/relationships/oleObject" Target="embeddings/oleObject308.bin"/><Relationship Id="rId2068" Type="http://schemas.openxmlformats.org/officeDocument/2006/relationships/oleObject" Target="embeddings/oleObject1251.bin"/><Relationship Id="rId2275" Type="http://schemas.openxmlformats.org/officeDocument/2006/relationships/image" Target="media/image845.wmf"/><Relationship Id="rId3021" Type="http://schemas.openxmlformats.org/officeDocument/2006/relationships/image" Target="media/image1159.wmf"/><Relationship Id="rId3119" Type="http://schemas.openxmlformats.org/officeDocument/2006/relationships/image" Target="media/image1201.wmf"/><Relationship Id="rId3326" Type="http://schemas.openxmlformats.org/officeDocument/2006/relationships/image" Target="media/image1297.wmf"/><Relationship Id="rId3673" Type="http://schemas.openxmlformats.org/officeDocument/2006/relationships/oleObject" Target="embeddings/oleObject2186.bin"/><Relationship Id="rId247" Type="http://schemas.openxmlformats.org/officeDocument/2006/relationships/oleObject" Target="embeddings/oleObject91.bin"/><Relationship Id="rId899" Type="http://schemas.openxmlformats.org/officeDocument/2006/relationships/oleObject" Target="embeddings/oleObject510.bin"/><Relationship Id="rId1084" Type="http://schemas.openxmlformats.org/officeDocument/2006/relationships/image" Target="media/image381.wmf"/><Relationship Id="rId2482" Type="http://schemas.openxmlformats.org/officeDocument/2006/relationships/image" Target="media/image932.wmf"/><Relationship Id="rId2787" Type="http://schemas.openxmlformats.org/officeDocument/2006/relationships/oleObject" Target="embeddings/oleObject1660.bin"/><Relationship Id="rId3533" Type="http://schemas.openxmlformats.org/officeDocument/2006/relationships/oleObject" Target="embeddings/oleObject2090.bin"/><Relationship Id="rId107" Type="http://schemas.openxmlformats.org/officeDocument/2006/relationships/oleObject" Target="embeddings/oleObject6.bin"/><Relationship Id="rId454" Type="http://schemas.openxmlformats.org/officeDocument/2006/relationships/image" Target="media/image168.wmf"/><Relationship Id="rId661" Type="http://schemas.openxmlformats.org/officeDocument/2006/relationships/oleObject" Target="embeddings/oleObject352.bin"/><Relationship Id="rId759" Type="http://schemas.openxmlformats.org/officeDocument/2006/relationships/oleObject" Target="embeddings/oleObject419.bin"/><Relationship Id="rId966" Type="http://schemas.openxmlformats.org/officeDocument/2006/relationships/oleObject" Target="embeddings/oleObject556.bin"/><Relationship Id="rId1291" Type="http://schemas.openxmlformats.org/officeDocument/2006/relationships/oleObject" Target="embeddings/oleObject782.bin"/><Relationship Id="rId1389" Type="http://schemas.openxmlformats.org/officeDocument/2006/relationships/oleObject" Target="embeddings/oleObject845.bin"/><Relationship Id="rId1596" Type="http://schemas.openxmlformats.org/officeDocument/2006/relationships/oleObject" Target="embeddings/oleObject967.bin"/><Relationship Id="rId2135" Type="http://schemas.openxmlformats.org/officeDocument/2006/relationships/oleObject" Target="embeddings/oleObject1288.bin"/><Relationship Id="rId2342" Type="http://schemas.openxmlformats.org/officeDocument/2006/relationships/oleObject" Target="embeddings/oleObject1403.bin"/><Relationship Id="rId2647" Type="http://schemas.openxmlformats.org/officeDocument/2006/relationships/image" Target="media/image1003.wmf"/><Relationship Id="rId2994" Type="http://schemas.openxmlformats.org/officeDocument/2006/relationships/oleObject" Target="embeddings/oleObject1781.bin"/><Relationship Id="rId3600" Type="http://schemas.openxmlformats.org/officeDocument/2006/relationships/image" Target="media/image1390.wmf"/><Relationship Id="rId314" Type="http://schemas.openxmlformats.org/officeDocument/2006/relationships/oleObject" Target="embeddings/oleObject134.bin"/><Relationship Id="rId521" Type="http://schemas.openxmlformats.org/officeDocument/2006/relationships/oleObject" Target="embeddings/oleObject261.bin"/><Relationship Id="rId619" Type="http://schemas.openxmlformats.org/officeDocument/2006/relationships/image" Target="media/image229.wmf"/><Relationship Id="rId1151" Type="http://schemas.openxmlformats.org/officeDocument/2006/relationships/oleObject" Target="embeddings/oleObject686.bin"/><Relationship Id="rId1249" Type="http://schemas.openxmlformats.org/officeDocument/2006/relationships/oleObject" Target="embeddings/oleObject757.bin"/><Relationship Id="rId2202" Type="http://schemas.openxmlformats.org/officeDocument/2006/relationships/oleObject" Target="embeddings/oleObject1323.bin"/><Relationship Id="rId2854" Type="http://schemas.openxmlformats.org/officeDocument/2006/relationships/oleObject" Target="embeddings/oleObject1699.bin"/><Relationship Id="rId95" Type="http://schemas.openxmlformats.org/officeDocument/2006/relationships/image" Target="media/image30.wmf"/><Relationship Id="rId826" Type="http://schemas.openxmlformats.org/officeDocument/2006/relationships/image" Target="media/image302.wmf"/><Relationship Id="rId1011" Type="http://schemas.openxmlformats.org/officeDocument/2006/relationships/oleObject" Target="embeddings/oleObject590.bin"/><Relationship Id="rId1109" Type="http://schemas.openxmlformats.org/officeDocument/2006/relationships/image" Target="media/image388.wmf"/><Relationship Id="rId1456" Type="http://schemas.openxmlformats.org/officeDocument/2006/relationships/image" Target="media/image508.wmf"/><Relationship Id="rId1663" Type="http://schemas.openxmlformats.org/officeDocument/2006/relationships/oleObject" Target="embeddings/oleObject1005.bin"/><Relationship Id="rId1870" Type="http://schemas.openxmlformats.org/officeDocument/2006/relationships/oleObject" Target="embeddings/oleObject1128.bin"/><Relationship Id="rId1968" Type="http://schemas.openxmlformats.org/officeDocument/2006/relationships/oleObject" Target="embeddings/oleObject1185.bin"/><Relationship Id="rId2507" Type="http://schemas.openxmlformats.org/officeDocument/2006/relationships/oleObject" Target="embeddings/oleObject1501.bin"/><Relationship Id="rId2714" Type="http://schemas.openxmlformats.org/officeDocument/2006/relationships/oleObject" Target="embeddings/oleObject1616.bin"/><Relationship Id="rId2921" Type="http://schemas.openxmlformats.org/officeDocument/2006/relationships/image" Target="media/image1120.wmf"/><Relationship Id="rId1316" Type="http://schemas.openxmlformats.org/officeDocument/2006/relationships/oleObject" Target="embeddings/oleObject799.bin"/><Relationship Id="rId1523" Type="http://schemas.openxmlformats.org/officeDocument/2006/relationships/image" Target="media/image534.wmf"/><Relationship Id="rId1730" Type="http://schemas.openxmlformats.org/officeDocument/2006/relationships/oleObject" Target="embeddings/oleObject1044.bin"/><Relationship Id="rId3183" Type="http://schemas.openxmlformats.org/officeDocument/2006/relationships/oleObject" Target="embeddings/oleObject1888.bin"/><Relationship Id="rId3390" Type="http://schemas.openxmlformats.org/officeDocument/2006/relationships/image" Target="media/image1320.wmf"/><Relationship Id="rId22" Type="http://schemas.openxmlformats.org/officeDocument/2006/relationships/image" Target="media/image6.wmf"/><Relationship Id="rId1828" Type="http://schemas.openxmlformats.org/officeDocument/2006/relationships/oleObject" Target="embeddings/oleObject1101.bin"/><Relationship Id="rId3043" Type="http://schemas.openxmlformats.org/officeDocument/2006/relationships/oleObject" Target="embeddings/oleObject1809.bin"/><Relationship Id="rId3250" Type="http://schemas.openxmlformats.org/officeDocument/2006/relationships/oleObject" Target="embeddings/oleObject1923.bin"/><Relationship Id="rId3488" Type="http://schemas.openxmlformats.org/officeDocument/2006/relationships/oleObject" Target="embeddings/oleObject2060.bin"/><Relationship Id="rId171" Type="http://schemas.openxmlformats.org/officeDocument/2006/relationships/oleObject" Target="embeddings/oleObject44.bin"/><Relationship Id="rId2297" Type="http://schemas.openxmlformats.org/officeDocument/2006/relationships/oleObject" Target="embeddings/oleObject1378.bin"/><Relationship Id="rId3348" Type="http://schemas.openxmlformats.org/officeDocument/2006/relationships/oleObject" Target="embeddings/oleObject1980.bin"/><Relationship Id="rId3555" Type="http://schemas.openxmlformats.org/officeDocument/2006/relationships/oleObject" Target="embeddings/oleObject2108.bin"/><Relationship Id="rId269" Type="http://schemas.openxmlformats.org/officeDocument/2006/relationships/image" Target="media/image97.wmf"/><Relationship Id="rId476" Type="http://schemas.openxmlformats.org/officeDocument/2006/relationships/image" Target="media/image176.wmf"/><Relationship Id="rId683" Type="http://schemas.openxmlformats.org/officeDocument/2006/relationships/oleObject" Target="embeddings/oleObject367.bin"/><Relationship Id="rId890" Type="http://schemas.openxmlformats.org/officeDocument/2006/relationships/oleObject" Target="embeddings/oleObject504.bin"/><Relationship Id="rId2157" Type="http://schemas.openxmlformats.org/officeDocument/2006/relationships/oleObject" Target="embeddings/oleObject1299.bin"/><Relationship Id="rId2364" Type="http://schemas.openxmlformats.org/officeDocument/2006/relationships/oleObject" Target="embeddings/oleObject1417.bin"/><Relationship Id="rId2571" Type="http://schemas.openxmlformats.org/officeDocument/2006/relationships/oleObject" Target="embeddings/oleObject1539.bin"/><Relationship Id="rId3110" Type="http://schemas.openxmlformats.org/officeDocument/2006/relationships/image" Target="media/image1197.wmf"/><Relationship Id="rId3208" Type="http://schemas.openxmlformats.org/officeDocument/2006/relationships/image" Target="media/image1243.wmf"/><Relationship Id="rId3415" Type="http://schemas.openxmlformats.org/officeDocument/2006/relationships/oleObject" Target="embeddings/oleObject2020.bin"/><Relationship Id="rId129" Type="http://schemas.openxmlformats.org/officeDocument/2006/relationships/image" Target="media/image45.wmf"/><Relationship Id="rId336" Type="http://schemas.openxmlformats.org/officeDocument/2006/relationships/oleObject" Target="embeddings/oleObject146.bin"/><Relationship Id="rId543" Type="http://schemas.openxmlformats.org/officeDocument/2006/relationships/oleObject" Target="embeddings/oleObject274.bin"/><Relationship Id="rId988" Type="http://schemas.openxmlformats.org/officeDocument/2006/relationships/oleObject" Target="embeddings/oleObject573.bin"/><Relationship Id="rId1173" Type="http://schemas.openxmlformats.org/officeDocument/2006/relationships/image" Target="media/image409.wmf"/><Relationship Id="rId1380" Type="http://schemas.openxmlformats.org/officeDocument/2006/relationships/oleObject" Target="embeddings/oleObject839.bin"/><Relationship Id="rId2017" Type="http://schemas.openxmlformats.org/officeDocument/2006/relationships/oleObject" Target="embeddings/oleObject1217.bin"/><Relationship Id="rId2224" Type="http://schemas.openxmlformats.org/officeDocument/2006/relationships/image" Target="media/image822.wmf"/><Relationship Id="rId2669" Type="http://schemas.openxmlformats.org/officeDocument/2006/relationships/image" Target="media/image1013.wmf"/><Relationship Id="rId2876" Type="http://schemas.openxmlformats.org/officeDocument/2006/relationships/oleObject" Target="embeddings/oleObject1712.bin"/><Relationship Id="rId3622" Type="http://schemas.openxmlformats.org/officeDocument/2006/relationships/image" Target="media/image1401.wmf"/><Relationship Id="rId403" Type="http://schemas.openxmlformats.org/officeDocument/2006/relationships/oleObject" Target="embeddings/oleObject185.bin"/><Relationship Id="rId750" Type="http://schemas.openxmlformats.org/officeDocument/2006/relationships/oleObject" Target="embeddings/oleObject414.bin"/><Relationship Id="rId848" Type="http://schemas.openxmlformats.org/officeDocument/2006/relationships/image" Target="media/image311.wmf"/><Relationship Id="rId1033" Type="http://schemas.openxmlformats.org/officeDocument/2006/relationships/image" Target="media/image365.wmf"/><Relationship Id="rId1478" Type="http://schemas.openxmlformats.org/officeDocument/2006/relationships/oleObject" Target="embeddings/oleObject898.bin"/><Relationship Id="rId1685" Type="http://schemas.openxmlformats.org/officeDocument/2006/relationships/image" Target="media/image603.wmf"/><Relationship Id="rId1892" Type="http://schemas.openxmlformats.org/officeDocument/2006/relationships/oleObject" Target="embeddings/oleObject1141.bin"/><Relationship Id="rId2431" Type="http://schemas.openxmlformats.org/officeDocument/2006/relationships/image" Target="media/image908.wmf"/><Relationship Id="rId2529" Type="http://schemas.openxmlformats.org/officeDocument/2006/relationships/oleObject" Target="embeddings/oleObject1514.bin"/><Relationship Id="rId2736" Type="http://schemas.openxmlformats.org/officeDocument/2006/relationships/oleObject" Target="embeddings/oleObject1629.bin"/><Relationship Id="rId610" Type="http://schemas.openxmlformats.org/officeDocument/2006/relationships/image" Target="media/image226.wmf"/><Relationship Id="rId708" Type="http://schemas.openxmlformats.org/officeDocument/2006/relationships/image" Target="media/image259.wmf"/><Relationship Id="rId915" Type="http://schemas.openxmlformats.org/officeDocument/2006/relationships/oleObject" Target="embeddings/oleObject520.bin"/><Relationship Id="rId1240" Type="http://schemas.openxmlformats.org/officeDocument/2006/relationships/oleObject" Target="embeddings/oleObject750.bin"/><Relationship Id="rId1338" Type="http://schemas.openxmlformats.org/officeDocument/2006/relationships/oleObject" Target="embeddings/oleObject814.bin"/><Relationship Id="rId1545" Type="http://schemas.openxmlformats.org/officeDocument/2006/relationships/image" Target="media/image545.wmf"/><Relationship Id="rId2943" Type="http://schemas.openxmlformats.org/officeDocument/2006/relationships/image" Target="media/image1130.wmf"/><Relationship Id="rId1100" Type="http://schemas.openxmlformats.org/officeDocument/2006/relationships/oleObject" Target="embeddings/oleObject651.bin"/><Relationship Id="rId1405" Type="http://schemas.openxmlformats.org/officeDocument/2006/relationships/oleObject" Target="embeddings/oleObject855.bin"/><Relationship Id="rId1752" Type="http://schemas.openxmlformats.org/officeDocument/2006/relationships/image" Target="media/image632.wmf"/><Relationship Id="rId2803" Type="http://schemas.openxmlformats.org/officeDocument/2006/relationships/oleObject" Target="embeddings/oleObject1670.bin"/><Relationship Id="rId44" Type="http://schemas.openxmlformats.org/officeDocument/2006/relationships/image" Target="media/image22.wmf"/><Relationship Id="rId1612" Type="http://schemas.openxmlformats.org/officeDocument/2006/relationships/oleObject" Target="embeddings/oleObject976.bin"/><Relationship Id="rId1917" Type="http://schemas.openxmlformats.org/officeDocument/2006/relationships/oleObject" Target="embeddings/oleObject1155.bin"/><Relationship Id="rId3065" Type="http://schemas.openxmlformats.org/officeDocument/2006/relationships/oleObject" Target="embeddings/oleObject1822.bin"/><Relationship Id="rId3272" Type="http://schemas.openxmlformats.org/officeDocument/2006/relationships/oleObject" Target="embeddings/oleObject1934.bin"/><Relationship Id="rId193" Type="http://schemas.openxmlformats.org/officeDocument/2006/relationships/image" Target="media/image72.wmf"/><Relationship Id="rId498" Type="http://schemas.openxmlformats.org/officeDocument/2006/relationships/image" Target="media/image185.wmf"/><Relationship Id="rId2081" Type="http://schemas.openxmlformats.org/officeDocument/2006/relationships/image" Target="media/image759.wmf"/><Relationship Id="rId2179" Type="http://schemas.openxmlformats.org/officeDocument/2006/relationships/image" Target="media/image804.wmf"/><Relationship Id="rId3132" Type="http://schemas.openxmlformats.org/officeDocument/2006/relationships/oleObject" Target="embeddings/oleObject1861.bin"/><Relationship Id="rId3577" Type="http://schemas.openxmlformats.org/officeDocument/2006/relationships/image" Target="media/image1385.wmf"/><Relationship Id="rId260" Type="http://schemas.openxmlformats.org/officeDocument/2006/relationships/oleObject" Target="embeddings/oleObject102.bin"/><Relationship Id="rId2386" Type="http://schemas.openxmlformats.org/officeDocument/2006/relationships/oleObject" Target="embeddings/oleObject1428.bin"/><Relationship Id="rId2593" Type="http://schemas.openxmlformats.org/officeDocument/2006/relationships/oleObject" Target="embeddings/oleObject1551.bin"/><Relationship Id="rId3437" Type="http://schemas.openxmlformats.org/officeDocument/2006/relationships/image" Target="media/image1341.wmf"/><Relationship Id="rId3644" Type="http://schemas.openxmlformats.org/officeDocument/2006/relationships/oleObject" Target="embeddings/oleObject2169.bin"/><Relationship Id="rId120" Type="http://schemas.openxmlformats.org/officeDocument/2006/relationships/oleObject" Target="embeddings/oleObject15.bin"/><Relationship Id="rId358" Type="http://schemas.openxmlformats.org/officeDocument/2006/relationships/image" Target="media/image136.wmf"/><Relationship Id="rId565" Type="http://schemas.openxmlformats.org/officeDocument/2006/relationships/oleObject" Target="embeddings/oleObject287.bin"/><Relationship Id="rId772" Type="http://schemas.openxmlformats.org/officeDocument/2006/relationships/image" Target="media/image282.wmf"/><Relationship Id="rId1195" Type="http://schemas.openxmlformats.org/officeDocument/2006/relationships/oleObject" Target="embeddings/oleObject716.bin"/><Relationship Id="rId2039" Type="http://schemas.openxmlformats.org/officeDocument/2006/relationships/image" Target="media/image745.wmf"/><Relationship Id="rId2246" Type="http://schemas.openxmlformats.org/officeDocument/2006/relationships/oleObject" Target="embeddings/oleObject1349.bin"/><Relationship Id="rId2453" Type="http://schemas.openxmlformats.org/officeDocument/2006/relationships/oleObject" Target="embeddings/oleObject1469.bin"/><Relationship Id="rId2660" Type="http://schemas.openxmlformats.org/officeDocument/2006/relationships/oleObject" Target="embeddings/oleObject1587.bin"/><Relationship Id="rId2898" Type="http://schemas.openxmlformats.org/officeDocument/2006/relationships/oleObject" Target="embeddings/oleObject1725.bin"/><Relationship Id="rId3504" Type="http://schemas.openxmlformats.org/officeDocument/2006/relationships/oleObject" Target="embeddings/oleObject2069.bin"/><Relationship Id="rId218" Type="http://schemas.openxmlformats.org/officeDocument/2006/relationships/oleObject" Target="embeddings/oleObject72.bin"/><Relationship Id="rId425" Type="http://schemas.openxmlformats.org/officeDocument/2006/relationships/oleObject" Target="embeddings/oleObject200.bin"/><Relationship Id="rId632" Type="http://schemas.openxmlformats.org/officeDocument/2006/relationships/oleObject" Target="embeddings/oleObject332.bin"/><Relationship Id="rId1055" Type="http://schemas.openxmlformats.org/officeDocument/2006/relationships/oleObject" Target="embeddings/oleObject619.bin"/><Relationship Id="rId1262" Type="http://schemas.openxmlformats.org/officeDocument/2006/relationships/oleObject" Target="embeddings/oleObject764.bin"/><Relationship Id="rId2106" Type="http://schemas.openxmlformats.org/officeDocument/2006/relationships/image" Target="media/image771.wmf"/><Relationship Id="rId2313" Type="http://schemas.openxmlformats.org/officeDocument/2006/relationships/oleObject" Target="embeddings/oleObject1386.bin"/><Relationship Id="rId2520" Type="http://schemas.openxmlformats.org/officeDocument/2006/relationships/image" Target="media/image948.wmf"/><Relationship Id="rId2758" Type="http://schemas.openxmlformats.org/officeDocument/2006/relationships/oleObject" Target="embeddings/oleObject1643.bin"/><Relationship Id="rId2965" Type="http://schemas.openxmlformats.org/officeDocument/2006/relationships/oleObject" Target="embeddings/oleObject1762.bin"/><Relationship Id="rId937" Type="http://schemas.openxmlformats.org/officeDocument/2006/relationships/image" Target="media/image338.wmf"/><Relationship Id="rId1122" Type="http://schemas.openxmlformats.org/officeDocument/2006/relationships/oleObject" Target="embeddings/oleObject665.bin"/><Relationship Id="rId1567" Type="http://schemas.openxmlformats.org/officeDocument/2006/relationships/oleObject" Target="embeddings/oleObject948.bin"/><Relationship Id="rId1774" Type="http://schemas.openxmlformats.org/officeDocument/2006/relationships/oleObject" Target="embeddings/oleObject1068.bin"/><Relationship Id="rId1981" Type="http://schemas.openxmlformats.org/officeDocument/2006/relationships/image" Target="media/image723.wmf"/><Relationship Id="rId2618" Type="http://schemas.openxmlformats.org/officeDocument/2006/relationships/image" Target="media/image990.wmf"/><Relationship Id="rId2825" Type="http://schemas.openxmlformats.org/officeDocument/2006/relationships/image" Target="media/image1078.wmf"/><Relationship Id="rId66" Type="http://schemas.openxmlformats.org/officeDocument/2006/relationships/hyperlink" Target="http://www.3gpp.org/ftp/TSG_RAN/WG1_RL1/TSGR1_95/Docs/R1-1814187.zip" TargetMode="External"/><Relationship Id="rId1427" Type="http://schemas.openxmlformats.org/officeDocument/2006/relationships/image" Target="media/image494.wmf"/><Relationship Id="rId1634" Type="http://schemas.openxmlformats.org/officeDocument/2006/relationships/oleObject" Target="embeddings/oleObject989.bin"/><Relationship Id="rId1841" Type="http://schemas.openxmlformats.org/officeDocument/2006/relationships/oleObject" Target="embeddings/oleObject1109.bin"/><Relationship Id="rId3087" Type="http://schemas.openxmlformats.org/officeDocument/2006/relationships/oleObject" Target="embeddings/oleObject1836.bin"/><Relationship Id="rId3294" Type="http://schemas.openxmlformats.org/officeDocument/2006/relationships/image" Target="media/image1283.wmf"/><Relationship Id="rId1939" Type="http://schemas.openxmlformats.org/officeDocument/2006/relationships/oleObject" Target="embeddings/oleObject1167.bin"/><Relationship Id="rId3599" Type="http://schemas.openxmlformats.org/officeDocument/2006/relationships/oleObject" Target="embeddings/oleObject2145.bin"/><Relationship Id="rId1701" Type="http://schemas.openxmlformats.org/officeDocument/2006/relationships/oleObject" Target="embeddings/oleObject1027.bin"/><Relationship Id="rId3154" Type="http://schemas.openxmlformats.org/officeDocument/2006/relationships/oleObject" Target="embeddings/oleObject1872.bin"/><Relationship Id="rId3361" Type="http://schemas.openxmlformats.org/officeDocument/2006/relationships/oleObject" Target="embeddings/oleObject1987.bin"/><Relationship Id="rId3459" Type="http://schemas.openxmlformats.org/officeDocument/2006/relationships/image" Target="media/image1350.wmf"/><Relationship Id="rId3666" Type="http://schemas.openxmlformats.org/officeDocument/2006/relationships/oleObject" Target="embeddings/oleObject2180.bin"/><Relationship Id="rId282" Type="http://schemas.openxmlformats.org/officeDocument/2006/relationships/oleObject" Target="embeddings/oleObject117.bin"/><Relationship Id="rId587" Type="http://schemas.openxmlformats.org/officeDocument/2006/relationships/image" Target="media/image220.wmf"/><Relationship Id="rId2170" Type="http://schemas.openxmlformats.org/officeDocument/2006/relationships/oleObject" Target="embeddings/oleObject1306.bin"/><Relationship Id="rId2268" Type="http://schemas.openxmlformats.org/officeDocument/2006/relationships/image" Target="media/image842.wmf"/><Relationship Id="rId3014" Type="http://schemas.openxmlformats.org/officeDocument/2006/relationships/oleObject" Target="embeddings/oleObject1792.bin"/><Relationship Id="rId3221" Type="http://schemas.openxmlformats.org/officeDocument/2006/relationships/oleObject" Target="embeddings/oleObject1907.bin"/><Relationship Id="rId3319" Type="http://schemas.openxmlformats.org/officeDocument/2006/relationships/oleObject" Target="embeddings/oleObject1961.bin"/><Relationship Id="rId8" Type="http://schemas.openxmlformats.org/officeDocument/2006/relationships/endnotes" Target="endnotes.xml"/><Relationship Id="rId142" Type="http://schemas.openxmlformats.org/officeDocument/2006/relationships/oleObject" Target="embeddings/oleObject26.bin"/><Relationship Id="rId447" Type="http://schemas.openxmlformats.org/officeDocument/2006/relationships/oleObject" Target="embeddings/oleObject218.bin"/><Relationship Id="rId794" Type="http://schemas.openxmlformats.org/officeDocument/2006/relationships/oleObject" Target="embeddings/oleObject438.bin"/><Relationship Id="rId1077" Type="http://schemas.openxmlformats.org/officeDocument/2006/relationships/oleObject" Target="embeddings/oleObject634.bin"/><Relationship Id="rId2030" Type="http://schemas.openxmlformats.org/officeDocument/2006/relationships/oleObject" Target="embeddings/oleObject1224.bin"/><Relationship Id="rId2128" Type="http://schemas.openxmlformats.org/officeDocument/2006/relationships/image" Target="media/image779.wmf"/><Relationship Id="rId2475" Type="http://schemas.openxmlformats.org/officeDocument/2006/relationships/oleObject" Target="embeddings/oleObject1482.bin"/><Relationship Id="rId2682" Type="http://schemas.openxmlformats.org/officeDocument/2006/relationships/image" Target="media/image1019.wmf"/><Relationship Id="rId2987" Type="http://schemas.openxmlformats.org/officeDocument/2006/relationships/image" Target="media/image1145.wmf"/><Relationship Id="rId3526" Type="http://schemas.openxmlformats.org/officeDocument/2006/relationships/oleObject" Target="embeddings/oleObject2084.bin"/><Relationship Id="rId654" Type="http://schemas.openxmlformats.org/officeDocument/2006/relationships/oleObject" Target="embeddings/oleObject347.bin"/><Relationship Id="rId861" Type="http://schemas.openxmlformats.org/officeDocument/2006/relationships/oleObject" Target="embeddings/oleObject482.bin"/><Relationship Id="rId959" Type="http://schemas.openxmlformats.org/officeDocument/2006/relationships/oleObject" Target="embeddings/oleObject551.bin"/><Relationship Id="rId1284" Type="http://schemas.openxmlformats.org/officeDocument/2006/relationships/oleObject" Target="embeddings/oleObject775.bin"/><Relationship Id="rId1491" Type="http://schemas.openxmlformats.org/officeDocument/2006/relationships/oleObject" Target="embeddings/oleObject905.bin"/><Relationship Id="rId1589" Type="http://schemas.openxmlformats.org/officeDocument/2006/relationships/oleObject" Target="embeddings/oleObject963.bin"/><Relationship Id="rId2335" Type="http://schemas.openxmlformats.org/officeDocument/2006/relationships/oleObject" Target="embeddings/oleObject1399.bin"/><Relationship Id="rId2542" Type="http://schemas.openxmlformats.org/officeDocument/2006/relationships/image" Target="media/image955.wmf"/><Relationship Id="rId307" Type="http://schemas.openxmlformats.org/officeDocument/2006/relationships/oleObject" Target="embeddings/oleObject130.bin"/><Relationship Id="rId514" Type="http://schemas.openxmlformats.org/officeDocument/2006/relationships/image" Target="media/image193.wmf"/><Relationship Id="rId721" Type="http://schemas.openxmlformats.org/officeDocument/2006/relationships/oleObject" Target="embeddings/oleObject393.bin"/><Relationship Id="rId1144" Type="http://schemas.openxmlformats.org/officeDocument/2006/relationships/oleObject" Target="embeddings/oleObject681.bin"/><Relationship Id="rId1351" Type="http://schemas.openxmlformats.org/officeDocument/2006/relationships/image" Target="media/image463.wmf"/><Relationship Id="rId1449" Type="http://schemas.openxmlformats.org/officeDocument/2006/relationships/oleObject" Target="embeddings/oleObject880.bin"/><Relationship Id="rId1796" Type="http://schemas.openxmlformats.org/officeDocument/2006/relationships/image" Target="media/image650.wmf"/><Relationship Id="rId2402" Type="http://schemas.openxmlformats.org/officeDocument/2006/relationships/oleObject" Target="embeddings/oleObject1439.bin"/><Relationship Id="rId2847" Type="http://schemas.openxmlformats.org/officeDocument/2006/relationships/oleObject" Target="embeddings/oleObject1695.bin"/><Relationship Id="rId88" Type="http://schemas.openxmlformats.org/officeDocument/2006/relationships/hyperlink" Target="http://www.3gpp.org/ftp/TSG_RAN/WG1_RL1/TSGR1_95/Docs/R1-1814352.zip" TargetMode="External"/><Relationship Id="rId819" Type="http://schemas.openxmlformats.org/officeDocument/2006/relationships/oleObject" Target="embeddings/oleObject454.bin"/><Relationship Id="rId1004" Type="http://schemas.openxmlformats.org/officeDocument/2006/relationships/image" Target="media/image354.wmf"/><Relationship Id="rId1211" Type="http://schemas.openxmlformats.org/officeDocument/2006/relationships/oleObject" Target="embeddings/oleObject728.bin"/><Relationship Id="rId1656" Type="http://schemas.openxmlformats.org/officeDocument/2006/relationships/oleObject" Target="embeddings/oleObject1001.bin"/><Relationship Id="rId1863" Type="http://schemas.openxmlformats.org/officeDocument/2006/relationships/image" Target="media/image674.wmf"/><Relationship Id="rId2707" Type="http://schemas.openxmlformats.org/officeDocument/2006/relationships/oleObject" Target="embeddings/oleObject1612.bin"/><Relationship Id="rId2914" Type="http://schemas.openxmlformats.org/officeDocument/2006/relationships/oleObject" Target="embeddings/oleObject1733.bin"/><Relationship Id="rId1309" Type="http://schemas.openxmlformats.org/officeDocument/2006/relationships/oleObject" Target="embeddings/oleObject794.bin"/><Relationship Id="rId1516" Type="http://schemas.openxmlformats.org/officeDocument/2006/relationships/oleObject" Target="embeddings/oleObject920.bin"/><Relationship Id="rId1723" Type="http://schemas.openxmlformats.org/officeDocument/2006/relationships/oleObject" Target="embeddings/oleObject1040.bin"/><Relationship Id="rId1930" Type="http://schemas.openxmlformats.org/officeDocument/2006/relationships/image" Target="media/image703.wmf"/><Relationship Id="rId3176" Type="http://schemas.openxmlformats.org/officeDocument/2006/relationships/oleObject" Target="embeddings/oleObject1884.bin"/><Relationship Id="rId3383" Type="http://schemas.openxmlformats.org/officeDocument/2006/relationships/image" Target="media/image1317.wmf"/><Relationship Id="rId3590" Type="http://schemas.openxmlformats.org/officeDocument/2006/relationships/oleObject" Target="embeddings/oleObject2139.bin"/><Relationship Id="rId15" Type="http://schemas.openxmlformats.org/officeDocument/2006/relationships/hyperlink" Target="http://www.3gpp.org/ftp/tsg_ran/WG1_RL1/TSGR1_94b/Docs/R1-1812029.zip" TargetMode="External"/><Relationship Id="rId2192" Type="http://schemas.openxmlformats.org/officeDocument/2006/relationships/oleObject" Target="embeddings/oleObject1317.bin"/><Relationship Id="rId3036" Type="http://schemas.openxmlformats.org/officeDocument/2006/relationships/image" Target="media/image1166.wmf"/><Relationship Id="rId3243" Type="http://schemas.openxmlformats.org/officeDocument/2006/relationships/image" Target="media/image1259.wmf"/><Relationship Id="rId164" Type="http://schemas.openxmlformats.org/officeDocument/2006/relationships/oleObject" Target="embeddings/oleObject39.bin"/><Relationship Id="rId371" Type="http://schemas.openxmlformats.org/officeDocument/2006/relationships/oleObject" Target="embeddings/oleObject165.bin"/><Relationship Id="rId2052" Type="http://schemas.openxmlformats.org/officeDocument/2006/relationships/image" Target="media/image749.wmf"/><Relationship Id="rId2497" Type="http://schemas.openxmlformats.org/officeDocument/2006/relationships/image" Target="media/image939.wmf"/><Relationship Id="rId3450" Type="http://schemas.openxmlformats.org/officeDocument/2006/relationships/oleObject" Target="embeddings/oleObject2039.bin"/><Relationship Id="rId3548" Type="http://schemas.openxmlformats.org/officeDocument/2006/relationships/image" Target="media/image1380.wmf"/><Relationship Id="rId469" Type="http://schemas.openxmlformats.org/officeDocument/2006/relationships/oleObject" Target="embeddings/oleObject232.bin"/><Relationship Id="rId676" Type="http://schemas.openxmlformats.org/officeDocument/2006/relationships/image" Target="media/image248.wmf"/><Relationship Id="rId883" Type="http://schemas.openxmlformats.org/officeDocument/2006/relationships/image" Target="media/image319.wmf"/><Relationship Id="rId1099" Type="http://schemas.openxmlformats.org/officeDocument/2006/relationships/oleObject" Target="embeddings/oleObject650.bin"/><Relationship Id="rId2357" Type="http://schemas.openxmlformats.org/officeDocument/2006/relationships/oleObject" Target="embeddings/oleObject1413.bin"/><Relationship Id="rId2564" Type="http://schemas.openxmlformats.org/officeDocument/2006/relationships/image" Target="media/image964.wmf"/><Relationship Id="rId3103" Type="http://schemas.openxmlformats.org/officeDocument/2006/relationships/image" Target="media/image1194.wmf"/><Relationship Id="rId3310" Type="http://schemas.openxmlformats.org/officeDocument/2006/relationships/oleObject" Target="embeddings/oleObject1954.bin"/><Relationship Id="rId3408" Type="http://schemas.openxmlformats.org/officeDocument/2006/relationships/image" Target="media/image1327.wmf"/><Relationship Id="rId3615" Type="http://schemas.openxmlformats.org/officeDocument/2006/relationships/oleObject" Target="embeddings/oleObject2153.bin"/><Relationship Id="rId231" Type="http://schemas.openxmlformats.org/officeDocument/2006/relationships/oleObject" Target="embeddings/oleObject81.bin"/><Relationship Id="rId329" Type="http://schemas.openxmlformats.org/officeDocument/2006/relationships/image" Target="media/image122.wmf"/><Relationship Id="rId536" Type="http://schemas.openxmlformats.org/officeDocument/2006/relationships/oleObject" Target="embeddings/oleObject270.bin"/><Relationship Id="rId1166" Type="http://schemas.openxmlformats.org/officeDocument/2006/relationships/image" Target="media/image406.wmf"/><Relationship Id="rId1373" Type="http://schemas.openxmlformats.org/officeDocument/2006/relationships/oleObject" Target="embeddings/oleObject835.bin"/><Relationship Id="rId2217" Type="http://schemas.openxmlformats.org/officeDocument/2006/relationships/oleObject" Target="embeddings/oleObject1334.bin"/><Relationship Id="rId2771" Type="http://schemas.openxmlformats.org/officeDocument/2006/relationships/oleObject" Target="embeddings/oleObject1651.bin"/><Relationship Id="rId2869" Type="http://schemas.openxmlformats.org/officeDocument/2006/relationships/oleObject" Target="embeddings/oleObject1708.bin"/><Relationship Id="rId743" Type="http://schemas.openxmlformats.org/officeDocument/2006/relationships/oleObject" Target="embeddings/oleObject410.bin"/><Relationship Id="rId950" Type="http://schemas.openxmlformats.org/officeDocument/2006/relationships/image" Target="media/image343.wmf"/><Relationship Id="rId1026" Type="http://schemas.openxmlformats.org/officeDocument/2006/relationships/oleObject" Target="embeddings/oleObject598.bin"/><Relationship Id="rId1580" Type="http://schemas.openxmlformats.org/officeDocument/2006/relationships/oleObject" Target="embeddings/oleObject956.bin"/><Relationship Id="rId1678" Type="http://schemas.openxmlformats.org/officeDocument/2006/relationships/oleObject" Target="embeddings/oleObject1014.bin"/><Relationship Id="rId1885" Type="http://schemas.openxmlformats.org/officeDocument/2006/relationships/oleObject" Target="embeddings/oleObject1137.bin"/><Relationship Id="rId2424" Type="http://schemas.openxmlformats.org/officeDocument/2006/relationships/image" Target="media/image905.wmf"/><Relationship Id="rId2631" Type="http://schemas.openxmlformats.org/officeDocument/2006/relationships/oleObject" Target="embeddings/oleObject1570.bin"/><Relationship Id="rId2729" Type="http://schemas.openxmlformats.org/officeDocument/2006/relationships/oleObject" Target="embeddings/oleObject1624.bin"/><Relationship Id="rId2936" Type="http://schemas.openxmlformats.org/officeDocument/2006/relationships/oleObject" Target="embeddings/oleObject1745.bin"/><Relationship Id="rId603" Type="http://schemas.openxmlformats.org/officeDocument/2006/relationships/oleObject" Target="embeddings/oleObject314.bin"/><Relationship Id="rId810" Type="http://schemas.openxmlformats.org/officeDocument/2006/relationships/oleObject" Target="embeddings/oleObject446.bin"/><Relationship Id="rId908" Type="http://schemas.openxmlformats.org/officeDocument/2006/relationships/oleObject" Target="embeddings/oleObject516.bin"/><Relationship Id="rId1233" Type="http://schemas.openxmlformats.org/officeDocument/2006/relationships/image" Target="media/image423.wmf"/><Relationship Id="rId1440" Type="http://schemas.openxmlformats.org/officeDocument/2006/relationships/image" Target="media/image500.wmf"/><Relationship Id="rId1538" Type="http://schemas.openxmlformats.org/officeDocument/2006/relationships/oleObject" Target="embeddings/oleObject932.bin"/><Relationship Id="rId1300" Type="http://schemas.openxmlformats.org/officeDocument/2006/relationships/image" Target="media/image446.wmf"/><Relationship Id="rId1745" Type="http://schemas.openxmlformats.org/officeDocument/2006/relationships/oleObject" Target="embeddings/oleObject1052.bin"/><Relationship Id="rId1952" Type="http://schemas.openxmlformats.org/officeDocument/2006/relationships/image" Target="media/image713.wmf"/><Relationship Id="rId3198" Type="http://schemas.openxmlformats.org/officeDocument/2006/relationships/image" Target="media/image1238.wmf"/><Relationship Id="rId37" Type="http://schemas.openxmlformats.org/officeDocument/2006/relationships/image" Target="media/image15.wmf"/><Relationship Id="rId1605" Type="http://schemas.openxmlformats.org/officeDocument/2006/relationships/image" Target="media/image568.wmf"/><Relationship Id="rId1812" Type="http://schemas.openxmlformats.org/officeDocument/2006/relationships/oleObject" Target="embeddings/oleObject1090.bin"/><Relationship Id="rId3058" Type="http://schemas.openxmlformats.org/officeDocument/2006/relationships/oleObject" Target="embeddings/oleObject1818.bin"/><Relationship Id="rId3265" Type="http://schemas.openxmlformats.org/officeDocument/2006/relationships/image" Target="media/image1270.wmf"/><Relationship Id="rId3472" Type="http://schemas.openxmlformats.org/officeDocument/2006/relationships/oleObject" Target="embeddings/oleObject2051.bin"/><Relationship Id="rId186" Type="http://schemas.openxmlformats.org/officeDocument/2006/relationships/oleObject" Target="embeddings/oleObject53.bin"/><Relationship Id="rId393" Type="http://schemas.openxmlformats.org/officeDocument/2006/relationships/image" Target="media/image150.wmf"/><Relationship Id="rId2074" Type="http://schemas.openxmlformats.org/officeDocument/2006/relationships/oleObject" Target="embeddings/oleObject1254.bin"/><Relationship Id="rId2281" Type="http://schemas.openxmlformats.org/officeDocument/2006/relationships/image" Target="media/image848.wmf"/><Relationship Id="rId3125" Type="http://schemas.openxmlformats.org/officeDocument/2006/relationships/oleObject" Target="embeddings/oleObject1857.bin"/><Relationship Id="rId3332" Type="http://schemas.openxmlformats.org/officeDocument/2006/relationships/oleObject" Target="embeddings/oleObject1969.bin"/><Relationship Id="rId253" Type="http://schemas.openxmlformats.org/officeDocument/2006/relationships/oleObject" Target="embeddings/oleObject96.bin"/><Relationship Id="rId460" Type="http://schemas.openxmlformats.org/officeDocument/2006/relationships/image" Target="media/image170.wmf"/><Relationship Id="rId698" Type="http://schemas.openxmlformats.org/officeDocument/2006/relationships/oleObject" Target="embeddings/oleObject377.bin"/><Relationship Id="rId1090" Type="http://schemas.openxmlformats.org/officeDocument/2006/relationships/oleObject" Target="embeddings/oleObject643.bin"/><Relationship Id="rId2141" Type="http://schemas.openxmlformats.org/officeDocument/2006/relationships/oleObject" Target="embeddings/oleObject1291.bin"/><Relationship Id="rId2379" Type="http://schemas.openxmlformats.org/officeDocument/2006/relationships/image" Target="media/image890.wmf"/><Relationship Id="rId2586" Type="http://schemas.openxmlformats.org/officeDocument/2006/relationships/oleObject" Target="embeddings/oleObject1547.bin"/><Relationship Id="rId2793" Type="http://schemas.openxmlformats.org/officeDocument/2006/relationships/image" Target="media/image1064.wmf"/><Relationship Id="rId3637" Type="http://schemas.openxmlformats.org/officeDocument/2006/relationships/oleObject" Target="embeddings/oleObject2164.bin"/><Relationship Id="rId113" Type="http://schemas.openxmlformats.org/officeDocument/2006/relationships/oleObject" Target="embeddings/oleObject10.bin"/><Relationship Id="rId320" Type="http://schemas.openxmlformats.org/officeDocument/2006/relationships/image" Target="media/image118.wmf"/><Relationship Id="rId558" Type="http://schemas.openxmlformats.org/officeDocument/2006/relationships/image" Target="media/image210.wmf"/><Relationship Id="rId765" Type="http://schemas.openxmlformats.org/officeDocument/2006/relationships/oleObject" Target="embeddings/oleObject422.bin"/><Relationship Id="rId972" Type="http://schemas.openxmlformats.org/officeDocument/2006/relationships/oleObject" Target="embeddings/oleObject561.bin"/><Relationship Id="rId1188" Type="http://schemas.openxmlformats.org/officeDocument/2006/relationships/oleObject" Target="embeddings/oleObject709.bin"/><Relationship Id="rId1395" Type="http://schemas.openxmlformats.org/officeDocument/2006/relationships/oleObject" Target="embeddings/oleObject848.bin"/><Relationship Id="rId2001" Type="http://schemas.openxmlformats.org/officeDocument/2006/relationships/image" Target="media/image728.wmf"/><Relationship Id="rId2239" Type="http://schemas.openxmlformats.org/officeDocument/2006/relationships/image" Target="media/image829.wmf"/><Relationship Id="rId2446" Type="http://schemas.openxmlformats.org/officeDocument/2006/relationships/oleObject" Target="embeddings/oleObject1466.bin"/><Relationship Id="rId2653" Type="http://schemas.openxmlformats.org/officeDocument/2006/relationships/image" Target="media/image1006.wmf"/><Relationship Id="rId2860" Type="http://schemas.openxmlformats.org/officeDocument/2006/relationships/oleObject" Target="embeddings/oleObject1703.bin"/><Relationship Id="rId418" Type="http://schemas.openxmlformats.org/officeDocument/2006/relationships/oleObject" Target="embeddings/oleObject196.bin"/><Relationship Id="rId625" Type="http://schemas.openxmlformats.org/officeDocument/2006/relationships/image" Target="media/image232.wmf"/><Relationship Id="rId832" Type="http://schemas.openxmlformats.org/officeDocument/2006/relationships/image" Target="media/image305.wmf"/><Relationship Id="rId1048" Type="http://schemas.openxmlformats.org/officeDocument/2006/relationships/image" Target="media/image370.wmf"/><Relationship Id="rId1255" Type="http://schemas.openxmlformats.org/officeDocument/2006/relationships/image" Target="media/image430.wmf"/><Relationship Id="rId1462" Type="http://schemas.openxmlformats.org/officeDocument/2006/relationships/image" Target="media/image511.wmf"/><Relationship Id="rId2306" Type="http://schemas.openxmlformats.org/officeDocument/2006/relationships/image" Target="media/image859.wmf"/><Relationship Id="rId2513" Type="http://schemas.openxmlformats.org/officeDocument/2006/relationships/oleObject" Target="embeddings/oleObject1504.bin"/><Relationship Id="rId2958" Type="http://schemas.openxmlformats.org/officeDocument/2006/relationships/image" Target="media/image1137.wmf"/><Relationship Id="rId1115" Type="http://schemas.openxmlformats.org/officeDocument/2006/relationships/oleObject" Target="embeddings/oleObject661.bin"/><Relationship Id="rId1322" Type="http://schemas.openxmlformats.org/officeDocument/2006/relationships/oleObject" Target="embeddings/oleObject805.bin"/><Relationship Id="rId1767" Type="http://schemas.openxmlformats.org/officeDocument/2006/relationships/oleObject" Target="embeddings/oleObject1064.bin"/><Relationship Id="rId1974" Type="http://schemas.openxmlformats.org/officeDocument/2006/relationships/oleObject" Target="embeddings/oleObject1189.bin"/><Relationship Id="rId2720" Type="http://schemas.openxmlformats.org/officeDocument/2006/relationships/oleObject" Target="embeddings/oleObject1619.bin"/><Relationship Id="rId2818" Type="http://schemas.openxmlformats.org/officeDocument/2006/relationships/image" Target="media/image1075.wmf"/><Relationship Id="rId59" Type="http://schemas.openxmlformats.org/officeDocument/2006/relationships/hyperlink" Target="http://www.3gpp.org/ftp/tsg_ran/WG1_RL1/TSGR1_94b/Docs/R1-1812029.zip" TargetMode="External"/><Relationship Id="rId1627" Type="http://schemas.openxmlformats.org/officeDocument/2006/relationships/image" Target="media/image578.wmf"/><Relationship Id="rId1834" Type="http://schemas.openxmlformats.org/officeDocument/2006/relationships/oleObject" Target="embeddings/oleObject1104.bin"/><Relationship Id="rId3287" Type="http://schemas.openxmlformats.org/officeDocument/2006/relationships/oleObject" Target="embeddings/oleObject1942.bin"/><Relationship Id="rId2096" Type="http://schemas.openxmlformats.org/officeDocument/2006/relationships/image" Target="media/image766.wmf"/><Relationship Id="rId3494" Type="http://schemas.openxmlformats.org/officeDocument/2006/relationships/oleObject" Target="embeddings/oleObject2064.bin"/><Relationship Id="rId1901" Type="http://schemas.openxmlformats.org/officeDocument/2006/relationships/image" Target="media/image691.wmf"/><Relationship Id="rId3147" Type="http://schemas.openxmlformats.org/officeDocument/2006/relationships/image" Target="media/image1214.wmf"/><Relationship Id="rId3354" Type="http://schemas.openxmlformats.org/officeDocument/2006/relationships/oleObject" Target="embeddings/oleObject1983.bin"/><Relationship Id="rId3561" Type="http://schemas.openxmlformats.org/officeDocument/2006/relationships/oleObject" Target="embeddings/oleObject2112.bin"/><Relationship Id="rId3659" Type="http://schemas.openxmlformats.org/officeDocument/2006/relationships/image" Target="media/image1418.wmf"/><Relationship Id="rId275" Type="http://schemas.openxmlformats.org/officeDocument/2006/relationships/oleObject" Target="embeddings/oleObject113.bin"/><Relationship Id="rId482" Type="http://schemas.openxmlformats.org/officeDocument/2006/relationships/image" Target="media/image179.wmf"/><Relationship Id="rId2163" Type="http://schemas.openxmlformats.org/officeDocument/2006/relationships/oleObject" Target="embeddings/oleObject1302.bin"/><Relationship Id="rId2370" Type="http://schemas.openxmlformats.org/officeDocument/2006/relationships/oleObject" Target="embeddings/oleObject1420.bin"/><Relationship Id="rId3007" Type="http://schemas.openxmlformats.org/officeDocument/2006/relationships/image" Target="media/image1154.wmf"/><Relationship Id="rId3214" Type="http://schemas.openxmlformats.org/officeDocument/2006/relationships/image" Target="media/image1246.wmf"/><Relationship Id="rId3421" Type="http://schemas.openxmlformats.org/officeDocument/2006/relationships/oleObject" Target="embeddings/oleObject2023.bin"/><Relationship Id="rId135" Type="http://schemas.openxmlformats.org/officeDocument/2006/relationships/image" Target="media/image48.wmf"/><Relationship Id="rId342" Type="http://schemas.openxmlformats.org/officeDocument/2006/relationships/oleObject" Target="embeddings/oleObject149.bin"/><Relationship Id="rId787" Type="http://schemas.openxmlformats.org/officeDocument/2006/relationships/image" Target="media/image288.wmf"/><Relationship Id="rId994" Type="http://schemas.openxmlformats.org/officeDocument/2006/relationships/oleObject" Target="embeddings/oleObject577.bin"/><Relationship Id="rId2023" Type="http://schemas.openxmlformats.org/officeDocument/2006/relationships/oleObject" Target="embeddings/oleObject1220.bin"/><Relationship Id="rId2230" Type="http://schemas.openxmlformats.org/officeDocument/2006/relationships/image" Target="media/image825.wmf"/><Relationship Id="rId2468" Type="http://schemas.openxmlformats.org/officeDocument/2006/relationships/image" Target="media/image925.wmf"/><Relationship Id="rId2675" Type="http://schemas.openxmlformats.org/officeDocument/2006/relationships/image" Target="media/image1015.wmf"/><Relationship Id="rId2882" Type="http://schemas.openxmlformats.org/officeDocument/2006/relationships/oleObject" Target="embeddings/oleObject1716.bin"/><Relationship Id="rId3519" Type="http://schemas.openxmlformats.org/officeDocument/2006/relationships/oleObject" Target="embeddings/oleObject2079.bin"/><Relationship Id="rId202" Type="http://schemas.openxmlformats.org/officeDocument/2006/relationships/oleObject" Target="embeddings/oleObject61.bin"/><Relationship Id="rId647" Type="http://schemas.openxmlformats.org/officeDocument/2006/relationships/oleObject" Target="embeddings/oleObject343.bin"/><Relationship Id="rId854" Type="http://schemas.openxmlformats.org/officeDocument/2006/relationships/oleObject" Target="embeddings/oleObject476.bin"/><Relationship Id="rId1277" Type="http://schemas.openxmlformats.org/officeDocument/2006/relationships/image" Target="media/image441.wmf"/><Relationship Id="rId1484" Type="http://schemas.openxmlformats.org/officeDocument/2006/relationships/image" Target="media/image518.wmf"/><Relationship Id="rId1691" Type="http://schemas.openxmlformats.org/officeDocument/2006/relationships/image" Target="media/image606.wmf"/><Relationship Id="rId2328" Type="http://schemas.openxmlformats.org/officeDocument/2006/relationships/oleObject" Target="embeddings/oleObject1395.bin"/><Relationship Id="rId2535" Type="http://schemas.openxmlformats.org/officeDocument/2006/relationships/oleObject" Target="embeddings/oleObject1518.bin"/><Relationship Id="rId2742" Type="http://schemas.openxmlformats.org/officeDocument/2006/relationships/image" Target="media/image1044.wmf"/><Relationship Id="rId507" Type="http://schemas.openxmlformats.org/officeDocument/2006/relationships/oleObject" Target="embeddings/oleObject253.bin"/><Relationship Id="rId714" Type="http://schemas.openxmlformats.org/officeDocument/2006/relationships/oleObject" Target="embeddings/oleObject388.bin"/><Relationship Id="rId921" Type="http://schemas.openxmlformats.org/officeDocument/2006/relationships/image" Target="media/image333.wmf"/><Relationship Id="rId1137" Type="http://schemas.openxmlformats.org/officeDocument/2006/relationships/oleObject" Target="embeddings/oleObject676.bin"/><Relationship Id="rId1344" Type="http://schemas.openxmlformats.org/officeDocument/2006/relationships/image" Target="media/image460.wmf"/><Relationship Id="rId1551" Type="http://schemas.openxmlformats.org/officeDocument/2006/relationships/oleObject" Target="embeddings/oleObject939.bin"/><Relationship Id="rId1789" Type="http://schemas.openxmlformats.org/officeDocument/2006/relationships/image" Target="media/image648.wmf"/><Relationship Id="rId1996" Type="http://schemas.openxmlformats.org/officeDocument/2006/relationships/oleObject" Target="embeddings/oleObject1206.bin"/><Relationship Id="rId2602" Type="http://schemas.openxmlformats.org/officeDocument/2006/relationships/image" Target="media/image982.wmf"/><Relationship Id="rId50" Type="http://schemas.openxmlformats.org/officeDocument/2006/relationships/hyperlink" Target="http://www.3gpp.org/ftp/tsg_ran/WG1_RL1/TSGR1_94b/Docs/R1-1812029.zip" TargetMode="External"/><Relationship Id="rId1204" Type="http://schemas.openxmlformats.org/officeDocument/2006/relationships/oleObject" Target="embeddings/oleObject723.bin"/><Relationship Id="rId1411" Type="http://schemas.openxmlformats.org/officeDocument/2006/relationships/oleObject" Target="embeddings/oleObject860.bin"/><Relationship Id="rId1649" Type="http://schemas.openxmlformats.org/officeDocument/2006/relationships/image" Target="media/image587.wmf"/><Relationship Id="rId1856" Type="http://schemas.openxmlformats.org/officeDocument/2006/relationships/oleObject" Target="embeddings/oleObject1119.bin"/><Relationship Id="rId2907" Type="http://schemas.openxmlformats.org/officeDocument/2006/relationships/image" Target="media/image1113.wmf"/><Relationship Id="rId3071" Type="http://schemas.openxmlformats.org/officeDocument/2006/relationships/oleObject" Target="embeddings/oleObject1827.bin"/><Relationship Id="rId1509" Type="http://schemas.openxmlformats.org/officeDocument/2006/relationships/image" Target="media/image530.wmf"/><Relationship Id="rId1716" Type="http://schemas.openxmlformats.org/officeDocument/2006/relationships/image" Target="media/image615.wmf"/><Relationship Id="rId1923" Type="http://schemas.openxmlformats.org/officeDocument/2006/relationships/image" Target="media/image700.wmf"/><Relationship Id="rId3169" Type="http://schemas.openxmlformats.org/officeDocument/2006/relationships/oleObject" Target="embeddings/oleObject1880.bin"/><Relationship Id="rId3376" Type="http://schemas.openxmlformats.org/officeDocument/2006/relationships/oleObject" Target="embeddings/oleObject1998.bin"/><Relationship Id="rId3583" Type="http://schemas.openxmlformats.org/officeDocument/2006/relationships/oleObject" Target="embeddings/oleObject2133.bin"/><Relationship Id="rId297" Type="http://schemas.openxmlformats.org/officeDocument/2006/relationships/oleObject" Target="embeddings/oleObject125.bin"/><Relationship Id="rId2185" Type="http://schemas.openxmlformats.org/officeDocument/2006/relationships/image" Target="media/image807.wmf"/><Relationship Id="rId2392" Type="http://schemas.openxmlformats.org/officeDocument/2006/relationships/oleObject" Target="embeddings/oleObject1432.bin"/><Relationship Id="rId3029" Type="http://schemas.openxmlformats.org/officeDocument/2006/relationships/image" Target="media/image1163.wmf"/><Relationship Id="rId3236" Type="http://schemas.openxmlformats.org/officeDocument/2006/relationships/image" Target="media/image1256.wmf"/><Relationship Id="rId157" Type="http://schemas.openxmlformats.org/officeDocument/2006/relationships/oleObject" Target="embeddings/oleObject35.bin"/><Relationship Id="rId364" Type="http://schemas.openxmlformats.org/officeDocument/2006/relationships/oleObject" Target="embeddings/oleObject161.bin"/><Relationship Id="rId2045" Type="http://schemas.openxmlformats.org/officeDocument/2006/relationships/oleObject" Target="embeddings/oleObject1234.bin"/><Relationship Id="rId2697" Type="http://schemas.openxmlformats.org/officeDocument/2006/relationships/image" Target="media/image1026.wmf"/><Relationship Id="rId3443" Type="http://schemas.openxmlformats.org/officeDocument/2006/relationships/image" Target="media/image1344.wmf"/><Relationship Id="rId3650" Type="http://schemas.openxmlformats.org/officeDocument/2006/relationships/oleObject" Target="embeddings/oleObject2172.bin"/><Relationship Id="rId571" Type="http://schemas.openxmlformats.org/officeDocument/2006/relationships/oleObject" Target="embeddings/oleObject292.bin"/><Relationship Id="rId669" Type="http://schemas.openxmlformats.org/officeDocument/2006/relationships/oleObject" Target="embeddings/oleObject358.bin"/><Relationship Id="rId876" Type="http://schemas.openxmlformats.org/officeDocument/2006/relationships/oleObject" Target="embeddings/oleObject493.bin"/><Relationship Id="rId1299" Type="http://schemas.openxmlformats.org/officeDocument/2006/relationships/oleObject" Target="embeddings/oleObject789.bin"/><Relationship Id="rId2252" Type="http://schemas.openxmlformats.org/officeDocument/2006/relationships/image" Target="media/image835.wmf"/><Relationship Id="rId2557" Type="http://schemas.openxmlformats.org/officeDocument/2006/relationships/oleObject" Target="embeddings/oleObject1532.bin"/><Relationship Id="rId3303" Type="http://schemas.openxmlformats.org/officeDocument/2006/relationships/image" Target="media/image1288.wmf"/><Relationship Id="rId3510" Type="http://schemas.openxmlformats.org/officeDocument/2006/relationships/oleObject" Target="embeddings/oleObject2072.bin"/><Relationship Id="rId3608" Type="http://schemas.openxmlformats.org/officeDocument/2006/relationships/image" Target="media/image1394.wmf"/><Relationship Id="rId224" Type="http://schemas.openxmlformats.org/officeDocument/2006/relationships/oleObject" Target="embeddings/oleObject76.bin"/><Relationship Id="rId431" Type="http://schemas.openxmlformats.org/officeDocument/2006/relationships/oleObject" Target="embeddings/oleObject206.bin"/><Relationship Id="rId529" Type="http://schemas.openxmlformats.org/officeDocument/2006/relationships/image" Target="media/image198.wmf"/><Relationship Id="rId736" Type="http://schemas.openxmlformats.org/officeDocument/2006/relationships/image" Target="media/image266.wmf"/><Relationship Id="rId1061" Type="http://schemas.openxmlformats.org/officeDocument/2006/relationships/oleObject" Target="embeddings/oleObject624.bin"/><Relationship Id="rId1159" Type="http://schemas.openxmlformats.org/officeDocument/2006/relationships/image" Target="media/image403.wmf"/><Relationship Id="rId1366" Type="http://schemas.openxmlformats.org/officeDocument/2006/relationships/oleObject" Target="embeddings/oleObject832.bin"/><Relationship Id="rId2112" Type="http://schemas.openxmlformats.org/officeDocument/2006/relationships/image" Target="media/image773.wmf"/><Relationship Id="rId2417" Type="http://schemas.openxmlformats.org/officeDocument/2006/relationships/image" Target="media/image902.wmf"/><Relationship Id="rId2764" Type="http://schemas.openxmlformats.org/officeDocument/2006/relationships/image" Target="media/image1053.wmf"/><Relationship Id="rId2971" Type="http://schemas.openxmlformats.org/officeDocument/2006/relationships/oleObject" Target="embeddings/oleObject1767.bin"/><Relationship Id="rId943" Type="http://schemas.openxmlformats.org/officeDocument/2006/relationships/oleObject" Target="embeddings/oleObject539.bin"/><Relationship Id="rId1019" Type="http://schemas.openxmlformats.org/officeDocument/2006/relationships/image" Target="media/image360.wmf"/><Relationship Id="rId1573" Type="http://schemas.openxmlformats.org/officeDocument/2006/relationships/image" Target="media/image557.wmf"/><Relationship Id="rId1780" Type="http://schemas.openxmlformats.org/officeDocument/2006/relationships/image" Target="media/image644.wmf"/><Relationship Id="rId1878" Type="http://schemas.openxmlformats.org/officeDocument/2006/relationships/oleObject" Target="embeddings/oleObject1132.bin"/><Relationship Id="rId2624" Type="http://schemas.openxmlformats.org/officeDocument/2006/relationships/image" Target="media/image993.wmf"/><Relationship Id="rId2831" Type="http://schemas.openxmlformats.org/officeDocument/2006/relationships/image" Target="media/image1081.wmf"/><Relationship Id="rId2929" Type="http://schemas.openxmlformats.org/officeDocument/2006/relationships/image" Target="media/image1124.wmf"/><Relationship Id="rId72" Type="http://schemas.openxmlformats.org/officeDocument/2006/relationships/hyperlink" Target="http://www.3gpp.org/ftp/TSG_RAN/WG1_RL1/TSGR1_95/Docs/R1-1814218.zip" TargetMode="External"/><Relationship Id="rId803" Type="http://schemas.openxmlformats.org/officeDocument/2006/relationships/image" Target="media/image296.wmf"/><Relationship Id="rId1226" Type="http://schemas.openxmlformats.org/officeDocument/2006/relationships/image" Target="media/image422.wmf"/><Relationship Id="rId1433" Type="http://schemas.openxmlformats.org/officeDocument/2006/relationships/oleObject" Target="embeddings/oleObject872.bin"/><Relationship Id="rId1640" Type="http://schemas.openxmlformats.org/officeDocument/2006/relationships/image" Target="media/image583.wmf"/><Relationship Id="rId1738" Type="http://schemas.openxmlformats.org/officeDocument/2006/relationships/image" Target="media/image625.wmf"/><Relationship Id="rId3093" Type="http://schemas.openxmlformats.org/officeDocument/2006/relationships/oleObject" Target="embeddings/oleObject1839.bin"/><Relationship Id="rId1500" Type="http://schemas.openxmlformats.org/officeDocument/2006/relationships/oleObject" Target="embeddings/oleObject910.bin"/><Relationship Id="rId1945" Type="http://schemas.openxmlformats.org/officeDocument/2006/relationships/image" Target="media/image710.wmf"/><Relationship Id="rId3160" Type="http://schemas.openxmlformats.org/officeDocument/2006/relationships/oleObject" Target="embeddings/oleObject1875.bin"/><Relationship Id="rId3398" Type="http://schemas.openxmlformats.org/officeDocument/2006/relationships/image" Target="media/image1324.wmf"/><Relationship Id="rId1805" Type="http://schemas.openxmlformats.org/officeDocument/2006/relationships/oleObject" Target="embeddings/oleObject1086.bin"/><Relationship Id="rId3020" Type="http://schemas.openxmlformats.org/officeDocument/2006/relationships/oleObject" Target="embeddings/oleObject1797.bin"/><Relationship Id="rId3258" Type="http://schemas.openxmlformats.org/officeDocument/2006/relationships/oleObject" Target="embeddings/oleObject1927.bin"/><Relationship Id="rId3465" Type="http://schemas.openxmlformats.org/officeDocument/2006/relationships/image" Target="media/image1353.wmf"/><Relationship Id="rId3672" Type="http://schemas.openxmlformats.org/officeDocument/2006/relationships/oleObject" Target="embeddings/oleObject2185.bin"/><Relationship Id="rId179" Type="http://schemas.openxmlformats.org/officeDocument/2006/relationships/oleObject" Target="embeddings/oleObject49.bin"/><Relationship Id="rId386" Type="http://schemas.openxmlformats.org/officeDocument/2006/relationships/oleObject" Target="embeddings/oleObject175.bin"/><Relationship Id="rId593" Type="http://schemas.openxmlformats.org/officeDocument/2006/relationships/oleObject" Target="embeddings/oleObject307.bin"/><Relationship Id="rId2067" Type="http://schemas.openxmlformats.org/officeDocument/2006/relationships/image" Target="media/image752.wmf"/><Relationship Id="rId2274" Type="http://schemas.openxmlformats.org/officeDocument/2006/relationships/oleObject" Target="embeddings/oleObject1365.bin"/><Relationship Id="rId2481" Type="http://schemas.openxmlformats.org/officeDocument/2006/relationships/oleObject" Target="embeddings/oleObject1485.bin"/><Relationship Id="rId3118" Type="http://schemas.openxmlformats.org/officeDocument/2006/relationships/oleObject" Target="embeddings/oleObject1853.bin"/><Relationship Id="rId3325" Type="http://schemas.openxmlformats.org/officeDocument/2006/relationships/oleObject" Target="embeddings/oleObject1964.bin"/><Relationship Id="rId3532" Type="http://schemas.openxmlformats.org/officeDocument/2006/relationships/image" Target="media/image1378.wmf"/><Relationship Id="rId246" Type="http://schemas.openxmlformats.org/officeDocument/2006/relationships/oleObject" Target="embeddings/oleObject90.bin"/><Relationship Id="rId453" Type="http://schemas.openxmlformats.org/officeDocument/2006/relationships/oleObject" Target="embeddings/oleObject221.bin"/><Relationship Id="rId660" Type="http://schemas.openxmlformats.org/officeDocument/2006/relationships/image" Target="media/image244.wmf"/><Relationship Id="rId898" Type="http://schemas.openxmlformats.org/officeDocument/2006/relationships/image" Target="media/image324.wmf"/><Relationship Id="rId1083" Type="http://schemas.openxmlformats.org/officeDocument/2006/relationships/oleObject" Target="embeddings/oleObject638.bin"/><Relationship Id="rId1290" Type="http://schemas.openxmlformats.org/officeDocument/2006/relationships/oleObject" Target="embeddings/oleObject781.bin"/><Relationship Id="rId2134" Type="http://schemas.openxmlformats.org/officeDocument/2006/relationships/image" Target="media/image782.wmf"/><Relationship Id="rId2341" Type="http://schemas.openxmlformats.org/officeDocument/2006/relationships/image" Target="media/image874.wmf"/><Relationship Id="rId2579" Type="http://schemas.openxmlformats.org/officeDocument/2006/relationships/image" Target="media/image971.wmf"/><Relationship Id="rId2786" Type="http://schemas.openxmlformats.org/officeDocument/2006/relationships/oleObject" Target="embeddings/oleObject1659.bin"/><Relationship Id="rId2993" Type="http://schemas.openxmlformats.org/officeDocument/2006/relationships/image" Target="media/image1148.wmf"/><Relationship Id="rId106" Type="http://schemas.openxmlformats.org/officeDocument/2006/relationships/oleObject" Target="embeddings/oleObject5.bin"/><Relationship Id="rId313" Type="http://schemas.openxmlformats.org/officeDocument/2006/relationships/image" Target="media/image115.wmf"/><Relationship Id="rId758" Type="http://schemas.openxmlformats.org/officeDocument/2006/relationships/oleObject" Target="embeddings/oleObject418.bin"/><Relationship Id="rId965" Type="http://schemas.openxmlformats.org/officeDocument/2006/relationships/oleObject" Target="embeddings/oleObject555.bin"/><Relationship Id="rId1150" Type="http://schemas.openxmlformats.org/officeDocument/2006/relationships/oleObject" Target="embeddings/oleObject685.bin"/><Relationship Id="rId1388" Type="http://schemas.openxmlformats.org/officeDocument/2006/relationships/image" Target="media/image479.wmf"/><Relationship Id="rId1595" Type="http://schemas.openxmlformats.org/officeDocument/2006/relationships/image" Target="media/image564.wmf"/><Relationship Id="rId2439" Type="http://schemas.openxmlformats.org/officeDocument/2006/relationships/image" Target="media/image912.wmf"/><Relationship Id="rId2646" Type="http://schemas.openxmlformats.org/officeDocument/2006/relationships/oleObject" Target="embeddings/oleObject1579.bin"/><Relationship Id="rId2853" Type="http://schemas.openxmlformats.org/officeDocument/2006/relationships/oleObject" Target="embeddings/oleObject1698.bin"/><Relationship Id="rId94" Type="http://schemas.openxmlformats.org/officeDocument/2006/relationships/image" Target="media/image29.wmf"/><Relationship Id="rId520" Type="http://schemas.openxmlformats.org/officeDocument/2006/relationships/image" Target="media/image195.wmf"/><Relationship Id="rId618" Type="http://schemas.openxmlformats.org/officeDocument/2006/relationships/oleObject" Target="embeddings/oleObject325.bin"/><Relationship Id="rId825" Type="http://schemas.openxmlformats.org/officeDocument/2006/relationships/oleObject" Target="embeddings/oleObject459.bin"/><Relationship Id="rId1248" Type="http://schemas.openxmlformats.org/officeDocument/2006/relationships/oleObject" Target="embeddings/oleObject756.bin"/><Relationship Id="rId1455" Type="http://schemas.openxmlformats.org/officeDocument/2006/relationships/oleObject" Target="embeddings/oleObject883.bin"/><Relationship Id="rId1662" Type="http://schemas.openxmlformats.org/officeDocument/2006/relationships/image" Target="media/image593.wmf"/><Relationship Id="rId2201" Type="http://schemas.openxmlformats.org/officeDocument/2006/relationships/oleObject" Target="embeddings/oleObject1322.bin"/><Relationship Id="rId2506" Type="http://schemas.openxmlformats.org/officeDocument/2006/relationships/image" Target="media/image941.wmf"/><Relationship Id="rId1010" Type="http://schemas.openxmlformats.org/officeDocument/2006/relationships/oleObject" Target="embeddings/oleObject589.bin"/><Relationship Id="rId1108" Type="http://schemas.openxmlformats.org/officeDocument/2006/relationships/oleObject" Target="embeddings/oleObject656.bin"/><Relationship Id="rId1315" Type="http://schemas.openxmlformats.org/officeDocument/2006/relationships/image" Target="media/image452.wmf"/><Relationship Id="rId1967" Type="http://schemas.openxmlformats.org/officeDocument/2006/relationships/oleObject" Target="embeddings/oleObject1184.bin"/><Relationship Id="rId2713" Type="http://schemas.openxmlformats.org/officeDocument/2006/relationships/image" Target="media/image1033.wmf"/><Relationship Id="rId2920" Type="http://schemas.openxmlformats.org/officeDocument/2006/relationships/oleObject" Target="embeddings/oleObject1736.bin"/><Relationship Id="rId1522" Type="http://schemas.openxmlformats.org/officeDocument/2006/relationships/oleObject" Target="embeddings/oleObject924.bin"/><Relationship Id="rId21" Type="http://schemas.openxmlformats.org/officeDocument/2006/relationships/image" Target="media/image5.wmf"/><Relationship Id="rId2089" Type="http://schemas.openxmlformats.org/officeDocument/2006/relationships/oleObject" Target="embeddings/oleObject1262.bin"/><Relationship Id="rId3487" Type="http://schemas.openxmlformats.org/officeDocument/2006/relationships/image" Target="media/image1363.wmf"/><Relationship Id="rId2296" Type="http://schemas.openxmlformats.org/officeDocument/2006/relationships/image" Target="media/image854.wmf"/><Relationship Id="rId3347" Type="http://schemas.openxmlformats.org/officeDocument/2006/relationships/image" Target="media/image1303.wmf"/><Relationship Id="rId3554" Type="http://schemas.openxmlformats.org/officeDocument/2006/relationships/image" Target="media/image1382.wmf"/><Relationship Id="rId268" Type="http://schemas.openxmlformats.org/officeDocument/2006/relationships/oleObject" Target="embeddings/oleObject107.bin"/><Relationship Id="rId475" Type="http://schemas.openxmlformats.org/officeDocument/2006/relationships/oleObject" Target="embeddings/oleObject235.bin"/><Relationship Id="rId682" Type="http://schemas.openxmlformats.org/officeDocument/2006/relationships/oleObject" Target="embeddings/oleObject366.bin"/><Relationship Id="rId2156" Type="http://schemas.openxmlformats.org/officeDocument/2006/relationships/image" Target="media/image793.wmf"/><Relationship Id="rId2363" Type="http://schemas.openxmlformats.org/officeDocument/2006/relationships/image" Target="media/image882.wmf"/><Relationship Id="rId2570" Type="http://schemas.openxmlformats.org/officeDocument/2006/relationships/image" Target="media/image967.wmf"/><Relationship Id="rId3207" Type="http://schemas.openxmlformats.org/officeDocument/2006/relationships/oleObject" Target="embeddings/oleObject1900.bin"/><Relationship Id="rId3414" Type="http://schemas.openxmlformats.org/officeDocument/2006/relationships/image" Target="media/image1330.wmf"/><Relationship Id="rId3621" Type="http://schemas.openxmlformats.org/officeDocument/2006/relationships/oleObject" Target="embeddings/oleObject2156.bin"/><Relationship Id="rId128" Type="http://schemas.openxmlformats.org/officeDocument/2006/relationships/oleObject" Target="embeddings/oleObject19.bin"/><Relationship Id="rId335" Type="http://schemas.openxmlformats.org/officeDocument/2006/relationships/image" Target="media/image125.wmf"/><Relationship Id="rId542" Type="http://schemas.openxmlformats.org/officeDocument/2006/relationships/image" Target="media/image204.wmf"/><Relationship Id="rId1172" Type="http://schemas.openxmlformats.org/officeDocument/2006/relationships/oleObject" Target="embeddings/oleObject699.bin"/><Relationship Id="rId2016" Type="http://schemas.openxmlformats.org/officeDocument/2006/relationships/image" Target="media/image735.wmf"/><Relationship Id="rId2223" Type="http://schemas.openxmlformats.org/officeDocument/2006/relationships/oleObject" Target="embeddings/oleObject1337.bin"/><Relationship Id="rId2430" Type="http://schemas.openxmlformats.org/officeDocument/2006/relationships/oleObject" Target="embeddings/oleObject1458.bin"/><Relationship Id="rId402" Type="http://schemas.openxmlformats.org/officeDocument/2006/relationships/image" Target="media/image153.wmf"/><Relationship Id="rId1032" Type="http://schemas.openxmlformats.org/officeDocument/2006/relationships/oleObject" Target="embeddings/oleObject603.bin"/><Relationship Id="rId1989" Type="http://schemas.openxmlformats.org/officeDocument/2006/relationships/oleObject" Target="embeddings/oleObject1200.bin"/><Relationship Id="rId1849" Type="http://schemas.openxmlformats.org/officeDocument/2006/relationships/image" Target="media/image671.wmf"/><Relationship Id="rId3064" Type="http://schemas.openxmlformats.org/officeDocument/2006/relationships/oleObject" Target="embeddings/oleObject1821.bin"/><Relationship Id="rId192" Type="http://schemas.openxmlformats.org/officeDocument/2006/relationships/oleObject" Target="embeddings/oleObject56.bin"/><Relationship Id="rId1709" Type="http://schemas.openxmlformats.org/officeDocument/2006/relationships/oleObject" Target="embeddings/oleObject1032.bin"/><Relationship Id="rId1916" Type="http://schemas.openxmlformats.org/officeDocument/2006/relationships/oleObject" Target="embeddings/oleObject1154.bin"/><Relationship Id="rId3271" Type="http://schemas.openxmlformats.org/officeDocument/2006/relationships/image" Target="media/image1273.wmf"/><Relationship Id="rId2080" Type="http://schemas.openxmlformats.org/officeDocument/2006/relationships/oleObject" Target="embeddings/oleObject1257.bin"/><Relationship Id="rId3131" Type="http://schemas.openxmlformats.org/officeDocument/2006/relationships/image" Target="media/image1206.wmf"/><Relationship Id="rId2897" Type="http://schemas.openxmlformats.org/officeDocument/2006/relationships/image" Target="media/image1108.wmf"/><Relationship Id="rId869" Type="http://schemas.openxmlformats.org/officeDocument/2006/relationships/oleObject" Target="embeddings/oleObject488.bin"/><Relationship Id="rId1499" Type="http://schemas.openxmlformats.org/officeDocument/2006/relationships/image" Target="media/image525.wmf"/><Relationship Id="rId729" Type="http://schemas.openxmlformats.org/officeDocument/2006/relationships/oleObject" Target="embeddings/oleObject401.bin"/><Relationship Id="rId1359" Type="http://schemas.openxmlformats.org/officeDocument/2006/relationships/oleObject" Target="embeddings/oleObject828.bin"/><Relationship Id="rId2757" Type="http://schemas.openxmlformats.org/officeDocument/2006/relationships/image" Target="media/image1050.wmf"/><Relationship Id="rId2964" Type="http://schemas.openxmlformats.org/officeDocument/2006/relationships/image" Target="media/image1138.wmf"/><Relationship Id="rId936" Type="http://schemas.openxmlformats.org/officeDocument/2006/relationships/oleObject" Target="embeddings/oleObject534.bin"/><Relationship Id="rId1219" Type="http://schemas.openxmlformats.org/officeDocument/2006/relationships/oleObject" Target="embeddings/oleObject734.bin"/><Relationship Id="rId1566" Type="http://schemas.openxmlformats.org/officeDocument/2006/relationships/image" Target="media/image554.wmf"/><Relationship Id="rId1773" Type="http://schemas.openxmlformats.org/officeDocument/2006/relationships/image" Target="media/image641.wmf"/><Relationship Id="rId1980" Type="http://schemas.openxmlformats.org/officeDocument/2006/relationships/oleObject" Target="embeddings/oleObject1193.bin"/><Relationship Id="rId2617" Type="http://schemas.openxmlformats.org/officeDocument/2006/relationships/oleObject" Target="embeddings/oleObject1563.bin"/><Relationship Id="rId2824" Type="http://schemas.openxmlformats.org/officeDocument/2006/relationships/oleObject" Target="embeddings/oleObject1682.bin"/><Relationship Id="rId65" Type="http://schemas.openxmlformats.org/officeDocument/2006/relationships/hyperlink" Target="http://www.3gpp.org/ftp/TSG_RAN/WG1_RL1/TSGR1_95/Docs/R1-1814118.zip" TargetMode="External"/><Relationship Id="rId1426" Type="http://schemas.openxmlformats.org/officeDocument/2006/relationships/oleObject" Target="embeddings/oleObject868.bin"/><Relationship Id="rId1633" Type="http://schemas.openxmlformats.org/officeDocument/2006/relationships/oleObject" Target="embeddings/oleObject988.bin"/><Relationship Id="rId1840" Type="http://schemas.openxmlformats.org/officeDocument/2006/relationships/image" Target="media/image667.wmf"/><Relationship Id="rId1700" Type="http://schemas.openxmlformats.org/officeDocument/2006/relationships/image" Target="media/image609.wmf"/><Relationship Id="rId3598" Type="http://schemas.openxmlformats.org/officeDocument/2006/relationships/image" Target="media/image1389.wmf"/><Relationship Id="rId3458" Type="http://schemas.openxmlformats.org/officeDocument/2006/relationships/oleObject" Target="embeddings/oleObject2044.bin"/><Relationship Id="rId3665" Type="http://schemas.openxmlformats.org/officeDocument/2006/relationships/image" Target="media/image1421.wmf"/><Relationship Id="rId379" Type="http://schemas.openxmlformats.org/officeDocument/2006/relationships/oleObject" Target="embeddings/oleObject171.bin"/><Relationship Id="rId586" Type="http://schemas.openxmlformats.org/officeDocument/2006/relationships/oleObject" Target="embeddings/oleObject302.bin"/><Relationship Id="rId793" Type="http://schemas.openxmlformats.org/officeDocument/2006/relationships/image" Target="media/image291.wmf"/><Relationship Id="rId2267" Type="http://schemas.openxmlformats.org/officeDocument/2006/relationships/oleObject" Target="embeddings/oleObject1361.bin"/><Relationship Id="rId2474" Type="http://schemas.openxmlformats.org/officeDocument/2006/relationships/image" Target="media/image928.wmf"/><Relationship Id="rId2681" Type="http://schemas.openxmlformats.org/officeDocument/2006/relationships/oleObject" Target="embeddings/oleObject1598.bin"/><Relationship Id="rId3318" Type="http://schemas.openxmlformats.org/officeDocument/2006/relationships/image" Target="media/image1293.wmf"/><Relationship Id="rId3525" Type="http://schemas.openxmlformats.org/officeDocument/2006/relationships/oleObject" Target="embeddings/oleObject2083.bin"/><Relationship Id="rId239" Type="http://schemas.openxmlformats.org/officeDocument/2006/relationships/image" Target="media/image89.wmf"/><Relationship Id="rId446" Type="http://schemas.openxmlformats.org/officeDocument/2006/relationships/image" Target="media/image164.wmf"/><Relationship Id="rId653" Type="http://schemas.openxmlformats.org/officeDocument/2006/relationships/image" Target="media/image242.wmf"/><Relationship Id="rId1076" Type="http://schemas.openxmlformats.org/officeDocument/2006/relationships/oleObject" Target="embeddings/oleObject633.bin"/><Relationship Id="rId1283" Type="http://schemas.openxmlformats.org/officeDocument/2006/relationships/image" Target="media/image444.wmf"/><Relationship Id="rId1490" Type="http://schemas.openxmlformats.org/officeDocument/2006/relationships/image" Target="media/image521.wmf"/><Relationship Id="rId2127" Type="http://schemas.openxmlformats.org/officeDocument/2006/relationships/oleObject" Target="embeddings/oleObject1284.bin"/><Relationship Id="rId2334" Type="http://schemas.openxmlformats.org/officeDocument/2006/relationships/image" Target="media/image871.wmf"/><Relationship Id="rId306" Type="http://schemas.openxmlformats.org/officeDocument/2006/relationships/image" Target="media/image112.wmf"/><Relationship Id="rId860" Type="http://schemas.openxmlformats.org/officeDocument/2006/relationships/image" Target="media/image314.wmf"/><Relationship Id="rId1143" Type="http://schemas.openxmlformats.org/officeDocument/2006/relationships/oleObject" Target="embeddings/oleObject680.bin"/><Relationship Id="rId2541" Type="http://schemas.openxmlformats.org/officeDocument/2006/relationships/oleObject" Target="embeddings/oleObject1522.bin"/><Relationship Id="rId513" Type="http://schemas.openxmlformats.org/officeDocument/2006/relationships/oleObject" Target="embeddings/oleObject256.bin"/><Relationship Id="rId720" Type="http://schemas.openxmlformats.org/officeDocument/2006/relationships/oleObject" Target="embeddings/oleObject392.bin"/><Relationship Id="rId1350" Type="http://schemas.openxmlformats.org/officeDocument/2006/relationships/oleObject" Target="embeddings/oleObject823.bin"/><Relationship Id="rId2401" Type="http://schemas.openxmlformats.org/officeDocument/2006/relationships/oleObject" Target="embeddings/oleObject1438.bin"/><Relationship Id="rId1003" Type="http://schemas.openxmlformats.org/officeDocument/2006/relationships/oleObject" Target="embeddings/oleObject585.bin"/><Relationship Id="rId1210" Type="http://schemas.openxmlformats.org/officeDocument/2006/relationships/image" Target="media/image418.wmf"/><Relationship Id="rId3175" Type="http://schemas.openxmlformats.org/officeDocument/2006/relationships/image" Target="media/image1227.wmf"/><Relationship Id="rId3382" Type="http://schemas.openxmlformats.org/officeDocument/2006/relationships/oleObject" Target="embeddings/oleObject2001.bin"/><Relationship Id="rId2191" Type="http://schemas.openxmlformats.org/officeDocument/2006/relationships/image" Target="media/image810.wmf"/><Relationship Id="rId3035" Type="http://schemas.openxmlformats.org/officeDocument/2006/relationships/oleObject" Target="embeddings/oleObject1805.bin"/><Relationship Id="rId3242" Type="http://schemas.openxmlformats.org/officeDocument/2006/relationships/oleObject" Target="embeddings/oleObject1919.bin"/><Relationship Id="rId163" Type="http://schemas.openxmlformats.org/officeDocument/2006/relationships/image" Target="media/image60.wmf"/><Relationship Id="rId370" Type="http://schemas.openxmlformats.org/officeDocument/2006/relationships/image" Target="media/image141.wmf"/><Relationship Id="rId2051" Type="http://schemas.openxmlformats.org/officeDocument/2006/relationships/oleObject" Target="embeddings/oleObject1238.bin"/><Relationship Id="rId3102" Type="http://schemas.openxmlformats.org/officeDocument/2006/relationships/oleObject" Target="embeddings/oleObject1844.bin"/><Relationship Id="rId230" Type="http://schemas.openxmlformats.org/officeDocument/2006/relationships/oleObject" Target="embeddings/oleObject80.bin"/><Relationship Id="rId2868" Type="http://schemas.openxmlformats.org/officeDocument/2006/relationships/image" Target="media/image1096.wmf"/><Relationship Id="rId1677" Type="http://schemas.openxmlformats.org/officeDocument/2006/relationships/oleObject" Target="embeddings/oleObject1013.bin"/><Relationship Id="rId1884" Type="http://schemas.openxmlformats.org/officeDocument/2006/relationships/oleObject" Target="embeddings/oleObject1136.bin"/><Relationship Id="rId2728" Type="http://schemas.openxmlformats.org/officeDocument/2006/relationships/image" Target="media/image1040.wmf"/><Relationship Id="rId2935" Type="http://schemas.openxmlformats.org/officeDocument/2006/relationships/image" Target="media/image1126.wmf"/><Relationship Id="rId907" Type="http://schemas.openxmlformats.org/officeDocument/2006/relationships/image" Target="media/image327.wmf"/><Relationship Id="rId1537" Type="http://schemas.openxmlformats.org/officeDocument/2006/relationships/image" Target="media/image541.wmf"/><Relationship Id="rId1744" Type="http://schemas.openxmlformats.org/officeDocument/2006/relationships/image" Target="media/image628.wmf"/><Relationship Id="rId1951" Type="http://schemas.openxmlformats.org/officeDocument/2006/relationships/oleObject" Target="embeddings/oleObject1174.bin"/><Relationship Id="rId36" Type="http://schemas.openxmlformats.org/officeDocument/2006/relationships/image" Target="media/image14.wmf"/><Relationship Id="rId1604" Type="http://schemas.openxmlformats.org/officeDocument/2006/relationships/oleObject" Target="embeddings/oleObject972.bin"/><Relationship Id="rId1811" Type="http://schemas.openxmlformats.org/officeDocument/2006/relationships/oleObject" Target="embeddings/oleObject1089.bin"/><Relationship Id="rId3569" Type="http://schemas.openxmlformats.org/officeDocument/2006/relationships/oleObject" Target="embeddings/oleObject2120.bin"/><Relationship Id="rId697" Type="http://schemas.openxmlformats.org/officeDocument/2006/relationships/image" Target="media/image256.wmf"/><Relationship Id="rId2378" Type="http://schemas.openxmlformats.org/officeDocument/2006/relationships/oleObject" Target="embeddings/oleObject1424.bin"/><Relationship Id="rId3429" Type="http://schemas.openxmlformats.org/officeDocument/2006/relationships/image" Target="media/image1337.wmf"/><Relationship Id="rId1187" Type="http://schemas.openxmlformats.org/officeDocument/2006/relationships/oleObject" Target="embeddings/oleObject708.bin"/><Relationship Id="rId2585" Type="http://schemas.openxmlformats.org/officeDocument/2006/relationships/image" Target="media/image974.wmf"/><Relationship Id="rId2792" Type="http://schemas.openxmlformats.org/officeDocument/2006/relationships/oleObject" Target="embeddings/oleObject1664.bin"/><Relationship Id="rId3636" Type="http://schemas.openxmlformats.org/officeDocument/2006/relationships/image" Target="media/image1408.wmf"/><Relationship Id="rId557" Type="http://schemas.openxmlformats.org/officeDocument/2006/relationships/oleObject" Target="embeddings/oleObject283.bin"/><Relationship Id="rId764" Type="http://schemas.openxmlformats.org/officeDocument/2006/relationships/image" Target="media/image278.wmf"/><Relationship Id="rId971" Type="http://schemas.openxmlformats.org/officeDocument/2006/relationships/oleObject" Target="embeddings/oleObject560.bin"/><Relationship Id="rId1394" Type="http://schemas.openxmlformats.org/officeDocument/2006/relationships/image" Target="media/image482.wmf"/><Relationship Id="rId2238" Type="http://schemas.openxmlformats.org/officeDocument/2006/relationships/oleObject" Target="embeddings/oleObject1345.bin"/><Relationship Id="rId2445" Type="http://schemas.openxmlformats.org/officeDocument/2006/relationships/image" Target="media/image915.wmf"/><Relationship Id="rId2652" Type="http://schemas.openxmlformats.org/officeDocument/2006/relationships/oleObject" Target="embeddings/oleObject1582.bin"/><Relationship Id="rId417" Type="http://schemas.openxmlformats.org/officeDocument/2006/relationships/oleObject" Target="embeddings/oleObject195.bin"/><Relationship Id="rId624" Type="http://schemas.openxmlformats.org/officeDocument/2006/relationships/oleObject" Target="embeddings/oleObject328.bin"/><Relationship Id="rId831" Type="http://schemas.openxmlformats.org/officeDocument/2006/relationships/image" Target="media/image304.wmf"/><Relationship Id="rId1047" Type="http://schemas.openxmlformats.org/officeDocument/2006/relationships/oleObject" Target="embeddings/oleObject613.bin"/><Relationship Id="rId1254" Type="http://schemas.openxmlformats.org/officeDocument/2006/relationships/oleObject" Target="embeddings/oleObject760.bin"/><Relationship Id="rId1461" Type="http://schemas.openxmlformats.org/officeDocument/2006/relationships/oleObject" Target="embeddings/oleObject886.bin"/><Relationship Id="rId2305" Type="http://schemas.openxmlformats.org/officeDocument/2006/relationships/oleObject" Target="embeddings/oleObject1382.bin"/><Relationship Id="rId2512" Type="http://schemas.openxmlformats.org/officeDocument/2006/relationships/image" Target="media/image944.wmf"/><Relationship Id="rId1114" Type="http://schemas.openxmlformats.org/officeDocument/2006/relationships/image" Target="media/image389.wmf"/><Relationship Id="rId1321" Type="http://schemas.openxmlformats.org/officeDocument/2006/relationships/oleObject" Target="embeddings/oleObject804.bin"/><Relationship Id="rId3079" Type="http://schemas.openxmlformats.org/officeDocument/2006/relationships/image" Target="media/image1183.wmf"/><Relationship Id="rId3286" Type="http://schemas.openxmlformats.org/officeDocument/2006/relationships/image" Target="media/image1280.wmf"/><Relationship Id="rId3493" Type="http://schemas.openxmlformats.org/officeDocument/2006/relationships/image" Target="media/image1365.wmf"/><Relationship Id="rId2095" Type="http://schemas.openxmlformats.org/officeDocument/2006/relationships/oleObject" Target="embeddings/oleObject1265.bin"/><Relationship Id="rId3146" Type="http://schemas.openxmlformats.org/officeDocument/2006/relationships/oleObject" Target="embeddings/oleObject1868.bin"/><Relationship Id="rId3353" Type="http://schemas.openxmlformats.org/officeDocument/2006/relationships/image" Target="media/image1306.wmf"/><Relationship Id="rId274" Type="http://schemas.openxmlformats.org/officeDocument/2006/relationships/oleObject" Target="embeddings/oleObject112.bin"/><Relationship Id="rId481" Type="http://schemas.openxmlformats.org/officeDocument/2006/relationships/oleObject" Target="embeddings/oleObject238.bin"/><Relationship Id="rId2162" Type="http://schemas.openxmlformats.org/officeDocument/2006/relationships/image" Target="media/image796.wmf"/><Relationship Id="rId3006" Type="http://schemas.openxmlformats.org/officeDocument/2006/relationships/oleObject" Target="embeddings/oleObject1788.bin"/><Relationship Id="rId3560" Type="http://schemas.openxmlformats.org/officeDocument/2006/relationships/oleObject" Target="embeddings/oleObject2111.bin"/><Relationship Id="rId134" Type="http://schemas.openxmlformats.org/officeDocument/2006/relationships/oleObject" Target="embeddings/oleObject22.bin"/><Relationship Id="rId3213" Type="http://schemas.openxmlformats.org/officeDocument/2006/relationships/oleObject" Target="embeddings/oleObject1903.bin"/><Relationship Id="rId3420" Type="http://schemas.openxmlformats.org/officeDocument/2006/relationships/image" Target="media/image1333.wmf"/><Relationship Id="rId341" Type="http://schemas.openxmlformats.org/officeDocument/2006/relationships/image" Target="media/image128.wmf"/><Relationship Id="rId2022" Type="http://schemas.openxmlformats.org/officeDocument/2006/relationships/image" Target="media/image738.wmf"/><Relationship Id="rId2979" Type="http://schemas.openxmlformats.org/officeDocument/2006/relationships/image" Target="media/image1142.wmf"/><Relationship Id="rId201" Type="http://schemas.openxmlformats.org/officeDocument/2006/relationships/image" Target="media/image76.wmf"/><Relationship Id="rId1788" Type="http://schemas.openxmlformats.org/officeDocument/2006/relationships/oleObject" Target="embeddings/oleObject1076.bin"/><Relationship Id="rId1995" Type="http://schemas.openxmlformats.org/officeDocument/2006/relationships/oleObject" Target="embeddings/oleObject1205.bin"/><Relationship Id="rId2839" Type="http://schemas.openxmlformats.org/officeDocument/2006/relationships/image" Target="media/image1084.wmf"/><Relationship Id="rId1648" Type="http://schemas.openxmlformats.org/officeDocument/2006/relationships/oleObject" Target="embeddings/oleObject997.bin"/><Relationship Id="rId1508" Type="http://schemas.openxmlformats.org/officeDocument/2006/relationships/oleObject" Target="embeddings/oleObject914.bin"/><Relationship Id="rId1855" Type="http://schemas.openxmlformats.org/officeDocument/2006/relationships/oleObject" Target="embeddings/oleObject1118.bin"/><Relationship Id="rId2906" Type="http://schemas.openxmlformats.org/officeDocument/2006/relationships/oleObject" Target="embeddings/oleObject1729.bin"/><Relationship Id="rId3070" Type="http://schemas.openxmlformats.org/officeDocument/2006/relationships/oleObject" Target="embeddings/oleObject1826.bin"/><Relationship Id="rId1715" Type="http://schemas.openxmlformats.org/officeDocument/2006/relationships/oleObject" Target="embeddings/oleObject1036.bin"/><Relationship Id="rId1922" Type="http://schemas.openxmlformats.org/officeDocument/2006/relationships/oleObject" Target="embeddings/oleObject1158.bin"/><Relationship Id="rId2489" Type="http://schemas.openxmlformats.org/officeDocument/2006/relationships/oleObject" Target="embeddings/oleObject1489.bin"/><Relationship Id="rId2696" Type="http://schemas.openxmlformats.org/officeDocument/2006/relationships/oleObject" Target="embeddings/oleObject1606.bin"/><Relationship Id="rId668" Type="http://schemas.openxmlformats.org/officeDocument/2006/relationships/oleObject" Target="embeddings/oleObject357.bin"/><Relationship Id="rId875" Type="http://schemas.openxmlformats.org/officeDocument/2006/relationships/oleObject" Target="embeddings/oleObject492.bin"/><Relationship Id="rId1298" Type="http://schemas.openxmlformats.org/officeDocument/2006/relationships/oleObject" Target="embeddings/oleObject788.bin"/><Relationship Id="rId2349" Type="http://schemas.openxmlformats.org/officeDocument/2006/relationships/oleObject" Target="embeddings/oleObject1407.bin"/><Relationship Id="rId2556" Type="http://schemas.openxmlformats.org/officeDocument/2006/relationships/image" Target="media/image960.wmf"/><Relationship Id="rId2763" Type="http://schemas.openxmlformats.org/officeDocument/2006/relationships/oleObject" Target="embeddings/oleObject1646.bin"/><Relationship Id="rId2970" Type="http://schemas.openxmlformats.org/officeDocument/2006/relationships/oleObject" Target="embeddings/oleObject1766.bin"/><Relationship Id="rId3607" Type="http://schemas.openxmlformats.org/officeDocument/2006/relationships/oleObject" Target="embeddings/oleObject2149.bin"/><Relationship Id="rId528" Type="http://schemas.openxmlformats.org/officeDocument/2006/relationships/oleObject" Target="embeddings/oleObject266.bin"/><Relationship Id="rId735" Type="http://schemas.openxmlformats.org/officeDocument/2006/relationships/oleObject" Target="embeddings/oleObject405.bin"/><Relationship Id="rId942" Type="http://schemas.openxmlformats.org/officeDocument/2006/relationships/image" Target="media/image339.wmf"/><Relationship Id="rId1158" Type="http://schemas.openxmlformats.org/officeDocument/2006/relationships/oleObject" Target="embeddings/oleObject691.bin"/><Relationship Id="rId1365" Type="http://schemas.openxmlformats.org/officeDocument/2006/relationships/oleObject" Target="embeddings/oleObject831.bin"/><Relationship Id="rId1572" Type="http://schemas.openxmlformats.org/officeDocument/2006/relationships/oleObject" Target="embeddings/oleObject951.bin"/><Relationship Id="rId2209" Type="http://schemas.openxmlformats.org/officeDocument/2006/relationships/image" Target="media/image816.wmf"/><Relationship Id="rId2416" Type="http://schemas.openxmlformats.org/officeDocument/2006/relationships/oleObject" Target="embeddings/oleObject1450.bin"/><Relationship Id="rId2623" Type="http://schemas.openxmlformats.org/officeDocument/2006/relationships/oleObject" Target="embeddings/oleObject1566.bin"/><Relationship Id="rId1018" Type="http://schemas.openxmlformats.org/officeDocument/2006/relationships/oleObject" Target="embeddings/oleObject594.bin"/><Relationship Id="rId1225" Type="http://schemas.openxmlformats.org/officeDocument/2006/relationships/oleObject" Target="embeddings/oleObject739.bin"/><Relationship Id="rId1432" Type="http://schemas.openxmlformats.org/officeDocument/2006/relationships/image" Target="media/image496.wmf"/><Relationship Id="rId2830" Type="http://schemas.openxmlformats.org/officeDocument/2006/relationships/oleObject" Target="embeddings/oleObject1685.bin"/><Relationship Id="rId71" Type="http://schemas.openxmlformats.org/officeDocument/2006/relationships/hyperlink" Target="http://www.3gpp.org/ftp/TSG_RAN/WG1_RL1/TSGR1_95/Docs/R1-1814210.zip" TargetMode="External"/><Relationship Id="rId802" Type="http://schemas.openxmlformats.org/officeDocument/2006/relationships/oleObject" Target="embeddings/oleObject442.bin"/><Relationship Id="rId3397" Type="http://schemas.openxmlformats.org/officeDocument/2006/relationships/oleObject" Target="embeddings/oleObject2009.bin"/><Relationship Id="rId178" Type="http://schemas.openxmlformats.org/officeDocument/2006/relationships/image" Target="media/image65.wmf"/><Relationship Id="rId3257" Type="http://schemas.openxmlformats.org/officeDocument/2006/relationships/image" Target="media/image1266.wmf"/><Relationship Id="rId3464" Type="http://schemas.openxmlformats.org/officeDocument/2006/relationships/oleObject" Target="embeddings/oleObject2047.bin"/><Relationship Id="rId3671" Type="http://schemas.openxmlformats.org/officeDocument/2006/relationships/oleObject" Target="embeddings/oleObject2184.bin"/><Relationship Id="rId385" Type="http://schemas.openxmlformats.org/officeDocument/2006/relationships/image" Target="media/image146.wmf"/><Relationship Id="rId592" Type="http://schemas.openxmlformats.org/officeDocument/2006/relationships/image" Target="media/image221.wmf"/><Relationship Id="rId2066" Type="http://schemas.openxmlformats.org/officeDocument/2006/relationships/oleObject" Target="embeddings/oleObject1250.bin"/><Relationship Id="rId2273" Type="http://schemas.openxmlformats.org/officeDocument/2006/relationships/image" Target="media/image844.wmf"/><Relationship Id="rId2480" Type="http://schemas.openxmlformats.org/officeDocument/2006/relationships/image" Target="media/image931.wmf"/><Relationship Id="rId3117" Type="http://schemas.openxmlformats.org/officeDocument/2006/relationships/image" Target="media/image1200.wmf"/><Relationship Id="rId3324" Type="http://schemas.openxmlformats.org/officeDocument/2006/relationships/image" Target="media/image1296.wmf"/><Relationship Id="rId3531" Type="http://schemas.openxmlformats.org/officeDocument/2006/relationships/oleObject" Target="embeddings/oleObject2089.bin"/><Relationship Id="rId245" Type="http://schemas.openxmlformats.org/officeDocument/2006/relationships/oleObject" Target="embeddings/oleObject89.bin"/><Relationship Id="rId452" Type="http://schemas.openxmlformats.org/officeDocument/2006/relationships/image" Target="media/image167.wmf"/><Relationship Id="rId1082" Type="http://schemas.openxmlformats.org/officeDocument/2006/relationships/image" Target="media/image380.wmf"/><Relationship Id="rId2133" Type="http://schemas.openxmlformats.org/officeDocument/2006/relationships/oleObject" Target="embeddings/oleObject1287.bin"/><Relationship Id="rId2340" Type="http://schemas.openxmlformats.org/officeDocument/2006/relationships/oleObject" Target="embeddings/oleObject1402.bin"/><Relationship Id="rId105" Type="http://schemas.openxmlformats.org/officeDocument/2006/relationships/image" Target="media/image36.wmf"/><Relationship Id="rId312" Type="http://schemas.openxmlformats.org/officeDocument/2006/relationships/oleObject" Target="embeddings/oleObject133.bin"/><Relationship Id="rId2200" Type="http://schemas.openxmlformats.org/officeDocument/2006/relationships/oleObject" Target="embeddings/oleObject1321.bin"/><Relationship Id="rId1899" Type="http://schemas.openxmlformats.org/officeDocument/2006/relationships/image" Target="media/image690.wmf"/><Relationship Id="rId1759" Type="http://schemas.openxmlformats.org/officeDocument/2006/relationships/image" Target="media/image635.wmf"/><Relationship Id="rId1966" Type="http://schemas.openxmlformats.org/officeDocument/2006/relationships/oleObject" Target="embeddings/oleObject1183.bin"/><Relationship Id="rId3181" Type="http://schemas.openxmlformats.org/officeDocument/2006/relationships/oleObject" Target="embeddings/oleObject1887.bin"/><Relationship Id="rId1619" Type="http://schemas.openxmlformats.org/officeDocument/2006/relationships/oleObject" Target="embeddings/oleObject980.bin"/><Relationship Id="rId1826" Type="http://schemas.openxmlformats.org/officeDocument/2006/relationships/oleObject" Target="embeddings/oleObject1100.bin"/><Relationship Id="rId3041" Type="http://schemas.openxmlformats.org/officeDocument/2006/relationships/oleObject" Target="embeddings/oleObject1808.bin"/><Relationship Id="rId779" Type="http://schemas.openxmlformats.org/officeDocument/2006/relationships/oleObject" Target="embeddings/oleObject429.bin"/><Relationship Id="rId986" Type="http://schemas.openxmlformats.org/officeDocument/2006/relationships/oleObject" Target="embeddings/oleObject571.bin"/><Relationship Id="rId2667" Type="http://schemas.openxmlformats.org/officeDocument/2006/relationships/image" Target="media/image1012.wmf"/><Relationship Id="rId639" Type="http://schemas.openxmlformats.org/officeDocument/2006/relationships/image" Target="media/image238.wmf"/><Relationship Id="rId1269" Type="http://schemas.openxmlformats.org/officeDocument/2006/relationships/image" Target="media/image437.wmf"/><Relationship Id="rId1476" Type="http://schemas.openxmlformats.org/officeDocument/2006/relationships/oleObject" Target="embeddings/oleObject896.bin"/><Relationship Id="rId2874" Type="http://schemas.openxmlformats.org/officeDocument/2006/relationships/oleObject" Target="embeddings/oleObject1711.bin"/><Relationship Id="rId846" Type="http://schemas.openxmlformats.org/officeDocument/2006/relationships/image" Target="media/image310.wmf"/><Relationship Id="rId1129" Type="http://schemas.openxmlformats.org/officeDocument/2006/relationships/oleObject" Target="embeddings/oleObject671.bin"/><Relationship Id="rId1683" Type="http://schemas.openxmlformats.org/officeDocument/2006/relationships/image" Target="media/image602.wmf"/><Relationship Id="rId1890" Type="http://schemas.openxmlformats.org/officeDocument/2006/relationships/oleObject" Target="embeddings/oleObject1140.bin"/><Relationship Id="rId2527" Type="http://schemas.openxmlformats.org/officeDocument/2006/relationships/oleObject" Target="embeddings/oleObject1512.bin"/><Relationship Id="rId2734" Type="http://schemas.openxmlformats.org/officeDocument/2006/relationships/oleObject" Target="embeddings/oleObject1628.bin"/><Relationship Id="rId2941" Type="http://schemas.openxmlformats.org/officeDocument/2006/relationships/image" Target="media/image1129.wmf"/><Relationship Id="rId706" Type="http://schemas.openxmlformats.org/officeDocument/2006/relationships/oleObject" Target="embeddings/oleObject383.bin"/><Relationship Id="rId913" Type="http://schemas.openxmlformats.org/officeDocument/2006/relationships/oleObject" Target="embeddings/oleObject519.bin"/><Relationship Id="rId1336" Type="http://schemas.openxmlformats.org/officeDocument/2006/relationships/image" Target="media/image459.wmf"/><Relationship Id="rId1543" Type="http://schemas.openxmlformats.org/officeDocument/2006/relationships/image" Target="media/image544.wmf"/><Relationship Id="rId1750" Type="http://schemas.openxmlformats.org/officeDocument/2006/relationships/image" Target="media/image631.wmf"/><Relationship Id="rId2801" Type="http://schemas.openxmlformats.org/officeDocument/2006/relationships/image" Target="media/image1068.wmf"/><Relationship Id="rId42" Type="http://schemas.openxmlformats.org/officeDocument/2006/relationships/image" Target="media/image20.wmf"/><Relationship Id="rId1403" Type="http://schemas.openxmlformats.org/officeDocument/2006/relationships/image" Target="media/image485.wmf"/><Relationship Id="rId1610" Type="http://schemas.openxmlformats.org/officeDocument/2006/relationships/oleObject" Target="embeddings/oleObject975.bin"/><Relationship Id="rId3368" Type="http://schemas.openxmlformats.org/officeDocument/2006/relationships/oleObject" Target="embeddings/oleObject1991.bin"/><Relationship Id="rId3575" Type="http://schemas.openxmlformats.org/officeDocument/2006/relationships/oleObject" Target="embeddings/oleObject2126.bin"/><Relationship Id="rId289" Type="http://schemas.openxmlformats.org/officeDocument/2006/relationships/oleObject" Target="embeddings/oleObject121.bin"/><Relationship Id="rId496" Type="http://schemas.openxmlformats.org/officeDocument/2006/relationships/image" Target="media/image184.wmf"/><Relationship Id="rId2177" Type="http://schemas.openxmlformats.org/officeDocument/2006/relationships/image" Target="media/image803.wmf"/><Relationship Id="rId2384" Type="http://schemas.openxmlformats.org/officeDocument/2006/relationships/oleObject" Target="embeddings/oleObject1427.bin"/><Relationship Id="rId2591" Type="http://schemas.openxmlformats.org/officeDocument/2006/relationships/image" Target="media/image977.wmf"/><Relationship Id="rId3228" Type="http://schemas.openxmlformats.org/officeDocument/2006/relationships/oleObject" Target="embeddings/oleObject1911.bin"/><Relationship Id="rId3435" Type="http://schemas.openxmlformats.org/officeDocument/2006/relationships/image" Target="media/image1340.wmf"/><Relationship Id="rId3642" Type="http://schemas.openxmlformats.org/officeDocument/2006/relationships/oleObject" Target="embeddings/oleObject2168.bin"/><Relationship Id="rId149" Type="http://schemas.openxmlformats.org/officeDocument/2006/relationships/image" Target="media/image55.wmf"/><Relationship Id="rId356" Type="http://schemas.openxmlformats.org/officeDocument/2006/relationships/image" Target="media/image135.wmf"/><Relationship Id="rId563" Type="http://schemas.openxmlformats.org/officeDocument/2006/relationships/oleObject" Target="embeddings/oleObject286.bin"/><Relationship Id="rId770" Type="http://schemas.openxmlformats.org/officeDocument/2006/relationships/image" Target="media/image281.wmf"/><Relationship Id="rId1193" Type="http://schemas.openxmlformats.org/officeDocument/2006/relationships/oleObject" Target="embeddings/oleObject714.bin"/><Relationship Id="rId2037" Type="http://schemas.openxmlformats.org/officeDocument/2006/relationships/image" Target="media/image744.wmf"/><Relationship Id="rId2244" Type="http://schemas.openxmlformats.org/officeDocument/2006/relationships/oleObject" Target="embeddings/oleObject1348.bin"/><Relationship Id="rId2451" Type="http://schemas.openxmlformats.org/officeDocument/2006/relationships/oleObject" Target="embeddings/oleObject1468.bin"/><Relationship Id="rId216" Type="http://schemas.openxmlformats.org/officeDocument/2006/relationships/oleObject" Target="embeddings/oleObject71.bin"/><Relationship Id="rId423" Type="http://schemas.openxmlformats.org/officeDocument/2006/relationships/oleObject" Target="embeddings/oleObject199.bin"/><Relationship Id="rId1053" Type="http://schemas.openxmlformats.org/officeDocument/2006/relationships/oleObject" Target="embeddings/oleObject618.bin"/><Relationship Id="rId1260" Type="http://schemas.openxmlformats.org/officeDocument/2006/relationships/oleObject" Target="embeddings/oleObject763.bin"/><Relationship Id="rId2104" Type="http://schemas.openxmlformats.org/officeDocument/2006/relationships/image" Target="media/image770.wmf"/><Relationship Id="rId3502" Type="http://schemas.openxmlformats.org/officeDocument/2006/relationships/oleObject" Target="embeddings/oleObject2068.bin"/><Relationship Id="rId630" Type="http://schemas.openxmlformats.org/officeDocument/2006/relationships/oleObject" Target="embeddings/oleObject331.bin"/><Relationship Id="rId2311" Type="http://schemas.openxmlformats.org/officeDocument/2006/relationships/oleObject" Target="embeddings/oleObject1385.bin"/><Relationship Id="rId1120" Type="http://schemas.openxmlformats.org/officeDocument/2006/relationships/image" Target="media/image392.wmf"/><Relationship Id="rId1937" Type="http://schemas.openxmlformats.org/officeDocument/2006/relationships/oleObject" Target="embeddings/oleObject1166.bin"/><Relationship Id="rId3085" Type="http://schemas.openxmlformats.org/officeDocument/2006/relationships/oleObject" Target="embeddings/oleObject1835.bin"/><Relationship Id="rId3292" Type="http://schemas.openxmlformats.org/officeDocument/2006/relationships/oleObject" Target="embeddings/oleObject1945.bin"/><Relationship Id="rId3152" Type="http://schemas.openxmlformats.org/officeDocument/2006/relationships/oleObject" Target="embeddings/oleObject1871.bin"/><Relationship Id="rId280" Type="http://schemas.openxmlformats.org/officeDocument/2006/relationships/image" Target="media/image100.wmf"/><Relationship Id="rId3012" Type="http://schemas.openxmlformats.org/officeDocument/2006/relationships/oleObject" Target="embeddings/oleObject1791.bin"/><Relationship Id="rId140" Type="http://schemas.openxmlformats.org/officeDocument/2006/relationships/oleObject" Target="embeddings/oleObject25.bin"/><Relationship Id="rId6" Type="http://schemas.openxmlformats.org/officeDocument/2006/relationships/webSettings" Target="webSettings.xml"/><Relationship Id="rId2778" Type="http://schemas.openxmlformats.org/officeDocument/2006/relationships/image" Target="media/image1059.wmf"/><Relationship Id="rId2985" Type="http://schemas.openxmlformats.org/officeDocument/2006/relationships/oleObject" Target="embeddings/oleObject1776.bin"/><Relationship Id="rId957" Type="http://schemas.openxmlformats.org/officeDocument/2006/relationships/oleObject" Target="embeddings/oleObject549.bin"/><Relationship Id="rId1587" Type="http://schemas.openxmlformats.org/officeDocument/2006/relationships/oleObject" Target="embeddings/oleObject961.bin"/><Relationship Id="rId1794" Type="http://schemas.openxmlformats.org/officeDocument/2006/relationships/image" Target="media/image649.wmf"/><Relationship Id="rId2638" Type="http://schemas.openxmlformats.org/officeDocument/2006/relationships/image" Target="media/image999.wmf"/><Relationship Id="rId2845" Type="http://schemas.openxmlformats.org/officeDocument/2006/relationships/image" Target="media/image1087.wmf"/><Relationship Id="rId86" Type="http://schemas.openxmlformats.org/officeDocument/2006/relationships/hyperlink" Target="http://www.3gpp.org/ftp/TSG_RAN/WG1_RL1/TSGR1_95/Docs/R1-1814343.zip" TargetMode="External"/><Relationship Id="rId817" Type="http://schemas.openxmlformats.org/officeDocument/2006/relationships/oleObject" Target="embeddings/oleObject452.bin"/><Relationship Id="rId1447" Type="http://schemas.openxmlformats.org/officeDocument/2006/relationships/oleObject" Target="embeddings/oleObject879.bin"/><Relationship Id="rId1654" Type="http://schemas.openxmlformats.org/officeDocument/2006/relationships/oleObject" Target="embeddings/oleObject1000.bin"/><Relationship Id="rId1861" Type="http://schemas.openxmlformats.org/officeDocument/2006/relationships/oleObject" Target="embeddings/oleObject1123.bin"/><Relationship Id="rId2705" Type="http://schemas.openxmlformats.org/officeDocument/2006/relationships/oleObject" Target="embeddings/oleObject1611.bin"/><Relationship Id="rId2912" Type="http://schemas.openxmlformats.org/officeDocument/2006/relationships/oleObject" Target="embeddings/oleObject1732.bin"/><Relationship Id="rId1307" Type="http://schemas.openxmlformats.org/officeDocument/2006/relationships/oleObject" Target="embeddings/oleObject793.bin"/><Relationship Id="rId1514" Type="http://schemas.openxmlformats.org/officeDocument/2006/relationships/oleObject" Target="embeddings/oleObject919.bin"/><Relationship Id="rId1721" Type="http://schemas.openxmlformats.org/officeDocument/2006/relationships/oleObject" Target="embeddings/oleObject1039.bin"/><Relationship Id="rId13" Type="http://schemas.openxmlformats.org/officeDocument/2006/relationships/image" Target="media/image1.wmf"/><Relationship Id="rId3479" Type="http://schemas.openxmlformats.org/officeDocument/2006/relationships/image" Target="media/image1360.wmf"/><Relationship Id="rId2288" Type="http://schemas.openxmlformats.org/officeDocument/2006/relationships/oleObject" Target="embeddings/oleObject1373.bin"/><Relationship Id="rId2495" Type="http://schemas.openxmlformats.org/officeDocument/2006/relationships/oleObject" Target="embeddings/oleObject1492.bin"/><Relationship Id="rId3339" Type="http://schemas.openxmlformats.org/officeDocument/2006/relationships/oleObject" Target="embeddings/oleObject1974.bin"/><Relationship Id="rId467" Type="http://schemas.openxmlformats.org/officeDocument/2006/relationships/oleObject" Target="embeddings/oleObject230.bin"/><Relationship Id="rId1097" Type="http://schemas.openxmlformats.org/officeDocument/2006/relationships/oleObject" Target="embeddings/oleObject648.bin"/><Relationship Id="rId2148" Type="http://schemas.openxmlformats.org/officeDocument/2006/relationships/image" Target="media/image789.wmf"/><Relationship Id="rId3546" Type="http://schemas.openxmlformats.org/officeDocument/2006/relationships/oleObject" Target="embeddings/oleObject2102.bin"/><Relationship Id="rId674" Type="http://schemas.openxmlformats.org/officeDocument/2006/relationships/oleObject" Target="embeddings/oleObject362.bin"/><Relationship Id="rId881" Type="http://schemas.openxmlformats.org/officeDocument/2006/relationships/oleObject" Target="embeddings/oleObject498.bin"/><Relationship Id="rId2355" Type="http://schemas.openxmlformats.org/officeDocument/2006/relationships/image" Target="media/image879.wmf"/><Relationship Id="rId2562" Type="http://schemas.openxmlformats.org/officeDocument/2006/relationships/image" Target="media/image963.wmf"/><Relationship Id="rId3406" Type="http://schemas.openxmlformats.org/officeDocument/2006/relationships/image" Target="media/image1326.wmf"/><Relationship Id="rId3613" Type="http://schemas.openxmlformats.org/officeDocument/2006/relationships/oleObject" Target="embeddings/oleObject2152.bin"/><Relationship Id="rId327" Type="http://schemas.openxmlformats.org/officeDocument/2006/relationships/image" Target="media/image121.wmf"/><Relationship Id="rId534" Type="http://schemas.openxmlformats.org/officeDocument/2006/relationships/oleObject" Target="embeddings/oleObject269.bin"/><Relationship Id="rId741" Type="http://schemas.openxmlformats.org/officeDocument/2006/relationships/oleObject" Target="embeddings/oleObject408.bin"/><Relationship Id="rId1164" Type="http://schemas.openxmlformats.org/officeDocument/2006/relationships/oleObject" Target="embeddings/oleObject694.bin"/><Relationship Id="rId1371" Type="http://schemas.openxmlformats.org/officeDocument/2006/relationships/oleObject" Target="embeddings/oleObject834.bin"/><Relationship Id="rId2008" Type="http://schemas.openxmlformats.org/officeDocument/2006/relationships/image" Target="media/image731.wmf"/><Relationship Id="rId2215" Type="http://schemas.openxmlformats.org/officeDocument/2006/relationships/oleObject" Target="embeddings/oleObject1333.bin"/><Relationship Id="rId2422" Type="http://schemas.openxmlformats.org/officeDocument/2006/relationships/image" Target="media/image904.wmf"/><Relationship Id="rId601" Type="http://schemas.openxmlformats.org/officeDocument/2006/relationships/oleObject" Target="embeddings/oleObject313.bin"/><Relationship Id="rId1024" Type="http://schemas.openxmlformats.org/officeDocument/2006/relationships/oleObject" Target="embeddings/oleObject597.bin"/><Relationship Id="rId1231" Type="http://schemas.openxmlformats.org/officeDocument/2006/relationships/oleObject" Target="embeddings/oleObject744.bin"/><Relationship Id="rId3196" Type="http://schemas.openxmlformats.org/officeDocument/2006/relationships/image" Target="media/image1237.wmf"/><Relationship Id="rId3056" Type="http://schemas.openxmlformats.org/officeDocument/2006/relationships/image" Target="media/image1175.wmf"/><Relationship Id="rId3263" Type="http://schemas.openxmlformats.org/officeDocument/2006/relationships/image" Target="media/image1269.wmf"/><Relationship Id="rId3470" Type="http://schemas.openxmlformats.org/officeDocument/2006/relationships/oleObject" Target="embeddings/oleObject2050.bin"/><Relationship Id="rId184" Type="http://schemas.openxmlformats.org/officeDocument/2006/relationships/oleObject" Target="embeddings/oleObject52.bin"/><Relationship Id="rId391" Type="http://schemas.openxmlformats.org/officeDocument/2006/relationships/image" Target="media/image149.wmf"/><Relationship Id="rId1908" Type="http://schemas.openxmlformats.org/officeDocument/2006/relationships/image" Target="media/image694.wmf"/><Relationship Id="rId2072" Type="http://schemas.openxmlformats.org/officeDocument/2006/relationships/oleObject" Target="embeddings/oleObject1253.bin"/><Relationship Id="rId3123" Type="http://schemas.openxmlformats.org/officeDocument/2006/relationships/image" Target="media/image1203.wmf"/><Relationship Id="rId251" Type="http://schemas.openxmlformats.org/officeDocument/2006/relationships/oleObject" Target="embeddings/oleObject94.bin"/><Relationship Id="rId3330" Type="http://schemas.openxmlformats.org/officeDocument/2006/relationships/oleObject" Target="embeddings/oleObject1968.bin"/><Relationship Id="rId2889" Type="http://schemas.openxmlformats.org/officeDocument/2006/relationships/oleObject" Target="embeddings/oleObject1720.bin"/><Relationship Id="rId111" Type="http://schemas.openxmlformats.org/officeDocument/2006/relationships/oleObject" Target="embeddings/oleObject8.bin"/><Relationship Id="rId1698" Type="http://schemas.openxmlformats.org/officeDocument/2006/relationships/oleObject" Target="embeddings/oleObject1025.bin"/><Relationship Id="rId2749" Type="http://schemas.openxmlformats.org/officeDocument/2006/relationships/image" Target="media/image1047.wmf"/><Relationship Id="rId2956" Type="http://schemas.openxmlformats.org/officeDocument/2006/relationships/image" Target="media/image1136.wmf"/><Relationship Id="rId928" Type="http://schemas.openxmlformats.org/officeDocument/2006/relationships/oleObject" Target="embeddings/oleObject529.bin"/><Relationship Id="rId1558" Type="http://schemas.openxmlformats.org/officeDocument/2006/relationships/oleObject" Target="embeddings/oleObject943.bin"/><Relationship Id="rId1765" Type="http://schemas.openxmlformats.org/officeDocument/2006/relationships/image" Target="media/image638.wmf"/><Relationship Id="rId2609" Type="http://schemas.openxmlformats.org/officeDocument/2006/relationships/oleObject" Target="embeddings/oleObject1559.bin"/><Relationship Id="rId57" Type="http://schemas.openxmlformats.org/officeDocument/2006/relationships/image" Target="media/image27.wmf"/><Relationship Id="rId1418" Type="http://schemas.openxmlformats.org/officeDocument/2006/relationships/oleObject" Target="embeddings/oleObject864.bin"/><Relationship Id="rId1972" Type="http://schemas.openxmlformats.org/officeDocument/2006/relationships/oleObject" Target="embeddings/oleObject1188.bin"/><Relationship Id="rId2816" Type="http://schemas.openxmlformats.org/officeDocument/2006/relationships/image" Target="media/image1074.wmf"/><Relationship Id="rId1625" Type="http://schemas.openxmlformats.org/officeDocument/2006/relationships/oleObject" Target="embeddings/oleObject983.bin"/><Relationship Id="rId1832" Type="http://schemas.openxmlformats.org/officeDocument/2006/relationships/oleObject" Target="embeddings/oleObject1103.bin"/><Relationship Id="rId2399" Type="http://schemas.openxmlformats.org/officeDocument/2006/relationships/oleObject" Target="embeddings/oleObject1436.bin"/><Relationship Id="rId3657" Type="http://schemas.openxmlformats.org/officeDocument/2006/relationships/image" Target="media/image1417.wmf"/><Relationship Id="rId578" Type="http://schemas.openxmlformats.org/officeDocument/2006/relationships/image" Target="media/image217.wmf"/><Relationship Id="rId785" Type="http://schemas.openxmlformats.org/officeDocument/2006/relationships/oleObject" Target="embeddings/oleObject433.bin"/><Relationship Id="rId992" Type="http://schemas.openxmlformats.org/officeDocument/2006/relationships/image" Target="media/image352.wmf"/><Relationship Id="rId2259" Type="http://schemas.openxmlformats.org/officeDocument/2006/relationships/image" Target="media/image838.wmf"/><Relationship Id="rId2466" Type="http://schemas.openxmlformats.org/officeDocument/2006/relationships/image" Target="media/image924.wmf"/><Relationship Id="rId2673" Type="http://schemas.openxmlformats.org/officeDocument/2006/relationships/oleObject" Target="embeddings/oleObject1594.bin"/><Relationship Id="rId2880" Type="http://schemas.openxmlformats.org/officeDocument/2006/relationships/image" Target="media/image1101.wmf"/><Relationship Id="rId3517" Type="http://schemas.openxmlformats.org/officeDocument/2006/relationships/image" Target="media/image1375.wmf"/><Relationship Id="rId438" Type="http://schemas.openxmlformats.org/officeDocument/2006/relationships/oleObject" Target="embeddings/oleObject212.bin"/><Relationship Id="rId645" Type="http://schemas.openxmlformats.org/officeDocument/2006/relationships/image" Target="media/image239.wmf"/><Relationship Id="rId852" Type="http://schemas.openxmlformats.org/officeDocument/2006/relationships/oleObject" Target="embeddings/oleObject475.bin"/><Relationship Id="rId1068" Type="http://schemas.openxmlformats.org/officeDocument/2006/relationships/oleObject" Target="embeddings/oleObject629.bin"/><Relationship Id="rId1275" Type="http://schemas.openxmlformats.org/officeDocument/2006/relationships/image" Target="media/image440.wmf"/><Relationship Id="rId1482" Type="http://schemas.openxmlformats.org/officeDocument/2006/relationships/image" Target="media/image517.wmf"/><Relationship Id="rId2119" Type="http://schemas.openxmlformats.org/officeDocument/2006/relationships/oleObject" Target="embeddings/oleObject1280.bin"/><Relationship Id="rId2326" Type="http://schemas.openxmlformats.org/officeDocument/2006/relationships/oleObject" Target="embeddings/oleObject1394.bin"/><Relationship Id="rId2533" Type="http://schemas.openxmlformats.org/officeDocument/2006/relationships/oleObject" Target="embeddings/oleObject1517.bin"/><Relationship Id="rId2740" Type="http://schemas.openxmlformats.org/officeDocument/2006/relationships/oleObject" Target="embeddings/oleObject1632.bin"/><Relationship Id="rId505" Type="http://schemas.openxmlformats.org/officeDocument/2006/relationships/oleObject" Target="embeddings/oleObject252.bin"/><Relationship Id="rId712" Type="http://schemas.openxmlformats.org/officeDocument/2006/relationships/image" Target="media/image261.wmf"/><Relationship Id="rId1135" Type="http://schemas.openxmlformats.org/officeDocument/2006/relationships/oleObject" Target="embeddings/oleObject675.bin"/><Relationship Id="rId1342" Type="http://schemas.openxmlformats.org/officeDocument/2006/relationships/oleObject" Target="embeddings/oleObject818.bin"/><Relationship Id="rId1202" Type="http://schemas.openxmlformats.org/officeDocument/2006/relationships/oleObject" Target="embeddings/oleObject722.bin"/><Relationship Id="rId2600" Type="http://schemas.openxmlformats.org/officeDocument/2006/relationships/image" Target="media/image981.wmf"/><Relationship Id="rId3167" Type="http://schemas.openxmlformats.org/officeDocument/2006/relationships/oleObject" Target="embeddings/oleObject18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D45700-4524-4AB5-B9A9-D3D02C327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1</Pages>
  <Words>57564</Words>
  <Characters>328118</Characters>
  <Application>Microsoft Office Word</Application>
  <DocSecurity>0</DocSecurity>
  <Lines>2734</Lines>
  <Paragraphs>769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384913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Patrick Merias</cp:lastModifiedBy>
  <cp:revision>17</cp:revision>
  <dcterms:created xsi:type="dcterms:W3CDTF">2018-11-29T01:46:00Z</dcterms:created>
  <dcterms:modified xsi:type="dcterms:W3CDTF">2018-12-04T08:57:00Z</dcterms:modified>
</cp:coreProperties>
</file>