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ED5B2" w14:textId="01FC3368" w:rsidR="008F734E" w:rsidRPr="00505EEE" w:rsidRDefault="008F734E" w:rsidP="009A68AA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 w:rsidRPr="00505EEE">
        <w:rPr>
          <w:rFonts w:ascii="Calibri" w:hAnsi="Calibri" w:cs="Calibri"/>
          <w:sz w:val="28"/>
        </w:rPr>
        <w:t>3GPP TSG RAN WG3 Meeting #102</w:t>
      </w:r>
      <w:r w:rsidRPr="00505EEE">
        <w:rPr>
          <w:rFonts w:ascii="Calibri" w:hAnsi="Calibri" w:cs="Calibri"/>
          <w:sz w:val="28"/>
        </w:rPr>
        <w:tab/>
      </w:r>
      <w:r w:rsidRPr="00505EEE">
        <w:rPr>
          <w:rFonts w:ascii="Calibri" w:hAnsi="Calibri" w:cs="Calibri"/>
          <w:sz w:val="28"/>
          <w:szCs w:val="24"/>
        </w:rPr>
        <w:t>R3-18</w:t>
      </w:r>
      <w:r w:rsidR="00CB6E7B">
        <w:rPr>
          <w:rFonts w:ascii="Calibri" w:hAnsi="Calibri" w:cs="Calibri"/>
          <w:sz w:val="28"/>
          <w:szCs w:val="24"/>
        </w:rPr>
        <w:t>6453</w:t>
      </w:r>
    </w:p>
    <w:p w14:paraId="5138C9AE" w14:textId="1DFCBF97" w:rsidR="008F734E" w:rsidRDefault="008F734E" w:rsidP="008F734E">
      <w:pPr>
        <w:pStyle w:val="3GPPHeader"/>
        <w:spacing w:after="0"/>
        <w:rPr>
          <w:rFonts w:ascii="Calibri" w:hAnsi="Calibri" w:cs="Calibri"/>
          <w:bCs/>
          <w:sz w:val="28"/>
        </w:rPr>
      </w:pPr>
      <w:r w:rsidRPr="00505EEE">
        <w:rPr>
          <w:rFonts w:ascii="Calibri" w:hAnsi="Calibri" w:cs="Calibri"/>
          <w:bCs/>
          <w:sz w:val="28"/>
        </w:rPr>
        <w:t>Spokane, WA, USA, 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– 16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November 2018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77777777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38.425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3ABD351F" w:rsidR="00782ABD" w:rsidRPr="00F17C4B" w:rsidRDefault="00F17C4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79EC2B4" w:rsidR="00782ABD" w:rsidRPr="002D276D" w:rsidRDefault="008F29D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29D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3B642046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59951DB3" w:rsidR="00782ABD" w:rsidRDefault="00945CC6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DDDS polling clarification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4456705D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32A4C95D" w:rsidR="00782ABD" w:rsidRDefault="00A65BD0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EC00A92" w:rsidR="00782ABD" w:rsidRDefault="00945CC6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Unclarity in the de</w:t>
            </w:r>
            <w:r w:rsidR="008F29DD">
              <w:rPr>
                <w:noProof/>
              </w:rPr>
              <w:t xml:space="preserve">scription </w:t>
            </w:r>
            <w:r>
              <w:rPr>
                <w:noProof/>
              </w:rPr>
              <w:t>of DDDS polling</w:t>
            </w:r>
            <w:r w:rsidR="008F29DD">
              <w:rPr>
                <w:noProof/>
              </w:rPr>
              <w:t xml:space="preserve"> of individual PDCP SNs</w:t>
            </w:r>
            <w:r>
              <w:rPr>
                <w:noProof/>
              </w:rPr>
              <w:t>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0C4E0E" w14:textId="11B49402" w:rsidR="008F29DD" w:rsidRDefault="008F29DD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Clarification of the corresponding text.</w:t>
            </w:r>
          </w:p>
          <w:p w14:paraId="4A959496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1FB0DB1B" w14:textId="3FA21BAB" w:rsidR="008F29DD" w:rsidRDefault="008F29DD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This is a backwards-compatible CR.</w:t>
            </w:r>
          </w:p>
          <w:p w14:paraId="46B2E570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3BE9D041" w14:textId="5ED25926" w:rsidR="008F29DD" w:rsidRDefault="00A438D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The corresponding discussion is presented in R3-</w:t>
            </w:r>
            <w:r w:rsidR="008F734E">
              <w:rPr>
                <w:bCs/>
              </w:rPr>
              <w:t>18</w:t>
            </w:r>
            <w:r w:rsidR="00945CC6">
              <w:rPr>
                <w:bCs/>
              </w:rPr>
              <w:t>6452</w:t>
            </w:r>
            <w:r w:rsidR="008F734E">
              <w:rPr>
                <w:bCs/>
              </w:rPr>
              <w:t>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5444AD49" w:rsidR="00782ABD" w:rsidRDefault="008F29DD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description of DDDS polling of individual PDCP SNs</w:t>
            </w:r>
            <w:r>
              <w:rPr>
                <w:noProof/>
              </w:rPr>
              <w:t xml:space="preserve"> remains incomplete and unclear.</w:t>
            </w:r>
          </w:p>
        </w:tc>
      </w:tr>
      <w:tr w:rsidR="00782ABD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7E0C050A" w:rsidR="00782ABD" w:rsidRDefault="008F29D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5.4.1.1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A7A8D67" w14:textId="0A8F8A0E" w:rsidR="00A412D6" w:rsidRDefault="00A412D6" w:rsidP="002027E4"/>
    <w:p w14:paraId="3FAFE233" w14:textId="77777777" w:rsidR="00A412D6" w:rsidRDefault="00A412D6" w:rsidP="002027E4"/>
    <w:p w14:paraId="1EEFA40B" w14:textId="77777777" w:rsidR="007A29DA" w:rsidRPr="00BC0F5A" w:rsidRDefault="007A29DA" w:rsidP="007A29DA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8C69D23" w14:textId="77777777" w:rsidR="00FF62AE" w:rsidRPr="00C84766" w:rsidRDefault="00FF62AE" w:rsidP="00FF62AE">
      <w:pPr>
        <w:pStyle w:val="Heading2"/>
        <w:numPr>
          <w:ilvl w:val="0"/>
          <w:numId w:val="0"/>
        </w:numPr>
        <w:ind w:left="576" w:hanging="576"/>
      </w:pPr>
      <w:bookmarkStart w:id="3" w:name="_Toc525647560"/>
      <w:r w:rsidRPr="00C84766">
        <w:t>5.4</w:t>
      </w:r>
      <w:r w:rsidRPr="00C84766">
        <w:tab/>
        <w:t>Elementary procedures</w:t>
      </w:r>
      <w:bookmarkEnd w:id="3"/>
    </w:p>
    <w:p w14:paraId="66871676" w14:textId="77777777" w:rsidR="00FF62AE" w:rsidRPr="00C84766" w:rsidRDefault="00FF62AE" w:rsidP="00FF62AE">
      <w:pPr>
        <w:pStyle w:val="Heading3"/>
        <w:numPr>
          <w:ilvl w:val="0"/>
          <w:numId w:val="0"/>
        </w:numPr>
        <w:ind w:left="720" w:hanging="720"/>
      </w:pPr>
      <w:bookmarkStart w:id="4" w:name="_Toc525647561"/>
      <w:r w:rsidRPr="00C84766">
        <w:t>5.4.1</w:t>
      </w:r>
      <w:r w:rsidRPr="00C84766">
        <w:tab/>
        <w:t>Transfer of Downlink User Data</w:t>
      </w:r>
      <w:bookmarkEnd w:id="4"/>
    </w:p>
    <w:p w14:paraId="6775A965" w14:textId="3FEFB0F7" w:rsidR="00FF62AE" w:rsidRDefault="00FF62AE" w:rsidP="00FF62AE">
      <w:pPr>
        <w:pStyle w:val="Heading4"/>
        <w:numPr>
          <w:ilvl w:val="0"/>
          <w:numId w:val="0"/>
        </w:numPr>
        <w:ind w:left="864" w:hanging="864"/>
      </w:pPr>
      <w:bookmarkStart w:id="5" w:name="_Toc525647562"/>
      <w:r w:rsidRPr="00C84766">
        <w:t>5.4.1.1</w:t>
      </w:r>
      <w:r w:rsidRPr="00C84766">
        <w:tab/>
        <w:t>Successful operation</w:t>
      </w:r>
      <w:bookmarkEnd w:id="5"/>
    </w:p>
    <w:p w14:paraId="6964BA3C" w14:textId="2DA9C061" w:rsidR="00FF62AE" w:rsidRDefault="00FF62AE" w:rsidP="00FF62AE">
      <w:pPr>
        <w:jc w:val="center"/>
        <w:rPr>
          <w:color w:val="FF0000"/>
        </w:rPr>
      </w:pPr>
      <w:r w:rsidRPr="00FF62AE">
        <w:rPr>
          <w:color w:val="FF0000"/>
        </w:rPr>
        <w:t xml:space="preserve">&lt;&lt;&lt;&lt;&lt;&lt;&lt;&lt;&lt;&lt;&lt;&lt;&lt;&lt;Skipped </w:t>
      </w:r>
      <w:r>
        <w:rPr>
          <w:color w:val="FF0000"/>
        </w:rPr>
        <w:t>text&gt;&gt;&gt;&gt;&gt;&gt;&gt;&gt;&gt;&gt;&gt;&gt;&gt;&gt;&gt;</w:t>
      </w:r>
    </w:p>
    <w:p w14:paraId="64460DCC" w14:textId="77777777" w:rsidR="00FF62AE" w:rsidRPr="00FF62AE" w:rsidRDefault="00FF62AE" w:rsidP="00FF62AE">
      <w:pPr>
        <w:jc w:val="center"/>
        <w:rPr>
          <w:color w:val="FF0000"/>
        </w:rPr>
      </w:pPr>
    </w:p>
    <w:p w14:paraId="738A632B" w14:textId="432F3377" w:rsidR="00FF62AE" w:rsidRPr="00C84766" w:rsidRDefault="00FF62AE" w:rsidP="00FF62AE">
      <w:r w:rsidRPr="00FF62AE">
        <w:t xml:space="preserve">The corresponding node shall send the DL DATA DELIVERY STATUS if the Report Polling Flag is set to 1 or when the NR PDCP PDU with the indicated DL report NR PDCP PDU SN has been successfully delivered, </w:t>
      </w:r>
      <w:r w:rsidRPr="007E2222">
        <w:t xml:space="preserve">unless a situation of overload at the corresponding node is </w:t>
      </w:r>
      <w:r w:rsidRPr="007E2222">
        <w:rPr>
          <w:rFonts w:cs="Arial"/>
        </w:rPr>
        <w:t>encountered.</w:t>
      </w:r>
      <w:ins w:id="6" w:author="Ericsson User" w:date="2018-11-01T23:28:00Z">
        <w:r w:rsidR="007E2222" w:rsidRPr="007E2222">
          <w:rPr>
            <w:rFonts w:cs="Arial"/>
          </w:rPr>
          <w:t xml:space="preserve"> The</w:t>
        </w:r>
      </w:ins>
      <w:ins w:id="7" w:author="Ericsson User" w:date="2018-11-01T23:29:00Z">
        <w:r w:rsidR="007E2222" w:rsidRPr="007E2222">
          <w:rPr>
            <w:rFonts w:cs="Arial"/>
          </w:rPr>
          <w:t xml:space="preserve"> </w:t>
        </w:r>
      </w:ins>
      <w:ins w:id="8" w:author="Ericsson User" w:date="2018-11-01T23:33:00Z">
        <w:r w:rsidR="007E2222" w:rsidRPr="007E2222">
          <w:rPr>
            <w:rFonts w:cs="Arial"/>
          </w:rPr>
          <w:t>DL DATA DELIVERY STATUS</w:t>
        </w:r>
      </w:ins>
      <w:ins w:id="9" w:author="Ericsson User" w:date="2018-11-01T23:29:00Z">
        <w:r w:rsidR="007E2222" w:rsidRPr="007E2222">
          <w:rPr>
            <w:rFonts w:cs="Arial"/>
          </w:rPr>
          <w:t xml:space="preserve"> sent as a response to </w:t>
        </w:r>
      </w:ins>
      <w:ins w:id="10" w:author="Ericsson User" w:date="2018-11-01T23:35:00Z">
        <w:r w:rsidR="007E2222">
          <w:rPr>
            <w:rFonts w:cs="Arial"/>
          </w:rPr>
          <w:t xml:space="preserve">a specific </w:t>
        </w:r>
      </w:ins>
      <w:ins w:id="11" w:author="Ericsson User" w:date="2018-11-01T23:34:00Z">
        <w:r w:rsidR="007E2222" w:rsidRPr="007E2222">
          <w:rPr>
            <w:rFonts w:cs="Arial"/>
          </w:rPr>
          <w:t>DL report NR PDCP P</w:t>
        </w:r>
        <w:bookmarkStart w:id="12" w:name="_GoBack"/>
        <w:bookmarkEnd w:id="12"/>
        <w:r w:rsidR="007E2222" w:rsidRPr="007E2222">
          <w:rPr>
            <w:rFonts w:cs="Arial"/>
          </w:rPr>
          <w:t xml:space="preserve">DU SN </w:t>
        </w:r>
        <w:r w:rsidR="007E2222" w:rsidRPr="007E2222">
          <w:rPr>
            <w:rFonts w:cs="Arial"/>
          </w:rPr>
          <w:t xml:space="preserve">shall be sent only when </w:t>
        </w:r>
      </w:ins>
      <w:ins w:id="13" w:author="Ericsson User" w:date="2018-11-01T23:35:00Z">
        <w:r w:rsidR="007E2222" w:rsidRPr="007E2222">
          <w:rPr>
            <w:rFonts w:cs="Arial"/>
            <w:lang w:val="en-US"/>
          </w:rPr>
          <w:t xml:space="preserve">all PDCP PDU SNs up to </w:t>
        </w:r>
      </w:ins>
      <w:ins w:id="14" w:author="Ericsson User" w:date="2018-11-01T23:36:00Z">
        <w:r w:rsidR="00797B3F">
          <w:rPr>
            <w:rFonts w:cs="Arial"/>
            <w:lang w:val="en-US"/>
          </w:rPr>
          <w:t xml:space="preserve">this </w:t>
        </w:r>
      </w:ins>
      <w:ins w:id="15" w:author="Ericsson User" w:date="2018-11-01T23:37:00Z">
        <w:r w:rsidR="00797B3F" w:rsidRPr="00FF62AE">
          <w:t xml:space="preserve">DL report NR PDCP PDU </w:t>
        </w:r>
      </w:ins>
      <w:ins w:id="16" w:author="Ericsson User" w:date="2018-11-01T23:35:00Z">
        <w:r w:rsidR="000163D0">
          <w:rPr>
            <w:rFonts w:cs="Arial"/>
          </w:rPr>
          <w:t>have been</w:t>
        </w:r>
        <w:r w:rsidR="007E2222" w:rsidRPr="007E2222">
          <w:rPr>
            <w:rFonts w:cs="Arial"/>
            <w:lang w:val="en-US"/>
          </w:rPr>
          <w:t xml:space="preserve"> successfully delivered in-sequence</w:t>
        </w:r>
        <w:r w:rsidR="000163D0">
          <w:rPr>
            <w:rFonts w:cs="Arial"/>
            <w:lang w:val="en-US"/>
          </w:rPr>
          <w:t>.</w:t>
        </w:r>
      </w:ins>
    </w:p>
    <w:p w14:paraId="7A9BEE13" w14:textId="5D5F4ED7" w:rsidR="00955E64" w:rsidRPr="00C84766" w:rsidRDefault="00955E64" w:rsidP="002027E4">
      <w:bookmarkStart w:id="17" w:name="_Hlk516974468"/>
    </w:p>
    <w:bookmarkEnd w:id="17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0D786" w14:textId="77777777" w:rsidR="0010032E" w:rsidRDefault="0010032E">
      <w:r>
        <w:separator/>
      </w:r>
    </w:p>
  </w:endnote>
  <w:endnote w:type="continuationSeparator" w:id="0">
    <w:p w14:paraId="14454570" w14:textId="77777777" w:rsidR="0010032E" w:rsidRDefault="0010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3E457" w14:textId="77777777" w:rsidR="0010032E" w:rsidRDefault="0010032E">
      <w:r>
        <w:separator/>
      </w:r>
    </w:p>
  </w:footnote>
  <w:footnote w:type="continuationSeparator" w:id="0">
    <w:p w14:paraId="5F5FBB5C" w14:textId="77777777" w:rsidR="0010032E" w:rsidRDefault="0010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08b2df90-05d3-4030-90d4-c9feeb4a1cd9"/>
    <ds:schemaRef ds:uri="http://purl.org/dc/elements/1.1/"/>
    <ds:schemaRef ds:uri="http://schemas.microsoft.com/office/2006/metadata/properties"/>
    <ds:schemaRef ds:uri="http://schemas.microsoft.com/sharepoint/v4"/>
    <ds:schemaRef ds:uri="http://schemas.openxmlformats.org/package/2006/metadata/core-properties"/>
    <ds:schemaRef ds:uri="7789c8df-cd92-43c1-8a83-195dbc0f0a0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4501F0-D7A8-4854-B996-283876D2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190</TotalTime>
  <Pages>2</Pages>
  <Words>345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113</cp:revision>
  <cp:lastPrinted>2018-06-26T09:14:00Z</cp:lastPrinted>
  <dcterms:created xsi:type="dcterms:W3CDTF">2018-06-18T11:20:00Z</dcterms:created>
  <dcterms:modified xsi:type="dcterms:W3CDTF">2018-11-01T22:37:00Z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