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88BB5" w14:textId="77777777" w:rsidR="001E41F3" w:rsidRDefault="001E41F3">
      <w:pPr>
        <w:pStyle w:val="CRCoverPage"/>
        <w:tabs>
          <w:tab w:val="right" w:pos="9639"/>
        </w:tabs>
        <w:spacing w:after="0"/>
        <w:rPr>
          <w:b/>
          <w:i/>
          <w:noProof/>
          <w:sz w:val="28"/>
        </w:rPr>
      </w:pPr>
      <w:r>
        <w:rPr>
          <w:b/>
          <w:noProof/>
          <w:sz w:val="24"/>
        </w:rPr>
        <w:t>3GPP TSG-</w:t>
      </w:r>
      <w:r w:rsidR="00A0523D">
        <w:fldChar w:fldCharType="begin"/>
      </w:r>
      <w:r w:rsidR="00A0523D">
        <w:instrText xml:space="preserve"> DOCPROPERTY  TSG/WGRef  \* MERGEFORMAT </w:instrText>
      </w:r>
      <w:r w:rsidR="00A0523D">
        <w:fldChar w:fldCharType="separate"/>
      </w:r>
      <w:r w:rsidR="003609EF">
        <w:rPr>
          <w:b/>
          <w:noProof/>
          <w:sz w:val="24"/>
        </w:rPr>
        <w:t>RAN5</w:t>
      </w:r>
      <w:r w:rsidR="00A0523D">
        <w:rPr>
          <w:b/>
          <w:noProof/>
          <w:sz w:val="24"/>
        </w:rPr>
        <w:fldChar w:fldCharType="end"/>
      </w:r>
      <w:r w:rsidR="00C66BA2">
        <w:rPr>
          <w:b/>
          <w:noProof/>
          <w:sz w:val="24"/>
        </w:rPr>
        <w:t xml:space="preserve"> </w:t>
      </w:r>
      <w:r>
        <w:rPr>
          <w:b/>
          <w:noProof/>
          <w:sz w:val="24"/>
        </w:rPr>
        <w:t>Meeting #</w:t>
      </w:r>
      <w:r w:rsidR="00A0523D">
        <w:fldChar w:fldCharType="begin"/>
      </w:r>
      <w:r w:rsidR="00A0523D">
        <w:instrText xml:space="preserve"> DOCPROPERTY  MtgSeq  \* MERGEFORMAT </w:instrText>
      </w:r>
      <w:r w:rsidR="00A0523D">
        <w:fldChar w:fldCharType="separate"/>
      </w:r>
      <w:r w:rsidR="00EB09B7" w:rsidRPr="00EB09B7">
        <w:rPr>
          <w:b/>
          <w:noProof/>
          <w:sz w:val="24"/>
        </w:rPr>
        <w:t>81</w:t>
      </w:r>
      <w:r w:rsidR="00A0523D">
        <w:rPr>
          <w:b/>
          <w:noProof/>
          <w:sz w:val="24"/>
        </w:rPr>
        <w:fldChar w:fldCharType="end"/>
      </w:r>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r w:rsidR="00A0523D">
        <w:fldChar w:fldCharType="begin"/>
      </w:r>
      <w:r w:rsidR="00A0523D">
        <w:instrText xml:space="preserve"> DOCPROPERTY  Tdoc#  \* MERGEFORMAT </w:instrText>
      </w:r>
      <w:r w:rsidR="00A0523D">
        <w:fldChar w:fldCharType="separate"/>
      </w:r>
      <w:r w:rsidR="00E13F3D" w:rsidRPr="00E13F3D">
        <w:rPr>
          <w:b/>
          <w:i/>
          <w:noProof/>
          <w:sz w:val="28"/>
        </w:rPr>
        <w:t>R5-186894</w:t>
      </w:r>
      <w:r w:rsidR="00A0523D">
        <w:rPr>
          <w:b/>
          <w:i/>
          <w:noProof/>
          <w:sz w:val="28"/>
        </w:rPr>
        <w:fldChar w:fldCharType="end"/>
      </w:r>
    </w:p>
    <w:p w14:paraId="0E488BB6" w14:textId="77777777" w:rsidR="001E41F3" w:rsidRDefault="00A052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Nov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16th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488BB8" w14:textId="77777777" w:rsidTr="00547111">
        <w:tc>
          <w:tcPr>
            <w:tcW w:w="9641" w:type="dxa"/>
            <w:gridSpan w:val="9"/>
            <w:tcBorders>
              <w:top w:val="single" w:sz="4" w:space="0" w:color="auto"/>
              <w:left w:val="single" w:sz="4" w:space="0" w:color="auto"/>
              <w:right w:val="single" w:sz="4" w:space="0" w:color="auto"/>
            </w:tcBorders>
          </w:tcPr>
          <w:p w14:paraId="0E488BB7" w14:textId="605D1915"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A0523D">
              <w:rPr>
                <w:i/>
                <w:noProof/>
                <w:sz w:val="14"/>
              </w:rPr>
              <w:t>2</w:t>
            </w:r>
          </w:p>
        </w:tc>
      </w:tr>
      <w:tr w:rsidR="001E41F3" w14:paraId="0E488BBA" w14:textId="77777777" w:rsidTr="00547111">
        <w:tc>
          <w:tcPr>
            <w:tcW w:w="9641" w:type="dxa"/>
            <w:gridSpan w:val="9"/>
            <w:tcBorders>
              <w:left w:val="single" w:sz="4" w:space="0" w:color="auto"/>
              <w:right w:val="single" w:sz="4" w:space="0" w:color="auto"/>
            </w:tcBorders>
          </w:tcPr>
          <w:p w14:paraId="0E488BB9" w14:textId="77777777" w:rsidR="001E41F3" w:rsidRDefault="001E41F3">
            <w:pPr>
              <w:pStyle w:val="CRCoverPage"/>
              <w:spacing w:after="0"/>
              <w:jc w:val="center"/>
              <w:rPr>
                <w:noProof/>
              </w:rPr>
            </w:pPr>
            <w:r>
              <w:rPr>
                <w:b/>
                <w:noProof/>
                <w:sz w:val="32"/>
              </w:rPr>
              <w:t>CHANGE REQUEST</w:t>
            </w:r>
          </w:p>
        </w:tc>
      </w:tr>
      <w:tr w:rsidR="001E41F3" w14:paraId="0E488BBC" w14:textId="77777777" w:rsidTr="00547111">
        <w:tc>
          <w:tcPr>
            <w:tcW w:w="9641" w:type="dxa"/>
            <w:gridSpan w:val="9"/>
            <w:tcBorders>
              <w:left w:val="single" w:sz="4" w:space="0" w:color="auto"/>
              <w:right w:val="single" w:sz="4" w:space="0" w:color="auto"/>
            </w:tcBorders>
          </w:tcPr>
          <w:p w14:paraId="0E488BBB" w14:textId="77777777" w:rsidR="001E41F3" w:rsidRDefault="001E41F3">
            <w:pPr>
              <w:pStyle w:val="CRCoverPage"/>
              <w:spacing w:after="0"/>
              <w:rPr>
                <w:noProof/>
                <w:sz w:val="8"/>
                <w:szCs w:val="8"/>
              </w:rPr>
            </w:pPr>
          </w:p>
        </w:tc>
      </w:tr>
      <w:tr w:rsidR="001E41F3" w14:paraId="0E488BC6" w14:textId="77777777" w:rsidTr="00547111">
        <w:tc>
          <w:tcPr>
            <w:tcW w:w="142" w:type="dxa"/>
            <w:tcBorders>
              <w:left w:val="single" w:sz="4" w:space="0" w:color="auto"/>
            </w:tcBorders>
          </w:tcPr>
          <w:p w14:paraId="0E488BBD" w14:textId="77777777" w:rsidR="001E41F3" w:rsidRDefault="001E41F3">
            <w:pPr>
              <w:pStyle w:val="CRCoverPage"/>
              <w:spacing w:after="0"/>
              <w:jc w:val="right"/>
              <w:rPr>
                <w:noProof/>
              </w:rPr>
            </w:pPr>
          </w:p>
        </w:tc>
        <w:tc>
          <w:tcPr>
            <w:tcW w:w="1559" w:type="dxa"/>
            <w:shd w:val="pct30" w:color="FFFF00" w:fill="auto"/>
          </w:tcPr>
          <w:p w14:paraId="0E488BBE" w14:textId="77777777" w:rsidR="001E41F3" w:rsidRPr="00410371" w:rsidRDefault="00A052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37.544</w:t>
            </w:r>
            <w:r>
              <w:rPr>
                <w:b/>
                <w:noProof/>
                <w:sz w:val="28"/>
              </w:rPr>
              <w:fldChar w:fldCharType="end"/>
            </w:r>
          </w:p>
        </w:tc>
        <w:tc>
          <w:tcPr>
            <w:tcW w:w="709" w:type="dxa"/>
          </w:tcPr>
          <w:p w14:paraId="0E488B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488BC0" w14:textId="77777777" w:rsidR="001E41F3" w:rsidRPr="00410371" w:rsidRDefault="00A0523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0029</w:t>
            </w:r>
            <w:r>
              <w:rPr>
                <w:b/>
                <w:noProof/>
                <w:sz w:val="28"/>
              </w:rPr>
              <w:fldChar w:fldCharType="end"/>
            </w:r>
          </w:p>
        </w:tc>
        <w:tc>
          <w:tcPr>
            <w:tcW w:w="709" w:type="dxa"/>
          </w:tcPr>
          <w:p w14:paraId="0E488B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488BC2" w14:textId="77777777" w:rsidR="001E41F3" w:rsidRPr="00410371" w:rsidRDefault="00A0523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0E488B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488BC4" w14:textId="77777777" w:rsidR="001E41F3" w:rsidRPr="00410371" w:rsidRDefault="00A0523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14.6.0</w:t>
            </w:r>
            <w:r>
              <w:rPr>
                <w:b/>
                <w:noProof/>
                <w:sz w:val="28"/>
              </w:rPr>
              <w:fldChar w:fldCharType="end"/>
            </w:r>
          </w:p>
        </w:tc>
        <w:tc>
          <w:tcPr>
            <w:tcW w:w="143" w:type="dxa"/>
            <w:tcBorders>
              <w:right w:val="single" w:sz="4" w:space="0" w:color="auto"/>
            </w:tcBorders>
          </w:tcPr>
          <w:p w14:paraId="0E488BC5" w14:textId="77777777" w:rsidR="001E41F3" w:rsidRDefault="001E41F3">
            <w:pPr>
              <w:pStyle w:val="CRCoverPage"/>
              <w:spacing w:after="0"/>
              <w:rPr>
                <w:noProof/>
              </w:rPr>
            </w:pPr>
          </w:p>
        </w:tc>
      </w:tr>
      <w:tr w:rsidR="001E41F3" w14:paraId="0E488BC8" w14:textId="77777777" w:rsidTr="00547111">
        <w:tc>
          <w:tcPr>
            <w:tcW w:w="9641" w:type="dxa"/>
            <w:gridSpan w:val="9"/>
            <w:tcBorders>
              <w:left w:val="single" w:sz="4" w:space="0" w:color="auto"/>
              <w:right w:val="single" w:sz="4" w:space="0" w:color="auto"/>
            </w:tcBorders>
          </w:tcPr>
          <w:p w14:paraId="0E488BC7" w14:textId="77777777" w:rsidR="001E41F3" w:rsidRDefault="001E41F3">
            <w:pPr>
              <w:pStyle w:val="CRCoverPage"/>
              <w:spacing w:after="0"/>
              <w:rPr>
                <w:noProof/>
              </w:rPr>
            </w:pPr>
          </w:p>
        </w:tc>
      </w:tr>
      <w:tr w:rsidR="001E41F3" w14:paraId="0E488BCA" w14:textId="77777777" w:rsidTr="00547111">
        <w:tc>
          <w:tcPr>
            <w:tcW w:w="9641" w:type="dxa"/>
            <w:gridSpan w:val="9"/>
            <w:tcBorders>
              <w:top w:val="single" w:sz="4" w:space="0" w:color="auto"/>
            </w:tcBorders>
          </w:tcPr>
          <w:p w14:paraId="0E488B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E488BCC" w14:textId="77777777" w:rsidTr="00547111">
        <w:tc>
          <w:tcPr>
            <w:tcW w:w="9641" w:type="dxa"/>
            <w:gridSpan w:val="9"/>
          </w:tcPr>
          <w:p w14:paraId="0E488BCB" w14:textId="77777777" w:rsidR="001E41F3" w:rsidRDefault="001E41F3">
            <w:pPr>
              <w:pStyle w:val="CRCoverPage"/>
              <w:spacing w:after="0"/>
              <w:rPr>
                <w:noProof/>
                <w:sz w:val="8"/>
                <w:szCs w:val="8"/>
              </w:rPr>
            </w:pPr>
          </w:p>
        </w:tc>
      </w:tr>
    </w:tbl>
    <w:p w14:paraId="0E488B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488BD7" w14:textId="77777777" w:rsidTr="00A7671C">
        <w:tc>
          <w:tcPr>
            <w:tcW w:w="2835" w:type="dxa"/>
          </w:tcPr>
          <w:p w14:paraId="0E488B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488B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488B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488B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488BD2" w14:textId="77777777" w:rsidR="00F25D98" w:rsidRDefault="00F25D98" w:rsidP="001E41F3">
            <w:pPr>
              <w:pStyle w:val="CRCoverPage"/>
              <w:spacing w:after="0"/>
              <w:jc w:val="center"/>
              <w:rPr>
                <w:b/>
                <w:caps/>
                <w:noProof/>
              </w:rPr>
            </w:pPr>
          </w:p>
        </w:tc>
        <w:tc>
          <w:tcPr>
            <w:tcW w:w="2126" w:type="dxa"/>
          </w:tcPr>
          <w:p w14:paraId="0E488B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488BD4" w14:textId="77777777" w:rsidR="00F25D98" w:rsidRDefault="00F25D98" w:rsidP="001E41F3">
            <w:pPr>
              <w:pStyle w:val="CRCoverPage"/>
              <w:spacing w:after="0"/>
              <w:jc w:val="center"/>
              <w:rPr>
                <w:b/>
                <w:caps/>
                <w:noProof/>
              </w:rPr>
            </w:pPr>
          </w:p>
        </w:tc>
        <w:tc>
          <w:tcPr>
            <w:tcW w:w="1418" w:type="dxa"/>
            <w:tcBorders>
              <w:left w:val="nil"/>
            </w:tcBorders>
          </w:tcPr>
          <w:p w14:paraId="0E488B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488BD6" w14:textId="77777777" w:rsidR="00F25D98" w:rsidRDefault="00F25D98" w:rsidP="001E41F3">
            <w:pPr>
              <w:pStyle w:val="CRCoverPage"/>
              <w:spacing w:after="0"/>
              <w:jc w:val="center"/>
              <w:rPr>
                <w:b/>
                <w:bCs/>
                <w:caps/>
                <w:noProof/>
              </w:rPr>
            </w:pPr>
          </w:p>
        </w:tc>
      </w:tr>
    </w:tbl>
    <w:p w14:paraId="0E488B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488BDA" w14:textId="77777777" w:rsidTr="00547111">
        <w:tc>
          <w:tcPr>
            <w:tcW w:w="9640" w:type="dxa"/>
            <w:gridSpan w:val="11"/>
          </w:tcPr>
          <w:p w14:paraId="0E488BD9" w14:textId="77777777" w:rsidR="001E41F3" w:rsidRDefault="001E41F3">
            <w:pPr>
              <w:pStyle w:val="CRCoverPage"/>
              <w:spacing w:after="0"/>
              <w:rPr>
                <w:noProof/>
                <w:sz w:val="8"/>
                <w:szCs w:val="8"/>
              </w:rPr>
            </w:pPr>
          </w:p>
        </w:tc>
      </w:tr>
      <w:tr w:rsidR="001E41F3" w14:paraId="0E488BDD" w14:textId="77777777" w:rsidTr="00547111">
        <w:tc>
          <w:tcPr>
            <w:tcW w:w="1843" w:type="dxa"/>
            <w:tcBorders>
              <w:top w:val="single" w:sz="4" w:space="0" w:color="auto"/>
              <w:left w:val="single" w:sz="4" w:space="0" w:color="auto"/>
            </w:tcBorders>
          </w:tcPr>
          <w:p w14:paraId="0E488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488BDC" w14:textId="77777777" w:rsidR="001E41F3" w:rsidRDefault="00A0523D">
            <w:pPr>
              <w:pStyle w:val="CRCoverPage"/>
              <w:spacing w:after="0"/>
              <w:ind w:left="100"/>
              <w:rPr>
                <w:noProof/>
              </w:rPr>
            </w:pPr>
            <w:r>
              <w:fldChar w:fldCharType="begin"/>
            </w:r>
            <w:r>
              <w:instrText xml:space="preserve"> DOCPROPERTY  CrTitle  \* MERGEFORMAT </w:instrText>
            </w:r>
            <w:r>
              <w:fldChar w:fldCharType="separate"/>
            </w:r>
            <w:r w:rsidR="002640DD">
              <w:t>Update on RTS Linearization</w:t>
            </w:r>
            <w:r>
              <w:fldChar w:fldCharType="end"/>
            </w:r>
          </w:p>
        </w:tc>
      </w:tr>
      <w:tr w:rsidR="001E41F3" w14:paraId="0E488BE0" w14:textId="77777777" w:rsidTr="00547111">
        <w:tc>
          <w:tcPr>
            <w:tcW w:w="1843" w:type="dxa"/>
            <w:tcBorders>
              <w:left w:val="single" w:sz="4" w:space="0" w:color="auto"/>
            </w:tcBorders>
          </w:tcPr>
          <w:p w14:paraId="0E488B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488BDF" w14:textId="77777777" w:rsidR="001E41F3" w:rsidRDefault="001E41F3">
            <w:pPr>
              <w:pStyle w:val="CRCoverPage"/>
              <w:spacing w:after="0"/>
              <w:rPr>
                <w:noProof/>
                <w:sz w:val="8"/>
                <w:szCs w:val="8"/>
              </w:rPr>
            </w:pPr>
          </w:p>
        </w:tc>
      </w:tr>
      <w:tr w:rsidR="001E41F3" w14:paraId="0E488BE3" w14:textId="77777777" w:rsidTr="00547111">
        <w:tc>
          <w:tcPr>
            <w:tcW w:w="1843" w:type="dxa"/>
            <w:tcBorders>
              <w:left w:val="single" w:sz="4" w:space="0" w:color="auto"/>
            </w:tcBorders>
          </w:tcPr>
          <w:p w14:paraId="0E488B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488BE2" w14:textId="77777777" w:rsidR="001E41F3" w:rsidRDefault="00A0523D">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14:paraId="0E488BE6" w14:textId="77777777" w:rsidTr="00547111">
        <w:tc>
          <w:tcPr>
            <w:tcW w:w="1843" w:type="dxa"/>
            <w:tcBorders>
              <w:left w:val="single" w:sz="4" w:space="0" w:color="auto"/>
            </w:tcBorders>
          </w:tcPr>
          <w:p w14:paraId="0E488B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488BE5" w14:textId="0D56369A" w:rsidR="001E41F3" w:rsidRDefault="00DD271C" w:rsidP="00547111">
            <w:pPr>
              <w:pStyle w:val="CRCoverPage"/>
              <w:spacing w:after="0"/>
              <w:ind w:left="100"/>
              <w:rPr>
                <w:noProof/>
              </w:rPr>
            </w:pPr>
            <w:r>
              <w:t>R5</w:t>
            </w:r>
            <w:r w:rsidR="00CC68D0">
              <w:fldChar w:fldCharType="begin"/>
            </w:r>
            <w:r w:rsidR="00CC68D0">
              <w:instrText xml:space="preserve"> DOCPROPERTY  SourceIfTsg  \* MERGEFORMAT </w:instrText>
            </w:r>
            <w:r w:rsidR="00CC68D0">
              <w:fldChar w:fldCharType="end"/>
            </w:r>
          </w:p>
        </w:tc>
      </w:tr>
      <w:tr w:rsidR="001E41F3" w14:paraId="0E488BE9" w14:textId="77777777" w:rsidTr="00547111">
        <w:tc>
          <w:tcPr>
            <w:tcW w:w="1843" w:type="dxa"/>
            <w:tcBorders>
              <w:left w:val="single" w:sz="4" w:space="0" w:color="auto"/>
            </w:tcBorders>
          </w:tcPr>
          <w:p w14:paraId="0E488B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488BE8" w14:textId="77777777" w:rsidR="001E41F3" w:rsidRDefault="001E41F3">
            <w:pPr>
              <w:pStyle w:val="CRCoverPage"/>
              <w:spacing w:after="0"/>
              <w:rPr>
                <w:noProof/>
                <w:sz w:val="8"/>
                <w:szCs w:val="8"/>
              </w:rPr>
            </w:pPr>
          </w:p>
        </w:tc>
      </w:tr>
      <w:tr w:rsidR="001E41F3" w14:paraId="0E488BEF" w14:textId="77777777" w:rsidTr="00547111">
        <w:tc>
          <w:tcPr>
            <w:tcW w:w="1843" w:type="dxa"/>
            <w:tcBorders>
              <w:left w:val="single" w:sz="4" w:space="0" w:color="auto"/>
            </w:tcBorders>
          </w:tcPr>
          <w:p w14:paraId="0E488B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488BEB" w14:textId="77777777" w:rsidR="001E41F3" w:rsidRDefault="00A0523D">
            <w:pPr>
              <w:pStyle w:val="CRCoverPage"/>
              <w:spacing w:after="0"/>
              <w:ind w:left="100"/>
              <w:rPr>
                <w:noProof/>
              </w:rPr>
            </w:pPr>
            <w:r>
              <w:fldChar w:fldCharType="begin"/>
            </w:r>
            <w:r>
              <w:instrText xml:space="preserve"> DOCPROPERTY  RelatedWis  \* MERGEFORMAT </w:instrText>
            </w:r>
            <w:r>
              <w:fldChar w:fldCharType="separate"/>
            </w:r>
            <w:r w:rsidR="00E13F3D">
              <w:rPr>
                <w:noProof/>
              </w:rPr>
              <w:t>TEI14_Test, LTE_MIMO_OTA-UEConTest</w:t>
            </w:r>
            <w:r>
              <w:rPr>
                <w:noProof/>
              </w:rPr>
              <w:fldChar w:fldCharType="end"/>
            </w:r>
          </w:p>
        </w:tc>
        <w:tc>
          <w:tcPr>
            <w:tcW w:w="567" w:type="dxa"/>
            <w:tcBorders>
              <w:left w:val="nil"/>
            </w:tcBorders>
          </w:tcPr>
          <w:p w14:paraId="0E488BEC" w14:textId="77777777" w:rsidR="001E41F3" w:rsidRDefault="001E41F3">
            <w:pPr>
              <w:pStyle w:val="CRCoverPage"/>
              <w:spacing w:after="0"/>
              <w:ind w:right="100"/>
              <w:rPr>
                <w:noProof/>
              </w:rPr>
            </w:pPr>
          </w:p>
        </w:tc>
        <w:tc>
          <w:tcPr>
            <w:tcW w:w="1417" w:type="dxa"/>
            <w:gridSpan w:val="3"/>
            <w:tcBorders>
              <w:left w:val="nil"/>
            </w:tcBorders>
          </w:tcPr>
          <w:p w14:paraId="0E488B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488BEE" w14:textId="77777777" w:rsidR="001E41F3" w:rsidRDefault="00A0523D">
            <w:pPr>
              <w:pStyle w:val="CRCoverPage"/>
              <w:spacing w:after="0"/>
              <w:ind w:left="100"/>
              <w:rPr>
                <w:noProof/>
              </w:rPr>
            </w:pPr>
            <w:r>
              <w:fldChar w:fldCharType="begin"/>
            </w:r>
            <w:r>
              <w:instrText xml:space="preserve"> DOCPROPERTY  ResDate  \* MERGEFORMAT </w:instrText>
            </w:r>
            <w:r>
              <w:fldChar w:fldCharType="separate"/>
            </w:r>
            <w:r w:rsidR="00D24991">
              <w:rPr>
                <w:noProof/>
              </w:rPr>
              <w:t>2018-10-31</w:t>
            </w:r>
            <w:r>
              <w:rPr>
                <w:noProof/>
              </w:rPr>
              <w:fldChar w:fldCharType="end"/>
            </w:r>
          </w:p>
        </w:tc>
      </w:tr>
      <w:tr w:rsidR="001E41F3" w14:paraId="0E488BF5" w14:textId="77777777" w:rsidTr="00547111">
        <w:tc>
          <w:tcPr>
            <w:tcW w:w="1843" w:type="dxa"/>
            <w:tcBorders>
              <w:left w:val="single" w:sz="4" w:space="0" w:color="auto"/>
            </w:tcBorders>
          </w:tcPr>
          <w:p w14:paraId="0E488BF0" w14:textId="77777777" w:rsidR="001E41F3" w:rsidRDefault="001E41F3">
            <w:pPr>
              <w:pStyle w:val="CRCoverPage"/>
              <w:spacing w:after="0"/>
              <w:rPr>
                <w:b/>
                <w:i/>
                <w:noProof/>
                <w:sz w:val="8"/>
                <w:szCs w:val="8"/>
              </w:rPr>
            </w:pPr>
          </w:p>
        </w:tc>
        <w:tc>
          <w:tcPr>
            <w:tcW w:w="1986" w:type="dxa"/>
            <w:gridSpan w:val="4"/>
          </w:tcPr>
          <w:p w14:paraId="0E488BF1" w14:textId="77777777" w:rsidR="001E41F3" w:rsidRDefault="001E41F3">
            <w:pPr>
              <w:pStyle w:val="CRCoverPage"/>
              <w:spacing w:after="0"/>
              <w:rPr>
                <w:noProof/>
                <w:sz w:val="8"/>
                <w:szCs w:val="8"/>
              </w:rPr>
            </w:pPr>
          </w:p>
        </w:tc>
        <w:tc>
          <w:tcPr>
            <w:tcW w:w="2267" w:type="dxa"/>
            <w:gridSpan w:val="2"/>
          </w:tcPr>
          <w:p w14:paraId="0E488BF2" w14:textId="77777777" w:rsidR="001E41F3" w:rsidRDefault="001E41F3">
            <w:pPr>
              <w:pStyle w:val="CRCoverPage"/>
              <w:spacing w:after="0"/>
              <w:rPr>
                <w:noProof/>
                <w:sz w:val="8"/>
                <w:szCs w:val="8"/>
              </w:rPr>
            </w:pPr>
          </w:p>
        </w:tc>
        <w:tc>
          <w:tcPr>
            <w:tcW w:w="1417" w:type="dxa"/>
            <w:gridSpan w:val="3"/>
          </w:tcPr>
          <w:p w14:paraId="0E488BF3" w14:textId="77777777" w:rsidR="001E41F3" w:rsidRDefault="001E41F3">
            <w:pPr>
              <w:pStyle w:val="CRCoverPage"/>
              <w:spacing w:after="0"/>
              <w:rPr>
                <w:noProof/>
                <w:sz w:val="8"/>
                <w:szCs w:val="8"/>
              </w:rPr>
            </w:pPr>
          </w:p>
        </w:tc>
        <w:tc>
          <w:tcPr>
            <w:tcW w:w="2127" w:type="dxa"/>
            <w:tcBorders>
              <w:right w:val="single" w:sz="4" w:space="0" w:color="auto"/>
            </w:tcBorders>
          </w:tcPr>
          <w:p w14:paraId="0E488BF4" w14:textId="77777777" w:rsidR="001E41F3" w:rsidRDefault="001E41F3">
            <w:pPr>
              <w:pStyle w:val="CRCoverPage"/>
              <w:spacing w:after="0"/>
              <w:rPr>
                <w:noProof/>
                <w:sz w:val="8"/>
                <w:szCs w:val="8"/>
              </w:rPr>
            </w:pPr>
          </w:p>
        </w:tc>
      </w:tr>
      <w:tr w:rsidR="001E41F3" w14:paraId="0E488BFB" w14:textId="77777777" w:rsidTr="00547111">
        <w:trPr>
          <w:cantSplit/>
        </w:trPr>
        <w:tc>
          <w:tcPr>
            <w:tcW w:w="1843" w:type="dxa"/>
            <w:tcBorders>
              <w:left w:val="single" w:sz="4" w:space="0" w:color="auto"/>
            </w:tcBorders>
          </w:tcPr>
          <w:p w14:paraId="0E488B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488BF7" w14:textId="77777777" w:rsidR="001E41F3" w:rsidRDefault="00A0523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0E488BF8" w14:textId="77777777" w:rsidR="001E41F3" w:rsidRDefault="001E41F3">
            <w:pPr>
              <w:pStyle w:val="CRCoverPage"/>
              <w:spacing w:after="0"/>
              <w:rPr>
                <w:noProof/>
              </w:rPr>
            </w:pPr>
          </w:p>
        </w:tc>
        <w:tc>
          <w:tcPr>
            <w:tcW w:w="1417" w:type="dxa"/>
            <w:gridSpan w:val="3"/>
            <w:tcBorders>
              <w:left w:val="nil"/>
            </w:tcBorders>
          </w:tcPr>
          <w:p w14:paraId="0E488B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488BFA" w14:textId="77777777" w:rsidR="001E41F3" w:rsidRDefault="00A0523D">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A0523D" w14:paraId="0E488C00" w14:textId="77777777" w:rsidTr="00547111">
        <w:tc>
          <w:tcPr>
            <w:tcW w:w="1843" w:type="dxa"/>
            <w:tcBorders>
              <w:left w:val="single" w:sz="4" w:space="0" w:color="auto"/>
              <w:bottom w:val="single" w:sz="4" w:space="0" w:color="auto"/>
            </w:tcBorders>
          </w:tcPr>
          <w:p w14:paraId="0E488BFC" w14:textId="5ECE1CF1" w:rsidR="00A0523D" w:rsidRDefault="00A0523D" w:rsidP="00A0523D">
            <w:pPr>
              <w:pStyle w:val="CRCoverPage"/>
              <w:spacing w:after="0"/>
              <w:rPr>
                <w:b/>
                <w:i/>
                <w:noProof/>
              </w:rPr>
            </w:pPr>
            <w:bookmarkStart w:id="1" w:name="_GoBack" w:colFirst="0" w:colLast="2"/>
          </w:p>
        </w:tc>
        <w:tc>
          <w:tcPr>
            <w:tcW w:w="4677" w:type="dxa"/>
            <w:gridSpan w:val="8"/>
            <w:tcBorders>
              <w:bottom w:val="single" w:sz="4" w:space="0" w:color="auto"/>
            </w:tcBorders>
          </w:tcPr>
          <w:p w14:paraId="3F770BCF" w14:textId="77777777" w:rsidR="00A0523D" w:rsidRDefault="00A0523D" w:rsidP="00A0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488BFE" w14:textId="550CDAAA" w:rsidR="00A0523D" w:rsidRDefault="00A0523D" w:rsidP="00A0523D">
            <w:pPr>
              <w:pStyle w:val="CRCoverPage"/>
              <w:rPr>
                <w:noProof/>
              </w:rPr>
            </w:pPr>
            <w:r>
              <w:rPr>
                <w:noProof/>
                <w:sz w:val="18"/>
              </w:rPr>
              <w:t>Detailed explanations of the above categories can</w:t>
            </w:r>
            <w:r>
              <w:rPr>
                <w:noProof/>
                <w:sz w:val="18"/>
              </w:rPr>
              <w:br/>
            </w:r>
            <w:r>
              <w:rPr>
                <w:noProof/>
                <w:sz w:val="18"/>
              </w:rP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88BFF" w14:textId="15F1A7A6" w:rsidR="00A0523D" w:rsidRPr="007C2097" w:rsidRDefault="00A0523D" w:rsidP="00A0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Pr>
                <w:i/>
                <w:noProof/>
                <w:sz w:val="18"/>
              </w:rPr>
              <w:br/>
            </w:r>
            <w:r>
              <w:rPr>
                <w:i/>
                <w:noProof/>
                <w:sz w:val="18"/>
              </w:rPr>
              <w:t>Rel-9</w:t>
            </w:r>
            <w:r>
              <w:rPr>
                <w:i/>
                <w:noProof/>
                <w:sz w:val="18"/>
              </w:rPr>
              <w:tab/>
            </w:r>
            <w:r>
              <w:rPr>
                <w:i/>
                <w:noProof/>
                <w:sz w:val="18"/>
              </w:rPr>
              <w:t>(Release 9)</w:t>
            </w:r>
            <w:r>
              <w:rPr>
                <w:i/>
                <w:noProof/>
                <w:sz w:val="18"/>
              </w:rPr>
              <w:br/>
            </w:r>
            <w:r>
              <w:rPr>
                <w:i/>
                <w:noProof/>
                <w:sz w:val="18"/>
              </w:rPr>
              <w:t>Rel-10</w:t>
            </w:r>
            <w:r>
              <w:rPr>
                <w:i/>
                <w:noProof/>
                <w:sz w:val="18"/>
              </w:rPr>
              <w:tab/>
            </w:r>
            <w:r>
              <w:rPr>
                <w:i/>
                <w:noProof/>
                <w:sz w:val="18"/>
              </w:rPr>
              <w:t>(Release 10)</w:t>
            </w:r>
            <w:r>
              <w:rPr>
                <w:i/>
                <w:noProof/>
                <w:sz w:val="18"/>
              </w:rPr>
              <w:br/>
            </w:r>
            <w:r>
              <w:rPr>
                <w:i/>
                <w:noProof/>
                <w:sz w:val="18"/>
              </w:rPr>
              <w:t>Rel-11</w:t>
            </w:r>
            <w:r>
              <w:rPr>
                <w:i/>
                <w:noProof/>
                <w:sz w:val="18"/>
              </w:rPr>
              <w:tab/>
            </w:r>
            <w:r>
              <w:rPr>
                <w:i/>
                <w:noProof/>
                <w:sz w:val="18"/>
              </w:rPr>
              <w:t>(Release 11)</w:t>
            </w:r>
            <w:r>
              <w:rPr>
                <w:i/>
                <w:noProof/>
                <w:sz w:val="18"/>
              </w:rPr>
              <w:br/>
            </w:r>
            <w:r>
              <w:rPr>
                <w:i/>
                <w:noProof/>
                <w:sz w:val="18"/>
              </w:rPr>
              <w:t>Rel-12</w:t>
            </w:r>
            <w:r>
              <w:rPr>
                <w:i/>
                <w:noProof/>
                <w:sz w:val="18"/>
              </w:rPr>
              <w:tab/>
            </w:r>
            <w:r>
              <w:rPr>
                <w:i/>
                <w:noProof/>
                <w:sz w:val="18"/>
              </w:rPr>
              <w:t>(Release 12)</w:t>
            </w:r>
            <w:r>
              <w:rPr>
                <w:i/>
                <w:noProof/>
                <w:sz w:val="18"/>
              </w:rPr>
              <w:br/>
            </w:r>
            <w:bookmarkStart w:id="2" w:name="OLE_LINK1"/>
            <w:r>
              <w:rPr>
                <w:i/>
                <w:noProof/>
                <w:sz w:val="18"/>
              </w:rPr>
              <w:t>Rel-13</w:t>
            </w:r>
            <w:r>
              <w:rPr>
                <w:i/>
                <w:noProof/>
                <w:sz w:val="18"/>
              </w:rPr>
              <w:tab/>
            </w:r>
            <w:r>
              <w:rPr>
                <w:i/>
                <w:noProof/>
                <w:sz w:val="18"/>
              </w:rPr>
              <w:t>(Release 13)</w:t>
            </w:r>
            <w:bookmarkEnd w:id="2"/>
            <w:r>
              <w:rPr>
                <w:i/>
                <w:noProof/>
                <w:sz w:val="18"/>
              </w:rPr>
              <w:br/>
            </w:r>
            <w:r>
              <w:rPr>
                <w:i/>
                <w:noProof/>
                <w:sz w:val="18"/>
              </w:rPr>
              <w:t>Rel-14</w:t>
            </w:r>
            <w:r>
              <w:rPr>
                <w:i/>
                <w:noProof/>
                <w:sz w:val="18"/>
              </w:rPr>
              <w:tab/>
            </w:r>
            <w:r>
              <w:rPr>
                <w:i/>
                <w:noProof/>
                <w:sz w:val="18"/>
              </w:rPr>
              <w:t>(Release 14)</w:t>
            </w:r>
            <w:r>
              <w:rPr>
                <w:i/>
                <w:noProof/>
                <w:sz w:val="18"/>
              </w:rPr>
              <w:br/>
            </w:r>
            <w:r>
              <w:rPr>
                <w:i/>
                <w:noProof/>
                <w:sz w:val="18"/>
              </w:rPr>
              <w:t>Rel-15</w:t>
            </w:r>
            <w:r>
              <w:rPr>
                <w:i/>
                <w:noProof/>
                <w:sz w:val="18"/>
              </w:rPr>
              <w:tab/>
            </w:r>
            <w:r>
              <w:rPr>
                <w:i/>
                <w:noProof/>
                <w:sz w:val="18"/>
              </w:rPr>
              <w:t>(Release 15)</w:t>
            </w:r>
            <w:r>
              <w:rPr>
                <w:i/>
                <w:noProof/>
                <w:sz w:val="18"/>
              </w:rPr>
              <w:br/>
            </w:r>
            <w:r>
              <w:rPr>
                <w:i/>
                <w:noProof/>
                <w:sz w:val="18"/>
              </w:rPr>
              <w:t>Rel-16</w:t>
            </w:r>
            <w:r>
              <w:rPr>
                <w:i/>
                <w:noProof/>
                <w:sz w:val="18"/>
              </w:rPr>
              <w:tab/>
            </w:r>
            <w:r>
              <w:rPr>
                <w:i/>
                <w:noProof/>
                <w:sz w:val="18"/>
              </w:rPr>
              <w:t>(Release 16)</w:t>
            </w:r>
          </w:p>
        </w:tc>
      </w:tr>
      <w:bookmarkEnd w:id="1"/>
      <w:tr w:rsidR="001E41F3" w14:paraId="0E488C03" w14:textId="77777777" w:rsidTr="00547111">
        <w:tc>
          <w:tcPr>
            <w:tcW w:w="1843" w:type="dxa"/>
          </w:tcPr>
          <w:p w14:paraId="0E488C01" w14:textId="77777777" w:rsidR="001E41F3" w:rsidRDefault="001E41F3">
            <w:pPr>
              <w:pStyle w:val="CRCoverPage"/>
              <w:spacing w:after="0"/>
              <w:rPr>
                <w:b/>
                <w:i/>
                <w:noProof/>
                <w:sz w:val="8"/>
                <w:szCs w:val="8"/>
              </w:rPr>
            </w:pPr>
          </w:p>
        </w:tc>
        <w:tc>
          <w:tcPr>
            <w:tcW w:w="7797" w:type="dxa"/>
            <w:gridSpan w:val="10"/>
          </w:tcPr>
          <w:p w14:paraId="0E488C02" w14:textId="77777777" w:rsidR="001E41F3" w:rsidRDefault="001E41F3">
            <w:pPr>
              <w:pStyle w:val="CRCoverPage"/>
              <w:spacing w:after="0"/>
              <w:rPr>
                <w:noProof/>
                <w:sz w:val="8"/>
                <w:szCs w:val="8"/>
              </w:rPr>
            </w:pPr>
          </w:p>
        </w:tc>
      </w:tr>
      <w:tr w:rsidR="001E41F3" w14:paraId="0E488C06" w14:textId="77777777" w:rsidTr="00547111">
        <w:tc>
          <w:tcPr>
            <w:tcW w:w="2694" w:type="dxa"/>
            <w:gridSpan w:val="2"/>
            <w:tcBorders>
              <w:top w:val="single" w:sz="4" w:space="0" w:color="auto"/>
              <w:left w:val="single" w:sz="4" w:space="0" w:color="auto"/>
            </w:tcBorders>
          </w:tcPr>
          <w:p w14:paraId="0E488C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88C05" w14:textId="62D20C56" w:rsidR="001E41F3" w:rsidRDefault="002D25C3">
            <w:pPr>
              <w:pStyle w:val="CRCoverPage"/>
              <w:spacing w:after="0"/>
              <w:ind w:left="100"/>
              <w:rPr>
                <w:noProof/>
              </w:rPr>
            </w:pPr>
            <w:r>
              <w:rPr>
                <w:noProof/>
              </w:rPr>
              <w:t>The RTS linearization procedure was not clear what to do if linearization fails</w:t>
            </w:r>
          </w:p>
        </w:tc>
      </w:tr>
      <w:tr w:rsidR="001E41F3" w14:paraId="0E488C09" w14:textId="77777777" w:rsidTr="00547111">
        <w:tc>
          <w:tcPr>
            <w:tcW w:w="2694" w:type="dxa"/>
            <w:gridSpan w:val="2"/>
            <w:tcBorders>
              <w:left w:val="single" w:sz="4" w:space="0" w:color="auto"/>
            </w:tcBorders>
          </w:tcPr>
          <w:p w14:paraId="0E488C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88C08" w14:textId="77777777" w:rsidR="001E41F3" w:rsidRDefault="001E41F3">
            <w:pPr>
              <w:pStyle w:val="CRCoverPage"/>
              <w:spacing w:after="0"/>
              <w:rPr>
                <w:noProof/>
                <w:sz w:val="8"/>
                <w:szCs w:val="8"/>
              </w:rPr>
            </w:pPr>
          </w:p>
        </w:tc>
      </w:tr>
      <w:tr w:rsidR="001E41F3" w14:paraId="0E488C0C" w14:textId="77777777" w:rsidTr="00547111">
        <w:tc>
          <w:tcPr>
            <w:tcW w:w="2694" w:type="dxa"/>
            <w:gridSpan w:val="2"/>
            <w:tcBorders>
              <w:left w:val="single" w:sz="4" w:space="0" w:color="auto"/>
            </w:tcBorders>
          </w:tcPr>
          <w:p w14:paraId="0E488C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88C0B" w14:textId="02FDCC15" w:rsidR="001E41F3" w:rsidRDefault="002D25C3">
            <w:pPr>
              <w:pStyle w:val="CRCoverPage"/>
              <w:spacing w:after="0"/>
              <w:ind w:left="100"/>
              <w:rPr>
                <w:noProof/>
              </w:rPr>
            </w:pPr>
            <w:r>
              <w:rPr>
                <w:noProof/>
              </w:rPr>
              <w:t>It is suggested to repeat the linearization procedure after applying the transfer function</w:t>
            </w:r>
          </w:p>
        </w:tc>
      </w:tr>
      <w:tr w:rsidR="001E41F3" w14:paraId="0E488C0F" w14:textId="77777777" w:rsidTr="00547111">
        <w:tc>
          <w:tcPr>
            <w:tcW w:w="2694" w:type="dxa"/>
            <w:gridSpan w:val="2"/>
            <w:tcBorders>
              <w:left w:val="single" w:sz="4" w:space="0" w:color="auto"/>
            </w:tcBorders>
          </w:tcPr>
          <w:p w14:paraId="0E488C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88C0E" w14:textId="77777777" w:rsidR="001E41F3" w:rsidRDefault="001E41F3">
            <w:pPr>
              <w:pStyle w:val="CRCoverPage"/>
              <w:spacing w:after="0"/>
              <w:rPr>
                <w:noProof/>
                <w:sz w:val="8"/>
                <w:szCs w:val="8"/>
              </w:rPr>
            </w:pPr>
          </w:p>
        </w:tc>
      </w:tr>
      <w:tr w:rsidR="001E41F3" w14:paraId="0E488C12" w14:textId="77777777" w:rsidTr="00547111">
        <w:tc>
          <w:tcPr>
            <w:tcW w:w="2694" w:type="dxa"/>
            <w:gridSpan w:val="2"/>
            <w:tcBorders>
              <w:left w:val="single" w:sz="4" w:space="0" w:color="auto"/>
              <w:bottom w:val="single" w:sz="4" w:space="0" w:color="auto"/>
            </w:tcBorders>
          </w:tcPr>
          <w:p w14:paraId="0E488C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88C11" w14:textId="452165EF" w:rsidR="001E41F3" w:rsidRDefault="002D25C3">
            <w:pPr>
              <w:pStyle w:val="CRCoverPage"/>
              <w:spacing w:after="0"/>
              <w:ind w:left="100"/>
              <w:rPr>
                <w:noProof/>
              </w:rPr>
            </w:pPr>
            <w:r>
              <w:rPr>
                <w:noProof/>
              </w:rPr>
              <w:t>UEs with a failed linearization cannot be tested</w:t>
            </w:r>
          </w:p>
        </w:tc>
      </w:tr>
      <w:tr w:rsidR="001E41F3" w14:paraId="0E488C15" w14:textId="77777777" w:rsidTr="00547111">
        <w:tc>
          <w:tcPr>
            <w:tcW w:w="2694" w:type="dxa"/>
            <w:gridSpan w:val="2"/>
          </w:tcPr>
          <w:p w14:paraId="0E488C13" w14:textId="77777777" w:rsidR="001E41F3" w:rsidRDefault="001E41F3">
            <w:pPr>
              <w:pStyle w:val="CRCoverPage"/>
              <w:spacing w:after="0"/>
              <w:rPr>
                <w:b/>
                <w:i/>
                <w:noProof/>
                <w:sz w:val="8"/>
                <w:szCs w:val="8"/>
              </w:rPr>
            </w:pPr>
          </w:p>
        </w:tc>
        <w:tc>
          <w:tcPr>
            <w:tcW w:w="6946" w:type="dxa"/>
            <w:gridSpan w:val="9"/>
          </w:tcPr>
          <w:p w14:paraId="0E488C14" w14:textId="77777777" w:rsidR="001E41F3" w:rsidRDefault="001E41F3">
            <w:pPr>
              <w:pStyle w:val="CRCoverPage"/>
              <w:spacing w:after="0"/>
              <w:rPr>
                <w:noProof/>
                <w:sz w:val="8"/>
                <w:szCs w:val="8"/>
              </w:rPr>
            </w:pPr>
          </w:p>
        </w:tc>
      </w:tr>
      <w:tr w:rsidR="001E41F3" w14:paraId="0E488C18" w14:textId="77777777" w:rsidTr="00547111">
        <w:tc>
          <w:tcPr>
            <w:tcW w:w="2694" w:type="dxa"/>
            <w:gridSpan w:val="2"/>
            <w:tcBorders>
              <w:top w:val="single" w:sz="4" w:space="0" w:color="auto"/>
              <w:left w:val="single" w:sz="4" w:space="0" w:color="auto"/>
            </w:tcBorders>
          </w:tcPr>
          <w:p w14:paraId="0E488C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488C17" w14:textId="4365EBF9" w:rsidR="001E41F3" w:rsidRDefault="00DD271C">
            <w:pPr>
              <w:pStyle w:val="CRCoverPage"/>
              <w:spacing w:after="0"/>
              <w:ind w:left="100"/>
              <w:rPr>
                <w:noProof/>
              </w:rPr>
            </w:pPr>
            <w:r w:rsidRPr="00EE3AEC">
              <w:t>7.4.1.4A.2</w:t>
            </w:r>
            <w:r>
              <w:t xml:space="preserve">, </w:t>
            </w:r>
            <w:r w:rsidR="002D25C3" w:rsidRPr="00EE3AEC">
              <w:t>7.4.2.4A.2</w:t>
            </w:r>
          </w:p>
        </w:tc>
      </w:tr>
      <w:tr w:rsidR="001E41F3" w14:paraId="0E488C1B" w14:textId="77777777" w:rsidTr="00547111">
        <w:tc>
          <w:tcPr>
            <w:tcW w:w="2694" w:type="dxa"/>
            <w:gridSpan w:val="2"/>
            <w:tcBorders>
              <w:left w:val="single" w:sz="4" w:space="0" w:color="auto"/>
            </w:tcBorders>
          </w:tcPr>
          <w:p w14:paraId="0E488C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88C1A" w14:textId="77777777" w:rsidR="001E41F3" w:rsidRDefault="001E41F3">
            <w:pPr>
              <w:pStyle w:val="CRCoverPage"/>
              <w:spacing w:after="0"/>
              <w:rPr>
                <w:noProof/>
                <w:sz w:val="8"/>
                <w:szCs w:val="8"/>
              </w:rPr>
            </w:pPr>
          </w:p>
        </w:tc>
      </w:tr>
      <w:tr w:rsidR="001E41F3" w14:paraId="0E488C21" w14:textId="77777777" w:rsidTr="00547111">
        <w:tc>
          <w:tcPr>
            <w:tcW w:w="2694" w:type="dxa"/>
            <w:gridSpan w:val="2"/>
            <w:tcBorders>
              <w:left w:val="single" w:sz="4" w:space="0" w:color="auto"/>
            </w:tcBorders>
          </w:tcPr>
          <w:p w14:paraId="0E488C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488C1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88C1E" w14:textId="77777777" w:rsidR="001E41F3" w:rsidRDefault="001E41F3">
            <w:pPr>
              <w:pStyle w:val="CRCoverPage"/>
              <w:spacing w:after="0"/>
              <w:jc w:val="center"/>
              <w:rPr>
                <w:b/>
                <w:caps/>
                <w:noProof/>
              </w:rPr>
            </w:pPr>
            <w:r>
              <w:rPr>
                <w:b/>
                <w:caps/>
                <w:noProof/>
              </w:rPr>
              <w:t>N</w:t>
            </w:r>
          </w:p>
        </w:tc>
        <w:tc>
          <w:tcPr>
            <w:tcW w:w="2977" w:type="dxa"/>
            <w:gridSpan w:val="4"/>
          </w:tcPr>
          <w:p w14:paraId="0E488C1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88C20" w14:textId="77777777" w:rsidR="001E41F3" w:rsidRDefault="001E41F3">
            <w:pPr>
              <w:pStyle w:val="CRCoverPage"/>
              <w:spacing w:after="0"/>
              <w:ind w:left="99"/>
              <w:rPr>
                <w:noProof/>
              </w:rPr>
            </w:pPr>
          </w:p>
        </w:tc>
      </w:tr>
      <w:tr w:rsidR="001E41F3" w14:paraId="0E488C27" w14:textId="77777777" w:rsidTr="00547111">
        <w:tc>
          <w:tcPr>
            <w:tcW w:w="2694" w:type="dxa"/>
            <w:gridSpan w:val="2"/>
            <w:tcBorders>
              <w:left w:val="single" w:sz="4" w:space="0" w:color="auto"/>
            </w:tcBorders>
          </w:tcPr>
          <w:p w14:paraId="0E488C2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488C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88C24" w14:textId="3F795E61" w:rsidR="001E41F3" w:rsidRDefault="00DD271C">
            <w:pPr>
              <w:pStyle w:val="CRCoverPage"/>
              <w:spacing w:after="0"/>
              <w:jc w:val="center"/>
              <w:rPr>
                <w:b/>
                <w:caps/>
                <w:noProof/>
              </w:rPr>
            </w:pPr>
            <w:r>
              <w:rPr>
                <w:b/>
                <w:caps/>
                <w:noProof/>
              </w:rPr>
              <w:t>X</w:t>
            </w:r>
          </w:p>
        </w:tc>
        <w:tc>
          <w:tcPr>
            <w:tcW w:w="2977" w:type="dxa"/>
            <w:gridSpan w:val="4"/>
          </w:tcPr>
          <w:p w14:paraId="0E488C2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88C26" w14:textId="77777777" w:rsidR="001E41F3" w:rsidRDefault="00145D43">
            <w:pPr>
              <w:pStyle w:val="CRCoverPage"/>
              <w:spacing w:after="0"/>
              <w:ind w:left="99"/>
              <w:rPr>
                <w:noProof/>
              </w:rPr>
            </w:pPr>
            <w:r>
              <w:rPr>
                <w:noProof/>
              </w:rPr>
              <w:t xml:space="preserve">TS/TR ... CR ... </w:t>
            </w:r>
          </w:p>
        </w:tc>
      </w:tr>
      <w:tr w:rsidR="001E41F3" w14:paraId="0E488C2D" w14:textId="77777777" w:rsidTr="00547111">
        <w:tc>
          <w:tcPr>
            <w:tcW w:w="2694" w:type="dxa"/>
            <w:gridSpan w:val="2"/>
            <w:tcBorders>
              <w:left w:val="single" w:sz="4" w:space="0" w:color="auto"/>
            </w:tcBorders>
          </w:tcPr>
          <w:p w14:paraId="0E488C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488C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88C2A" w14:textId="2E267E10" w:rsidR="001E41F3" w:rsidRDefault="00DD271C">
            <w:pPr>
              <w:pStyle w:val="CRCoverPage"/>
              <w:spacing w:after="0"/>
              <w:jc w:val="center"/>
              <w:rPr>
                <w:b/>
                <w:caps/>
                <w:noProof/>
              </w:rPr>
            </w:pPr>
            <w:r>
              <w:rPr>
                <w:b/>
                <w:caps/>
                <w:noProof/>
              </w:rPr>
              <w:t>X</w:t>
            </w:r>
          </w:p>
        </w:tc>
        <w:tc>
          <w:tcPr>
            <w:tcW w:w="2977" w:type="dxa"/>
            <w:gridSpan w:val="4"/>
          </w:tcPr>
          <w:p w14:paraId="0E488C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488C2C" w14:textId="77777777" w:rsidR="001E41F3" w:rsidRDefault="00145D43">
            <w:pPr>
              <w:pStyle w:val="CRCoverPage"/>
              <w:spacing w:after="0"/>
              <w:ind w:left="99"/>
              <w:rPr>
                <w:noProof/>
              </w:rPr>
            </w:pPr>
            <w:r>
              <w:rPr>
                <w:noProof/>
              </w:rPr>
              <w:t xml:space="preserve">TS/TR ... CR ... </w:t>
            </w:r>
          </w:p>
        </w:tc>
      </w:tr>
      <w:tr w:rsidR="001E41F3" w14:paraId="0E488C33" w14:textId="77777777" w:rsidTr="00547111">
        <w:tc>
          <w:tcPr>
            <w:tcW w:w="2694" w:type="dxa"/>
            <w:gridSpan w:val="2"/>
            <w:tcBorders>
              <w:left w:val="single" w:sz="4" w:space="0" w:color="auto"/>
            </w:tcBorders>
          </w:tcPr>
          <w:p w14:paraId="0E488C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88C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88C30" w14:textId="15BF08F4" w:rsidR="001E41F3" w:rsidRDefault="00DD271C">
            <w:pPr>
              <w:pStyle w:val="CRCoverPage"/>
              <w:spacing w:after="0"/>
              <w:jc w:val="center"/>
              <w:rPr>
                <w:b/>
                <w:caps/>
                <w:noProof/>
              </w:rPr>
            </w:pPr>
            <w:r>
              <w:rPr>
                <w:b/>
                <w:caps/>
                <w:noProof/>
              </w:rPr>
              <w:t>X</w:t>
            </w:r>
          </w:p>
        </w:tc>
        <w:tc>
          <w:tcPr>
            <w:tcW w:w="2977" w:type="dxa"/>
            <w:gridSpan w:val="4"/>
          </w:tcPr>
          <w:p w14:paraId="0E488C3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488C3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488C36" w14:textId="77777777" w:rsidTr="00547111">
        <w:tc>
          <w:tcPr>
            <w:tcW w:w="2694" w:type="dxa"/>
            <w:gridSpan w:val="2"/>
            <w:tcBorders>
              <w:left w:val="single" w:sz="4" w:space="0" w:color="auto"/>
            </w:tcBorders>
          </w:tcPr>
          <w:p w14:paraId="0E488C34" w14:textId="77777777" w:rsidR="001E41F3" w:rsidRDefault="001E41F3">
            <w:pPr>
              <w:pStyle w:val="CRCoverPage"/>
              <w:spacing w:after="0"/>
              <w:rPr>
                <w:b/>
                <w:i/>
                <w:noProof/>
              </w:rPr>
            </w:pPr>
          </w:p>
        </w:tc>
        <w:tc>
          <w:tcPr>
            <w:tcW w:w="6946" w:type="dxa"/>
            <w:gridSpan w:val="9"/>
            <w:tcBorders>
              <w:right w:val="single" w:sz="4" w:space="0" w:color="auto"/>
            </w:tcBorders>
          </w:tcPr>
          <w:p w14:paraId="0E488C35" w14:textId="77777777" w:rsidR="001E41F3" w:rsidRDefault="001E41F3">
            <w:pPr>
              <w:pStyle w:val="CRCoverPage"/>
              <w:spacing w:after="0"/>
              <w:rPr>
                <w:noProof/>
              </w:rPr>
            </w:pPr>
          </w:p>
        </w:tc>
      </w:tr>
      <w:tr w:rsidR="001E41F3" w14:paraId="0E488C39" w14:textId="77777777" w:rsidTr="00547111">
        <w:tc>
          <w:tcPr>
            <w:tcW w:w="2694" w:type="dxa"/>
            <w:gridSpan w:val="2"/>
            <w:tcBorders>
              <w:left w:val="single" w:sz="4" w:space="0" w:color="auto"/>
              <w:bottom w:val="single" w:sz="4" w:space="0" w:color="auto"/>
            </w:tcBorders>
          </w:tcPr>
          <w:p w14:paraId="0E488C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488C38" w14:textId="77777777" w:rsidR="001E41F3" w:rsidRDefault="001E41F3">
            <w:pPr>
              <w:pStyle w:val="CRCoverPage"/>
              <w:spacing w:after="0"/>
              <w:ind w:left="100"/>
              <w:rPr>
                <w:noProof/>
              </w:rPr>
            </w:pPr>
          </w:p>
        </w:tc>
      </w:tr>
    </w:tbl>
    <w:p w14:paraId="0E488C3A" w14:textId="77777777" w:rsidR="001E41F3" w:rsidRDefault="001E41F3">
      <w:pPr>
        <w:pStyle w:val="CRCoverPage"/>
        <w:spacing w:after="0"/>
        <w:rPr>
          <w:noProof/>
          <w:sz w:val="8"/>
          <w:szCs w:val="8"/>
        </w:rPr>
      </w:pPr>
    </w:p>
    <w:p w14:paraId="0E488C3B"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E5F6F7B" w14:textId="77777777" w:rsidR="00DD271C" w:rsidRPr="00410148" w:rsidRDefault="00DD271C" w:rsidP="00DD271C">
      <w:pPr>
        <w:tabs>
          <w:tab w:val="left" w:pos="426"/>
        </w:tabs>
        <w:rPr>
          <w:color w:val="FF0000"/>
          <w:sz w:val="32"/>
        </w:rPr>
      </w:pPr>
      <w:bookmarkStart w:id="3" w:name="_Toc516760194"/>
      <w:bookmarkStart w:id="4" w:name="historyclause"/>
      <w:bookmarkStart w:id="5" w:name="_Toc521579986"/>
      <w:bookmarkStart w:id="6" w:name="_Toc516760205"/>
      <w:r w:rsidRPr="00410148">
        <w:rPr>
          <w:color w:val="FF0000"/>
          <w:sz w:val="32"/>
        </w:rPr>
        <w:lastRenderedPageBreak/>
        <w:t>&lt;&lt;&lt; Start of Changes &gt;&gt;&gt;</w:t>
      </w:r>
    </w:p>
    <w:p w14:paraId="3860D365" w14:textId="77777777" w:rsidR="00DD271C" w:rsidRPr="00EE3AEC" w:rsidRDefault="00DD271C" w:rsidP="00DD271C">
      <w:pPr>
        <w:pStyle w:val="Heading5"/>
      </w:pPr>
      <w:r w:rsidRPr="00EE3AEC">
        <w:t>7.4.1.4A.2</w:t>
      </w:r>
      <w:r w:rsidRPr="00EE3AEC">
        <w:tab/>
      </w:r>
      <w:r w:rsidRPr="00EE3AEC">
        <w:t>Procedure</w:t>
      </w:r>
      <w:bookmarkEnd w:id="3"/>
    </w:p>
    <w:p w14:paraId="759AAD7E" w14:textId="77777777" w:rsidR="00DD271C" w:rsidRPr="00EE3AEC" w:rsidRDefault="00DD271C" w:rsidP="00DD271C">
      <w:r w:rsidRPr="00EE3AEC">
        <w:t xml:space="preserve">The following steps shall be followed </w:t>
      </w:r>
      <w:proofErr w:type="gramStart"/>
      <w:r w:rsidRPr="00EE3AEC">
        <w:t>in order to</w:t>
      </w:r>
      <w:proofErr w:type="gramEnd"/>
      <w:r w:rsidRPr="00EE3AEC">
        <w:t xml:space="preserve"> evaluate MIMO OTA performance of the DUT:</w:t>
      </w:r>
    </w:p>
    <w:p w14:paraId="49FEB8E1" w14:textId="77777777" w:rsidR="00DD271C" w:rsidRPr="00EE3AEC" w:rsidRDefault="00DD271C" w:rsidP="00DD271C">
      <w:pPr>
        <w:pStyle w:val="B1"/>
      </w:pPr>
      <w:r w:rsidRPr="00EE3AEC">
        <w:t>1)</w:t>
      </w:r>
      <w:r w:rsidRPr="00EE3AEC">
        <w:tab/>
      </w:r>
      <w:r w:rsidRPr="00EE3AEC">
        <w:t>Measure the DUT complex antenna pattern at a nominal -60 dBm downlink power as described in Annex A.5.1.2.1 first stage</w:t>
      </w:r>
    </w:p>
    <w:p w14:paraId="4C075E30" w14:textId="77777777" w:rsidR="00DD271C" w:rsidRPr="00EE3AEC" w:rsidRDefault="00DD271C" w:rsidP="00DD271C">
      <w:pPr>
        <w:pStyle w:val="B1"/>
      </w:pPr>
      <w:r w:rsidRPr="00EE3AEC">
        <w:t>2)</w:t>
      </w:r>
      <w:r w:rsidRPr="00EE3AEC">
        <w:tab/>
      </w:r>
      <w:r w:rsidRPr="00EE3AEC">
        <w:t xml:space="preserve">Select an appropriate orientation from the measured antenna pattern and establish a radiated MIMO connection to the DUT using the V and H probes as described in Annex A.5.1.2.1 second stage. Measure the transmission matrix in the chamber and apply the inverse matrix to the MIMO signal. The DUT orientation at which this is done is selected to optimize the achievable isolation. The unknown gain of the DUT antennas represented by the absolute accuracy of the RSAP measurement is then de-embedded from the measured antenna pattern. This is done by comparing the RSAP measurement from the first stage at the orientation being used in the second stage, to a second RSAP measurement made in the second stage </w:t>
      </w:r>
      <w:proofErr w:type="gramStart"/>
      <w:r w:rsidRPr="00EE3AEC">
        <w:t>using  a</w:t>
      </w:r>
      <w:proofErr w:type="gramEnd"/>
      <w:r w:rsidRPr="00EE3AEC">
        <w:t xml:space="preserve"> nominal signal of -60 dBm adjusted by the uncorrected antenna gain for that orientation. The difference in the RSAP measurements represents the true antenna gain for that orientation.</w:t>
      </w:r>
    </w:p>
    <w:p w14:paraId="51B53818" w14:textId="77777777" w:rsidR="00DD271C" w:rsidRPr="00EE3AEC" w:rsidRDefault="00DD271C" w:rsidP="00DD271C">
      <w:pPr>
        <w:pStyle w:val="B1"/>
      </w:pPr>
      <w:r w:rsidRPr="00EE3AEC">
        <w:t>3)</w:t>
      </w:r>
      <w:r w:rsidRPr="00EE3AEC">
        <w:tab/>
      </w:r>
      <w:r w:rsidRPr="00EE3AEC">
        <w:t>With the desired channel model applied, measure the isolation in dB between each stream as seen by the DUT receiver and ensure it is at least 15 dB averaged over at least 200 RSAP measurements.</w:t>
      </w:r>
    </w:p>
    <w:p w14:paraId="3035D6B3" w14:textId="77777777" w:rsidR="00DD271C" w:rsidRPr="00EE3AEC" w:rsidRDefault="00DD271C" w:rsidP="00DD271C">
      <w:pPr>
        <w:pStyle w:val="B1"/>
      </w:pPr>
      <w:r w:rsidRPr="00EE3AEC">
        <w:t>4)</w:t>
      </w:r>
      <w:r w:rsidRPr="00EE3AEC">
        <w:tab/>
      </w:r>
      <w:r w:rsidRPr="00EE3AEC">
        <w:t>Using the calibrated radiated connection validate monotonicity of the DUT RSAP and RSARP measurements over the range and step size defined in Annex R.</w:t>
      </w:r>
    </w:p>
    <w:p w14:paraId="1C7A4CAC" w14:textId="0F3C097A" w:rsidR="00DD271C" w:rsidRPr="00EE3AEC" w:rsidRDefault="00DD271C" w:rsidP="00DD271C">
      <w:pPr>
        <w:pStyle w:val="B1"/>
      </w:pPr>
      <w:r w:rsidRPr="00EE3AEC">
        <w:t>5)</w:t>
      </w:r>
      <w:r w:rsidRPr="00EE3AEC">
        <w:tab/>
      </w:r>
      <w:r w:rsidRPr="00EE3AEC">
        <w:t xml:space="preserve">Once monotonicity has been validated, check the linearity of RSAP at the orientation of the peak antenna gain over the range -60 dBm to -80 dBm is &lt; 1 </w:t>
      </w:r>
      <w:proofErr w:type="spellStart"/>
      <w:r w:rsidRPr="00EE3AEC">
        <w:t>dB.</w:t>
      </w:r>
      <w:proofErr w:type="spellEnd"/>
      <w:r w:rsidRPr="00EE3AEC">
        <w:t xml:space="preserve"> Check the linearity of RSARP over the range +/= 180 degrees is &lt; 5 degrees. If the uncorrected RSAP or RSARP results do not meet the linearity requirements, calculate and apply a transfer function to the measured patterns to ensure the necessary linearity</w:t>
      </w:r>
      <w:del w:id="7" w:author="HERTEL,THORSTEN (K-SantaClara,ex1)" w:date="2018-10-31T11:27:00Z">
        <w:r w:rsidRPr="00EE3AEC" w:rsidDel="00DD271C">
          <w:delText>.</w:delText>
        </w:r>
      </w:del>
      <w:ins w:id="8" w:author="HERTEL,THORSTEN (K-SantaClara,ex1)" w:date="2018-10-31T11:27:00Z">
        <w:r>
          <w:rPr>
            <w:color w:val="FF0000"/>
          </w:rPr>
          <w:t>; if the linearity fails, it must be re-validated after a transfer function has been applied.</w:t>
        </w:r>
      </w:ins>
    </w:p>
    <w:p w14:paraId="1ADC2C71" w14:textId="77777777" w:rsidR="00DD271C" w:rsidRPr="00EE3AEC" w:rsidRDefault="00DD271C" w:rsidP="00DD271C">
      <w:pPr>
        <w:pStyle w:val="B1"/>
      </w:pPr>
      <w:r w:rsidRPr="00EE3AEC">
        <w:t>6)</w:t>
      </w:r>
      <w:r w:rsidRPr="00EE3AEC">
        <w:tab/>
      </w:r>
      <w:r w:rsidRPr="00EE3AEC">
        <w:t>Convolve the antenna patterns from stage 1, linearized if necessary, with the channel model in the channel emulator and perform the throughput test.</w:t>
      </w:r>
    </w:p>
    <w:p w14:paraId="0BA1A93F" w14:textId="77777777" w:rsidR="00DD271C" w:rsidRPr="00EE3AEC" w:rsidRDefault="00DD271C" w:rsidP="00DD271C">
      <w:pPr>
        <w:pStyle w:val="B1"/>
      </w:pPr>
      <w:r w:rsidRPr="00EE3AEC">
        <w:t>7)</w:t>
      </w:r>
      <w:r w:rsidRPr="00EE3AEC">
        <w:tab/>
      </w:r>
      <w:r w:rsidRPr="00EE3AEC">
        <w:t>Record the throughput for each DUT orientation controlled by the channel emulator and each RS EPRE level.</w:t>
      </w:r>
    </w:p>
    <w:p w14:paraId="53E68038" w14:textId="77777777" w:rsidR="00DD271C" w:rsidRPr="00EE3AEC" w:rsidRDefault="00DD271C" w:rsidP="00DD271C">
      <w:pPr>
        <w:pStyle w:val="B1"/>
      </w:pPr>
      <w:r w:rsidRPr="00EE3AEC">
        <w:t>8)</w:t>
      </w:r>
      <w:r w:rsidRPr="00EE3AEC">
        <w:tab/>
      </w:r>
      <w:r w:rsidRPr="00EE3AEC">
        <w:t>Identify and report the RS EPRE level achieving 70% throughput for averaged throughput.</w:t>
      </w:r>
    </w:p>
    <w:p w14:paraId="4CD1D63C" w14:textId="77777777" w:rsidR="00DD271C" w:rsidRPr="00EE3AEC" w:rsidRDefault="00DD271C" w:rsidP="00DD271C">
      <w:pPr>
        <w:pStyle w:val="NO"/>
      </w:pPr>
      <w:r w:rsidRPr="00EE3AEC">
        <w:t xml:space="preserve">NOTE 1: </w:t>
      </w:r>
      <w:r w:rsidRPr="00EE3AEC">
        <w:tab/>
      </w:r>
      <w:r w:rsidRPr="00EE3AEC">
        <w:t xml:space="preserve">The initial RS EPRE can be set to the user's freely selectable level. </w:t>
      </w:r>
      <w:r w:rsidRPr="00EE3AEC">
        <w:br/>
      </w:r>
      <w:r w:rsidRPr="00EE3AEC">
        <w:t>Recommended initial RS EPRE is found in Tables P.1-1 and P.1-2.</w:t>
      </w:r>
    </w:p>
    <w:p w14:paraId="2914993C" w14:textId="77777777" w:rsidR="00DD271C" w:rsidRPr="00EE3AEC" w:rsidRDefault="00DD271C" w:rsidP="00DD271C">
      <w:pPr>
        <w:pStyle w:val="NO"/>
      </w:pPr>
      <w:r w:rsidRPr="00EE3AEC">
        <w:t xml:space="preserve">NOTE 2: </w:t>
      </w:r>
      <w:r w:rsidRPr="00EE3AEC">
        <w:tab/>
      </w:r>
      <w:r w:rsidRPr="00EE3AEC">
        <w:t>To meet the throughput value target DL RS EPRE level can be changed using user's freely selectable algorithm.</w:t>
      </w:r>
    </w:p>
    <w:p w14:paraId="4A483B9B" w14:textId="77777777" w:rsidR="00DD271C" w:rsidRPr="00410148" w:rsidRDefault="00DD271C" w:rsidP="00DD271C">
      <w:pPr>
        <w:tabs>
          <w:tab w:val="left" w:pos="426"/>
        </w:tabs>
        <w:rPr>
          <w:color w:val="FF0000"/>
          <w:sz w:val="32"/>
        </w:rPr>
      </w:pPr>
      <w:r w:rsidRPr="00410148">
        <w:rPr>
          <w:color w:val="FF0000"/>
          <w:sz w:val="32"/>
        </w:rPr>
        <w:t xml:space="preserve">&lt;&lt;&lt; </w:t>
      </w:r>
      <w:r>
        <w:rPr>
          <w:color w:val="FF0000"/>
          <w:sz w:val="32"/>
        </w:rPr>
        <w:t>End</w:t>
      </w:r>
      <w:r w:rsidRPr="00410148">
        <w:rPr>
          <w:color w:val="FF0000"/>
          <w:sz w:val="32"/>
        </w:rPr>
        <w:t xml:space="preserve"> of Changes &gt;&gt;&gt;</w:t>
      </w:r>
    </w:p>
    <w:p w14:paraId="2D412CCF" w14:textId="77777777" w:rsidR="00DD271C" w:rsidRDefault="00DD271C" w:rsidP="00DB67F7">
      <w:pPr>
        <w:tabs>
          <w:tab w:val="left" w:pos="426"/>
        </w:tabs>
        <w:rPr>
          <w:color w:val="FF0000"/>
          <w:sz w:val="32"/>
        </w:rPr>
      </w:pPr>
    </w:p>
    <w:p w14:paraId="7CF5B108" w14:textId="61D115E0" w:rsidR="00DB67F7" w:rsidRPr="00410148" w:rsidRDefault="00DB67F7" w:rsidP="00DB67F7">
      <w:pPr>
        <w:tabs>
          <w:tab w:val="left" w:pos="426"/>
        </w:tabs>
        <w:rPr>
          <w:color w:val="FF0000"/>
          <w:sz w:val="32"/>
        </w:rPr>
      </w:pPr>
      <w:r w:rsidRPr="00410148">
        <w:rPr>
          <w:color w:val="FF0000"/>
          <w:sz w:val="32"/>
        </w:rPr>
        <w:t>&lt;&lt;&lt; Start of Changes &gt;&gt;&gt;</w:t>
      </w:r>
    </w:p>
    <w:bookmarkEnd w:id="4"/>
    <w:bookmarkEnd w:id="5"/>
    <w:p w14:paraId="7895898C" w14:textId="77777777" w:rsidR="00DB67F7" w:rsidRPr="00EE3AEC" w:rsidRDefault="00DB67F7" w:rsidP="00DB67F7">
      <w:pPr>
        <w:pStyle w:val="Heading5"/>
      </w:pPr>
      <w:r w:rsidRPr="00EE3AEC">
        <w:t>7.4.2.4A.2</w:t>
      </w:r>
      <w:r w:rsidRPr="00EE3AEC">
        <w:tab/>
      </w:r>
      <w:r w:rsidRPr="00EE3AEC">
        <w:t>Procedure</w:t>
      </w:r>
      <w:bookmarkEnd w:id="6"/>
    </w:p>
    <w:p w14:paraId="1BCAB3A0" w14:textId="77777777" w:rsidR="00DB67F7" w:rsidRPr="00EE3AEC" w:rsidRDefault="00DB67F7" w:rsidP="00DB67F7">
      <w:r w:rsidRPr="00EE3AEC">
        <w:t xml:space="preserve">The following steps shall be followed </w:t>
      </w:r>
      <w:proofErr w:type="gramStart"/>
      <w:r w:rsidRPr="00EE3AEC">
        <w:t>in order to</w:t>
      </w:r>
      <w:proofErr w:type="gramEnd"/>
      <w:r w:rsidRPr="00EE3AEC">
        <w:t xml:space="preserve"> evaluate MIMO OTA performance of the DUT:</w:t>
      </w:r>
    </w:p>
    <w:p w14:paraId="4A59CD07" w14:textId="77777777" w:rsidR="00DB67F7" w:rsidRPr="00EE3AEC" w:rsidRDefault="00DB67F7" w:rsidP="00DB67F7">
      <w:pPr>
        <w:pStyle w:val="B1"/>
      </w:pPr>
      <w:r w:rsidRPr="00EE3AEC">
        <w:t>1)</w:t>
      </w:r>
      <w:r w:rsidRPr="00EE3AEC">
        <w:tab/>
      </w:r>
      <w:r w:rsidRPr="00EE3AEC">
        <w:t>Measure the DUT complex antenna pattern at a nominal -60 dBm downlink power as described in Annex A.5.1.2.1 first stage</w:t>
      </w:r>
    </w:p>
    <w:p w14:paraId="721B5F74" w14:textId="77777777" w:rsidR="00DB67F7" w:rsidRPr="00EE3AEC" w:rsidRDefault="00DB67F7" w:rsidP="00DB67F7">
      <w:pPr>
        <w:pStyle w:val="B1"/>
      </w:pPr>
      <w:r w:rsidRPr="00EE3AEC">
        <w:t>2)</w:t>
      </w:r>
      <w:r w:rsidRPr="00EE3AEC">
        <w:tab/>
      </w:r>
      <w:r w:rsidRPr="00EE3AEC">
        <w:t xml:space="preserve">Select an appropriate orientation from the measured antenna pattern and establish a radiated MIMO connection to the DUT using the V and H probes as described in Annex A.5.1.2.1 second stage. Measure the transmission matrix in the chamber and apply the inverse matrix to the MIMO signal. The DUT orientation at which this is done is selected to optimize the achievable isolation. The unknown gain of the DUT antennas represented by the absolute accuracy of the RSAP measurement is then de-embedded from the measured antenna pattern. This is done by comparing the RSAP measurement from the first stage at the orientation being used in the second stage, </w:t>
      </w:r>
      <w:r w:rsidRPr="00EE3AEC">
        <w:lastRenderedPageBreak/>
        <w:t xml:space="preserve">to a second RSAP measurement made in the second stage </w:t>
      </w:r>
      <w:proofErr w:type="gramStart"/>
      <w:r w:rsidRPr="00EE3AEC">
        <w:t>using  a</w:t>
      </w:r>
      <w:proofErr w:type="gramEnd"/>
      <w:r w:rsidRPr="00EE3AEC">
        <w:t xml:space="preserve"> nominal signal of -60 dBm adjusted by the uncorrected antenna gain for that orientation. The difference in the RSAP measurements represents the true antenna gain for that orientation.</w:t>
      </w:r>
    </w:p>
    <w:p w14:paraId="1F29E425" w14:textId="77777777" w:rsidR="00DB67F7" w:rsidRPr="00EE3AEC" w:rsidRDefault="00DB67F7" w:rsidP="00DB67F7">
      <w:pPr>
        <w:pStyle w:val="B1"/>
      </w:pPr>
      <w:r w:rsidRPr="00EE3AEC">
        <w:t>3)</w:t>
      </w:r>
      <w:r w:rsidRPr="00EE3AEC">
        <w:tab/>
      </w:r>
      <w:r w:rsidRPr="00EE3AEC">
        <w:t>With the desired channel model applied, measure the isolation in dB between each stream as seen by the DUT receiver and ensure it is at least 15 dB averaged over at least 200 RSAP measurements.</w:t>
      </w:r>
    </w:p>
    <w:p w14:paraId="252234C9" w14:textId="77777777" w:rsidR="00DB67F7" w:rsidRPr="00EE3AEC" w:rsidRDefault="00DB67F7" w:rsidP="00DB67F7">
      <w:pPr>
        <w:pStyle w:val="B1"/>
      </w:pPr>
      <w:r w:rsidRPr="00EE3AEC">
        <w:t>4)</w:t>
      </w:r>
      <w:r w:rsidRPr="00EE3AEC">
        <w:tab/>
      </w:r>
      <w:r w:rsidRPr="00EE3AEC">
        <w:t>Using the calibrated radiated connection validate monotonicity of the DUT RSAP and RSARP measurements over the range and step size defined in Annex R.</w:t>
      </w:r>
    </w:p>
    <w:p w14:paraId="2C4FD897" w14:textId="043AE3BA" w:rsidR="00DB67F7" w:rsidRPr="002A08D7" w:rsidRDefault="00DB67F7" w:rsidP="00DB67F7">
      <w:pPr>
        <w:pStyle w:val="B1"/>
        <w:rPr>
          <w:color w:val="0070C0"/>
        </w:rPr>
      </w:pPr>
      <w:r w:rsidRPr="00EE3AEC">
        <w:t>5)</w:t>
      </w:r>
      <w:r w:rsidRPr="00EE3AEC">
        <w:tab/>
      </w:r>
      <w:r w:rsidRPr="00EE3AEC">
        <w:t xml:space="preserve">Once monotonicity has been validated, check the linearity of RSAP at the orientation of the peak antenna gain over the range -60 dBm to -80 dBm is &lt; 1 </w:t>
      </w:r>
      <w:proofErr w:type="spellStart"/>
      <w:r w:rsidRPr="00EE3AEC">
        <w:t>dB.</w:t>
      </w:r>
      <w:proofErr w:type="spellEnd"/>
      <w:r w:rsidRPr="00EE3AEC">
        <w:t xml:space="preserve"> Check the linearity of RSARP over the range +/= 180 degrees is &lt; 5 degrees. If the uncorrected RSAP or RSARP results do not meet the linearity requirements, calculate and apply a transfer function to the measured patterns to ensure the necessary linearity</w:t>
      </w:r>
      <w:ins w:id="9" w:author="HERTEL,THORSTEN (K-SantaClara,ex1)" w:date="2018-10-31T10:38:00Z">
        <w:r>
          <w:rPr>
            <w:color w:val="FF0000"/>
          </w:rPr>
          <w:t>; if the linearity fails, it must be re-validated after a transfer function has been applied.</w:t>
        </w:r>
      </w:ins>
      <w:r>
        <w:rPr>
          <w:color w:val="FF0000"/>
        </w:rPr>
        <w:t xml:space="preserve"> </w:t>
      </w:r>
    </w:p>
    <w:p w14:paraId="0E34DCF8" w14:textId="77777777" w:rsidR="00DB67F7" w:rsidRPr="00EE3AEC" w:rsidRDefault="00DB67F7" w:rsidP="00DB67F7">
      <w:pPr>
        <w:pStyle w:val="B1"/>
      </w:pPr>
      <w:r w:rsidRPr="00EE3AEC">
        <w:t>6)</w:t>
      </w:r>
      <w:r w:rsidRPr="00EE3AEC">
        <w:tab/>
      </w:r>
      <w:r w:rsidRPr="00EE3AEC">
        <w:t>Convolve the antenna patterns from stage 1, linearized if necessary, with the channel model in the channel emulator and perform the throughput test.</w:t>
      </w:r>
    </w:p>
    <w:p w14:paraId="1D0DCDD8" w14:textId="77777777" w:rsidR="00DB67F7" w:rsidRPr="00EE3AEC" w:rsidRDefault="00DB67F7" w:rsidP="00DB67F7">
      <w:pPr>
        <w:pStyle w:val="B1"/>
      </w:pPr>
      <w:r w:rsidRPr="00EE3AEC">
        <w:t>7)</w:t>
      </w:r>
      <w:r w:rsidRPr="00EE3AEC">
        <w:tab/>
      </w:r>
      <w:r w:rsidRPr="00EE3AEC">
        <w:t>Record the throughput for each DUT orientation controlled by the channel emulator and each RS EPRE level.</w:t>
      </w:r>
    </w:p>
    <w:p w14:paraId="359E9057" w14:textId="77777777" w:rsidR="00DB67F7" w:rsidRPr="00EE3AEC" w:rsidRDefault="00DB67F7" w:rsidP="00DB67F7">
      <w:pPr>
        <w:pStyle w:val="B1"/>
      </w:pPr>
      <w:r w:rsidRPr="00EE3AEC">
        <w:t>8)</w:t>
      </w:r>
      <w:r w:rsidRPr="00EE3AEC">
        <w:tab/>
      </w:r>
      <w:r w:rsidRPr="00EE3AEC">
        <w:t>Identify and report the RS EPRE level achieving 70% throughput for averaged throughput.</w:t>
      </w:r>
    </w:p>
    <w:p w14:paraId="1F142E47" w14:textId="77777777" w:rsidR="00DB67F7" w:rsidRPr="00EE3AEC" w:rsidRDefault="00DB67F7" w:rsidP="00DB67F7">
      <w:pPr>
        <w:pStyle w:val="NO"/>
      </w:pPr>
      <w:r w:rsidRPr="00EE3AEC">
        <w:t xml:space="preserve">NOTE 1: </w:t>
      </w:r>
      <w:r w:rsidRPr="00EE3AEC">
        <w:tab/>
      </w:r>
      <w:r w:rsidRPr="00EE3AEC">
        <w:t xml:space="preserve">The initial RS EPRE can be set to the user's freely selectable level. </w:t>
      </w:r>
      <w:r w:rsidRPr="00EE3AEC">
        <w:br/>
      </w:r>
      <w:r w:rsidRPr="00EE3AEC">
        <w:t>Recommended initial RS EPRE is found in Tables P.1-1 and P.1-2.</w:t>
      </w:r>
    </w:p>
    <w:p w14:paraId="64401702" w14:textId="77777777" w:rsidR="00DB67F7" w:rsidRDefault="00DB67F7" w:rsidP="00DB67F7">
      <w:pPr>
        <w:pStyle w:val="NO"/>
      </w:pPr>
      <w:r w:rsidRPr="00EE3AEC">
        <w:t xml:space="preserve">NOTE 2: </w:t>
      </w:r>
      <w:r w:rsidRPr="00EE3AEC">
        <w:tab/>
      </w:r>
      <w:r w:rsidRPr="00EE3AEC">
        <w:t>To meet the throughput value target DL RS EPRE level can be changed using user's freely selectable algorithm.</w:t>
      </w:r>
    </w:p>
    <w:p w14:paraId="09BF90EE" w14:textId="77777777" w:rsidR="00DB67F7" w:rsidRDefault="00DB67F7" w:rsidP="00DB67F7">
      <w:pPr>
        <w:pStyle w:val="NO"/>
      </w:pPr>
    </w:p>
    <w:p w14:paraId="1527AED7" w14:textId="77777777" w:rsidR="00DB67F7" w:rsidRPr="00410148" w:rsidRDefault="00DB67F7" w:rsidP="00DB67F7">
      <w:pPr>
        <w:tabs>
          <w:tab w:val="left" w:pos="426"/>
        </w:tabs>
        <w:rPr>
          <w:color w:val="FF0000"/>
          <w:sz w:val="32"/>
        </w:rPr>
      </w:pPr>
      <w:r w:rsidRPr="00410148">
        <w:rPr>
          <w:color w:val="FF0000"/>
          <w:sz w:val="32"/>
        </w:rPr>
        <w:t xml:space="preserve">&lt;&lt;&lt; </w:t>
      </w:r>
      <w:r>
        <w:rPr>
          <w:color w:val="FF0000"/>
          <w:sz w:val="32"/>
        </w:rPr>
        <w:t>End</w:t>
      </w:r>
      <w:r w:rsidRPr="00410148">
        <w:rPr>
          <w:color w:val="FF0000"/>
          <w:sz w:val="32"/>
        </w:rPr>
        <w:t xml:space="preserve"> of Changes &gt;&gt;&gt;</w:t>
      </w:r>
    </w:p>
    <w:p w14:paraId="0E488C3C"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51" w:rsidRDefault="00D06D51" w14:paraId="0E488C3F" w14:textId="77777777">
      <w:r>
        <w:separator/>
      </w:r>
    </w:p>
  </w:endnote>
  <w:endnote w:type="continuationSeparator" w:id="0">
    <w:p w:rsidR="00D06D51" w:rsidRDefault="00D06D51" w14:paraId="0E488C4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51" w:rsidRDefault="00D06D51" w14:paraId="0E488C3D" w14:textId="77777777">
      <w:r>
        <w:separator/>
      </w:r>
    </w:p>
  </w:footnote>
  <w:footnote w:type="continuationSeparator" w:id="0">
    <w:p w:rsidR="00D06D51" w:rsidRDefault="00D06D51" w14:paraId="0E488C3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88C41" w14:textId="77777777"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88C4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88C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88C4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RTEL,THORSTEN (K-SantaClara,ex1)">
    <w15:presenceInfo w15:providerId="AD" w15:userId="S-1-5-21-1876727327-1672651232-3010941439-430324"/>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25C3"/>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0523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B67F7"/>
    <w:rsid w:val="00DD271C"/>
    <w:rsid w:val="00DE34CF"/>
    <w:rsid w:val="00E13F3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0E488BB5"/>
  <w15:docId w15:val="{AF4ABB75-9DF7-4AF7-A966-34405257929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rsid w:val="000B7FED"/>
    <w:rPr>
      <w:b/>
    </w:rPr>
  </w:style>
  <w:style w:type="paragraph" w:styleId="TAC" w:customStyle="1">
    <w:name w:val="TAC"/>
    <w:basedOn w:val="TAL"/>
    <w:rsid w:val="000B7FED"/>
    <w:pPr>
      <w:jc w:val="center"/>
    </w:pPr>
  </w:style>
  <w:style w:type="paragraph" w:styleId="TF" w:customStyle="1">
    <w:name w:val="TF"/>
    <w:basedOn w:val="TH"/>
    <w:rsid w:val="000B7FED"/>
    <w:pPr>
      <w:keepNext w:val="0"/>
      <w:spacing w:before="0" w:after="240"/>
    </w:pPr>
  </w:style>
  <w:style w:type="paragraph" w:styleId="NO" w:customStyle="1">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1"/>
    <w:rsid w:val="000B7FED"/>
  </w:style>
  <w:style w:type="paragraph" w:styleId="B2" w:customStyle="1">
    <w:name w:val="B2"/>
    <w:basedOn w:val="List2"/>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B1Char1" w:customStyle="1">
    <w:name w:val="B1 Char1"/>
    <w:link w:val="B1"/>
    <w:rsid w:val="00DB67F7"/>
    <w:rPr>
      <w:rFonts w:ascii="Times New Roman" w:hAnsi="Times New Roman"/>
      <w:lang w:val="en-GB" w:eastAsia="en-US"/>
    </w:rPr>
  </w:style>
  <w:style w:type="character" w:styleId="NOChar1" w:customStyle="1">
    <w:name w:val="NO Char1"/>
    <w:link w:val="NO"/>
    <w:rsid w:val="00DB67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8" ma:contentTypeDescription="Create a new document." ma:contentTypeScope="" ma:versionID="dca3fb0efc3b45cd54fe2640fa7ce2db">
  <xsd:schema xmlns:xsd="http://www.w3.org/2001/XMLSchema" xmlns:xs="http://www.w3.org/2001/XMLSchema" xmlns:p="http://schemas.microsoft.com/office/2006/metadata/properties" xmlns:ns2="bdd78157-346c-4767-bfdd-352789a5c5f1" targetNamespace="http://schemas.microsoft.com/office/2006/metadata/properties" ma:root="true" ma:fieldsID="1b3760750d5975b661716e5b38b650a0" ns2:_="">
    <xsd:import namespace="bdd78157-346c-4767-bfdd-352789a5c5f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64B22-8FED-4659-B58D-4C3F80BC5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225661-CB21-46F4-9091-1943EF65E461}">
  <ds:schemaRefs>
    <ds:schemaRef ds:uri="http://schemas.microsoft.com/sharepoint/v3/contenttype/forms"/>
  </ds:schemaRefs>
</ds:datastoreItem>
</file>

<file path=customXml/itemProps3.xml><?xml version="1.0" encoding="utf-8"?>
<ds:datastoreItem xmlns:ds="http://schemas.openxmlformats.org/officeDocument/2006/customXml" ds:itemID="{F39B7BD9-DBE4-4727-923C-A1016532214E}">
  <ds:schemaRefs>
    <ds:schemaRef ds:uri="bdd78157-346c-4767-bfdd-352789a5c5f1"/>
    <ds:schemaRef ds:uri="http://purl.org/dc/elements/1.1/"/>
    <ds:schemaRef ds:uri="http://schemas.microsoft.com/office/infopath/2007/PartnerControl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E38CB84-63A1-4073-91ED-996F5653C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999</TotalTime>
  <Pages>3</Pages>
  <Words>1181</Words>
  <Characters>6736</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HERTEL,THORSTEN (K-SantaClara,ex1)</cp:lastModifiedBy>
  <cp:revision>16</cp:revision>
  <cp:lastPrinted>1900-01-01T08:00:00Z</cp:lastPrinted>
  <dcterms:created xsi:type="dcterms:W3CDTF">2015-08-19T09:34:00Z</dcterms:created>
  <dcterms:modified xsi:type="dcterms:W3CDTF">2018-10-31T18:41:00Z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81</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R5-186894</vt:lpwstr>
  </property>
  <property fmtid="{D5CDD505-2E9C-101B-9397-08002B2CF9AE}" pid="10" name="Spec#">
    <vt:lpwstr>37.544</vt:lpwstr>
  </property>
  <property fmtid="{D5CDD505-2E9C-101B-9397-08002B2CF9AE}" pid="11" name="Cr#">
    <vt:lpwstr>0029</vt:lpwstr>
  </property>
  <property fmtid="{D5CDD505-2E9C-101B-9397-08002B2CF9AE}" pid="12" name="Revision">
    <vt:lpwstr>-</vt:lpwstr>
  </property>
  <property fmtid="{D5CDD505-2E9C-101B-9397-08002B2CF9AE}" pid="13" name="Version">
    <vt:lpwstr>14.6.0</vt:lpwstr>
  </property>
  <property fmtid="{D5CDD505-2E9C-101B-9397-08002B2CF9AE}" pid="14" name="CrTitle">
    <vt:lpwstr>Update on RTS Linearization</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TEI14_Test, LTE_MIMO_OTA-UEConTest</vt:lpwstr>
  </property>
  <property fmtid="{D5CDD505-2E9C-101B-9397-08002B2CF9AE}" pid="18" name="Cat">
    <vt:lpwstr>F</vt:lpwstr>
  </property>
  <property fmtid="{D5CDD505-2E9C-101B-9397-08002B2CF9AE}" pid="19" name="ResDate">
    <vt:lpwstr>2018-10-31</vt:lpwstr>
  </property>
  <property fmtid="{D5CDD505-2E9C-101B-9397-08002B2CF9AE}" pid="20" name="Release">
    <vt:lpwstr>Rel-14</vt:lpwstr>
  </property>
  <property fmtid="{D5CDD505-2E9C-101B-9397-08002B2CF9AE}" pid="21" name="ContentTypeId">
    <vt:lpwstr>0x01010017CD74E91CD4AF408185E1FC416F4AC4</vt:lpwstr>
  </property>
</Properties>
</file>