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bookmarkStart w:id="0" w:name="_GoBack"/>
      <w:bookmarkEnd w:id="0"/>
      <w:r w:rsidRPr="0033027D">
        <w:rPr>
          <w:b/>
          <w:noProof/>
          <w:sz w:val="24"/>
        </w:rPr>
        <w:t>3GPP TSG</w:t>
      </w:r>
      <w:r w:rsidR="00A02D05">
        <w:rPr>
          <w:b/>
          <w:noProof/>
          <w:sz w:val="24"/>
        </w:rPr>
        <w:t xml:space="preserve"> RAN</w:t>
      </w:r>
      <w:r w:rsidRPr="0033027D">
        <w:rPr>
          <w:b/>
          <w:noProof/>
          <w:sz w:val="24"/>
        </w:rPr>
        <w:t xml:space="preserve"> Meeting #</w:t>
      </w:r>
      <w:r w:rsidR="008002BE">
        <w:rPr>
          <w:b/>
          <w:noProof/>
          <w:sz w:val="24"/>
        </w:rPr>
        <w:t>81</w:t>
      </w:r>
      <w:r w:rsidRPr="0033027D">
        <w:rPr>
          <w:b/>
          <w:noProof/>
          <w:sz w:val="24"/>
        </w:rPr>
        <w:tab/>
      </w:r>
      <w:r w:rsidR="003E71B5" w:rsidRPr="003E71B5">
        <w:rPr>
          <w:b/>
          <w:noProof/>
          <w:sz w:val="24"/>
        </w:rPr>
        <w:t>RP-182</w:t>
      </w:r>
      <w:ins w:id="1" w:author="Intel" w:date="2018-09-12T14:06:00Z">
        <w:r w:rsidR="002E45F4">
          <w:rPr>
            <w:b/>
            <w:noProof/>
            <w:sz w:val="24"/>
          </w:rPr>
          <w:t>109</w:t>
        </w:r>
      </w:ins>
      <w:del w:id="2" w:author="Intel" w:date="2018-09-12T14:06:00Z">
        <w:r w:rsidR="003E71B5" w:rsidRPr="003E71B5" w:rsidDel="002E45F4">
          <w:rPr>
            <w:b/>
            <w:noProof/>
            <w:sz w:val="24"/>
          </w:rPr>
          <w:delText>095</w:delText>
        </w:r>
      </w:del>
    </w:p>
    <w:p w:rsidR="006A45BA" w:rsidRPr="006A45BA" w:rsidRDefault="008002BE" w:rsidP="0033027D">
      <w:pPr>
        <w:pStyle w:val="CRCoverPage"/>
        <w:tabs>
          <w:tab w:val="right" w:pos="9639"/>
        </w:tabs>
        <w:spacing w:after="0"/>
        <w:rPr>
          <w:b/>
          <w:noProof/>
          <w:sz w:val="24"/>
        </w:rPr>
      </w:pPr>
      <w:r>
        <w:rPr>
          <w:rFonts w:cs="Arial"/>
          <w:b/>
          <w:sz w:val="24"/>
        </w:rPr>
        <w:t>Gold Coast, Australia,</w:t>
      </w:r>
      <w:r w:rsidRPr="00D17794">
        <w:rPr>
          <w:rFonts w:cs="Arial"/>
          <w:b/>
          <w:sz w:val="24"/>
        </w:rPr>
        <w:t xml:space="preserve"> </w:t>
      </w:r>
      <w:r>
        <w:rPr>
          <w:rFonts w:cs="Arial"/>
          <w:b/>
          <w:sz w:val="24"/>
        </w:rPr>
        <w:t>September 10-13</w:t>
      </w:r>
      <w:r w:rsidRPr="00D17794">
        <w:rPr>
          <w:rFonts w:cs="Arial"/>
          <w:b/>
          <w:sz w:val="24"/>
        </w:rPr>
        <w:t>, 201</w:t>
      </w:r>
      <w:r>
        <w:rPr>
          <w:rFonts w:cs="Arial"/>
          <w:b/>
          <w:sz w:val="24"/>
        </w:rPr>
        <w:t>8</w:t>
      </w:r>
      <w:r w:rsidR="0033027D" w:rsidRPr="0033027D">
        <w:rPr>
          <w:b/>
          <w:noProof/>
          <w:sz w:val="24"/>
        </w:rPr>
        <w:tab/>
      </w:r>
      <w:r w:rsidR="0033027D" w:rsidRPr="006A45BA">
        <w:rPr>
          <w:rFonts w:eastAsia="Batang" w:cs="Arial"/>
          <w:sz w:val="18"/>
          <w:szCs w:val="18"/>
          <w:lang w:eastAsia="zh-CN"/>
        </w:rPr>
        <w:t xml:space="preserve">(revision of </w:t>
      </w:r>
      <w:r w:rsidR="00603676" w:rsidRPr="00603676">
        <w:rPr>
          <w:rFonts w:eastAsia="Batang" w:cs="Arial"/>
          <w:sz w:val="18"/>
          <w:szCs w:val="18"/>
          <w:lang w:eastAsia="zh-CN"/>
        </w:rPr>
        <w:t>RP-</w:t>
      </w:r>
      <w:r w:rsidR="00300DD8" w:rsidRPr="00603676">
        <w:rPr>
          <w:rFonts w:eastAsia="Batang" w:cs="Arial"/>
          <w:sz w:val="18"/>
          <w:szCs w:val="18"/>
          <w:lang w:eastAsia="zh-CN"/>
        </w:rPr>
        <w:t>1</w:t>
      </w:r>
      <w:r w:rsidR="00D20AA7">
        <w:rPr>
          <w:rFonts w:eastAsia="Batang" w:cs="Arial"/>
          <w:sz w:val="18"/>
          <w:szCs w:val="18"/>
          <w:lang w:eastAsia="zh-CN"/>
        </w:rPr>
        <w:t>8</w:t>
      </w:r>
      <w:ins w:id="3" w:author="Intel" w:date="2018-09-12T14:07:00Z">
        <w:r w:rsidR="002E45F4">
          <w:rPr>
            <w:rFonts w:eastAsia="Batang" w:cs="Arial"/>
            <w:sz w:val="18"/>
            <w:szCs w:val="18"/>
            <w:lang w:eastAsia="zh-CN"/>
          </w:rPr>
          <w:t>2095</w:t>
        </w:r>
      </w:ins>
      <w:del w:id="4" w:author="Intel" w:date="2018-09-12T14:07:00Z">
        <w:r w:rsidR="00D20AA7" w:rsidDel="002E45F4">
          <w:rPr>
            <w:rFonts w:eastAsia="Batang" w:cs="Arial"/>
            <w:sz w:val="18"/>
            <w:szCs w:val="18"/>
            <w:lang w:eastAsia="zh-CN"/>
          </w:rPr>
          <w:delText>1399</w:delText>
        </w:r>
      </w:del>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D230FC">
        <w:rPr>
          <w:rFonts w:ascii="Arial" w:eastAsia="Batang" w:hAnsi="Arial"/>
          <w:b/>
          <w:lang w:val="en-US" w:eastAsia="zh-CN"/>
        </w:rPr>
        <w:t>, 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del w:id="5" w:author="Intel" w:date="2018-09-12T10:35:00Z">
        <w:r w:rsidDel="00AD704C">
          <w:rPr>
            <w:rFonts w:ascii="Arial" w:eastAsia="Batang" w:hAnsi="Arial" w:cs="Arial"/>
            <w:b/>
            <w:lang w:eastAsia="zh-CN"/>
          </w:rPr>
          <w:delText>New</w:delText>
        </w:r>
        <w:r w:rsidR="003E0FE5" w:rsidDel="00AD704C">
          <w:rPr>
            <w:rFonts w:ascii="Arial" w:eastAsia="Batang" w:hAnsi="Arial" w:cs="Arial"/>
            <w:b/>
            <w:lang w:eastAsia="zh-CN"/>
          </w:rPr>
          <w:delText xml:space="preserve"> </w:delText>
        </w:r>
      </w:del>
      <w:ins w:id="6" w:author="Intel" w:date="2018-09-12T10:35:00Z">
        <w:r w:rsidR="00AD704C">
          <w:rPr>
            <w:rFonts w:ascii="Arial" w:eastAsia="Batang" w:hAnsi="Arial" w:cs="Arial"/>
            <w:b/>
            <w:lang w:eastAsia="zh-CN"/>
          </w:rPr>
          <w:t xml:space="preserve">Revised </w:t>
        </w:r>
      </w:ins>
      <w:r w:rsidR="003E0FE5" w:rsidRPr="003E0FE5">
        <w:rPr>
          <w:rFonts w:ascii="Arial" w:eastAsia="Batang" w:hAnsi="Arial" w:cs="Arial"/>
          <w:b/>
          <w:lang w:eastAsia="zh-CN"/>
        </w:rPr>
        <w:t xml:space="preserve">SID: Study on NR positioning </w:t>
      </w:r>
      <w:r w:rsidR="00C574A4">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002BE">
        <w:rPr>
          <w:rFonts w:ascii="Arial" w:eastAsia="Batang" w:hAnsi="Arial"/>
          <w:b/>
          <w:lang w:eastAsia="zh-CN"/>
        </w:rPr>
        <w:t>9.3.18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3E0FE5" w:rsidRPr="003E0FE5">
        <w:t xml:space="preserve">Study on NR </w:t>
      </w:r>
      <w:r w:rsidR="003E0FE5">
        <w:t>P</w:t>
      </w:r>
      <w:r w:rsidR="003E0FE5" w:rsidRPr="003E0FE5">
        <w:t xml:space="preserve">ositioning </w:t>
      </w:r>
      <w:r w:rsidR="00693E94">
        <w:t>Support</w:t>
      </w:r>
    </w:p>
    <w:p w:rsidR="00B078D6" w:rsidRDefault="00E13CB2" w:rsidP="00D31CC8">
      <w:pPr>
        <w:pStyle w:val="Heading2"/>
        <w:tabs>
          <w:tab w:val="left" w:pos="2552"/>
        </w:tabs>
      </w:pPr>
      <w:r>
        <w:t>A</w:t>
      </w:r>
      <w:r w:rsidR="00B078D6">
        <w:t>cronym:</w:t>
      </w:r>
      <w:r w:rsidR="001C718D">
        <w:t xml:space="preserve"> </w:t>
      </w:r>
      <w:r w:rsidR="003E0FE5">
        <w:t>FS_NR_POS</w:t>
      </w:r>
    </w:p>
    <w:p w:rsidR="00B078D6" w:rsidRDefault="00B078D6" w:rsidP="009870A7">
      <w:pPr>
        <w:pStyle w:val="Heading2"/>
        <w:tabs>
          <w:tab w:val="left" w:pos="2552"/>
        </w:tabs>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322848">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322848">
      <w:pPr>
        <w:pStyle w:val="Heading2"/>
        <w:numPr>
          <w:ilvl w:val="0"/>
          <w:numId w:val="22"/>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77ABF" w:rsidP="004A40BE">
            <w:pPr>
              <w:pStyle w:val="TAC"/>
            </w:pPr>
            <w:r>
              <w:t>X</w:t>
            </w:r>
          </w:p>
        </w:tc>
        <w:tc>
          <w:tcPr>
            <w:tcW w:w="0" w:type="auto"/>
            <w:tcBorders>
              <w:top w:val="nil"/>
            </w:tcBorders>
          </w:tcPr>
          <w:p w:rsidR="004260A5" w:rsidRDefault="00516FB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16FB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77ABF"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477ABF"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Heading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rsidR="00A02D05" w:rsidRDefault="00A02D05"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rsidR="00A02D05" w:rsidRDefault="00A02D05" w:rsidP="001C5C86">
      <w:pPr>
        <w:ind w:right="-99"/>
        <w:rPr>
          <w:b/>
        </w:rPr>
      </w:pPr>
    </w:p>
    <w:p w:rsidR="008A76FD" w:rsidRDefault="008A76FD" w:rsidP="001C5C86">
      <w:pPr>
        <w:pStyle w:val="Heading2"/>
      </w:pPr>
      <w:r>
        <w:t>3</w:t>
      </w:r>
      <w:r>
        <w:tab/>
        <w:t>Justification</w:t>
      </w:r>
    </w:p>
    <w:p w:rsidR="00A7059D" w:rsidRPr="00AF7A16" w:rsidRDefault="00706F10" w:rsidP="00D2663F">
      <w:pPr>
        <w:jc w:val="both"/>
        <w:rPr>
          <w:bCs/>
        </w:rPr>
      </w:pPr>
      <w:r w:rsidRPr="00AF7A16">
        <w:rPr>
          <w:bCs/>
        </w:rPr>
        <w:t xml:space="preserve">The location is one of the most demanded applications, which is </w:t>
      </w:r>
      <w:r w:rsidR="0042141A" w:rsidRPr="00AF7A16">
        <w:rPr>
          <w:bCs/>
        </w:rPr>
        <w:t xml:space="preserve">continue to emerge </w:t>
      </w:r>
      <w:r w:rsidR="003F3E2D" w:rsidRPr="00AF7A16">
        <w:rPr>
          <w:bCs/>
        </w:rPr>
        <w:t xml:space="preserve">imposing </w:t>
      </w:r>
      <w:r w:rsidR="0042141A" w:rsidRPr="00AF7A16">
        <w:rPr>
          <w:bCs/>
        </w:rPr>
        <w:t xml:space="preserve">more </w:t>
      </w:r>
      <w:r w:rsidR="003F3E2D" w:rsidRPr="00AF7A16">
        <w:rPr>
          <w:bCs/>
        </w:rPr>
        <w:t xml:space="preserve">and more </w:t>
      </w:r>
      <w:r w:rsidR="0042141A" w:rsidRPr="00AF7A16">
        <w:rPr>
          <w:bCs/>
        </w:rPr>
        <w:t>stringent requirements</w:t>
      </w:r>
      <w:r w:rsidRPr="00AF7A16">
        <w:rPr>
          <w:bCs/>
        </w:rPr>
        <w:t xml:space="preserve"> </w:t>
      </w:r>
      <w:r w:rsidR="0042141A" w:rsidRPr="00AF7A16">
        <w:rPr>
          <w:bCs/>
        </w:rPr>
        <w:t>on</w:t>
      </w:r>
      <w:r w:rsidRPr="00AF7A16">
        <w:rPr>
          <w:bCs/>
        </w:rPr>
        <w:t xml:space="preserve"> </w:t>
      </w:r>
      <w:r w:rsidR="003F3E2D" w:rsidRPr="00AF7A16">
        <w:rPr>
          <w:bCs/>
        </w:rPr>
        <w:t xml:space="preserve">the </w:t>
      </w:r>
      <w:r w:rsidR="00477ABF" w:rsidRPr="00AF7A16">
        <w:rPr>
          <w:bCs/>
        </w:rPr>
        <w:t xml:space="preserve">latency and </w:t>
      </w:r>
      <w:r w:rsidR="003F3E2D" w:rsidRPr="00AF7A16">
        <w:rPr>
          <w:bCs/>
        </w:rPr>
        <w:t>accuracy of</w:t>
      </w:r>
      <w:r w:rsidRPr="00AF7A16">
        <w:rPr>
          <w:bCs/>
        </w:rPr>
        <w:t xml:space="preserve"> positioning</w:t>
      </w:r>
      <w:r w:rsidR="003F3E2D" w:rsidRPr="00AF7A16">
        <w:rPr>
          <w:bCs/>
        </w:rPr>
        <w:t>, which in ideal case should be independent of the environment</w:t>
      </w:r>
      <w:r w:rsidR="00C756AC" w:rsidRPr="00AF7A16">
        <w:rPr>
          <w:bCs/>
        </w:rPr>
        <w:t xml:space="preserve"> (</w:t>
      </w:r>
      <w:r w:rsidR="003F3E2D" w:rsidRPr="00AF7A16">
        <w:rPr>
          <w:bCs/>
        </w:rPr>
        <w:t>e.g. indoor, outdoor, etc</w:t>
      </w:r>
      <w:r w:rsidR="00C756AC" w:rsidRPr="00AF7A16">
        <w:rPr>
          <w:bCs/>
        </w:rPr>
        <w:t>)</w:t>
      </w:r>
      <w:r w:rsidRPr="00AF7A16">
        <w:rPr>
          <w:bCs/>
        </w:rPr>
        <w:t>.</w:t>
      </w:r>
      <w:r w:rsidR="003F3E2D" w:rsidRPr="00AF7A16">
        <w:rPr>
          <w:bCs/>
        </w:rPr>
        <w:t xml:space="preserve"> </w:t>
      </w:r>
      <w:r w:rsidR="00C756AC" w:rsidRPr="00AF7A16">
        <w:rPr>
          <w:bCs/>
        </w:rPr>
        <w:t xml:space="preserve">In many </w:t>
      </w:r>
      <w:r w:rsidR="008D542F" w:rsidRPr="00AF7A16">
        <w:rPr>
          <w:bCs/>
        </w:rPr>
        <w:t xml:space="preserve">location </w:t>
      </w:r>
      <w:r w:rsidR="00C756AC" w:rsidRPr="00AF7A16">
        <w:rPr>
          <w:bCs/>
        </w:rPr>
        <w:t>applications, t</w:t>
      </w:r>
      <w:r w:rsidR="003F3E2D" w:rsidRPr="00AF7A16">
        <w:rPr>
          <w:bCs/>
        </w:rPr>
        <w:t>he accurate positioning is typically achieved through combination of multiple technologies</w:t>
      </w:r>
      <w:r w:rsidR="00C756AC" w:rsidRPr="00AF7A16">
        <w:rPr>
          <w:bCs/>
        </w:rPr>
        <w:t>,</w:t>
      </w:r>
      <w:r w:rsidR="003F3E2D" w:rsidRPr="00AF7A16">
        <w:rPr>
          <w:bCs/>
        </w:rPr>
        <w:t xml:space="preserve"> including</w:t>
      </w:r>
      <w:r w:rsidR="00C756AC" w:rsidRPr="00AF7A16">
        <w:rPr>
          <w:bCs/>
        </w:rPr>
        <w:t>:</w:t>
      </w:r>
      <w:r w:rsidR="003F3E2D" w:rsidRPr="00AF7A16">
        <w:rPr>
          <w:bCs/>
        </w:rPr>
        <w:t xml:space="preserve"> 1) GNSS based solutions, providing accurate location in outdoor scenarios, 2) radio-technologies (e.g. LTE networks</w:t>
      </w:r>
      <w:r w:rsidR="00C756AC" w:rsidRPr="00AF7A16">
        <w:rPr>
          <w:bCs/>
        </w:rPr>
        <w:t>,</w:t>
      </w:r>
      <w:r w:rsidR="003F3E2D" w:rsidRPr="00AF7A16">
        <w:rPr>
          <w:bCs/>
        </w:rPr>
        <w:t xml:space="preserve"> offer</w:t>
      </w:r>
      <w:r w:rsidR="00C756AC" w:rsidRPr="00AF7A16">
        <w:rPr>
          <w:bCs/>
        </w:rPr>
        <w:t>ing</w:t>
      </w:r>
      <w:r w:rsidR="003F3E2D" w:rsidRPr="00AF7A16">
        <w:rPr>
          <w:bCs/>
        </w:rPr>
        <w:t xml:space="preserve"> multiple </w:t>
      </w:r>
      <w:r w:rsidR="00C756AC" w:rsidRPr="00AF7A16">
        <w:rPr>
          <w:bCs/>
        </w:rPr>
        <w:t xml:space="preserve">design </w:t>
      </w:r>
      <w:r w:rsidR="003F3E2D" w:rsidRPr="00AF7A16">
        <w:rPr>
          <w:bCs/>
        </w:rPr>
        <w:t xml:space="preserve">options to locate </w:t>
      </w:r>
      <w:r w:rsidR="008D542F" w:rsidRPr="00AF7A16">
        <w:rPr>
          <w:bCs/>
        </w:rPr>
        <w:t>user</w:t>
      </w:r>
      <w:r w:rsidR="003F3E2D" w:rsidRPr="00AF7A16">
        <w:rPr>
          <w:bCs/>
        </w:rPr>
        <w:t>, Wi-Fi</w:t>
      </w:r>
      <w:r w:rsidR="008D542F" w:rsidRPr="00AF7A16">
        <w:rPr>
          <w:bCs/>
        </w:rPr>
        <w:t xml:space="preserve"> networks</w:t>
      </w:r>
      <w:r w:rsidR="003F3E2D" w:rsidRPr="00AF7A16">
        <w:rPr>
          <w:bCs/>
        </w:rPr>
        <w:t xml:space="preserve">, terrestrial </w:t>
      </w:r>
      <w:r w:rsidR="00516FBB" w:rsidRPr="00AF7A16">
        <w:rPr>
          <w:bCs/>
        </w:rPr>
        <w:t xml:space="preserve">beacon </w:t>
      </w:r>
      <w:r w:rsidR="003F3E2D" w:rsidRPr="00AF7A16">
        <w:rPr>
          <w:bCs/>
        </w:rPr>
        <w:t xml:space="preserve">systems, etc.), 3) </w:t>
      </w:r>
      <w:r w:rsidR="00EC16A9">
        <w:rPr>
          <w:bCs/>
        </w:rPr>
        <w:t>I</w:t>
      </w:r>
      <w:r w:rsidR="00EC16A9" w:rsidRPr="00AF7A16">
        <w:rPr>
          <w:bCs/>
        </w:rPr>
        <w:t xml:space="preserve">nertial </w:t>
      </w:r>
      <w:r w:rsidR="00EC16A9">
        <w:rPr>
          <w:bCs/>
        </w:rPr>
        <w:t>M</w:t>
      </w:r>
      <w:r w:rsidR="00EC16A9" w:rsidRPr="00AF7A16">
        <w:rPr>
          <w:bCs/>
        </w:rPr>
        <w:t xml:space="preserve">easurement </w:t>
      </w:r>
      <w:r w:rsidR="00EC16A9">
        <w:rPr>
          <w:bCs/>
        </w:rPr>
        <w:t>U</w:t>
      </w:r>
      <w:r w:rsidR="00EC16A9" w:rsidRPr="00AF7A16">
        <w:rPr>
          <w:bCs/>
        </w:rPr>
        <w:t xml:space="preserve">nits </w:t>
      </w:r>
      <w:r w:rsidR="00C756AC" w:rsidRPr="00AF7A16">
        <w:rPr>
          <w:bCs/>
        </w:rPr>
        <w:t>(</w:t>
      </w:r>
      <w:r w:rsidR="003F3E2D" w:rsidRPr="00AF7A16">
        <w:rPr>
          <w:bCs/>
        </w:rPr>
        <w:t>IMU</w:t>
      </w:r>
      <w:r w:rsidR="00C756AC" w:rsidRPr="00AF7A16">
        <w:rPr>
          <w:bCs/>
        </w:rPr>
        <w:t>)</w:t>
      </w:r>
      <w:r w:rsidR="003F3E2D" w:rsidRPr="00AF7A16">
        <w:rPr>
          <w:bCs/>
        </w:rPr>
        <w:t xml:space="preserve"> or sensors </w:t>
      </w:r>
      <w:r w:rsidR="00C756AC" w:rsidRPr="00AF7A16">
        <w:rPr>
          <w:bCs/>
        </w:rPr>
        <w:t xml:space="preserve">(e.g. </w:t>
      </w:r>
      <w:r w:rsidR="008D542F" w:rsidRPr="00AF7A16">
        <w:rPr>
          <w:bCs/>
        </w:rPr>
        <w:t>tracking</w:t>
      </w:r>
      <w:r w:rsidR="00C756AC" w:rsidRPr="00AF7A16">
        <w:rPr>
          <w:bCs/>
        </w:rPr>
        <w:t xml:space="preserve"> user position </w:t>
      </w:r>
      <w:r w:rsidR="008D542F" w:rsidRPr="00AF7A16">
        <w:rPr>
          <w:bCs/>
        </w:rPr>
        <w:t xml:space="preserve">based on accelerometers, gyroscopes, magnetometers </w:t>
      </w:r>
      <w:r w:rsidR="00C756AC" w:rsidRPr="00AF7A16">
        <w:rPr>
          <w:bCs/>
        </w:rPr>
        <w:t xml:space="preserve">or vertical positioning by means of atmospheric pressure sensors). All these technologies are expected to </w:t>
      </w:r>
      <w:r w:rsidR="008D542F" w:rsidRPr="00AF7A16">
        <w:rPr>
          <w:bCs/>
        </w:rPr>
        <w:t xml:space="preserve">continue </w:t>
      </w:r>
      <w:r w:rsidR="00C756AC" w:rsidRPr="00AF7A16">
        <w:rPr>
          <w:bCs/>
        </w:rPr>
        <w:t xml:space="preserve">play significant role </w:t>
      </w:r>
      <w:r w:rsidR="001801C6" w:rsidRPr="00AF7A16">
        <w:rPr>
          <w:bCs/>
        </w:rPr>
        <w:t>to achieve</w:t>
      </w:r>
      <w:r w:rsidR="00C756AC" w:rsidRPr="00AF7A16">
        <w:rPr>
          <w:bCs/>
        </w:rPr>
        <w:t xml:space="preserve"> accurate user positioning</w:t>
      </w:r>
      <w:r w:rsidR="001801C6" w:rsidRPr="00AF7A16">
        <w:rPr>
          <w:bCs/>
        </w:rPr>
        <w:t xml:space="preserve"> in future</w:t>
      </w:r>
      <w:r w:rsidR="00C756AC" w:rsidRPr="00AF7A16">
        <w:rPr>
          <w:bCs/>
        </w:rPr>
        <w:t>.</w:t>
      </w:r>
    </w:p>
    <w:p w:rsidR="00C756AC" w:rsidRDefault="00C756AC" w:rsidP="00D2663F">
      <w:pPr>
        <w:jc w:val="both"/>
        <w:rPr>
          <w:bCs/>
        </w:rPr>
      </w:pPr>
      <w:r w:rsidRPr="00AF7A16">
        <w:rPr>
          <w:bCs/>
        </w:rPr>
        <w:t xml:space="preserve">The 3GPP NR radio-technology is uniquely positioned to provide added value </w:t>
      </w:r>
      <w:r w:rsidR="008D542F" w:rsidRPr="00AF7A16">
        <w:rPr>
          <w:bCs/>
        </w:rPr>
        <w:t>in terms of enhanced location capabilities</w:t>
      </w:r>
      <w:r w:rsidR="00AB6BE9" w:rsidRPr="00AF7A16">
        <w:rPr>
          <w:bCs/>
        </w:rPr>
        <w:t>. The</w:t>
      </w:r>
      <w:r w:rsidRPr="00AF7A16">
        <w:rPr>
          <w:bCs/>
        </w:rPr>
        <w:t xml:space="preserve"> operat</w:t>
      </w:r>
      <w:r w:rsidR="00AB6BE9" w:rsidRPr="00AF7A16">
        <w:rPr>
          <w:bCs/>
        </w:rPr>
        <w:t xml:space="preserve">ion </w:t>
      </w:r>
      <w:r w:rsidRPr="00AF7A16">
        <w:rPr>
          <w:bCs/>
        </w:rPr>
        <w:t xml:space="preserve">in low and high frequency bands (i.e. below and above 6GHz) and utilization of massive antenna arrays </w:t>
      </w:r>
      <w:r w:rsidR="008D542F" w:rsidRPr="00AF7A16">
        <w:rPr>
          <w:bCs/>
        </w:rPr>
        <w:t xml:space="preserve">provides additional </w:t>
      </w:r>
      <w:r w:rsidR="00AB6BE9" w:rsidRPr="00AF7A16">
        <w:rPr>
          <w:bCs/>
        </w:rPr>
        <w:t>degrees of freedom</w:t>
      </w:r>
      <w:r w:rsidR="008D542F" w:rsidRPr="00AF7A16">
        <w:rPr>
          <w:bCs/>
        </w:rPr>
        <w:t xml:space="preserve"> </w:t>
      </w:r>
      <w:r w:rsidRPr="00AF7A16">
        <w:rPr>
          <w:bCs/>
        </w:rPr>
        <w:t>to substantially improve the</w:t>
      </w:r>
      <w:r w:rsidR="008D542F" w:rsidRPr="00AF7A16">
        <w:rPr>
          <w:bCs/>
        </w:rPr>
        <w:t xml:space="preserve"> positioning accuracy. The possibility to use </w:t>
      </w:r>
      <w:r w:rsidR="00AB6BE9" w:rsidRPr="00AF7A16">
        <w:rPr>
          <w:bCs/>
        </w:rPr>
        <w:t>wide</w:t>
      </w:r>
      <w:r w:rsidR="008D542F" w:rsidRPr="00AF7A16">
        <w:rPr>
          <w:bCs/>
        </w:rPr>
        <w:t xml:space="preserve"> signal bandwidth in low and especially in high bands </w:t>
      </w:r>
      <w:r w:rsidR="00AB6BE9" w:rsidRPr="00AF7A16">
        <w:rPr>
          <w:bCs/>
        </w:rPr>
        <w:t>bring</w:t>
      </w:r>
      <w:r w:rsidR="001801C6" w:rsidRPr="00AF7A16">
        <w:rPr>
          <w:bCs/>
        </w:rPr>
        <w:t>s</w:t>
      </w:r>
      <w:r w:rsidR="00AB6BE9" w:rsidRPr="00AF7A16">
        <w:rPr>
          <w:bCs/>
        </w:rPr>
        <w:t xml:space="preserve"> </w:t>
      </w:r>
      <w:r w:rsidR="008D542F" w:rsidRPr="00AF7A16">
        <w:rPr>
          <w:bCs/>
        </w:rPr>
        <w:t xml:space="preserve">new performance bounds </w:t>
      </w:r>
      <w:r w:rsidR="00AB6BE9" w:rsidRPr="00AF7A16">
        <w:rPr>
          <w:bCs/>
        </w:rPr>
        <w:t xml:space="preserve">for user location for </w:t>
      </w:r>
      <w:r w:rsidR="008D542F" w:rsidRPr="00AF7A16">
        <w:rPr>
          <w:bCs/>
        </w:rPr>
        <w:t xml:space="preserve">well-known </w:t>
      </w:r>
      <w:r w:rsidR="00AB6BE9" w:rsidRPr="00AF7A16">
        <w:rPr>
          <w:bCs/>
        </w:rPr>
        <w:t xml:space="preserve">positioning </w:t>
      </w:r>
      <w:r w:rsidR="001801C6" w:rsidRPr="00AF7A16">
        <w:rPr>
          <w:bCs/>
        </w:rPr>
        <w:t>techniques based OTDOA and U</w:t>
      </w:r>
      <w:r w:rsidR="008D542F" w:rsidRPr="00AF7A16">
        <w:rPr>
          <w:bCs/>
        </w:rPr>
        <w:t>TDOA</w:t>
      </w:r>
      <w:r w:rsidR="001801C6" w:rsidRPr="00AF7A16">
        <w:rPr>
          <w:bCs/>
        </w:rPr>
        <w:t>, Cell-ID or E-Cell-ID etc.</w:t>
      </w:r>
      <w:r w:rsidR="00AB6BE9" w:rsidRPr="00AF7A16">
        <w:rPr>
          <w:bCs/>
        </w:rPr>
        <w:t>,</w:t>
      </w:r>
      <w:r w:rsidR="008D542F" w:rsidRPr="00AF7A16">
        <w:rPr>
          <w:bCs/>
        </w:rPr>
        <w:t xml:space="preserve"> utilizing timing </w:t>
      </w:r>
      <w:r w:rsidR="00AB6BE9" w:rsidRPr="00AF7A16">
        <w:rPr>
          <w:bCs/>
        </w:rPr>
        <w:t>measurements</w:t>
      </w:r>
      <w:r w:rsidR="008D542F" w:rsidRPr="00AF7A16">
        <w:rPr>
          <w:bCs/>
        </w:rPr>
        <w:t xml:space="preserve"> to locate UE</w:t>
      </w:r>
      <w:r w:rsidR="00AB6BE9" w:rsidRPr="00AF7A16">
        <w:rPr>
          <w:bCs/>
        </w:rPr>
        <w:t>. T</w:t>
      </w:r>
      <w:r w:rsidR="008D542F" w:rsidRPr="00AF7A16">
        <w:rPr>
          <w:bCs/>
        </w:rPr>
        <w:t>he</w:t>
      </w:r>
      <w:r w:rsidR="00AB6BE9" w:rsidRPr="00AF7A16">
        <w:rPr>
          <w:bCs/>
        </w:rPr>
        <w:t xml:space="preserve"> </w:t>
      </w:r>
      <w:r w:rsidR="001801C6" w:rsidRPr="00AF7A16">
        <w:rPr>
          <w:bCs/>
        </w:rPr>
        <w:t xml:space="preserve">recent </w:t>
      </w:r>
      <w:r w:rsidR="00AB6BE9" w:rsidRPr="00AF7A16">
        <w:rPr>
          <w:bCs/>
        </w:rPr>
        <w:t xml:space="preserve">advances in </w:t>
      </w:r>
      <w:r w:rsidR="008D542F" w:rsidRPr="00AF7A16">
        <w:rPr>
          <w:bCs/>
        </w:rPr>
        <w:t>massive antenna systems</w:t>
      </w:r>
      <w:r w:rsidR="00AB6BE9" w:rsidRPr="00AF7A16">
        <w:rPr>
          <w:bCs/>
        </w:rPr>
        <w:t xml:space="preserve"> (massive MIMO)</w:t>
      </w:r>
      <w:r w:rsidR="008D542F" w:rsidRPr="00AF7A16">
        <w:rPr>
          <w:bCs/>
        </w:rPr>
        <w:t xml:space="preserve"> can provide additional degree</w:t>
      </w:r>
      <w:r w:rsidR="00AB6BE9" w:rsidRPr="00AF7A16">
        <w:rPr>
          <w:bCs/>
        </w:rPr>
        <w:t>s</w:t>
      </w:r>
      <w:r w:rsidR="008D542F" w:rsidRPr="00AF7A16">
        <w:rPr>
          <w:bCs/>
        </w:rPr>
        <w:t xml:space="preserve"> of freedom to enable more accurate user location</w:t>
      </w:r>
      <w:r w:rsidR="00AB6BE9" w:rsidRPr="00AF7A16">
        <w:rPr>
          <w:bCs/>
        </w:rPr>
        <w:t xml:space="preserve"> by exploiting spatial and angular domains of propagation channel in combination with time measurements</w:t>
      </w:r>
      <w:r w:rsidR="008D542F" w:rsidRPr="00AF7A16">
        <w:rPr>
          <w:bCs/>
        </w:rPr>
        <w:t>.</w:t>
      </w:r>
    </w:p>
    <w:p w:rsidR="005B4A48" w:rsidRPr="00AF7A16" w:rsidRDefault="005B4A48" w:rsidP="00D2663F">
      <w:pPr>
        <w:jc w:val="both"/>
        <w:rPr>
          <w:bCs/>
        </w:rPr>
      </w:pPr>
      <w:r>
        <w:rPr>
          <w:bCs/>
        </w:rPr>
        <w:t>Rel-15 NR WI specified Cell-ID and RAT-independent positioning methods by reusing LPP. However, NR standalone based RAT-dependent positioning has not been specified yet.</w:t>
      </w:r>
    </w:p>
    <w:p w:rsidR="00D2663F" w:rsidRDefault="000F0C75" w:rsidP="00D2663F">
      <w:pPr>
        <w:jc w:val="both"/>
        <w:rPr>
          <w:bCs/>
        </w:rPr>
      </w:pPr>
      <w:r w:rsidRPr="00AF7A16">
        <w:rPr>
          <w:bCs/>
        </w:rPr>
        <w:t xml:space="preserve">According to the 3GPP </w:t>
      </w:r>
      <w:r w:rsidR="005D1687" w:rsidRPr="00AF7A16">
        <w:rPr>
          <w:bCs/>
        </w:rPr>
        <w:t xml:space="preserve">TS </w:t>
      </w:r>
      <w:r w:rsidRPr="00AF7A16">
        <w:rPr>
          <w:bCs/>
        </w:rPr>
        <w:t>22.</w:t>
      </w:r>
      <w:r w:rsidR="00516FBB" w:rsidRPr="00AF7A16">
        <w:rPr>
          <w:bCs/>
        </w:rPr>
        <w:t>261</w:t>
      </w:r>
      <w:r w:rsidRPr="00AF7A16">
        <w:rPr>
          <w:bCs/>
        </w:rPr>
        <w:t xml:space="preserve">, </w:t>
      </w:r>
      <w:r w:rsidR="00D2663F" w:rsidRPr="00AF7A16">
        <w:rPr>
          <w:bCs/>
        </w:rPr>
        <w:t xml:space="preserve">the 3GPP system shall support higher accuracy location capability of </w:t>
      </w:r>
      <w:r w:rsidR="00516FBB" w:rsidRPr="00AF7A16">
        <w:rPr>
          <w:bCs/>
        </w:rPr>
        <w:t>0.5m and regulatory requirements</w:t>
      </w:r>
      <w:r w:rsidR="00D2663F" w:rsidRPr="00AF7A16">
        <w:rPr>
          <w:bCs/>
        </w:rPr>
        <w:t xml:space="preserve">. The 3GPP system shall support location estimation of UE in </w:t>
      </w:r>
      <w:r w:rsidR="00516FBB" w:rsidRPr="00AF7A16">
        <w:rPr>
          <w:bCs/>
        </w:rPr>
        <w:t>500ms</w:t>
      </w:r>
      <w:r w:rsidR="00D2663F" w:rsidRPr="00AF7A16">
        <w:rPr>
          <w:bCs/>
        </w:rPr>
        <w:t>. These are quite challenging design targets that need to be further assessed and taken into account in system design.</w:t>
      </w:r>
    </w:p>
    <w:p w:rsidR="0012295A" w:rsidRDefault="0012295A" w:rsidP="0012295A">
      <w:pPr>
        <w:jc w:val="both"/>
      </w:pPr>
      <w:r>
        <w:rPr>
          <w:bCs/>
        </w:rPr>
        <w:t xml:space="preserve">According to 3GPP TR 22.804, it also presents 5G communication for automation in vertical domains. </w:t>
      </w:r>
      <w:r>
        <w:t>This is communication that is involved in the production of and working on work pieces and goods, and/or the delivery of services in the physical world. Such communication often necessitates low latency, high reliability, and high communication service availability.</w:t>
      </w:r>
    </w:p>
    <w:p w:rsidR="00EC16A9" w:rsidRDefault="00EC16A9" w:rsidP="0012295A">
      <w:pPr>
        <w:jc w:val="both"/>
        <w:rPr>
          <w:bCs/>
        </w:rPr>
      </w:pPr>
      <w:r>
        <w:rPr>
          <w:rFonts w:eastAsia="SimSun"/>
          <w:lang w:eastAsia="zh-CN"/>
        </w:rPr>
        <w:t xml:space="preserve">Recently, SA1 WG has completed its HYPOS study (SP-170589) on positioning use cases in indoor and outdoor environments. </w:t>
      </w:r>
      <w:r>
        <w:t>The 3GPP TR 22.872 complements existing work on 5G use cases involving positioning needs in order to identify potential requirements for 5G positioning services. The document further develops the identified use cases by providing some considerations on the suitability of positioning technologies to these use cases.</w:t>
      </w:r>
    </w:p>
    <w:p w:rsidR="00E21A59" w:rsidRPr="00AF7A16" w:rsidRDefault="00477ABF" w:rsidP="00E21A59">
      <w:pPr>
        <w:jc w:val="both"/>
        <w:rPr>
          <w:bCs/>
        </w:rPr>
      </w:pPr>
      <w:r w:rsidRPr="00AF7A16">
        <w:rPr>
          <w:bCs/>
        </w:rPr>
        <w:t>T</w:t>
      </w:r>
      <w:r w:rsidR="00E21A59" w:rsidRPr="00AF7A16">
        <w:rPr>
          <w:bCs/>
        </w:rPr>
        <w:t xml:space="preserve">he following requirements were captured in the 3GPP </w:t>
      </w:r>
      <w:r w:rsidR="00D2663F" w:rsidRPr="00AF7A16">
        <w:rPr>
          <w:bCs/>
        </w:rPr>
        <w:t xml:space="preserve">RAN </w:t>
      </w:r>
      <w:r w:rsidR="00E21A59" w:rsidRPr="00AF7A16">
        <w:rPr>
          <w:bCs/>
        </w:rPr>
        <w:t xml:space="preserve">TR </w:t>
      </w:r>
      <w:r w:rsidR="00E21A59" w:rsidRPr="00AF7A16">
        <w:rPr>
          <w:rFonts w:hint="eastAsia"/>
          <w:bCs/>
        </w:rPr>
        <w:t>38</w:t>
      </w:r>
      <w:r w:rsidR="00E21A59" w:rsidRPr="00AF7A16">
        <w:rPr>
          <w:bCs/>
        </w:rPr>
        <w:t>.</w:t>
      </w:r>
      <w:r w:rsidR="00E21A59" w:rsidRPr="00AF7A16">
        <w:rPr>
          <w:rFonts w:hint="eastAsia"/>
          <w:bCs/>
        </w:rPr>
        <w:t>913</w:t>
      </w:r>
      <w:r w:rsidR="00E21A59" w:rsidRPr="00AF7A16">
        <w:rPr>
          <w:bCs/>
        </w:rPr>
        <w:t xml:space="preserve"> based on the RP-161834. The NR should enable, and improve if suitable, state-of-art positioning techniques, such as RAN-embedded (Cell-ID, E-Cell ID, OTDOA, UTDOA, etc.) and RAN-external (GNSS, Bluetooth, WLAN, Terrestrial Beacon Systems (TBS), sensors, etc.).</w:t>
      </w:r>
    </w:p>
    <w:p w:rsidR="00E21A59" w:rsidRPr="00AF7A16" w:rsidRDefault="00E21A59" w:rsidP="00D2663F">
      <w:pPr>
        <w:jc w:val="both"/>
        <w:rPr>
          <w:bCs/>
        </w:rPr>
      </w:pPr>
      <w:r w:rsidRPr="00AF7A16">
        <w:rPr>
          <w:bCs/>
        </w:rPr>
        <w:t>The NR positioning shall exploit high bandwidth, massive antenna systems, network architecture/ functionalities (e.g. heterogeneous networks, broadcast, MBMS) and deployment of massive number of devices. NR positioning shall support indoors and outdoors use cases.</w:t>
      </w:r>
    </w:p>
    <w:p w:rsidR="00E21A59" w:rsidRPr="00AF7A16" w:rsidRDefault="00E21A59" w:rsidP="00D2663F">
      <w:pPr>
        <w:jc w:val="both"/>
        <w:rPr>
          <w:bCs/>
        </w:rPr>
      </w:pPr>
      <w:r w:rsidRPr="00AF7A16">
        <w:rPr>
          <w:bCs/>
        </w:rPr>
        <w:t>NR shall support regulatory positioning requirements.</w:t>
      </w:r>
    </w:p>
    <w:p w:rsidR="00E21A59" w:rsidRPr="00AF7A16" w:rsidRDefault="00E21A59" w:rsidP="00D2663F">
      <w:pPr>
        <w:jc w:val="both"/>
        <w:rPr>
          <w:bCs/>
        </w:rPr>
      </w:pPr>
      <w:r w:rsidRPr="00AF7A16">
        <w:rPr>
          <w:bCs/>
        </w:rPr>
        <w:t>NR design targets for commercial positioning use cases include:</w:t>
      </w:r>
    </w:p>
    <w:p w:rsidR="00E21A59" w:rsidRPr="00AF7A16" w:rsidRDefault="00E21A59" w:rsidP="00E21A59">
      <w:pPr>
        <w:pStyle w:val="B1"/>
        <w:rPr>
          <w:rFonts w:eastAsia="SimSun"/>
          <w:lang w:eastAsia="zh-CN"/>
        </w:rPr>
      </w:pPr>
      <w:r w:rsidRPr="00AF7A16">
        <w:rPr>
          <w:rFonts w:eastAsia="SimSun"/>
          <w:lang w:eastAsia="zh-CN"/>
        </w:rPr>
        <w:t>1.</w:t>
      </w:r>
      <w:r w:rsidRPr="00AF7A16">
        <w:rPr>
          <w:rFonts w:eastAsia="SimSun"/>
          <w:lang w:eastAsia="zh-CN"/>
        </w:rPr>
        <w:tab/>
        <w:t>Support for range of accuracy levels, latency levels and device categories</w:t>
      </w:r>
    </w:p>
    <w:p w:rsidR="00E21A59" w:rsidRPr="00AF7A16" w:rsidRDefault="00E21A59" w:rsidP="00E21A59">
      <w:pPr>
        <w:pStyle w:val="B1"/>
        <w:rPr>
          <w:rFonts w:eastAsia="SimSun"/>
          <w:lang w:eastAsia="zh-CN"/>
        </w:rPr>
      </w:pPr>
      <w:r w:rsidRPr="00AF7A16">
        <w:rPr>
          <w:rFonts w:eastAsia="SimSun"/>
          <w:lang w:eastAsia="zh-CN"/>
        </w:rPr>
        <w:lastRenderedPageBreak/>
        <w:t>2.</w:t>
      </w:r>
      <w:r w:rsidRPr="00AF7A16">
        <w:rPr>
          <w:rFonts w:eastAsia="SimSun"/>
          <w:lang w:eastAsia="zh-CN"/>
        </w:rPr>
        <w:tab/>
        <w:t>Support accuracy and latency as defined in TR 22.862 for some use cases</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network complexity</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device cost</w:t>
      </w:r>
    </w:p>
    <w:p w:rsidR="00E21A59" w:rsidRPr="00AF7A16" w:rsidRDefault="00E21A59" w:rsidP="00E21A59">
      <w:pPr>
        <w:pStyle w:val="B1"/>
        <w:rPr>
          <w:rFonts w:eastAsia="SimSun"/>
          <w:lang w:eastAsia="zh-CN"/>
        </w:rPr>
      </w:pPr>
      <w:r w:rsidRPr="00AF7A16">
        <w:rPr>
          <w:rFonts w:eastAsia="SimSun"/>
          <w:lang w:eastAsia="zh-CN"/>
        </w:rPr>
        <w:t>4.</w:t>
      </w:r>
      <w:r w:rsidRPr="00AF7A16">
        <w:rPr>
          <w:rFonts w:eastAsia="SimSun"/>
          <w:lang w:eastAsia="zh-CN"/>
        </w:rPr>
        <w:tab/>
        <w:t>Reduced device power consumption</w:t>
      </w:r>
    </w:p>
    <w:p w:rsidR="00E21A59" w:rsidRPr="00AF7A16" w:rsidRDefault="00E21A59" w:rsidP="00E21A59">
      <w:pPr>
        <w:pStyle w:val="B1"/>
        <w:rPr>
          <w:rFonts w:eastAsia="SimSun"/>
          <w:lang w:eastAsia="zh-CN"/>
        </w:rPr>
      </w:pPr>
      <w:r w:rsidRPr="00AF7A16">
        <w:rPr>
          <w:rFonts w:eastAsia="SimSun"/>
          <w:lang w:eastAsia="zh-CN"/>
        </w:rPr>
        <w:t>5.</w:t>
      </w:r>
      <w:r w:rsidRPr="00AF7A16">
        <w:rPr>
          <w:rFonts w:eastAsia="SimSun"/>
          <w:lang w:eastAsia="zh-CN"/>
        </w:rPr>
        <w:tab/>
        <w:t>Efficient signalling over the air interface and in the network</w:t>
      </w:r>
    </w:p>
    <w:p w:rsidR="00E21A59" w:rsidRPr="00AF7A16" w:rsidRDefault="00E21A59" w:rsidP="00E21A59">
      <w:pPr>
        <w:pStyle w:val="B1"/>
        <w:rPr>
          <w:rFonts w:eastAsia="SimSun"/>
          <w:lang w:eastAsia="zh-CN"/>
        </w:rPr>
      </w:pPr>
      <w:r w:rsidRPr="00AF7A16">
        <w:rPr>
          <w:rFonts w:eastAsia="SimSun"/>
          <w:lang w:eastAsia="zh-CN"/>
        </w:rPr>
        <w:t>6.</w:t>
      </w:r>
      <w:r w:rsidRPr="00AF7A16">
        <w:rPr>
          <w:rFonts w:eastAsia="SimSun"/>
          <w:lang w:eastAsia="zh-CN"/>
        </w:rPr>
        <w:tab/>
        <w:t>Support for hybrid positioning methods</w:t>
      </w:r>
    </w:p>
    <w:p w:rsidR="00E21A59" w:rsidRPr="00AF7A16" w:rsidRDefault="00E21A59" w:rsidP="00E21A59">
      <w:pPr>
        <w:pStyle w:val="B1"/>
        <w:rPr>
          <w:rFonts w:eastAsia="SimSun"/>
          <w:lang w:eastAsia="zh-CN"/>
        </w:rPr>
      </w:pPr>
      <w:r w:rsidRPr="00AF7A16">
        <w:rPr>
          <w:rFonts w:eastAsia="SimSun"/>
          <w:lang w:eastAsia="zh-CN"/>
        </w:rPr>
        <w:t>7.</w:t>
      </w:r>
      <w:r w:rsidRPr="00AF7A16">
        <w:rPr>
          <w:rFonts w:eastAsia="SimSun"/>
          <w:lang w:eastAsia="zh-CN"/>
        </w:rPr>
        <w:tab/>
        <w:t>Scalability (support for large number of devices)</w:t>
      </w:r>
    </w:p>
    <w:p w:rsidR="00E21A59" w:rsidRPr="00AF7A16" w:rsidRDefault="00E21A59" w:rsidP="00E21A59">
      <w:pPr>
        <w:pStyle w:val="B1"/>
        <w:rPr>
          <w:rFonts w:eastAsia="SimSun"/>
          <w:lang w:eastAsia="zh-CN"/>
        </w:rPr>
      </w:pPr>
      <w:r w:rsidRPr="00AF7A16">
        <w:rPr>
          <w:rFonts w:eastAsia="SimSun"/>
          <w:lang w:eastAsia="zh-CN"/>
        </w:rPr>
        <w:t>8.</w:t>
      </w:r>
      <w:r w:rsidRPr="00AF7A16">
        <w:rPr>
          <w:rFonts w:eastAsia="SimSun"/>
          <w:lang w:eastAsia="zh-CN"/>
        </w:rPr>
        <w:tab/>
        <w:t>High security</w:t>
      </w:r>
    </w:p>
    <w:p w:rsidR="00E21A59" w:rsidRPr="00AF7A16" w:rsidRDefault="00E21A59" w:rsidP="00E21A59">
      <w:pPr>
        <w:pStyle w:val="B1"/>
        <w:rPr>
          <w:rFonts w:eastAsia="SimSun"/>
          <w:lang w:eastAsia="zh-CN"/>
        </w:rPr>
      </w:pPr>
      <w:r w:rsidRPr="00AF7A16">
        <w:rPr>
          <w:rFonts w:eastAsia="SimSun"/>
          <w:lang w:eastAsia="zh-CN"/>
        </w:rPr>
        <w:t>9.</w:t>
      </w:r>
      <w:r w:rsidRPr="00AF7A16">
        <w:rPr>
          <w:rFonts w:eastAsia="SimSun"/>
          <w:lang w:eastAsia="zh-CN"/>
        </w:rPr>
        <w:tab/>
        <w:t>High availability</w:t>
      </w:r>
    </w:p>
    <w:p w:rsidR="00E21A59" w:rsidRPr="00AF7A16" w:rsidRDefault="00E21A59" w:rsidP="00E21A59">
      <w:pPr>
        <w:pStyle w:val="B1"/>
        <w:rPr>
          <w:rFonts w:eastAsia="SimSun"/>
          <w:lang w:eastAsia="zh-CN"/>
        </w:rPr>
      </w:pPr>
      <w:r w:rsidRPr="00AF7A16">
        <w:rPr>
          <w:rFonts w:eastAsia="SimSun"/>
          <w:lang w:eastAsia="zh-CN"/>
        </w:rPr>
        <w:t>10.</w:t>
      </w:r>
      <w:r w:rsidRPr="00AF7A16">
        <w:rPr>
          <w:rFonts w:eastAsia="SimSun"/>
          <w:lang w:eastAsia="zh-CN"/>
        </w:rPr>
        <w:tab/>
        <w:t>Support UE speed as defined in TR 22.862</w:t>
      </w:r>
    </w:p>
    <w:p w:rsidR="008A76FD" w:rsidRPr="00AF7A16" w:rsidRDefault="008A76FD" w:rsidP="001C5C86">
      <w:pPr>
        <w:pStyle w:val="Heading2"/>
      </w:pPr>
      <w:r w:rsidRPr="00AF7A16">
        <w:t>4</w:t>
      </w:r>
      <w:r w:rsidRPr="00AF7A16">
        <w:tab/>
        <w:t>Objective</w:t>
      </w:r>
    </w:p>
    <w:p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rsidR="00B303F0" w:rsidRPr="009F5891" w:rsidRDefault="00B303F0" w:rsidP="00B303F0">
      <w:pPr>
        <w:spacing w:before="120" w:after="0" w:line="280" w:lineRule="atLeast"/>
        <w:jc w:val="both"/>
        <w:textAlignment w:val="auto"/>
      </w:pPr>
      <w:r w:rsidRPr="009F5891">
        <w:t>The objective of this study item is to evaluate potential solutions to address NR positioning requirements as defined in TR 38.913</w:t>
      </w:r>
      <w:r w:rsidR="00EC16A9">
        <w:t xml:space="preserve">, </w:t>
      </w:r>
      <w:r w:rsidRPr="009F5891">
        <w:t>TS 22.261</w:t>
      </w:r>
      <w:r w:rsidR="00EC16A9">
        <w:t>, TR 22.872 and TR 22.804</w:t>
      </w:r>
      <w:r w:rsidRPr="009F5891">
        <w:t xml:space="preserve"> while considering E911 requirements by analysing positioning accuracy (including latitude, longitude and altitude), availability, reliability, latency, network synchronization requirements and/or UE/gNB complexity to perform positioning, </w:t>
      </w:r>
      <w:r w:rsidRPr="009F5891">
        <w:rPr>
          <w:bCs/>
        </w:rPr>
        <w:t>and taking into account a preference to maximize synergy where possible with existing positioning support for E-UTRAN</w:t>
      </w:r>
      <w:r w:rsidRPr="009F5891">
        <w:t>. This SI covers RAT dependent, RAT independent, and hybrid of those positioning technologies</w:t>
      </w:r>
      <w:r w:rsidR="00B53AD7">
        <w:t xml:space="preserve"> (</w:t>
      </w:r>
      <w:r w:rsidR="00B53AD7" w:rsidRPr="009F5891">
        <w:rPr>
          <w:lang w:val="en-US" w:eastAsia="ko-KR"/>
        </w:rPr>
        <w:t>hybrid of RAT-dependent positioning techniques as well as hybrid of RAT-dependent and RAT-independent positioning technologies</w:t>
      </w:r>
      <w:r w:rsidR="00B53AD7">
        <w:t>)</w:t>
      </w:r>
      <w:r w:rsidRPr="009F5891">
        <w:t>.</w:t>
      </w:r>
    </w:p>
    <w:p w:rsidR="00B303F0" w:rsidRPr="009F5891" w:rsidRDefault="00B303F0" w:rsidP="00B303F0">
      <w:pPr>
        <w:spacing w:before="120" w:after="0" w:line="280" w:lineRule="atLeast"/>
        <w:jc w:val="both"/>
        <w:textAlignment w:val="auto"/>
      </w:pPr>
    </w:p>
    <w:p w:rsidR="00B303F0" w:rsidRPr="009F5891" w:rsidRDefault="00B303F0" w:rsidP="00B303F0">
      <w:pPr>
        <w:spacing w:before="120" w:after="0" w:line="280" w:lineRule="atLeast"/>
        <w:jc w:val="both"/>
        <w:textAlignment w:val="auto"/>
      </w:pPr>
      <w:r w:rsidRPr="009F5891">
        <w:t xml:space="preserve">This study item will </w:t>
      </w:r>
      <w:r w:rsidR="00815388">
        <w:t xml:space="preserve">study both NR-based RAT-dependent as well as RAT-independent and hybrid positioning methods to address regulatory as well as commercial use cases. </w:t>
      </w:r>
      <w:r w:rsidR="00815388" w:rsidRPr="00300DD8">
        <w:t>The first priority will be to evaluate scalable positioning solutions of</w:t>
      </w:r>
      <w:r w:rsidRPr="00300DD8">
        <w:t xml:space="preserve"> RAT-dependent (NR based) positioning methods in both FR1 and FR2 </w:t>
      </w:r>
      <w:r w:rsidR="00815388" w:rsidRPr="00300DD8">
        <w:t>for regulatory use cases</w:t>
      </w:r>
      <w:r w:rsidR="00E41E99" w:rsidRPr="00300DD8">
        <w:t xml:space="preserve"> such as ECID, OTDOA and UTDOA</w:t>
      </w:r>
      <w:r w:rsidR="00701063" w:rsidRPr="00300DD8">
        <w:t xml:space="preserve"> in order to be also applied for other use case scenarios</w:t>
      </w:r>
      <w:r w:rsidR="00E41E99" w:rsidRPr="00300DD8">
        <w:t xml:space="preserve"> while other positioning methods</w:t>
      </w:r>
      <w:r w:rsidR="00995A45" w:rsidRPr="00300DD8">
        <w:t xml:space="preserve"> as RAT-dependent positioning</w:t>
      </w:r>
      <w:r w:rsidR="00E41E99" w:rsidRPr="00300DD8">
        <w:t xml:space="preserve"> are not precluded</w:t>
      </w:r>
      <w:r w:rsidRPr="00300DD8">
        <w:t>,</w:t>
      </w:r>
      <w:r w:rsidRPr="009F5891">
        <w:t xml:space="preserve"> in order to have parity with LTE based positioning</w:t>
      </w:r>
      <w:r w:rsidR="00815388">
        <w:t xml:space="preserve"> </w:t>
      </w:r>
      <w:r w:rsidR="00E41E99">
        <w:t>for regulatory requirements</w:t>
      </w:r>
      <w:r w:rsidRPr="009F5891">
        <w:t>. Sidelink (including V2V) and Sidelink+Radiolink (including V2X) based positioning study are not part of this SI scopes whereas general radio link based positioning will also take high speed U</w:t>
      </w:r>
      <w:ins w:id="7" w:author="Intel2" w:date="2018-09-12T14:08:00Z">
        <w:r w:rsidR="002E45F4">
          <w:t>E</w:t>
        </w:r>
      </w:ins>
      <w:del w:id="8" w:author="Intel2" w:date="2018-09-12T14:08:00Z">
        <w:r w:rsidR="00322848" w:rsidRPr="009F5891" w:rsidDel="002E45F4">
          <w:delText>e</w:delText>
        </w:r>
      </w:del>
      <w:r w:rsidRPr="009F5891">
        <w:t>s into account.</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del w:id="9" w:author="Baker, Matthew (Nokia - GB/Cambridge)" w:date="2018-09-12T07:12:00Z">
        <w:r w:rsidRPr="009F5891" w:rsidDel="00BA0FBD">
          <w:rPr>
            <w:lang w:val="en-US" w:eastAsia="ko-KR"/>
          </w:rPr>
          <w:delText xml:space="preserve">Study </w:delText>
        </w:r>
      </w:del>
      <w:ins w:id="10" w:author="Baker, Matthew (Nokia - GB/Cambridge)" w:date="2018-09-12T07:12:00Z">
        <w:r w:rsidR="00BA0FBD">
          <w:rPr>
            <w:lang w:val="en-US" w:eastAsia="ko-KR"/>
          </w:rPr>
          <w:t>Select the</w:t>
        </w:r>
        <w:r w:rsidR="00BA0FBD" w:rsidRPr="009F5891">
          <w:rPr>
            <w:lang w:val="en-US" w:eastAsia="ko-KR"/>
          </w:rPr>
          <w:t xml:space="preserve"> </w:t>
        </w:r>
      </w:ins>
      <w:r w:rsidRPr="009F5891">
        <w:rPr>
          <w:lang w:val="en-US" w:eastAsia="ko-KR"/>
        </w:rPr>
        <w:t xml:space="preserve">requirements, </w:t>
      </w:r>
      <w:ins w:id="11" w:author="Baker, Matthew (Nokia - GB/Cambridge)" w:date="2018-09-12T07:15:00Z">
        <w:r w:rsidR="001F5A89">
          <w:rPr>
            <w:lang w:val="en-US" w:eastAsia="ko-KR"/>
          </w:rPr>
          <w:t xml:space="preserve">and study corresponding </w:t>
        </w:r>
      </w:ins>
      <w:r w:rsidRPr="009F5891">
        <w:rPr>
          <w:lang w:val="en-US" w:eastAsia="ko-KR"/>
        </w:rPr>
        <w:t xml:space="preserve">evaluation scenarios/methodologies to enable positioning </w:t>
      </w:r>
      <w:r w:rsidR="0012113C">
        <w:rPr>
          <w:lang w:val="en-US" w:eastAsia="ko-KR"/>
        </w:rPr>
        <w:t>in regulatory and commercial use cases</w:t>
      </w:r>
      <w:r w:rsidR="003547AB">
        <w:rPr>
          <w:lang w:val="en-US" w:eastAsia="ko-KR"/>
        </w:rPr>
        <w:t xml:space="preserve"> </w:t>
      </w:r>
      <w:r w:rsidRPr="009F5891">
        <w:rPr>
          <w:lang w:val="en-US" w:eastAsia="ko-KR"/>
        </w:rPr>
        <w:t>[RAN1]</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Identify requirements such as accuracy, latency, capacity, coverage, and etc</w:t>
      </w:r>
      <w:ins w:id="12" w:author="Intel2" w:date="2018-09-12T14:08:00Z">
        <w:r w:rsidR="002E45F4">
          <w:rPr>
            <w:lang w:val="en-US" w:eastAsia="ko-KR"/>
          </w:rPr>
          <w:t>.</w:t>
        </w:r>
      </w:ins>
      <w:ins w:id="13" w:author="Intel2" w:date="2018-09-12T14:07:00Z">
        <w:r w:rsidR="002E45F4">
          <w:rPr>
            <w:lang w:val="en-US" w:eastAsia="ko-KR"/>
          </w:rPr>
          <w:t xml:space="preserve"> (in RAN1 #94bis)</w:t>
        </w:r>
      </w:ins>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For evaluation purpose, radio layer level latency is considered rather than end-to-end latency.</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a representative number of evaluation scenarios for indoor and outdoor</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indoor</w:t>
      </w:r>
      <w:r w:rsidR="0012113C">
        <w:rPr>
          <w:lang w:val="en-US" w:eastAsia="ko-KR"/>
        </w:rPr>
        <w:t xml:space="preserve"> (e.g. Indoor Office as a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outdoor</w:t>
      </w:r>
      <w:r w:rsidR="0012113C">
        <w:rPr>
          <w:lang w:val="en-US" w:eastAsia="ko-KR"/>
        </w:rPr>
        <w:t xml:space="preserve"> (</w:t>
      </w:r>
      <w:r w:rsidR="0012113C">
        <w:t>U</w:t>
      </w:r>
      <w:r w:rsidR="00322848">
        <w:t>m</w:t>
      </w:r>
      <w:r w:rsidR="0012113C">
        <w:t>i-street canyon and U</w:t>
      </w:r>
      <w:r w:rsidR="00322848">
        <w:t>m</w:t>
      </w:r>
      <w:r w:rsidR="0012113C">
        <w:t>a scenario as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macro deployment from TR37.857</w:t>
      </w:r>
      <w:r w:rsidR="00E41E99">
        <w:rPr>
          <w:lang w:val="en-US" w:eastAsia="ko-KR"/>
        </w:rPr>
        <w:t xml:space="preserve"> for FR1</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Note: Any specific deployment scenarios are also studied</w:t>
      </w:r>
      <w:r w:rsidR="00E41E99">
        <w:rPr>
          <w:lang w:val="en-US" w:eastAsia="ko-KR"/>
        </w:rPr>
        <w:t xml:space="preserve"> including evaluation scenarios for FR2</w:t>
      </w:r>
      <w:r w:rsidRPr="009F5891">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evaluation methodologies considering the above evaluation scenarios including: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System parameters including operating bands for both FR1 and FR2</w:t>
      </w:r>
      <w:r w:rsidR="00E41E99">
        <w:rPr>
          <w:lang w:val="en-US" w:eastAsia="ko-KR"/>
        </w:rPr>
        <w:t xml:space="preserve"> at least for RAT-dependent (NR-based) positioning and for hybrid of RAT-dependent and RAT-independent positioning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User dropping procedures</w:t>
      </w:r>
    </w:p>
    <w:p w:rsidR="00B303F0"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Performance metrics to evaluate vertical/horizontal positioning and the above identified requirements</w:t>
      </w:r>
    </w:p>
    <w:p w:rsidR="00FB32B6" w:rsidRPr="009F5891" w:rsidRDefault="00FB32B6" w:rsidP="00B303F0">
      <w:pPr>
        <w:numPr>
          <w:ilvl w:val="2"/>
          <w:numId w:val="21"/>
        </w:numPr>
        <w:overflowPunct/>
        <w:autoSpaceDE/>
        <w:adjustRightInd/>
        <w:spacing w:before="120" w:after="0" w:line="280" w:lineRule="atLeast"/>
        <w:contextualSpacing/>
        <w:jc w:val="both"/>
        <w:textAlignment w:val="auto"/>
        <w:rPr>
          <w:lang w:val="en-US" w:eastAsia="ko-KR"/>
        </w:rPr>
      </w:pPr>
      <w:r>
        <w:rPr>
          <w:lang w:val="en-US" w:eastAsia="ko-KR"/>
        </w:rPr>
        <w:t>The evaluation scenarios/methodologies developed for above regulatory aspects can be a baseline for other positioning evaluations at least by taking TR 37.857 into account.</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lastRenderedPageBreak/>
        <w:t>Study and evaluate potential solutions of positioning technologies based on the above identified requirements, evaluation scenarios/methodologies [RAN1]</w:t>
      </w:r>
    </w:p>
    <w:p w:rsidR="00DD09D4" w:rsidRPr="009F5891" w:rsidRDefault="00B303F0" w:rsidP="000B79C6">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The solutions should include at least </w:t>
      </w:r>
      <w:r w:rsidR="0012113C">
        <w:rPr>
          <w:lang w:val="en-US" w:eastAsia="ko-KR"/>
        </w:rPr>
        <w:t xml:space="preserve">NR-based RAT dependent positioning </w:t>
      </w:r>
      <w:r w:rsidR="00930784" w:rsidRPr="009F5891">
        <w:rPr>
          <w:lang w:val="en-US" w:eastAsia="ko-KR"/>
        </w:rPr>
        <w:t xml:space="preserve">to operate in both FR1 and FR2 </w:t>
      </w:r>
      <w:r w:rsidRPr="009F5891">
        <w:rPr>
          <w:lang w:val="en-US" w:eastAsia="ko-KR"/>
        </w:rPr>
        <w:t>whereas other positioning technologies are not precluded.</w:t>
      </w:r>
    </w:p>
    <w:p w:rsidR="00B303F0"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Minimum bandwidth target (e.g. 5MHz) of NR with scalability is supported towards general extension for any applications.</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t>Study of positioning architecture for location services, functional interfaces, protocol, and procedures for supporting NR dependent positioning technologies (if needed; otherwise, need to be confirmed) [RAN2</w:t>
      </w:r>
      <w:ins w:id="14" w:author="Baker, Matthew (Nokia - GB/Cambridge)" w:date="2018-09-12T07:20:00Z">
        <w:r w:rsidR="001F5A89">
          <w:t xml:space="preserve"> primary</w:t>
        </w:r>
      </w:ins>
      <w:r w:rsidRPr="009F5891">
        <w:t>, RAN3</w:t>
      </w:r>
      <w:ins w:id="15" w:author="Baker, Matthew (Nokia - GB/Cambridge)" w:date="2018-09-12T07:13:00Z">
        <w:r w:rsidR="00BA0FBD">
          <w:t xml:space="preserve"> </w:t>
        </w:r>
      </w:ins>
      <w:ins w:id="16" w:author="Baker, Matthew (Nokia - GB/Cambridge)" w:date="2018-09-12T07:19:00Z">
        <w:r w:rsidR="001F5A89">
          <w:t>checks, according to current practices for positioning architecture</w:t>
        </w:r>
      </w:ins>
      <w:r w:rsidRPr="009F5891">
        <w:t>]</w:t>
      </w:r>
    </w:p>
    <w:p w:rsidR="00F0492F" w:rsidRDefault="00F0492F" w:rsidP="00B303F0">
      <w:pPr>
        <w:numPr>
          <w:ilvl w:val="1"/>
          <w:numId w:val="21"/>
        </w:numPr>
        <w:overflowPunct/>
        <w:autoSpaceDE/>
        <w:adjustRightInd/>
        <w:spacing w:before="120" w:after="0" w:line="280" w:lineRule="atLeast"/>
        <w:contextualSpacing/>
        <w:jc w:val="both"/>
        <w:textAlignment w:val="auto"/>
        <w:rPr>
          <w:lang w:val="en-US" w:eastAsia="ko-KR"/>
        </w:rPr>
      </w:pPr>
      <w:r>
        <w:rPr>
          <w:lang w:val="en-US" w:eastAsia="ko-KR"/>
        </w:rPr>
        <w:t>Rel-15 NR positioning architecture/protocol is a starting point of the discussion while t</w:t>
      </w:r>
      <w:r w:rsidRPr="00F0492F">
        <w:rPr>
          <w:lang w:val="en-US" w:eastAsia="ko-KR"/>
        </w:rPr>
        <w:t xml:space="preserve">he Release 16 LCS architecture enhancement study in TSG SA side </w:t>
      </w:r>
      <w:r w:rsidR="007F4963">
        <w:rPr>
          <w:lang w:val="en-US" w:eastAsia="ko-KR"/>
        </w:rPr>
        <w:t>is</w:t>
      </w:r>
      <w:r w:rsidRPr="00F0492F">
        <w:rPr>
          <w:lang w:val="en-US" w:eastAsia="ko-KR"/>
        </w:rPr>
        <w:t xml:space="preserve"> taken into account</w:t>
      </w:r>
      <w:r>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Common architecture with IoT and hybrid positioning.</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The positioning architectures should support standalone NR for both voice and data including IoT service.</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IoT use cases</w:t>
      </w:r>
      <w:r w:rsidR="009D0726">
        <w:rPr>
          <w:lang w:val="en-US" w:eastAsia="ko-KR"/>
        </w:rPr>
        <w:t>, including</w:t>
      </w:r>
      <w:r w:rsidR="000D5494">
        <w:rPr>
          <w:lang w:val="en-US" w:eastAsia="ko-KR"/>
        </w:rPr>
        <w:t xml:space="preserve"> potential</w:t>
      </w:r>
      <w:r w:rsidR="009D0726">
        <w:rPr>
          <w:lang w:val="en-US" w:eastAsia="ko-KR"/>
        </w:rPr>
        <w:t xml:space="preserve"> </w:t>
      </w:r>
      <w:r w:rsidRPr="009F5891">
        <w:rPr>
          <w:lang w:val="en-US" w:eastAsia="ko-KR"/>
        </w:rPr>
        <w:t>LPP evolution</w:t>
      </w:r>
      <w:r w:rsidR="009D0726">
        <w:rPr>
          <w:lang w:val="en-US" w:eastAsia="ko-KR"/>
        </w:rPr>
        <w:t>,</w:t>
      </w:r>
      <w:r w:rsidRPr="009F5891">
        <w:rPr>
          <w:lang w:val="en-US" w:eastAsia="ko-KR"/>
        </w:rPr>
        <w:t xml:space="preserve"> and efficient/low-complexity signaling are considered while striving for a common architecture.</w:t>
      </w:r>
    </w:p>
    <w:p w:rsidR="00F0492F"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End-to-end latency is considered to developing positioning architecture.</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overflowPunct/>
        <w:autoSpaceDE/>
        <w:adjustRightInd/>
        <w:spacing w:before="120" w:after="0" w:line="280" w:lineRule="atLeast"/>
        <w:jc w:val="both"/>
        <w:textAlignment w:val="auto"/>
        <w:rPr>
          <w:lang w:val="en-US" w:eastAsia="ko-KR"/>
        </w:rPr>
      </w:pPr>
    </w:p>
    <w:p w:rsidR="00B21279" w:rsidRPr="00EF5311" w:rsidRDefault="00B21279" w:rsidP="00EF5311">
      <w:pPr>
        <w:overflowPunct/>
        <w:autoSpaceDE/>
        <w:autoSpaceDN/>
        <w:adjustRightInd/>
        <w:spacing w:before="120" w:after="0" w:line="280" w:lineRule="atLeast"/>
        <w:jc w:val="both"/>
        <w:textAlignment w:val="auto"/>
        <w:rPr>
          <w:lang w:val="en-US" w:eastAsia="ko-KR"/>
        </w:rPr>
      </w:pPr>
    </w:p>
    <w:p w:rsidR="00A44A17" w:rsidRPr="00A44A17" w:rsidRDefault="00A44A17" w:rsidP="00A44A17">
      <w:pPr>
        <w:overflowPunct/>
        <w:autoSpaceDE/>
        <w:autoSpaceDN/>
        <w:adjustRightInd/>
        <w:spacing w:before="120" w:after="0" w:line="280" w:lineRule="atLeast"/>
        <w:jc w:val="both"/>
        <w:textAlignment w:val="auto"/>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322848">
        <w:rPr>
          <w:color w:val="0000FF"/>
        </w:rPr>
        <w:t>i</w:t>
      </w:r>
      <w:r>
        <w:rPr>
          <w:color w:val="0000FF"/>
        </w:rPr>
        <w:t>s/S</w:t>
      </w:r>
      <w:r w:rsidR="00322848">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rsidTr="00EB7A56">
        <w:tc>
          <w:tcPr>
            <w:tcW w:w="1191" w:type="dxa"/>
          </w:tcPr>
          <w:p w:rsidR="004C634D" w:rsidRPr="00360419" w:rsidRDefault="00477ABF" w:rsidP="00251D80">
            <w:pPr>
              <w:spacing w:after="0"/>
              <w:rPr>
                <w:rPrChange w:id="17" w:author="Intel" w:date="2018-09-11T22:54:00Z">
                  <w:rPr>
                    <w:highlight w:val="yellow"/>
                  </w:rPr>
                </w:rPrChange>
              </w:rPr>
            </w:pPr>
            <w:del w:id="18" w:author="Intel" w:date="2018-09-11T22:54:00Z">
              <w:r w:rsidRPr="00360419" w:rsidDel="00360419">
                <w:rPr>
                  <w:rPrChange w:id="19" w:author="Intel" w:date="2018-09-11T22:54:00Z">
                    <w:rPr>
                      <w:highlight w:val="yellow"/>
                    </w:rPr>
                  </w:rPrChange>
                </w:rPr>
                <w:delText>38.XXX</w:delText>
              </w:r>
            </w:del>
            <w:ins w:id="20" w:author="Intel" w:date="2018-09-11T22:54:00Z">
              <w:r w:rsidR="00360419" w:rsidRPr="00360419">
                <w:rPr>
                  <w:rPrChange w:id="21" w:author="Intel" w:date="2018-09-11T22:54:00Z">
                    <w:rPr>
                      <w:highlight w:val="yellow"/>
                    </w:rPr>
                  </w:rPrChange>
                </w:rPr>
                <w:t>38.855</w:t>
              </w:r>
            </w:ins>
          </w:p>
        </w:tc>
        <w:tc>
          <w:tcPr>
            <w:tcW w:w="1418" w:type="dxa"/>
          </w:tcPr>
          <w:p w:rsidR="004C634D" w:rsidRPr="00360419" w:rsidRDefault="00682AFF" w:rsidP="00477ABF">
            <w:pPr>
              <w:spacing w:after="0"/>
              <w:rPr>
                <w:rPrChange w:id="22" w:author="Intel" w:date="2018-09-11T22:54:00Z">
                  <w:rPr>
                    <w:highlight w:val="yellow"/>
                  </w:rPr>
                </w:rPrChange>
              </w:rPr>
            </w:pPr>
            <w:r w:rsidRPr="00360419">
              <w:rPr>
                <w:rPrChange w:id="23" w:author="Intel" w:date="2018-09-11T22:54:00Z">
                  <w:rPr>
                    <w:highlight w:val="yellow"/>
                  </w:rPr>
                </w:rPrChange>
              </w:rPr>
              <w:t>Internal TR</w:t>
            </w:r>
          </w:p>
        </w:tc>
        <w:tc>
          <w:tcPr>
            <w:tcW w:w="2551" w:type="dxa"/>
          </w:tcPr>
          <w:p w:rsidR="004C634D" w:rsidRPr="00360419" w:rsidRDefault="00477ABF" w:rsidP="00D612C1">
            <w:pPr>
              <w:spacing w:after="0"/>
              <w:rPr>
                <w:i/>
                <w:rPrChange w:id="24" w:author="Intel" w:date="2018-09-11T22:54:00Z">
                  <w:rPr>
                    <w:i/>
                    <w:highlight w:val="yellow"/>
                  </w:rPr>
                </w:rPrChange>
              </w:rPr>
            </w:pPr>
            <w:r w:rsidRPr="00360419">
              <w:rPr>
                <w:rFonts w:eastAsia="Batang"/>
                <w:lang w:eastAsia="zh-CN"/>
                <w:rPrChange w:id="25" w:author="Intel" w:date="2018-09-11T22:54:00Z">
                  <w:rPr>
                    <w:rFonts w:eastAsia="Batang"/>
                    <w:highlight w:val="yellow"/>
                    <w:lang w:eastAsia="zh-CN"/>
                  </w:rPr>
                </w:rPrChange>
              </w:rPr>
              <w:t xml:space="preserve">Study on NR </w:t>
            </w:r>
            <w:r w:rsidR="00D612C1" w:rsidRPr="00360419">
              <w:rPr>
                <w:rFonts w:eastAsia="Batang"/>
                <w:lang w:eastAsia="zh-CN"/>
                <w:rPrChange w:id="26" w:author="Intel" w:date="2018-09-11T22:54:00Z">
                  <w:rPr>
                    <w:rFonts w:eastAsia="Batang"/>
                    <w:highlight w:val="yellow"/>
                    <w:lang w:eastAsia="zh-CN"/>
                  </w:rPr>
                </w:rPrChange>
              </w:rPr>
              <w:t>Positioning S</w:t>
            </w:r>
            <w:r w:rsidR="00371CB1" w:rsidRPr="00360419">
              <w:rPr>
                <w:rFonts w:eastAsia="Batang"/>
                <w:lang w:eastAsia="zh-CN"/>
                <w:rPrChange w:id="27" w:author="Intel" w:date="2018-09-11T22:54:00Z">
                  <w:rPr>
                    <w:rFonts w:eastAsia="Batang"/>
                    <w:highlight w:val="yellow"/>
                    <w:lang w:eastAsia="zh-CN"/>
                  </w:rPr>
                </w:rPrChange>
              </w:rPr>
              <w:t>upport</w:t>
            </w:r>
          </w:p>
        </w:tc>
        <w:tc>
          <w:tcPr>
            <w:tcW w:w="993" w:type="dxa"/>
          </w:tcPr>
          <w:p w:rsidR="004C634D" w:rsidRPr="00360419" w:rsidRDefault="00682AFF" w:rsidP="00682AFF">
            <w:pPr>
              <w:spacing w:after="0"/>
              <w:rPr>
                <w:i/>
                <w:rPrChange w:id="28" w:author="Intel" w:date="2018-09-11T22:54:00Z">
                  <w:rPr>
                    <w:i/>
                    <w:highlight w:val="yellow"/>
                  </w:rPr>
                </w:rPrChange>
              </w:rPr>
            </w:pPr>
            <w:r w:rsidRPr="00360419">
              <w:rPr>
                <w:rFonts w:eastAsia="Batang"/>
                <w:lang w:eastAsia="zh-CN"/>
                <w:rPrChange w:id="29" w:author="Intel" w:date="2018-09-11T22:54:00Z">
                  <w:rPr>
                    <w:rFonts w:eastAsia="Batang"/>
                    <w:highlight w:val="yellow"/>
                    <w:lang w:eastAsia="zh-CN"/>
                  </w:rPr>
                </w:rPrChange>
              </w:rPr>
              <w:t>RAN#83</w:t>
            </w:r>
          </w:p>
        </w:tc>
        <w:tc>
          <w:tcPr>
            <w:tcW w:w="1074" w:type="dxa"/>
          </w:tcPr>
          <w:p w:rsidR="004C634D" w:rsidRPr="00360419" w:rsidRDefault="00682AFF" w:rsidP="003D6A61">
            <w:pPr>
              <w:spacing w:after="0"/>
              <w:rPr>
                <w:iCs/>
                <w:rPrChange w:id="30" w:author="Intel" w:date="2018-09-11T22:54:00Z">
                  <w:rPr>
                    <w:iCs/>
                    <w:highlight w:val="yellow"/>
                  </w:rPr>
                </w:rPrChange>
              </w:rPr>
            </w:pPr>
            <w:r w:rsidRPr="00360419">
              <w:rPr>
                <w:iCs/>
                <w:rPrChange w:id="31" w:author="Intel" w:date="2018-09-11T22:54:00Z">
                  <w:rPr>
                    <w:iCs/>
                    <w:highlight w:val="yellow"/>
                  </w:rPr>
                </w:rPrChange>
              </w:rPr>
              <w:t>RAN#83</w:t>
            </w:r>
          </w:p>
        </w:tc>
        <w:tc>
          <w:tcPr>
            <w:tcW w:w="2186" w:type="dxa"/>
          </w:tcPr>
          <w:p w:rsidR="004C634D" w:rsidRPr="00BA0FBD" w:rsidRDefault="00682AFF" w:rsidP="00432283">
            <w:pPr>
              <w:spacing w:after="0"/>
              <w:rPr>
                <w:i/>
                <w:lang w:val="fr-FR"/>
                <w:rPrChange w:id="32" w:author="Baker, Matthew (Nokia - GB/Cambridge)" w:date="2018-09-12T07:12:00Z">
                  <w:rPr>
                    <w:i/>
                    <w:highlight w:val="yellow"/>
                  </w:rPr>
                </w:rPrChange>
              </w:rPr>
            </w:pPr>
            <w:r w:rsidRPr="00BA0FBD">
              <w:rPr>
                <w:i/>
                <w:lang w:val="fr-FR"/>
                <w:rPrChange w:id="33" w:author="Baker, Matthew (Nokia - GB/Cambridge)" w:date="2018-09-12T07:12:00Z">
                  <w:rPr>
                    <w:i/>
                  </w:rPr>
                </w:rPrChange>
              </w:rPr>
              <w:t xml:space="preserve">Rapporteur: </w:t>
            </w:r>
            <w:r w:rsidR="00D230FC" w:rsidRPr="00BA0FBD">
              <w:rPr>
                <w:i/>
                <w:lang w:val="fr-FR"/>
                <w:rPrChange w:id="34" w:author="Baker, Matthew (Nokia - GB/Cambridge)" w:date="2018-09-12T07:12:00Z">
                  <w:rPr>
                    <w:i/>
                  </w:rPr>
                </w:rPrChange>
              </w:rPr>
              <w:t>Grövlen, Asbjörn</w:t>
            </w:r>
            <w:r w:rsidR="00877FC8" w:rsidRPr="00BA0FBD">
              <w:rPr>
                <w:i/>
                <w:lang w:val="fr-FR"/>
                <w:rPrChange w:id="35" w:author="Baker, Matthew (Nokia - GB/Cambridge)" w:date="2018-09-12T07:12:00Z">
                  <w:rPr>
                    <w:i/>
                  </w:rPr>
                </w:rPrChange>
              </w:rPr>
              <w:t xml:space="preserve">, Ericsson, </w:t>
            </w:r>
            <w:r w:rsidR="00230C67" w:rsidRPr="00360419">
              <w:fldChar w:fldCharType="begin"/>
            </w:r>
            <w:r w:rsidR="00230C67" w:rsidRPr="00BA0FBD">
              <w:rPr>
                <w:lang w:val="fr-FR"/>
                <w:rPrChange w:id="36" w:author="Baker, Matthew (Nokia - GB/Cambridge)" w:date="2018-09-12T07:12:00Z">
                  <w:rPr/>
                </w:rPrChange>
              </w:rPr>
              <w:instrText xml:space="preserve"> HYPERLINK "mailto:asbjorn.grovlen@ERICSSON.COM" </w:instrText>
            </w:r>
            <w:r w:rsidR="00230C67" w:rsidRPr="00360419">
              <w:rPr>
                <w:rPrChange w:id="37" w:author="Intel" w:date="2018-09-11T22:54:00Z">
                  <w:rPr>
                    <w:rStyle w:val="Hyperlink"/>
                    <w:b/>
                  </w:rPr>
                </w:rPrChange>
              </w:rPr>
              <w:fldChar w:fldCharType="separate"/>
            </w:r>
            <w:r w:rsidR="00877FC8" w:rsidRPr="00BA0FBD">
              <w:rPr>
                <w:rStyle w:val="Hyperlink"/>
                <w:b/>
                <w:lang w:val="fr-FR"/>
                <w:rPrChange w:id="38" w:author="Baker, Matthew (Nokia - GB/Cambridge)" w:date="2018-09-12T07:12:00Z">
                  <w:rPr>
                    <w:rStyle w:val="Hyperlink"/>
                    <w:b/>
                  </w:rPr>
                </w:rPrChange>
              </w:rPr>
              <w:t>asbjorn.grovlen@ERICSSON.COM</w:t>
            </w:r>
            <w:r w:rsidR="00230C67" w:rsidRPr="00360419">
              <w:rPr>
                <w:rStyle w:val="Hyperlink"/>
                <w:b/>
              </w:rPr>
              <w:fldChar w:fldCharType="end"/>
            </w:r>
          </w:p>
        </w:tc>
      </w:tr>
    </w:tbl>
    <w:p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rsidR="004735AB" w:rsidRPr="004735AB" w:rsidRDefault="004735AB" w:rsidP="004735AB">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4067FF" w:rsidRDefault="004067FF" w:rsidP="004067FF">
      <w:pPr>
        <w:spacing w:before="120" w:after="120"/>
        <w:ind w:right="-96"/>
      </w:pPr>
      <w:r w:rsidRPr="004067FF">
        <w:t>Khoryaev, Alexey</w:t>
      </w:r>
    </w:p>
    <w:p w:rsidR="004067FF" w:rsidRPr="00814BBD" w:rsidRDefault="004067FF" w:rsidP="004067FF">
      <w:pPr>
        <w:spacing w:before="120" w:after="120"/>
        <w:ind w:right="-96"/>
        <w:rPr>
          <w:b/>
        </w:rPr>
      </w:pPr>
      <w:r w:rsidRPr="004067FF">
        <w:rPr>
          <w:b/>
        </w:rPr>
        <w:t xml:space="preserve">Company: </w:t>
      </w:r>
      <w:r>
        <w:rPr>
          <w:b/>
        </w:rPr>
        <w:t>Intel Corporation</w:t>
      </w:r>
    </w:p>
    <w:p w:rsidR="004067FF" w:rsidRDefault="004067FF" w:rsidP="004067FF">
      <w:pPr>
        <w:spacing w:before="120" w:after="120"/>
        <w:ind w:right="-96"/>
        <w:rPr>
          <w:b/>
        </w:rPr>
      </w:pPr>
      <w:r w:rsidRPr="00814BBD">
        <w:rPr>
          <w:b/>
        </w:rPr>
        <w:t>Email:</w:t>
      </w:r>
      <w:r w:rsidRPr="00814BBD">
        <w:rPr>
          <w:b/>
        </w:rPr>
        <w:tab/>
      </w:r>
      <w:hyperlink r:id="rId11" w:history="1">
        <w:r w:rsidR="00D230FC" w:rsidRPr="00AC6B05">
          <w:rPr>
            <w:rStyle w:val="Hyperlink"/>
            <w:b/>
          </w:rPr>
          <w:t>alexey.khoryaev@INTEL.COM</w:t>
        </w:r>
      </w:hyperlink>
    </w:p>
    <w:p w:rsidR="004067FF" w:rsidRDefault="004067FF" w:rsidP="004067FF">
      <w:pPr>
        <w:spacing w:before="120" w:after="120"/>
        <w:ind w:right="-96"/>
      </w:pPr>
    </w:p>
    <w:p w:rsidR="00D230FC" w:rsidRDefault="00D230FC" w:rsidP="004067FF">
      <w:pPr>
        <w:spacing w:before="120" w:after="120"/>
        <w:ind w:right="-96"/>
      </w:pPr>
      <w:r w:rsidRPr="00D230FC">
        <w:t>Grövlen</w:t>
      </w:r>
      <w:r>
        <w:t>,</w:t>
      </w:r>
      <w:r w:rsidRPr="00D230FC">
        <w:t xml:space="preserve"> Asbjörn</w:t>
      </w:r>
    </w:p>
    <w:p w:rsidR="00D230FC" w:rsidRPr="00D230FC" w:rsidRDefault="00D230FC" w:rsidP="00D230FC">
      <w:pPr>
        <w:spacing w:before="120" w:after="120"/>
        <w:ind w:right="-96"/>
        <w:rPr>
          <w:b/>
        </w:rPr>
      </w:pPr>
      <w:r w:rsidRPr="004067FF">
        <w:rPr>
          <w:b/>
        </w:rPr>
        <w:t xml:space="preserve">Company: </w:t>
      </w:r>
      <w:r>
        <w:rPr>
          <w:b/>
        </w:rPr>
        <w:t>Ericsson</w:t>
      </w:r>
    </w:p>
    <w:p w:rsidR="00D230FC" w:rsidRPr="00D230FC" w:rsidRDefault="00D230FC" w:rsidP="00D230FC">
      <w:pPr>
        <w:spacing w:before="120" w:after="120"/>
        <w:ind w:right="-96"/>
        <w:rPr>
          <w:b/>
        </w:rPr>
      </w:pPr>
      <w:r w:rsidRPr="00D230FC">
        <w:rPr>
          <w:b/>
        </w:rPr>
        <w:t>Email:</w:t>
      </w:r>
      <w:r w:rsidRPr="00D230FC">
        <w:rPr>
          <w:b/>
        </w:rPr>
        <w:tab/>
      </w:r>
      <w:hyperlink r:id="rId12" w:history="1">
        <w:r w:rsidRPr="00D230FC">
          <w:rPr>
            <w:rStyle w:val="Hyperlink"/>
            <w:b/>
          </w:rPr>
          <w:t>asbjorn.grovlen@ERICSSON.COM</w:t>
        </w:r>
      </w:hyperlink>
      <w:r w:rsidRPr="00D230FC">
        <w:rPr>
          <w:b/>
        </w:rPr>
        <w:t xml:space="preserve"> </w:t>
      </w:r>
    </w:p>
    <w:p w:rsidR="00D230FC" w:rsidRDefault="00D230FC" w:rsidP="004067FF">
      <w:pPr>
        <w:spacing w:before="120" w:after="120"/>
        <w:ind w:right="-96"/>
      </w:pPr>
    </w:p>
    <w:p w:rsidR="008A76FD" w:rsidRDefault="00174617" w:rsidP="00944B28">
      <w:pPr>
        <w:pStyle w:val="Heading2"/>
        <w:spacing w:before="0" w:after="0"/>
      </w:pPr>
      <w:r>
        <w:t>7</w:t>
      </w:r>
      <w:r w:rsidR="009870A7">
        <w:tab/>
      </w:r>
      <w:r w:rsidR="008A76FD">
        <w:t>Work item leadership</w:t>
      </w:r>
    </w:p>
    <w:p w:rsidR="00557B2E" w:rsidRDefault="0064416F" w:rsidP="006C6442">
      <w:pPr>
        <w:spacing w:before="120" w:after="120"/>
        <w:rPr>
          <w:iCs/>
        </w:rPr>
      </w:pPr>
      <w:r>
        <w:rPr>
          <w:iCs/>
        </w:rPr>
        <w:t>Primary: RAN WG1</w:t>
      </w:r>
    </w:p>
    <w:p w:rsidR="0064416F" w:rsidRPr="00FB33DB" w:rsidRDefault="0064416F" w:rsidP="006C6442">
      <w:pPr>
        <w:spacing w:before="120" w:after="120"/>
        <w:rPr>
          <w:iCs/>
        </w:rPr>
      </w:pPr>
      <w:r>
        <w:rPr>
          <w:iCs/>
        </w:rPr>
        <w:t>Secondary: RAN WG2, RAN WG3</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rsidTr="007D03D2">
        <w:trPr>
          <w:jc w:val="center"/>
        </w:trPr>
        <w:tc>
          <w:tcPr>
            <w:tcW w:w="0" w:type="auto"/>
            <w:shd w:val="clear" w:color="auto" w:fill="E0E0E0"/>
          </w:tcPr>
          <w:p w:rsidR="00557B2E" w:rsidRDefault="00557B2E" w:rsidP="001C5C86">
            <w:pPr>
              <w:pStyle w:val="TAH"/>
            </w:pPr>
            <w:r>
              <w:lastRenderedPageBreak/>
              <w:t>Supporting IM name</w:t>
            </w:r>
          </w:p>
        </w:tc>
      </w:tr>
      <w:tr w:rsidR="00E91279" w:rsidTr="007D03D2">
        <w:trPr>
          <w:jc w:val="center"/>
        </w:trPr>
        <w:tc>
          <w:tcPr>
            <w:tcW w:w="0" w:type="auto"/>
            <w:shd w:val="clear" w:color="auto" w:fill="auto"/>
          </w:tcPr>
          <w:p w:rsidR="00E91279" w:rsidRDefault="00300DD8" w:rsidP="001C5C86">
            <w:pPr>
              <w:pStyle w:val="TAL"/>
            </w:pPr>
            <w:r>
              <w:t>Acorn Technologies</w:t>
            </w:r>
          </w:p>
        </w:tc>
      </w:tr>
      <w:tr w:rsidR="00300DD8" w:rsidTr="007D03D2">
        <w:trPr>
          <w:jc w:val="center"/>
        </w:trPr>
        <w:tc>
          <w:tcPr>
            <w:tcW w:w="0" w:type="auto"/>
            <w:shd w:val="clear" w:color="auto" w:fill="auto"/>
          </w:tcPr>
          <w:p w:rsidR="00300DD8" w:rsidRDefault="00300DD8" w:rsidP="001C5C86">
            <w:pPr>
              <w:pStyle w:val="TAL"/>
            </w:pPr>
            <w:r>
              <w:t>ASUSTeK</w:t>
            </w:r>
          </w:p>
        </w:tc>
      </w:tr>
      <w:tr w:rsidR="00322848" w:rsidTr="007D03D2">
        <w:trPr>
          <w:jc w:val="center"/>
        </w:trPr>
        <w:tc>
          <w:tcPr>
            <w:tcW w:w="0" w:type="auto"/>
            <w:shd w:val="clear" w:color="auto" w:fill="auto"/>
          </w:tcPr>
          <w:p w:rsidR="00322848" w:rsidRDefault="00322848" w:rsidP="001C5C86">
            <w:pPr>
              <w:pStyle w:val="TAL"/>
            </w:pPr>
            <w:r>
              <w:t>AT&amp;T</w:t>
            </w:r>
          </w:p>
        </w:tc>
      </w:tr>
      <w:tr w:rsidR="00B231B2" w:rsidTr="007D03D2">
        <w:trPr>
          <w:jc w:val="center"/>
        </w:trPr>
        <w:tc>
          <w:tcPr>
            <w:tcW w:w="0" w:type="auto"/>
            <w:shd w:val="clear" w:color="auto" w:fill="auto"/>
          </w:tcPr>
          <w:p w:rsidR="00B231B2" w:rsidRDefault="00B231B2" w:rsidP="001C5C86">
            <w:pPr>
              <w:pStyle w:val="TAL"/>
            </w:pPr>
            <w:r w:rsidRPr="00B231B2">
              <w:t>BlackBerry</w:t>
            </w:r>
          </w:p>
        </w:tc>
      </w:tr>
      <w:tr w:rsidR="00FB1633" w:rsidTr="007D03D2">
        <w:trPr>
          <w:jc w:val="center"/>
        </w:trPr>
        <w:tc>
          <w:tcPr>
            <w:tcW w:w="0" w:type="auto"/>
            <w:shd w:val="clear" w:color="auto" w:fill="auto"/>
          </w:tcPr>
          <w:p w:rsidR="00FB1633" w:rsidRDefault="00FB1633" w:rsidP="001C5C86">
            <w:pPr>
              <w:pStyle w:val="TAL"/>
            </w:pPr>
            <w:r>
              <w:t>CATT</w:t>
            </w:r>
          </w:p>
        </w:tc>
      </w:tr>
      <w:tr w:rsidR="00B231B2" w:rsidTr="007D03D2">
        <w:trPr>
          <w:jc w:val="center"/>
        </w:trPr>
        <w:tc>
          <w:tcPr>
            <w:tcW w:w="0" w:type="auto"/>
            <w:shd w:val="clear" w:color="auto" w:fill="auto"/>
          </w:tcPr>
          <w:p w:rsidR="00B231B2" w:rsidRDefault="00B231B2" w:rsidP="001C5C86">
            <w:pPr>
              <w:pStyle w:val="TAL"/>
            </w:pPr>
            <w:r>
              <w:t>China Unicom</w:t>
            </w:r>
          </w:p>
        </w:tc>
      </w:tr>
      <w:tr w:rsidR="0056531B" w:rsidTr="007D03D2">
        <w:trPr>
          <w:jc w:val="center"/>
        </w:trPr>
        <w:tc>
          <w:tcPr>
            <w:tcW w:w="0" w:type="auto"/>
            <w:shd w:val="clear" w:color="auto" w:fill="auto"/>
          </w:tcPr>
          <w:p w:rsidR="0056531B" w:rsidRDefault="0056531B" w:rsidP="001C5C86">
            <w:pPr>
              <w:pStyle w:val="TAL"/>
            </w:pPr>
            <w:r>
              <w:t>CHTTL</w:t>
            </w:r>
          </w:p>
        </w:tc>
      </w:tr>
      <w:tr w:rsidR="0060188D" w:rsidTr="007D03D2">
        <w:trPr>
          <w:jc w:val="center"/>
        </w:trPr>
        <w:tc>
          <w:tcPr>
            <w:tcW w:w="0" w:type="auto"/>
            <w:shd w:val="clear" w:color="auto" w:fill="auto"/>
          </w:tcPr>
          <w:p w:rsidR="0060188D" w:rsidRDefault="0060188D" w:rsidP="001C5C86">
            <w:pPr>
              <w:pStyle w:val="TAL"/>
            </w:pPr>
            <w:r>
              <w:t>CMCC</w:t>
            </w:r>
          </w:p>
        </w:tc>
      </w:tr>
      <w:tr w:rsidR="00B828A3" w:rsidTr="007D03D2">
        <w:trPr>
          <w:jc w:val="center"/>
        </w:trPr>
        <w:tc>
          <w:tcPr>
            <w:tcW w:w="0" w:type="auto"/>
            <w:shd w:val="clear" w:color="auto" w:fill="auto"/>
          </w:tcPr>
          <w:p w:rsidR="00B828A3" w:rsidRDefault="00B828A3" w:rsidP="001C5C86">
            <w:pPr>
              <w:pStyle w:val="TAL"/>
            </w:pPr>
            <w:r w:rsidRPr="00B828A3">
              <w:t>Deutsche Telekom</w:t>
            </w:r>
          </w:p>
        </w:tc>
      </w:tr>
      <w:tr w:rsidR="00E91279" w:rsidTr="007D03D2">
        <w:trPr>
          <w:jc w:val="center"/>
        </w:trPr>
        <w:tc>
          <w:tcPr>
            <w:tcW w:w="0" w:type="auto"/>
            <w:shd w:val="clear" w:color="auto" w:fill="auto"/>
          </w:tcPr>
          <w:p w:rsidR="00E91279" w:rsidRDefault="00300DD8" w:rsidP="001C5C86">
            <w:pPr>
              <w:pStyle w:val="TAL"/>
            </w:pPr>
            <w:r>
              <w:t>Ericsson</w:t>
            </w:r>
          </w:p>
        </w:tc>
      </w:tr>
      <w:tr w:rsidR="00FC1AAE" w:rsidTr="007D03D2">
        <w:trPr>
          <w:jc w:val="center"/>
        </w:trPr>
        <w:tc>
          <w:tcPr>
            <w:tcW w:w="0" w:type="auto"/>
            <w:shd w:val="clear" w:color="auto" w:fill="auto"/>
          </w:tcPr>
          <w:p w:rsidR="00FC1AAE" w:rsidRDefault="00FC1AAE" w:rsidP="001C5C86">
            <w:pPr>
              <w:pStyle w:val="TAL"/>
            </w:pPr>
            <w:r>
              <w:t>ESA</w:t>
            </w:r>
          </w:p>
        </w:tc>
      </w:tr>
      <w:tr w:rsidR="00322848" w:rsidTr="007D03D2">
        <w:trPr>
          <w:jc w:val="center"/>
        </w:trPr>
        <w:tc>
          <w:tcPr>
            <w:tcW w:w="0" w:type="auto"/>
            <w:shd w:val="clear" w:color="auto" w:fill="auto"/>
          </w:tcPr>
          <w:p w:rsidR="00322848" w:rsidRDefault="00322848" w:rsidP="001C5C86">
            <w:pPr>
              <w:pStyle w:val="TAL"/>
            </w:pPr>
            <w:r>
              <w:t>FirstNet</w:t>
            </w:r>
          </w:p>
        </w:tc>
      </w:tr>
      <w:tr w:rsidR="00B231B2" w:rsidTr="007D03D2">
        <w:trPr>
          <w:jc w:val="center"/>
        </w:trPr>
        <w:tc>
          <w:tcPr>
            <w:tcW w:w="0" w:type="auto"/>
            <w:shd w:val="clear" w:color="auto" w:fill="auto"/>
          </w:tcPr>
          <w:p w:rsidR="00B231B2" w:rsidRDefault="00B231B2" w:rsidP="001C5C86">
            <w:pPr>
              <w:pStyle w:val="TAL"/>
            </w:pPr>
            <w:r>
              <w:t>Fraunhofer HHI</w:t>
            </w:r>
          </w:p>
        </w:tc>
      </w:tr>
      <w:tr w:rsidR="00300DD8" w:rsidTr="007D03D2">
        <w:trPr>
          <w:jc w:val="center"/>
        </w:trPr>
        <w:tc>
          <w:tcPr>
            <w:tcW w:w="0" w:type="auto"/>
            <w:shd w:val="clear" w:color="auto" w:fill="auto"/>
          </w:tcPr>
          <w:p w:rsidR="00300DD8" w:rsidRDefault="00300DD8" w:rsidP="001C5C86">
            <w:pPr>
              <w:pStyle w:val="TAL"/>
            </w:pPr>
            <w:r>
              <w:t>Fraunhofer IIS</w:t>
            </w:r>
          </w:p>
        </w:tc>
      </w:tr>
      <w:tr w:rsidR="00322848" w:rsidTr="007D03D2">
        <w:trPr>
          <w:jc w:val="center"/>
        </w:trPr>
        <w:tc>
          <w:tcPr>
            <w:tcW w:w="0" w:type="auto"/>
            <w:shd w:val="clear" w:color="auto" w:fill="auto"/>
          </w:tcPr>
          <w:p w:rsidR="00322848" w:rsidRDefault="00322848" w:rsidP="001C5C86">
            <w:pPr>
              <w:pStyle w:val="TAL"/>
            </w:pPr>
            <w:r>
              <w:t>HiSilicon</w:t>
            </w:r>
          </w:p>
        </w:tc>
      </w:tr>
      <w:tr w:rsidR="00322848" w:rsidTr="007D03D2">
        <w:trPr>
          <w:jc w:val="center"/>
        </w:trPr>
        <w:tc>
          <w:tcPr>
            <w:tcW w:w="0" w:type="auto"/>
            <w:shd w:val="clear" w:color="auto" w:fill="auto"/>
          </w:tcPr>
          <w:p w:rsidR="00322848" w:rsidRDefault="00322848" w:rsidP="001C5C86">
            <w:pPr>
              <w:pStyle w:val="TAL"/>
            </w:pPr>
            <w:r>
              <w:t>Huawei</w:t>
            </w:r>
          </w:p>
        </w:tc>
      </w:tr>
      <w:tr w:rsidR="00322848" w:rsidTr="007D03D2">
        <w:trPr>
          <w:jc w:val="center"/>
        </w:trPr>
        <w:tc>
          <w:tcPr>
            <w:tcW w:w="0" w:type="auto"/>
            <w:shd w:val="clear" w:color="auto" w:fill="auto"/>
          </w:tcPr>
          <w:p w:rsidR="00322848" w:rsidRDefault="00322848" w:rsidP="001C5C86">
            <w:pPr>
              <w:pStyle w:val="TAL"/>
            </w:pPr>
            <w:r>
              <w:t>Huawei Device</w:t>
            </w:r>
          </w:p>
        </w:tc>
      </w:tr>
      <w:tr w:rsidR="00300DD8" w:rsidTr="007D03D2">
        <w:trPr>
          <w:jc w:val="center"/>
        </w:trPr>
        <w:tc>
          <w:tcPr>
            <w:tcW w:w="0" w:type="auto"/>
            <w:shd w:val="clear" w:color="auto" w:fill="auto"/>
          </w:tcPr>
          <w:p w:rsidR="00300DD8" w:rsidRDefault="00300DD8" w:rsidP="001C5C86">
            <w:pPr>
              <w:pStyle w:val="TAL"/>
            </w:pPr>
            <w:r>
              <w:t>III</w:t>
            </w:r>
          </w:p>
        </w:tc>
      </w:tr>
      <w:tr w:rsidR="003D075F" w:rsidTr="007D03D2">
        <w:trPr>
          <w:jc w:val="center"/>
        </w:trPr>
        <w:tc>
          <w:tcPr>
            <w:tcW w:w="0" w:type="auto"/>
            <w:shd w:val="clear" w:color="auto" w:fill="auto"/>
          </w:tcPr>
          <w:p w:rsidR="003D075F" w:rsidDel="00422E0B" w:rsidRDefault="00300DD8" w:rsidP="001C5C86">
            <w:pPr>
              <w:pStyle w:val="TAL"/>
            </w:pPr>
            <w:r>
              <w:t>Intel Corporation</w:t>
            </w:r>
          </w:p>
        </w:tc>
      </w:tr>
      <w:tr w:rsidR="009605DB" w:rsidTr="007D03D2">
        <w:trPr>
          <w:jc w:val="center"/>
        </w:trPr>
        <w:tc>
          <w:tcPr>
            <w:tcW w:w="0" w:type="auto"/>
            <w:shd w:val="clear" w:color="auto" w:fill="auto"/>
          </w:tcPr>
          <w:p w:rsidR="009605DB" w:rsidRDefault="009605DB" w:rsidP="001C5C86">
            <w:pPr>
              <w:pStyle w:val="TAL"/>
            </w:pPr>
            <w:r>
              <w:t>InterDigital</w:t>
            </w:r>
          </w:p>
        </w:tc>
      </w:tr>
      <w:tr w:rsidR="00300DD8" w:rsidTr="007D03D2">
        <w:trPr>
          <w:jc w:val="center"/>
        </w:trPr>
        <w:tc>
          <w:tcPr>
            <w:tcW w:w="0" w:type="auto"/>
            <w:shd w:val="clear" w:color="auto" w:fill="auto"/>
          </w:tcPr>
          <w:p w:rsidR="00300DD8" w:rsidRDefault="00300DD8" w:rsidP="001C5C86">
            <w:pPr>
              <w:pStyle w:val="TAL"/>
            </w:pPr>
            <w:r>
              <w:t>ITL</w:t>
            </w:r>
          </w:p>
        </w:tc>
      </w:tr>
      <w:tr w:rsidR="00300DD8" w:rsidTr="007D03D2">
        <w:trPr>
          <w:jc w:val="center"/>
        </w:trPr>
        <w:tc>
          <w:tcPr>
            <w:tcW w:w="0" w:type="auto"/>
            <w:shd w:val="clear" w:color="auto" w:fill="auto"/>
          </w:tcPr>
          <w:p w:rsidR="00300DD8" w:rsidRDefault="00300DD8" w:rsidP="001C5C86">
            <w:pPr>
              <w:pStyle w:val="TAL"/>
            </w:pPr>
            <w:r>
              <w:t>ITRI</w:t>
            </w:r>
          </w:p>
        </w:tc>
      </w:tr>
      <w:tr w:rsidR="00300DD8" w:rsidTr="007D03D2">
        <w:trPr>
          <w:jc w:val="center"/>
        </w:trPr>
        <w:tc>
          <w:tcPr>
            <w:tcW w:w="0" w:type="auto"/>
            <w:shd w:val="clear" w:color="auto" w:fill="auto"/>
          </w:tcPr>
          <w:p w:rsidR="00300DD8" w:rsidRDefault="00300DD8" w:rsidP="001C5C86">
            <w:pPr>
              <w:pStyle w:val="TAL"/>
            </w:pPr>
            <w:r w:rsidRPr="00300DD8">
              <w:t>Korea Railroad Research Institute</w:t>
            </w:r>
          </w:p>
        </w:tc>
      </w:tr>
      <w:tr w:rsidR="009020C2" w:rsidTr="007D03D2">
        <w:trPr>
          <w:jc w:val="center"/>
        </w:trPr>
        <w:tc>
          <w:tcPr>
            <w:tcW w:w="0" w:type="auto"/>
            <w:shd w:val="clear" w:color="auto" w:fill="auto"/>
          </w:tcPr>
          <w:p w:rsidR="009020C2" w:rsidRPr="00300DD8" w:rsidRDefault="009020C2" w:rsidP="001C5C86">
            <w:pPr>
              <w:pStyle w:val="TAL"/>
            </w:pPr>
            <w:r>
              <w:t>KT Corporation</w:t>
            </w:r>
          </w:p>
        </w:tc>
      </w:tr>
      <w:tr w:rsidR="00CA4CAB" w:rsidTr="007D03D2">
        <w:trPr>
          <w:jc w:val="center"/>
        </w:trPr>
        <w:tc>
          <w:tcPr>
            <w:tcW w:w="0" w:type="auto"/>
            <w:shd w:val="clear" w:color="auto" w:fill="auto"/>
          </w:tcPr>
          <w:p w:rsidR="00CA4CAB" w:rsidRPr="00300DD8" w:rsidRDefault="00CA4CAB" w:rsidP="001C5C86">
            <w:pPr>
              <w:pStyle w:val="TAL"/>
            </w:pPr>
            <w:r>
              <w:t>LG Electronics</w:t>
            </w:r>
          </w:p>
        </w:tc>
      </w:tr>
      <w:tr w:rsidR="00246D6F" w:rsidTr="007D03D2">
        <w:trPr>
          <w:jc w:val="center"/>
        </w:trPr>
        <w:tc>
          <w:tcPr>
            <w:tcW w:w="0" w:type="auto"/>
            <w:shd w:val="clear" w:color="auto" w:fill="auto"/>
          </w:tcPr>
          <w:p w:rsidR="00246D6F" w:rsidRDefault="00246D6F" w:rsidP="001C5C86">
            <w:pPr>
              <w:pStyle w:val="TAL"/>
            </w:pPr>
            <w:r>
              <w:t>NextNav</w:t>
            </w:r>
          </w:p>
        </w:tc>
      </w:tr>
      <w:tr w:rsidR="00D46E8F" w:rsidTr="007D03D2">
        <w:trPr>
          <w:jc w:val="center"/>
        </w:trPr>
        <w:tc>
          <w:tcPr>
            <w:tcW w:w="0" w:type="auto"/>
            <w:shd w:val="clear" w:color="auto" w:fill="auto"/>
          </w:tcPr>
          <w:p w:rsidR="00D46E8F" w:rsidRDefault="00D46E8F" w:rsidP="001C5C86">
            <w:pPr>
              <w:pStyle w:val="TAL"/>
            </w:pPr>
            <w:r>
              <w:t>Nokia</w:t>
            </w:r>
          </w:p>
        </w:tc>
      </w:tr>
      <w:tr w:rsidR="00D46E8F" w:rsidTr="007D03D2">
        <w:trPr>
          <w:jc w:val="center"/>
        </w:trPr>
        <w:tc>
          <w:tcPr>
            <w:tcW w:w="0" w:type="auto"/>
            <w:shd w:val="clear" w:color="auto" w:fill="auto"/>
          </w:tcPr>
          <w:p w:rsidR="00D46E8F" w:rsidRDefault="00D46E8F" w:rsidP="001C5C86">
            <w:pPr>
              <w:pStyle w:val="TAL"/>
            </w:pPr>
            <w:r>
              <w:t>Nokia Shanghai Bell</w:t>
            </w:r>
          </w:p>
        </w:tc>
      </w:tr>
      <w:tr w:rsidR="00360419" w:rsidTr="007D03D2">
        <w:trPr>
          <w:jc w:val="center"/>
          <w:ins w:id="39" w:author="Intel" w:date="2018-09-11T22:55:00Z"/>
        </w:trPr>
        <w:tc>
          <w:tcPr>
            <w:tcW w:w="0" w:type="auto"/>
            <w:shd w:val="clear" w:color="auto" w:fill="auto"/>
          </w:tcPr>
          <w:p w:rsidR="00360419" w:rsidRDefault="00360419" w:rsidP="001C5C86">
            <w:pPr>
              <w:pStyle w:val="TAL"/>
              <w:rPr>
                <w:ins w:id="40" w:author="Intel" w:date="2018-09-11T22:55:00Z"/>
              </w:rPr>
            </w:pPr>
            <w:ins w:id="41" w:author="Intel" w:date="2018-09-11T22:55:00Z">
              <w:r>
                <w:t>NTT DOCOMO</w:t>
              </w:r>
            </w:ins>
          </w:p>
        </w:tc>
      </w:tr>
      <w:tr w:rsidR="00300DD8" w:rsidTr="007D03D2">
        <w:trPr>
          <w:jc w:val="center"/>
        </w:trPr>
        <w:tc>
          <w:tcPr>
            <w:tcW w:w="0" w:type="auto"/>
            <w:shd w:val="clear" w:color="auto" w:fill="auto"/>
          </w:tcPr>
          <w:p w:rsidR="00300DD8" w:rsidRDefault="00300DD8" w:rsidP="001C5C86">
            <w:pPr>
              <w:pStyle w:val="TAL"/>
            </w:pPr>
            <w:r>
              <w:t>Polaris Wireless</w:t>
            </w:r>
          </w:p>
        </w:tc>
      </w:tr>
      <w:tr w:rsidR="009605DB" w:rsidTr="007D03D2">
        <w:trPr>
          <w:jc w:val="center"/>
        </w:trPr>
        <w:tc>
          <w:tcPr>
            <w:tcW w:w="0" w:type="auto"/>
            <w:shd w:val="clear" w:color="auto" w:fill="auto"/>
          </w:tcPr>
          <w:p w:rsidR="009605DB" w:rsidRDefault="009605DB" w:rsidP="001C5C86">
            <w:pPr>
              <w:pStyle w:val="TAL"/>
            </w:pPr>
            <w:r w:rsidRPr="009605DB">
              <w:t>Rohde &amp; Schwarz</w:t>
            </w:r>
          </w:p>
        </w:tc>
      </w:tr>
      <w:tr w:rsidR="00A74DC0" w:rsidTr="007D03D2">
        <w:trPr>
          <w:jc w:val="center"/>
        </w:trPr>
        <w:tc>
          <w:tcPr>
            <w:tcW w:w="0" w:type="auto"/>
            <w:shd w:val="clear" w:color="auto" w:fill="auto"/>
          </w:tcPr>
          <w:p w:rsidR="00A74DC0" w:rsidRPr="009605DB" w:rsidRDefault="00A74DC0" w:rsidP="001C5C86">
            <w:pPr>
              <w:pStyle w:val="TAL"/>
            </w:pPr>
            <w:r>
              <w:t>Samsung</w:t>
            </w:r>
          </w:p>
        </w:tc>
      </w:tr>
      <w:tr w:rsidR="0034359C" w:rsidTr="007D03D2">
        <w:trPr>
          <w:jc w:val="center"/>
        </w:trPr>
        <w:tc>
          <w:tcPr>
            <w:tcW w:w="0" w:type="auto"/>
            <w:shd w:val="clear" w:color="auto" w:fill="auto"/>
          </w:tcPr>
          <w:p w:rsidR="0034359C" w:rsidRPr="009605DB" w:rsidRDefault="0034359C" w:rsidP="001C5C86">
            <w:pPr>
              <w:pStyle w:val="TAL"/>
            </w:pPr>
            <w:r>
              <w:t>Sierra Wireless</w:t>
            </w:r>
          </w:p>
        </w:tc>
      </w:tr>
      <w:tr w:rsidR="006A2014" w:rsidTr="007D03D2">
        <w:trPr>
          <w:jc w:val="center"/>
        </w:trPr>
        <w:tc>
          <w:tcPr>
            <w:tcW w:w="0" w:type="auto"/>
            <w:shd w:val="clear" w:color="auto" w:fill="auto"/>
          </w:tcPr>
          <w:p w:rsidR="006A2014" w:rsidRDefault="006A2014" w:rsidP="001C5C86">
            <w:pPr>
              <w:pStyle w:val="TAL"/>
            </w:pPr>
            <w:r>
              <w:t>SK Telecom</w:t>
            </w:r>
          </w:p>
        </w:tc>
      </w:tr>
      <w:tr w:rsidR="00300DD8" w:rsidTr="007D03D2">
        <w:trPr>
          <w:jc w:val="center"/>
        </w:trPr>
        <w:tc>
          <w:tcPr>
            <w:tcW w:w="0" w:type="auto"/>
            <w:shd w:val="clear" w:color="auto" w:fill="auto"/>
          </w:tcPr>
          <w:p w:rsidR="00300DD8" w:rsidRDefault="00300DD8" w:rsidP="001C5C86">
            <w:pPr>
              <w:pStyle w:val="TAL"/>
            </w:pPr>
            <w:r>
              <w:t>SONY</w:t>
            </w:r>
          </w:p>
        </w:tc>
      </w:tr>
      <w:tr w:rsidR="00300DD8" w:rsidTr="007D03D2">
        <w:trPr>
          <w:jc w:val="center"/>
        </w:trPr>
        <w:tc>
          <w:tcPr>
            <w:tcW w:w="0" w:type="auto"/>
            <w:shd w:val="clear" w:color="auto" w:fill="auto"/>
          </w:tcPr>
          <w:p w:rsidR="00300DD8" w:rsidRDefault="00300DD8" w:rsidP="001C5C86">
            <w:pPr>
              <w:pStyle w:val="TAL"/>
            </w:pPr>
            <w:r w:rsidRPr="00300DD8">
              <w:t>Spirent Communications</w:t>
            </w:r>
          </w:p>
        </w:tc>
      </w:tr>
      <w:tr w:rsidR="00300DD8" w:rsidTr="007D03D2">
        <w:trPr>
          <w:jc w:val="center"/>
        </w:trPr>
        <w:tc>
          <w:tcPr>
            <w:tcW w:w="0" w:type="auto"/>
            <w:shd w:val="clear" w:color="auto" w:fill="auto"/>
          </w:tcPr>
          <w:p w:rsidR="00300DD8" w:rsidRPr="00300DD8" w:rsidRDefault="00300DD8" w:rsidP="001C5C86">
            <w:pPr>
              <w:pStyle w:val="TAL"/>
            </w:pPr>
            <w:r>
              <w:t>Telefonica</w:t>
            </w:r>
          </w:p>
        </w:tc>
      </w:tr>
      <w:tr w:rsidR="00C1643C" w:rsidTr="007D03D2">
        <w:trPr>
          <w:jc w:val="center"/>
        </w:trPr>
        <w:tc>
          <w:tcPr>
            <w:tcW w:w="0" w:type="auto"/>
            <w:shd w:val="clear" w:color="auto" w:fill="auto"/>
          </w:tcPr>
          <w:p w:rsidR="00C1643C" w:rsidRDefault="00C1643C" w:rsidP="001C5C86">
            <w:pPr>
              <w:pStyle w:val="TAL"/>
            </w:pPr>
            <w:r>
              <w:t>T-Mobile USA</w:t>
            </w:r>
          </w:p>
        </w:tc>
      </w:tr>
      <w:tr w:rsidR="0060188D" w:rsidTr="007D03D2">
        <w:trPr>
          <w:jc w:val="center"/>
        </w:trPr>
        <w:tc>
          <w:tcPr>
            <w:tcW w:w="0" w:type="auto"/>
            <w:shd w:val="clear" w:color="auto" w:fill="auto"/>
          </w:tcPr>
          <w:p w:rsidR="0060188D" w:rsidRDefault="0060188D" w:rsidP="001C5C86">
            <w:pPr>
              <w:pStyle w:val="TAL"/>
            </w:pPr>
            <w:r w:rsidRPr="0060188D">
              <w:t>Toyota InfoTechnology Center</w:t>
            </w:r>
          </w:p>
        </w:tc>
      </w:tr>
      <w:tr w:rsidR="009605DB" w:rsidTr="007D03D2">
        <w:trPr>
          <w:jc w:val="center"/>
        </w:trPr>
        <w:tc>
          <w:tcPr>
            <w:tcW w:w="0" w:type="auto"/>
            <w:shd w:val="clear" w:color="auto" w:fill="auto"/>
          </w:tcPr>
          <w:p w:rsidR="009605DB" w:rsidRDefault="009605DB" w:rsidP="001C5C86">
            <w:pPr>
              <w:pStyle w:val="TAL"/>
            </w:pPr>
            <w:r w:rsidRPr="009605DB">
              <w:t>u-blox AG</w:t>
            </w:r>
          </w:p>
        </w:tc>
      </w:tr>
      <w:tr w:rsidR="006206F1" w:rsidTr="007D03D2">
        <w:trPr>
          <w:jc w:val="center"/>
        </w:trPr>
        <w:tc>
          <w:tcPr>
            <w:tcW w:w="0" w:type="auto"/>
            <w:shd w:val="clear" w:color="auto" w:fill="auto"/>
          </w:tcPr>
          <w:p w:rsidR="006206F1" w:rsidRPr="009605DB" w:rsidRDefault="006206F1" w:rsidP="001C5C86">
            <w:pPr>
              <w:pStyle w:val="TAL"/>
            </w:pPr>
            <w:r>
              <w:t>Qualcomm</w:t>
            </w:r>
          </w:p>
        </w:tc>
      </w:tr>
      <w:tr w:rsidR="00BE53EA" w:rsidTr="007D03D2">
        <w:trPr>
          <w:jc w:val="center"/>
        </w:trPr>
        <w:tc>
          <w:tcPr>
            <w:tcW w:w="0" w:type="auto"/>
            <w:shd w:val="clear" w:color="auto" w:fill="auto"/>
          </w:tcPr>
          <w:p w:rsidR="00BE53EA" w:rsidRDefault="00300DD8" w:rsidP="001C5C86">
            <w:pPr>
              <w:pStyle w:val="TAL"/>
            </w:pPr>
            <w:r>
              <w:t>Verizon Wireless</w:t>
            </w:r>
          </w:p>
        </w:tc>
      </w:tr>
      <w:tr w:rsidR="005E67CF" w:rsidTr="007D03D2">
        <w:trPr>
          <w:jc w:val="center"/>
        </w:trPr>
        <w:tc>
          <w:tcPr>
            <w:tcW w:w="0" w:type="auto"/>
            <w:shd w:val="clear" w:color="auto" w:fill="auto"/>
          </w:tcPr>
          <w:p w:rsidR="005E67CF" w:rsidRDefault="005E67CF" w:rsidP="001C5C86">
            <w:pPr>
              <w:pStyle w:val="TAL"/>
            </w:pPr>
            <w:r>
              <w:t>vivo</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A03" w:rsidRDefault="00B34A03">
      <w:r>
        <w:separator/>
      </w:r>
    </w:p>
  </w:endnote>
  <w:endnote w:type="continuationSeparator" w:id="0">
    <w:p w:rsidR="00B34A03" w:rsidRDefault="00B34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A03" w:rsidRDefault="00B34A03">
      <w:r>
        <w:separator/>
      </w:r>
    </w:p>
  </w:footnote>
  <w:footnote w:type="continuationSeparator" w:id="0">
    <w:p w:rsidR="00B34A03" w:rsidRDefault="00B34A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10F78"/>
    <w:multiLevelType w:val="hybridMultilevel"/>
    <w:tmpl w:val="3A92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031D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70DC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E4AE2"/>
    <w:multiLevelType w:val="hybridMultilevel"/>
    <w:tmpl w:val="E4C4E862"/>
    <w:lvl w:ilvl="0" w:tplc="0419000F">
      <w:start w:val="1"/>
      <w:numFmt w:val="decimal"/>
      <w:lvlText w:val="%1."/>
      <w:lvlJc w:val="left"/>
      <w:pPr>
        <w:ind w:left="2424" w:hanging="360"/>
      </w:pPr>
      <w:rPr>
        <w:rFonts w:hint="default"/>
      </w:rPr>
    </w:lvl>
    <w:lvl w:ilvl="1" w:tplc="04190003">
      <w:start w:val="1"/>
      <w:numFmt w:val="bullet"/>
      <w:lvlText w:val="o"/>
      <w:lvlJc w:val="left"/>
      <w:pPr>
        <w:ind w:left="3144" w:hanging="360"/>
      </w:pPr>
      <w:rPr>
        <w:rFonts w:ascii="Courier New" w:hAnsi="Courier New" w:cs="Courier New" w:hint="default"/>
      </w:rPr>
    </w:lvl>
    <w:lvl w:ilvl="2" w:tplc="04190005" w:tentative="1">
      <w:start w:val="1"/>
      <w:numFmt w:val="bullet"/>
      <w:lvlText w:val=""/>
      <w:lvlJc w:val="left"/>
      <w:pPr>
        <w:ind w:left="3864" w:hanging="360"/>
      </w:pPr>
      <w:rPr>
        <w:rFonts w:ascii="Wingdings" w:hAnsi="Wingdings" w:hint="default"/>
      </w:rPr>
    </w:lvl>
    <w:lvl w:ilvl="3" w:tplc="04190001" w:tentative="1">
      <w:start w:val="1"/>
      <w:numFmt w:val="bullet"/>
      <w:lvlText w:val=""/>
      <w:lvlJc w:val="left"/>
      <w:pPr>
        <w:ind w:left="4584" w:hanging="360"/>
      </w:pPr>
      <w:rPr>
        <w:rFonts w:ascii="Symbol" w:hAnsi="Symbol" w:hint="default"/>
      </w:rPr>
    </w:lvl>
    <w:lvl w:ilvl="4" w:tplc="04190003" w:tentative="1">
      <w:start w:val="1"/>
      <w:numFmt w:val="bullet"/>
      <w:lvlText w:val="o"/>
      <w:lvlJc w:val="left"/>
      <w:pPr>
        <w:ind w:left="5304" w:hanging="360"/>
      </w:pPr>
      <w:rPr>
        <w:rFonts w:ascii="Courier New" w:hAnsi="Courier New" w:cs="Courier New" w:hint="default"/>
      </w:rPr>
    </w:lvl>
    <w:lvl w:ilvl="5" w:tplc="04190005" w:tentative="1">
      <w:start w:val="1"/>
      <w:numFmt w:val="bullet"/>
      <w:lvlText w:val=""/>
      <w:lvlJc w:val="left"/>
      <w:pPr>
        <w:ind w:left="6024" w:hanging="360"/>
      </w:pPr>
      <w:rPr>
        <w:rFonts w:ascii="Wingdings" w:hAnsi="Wingdings" w:hint="default"/>
      </w:rPr>
    </w:lvl>
    <w:lvl w:ilvl="6" w:tplc="04190001" w:tentative="1">
      <w:start w:val="1"/>
      <w:numFmt w:val="bullet"/>
      <w:lvlText w:val=""/>
      <w:lvlJc w:val="left"/>
      <w:pPr>
        <w:ind w:left="6744" w:hanging="360"/>
      </w:pPr>
      <w:rPr>
        <w:rFonts w:ascii="Symbol" w:hAnsi="Symbol" w:hint="default"/>
      </w:rPr>
    </w:lvl>
    <w:lvl w:ilvl="7" w:tplc="04190003" w:tentative="1">
      <w:start w:val="1"/>
      <w:numFmt w:val="bullet"/>
      <w:lvlText w:val="o"/>
      <w:lvlJc w:val="left"/>
      <w:pPr>
        <w:ind w:left="7464" w:hanging="360"/>
      </w:pPr>
      <w:rPr>
        <w:rFonts w:ascii="Courier New" w:hAnsi="Courier New" w:cs="Courier New" w:hint="default"/>
      </w:rPr>
    </w:lvl>
    <w:lvl w:ilvl="8" w:tplc="04190005" w:tentative="1">
      <w:start w:val="1"/>
      <w:numFmt w:val="bullet"/>
      <w:lvlText w:val=""/>
      <w:lvlJc w:val="left"/>
      <w:pPr>
        <w:ind w:left="818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E2874"/>
    <w:multiLevelType w:val="hybridMultilevel"/>
    <w:tmpl w:val="4D2014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A1C1E1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A386E33"/>
    <w:multiLevelType w:val="hybridMultilevel"/>
    <w:tmpl w:val="F1E2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7A2FE4"/>
    <w:multiLevelType w:val="hybridMultilevel"/>
    <w:tmpl w:val="F9FCC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2747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B3304B"/>
    <w:multiLevelType w:val="hybridMultilevel"/>
    <w:tmpl w:val="9F96A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640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19"/>
  </w:num>
  <w:num w:numId="6">
    <w:abstractNumId w:val="14"/>
  </w:num>
  <w:num w:numId="7">
    <w:abstractNumId w:val="4"/>
  </w:num>
  <w:num w:numId="8">
    <w:abstractNumId w:val="11"/>
  </w:num>
  <w:num w:numId="9">
    <w:abstractNumId w:val="5"/>
  </w:num>
  <w:num w:numId="10">
    <w:abstractNumId w:val="3"/>
  </w:num>
  <w:num w:numId="11">
    <w:abstractNumId w:val="10"/>
  </w:num>
  <w:num w:numId="12">
    <w:abstractNumId w:val="15"/>
  </w:num>
  <w:num w:numId="13">
    <w:abstractNumId w:val="18"/>
  </w:num>
  <w:num w:numId="14">
    <w:abstractNumId w:val="2"/>
  </w:num>
  <w:num w:numId="15">
    <w:abstractNumId w:val="17"/>
  </w:num>
  <w:num w:numId="16">
    <w:abstractNumId w:val="7"/>
  </w:num>
  <w:num w:numId="17">
    <w:abstractNumId w:val="1"/>
  </w:num>
  <w:num w:numId="18">
    <w:abstractNumId w:val="1"/>
  </w:num>
  <w:num w:numId="19">
    <w:abstractNumId w:val="13"/>
  </w:num>
  <w:num w:numId="20">
    <w:abstractNumId w:val="8"/>
  </w:num>
  <w:num w:numId="21">
    <w:abstractNumId w:val="8"/>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Intel2">
    <w15:presenceInfo w15:providerId="None" w15:userId="Intel2"/>
  </w15:person>
  <w15:person w15:author="Baker, Matthew (Nokia - GB/Cambridge)">
    <w15:presenceInfo w15:providerId="AD" w15:userId="S-1-5-21-1593251271-2640304127-1825641215-2126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32D1"/>
    <w:rsid w:val="000205C5"/>
    <w:rsid w:val="00025316"/>
    <w:rsid w:val="0002563D"/>
    <w:rsid w:val="000345EC"/>
    <w:rsid w:val="00037C06"/>
    <w:rsid w:val="00040CE8"/>
    <w:rsid w:val="00044DAE"/>
    <w:rsid w:val="00050C2F"/>
    <w:rsid w:val="00051586"/>
    <w:rsid w:val="00052BF8"/>
    <w:rsid w:val="00052D7A"/>
    <w:rsid w:val="00057116"/>
    <w:rsid w:val="00064CB2"/>
    <w:rsid w:val="00066954"/>
    <w:rsid w:val="00067741"/>
    <w:rsid w:val="000830CD"/>
    <w:rsid w:val="0008389E"/>
    <w:rsid w:val="00092793"/>
    <w:rsid w:val="000B0519"/>
    <w:rsid w:val="000B069F"/>
    <w:rsid w:val="000B2AA7"/>
    <w:rsid w:val="000B514C"/>
    <w:rsid w:val="000B61FD"/>
    <w:rsid w:val="000B79C6"/>
    <w:rsid w:val="000C5FE3"/>
    <w:rsid w:val="000D122A"/>
    <w:rsid w:val="000D5494"/>
    <w:rsid w:val="000E55AD"/>
    <w:rsid w:val="000F0C75"/>
    <w:rsid w:val="000F2B91"/>
    <w:rsid w:val="00100083"/>
    <w:rsid w:val="00103679"/>
    <w:rsid w:val="0010567D"/>
    <w:rsid w:val="001056BC"/>
    <w:rsid w:val="001072A6"/>
    <w:rsid w:val="00120541"/>
    <w:rsid w:val="0012113C"/>
    <w:rsid w:val="001211F3"/>
    <w:rsid w:val="0012295A"/>
    <w:rsid w:val="0014184D"/>
    <w:rsid w:val="001535C6"/>
    <w:rsid w:val="00166B74"/>
    <w:rsid w:val="00174617"/>
    <w:rsid w:val="001759A7"/>
    <w:rsid w:val="001801C6"/>
    <w:rsid w:val="001814DA"/>
    <w:rsid w:val="00195789"/>
    <w:rsid w:val="001A04B0"/>
    <w:rsid w:val="001A4192"/>
    <w:rsid w:val="001A61F7"/>
    <w:rsid w:val="001A6AFE"/>
    <w:rsid w:val="001B6DB6"/>
    <w:rsid w:val="001C1AFE"/>
    <w:rsid w:val="001C5AC9"/>
    <w:rsid w:val="001C5C86"/>
    <w:rsid w:val="001C67DB"/>
    <w:rsid w:val="001C718D"/>
    <w:rsid w:val="001E261A"/>
    <w:rsid w:val="001E268D"/>
    <w:rsid w:val="001E2E97"/>
    <w:rsid w:val="001E40DA"/>
    <w:rsid w:val="001E41F8"/>
    <w:rsid w:val="001F5A89"/>
    <w:rsid w:val="001F7EB4"/>
    <w:rsid w:val="002000C2"/>
    <w:rsid w:val="00202546"/>
    <w:rsid w:val="00205F25"/>
    <w:rsid w:val="00206AA7"/>
    <w:rsid w:val="00215A05"/>
    <w:rsid w:val="00221B1E"/>
    <w:rsid w:val="00221B2C"/>
    <w:rsid w:val="00230C67"/>
    <w:rsid w:val="00240DCD"/>
    <w:rsid w:val="00246978"/>
    <w:rsid w:val="00246D6F"/>
    <w:rsid w:val="0024786B"/>
    <w:rsid w:val="00251639"/>
    <w:rsid w:val="00251D80"/>
    <w:rsid w:val="00254611"/>
    <w:rsid w:val="0025744A"/>
    <w:rsid w:val="002640E5"/>
    <w:rsid w:val="0026606E"/>
    <w:rsid w:val="00276403"/>
    <w:rsid w:val="002818E2"/>
    <w:rsid w:val="002871D4"/>
    <w:rsid w:val="00294D0A"/>
    <w:rsid w:val="002B3A6C"/>
    <w:rsid w:val="002B62EF"/>
    <w:rsid w:val="002C0287"/>
    <w:rsid w:val="002E45F4"/>
    <w:rsid w:val="002E6A7D"/>
    <w:rsid w:val="002E7A9E"/>
    <w:rsid w:val="0030045C"/>
    <w:rsid w:val="00300DD8"/>
    <w:rsid w:val="00304312"/>
    <w:rsid w:val="00305392"/>
    <w:rsid w:val="00307108"/>
    <w:rsid w:val="003106B0"/>
    <w:rsid w:val="00312BB4"/>
    <w:rsid w:val="00315954"/>
    <w:rsid w:val="003205AD"/>
    <w:rsid w:val="00322848"/>
    <w:rsid w:val="0033027D"/>
    <w:rsid w:val="00335FB2"/>
    <w:rsid w:val="003434C1"/>
    <w:rsid w:val="0034359C"/>
    <w:rsid w:val="00344158"/>
    <w:rsid w:val="003547AB"/>
    <w:rsid w:val="00360419"/>
    <w:rsid w:val="00371CB1"/>
    <w:rsid w:val="0037623E"/>
    <w:rsid w:val="0038516D"/>
    <w:rsid w:val="003869D7"/>
    <w:rsid w:val="00393464"/>
    <w:rsid w:val="003A1EB0"/>
    <w:rsid w:val="003A6911"/>
    <w:rsid w:val="003B3A3C"/>
    <w:rsid w:val="003B5ABE"/>
    <w:rsid w:val="003B6BF0"/>
    <w:rsid w:val="003C0F14"/>
    <w:rsid w:val="003C6947"/>
    <w:rsid w:val="003C6DA6"/>
    <w:rsid w:val="003C6DAB"/>
    <w:rsid w:val="003D075F"/>
    <w:rsid w:val="003D69B8"/>
    <w:rsid w:val="003D6A61"/>
    <w:rsid w:val="003E0FE5"/>
    <w:rsid w:val="003E71B5"/>
    <w:rsid w:val="003F01F5"/>
    <w:rsid w:val="003F268E"/>
    <w:rsid w:val="003F3E2D"/>
    <w:rsid w:val="003F5C25"/>
    <w:rsid w:val="003F7B3D"/>
    <w:rsid w:val="00405C63"/>
    <w:rsid w:val="004067FF"/>
    <w:rsid w:val="00411698"/>
    <w:rsid w:val="00413846"/>
    <w:rsid w:val="00414164"/>
    <w:rsid w:val="0041789B"/>
    <w:rsid w:val="0042020E"/>
    <w:rsid w:val="004212EC"/>
    <w:rsid w:val="0042141A"/>
    <w:rsid w:val="00422E0B"/>
    <w:rsid w:val="004260A5"/>
    <w:rsid w:val="00432283"/>
    <w:rsid w:val="0043745F"/>
    <w:rsid w:val="0044029F"/>
    <w:rsid w:val="00442F13"/>
    <w:rsid w:val="00447103"/>
    <w:rsid w:val="004473CF"/>
    <w:rsid w:val="00464367"/>
    <w:rsid w:val="004730A5"/>
    <w:rsid w:val="004735AB"/>
    <w:rsid w:val="00473739"/>
    <w:rsid w:val="00477ABF"/>
    <w:rsid w:val="0048267C"/>
    <w:rsid w:val="00484AD0"/>
    <w:rsid w:val="004876B9"/>
    <w:rsid w:val="00493A79"/>
    <w:rsid w:val="00497F90"/>
    <w:rsid w:val="004A40BE"/>
    <w:rsid w:val="004A6253"/>
    <w:rsid w:val="004A6A60"/>
    <w:rsid w:val="004A7319"/>
    <w:rsid w:val="004B0134"/>
    <w:rsid w:val="004B0325"/>
    <w:rsid w:val="004B0916"/>
    <w:rsid w:val="004B4B32"/>
    <w:rsid w:val="004C028C"/>
    <w:rsid w:val="004C0A38"/>
    <w:rsid w:val="004C634D"/>
    <w:rsid w:val="004D24B9"/>
    <w:rsid w:val="004D3486"/>
    <w:rsid w:val="004D74DF"/>
    <w:rsid w:val="004E2CE2"/>
    <w:rsid w:val="004E5172"/>
    <w:rsid w:val="004E6F8A"/>
    <w:rsid w:val="004F2A20"/>
    <w:rsid w:val="004F6176"/>
    <w:rsid w:val="00502CD2"/>
    <w:rsid w:val="005111B7"/>
    <w:rsid w:val="00512389"/>
    <w:rsid w:val="00516FBB"/>
    <w:rsid w:val="0052201A"/>
    <w:rsid w:val="00524E77"/>
    <w:rsid w:val="00533082"/>
    <w:rsid w:val="0053328F"/>
    <w:rsid w:val="005443C4"/>
    <w:rsid w:val="00552C2C"/>
    <w:rsid w:val="00554B32"/>
    <w:rsid w:val="005555B7"/>
    <w:rsid w:val="005573BB"/>
    <w:rsid w:val="00557B2E"/>
    <w:rsid w:val="00561267"/>
    <w:rsid w:val="0056531B"/>
    <w:rsid w:val="0057190B"/>
    <w:rsid w:val="00574059"/>
    <w:rsid w:val="00574BC3"/>
    <w:rsid w:val="00581762"/>
    <w:rsid w:val="005829CA"/>
    <w:rsid w:val="00590087"/>
    <w:rsid w:val="005903E3"/>
    <w:rsid w:val="00590842"/>
    <w:rsid w:val="005A3772"/>
    <w:rsid w:val="005A7014"/>
    <w:rsid w:val="005B4A48"/>
    <w:rsid w:val="005C06A8"/>
    <w:rsid w:val="005C2924"/>
    <w:rsid w:val="005C4F58"/>
    <w:rsid w:val="005C5E8D"/>
    <w:rsid w:val="005C78F2"/>
    <w:rsid w:val="005D00D9"/>
    <w:rsid w:val="005D057C"/>
    <w:rsid w:val="005D1687"/>
    <w:rsid w:val="005D30CD"/>
    <w:rsid w:val="005D3FEC"/>
    <w:rsid w:val="005D44BE"/>
    <w:rsid w:val="005D7820"/>
    <w:rsid w:val="005D7D90"/>
    <w:rsid w:val="005E3375"/>
    <w:rsid w:val="005E67CF"/>
    <w:rsid w:val="005E7F9E"/>
    <w:rsid w:val="0060188D"/>
    <w:rsid w:val="006029F4"/>
    <w:rsid w:val="00603676"/>
    <w:rsid w:val="00605329"/>
    <w:rsid w:val="00610FF5"/>
    <w:rsid w:val="00611DF6"/>
    <w:rsid w:val="00611EC4"/>
    <w:rsid w:val="00612542"/>
    <w:rsid w:val="00620552"/>
    <w:rsid w:val="006206F1"/>
    <w:rsid w:val="00620B3F"/>
    <w:rsid w:val="006239E7"/>
    <w:rsid w:val="00635777"/>
    <w:rsid w:val="00636026"/>
    <w:rsid w:val="006418C6"/>
    <w:rsid w:val="00641ED8"/>
    <w:rsid w:val="0064416F"/>
    <w:rsid w:val="00654893"/>
    <w:rsid w:val="006565E2"/>
    <w:rsid w:val="00663783"/>
    <w:rsid w:val="00666328"/>
    <w:rsid w:val="00671BBB"/>
    <w:rsid w:val="006724C3"/>
    <w:rsid w:val="00682237"/>
    <w:rsid w:val="00682AFF"/>
    <w:rsid w:val="00693E94"/>
    <w:rsid w:val="0069693E"/>
    <w:rsid w:val="006A0EF8"/>
    <w:rsid w:val="006A2014"/>
    <w:rsid w:val="006A23D3"/>
    <w:rsid w:val="006A4409"/>
    <w:rsid w:val="006A45BA"/>
    <w:rsid w:val="006B34BA"/>
    <w:rsid w:val="006B4280"/>
    <w:rsid w:val="006B4B1C"/>
    <w:rsid w:val="006B7A4B"/>
    <w:rsid w:val="006C1492"/>
    <w:rsid w:val="006C4991"/>
    <w:rsid w:val="006C6442"/>
    <w:rsid w:val="006D592D"/>
    <w:rsid w:val="006D7133"/>
    <w:rsid w:val="006D77DB"/>
    <w:rsid w:val="006E0F19"/>
    <w:rsid w:val="006E1FDA"/>
    <w:rsid w:val="006E32D0"/>
    <w:rsid w:val="006E5E87"/>
    <w:rsid w:val="00701063"/>
    <w:rsid w:val="00706F10"/>
    <w:rsid w:val="00707673"/>
    <w:rsid w:val="00714E08"/>
    <w:rsid w:val="007162BE"/>
    <w:rsid w:val="00717289"/>
    <w:rsid w:val="00717A65"/>
    <w:rsid w:val="00722267"/>
    <w:rsid w:val="0073289D"/>
    <w:rsid w:val="007329F0"/>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5AA5"/>
    <w:rsid w:val="007B0F49"/>
    <w:rsid w:val="007B3CE7"/>
    <w:rsid w:val="007C309F"/>
    <w:rsid w:val="007C7E14"/>
    <w:rsid w:val="007D03D2"/>
    <w:rsid w:val="007D1AB2"/>
    <w:rsid w:val="007E0E80"/>
    <w:rsid w:val="007F4963"/>
    <w:rsid w:val="007F522E"/>
    <w:rsid w:val="007F7421"/>
    <w:rsid w:val="008002BE"/>
    <w:rsid w:val="00801F7F"/>
    <w:rsid w:val="00814BBD"/>
    <w:rsid w:val="00815388"/>
    <w:rsid w:val="00834A60"/>
    <w:rsid w:val="0083667D"/>
    <w:rsid w:val="00840C77"/>
    <w:rsid w:val="00845229"/>
    <w:rsid w:val="0084622C"/>
    <w:rsid w:val="00850385"/>
    <w:rsid w:val="008542C7"/>
    <w:rsid w:val="00856479"/>
    <w:rsid w:val="00863E89"/>
    <w:rsid w:val="00872B3B"/>
    <w:rsid w:val="0087557E"/>
    <w:rsid w:val="00876206"/>
    <w:rsid w:val="00877FC8"/>
    <w:rsid w:val="00880A60"/>
    <w:rsid w:val="0088222A"/>
    <w:rsid w:val="00884CE0"/>
    <w:rsid w:val="008901F6"/>
    <w:rsid w:val="00890321"/>
    <w:rsid w:val="00896C03"/>
    <w:rsid w:val="008A495D"/>
    <w:rsid w:val="008A53BF"/>
    <w:rsid w:val="008A76FD"/>
    <w:rsid w:val="008A7AD1"/>
    <w:rsid w:val="008B2D09"/>
    <w:rsid w:val="008B5E82"/>
    <w:rsid w:val="008B6CC9"/>
    <w:rsid w:val="008C537F"/>
    <w:rsid w:val="008D542F"/>
    <w:rsid w:val="008D658B"/>
    <w:rsid w:val="008E2440"/>
    <w:rsid w:val="008E37A9"/>
    <w:rsid w:val="008E6733"/>
    <w:rsid w:val="008F113A"/>
    <w:rsid w:val="009020C2"/>
    <w:rsid w:val="00930784"/>
    <w:rsid w:val="009437A2"/>
    <w:rsid w:val="00944B28"/>
    <w:rsid w:val="0094618B"/>
    <w:rsid w:val="00960221"/>
    <w:rsid w:val="009605DB"/>
    <w:rsid w:val="0096562B"/>
    <w:rsid w:val="00967838"/>
    <w:rsid w:val="00982CD6"/>
    <w:rsid w:val="00985B73"/>
    <w:rsid w:val="00985CA9"/>
    <w:rsid w:val="009870A7"/>
    <w:rsid w:val="00992266"/>
    <w:rsid w:val="00994A54"/>
    <w:rsid w:val="00995A45"/>
    <w:rsid w:val="009A3BC4"/>
    <w:rsid w:val="009A572E"/>
    <w:rsid w:val="009A6D89"/>
    <w:rsid w:val="009B1936"/>
    <w:rsid w:val="009B78D8"/>
    <w:rsid w:val="009C2DCC"/>
    <w:rsid w:val="009D0726"/>
    <w:rsid w:val="009D1A64"/>
    <w:rsid w:val="009E04E4"/>
    <w:rsid w:val="009E6C21"/>
    <w:rsid w:val="009F16BC"/>
    <w:rsid w:val="009F425E"/>
    <w:rsid w:val="009F7959"/>
    <w:rsid w:val="00A00867"/>
    <w:rsid w:val="00A01CFF"/>
    <w:rsid w:val="00A02D05"/>
    <w:rsid w:val="00A10539"/>
    <w:rsid w:val="00A15763"/>
    <w:rsid w:val="00A226C6"/>
    <w:rsid w:val="00A27912"/>
    <w:rsid w:val="00A31520"/>
    <w:rsid w:val="00A338A3"/>
    <w:rsid w:val="00A36019"/>
    <w:rsid w:val="00A36378"/>
    <w:rsid w:val="00A40015"/>
    <w:rsid w:val="00A44A17"/>
    <w:rsid w:val="00A47445"/>
    <w:rsid w:val="00A564F2"/>
    <w:rsid w:val="00A65D93"/>
    <w:rsid w:val="00A6656B"/>
    <w:rsid w:val="00A7059D"/>
    <w:rsid w:val="00A70E1E"/>
    <w:rsid w:val="00A74DC0"/>
    <w:rsid w:val="00A87F50"/>
    <w:rsid w:val="00A9046B"/>
    <w:rsid w:val="00A9081F"/>
    <w:rsid w:val="00A9188C"/>
    <w:rsid w:val="00A9285F"/>
    <w:rsid w:val="00A97A52"/>
    <w:rsid w:val="00A97D75"/>
    <w:rsid w:val="00AA0D6A"/>
    <w:rsid w:val="00AA16B7"/>
    <w:rsid w:val="00AA3E2D"/>
    <w:rsid w:val="00AA67D3"/>
    <w:rsid w:val="00AB58BF"/>
    <w:rsid w:val="00AB6BE9"/>
    <w:rsid w:val="00AC34B0"/>
    <w:rsid w:val="00AC52CF"/>
    <w:rsid w:val="00AD704C"/>
    <w:rsid w:val="00AD77C4"/>
    <w:rsid w:val="00AE25BF"/>
    <w:rsid w:val="00AF7A16"/>
    <w:rsid w:val="00B03C01"/>
    <w:rsid w:val="00B05800"/>
    <w:rsid w:val="00B078D6"/>
    <w:rsid w:val="00B1193B"/>
    <w:rsid w:val="00B1248D"/>
    <w:rsid w:val="00B14709"/>
    <w:rsid w:val="00B21279"/>
    <w:rsid w:val="00B22F50"/>
    <w:rsid w:val="00B231B2"/>
    <w:rsid w:val="00B23220"/>
    <w:rsid w:val="00B23427"/>
    <w:rsid w:val="00B25F51"/>
    <w:rsid w:val="00B3015C"/>
    <w:rsid w:val="00B303F0"/>
    <w:rsid w:val="00B344D8"/>
    <w:rsid w:val="00B34A03"/>
    <w:rsid w:val="00B45094"/>
    <w:rsid w:val="00B512AE"/>
    <w:rsid w:val="00B52523"/>
    <w:rsid w:val="00B53AD7"/>
    <w:rsid w:val="00B53F65"/>
    <w:rsid w:val="00B54353"/>
    <w:rsid w:val="00B61F6C"/>
    <w:rsid w:val="00B67AB8"/>
    <w:rsid w:val="00B70659"/>
    <w:rsid w:val="00B73B4C"/>
    <w:rsid w:val="00B73F75"/>
    <w:rsid w:val="00B828A3"/>
    <w:rsid w:val="00B856FC"/>
    <w:rsid w:val="00B908C8"/>
    <w:rsid w:val="00BA0FBD"/>
    <w:rsid w:val="00BA3A53"/>
    <w:rsid w:val="00BA4095"/>
    <w:rsid w:val="00BA5B43"/>
    <w:rsid w:val="00BA67A1"/>
    <w:rsid w:val="00BB04B8"/>
    <w:rsid w:val="00BC446F"/>
    <w:rsid w:val="00BC642A"/>
    <w:rsid w:val="00BD4753"/>
    <w:rsid w:val="00BD6CFF"/>
    <w:rsid w:val="00BE53EA"/>
    <w:rsid w:val="00BE79F0"/>
    <w:rsid w:val="00BE7B7B"/>
    <w:rsid w:val="00BF2762"/>
    <w:rsid w:val="00BF48F1"/>
    <w:rsid w:val="00BF7C9D"/>
    <w:rsid w:val="00C01AAE"/>
    <w:rsid w:val="00C01E8C"/>
    <w:rsid w:val="00C02719"/>
    <w:rsid w:val="00C03E01"/>
    <w:rsid w:val="00C06519"/>
    <w:rsid w:val="00C11039"/>
    <w:rsid w:val="00C16120"/>
    <w:rsid w:val="00C1643C"/>
    <w:rsid w:val="00C206D6"/>
    <w:rsid w:val="00C20F1E"/>
    <w:rsid w:val="00C267EC"/>
    <w:rsid w:val="00C3725D"/>
    <w:rsid w:val="00C3799C"/>
    <w:rsid w:val="00C43D1E"/>
    <w:rsid w:val="00C44336"/>
    <w:rsid w:val="00C45BF1"/>
    <w:rsid w:val="00C50F7C"/>
    <w:rsid w:val="00C51704"/>
    <w:rsid w:val="00C5591F"/>
    <w:rsid w:val="00C574A4"/>
    <w:rsid w:val="00C57C50"/>
    <w:rsid w:val="00C65496"/>
    <w:rsid w:val="00C65AA6"/>
    <w:rsid w:val="00C701AF"/>
    <w:rsid w:val="00C70A76"/>
    <w:rsid w:val="00C715CA"/>
    <w:rsid w:val="00C7340C"/>
    <w:rsid w:val="00C7495D"/>
    <w:rsid w:val="00C756AC"/>
    <w:rsid w:val="00C760C8"/>
    <w:rsid w:val="00C77CE9"/>
    <w:rsid w:val="00C80AD2"/>
    <w:rsid w:val="00C8785B"/>
    <w:rsid w:val="00C879F5"/>
    <w:rsid w:val="00C96744"/>
    <w:rsid w:val="00C967E7"/>
    <w:rsid w:val="00C9699F"/>
    <w:rsid w:val="00CA3E0E"/>
    <w:rsid w:val="00CA4CAB"/>
    <w:rsid w:val="00CA6452"/>
    <w:rsid w:val="00CA6936"/>
    <w:rsid w:val="00CB368E"/>
    <w:rsid w:val="00CB4236"/>
    <w:rsid w:val="00CB66CE"/>
    <w:rsid w:val="00CB7E74"/>
    <w:rsid w:val="00CC1605"/>
    <w:rsid w:val="00CC58F8"/>
    <w:rsid w:val="00CC72A4"/>
    <w:rsid w:val="00CD3153"/>
    <w:rsid w:val="00CE0767"/>
    <w:rsid w:val="00CE1D97"/>
    <w:rsid w:val="00CE2C4F"/>
    <w:rsid w:val="00CE4423"/>
    <w:rsid w:val="00CE7CBE"/>
    <w:rsid w:val="00CF1721"/>
    <w:rsid w:val="00D03B0A"/>
    <w:rsid w:val="00D20AA7"/>
    <w:rsid w:val="00D220DA"/>
    <w:rsid w:val="00D230FC"/>
    <w:rsid w:val="00D239F3"/>
    <w:rsid w:val="00D2663F"/>
    <w:rsid w:val="00D31CC8"/>
    <w:rsid w:val="00D46E8F"/>
    <w:rsid w:val="00D52C81"/>
    <w:rsid w:val="00D559E9"/>
    <w:rsid w:val="00D612C1"/>
    <w:rsid w:val="00D65B7C"/>
    <w:rsid w:val="00D71F40"/>
    <w:rsid w:val="00D73CD5"/>
    <w:rsid w:val="00D77416"/>
    <w:rsid w:val="00D80FC6"/>
    <w:rsid w:val="00D961A5"/>
    <w:rsid w:val="00D97409"/>
    <w:rsid w:val="00DA74F3"/>
    <w:rsid w:val="00DB527D"/>
    <w:rsid w:val="00DB5FE2"/>
    <w:rsid w:val="00DB6900"/>
    <w:rsid w:val="00DB69F3"/>
    <w:rsid w:val="00DC07FC"/>
    <w:rsid w:val="00DC1B78"/>
    <w:rsid w:val="00DC4907"/>
    <w:rsid w:val="00DC7DBF"/>
    <w:rsid w:val="00DD017C"/>
    <w:rsid w:val="00DD09D4"/>
    <w:rsid w:val="00DD397A"/>
    <w:rsid w:val="00DD58B7"/>
    <w:rsid w:val="00DD5D4F"/>
    <w:rsid w:val="00DD625E"/>
    <w:rsid w:val="00DD6699"/>
    <w:rsid w:val="00DE0FC0"/>
    <w:rsid w:val="00DE6A41"/>
    <w:rsid w:val="00DF235F"/>
    <w:rsid w:val="00DF57FD"/>
    <w:rsid w:val="00E007C5"/>
    <w:rsid w:val="00E00DBF"/>
    <w:rsid w:val="00E033E0"/>
    <w:rsid w:val="00E1026B"/>
    <w:rsid w:val="00E102CF"/>
    <w:rsid w:val="00E13CB2"/>
    <w:rsid w:val="00E20C37"/>
    <w:rsid w:val="00E21A59"/>
    <w:rsid w:val="00E24F53"/>
    <w:rsid w:val="00E306D0"/>
    <w:rsid w:val="00E41E99"/>
    <w:rsid w:val="00E52C57"/>
    <w:rsid w:val="00E56328"/>
    <w:rsid w:val="00E57E7D"/>
    <w:rsid w:val="00E6630A"/>
    <w:rsid w:val="00E72574"/>
    <w:rsid w:val="00E82038"/>
    <w:rsid w:val="00E84CD8"/>
    <w:rsid w:val="00E84D3E"/>
    <w:rsid w:val="00E90B85"/>
    <w:rsid w:val="00E91279"/>
    <w:rsid w:val="00E91679"/>
    <w:rsid w:val="00E92452"/>
    <w:rsid w:val="00E94CC1"/>
    <w:rsid w:val="00EA2409"/>
    <w:rsid w:val="00EB7A56"/>
    <w:rsid w:val="00EC16A9"/>
    <w:rsid w:val="00EC3039"/>
    <w:rsid w:val="00EC3BCD"/>
    <w:rsid w:val="00ED7A5B"/>
    <w:rsid w:val="00EF5311"/>
    <w:rsid w:val="00F0492F"/>
    <w:rsid w:val="00F10A15"/>
    <w:rsid w:val="00F14B43"/>
    <w:rsid w:val="00F203C7"/>
    <w:rsid w:val="00F215E2"/>
    <w:rsid w:val="00F30609"/>
    <w:rsid w:val="00F41A27"/>
    <w:rsid w:val="00F42F23"/>
    <w:rsid w:val="00F4338D"/>
    <w:rsid w:val="00F440D3"/>
    <w:rsid w:val="00F46EAF"/>
    <w:rsid w:val="00F503FE"/>
    <w:rsid w:val="00F538D2"/>
    <w:rsid w:val="00F545FD"/>
    <w:rsid w:val="00F55760"/>
    <w:rsid w:val="00F62688"/>
    <w:rsid w:val="00F62E3F"/>
    <w:rsid w:val="00F636F9"/>
    <w:rsid w:val="00F77F70"/>
    <w:rsid w:val="00F921F1"/>
    <w:rsid w:val="00FA03A3"/>
    <w:rsid w:val="00FA6F39"/>
    <w:rsid w:val="00FB127E"/>
    <w:rsid w:val="00FB1633"/>
    <w:rsid w:val="00FB32B6"/>
    <w:rsid w:val="00FB33DB"/>
    <w:rsid w:val="00FB5644"/>
    <w:rsid w:val="00FB7234"/>
    <w:rsid w:val="00FC0804"/>
    <w:rsid w:val="00FC1AAE"/>
    <w:rsid w:val="00FC3B6D"/>
    <w:rsid w:val="00FC6745"/>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bjorn.grovle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khoryaev@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CE413E-DE66-49E2-8496-70929121B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2127</Words>
  <Characters>12128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14227</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cp:lastModifiedBy>
  <cp:revision>2</cp:revision>
  <cp:lastPrinted>2000-02-29T16:31:00Z</cp:lastPrinted>
  <dcterms:created xsi:type="dcterms:W3CDTF">2018-09-12T07:15:00Z</dcterms:created>
  <dcterms:modified xsi:type="dcterms:W3CDTF">2018-09-12T07:15:00Z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c4b6c306-7f92-4378-99ee-bff56380d376</vt:lpwstr>
  </property>
  <property fmtid="{D5CDD505-2E9C-101B-9397-08002B2CF9AE}" pid="5" name="CTP_TimeStamp">
    <vt:lpwstr>2018-09-12 07:14:33Z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AdHocReviewCycleID">
    <vt:i4>-1008058951</vt:i4>
  </property>
  <property fmtid="{D5CDD505-2E9C-101B-9397-08002B2CF9AE}" pid="10" name="_EmailSubject">
    <vt:lpwstr>Revised SID: NR positioning support</vt:lpwstr>
  </property>
  <property fmtid="{D5CDD505-2E9C-101B-9397-08002B2CF9AE}" pid="11" name="_AuthorEmail">
    <vt:lpwstr>matthew.baker@nokia.com</vt:lpwstr>
  </property>
  <property fmtid="{D5CDD505-2E9C-101B-9397-08002B2CF9AE}" pid="12" name="_AuthorEmailDisplayName">
    <vt:lpwstr>Baker, Matthew (Nokia - GB/Cambridge)</vt:lpwstr>
  </property>
  <property fmtid="{D5CDD505-2E9C-101B-9397-08002B2CF9AE}" pid="13" name="_ReviewingToolsShownOnce">
    <vt:lpwstr/>
  </property>
  <property fmtid="{D5CDD505-2E9C-101B-9397-08002B2CF9AE}" pid="14" name="CTPClassification">
    <vt:lpwstr>CTP_NT</vt:lpwstr>
  </property>
</Properties>
</file>