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7D" w:rsidRPr="002542AA" w:rsidRDefault="0033027D" w:rsidP="0033027D">
      <w:pPr>
        <w:pStyle w:val="CRCoverPage"/>
        <w:tabs>
          <w:tab w:val="right" w:pos="9639"/>
        </w:tabs>
        <w:spacing w:after="0"/>
        <w:rPr>
          <w:rFonts w:eastAsia="맑은 고딕" w:hint="eastAsia"/>
          <w:b/>
          <w:noProof/>
          <w:sz w:val="24"/>
          <w:lang w:eastAsia="ko-KR"/>
        </w:rPr>
      </w:pPr>
      <w:r w:rsidRPr="00F3756B">
        <w:rPr>
          <w:b/>
          <w:noProof/>
          <w:sz w:val="24"/>
        </w:rPr>
        <w:t>3G</w:t>
      </w:r>
      <w:r w:rsidR="00F70F1C" w:rsidRPr="00F3756B">
        <w:rPr>
          <w:b/>
          <w:noProof/>
          <w:sz w:val="24"/>
        </w:rPr>
        <w:t>PP TSG</w:t>
      </w:r>
      <w:r w:rsidR="00651EA4" w:rsidRPr="00F3756B">
        <w:rPr>
          <w:b/>
          <w:noProof/>
          <w:sz w:val="24"/>
        </w:rPr>
        <w:t xml:space="preserve"> RAN Meeting #</w:t>
      </w:r>
      <w:r w:rsidR="00D068B5" w:rsidRPr="00F3756B">
        <w:rPr>
          <w:b/>
          <w:noProof/>
          <w:sz w:val="24"/>
        </w:rPr>
        <w:t>81</w:t>
      </w:r>
      <w:r w:rsidR="00F70F1C" w:rsidRPr="00F3756B">
        <w:rPr>
          <w:b/>
          <w:noProof/>
          <w:sz w:val="24"/>
        </w:rPr>
        <w:tab/>
      </w:r>
      <w:r w:rsidR="00651EA4" w:rsidRPr="00F3756B">
        <w:rPr>
          <w:b/>
          <w:noProof/>
          <w:sz w:val="24"/>
        </w:rPr>
        <w:t xml:space="preserve"> </w:t>
      </w:r>
      <w:r w:rsidR="00D068B5" w:rsidRPr="00F3756B">
        <w:rPr>
          <w:b/>
          <w:noProof/>
          <w:sz w:val="24"/>
        </w:rPr>
        <w:t>RP-</w:t>
      </w:r>
      <w:r w:rsidR="002542AA" w:rsidRPr="00F3756B">
        <w:rPr>
          <w:b/>
          <w:noProof/>
          <w:sz w:val="24"/>
        </w:rPr>
        <w:t>18</w:t>
      </w:r>
      <w:r w:rsidR="002542AA">
        <w:rPr>
          <w:rFonts w:eastAsia="맑은 고딕" w:hint="eastAsia"/>
          <w:b/>
          <w:noProof/>
          <w:sz w:val="24"/>
          <w:lang w:eastAsia="ko-KR"/>
        </w:rPr>
        <w:t>1990</w:t>
      </w:r>
    </w:p>
    <w:p w:rsidR="001211F3" w:rsidRPr="005C686E" w:rsidRDefault="00D068B5" w:rsidP="00251D80">
      <w:pPr>
        <w:rPr>
          <w:rFonts w:ascii="Arial" w:hAnsi="Arial" w:cs="Arial"/>
          <w:b/>
          <w:noProof/>
        </w:rPr>
      </w:pPr>
      <w:r w:rsidRPr="00F3756B">
        <w:rPr>
          <w:rFonts w:ascii="Arial" w:hAnsi="Arial" w:cs="Arial"/>
          <w:b/>
          <w:sz w:val="24"/>
        </w:rPr>
        <w:t>Gold Coast, Australia, Sep</w:t>
      </w:r>
      <w:bookmarkStart w:id="0" w:name="_GoBack"/>
      <w:bookmarkEnd w:id="0"/>
      <w:r w:rsidRPr="00F3756B">
        <w:rPr>
          <w:rFonts w:ascii="Arial" w:hAnsi="Arial" w:cs="Arial"/>
          <w:b/>
          <w:sz w:val="24"/>
        </w:rPr>
        <w:t>tember 10-13, 2018</w:t>
      </w:r>
      <w:r w:rsidR="001211F3" w:rsidRPr="0017179D">
        <w:rPr>
          <w:i/>
        </w:rPr>
        <w:t xml:space="preserve"> </w:t>
      </w:r>
      <w:r w:rsidR="00F3756B">
        <w:t xml:space="preserve">                                                </w:t>
      </w:r>
      <w:r w:rsidR="00F3756B" w:rsidRPr="005C686E">
        <w:rPr>
          <w:rFonts w:ascii="Arial" w:hAnsi="Arial" w:cs="Arial"/>
          <w:b/>
          <w:sz w:val="18"/>
        </w:rPr>
        <w:t xml:space="preserve">(revision of </w:t>
      </w:r>
      <w:r w:rsidR="00F3756B">
        <w:rPr>
          <w:rFonts w:ascii="Arial" w:hAnsi="Arial" w:cs="Arial"/>
          <w:b/>
          <w:sz w:val="18"/>
        </w:rPr>
        <w:t>RP-</w:t>
      </w:r>
      <w:r w:rsidR="00F3756B" w:rsidRPr="005C686E">
        <w:rPr>
          <w:rFonts w:ascii="Arial" w:hAnsi="Arial" w:cs="Arial"/>
          <w:b/>
          <w:sz w:val="18"/>
        </w:rPr>
        <w:t>181467)</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17179D">
        <w:rPr>
          <w:rFonts w:ascii="Arial" w:eastAsia="바탕" w:hAnsi="Arial"/>
          <w:b/>
          <w:lang w:val="en-US" w:eastAsia="zh-CN"/>
        </w:rPr>
        <w:t>Source:</w:t>
      </w:r>
      <w:r w:rsidRPr="0017179D">
        <w:rPr>
          <w:rFonts w:ascii="Arial" w:eastAsia="바탕" w:hAnsi="Arial"/>
          <w:b/>
          <w:lang w:val="en-US" w:eastAsia="zh-CN"/>
        </w:rPr>
        <w:tab/>
      </w:r>
      <w:r w:rsidR="00651EA4" w:rsidRPr="00F3756B">
        <w:rPr>
          <w:rFonts w:ascii="Arial" w:eastAsia="바탕" w:hAnsi="Arial"/>
          <w:b/>
          <w:lang w:val="en-US" w:eastAsia="zh-CN"/>
        </w:rPr>
        <w:t>SAMSUNG</w:t>
      </w:r>
      <w:r w:rsidR="001C3CBA" w:rsidRPr="00F3756B">
        <w:rPr>
          <w:rFonts w:ascii="Arial" w:eastAsia="바탕" w:hAnsi="Arial"/>
          <w:b/>
          <w:lang w:val="en-US" w:eastAsia="zh-CN"/>
        </w:rPr>
        <w:t xml:space="preserve">, </w:t>
      </w:r>
      <w:r w:rsidR="00B267A7" w:rsidRPr="00F3756B">
        <w:rPr>
          <w:rFonts w:ascii="Arial" w:eastAsia="바탕" w:hAnsi="Arial"/>
          <w:b/>
          <w:lang w:val="en-US" w:eastAsia="zh-CN"/>
        </w:rPr>
        <w:t xml:space="preserve">Volkswagen AG, </w:t>
      </w:r>
      <w:r w:rsidR="001C3CBA" w:rsidRPr="00F3756B">
        <w:rPr>
          <w:rFonts w:ascii="Arial" w:eastAsia="바탕" w:hAnsi="Arial"/>
          <w:b/>
          <w:lang w:val="en-US" w:eastAsia="zh-CN"/>
        </w:rPr>
        <w:t xml:space="preserve">LG Electronics </w:t>
      </w:r>
    </w:p>
    <w:p w:rsidR="00B233A9"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lang w:eastAsia="zh-CN"/>
        </w:rPr>
      </w:pPr>
      <w:r w:rsidRPr="00F3756B">
        <w:rPr>
          <w:rFonts w:ascii="Arial" w:eastAsia="바탕" w:hAnsi="Arial" w:cs="Arial"/>
          <w:b/>
          <w:lang w:eastAsia="zh-CN"/>
        </w:rPr>
        <w:t>Title:</w:t>
      </w:r>
      <w:r w:rsidRPr="00F3756B">
        <w:rPr>
          <w:rFonts w:ascii="Arial" w:eastAsia="바탕" w:hAnsi="Arial" w:cs="Arial"/>
          <w:b/>
          <w:lang w:eastAsia="zh-CN"/>
        </w:rPr>
        <w:tab/>
      </w:r>
      <w:r w:rsidR="00D068B5" w:rsidRPr="00F3756B">
        <w:rPr>
          <w:rFonts w:ascii="Arial" w:eastAsia="바탕" w:hAnsi="Arial" w:cs="Arial"/>
          <w:b/>
          <w:lang w:eastAsia="zh-CN"/>
        </w:rPr>
        <w:t>Revised SID: Study on evaluation for 2 RX exception in Rel-15 vehicle mounted UE for NR</w:t>
      </w:r>
    </w:p>
    <w:p w:rsidR="00AE25BF" w:rsidRPr="00F3756B"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F3756B">
        <w:rPr>
          <w:rFonts w:ascii="Arial" w:eastAsia="바탕" w:hAnsi="Arial"/>
          <w:b/>
          <w:lang w:eastAsia="zh-CN"/>
        </w:rPr>
        <w:t>Document for:</w:t>
      </w:r>
      <w:r w:rsidRPr="00F3756B">
        <w:rPr>
          <w:rFonts w:ascii="Arial" w:eastAsia="바탕"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F3756B">
        <w:rPr>
          <w:rFonts w:ascii="Arial" w:eastAsia="바탕" w:hAnsi="Arial"/>
          <w:b/>
          <w:lang w:eastAsia="zh-CN"/>
        </w:rPr>
        <w:t>Agenda Item:</w:t>
      </w:r>
      <w:r w:rsidRPr="00F3756B">
        <w:rPr>
          <w:rFonts w:ascii="Arial" w:eastAsia="바탕" w:hAnsi="Arial"/>
          <w:b/>
          <w:lang w:eastAsia="zh-CN"/>
        </w:rPr>
        <w:tab/>
      </w:r>
      <w:r w:rsidR="00A90543" w:rsidRPr="00F3756B">
        <w:rPr>
          <w:rFonts w:ascii="Arial" w:eastAsia="바탕" w:hAnsi="Arial"/>
          <w:b/>
          <w:lang w:eastAsia="zh-CN"/>
        </w:rPr>
        <w:t>9</w:t>
      </w:r>
      <w:r w:rsidR="00651EA4" w:rsidRPr="00F3756B">
        <w:rPr>
          <w:rFonts w:ascii="Arial" w:eastAsia="바탕" w:hAnsi="Arial"/>
          <w:b/>
          <w:lang w:eastAsia="zh-CN"/>
        </w:rPr>
        <w:t>.3.1</w:t>
      </w:r>
      <w:r w:rsidR="00D068B5" w:rsidRPr="00F3756B">
        <w:rPr>
          <w:rFonts w:ascii="Arial" w:eastAsia="바탕" w:hAnsi="Arial"/>
          <w:b/>
          <w:lang w:eastAsia="zh-CN"/>
        </w:rPr>
        <w:t>5</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9" w:history="1">
        <w:r w:rsidRPr="0017179D">
          <w:rPr>
            <w:rStyle w:val="a9"/>
          </w:rPr>
          <w:t>3GPP Working Procedures</w:t>
        </w:r>
      </w:hyperlink>
      <w:r w:rsidRPr="0017179D">
        <w:t xml:space="preserve">, article 39; and </w:t>
      </w:r>
      <w:hyperlink r:id="rId10" w:history="1">
        <w:r w:rsidRPr="0017179D">
          <w:rPr>
            <w:rStyle w:val="a9"/>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1" w:history="1">
        <w:r w:rsidR="00BA3A53" w:rsidRPr="0017179D">
          <w:rPr>
            <w:rStyle w:val="a9"/>
            <w:rFonts w:cs="Arial"/>
            <w:noProof/>
          </w:rPr>
          <w:t>http://www.3gpp.org/Work-Items</w:t>
        </w:r>
      </w:hyperlink>
    </w:p>
    <w:p w:rsidR="003F268E" w:rsidRPr="00F3756B" w:rsidRDefault="008A76FD" w:rsidP="00BA3A53">
      <w:pPr>
        <w:pStyle w:val="1"/>
      </w:pPr>
      <w:r w:rsidRPr="0017179D">
        <w:t>Title</w:t>
      </w:r>
      <w:r w:rsidR="00985B73" w:rsidRPr="0017179D">
        <w:t>:</w:t>
      </w:r>
      <w:r w:rsidR="00B078D6" w:rsidRPr="0017179D">
        <w:t xml:space="preserve"> </w:t>
      </w:r>
      <w:r w:rsidR="00F41A27" w:rsidRPr="0017179D">
        <w:tab/>
      </w:r>
      <w:ins w:id="1" w:author="Saravanan, Visvesh" w:date="2018-09-03T10:03:00Z">
        <w:r w:rsidR="00D068B5" w:rsidRPr="00F3756B">
          <w:t>Study on evaluation for 2 RX exception in Rel-15 vehicle mounted UE for NR</w:t>
        </w:r>
      </w:ins>
      <w:del w:id="2" w:author="Saravanan, Visvesh" w:date="2018-09-03T10:03:00Z">
        <w:r w:rsidR="00A7564B" w:rsidRPr="00F3756B" w:rsidDel="00D068B5">
          <w:delText xml:space="preserve">Evaluation for 2 RX exception in </w:delText>
        </w:r>
        <w:r w:rsidR="004E57C0" w:rsidRPr="00F3756B" w:rsidDel="00D068B5">
          <w:delText>Rel-15 vehicle mounted UE</w:delText>
        </w:r>
      </w:del>
    </w:p>
    <w:p w:rsidR="00B078D6" w:rsidRPr="0017179D" w:rsidRDefault="007B2C24" w:rsidP="00D31CC8">
      <w:pPr>
        <w:pStyle w:val="2"/>
        <w:tabs>
          <w:tab w:val="left" w:pos="2552"/>
        </w:tabs>
        <w:rPr>
          <w:lang w:val="fr-FR"/>
        </w:rPr>
      </w:pPr>
      <w:r w:rsidRPr="00F3756B">
        <w:rPr>
          <w:lang w:val="fr-FR"/>
        </w:rPr>
        <w:t xml:space="preserve">Acronym: </w:t>
      </w:r>
      <w:ins w:id="3" w:author="Saravanan, Visvesh" w:date="2018-09-03T10:03:00Z">
        <w:r w:rsidR="00D068B5" w:rsidRPr="00F3756B">
          <w:rPr>
            <w:lang w:val="fr-FR"/>
          </w:rPr>
          <w:t>FS_NR_2RX_vehUE</w:t>
        </w:r>
      </w:ins>
      <w:del w:id="4" w:author="Saravanan, Visvesh" w:date="2018-09-03T10:03:00Z">
        <w:r w:rsidR="00A7564B" w:rsidDel="00D068B5">
          <w:rPr>
            <w:lang w:val="fr-FR"/>
          </w:rPr>
          <w:delText>NR_2RX_</w:delText>
        </w:r>
        <w:r w:rsidR="00A04070" w:rsidDel="00D068B5">
          <w:rPr>
            <w:lang w:val="fr-FR"/>
          </w:rPr>
          <w:delText>V-UE</w:delText>
        </w:r>
      </w:del>
    </w:p>
    <w:p w:rsidR="00B078D6" w:rsidRPr="0017179D" w:rsidRDefault="004517DB" w:rsidP="009870A7">
      <w:pPr>
        <w:pStyle w:val="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 xml:space="preserve">For new WIs/SIs leave the </w:t>
      </w:r>
      <w:proofErr w:type="gramStart"/>
      <w:r w:rsidR="00ED67DA" w:rsidRPr="0017179D">
        <w:rPr>
          <w:color w:val="0000FF"/>
        </w:rPr>
        <w:t>Unique</w:t>
      </w:r>
      <w:proofErr w:type="gramEnd"/>
      <w:r w:rsidR="00ED67DA" w:rsidRPr="0017179D">
        <w:rPr>
          <w:color w:val="0000FF"/>
        </w:rPr>
        <w:t xml:space="preserve"> identifier empty or you can make a proposal for an Acronym.</w:t>
      </w:r>
    </w:p>
    <w:p w:rsidR="00ED67DA" w:rsidRPr="0017179D" w:rsidRDefault="00ED67DA" w:rsidP="00ED67DA">
      <w:pPr>
        <w:pStyle w:val="NO"/>
        <w:spacing w:after="0"/>
        <w:rPr>
          <w:color w:val="0000FF"/>
        </w:rPr>
      </w:pPr>
      <w:r w:rsidRPr="0017179D">
        <w:rPr>
          <w:color w:val="0000FF"/>
        </w:rPr>
        <w:tab/>
      </w:r>
      <w:proofErr w:type="gramStart"/>
      <w:r w:rsidRPr="0017179D">
        <w:rPr>
          <w:color w:val="0000FF"/>
        </w:rPr>
        <w:t xml:space="preserve">If this is a RAN WID including Core </w:t>
      </w:r>
      <w:r w:rsidRPr="0017179D">
        <w:rPr>
          <w:color w:val="0000FF"/>
          <w:u w:val="single"/>
        </w:rPr>
        <w:t>and</w:t>
      </w:r>
      <w:r w:rsidRPr="0017179D">
        <w:rPr>
          <w:color w:val="0000FF"/>
        </w:rPr>
        <w:t xml:space="preserve"> Perf.</w:t>
      </w:r>
      <w:proofErr w:type="gramEnd"/>
      <w:r w:rsidRPr="0017179D">
        <w:rPr>
          <w:color w:val="0000FF"/>
        </w:rPr>
        <w:t xml:space="preserve"> </w:t>
      </w:r>
      <w:proofErr w:type="gramStart"/>
      <w:r w:rsidRPr="0017179D">
        <w:rPr>
          <w:color w:val="0000FF"/>
        </w:rPr>
        <w:t>part</w:t>
      </w:r>
      <w:proofErr w:type="gramEnd"/>
      <w:r w:rsidRPr="0017179D">
        <w:rPr>
          <w:color w:val="0000FF"/>
        </w:rPr>
        <w:t>, then Title, Acronym and Unique identifier refer to the feature WI.</w:t>
      </w:r>
    </w:p>
    <w:p w:rsidR="00ED67DA" w:rsidRPr="0017179D" w:rsidRDefault="00ED67DA" w:rsidP="00ED67DA">
      <w:pPr>
        <w:pStyle w:val="NO"/>
        <w:spacing w:after="0"/>
        <w:rPr>
          <w:color w:val="0000FF"/>
        </w:rPr>
      </w:pPr>
      <w:r w:rsidRPr="0017179D">
        <w:rPr>
          <w:color w:val="0000FF"/>
        </w:rPr>
        <w:tab/>
        <w:t xml:space="preserve">Please tick (X) the applicable </w:t>
      </w:r>
      <w:proofErr w:type="gramStart"/>
      <w:r w:rsidRPr="0017179D">
        <w:rPr>
          <w:color w:val="0000FF"/>
        </w:rPr>
        <w:t>box(</w:t>
      </w:r>
      <w:proofErr w:type="spellStart"/>
      <w:proofErr w:type="gramEnd"/>
      <w:r w:rsidRPr="0017179D">
        <w:rPr>
          <w:color w:val="0000FF"/>
        </w:rPr>
        <w:t>es</w:t>
      </w:r>
      <w:proofErr w:type="spellEnd"/>
      <w:r w:rsidRPr="0017179D">
        <w:rPr>
          <w:color w:val="0000FF"/>
        </w:rPr>
        <w:t>)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proofErr w:type="gramStart"/>
      <w:r w:rsidRPr="0017179D">
        <w:rPr>
          <w:color w:val="0000FF"/>
          <w:u w:val="single"/>
        </w:rPr>
        <w:t>or</w:t>
      </w:r>
      <w:proofErr w:type="gramEnd"/>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w:t>
      </w:r>
      <w:proofErr w:type="gramStart"/>
      <w:r w:rsidRPr="0017179D">
        <w:rPr>
          <w:color w:val="0000FF"/>
        </w:rPr>
        <w:t>part</w:t>
      </w:r>
      <w:proofErr w:type="gramEnd"/>
      <w:r w:rsidRPr="0017179D">
        <w:rPr>
          <w:color w:val="0000FF"/>
        </w:rPr>
        <w:t xml:space="preserve"> WI or Testing part WI in one WID. Therefore the table above should just include the feature WI Unique ID and title and Nature of relationship is "parent WID".</w:t>
      </w:r>
    </w:p>
    <w:p w:rsidR="00A9188C" w:rsidRPr="00C36D86" w:rsidRDefault="004876B9" w:rsidP="00C36D86">
      <w:pPr>
        <w:pStyle w:val="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 xml:space="preserve">RX </w:t>
      </w:r>
      <w:proofErr w:type="gramStart"/>
      <w:r>
        <w:rPr>
          <w:szCs w:val="24"/>
          <w:lang w:val="en-US"/>
        </w:rPr>
        <w:t>exception</w:t>
      </w:r>
      <w:proofErr w:type="gramEnd"/>
      <w:r>
        <w:rPr>
          <w:szCs w:val="24"/>
          <w:lang w:val="en-US"/>
        </w:rPr>
        <w:t xml:space="preserve">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2"/>
      </w:pPr>
      <w:r w:rsidRPr="0017179D">
        <w:t>4</w:t>
      </w:r>
      <w:r w:rsidRPr="0017179D">
        <w:tab/>
        <w:t>Objective</w:t>
      </w:r>
    </w:p>
    <w:p w:rsidR="00ED67DA" w:rsidRPr="0017179D" w:rsidRDefault="00ED74CF" w:rsidP="00ED2BBC">
      <w:pPr>
        <w:pStyle w:val="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F0EC0" w:rsidP="000C3D0A">
      <w:pPr>
        <w:pStyle w:val="af4"/>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Investigate the impact of </w:t>
      </w:r>
      <w:r w:rsidR="000C3D0A">
        <w:rPr>
          <w:rFonts w:ascii="Times New Roman" w:hAnsi="Times New Roman"/>
          <w:bCs/>
          <w:sz w:val="20"/>
          <w:szCs w:val="20"/>
          <w:lang w:val="en-US"/>
        </w:rPr>
        <w:t xml:space="preserve">2Rx </w:t>
      </w:r>
      <w:r w:rsidR="00B061C3" w:rsidRPr="00B061C3">
        <w:rPr>
          <w:rFonts w:ascii="Times New Roman" w:hAnsi="Times New Roman"/>
          <w:bCs/>
          <w:sz w:val="20"/>
          <w:szCs w:val="20"/>
          <w:lang w:val="en-US"/>
        </w:rPr>
        <w:t xml:space="preserve">vehicle mounted UE </w:t>
      </w:r>
      <w:r>
        <w:rPr>
          <w:rFonts w:ascii="Times New Roman" w:hAnsi="Times New Roman"/>
          <w:bCs/>
          <w:sz w:val="20"/>
          <w:szCs w:val="20"/>
          <w:lang w:val="en-US"/>
        </w:rPr>
        <w:t xml:space="preserve">on </w:t>
      </w:r>
      <w:r w:rsidR="000C3D0A">
        <w:rPr>
          <w:rFonts w:ascii="Times New Roman" w:hAnsi="Times New Roman"/>
          <w:bCs/>
          <w:sz w:val="20"/>
          <w:szCs w:val="20"/>
          <w:lang w:val="en-US"/>
        </w:rPr>
        <w:t xml:space="preserve">coverage and throughput </w:t>
      </w:r>
      <w:r>
        <w:rPr>
          <w:rFonts w:ascii="Times New Roman" w:hAnsi="Times New Roman"/>
          <w:bCs/>
          <w:sz w:val="20"/>
          <w:szCs w:val="20"/>
          <w:lang w:val="en-US"/>
        </w:rPr>
        <w:t xml:space="preserve">and the possible ways to </w:t>
      </w:r>
      <w:r w:rsidR="00B061C3" w:rsidRPr="00B061C3">
        <w:rPr>
          <w:rFonts w:ascii="Times New Roman" w:hAnsi="Times New Roman"/>
          <w:bCs/>
          <w:sz w:val="20"/>
          <w:szCs w:val="20"/>
          <w:lang w:val="en-US"/>
        </w:rPr>
        <w:t>avoid or at least minimize</w:t>
      </w:r>
      <w:r>
        <w:rPr>
          <w:rFonts w:ascii="Times New Roman" w:hAnsi="Times New Roman"/>
          <w:bCs/>
          <w:sz w:val="20"/>
          <w:szCs w:val="20"/>
          <w:lang w:val="en-US"/>
        </w:rPr>
        <w:t xml:space="preserve"> such impact.</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r w:rsidR="0087776A">
        <w:rPr>
          <w:bCs/>
          <w:lang w:val="en-US"/>
        </w:rPr>
        <w:t xml:space="preserve"> at system level</w:t>
      </w:r>
    </w:p>
    <w:p w:rsidR="004C058F" w:rsidRPr="004C058F" w:rsidRDefault="004C058F" w:rsidP="004C058F">
      <w:pPr>
        <w:spacing w:after="0"/>
        <w:ind w:left="1440"/>
        <w:rPr>
          <w:bCs/>
          <w:lang w:val="en-US"/>
        </w:rPr>
      </w:pPr>
    </w:p>
    <w:p w:rsidR="004C058F" w:rsidRPr="004C058F" w:rsidRDefault="004C058F" w:rsidP="004C058F">
      <w:pPr>
        <w:pStyle w:val="af4"/>
        <w:ind w:left="1080"/>
        <w:rPr>
          <w:rFonts w:ascii="Times New Roman" w:hAnsi="Times New Roman"/>
          <w:bCs/>
          <w:sz w:val="20"/>
          <w:szCs w:val="20"/>
          <w:lang w:val="en-US"/>
        </w:rPr>
      </w:pPr>
    </w:p>
    <w:p w:rsidR="004C058F" w:rsidRPr="004C058F" w:rsidRDefault="00852B43" w:rsidP="004C058F">
      <w:pPr>
        <w:pStyle w:val="af4"/>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af4"/>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w:t>
      </w:r>
      <w:proofErr w:type="gramStart"/>
      <w:r w:rsidRPr="0017179D">
        <w:rPr>
          <w:color w:val="0000FF"/>
        </w:rPr>
        <w:t>are</w:t>
      </w:r>
      <w:proofErr w:type="gramEnd"/>
      <w:r w:rsidRPr="0017179D">
        <w:rPr>
          <w:color w:val="0000FF"/>
        </w:rPr>
        <w:t xml:space="preserv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proofErr w:type="gramStart"/>
      <w:r w:rsidRPr="0017179D">
        <w:rPr>
          <w:b/>
          <w:bCs/>
          <w:color w:val="0000FF"/>
        </w:rPr>
        <w:t>additional</w:t>
      </w:r>
      <w:proofErr w:type="gramEnd"/>
      <w:r w:rsidRPr="0017179D">
        <w:rPr>
          <w:b/>
          <w:bCs/>
          <w:color w:val="0000FF"/>
        </w:rPr>
        <w:t xml:space="preserve">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3118"/>
        <w:gridCol w:w="1338"/>
        <w:gridCol w:w="1418"/>
        <w:gridCol w:w="1559"/>
        <w:tblGridChange w:id="5">
          <w:tblGrid>
            <w:gridCol w:w="51"/>
            <w:gridCol w:w="1566"/>
            <w:gridCol w:w="1134"/>
            <w:gridCol w:w="2409"/>
            <w:gridCol w:w="1276"/>
            <w:gridCol w:w="1418"/>
            <w:gridCol w:w="1559"/>
            <w:gridCol w:w="51"/>
          </w:tblGrid>
        </w:tblGridChange>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273C4B">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Saravanan, Visvesh" w:date="2018-09-03T10:12: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7" w:author="Saravanan, Visvesh" w:date="2018-09-03T10:12:00Z">
            <w:trPr>
              <w:gridAfter w:val="0"/>
            </w:trPr>
          </w:trPrChange>
        </w:trPr>
        <w:tc>
          <w:tcPr>
            <w:tcW w:w="1271" w:type="dxa"/>
            <w:shd w:val="clear" w:color="auto" w:fill="D9D9D9"/>
            <w:tcMar>
              <w:left w:w="57" w:type="dxa"/>
              <w:right w:w="57" w:type="dxa"/>
            </w:tcMar>
            <w:vAlign w:val="center"/>
            <w:tcPrChange w:id="8" w:author="Saravanan, Visvesh" w:date="2018-09-03T10:12:00Z">
              <w:tcPr>
                <w:tcW w:w="1617" w:type="dxa"/>
                <w:gridSpan w:val="2"/>
                <w:shd w:val="clear" w:color="auto" w:fill="D9D9D9"/>
                <w:tcMar>
                  <w:left w:w="57" w:type="dxa"/>
                  <w:right w:w="57" w:type="dxa"/>
                </w:tcMar>
                <w:vAlign w:val="center"/>
              </w:tcPr>
            </w:tcPrChange>
          </w:tcPr>
          <w:p w:rsidR="00FF3F0C" w:rsidRPr="0017179D" w:rsidRDefault="00FF3F0C" w:rsidP="00A35110">
            <w:pPr>
              <w:spacing w:after="0"/>
              <w:ind w:right="-99"/>
              <w:rPr>
                <w:sz w:val="16"/>
                <w:szCs w:val="16"/>
              </w:rPr>
            </w:pPr>
            <w:r w:rsidRPr="0017179D">
              <w:rPr>
                <w:sz w:val="16"/>
                <w:szCs w:val="16"/>
              </w:rPr>
              <w:t xml:space="preserve">Type </w:t>
            </w:r>
          </w:p>
        </w:tc>
        <w:tc>
          <w:tcPr>
            <w:tcW w:w="709" w:type="dxa"/>
            <w:shd w:val="clear" w:color="auto" w:fill="D9D9D9"/>
            <w:tcMar>
              <w:left w:w="57" w:type="dxa"/>
              <w:right w:w="57" w:type="dxa"/>
            </w:tcMar>
            <w:vAlign w:val="center"/>
            <w:tcPrChange w:id="9" w:author="Saravanan, Visvesh" w:date="2018-09-03T10:12:00Z">
              <w:tcPr>
                <w:tcW w:w="1134" w:type="dxa"/>
                <w:shd w:val="clear" w:color="auto" w:fill="D9D9D9"/>
                <w:tcMar>
                  <w:left w:w="57" w:type="dxa"/>
                  <w:right w:w="57" w:type="dxa"/>
                </w:tcMar>
                <w:vAlign w:val="center"/>
              </w:tcPr>
            </w:tcPrChange>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3118" w:type="dxa"/>
            <w:shd w:val="clear" w:color="auto" w:fill="D9D9D9"/>
            <w:tcMar>
              <w:left w:w="57" w:type="dxa"/>
              <w:right w:w="57" w:type="dxa"/>
            </w:tcMar>
            <w:vAlign w:val="center"/>
            <w:tcPrChange w:id="10" w:author="Saravanan, Visvesh" w:date="2018-09-03T10:12:00Z">
              <w:tcPr>
                <w:tcW w:w="2409"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338" w:type="dxa"/>
            <w:shd w:val="clear" w:color="auto" w:fill="D9D9D9"/>
            <w:tcMar>
              <w:left w:w="57" w:type="dxa"/>
              <w:right w:w="57" w:type="dxa"/>
            </w:tcMar>
            <w:vAlign w:val="center"/>
            <w:tcPrChange w:id="11" w:author="Saravanan, Visvesh" w:date="2018-09-03T10:12:00Z">
              <w:tcPr>
                <w:tcW w:w="1276"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Change w:id="12" w:author="Saravanan, Visvesh" w:date="2018-09-03T10:12:00Z">
              <w:tcPr>
                <w:tcW w:w="1418"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Change w:id="13" w:author="Saravanan, Visvesh" w:date="2018-09-03T10:12:00Z">
              <w:tcPr>
                <w:tcW w:w="1559" w:type="dxa"/>
                <w:shd w:val="clear" w:color="auto" w:fill="D9D9D9"/>
                <w:tcMar>
                  <w:left w:w="57" w:type="dxa"/>
                  <w:right w:w="57" w:type="dxa"/>
                </w:tcMar>
                <w:vAlign w:val="center"/>
              </w:tcPr>
            </w:tcPrChange>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273C4B">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Saravanan, Visvesh" w:date="2018-09-03T10:12: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 w:author="Saravanan, Visvesh" w:date="2018-09-03T10:12:00Z">
            <w:trPr>
              <w:gridAfter w:val="0"/>
            </w:trPr>
          </w:trPrChange>
        </w:trPr>
        <w:tc>
          <w:tcPr>
            <w:tcW w:w="1271" w:type="dxa"/>
            <w:tcPrChange w:id="16" w:author="Saravanan, Visvesh" w:date="2018-09-03T10:12:00Z">
              <w:tcPr>
                <w:tcW w:w="1617" w:type="dxa"/>
                <w:gridSpan w:val="2"/>
              </w:tcPr>
            </w:tcPrChange>
          </w:tcPr>
          <w:p w:rsidR="00273C4B" w:rsidRPr="00F3756B" w:rsidRDefault="00273C4B" w:rsidP="008B519F">
            <w:pPr>
              <w:spacing w:after="0"/>
              <w:rPr>
                <w:ins w:id="17" w:author="Saravanan, Visvesh" w:date="2018-09-03T10:15:00Z"/>
                <w:rFonts w:ascii="Arial" w:hAnsi="Arial"/>
                <w:sz w:val="16"/>
                <w:szCs w:val="16"/>
              </w:rPr>
            </w:pPr>
            <w:ins w:id="18" w:author="Saravanan, Visvesh" w:date="2018-09-03T10:14:00Z">
              <w:r w:rsidRPr="00F3756B">
                <w:rPr>
                  <w:rFonts w:ascii="Arial" w:hAnsi="Arial"/>
                  <w:sz w:val="16"/>
                  <w:szCs w:val="16"/>
                </w:rPr>
                <w:t xml:space="preserve">Internal </w:t>
              </w:r>
            </w:ins>
            <w:ins w:id="19" w:author="Saravanan, Visvesh" w:date="2018-09-03T10:15:00Z">
              <w:r w:rsidRPr="00F3756B">
                <w:rPr>
                  <w:rFonts w:ascii="Arial" w:hAnsi="Arial"/>
                  <w:sz w:val="16"/>
                  <w:szCs w:val="16"/>
                </w:rPr>
                <w:t>TR</w:t>
              </w:r>
            </w:ins>
          </w:p>
          <w:p w:rsidR="00FF3F0C" w:rsidRPr="00F3756B" w:rsidRDefault="00273C4B" w:rsidP="008B519F">
            <w:pPr>
              <w:spacing w:after="0"/>
              <w:rPr>
                <w:rFonts w:ascii="Arial" w:hAnsi="Arial"/>
                <w:sz w:val="16"/>
                <w:szCs w:val="16"/>
              </w:rPr>
            </w:pPr>
            <w:ins w:id="20" w:author="Saravanan, Visvesh" w:date="2018-09-03T10:15:00Z">
              <w:r w:rsidRPr="00F3756B">
                <w:rPr>
                  <w:rFonts w:ascii="Arial" w:hAnsi="Arial"/>
                  <w:sz w:val="16"/>
                  <w:szCs w:val="16"/>
                </w:rPr>
                <w:t>(</w:t>
              </w:r>
            </w:ins>
            <w:r w:rsidR="005A01FB" w:rsidRPr="00F3756B">
              <w:rPr>
                <w:rFonts w:ascii="Arial" w:hAnsi="Arial"/>
                <w:sz w:val="16"/>
                <w:szCs w:val="16"/>
              </w:rPr>
              <w:t>T</w:t>
            </w:r>
            <w:r w:rsidR="00DA2974" w:rsidRPr="00F3756B">
              <w:rPr>
                <w:rFonts w:ascii="Arial" w:hAnsi="Arial"/>
                <w:sz w:val="16"/>
                <w:szCs w:val="16"/>
              </w:rPr>
              <w:t>echnical Report</w:t>
            </w:r>
            <w:ins w:id="21" w:author="Saravanan, Visvesh" w:date="2018-09-03T10:15:00Z">
              <w:r w:rsidRPr="00F3756B">
                <w:rPr>
                  <w:rFonts w:ascii="Arial" w:hAnsi="Arial"/>
                  <w:sz w:val="16"/>
                  <w:szCs w:val="16"/>
                </w:rPr>
                <w:t>)</w:t>
              </w:r>
            </w:ins>
          </w:p>
        </w:tc>
        <w:tc>
          <w:tcPr>
            <w:tcW w:w="709" w:type="dxa"/>
            <w:tcPrChange w:id="22" w:author="Saravanan, Visvesh" w:date="2018-09-03T10:12:00Z">
              <w:tcPr>
                <w:tcW w:w="1134" w:type="dxa"/>
              </w:tcPr>
            </w:tcPrChange>
          </w:tcPr>
          <w:p w:rsidR="00FF3F0C" w:rsidRPr="00F3756B" w:rsidRDefault="00D068B5" w:rsidP="009B493F">
            <w:pPr>
              <w:spacing w:after="0"/>
              <w:rPr>
                <w:rFonts w:ascii="Arial" w:hAnsi="Arial"/>
                <w:sz w:val="16"/>
                <w:szCs w:val="16"/>
              </w:rPr>
            </w:pPr>
            <w:ins w:id="23" w:author="Saravanan, Visvesh" w:date="2018-09-03T10:08:00Z">
              <w:r w:rsidRPr="00F3756B">
                <w:rPr>
                  <w:rFonts w:ascii="Arial" w:hAnsi="Arial"/>
                  <w:sz w:val="16"/>
                  <w:szCs w:val="16"/>
                </w:rPr>
                <w:t>38.826</w:t>
              </w:r>
            </w:ins>
            <w:del w:id="24" w:author="Saravanan, Visvesh" w:date="2018-09-03T10:08:00Z">
              <w:r w:rsidR="004F719C" w:rsidRPr="00F3756B" w:rsidDel="00D068B5">
                <w:rPr>
                  <w:rFonts w:ascii="Arial" w:hAnsi="Arial"/>
                  <w:sz w:val="16"/>
                  <w:szCs w:val="16"/>
                </w:rPr>
                <w:delText>3</w:delText>
              </w:r>
              <w:r w:rsidR="00B233A9" w:rsidRPr="00F3756B" w:rsidDel="00D068B5">
                <w:rPr>
                  <w:rFonts w:ascii="Arial" w:hAnsi="Arial"/>
                  <w:sz w:val="16"/>
                  <w:szCs w:val="16"/>
                </w:rPr>
                <w:delText>8.xxx</w:delText>
              </w:r>
            </w:del>
          </w:p>
        </w:tc>
        <w:tc>
          <w:tcPr>
            <w:tcW w:w="3118" w:type="dxa"/>
            <w:tcPrChange w:id="25" w:author="Saravanan, Visvesh" w:date="2018-09-03T10:12:00Z">
              <w:tcPr>
                <w:tcW w:w="2409" w:type="dxa"/>
              </w:tcPr>
            </w:tcPrChange>
          </w:tcPr>
          <w:p w:rsidR="00FF3F0C" w:rsidRPr="00F3756B" w:rsidRDefault="00273C4B" w:rsidP="00273C4B">
            <w:pPr>
              <w:spacing w:after="0"/>
              <w:rPr>
                <w:rFonts w:ascii="Arial" w:hAnsi="Arial"/>
                <w:sz w:val="16"/>
                <w:szCs w:val="16"/>
              </w:rPr>
            </w:pPr>
            <w:ins w:id="26" w:author="Saravanan, Visvesh" w:date="2018-09-03T10:11:00Z">
              <w:r w:rsidRPr="00F3756B">
                <w:rPr>
                  <w:rFonts w:ascii="Arial" w:hAnsi="Arial"/>
                  <w:sz w:val="16"/>
                  <w:szCs w:val="16"/>
                </w:rPr>
                <w:t>Study on evaluation for 2Rx exception in rel-15 vehicle mounted UE for NR</w:t>
              </w:r>
            </w:ins>
            <w:del w:id="27" w:author="Saravanan, Visvesh" w:date="2018-09-03T10:11:00Z">
              <w:r w:rsidR="00B233A9" w:rsidRPr="00F3756B" w:rsidDel="00273C4B">
                <w:rPr>
                  <w:rFonts w:ascii="Arial" w:hAnsi="Arial"/>
                  <w:sz w:val="16"/>
                  <w:szCs w:val="16"/>
                </w:rPr>
                <w:delText>Evaluation for 2 RX exception in Rel-15 vehicle mounted UE</w:delText>
              </w:r>
            </w:del>
          </w:p>
        </w:tc>
        <w:tc>
          <w:tcPr>
            <w:tcW w:w="1338" w:type="dxa"/>
            <w:tcPrChange w:id="28" w:author="Saravanan, Visvesh" w:date="2018-09-03T10:12:00Z">
              <w:tcPr>
                <w:tcW w:w="1276" w:type="dxa"/>
              </w:tcPr>
            </w:tcPrChange>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Change w:id="29" w:author="Saravanan, Visvesh" w:date="2018-09-03T10:12:00Z">
              <w:tcPr>
                <w:tcW w:w="1418" w:type="dxa"/>
              </w:tcPr>
            </w:tcPrChange>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del w:id="30" w:author="Saravanan, Visvesh" w:date="2018-09-03T10:22:00Z">
              <w:r w:rsidDel="00E525D4">
                <w:rPr>
                  <w:sz w:val="16"/>
                  <w:szCs w:val="16"/>
                </w:rPr>
                <w:delText>’</w:delText>
              </w:r>
            </w:del>
            <w:r w:rsidR="004F719C" w:rsidRPr="0017179D">
              <w:t xml:space="preserve"> 2018</w:t>
            </w:r>
          </w:p>
        </w:tc>
        <w:tc>
          <w:tcPr>
            <w:tcW w:w="1559" w:type="dxa"/>
            <w:tcPrChange w:id="31" w:author="Saravanan, Visvesh" w:date="2018-09-03T10:12:00Z">
              <w:tcPr>
                <w:tcW w:w="1559" w:type="dxa"/>
              </w:tcPr>
            </w:tcPrChange>
          </w:tcPr>
          <w:p w:rsidR="0007703D" w:rsidRPr="00A4458E" w:rsidRDefault="00A4458E" w:rsidP="0007703D">
            <w:pPr>
              <w:spacing w:after="0"/>
              <w:rPr>
                <w:rFonts w:eastAsia="맑은 고딕"/>
                <w:i/>
                <w:lang w:val="fr-FR" w:eastAsia="ko-KR"/>
              </w:rPr>
            </w:pPr>
            <w:r w:rsidRPr="00A4458E">
              <w:rPr>
                <w:rFonts w:eastAsia="맑은 고딕"/>
                <w:i/>
                <w:lang w:val="fr-FR" w:eastAsia="ko-KR"/>
              </w:rPr>
              <w:t xml:space="preserve">Rapporteur: </w:t>
            </w:r>
            <w:r w:rsidR="00B00B84" w:rsidRPr="00A4458E">
              <w:rPr>
                <w:rFonts w:eastAsia="맑은 고딕"/>
                <w:i/>
                <w:lang w:val="fr-FR" w:eastAsia="ko-KR"/>
              </w:rPr>
              <w:t>Lim</w:t>
            </w:r>
            <w:r w:rsidR="0007703D" w:rsidRPr="00A4458E">
              <w:rPr>
                <w:rFonts w:eastAsia="맑은 고딕" w:hint="eastAsia"/>
                <w:i/>
                <w:lang w:val="fr-FR" w:eastAsia="ko-KR"/>
              </w:rPr>
              <w:t xml:space="preserve">, </w:t>
            </w:r>
            <w:r w:rsidR="00B00B84" w:rsidRPr="00A4458E">
              <w:rPr>
                <w:rFonts w:eastAsia="맑은 고딕"/>
                <w:i/>
                <w:lang w:val="fr-FR" w:eastAsia="ko-KR"/>
              </w:rPr>
              <w:t>Suhwan</w:t>
            </w:r>
            <w:r w:rsidR="0007703D" w:rsidRPr="00A4458E">
              <w:rPr>
                <w:rFonts w:eastAsia="맑은 고딕" w:hint="eastAsia"/>
                <w:i/>
                <w:lang w:val="fr-FR" w:eastAsia="ko-KR"/>
              </w:rPr>
              <w:t>, LG Electronics,</w:t>
            </w:r>
          </w:p>
          <w:p w:rsidR="00F77596" w:rsidRPr="00F77596" w:rsidRDefault="0007703D" w:rsidP="0007703D">
            <w:pPr>
              <w:spacing w:after="0"/>
              <w:rPr>
                <w:rFonts w:eastAsia="맑은 고딕"/>
                <w:i/>
                <w:lang w:eastAsia="ko-KR"/>
              </w:rPr>
            </w:pPr>
            <w:r>
              <w:rPr>
                <w:rFonts w:eastAsia="맑은 고딕"/>
                <w:i/>
                <w:lang w:eastAsia="ko-KR"/>
              </w:rPr>
              <w:t>suhwan.lim</w:t>
            </w:r>
            <w:r w:rsidR="00F77596">
              <w:rPr>
                <w:rFonts w:eastAsia="맑은 고딕"/>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w:t>
      </w:r>
      <w:proofErr w:type="gramStart"/>
      <w:r w:rsidRPr="0017179D">
        <w:rPr>
          <w:color w:val="0000FF"/>
        </w:rPr>
        <w:t>part</w:t>
      </w:r>
      <w:proofErr w:type="gramEnd"/>
      <w:r w:rsidRPr="0017179D">
        <w:rPr>
          <w:color w:val="0000FF"/>
        </w:rPr>
        <w:t xml:space="preserve">, then all new Core part specs have to be listed first and then all new Perf. </w:t>
      </w:r>
      <w:proofErr w:type="gramStart"/>
      <w:r w:rsidRPr="0017179D">
        <w:rPr>
          <w:color w:val="0000FF"/>
        </w:rPr>
        <w:t>part</w:t>
      </w:r>
      <w:proofErr w:type="gramEnd"/>
      <w:r w:rsidRPr="0017179D">
        <w:rPr>
          <w:color w:val="0000FF"/>
        </w:rPr>
        <w:t xml:space="preserve"> specs. Indicate "Core part" or "Perf. </w:t>
      </w:r>
      <w:proofErr w:type="gramStart"/>
      <w:r w:rsidRPr="0017179D">
        <w:rPr>
          <w:color w:val="0000FF"/>
        </w:rPr>
        <w:t>part</w:t>
      </w:r>
      <w:proofErr w:type="gramEnd"/>
      <w:r w:rsidRPr="0017179D">
        <w:rPr>
          <w:color w:val="0000FF"/>
        </w:rPr>
        <w: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050412" w:rsidP="00251D80">
            <w:pPr>
              <w:spacing w:after="0"/>
            </w:pP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050412">
            <w:pPr>
              <w:spacing w:after="0"/>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DA2974">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w:t>
      </w:r>
      <w:proofErr w:type="gramStart"/>
      <w:r w:rsidRPr="0017179D">
        <w:rPr>
          <w:color w:val="0000FF"/>
        </w:rPr>
        <w:t>part</w:t>
      </w:r>
      <w:proofErr w:type="gramEnd"/>
      <w:r w:rsidRPr="0017179D">
        <w:rPr>
          <w:color w:val="0000FF"/>
        </w:rPr>
        <w:t xml:space="preserve">, then all new Core part specs have to be listed first and then all new Perf. </w:t>
      </w:r>
      <w:proofErr w:type="gramStart"/>
      <w:r w:rsidRPr="0017179D">
        <w:rPr>
          <w:color w:val="0000FF"/>
        </w:rPr>
        <w:t>part</w:t>
      </w:r>
      <w:proofErr w:type="gramEnd"/>
      <w:r w:rsidRPr="0017179D">
        <w:rPr>
          <w:color w:val="0000FF"/>
        </w:rPr>
        <w:t xml:space="preserve"> specs. Indicate "Core part" or "Perf. </w:t>
      </w:r>
      <w:proofErr w:type="gramStart"/>
      <w:r w:rsidRPr="0017179D">
        <w:rPr>
          <w:color w:val="0000FF"/>
        </w:rPr>
        <w:t>part</w:t>
      </w:r>
      <w:proofErr w:type="gramEnd"/>
      <w:r w:rsidRPr="0017179D">
        <w:rPr>
          <w:color w:val="0000FF"/>
        </w:rPr>
        <w: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a9"/>
          <w:bCs/>
          <w:color w:val="auto"/>
          <w:u w:val="none"/>
          <w:lang w:val="en-US"/>
        </w:rPr>
      </w:pPr>
      <w:proofErr w:type="spellStart"/>
      <w:r w:rsidRPr="006C71D2">
        <w:rPr>
          <w:bCs/>
          <w:lang w:val="en-US"/>
        </w:rPr>
        <w:t>Saravanan</w:t>
      </w:r>
      <w:proofErr w:type="spellEnd"/>
      <w:r w:rsidRPr="006C71D2">
        <w:rPr>
          <w:bCs/>
          <w:lang w:val="en-US"/>
        </w:rPr>
        <w:t xml:space="preserve">, </w:t>
      </w:r>
      <w:proofErr w:type="spellStart"/>
      <w:r w:rsidRPr="006C71D2">
        <w:rPr>
          <w:bCs/>
          <w:lang w:val="en-US"/>
        </w:rPr>
        <w:t>Visvesh</w:t>
      </w:r>
      <w:proofErr w:type="spellEnd"/>
      <w:r w:rsidRPr="006C71D2">
        <w:rPr>
          <w:bCs/>
          <w:lang w:val="en-US"/>
        </w:rPr>
        <w:t xml:space="preserve">, SAMSUNG, </w:t>
      </w:r>
      <w:hyperlink r:id="rId12" w:history="1">
        <w:r w:rsidRPr="006C71D2">
          <w:rPr>
            <w:rStyle w:val="a9"/>
            <w:bCs/>
            <w:color w:val="auto"/>
            <w:u w:val="none"/>
            <w:lang w:val="en-US"/>
          </w:rPr>
          <w:t>Visvesh.saravanan@harman.com</w:t>
        </w:r>
      </w:hyperlink>
    </w:p>
    <w:p w:rsidR="00F92770" w:rsidRDefault="00F92770" w:rsidP="002C2D4A">
      <w:pPr>
        <w:spacing w:after="0"/>
        <w:rPr>
          <w:rStyle w:val="a9"/>
          <w:bCs/>
          <w:color w:val="auto"/>
          <w:u w:val="none"/>
          <w:lang w:val="en-US"/>
        </w:rPr>
      </w:pPr>
    </w:p>
    <w:p w:rsidR="001C3CBA" w:rsidRPr="00A810AD" w:rsidRDefault="00F92770" w:rsidP="002C2D4A">
      <w:pPr>
        <w:spacing w:after="0"/>
        <w:rPr>
          <w:rStyle w:val="a9"/>
          <w:bCs/>
          <w:color w:val="auto"/>
          <w:u w:val="none"/>
          <w:lang w:val="de-DE"/>
        </w:rPr>
      </w:pPr>
      <w:r w:rsidRPr="00A810AD">
        <w:rPr>
          <w:rStyle w:val="a9"/>
          <w:bCs/>
          <w:color w:val="auto"/>
          <w:u w:val="none"/>
          <w:lang w:val="de-DE"/>
        </w:rPr>
        <w:t xml:space="preserve">Schmitz, Steffen, Volkswagen AG, </w:t>
      </w:r>
      <w:r w:rsidR="007E2E7A">
        <w:fldChar w:fldCharType="begin"/>
      </w:r>
      <w:r w:rsidR="007E2E7A" w:rsidRPr="00D068B5">
        <w:rPr>
          <w:lang w:val="de-DE"/>
          <w:rPrChange w:id="32" w:author="Saravanan, Visvesh" w:date="2018-09-03T09:39:00Z">
            <w:rPr/>
          </w:rPrChange>
        </w:rPr>
        <w:instrText xml:space="preserve"> HYPERLINK "mailto:steffen.schmitz@vwif.com" </w:instrText>
      </w:r>
      <w:r w:rsidR="007E2E7A">
        <w:fldChar w:fldCharType="separate"/>
      </w:r>
      <w:r w:rsidRPr="00A810AD">
        <w:rPr>
          <w:rStyle w:val="a9"/>
          <w:bCs/>
          <w:color w:val="auto"/>
          <w:u w:val="none"/>
          <w:lang w:val="de-DE"/>
        </w:rPr>
        <w:t>steffen.schmitz@vwif.com</w:t>
      </w:r>
      <w:r w:rsidR="007E2E7A">
        <w:rPr>
          <w:rStyle w:val="a9"/>
          <w:bCs/>
          <w:color w:val="auto"/>
          <w:u w:val="none"/>
          <w:lang w:val="de-DE"/>
        </w:rPr>
        <w:fldChar w:fldCharType="end"/>
      </w:r>
    </w:p>
    <w:p w:rsidR="00F92770" w:rsidRPr="00A810AD" w:rsidRDefault="00F92770" w:rsidP="002C2D4A">
      <w:pPr>
        <w:spacing w:after="0"/>
        <w:rPr>
          <w:lang w:val="de-DE"/>
        </w:rPr>
      </w:pPr>
    </w:p>
    <w:p w:rsidR="008A76FD" w:rsidRPr="0017179D" w:rsidRDefault="00174617" w:rsidP="00944B28">
      <w:pPr>
        <w:pStyle w:val="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AA2F2C" w:rsidP="002C2D4A">
      <w:pPr>
        <w:spacing w:after="0"/>
      </w:pPr>
      <w:r>
        <w:t>Secondary: RAN 5</w:t>
      </w:r>
    </w:p>
    <w:p w:rsidR="001F3C29" w:rsidRPr="0017179D" w:rsidRDefault="001F3C29" w:rsidP="002C2D4A">
      <w:pPr>
        <w:spacing w:after="0"/>
      </w:pPr>
    </w:p>
    <w:p w:rsidR="00174617" w:rsidRPr="0017179D" w:rsidRDefault="00174617" w:rsidP="00174617">
      <w:pPr>
        <w:pStyle w:val="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1C3CBA" w:rsidP="00F61063">
            <w:pPr>
              <w:pStyle w:val="TAL"/>
            </w:pPr>
            <w:r>
              <w:t>Daimler AG</w:t>
            </w:r>
            <w:r w:rsidR="000757A5">
              <w:t xml:space="preserve"> </w:t>
            </w:r>
            <w:r w:rsidR="000757A5" w:rsidRPr="000757A5">
              <w:t>(Mercedes-Benz Cars)</w:t>
            </w:r>
          </w:p>
        </w:tc>
      </w:tr>
      <w:tr w:rsidR="001C3CBA" w:rsidRPr="0017179D" w:rsidTr="005C342B">
        <w:trPr>
          <w:jc w:val="center"/>
        </w:trPr>
        <w:tc>
          <w:tcPr>
            <w:tcW w:w="3964" w:type="dxa"/>
            <w:shd w:val="clear" w:color="auto" w:fill="auto"/>
          </w:tcPr>
          <w:p w:rsidR="001C3CBA" w:rsidRPr="0017179D" w:rsidRDefault="001C3CBA" w:rsidP="001C3CBA">
            <w:pPr>
              <w:pStyle w:val="TAL"/>
            </w:pPr>
            <w:r>
              <w:t xml:space="preserve">Toyota </w:t>
            </w:r>
            <w:proofErr w:type="spellStart"/>
            <w:r>
              <w:t>InfoTechnology</w:t>
            </w:r>
            <w:proofErr w:type="spellEnd"/>
            <w:r>
              <w:t xml:space="preserve"> </w:t>
            </w:r>
            <w:proofErr w:type="spellStart"/>
            <w:r>
              <w:t>Center</w:t>
            </w:r>
            <w:proofErr w:type="spellEnd"/>
          </w:p>
        </w:tc>
      </w:tr>
      <w:tr w:rsidR="001C3CBA" w:rsidRPr="0017179D" w:rsidTr="005C342B">
        <w:trPr>
          <w:jc w:val="center"/>
        </w:trPr>
        <w:tc>
          <w:tcPr>
            <w:tcW w:w="3964" w:type="dxa"/>
            <w:shd w:val="clear" w:color="auto" w:fill="auto"/>
          </w:tcPr>
          <w:p w:rsidR="001C3CBA" w:rsidRPr="00F92770" w:rsidRDefault="00F92770" w:rsidP="001C3CBA">
            <w:pPr>
              <w:pStyle w:val="TAL"/>
              <w:rPr>
                <w:rFonts w:eastAsia="맑은 고딕"/>
                <w:lang w:eastAsia="ko-KR"/>
              </w:rPr>
            </w:pPr>
            <w:r>
              <w:rPr>
                <w:rFonts w:eastAsia="맑은 고딕"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맑은 고딕"/>
                <w:lang w:eastAsia="ko-KR"/>
              </w:rPr>
            </w:pPr>
            <w:r>
              <w:rPr>
                <w:rFonts w:eastAsia="맑은 고딕"/>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맑은 고딕"/>
                <w:lang w:eastAsia="ko-KR"/>
              </w:rPr>
            </w:pPr>
            <w:r>
              <w:rPr>
                <w:rFonts w:eastAsia="맑은 고딕" w:hint="eastAsia"/>
                <w:lang w:eastAsia="ko-KR"/>
              </w:rPr>
              <w:t>Hyunda</w:t>
            </w:r>
            <w:r>
              <w:rPr>
                <w:rFonts w:eastAsia="맑은 고딕"/>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맑은 고딕"/>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21A" w:rsidRDefault="00FB021A">
      <w:r>
        <w:separator/>
      </w:r>
    </w:p>
  </w:endnote>
  <w:endnote w:type="continuationSeparator" w:id="0">
    <w:p w:rsidR="00FB021A" w:rsidRDefault="00FB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21A" w:rsidRDefault="00FB021A">
      <w:r>
        <w:separator/>
      </w:r>
    </w:p>
  </w:footnote>
  <w:footnote w:type="continuationSeparator" w:id="0">
    <w:p w:rsidR="00FB021A" w:rsidRDefault="00FB0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vanan, Visvesh">
    <w15:presenceInfo w15:providerId="AD" w15:userId="S-1-5-21-842925246-2111687655-839522115-226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B66"/>
    <w:rsid w:val="00003B9A"/>
    <w:rsid w:val="00006EF7"/>
    <w:rsid w:val="0001220A"/>
    <w:rsid w:val="000132D1"/>
    <w:rsid w:val="000205C5"/>
    <w:rsid w:val="00024C6C"/>
    <w:rsid w:val="00025316"/>
    <w:rsid w:val="00026771"/>
    <w:rsid w:val="00037C06"/>
    <w:rsid w:val="00037E7E"/>
    <w:rsid w:val="00044DAE"/>
    <w:rsid w:val="00050412"/>
    <w:rsid w:val="00052BF8"/>
    <w:rsid w:val="00057116"/>
    <w:rsid w:val="00063711"/>
    <w:rsid w:val="00064CB2"/>
    <w:rsid w:val="00066954"/>
    <w:rsid w:val="00067741"/>
    <w:rsid w:val="00072A56"/>
    <w:rsid w:val="000757A5"/>
    <w:rsid w:val="0007703D"/>
    <w:rsid w:val="00080809"/>
    <w:rsid w:val="00086C4F"/>
    <w:rsid w:val="000A3125"/>
    <w:rsid w:val="000B0519"/>
    <w:rsid w:val="000B3C9D"/>
    <w:rsid w:val="000B4CB0"/>
    <w:rsid w:val="000B61FD"/>
    <w:rsid w:val="000C3D0A"/>
    <w:rsid w:val="000C5FE3"/>
    <w:rsid w:val="000C605B"/>
    <w:rsid w:val="000C6766"/>
    <w:rsid w:val="000D122A"/>
    <w:rsid w:val="000D487A"/>
    <w:rsid w:val="000E0194"/>
    <w:rsid w:val="000E55AD"/>
    <w:rsid w:val="000F0EC0"/>
    <w:rsid w:val="001001BD"/>
    <w:rsid w:val="00102222"/>
    <w:rsid w:val="00102771"/>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542AA"/>
    <w:rsid w:val="002640E5"/>
    <w:rsid w:val="0026436F"/>
    <w:rsid w:val="0026606E"/>
    <w:rsid w:val="00273C4B"/>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0232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686E"/>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E2E7A"/>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7776A"/>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A2F2C"/>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1E3E"/>
    <w:rsid w:val="00B44EC2"/>
    <w:rsid w:val="00B601D4"/>
    <w:rsid w:val="00B63EC5"/>
    <w:rsid w:val="00B65F35"/>
    <w:rsid w:val="00B73B4C"/>
    <w:rsid w:val="00B73F75"/>
    <w:rsid w:val="00B81D27"/>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04FBE"/>
    <w:rsid w:val="00D068B5"/>
    <w:rsid w:val="00D140F8"/>
    <w:rsid w:val="00D16D68"/>
    <w:rsid w:val="00D17A2C"/>
    <w:rsid w:val="00D25B8F"/>
    <w:rsid w:val="00D31CC8"/>
    <w:rsid w:val="00D32678"/>
    <w:rsid w:val="00D521C1"/>
    <w:rsid w:val="00D56867"/>
    <w:rsid w:val="00D61193"/>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5D4"/>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3756B"/>
    <w:rsid w:val="00F41A27"/>
    <w:rsid w:val="00F42487"/>
    <w:rsid w:val="00F424A2"/>
    <w:rsid w:val="00F4338D"/>
    <w:rsid w:val="00F440D3"/>
    <w:rsid w:val="00F446AC"/>
    <w:rsid w:val="00F46EAF"/>
    <w:rsid w:val="00F55049"/>
    <w:rsid w:val="00F61063"/>
    <w:rsid w:val="00F62688"/>
    <w:rsid w:val="00F70F1C"/>
    <w:rsid w:val="00F77596"/>
    <w:rsid w:val="00F77A2A"/>
    <w:rsid w:val="00F83164"/>
    <w:rsid w:val="00F83D11"/>
    <w:rsid w:val="00F921F1"/>
    <w:rsid w:val="00F92770"/>
    <w:rsid w:val="00F94D59"/>
    <w:rsid w:val="00FA28B3"/>
    <w:rsid w:val="00FB021A"/>
    <w:rsid w:val="00FB127E"/>
    <w:rsid w:val="00FC0804"/>
    <w:rsid w:val="00FC38A5"/>
    <w:rsid w:val="00FC3B6D"/>
    <w:rsid w:val="00FD11FA"/>
    <w:rsid w:val="00FD3A4E"/>
    <w:rsid w:val="00FD6C60"/>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DA"/>
    <w:pPr>
      <w:overflowPunct w:val="0"/>
      <w:autoSpaceDE w:val="0"/>
      <w:autoSpaceDN w:val="0"/>
      <w:adjustRightInd w:val="0"/>
      <w:spacing w:after="180"/>
      <w:textAlignment w:val="baseline"/>
    </w:pPr>
    <w:rPr>
      <w:lang w:val="en-GB"/>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D67DA"/>
    <w:pPr>
      <w:keepNext/>
      <w:keepLines/>
      <w:spacing w:after="0"/>
    </w:pPr>
    <w:rPr>
      <w:rFonts w:ascii="Arial" w:hAnsi="Arial"/>
      <w:sz w:val="18"/>
    </w:rPr>
  </w:style>
  <w:style w:type="paragraph" w:styleId="a3">
    <w:name w:val="Body Text"/>
    <w:basedOn w:val="a"/>
    <w:rsid w:val="004517DB"/>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4517DB"/>
    <w:pPr>
      <w:widowControl w:val="0"/>
      <w:spacing w:after="120" w:line="240" w:lineRule="atLeast"/>
      <w:ind w:left="1260" w:hanging="551"/>
    </w:pPr>
    <w:rPr>
      <w:rFonts w:ascii="Arial" w:hAnsi="Arial"/>
      <w:b/>
      <w:sz w:val="22"/>
    </w:rPr>
  </w:style>
  <w:style w:type="paragraph" w:styleId="20">
    <w:name w:val="Body Text Indent 2"/>
    <w:basedOn w:val="a"/>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sid w:val="004517DB"/>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af5">
    <w:name w:val="No Spacing"/>
    <w:link w:val="Char"/>
    <w:uiPriority w:val="1"/>
    <w:qFormat/>
    <w:rsid w:val="00852B43"/>
    <w:rPr>
      <w:rFonts w:asciiTheme="minorHAnsi" w:hAnsiTheme="minorHAnsi" w:cstheme="minorBidi"/>
      <w:sz w:val="22"/>
      <w:szCs w:val="22"/>
      <w:lang w:val="en-GB" w:eastAsia="en-GB"/>
    </w:rPr>
  </w:style>
  <w:style w:type="character" w:customStyle="1" w:styleId="Char">
    <w:name w:val="간격 없음 Char"/>
    <w:basedOn w:val="a0"/>
    <w:link w:val="af5"/>
    <w:uiPriority w:val="1"/>
    <w:rsid w:val="00852B43"/>
    <w:rPr>
      <w:rFonts w:asciiTheme="minorHAnsi" w:hAnsiTheme="minorHAnsi" w:cstheme="minorBidi"/>
      <w:sz w:val="22"/>
      <w:szCs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DA"/>
    <w:pPr>
      <w:overflowPunct w:val="0"/>
      <w:autoSpaceDE w:val="0"/>
      <w:autoSpaceDN w:val="0"/>
      <w:adjustRightInd w:val="0"/>
      <w:spacing w:after="180"/>
      <w:textAlignment w:val="baseline"/>
    </w:pPr>
    <w:rPr>
      <w:lang w:val="en-GB"/>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D67DA"/>
    <w:pPr>
      <w:keepNext/>
      <w:keepLines/>
      <w:spacing w:after="0"/>
    </w:pPr>
    <w:rPr>
      <w:rFonts w:ascii="Arial" w:hAnsi="Arial"/>
      <w:sz w:val="18"/>
    </w:rPr>
  </w:style>
  <w:style w:type="paragraph" w:styleId="a3">
    <w:name w:val="Body Text"/>
    <w:basedOn w:val="a"/>
    <w:rsid w:val="004517DB"/>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4517DB"/>
    <w:pPr>
      <w:widowControl w:val="0"/>
      <w:spacing w:after="120" w:line="240" w:lineRule="atLeast"/>
      <w:ind w:left="1260" w:hanging="551"/>
    </w:pPr>
    <w:rPr>
      <w:rFonts w:ascii="Arial" w:hAnsi="Arial"/>
      <w:b/>
      <w:sz w:val="22"/>
    </w:rPr>
  </w:style>
  <w:style w:type="paragraph" w:styleId="20">
    <w:name w:val="Body Text Indent 2"/>
    <w:basedOn w:val="a"/>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sid w:val="004517DB"/>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af5">
    <w:name w:val="No Spacing"/>
    <w:link w:val="Char"/>
    <w:uiPriority w:val="1"/>
    <w:qFormat/>
    <w:rsid w:val="00852B43"/>
    <w:rPr>
      <w:rFonts w:asciiTheme="minorHAnsi" w:hAnsiTheme="minorHAnsi" w:cstheme="minorBidi"/>
      <w:sz w:val="22"/>
      <w:szCs w:val="22"/>
      <w:lang w:val="en-GB" w:eastAsia="en-GB"/>
    </w:rPr>
  </w:style>
  <w:style w:type="character" w:customStyle="1" w:styleId="Char">
    <w:name w:val="간격 없음 Char"/>
    <w:basedOn w:val="a0"/>
    <w:link w:val="af5"/>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91333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 w:id="204887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svesh.saravanan@harma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40A62-66CB-459A-9472-75E53EDE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1005</Words>
  <Characters>5734</Characters>
  <Application>Microsoft Office Word</Application>
  <DocSecurity>0</DocSecurity>
  <Lines>47</Lines>
  <Paragraphs>13</Paragraphs>
  <ScaleCrop>false</ScaleCrop>
  <HeadingPairs>
    <vt:vector size="8" baseType="variant">
      <vt:variant>
        <vt:lpstr>제목</vt:lpstr>
      </vt:variant>
      <vt:variant>
        <vt:i4>1</vt:i4>
      </vt:variant>
      <vt:variant>
        <vt:lpstr>Titel</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6726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Juho Lee</cp:lastModifiedBy>
  <cp:revision>2</cp:revision>
  <cp:lastPrinted>2000-02-29T11:31:00Z</cp:lastPrinted>
  <dcterms:created xsi:type="dcterms:W3CDTF">2018-09-06T13:05:00Z</dcterms:created>
  <dcterms:modified xsi:type="dcterms:W3CDTF">2018-09-06T13:05:00Z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C467E5330E8AD872ACF335D746F5D4319F939E1999C0C4BDD8EFA12832451E39</vt:lpwstr>
  </property>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y fmtid="{D5CDD505-2E9C-101B-9397-08002B2CF9AE}" pid="10" name="NSCPROP_SA">
    <vt:lpwstr>C:\Users\juho95.lee\AppData\Local\Temp\_AZTMP2_\RP-181716.docx</vt:lpwstr>
  </property>
</Properties>
</file>