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5BD99" w14:textId="6409DA50" w:rsidR="00AE38AE" w:rsidRDefault="00AE38AE" w:rsidP="00AE38AE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bookmarkStart w:id="0" w:name="_GoBack"/>
      <w:bookmarkEnd w:id="0"/>
      <w:r>
        <w:rPr>
          <w:sz w:val="32"/>
          <w:szCs w:val="32"/>
        </w:rPr>
        <w:t>R3-18</w:t>
      </w:r>
      <w:r w:rsidR="001D376F">
        <w:rPr>
          <w:sz w:val="32"/>
          <w:szCs w:val="32"/>
        </w:rPr>
        <w:t>5249</w:t>
      </w:r>
    </w:p>
    <w:p w14:paraId="47074ACF" w14:textId="77777777" w:rsidR="00AE38AE" w:rsidRDefault="00AE38AE" w:rsidP="00AE38AE">
      <w:pPr>
        <w:pStyle w:val="3GPPHeader"/>
      </w:pPr>
      <w:r>
        <w:t>Gothenburg, Sweden, 20</w:t>
      </w:r>
      <w:r>
        <w:rPr>
          <w:vertAlign w:val="superscript"/>
        </w:rPr>
        <w:t>th</w:t>
      </w:r>
      <w:r>
        <w:t>– 24</w:t>
      </w:r>
      <w:r w:rsidRPr="001C7608">
        <w:rPr>
          <w:vertAlign w:val="superscript"/>
        </w:rPr>
        <w:t>th</w:t>
      </w:r>
      <w:r>
        <w:t xml:space="preserve"> August 2018</w:t>
      </w:r>
    </w:p>
    <w:p w14:paraId="7CCADA23" w14:textId="77777777" w:rsidR="00E0211E" w:rsidRDefault="00E0211E" w:rsidP="00E0211E">
      <w:pPr>
        <w:pStyle w:val="3GPPHeader"/>
        <w:rPr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A2607" w14:paraId="086FCD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F64EF" w14:textId="77777777" w:rsidR="001E41F3" w:rsidRPr="006A26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607">
              <w:rPr>
                <w:i/>
                <w:noProof/>
                <w:sz w:val="14"/>
              </w:rPr>
              <w:t>CR-Form-v</w:t>
            </w:r>
            <w:r w:rsidR="00BA3EC5" w:rsidRPr="006A2607">
              <w:rPr>
                <w:i/>
                <w:noProof/>
                <w:sz w:val="14"/>
              </w:rPr>
              <w:t>1</w:t>
            </w:r>
            <w:r w:rsidR="001B7A65" w:rsidRPr="006A2607">
              <w:rPr>
                <w:i/>
                <w:noProof/>
                <w:sz w:val="14"/>
              </w:rPr>
              <w:t>1</w:t>
            </w:r>
            <w:r w:rsidR="00BD6BB8" w:rsidRPr="006A2607">
              <w:rPr>
                <w:i/>
                <w:noProof/>
                <w:sz w:val="14"/>
              </w:rPr>
              <w:t>.</w:t>
            </w:r>
            <w:r w:rsidR="009209A0" w:rsidRPr="006A2607">
              <w:rPr>
                <w:i/>
                <w:noProof/>
                <w:sz w:val="14"/>
              </w:rPr>
              <w:t>2</w:t>
            </w:r>
          </w:p>
        </w:tc>
      </w:tr>
      <w:tr w:rsidR="001E41F3" w:rsidRPr="006A2607" w14:paraId="1C4751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765C0" w14:textId="77777777"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A2607" w14:paraId="4BD518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3C0B7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84CBE7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9292976" w14:textId="77777777"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B288203" w14:textId="77777777" w:rsidR="001E41F3" w:rsidRPr="006A2607" w:rsidRDefault="00982C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47E5E" w:rsidRPr="006A2607">
              <w:rPr>
                <w:b/>
                <w:noProof/>
                <w:sz w:val="28"/>
              </w:rPr>
              <w:t>.</w:t>
            </w:r>
            <w:r w:rsidR="003B0BE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7</w:t>
            </w:r>
            <w:r w:rsidR="003B0BE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C108760" w14:textId="77777777"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26695B" w14:textId="77777777" w:rsidR="001E41F3" w:rsidRPr="005819ED" w:rsidRDefault="005819ED">
            <w:pPr>
              <w:pStyle w:val="CRCoverPage"/>
              <w:spacing w:after="0"/>
              <w:rPr>
                <w:b/>
                <w:noProof/>
              </w:rPr>
            </w:pPr>
            <w:r w:rsidRPr="001708A4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49A4AF16" w14:textId="77777777" w:rsidR="001E41F3" w:rsidRPr="006A26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DDDAF77" w14:textId="2F2D090D" w:rsidR="001E41F3" w:rsidRPr="006A2607" w:rsidRDefault="00FC08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4CA14537" w14:textId="77777777" w:rsidR="001E41F3" w:rsidRPr="006A26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E938C7" w14:textId="78AC6C7D" w:rsidR="001E41F3" w:rsidRPr="006A2607" w:rsidRDefault="00947E5E">
            <w:pPr>
              <w:pStyle w:val="CRCoverPage"/>
              <w:spacing w:after="0"/>
              <w:jc w:val="center"/>
              <w:rPr>
                <w:noProof/>
              </w:rPr>
            </w:pPr>
            <w:r w:rsidRPr="005116AA">
              <w:rPr>
                <w:b/>
                <w:noProof/>
                <w:sz w:val="32"/>
              </w:rPr>
              <w:t>15.</w:t>
            </w:r>
            <w:r w:rsidR="005F05A9" w:rsidRPr="005116AA">
              <w:rPr>
                <w:b/>
                <w:noProof/>
                <w:sz w:val="32"/>
              </w:rPr>
              <w:t>2</w:t>
            </w:r>
            <w:r w:rsidRPr="005116AA">
              <w:rPr>
                <w:b/>
                <w:noProof/>
                <w:sz w:val="32"/>
              </w:rPr>
              <w:t>.</w:t>
            </w:r>
            <w:r w:rsidR="00AE38AE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4166A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162E51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3D2E5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222085A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2A27F" w14:textId="77777777" w:rsidR="001E41F3" w:rsidRPr="006A26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6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6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607">
              <w:rPr>
                <w:rFonts w:cs="Arial"/>
                <w:i/>
                <w:noProof/>
              </w:rPr>
              <w:t>on using this form</w:t>
            </w:r>
            <w:r w:rsidR="0051580D" w:rsidRPr="006A2607">
              <w:rPr>
                <w:rFonts w:cs="Arial"/>
                <w:i/>
                <w:noProof/>
              </w:rPr>
              <w:t>: c</w:t>
            </w:r>
            <w:r w:rsidR="00F25D98" w:rsidRPr="006A26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A26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A26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A26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A2607" w14:paraId="206BD36F" w14:textId="77777777">
        <w:tc>
          <w:tcPr>
            <w:tcW w:w="9641" w:type="dxa"/>
            <w:gridSpan w:val="9"/>
          </w:tcPr>
          <w:p w14:paraId="54B43541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9B14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2607" w14:paraId="5D456FDC" w14:textId="77777777" w:rsidTr="00A7671C">
        <w:tc>
          <w:tcPr>
            <w:tcW w:w="2835" w:type="dxa"/>
          </w:tcPr>
          <w:p w14:paraId="4F6D6D47" w14:textId="77777777" w:rsidR="00F25D98" w:rsidRPr="006A26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Proposed change</w:t>
            </w:r>
            <w:r w:rsidR="00A7671C" w:rsidRPr="006A2607">
              <w:rPr>
                <w:b/>
                <w:i/>
                <w:noProof/>
              </w:rPr>
              <w:t xml:space="preserve"> </w:t>
            </w:r>
            <w:r w:rsidRPr="006A26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061848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DE53AD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3D05AA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F213A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7A7912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83A0EC" w14:textId="77777777" w:rsidR="00F25D98" w:rsidRPr="006A2607" w:rsidRDefault="00947E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C16177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4E301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E1243C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A2607" w14:paraId="5A4E7BBE" w14:textId="77777777">
        <w:tc>
          <w:tcPr>
            <w:tcW w:w="9641" w:type="dxa"/>
            <w:gridSpan w:val="11"/>
          </w:tcPr>
          <w:p w14:paraId="1737FF6B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78885D2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EE19FE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Title:</w:t>
            </w:r>
            <w:r w:rsidRPr="006A26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7E351" w14:textId="77777777" w:rsidR="001E41F3" w:rsidRPr="006A2607" w:rsidRDefault="005116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RLC Mode Indication over </w:t>
            </w:r>
            <w:r w:rsidR="00982CE0">
              <w:t>F1</w:t>
            </w:r>
            <w:r w:rsidR="00C817A0" w:rsidRPr="006A2607">
              <w:t xml:space="preserve"> </w:t>
            </w:r>
          </w:p>
        </w:tc>
      </w:tr>
      <w:tr w:rsidR="001E41F3" w:rsidRPr="006A2607" w14:paraId="57EDE2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6BCE36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D2A418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5F3C22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C4C58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D9A92E" w14:textId="77777777" w:rsidR="001E41F3" w:rsidRPr="006A2607" w:rsidRDefault="00E91C33" w:rsidP="005749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2607">
              <w:rPr>
                <w:noProof/>
              </w:rPr>
              <w:t>Ericsson</w:t>
            </w:r>
            <w:r w:rsidR="00E04D8F" w:rsidRPr="006A2607">
              <w:rPr>
                <w:noProof/>
              </w:rPr>
              <w:t xml:space="preserve">, NTT </w:t>
            </w:r>
            <w:r w:rsidR="00574946" w:rsidRPr="006A2607">
              <w:rPr>
                <w:rFonts w:hint="eastAsia"/>
                <w:noProof/>
                <w:lang w:eastAsia="ja-JP"/>
              </w:rPr>
              <w:t>DOCOMO, INC.</w:t>
            </w:r>
          </w:p>
        </w:tc>
      </w:tr>
      <w:tr w:rsidR="001E41F3" w:rsidRPr="006A2607" w14:paraId="5560D1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F32C7C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E49C5" w14:textId="77777777"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R3</w:t>
            </w:r>
          </w:p>
        </w:tc>
      </w:tr>
      <w:tr w:rsidR="001E41F3" w:rsidRPr="006A2607" w14:paraId="0C370E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4A3C6D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0FD306A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5D3B9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23D841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Work item code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52C036C" w14:textId="77777777" w:rsidR="001E41F3" w:rsidRPr="006A2607" w:rsidRDefault="00947E5E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48C4B9C" w14:textId="77777777" w:rsidR="001E41F3" w:rsidRPr="006A26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3D5F71" w14:textId="77777777"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31545" w14:textId="61A68A85"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2018-</w:t>
            </w:r>
            <w:r w:rsidR="004D613E">
              <w:rPr>
                <w:noProof/>
              </w:rPr>
              <w:t>0</w:t>
            </w:r>
            <w:r w:rsidR="00CD5B43">
              <w:rPr>
                <w:noProof/>
              </w:rPr>
              <w:t>8-20</w:t>
            </w:r>
          </w:p>
        </w:tc>
      </w:tr>
      <w:tr w:rsidR="001E41F3" w:rsidRPr="006A2607" w14:paraId="157D56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AEC99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A3733C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B88B3D7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682049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AB80E9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0A6DF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5F7C47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2F5C4D" w14:textId="77777777" w:rsidR="001E41F3" w:rsidRPr="006A2607" w:rsidRDefault="00AB68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F4CBC4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39F738" w14:textId="77777777" w:rsidR="001E41F3" w:rsidRPr="006A26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CDF118" w14:textId="77777777" w:rsidR="001E41F3" w:rsidRPr="006A26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Rel-</w:t>
            </w:r>
            <w:r w:rsidR="00947E5E" w:rsidRPr="006A2607">
              <w:rPr>
                <w:noProof/>
              </w:rPr>
              <w:t>15</w:t>
            </w:r>
          </w:p>
        </w:tc>
      </w:tr>
      <w:tr w:rsidR="001E41F3" w:rsidRPr="006A2607" w14:paraId="5C107D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E13997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6AFB9F" w14:textId="77777777" w:rsidR="001E41F3" w:rsidRPr="006A26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categories:</w:t>
            </w:r>
            <w:r w:rsidRPr="006A2607">
              <w:rPr>
                <w:b/>
                <w:i/>
                <w:noProof/>
                <w:sz w:val="18"/>
              </w:rPr>
              <w:br/>
              <w:t>F</w:t>
            </w:r>
            <w:r w:rsidRPr="006A2607">
              <w:rPr>
                <w:i/>
                <w:noProof/>
                <w:sz w:val="18"/>
              </w:rPr>
              <w:t xml:space="preserve">  (correction)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A</w:t>
            </w:r>
            <w:r w:rsidRPr="006A2607">
              <w:rPr>
                <w:i/>
                <w:noProof/>
                <w:sz w:val="18"/>
              </w:rPr>
              <w:t xml:space="preserve">  (</w:t>
            </w:r>
            <w:r w:rsidR="00DE34CF" w:rsidRPr="006A2607">
              <w:rPr>
                <w:i/>
                <w:noProof/>
                <w:sz w:val="18"/>
              </w:rPr>
              <w:t xml:space="preserve">mirror </w:t>
            </w:r>
            <w:r w:rsidRPr="006A2607">
              <w:rPr>
                <w:i/>
                <w:noProof/>
                <w:sz w:val="18"/>
              </w:rPr>
              <w:t>correspond</w:t>
            </w:r>
            <w:r w:rsidR="00DE34CF" w:rsidRPr="006A2607">
              <w:rPr>
                <w:i/>
                <w:noProof/>
                <w:sz w:val="18"/>
              </w:rPr>
              <w:t xml:space="preserve">ing </w:t>
            </w:r>
            <w:r w:rsidRPr="006A2607">
              <w:rPr>
                <w:i/>
                <w:noProof/>
                <w:sz w:val="18"/>
              </w:rPr>
              <w:t xml:space="preserve">to a </w:t>
            </w:r>
            <w:r w:rsidR="00DE34CF" w:rsidRPr="006A2607">
              <w:rPr>
                <w:i/>
                <w:noProof/>
                <w:sz w:val="18"/>
              </w:rPr>
              <w:t xml:space="preserve">change </w:t>
            </w:r>
            <w:r w:rsidRPr="006A2607">
              <w:rPr>
                <w:i/>
                <w:noProof/>
                <w:sz w:val="18"/>
              </w:rPr>
              <w:t>in an earlier release)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B</w:t>
            </w:r>
            <w:r w:rsidRPr="006A2607">
              <w:rPr>
                <w:i/>
                <w:noProof/>
                <w:sz w:val="18"/>
              </w:rPr>
              <w:t xml:space="preserve">  (addition of feature), 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C</w:t>
            </w:r>
            <w:r w:rsidRPr="006A2607">
              <w:rPr>
                <w:i/>
                <w:noProof/>
                <w:sz w:val="18"/>
              </w:rPr>
              <w:t xml:space="preserve">  (functional modification of feature)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D</w:t>
            </w:r>
            <w:r w:rsidRPr="006A2607">
              <w:rPr>
                <w:i/>
                <w:noProof/>
                <w:sz w:val="18"/>
              </w:rPr>
              <w:t xml:space="preserve">  (editorial modification)</w:t>
            </w:r>
          </w:p>
          <w:p w14:paraId="1E43CB38" w14:textId="77777777" w:rsidR="001E41F3" w:rsidRPr="006A2607" w:rsidRDefault="001E41F3">
            <w:pPr>
              <w:pStyle w:val="CRCoverPage"/>
              <w:rPr>
                <w:noProof/>
              </w:rPr>
            </w:pPr>
            <w:r w:rsidRPr="006A2607">
              <w:rPr>
                <w:noProof/>
                <w:sz w:val="18"/>
              </w:rPr>
              <w:t>Detailed explanations of the above categories can</w:t>
            </w:r>
            <w:r w:rsidRPr="006A26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A26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26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7EF9F" w14:textId="77777777" w:rsidR="000C038A" w:rsidRPr="006A26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releases:</w:t>
            </w:r>
            <w:r w:rsidRPr="006A2607">
              <w:rPr>
                <w:i/>
                <w:noProof/>
                <w:sz w:val="18"/>
              </w:rPr>
              <w:br/>
              <w:t>Rel-8</w:t>
            </w:r>
            <w:r w:rsidRPr="006A2607">
              <w:rPr>
                <w:i/>
                <w:noProof/>
                <w:sz w:val="18"/>
              </w:rPr>
              <w:tab/>
              <w:t>(Release 8)</w:t>
            </w:r>
            <w:r w:rsidR="007C2097" w:rsidRPr="006A2607">
              <w:rPr>
                <w:i/>
                <w:noProof/>
                <w:sz w:val="18"/>
              </w:rPr>
              <w:br/>
              <w:t>Rel-9</w:t>
            </w:r>
            <w:r w:rsidR="007C2097" w:rsidRPr="006A2607">
              <w:rPr>
                <w:i/>
                <w:noProof/>
                <w:sz w:val="18"/>
              </w:rPr>
              <w:tab/>
              <w:t>(Release 9)</w:t>
            </w:r>
            <w:r w:rsidR="009777D9" w:rsidRPr="006A2607">
              <w:rPr>
                <w:i/>
                <w:noProof/>
                <w:sz w:val="18"/>
              </w:rPr>
              <w:br/>
              <w:t>Rel-10</w:t>
            </w:r>
            <w:r w:rsidR="009777D9" w:rsidRPr="006A2607">
              <w:rPr>
                <w:i/>
                <w:noProof/>
                <w:sz w:val="18"/>
              </w:rPr>
              <w:tab/>
              <w:t>(Release 10)</w:t>
            </w:r>
            <w:r w:rsidR="000C038A" w:rsidRPr="006A2607">
              <w:rPr>
                <w:i/>
                <w:noProof/>
                <w:sz w:val="18"/>
              </w:rPr>
              <w:br/>
              <w:t>Rel-11</w:t>
            </w:r>
            <w:r w:rsidR="000C038A" w:rsidRPr="006A2607">
              <w:rPr>
                <w:i/>
                <w:noProof/>
                <w:sz w:val="18"/>
              </w:rPr>
              <w:tab/>
              <w:t>(Release 11)</w:t>
            </w:r>
            <w:r w:rsidR="000C038A" w:rsidRPr="006A2607">
              <w:rPr>
                <w:i/>
                <w:noProof/>
                <w:sz w:val="18"/>
              </w:rPr>
              <w:br/>
              <w:t>Rel-12</w:t>
            </w:r>
            <w:r w:rsidR="000C038A" w:rsidRPr="006A2607">
              <w:rPr>
                <w:i/>
                <w:noProof/>
                <w:sz w:val="18"/>
              </w:rPr>
              <w:tab/>
              <w:t>(Release 12)</w:t>
            </w:r>
            <w:r w:rsidR="0051580D" w:rsidRPr="006A26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A2607">
              <w:rPr>
                <w:i/>
                <w:noProof/>
                <w:sz w:val="18"/>
              </w:rPr>
              <w:t>Rel-13</w:t>
            </w:r>
            <w:r w:rsidR="0051580D" w:rsidRPr="006A26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A2607">
              <w:rPr>
                <w:i/>
                <w:noProof/>
                <w:sz w:val="18"/>
              </w:rPr>
              <w:br/>
              <w:t>Rel-14</w:t>
            </w:r>
            <w:r w:rsidR="00BD6BB8" w:rsidRPr="006A2607">
              <w:rPr>
                <w:i/>
                <w:noProof/>
                <w:sz w:val="18"/>
              </w:rPr>
              <w:tab/>
              <w:t>(Release 14)</w:t>
            </w:r>
            <w:r w:rsidR="009209A0" w:rsidRPr="006A2607">
              <w:rPr>
                <w:i/>
                <w:noProof/>
                <w:sz w:val="18"/>
              </w:rPr>
              <w:br/>
              <w:t>Rel-15</w:t>
            </w:r>
            <w:r w:rsidR="009209A0" w:rsidRPr="006A2607">
              <w:rPr>
                <w:i/>
                <w:noProof/>
                <w:sz w:val="18"/>
              </w:rPr>
              <w:tab/>
              <w:t>(Release 15)</w:t>
            </w:r>
            <w:r w:rsidR="009209A0" w:rsidRPr="006A2607">
              <w:rPr>
                <w:i/>
                <w:noProof/>
                <w:sz w:val="18"/>
              </w:rPr>
              <w:br/>
              <w:t>Rel-16</w:t>
            </w:r>
            <w:r w:rsidR="009209A0" w:rsidRPr="006A26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A2607" w14:paraId="262FA55C" w14:textId="77777777">
        <w:tc>
          <w:tcPr>
            <w:tcW w:w="1843" w:type="dxa"/>
          </w:tcPr>
          <w:p w14:paraId="7F9E2B90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FA30D1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6DC6E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E76F66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95FA4" w14:textId="136D32B0" w:rsidR="001E41F3" w:rsidRPr="006A2607" w:rsidRDefault="003B0BED" w:rsidP="00E04D8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B0BED">
              <w:t xml:space="preserve">To align the </w:t>
            </w:r>
            <w:r w:rsidR="00982CE0">
              <w:t>F1</w:t>
            </w:r>
            <w:r w:rsidRPr="003B0BED">
              <w:t xml:space="preserve"> and the RRC specifications and to allow for the establishment of unidirectional radio bearers, t</w:t>
            </w:r>
            <w:r>
              <w:t>w</w:t>
            </w:r>
            <w:r w:rsidRPr="003B0BED">
              <w:t>o add</w:t>
            </w:r>
            <w:r>
              <w:t>i</w:t>
            </w:r>
            <w:r w:rsidR="00FF225E">
              <w:t>tio</w:t>
            </w:r>
            <w:r>
              <w:t>nal</w:t>
            </w:r>
            <w:r w:rsidRPr="003B0BED">
              <w:t xml:space="preserve"> code-points </w:t>
            </w:r>
            <w:r>
              <w:t>are adde</w:t>
            </w:r>
            <w:r w:rsidR="00FF225E">
              <w:t>d</w:t>
            </w:r>
            <w:r w:rsidRPr="003B0BED">
              <w:t xml:space="preserve"> to the RLC Mode IE</w:t>
            </w:r>
            <w:r w:rsidR="001D376F">
              <w:t xml:space="preserve"> and one existing code-point is modified</w:t>
            </w:r>
            <w:r w:rsidR="00E04D8F" w:rsidRPr="006A2607">
              <w:t xml:space="preserve">. </w:t>
            </w:r>
          </w:p>
        </w:tc>
      </w:tr>
      <w:tr w:rsidR="001E41F3" w:rsidRPr="006A2607" w14:paraId="04A2D5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165527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CD64DB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7731153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D4BDC9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Summary of change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8FECB" w14:textId="308E602E" w:rsidR="001E41F3" w:rsidRDefault="00E04D8F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 xml:space="preserve">Added </w:t>
            </w:r>
            <w:r w:rsidR="003B0BED">
              <w:rPr>
                <w:noProof/>
              </w:rPr>
              <w:t>two code-points</w:t>
            </w:r>
            <w:r w:rsidR="001D376F">
              <w:rPr>
                <w:noProof/>
              </w:rPr>
              <w:t xml:space="preserve"> and modified one existing code-point in</w:t>
            </w:r>
            <w:r w:rsidR="003B0BED">
              <w:rPr>
                <w:noProof/>
              </w:rPr>
              <w:t xml:space="preserve"> the RLC Mode IE.</w:t>
            </w:r>
            <w:r w:rsidR="001D376F">
              <w:rPr>
                <w:noProof/>
              </w:rPr>
              <w:t xml:space="preserve"> The IE is also made extensible.</w:t>
            </w:r>
          </w:p>
          <w:p w14:paraId="4141BB97" w14:textId="77777777" w:rsidR="001D376F" w:rsidRDefault="001D37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B25BC8" w14:textId="666AA6E2" w:rsidR="001D376F" w:rsidRPr="001D376F" w:rsidRDefault="001D37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D376F">
              <w:rPr>
                <w:noProof/>
                <w:u w:val="single"/>
              </w:rPr>
              <w:t>Impact assessment:</w:t>
            </w:r>
          </w:p>
          <w:p w14:paraId="2491124E" w14:textId="59B420FE" w:rsidR="001D376F" w:rsidRDefault="001D376F" w:rsidP="001D376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is not backward compatible as it adds new code-points and modifies an existing code point.</w:t>
            </w:r>
          </w:p>
          <w:p w14:paraId="7D81CA0B" w14:textId="11C65B89" w:rsidR="001D376F" w:rsidRPr="006A2607" w:rsidRDefault="001D37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A2607" w14:paraId="4ABB09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0887C6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4D7CD7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03E6FA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6DA1A3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EA182" w14:textId="77777777" w:rsidR="001E41F3" w:rsidRPr="006A2607" w:rsidRDefault="003B0BED" w:rsidP="0057494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ja-JP"/>
              </w:rPr>
              <w:t xml:space="preserve">It is not possible to establish undirectional beaerers over </w:t>
            </w:r>
            <w:r w:rsidR="00982CE0">
              <w:rPr>
                <w:noProof/>
                <w:lang w:eastAsia="ja-JP"/>
              </w:rPr>
              <w:t>F1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:rsidRPr="006A2607" w14:paraId="0A7694EA" w14:textId="77777777">
        <w:tc>
          <w:tcPr>
            <w:tcW w:w="2268" w:type="dxa"/>
            <w:gridSpan w:val="2"/>
          </w:tcPr>
          <w:p w14:paraId="4F202258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D27245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8E271E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B924E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85DC7" w14:textId="77777777" w:rsidR="001E41F3" w:rsidRPr="006A2607" w:rsidRDefault="008B2C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9.</w:t>
            </w:r>
            <w:r w:rsidR="00164C23">
              <w:rPr>
                <w:noProof/>
              </w:rPr>
              <w:t>3.1.27</w:t>
            </w:r>
            <w:r w:rsidR="00774269">
              <w:rPr>
                <w:noProof/>
              </w:rPr>
              <w:t>, ASN.1</w:t>
            </w:r>
          </w:p>
        </w:tc>
      </w:tr>
      <w:tr w:rsidR="001E41F3" w:rsidRPr="006A2607" w14:paraId="31C198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38E796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194D91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1648922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69ED6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866C9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C0E5A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7EF6AA9" w14:textId="77777777"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DBB8AC" w14:textId="77777777" w:rsidR="001E41F3" w:rsidRPr="006A26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A2607" w14:paraId="4758CE0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1C8D34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20152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98353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48FED81" w14:textId="77777777"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Other core specifications</w:t>
            </w:r>
            <w:r w:rsidRPr="006A26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974C5A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 w14:paraId="676633D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E5626D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DBA26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39BE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343041D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01C16D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 w14:paraId="26854C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E060C7" w14:textId="77777777" w:rsidR="001E41F3" w:rsidRPr="006A26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 xml:space="preserve">(show </w:t>
            </w:r>
            <w:r w:rsidR="00592D74" w:rsidRPr="006A2607">
              <w:rPr>
                <w:b/>
                <w:i/>
                <w:noProof/>
              </w:rPr>
              <w:t xml:space="preserve">related </w:t>
            </w:r>
            <w:r w:rsidRPr="006A2607">
              <w:rPr>
                <w:b/>
                <w:i/>
                <w:noProof/>
              </w:rPr>
              <w:t>CR</w:t>
            </w:r>
            <w:r w:rsidR="00592D74" w:rsidRPr="006A2607">
              <w:rPr>
                <w:b/>
                <w:i/>
                <w:noProof/>
              </w:rPr>
              <w:t>s</w:t>
            </w:r>
            <w:r w:rsidRPr="006A26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D94AC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D7748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B85D51A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4D3F61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>TS</w:t>
            </w:r>
            <w:r w:rsidR="000A6394" w:rsidRPr="006A2607">
              <w:rPr>
                <w:noProof/>
              </w:rPr>
              <w:t xml:space="preserve">/TR ... CR ... </w:t>
            </w:r>
          </w:p>
        </w:tc>
      </w:tr>
      <w:tr w:rsidR="001E41F3" w:rsidRPr="006A2607" w14:paraId="0A3ECBD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B338E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55BCF5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5F4D2DC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1E9980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38549" w14:textId="77777777" w:rsidR="001E41F3" w:rsidRPr="006A26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E28A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E2951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E202B" w14:textId="77777777" w:rsidR="00583DAD" w:rsidRPr="00E95076" w:rsidRDefault="00583DAD" w:rsidP="00583DAD">
      <w:pPr>
        <w:jc w:val="center"/>
        <w:rPr>
          <w:b/>
          <w:color w:val="FF0000"/>
        </w:rPr>
      </w:pPr>
      <w:bookmarkStart w:id="3" w:name="_Hlk517348794"/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FA4EDC9" w14:textId="77777777" w:rsidR="00583DAD" w:rsidRDefault="00583DAD" w:rsidP="00583DAD">
      <w:pPr>
        <w:jc w:val="center"/>
        <w:rPr>
          <w:b/>
          <w:color w:val="FF0000"/>
          <w:sz w:val="24"/>
          <w:highlight w:val="yellow"/>
        </w:rPr>
      </w:pPr>
    </w:p>
    <w:p w14:paraId="4542FB88" w14:textId="77777777" w:rsidR="00583DAD" w:rsidRPr="00225513" w:rsidRDefault="00583DAD" w:rsidP="00583DAD">
      <w:pPr>
        <w:keepNext/>
        <w:keepLines/>
        <w:spacing w:before="120"/>
        <w:ind w:left="1418" w:hanging="1418"/>
        <w:outlineLvl w:val="3"/>
        <w:rPr>
          <w:noProof/>
          <w:sz w:val="24"/>
        </w:rPr>
      </w:pPr>
      <w:bookmarkStart w:id="4" w:name="_Toc511231742"/>
      <w:r w:rsidRPr="00225513">
        <w:rPr>
          <w:sz w:val="24"/>
        </w:rPr>
        <w:t>9</w:t>
      </w:r>
      <w:r w:rsidRPr="00225513">
        <w:rPr>
          <w:noProof/>
          <w:sz w:val="24"/>
        </w:rPr>
        <w:t>.3.1.27</w:t>
      </w:r>
      <w:r w:rsidRPr="00225513">
        <w:rPr>
          <w:noProof/>
          <w:sz w:val="24"/>
        </w:rPr>
        <w:tab/>
      </w:r>
      <w:r w:rsidRPr="00225513">
        <w:rPr>
          <w:bCs/>
          <w:noProof/>
          <w:sz w:val="24"/>
        </w:rPr>
        <w:t>RLC Mode</w:t>
      </w:r>
      <w:bookmarkEnd w:id="4"/>
    </w:p>
    <w:p w14:paraId="35B85D22" w14:textId="77777777" w:rsidR="00583DAD" w:rsidRPr="00225513" w:rsidRDefault="00583DAD" w:rsidP="00583DAD">
      <w:pPr>
        <w:rPr>
          <w:noProof/>
        </w:rPr>
      </w:pPr>
      <w:r w:rsidRPr="00225513">
        <w:rPr>
          <w:noProof/>
        </w:rPr>
        <w:t xml:space="preserve">The </w:t>
      </w:r>
      <w:r w:rsidRPr="00225513">
        <w:rPr>
          <w:i/>
          <w:noProof/>
        </w:rPr>
        <w:t xml:space="preserve">RLC Mode </w:t>
      </w:r>
      <w:r w:rsidRPr="00225513">
        <w:rPr>
          <w:noProof/>
        </w:rPr>
        <w:t>IE indicates the RLC Mode used for a DRB.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100"/>
        <w:gridCol w:w="1100"/>
        <w:gridCol w:w="1900"/>
        <w:gridCol w:w="2700"/>
      </w:tblGrid>
      <w:tr w:rsidR="00583DAD" w:rsidRPr="00225513" w14:paraId="0B4CDDDA" w14:textId="77777777" w:rsidTr="00584BF3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BB30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1879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B37F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EB4C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AC7C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Semantics Description</w:t>
            </w:r>
          </w:p>
        </w:tc>
      </w:tr>
      <w:tr w:rsidR="00583DAD" w:rsidRPr="00225513" w14:paraId="4B93F668" w14:textId="77777777" w:rsidTr="00584BF3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AEA4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RLC Mode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721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6C1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04D1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ENUMERATED (</w:t>
            </w:r>
          </w:p>
          <w:p w14:paraId="63D8A36F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RLC-AM, RLC-UM</w:t>
            </w:r>
            <w:ins w:id="5" w:author="Ericsson" w:date="2018-06-20T14:01:00Z">
              <w:r>
                <w:rPr>
                  <w:noProof/>
                  <w:sz w:val="18"/>
                  <w:lang w:eastAsia="en-GB"/>
                </w:rPr>
                <w:t>-Bidirectional</w:t>
              </w:r>
            </w:ins>
            <w:r w:rsidRPr="00225513">
              <w:rPr>
                <w:noProof/>
                <w:sz w:val="18"/>
                <w:lang w:eastAsia="en-GB"/>
              </w:rPr>
              <w:t>,</w:t>
            </w:r>
            <w:ins w:id="6" w:author="Ericsson" w:date="2018-06-18T19:01:00Z">
              <w:r>
                <w:rPr>
                  <w:noProof/>
                  <w:sz w:val="18"/>
                  <w:lang w:eastAsia="en-GB"/>
                </w:rPr>
                <w:t xml:space="preserve"> RLC-UM-Uni</w:t>
              </w:r>
            </w:ins>
            <w:ins w:id="7" w:author="Ericsson" w:date="2018-06-18T19:02:00Z">
              <w:r>
                <w:rPr>
                  <w:noProof/>
                  <w:sz w:val="18"/>
                  <w:lang w:eastAsia="en-GB"/>
                </w:rPr>
                <w:t>directional-UL, RLC-UM-Unidirectionall-DL</w:t>
              </w:r>
            </w:ins>
            <w:ins w:id="8" w:author="Ericsson" w:date="2018-06-20T14:10:00Z">
              <w:r>
                <w:rPr>
                  <w:noProof/>
                  <w:sz w:val="18"/>
                  <w:lang w:eastAsia="en-GB"/>
                </w:rPr>
                <w:t xml:space="preserve">, </w:t>
              </w:r>
            </w:ins>
            <w:r w:rsidRPr="00225513">
              <w:rPr>
                <w:noProof/>
                <w:sz w:val="18"/>
                <w:lang w:eastAsia="en-GB"/>
              </w:rPr>
              <w:t>…)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CD8B" w14:textId="77777777" w:rsidR="00583DAD" w:rsidRPr="00225513" w:rsidRDefault="00583DAD" w:rsidP="00584BF3">
            <w:pPr>
              <w:keepNext/>
              <w:keepLines/>
              <w:spacing w:after="0"/>
              <w:rPr>
                <w:i/>
                <w:noProof/>
                <w:sz w:val="18"/>
              </w:rPr>
            </w:pPr>
          </w:p>
        </w:tc>
      </w:tr>
    </w:tbl>
    <w:p w14:paraId="0660D45E" w14:textId="77777777" w:rsidR="00583DAD" w:rsidRDefault="00583DAD" w:rsidP="00583DAD">
      <w:pPr>
        <w:rPr>
          <w:noProof/>
        </w:rPr>
      </w:pPr>
    </w:p>
    <w:p w14:paraId="4BBFD2CB" w14:textId="77777777" w:rsidR="00583DAD" w:rsidRDefault="00583DAD" w:rsidP="00583DAD">
      <w:pPr>
        <w:rPr>
          <w:noProof/>
        </w:rPr>
      </w:pPr>
    </w:p>
    <w:p w14:paraId="19069BE0" w14:textId="77777777" w:rsidR="00583DAD" w:rsidRPr="00E95076" w:rsidRDefault="00583DAD" w:rsidP="00583DA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D96A9F5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  <w:lang w:eastAsia="en-GB"/>
        </w:rPr>
        <w:t>-- R</w:t>
      </w:r>
    </w:p>
    <w:p w14:paraId="0802DDB8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009AC8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3EDAAD" w14:textId="77777777" w:rsidR="00583DAD" w:rsidRPr="005201D0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5C45E1">
        <w:rPr>
          <w:rFonts w:ascii="Courier New" w:hAnsi="Courier New"/>
          <w:noProof/>
          <w:sz w:val="16"/>
        </w:rPr>
        <w:t>RAN</w:t>
      </w:r>
      <w:r>
        <w:rPr>
          <w:rFonts w:ascii="Courier New" w:hAnsi="Courier New"/>
          <w:noProof/>
          <w:sz w:val="16"/>
        </w:rPr>
        <w:t>AC</w:t>
      </w:r>
      <w:r w:rsidRPr="00225513">
        <w:rPr>
          <w:rFonts w:ascii="Courier New" w:hAnsi="Courier New"/>
          <w:noProof/>
          <w:sz w:val="16"/>
        </w:rPr>
        <w:t xml:space="preserve"> ::= </w:t>
      </w:r>
      <w:r w:rsidRPr="00F116FA">
        <w:rPr>
          <w:rFonts w:ascii="Courier New" w:hAnsi="Courier New"/>
          <w:noProof/>
          <w:sz w:val="16"/>
        </w:rPr>
        <w:t>INTEGER (0..</w:t>
      </w:r>
      <w:r>
        <w:rPr>
          <w:rFonts w:ascii="Courier New" w:hAnsi="Courier New"/>
          <w:noProof/>
          <w:sz w:val="16"/>
        </w:rPr>
        <w:t>64</w:t>
      </w:r>
      <w:r w:rsidRPr="00F116FA">
        <w:rPr>
          <w:rFonts w:ascii="Courier New" w:hAnsi="Courier New"/>
          <w:noProof/>
          <w:sz w:val="16"/>
        </w:rPr>
        <w:t>)</w:t>
      </w:r>
    </w:p>
    <w:p w14:paraId="6957E79A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C5CE718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RANUEPagingIdentity ::= SEQUENCE</w:t>
      </w:r>
      <w:r w:rsidRPr="00E46036">
        <w:rPr>
          <w:rFonts w:ascii="Courier New" w:hAnsi="Courier New"/>
          <w:noProof/>
          <w:snapToGrid w:val="0"/>
          <w:sz w:val="16"/>
        </w:rPr>
        <w:tab/>
        <w:t>{</w:t>
      </w:r>
    </w:p>
    <w:p w14:paraId="431A6FFE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iRNTI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605A1D">
        <w:rPr>
          <w:rFonts w:ascii="Courier New" w:hAnsi="Courier New"/>
          <w:noProof/>
          <w:sz w:val="16"/>
        </w:rPr>
        <w:t>BIT STRING (SIZE(40))</w:t>
      </w:r>
      <w:r w:rsidRPr="00E46036">
        <w:rPr>
          <w:rFonts w:ascii="Courier New" w:hAnsi="Courier New"/>
          <w:noProof/>
          <w:snapToGrid w:val="0"/>
          <w:sz w:val="16"/>
        </w:rPr>
        <w:t>,</w:t>
      </w:r>
    </w:p>
    <w:p w14:paraId="684728E1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iE-Extensions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  <w:t>ProtocolExtensionContainer { { RANUEPagingIdentity-ExtIEs } }</w:t>
      </w:r>
      <w:r w:rsidRPr="00E46036">
        <w:rPr>
          <w:rFonts w:ascii="Courier New" w:hAnsi="Courier New"/>
          <w:noProof/>
          <w:snapToGrid w:val="0"/>
          <w:sz w:val="16"/>
        </w:rPr>
        <w:tab/>
        <w:t>OPTIONAL}</w:t>
      </w:r>
    </w:p>
    <w:p w14:paraId="0CF83621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941432B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 xml:space="preserve">RANUEPagingIdentity-ExtIEs </w:t>
      </w:r>
      <w:r w:rsidRPr="00E4603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7BA7E6B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...</w:t>
      </w:r>
    </w:p>
    <w:p w14:paraId="5890B8BE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}</w:t>
      </w:r>
    </w:p>
    <w:p w14:paraId="430C441D" w14:textId="77777777" w:rsidR="00583DAD" w:rsidRPr="003822FB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89DE660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C9BC28B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ResourceCoordinationTransferContainer ::= OCTET STRING</w:t>
      </w:r>
    </w:p>
    <w:p w14:paraId="2E834E40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E5DBB8C" w14:textId="77777777" w:rsidR="00583DAD" w:rsidRPr="006F498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CF0E2F1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F498D">
        <w:rPr>
          <w:rFonts w:ascii="Courier New" w:hAnsi="Courier New"/>
          <w:noProof/>
          <w:snapToGrid w:val="0"/>
          <w:sz w:val="16"/>
        </w:rPr>
        <w:t>RepetitionPeriod ::= INTEGER (0..131071, ...)</w:t>
      </w:r>
    </w:p>
    <w:p w14:paraId="703F25C5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198D7E6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RLCMode ::= ENUMERATED {</w:t>
      </w:r>
    </w:p>
    <w:p w14:paraId="1F9F6A99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rlc-am,</w:t>
      </w:r>
    </w:p>
    <w:p w14:paraId="41C93378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Ericsson" w:date="2018-06-18T19:07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rlc-um</w:t>
      </w:r>
      <w:ins w:id="10" w:author="Ericsson" w:date="2018-06-20T14:02:00Z">
        <w:r>
          <w:rPr>
            <w:rFonts w:ascii="Courier New" w:hAnsi="Courier New"/>
            <w:noProof/>
            <w:snapToGrid w:val="0"/>
            <w:sz w:val="16"/>
          </w:rPr>
          <w:t>-bidirectional</w:t>
        </w:r>
      </w:ins>
      <w:ins w:id="11" w:author="Ericsson" w:date="2018-06-18T19:07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EC84BCC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Ericsson" w:date="2018-06-18T19:08:00Z"/>
          <w:rFonts w:ascii="Courier New" w:hAnsi="Courier New"/>
          <w:noProof/>
          <w:snapToGrid w:val="0"/>
          <w:sz w:val="16"/>
        </w:rPr>
      </w:pPr>
      <w:ins w:id="13" w:author="Ericsson" w:date="2018-06-18T19:07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4" w:author="Ericsson" w:date="2018-06-18T19:08:00Z">
        <w:r>
          <w:rPr>
            <w:rFonts w:ascii="Courier New" w:hAnsi="Courier New"/>
            <w:noProof/>
            <w:snapToGrid w:val="0"/>
            <w:sz w:val="16"/>
          </w:rPr>
          <w:t>rlc-um-unidirectional-ul,</w:t>
        </w:r>
      </w:ins>
    </w:p>
    <w:p w14:paraId="4510BCB5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" w:date="2018-06-18T19:09:00Z"/>
          <w:rFonts w:ascii="Courier New" w:hAnsi="Courier New"/>
          <w:noProof/>
          <w:snapToGrid w:val="0"/>
          <w:sz w:val="16"/>
        </w:rPr>
      </w:pPr>
      <w:ins w:id="16" w:author="Ericsson" w:date="2018-06-18T19:08:00Z">
        <w:r>
          <w:rPr>
            <w:rFonts w:ascii="Courier New" w:hAnsi="Courier New"/>
            <w:noProof/>
            <w:snapToGrid w:val="0"/>
            <w:sz w:val="16"/>
          </w:rPr>
          <w:tab/>
          <w:t>rlc-um-</w:t>
        </w:r>
      </w:ins>
      <w:ins w:id="17" w:author="Ericsson" w:date="2018-06-18T19:09:00Z">
        <w:r>
          <w:rPr>
            <w:rFonts w:ascii="Courier New" w:hAnsi="Courier New"/>
            <w:noProof/>
            <w:snapToGrid w:val="0"/>
            <w:sz w:val="16"/>
          </w:rPr>
          <w:t>unidirectional-dl,</w:t>
        </w:r>
      </w:ins>
    </w:p>
    <w:p w14:paraId="2E243F4D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8" w:author="Ericsson" w:date="2018-06-18T19:09:00Z">
        <w:r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3F9D34C1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CFDAA68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7A7F0689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  <w:lang w:eastAsia="en-GB"/>
        </w:rPr>
        <w:t>RRCContainer ::= OCTET STRING</w:t>
      </w:r>
    </w:p>
    <w:p w14:paraId="762A9CCB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BCE0EA8" w14:textId="77777777" w:rsidR="00583DAD" w:rsidRPr="005802C2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  <w:r w:rsidRPr="00225513">
        <w:rPr>
          <w:rFonts w:ascii="Courier New" w:hAnsi="Courier New"/>
          <w:noProof/>
          <w:snapToGrid w:val="0"/>
          <w:sz w:val="16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ab/>
        <w:t>::= ENUMERATED {true, ...}</w:t>
      </w:r>
      <w:bookmarkEnd w:id="3"/>
    </w:p>
    <w:p w14:paraId="0B152710" w14:textId="77777777" w:rsidR="003B0BED" w:rsidRPr="003B0BED" w:rsidRDefault="003B0BED" w:rsidP="00583DAD">
      <w:pPr>
        <w:jc w:val="center"/>
        <w:rPr>
          <w:rFonts w:ascii="Courier New" w:eastAsia="Times New Roman" w:hAnsi="Courier New"/>
          <w:snapToGrid w:val="0"/>
          <w:sz w:val="16"/>
          <w:lang w:eastAsia="zh-CN"/>
        </w:rPr>
      </w:pPr>
    </w:p>
    <w:sectPr w:rsidR="003B0BED" w:rsidRPr="003B0BE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08494" w14:textId="77777777" w:rsidR="000B472E" w:rsidRDefault="000B472E">
      <w:r>
        <w:separator/>
      </w:r>
    </w:p>
  </w:endnote>
  <w:endnote w:type="continuationSeparator" w:id="0">
    <w:p w14:paraId="731E0E52" w14:textId="77777777" w:rsidR="000B472E" w:rsidRDefault="000B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59592" w14:textId="77777777" w:rsidR="00584BF3" w:rsidRDefault="00584BF3" w:rsidP="00584BF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086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C086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3EEBE" w14:textId="77777777" w:rsidR="000B472E" w:rsidRDefault="000B472E">
      <w:r>
        <w:separator/>
      </w:r>
    </w:p>
  </w:footnote>
  <w:footnote w:type="continuationSeparator" w:id="0">
    <w:p w14:paraId="6DCA6870" w14:textId="77777777" w:rsidR="000B472E" w:rsidRDefault="000B4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B7638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1CFBB" w14:textId="77777777" w:rsidR="00584BF3" w:rsidRDefault="00584B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F85CA6"/>
    <w:multiLevelType w:val="hybridMultilevel"/>
    <w:tmpl w:val="1D548BF6"/>
    <w:lvl w:ilvl="0" w:tplc="F81251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6309A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2CF8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B3E87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B422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B2CC6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D00FA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1648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4B4E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686D793E"/>
    <w:multiLevelType w:val="hybridMultilevel"/>
    <w:tmpl w:val="5A225D38"/>
    <w:lvl w:ilvl="0" w:tplc="9D6E2CC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A2E"/>
    <w:rsid w:val="00072EFF"/>
    <w:rsid w:val="000920DF"/>
    <w:rsid w:val="000A2A22"/>
    <w:rsid w:val="000A6394"/>
    <w:rsid w:val="000B472E"/>
    <w:rsid w:val="000C038A"/>
    <w:rsid w:val="000C6598"/>
    <w:rsid w:val="000D7DE6"/>
    <w:rsid w:val="000E1378"/>
    <w:rsid w:val="00100772"/>
    <w:rsid w:val="00107586"/>
    <w:rsid w:val="001318FA"/>
    <w:rsid w:val="00143309"/>
    <w:rsid w:val="00145D43"/>
    <w:rsid w:val="00146220"/>
    <w:rsid w:val="001462C3"/>
    <w:rsid w:val="00151AB3"/>
    <w:rsid w:val="00164C23"/>
    <w:rsid w:val="001708A4"/>
    <w:rsid w:val="00192C46"/>
    <w:rsid w:val="001A7B60"/>
    <w:rsid w:val="001B7A65"/>
    <w:rsid w:val="001D0685"/>
    <w:rsid w:val="001D376F"/>
    <w:rsid w:val="001E41F3"/>
    <w:rsid w:val="001F4D03"/>
    <w:rsid w:val="001F5EF5"/>
    <w:rsid w:val="002061AF"/>
    <w:rsid w:val="0020629C"/>
    <w:rsid w:val="0026004D"/>
    <w:rsid w:val="00275D12"/>
    <w:rsid w:val="002860C4"/>
    <w:rsid w:val="002A01CC"/>
    <w:rsid w:val="002A128D"/>
    <w:rsid w:val="002B4376"/>
    <w:rsid w:val="002B5741"/>
    <w:rsid w:val="00305409"/>
    <w:rsid w:val="003B0BED"/>
    <w:rsid w:val="003B4A99"/>
    <w:rsid w:val="003E1A36"/>
    <w:rsid w:val="003E4A2E"/>
    <w:rsid w:val="004242F1"/>
    <w:rsid w:val="00433559"/>
    <w:rsid w:val="00470B4A"/>
    <w:rsid w:val="004936A6"/>
    <w:rsid w:val="004B2FD3"/>
    <w:rsid w:val="004B75B7"/>
    <w:rsid w:val="004D613E"/>
    <w:rsid w:val="004E4DCA"/>
    <w:rsid w:val="005116AA"/>
    <w:rsid w:val="0051580D"/>
    <w:rsid w:val="005224C6"/>
    <w:rsid w:val="005550EA"/>
    <w:rsid w:val="00574946"/>
    <w:rsid w:val="005819ED"/>
    <w:rsid w:val="00583DAD"/>
    <w:rsid w:val="00584BF3"/>
    <w:rsid w:val="00592D74"/>
    <w:rsid w:val="005C1D4D"/>
    <w:rsid w:val="005E2C44"/>
    <w:rsid w:val="005F05A9"/>
    <w:rsid w:val="00621188"/>
    <w:rsid w:val="006257ED"/>
    <w:rsid w:val="00625880"/>
    <w:rsid w:val="00633D59"/>
    <w:rsid w:val="0063667B"/>
    <w:rsid w:val="006541A0"/>
    <w:rsid w:val="00663EA6"/>
    <w:rsid w:val="006821C1"/>
    <w:rsid w:val="00695808"/>
    <w:rsid w:val="006A2607"/>
    <w:rsid w:val="006B46FB"/>
    <w:rsid w:val="006E21FB"/>
    <w:rsid w:val="006F0AF7"/>
    <w:rsid w:val="00762F69"/>
    <w:rsid w:val="00774269"/>
    <w:rsid w:val="00792342"/>
    <w:rsid w:val="007B512A"/>
    <w:rsid w:val="007C13C5"/>
    <w:rsid w:val="007C188A"/>
    <w:rsid w:val="007C2097"/>
    <w:rsid w:val="007D6A07"/>
    <w:rsid w:val="008061F3"/>
    <w:rsid w:val="00812C23"/>
    <w:rsid w:val="008279FA"/>
    <w:rsid w:val="00844024"/>
    <w:rsid w:val="008626E7"/>
    <w:rsid w:val="00870EE7"/>
    <w:rsid w:val="008B0704"/>
    <w:rsid w:val="008B2C65"/>
    <w:rsid w:val="008C749C"/>
    <w:rsid w:val="008F686C"/>
    <w:rsid w:val="009209A0"/>
    <w:rsid w:val="00947E5E"/>
    <w:rsid w:val="009666EA"/>
    <w:rsid w:val="009777D9"/>
    <w:rsid w:val="00982CE0"/>
    <w:rsid w:val="00991B88"/>
    <w:rsid w:val="009A0BFB"/>
    <w:rsid w:val="009A579D"/>
    <w:rsid w:val="009E3297"/>
    <w:rsid w:val="009F734F"/>
    <w:rsid w:val="00A246B6"/>
    <w:rsid w:val="00A31089"/>
    <w:rsid w:val="00A47E70"/>
    <w:rsid w:val="00A7671C"/>
    <w:rsid w:val="00AA5594"/>
    <w:rsid w:val="00AA6B44"/>
    <w:rsid w:val="00AB681F"/>
    <w:rsid w:val="00AC665E"/>
    <w:rsid w:val="00AD13FA"/>
    <w:rsid w:val="00AD1CD8"/>
    <w:rsid w:val="00AE2872"/>
    <w:rsid w:val="00AE38AE"/>
    <w:rsid w:val="00AF3E44"/>
    <w:rsid w:val="00B258BB"/>
    <w:rsid w:val="00B64773"/>
    <w:rsid w:val="00B67B97"/>
    <w:rsid w:val="00B77AF3"/>
    <w:rsid w:val="00B968C8"/>
    <w:rsid w:val="00B977F6"/>
    <w:rsid w:val="00BA3EC5"/>
    <w:rsid w:val="00BB5DFC"/>
    <w:rsid w:val="00BB67BB"/>
    <w:rsid w:val="00BD279D"/>
    <w:rsid w:val="00BD6BB8"/>
    <w:rsid w:val="00C16CA0"/>
    <w:rsid w:val="00C22942"/>
    <w:rsid w:val="00C36F64"/>
    <w:rsid w:val="00C63C8F"/>
    <w:rsid w:val="00C817A0"/>
    <w:rsid w:val="00C843AC"/>
    <w:rsid w:val="00C95985"/>
    <w:rsid w:val="00CC5026"/>
    <w:rsid w:val="00CD1F1B"/>
    <w:rsid w:val="00CD5B43"/>
    <w:rsid w:val="00CE5007"/>
    <w:rsid w:val="00D03F9A"/>
    <w:rsid w:val="00D65E17"/>
    <w:rsid w:val="00D72982"/>
    <w:rsid w:val="00D83B73"/>
    <w:rsid w:val="00D97ACA"/>
    <w:rsid w:val="00DA6613"/>
    <w:rsid w:val="00DC1AAD"/>
    <w:rsid w:val="00DE34CF"/>
    <w:rsid w:val="00DF1FED"/>
    <w:rsid w:val="00E0211E"/>
    <w:rsid w:val="00E04D8F"/>
    <w:rsid w:val="00E16ACC"/>
    <w:rsid w:val="00E4708E"/>
    <w:rsid w:val="00E91C33"/>
    <w:rsid w:val="00EA314F"/>
    <w:rsid w:val="00EC51CC"/>
    <w:rsid w:val="00ED7770"/>
    <w:rsid w:val="00EE4F0A"/>
    <w:rsid w:val="00EE7D7C"/>
    <w:rsid w:val="00F02018"/>
    <w:rsid w:val="00F25D98"/>
    <w:rsid w:val="00F300FB"/>
    <w:rsid w:val="00FB6386"/>
    <w:rsid w:val="00FC0864"/>
    <w:rsid w:val="00FC6C7B"/>
    <w:rsid w:val="00FC7449"/>
    <w:rsid w:val="00FD28BA"/>
    <w:rsid w:val="00FE7AF8"/>
    <w:rsid w:val="00FF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F5846B"/>
  <w15:chartTrackingRefBased/>
  <w15:docId w15:val="{18BE379C-2FFC-4C11-B4AF-D83A344F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E91C33"/>
    <w:pPr>
      <w:jc w:val="center"/>
    </w:pPr>
    <w:rPr>
      <w:color w:val="FF0000"/>
    </w:rPr>
  </w:style>
  <w:style w:type="character" w:customStyle="1" w:styleId="THChar">
    <w:name w:val="TH Char"/>
    <w:link w:val="TH"/>
    <w:rsid w:val="00ED777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ED77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ED7770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ED777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ED77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D777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D7770"/>
    <w:rPr>
      <w:rFonts w:ascii="Arial" w:hAnsi="Arial"/>
      <w:sz w:val="18"/>
      <w:lang w:eastAsia="en-US"/>
    </w:rPr>
  </w:style>
  <w:style w:type="character" w:customStyle="1" w:styleId="B1Zchn">
    <w:name w:val="B1 Zchn"/>
    <w:locked/>
    <w:rsid w:val="002A128D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2A128D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DF1FED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633D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"/>
    <w:link w:val="Header"/>
    <w:rsid w:val="00E16ACC"/>
    <w:rPr>
      <w:rFonts w:ascii="Arial" w:hAnsi="Arial"/>
      <w:b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3B0BED"/>
    <w:rPr>
      <w:rFonts w:ascii="Times New Roman" w:hAnsi="Times New Roman"/>
      <w:lang w:val="en-GB"/>
    </w:rPr>
  </w:style>
  <w:style w:type="character" w:styleId="PageNumber">
    <w:name w:val="page number"/>
    <w:rsid w:val="00583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12258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Issam</cp:lastModifiedBy>
  <cp:revision>10</cp:revision>
  <cp:lastPrinted>1899-12-31T23:00:00Z</cp:lastPrinted>
  <dcterms:created xsi:type="dcterms:W3CDTF">2018-08-02T12:38:00Z</dcterms:created>
  <dcterms:modified xsi:type="dcterms:W3CDTF">2018-09-06T08:52:00Z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