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6E81">
        <w:rPr>
          <w:b/>
          <w:noProof/>
          <w:sz w:val="24"/>
        </w:rPr>
        <w:fldChar w:fldCharType="begin"/>
      </w:r>
      <w:r w:rsidR="005F6E81">
        <w:rPr>
          <w:b/>
          <w:noProof/>
          <w:sz w:val="24"/>
        </w:rPr>
        <w:instrText xml:space="preserve"> DOCPROPERTY  TSG/WGRef  \* MERGEFORMAT </w:instrText>
      </w:r>
      <w:r w:rsidR="005F6E8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5F6E8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353615">
        <w:rPr>
          <w:b/>
          <w:noProof/>
          <w:sz w:val="24"/>
        </w:rPr>
        <w:t>#100</w:t>
      </w:r>
      <w:r>
        <w:rPr>
          <w:b/>
          <w:i/>
          <w:noProof/>
          <w:sz w:val="28"/>
        </w:rPr>
        <w:tab/>
      </w:r>
      <w:r w:rsidR="005F6E81">
        <w:rPr>
          <w:b/>
          <w:i/>
          <w:noProof/>
          <w:sz w:val="28"/>
        </w:rPr>
        <w:fldChar w:fldCharType="begin"/>
      </w:r>
      <w:r w:rsidR="005F6E81">
        <w:rPr>
          <w:b/>
          <w:i/>
          <w:noProof/>
          <w:sz w:val="28"/>
        </w:rPr>
        <w:instrText xml:space="preserve"> DOCPROPERTY  Tdoc#  \* MERGEFORMAT </w:instrText>
      </w:r>
      <w:r w:rsidR="005F6E8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R3-18</w:t>
      </w:r>
      <w:r w:rsidR="005F6E81">
        <w:rPr>
          <w:b/>
          <w:i/>
          <w:noProof/>
          <w:sz w:val="28"/>
        </w:rPr>
        <w:fldChar w:fldCharType="end"/>
      </w:r>
      <w:r w:rsidR="00582197">
        <w:rPr>
          <w:b/>
          <w:i/>
          <w:noProof/>
          <w:sz w:val="28"/>
        </w:rPr>
        <w:t>5220</w:t>
      </w:r>
    </w:p>
    <w:p w:rsidR="001E41F3" w:rsidRDefault="005F6E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53615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53615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</w:t>
      </w:r>
      <w:r w:rsidR="00353615">
        <w:rPr>
          <w:b/>
          <w:noProof/>
          <w:sz w:val="24"/>
        </w:rPr>
        <w:t>0</w:t>
      </w:r>
      <w:r w:rsidR="003609EF" w:rsidRPr="00BA51D9">
        <w:rPr>
          <w:b/>
          <w:noProof/>
          <w:sz w:val="24"/>
        </w:rPr>
        <w:t xml:space="preserve"> </w:t>
      </w:r>
      <w:r w:rsidR="00353615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53615">
        <w:rPr>
          <w:b/>
          <w:noProof/>
          <w:sz w:val="24"/>
        </w:rPr>
        <w:t>24</w:t>
      </w:r>
      <w:r w:rsidR="003609EF" w:rsidRPr="00BA51D9">
        <w:rPr>
          <w:b/>
          <w:noProof/>
          <w:sz w:val="24"/>
        </w:rPr>
        <w:t xml:space="preserve"> </w:t>
      </w:r>
      <w:r w:rsidR="00353615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6E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6E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21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F6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A2C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6E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"Maximum MCG </w:t>
            </w:r>
            <w:proofErr w:type="spellStart"/>
            <w:r w:rsidR="002640DD">
              <w:t>admittable</w:t>
            </w:r>
            <w:proofErr w:type="spellEnd"/>
            <w:r w:rsidR="002640DD">
              <w:t xml:space="preserve"> E-RAB Level QoS Parameters"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6E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2018-0</w:t>
            </w:r>
            <w:r w:rsidR="00582197">
              <w:rPr>
                <w:noProof/>
              </w:rPr>
              <w:t>8</w:t>
            </w:r>
            <w:r w:rsidR="00D24991">
              <w:rPr>
                <w:noProof/>
              </w:rPr>
              <w:t>-2</w:t>
            </w:r>
            <w:r w:rsidR="0058219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6E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7390" w:rsidRDefault="00027390">
            <w:pPr>
              <w:pStyle w:val="CRCoverPage"/>
              <w:spacing w:after="0"/>
              <w:ind w:left="100"/>
              <w:rPr>
                <w:noProof/>
              </w:rPr>
            </w:pPr>
            <w:r w:rsidRPr="00027390">
              <w:rPr>
                <w:noProof/>
              </w:rPr>
              <w:t>"Maximum MCG admittable E-RAB Level QoS Parameters"</w:t>
            </w:r>
            <w:r>
              <w:rPr>
                <w:noProof/>
              </w:rPr>
              <w:t xml:space="preserve"> is used to delivery MeNB admittable QoS parameters of GBR DRB to SgNB. However, this IE is encoded differently in two places: </w:t>
            </w:r>
          </w:p>
          <w:p w:rsidR="00027390" w:rsidRDefault="00027390" w:rsidP="000273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“</w:t>
            </w:r>
            <w:r w:rsidRPr="00027390">
              <w:rPr>
                <w:noProof/>
              </w:rPr>
              <w:t>E-RABs To Be Added List</w:t>
            </w:r>
            <w:r>
              <w:rPr>
                <w:noProof/>
              </w:rPr>
              <w:t>” as “</w:t>
            </w:r>
            <w:r w:rsidRPr="00027390">
              <w:rPr>
                <w:noProof/>
              </w:rPr>
              <w:t>GBR QoS Information</w:t>
            </w:r>
            <w:r>
              <w:rPr>
                <w:noProof/>
              </w:rPr>
              <w:t xml:space="preserve">”; and </w:t>
            </w:r>
          </w:p>
          <w:p w:rsidR="00027390" w:rsidRDefault="00027390" w:rsidP="000273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“</w:t>
            </w:r>
            <w:r w:rsidRPr="00027390">
              <w:rPr>
                <w:noProof/>
              </w:rPr>
              <w:t>E-RABs To Be Modified List</w:t>
            </w:r>
            <w:r>
              <w:rPr>
                <w:noProof/>
              </w:rPr>
              <w:t>” as “E-RAB Level QoS Parameters”.</w:t>
            </w:r>
          </w:p>
          <w:p w:rsidR="001E41F3" w:rsidRDefault="00027390" w:rsidP="0002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Because this IE is for GBR DRB only, the one in </w:t>
            </w:r>
            <w:r w:rsidRPr="00027390">
              <w:rPr>
                <w:noProof/>
              </w:rPr>
              <w:t>“E-RABs To Be Modified List”</w:t>
            </w:r>
            <w:r>
              <w:rPr>
                <w:noProof/>
              </w:rPr>
              <w:t xml:space="preserve"> is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2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Pr="00027390">
              <w:rPr>
                <w:noProof/>
              </w:rPr>
              <w:t>"Maximum MCG admittable E-RAB Level QoS Parameters"</w:t>
            </w:r>
            <w:r>
              <w:rPr>
                <w:noProof/>
              </w:rPr>
              <w:t xml:space="preserve"> in “</w:t>
            </w:r>
            <w:r w:rsidRPr="00027390">
              <w:rPr>
                <w:noProof/>
              </w:rPr>
              <w:t>E-RABs To Be Modified List</w:t>
            </w:r>
            <w:r>
              <w:rPr>
                <w:noProof/>
              </w:rPr>
              <w:t>” to “</w:t>
            </w:r>
            <w:r w:rsidRPr="00027390">
              <w:rPr>
                <w:noProof/>
              </w:rPr>
              <w:t>GBR QoS Information</w:t>
            </w:r>
            <w:r>
              <w:rPr>
                <w:noProof/>
              </w:rPr>
              <w:t>”.</w:t>
            </w:r>
          </w:p>
          <w:p w:rsidR="008A27F5" w:rsidRDefault="008A27F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A27F5" w:rsidRDefault="008A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non-backwards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QCI and ARP IEs in </w:t>
            </w:r>
            <w:r w:rsidRPr="00027390">
              <w:rPr>
                <w:noProof/>
              </w:rPr>
              <w:t>“E-RAB Level QoS Parameters”</w:t>
            </w:r>
            <w:r>
              <w:rPr>
                <w:noProof/>
              </w:rPr>
              <w:t xml:space="preserve"> may lead to inconsistency in QoS</w:t>
            </w:r>
            <w:r w:rsidR="008A2C29">
              <w:rPr>
                <w:noProof/>
              </w:rPr>
              <w:t xml:space="preserve"> parameters.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2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9.1.4.5, 9.3.4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2C29" w:rsidRDefault="008A2C29" w:rsidP="008A2C29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A2C29" w:rsidRPr="00690255" w:rsidTr="00EA1249">
        <w:tc>
          <w:tcPr>
            <w:tcW w:w="9779" w:type="dxa"/>
            <w:shd w:val="clear" w:color="auto" w:fill="D9D9D9"/>
          </w:tcPr>
          <w:p w:rsidR="008A2C29" w:rsidRPr="00C65808" w:rsidRDefault="008A2C29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>*** First change, omitted text not changed ***</w:t>
            </w:r>
          </w:p>
        </w:tc>
      </w:tr>
    </w:tbl>
    <w:p w:rsidR="008A2C29" w:rsidRDefault="008A2C29">
      <w:pPr>
        <w:rPr>
          <w:noProof/>
        </w:rPr>
      </w:pPr>
    </w:p>
    <w:p w:rsidR="00582197" w:rsidRPr="00EB09F5" w:rsidRDefault="00582197" w:rsidP="00582197">
      <w:pPr>
        <w:pStyle w:val="Heading3"/>
      </w:pPr>
      <w:bookmarkStart w:id="2" w:name="_Toc510738642"/>
      <w:bookmarkStart w:id="3" w:name="_Toc517650520"/>
      <w:r w:rsidRPr="00EB09F5">
        <w:t>8.7.4</w:t>
      </w:r>
      <w:r w:rsidRPr="00EB09F5">
        <w:tab/>
      </w:r>
      <w:proofErr w:type="spellStart"/>
      <w:r w:rsidRPr="00EB09F5">
        <w:t>SgNB</w:t>
      </w:r>
      <w:proofErr w:type="spellEnd"/>
      <w:r w:rsidRPr="00EB09F5">
        <w:t xml:space="preserve"> Addition Preparation</w:t>
      </w:r>
      <w:bookmarkEnd w:id="3"/>
    </w:p>
    <w:p w:rsidR="00582197" w:rsidRPr="00EB09F5" w:rsidRDefault="00582197" w:rsidP="00582197">
      <w:pPr>
        <w:pStyle w:val="Heading4"/>
      </w:pPr>
      <w:bookmarkStart w:id="4" w:name="_Toc517650521"/>
      <w:r w:rsidRPr="00EB09F5">
        <w:t>8.7.4.1</w:t>
      </w:r>
      <w:r w:rsidRPr="00EB09F5">
        <w:tab/>
        <w:t>General</w:t>
      </w:r>
      <w:bookmarkEnd w:id="4"/>
    </w:p>
    <w:p w:rsidR="00582197" w:rsidRPr="00EB09F5" w:rsidRDefault="00582197" w:rsidP="00582197">
      <w:r w:rsidRPr="00EB09F5">
        <w:t xml:space="preserve">The purpose of the </w:t>
      </w:r>
      <w:proofErr w:type="spellStart"/>
      <w:r w:rsidRPr="00EB09F5">
        <w:t>SgNB</w:t>
      </w:r>
      <w:proofErr w:type="spellEnd"/>
      <w:r w:rsidRPr="00EB09F5">
        <w:rPr>
          <w:lang w:eastAsia="zh-CN"/>
        </w:rPr>
        <w:t xml:space="preserve"> Addition Preparation procedure </w:t>
      </w:r>
      <w:r w:rsidRPr="00EB09F5">
        <w:t xml:space="preserve">is to </w:t>
      </w:r>
      <w:r w:rsidRPr="00EB09F5">
        <w:rPr>
          <w:lang w:eastAsia="zh-CN"/>
        </w:rPr>
        <w:t xml:space="preserve">request the </w:t>
      </w:r>
      <w:proofErr w:type="spellStart"/>
      <w:r w:rsidRPr="00EB09F5">
        <w:rPr>
          <w:rFonts w:eastAsia="Geneva"/>
          <w:lang w:eastAsia="zh-CN"/>
        </w:rPr>
        <w:t>en-gNB</w:t>
      </w:r>
      <w:proofErr w:type="spellEnd"/>
      <w:r w:rsidRPr="00EB09F5">
        <w:rPr>
          <w:lang w:eastAsia="zh-CN"/>
        </w:rPr>
        <w:t xml:space="preserve"> to allocate resources for EN-DC connectivity operation for a specific UE.</w:t>
      </w:r>
    </w:p>
    <w:p w:rsidR="00582197" w:rsidRPr="00EB09F5" w:rsidRDefault="00582197" w:rsidP="00582197">
      <w:r w:rsidRPr="00EB09F5">
        <w:t>The procedure uses UE-associated signalling.</w:t>
      </w:r>
    </w:p>
    <w:p w:rsidR="00582197" w:rsidRPr="00EB09F5" w:rsidRDefault="00582197" w:rsidP="00582197">
      <w:pPr>
        <w:pStyle w:val="Heading4"/>
      </w:pPr>
      <w:bookmarkStart w:id="5" w:name="_Toc517650522"/>
      <w:r w:rsidRPr="00EB09F5">
        <w:t>8.7.4.2</w:t>
      </w:r>
      <w:r w:rsidRPr="00EB09F5">
        <w:tab/>
        <w:t>Successful Operation</w:t>
      </w:r>
      <w:bookmarkEnd w:id="5"/>
    </w:p>
    <w:p w:rsidR="00582197" w:rsidRPr="00EB09F5" w:rsidRDefault="00582197" w:rsidP="00582197">
      <w:pPr>
        <w:pStyle w:val="TH"/>
      </w:pPr>
      <w:r w:rsidRPr="00EB09F5">
        <w:object w:dxaOrig="6292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75pt;height:126.75pt" o:ole="">
            <v:imagedata r:id="rId12" o:title=""/>
          </v:shape>
          <o:OLEObject Type="Embed" ProgID="Word.Picture.8" ShapeID="_x0000_i1025" DrawAspect="Content" ObjectID="_1596598338" r:id="rId13"/>
        </w:object>
      </w:r>
    </w:p>
    <w:p w:rsidR="00582197" w:rsidRPr="00EB09F5" w:rsidRDefault="00582197" w:rsidP="00582197">
      <w:pPr>
        <w:pStyle w:val="TALNotBold"/>
      </w:pPr>
      <w:r w:rsidRPr="00EB09F5">
        <w:t xml:space="preserve">Figure 8.7.4.2-1: </w:t>
      </w:r>
      <w:proofErr w:type="spellStart"/>
      <w:r w:rsidRPr="00EB09F5">
        <w:rPr>
          <w:lang w:eastAsia="zh-CN"/>
        </w:rPr>
        <w:t>SgNB</w:t>
      </w:r>
      <w:proofErr w:type="spellEnd"/>
      <w:r w:rsidRPr="00EB09F5">
        <w:rPr>
          <w:lang w:eastAsia="zh-CN"/>
        </w:rPr>
        <w:t xml:space="preserve"> Addition Preparation,</w:t>
      </w:r>
      <w:r w:rsidRPr="00EB09F5">
        <w:t xml:space="preserve"> successful operation</w:t>
      </w:r>
    </w:p>
    <w:p w:rsidR="00582197" w:rsidRPr="00EB09F5" w:rsidRDefault="00582197" w:rsidP="00582197">
      <w:pPr>
        <w:rPr>
          <w:lang w:eastAsia="zh-CN"/>
        </w:rPr>
      </w:pPr>
      <w:r w:rsidRPr="00EB09F5">
        <w:t xml:space="preserve">The </w:t>
      </w:r>
      <w:proofErr w:type="spellStart"/>
      <w:r w:rsidRPr="00EB09F5">
        <w:t>MeNB</w:t>
      </w:r>
      <w:proofErr w:type="spellEnd"/>
      <w:r w:rsidRPr="00EB09F5">
        <w:t xml:space="preserve"> initiates the procedure by sending the SGNB </w:t>
      </w:r>
      <w:r w:rsidRPr="00EB09F5">
        <w:rPr>
          <w:lang w:eastAsia="zh-CN"/>
        </w:rPr>
        <w:t>ADDITION</w:t>
      </w:r>
      <w:r w:rsidRPr="00EB09F5">
        <w:t xml:space="preserve"> REQUEST message to the </w:t>
      </w:r>
      <w:proofErr w:type="spellStart"/>
      <w:r w:rsidRPr="00EB09F5">
        <w:rPr>
          <w:rFonts w:eastAsia="Geneva"/>
          <w:lang w:eastAsia="zh-CN"/>
        </w:rPr>
        <w:t>en-gNB</w:t>
      </w:r>
      <w:proofErr w:type="spellEnd"/>
      <w:r w:rsidRPr="00EB09F5">
        <w:t xml:space="preserve">. When the </w:t>
      </w:r>
      <w:proofErr w:type="spellStart"/>
      <w:r w:rsidRPr="00EB09F5">
        <w:t>MeNB</w:t>
      </w:r>
      <w:proofErr w:type="spellEnd"/>
      <w:r w:rsidRPr="00EB09F5">
        <w:t xml:space="preserve"> sends the SGNB </w:t>
      </w:r>
      <w:r w:rsidRPr="00EB09F5">
        <w:rPr>
          <w:lang w:eastAsia="zh-CN"/>
        </w:rPr>
        <w:t>ADDITION</w:t>
      </w:r>
      <w:r w:rsidRPr="00EB09F5">
        <w:t xml:space="preserve"> REQUEST message, it shall start the timer </w:t>
      </w:r>
      <w:proofErr w:type="spellStart"/>
      <w:r w:rsidRPr="00EB09F5">
        <w:t>T</w:t>
      </w:r>
      <w:r w:rsidRPr="00EB09F5">
        <w:rPr>
          <w:vertAlign w:val="subscript"/>
        </w:rPr>
        <w:t>DCprep</w:t>
      </w:r>
      <w:proofErr w:type="spellEnd"/>
      <w:r w:rsidRPr="00EB09F5">
        <w:t>.</w:t>
      </w:r>
    </w:p>
    <w:p w:rsidR="00582197" w:rsidRPr="00114145" w:rsidRDefault="00582197" w:rsidP="00582197">
      <w:pPr>
        <w:rPr>
          <w:rFonts w:eastAsia="Malgun Gothic" w:hint="eastAsia"/>
          <w:color w:val="0070C0"/>
          <w:lang w:eastAsia="ko-KR"/>
        </w:rPr>
      </w:pPr>
      <w:r w:rsidRPr="00EB09F5">
        <w:t xml:space="preserve">The allocation of resources according to the values of the </w:t>
      </w:r>
      <w:r w:rsidRPr="00EB09F5">
        <w:rPr>
          <w:i/>
        </w:rPr>
        <w:t xml:space="preserve">Allocation and Retention Priority </w:t>
      </w:r>
      <w:r w:rsidRPr="00EB09F5">
        <w:t xml:space="preserve">IE included in the </w:t>
      </w:r>
      <w:r w:rsidRPr="00EB09F5">
        <w:rPr>
          <w:i/>
        </w:rPr>
        <w:t xml:space="preserve">Full E-RAB Level QoS Parameters </w:t>
      </w:r>
      <w:r w:rsidRPr="00EB09F5">
        <w:t xml:space="preserve">IE </w:t>
      </w:r>
      <w:del w:id="6" w:author="Windows 사용자" w:date="2018-08-08T17:35:00Z">
        <w:r w:rsidRPr="00EB09F5" w:rsidDel="006F22D2">
          <w:delText xml:space="preserve">or </w:delText>
        </w:r>
        <w:r w:rsidRPr="00EB09F5" w:rsidDel="006F22D2">
          <w:rPr>
            <w:lang w:eastAsia="ko-KR"/>
          </w:rPr>
          <w:delText xml:space="preserve">in the </w:delText>
        </w:r>
        <w:r w:rsidRPr="00EB09F5" w:rsidDel="006F22D2">
          <w:rPr>
            <w:i/>
            <w:iCs/>
            <w:lang w:eastAsia="ja-JP"/>
          </w:rPr>
          <w:delText>Maximum MCG admittable E-RAB Level QoS Parameters</w:delText>
        </w:r>
        <w:r w:rsidRPr="00EB09F5" w:rsidDel="006F22D2">
          <w:rPr>
            <w:lang w:eastAsia="ko-KR"/>
          </w:rPr>
          <w:delText xml:space="preserve"> IE </w:delText>
        </w:r>
      </w:del>
      <w:r w:rsidRPr="00EB09F5">
        <w:rPr>
          <w:rFonts w:hint="eastAsia"/>
          <w:lang w:val="en-US" w:eastAsia="ja-JP"/>
        </w:rPr>
        <w:t xml:space="preserve">or in the </w:t>
      </w:r>
      <w:r w:rsidRPr="00EB09F5">
        <w:rPr>
          <w:i/>
          <w:lang w:val="en-US" w:eastAsia="ja-JP"/>
        </w:rPr>
        <w:t>Requested MCG E-RAB Level QoS Parameters IE</w:t>
      </w:r>
      <w:r w:rsidRPr="00EB09F5">
        <w:rPr>
          <w:lang w:eastAsia="ko-KR"/>
        </w:rPr>
        <w:t xml:space="preserve"> or in the </w:t>
      </w:r>
      <w:r w:rsidRPr="00EB09F5">
        <w:rPr>
          <w:i/>
          <w:lang w:eastAsia="ko-KR"/>
        </w:rPr>
        <w:t xml:space="preserve">Requested SCG </w:t>
      </w:r>
      <w:r w:rsidRPr="00EB09F5">
        <w:rPr>
          <w:i/>
          <w:lang w:eastAsia="ja-JP"/>
        </w:rPr>
        <w:t xml:space="preserve">E-RAB Level QoS Parameters </w:t>
      </w:r>
      <w:r w:rsidRPr="00EB09F5">
        <w:rPr>
          <w:lang w:eastAsia="ja-JP"/>
        </w:rPr>
        <w:t>IE</w:t>
      </w:r>
      <w:r w:rsidRPr="00EB09F5">
        <w:t xml:space="preserve"> shall follow the principles described for the E-RAB Setup procedure in TS 36.413 [4].</w:t>
      </w:r>
    </w:p>
    <w:p w:rsidR="00582197" w:rsidRPr="004D3578" w:rsidRDefault="00582197" w:rsidP="00582197">
      <w:pPr>
        <w:jc w:val="center"/>
        <w:rPr>
          <w:rFonts w:hint="eastAsia"/>
          <w:lang w:eastAsia="zh-CN"/>
        </w:rPr>
      </w:pPr>
      <w:r w:rsidRPr="007A3890">
        <w:rPr>
          <w:rFonts w:hint="eastAsia"/>
          <w:color w:val="0070C0"/>
          <w:lang w:eastAsia="zh-CN"/>
        </w:rPr>
        <w:t>**********************</w:t>
      </w:r>
      <w:r>
        <w:rPr>
          <w:rFonts w:hint="eastAsia"/>
          <w:color w:val="0070C0"/>
          <w:lang w:eastAsia="zh-CN"/>
        </w:rPr>
        <w:t xml:space="preserve">Next </w:t>
      </w:r>
      <w:r w:rsidRPr="007A3890">
        <w:rPr>
          <w:rFonts w:hint="eastAsia"/>
          <w:color w:val="0070C0"/>
          <w:lang w:eastAsia="zh-CN"/>
        </w:rPr>
        <w:t>change**************************</w:t>
      </w:r>
    </w:p>
    <w:p w:rsidR="00582197" w:rsidRPr="00EB09F5" w:rsidRDefault="00582197" w:rsidP="00582197">
      <w:pPr>
        <w:pStyle w:val="Heading3"/>
      </w:pPr>
      <w:bookmarkStart w:id="7" w:name="_Toc517650529"/>
      <w:r w:rsidRPr="00EB09F5">
        <w:t>8.7.6</w:t>
      </w:r>
      <w:r w:rsidRPr="00EB09F5">
        <w:tab/>
      </w:r>
      <w:proofErr w:type="spellStart"/>
      <w:r w:rsidRPr="00EB09F5">
        <w:t>MeNB</w:t>
      </w:r>
      <w:proofErr w:type="spellEnd"/>
      <w:r w:rsidRPr="00EB09F5">
        <w:t xml:space="preserve"> initiated </w:t>
      </w:r>
      <w:proofErr w:type="spellStart"/>
      <w:r w:rsidRPr="00EB09F5">
        <w:t>SgNB</w:t>
      </w:r>
      <w:proofErr w:type="spellEnd"/>
      <w:r w:rsidRPr="00EB09F5">
        <w:t xml:space="preserve"> Modification Preparation</w:t>
      </w:r>
      <w:bookmarkEnd w:id="7"/>
    </w:p>
    <w:p w:rsidR="00582197" w:rsidRPr="00EB09F5" w:rsidRDefault="00582197" w:rsidP="00582197">
      <w:pPr>
        <w:pStyle w:val="Heading4"/>
      </w:pPr>
      <w:bookmarkStart w:id="8" w:name="_Toc517650530"/>
      <w:r w:rsidRPr="00EB09F5">
        <w:t>8.7.6.1</w:t>
      </w:r>
      <w:r w:rsidRPr="00EB09F5">
        <w:tab/>
        <w:t>General</w:t>
      </w:r>
      <w:bookmarkEnd w:id="8"/>
    </w:p>
    <w:p w:rsidR="00582197" w:rsidRPr="00EB09F5" w:rsidRDefault="00582197" w:rsidP="00582197">
      <w:r w:rsidRPr="00EB09F5">
        <w:t xml:space="preserve">This procedure is used to enable an </w:t>
      </w:r>
      <w:proofErr w:type="spellStart"/>
      <w:r w:rsidRPr="00EB09F5">
        <w:t>MeNB</w:t>
      </w:r>
      <w:proofErr w:type="spellEnd"/>
      <w:r w:rsidRPr="00EB09F5">
        <w:t xml:space="preserve"> to request an </w:t>
      </w:r>
      <w:proofErr w:type="spellStart"/>
      <w:r w:rsidRPr="00EB09F5">
        <w:rPr>
          <w:rFonts w:eastAsia="Geneva"/>
          <w:lang w:eastAsia="zh-CN"/>
        </w:rPr>
        <w:t>en-gNB</w:t>
      </w:r>
      <w:proofErr w:type="spellEnd"/>
      <w:r w:rsidRPr="00EB09F5">
        <w:t xml:space="preserve"> to modify the UE context at the </w:t>
      </w:r>
      <w:proofErr w:type="spellStart"/>
      <w:r w:rsidRPr="00EB09F5">
        <w:rPr>
          <w:rFonts w:eastAsia="Geneva"/>
          <w:lang w:eastAsia="zh-CN"/>
        </w:rPr>
        <w:t>en-gNB</w:t>
      </w:r>
      <w:proofErr w:type="spellEnd"/>
      <w:r w:rsidRPr="00EB09F5">
        <w:rPr>
          <w:rFonts w:eastAsia="Geneva"/>
          <w:lang w:eastAsia="zh-CN"/>
        </w:rPr>
        <w:t>,</w:t>
      </w:r>
      <w:r w:rsidRPr="00EB09F5">
        <w:t xml:space="preserve"> </w:t>
      </w:r>
      <w:r w:rsidRPr="00EB09F5">
        <w:rPr>
          <w:rFonts w:eastAsia="Symbol"/>
          <w:lang w:eastAsia="zh-TW"/>
        </w:rPr>
        <w:t xml:space="preserve">or to query the current SCG configuration for supporting delta signalling in </w:t>
      </w:r>
      <w:proofErr w:type="spellStart"/>
      <w:r w:rsidRPr="00EB09F5">
        <w:rPr>
          <w:rFonts w:eastAsia="Symbol"/>
          <w:lang w:eastAsia="zh-TW"/>
        </w:rPr>
        <w:t>MeNB</w:t>
      </w:r>
      <w:proofErr w:type="spellEnd"/>
      <w:r w:rsidRPr="00EB09F5">
        <w:rPr>
          <w:rFonts w:eastAsia="Symbol"/>
          <w:lang w:eastAsia="zh-TW"/>
        </w:rPr>
        <w:t xml:space="preserve"> initiated </w:t>
      </w:r>
      <w:proofErr w:type="spellStart"/>
      <w:r w:rsidRPr="00EB09F5">
        <w:rPr>
          <w:rFonts w:eastAsia="Symbol"/>
          <w:lang w:eastAsia="zh-TW"/>
        </w:rPr>
        <w:t>SgNB</w:t>
      </w:r>
      <w:proofErr w:type="spellEnd"/>
      <w:r w:rsidRPr="00EB09F5">
        <w:rPr>
          <w:rFonts w:eastAsia="Symbol"/>
          <w:lang w:eastAsia="zh-TW"/>
        </w:rPr>
        <w:t xml:space="preserve"> change, or to provide the S-RLF-related information to the </w:t>
      </w:r>
      <w:proofErr w:type="spellStart"/>
      <w:r w:rsidRPr="00EB09F5">
        <w:rPr>
          <w:rFonts w:eastAsia="Symbol"/>
          <w:lang w:eastAsia="zh-TW"/>
        </w:rPr>
        <w:t>en-gNB</w:t>
      </w:r>
      <w:proofErr w:type="spellEnd"/>
      <w:r w:rsidRPr="00EB09F5">
        <w:t>.</w:t>
      </w:r>
    </w:p>
    <w:p w:rsidR="00582197" w:rsidRPr="00EB09F5" w:rsidRDefault="00582197" w:rsidP="00582197">
      <w:r w:rsidRPr="00EB09F5">
        <w:t xml:space="preserve">The procedure uses </w:t>
      </w:r>
      <w:r w:rsidRPr="00EB09F5">
        <w:rPr>
          <w:lang w:eastAsia="zh-CN"/>
        </w:rPr>
        <w:t>UE-associated signalling</w:t>
      </w:r>
      <w:r w:rsidRPr="00EB09F5">
        <w:t>.</w:t>
      </w:r>
    </w:p>
    <w:p w:rsidR="00582197" w:rsidRPr="00EB09F5" w:rsidRDefault="00582197" w:rsidP="00582197">
      <w:pPr>
        <w:pStyle w:val="Heading4"/>
      </w:pPr>
      <w:bookmarkStart w:id="9" w:name="_Toc517650531"/>
      <w:r w:rsidRPr="00EB09F5">
        <w:lastRenderedPageBreak/>
        <w:t>8.7.6.2</w:t>
      </w:r>
      <w:r w:rsidRPr="00EB09F5">
        <w:tab/>
        <w:t>Successful Operation</w:t>
      </w:r>
      <w:bookmarkEnd w:id="9"/>
    </w:p>
    <w:p w:rsidR="00582197" w:rsidRPr="00EB09F5" w:rsidRDefault="00582197" w:rsidP="00582197">
      <w:pPr>
        <w:pStyle w:val="TH"/>
      </w:pPr>
      <w:r w:rsidRPr="00EB09F5">
        <w:object w:dxaOrig="6590" w:dyaOrig="3020">
          <v:shape id="_x0000_i1026" type="#_x0000_t75" style="width:329.25pt;height:151.5pt" o:ole="">
            <v:imagedata r:id="rId14" o:title=""/>
          </v:shape>
          <o:OLEObject Type="Embed" ProgID="Visio.Drawing.11" ShapeID="_x0000_i1026" DrawAspect="Content" ObjectID="_1596598339" r:id="rId15"/>
        </w:object>
      </w:r>
    </w:p>
    <w:p w:rsidR="00582197" w:rsidRPr="00EB09F5" w:rsidRDefault="00582197" w:rsidP="00582197">
      <w:pPr>
        <w:pStyle w:val="TALNotBold"/>
        <w:rPr>
          <w:lang w:eastAsia="ja-JP"/>
        </w:rPr>
      </w:pPr>
      <w:r w:rsidRPr="00EB09F5">
        <w:t xml:space="preserve">Figure 8.7.6.2-1: </w:t>
      </w:r>
      <w:proofErr w:type="spellStart"/>
      <w:r w:rsidRPr="00EB09F5">
        <w:t>MeNB</w:t>
      </w:r>
      <w:proofErr w:type="spellEnd"/>
      <w:r w:rsidRPr="00EB09F5">
        <w:t xml:space="preserve"> initiated </w:t>
      </w:r>
      <w:proofErr w:type="spellStart"/>
      <w:r w:rsidRPr="00EB09F5">
        <w:t>SgNB</w:t>
      </w:r>
      <w:proofErr w:type="spellEnd"/>
      <w:r w:rsidRPr="00EB09F5">
        <w:t xml:space="preserve"> Modification Preparation, successful operation</w:t>
      </w:r>
    </w:p>
    <w:p w:rsidR="00582197" w:rsidRPr="00EB09F5" w:rsidRDefault="00582197" w:rsidP="00582197">
      <w:r w:rsidRPr="00EB09F5">
        <w:t xml:space="preserve">The </w:t>
      </w:r>
      <w:proofErr w:type="spellStart"/>
      <w:r w:rsidRPr="00EB09F5">
        <w:t>MeNB</w:t>
      </w:r>
      <w:proofErr w:type="spellEnd"/>
      <w:r w:rsidRPr="00EB09F5">
        <w:t xml:space="preserve"> initiates the procedure by sending the SGNB MODIFICATION REQUEST message to the </w:t>
      </w:r>
      <w:proofErr w:type="spellStart"/>
      <w:r w:rsidRPr="00EB09F5">
        <w:rPr>
          <w:rFonts w:eastAsia="Geneva"/>
          <w:lang w:eastAsia="zh-CN"/>
        </w:rPr>
        <w:t>en-gNB</w:t>
      </w:r>
      <w:proofErr w:type="spellEnd"/>
      <w:r w:rsidRPr="00EB09F5">
        <w:t xml:space="preserve">. When the </w:t>
      </w:r>
      <w:proofErr w:type="spellStart"/>
      <w:r w:rsidRPr="00EB09F5">
        <w:t>MeNB</w:t>
      </w:r>
      <w:proofErr w:type="spellEnd"/>
      <w:r w:rsidRPr="00EB09F5">
        <w:t xml:space="preserve"> sends the SGNB MODIFICATION REQUEST message, it shall start the timer </w:t>
      </w:r>
      <w:proofErr w:type="spellStart"/>
      <w:r w:rsidRPr="00EB09F5">
        <w:t>T</w:t>
      </w:r>
      <w:r w:rsidRPr="00EB09F5">
        <w:rPr>
          <w:vertAlign w:val="subscript"/>
        </w:rPr>
        <w:t>DCprep</w:t>
      </w:r>
      <w:proofErr w:type="spellEnd"/>
      <w:r w:rsidRPr="00EB09F5">
        <w:t>.</w:t>
      </w:r>
    </w:p>
    <w:p w:rsidR="00582197" w:rsidRPr="00EB09F5" w:rsidRDefault="00582197" w:rsidP="00582197">
      <w:r w:rsidRPr="00EB09F5">
        <w:t>The SGNB MODIFICATION REQUEST message may contain:</w:t>
      </w:r>
    </w:p>
    <w:p w:rsidR="00582197" w:rsidRPr="00EB09F5" w:rsidRDefault="00582197" w:rsidP="00582197">
      <w:pPr>
        <w:pStyle w:val="B1"/>
      </w:pPr>
      <w:r w:rsidRPr="00EB09F5">
        <w:t>-</w:t>
      </w:r>
      <w:r w:rsidRPr="00EB09F5">
        <w:tab/>
        <w:t xml:space="preserve">within the </w:t>
      </w:r>
      <w:r w:rsidRPr="00EB09F5">
        <w:rPr>
          <w:i/>
        </w:rPr>
        <w:t>UE Context Information</w:t>
      </w:r>
      <w:r w:rsidRPr="00EB09F5">
        <w:t xml:space="preserve"> IE (if the modification of the UE context at the </w:t>
      </w:r>
      <w:proofErr w:type="spellStart"/>
      <w:r w:rsidRPr="00EB09F5">
        <w:rPr>
          <w:rFonts w:eastAsia="Geneva"/>
          <w:lang w:eastAsia="zh-CN"/>
        </w:rPr>
        <w:t>en-gNB</w:t>
      </w:r>
      <w:proofErr w:type="spellEnd"/>
      <w:r w:rsidRPr="00EB09F5">
        <w:rPr>
          <w:rFonts w:eastAsia="Geneva"/>
          <w:lang w:eastAsia="zh-CN"/>
        </w:rPr>
        <w:t xml:space="preserve"> is requested)</w:t>
      </w:r>
      <w:r w:rsidRPr="00EB09F5">
        <w:t>;</w:t>
      </w:r>
    </w:p>
    <w:p w:rsidR="00582197" w:rsidRPr="00EB09F5" w:rsidRDefault="00582197" w:rsidP="00582197">
      <w:pPr>
        <w:pStyle w:val="B2"/>
      </w:pPr>
      <w:r w:rsidRPr="00EB09F5">
        <w:t>-</w:t>
      </w:r>
      <w:r w:rsidRPr="00EB09F5">
        <w:tab/>
        <w:t xml:space="preserve">E-RABs to be added within the </w:t>
      </w:r>
      <w:r w:rsidRPr="00EB09F5">
        <w:rPr>
          <w:i/>
        </w:rPr>
        <w:t>E-RABs To Be Added Item</w:t>
      </w:r>
      <w:r w:rsidRPr="00EB09F5">
        <w:t xml:space="preserve"> IE;</w:t>
      </w:r>
    </w:p>
    <w:p w:rsidR="00582197" w:rsidRPr="00EB09F5" w:rsidRDefault="00582197" w:rsidP="00582197">
      <w:pPr>
        <w:pStyle w:val="B2"/>
      </w:pPr>
      <w:r w:rsidRPr="00EB09F5">
        <w:t>-</w:t>
      </w:r>
      <w:r w:rsidRPr="00EB09F5">
        <w:tab/>
        <w:t xml:space="preserve">E-RABs to be modified within the </w:t>
      </w:r>
      <w:r w:rsidRPr="00EB09F5">
        <w:rPr>
          <w:i/>
        </w:rPr>
        <w:t>E-RABs To Be Modified Item</w:t>
      </w:r>
      <w:r w:rsidRPr="00EB09F5">
        <w:t xml:space="preserve"> IE;</w:t>
      </w:r>
    </w:p>
    <w:p w:rsidR="00582197" w:rsidRPr="00EB09F5" w:rsidRDefault="00582197" w:rsidP="00582197">
      <w:pPr>
        <w:pStyle w:val="B2"/>
      </w:pPr>
      <w:r w:rsidRPr="00EB09F5">
        <w:t>-</w:t>
      </w:r>
      <w:r w:rsidRPr="00EB09F5">
        <w:tab/>
        <w:t xml:space="preserve">E-RABs to be released within the </w:t>
      </w:r>
      <w:r w:rsidRPr="00EB09F5">
        <w:rPr>
          <w:i/>
        </w:rPr>
        <w:t>E-RABs To Be Released Item</w:t>
      </w:r>
      <w:r w:rsidRPr="00EB09F5">
        <w:t xml:space="preserve"> IE;</w:t>
      </w:r>
    </w:p>
    <w:p w:rsidR="00582197" w:rsidRPr="00EB09F5" w:rsidRDefault="00582197" w:rsidP="00582197">
      <w:pPr>
        <w:pStyle w:val="B2"/>
      </w:pPr>
      <w:r w:rsidRPr="00EB09F5">
        <w:t>-</w:t>
      </w:r>
      <w:r w:rsidRPr="00EB09F5">
        <w:tab/>
        <w:t xml:space="preserve">the </w:t>
      </w:r>
      <w:proofErr w:type="spellStart"/>
      <w:r w:rsidRPr="00EB09F5">
        <w:rPr>
          <w:i/>
        </w:rPr>
        <w:t>SgNB</w:t>
      </w:r>
      <w:proofErr w:type="spellEnd"/>
      <w:r w:rsidRPr="00EB09F5">
        <w:rPr>
          <w:i/>
        </w:rPr>
        <w:t xml:space="preserve"> UE Aggregate Maximum Bit Rate</w:t>
      </w:r>
      <w:r w:rsidRPr="00EB09F5">
        <w:t xml:space="preserve"> IE;</w:t>
      </w:r>
    </w:p>
    <w:p w:rsidR="00582197" w:rsidRPr="00EB09F5" w:rsidRDefault="00582197" w:rsidP="00582197">
      <w:pPr>
        <w:pStyle w:val="B1"/>
      </w:pPr>
      <w:r w:rsidRPr="00EB09F5">
        <w:t>-</w:t>
      </w:r>
      <w:r w:rsidRPr="00EB09F5">
        <w:tab/>
        <w:t xml:space="preserve">the </w:t>
      </w:r>
      <w:proofErr w:type="spellStart"/>
      <w:r w:rsidRPr="00EB09F5">
        <w:rPr>
          <w:i/>
          <w:lang w:eastAsia="ja-JP"/>
        </w:rPr>
        <w:t>MeNB</w:t>
      </w:r>
      <w:proofErr w:type="spellEnd"/>
      <w:r w:rsidRPr="00EB09F5">
        <w:rPr>
          <w:i/>
          <w:lang w:eastAsia="ja-JP"/>
        </w:rPr>
        <w:t xml:space="preserve"> to </w:t>
      </w:r>
      <w:proofErr w:type="spellStart"/>
      <w:r w:rsidRPr="00EB09F5">
        <w:rPr>
          <w:i/>
          <w:lang w:eastAsia="ja-JP"/>
        </w:rPr>
        <w:t>SgNB</w:t>
      </w:r>
      <w:proofErr w:type="spellEnd"/>
      <w:r w:rsidRPr="00EB09F5">
        <w:rPr>
          <w:i/>
          <w:lang w:eastAsia="ja-JP"/>
        </w:rPr>
        <w:t xml:space="preserve"> Container</w:t>
      </w:r>
      <w:r w:rsidRPr="00EB09F5">
        <w:t xml:space="preserve"> IE;</w:t>
      </w:r>
    </w:p>
    <w:p w:rsidR="00582197" w:rsidRPr="00EB09F5" w:rsidRDefault="00582197" w:rsidP="00582197">
      <w:pPr>
        <w:pStyle w:val="B1"/>
        <w:rPr>
          <w:lang w:eastAsia="zh-CN"/>
        </w:rPr>
      </w:pPr>
      <w:r w:rsidRPr="00EB09F5">
        <w:rPr>
          <w:lang w:eastAsia="zh-CN"/>
        </w:rPr>
        <w:t>-</w:t>
      </w:r>
      <w:r w:rsidRPr="00EB09F5">
        <w:rPr>
          <w:lang w:eastAsia="zh-CN"/>
        </w:rPr>
        <w:tab/>
        <w:t xml:space="preserve">the </w:t>
      </w:r>
      <w:r w:rsidRPr="00EB09F5">
        <w:rPr>
          <w:i/>
          <w:szCs w:val="18"/>
          <w:lang w:eastAsia="zh-CN"/>
        </w:rPr>
        <w:t>SCG Configuration Query</w:t>
      </w:r>
      <w:r w:rsidRPr="00EB09F5">
        <w:rPr>
          <w:lang w:eastAsia="zh-TW"/>
        </w:rPr>
        <w:t xml:space="preserve"> </w:t>
      </w:r>
      <w:r w:rsidRPr="00EB09F5">
        <w:rPr>
          <w:lang w:eastAsia="zh-CN"/>
        </w:rPr>
        <w:t>IE;</w:t>
      </w:r>
    </w:p>
    <w:p w:rsidR="00582197" w:rsidRPr="00EB09F5" w:rsidRDefault="00582197" w:rsidP="00582197">
      <w:pPr>
        <w:pStyle w:val="B1"/>
        <w:rPr>
          <w:lang w:eastAsia="zh-CN"/>
        </w:rPr>
      </w:pPr>
      <w:r w:rsidRPr="00EB09F5">
        <w:rPr>
          <w:lang w:eastAsia="zh-CN"/>
        </w:rPr>
        <w:t>-</w:t>
      </w:r>
      <w:r>
        <w:rPr>
          <w:lang w:eastAsia="zh-CN"/>
        </w:rPr>
        <w:tab/>
      </w:r>
      <w:r w:rsidRPr="00EB09F5">
        <w:rPr>
          <w:lang w:eastAsia="zh-CN"/>
        </w:rPr>
        <w:t xml:space="preserve">the </w:t>
      </w:r>
      <w:proofErr w:type="spellStart"/>
      <w:r w:rsidRPr="00EB09F5">
        <w:rPr>
          <w:i/>
          <w:lang w:eastAsia="zh-CN"/>
        </w:rPr>
        <w:t>MeNB</w:t>
      </w:r>
      <w:proofErr w:type="spellEnd"/>
      <w:r w:rsidRPr="00EB09F5">
        <w:rPr>
          <w:i/>
          <w:lang w:eastAsia="zh-CN"/>
        </w:rPr>
        <w:t xml:space="preserve"> Resource Coordination Information</w:t>
      </w:r>
      <w:r w:rsidRPr="00EB09F5">
        <w:rPr>
          <w:lang w:eastAsia="zh-CN"/>
        </w:rPr>
        <w:t xml:space="preserve"> IE;</w:t>
      </w:r>
    </w:p>
    <w:p w:rsidR="00582197" w:rsidRPr="00EB09F5" w:rsidRDefault="00582197" w:rsidP="00582197">
      <w:pPr>
        <w:pStyle w:val="B1"/>
        <w:rPr>
          <w:lang w:eastAsia="zh-CN"/>
        </w:rPr>
      </w:pPr>
      <w:r w:rsidRPr="00EB09F5">
        <w:rPr>
          <w:lang w:eastAsia="zh-CN"/>
        </w:rPr>
        <w:t>-</w:t>
      </w:r>
      <w:r>
        <w:rPr>
          <w:lang w:eastAsia="zh-CN"/>
        </w:rPr>
        <w:tab/>
      </w:r>
      <w:r w:rsidRPr="00EB09F5">
        <w:rPr>
          <w:lang w:eastAsia="zh-CN"/>
        </w:rPr>
        <w:t xml:space="preserve">the </w:t>
      </w:r>
      <w:r w:rsidRPr="00EB09F5">
        <w:rPr>
          <w:i/>
          <w:lang w:eastAsia="zh-CN"/>
        </w:rPr>
        <w:t>Requested split SRBs IE</w:t>
      </w:r>
      <w:r w:rsidRPr="00EB09F5">
        <w:rPr>
          <w:lang w:eastAsia="zh-CN"/>
        </w:rPr>
        <w:t>;</w:t>
      </w:r>
    </w:p>
    <w:p w:rsidR="00582197" w:rsidRPr="00EB09F5" w:rsidRDefault="00582197" w:rsidP="00582197">
      <w:pPr>
        <w:pStyle w:val="B1"/>
        <w:rPr>
          <w:lang w:eastAsia="zh-CN"/>
        </w:rPr>
      </w:pPr>
      <w:r w:rsidRPr="00EB09F5">
        <w:rPr>
          <w:lang w:eastAsia="zh-CN"/>
        </w:rPr>
        <w:t>-</w:t>
      </w:r>
      <w:r>
        <w:rPr>
          <w:lang w:eastAsia="zh-CN"/>
        </w:rPr>
        <w:tab/>
      </w:r>
      <w:r w:rsidRPr="00EB09F5">
        <w:rPr>
          <w:lang w:eastAsia="zh-CN"/>
        </w:rPr>
        <w:t xml:space="preserve">the </w:t>
      </w:r>
      <w:r w:rsidRPr="00EB09F5">
        <w:rPr>
          <w:i/>
          <w:lang w:eastAsia="zh-CN"/>
        </w:rPr>
        <w:t xml:space="preserve">Requested split SRBs release </w:t>
      </w:r>
      <w:r w:rsidRPr="00EB09F5">
        <w:rPr>
          <w:lang w:eastAsia="zh-CN"/>
        </w:rPr>
        <w:t>IE.</w:t>
      </w:r>
    </w:p>
    <w:p w:rsidR="00582197" w:rsidRPr="00EB09F5" w:rsidRDefault="00582197" w:rsidP="00582197">
      <w:pPr>
        <w:rPr>
          <w:snapToGrid w:val="0"/>
        </w:rPr>
      </w:pPr>
      <w:r w:rsidRPr="00EB09F5">
        <w:rPr>
          <w:snapToGrid w:val="0"/>
        </w:rPr>
        <w:t xml:space="preserve">If the SGNB MODIFICATION REQUEST message contains the </w:t>
      </w:r>
      <w:r w:rsidRPr="00EB09F5">
        <w:rPr>
          <w:i/>
          <w:snapToGrid w:val="0"/>
        </w:rPr>
        <w:t>Serving PLMN</w:t>
      </w:r>
      <w:r w:rsidRPr="00EB09F5">
        <w:rPr>
          <w:snapToGrid w:val="0"/>
        </w:rPr>
        <w:t xml:space="preserve"> IE, the </w:t>
      </w:r>
      <w:proofErr w:type="spellStart"/>
      <w:r w:rsidRPr="00EB09F5">
        <w:rPr>
          <w:rFonts w:eastAsia="Geneva"/>
          <w:lang w:eastAsia="zh-CN"/>
        </w:rPr>
        <w:t>en-gNB</w:t>
      </w:r>
      <w:proofErr w:type="spellEnd"/>
      <w:r w:rsidRPr="00EB09F5">
        <w:rPr>
          <w:snapToGrid w:val="0"/>
        </w:rPr>
        <w:t xml:space="preserve"> may use it for RRM purposes.</w:t>
      </w:r>
    </w:p>
    <w:p w:rsidR="00582197" w:rsidRPr="00EB09F5" w:rsidRDefault="00582197" w:rsidP="00582197">
      <w:pPr>
        <w:rPr>
          <w:snapToGrid w:val="0"/>
          <w:lang w:eastAsia="zh-CN"/>
        </w:rPr>
      </w:pPr>
      <w:r w:rsidRPr="00EB09F5">
        <w:rPr>
          <w:snapToGrid w:val="0"/>
        </w:rPr>
        <w:t xml:space="preserve">If the SGNB MODIFICATION REQUEST message contains the </w:t>
      </w:r>
      <w:r w:rsidRPr="00EB09F5">
        <w:rPr>
          <w:i/>
          <w:snapToGrid w:val="0"/>
        </w:rPr>
        <w:t>Handover Restriction List</w:t>
      </w:r>
      <w:r w:rsidRPr="00EB09F5">
        <w:rPr>
          <w:snapToGrid w:val="0"/>
        </w:rPr>
        <w:t xml:space="preserve"> IE, the </w:t>
      </w:r>
      <w:proofErr w:type="spellStart"/>
      <w:r w:rsidRPr="00EB09F5">
        <w:rPr>
          <w:rFonts w:eastAsia="Geneva"/>
          <w:lang w:eastAsia="zh-CN"/>
        </w:rPr>
        <w:t>en-gNB</w:t>
      </w:r>
      <w:proofErr w:type="spellEnd"/>
      <w:r w:rsidRPr="00EB09F5">
        <w:rPr>
          <w:snapToGrid w:val="0"/>
        </w:rPr>
        <w:t xml:space="preserve"> shall </w:t>
      </w:r>
    </w:p>
    <w:p w:rsidR="00582197" w:rsidRPr="00EB09F5" w:rsidRDefault="00582197" w:rsidP="00582197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EB09F5">
        <w:rPr>
          <w:snapToGrid w:val="0"/>
        </w:rPr>
        <w:t>replace the previously provided Handover Restriction List by the received Handover Restriction List in the UE context;</w:t>
      </w:r>
    </w:p>
    <w:p w:rsidR="00582197" w:rsidRPr="00EB09F5" w:rsidRDefault="00582197" w:rsidP="00582197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EB09F5">
        <w:rPr>
          <w:snapToGrid w:val="0"/>
        </w:rPr>
        <w:t>use this information to select a</w:t>
      </w:r>
      <w:r w:rsidRPr="00EB09F5">
        <w:rPr>
          <w:snapToGrid w:val="0"/>
          <w:lang w:eastAsia="zh-CN"/>
        </w:rPr>
        <w:t>n appropriate</w:t>
      </w:r>
      <w:r w:rsidRPr="00EB09F5">
        <w:rPr>
          <w:snapToGrid w:val="0"/>
        </w:rPr>
        <w:t xml:space="preserve"> NR cell.</w:t>
      </w:r>
    </w:p>
    <w:p w:rsidR="00582197" w:rsidRPr="00EB09F5" w:rsidRDefault="00582197" w:rsidP="00582197">
      <w:pPr>
        <w:rPr>
          <w:snapToGrid w:val="0"/>
        </w:rPr>
      </w:pPr>
      <w:r w:rsidRPr="00EB09F5">
        <w:rPr>
          <w:snapToGrid w:val="0"/>
        </w:rPr>
        <w:t xml:space="preserve">If the </w:t>
      </w:r>
      <w:proofErr w:type="spellStart"/>
      <w:r w:rsidRPr="00EB09F5">
        <w:rPr>
          <w:i/>
          <w:snapToGrid w:val="0"/>
        </w:rPr>
        <w:t>SgNB</w:t>
      </w:r>
      <w:proofErr w:type="spellEnd"/>
      <w:r w:rsidRPr="00EB09F5">
        <w:rPr>
          <w:i/>
          <w:snapToGrid w:val="0"/>
        </w:rPr>
        <w:t xml:space="preserve"> UE Aggregate Maximum Bit Rate</w:t>
      </w:r>
      <w:r w:rsidRPr="00EB09F5">
        <w:rPr>
          <w:snapToGrid w:val="0"/>
        </w:rPr>
        <w:t xml:space="preserve"> IE is included in the SGNB MODIFICATION REQUEST message, the </w:t>
      </w:r>
      <w:proofErr w:type="spellStart"/>
      <w:r w:rsidRPr="00EB09F5">
        <w:rPr>
          <w:rFonts w:eastAsia="Geneva"/>
          <w:lang w:eastAsia="zh-CN"/>
        </w:rPr>
        <w:t>en-gNB</w:t>
      </w:r>
      <w:proofErr w:type="spellEnd"/>
      <w:r w:rsidRPr="00EB09F5">
        <w:rPr>
          <w:snapToGrid w:val="0"/>
        </w:rPr>
        <w:t xml:space="preserve"> shall:</w:t>
      </w:r>
    </w:p>
    <w:p w:rsidR="00582197" w:rsidRPr="00EB09F5" w:rsidRDefault="00582197" w:rsidP="00582197">
      <w:pPr>
        <w:pStyle w:val="B1"/>
        <w:rPr>
          <w:snapToGrid w:val="0"/>
        </w:rPr>
      </w:pPr>
      <w:r w:rsidRPr="00EB09F5">
        <w:rPr>
          <w:snapToGrid w:val="0"/>
        </w:rPr>
        <w:t>-</w:t>
      </w:r>
      <w:r w:rsidRPr="00EB09F5">
        <w:rPr>
          <w:snapToGrid w:val="0"/>
        </w:rPr>
        <w:tab/>
        <w:t xml:space="preserve">replace the previously provided </w:t>
      </w:r>
      <w:proofErr w:type="spellStart"/>
      <w:r w:rsidRPr="00EB09F5">
        <w:rPr>
          <w:snapToGrid w:val="0"/>
        </w:rPr>
        <w:t>SgNB</w:t>
      </w:r>
      <w:proofErr w:type="spellEnd"/>
      <w:r w:rsidRPr="00EB09F5">
        <w:rPr>
          <w:snapToGrid w:val="0"/>
        </w:rPr>
        <w:t xml:space="preserve"> UE Aggregate Maximum Bit Rate by the received </w:t>
      </w:r>
      <w:proofErr w:type="spellStart"/>
      <w:r w:rsidRPr="00EB09F5">
        <w:rPr>
          <w:snapToGrid w:val="0"/>
        </w:rPr>
        <w:t>SgNB</w:t>
      </w:r>
      <w:proofErr w:type="spellEnd"/>
      <w:r w:rsidRPr="00EB09F5">
        <w:rPr>
          <w:snapToGrid w:val="0"/>
        </w:rPr>
        <w:t xml:space="preserve"> UE Aggregate Maximum Bit Rate in the UE context;</w:t>
      </w:r>
    </w:p>
    <w:p w:rsidR="00582197" w:rsidRPr="00EB09F5" w:rsidRDefault="00582197" w:rsidP="00582197">
      <w:pPr>
        <w:pStyle w:val="B1"/>
        <w:rPr>
          <w:snapToGrid w:val="0"/>
        </w:rPr>
      </w:pPr>
      <w:r w:rsidRPr="00EB09F5">
        <w:rPr>
          <w:snapToGrid w:val="0"/>
        </w:rPr>
        <w:t>-</w:t>
      </w:r>
      <w:r w:rsidRPr="00EB09F5">
        <w:rPr>
          <w:snapToGrid w:val="0"/>
        </w:rPr>
        <w:tab/>
        <w:t xml:space="preserve">use the received </w:t>
      </w:r>
      <w:proofErr w:type="spellStart"/>
      <w:r w:rsidRPr="00EB09F5">
        <w:rPr>
          <w:snapToGrid w:val="0"/>
        </w:rPr>
        <w:t>SgNB</w:t>
      </w:r>
      <w:proofErr w:type="spellEnd"/>
      <w:r w:rsidRPr="00EB09F5">
        <w:rPr>
          <w:snapToGrid w:val="0"/>
        </w:rPr>
        <w:t xml:space="preserve"> UE Aggregate Maximum Bit Rate for non-GBR Bearers for the concerned UE as defined in TS</w:t>
      </w:r>
      <w:r w:rsidRPr="00EB09F5">
        <w:t xml:space="preserve"> 37.340 [32]</w:t>
      </w:r>
      <w:r w:rsidRPr="00EB09F5">
        <w:rPr>
          <w:snapToGrid w:val="0"/>
        </w:rPr>
        <w:t>.</w:t>
      </w:r>
    </w:p>
    <w:p w:rsidR="00582197" w:rsidRPr="00EB09F5" w:rsidRDefault="00582197" w:rsidP="00582197">
      <w:r w:rsidRPr="00EB09F5">
        <w:t xml:space="preserve">The allocation of resources according to the values of the </w:t>
      </w:r>
      <w:r w:rsidRPr="00EB09F5">
        <w:rPr>
          <w:i/>
        </w:rPr>
        <w:t>QCI</w:t>
      </w:r>
      <w:r w:rsidRPr="00EB09F5">
        <w:t xml:space="preserve"> IE</w:t>
      </w:r>
      <w:r w:rsidRPr="00EB09F5">
        <w:rPr>
          <w:rFonts w:hint="eastAsia"/>
          <w:lang w:eastAsia="ja-JP"/>
        </w:rPr>
        <w:t xml:space="preserve">, </w:t>
      </w:r>
      <w:r w:rsidRPr="00EB09F5">
        <w:rPr>
          <w:i/>
        </w:rPr>
        <w:t xml:space="preserve">Allocation and Retention Priority </w:t>
      </w:r>
      <w:r w:rsidRPr="00EB09F5">
        <w:t xml:space="preserve">IE </w:t>
      </w:r>
      <w:r w:rsidRPr="00EB09F5">
        <w:rPr>
          <w:rFonts w:hint="eastAsia"/>
          <w:lang w:eastAsia="ja-JP"/>
        </w:rPr>
        <w:t xml:space="preserve">or </w:t>
      </w:r>
      <w:r w:rsidRPr="00EB09F5">
        <w:rPr>
          <w:i/>
          <w:lang w:eastAsia="ja-JP"/>
        </w:rPr>
        <w:t>GBR QoS Information</w:t>
      </w:r>
      <w:r w:rsidRPr="00EB09F5">
        <w:rPr>
          <w:lang w:eastAsia="ja-JP"/>
        </w:rPr>
        <w:t xml:space="preserve"> IE</w:t>
      </w:r>
      <w:r w:rsidRPr="00EB09F5">
        <w:t xml:space="preserve"> included in the </w:t>
      </w:r>
      <w:r w:rsidRPr="00EB09F5">
        <w:rPr>
          <w:i/>
        </w:rPr>
        <w:t xml:space="preserve">Full E-RAB Level QoS Parameters </w:t>
      </w:r>
      <w:r w:rsidRPr="00EB09F5">
        <w:t xml:space="preserve">IE </w:t>
      </w:r>
      <w:del w:id="10" w:author="Windows 사용자" w:date="2018-08-08T19:25:00Z">
        <w:r w:rsidRPr="00EB09F5" w:rsidDel="00140FA6">
          <w:delText xml:space="preserve">or </w:delText>
        </w:r>
        <w:r w:rsidRPr="00EB09F5" w:rsidDel="00140FA6">
          <w:rPr>
            <w:lang w:eastAsia="ko-KR"/>
          </w:rPr>
          <w:delText xml:space="preserve">in the </w:delText>
        </w:r>
        <w:r w:rsidRPr="00EB09F5" w:rsidDel="00140FA6">
          <w:rPr>
            <w:i/>
            <w:iCs/>
            <w:lang w:eastAsia="ja-JP"/>
          </w:rPr>
          <w:delText>Maximum MCG admittable E-RAB Level QoS Parameters</w:delText>
        </w:r>
        <w:r w:rsidRPr="00EB09F5" w:rsidDel="00140FA6">
          <w:rPr>
            <w:lang w:eastAsia="ko-KR"/>
          </w:rPr>
          <w:delText xml:space="preserve"> IE </w:delText>
        </w:r>
      </w:del>
      <w:r w:rsidRPr="00EB09F5">
        <w:rPr>
          <w:lang w:eastAsia="ko-KR"/>
        </w:rPr>
        <w:t xml:space="preserve">or in the </w:t>
      </w:r>
      <w:r w:rsidRPr="00EB09F5">
        <w:rPr>
          <w:i/>
          <w:lang w:eastAsia="ko-KR"/>
        </w:rPr>
        <w:t xml:space="preserve">Requested SCG </w:t>
      </w:r>
      <w:r w:rsidRPr="00EB09F5">
        <w:rPr>
          <w:i/>
          <w:lang w:eastAsia="ja-JP"/>
        </w:rPr>
        <w:t xml:space="preserve">E-RAB Level QoS Parameters </w:t>
      </w:r>
      <w:r w:rsidRPr="00EB09F5">
        <w:rPr>
          <w:lang w:eastAsia="ja-JP"/>
        </w:rPr>
        <w:t>IE</w:t>
      </w:r>
      <w:r w:rsidRPr="00EB09F5">
        <w:t xml:space="preserve"> shall follow the principles described for the E-RAB Setup procedure in TS 36.413 [4].</w:t>
      </w:r>
    </w:p>
    <w:p w:rsidR="00582197" w:rsidRPr="004D3578" w:rsidRDefault="00582197" w:rsidP="00582197">
      <w:pPr>
        <w:jc w:val="center"/>
        <w:rPr>
          <w:rFonts w:hint="eastAsia"/>
          <w:lang w:eastAsia="zh-CN"/>
        </w:rPr>
      </w:pPr>
      <w:r w:rsidRPr="007A3890">
        <w:rPr>
          <w:rFonts w:hint="eastAsia"/>
          <w:color w:val="0070C0"/>
          <w:lang w:eastAsia="zh-CN"/>
        </w:rPr>
        <w:lastRenderedPageBreak/>
        <w:t>**********************</w:t>
      </w:r>
      <w:r>
        <w:rPr>
          <w:rFonts w:hint="eastAsia"/>
          <w:color w:val="0070C0"/>
          <w:lang w:eastAsia="zh-CN"/>
        </w:rPr>
        <w:t xml:space="preserve">Next </w:t>
      </w:r>
      <w:r w:rsidRPr="007A3890">
        <w:rPr>
          <w:rFonts w:hint="eastAsia"/>
          <w:color w:val="0070C0"/>
          <w:lang w:eastAsia="zh-CN"/>
        </w:rPr>
        <w:t>change**************************</w:t>
      </w:r>
    </w:p>
    <w:p w:rsidR="00582197" w:rsidRPr="00EB09F5" w:rsidRDefault="00582197" w:rsidP="00582197">
      <w:pPr>
        <w:pStyle w:val="Heading4"/>
      </w:pPr>
      <w:bookmarkStart w:id="11" w:name="_Toc517650533"/>
      <w:r w:rsidRPr="00EB09F5">
        <w:t>8.7.6.4</w:t>
      </w:r>
      <w:r w:rsidRPr="00EB09F5">
        <w:tab/>
        <w:t>Abnormal Conditions</w:t>
      </w:r>
      <w:bookmarkEnd w:id="11"/>
    </w:p>
    <w:p w:rsidR="00582197" w:rsidRPr="00EB09F5" w:rsidRDefault="00582197" w:rsidP="00582197">
      <w:r w:rsidRPr="00EB09F5">
        <w:t xml:space="preserve">If the </w:t>
      </w:r>
      <w:proofErr w:type="spellStart"/>
      <w:r w:rsidRPr="00EB09F5">
        <w:rPr>
          <w:rFonts w:eastAsia="Geneva"/>
          <w:lang w:eastAsia="zh-CN"/>
        </w:rPr>
        <w:t>en-gNB</w:t>
      </w:r>
      <w:proofErr w:type="spellEnd"/>
      <w:r w:rsidRPr="00EB09F5">
        <w:t xml:space="preserve"> receives a SGNB MODIFICATION REQUEST message containing multiple </w:t>
      </w:r>
      <w:r w:rsidRPr="00EB09F5">
        <w:rPr>
          <w:i/>
        </w:rPr>
        <w:t>E-RAB ID</w:t>
      </w:r>
      <w:r w:rsidRPr="00EB09F5">
        <w:t xml:space="preserve"> IEs (in the </w:t>
      </w:r>
      <w:r w:rsidRPr="00EB09F5">
        <w:rPr>
          <w:i/>
        </w:rPr>
        <w:t>E-RABs To Be Added List</w:t>
      </w:r>
      <w:r w:rsidRPr="00EB09F5">
        <w:t xml:space="preserve"> IE and/or the </w:t>
      </w:r>
      <w:r w:rsidRPr="00EB09F5">
        <w:rPr>
          <w:i/>
        </w:rPr>
        <w:t>E-RABs To Be Modified List</w:t>
      </w:r>
      <w:r w:rsidRPr="00EB09F5">
        <w:t xml:space="preserve"> IE) set to the same value, the </w:t>
      </w:r>
      <w:proofErr w:type="spellStart"/>
      <w:r w:rsidRPr="00EB09F5">
        <w:rPr>
          <w:rFonts w:eastAsia="Geneva"/>
          <w:lang w:eastAsia="zh-CN"/>
        </w:rPr>
        <w:t>en-gNB</w:t>
      </w:r>
      <w:proofErr w:type="spellEnd"/>
      <w:r w:rsidRPr="00EB09F5">
        <w:t xml:space="preserve"> </w:t>
      </w:r>
      <w:r w:rsidRPr="00EB09F5">
        <w:rPr>
          <w:szCs w:val="18"/>
        </w:rPr>
        <w:t>shall not admit the action requested for the corresponding E-RABs</w:t>
      </w:r>
      <w:r w:rsidRPr="00EB09F5">
        <w:t>.</w:t>
      </w:r>
    </w:p>
    <w:p w:rsidR="00582197" w:rsidRPr="00EB09F5" w:rsidRDefault="00582197" w:rsidP="00582197">
      <w:r w:rsidRPr="00EB09F5">
        <w:rPr>
          <w:lang w:eastAsia="zh-CN"/>
        </w:rPr>
        <w:t xml:space="preserve">If the </w:t>
      </w:r>
      <w:proofErr w:type="spellStart"/>
      <w:r w:rsidRPr="00EB09F5">
        <w:rPr>
          <w:rFonts w:eastAsia="Geneva"/>
          <w:lang w:eastAsia="zh-CN"/>
        </w:rPr>
        <w:t>en-gNB</w:t>
      </w:r>
      <w:proofErr w:type="spellEnd"/>
      <w:r w:rsidRPr="00EB09F5">
        <w:rPr>
          <w:lang w:eastAsia="zh-CN"/>
        </w:rPr>
        <w:t xml:space="preserve"> receives an SGNB MODIFICATION REQUEST message containing multiple </w:t>
      </w:r>
      <w:r w:rsidRPr="00EB09F5">
        <w:rPr>
          <w:i/>
          <w:iCs/>
          <w:lang w:eastAsia="zh-CN"/>
        </w:rPr>
        <w:t>E-RAB ID</w:t>
      </w:r>
      <w:r w:rsidRPr="00EB09F5">
        <w:rPr>
          <w:lang w:eastAsia="zh-CN"/>
        </w:rPr>
        <w:t xml:space="preserve"> IEs (in the </w:t>
      </w:r>
      <w:r w:rsidRPr="00EB09F5">
        <w:rPr>
          <w:i/>
          <w:iCs/>
          <w:lang w:eastAsia="zh-CN"/>
        </w:rPr>
        <w:t>E-RAB To Be Released List</w:t>
      </w:r>
      <w:r w:rsidRPr="00EB09F5">
        <w:rPr>
          <w:lang w:eastAsia="zh-CN"/>
        </w:rPr>
        <w:t xml:space="preserve"> IE) set to the same value, the </w:t>
      </w:r>
      <w:proofErr w:type="spellStart"/>
      <w:r w:rsidRPr="00EB09F5">
        <w:rPr>
          <w:rFonts w:eastAsia="Geneva"/>
          <w:lang w:eastAsia="zh-CN"/>
        </w:rPr>
        <w:t>en-gNB</w:t>
      </w:r>
      <w:proofErr w:type="spellEnd"/>
      <w:r w:rsidRPr="00EB09F5">
        <w:rPr>
          <w:lang w:eastAsia="zh-CN"/>
        </w:rPr>
        <w:t xml:space="preserve"> shall initiate the release of one corresponding E-RAB and ignore the duplication of the instances of the selected corresponding E-RABs.</w:t>
      </w:r>
    </w:p>
    <w:p w:rsidR="00582197" w:rsidRPr="00EB09F5" w:rsidRDefault="00582197" w:rsidP="00582197">
      <w:r w:rsidRPr="00EB09F5">
        <w:t xml:space="preserve">If the </w:t>
      </w:r>
      <w:proofErr w:type="spellStart"/>
      <w:r w:rsidRPr="00EB09F5">
        <w:rPr>
          <w:rFonts w:eastAsia="Geneva"/>
          <w:lang w:eastAsia="zh-CN"/>
        </w:rPr>
        <w:t>en-gNB</w:t>
      </w:r>
      <w:proofErr w:type="spellEnd"/>
      <w:r w:rsidRPr="00EB09F5">
        <w:t xml:space="preserve"> receives a SGNB MODIFICATION REQUEST message containing, dependent on the configured bearer type, the </w:t>
      </w:r>
      <w:r w:rsidRPr="00EB09F5">
        <w:rPr>
          <w:i/>
          <w:lang w:eastAsia="ja-JP"/>
        </w:rPr>
        <w:t>Full E-RAB Level QoS Parameters</w:t>
      </w:r>
      <w:r w:rsidRPr="00EB09F5">
        <w:rPr>
          <w:lang w:eastAsia="ja-JP"/>
        </w:rPr>
        <w:t xml:space="preserve"> IE </w:t>
      </w:r>
      <w:del w:id="12" w:author="Windows 사용자" w:date="2018-08-09T09:58:00Z">
        <w:r w:rsidRPr="00EB09F5" w:rsidDel="00E57DA6">
          <w:rPr>
            <w:lang w:eastAsia="ja-JP"/>
          </w:rPr>
          <w:delText xml:space="preserve">or the </w:delText>
        </w:r>
        <w:r w:rsidRPr="00EB09F5" w:rsidDel="00E57DA6">
          <w:rPr>
            <w:i/>
            <w:lang w:eastAsia="ja-JP"/>
          </w:rPr>
          <w:delText>Maximum MCG admittable E-RAB Level QoS Parameters</w:delText>
        </w:r>
        <w:r w:rsidRPr="00EB09F5" w:rsidDel="00E57DA6">
          <w:rPr>
            <w:lang w:eastAsia="ja-JP"/>
          </w:rPr>
          <w:delText xml:space="preserve"> IE </w:delText>
        </w:r>
      </w:del>
      <w:r w:rsidRPr="00EB09F5">
        <w:rPr>
          <w:lang w:eastAsia="ja-JP"/>
        </w:rPr>
        <w:t>or</w:t>
      </w:r>
      <w:r w:rsidRPr="00EB09F5">
        <w:t xml:space="preserve"> the </w:t>
      </w:r>
      <w:r w:rsidRPr="00EB09F5">
        <w:rPr>
          <w:i/>
        </w:rPr>
        <w:t>Requested SCG E-RAB Level QoS Parameters</w:t>
      </w:r>
      <w:r w:rsidRPr="00EB09F5">
        <w:t xml:space="preserve"> IE which contains a </w:t>
      </w:r>
      <w:r w:rsidRPr="00EB09F5">
        <w:rPr>
          <w:i/>
        </w:rPr>
        <w:t>QCI</w:t>
      </w:r>
      <w:r w:rsidRPr="00EB09F5">
        <w:t xml:space="preserve"> IE indicating a GBR bearer (as defined in TS 23.203 [13]), and which does not contain the </w:t>
      </w:r>
      <w:r w:rsidRPr="00EB09F5">
        <w:rPr>
          <w:i/>
        </w:rPr>
        <w:t>GBR QoS Information</w:t>
      </w:r>
      <w:r w:rsidRPr="00EB09F5">
        <w:t xml:space="preserve"> </w:t>
      </w:r>
      <w:r w:rsidRPr="00EB09F5">
        <w:rPr>
          <w:szCs w:val="18"/>
        </w:rPr>
        <w:t xml:space="preserve">IE, the </w:t>
      </w:r>
      <w:proofErr w:type="spellStart"/>
      <w:r w:rsidRPr="00EB09F5">
        <w:rPr>
          <w:rFonts w:eastAsia="Geneva"/>
          <w:lang w:eastAsia="zh-CN"/>
        </w:rPr>
        <w:t>en-gNB</w:t>
      </w:r>
      <w:proofErr w:type="spellEnd"/>
      <w:r w:rsidRPr="00EB09F5">
        <w:rPr>
          <w:szCs w:val="18"/>
        </w:rPr>
        <w:t xml:space="preserve"> shall not admit the corresponding E-RAB</w:t>
      </w:r>
      <w:r w:rsidRPr="00EB09F5">
        <w:t>.</w:t>
      </w:r>
    </w:p>
    <w:p w:rsidR="00582197" w:rsidRDefault="00582197" w:rsidP="00582197">
      <w:pPr>
        <w:jc w:val="center"/>
        <w:rPr>
          <w:color w:val="0070C0"/>
          <w:lang w:eastAsia="zh-CN"/>
        </w:rPr>
      </w:pPr>
    </w:p>
    <w:p w:rsidR="00582197" w:rsidRDefault="00582197" w:rsidP="00582197">
      <w:pPr>
        <w:jc w:val="center"/>
        <w:rPr>
          <w:lang w:eastAsia="zh-CN"/>
        </w:rPr>
      </w:pPr>
      <w:r w:rsidRPr="007A3890">
        <w:rPr>
          <w:rFonts w:hint="eastAsia"/>
          <w:color w:val="0070C0"/>
          <w:lang w:eastAsia="zh-CN"/>
        </w:rPr>
        <w:t>**********************</w:t>
      </w:r>
      <w:r>
        <w:rPr>
          <w:rFonts w:hint="eastAsia"/>
          <w:color w:val="0070C0"/>
          <w:lang w:eastAsia="zh-CN"/>
        </w:rPr>
        <w:t xml:space="preserve">Next </w:t>
      </w:r>
      <w:r w:rsidRPr="007A3890">
        <w:rPr>
          <w:rFonts w:hint="eastAsia"/>
          <w:color w:val="0070C0"/>
          <w:lang w:eastAsia="zh-CN"/>
        </w:rPr>
        <w:t>change**************************</w:t>
      </w:r>
    </w:p>
    <w:p w:rsidR="008A2C29" w:rsidRPr="003322D7" w:rsidRDefault="008A2C29" w:rsidP="008A2C29">
      <w:pPr>
        <w:pStyle w:val="Heading4"/>
      </w:pPr>
      <w:r w:rsidRPr="003322D7">
        <w:t>9.1.4.</w:t>
      </w:r>
      <w:r w:rsidRPr="003322D7">
        <w:rPr>
          <w:lang w:eastAsia="ja-JP"/>
        </w:rPr>
        <w:t>5</w:t>
      </w:r>
      <w:r w:rsidRPr="003322D7">
        <w:tab/>
        <w:t>SGNB MODIFICATION REQUEST</w:t>
      </w:r>
      <w:bookmarkEnd w:id="2"/>
    </w:p>
    <w:p w:rsidR="008A2C29" w:rsidRPr="003322D7" w:rsidRDefault="008A2C29" w:rsidP="008A2C29">
      <w:r w:rsidRPr="003322D7">
        <w:t xml:space="preserve">This message is sent by the </w:t>
      </w:r>
      <w:proofErr w:type="spellStart"/>
      <w:r w:rsidRPr="003322D7">
        <w:t>MeNB</w:t>
      </w:r>
      <w:proofErr w:type="spellEnd"/>
      <w:r w:rsidRPr="003322D7">
        <w:t xml:space="preserve"> to the </w:t>
      </w:r>
      <w:proofErr w:type="spellStart"/>
      <w:r w:rsidRPr="003322D7">
        <w:t>en-gNB</w:t>
      </w:r>
      <w:proofErr w:type="spellEnd"/>
      <w:r w:rsidRPr="003322D7">
        <w:t xml:space="preserve"> to request the preparation to modify </w:t>
      </w:r>
      <w:proofErr w:type="spellStart"/>
      <w:r w:rsidRPr="003322D7">
        <w:t>en-gNB</w:t>
      </w:r>
      <w:proofErr w:type="spellEnd"/>
      <w:r w:rsidRPr="003322D7">
        <w:t xml:space="preserve"> resources for a specific UE, to query for the current SCG configuration, or to provide the S-RLF-related information to the </w:t>
      </w:r>
      <w:proofErr w:type="spellStart"/>
      <w:r w:rsidRPr="003322D7">
        <w:t>en-gNB</w:t>
      </w:r>
      <w:proofErr w:type="spellEnd"/>
      <w:r w:rsidRPr="003322D7">
        <w:t>.</w:t>
      </w:r>
    </w:p>
    <w:p w:rsidR="008A2C29" w:rsidRPr="003322D7" w:rsidRDefault="008A2C29" w:rsidP="008A2C29">
      <w:r w:rsidRPr="003322D7">
        <w:t xml:space="preserve">Direction: </w:t>
      </w:r>
      <w:proofErr w:type="spellStart"/>
      <w:r w:rsidRPr="003322D7">
        <w:t>MeNB</w:t>
      </w:r>
      <w:proofErr w:type="spellEnd"/>
      <w:r w:rsidRPr="003322D7">
        <w:t xml:space="preserve"> </w:t>
      </w:r>
      <w:r w:rsidRPr="003322D7">
        <w:sym w:font="Symbol" w:char="F0AE"/>
      </w:r>
      <w:r w:rsidRPr="003322D7">
        <w:t xml:space="preserve"> </w:t>
      </w:r>
      <w:proofErr w:type="spellStart"/>
      <w:r w:rsidRPr="003322D7">
        <w:t>en-gNB</w:t>
      </w:r>
      <w:proofErr w:type="spellEnd"/>
      <w:r w:rsidRPr="003322D7">
        <w:t>.</w:t>
      </w:r>
    </w:p>
    <w:p w:rsidR="008A2C29" w:rsidRPr="003322D7" w:rsidRDefault="008A2C29" w:rsidP="008A2C29">
      <w:pPr>
        <w:tabs>
          <w:tab w:val="left" w:pos="2938"/>
        </w:tabs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H"/>
              <w:rPr>
                <w:rFonts w:cs="Arial"/>
                <w:b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H"/>
              <w:rPr>
                <w:rFonts w:cs="Arial"/>
                <w:b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Assigned Criticality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SgNB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3322D7">
              <w:rPr>
                <w:rFonts w:eastAsia="Geneva"/>
                <w:lang w:eastAsia="zh-CN"/>
              </w:rPr>
              <w:t>en-</w:t>
            </w:r>
            <w:r w:rsidRPr="003322D7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Arial"/>
                <w:lang w:eastAsia="ja-JP"/>
              </w:rPr>
              <w:t>en-gNB</w:t>
            </w:r>
            <w:proofErr w:type="spellEnd"/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b/>
                <w:lang w:eastAsia="zh-CN"/>
              </w:rPr>
            </w:pPr>
            <w:r w:rsidRPr="003322D7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eastAsia="Calibri Light" w:cs="Arial"/>
                <w:lang w:eastAsia="ja-JP"/>
              </w:rPr>
            </w:pPr>
            <w:r w:rsidRPr="003322D7">
              <w:rPr>
                <w:rFonts w:eastAsia="Calibri Light" w:cs="Arial"/>
                <w:lang w:eastAsia="ja-JP"/>
              </w:rPr>
              <w:t>PLMN Identity</w:t>
            </w:r>
          </w:p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3322D7">
              <w:rPr>
                <w:rFonts w:cs="Arial"/>
                <w:lang w:eastAsia="zh-CN"/>
              </w:rPr>
              <w:t>en-gNB</w:t>
            </w:r>
            <w:proofErr w:type="spellEnd"/>
            <w:r w:rsidRPr="003322D7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zh-CN"/>
              </w:rPr>
            </w:pPr>
            <w:r w:rsidRPr="003322D7">
              <w:rPr>
                <w:rFonts w:cs="Arial"/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eastAsia="Calibri Light"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zh-CN"/>
              </w:rPr>
            </w:pPr>
            <w:r w:rsidRPr="003322D7">
              <w:rPr>
                <w:rFonts w:cs="Arial"/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zCs w:val="18"/>
                <w:lang w:eastAsia="zh-CN"/>
              </w:rPr>
              <w:t>SCG Configuration Query</w:t>
            </w:r>
            <w:r w:rsidRPr="003322D7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zh-CN"/>
              </w:rPr>
            </w:pPr>
            <w:r w:rsidRPr="003322D7">
              <w:rPr>
                <w:rFonts w:cs="Arial"/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</w:t>
            </w:r>
            <w:proofErr w:type="spellStart"/>
            <w:r w:rsidRPr="003322D7">
              <w:rPr>
                <w:rFonts w:cs="Arial"/>
                <w:lang w:eastAsia="ja-JP"/>
              </w:rPr>
              <w:t>SgNB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</w:t>
            </w:r>
            <w:proofErr w:type="spellStart"/>
            <w:r w:rsidRPr="003322D7">
              <w:rPr>
                <w:rFonts w:cs="Arial"/>
                <w:lang w:eastAsia="ja-JP"/>
              </w:rPr>
              <w:t>SgNB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UE Aggregate Maximum Bit Rate</w:t>
            </w:r>
          </w:p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3322D7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1</w:t>
            </w:r>
            <w:proofErr w:type="gramStart"/>
            <w:r w:rsidRPr="003322D7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3322D7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3322D7">
              <w:rPr>
                <w:rFonts w:cs="Arial"/>
                <w:i/>
                <w:lang w:eastAsia="ja-JP"/>
              </w:rPr>
              <w:t>maxnoof</w:t>
            </w:r>
            <w:proofErr w:type="spellEnd"/>
            <w:r w:rsidRPr="003322D7">
              <w:rPr>
                <w:rFonts w:cs="Arial"/>
                <w:i/>
                <w:lang w:eastAsia="ja-JP"/>
              </w:rPr>
              <w:t xml:space="preserve"> Bearers&gt;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EACH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22D7">
              <w:t>&gt;&gt;&gt;DRB ID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t>9.2.122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EN-DC Resource Configuration</w:t>
            </w:r>
            <w:r w:rsidRPr="003322D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&gt;&gt;&gt;CHOICE </w:t>
            </w:r>
            <w:r w:rsidRPr="003322D7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</w:t>
            </w:r>
            <w:r w:rsidRPr="003322D7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 xml:space="preserve">This choice tag is used if the </w:t>
            </w:r>
            <w:r w:rsidRPr="003322D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3322D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&gt;&gt;&gt;&gt;&gt;Maximum MCG </w:t>
            </w:r>
            <w:proofErr w:type="spellStart"/>
            <w:r w:rsidRPr="003322D7">
              <w:rPr>
                <w:rFonts w:cs="Arial"/>
                <w:lang w:eastAsia="ja-JP"/>
              </w:rPr>
              <w:t>admittable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lang w:eastAsia="zh-CN"/>
              </w:rPr>
              <w:t>C-</w:t>
            </w:r>
            <w:proofErr w:type="spellStart"/>
            <w:r w:rsidRPr="003322D7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lang w:eastAsia="ja-JP"/>
              </w:rPr>
            </w:pPr>
            <w:r w:rsidRPr="003322D7">
              <w:rPr>
                <w:lang w:eastAsia="ja-JP"/>
              </w:rPr>
              <w:t>Includes the</w:t>
            </w:r>
            <w:r w:rsidRPr="003322D7">
              <w:t xml:space="preserve"> GBR QoS Information</w:t>
            </w:r>
            <w:r w:rsidRPr="003322D7">
              <w:rPr>
                <w:lang w:eastAsia="ja-JP"/>
              </w:rPr>
              <w:t xml:space="preserve"> </w:t>
            </w:r>
            <w:proofErr w:type="spellStart"/>
            <w:r w:rsidRPr="003322D7">
              <w:rPr>
                <w:lang w:eastAsia="ja-JP"/>
              </w:rPr>
              <w:t>admittable</w:t>
            </w:r>
            <w:proofErr w:type="spellEnd"/>
            <w:r w:rsidRPr="003322D7">
              <w:rPr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DL GTP TEID at MCG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>C-</w:t>
            </w:r>
            <w:proofErr w:type="spellStart"/>
            <w:r w:rsidRPr="003322D7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3322D7">
              <w:rPr>
                <w:rFonts w:cs="Arial"/>
                <w:lang w:eastAsia="ja-JP"/>
              </w:rPr>
              <w:t>en-gNB</w:t>
            </w:r>
            <w:proofErr w:type="spellEnd"/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lastRenderedPageBreak/>
              <w:t>&gt;&gt;&gt;&gt;</w:t>
            </w:r>
            <w:r w:rsidRPr="003322D7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 xml:space="preserve">This choice tag is used if the </w:t>
            </w:r>
            <w:r w:rsidRPr="003322D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3322D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UL GTP TEID at PDCP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ja-JP"/>
              </w:rPr>
              <w:t xml:space="preserve">Secondary 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UL GTP TEID at PDCP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endpoint of the X2-U transport bearer. For delivery of UL PDCP PDUs</w:t>
            </w:r>
            <w:r>
              <w:rPr>
                <w:rFonts w:cs="Arial"/>
                <w:lang w:eastAsia="ja-JP"/>
              </w:rPr>
              <w:t xml:space="preserve"> in case of PDCP duplication</w:t>
            </w:r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</w:t>
            </w:r>
            <w:r w:rsidRPr="003322D7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lang w:eastAsia="ja-JP"/>
              </w:rPr>
            </w:pPr>
            <w:r w:rsidRPr="003322D7">
              <w:rPr>
                <w:lang w:eastAsia="ja-JP"/>
              </w:rPr>
              <w:t>RLC Mode</w:t>
            </w:r>
          </w:p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lang w:eastAsia="ja-JP"/>
              </w:rPr>
              <w:t>Indicates the RLC mode.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3322D7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>C-</w:t>
            </w:r>
            <w:proofErr w:type="spellStart"/>
            <w:r w:rsidRPr="003322D7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3322D7">
              <w:rPr>
                <w:rFonts w:cs="Arial"/>
                <w:lang w:eastAsia="zh-CN"/>
              </w:rPr>
              <w:t>en-gNB</w:t>
            </w:r>
            <w:proofErr w:type="spellEnd"/>
            <w:r w:rsidRPr="003322D7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3322D7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1</w:t>
            </w:r>
            <w:proofErr w:type="gramStart"/>
            <w:r w:rsidRPr="003322D7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3322D7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3322D7">
              <w:rPr>
                <w:rFonts w:cs="Arial"/>
                <w:i/>
                <w:lang w:eastAsia="ja-JP"/>
              </w:rPr>
              <w:t>maxnoof</w:t>
            </w:r>
            <w:proofErr w:type="spellEnd"/>
            <w:r w:rsidRPr="003322D7">
              <w:rPr>
                <w:rFonts w:cs="Arial"/>
                <w:i/>
                <w:lang w:eastAsia="ja-JP"/>
              </w:rPr>
              <w:t xml:space="preserve"> Bearers&gt;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EACH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3322D7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3322D7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EN-DC Resource Configuration</w:t>
            </w:r>
            <w:r w:rsidRPr="003322D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&gt;&gt;&gt;CHOICE </w:t>
            </w:r>
            <w:r w:rsidRPr="003322D7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</w:t>
            </w:r>
            <w:r w:rsidRPr="003322D7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 xml:space="preserve">This choice tag is used if the </w:t>
            </w:r>
            <w:r w:rsidRPr="003322D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3322D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3322D7">
              <w:rPr>
                <w:rFonts w:cs="Arial"/>
                <w:lang w:eastAsia="ja-JP"/>
              </w:rPr>
              <w:t xml:space="preserve">&gt;&gt;&gt;&gt;Maximum MCG </w:t>
            </w:r>
            <w:proofErr w:type="spellStart"/>
            <w:r w:rsidRPr="003322D7">
              <w:rPr>
                <w:rFonts w:cs="Arial"/>
                <w:lang w:eastAsia="ja-JP"/>
              </w:rPr>
              <w:t>admittable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Del="008A2C29" w:rsidRDefault="008A2C29" w:rsidP="00EA1249">
            <w:pPr>
              <w:pStyle w:val="TAL"/>
              <w:rPr>
                <w:del w:id="13" w:author="Xipeng Zhu" w:date="2018-06-25T14:51:00Z"/>
                <w:rFonts w:cs="Arial"/>
                <w:lang w:eastAsia="ja-JP"/>
              </w:rPr>
            </w:pPr>
            <w:ins w:id="14" w:author="Xipeng Zhu" w:date="2018-06-25T14:51:00Z">
              <w:r w:rsidRPr="008A2C29">
                <w:rPr>
                  <w:rFonts w:cs="Arial"/>
                  <w:lang w:eastAsia="ja-JP"/>
                </w:rPr>
                <w:t>GBR QoS Information 9.2.10</w:t>
              </w:r>
            </w:ins>
            <w:del w:id="15" w:author="Xipeng Zhu" w:date="2018-06-25T14:51:00Z">
              <w:r w:rsidRPr="003322D7" w:rsidDel="008A2C29">
                <w:rPr>
                  <w:rFonts w:cs="Arial"/>
                  <w:lang w:eastAsia="ja-JP"/>
                </w:rPr>
                <w:delText xml:space="preserve">E-RAB Level QoS Parameters </w:delText>
              </w:r>
            </w:del>
          </w:p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del w:id="16" w:author="Xipeng Zhu" w:date="2018-06-25T14:51:00Z">
              <w:r w:rsidRPr="003322D7" w:rsidDel="008A2C29">
                <w:rPr>
                  <w:rFonts w:cs="Arial"/>
                  <w:lang w:eastAsia="ja-JP"/>
                </w:rPr>
                <w:delText>9.2.9</w:delText>
              </w:r>
            </w:del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 xml:space="preserve">Includes the </w:t>
            </w:r>
            <w:del w:id="17" w:author="Xipeng Zhu" w:date="2018-08-24T06:43:00Z">
              <w:r w:rsidRPr="003322D7" w:rsidDel="009B280A">
                <w:rPr>
                  <w:rFonts w:cs="Arial"/>
                  <w:bCs/>
                  <w:lang w:eastAsia="ja-JP"/>
                </w:rPr>
                <w:delText xml:space="preserve">E-RAB Level </w:delText>
              </w:r>
            </w:del>
            <w:ins w:id="18" w:author="Xipeng Zhu" w:date="2018-08-24T06:43:00Z">
              <w:r w:rsidR="009B280A">
                <w:rPr>
                  <w:rFonts w:cs="Arial"/>
                  <w:bCs/>
                  <w:lang w:eastAsia="ja-JP"/>
                </w:rPr>
                <w:t xml:space="preserve">GBR </w:t>
              </w:r>
            </w:ins>
            <w:r w:rsidRPr="003322D7">
              <w:rPr>
                <w:rFonts w:cs="Arial"/>
                <w:bCs/>
                <w:lang w:eastAsia="ja-JP"/>
              </w:rPr>
              <w:t xml:space="preserve">QoS </w:t>
            </w:r>
            <w:ins w:id="19" w:author="Xipeng Zhu" w:date="2018-08-24T06:44:00Z">
              <w:r w:rsidR="009B280A">
                <w:rPr>
                  <w:rFonts w:cs="Arial"/>
                  <w:bCs/>
                  <w:lang w:eastAsia="ja-JP"/>
                </w:rPr>
                <w:t>information</w:t>
              </w:r>
            </w:ins>
            <w:del w:id="20" w:author="Xipeng Zhu" w:date="2018-08-24T06:44:00Z">
              <w:r w:rsidRPr="003322D7" w:rsidDel="009B280A">
                <w:rPr>
                  <w:rFonts w:cs="Arial"/>
                  <w:bCs/>
                  <w:lang w:eastAsia="ja-JP"/>
                </w:rPr>
                <w:delText>parameters</w:delText>
              </w:r>
            </w:del>
            <w:r w:rsidRPr="003322D7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3322D7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3322D7">
              <w:rPr>
                <w:rFonts w:cs="Arial"/>
                <w:bCs/>
                <w:lang w:eastAsia="ja-JP"/>
              </w:rPr>
              <w:t xml:space="preserve"> by the MCG</w:t>
            </w:r>
            <w:bookmarkStart w:id="21" w:name="_GoBack"/>
            <w:bookmarkEnd w:id="21"/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3322D7">
              <w:rPr>
                <w:rFonts w:cs="Arial"/>
                <w:lang w:eastAsia="ja-JP"/>
              </w:rPr>
              <w:t>&gt;&gt;&gt;&gt;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GTP TEID at MCG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3322D7">
              <w:rPr>
                <w:rFonts w:cs="Arial"/>
                <w:lang w:eastAsia="ja-JP"/>
              </w:rPr>
              <w:t>en-gNB</w:t>
            </w:r>
            <w:proofErr w:type="spellEnd"/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</w:t>
            </w:r>
            <w:r w:rsidRPr="003322D7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 xml:space="preserve">This choice tag is used if the </w:t>
            </w:r>
            <w:r w:rsidRPr="003322D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3322D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UL GTP TEID at PDCP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3322D7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3322D7">
              <w:rPr>
                <w:rFonts w:cs="Arial"/>
                <w:lang w:eastAsia="zh-CN"/>
              </w:rPr>
              <w:t>en-gNB</w:t>
            </w:r>
            <w:proofErr w:type="spellEnd"/>
            <w:r w:rsidRPr="003322D7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3322D7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1</w:t>
            </w:r>
            <w:proofErr w:type="gramStart"/>
            <w:r w:rsidRPr="003322D7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3322D7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3322D7">
              <w:rPr>
                <w:rFonts w:cs="Arial"/>
                <w:i/>
                <w:lang w:eastAsia="ja-JP"/>
              </w:rPr>
              <w:t>maxnoof</w:t>
            </w:r>
            <w:proofErr w:type="spellEnd"/>
            <w:r w:rsidRPr="003322D7">
              <w:rPr>
                <w:rFonts w:cs="Arial"/>
                <w:i/>
                <w:lang w:eastAsia="ja-JP"/>
              </w:rPr>
              <w:t xml:space="preserve"> Bearers&gt;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EACH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EN-DC Resource Configuration</w:t>
            </w:r>
            <w:r w:rsidRPr="003322D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&gt;&gt;&gt;CHOICE </w:t>
            </w:r>
            <w:r w:rsidRPr="003322D7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</w:t>
            </w:r>
            <w:r w:rsidRPr="003322D7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 xml:space="preserve">This choice tag is used if the </w:t>
            </w:r>
            <w:r w:rsidRPr="003322D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3322D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</w:t>
            </w:r>
            <w:r w:rsidRPr="003322D7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 xml:space="preserve">This choice tag is used if the </w:t>
            </w:r>
            <w:r w:rsidRPr="003322D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3322D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&gt;</w:t>
            </w:r>
            <w:r w:rsidRPr="00553691">
              <w:rPr>
                <w:rFonts w:cs="Arial"/>
                <w:szCs w:val="18"/>
                <w:lang w:eastAsia="zh-CN"/>
              </w:rPr>
              <w:t>Subscriber Profile ID</w:t>
            </w:r>
            <w:r w:rsidRPr="00553691">
              <w:rPr>
                <w:rFonts w:cs="Arial"/>
                <w:snapToGrid w:val="0"/>
                <w:lang w:eastAsia="ja-JP"/>
              </w:rPr>
              <w:t xml:space="preserve"> for </w:t>
            </w:r>
            <w:r w:rsidRPr="00553691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MeNB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3322D7">
              <w:rPr>
                <w:rFonts w:cs="Arial"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Includes the </w:t>
            </w:r>
            <w:r w:rsidRPr="003322D7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3322D7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3322D7">
              <w:rPr>
                <w:rFonts w:cs="Arial"/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reject</w:t>
            </w:r>
          </w:p>
        </w:tc>
      </w:tr>
      <w:tr w:rsidR="008A2C29" w:rsidRPr="003322D7" w:rsidTr="00EA124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lastRenderedPageBreak/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jc w:val="center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A2C29" w:rsidRPr="003322D7" w:rsidTr="00EA124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proofErr w:type="spellStart"/>
            <w:r w:rsidRPr="003322D7">
              <w:rPr>
                <w:lang w:eastAsia="ja-JP"/>
              </w:rPr>
              <w:t>MeNB</w:t>
            </w:r>
            <w:proofErr w:type="spellEnd"/>
            <w:r w:rsidRPr="003322D7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3322D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3322D7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3322D7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3322D7">
              <w:rPr>
                <w:lang w:eastAsia="ja-JP"/>
              </w:rPr>
              <w:t>MeNB</w:t>
            </w:r>
            <w:proofErr w:type="spellEnd"/>
            <w:r w:rsidRPr="003322D7">
              <w:rPr>
                <w:lang w:eastAsia="ja-JP"/>
              </w:rPr>
              <w:t xml:space="preserve"> and </w:t>
            </w:r>
            <w:proofErr w:type="spellStart"/>
            <w:r w:rsidRPr="003322D7">
              <w:rPr>
                <w:lang w:eastAsia="ja-JP"/>
              </w:rPr>
              <w:t>en-gNB</w:t>
            </w:r>
            <w:proofErr w:type="spellEnd"/>
            <w:r w:rsidRPr="003322D7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C"/>
              <w:rPr>
                <w:lang w:eastAsia="zh-CN"/>
              </w:rPr>
            </w:pPr>
            <w:r w:rsidRPr="003322D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jc w:val="center"/>
              <w:rPr>
                <w:lang w:eastAsia="zh-CN"/>
              </w:rPr>
            </w:pPr>
            <w:r w:rsidRPr="003322D7">
              <w:rPr>
                <w:lang w:eastAsia="ja-JP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lang w:eastAsia="ja-JP"/>
              </w:rPr>
            </w:pPr>
            <w:r w:rsidRPr="00B93642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B9364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B93642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lang w:eastAsia="ja-JP"/>
              </w:rPr>
            </w:pPr>
            <w:r w:rsidRPr="00B93642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C"/>
            </w:pPr>
            <w:r w:rsidRPr="00B9364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jc w:val="center"/>
              <w:rPr>
                <w:lang w:eastAsia="ja-JP"/>
              </w:rPr>
            </w:pPr>
            <w:r w:rsidRPr="00B93642">
              <w:rPr>
                <w:lang w:eastAsia="ja-JP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lang w:eastAsia="ja-JP"/>
              </w:rPr>
            </w:pPr>
            <w:r w:rsidRPr="00B93642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B9364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B93642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lang w:eastAsia="ja-JP"/>
              </w:rPr>
            </w:pPr>
            <w:r w:rsidRPr="00B93642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C"/>
            </w:pPr>
            <w:r w:rsidRPr="00B9364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jc w:val="center"/>
              <w:rPr>
                <w:lang w:eastAsia="ja-JP"/>
              </w:rPr>
            </w:pPr>
            <w:r w:rsidRPr="00B93642">
              <w:rPr>
                <w:lang w:eastAsia="ja-JP"/>
              </w:rPr>
              <w:t>ignore</w:t>
            </w:r>
          </w:p>
        </w:tc>
      </w:tr>
    </w:tbl>
    <w:p w:rsidR="008A2C29" w:rsidRPr="003322D7" w:rsidRDefault="008A2C29" w:rsidP="008A2C2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A2C29" w:rsidRPr="003322D7" w:rsidTr="00EA1249">
        <w:tc>
          <w:tcPr>
            <w:tcW w:w="3686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Explanation</w:t>
            </w:r>
          </w:p>
        </w:tc>
      </w:tr>
      <w:tr w:rsidR="008A2C29" w:rsidRPr="003322D7" w:rsidTr="00EA1249">
        <w:tc>
          <w:tcPr>
            <w:tcW w:w="3686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:rsidR="008A2C29" w:rsidRPr="003322D7" w:rsidRDefault="008A2C29" w:rsidP="008A2C29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A2C29" w:rsidRPr="003322D7" w:rsidTr="00EA1249">
        <w:tc>
          <w:tcPr>
            <w:tcW w:w="3686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Explanation</w:t>
            </w:r>
          </w:p>
        </w:tc>
      </w:tr>
      <w:tr w:rsidR="008A2C29" w:rsidRPr="003322D7" w:rsidTr="00EA1249">
        <w:tc>
          <w:tcPr>
            <w:tcW w:w="3686" w:type="dxa"/>
          </w:tcPr>
          <w:p w:rsidR="008A2C29" w:rsidRPr="003322D7" w:rsidRDefault="008A2C29" w:rsidP="00EA1249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3322D7">
              <w:rPr>
                <w:rFonts w:cs="Arial"/>
                <w:i/>
                <w:lang w:eastAsia="zh-CN"/>
              </w:rPr>
              <w:t>MCG resources</w:t>
            </w:r>
            <w:r w:rsidRPr="003322D7">
              <w:rPr>
                <w:rFonts w:cs="Arial"/>
                <w:lang w:eastAsia="zh-CN"/>
              </w:rPr>
              <w:t xml:space="preserve"> and </w:t>
            </w:r>
            <w:r w:rsidRPr="003322D7">
              <w:rPr>
                <w:rFonts w:cs="Arial"/>
                <w:i/>
                <w:lang w:eastAsia="zh-CN"/>
              </w:rPr>
              <w:t>SCG resources</w:t>
            </w:r>
            <w:r w:rsidRPr="003322D7">
              <w:rPr>
                <w:rFonts w:cs="Arial"/>
                <w:lang w:eastAsia="zh-CN"/>
              </w:rPr>
              <w:t xml:space="preserve"> IEs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8A2C29" w:rsidRPr="003322D7" w:rsidTr="00EA1249">
        <w:tc>
          <w:tcPr>
            <w:tcW w:w="3686" w:type="dxa"/>
          </w:tcPr>
          <w:p w:rsidR="008A2C29" w:rsidRPr="003322D7" w:rsidRDefault="008A2C29" w:rsidP="00EA1249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3322D7">
              <w:rPr>
                <w:rFonts w:cs="Arial"/>
                <w:i/>
                <w:lang w:eastAsia="zh-CN"/>
              </w:rPr>
              <w:t>MCG resources</w:t>
            </w:r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8A2C29" w:rsidRPr="003322D7" w:rsidTr="00EA1249">
        <w:tc>
          <w:tcPr>
            <w:tcW w:w="3686" w:type="dxa"/>
          </w:tcPr>
          <w:p w:rsidR="008A2C29" w:rsidRPr="003322D7" w:rsidRDefault="008A2C29" w:rsidP="00EA1249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3322D7">
              <w:rPr>
                <w:lang w:eastAsia="zh-CN"/>
              </w:rPr>
              <w:t>C-</w:t>
            </w:r>
            <w:proofErr w:type="spellStart"/>
            <w:r w:rsidRPr="003322D7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3322D7">
              <w:rPr>
                <w:rFonts w:cs="Arial"/>
                <w:i/>
                <w:lang w:eastAsia="zh-CN"/>
              </w:rPr>
              <w:t>MCG resources</w:t>
            </w:r>
            <w:r w:rsidRPr="003322D7">
              <w:rPr>
                <w:rFonts w:cs="Arial"/>
                <w:lang w:eastAsia="zh-CN"/>
              </w:rPr>
              <w:t xml:space="preserve"> and </w:t>
            </w:r>
            <w:r w:rsidRPr="003322D7">
              <w:rPr>
                <w:rFonts w:cs="Arial"/>
                <w:i/>
                <w:lang w:eastAsia="zh-CN"/>
              </w:rPr>
              <w:t>SCG resources</w:t>
            </w:r>
            <w:r w:rsidRPr="003322D7">
              <w:rPr>
                <w:rFonts w:cs="Arial"/>
                <w:lang w:eastAsia="zh-CN"/>
              </w:rPr>
              <w:t xml:space="preserve"> IEs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are set to the value "present", and </w:t>
            </w:r>
            <w:r w:rsidRPr="003322D7">
              <w:rPr>
                <w:rFonts w:cs="Arial"/>
                <w:i/>
                <w:lang w:eastAsia="ja-JP"/>
              </w:rPr>
              <w:t>GBR QoS Information</w:t>
            </w:r>
            <w:r w:rsidRPr="003322D7">
              <w:rPr>
                <w:rFonts w:cs="Arial"/>
                <w:lang w:eastAsia="ja-JP"/>
              </w:rPr>
              <w:t xml:space="preserve"> IE is present </w:t>
            </w:r>
            <w:proofErr w:type="gramStart"/>
            <w:r w:rsidRPr="003322D7">
              <w:rPr>
                <w:rFonts w:cs="Arial"/>
                <w:lang w:eastAsia="ja-JP"/>
              </w:rPr>
              <w:t xml:space="preserve">in  </w:t>
            </w:r>
            <w:r w:rsidRPr="003322D7">
              <w:rPr>
                <w:rFonts w:cs="Arial"/>
                <w:i/>
                <w:lang w:eastAsia="ja-JP"/>
              </w:rPr>
              <w:t>Full</w:t>
            </w:r>
            <w:proofErr w:type="gramEnd"/>
            <w:r w:rsidRPr="003322D7">
              <w:rPr>
                <w:rFonts w:cs="Arial"/>
                <w:i/>
                <w:lang w:eastAsia="ja-JP"/>
              </w:rPr>
              <w:t xml:space="preserve"> E-RAB Level QoS Parameters</w:t>
            </w:r>
            <w:r w:rsidRPr="003322D7">
              <w:rPr>
                <w:rFonts w:cs="Arial"/>
                <w:lang w:eastAsia="ja-JP"/>
              </w:rPr>
              <w:t xml:space="preserve"> IE.</w:t>
            </w:r>
          </w:p>
        </w:tc>
      </w:tr>
    </w:tbl>
    <w:p w:rsidR="008A2C29" w:rsidRPr="003322D7" w:rsidRDefault="008A2C29" w:rsidP="008A2C29"/>
    <w:p w:rsidR="008A2C29" w:rsidRDefault="008A2C29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A2C29" w:rsidRPr="00C65808" w:rsidTr="00EA1249">
        <w:tc>
          <w:tcPr>
            <w:tcW w:w="9629" w:type="dxa"/>
            <w:shd w:val="clear" w:color="auto" w:fill="D9D9D9"/>
          </w:tcPr>
          <w:p w:rsidR="008A2C29" w:rsidRPr="00C65808" w:rsidRDefault="008A2C29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>*** Next change, omitted text not changed ***</w:t>
            </w:r>
          </w:p>
        </w:tc>
      </w:tr>
    </w:tbl>
    <w:p w:rsidR="008A2C29" w:rsidRDefault="008A2C29">
      <w:pPr>
        <w:rPr>
          <w:noProof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-- **************************************************************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--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-- SGNB MODIFICATION REQUEST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--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-- **************************************************************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proofErr w:type="spellStart"/>
      <w:proofErr w:type="gramStart"/>
      <w:r w:rsidRPr="007F5250">
        <w:rPr>
          <w:noProof w:val="0"/>
          <w:snapToGrid w:val="0"/>
        </w:rPr>
        <w:t>SgNBModificationRequest</w:t>
      </w:r>
      <w:proofErr w:type="spellEnd"/>
      <w:r w:rsidRPr="007F5250">
        <w:rPr>
          <w:noProof w:val="0"/>
          <w:snapToGrid w:val="0"/>
        </w:rPr>
        <w:t xml:space="preserve"> ::=</w:t>
      </w:r>
      <w:proofErr w:type="gramEnd"/>
      <w:r w:rsidRPr="007F5250">
        <w:rPr>
          <w:noProof w:val="0"/>
          <w:snapToGrid w:val="0"/>
        </w:rPr>
        <w:t xml:space="preserve"> SEQUENCE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protocolIEs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ProtocolIE</w:t>
      </w:r>
      <w:proofErr w:type="spellEnd"/>
      <w:r w:rsidRPr="007F5250">
        <w:rPr>
          <w:noProof w:val="0"/>
          <w:snapToGrid w:val="0"/>
        </w:rPr>
        <w:t>-Container</w:t>
      </w: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 xml:space="preserve">{{ </w:t>
      </w:r>
      <w:proofErr w:type="spellStart"/>
      <w:r w:rsidRPr="007F5250">
        <w:rPr>
          <w:noProof w:val="0"/>
          <w:snapToGrid w:val="0"/>
        </w:rPr>
        <w:t>SgNBModificationRequest</w:t>
      </w:r>
      <w:proofErr w:type="spellEnd"/>
      <w:proofErr w:type="gramEnd"/>
      <w:r w:rsidRPr="007F5250">
        <w:rPr>
          <w:noProof w:val="0"/>
          <w:snapToGrid w:val="0"/>
        </w:rPr>
        <w:t>-IEs}},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proofErr w:type="spellStart"/>
      <w:r w:rsidRPr="007F5250">
        <w:rPr>
          <w:noProof w:val="0"/>
          <w:snapToGrid w:val="0"/>
        </w:rPr>
        <w:t>SgNBModificationRequest</w:t>
      </w:r>
      <w:proofErr w:type="spellEnd"/>
      <w:r w:rsidRPr="007F5250">
        <w:rPr>
          <w:noProof w:val="0"/>
          <w:snapToGrid w:val="0"/>
        </w:rPr>
        <w:t>-IEs X2AP-PROTOCOL-</w:t>
      </w:r>
      <w:proofErr w:type="gramStart"/>
      <w:r w:rsidRPr="007F5250">
        <w:rPr>
          <w:noProof w:val="0"/>
          <w:snapToGrid w:val="0"/>
        </w:rPr>
        <w:t>IES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id-MeNB-UE-X2AP-ID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reject</w:t>
      </w:r>
      <w:r w:rsidRPr="007F5250">
        <w:rPr>
          <w:noProof w:val="0"/>
          <w:snapToGrid w:val="0"/>
        </w:rPr>
        <w:tab/>
        <w:t>TYPE UE-X2AP-ID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mandatory}|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id-SgNB-UE-X2AP-ID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reject</w:t>
      </w:r>
      <w:r w:rsidRPr="007F5250">
        <w:rPr>
          <w:noProof w:val="0"/>
          <w:snapToGrid w:val="0"/>
        </w:rPr>
        <w:tab/>
        <w:t>TYPE SgNB-UE-X2AP-ID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mandatory}|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id-Cause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>TYPE Cause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mandatory}|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</w:t>
      </w:r>
      <w:proofErr w:type="spellStart"/>
      <w:r w:rsidRPr="007F5250">
        <w:rPr>
          <w:noProof w:val="0"/>
          <w:snapToGrid w:val="0"/>
        </w:rPr>
        <w:t>SelectedPLMN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>TYPE PLMN-Identity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optional}|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</w:t>
      </w:r>
      <w:proofErr w:type="spellStart"/>
      <w:r w:rsidRPr="007F5250">
        <w:rPr>
          <w:noProof w:val="0"/>
          <w:snapToGrid w:val="0"/>
        </w:rPr>
        <w:t>HandoverRestrictionList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 xml:space="preserve">TYPE </w:t>
      </w:r>
      <w:proofErr w:type="spellStart"/>
      <w:r w:rsidRPr="007F5250">
        <w:rPr>
          <w:noProof w:val="0"/>
          <w:snapToGrid w:val="0"/>
        </w:rPr>
        <w:t>HandoverRestrictionList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optional}|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ab/>
        <w:t>id-</w:t>
      </w:r>
      <w:proofErr w:type="spellStart"/>
      <w:r w:rsidRPr="007F5250">
        <w:rPr>
          <w:noProof w:val="0"/>
          <w:snapToGrid w:val="0"/>
        </w:rPr>
        <w:t>SCGConfigurationQuery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 xml:space="preserve">CRITICALITY ignore  TYPE </w:t>
      </w:r>
      <w:proofErr w:type="spellStart"/>
      <w:r w:rsidRPr="007F5250">
        <w:rPr>
          <w:noProof w:val="0"/>
          <w:snapToGrid w:val="0"/>
        </w:rPr>
        <w:t>SCGConfigurationQuery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optional}|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id-UE-</w:t>
      </w:r>
      <w:proofErr w:type="spellStart"/>
      <w:r w:rsidRPr="007F5250">
        <w:rPr>
          <w:noProof w:val="0"/>
          <w:snapToGrid w:val="0"/>
        </w:rPr>
        <w:t>ContextInformation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ab/>
        <w:t>CRITICALITY reject</w:t>
      </w:r>
      <w:r w:rsidRPr="007F5250">
        <w:rPr>
          <w:noProof w:val="0"/>
          <w:snapToGrid w:val="0"/>
        </w:rPr>
        <w:tab/>
        <w:t>TYPE UE-</w:t>
      </w:r>
      <w:proofErr w:type="spellStart"/>
      <w:r w:rsidRPr="007F5250">
        <w:rPr>
          <w:noProof w:val="0"/>
          <w:snapToGrid w:val="0"/>
        </w:rPr>
        <w:t>ContextInformation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optional}|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</w:t>
      </w:r>
      <w:proofErr w:type="spellStart"/>
      <w:r w:rsidRPr="007F5250">
        <w:rPr>
          <w:noProof w:val="0"/>
          <w:snapToGrid w:val="0"/>
        </w:rPr>
        <w:t>MeNBtoSgNBContainer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 xml:space="preserve">TYPE </w:t>
      </w:r>
      <w:proofErr w:type="spellStart"/>
      <w:r w:rsidRPr="007F5250">
        <w:rPr>
          <w:noProof w:val="0"/>
          <w:snapToGrid w:val="0"/>
        </w:rPr>
        <w:t>MeNBtoSgNBContainer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optional}|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lastRenderedPageBreak/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id-MeNB-UE-X2AP-ID-Extension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reject</w:t>
      </w:r>
      <w:r w:rsidRPr="007F5250">
        <w:rPr>
          <w:noProof w:val="0"/>
          <w:snapToGrid w:val="0"/>
        </w:rPr>
        <w:tab/>
        <w:t>TYPE UE-X2AP-ID-Extension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optional}|</w:t>
      </w:r>
    </w:p>
    <w:p w:rsidR="008A2C29" w:rsidRPr="001A64D7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</w:t>
      </w:r>
      <w:proofErr w:type="spellStart"/>
      <w:r w:rsidRPr="007F5250">
        <w:rPr>
          <w:noProof w:val="0"/>
          <w:snapToGrid w:val="0"/>
        </w:rPr>
        <w:t>MeNBResourceCoordinationInformation</w:t>
      </w:r>
      <w:proofErr w:type="spellEnd"/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 xml:space="preserve">TYPE </w:t>
      </w:r>
      <w:proofErr w:type="spellStart"/>
      <w:r w:rsidRPr="007F5250">
        <w:rPr>
          <w:noProof w:val="0"/>
          <w:snapToGrid w:val="0"/>
        </w:rPr>
        <w:t>MeNBResourceCoordinationInformation</w:t>
      </w:r>
      <w:proofErr w:type="spellEnd"/>
      <w:r w:rsidRPr="007F5250">
        <w:rPr>
          <w:noProof w:val="0"/>
          <w:snapToGrid w:val="0"/>
        </w:rPr>
        <w:tab/>
        <w:t>PRESENCE optional}</w:t>
      </w:r>
      <w:r w:rsidRPr="001A64D7">
        <w:rPr>
          <w:noProof w:val="0"/>
          <w:snapToGrid w:val="0"/>
        </w:rPr>
        <w:t>|</w:t>
      </w:r>
    </w:p>
    <w:p w:rsidR="008A2C29" w:rsidRPr="001A64D7" w:rsidRDefault="008A2C29" w:rsidP="008A2C29">
      <w:pPr>
        <w:pStyle w:val="PL"/>
        <w:rPr>
          <w:noProof w:val="0"/>
          <w:snapToGrid w:val="0"/>
        </w:rPr>
      </w:pPr>
      <w:r w:rsidRPr="001A64D7">
        <w:rPr>
          <w:noProof w:val="0"/>
          <w:snapToGrid w:val="0"/>
        </w:rPr>
        <w:tab/>
      </w:r>
      <w:proofErr w:type="gramStart"/>
      <w:r w:rsidRPr="001A64D7">
        <w:rPr>
          <w:noProof w:val="0"/>
          <w:snapToGrid w:val="0"/>
        </w:rPr>
        <w:t>{ ID</w:t>
      </w:r>
      <w:proofErr w:type="gramEnd"/>
      <w:r w:rsidRPr="001A64D7">
        <w:rPr>
          <w:noProof w:val="0"/>
          <w:snapToGrid w:val="0"/>
        </w:rPr>
        <w:t xml:space="preserve"> id-</w:t>
      </w:r>
      <w:proofErr w:type="spellStart"/>
      <w:r w:rsidRPr="001A64D7">
        <w:rPr>
          <w:noProof w:val="0"/>
          <w:snapToGrid w:val="0"/>
        </w:rPr>
        <w:t>RequestedSplitSRBs</w:t>
      </w:r>
      <w:proofErr w:type="spellEnd"/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  <w:t>CRITICALITY ignore</w:t>
      </w:r>
      <w:r w:rsidRPr="001A64D7">
        <w:rPr>
          <w:noProof w:val="0"/>
          <w:snapToGrid w:val="0"/>
        </w:rPr>
        <w:tab/>
        <w:t xml:space="preserve">TYPE </w:t>
      </w:r>
      <w:proofErr w:type="spellStart"/>
      <w:r w:rsidRPr="001A64D7">
        <w:rPr>
          <w:noProof w:val="0"/>
          <w:snapToGrid w:val="0"/>
        </w:rPr>
        <w:t>SplitSRBs</w:t>
      </w:r>
      <w:proofErr w:type="spellEnd"/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  <w:t>PRESENCE optional}|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1A64D7">
        <w:rPr>
          <w:noProof w:val="0"/>
          <w:snapToGrid w:val="0"/>
        </w:rPr>
        <w:tab/>
      </w:r>
      <w:proofErr w:type="gramStart"/>
      <w:r w:rsidRPr="001A64D7">
        <w:rPr>
          <w:noProof w:val="0"/>
          <w:snapToGrid w:val="0"/>
        </w:rPr>
        <w:t>{ ID</w:t>
      </w:r>
      <w:proofErr w:type="gramEnd"/>
      <w:r w:rsidRPr="001A64D7">
        <w:rPr>
          <w:noProof w:val="0"/>
          <w:snapToGrid w:val="0"/>
        </w:rPr>
        <w:t xml:space="preserve"> id-</w:t>
      </w:r>
      <w:proofErr w:type="spellStart"/>
      <w:r w:rsidRPr="001A64D7">
        <w:rPr>
          <w:noProof w:val="0"/>
          <w:snapToGrid w:val="0"/>
        </w:rPr>
        <w:t>RequestedSplitSRBsrelease</w:t>
      </w:r>
      <w:proofErr w:type="spellEnd"/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  <w:t>CRITICALITY ignore</w:t>
      </w:r>
      <w:r w:rsidRPr="001A64D7">
        <w:rPr>
          <w:noProof w:val="0"/>
          <w:snapToGrid w:val="0"/>
        </w:rPr>
        <w:tab/>
        <w:t xml:space="preserve">TYPE </w:t>
      </w:r>
      <w:proofErr w:type="spellStart"/>
      <w:r w:rsidRPr="001A64D7">
        <w:rPr>
          <w:noProof w:val="0"/>
          <w:snapToGrid w:val="0"/>
        </w:rPr>
        <w:t>SplitSRBs</w:t>
      </w:r>
      <w:proofErr w:type="spellEnd"/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  <w:t>PRESENCE optional}</w:t>
      </w:r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UE-</w:t>
      </w:r>
      <w:proofErr w:type="spellStart"/>
      <w:r w:rsidRPr="007F5250">
        <w:rPr>
          <w:noProof w:val="0"/>
          <w:snapToGrid w:val="0"/>
        </w:rPr>
        <w:t>ContextInformation</w:t>
      </w:r>
      <w:proofErr w:type="spellEnd"/>
      <w:r w:rsidRPr="007F5250">
        <w:rPr>
          <w:noProof w:val="0"/>
          <w:snapToGrid w:val="0"/>
        </w:rPr>
        <w:t>-</w:t>
      </w:r>
      <w:proofErr w:type="spellStart"/>
      <w:proofErr w:type="gram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 xml:space="preserve"> ::=</w:t>
      </w:r>
      <w:proofErr w:type="gramEnd"/>
      <w:r w:rsidRPr="007F5250">
        <w:rPr>
          <w:noProof w:val="0"/>
          <w:snapToGrid w:val="0"/>
        </w:rPr>
        <w:t xml:space="preserve"> SEQUENCE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nRUE-SecurityCapabilities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NRUESecurityCapabilities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sgNB-SecurityKey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SgNBSecurityKey</w:t>
      </w:r>
      <w:proofErr w:type="spellEnd"/>
      <w:r w:rsidRPr="007F5250">
        <w:rPr>
          <w:noProof w:val="0"/>
          <w:snapToGrid w:val="0"/>
        </w:rPr>
        <w:t xml:space="preserve"> 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sgNBUEAggregateMaximumBitRate</w:t>
      </w:r>
      <w:proofErr w:type="spellEnd"/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UEAggregateMaximumBitRate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-List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-List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ToBeReleased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ToBeReleased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-List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iE</w:t>
      </w:r>
      <w:proofErr w:type="spellEnd"/>
      <w:r w:rsidRPr="007F5250">
        <w:rPr>
          <w:noProof w:val="0"/>
          <w:snapToGrid w:val="0"/>
        </w:rPr>
        <w:t>-Extensions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ProtocolExtensionContainer</w:t>
      </w:r>
      <w:proofErr w:type="spellEnd"/>
      <w:r w:rsidRPr="007F5250">
        <w:rPr>
          <w:noProof w:val="0"/>
          <w:snapToGrid w:val="0"/>
        </w:rPr>
        <w:t xml:space="preserve"> </w:t>
      </w:r>
      <w:proofErr w:type="gramStart"/>
      <w:r w:rsidRPr="007F5250">
        <w:rPr>
          <w:noProof w:val="0"/>
          <w:snapToGrid w:val="0"/>
        </w:rPr>
        <w:t>{ {</w:t>
      </w:r>
      <w:proofErr w:type="gramEnd"/>
      <w:r w:rsidRPr="007F5250">
        <w:rPr>
          <w:noProof w:val="0"/>
          <w:snapToGrid w:val="0"/>
        </w:rPr>
        <w:t>UE-</w:t>
      </w:r>
      <w:proofErr w:type="spellStart"/>
      <w:r w:rsidRPr="007F5250">
        <w:rPr>
          <w:noProof w:val="0"/>
          <w:snapToGrid w:val="0"/>
        </w:rPr>
        <w:t>ContextInformationSgNBModReqExtIEs</w:t>
      </w:r>
      <w:proofErr w:type="spellEnd"/>
      <w:r w:rsidRPr="007F5250">
        <w:rPr>
          <w:noProof w:val="0"/>
          <w:snapToGrid w:val="0"/>
        </w:rPr>
        <w:t>} }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UE-</w:t>
      </w:r>
      <w:proofErr w:type="spellStart"/>
      <w:r w:rsidRPr="007F5250">
        <w:rPr>
          <w:noProof w:val="0"/>
          <w:snapToGrid w:val="0"/>
        </w:rPr>
        <w:t>ContextInformationSgNBModReqExtIEs</w:t>
      </w:r>
      <w:proofErr w:type="spellEnd"/>
      <w:r w:rsidRPr="007F5250">
        <w:rPr>
          <w:noProof w:val="0"/>
          <w:snapToGrid w:val="0"/>
        </w:rPr>
        <w:t xml:space="preserve"> X2AP-PROTOCOL-</w:t>
      </w:r>
      <w:proofErr w:type="gramStart"/>
      <w:r w:rsidRPr="007F5250">
        <w:rPr>
          <w:noProof w:val="0"/>
          <w:snapToGrid w:val="0"/>
        </w:rPr>
        <w:t>EXTENSION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</w:t>
      </w:r>
      <w:proofErr w:type="spellStart"/>
      <w:r>
        <w:rPr>
          <w:noProof w:val="0"/>
          <w:snapToGrid w:val="0"/>
        </w:rPr>
        <w:t>SubscriberProfileIDforRFP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SubscriberProfileIDforRFP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</w:t>
      </w:r>
      <w:proofErr w:type="gramStart"/>
      <w:r w:rsidRPr="007F5250">
        <w:rPr>
          <w:noProof w:val="0"/>
          <w:snapToGrid w:val="0"/>
        </w:rPr>
        <w:t>List ::=</w:t>
      </w:r>
      <w:proofErr w:type="gramEnd"/>
      <w:r w:rsidRPr="007F5250">
        <w:rPr>
          <w:noProof w:val="0"/>
          <w:snapToGrid w:val="0"/>
        </w:rPr>
        <w:t xml:space="preserve"> SEQUENCE (SIZE(1..maxnoofBearers)) OF </w:t>
      </w:r>
      <w:proofErr w:type="spellStart"/>
      <w:r w:rsidRPr="007F5250">
        <w:rPr>
          <w:noProof w:val="0"/>
          <w:snapToGrid w:val="0"/>
        </w:rPr>
        <w:t>ProtocolIE</w:t>
      </w:r>
      <w:proofErr w:type="spellEnd"/>
      <w:r w:rsidRPr="007F5250">
        <w:rPr>
          <w:noProof w:val="0"/>
          <w:snapToGrid w:val="0"/>
        </w:rPr>
        <w:t>-Single-Container { {E-RABs-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SgNBModReq-ItemIEs</w:t>
      </w:r>
      <w:proofErr w:type="spellEnd"/>
      <w:r w:rsidRPr="007F5250">
        <w:rPr>
          <w:noProof w:val="0"/>
          <w:snapToGrid w:val="0"/>
        </w:rPr>
        <w:t>} 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SgNBModReq-ItemIEs</w:t>
      </w:r>
      <w:proofErr w:type="spellEnd"/>
      <w:r w:rsidRPr="007F5250">
        <w:rPr>
          <w:noProof w:val="0"/>
          <w:snapToGrid w:val="0"/>
        </w:rPr>
        <w:t xml:space="preserve"> X2AP-PROTOCOL-</w:t>
      </w:r>
      <w:proofErr w:type="gramStart"/>
      <w:r w:rsidRPr="007F5250">
        <w:rPr>
          <w:noProof w:val="0"/>
          <w:snapToGrid w:val="0"/>
        </w:rPr>
        <w:t>IES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>TYPE 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mandatory},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</w:t>
      </w:r>
      <w:proofErr w:type="gramStart"/>
      <w:r w:rsidRPr="007F5250">
        <w:rPr>
          <w:noProof w:val="0"/>
          <w:snapToGrid w:val="0"/>
        </w:rPr>
        <w:t>Item ::=</w:t>
      </w:r>
      <w:proofErr w:type="gramEnd"/>
      <w:r w:rsidRPr="007F5250">
        <w:rPr>
          <w:noProof w:val="0"/>
          <w:snapToGrid w:val="0"/>
        </w:rPr>
        <w:t xml:space="preserve"> SEQUENCE {</w:t>
      </w:r>
    </w:p>
    <w:p w:rsidR="008A2C29" w:rsidRPr="003322D7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e-RAB-ID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E-RAB-ID</w:t>
      </w:r>
      <w:proofErr w:type="spellEnd"/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spellStart"/>
      <w:r w:rsidRPr="003322D7">
        <w:rPr>
          <w:noProof w:val="0"/>
          <w:snapToGrid w:val="0"/>
        </w:rPr>
        <w:t>drb</w:t>
      </w:r>
      <w:proofErr w:type="spellEnd"/>
      <w:r w:rsidRPr="003322D7">
        <w:rPr>
          <w:noProof w:val="0"/>
          <w:snapToGrid w:val="0"/>
        </w:rPr>
        <w:t>-ID</w:t>
      </w:r>
      <w:r w:rsidRPr="003322D7"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  <w:t>DRB-ID,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en</w:t>
      </w:r>
      <w:proofErr w:type="spellEnd"/>
      <w:r w:rsidRPr="007F5250">
        <w:rPr>
          <w:noProof w:val="0"/>
          <w:snapToGrid w:val="0"/>
        </w:rPr>
        <w:t>-DC-</w:t>
      </w:r>
      <w:proofErr w:type="spellStart"/>
      <w:r w:rsidRPr="007F5250">
        <w:rPr>
          <w:noProof w:val="0"/>
          <w:snapToGrid w:val="0"/>
        </w:rPr>
        <w:t>ResourceConfiguration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EN-DC-</w:t>
      </w:r>
      <w:proofErr w:type="spellStart"/>
      <w:r w:rsidRPr="007F5250">
        <w:rPr>
          <w:noProof w:val="0"/>
          <w:snapToGrid w:val="0"/>
        </w:rPr>
        <w:t>ResourceConfiguration</w:t>
      </w:r>
      <w:proofErr w:type="spellEnd"/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resource-configuration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CHOICE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sgNBPDCPpresent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r w:rsidRPr="007F5250">
        <w:rPr>
          <w:noProof w:val="0"/>
          <w:snapToGrid w:val="0"/>
        </w:rPr>
        <w:t>SgNBPDCPpresent</w:t>
      </w:r>
      <w:proofErr w:type="spellEnd"/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sgNBPDCPnotpresent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r w:rsidRPr="007F5250">
        <w:rPr>
          <w:noProof w:val="0"/>
          <w:snapToGrid w:val="0"/>
        </w:rPr>
        <w:t>SgNBPDCPnotpresent</w:t>
      </w:r>
      <w:proofErr w:type="spellEnd"/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},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iE</w:t>
      </w:r>
      <w:proofErr w:type="spellEnd"/>
      <w:r w:rsidRPr="007F5250">
        <w:rPr>
          <w:noProof w:val="0"/>
          <w:snapToGrid w:val="0"/>
        </w:rPr>
        <w:t>-Extensions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ProtocolExtensionContainer</w:t>
      </w:r>
      <w:proofErr w:type="spellEnd"/>
      <w:r w:rsidRPr="007F5250">
        <w:rPr>
          <w:noProof w:val="0"/>
          <w:snapToGrid w:val="0"/>
        </w:rPr>
        <w:t xml:space="preserve"> </w:t>
      </w:r>
      <w:proofErr w:type="gramStart"/>
      <w:r w:rsidRPr="007F5250">
        <w:rPr>
          <w:noProof w:val="0"/>
          <w:snapToGrid w:val="0"/>
        </w:rPr>
        <w:t>{ {</w:t>
      </w:r>
      <w:proofErr w:type="gramEnd"/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SgNBModReq-ItemExtIEs</w:t>
      </w:r>
      <w:proofErr w:type="spellEnd"/>
      <w:r w:rsidRPr="007F5250">
        <w:rPr>
          <w:noProof w:val="0"/>
          <w:snapToGrid w:val="0"/>
        </w:rPr>
        <w:t>} }</w:t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SgNBModReq-ItemExtIEs</w:t>
      </w:r>
      <w:proofErr w:type="spellEnd"/>
      <w:r w:rsidRPr="007F5250">
        <w:rPr>
          <w:noProof w:val="0"/>
          <w:snapToGrid w:val="0"/>
        </w:rPr>
        <w:t xml:space="preserve"> X2AP-PROTOCOL-</w:t>
      </w:r>
      <w:proofErr w:type="gramStart"/>
      <w:r w:rsidRPr="007F5250">
        <w:rPr>
          <w:noProof w:val="0"/>
          <w:snapToGrid w:val="0"/>
        </w:rPr>
        <w:t>EXTENSION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proofErr w:type="gramStart"/>
      <w:r w:rsidRPr="007F5250">
        <w:rPr>
          <w:noProof w:val="0"/>
          <w:snapToGrid w:val="0"/>
        </w:rPr>
        <w:t>SgNBPDCPpresent</w:t>
      </w:r>
      <w:proofErr w:type="spellEnd"/>
      <w:r w:rsidRPr="007F5250">
        <w:rPr>
          <w:noProof w:val="0"/>
          <w:snapToGrid w:val="0"/>
        </w:rPr>
        <w:t xml:space="preserve"> ::=</w:t>
      </w:r>
      <w:proofErr w:type="gramEnd"/>
      <w:r w:rsidRPr="007F5250">
        <w:rPr>
          <w:noProof w:val="0"/>
          <w:snapToGrid w:val="0"/>
        </w:rPr>
        <w:t xml:space="preserve"> SEQUENCE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full-E-RAB-Level-QoS-Parameters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E-RAB-Level-QoS-Parameters,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max-MN-admit-E-RAB-Level-QoS-Parameters</w:t>
      </w:r>
      <w:r w:rsidRPr="007F5250">
        <w:rPr>
          <w:noProof w:val="0"/>
          <w:snapToGrid w:val="0"/>
        </w:rPr>
        <w:tab/>
      </w:r>
      <w:bookmarkStart w:id="22" w:name="_Hlk517701817"/>
      <w:r w:rsidRPr="003322D7">
        <w:rPr>
          <w:rFonts w:eastAsia="DengXian" w:cs="Courier New"/>
          <w:snapToGrid w:val="0"/>
          <w:lang w:eastAsia="zh-CN"/>
        </w:rPr>
        <w:t>GBR-QosInformation</w:t>
      </w:r>
      <w:bookmarkEnd w:id="22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 xml:space="preserve">-- This IE shall be present if MCG resource and SCG resources IEs in the </w:t>
      </w:r>
      <w:proofErr w:type="spellStart"/>
      <w:r w:rsidRPr="007F5250">
        <w:rPr>
          <w:noProof w:val="0"/>
          <w:snapToGrid w:val="0"/>
        </w:rPr>
        <w:t>the</w:t>
      </w:r>
      <w:proofErr w:type="spellEnd"/>
      <w:r w:rsidRPr="007F5250">
        <w:rPr>
          <w:noProof w:val="0"/>
          <w:snapToGrid w:val="0"/>
        </w:rPr>
        <w:t xml:space="preserve"> EN-DC Resource Configuration IE are set to “present” </w:t>
      </w:r>
      <w:r w:rsidRPr="003322D7">
        <w:rPr>
          <w:rFonts w:eastAsia="DengXian" w:cs="Courier New"/>
          <w:snapToGrid w:val="0"/>
          <w:lang w:eastAsia="zh-CN"/>
        </w:rPr>
        <w:t xml:space="preserve">and GBR QoS Information IE is present in  Full E-RAB Level QoS Parameters IE </w:t>
      </w:r>
      <w:r w:rsidRPr="007F5250">
        <w:rPr>
          <w:noProof w:val="0"/>
          <w:snapToGrid w:val="0"/>
        </w:rPr>
        <w:t>--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dL-Forwarding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DL-Forwarding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meNB</w:t>
      </w:r>
      <w:proofErr w:type="spellEnd"/>
      <w:r w:rsidRPr="007F5250">
        <w:rPr>
          <w:noProof w:val="0"/>
          <w:snapToGrid w:val="0"/>
        </w:rPr>
        <w:t>-DL-GTP-</w:t>
      </w:r>
      <w:proofErr w:type="spellStart"/>
      <w:r w:rsidRPr="007F5250">
        <w:rPr>
          <w:noProof w:val="0"/>
          <w:snapToGrid w:val="0"/>
        </w:rPr>
        <w:t>TEIDatMCG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GTPtunnelEndpoint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 xml:space="preserve">-- This IE shall be present if MCG resource IE in the </w:t>
      </w:r>
      <w:proofErr w:type="spellStart"/>
      <w:r w:rsidRPr="007F5250">
        <w:rPr>
          <w:noProof w:val="0"/>
          <w:snapToGrid w:val="0"/>
        </w:rPr>
        <w:t>the</w:t>
      </w:r>
      <w:proofErr w:type="spellEnd"/>
      <w:r w:rsidRPr="007F5250">
        <w:rPr>
          <w:noProof w:val="0"/>
          <w:snapToGrid w:val="0"/>
        </w:rPr>
        <w:t xml:space="preserve"> EN-DC Resource Configuration IE is set to “present” --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s1-UL-GTPtunnelEndpoint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GTPtunnelEndpoint</w:t>
      </w:r>
      <w:proofErr w:type="spellEnd"/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iE</w:t>
      </w:r>
      <w:proofErr w:type="spellEnd"/>
      <w:r w:rsidRPr="007F5250">
        <w:rPr>
          <w:noProof w:val="0"/>
          <w:snapToGrid w:val="0"/>
        </w:rPr>
        <w:t>-Extensions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ProtocolExtensionContainer</w:t>
      </w:r>
      <w:proofErr w:type="spellEnd"/>
      <w:r w:rsidRPr="007F5250">
        <w:rPr>
          <w:noProof w:val="0"/>
          <w:snapToGrid w:val="0"/>
        </w:rPr>
        <w:t xml:space="preserve"> </w:t>
      </w:r>
      <w:proofErr w:type="gramStart"/>
      <w:r w:rsidRPr="007F5250">
        <w:rPr>
          <w:noProof w:val="0"/>
          <w:snapToGrid w:val="0"/>
        </w:rPr>
        <w:t>{ {</w:t>
      </w:r>
      <w:proofErr w:type="gramEnd"/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r w:rsidRPr="007F5250">
        <w:rPr>
          <w:noProof w:val="0"/>
          <w:snapToGrid w:val="0"/>
        </w:rPr>
        <w:t>SgNBPDCPpresentExtIEs</w:t>
      </w:r>
      <w:proofErr w:type="spellEnd"/>
      <w:r w:rsidRPr="007F5250">
        <w:rPr>
          <w:noProof w:val="0"/>
          <w:snapToGrid w:val="0"/>
        </w:rPr>
        <w:t>} }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lastRenderedPageBreak/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r w:rsidRPr="007F5250">
        <w:rPr>
          <w:noProof w:val="0"/>
          <w:snapToGrid w:val="0"/>
        </w:rPr>
        <w:t>SgNBPDCPpresentExtIEs</w:t>
      </w:r>
      <w:proofErr w:type="spellEnd"/>
      <w:r w:rsidRPr="007F5250">
        <w:rPr>
          <w:noProof w:val="0"/>
          <w:snapToGrid w:val="0"/>
        </w:rPr>
        <w:t xml:space="preserve"> X2AP-PROTOCOL-</w:t>
      </w:r>
      <w:proofErr w:type="gramStart"/>
      <w:r w:rsidRPr="007F5250">
        <w:rPr>
          <w:noProof w:val="0"/>
          <w:snapToGrid w:val="0"/>
        </w:rPr>
        <w:t>EXTENSION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proofErr w:type="gramStart"/>
      <w:r w:rsidRPr="007F5250">
        <w:rPr>
          <w:noProof w:val="0"/>
          <w:snapToGrid w:val="0"/>
        </w:rPr>
        <w:t>SgNBPDCPnotpresent</w:t>
      </w:r>
      <w:proofErr w:type="spellEnd"/>
      <w:r w:rsidRPr="007F5250">
        <w:rPr>
          <w:noProof w:val="0"/>
          <w:snapToGrid w:val="0"/>
        </w:rPr>
        <w:t xml:space="preserve"> ::=</w:t>
      </w:r>
      <w:proofErr w:type="gramEnd"/>
      <w:r w:rsidRPr="007F5250">
        <w:rPr>
          <w:noProof w:val="0"/>
          <w:snapToGrid w:val="0"/>
        </w:rPr>
        <w:t xml:space="preserve"> SEQUENCE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requested-SCG-E-RAB-Level-QoS-Parameters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E-RAB-Level-QoS-Parameters,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meNB</w:t>
      </w:r>
      <w:proofErr w:type="spellEnd"/>
      <w:r w:rsidRPr="007F5250">
        <w:rPr>
          <w:noProof w:val="0"/>
          <w:snapToGrid w:val="0"/>
        </w:rPr>
        <w:t>-UL-GTP-</w:t>
      </w:r>
      <w:proofErr w:type="spellStart"/>
      <w:r w:rsidRPr="007F5250">
        <w:rPr>
          <w:noProof w:val="0"/>
          <w:snapToGrid w:val="0"/>
        </w:rPr>
        <w:t>TEIDatPDCP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GTPtunnelEndpoint</w:t>
      </w:r>
      <w:proofErr w:type="spellEnd"/>
      <w:r w:rsidRPr="007F5250">
        <w:rPr>
          <w:noProof w:val="0"/>
          <w:snapToGrid w:val="0"/>
        </w:rPr>
        <w:t>,</w:t>
      </w:r>
    </w:p>
    <w:p w:rsidR="008A2C29" w:rsidRDefault="008A2C29" w:rsidP="008A2C29">
      <w:pPr>
        <w:pStyle w:val="PL"/>
        <w:rPr>
          <w:noProof w:val="0"/>
          <w:snapToGrid w:val="0"/>
        </w:rPr>
      </w:pPr>
      <w:r w:rsidRPr="003B3B17">
        <w:rPr>
          <w:noProof w:val="0"/>
          <w:snapToGrid w:val="0"/>
        </w:rPr>
        <w:tab/>
        <w:t>secondary-</w:t>
      </w:r>
      <w:proofErr w:type="spellStart"/>
      <w:r w:rsidRPr="003B3B17">
        <w:rPr>
          <w:noProof w:val="0"/>
          <w:snapToGrid w:val="0"/>
        </w:rPr>
        <w:t>meNB</w:t>
      </w:r>
      <w:proofErr w:type="spellEnd"/>
      <w:r w:rsidRPr="003B3B17">
        <w:rPr>
          <w:noProof w:val="0"/>
          <w:snapToGrid w:val="0"/>
        </w:rPr>
        <w:t>-UL-GTP-</w:t>
      </w:r>
      <w:proofErr w:type="spellStart"/>
      <w:r w:rsidRPr="003B3B17">
        <w:rPr>
          <w:noProof w:val="0"/>
          <w:snapToGrid w:val="0"/>
        </w:rPr>
        <w:t>TEIDatPDCP</w:t>
      </w:r>
      <w:proofErr w:type="spellEnd"/>
      <w:r w:rsidRPr="003B3B17">
        <w:rPr>
          <w:noProof w:val="0"/>
          <w:snapToGrid w:val="0"/>
        </w:rPr>
        <w:tab/>
      </w:r>
      <w:r w:rsidRPr="003B3B17">
        <w:rPr>
          <w:noProof w:val="0"/>
          <w:snapToGrid w:val="0"/>
        </w:rPr>
        <w:tab/>
      </w:r>
      <w:r w:rsidRPr="003B3B17">
        <w:rPr>
          <w:noProof w:val="0"/>
          <w:snapToGrid w:val="0"/>
        </w:rPr>
        <w:tab/>
      </w:r>
      <w:r w:rsidRPr="003B3B17">
        <w:rPr>
          <w:noProof w:val="0"/>
          <w:snapToGrid w:val="0"/>
        </w:rPr>
        <w:tab/>
      </w:r>
      <w:proofErr w:type="spellStart"/>
      <w:r w:rsidRPr="003B3B17">
        <w:rPr>
          <w:noProof w:val="0"/>
          <w:snapToGrid w:val="0"/>
        </w:rPr>
        <w:t>GTPtunnelEndpoint</w:t>
      </w:r>
      <w:proofErr w:type="spellEnd"/>
      <w:r w:rsidRPr="003B3B17">
        <w:rPr>
          <w:noProof w:val="0"/>
          <w:snapToGrid w:val="0"/>
        </w:rPr>
        <w:tab/>
      </w:r>
      <w:r w:rsidRPr="003B3B17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rlc</w:t>
      </w:r>
      <w:proofErr w:type="spellEnd"/>
      <w:r w:rsidRPr="007F5250">
        <w:rPr>
          <w:noProof w:val="0"/>
          <w:snapToGrid w:val="0"/>
        </w:rPr>
        <w:t>-Mode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RLCMode</w:t>
      </w:r>
      <w:proofErr w:type="spellEnd"/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uL</w:t>
      </w:r>
      <w:proofErr w:type="spellEnd"/>
      <w:r w:rsidRPr="007F5250">
        <w:rPr>
          <w:noProof w:val="0"/>
          <w:snapToGrid w:val="0"/>
        </w:rPr>
        <w:t>-Configuration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ULConfiguration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 xml:space="preserve">-- This IE shall be present if MCG resource and SCG resources IEs in the </w:t>
      </w:r>
      <w:proofErr w:type="spellStart"/>
      <w:r w:rsidRPr="007F5250">
        <w:rPr>
          <w:noProof w:val="0"/>
          <w:snapToGrid w:val="0"/>
        </w:rPr>
        <w:t>the</w:t>
      </w:r>
      <w:proofErr w:type="spellEnd"/>
      <w:r w:rsidRPr="007F5250">
        <w:rPr>
          <w:noProof w:val="0"/>
          <w:snapToGrid w:val="0"/>
        </w:rPr>
        <w:t xml:space="preserve"> EN-DC Resource Configuration IE are set to “present” --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iE</w:t>
      </w:r>
      <w:proofErr w:type="spellEnd"/>
      <w:r w:rsidRPr="007F5250">
        <w:rPr>
          <w:noProof w:val="0"/>
          <w:snapToGrid w:val="0"/>
        </w:rPr>
        <w:t>-Extensions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ProtocolExtensionContainer</w:t>
      </w:r>
      <w:proofErr w:type="spellEnd"/>
      <w:r w:rsidRPr="007F5250">
        <w:rPr>
          <w:noProof w:val="0"/>
          <w:snapToGrid w:val="0"/>
        </w:rPr>
        <w:t xml:space="preserve"> </w:t>
      </w:r>
      <w:proofErr w:type="gramStart"/>
      <w:r w:rsidRPr="007F5250">
        <w:rPr>
          <w:noProof w:val="0"/>
          <w:snapToGrid w:val="0"/>
        </w:rPr>
        <w:t>{ {</w:t>
      </w:r>
      <w:proofErr w:type="gramEnd"/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r w:rsidRPr="007F5250">
        <w:rPr>
          <w:noProof w:val="0"/>
          <w:snapToGrid w:val="0"/>
        </w:rPr>
        <w:t>SgNBPDCPnotpresentExtIEs</w:t>
      </w:r>
      <w:proofErr w:type="spellEnd"/>
      <w:r w:rsidRPr="007F5250">
        <w:rPr>
          <w:noProof w:val="0"/>
          <w:snapToGrid w:val="0"/>
        </w:rPr>
        <w:t xml:space="preserve">} } 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r w:rsidRPr="007F5250">
        <w:rPr>
          <w:noProof w:val="0"/>
          <w:snapToGrid w:val="0"/>
        </w:rPr>
        <w:t>SgNBPDCPnotpresentExtIEs</w:t>
      </w:r>
      <w:proofErr w:type="spellEnd"/>
      <w:r w:rsidRPr="007F5250">
        <w:rPr>
          <w:noProof w:val="0"/>
          <w:snapToGrid w:val="0"/>
        </w:rPr>
        <w:t xml:space="preserve"> X2AP-PROTOCOL-</w:t>
      </w:r>
      <w:proofErr w:type="gramStart"/>
      <w:r w:rsidRPr="007F5250">
        <w:rPr>
          <w:noProof w:val="0"/>
          <w:snapToGrid w:val="0"/>
        </w:rPr>
        <w:t>EXTENSION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</w:t>
      </w:r>
      <w:proofErr w:type="gramStart"/>
      <w:r w:rsidRPr="007F5250">
        <w:rPr>
          <w:noProof w:val="0"/>
          <w:snapToGrid w:val="0"/>
        </w:rPr>
        <w:t>List ::=</w:t>
      </w:r>
      <w:proofErr w:type="gramEnd"/>
      <w:r w:rsidRPr="007F5250">
        <w:rPr>
          <w:noProof w:val="0"/>
          <w:snapToGrid w:val="0"/>
        </w:rPr>
        <w:t xml:space="preserve"> SEQUENCE (SIZE(1..maxnoofBearers)) OF </w:t>
      </w:r>
      <w:proofErr w:type="spellStart"/>
      <w:r w:rsidRPr="007F5250">
        <w:rPr>
          <w:noProof w:val="0"/>
          <w:snapToGrid w:val="0"/>
        </w:rPr>
        <w:t>ProtocolIE</w:t>
      </w:r>
      <w:proofErr w:type="spellEnd"/>
      <w:r w:rsidRPr="007F5250">
        <w:rPr>
          <w:noProof w:val="0"/>
          <w:snapToGrid w:val="0"/>
        </w:rPr>
        <w:t>-Single-Container { {E-RABs-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SgNBModReq-ItemIEs</w:t>
      </w:r>
      <w:proofErr w:type="spellEnd"/>
      <w:r w:rsidRPr="007F5250">
        <w:rPr>
          <w:noProof w:val="0"/>
          <w:snapToGrid w:val="0"/>
        </w:rPr>
        <w:t>} 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SgNBModReq-ItemIEs</w:t>
      </w:r>
      <w:proofErr w:type="spellEnd"/>
      <w:r w:rsidRPr="007F5250">
        <w:rPr>
          <w:noProof w:val="0"/>
          <w:snapToGrid w:val="0"/>
        </w:rPr>
        <w:t xml:space="preserve"> X2AP-PROTOCOL-</w:t>
      </w:r>
      <w:proofErr w:type="gramStart"/>
      <w:r w:rsidRPr="007F5250">
        <w:rPr>
          <w:noProof w:val="0"/>
          <w:snapToGrid w:val="0"/>
        </w:rPr>
        <w:t>IES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</w:t>
      </w:r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>TYPE 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mandatory},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E-RABs-ToBeModified-SgNBModReq-Item ::= SEQUENCE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e-RAB-ID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E-RAB-ID,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en-DC-ResourceConfiguration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EN-DC-ResourceConfiguration,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resource-configuration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CHOICE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sgNBPDCPpresent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E-RABs-ToBeModified-SgNBModReq-Item-SgNBPDCPpresent,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sgNBPDCPnotpresent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E-RABs-ToBeModified-SgNBModReq-Item-SgNBPDCPnotpresent,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},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iE-Extensions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ProtocolExtensionContainer { {E-RABs-ToBeModified-SgNBModReq-ItemExtIEs} }</w:t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E-RABs-ToBeModified-SgNBModReq-ItemExtIEs X2AP-PROTOCOL-EXTENSION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E-RABs-ToBeModified-SgNBModReq-Item-SgNBPDCPpresent ::= SEQUENCE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full-E-RAB-Level-QoS-Parameters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E-RAB-Level-QoS-Parameters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max-MN-admit-E-RAB-Level-QoS-Parameters</w:t>
      </w:r>
      <w:r w:rsidRPr="003322D7">
        <w:rPr>
          <w:rFonts w:eastAsia="DengXian"/>
          <w:snapToGrid w:val="0"/>
          <w:lang w:eastAsia="zh-CN"/>
        </w:rPr>
        <w:tab/>
      </w:r>
      <w:ins w:id="23" w:author="Xipeng Zhu" w:date="2018-06-25T14:54:00Z">
        <w:r w:rsidRPr="008A2C29">
          <w:rPr>
            <w:rFonts w:eastAsia="DengXian"/>
            <w:snapToGrid w:val="0"/>
            <w:lang w:eastAsia="zh-CN"/>
          </w:rPr>
          <w:t>GBR-QosInformation</w:t>
        </w:r>
      </w:ins>
      <w:del w:id="24" w:author="Xipeng Zhu" w:date="2018-06-25T14:54:00Z">
        <w:r w:rsidRPr="003322D7" w:rsidDel="008A2C29">
          <w:rPr>
            <w:rFonts w:eastAsia="DengXian"/>
            <w:snapToGrid w:val="0"/>
            <w:lang w:eastAsia="zh-CN"/>
          </w:rPr>
          <w:delText>E-RAB-Level-QoS-Parameters</w:delText>
        </w:r>
      </w:del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meNB-DL-GTP-TEIDatMCG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s1-UL-GTPtunnelEndpoint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iE-Extensions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{E-RABs-ToBeModified-SgNBModReq-Item-SgNBPDCPpresentExtIEs} } </w:t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E-RABs-ToBeModified-SgNBModReq-Item-SgNBPDCPpresentExtIEs X2AP-PROTOCOL-EXTENSION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E-RABs-ToBeModified-SgNBModReq-Item-SgNBPDCPnotpresent ::= SEQUENCE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requested-SCG-E-RAB-Level-QoS-Parameters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E-RAB-Level-QoS-Parameters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meNB-UL-GTP-TEIDatPDCP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uL-Configuration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ULConfiguration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lastRenderedPageBreak/>
        <w:tab/>
        <w:t>iE-Extensions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{E-RABs-ToBeModified-SgNBModReq-Item-SgNBPDCPnotpresentExtIEs} } </w:t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E-RABs-ToBeModified-SgNBModReq-Item-SgNBPDCPnotpresentExtIEs X2AP-PROTOCOL-EXTENSION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E-RABs-ToBeReleased-SgNBModReq-List ::= SEQUENCE (SIZE(1..maxnoofBearers)) OF ProtocolIE-Single-Container { {E-RABs-ToBeReleased-SgNBModReq-ItemIEs} 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E-RABs-ToBeReleased-SgNBModReq-ItemIEs X2AP-PROTOCOL-IES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{ ID id-E-RABs-ToBeReleased-SgNBModReq-Item</w:t>
      </w:r>
      <w:r w:rsidRPr="003322D7">
        <w:rPr>
          <w:rFonts w:eastAsia="DengXian"/>
          <w:snapToGrid w:val="0"/>
          <w:lang w:eastAsia="zh-CN"/>
        </w:rPr>
        <w:tab/>
        <w:t>CRITICALITY ignore</w:t>
      </w:r>
      <w:r w:rsidRPr="003322D7">
        <w:rPr>
          <w:rFonts w:eastAsia="DengXian"/>
          <w:snapToGrid w:val="0"/>
          <w:lang w:eastAsia="zh-CN"/>
        </w:rPr>
        <w:tab/>
        <w:t>TYPE E-RABs-ToBeReleased-SgNBModReq-Item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PRESENCE mandatory},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 ::= SEQUENCE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e-RAB-ID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E-RAB-ID,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en-DC-ResourceConfiguration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EN-DC-ResourceConfiguration,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resource-configuration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CHOICE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sgNBPDCPpresent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E-RABs-ToBeReleased-SgNBModReq-Item-SgNBPDCPpresent,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sgNBPDCPnotpresent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E-RABs-ToBeReleased-SgNBModReq-Item-SgNBPDCPnotpresent,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},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iE-Extensions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ProtocolExtensionContainer { {E-RABs-ToBeReleased-SgNBModReq-ItemExtIEs} }</w:t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E-RABs-ToBeReleased-SgNBModReq-ItemExtIEs X2AP-PROTOCOL-EXTENSION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E-RABs-ToBeReleased-SgNBModReq-Item-SgNBPDCPpresent ::= SEQUENCE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dL-GTPtunnelEndpoint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uL-GTPtunnelEndpoint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iE-Extensions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{E-RABs-ToBeReleased-SgNBModReq-Item-SgNBPDCPpresentExtIEs} } </w:t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E-RABs-ToBeReleased-SgNBModReq-Item-SgNBPDCPpresentExtIEs X2AP-PROTOCOL-EXTENSION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E-RABs-ToBeReleased-SgNBModReq-Item-SgNBPDCPnotpresent ::= SEQUENCE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iE-Extensions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{E-RABs-ToBeReleased-SgNBModReq-Item-SgNBPDCPnotpresentExtIEs} } </w:t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E-RABs-ToBeReleased-SgNBModReq-Item-SgNBPDCPnotpresentExtIEs X2AP-PROTOCOL-EXTENSION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Default="008A2C29">
      <w:pPr>
        <w:rPr>
          <w:noProof/>
        </w:rPr>
      </w:pPr>
    </w:p>
    <w:sectPr w:rsidR="008A2C2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473" w:rsidRDefault="000A6473">
      <w:r>
        <w:separator/>
      </w:r>
    </w:p>
  </w:endnote>
  <w:endnote w:type="continuationSeparator" w:id="0">
    <w:p w:rsidR="000A6473" w:rsidRDefault="000A6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473" w:rsidRDefault="000A6473">
      <w:r>
        <w:separator/>
      </w:r>
    </w:p>
  </w:footnote>
  <w:footnote w:type="continuationSeparator" w:id="0">
    <w:p w:rsidR="000A6473" w:rsidRDefault="000A6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5F6E81">
      <w:rPr>
        <w:noProof/>
      </w:rPr>
      <w:fldChar w:fldCharType="begin"/>
    </w:r>
    <w:r w:rsidR="005F6E81">
      <w:rPr>
        <w:noProof/>
      </w:rPr>
      <w:instrText>PAGE</w:instrText>
    </w:r>
    <w:r w:rsidR="005F6E81">
      <w:rPr>
        <w:noProof/>
      </w:rPr>
      <w:fldChar w:fldCharType="separate"/>
    </w:r>
    <w:r>
      <w:rPr>
        <w:noProof/>
      </w:rPr>
      <w:t>1</w:t>
    </w:r>
    <w:r w:rsidR="005F6E8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794E43"/>
    <w:multiLevelType w:val="hybridMultilevel"/>
    <w:tmpl w:val="EB967B34"/>
    <w:lvl w:ilvl="0" w:tplc="C5608AE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53"/>
    <w:rsid w:val="00022E4A"/>
    <w:rsid w:val="00027390"/>
    <w:rsid w:val="000A6394"/>
    <w:rsid w:val="000A6473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65A"/>
    <w:rsid w:val="002B5741"/>
    <w:rsid w:val="00305409"/>
    <w:rsid w:val="00353615"/>
    <w:rsid w:val="003609EF"/>
    <w:rsid w:val="0036231A"/>
    <w:rsid w:val="003D5377"/>
    <w:rsid w:val="003E1A36"/>
    <w:rsid w:val="00410371"/>
    <w:rsid w:val="004242F1"/>
    <w:rsid w:val="004B75B7"/>
    <w:rsid w:val="0051580D"/>
    <w:rsid w:val="00547111"/>
    <w:rsid w:val="00582197"/>
    <w:rsid w:val="00592D74"/>
    <w:rsid w:val="005E2C44"/>
    <w:rsid w:val="005F6E81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27F5"/>
    <w:rsid w:val="008A2C29"/>
    <w:rsid w:val="008A45A6"/>
    <w:rsid w:val="008F686C"/>
    <w:rsid w:val="009148DE"/>
    <w:rsid w:val="0093677C"/>
    <w:rsid w:val="009777D9"/>
    <w:rsid w:val="00991B88"/>
    <w:rsid w:val="009A5753"/>
    <w:rsid w:val="009A579D"/>
    <w:rsid w:val="009B280A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96BC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3D9E57"/>
  <w15:docId w15:val="{7101E026-C025-4715-99A9-B57F86F93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273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A2C2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A2C2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8A2C29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5821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82197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582197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5821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en-GB"/>
    </w:rPr>
  </w:style>
  <w:style w:type="character" w:customStyle="1" w:styleId="TALNotBoldChar">
    <w:name w:val="TAL + Not Bold Char"/>
    <w:aliases w:val="Left Char"/>
    <w:link w:val="TALNotBold"/>
    <w:rsid w:val="00582197"/>
    <w:rPr>
      <w:rFonts w:ascii="Arial" w:eastAsia="Malgun Gothic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11</Pages>
  <Words>3446</Words>
  <Characters>19648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Xipeng Zhu</cp:lastModifiedBy>
  <cp:revision>8</cp:revision>
  <cp:lastPrinted>1900-01-01T08:00:00Z</cp:lastPrinted>
  <dcterms:created xsi:type="dcterms:W3CDTF">2018-06-25T21:37:00Z</dcterms:created>
  <dcterms:modified xsi:type="dcterms:W3CDTF">2018-08-24T04:44:00Z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0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2nd Jul 2018</vt:lpwstr>
  </property>
  <property fmtid="{D5CDD505-2E9C-101B-9397-08002B2CF9AE}" pid="7" name="EndDate">
    <vt:lpwstr>6th Jul 2018</vt:lpwstr>
  </property>
  <property fmtid="{D5CDD505-2E9C-101B-9397-08002B2CF9AE}" pid="8" name="Tdoc#">
    <vt:lpwstr>R3-184165</vt:lpwstr>
  </property>
  <property fmtid="{D5CDD505-2E9C-101B-9397-08002B2CF9AE}" pid="9" name="Spec#">
    <vt:lpwstr>36.423</vt:lpwstr>
  </property>
  <property fmtid="{D5CDD505-2E9C-101B-9397-08002B2CF9AE}" pid="10" name="Cr#">
    <vt:lpwstr>1203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CrTitle">
    <vt:lpwstr>Correction of "Maximum MCG admittable E-RAB Level QoS Parameters"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2018-06-25</vt:lpwstr>
  </property>
  <property fmtid="{D5CDD505-2E9C-101B-9397-08002B2CF9AE}" pid="19" name="Release">
    <vt:lpwstr>Rel-15</vt:lpwstr>
  </property>
</Properties>
</file>