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6CF4" w:rsidRDefault="004F4528" w:rsidP="006F6C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eastAsia="MS Mincho" w:cs="Arial"/>
          <w:b/>
          <w:sz w:val="24"/>
          <w:szCs w:val="24"/>
        </w:rPr>
        <w:t>3GPP TSG-RAN WG4 Meeting #88</w:t>
      </w:r>
      <w:r w:rsidR="006F6CF4">
        <w:rPr>
          <w:b/>
          <w:i/>
          <w:noProof/>
          <w:sz w:val="28"/>
        </w:rPr>
        <w:tab/>
      </w:r>
      <w:r w:rsidR="00424B23" w:rsidRPr="00424B23">
        <w:rPr>
          <w:b/>
          <w:noProof/>
          <w:sz w:val="28"/>
        </w:rPr>
        <w:t>R4-1811929</w:t>
      </w:r>
    </w:p>
    <w:p w:rsidR="004F4528" w:rsidRPr="00B61EF5" w:rsidRDefault="004F4528" w:rsidP="004F4528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Gothenburg</w:t>
      </w:r>
      <w:r w:rsidRPr="00B61EF5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Sweden, 20 - 24</w:t>
      </w:r>
      <w:r w:rsidRPr="00B61EF5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Pr="007F48B9">
        <w:rPr>
          <w:rFonts w:ascii="Arial" w:hAnsi="Arial" w:cs="Arial"/>
          <w:b/>
          <w:sz w:val="24"/>
          <w:szCs w:val="24"/>
          <w:lang w:val="en-US" w:eastAsia="zh-CN"/>
        </w:rPr>
        <w:t>of August</w:t>
      </w:r>
      <w:r w:rsidRPr="00B61EF5">
        <w:rPr>
          <w:rFonts w:ascii="Arial" w:hAnsi="Arial" w:cs="Arial"/>
          <w:b/>
          <w:sz w:val="24"/>
          <w:szCs w:val="24"/>
          <w:lang w:val="en-US" w:eastAsia="zh-CN"/>
        </w:rPr>
        <w:t>, 2018</w:t>
      </w:r>
    </w:p>
    <w:p w:rsidR="004F4528" w:rsidRDefault="004F4528" w:rsidP="006F6CF4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6CF4" w:rsidTr="003624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31A10">
              <w:rPr>
                <w:i/>
                <w:noProof/>
                <w:sz w:val="14"/>
              </w:rPr>
              <w:t>CR-Form-v11.2</w:t>
            </w:r>
          </w:p>
        </w:tc>
      </w:tr>
      <w:tr w:rsidR="006F6CF4" w:rsidTr="003624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noProof/>
              </w:rPr>
            </w:pPr>
            <w:r w:rsidRPr="00B31A10">
              <w:rPr>
                <w:b/>
                <w:noProof/>
                <w:sz w:val="32"/>
              </w:rPr>
              <w:t>CHANGE REQUEST</w:t>
            </w:r>
          </w:p>
        </w:tc>
      </w:tr>
      <w:tr w:rsidR="006F6CF4" w:rsidTr="003624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CF4" w:rsidTr="00362426">
        <w:tc>
          <w:tcPr>
            <w:tcW w:w="142" w:type="dxa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31A1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7</w:t>
            </w:r>
            <w:r w:rsidRPr="00B31A10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45-1</w:t>
            </w:r>
          </w:p>
        </w:tc>
        <w:tc>
          <w:tcPr>
            <w:tcW w:w="709" w:type="dxa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noProof/>
              </w:rPr>
            </w:pPr>
            <w:r w:rsidRPr="00B31A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F6CF4" w:rsidRPr="00B31A10" w:rsidRDefault="005F3C26" w:rsidP="0036242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:rsidR="006F6CF4" w:rsidRPr="00B31A10" w:rsidRDefault="006F6CF4" w:rsidP="003624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31A1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F6CF4" w:rsidRPr="00B31A10" w:rsidRDefault="00424B23" w:rsidP="003624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6F6CF4" w:rsidRPr="00B31A10" w:rsidRDefault="006F6CF4" w:rsidP="003624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31A1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noProof/>
              </w:rPr>
            </w:pPr>
            <w:r w:rsidRPr="00B31A10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3</w:t>
            </w:r>
            <w:r w:rsidRPr="00B31A10">
              <w:rPr>
                <w:b/>
                <w:noProof/>
                <w:sz w:val="32"/>
              </w:rPr>
              <w:t>.</w:t>
            </w:r>
            <w:r w:rsidR="004F4528">
              <w:rPr>
                <w:b/>
                <w:noProof/>
                <w:sz w:val="32"/>
              </w:rPr>
              <w:t>5</w:t>
            </w:r>
            <w:r w:rsidRPr="00B31A10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</w:rPr>
            </w:pPr>
          </w:p>
        </w:tc>
      </w:tr>
      <w:tr w:rsidR="006F6CF4" w:rsidTr="003624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</w:rPr>
            </w:pPr>
          </w:p>
        </w:tc>
      </w:tr>
      <w:tr w:rsidR="006F6CF4" w:rsidTr="003624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31A1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31A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B31A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B31A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31A1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31A1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31A10">
              <w:rPr>
                <w:rFonts w:cs="Arial"/>
                <w:i/>
                <w:noProof/>
              </w:rPr>
              <w:br/>
            </w:r>
            <w:hyperlink r:id="rId10" w:history="1">
              <w:r w:rsidRPr="00B31A1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B31A10">
              <w:rPr>
                <w:rFonts w:cs="Arial"/>
                <w:i/>
                <w:noProof/>
              </w:rPr>
              <w:t>.</w:t>
            </w:r>
          </w:p>
        </w:tc>
      </w:tr>
      <w:tr w:rsidR="006F6CF4" w:rsidTr="00362426">
        <w:tc>
          <w:tcPr>
            <w:tcW w:w="9641" w:type="dxa"/>
            <w:gridSpan w:val="9"/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F6CF4" w:rsidRDefault="006F6CF4" w:rsidP="006F6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6CF4" w:rsidTr="00362426">
        <w:tc>
          <w:tcPr>
            <w:tcW w:w="2835" w:type="dxa"/>
          </w:tcPr>
          <w:p w:rsidR="006F6CF4" w:rsidRPr="00B31A10" w:rsidRDefault="006F6CF4" w:rsidP="003624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F6CF4" w:rsidRPr="00B31A10" w:rsidRDefault="006F6CF4" w:rsidP="00362426">
            <w:pPr>
              <w:pStyle w:val="CRCoverPage"/>
              <w:spacing w:after="0"/>
              <w:jc w:val="right"/>
              <w:rPr>
                <w:noProof/>
              </w:rPr>
            </w:pPr>
            <w:r w:rsidRPr="00B31A1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1A1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F6CF4" w:rsidRPr="00B31A10" w:rsidRDefault="006F6CF4" w:rsidP="003624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1A1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1A10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F6CF4" w:rsidRPr="00B31A10" w:rsidRDefault="006F6CF4" w:rsidP="00362426">
            <w:pPr>
              <w:pStyle w:val="CRCoverPage"/>
              <w:spacing w:after="0"/>
              <w:jc w:val="right"/>
              <w:rPr>
                <w:noProof/>
              </w:rPr>
            </w:pPr>
            <w:r w:rsidRPr="00B31A1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F6CF4" w:rsidRDefault="006F6CF4" w:rsidP="006F6CF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6CF4" w:rsidTr="00362426">
        <w:tc>
          <w:tcPr>
            <w:tcW w:w="9641" w:type="dxa"/>
            <w:gridSpan w:val="11"/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CF4" w:rsidTr="003624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Title:</w:t>
            </w:r>
            <w:r w:rsidRPr="00B31A1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6F6CF4">
            <w:pPr>
              <w:pStyle w:val="CRCoverPage"/>
              <w:spacing w:after="0"/>
              <w:ind w:left="100"/>
            </w:pPr>
            <w:r>
              <w:t>CR to TS 37.145-1</w:t>
            </w:r>
            <w:r w:rsidR="009B75BA">
              <w:t xml:space="preserve">: </w:t>
            </w:r>
            <w:r w:rsidR="009B75BA" w:rsidRPr="008B2E53">
              <w:t xml:space="preserve">E-UTRA </w:t>
            </w:r>
            <w:r w:rsidR="009B75BA" w:rsidRPr="008B2E53">
              <w:rPr>
                <w:lang w:eastAsia="zh-CN"/>
              </w:rPr>
              <w:t>DL RS power</w:t>
            </w:r>
            <w:r w:rsidR="009B75BA">
              <w:rPr>
                <w:lang w:eastAsia="zh-CN"/>
              </w:rPr>
              <w:t xml:space="preserve"> test requirement correction, Rel-13</w:t>
            </w:r>
          </w:p>
        </w:tc>
      </w:tr>
      <w:tr w:rsidR="006F6CF4" w:rsidTr="00362426">
        <w:tc>
          <w:tcPr>
            <w:tcW w:w="1843" w:type="dxa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CF4" w:rsidTr="00362426">
        <w:tc>
          <w:tcPr>
            <w:tcW w:w="1843" w:type="dxa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ind w:left="100"/>
              <w:rPr>
                <w:noProof/>
              </w:rPr>
            </w:pPr>
            <w:r w:rsidRPr="00B31A10">
              <w:rPr>
                <w:noProof/>
              </w:rPr>
              <w:t>Huawei</w:t>
            </w:r>
          </w:p>
        </w:tc>
      </w:tr>
      <w:tr w:rsidR="006F6CF4" w:rsidTr="00362426">
        <w:tc>
          <w:tcPr>
            <w:tcW w:w="1843" w:type="dxa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ind w:left="100"/>
              <w:rPr>
                <w:noProof/>
              </w:rPr>
            </w:pPr>
            <w:r w:rsidRPr="00B31A10">
              <w:rPr>
                <w:noProof/>
              </w:rPr>
              <w:t>R4</w:t>
            </w:r>
          </w:p>
        </w:tc>
      </w:tr>
      <w:tr w:rsidR="006F6CF4" w:rsidTr="00362426">
        <w:tc>
          <w:tcPr>
            <w:tcW w:w="1843" w:type="dxa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CF4" w:rsidTr="00362426">
        <w:tc>
          <w:tcPr>
            <w:tcW w:w="1843" w:type="dxa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F6CF4" w:rsidRPr="00B31A10" w:rsidRDefault="004F4528" w:rsidP="00362426">
            <w:pPr>
              <w:pStyle w:val="CRCoverPage"/>
              <w:spacing w:after="0"/>
              <w:ind w:left="100"/>
              <w:rPr>
                <w:noProof/>
              </w:rPr>
            </w:pPr>
            <w:r w:rsidRPr="004F4528">
              <w:rPr>
                <w:rFonts w:cs="Arial"/>
                <w:sz w:val="21"/>
                <w:szCs w:val="21"/>
                <w:lang w:eastAsia="ja-JP"/>
              </w:rPr>
              <w:t>AAS_BS_LTE_UTRA-Perf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F6CF4" w:rsidRPr="00B31A10" w:rsidRDefault="006F6CF4" w:rsidP="003624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F6CF4" w:rsidRPr="00B31A10" w:rsidRDefault="006F6CF4" w:rsidP="00362426">
            <w:pPr>
              <w:pStyle w:val="CRCoverPage"/>
              <w:spacing w:after="0"/>
              <w:jc w:val="right"/>
              <w:rPr>
                <w:noProof/>
              </w:rPr>
            </w:pPr>
            <w:r w:rsidRPr="00B31A1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ind w:left="100"/>
              <w:rPr>
                <w:noProof/>
              </w:rPr>
            </w:pPr>
            <w:r w:rsidRPr="00B31A10">
              <w:rPr>
                <w:noProof/>
              </w:rPr>
              <w:t>2018-</w:t>
            </w:r>
            <w:r w:rsidR="004F4528">
              <w:rPr>
                <w:noProof/>
              </w:rPr>
              <w:t>08-05</w:t>
            </w:r>
          </w:p>
        </w:tc>
      </w:tr>
      <w:tr w:rsidR="006F6CF4" w:rsidTr="00362426">
        <w:tc>
          <w:tcPr>
            <w:tcW w:w="1843" w:type="dxa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CF4" w:rsidTr="003624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31A10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F6CF4" w:rsidRPr="00B31A10" w:rsidRDefault="006F6CF4" w:rsidP="003624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ind w:left="100"/>
              <w:rPr>
                <w:noProof/>
              </w:rPr>
            </w:pPr>
            <w:r w:rsidRPr="00B31A10">
              <w:rPr>
                <w:noProof/>
              </w:rPr>
              <w:t>Rel-1</w:t>
            </w:r>
            <w:r>
              <w:rPr>
                <w:noProof/>
              </w:rPr>
              <w:t>3</w:t>
            </w:r>
          </w:p>
        </w:tc>
      </w:tr>
      <w:tr w:rsidR="006F6CF4" w:rsidTr="003624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31A10">
              <w:rPr>
                <w:i/>
                <w:noProof/>
                <w:sz w:val="18"/>
              </w:rPr>
              <w:t xml:space="preserve">Use </w:t>
            </w:r>
            <w:r w:rsidRPr="00B31A10">
              <w:rPr>
                <w:i/>
                <w:noProof/>
                <w:sz w:val="18"/>
                <w:u w:val="single"/>
              </w:rPr>
              <w:t>one</w:t>
            </w:r>
            <w:r w:rsidRPr="00B31A10">
              <w:rPr>
                <w:i/>
                <w:noProof/>
                <w:sz w:val="18"/>
              </w:rPr>
              <w:t xml:space="preserve"> of the following categories:</w:t>
            </w:r>
            <w:r w:rsidRPr="00B31A10">
              <w:rPr>
                <w:b/>
                <w:i/>
                <w:noProof/>
                <w:sz w:val="18"/>
              </w:rPr>
              <w:br/>
              <w:t>F</w:t>
            </w:r>
            <w:r w:rsidRPr="00B31A10">
              <w:rPr>
                <w:i/>
                <w:noProof/>
                <w:sz w:val="18"/>
              </w:rPr>
              <w:t xml:space="preserve">  (correction)</w:t>
            </w:r>
            <w:r w:rsidRPr="00B31A10">
              <w:rPr>
                <w:i/>
                <w:noProof/>
                <w:sz w:val="18"/>
              </w:rPr>
              <w:br/>
            </w:r>
            <w:r w:rsidRPr="00B31A10">
              <w:rPr>
                <w:b/>
                <w:i/>
                <w:noProof/>
                <w:sz w:val="18"/>
              </w:rPr>
              <w:t>A</w:t>
            </w:r>
            <w:r w:rsidRPr="00B31A1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B31A10">
              <w:rPr>
                <w:i/>
                <w:noProof/>
                <w:sz w:val="18"/>
              </w:rPr>
              <w:br/>
            </w:r>
            <w:r w:rsidRPr="00B31A10">
              <w:rPr>
                <w:b/>
                <w:i/>
                <w:noProof/>
                <w:sz w:val="18"/>
              </w:rPr>
              <w:t>B</w:t>
            </w:r>
            <w:r w:rsidRPr="00B31A10">
              <w:rPr>
                <w:i/>
                <w:noProof/>
                <w:sz w:val="18"/>
              </w:rPr>
              <w:t xml:space="preserve">  (addition of feature), </w:t>
            </w:r>
            <w:r w:rsidRPr="00B31A10">
              <w:rPr>
                <w:i/>
                <w:noProof/>
                <w:sz w:val="18"/>
              </w:rPr>
              <w:br/>
            </w:r>
            <w:r w:rsidRPr="00B31A10">
              <w:rPr>
                <w:b/>
                <w:i/>
                <w:noProof/>
                <w:sz w:val="18"/>
              </w:rPr>
              <w:t>C</w:t>
            </w:r>
            <w:r w:rsidRPr="00B31A10">
              <w:rPr>
                <w:i/>
                <w:noProof/>
                <w:sz w:val="18"/>
              </w:rPr>
              <w:t xml:space="preserve">  (functional modification of feature)</w:t>
            </w:r>
            <w:r w:rsidRPr="00B31A10">
              <w:rPr>
                <w:i/>
                <w:noProof/>
                <w:sz w:val="18"/>
              </w:rPr>
              <w:br/>
            </w:r>
            <w:r w:rsidRPr="00B31A10">
              <w:rPr>
                <w:b/>
                <w:i/>
                <w:noProof/>
                <w:sz w:val="18"/>
              </w:rPr>
              <w:t>D</w:t>
            </w:r>
            <w:r w:rsidRPr="00B31A10">
              <w:rPr>
                <w:i/>
                <w:noProof/>
                <w:sz w:val="18"/>
              </w:rPr>
              <w:t xml:space="preserve">  (editorial modification)</w:t>
            </w:r>
          </w:p>
          <w:p w:rsidR="006F6CF4" w:rsidRPr="00B31A10" w:rsidRDefault="006F6CF4" w:rsidP="00362426">
            <w:pPr>
              <w:pStyle w:val="CRCoverPage"/>
              <w:rPr>
                <w:noProof/>
              </w:rPr>
            </w:pPr>
            <w:r w:rsidRPr="00B31A10">
              <w:rPr>
                <w:noProof/>
                <w:sz w:val="18"/>
              </w:rPr>
              <w:t>Detailed explanations of the above categories can</w:t>
            </w:r>
            <w:r w:rsidRPr="00B31A1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31A1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31A1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31A10">
              <w:rPr>
                <w:i/>
                <w:noProof/>
                <w:sz w:val="18"/>
              </w:rPr>
              <w:t xml:space="preserve">Use </w:t>
            </w:r>
            <w:r w:rsidRPr="00B31A10">
              <w:rPr>
                <w:i/>
                <w:noProof/>
                <w:sz w:val="18"/>
                <w:u w:val="single"/>
              </w:rPr>
              <w:t>one</w:t>
            </w:r>
            <w:r w:rsidRPr="00B31A10">
              <w:rPr>
                <w:i/>
                <w:noProof/>
                <w:sz w:val="18"/>
              </w:rPr>
              <w:t xml:space="preserve"> of the following releases:</w:t>
            </w:r>
            <w:r w:rsidRPr="00B31A10">
              <w:rPr>
                <w:i/>
                <w:noProof/>
                <w:sz w:val="18"/>
              </w:rPr>
              <w:br/>
              <w:t>Rel-8</w:t>
            </w:r>
            <w:r w:rsidRPr="00B31A10">
              <w:rPr>
                <w:i/>
                <w:noProof/>
                <w:sz w:val="18"/>
              </w:rPr>
              <w:tab/>
              <w:t>(Release 8)</w:t>
            </w:r>
            <w:r w:rsidRPr="00B31A10">
              <w:rPr>
                <w:i/>
                <w:noProof/>
                <w:sz w:val="18"/>
              </w:rPr>
              <w:br/>
              <w:t>Rel-9</w:t>
            </w:r>
            <w:r w:rsidRPr="00B31A10">
              <w:rPr>
                <w:i/>
                <w:noProof/>
                <w:sz w:val="18"/>
              </w:rPr>
              <w:tab/>
              <w:t>(Release 9)</w:t>
            </w:r>
            <w:r w:rsidRPr="00B31A10">
              <w:rPr>
                <w:i/>
                <w:noProof/>
                <w:sz w:val="18"/>
              </w:rPr>
              <w:br/>
              <w:t>Rel-10</w:t>
            </w:r>
            <w:r w:rsidRPr="00B31A10">
              <w:rPr>
                <w:i/>
                <w:noProof/>
                <w:sz w:val="18"/>
              </w:rPr>
              <w:tab/>
              <w:t>(Release 10)</w:t>
            </w:r>
            <w:r w:rsidRPr="00B31A10">
              <w:rPr>
                <w:i/>
                <w:noProof/>
                <w:sz w:val="18"/>
              </w:rPr>
              <w:br/>
              <w:t>Rel-11</w:t>
            </w:r>
            <w:r w:rsidRPr="00B31A10">
              <w:rPr>
                <w:i/>
                <w:noProof/>
                <w:sz w:val="18"/>
              </w:rPr>
              <w:tab/>
              <w:t>(Release 11)</w:t>
            </w:r>
            <w:r w:rsidRPr="00B31A10">
              <w:rPr>
                <w:i/>
                <w:noProof/>
                <w:sz w:val="18"/>
              </w:rPr>
              <w:br/>
              <w:t>Rel-12</w:t>
            </w:r>
            <w:r w:rsidRPr="00B31A10">
              <w:rPr>
                <w:i/>
                <w:noProof/>
                <w:sz w:val="18"/>
              </w:rPr>
              <w:tab/>
              <w:t>(Release 12)</w:t>
            </w:r>
            <w:r w:rsidRPr="00B31A10">
              <w:rPr>
                <w:i/>
                <w:noProof/>
                <w:sz w:val="18"/>
              </w:rPr>
              <w:br/>
            </w:r>
            <w:bookmarkStart w:id="2" w:name="OLE_LINK1"/>
            <w:r w:rsidRPr="00B31A10">
              <w:rPr>
                <w:i/>
                <w:noProof/>
                <w:sz w:val="18"/>
              </w:rPr>
              <w:t>Rel-13</w:t>
            </w:r>
            <w:r w:rsidRPr="00B31A10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B31A10">
              <w:rPr>
                <w:i/>
                <w:noProof/>
                <w:sz w:val="18"/>
              </w:rPr>
              <w:br/>
              <w:t>Rel-14</w:t>
            </w:r>
            <w:r w:rsidRPr="00B31A10">
              <w:rPr>
                <w:i/>
                <w:noProof/>
                <w:sz w:val="18"/>
              </w:rPr>
              <w:tab/>
              <w:t>(Release 14)</w:t>
            </w:r>
            <w:r w:rsidRPr="00B31A10">
              <w:rPr>
                <w:i/>
                <w:noProof/>
                <w:sz w:val="18"/>
              </w:rPr>
              <w:br/>
              <w:t>Rel-15</w:t>
            </w:r>
            <w:r w:rsidRPr="00B31A10">
              <w:rPr>
                <w:i/>
                <w:noProof/>
                <w:sz w:val="18"/>
              </w:rPr>
              <w:tab/>
              <w:t>(Release 15)</w:t>
            </w:r>
            <w:r w:rsidRPr="00B31A10">
              <w:rPr>
                <w:i/>
                <w:noProof/>
                <w:sz w:val="18"/>
              </w:rPr>
              <w:br/>
              <w:t>Rel-16</w:t>
            </w:r>
            <w:r w:rsidRPr="00B31A1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6CF4" w:rsidTr="00362426">
        <w:tc>
          <w:tcPr>
            <w:tcW w:w="1843" w:type="dxa"/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CF4" w:rsidTr="0036242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CF4" w:rsidRDefault="004F4528" w:rsidP="006F6CF4">
            <w:pPr>
              <w:pStyle w:val="CRCoverPage"/>
              <w:spacing w:after="0"/>
              <w:ind w:left="100"/>
            </w:pPr>
            <w:r>
              <w:t>A single draft CR for</w:t>
            </w:r>
            <w:r w:rsidR="006F6CF4">
              <w:t xml:space="preserve"> correction to all realeases was approved in RAN4#87, the DL-RS power test requirements are not correctly </w:t>
            </w:r>
            <w:r>
              <w:t>implemented.</w:t>
            </w:r>
          </w:p>
          <w:p w:rsidR="004F4528" w:rsidRPr="00B31A10" w:rsidRDefault="004F4528" w:rsidP="006F6C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this Rel-13 Cat F. CR, test tolerance is considered for the </w:t>
            </w:r>
            <w:r w:rsidRPr="004F4528">
              <w:t>E-UTRA DL RS power test requirement</w:t>
            </w:r>
            <w:r>
              <w:t>.</w:t>
            </w:r>
          </w:p>
        </w:tc>
      </w:tr>
      <w:tr w:rsidR="006F6CF4" w:rsidTr="003624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</w:rPr>
            </w:pPr>
          </w:p>
        </w:tc>
      </w:tr>
      <w:tr w:rsidR="006F6CF4" w:rsidTr="003624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6F6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DL-RS power test requirements test tolerance is added</w:t>
            </w:r>
            <w:r w:rsidR="004F4528">
              <w:rPr>
                <w:noProof/>
              </w:rPr>
              <w:t>.</w:t>
            </w:r>
          </w:p>
        </w:tc>
      </w:tr>
      <w:tr w:rsidR="006F6CF4" w:rsidTr="003624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</w:rPr>
            </w:pPr>
          </w:p>
        </w:tc>
      </w:tr>
      <w:tr w:rsidR="006F6CF4" w:rsidTr="0036242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DL-RS power test requirements will not include the test tolerance</w:t>
            </w:r>
            <w:r w:rsidR="004F4528">
              <w:rPr>
                <w:noProof/>
              </w:rPr>
              <w:t>.</w:t>
            </w:r>
          </w:p>
        </w:tc>
      </w:tr>
      <w:tr w:rsidR="006F6CF4" w:rsidTr="00362426">
        <w:tc>
          <w:tcPr>
            <w:tcW w:w="2268" w:type="dxa"/>
            <w:gridSpan w:val="2"/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CF4" w:rsidTr="0036242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6.2.6.5</w:t>
            </w:r>
          </w:p>
        </w:tc>
      </w:tr>
      <w:tr w:rsidR="006F6CF4" w:rsidTr="003624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CF4" w:rsidTr="003624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1A1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1A1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F6CF4" w:rsidRPr="00B31A10" w:rsidRDefault="006F6CF4" w:rsidP="003624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F6CF4" w:rsidRPr="00B31A10" w:rsidRDefault="006F6CF4" w:rsidP="003624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CF4" w:rsidTr="003624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1A1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F6CF4" w:rsidRPr="00B31A10" w:rsidRDefault="006F6CF4" w:rsidP="003624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31A10">
              <w:rPr>
                <w:noProof/>
              </w:rPr>
              <w:t xml:space="preserve"> Other core specifications</w:t>
            </w:r>
            <w:r w:rsidRPr="00B31A1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ind w:left="99"/>
              <w:rPr>
                <w:noProof/>
              </w:rPr>
            </w:pPr>
            <w:r w:rsidRPr="00B31A10">
              <w:rPr>
                <w:noProof/>
              </w:rPr>
              <w:t xml:space="preserve">TS/TR ... CR ... </w:t>
            </w:r>
          </w:p>
        </w:tc>
      </w:tr>
      <w:tr w:rsidR="006F6CF4" w:rsidTr="003624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1A1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</w:rPr>
            </w:pPr>
            <w:r w:rsidRPr="00B31A1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ind w:left="99"/>
              <w:rPr>
                <w:noProof/>
              </w:rPr>
            </w:pPr>
            <w:r w:rsidRPr="00B31A10">
              <w:rPr>
                <w:noProof/>
              </w:rPr>
              <w:t xml:space="preserve">TS/TR ... CR ... </w:t>
            </w:r>
          </w:p>
        </w:tc>
      </w:tr>
      <w:tr w:rsidR="006F6CF4" w:rsidTr="003624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1A1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</w:rPr>
            </w:pPr>
            <w:r w:rsidRPr="00B31A1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ind w:left="99"/>
              <w:rPr>
                <w:noProof/>
              </w:rPr>
            </w:pPr>
            <w:r w:rsidRPr="00B31A10">
              <w:rPr>
                <w:noProof/>
              </w:rPr>
              <w:t xml:space="preserve">TS/TR ... CR ... </w:t>
            </w:r>
          </w:p>
        </w:tc>
      </w:tr>
      <w:tr w:rsidR="006F6CF4" w:rsidTr="003624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</w:rPr>
            </w:pPr>
          </w:p>
        </w:tc>
      </w:tr>
      <w:tr w:rsidR="006F6CF4" w:rsidTr="0036242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F6CF4" w:rsidRPr="005C4DBD" w:rsidRDefault="006F6CF4" w:rsidP="006F6CF4">
      <w:pPr>
        <w:rPr>
          <w:b/>
          <w:color w:val="FF0000"/>
          <w:sz w:val="28"/>
          <w:szCs w:val="28"/>
        </w:rPr>
      </w:pPr>
    </w:p>
    <w:p w:rsidR="006F6CF4" w:rsidRPr="00F96D37" w:rsidRDefault="006F6CF4" w:rsidP="006F6CF4">
      <w:pPr>
        <w:rPr>
          <w:b/>
        </w:rPr>
      </w:pPr>
    </w:p>
    <w:p w:rsidR="006F6CF4" w:rsidRPr="006F6CF4" w:rsidRDefault="006F6CF4" w:rsidP="006F6CF4">
      <w:pPr>
        <w:pStyle w:val="Heading2"/>
        <w:rPr>
          <w:color w:val="FF0000"/>
          <w:sz w:val="28"/>
          <w:szCs w:val="28"/>
          <w:lang w:val="en-GB"/>
        </w:rPr>
      </w:pPr>
    </w:p>
    <w:p w:rsidR="00AB15B8" w:rsidRDefault="00550CC1" w:rsidP="006F6CF4">
      <w:pPr>
        <w:pStyle w:val="Heading2"/>
        <w:rPr>
          <w:lang w:val="en-GB"/>
        </w:rPr>
      </w:pPr>
      <w:r>
        <w:rPr>
          <w:b/>
          <w:color w:val="FF0000"/>
          <w:sz w:val="28"/>
          <w:szCs w:val="28"/>
        </w:rPr>
        <w:br w:type="page"/>
      </w:r>
      <w:r w:rsidR="006F6CF4">
        <w:rPr>
          <w:b/>
          <w:color w:val="FF0000"/>
          <w:sz w:val="28"/>
          <w:szCs w:val="28"/>
        </w:rPr>
        <w:lastRenderedPageBreak/>
        <w:t>--------------</w:t>
      </w:r>
      <w:r w:rsidR="006F6CF4">
        <w:rPr>
          <w:b/>
          <w:color w:val="FF0000"/>
          <w:sz w:val="28"/>
          <w:szCs w:val="28"/>
          <w:lang w:val="en-GB"/>
        </w:rPr>
        <w:t>Start of</w:t>
      </w:r>
      <w:r w:rsidR="006F6CF4" w:rsidRPr="00A07DE9">
        <w:rPr>
          <w:b/>
          <w:color w:val="FF0000"/>
          <w:sz w:val="28"/>
          <w:szCs w:val="28"/>
        </w:rPr>
        <w:t xml:space="preserve"> </w:t>
      </w:r>
      <w:r w:rsidR="006F6CF4">
        <w:rPr>
          <w:b/>
          <w:color w:val="FF0000"/>
          <w:sz w:val="28"/>
          <w:szCs w:val="28"/>
        </w:rPr>
        <w:t>change</w:t>
      </w:r>
      <w:r w:rsidR="006F6CF4" w:rsidRPr="00A07DE9">
        <w:rPr>
          <w:b/>
          <w:color w:val="FF0000"/>
          <w:sz w:val="28"/>
          <w:szCs w:val="28"/>
        </w:rPr>
        <w:t>-------------</w:t>
      </w:r>
    </w:p>
    <w:p w:rsidR="00AB15B8" w:rsidRPr="00106825" w:rsidRDefault="00AB15B8" w:rsidP="0098090A">
      <w:pPr>
        <w:pStyle w:val="Heading4"/>
      </w:pPr>
      <w:bookmarkStart w:id="3" w:name="_Toc494454233"/>
      <w:r w:rsidRPr="00106825">
        <w:t>6.2.6.5</w:t>
      </w:r>
      <w:r w:rsidRPr="00106825">
        <w:tab/>
        <w:t>Test requirements</w:t>
      </w:r>
      <w:bookmarkEnd w:id="3"/>
    </w:p>
    <w:p w:rsidR="006F6CF4" w:rsidRPr="007332BE" w:rsidRDefault="006F6CF4" w:rsidP="006F6CF4">
      <w:pPr>
        <w:rPr>
          <w:ins w:id="4" w:author="rky" w:date="2018-05-30T14:02:00Z"/>
          <w:rFonts w:cs="v5.0.0"/>
        </w:rPr>
      </w:pPr>
      <w:ins w:id="5" w:author="rky" w:date="2018-05-30T14:02:00Z">
        <w:r>
          <w:rPr>
            <w:rFonts w:cs="v5.0.0"/>
            <w:lang w:eastAsia="zh-CN"/>
          </w:rPr>
          <w:t>The</w:t>
        </w:r>
        <w:r w:rsidRPr="007332BE">
          <w:rPr>
            <w:rFonts w:cs="v5.0.0"/>
            <w:lang w:eastAsia="zh-CN"/>
          </w:rPr>
          <w:t xml:space="preserve"> </w:t>
        </w:r>
        <w:r w:rsidRPr="007332BE">
          <w:rPr>
            <w:rFonts w:cs="v5.0.0"/>
          </w:rPr>
          <w:t xml:space="preserve">DL RS power of </w:t>
        </w:r>
        <w:r w:rsidRPr="007332BE">
          <w:t>each E-UTRA carrier</w:t>
        </w:r>
        <w:r w:rsidRPr="007332BE">
          <w:rPr>
            <w:rFonts w:cs="v5.0.0"/>
          </w:rPr>
          <w:t xml:space="preserve"> shall be:</w:t>
        </w:r>
      </w:ins>
    </w:p>
    <w:p w:rsidR="006F6CF4" w:rsidRPr="007332BE" w:rsidRDefault="006F6CF4" w:rsidP="006F6CF4">
      <w:pPr>
        <w:pStyle w:val="B1"/>
        <w:rPr>
          <w:ins w:id="6" w:author="rky" w:date="2018-05-30T14:02:00Z"/>
        </w:rPr>
      </w:pPr>
      <w:ins w:id="7" w:author="rky" w:date="2018-05-30T14:02:00Z">
        <w:r w:rsidRPr="007332BE">
          <w:t xml:space="preserve">within </w:t>
        </w:r>
        <w:r w:rsidRPr="007332BE">
          <w:sym w:font="Symbol" w:char="F0B1"/>
        </w:r>
        <w:r>
          <w:t xml:space="preserve"> 2</w:t>
        </w:r>
      </w:ins>
      <w:ins w:id="8" w:author="Michal Szydelko_rev" w:date="2018-08-22T17:05:00Z">
        <w:r w:rsidR="00C63196">
          <w:rPr>
            <w:lang w:val="en-GB"/>
          </w:rPr>
          <w:t>.</w:t>
        </w:r>
      </w:ins>
      <w:ins w:id="9" w:author="rky" w:date="2018-05-30T14:02:00Z">
        <w:del w:id="10" w:author="Michal Szydelko_rev" w:date="2018-08-22T17:05:00Z">
          <w:r w:rsidDel="00C63196">
            <w:rPr>
              <w:lang w:val="en-GB"/>
            </w:rPr>
            <w:delText>,</w:delText>
          </w:r>
        </w:del>
        <w:r w:rsidRPr="007332BE">
          <w:t>9 dB of the DL RS power indicated on the</w:t>
        </w:r>
        <w:r w:rsidRPr="007332BE">
          <w:rPr>
            <w:lang w:eastAsia="zh-CN"/>
          </w:rPr>
          <w:t xml:space="preserve"> DL-SCH</w:t>
        </w:r>
        <w:r w:rsidRPr="007332BE">
          <w:rPr>
            <w:rFonts w:cs="v4.2.0"/>
          </w:rPr>
          <w:t xml:space="preserve"> for carrier frequency f</w:t>
        </w:r>
      </w:ins>
      <w:ins w:id="11" w:author="Michal Szydelko_rev" w:date="2018-08-22T17:05:00Z">
        <w:r w:rsidR="00C63196">
          <w:rPr>
            <w:rFonts w:cs="v4.2.0"/>
            <w:lang w:val="en-US"/>
          </w:rPr>
          <w:t xml:space="preserve"> </w:t>
        </w:r>
      </w:ins>
      <w:ins w:id="12" w:author="rky" w:date="2018-05-30T14:02:00Z">
        <w:r w:rsidRPr="007332BE">
          <w:rPr>
            <w:rFonts w:cs="v4.2.0"/>
          </w:rPr>
          <w:t xml:space="preserve"> </w:t>
        </w:r>
        <w:r w:rsidRPr="007332BE">
          <w:rPr>
            <w:rFonts w:cs="Arial"/>
          </w:rPr>
          <w:t>≤</w:t>
        </w:r>
        <w:r w:rsidRPr="007332BE">
          <w:rPr>
            <w:rFonts w:cs="v4.2.0"/>
          </w:rPr>
          <w:t xml:space="preserve"> 3.0</w:t>
        </w:r>
      </w:ins>
      <w:ins w:id="13" w:author="Michal Szydelko_rev" w:date="2018-08-22T17:05:00Z">
        <w:r w:rsidR="00C63196">
          <w:rPr>
            <w:rFonts w:cs="v4.2.0"/>
            <w:lang w:val="en-US"/>
          </w:rPr>
          <w:t xml:space="preserve"> </w:t>
        </w:r>
      </w:ins>
      <w:ins w:id="14" w:author="rky" w:date="2018-05-30T14:02:00Z">
        <w:r w:rsidRPr="007332BE">
          <w:rPr>
            <w:rFonts w:cs="v4.2.0"/>
          </w:rPr>
          <w:t>GHz</w:t>
        </w:r>
        <w:r w:rsidRPr="007332BE">
          <w:t>.</w:t>
        </w:r>
      </w:ins>
    </w:p>
    <w:p w:rsidR="006F6CF4" w:rsidRPr="007332BE" w:rsidRDefault="006F6CF4" w:rsidP="006F6CF4">
      <w:pPr>
        <w:pStyle w:val="B1"/>
        <w:rPr>
          <w:ins w:id="15" w:author="rky" w:date="2018-05-30T14:02:00Z"/>
        </w:rPr>
      </w:pPr>
      <w:ins w:id="16" w:author="rky" w:date="2018-05-30T14:02:00Z">
        <w:r w:rsidRPr="007332BE">
          <w:t xml:space="preserve">within </w:t>
        </w:r>
        <w:r w:rsidRPr="007332BE">
          <w:sym w:font="Symbol" w:char="F0B1"/>
        </w:r>
        <w:r>
          <w:t xml:space="preserve"> 3</w:t>
        </w:r>
      </w:ins>
      <w:ins w:id="17" w:author="Michal Szydelko_rev" w:date="2018-08-22T17:05:00Z">
        <w:r w:rsidR="00C63196">
          <w:rPr>
            <w:lang w:val="en-GB"/>
          </w:rPr>
          <w:t>.</w:t>
        </w:r>
      </w:ins>
      <w:ins w:id="18" w:author="rky" w:date="2018-05-30T14:02:00Z">
        <w:del w:id="19" w:author="Michal Szydelko_rev" w:date="2018-08-22T17:05:00Z">
          <w:r w:rsidDel="00C63196">
            <w:rPr>
              <w:lang w:val="en-GB"/>
            </w:rPr>
            <w:delText>,</w:delText>
          </w:r>
        </w:del>
        <w:r w:rsidRPr="007332BE">
          <w:t>2 dB of the DL RS power indicated on the</w:t>
        </w:r>
        <w:r w:rsidRPr="007332BE">
          <w:rPr>
            <w:lang w:eastAsia="zh-CN"/>
          </w:rPr>
          <w:t xml:space="preserve"> DL-SCH</w:t>
        </w:r>
        <w:r w:rsidRPr="007332BE">
          <w:rPr>
            <w:rFonts w:cs="v4.2.0"/>
          </w:rPr>
          <w:t xml:space="preserve"> for carrier frequency 3.0</w:t>
        </w:r>
      </w:ins>
      <w:ins w:id="20" w:author="Michal Szydelko_rev" w:date="2018-08-22T17:05:00Z">
        <w:r w:rsidR="00C63196">
          <w:rPr>
            <w:rFonts w:cs="v4.2.0"/>
            <w:lang w:val="en-US"/>
          </w:rPr>
          <w:t xml:space="preserve"> </w:t>
        </w:r>
      </w:ins>
      <w:ins w:id="21" w:author="rky" w:date="2018-05-30T14:02:00Z">
        <w:r w:rsidRPr="007332BE">
          <w:rPr>
            <w:rFonts w:cs="v4.2.0"/>
          </w:rPr>
          <w:t xml:space="preserve">GHz &lt; f </w:t>
        </w:r>
      </w:ins>
      <w:ins w:id="22" w:author="Michal Szydelko_rev" w:date="2018-08-22T17:05:00Z">
        <w:r w:rsidR="00C63196">
          <w:rPr>
            <w:rFonts w:cs="v4.2.0"/>
            <w:lang w:val="en-US"/>
          </w:rPr>
          <w:t xml:space="preserve"> </w:t>
        </w:r>
      </w:ins>
      <w:ins w:id="23" w:author="rky" w:date="2018-05-30T14:02:00Z">
        <w:r w:rsidRPr="007332BE">
          <w:rPr>
            <w:rFonts w:cs="Arial"/>
          </w:rPr>
          <w:t>≤</w:t>
        </w:r>
        <w:r w:rsidRPr="007332BE">
          <w:rPr>
            <w:rFonts w:cs="v4.2.0"/>
          </w:rPr>
          <w:t xml:space="preserve"> 4.2</w:t>
        </w:r>
      </w:ins>
      <w:ins w:id="24" w:author="Michal Szydelko_rev" w:date="2018-08-22T17:05:00Z">
        <w:r w:rsidR="00C63196">
          <w:rPr>
            <w:rFonts w:cs="v4.2.0"/>
            <w:lang w:val="en-US"/>
          </w:rPr>
          <w:t xml:space="preserve"> </w:t>
        </w:r>
      </w:ins>
      <w:ins w:id="25" w:author="rky" w:date="2018-05-30T14:02:00Z">
        <w:r w:rsidRPr="007332BE">
          <w:rPr>
            <w:rFonts w:cs="v4.2.0"/>
          </w:rPr>
          <w:t>GHz.</w:t>
        </w:r>
      </w:ins>
    </w:p>
    <w:p w:rsidR="004774B5" w:rsidRPr="00106825" w:rsidDel="006F6CF4" w:rsidRDefault="004774B5" w:rsidP="004774B5">
      <w:pPr>
        <w:rPr>
          <w:del w:id="26" w:author="rky" w:date="2018-05-30T14:02:00Z"/>
          <w:rFonts w:cs="v5.0.0"/>
          <w:lang w:eastAsia="zh-CN"/>
        </w:rPr>
      </w:pPr>
      <w:del w:id="27" w:author="rky" w:date="2018-05-30T14:02:00Z">
        <w:r w:rsidRPr="00106825" w:rsidDel="006F6CF4">
          <w:rPr>
            <w:rFonts w:cs="v5.0.0"/>
          </w:rPr>
          <w:delText xml:space="preserve">The DL RS power of </w:delText>
        </w:r>
        <w:r w:rsidRPr="00106825" w:rsidDel="006F6CF4">
          <w:delText>each E-UTRA carrier</w:delText>
        </w:r>
        <w:r w:rsidRPr="00106825" w:rsidDel="006F6CF4">
          <w:rPr>
            <w:rFonts w:cs="v5.0.0"/>
          </w:rPr>
          <w:delText xml:space="preserve"> shall be within </w:delText>
        </w:r>
        <w:r w:rsidRPr="00106825" w:rsidDel="006F6CF4">
          <w:delText>±</w:delText>
        </w:r>
        <w:r w:rsidRPr="00106825" w:rsidDel="006F6CF4">
          <w:rPr>
            <w:rFonts w:cs="v5.0.0"/>
          </w:rPr>
          <w:delText>2</w:delText>
        </w:r>
        <w:r w:rsidR="00F7379F" w:rsidRPr="00106825" w:rsidDel="006F6CF4">
          <w:rPr>
            <w:rFonts w:cs="v5.0.0"/>
          </w:rPr>
          <w:delText>.</w:delText>
        </w:r>
        <w:r w:rsidRPr="00106825" w:rsidDel="006F6CF4">
          <w:rPr>
            <w:rFonts w:cs="v5.0.0"/>
          </w:rPr>
          <w:delText xml:space="preserve">1 dB of the DL RS power indicated on the </w:delText>
        </w:r>
        <w:r w:rsidRPr="00106825" w:rsidDel="006F6CF4">
          <w:rPr>
            <w:rFonts w:cs="v5.0.0"/>
            <w:lang w:eastAsia="zh-CN"/>
          </w:rPr>
          <w:delText>DL-SCH.</w:delText>
        </w:r>
      </w:del>
    </w:p>
    <w:p w:rsidR="00D42687" w:rsidRPr="00106825" w:rsidRDefault="004774B5" w:rsidP="00F36D44">
      <w:r w:rsidRPr="00106825">
        <w:t xml:space="preserve">Alternatively, the DL RS power measured at each </w:t>
      </w:r>
      <w:r w:rsidRPr="00106825">
        <w:rPr>
          <w:i/>
        </w:rPr>
        <w:t>TAB connector</w:t>
      </w:r>
      <w:r w:rsidRPr="00106825">
        <w:t xml:space="preserve"> shall be within </w:t>
      </w:r>
      <w:r w:rsidRPr="00106825">
        <w:rPr>
          <w:rFonts w:cs="v5.0.0"/>
        </w:rPr>
        <w:t>±</w:t>
      </w:r>
      <w:ins w:id="28" w:author="Michal Szydelko_rev" w:date="2018-08-22T17:06:00Z">
        <w:r w:rsidR="00C63196">
          <w:rPr>
            <w:rFonts w:cs="v5.0.0"/>
          </w:rPr>
          <w:t> </w:t>
        </w:r>
      </w:ins>
      <w:r w:rsidRPr="00106825">
        <w:t>2</w:t>
      </w:r>
      <w:ins w:id="29" w:author="Michal Szydelko_rev" w:date="2018-08-22T17:05:00Z">
        <w:r w:rsidR="00C63196">
          <w:t>.</w:t>
        </w:r>
      </w:ins>
      <w:del w:id="30" w:author="Michal Szydelko_rev" w:date="2018-08-22T17:05:00Z">
        <w:r w:rsidRPr="00106825" w:rsidDel="00C63196">
          <w:delText>,</w:delText>
        </w:r>
      </w:del>
      <w:ins w:id="31" w:author="rky" w:date="2018-05-30T14:02:00Z">
        <w:r w:rsidR="006F6CF4">
          <w:t>9</w:t>
        </w:r>
      </w:ins>
      <w:ins w:id="32" w:author="Michal Szydelko_rev" w:date="2018-08-22T17:05:00Z">
        <w:r w:rsidR="00C63196">
          <w:t xml:space="preserve"> </w:t>
        </w:r>
      </w:ins>
      <w:del w:id="33" w:author="rky" w:date="2018-05-30T14:02:00Z">
        <w:r w:rsidRPr="00106825" w:rsidDel="006F6CF4">
          <w:delText>1</w:delText>
        </w:r>
      </w:del>
      <w:r w:rsidRPr="00106825">
        <w:t xml:space="preserve">dB </w:t>
      </w:r>
      <w:ins w:id="34" w:author="rky" w:date="2018-05-30T14:03:00Z">
        <w:r w:rsidR="006F6CF4">
          <w:t xml:space="preserve">for </w:t>
        </w:r>
        <w:r w:rsidR="006F6CF4" w:rsidRPr="007332BE">
          <w:rPr>
            <w:rFonts w:cs="v4.2.0"/>
          </w:rPr>
          <w:t xml:space="preserve">f </w:t>
        </w:r>
        <w:r w:rsidR="006F6CF4" w:rsidRPr="007332BE">
          <w:rPr>
            <w:rFonts w:cs="Arial"/>
          </w:rPr>
          <w:t>≤</w:t>
        </w:r>
        <w:r w:rsidR="006F6CF4" w:rsidRPr="007332BE">
          <w:rPr>
            <w:rFonts w:cs="v4.2.0"/>
          </w:rPr>
          <w:t xml:space="preserve"> 3.0</w:t>
        </w:r>
      </w:ins>
      <w:ins w:id="35" w:author="Michal Szydelko_rev" w:date="2018-08-22T17:05:00Z">
        <w:r w:rsidR="00C63196">
          <w:rPr>
            <w:rFonts w:cs="v4.2.0"/>
          </w:rPr>
          <w:t xml:space="preserve"> </w:t>
        </w:r>
      </w:ins>
      <w:ins w:id="36" w:author="rky" w:date="2018-05-30T14:03:00Z">
        <w:r w:rsidR="006F6CF4" w:rsidRPr="007332BE">
          <w:rPr>
            <w:rFonts w:cs="v4.2.0"/>
          </w:rPr>
          <w:t>GHz</w:t>
        </w:r>
        <w:r w:rsidR="006F6CF4">
          <w:rPr>
            <w:rFonts w:cs="v4.2.0"/>
          </w:rPr>
          <w:t xml:space="preserve"> and within </w:t>
        </w:r>
        <w:r w:rsidR="006F6CF4" w:rsidRPr="006113D0">
          <w:t xml:space="preserve"> </w:t>
        </w:r>
        <w:r w:rsidR="006F6CF4" w:rsidRPr="007332BE">
          <w:sym w:font="Symbol" w:char="F0B1"/>
        </w:r>
      </w:ins>
      <w:ins w:id="37" w:author="Michal Szydelko_rev" w:date="2018-08-22T17:06:00Z">
        <w:r w:rsidR="00C63196">
          <w:t> </w:t>
        </w:r>
      </w:ins>
      <w:ins w:id="38" w:author="rky" w:date="2018-05-30T14:03:00Z">
        <w:del w:id="39" w:author="Michal Szydelko_rev" w:date="2018-08-22T17:05:00Z">
          <w:r w:rsidR="006F6CF4" w:rsidDel="00C63196">
            <w:delText xml:space="preserve"> </w:delText>
          </w:r>
        </w:del>
        <w:r w:rsidR="006F6CF4">
          <w:t>3</w:t>
        </w:r>
      </w:ins>
      <w:ins w:id="40" w:author="Michal Szydelko_rev" w:date="2018-08-22T17:05:00Z">
        <w:r w:rsidR="00C63196">
          <w:t>.</w:t>
        </w:r>
      </w:ins>
      <w:ins w:id="41" w:author="rky" w:date="2018-05-30T14:03:00Z">
        <w:del w:id="42" w:author="Michal Szydelko_rev" w:date="2018-08-22T17:05:00Z">
          <w:r w:rsidR="006F6CF4" w:rsidDel="00C63196">
            <w:delText>,</w:delText>
          </w:r>
        </w:del>
        <w:r w:rsidR="006F6CF4" w:rsidRPr="007332BE">
          <w:t>2 dB</w:t>
        </w:r>
        <w:r w:rsidR="006F6CF4">
          <w:t xml:space="preserve"> for 3</w:t>
        </w:r>
        <w:r w:rsidR="006F6CF4" w:rsidRPr="007332BE">
          <w:rPr>
            <w:rFonts w:cs="v4.2.0"/>
          </w:rPr>
          <w:t>.0</w:t>
        </w:r>
      </w:ins>
      <w:ins w:id="43" w:author="Michal Szydelko_rev" w:date="2018-08-22T17:05:00Z">
        <w:r w:rsidR="00C63196">
          <w:rPr>
            <w:rFonts w:cs="v4.2.0"/>
          </w:rPr>
          <w:t xml:space="preserve"> </w:t>
        </w:r>
      </w:ins>
      <w:ins w:id="44" w:author="rky" w:date="2018-05-30T14:03:00Z">
        <w:r w:rsidR="006F6CF4" w:rsidRPr="007332BE">
          <w:rPr>
            <w:rFonts w:cs="v4.2.0"/>
          </w:rPr>
          <w:t xml:space="preserve">GHz &lt; f </w:t>
        </w:r>
      </w:ins>
      <w:ins w:id="45" w:author="Michal Szydelko_rev" w:date="2018-08-22T17:06:00Z">
        <w:r w:rsidR="00C63196">
          <w:rPr>
            <w:rFonts w:cs="v4.2.0"/>
          </w:rPr>
          <w:t xml:space="preserve"> </w:t>
        </w:r>
      </w:ins>
      <w:ins w:id="46" w:author="rky" w:date="2018-05-30T14:03:00Z">
        <w:r w:rsidR="006F6CF4" w:rsidRPr="007332BE">
          <w:rPr>
            <w:rFonts w:cs="Arial"/>
          </w:rPr>
          <w:t>≤</w:t>
        </w:r>
        <w:r w:rsidR="006F6CF4" w:rsidRPr="007332BE">
          <w:rPr>
            <w:rFonts w:cs="v4.2.0"/>
          </w:rPr>
          <w:t xml:space="preserve"> 4.2</w:t>
        </w:r>
      </w:ins>
      <w:ins w:id="47" w:author="Michal Szydelko_rev" w:date="2018-08-22T17:05:00Z">
        <w:r w:rsidR="00C63196">
          <w:rPr>
            <w:rFonts w:cs="v4.2.0"/>
          </w:rPr>
          <w:t xml:space="preserve"> </w:t>
        </w:r>
      </w:ins>
      <w:ins w:id="48" w:author="rky" w:date="2018-05-30T14:03:00Z">
        <w:r w:rsidR="006F6CF4" w:rsidRPr="007332BE">
          <w:rPr>
            <w:rFonts w:cs="v4.2.0"/>
          </w:rPr>
          <w:t>GHz</w:t>
        </w:r>
        <w:r w:rsidR="006F6CF4" w:rsidRPr="006113D0">
          <w:t xml:space="preserve"> </w:t>
        </w:r>
      </w:ins>
      <w:r w:rsidRPr="00106825">
        <w:t xml:space="preserve">of the DL RS power level indicated on the DL-SCH multiplied by a </w:t>
      </w:r>
      <w:r w:rsidRPr="00106825">
        <w:rPr>
          <w:i/>
        </w:rPr>
        <w:t>TAB connector</w:t>
      </w:r>
      <w:r w:rsidRPr="00106825">
        <w:t xml:space="preserve"> specific beamforming weight. Beamforming weights on P-CPICH are set by the AAS BS to achieve an intended radiated pattern</w:t>
      </w:r>
      <w:r w:rsidR="00D42687" w:rsidRPr="00106825">
        <w:t>.</w:t>
      </w:r>
    </w:p>
    <w:p w:rsidR="006F6CF4" w:rsidRDefault="006F6CF4" w:rsidP="0098090A">
      <w:pPr>
        <w:pStyle w:val="Heading2"/>
        <w:rPr>
          <w:b/>
          <w:color w:val="FF0000"/>
          <w:sz w:val="28"/>
          <w:szCs w:val="28"/>
          <w:lang w:val="en-GB"/>
        </w:rPr>
      </w:pPr>
      <w:bookmarkStart w:id="49" w:name="_Toc494454234"/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  <w:bookmarkEnd w:id="49"/>
    </w:p>
    <w:sectPr w:rsidR="006F6CF4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2DD0" w:rsidRDefault="00582DD0">
      <w:r>
        <w:separator/>
      </w:r>
    </w:p>
  </w:endnote>
  <w:endnote w:type="continuationSeparator" w:id="0">
    <w:p w:rsidR="00582DD0" w:rsidRDefault="00582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ｺﾞｼｯｸ">
    <w:altName w:val="MS Mincho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AC0" w:rsidRDefault="00E16AC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2DD0" w:rsidRDefault="00582DD0">
      <w:r>
        <w:separator/>
      </w:r>
    </w:p>
  </w:footnote>
  <w:footnote w:type="continuationSeparator" w:id="0">
    <w:p w:rsidR="00582DD0" w:rsidRDefault="00582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50064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DA8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BAA7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1" w15:restartNumberingAfterBreak="0">
    <w:nsid w:val="00F31D12"/>
    <w:multiLevelType w:val="hybridMultilevel"/>
    <w:tmpl w:val="B2CA9EBE"/>
    <w:lvl w:ilvl="0" w:tplc="FA62409A">
      <w:start w:val="1"/>
      <w:numFmt w:val="decimal"/>
      <w:lvlText w:val="%1)"/>
      <w:lvlJc w:val="left"/>
      <w:pPr>
        <w:ind w:left="644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1C3553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A66720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1F01062"/>
    <w:multiLevelType w:val="multilevel"/>
    <w:tmpl w:val="7E121A7A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02E40894"/>
    <w:multiLevelType w:val="hybridMultilevel"/>
    <w:tmpl w:val="3D4E3D7E"/>
    <w:lvl w:ilvl="0" w:tplc="DBA035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33E1B5D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EA227F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ED2B63"/>
    <w:multiLevelType w:val="hybridMultilevel"/>
    <w:tmpl w:val="115AE7D8"/>
    <w:lvl w:ilvl="0" w:tplc="C34845BE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61B7B35"/>
    <w:multiLevelType w:val="hybridMultilevel"/>
    <w:tmpl w:val="C6BA73FE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66344EC"/>
    <w:multiLevelType w:val="hybridMultilevel"/>
    <w:tmpl w:val="894EED0E"/>
    <w:lvl w:ilvl="0" w:tplc="0B205054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7CA0B17"/>
    <w:multiLevelType w:val="hybridMultilevel"/>
    <w:tmpl w:val="23AA98E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084C0AF1"/>
    <w:multiLevelType w:val="hybridMultilevel"/>
    <w:tmpl w:val="C79407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8B93EDF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3908FC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09E432E9"/>
    <w:multiLevelType w:val="hybridMultilevel"/>
    <w:tmpl w:val="9D204BDC"/>
    <w:lvl w:ilvl="0" w:tplc="EE5E4016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B527736"/>
    <w:multiLevelType w:val="multilevel"/>
    <w:tmpl w:val="D496093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</w:abstractNum>
  <w:abstractNum w:abstractNumId="28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0D4F5456"/>
    <w:multiLevelType w:val="hybridMultilevel"/>
    <w:tmpl w:val="778C9880"/>
    <w:lvl w:ilvl="0" w:tplc="04090001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0" w15:restartNumberingAfterBreak="0">
    <w:nsid w:val="0E75554C"/>
    <w:multiLevelType w:val="hybridMultilevel"/>
    <w:tmpl w:val="0820F36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E911011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0F0C794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0F7F2363"/>
    <w:multiLevelType w:val="multilevel"/>
    <w:tmpl w:val="EA36ADF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35" w15:restartNumberingAfterBreak="0">
    <w:nsid w:val="1085691A"/>
    <w:multiLevelType w:val="multilevel"/>
    <w:tmpl w:val="A7A8789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10B235FD"/>
    <w:multiLevelType w:val="hybridMultilevel"/>
    <w:tmpl w:val="AD88BE9A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115B06EF"/>
    <w:multiLevelType w:val="hybridMultilevel"/>
    <w:tmpl w:val="C69CF5A6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11DA06E0"/>
    <w:multiLevelType w:val="hybridMultilevel"/>
    <w:tmpl w:val="E2B4C1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2417AD6"/>
    <w:multiLevelType w:val="hybridMultilevel"/>
    <w:tmpl w:val="C69CF5A6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12CB2D81"/>
    <w:multiLevelType w:val="hybridMultilevel"/>
    <w:tmpl w:val="E9B08B58"/>
    <w:lvl w:ilvl="0" w:tplc="A1C0E066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3F563CE"/>
    <w:multiLevelType w:val="hybridMultilevel"/>
    <w:tmpl w:val="5DB8C456"/>
    <w:lvl w:ilvl="0" w:tplc="AFAC031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42F11ED"/>
    <w:multiLevelType w:val="hybridMultilevel"/>
    <w:tmpl w:val="CD92F978"/>
    <w:lvl w:ilvl="0" w:tplc="DBA035E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14E12616"/>
    <w:multiLevelType w:val="hybridMultilevel"/>
    <w:tmpl w:val="DA5CBE40"/>
    <w:lvl w:ilvl="0" w:tplc="272642D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15AC11D8"/>
    <w:multiLevelType w:val="hybridMultilevel"/>
    <w:tmpl w:val="541A04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AA14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DA91A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C1D9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61FD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01B4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847B0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20DB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173175B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17BC48E6"/>
    <w:multiLevelType w:val="multilevel"/>
    <w:tmpl w:val="AA94811E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 w15:restartNumberingAfterBreak="0">
    <w:nsid w:val="1864787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1A044A03"/>
    <w:multiLevelType w:val="hybridMultilevel"/>
    <w:tmpl w:val="376C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A6013B2"/>
    <w:multiLevelType w:val="hybridMultilevel"/>
    <w:tmpl w:val="9C388A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A9E6282"/>
    <w:multiLevelType w:val="hybridMultilevel"/>
    <w:tmpl w:val="A1129BB0"/>
    <w:lvl w:ilvl="0" w:tplc="DBA035E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1AA72BA8"/>
    <w:multiLevelType w:val="hybridMultilevel"/>
    <w:tmpl w:val="3D4E3D7E"/>
    <w:lvl w:ilvl="0" w:tplc="DBA035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1B431509"/>
    <w:multiLevelType w:val="hybridMultilevel"/>
    <w:tmpl w:val="8FB807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BAC4784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1C80181A"/>
    <w:multiLevelType w:val="singleLevel"/>
    <w:tmpl w:val="4348AA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7" w15:restartNumberingAfterBreak="0">
    <w:nsid w:val="1D381278"/>
    <w:multiLevelType w:val="hybridMultilevel"/>
    <w:tmpl w:val="DA28B342"/>
    <w:lvl w:ilvl="0" w:tplc="4C28120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1D840027"/>
    <w:multiLevelType w:val="hybridMultilevel"/>
    <w:tmpl w:val="FDC03702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1E1378FF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EBF4609"/>
    <w:multiLevelType w:val="hybridMultilevel"/>
    <w:tmpl w:val="33F0F9A6"/>
    <w:lvl w:ilvl="0" w:tplc="EE5E4016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061683B"/>
    <w:multiLevelType w:val="hybridMultilevel"/>
    <w:tmpl w:val="FB8A8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1254B28"/>
    <w:multiLevelType w:val="hybridMultilevel"/>
    <w:tmpl w:val="FDA8C99A"/>
    <w:lvl w:ilvl="0" w:tplc="08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3" w15:restartNumberingAfterBreak="0">
    <w:nsid w:val="21F902C6"/>
    <w:multiLevelType w:val="hybridMultilevel"/>
    <w:tmpl w:val="99B0775C"/>
    <w:lvl w:ilvl="0" w:tplc="3724CE08">
      <w:start w:val="1"/>
      <w:numFmt w:val="decimal"/>
      <w:lvlText w:val="%1)"/>
      <w:lvlJc w:val="left"/>
      <w:pPr>
        <w:ind w:left="644" w:hanging="360"/>
      </w:pPr>
      <w:rPr>
        <w:rFonts w:eastAsia="MS P??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22392107"/>
    <w:multiLevelType w:val="hybridMultilevel"/>
    <w:tmpl w:val="7638B5A4"/>
    <w:lvl w:ilvl="0" w:tplc="A1C0E066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2F2491C"/>
    <w:multiLevelType w:val="hybridMultilevel"/>
    <w:tmpl w:val="3DD2F202"/>
    <w:lvl w:ilvl="0" w:tplc="AC62D516">
      <w:start w:val="1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23C3373E"/>
    <w:multiLevelType w:val="hybridMultilevel"/>
    <w:tmpl w:val="3B2A2698"/>
    <w:lvl w:ilvl="0" w:tplc="5508832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23E9685A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8" w15:restartNumberingAfterBreak="0">
    <w:nsid w:val="240C084B"/>
    <w:multiLevelType w:val="hybridMultilevel"/>
    <w:tmpl w:val="91B0B7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5F14001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0" w15:restartNumberingAfterBreak="0">
    <w:nsid w:val="269721BD"/>
    <w:multiLevelType w:val="hybridMultilevel"/>
    <w:tmpl w:val="B9B27F62"/>
    <w:lvl w:ilvl="0" w:tplc="B7CE000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26F36724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-141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-618" w:hanging="360"/>
      </w:pPr>
    </w:lvl>
    <w:lvl w:ilvl="2" w:tplc="0809001B" w:tentative="1">
      <w:start w:val="1"/>
      <w:numFmt w:val="lowerRoman"/>
      <w:lvlText w:val="%3."/>
      <w:lvlJc w:val="right"/>
      <w:pPr>
        <w:ind w:left="102" w:hanging="180"/>
      </w:pPr>
    </w:lvl>
    <w:lvl w:ilvl="3" w:tplc="0809000F" w:tentative="1">
      <w:start w:val="1"/>
      <w:numFmt w:val="decimal"/>
      <w:lvlText w:val="%4."/>
      <w:lvlJc w:val="left"/>
      <w:pPr>
        <w:ind w:left="822" w:hanging="360"/>
      </w:pPr>
    </w:lvl>
    <w:lvl w:ilvl="4" w:tplc="08090019" w:tentative="1">
      <w:start w:val="1"/>
      <w:numFmt w:val="lowerLetter"/>
      <w:lvlText w:val="%5."/>
      <w:lvlJc w:val="left"/>
      <w:pPr>
        <w:ind w:left="1542" w:hanging="360"/>
      </w:pPr>
    </w:lvl>
    <w:lvl w:ilvl="5" w:tplc="0809001B" w:tentative="1">
      <w:start w:val="1"/>
      <w:numFmt w:val="lowerRoman"/>
      <w:lvlText w:val="%6."/>
      <w:lvlJc w:val="right"/>
      <w:pPr>
        <w:ind w:left="2262" w:hanging="180"/>
      </w:pPr>
    </w:lvl>
    <w:lvl w:ilvl="6" w:tplc="0809000F" w:tentative="1">
      <w:start w:val="1"/>
      <w:numFmt w:val="decimal"/>
      <w:lvlText w:val="%7."/>
      <w:lvlJc w:val="left"/>
      <w:pPr>
        <w:ind w:left="2982" w:hanging="360"/>
      </w:pPr>
    </w:lvl>
    <w:lvl w:ilvl="7" w:tplc="08090019" w:tentative="1">
      <w:start w:val="1"/>
      <w:numFmt w:val="lowerLetter"/>
      <w:lvlText w:val="%8."/>
      <w:lvlJc w:val="left"/>
      <w:pPr>
        <w:ind w:left="3702" w:hanging="360"/>
      </w:pPr>
    </w:lvl>
    <w:lvl w:ilvl="8" w:tplc="0809001B" w:tentative="1">
      <w:start w:val="1"/>
      <w:numFmt w:val="lowerRoman"/>
      <w:lvlText w:val="%9."/>
      <w:lvlJc w:val="right"/>
      <w:pPr>
        <w:ind w:left="4422" w:hanging="180"/>
      </w:pPr>
    </w:lvl>
  </w:abstractNum>
  <w:abstractNum w:abstractNumId="72" w15:restartNumberingAfterBreak="0">
    <w:nsid w:val="274823A3"/>
    <w:multiLevelType w:val="hybridMultilevel"/>
    <w:tmpl w:val="EFC8610A"/>
    <w:lvl w:ilvl="0" w:tplc="B90EC4E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3" w15:restartNumberingAfterBreak="0">
    <w:nsid w:val="28562461"/>
    <w:multiLevelType w:val="hybridMultilevel"/>
    <w:tmpl w:val="6870FF5C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2CE329CE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D1A0866"/>
    <w:multiLevelType w:val="hybridMultilevel"/>
    <w:tmpl w:val="E266F1D0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364" w:hanging="360"/>
      </w:pPr>
    </w:lvl>
    <w:lvl w:ilvl="2" w:tplc="04090005" w:tentative="1">
      <w:start w:val="1"/>
      <w:numFmt w:val="lowerRoman"/>
      <w:lvlText w:val="%3."/>
      <w:lvlJc w:val="right"/>
      <w:pPr>
        <w:ind w:left="2084" w:hanging="180"/>
      </w:pPr>
    </w:lvl>
    <w:lvl w:ilvl="3" w:tplc="04090001" w:tentative="1">
      <w:start w:val="1"/>
      <w:numFmt w:val="decimal"/>
      <w:lvlText w:val="%4."/>
      <w:lvlJc w:val="left"/>
      <w:pPr>
        <w:ind w:left="2804" w:hanging="360"/>
      </w:pPr>
    </w:lvl>
    <w:lvl w:ilvl="4" w:tplc="04090003" w:tentative="1">
      <w:start w:val="1"/>
      <w:numFmt w:val="lowerLetter"/>
      <w:lvlText w:val="%5."/>
      <w:lvlJc w:val="left"/>
      <w:pPr>
        <w:ind w:left="3524" w:hanging="360"/>
      </w:pPr>
    </w:lvl>
    <w:lvl w:ilvl="5" w:tplc="04090005" w:tentative="1">
      <w:start w:val="1"/>
      <w:numFmt w:val="lowerRoman"/>
      <w:lvlText w:val="%6."/>
      <w:lvlJc w:val="right"/>
      <w:pPr>
        <w:ind w:left="4244" w:hanging="180"/>
      </w:pPr>
    </w:lvl>
    <w:lvl w:ilvl="6" w:tplc="04090001" w:tentative="1">
      <w:start w:val="1"/>
      <w:numFmt w:val="decimal"/>
      <w:lvlText w:val="%7."/>
      <w:lvlJc w:val="left"/>
      <w:pPr>
        <w:ind w:left="4964" w:hanging="360"/>
      </w:pPr>
    </w:lvl>
    <w:lvl w:ilvl="7" w:tplc="04090003" w:tentative="1">
      <w:start w:val="1"/>
      <w:numFmt w:val="lowerLetter"/>
      <w:lvlText w:val="%8."/>
      <w:lvlJc w:val="left"/>
      <w:pPr>
        <w:ind w:left="5684" w:hanging="360"/>
      </w:pPr>
    </w:lvl>
    <w:lvl w:ilvl="8" w:tplc="04090005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2D7177BA"/>
    <w:multiLevelType w:val="hybridMultilevel"/>
    <w:tmpl w:val="B3ECDD74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DF12ED2"/>
    <w:multiLevelType w:val="hybridMultilevel"/>
    <w:tmpl w:val="3694131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1731E3"/>
    <w:multiLevelType w:val="hybridMultilevel"/>
    <w:tmpl w:val="41C462FE"/>
    <w:lvl w:ilvl="0" w:tplc="9704FDD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31084CA4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1" w15:restartNumberingAfterBreak="0">
    <w:nsid w:val="31BF3288"/>
    <w:multiLevelType w:val="hybridMultilevel"/>
    <w:tmpl w:val="74CE7EC2"/>
    <w:lvl w:ilvl="0" w:tplc="F1609D6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3CB263A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45027C7"/>
    <w:multiLevelType w:val="hybridMultilevel"/>
    <w:tmpl w:val="079E8CD8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85" w15:restartNumberingAfterBreak="0">
    <w:nsid w:val="367D27E4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92756D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7" w15:restartNumberingAfterBreak="0">
    <w:nsid w:val="3A202824"/>
    <w:multiLevelType w:val="hybridMultilevel"/>
    <w:tmpl w:val="698A324C"/>
    <w:lvl w:ilvl="0" w:tplc="4F4A265E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A16670E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89" w15:restartNumberingAfterBreak="0">
    <w:nsid w:val="40814F6A"/>
    <w:multiLevelType w:val="hybridMultilevel"/>
    <w:tmpl w:val="D74E89D4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12B40B4"/>
    <w:multiLevelType w:val="hybridMultilevel"/>
    <w:tmpl w:val="079E8CD8"/>
    <w:lvl w:ilvl="0" w:tplc="F1609D6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1312AC9"/>
    <w:multiLevelType w:val="multilevel"/>
    <w:tmpl w:val="4E9ACAA2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2" w15:restartNumberingAfterBreak="0">
    <w:nsid w:val="4157777E"/>
    <w:multiLevelType w:val="hybridMultilevel"/>
    <w:tmpl w:val="D480C756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1BF7A84"/>
    <w:multiLevelType w:val="hybridMultilevel"/>
    <w:tmpl w:val="74CE7EC2"/>
    <w:lvl w:ilvl="0" w:tplc="F1609D6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3B701D1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4593CEA"/>
    <w:multiLevelType w:val="hybridMultilevel"/>
    <w:tmpl w:val="2ED64546"/>
    <w:lvl w:ilvl="0" w:tplc="4F4A2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6670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4CF002D"/>
    <w:multiLevelType w:val="hybridMultilevel"/>
    <w:tmpl w:val="2FA2C606"/>
    <w:lvl w:ilvl="0" w:tplc="57C6B0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4D306E8"/>
    <w:multiLevelType w:val="hybridMultilevel"/>
    <w:tmpl w:val="3BFED178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8" w15:restartNumberingAfterBreak="0">
    <w:nsid w:val="450109EA"/>
    <w:multiLevelType w:val="hybridMultilevel"/>
    <w:tmpl w:val="E9EC8ED0"/>
    <w:lvl w:ilvl="0" w:tplc="AFAC0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5F20FB5"/>
    <w:multiLevelType w:val="hybridMultilevel"/>
    <w:tmpl w:val="869CAB00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460867E1"/>
    <w:multiLevelType w:val="hybridMultilevel"/>
    <w:tmpl w:val="D4E4A900"/>
    <w:lvl w:ilvl="0" w:tplc="08090001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2" w15:restartNumberingAfterBreak="0">
    <w:nsid w:val="474E4832"/>
    <w:multiLevelType w:val="multilevel"/>
    <w:tmpl w:val="DFB26064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3" w15:restartNumberingAfterBreak="0">
    <w:nsid w:val="48D311F5"/>
    <w:multiLevelType w:val="hybridMultilevel"/>
    <w:tmpl w:val="4348AA9C"/>
    <w:lvl w:ilvl="0" w:tplc="FFFFFFFF">
      <w:start w:val="1"/>
      <w:numFmt w:val="lowerLetter"/>
      <w:lvlText w:val="%1)"/>
      <w:lvlJc w:val="left"/>
      <w:pPr>
        <w:ind w:left="988" w:hanging="420"/>
      </w:pPr>
    </w:lvl>
    <w:lvl w:ilvl="1" w:tplc="FFFFFFFF" w:tentative="1">
      <w:start w:val="1"/>
      <w:numFmt w:val="lowerLetter"/>
      <w:lvlText w:val="%2)"/>
      <w:lvlJc w:val="left"/>
      <w:pPr>
        <w:ind w:left="1408" w:hanging="420"/>
      </w:pPr>
    </w:lvl>
    <w:lvl w:ilvl="2" w:tplc="FFFFFFFF" w:tentative="1">
      <w:start w:val="1"/>
      <w:numFmt w:val="lowerRoman"/>
      <w:lvlText w:val="%3."/>
      <w:lvlJc w:val="right"/>
      <w:pPr>
        <w:ind w:left="1828" w:hanging="420"/>
      </w:pPr>
    </w:lvl>
    <w:lvl w:ilvl="3" w:tplc="FFFFFFFF" w:tentative="1">
      <w:start w:val="1"/>
      <w:numFmt w:val="decimal"/>
      <w:lvlText w:val="%4."/>
      <w:lvlJc w:val="left"/>
      <w:pPr>
        <w:ind w:left="2248" w:hanging="420"/>
      </w:pPr>
    </w:lvl>
    <w:lvl w:ilvl="4" w:tplc="FFFFFFFF" w:tentative="1">
      <w:start w:val="1"/>
      <w:numFmt w:val="lowerLetter"/>
      <w:lvlText w:val="%5)"/>
      <w:lvlJc w:val="left"/>
      <w:pPr>
        <w:ind w:left="2668" w:hanging="420"/>
      </w:pPr>
    </w:lvl>
    <w:lvl w:ilvl="5" w:tplc="FFFFFFFF" w:tentative="1">
      <w:start w:val="1"/>
      <w:numFmt w:val="lowerRoman"/>
      <w:lvlText w:val="%6."/>
      <w:lvlJc w:val="right"/>
      <w:pPr>
        <w:ind w:left="3088" w:hanging="420"/>
      </w:pPr>
    </w:lvl>
    <w:lvl w:ilvl="6" w:tplc="FFFFFFFF" w:tentative="1">
      <w:start w:val="1"/>
      <w:numFmt w:val="decimal"/>
      <w:lvlText w:val="%7."/>
      <w:lvlJc w:val="left"/>
      <w:pPr>
        <w:ind w:left="3508" w:hanging="420"/>
      </w:pPr>
    </w:lvl>
    <w:lvl w:ilvl="7" w:tplc="FFFFFFFF" w:tentative="1">
      <w:start w:val="1"/>
      <w:numFmt w:val="lowerLetter"/>
      <w:lvlText w:val="%8)"/>
      <w:lvlJc w:val="left"/>
      <w:pPr>
        <w:ind w:left="3928" w:hanging="420"/>
      </w:pPr>
    </w:lvl>
    <w:lvl w:ilvl="8" w:tplc="FFFFFFFF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4" w15:restartNumberingAfterBreak="0">
    <w:nsid w:val="497971D4"/>
    <w:multiLevelType w:val="hybridMultilevel"/>
    <w:tmpl w:val="64EE6886"/>
    <w:lvl w:ilvl="0" w:tplc="08090001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4A723D9C"/>
    <w:multiLevelType w:val="hybridMultilevel"/>
    <w:tmpl w:val="A2D0872A"/>
    <w:lvl w:ilvl="0" w:tplc="0E5C3C8E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B8E3F89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7" w15:restartNumberingAfterBreak="0">
    <w:nsid w:val="4BC102EA"/>
    <w:multiLevelType w:val="hybridMultilevel"/>
    <w:tmpl w:val="172A158C"/>
    <w:lvl w:ilvl="0" w:tplc="FFFFFFFF">
      <w:start w:val="3"/>
      <w:numFmt w:val="decimal"/>
      <w:lvlText w:val="%1)"/>
      <w:lvlJc w:val="left"/>
      <w:pPr>
        <w:ind w:left="928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8" w15:restartNumberingAfterBreak="0">
    <w:nsid w:val="4BE3031B"/>
    <w:multiLevelType w:val="hybridMultilevel"/>
    <w:tmpl w:val="F1169D2C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C616E4A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D201975"/>
    <w:multiLevelType w:val="multilevel"/>
    <w:tmpl w:val="C586353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1" w15:restartNumberingAfterBreak="0">
    <w:nsid w:val="4FD6013B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07E3831"/>
    <w:multiLevelType w:val="hybridMultilevel"/>
    <w:tmpl w:val="2BC218F0"/>
    <w:lvl w:ilvl="0" w:tplc="A1C0E066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0809001B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8090019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809001B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8090019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809001B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13" w15:restartNumberingAfterBreak="0">
    <w:nsid w:val="50E1138B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2BA7B60"/>
    <w:multiLevelType w:val="hybridMultilevel"/>
    <w:tmpl w:val="3B2A2698"/>
    <w:lvl w:ilvl="0" w:tplc="5508832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52EE411D"/>
    <w:multiLevelType w:val="hybridMultilevel"/>
    <w:tmpl w:val="EFC8610A"/>
    <w:lvl w:ilvl="0" w:tplc="04F6C6D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6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54E632F9"/>
    <w:multiLevelType w:val="hybridMultilevel"/>
    <w:tmpl w:val="24D6977C"/>
    <w:lvl w:ilvl="0" w:tplc="B90EC4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4090019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9001B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118" w15:restartNumberingAfterBreak="0">
    <w:nsid w:val="550A3319"/>
    <w:multiLevelType w:val="hybridMultilevel"/>
    <w:tmpl w:val="079E8CD8"/>
    <w:lvl w:ilvl="0" w:tplc="AFAC031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55642459"/>
    <w:multiLevelType w:val="hybridMultilevel"/>
    <w:tmpl w:val="A03A7A2E"/>
    <w:lvl w:ilvl="0" w:tplc="55088322">
      <w:start w:val="1"/>
      <w:numFmt w:val="decimal"/>
      <w:lvlText w:val="%1)"/>
      <w:lvlJc w:val="left"/>
      <w:pPr>
        <w:ind w:left="644" w:hanging="360"/>
      </w:pPr>
      <w:rPr>
        <w:rFonts w:eastAsia="ｺﾞｼｯｸ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55AF52AA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1" w15:restartNumberingAfterBreak="0">
    <w:nsid w:val="56443B60"/>
    <w:multiLevelType w:val="hybridMultilevel"/>
    <w:tmpl w:val="277886C2"/>
    <w:lvl w:ilvl="0" w:tplc="CCD0EB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2" w15:restartNumberingAfterBreak="0">
    <w:nsid w:val="568F04D6"/>
    <w:multiLevelType w:val="hybridMultilevel"/>
    <w:tmpl w:val="4EC429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7103E4D"/>
    <w:multiLevelType w:val="hybridMultilevel"/>
    <w:tmpl w:val="8B70BF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7327053"/>
    <w:multiLevelType w:val="hybridMultilevel"/>
    <w:tmpl w:val="3D4E3D7E"/>
    <w:lvl w:ilvl="0" w:tplc="9704FD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4" w:hanging="360"/>
      </w:pPr>
    </w:lvl>
    <w:lvl w:ilvl="2" w:tplc="04090005" w:tentative="1">
      <w:start w:val="1"/>
      <w:numFmt w:val="lowerRoman"/>
      <w:lvlText w:val="%3."/>
      <w:lvlJc w:val="right"/>
      <w:pPr>
        <w:ind w:left="2084" w:hanging="180"/>
      </w:pPr>
    </w:lvl>
    <w:lvl w:ilvl="3" w:tplc="04090001" w:tentative="1">
      <w:start w:val="1"/>
      <w:numFmt w:val="decimal"/>
      <w:lvlText w:val="%4."/>
      <w:lvlJc w:val="left"/>
      <w:pPr>
        <w:ind w:left="2804" w:hanging="360"/>
      </w:pPr>
    </w:lvl>
    <w:lvl w:ilvl="4" w:tplc="04090003" w:tentative="1">
      <w:start w:val="1"/>
      <w:numFmt w:val="lowerLetter"/>
      <w:lvlText w:val="%5."/>
      <w:lvlJc w:val="left"/>
      <w:pPr>
        <w:ind w:left="3524" w:hanging="360"/>
      </w:pPr>
    </w:lvl>
    <w:lvl w:ilvl="5" w:tplc="04090005" w:tentative="1">
      <w:start w:val="1"/>
      <w:numFmt w:val="lowerRoman"/>
      <w:lvlText w:val="%6."/>
      <w:lvlJc w:val="right"/>
      <w:pPr>
        <w:ind w:left="4244" w:hanging="180"/>
      </w:pPr>
    </w:lvl>
    <w:lvl w:ilvl="6" w:tplc="04090001" w:tentative="1">
      <w:start w:val="1"/>
      <w:numFmt w:val="decimal"/>
      <w:lvlText w:val="%7."/>
      <w:lvlJc w:val="left"/>
      <w:pPr>
        <w:ind w:left="4964" w:hanging="360"/>
      </w:pPr>
    </w:lvl>
    <w:lvl w:ilvl="7" w:tplc="04090003" w:tentative="1">
      <w:start w:val="1"/>
      <w:numFmt w:val="lowerLetter"/>
      <w:lvlText w:val="%8."/>
      <w:lvlJc w:val="left"/>
      <w:pPr>
        <w:ind w:left="5684" w:hanging="360"/>
      </w:pPr>
    </w:lvl>
    <w:lvl w:ilvl="8" w:tplc="04090005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5847648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6" w15:restartNumberingAfterBreak="0">
    <w:nsid w:val="5A762C83"/>
    <w:multiLevelType w:val="multilevel"/>
    <w:tmpl w:val="8090A9C6"/>
    <w:lvl w:ilvl="0">
      <w:start w:val="5"/>
      <w:numFmt w:val="decimal"/>
      <w:lvlText w:val="D.%1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1.%2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209387616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36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2090078030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7" w15:restartNumberingAfterBreak="0">
    <w:nsid w:val="5AA955E0"/>
    <w:multiLevelType w:val="hybridMultilevel"/>
    <w:tmpl w:val="5992AF7C"/>
    <w:lvl w:ilvl="0" w:tplc="FFFFFFFF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8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5B477230"/>
    <w:multiLevelType w:val="hybridMultilevel"/>
    <w:tmpl w:val="B92438D2"/>
    <w:lvl w:ilvl="0" w:tplc="4218E646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0" w15:restartNumberingAfterBreak="0">
    <w:nsid w:val="5C100A05"/>
    <w:multiLevelType w:val="hybridMultilevel"/>
    <w:tmpl w:val="73FC05AC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2" w15:restartNumberingAfterBreak="0">
    <w:nsid w:val="5D500966"/>
    <w:multiLevelType w:val="hybridMultilevel"/>
    <w:tmpl w:val="E6A85E18"/>
    <w:lvl w:ilvl="0" w:tplc="08090001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D5B25E9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4" w15:restartNumberingAfterBreak="0">
    <w:nsid w:val="5DC646B4"/>
    <w:multiLevelType w:val="multilevel"/>
    <w:tmpl w:val="34341B12"/>
    <w:lvl w:ilvl="0">
      <w:start w:val="6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35" w15:restartNumberingAfterBreak="0">
    <w:nsid w:val="5FC439F5"/>
    <w:multiLevelType w:val="hybridMultilevel"/>
    <w:tmpl w:val="5900EC4C"/>
    <w:lvl w:ilvl="0" w:tplc="FFFFFFFF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6" w15:restartNumberingAfterBreak="0">
    <w:nsid w:val="603631DD"/>
    <w:multiLevelType w:val="hybridMultilevel"/>
    <w:tmpl w:val="6588A3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605F6A74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07419A3"/>
    <w:multiLevelType w:val="hybridMultilevel"/>
    <w:tmpl w:val="079E8CD8"/>
    <w:lvl w:ilvl="0" w:tplc="AFAC031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621E5B0D"/>
    <w:multiLevelType w:val="hybridMultilevel"/>
    <w:tmpl w:val="C69CF5A6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64EE38D7"/>
    <w:multiLevelType w:val="hybridMultilevel"/>
    <w:tmpl w:val="15665148"/>
    <w:lvl w:ilvl="0" w:tplc="B00E8AB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19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809001B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8090019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809001B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8090019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809001B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1" w15:restartNumberingAfterBreak="0">
    <w:nsid w:val="655658F1"/>
    <w:multiLevelType w:val="hybridMultilevel"/>
    <w:tmpl w:val="9766C04E"/>
    <w:lvl w:ilvl="0" w:tplc="26947326">
      <w:start w:val="1"/>
      <w:numFmt w:val="decimal"/>
      <w:lvlText w:val="%1)"/>
      <w:lvlJc w:val="left"/>
      <w:pPr>
        <w:ind w:left="1208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2004" w:hanging="360"/>
      </w:pPr>
    </w:lvl>
    <w:lvl w:ilvl="2" w:tplc="04090005" w:tentative="1">
      <w:start w:val="1"/>
      <w:numFmt w:val="lowerRoman"/>
      <w:lvlText w:val="%3."/>
      <w:lvlJc w:val="right"/>
      <w:pPr>
        <w:ind w:left="2724" w:hanging="180"/>
      </w:pPr>
    </w:lvl>
    <w:lvl w:ilvl="3" w:tplc="04090001" w:tentative="1">
      <w:start w:val="1"/>
      <w:numFmt w:val="decimal"/>
      <w:lvlText w:val="%4."/>
      <w:lvlJc w:val="left"/>
      <w:pPr>
        <w:ind w:left="3444" w:hanging="360"/>
      </w:pPr>
    </w:lvl>
    <w:lvl w:ilvl="4" w:tplc="04090003" w:tentative="1">
      <w:start w:val="1"/>
      <w:numFmt w:val="lowerLetter"/>
      <w:lvlText w:val="%5."/>
      <w:lvlJc w:val="left"/>
      <w:pPr>
        <w:ind w:left="4164" w:hanging="360"/>
      </w:pPr>
    </w:lvl>
    <w:lvl w:ilvl="5" w:tplc="04090005" w:tentative="1">
      <w:start w:val="1"/>
      <w:numFmt w:val="lowerRoman"/>
      <w:lvlText w:val="%6."/>
      <w:lvlJc w:val="right"/>
      <w:pPr>
        <w:ind w:left="4884" w:hanging="180"/>
      </w:pPr>
    </w:lvl>
    <w:lvl w:ilvl="6" w:tplc="04090001" w:tentative="1">
      <w:start w:val="1"/>
      <w:numFmt w:val="decimal"/>
      <w:lvlText w:val="%7."/>
      <w:lvlJc w:val="left"/>
      <w:pPr>
        <w:ind w:left="5604" w:hanging="360"/>
      </w:pPr>
    </w:lvl>
    <w:lvl w:ilvl="7" w:tplc="04090003" w:tentative="1">
      <w:start w:val="1"/>
      <w:numFmt w:val="lowerLetter"/>
      <w:lvlText w:val="%8."/>
      <w:lvlJc w:val="left"/>
      <w:pPr>
        <w:ind w:left="6324" w:hanging="360"/>
      </w:pPr>
    </w:lvl>
    <w:lvl w:ilvl="8" w:tplc="04090005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2" w15:restartNumberingAfterBreak="0">
    <w:nsid w:val="65AA6EE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3" w15:restartNumberingAfterBreak="0">
    <w:nsid w:val="65B347A0"/>
    <w:multiLevelType w:val="hybridMultilevel"/>
    <w:tmpl w:val="E6A85E18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65A545E"/>
    <w:multiLevelType w:val="hybridMultilevel"/>
    <w:tmpl w:val="D3ACFB3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5" w15:restartNumberingAfterBreak="0">
    <w:nsid w:val="68B41327"/>
    <w:multiLevelType w:val="hybridMultilevel"/>
    <w:tmpl w:val="C69CF5A6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68B41D6C"/>
    <w:multiLevelType w:val="hybridMultilevel"/>
    <w:tmpl w:val="7A4064DE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DA91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6C1D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D61F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101B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847B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D20D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7" w15:restartNumberingAfterBreak="0">
    <w:nsid w:val="6A6146E5"/>
    <w:multiLevelType w:val="hybridMultilevel"/>
    <w:tmpl w:val="076E45D0"/>
    <w:lvl w:ilvl="0" w:tplc="93DC0A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6297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6ACA0C26"/>
    <w:multiLevelType w:val="hybridMultilevel"/>
    <w:tmpl w:val="5C56E2F0"/>
    <w:lvl w:ilvl="0" w:tplc="48C41B8A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49" w15:restartNumberingAfterBreak="0">
    <w:nsid w:val="6CAB2989"/>
    <w:multiLevelType w:val="multilevel"/>
    <w:tmpl w:val="01A212B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0" w15:restartNumberingAfterBreak="0">
    <w:nsid w:val="6F820D64"/>
    <w:multiLevelType w:val="hybridMultilevel"/>
    <w:tmpl w:val="15A494D0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06C3C7D"/>
    <w:multiLevelType w:val="hybridMultilevel"/>
    <w:tmpl w:val="9E5CB6AC"/>
    <w:lvl w:ilvl="0" w:tplc="04090001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09C5898"/>
    <w:multiLevelType w:val="hybridMultilevel"/>
    <w:tmpl w:val="1018C674"/>
    <w:lvl w:ilvl="0" w:tplc="9704FDD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3" w15:restartNumberingAfterBreak="0">
    <w:nsid w:val="71CB3EEA"/>
    <w:multiLevelType w:val="hybridMultilevel"/>
    <w:tmpl w:val="CB587BB6"/>
    <w:lvl w:ilvl="0" w:tplc="E5BAC8A6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2DF318B"/>
    <w:multiLevelType w:val="hybridMultilevel"/>
    <w:tmpl w:val="BA0E3126"/>
    <w:lvl w:ilvl="0" w:tplc="74FE944A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58866C1A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9A38052E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F59C2686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48FEB9B0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88936E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4784FB48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8C7284EC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DB6EB2C6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55" w15:restartNumberingAfterBreak="0">
    <w:nsid w:val="72EC1544"/>
    <w:multiLevelType w:val="hybridMultilevel"/>
    <w:tmpl w:val="97F2A930"/>
    <w:lvl w:ilvl="0" w:tplc="F5F45582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6" w15:restartNumberingAfterBreak="0">
    <w:nsid w:val="768B1094"/>
    <w:multiLevelType w:val="hybridMultilevel"/>
    <w:tmpl w:val="655043B8"/>
    <w:lvl w:ilvl="0" w:tplc="D1D20E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B061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40BE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9289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3E18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049E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7CA2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5655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ECA1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769158E4"/>
    <w:multiLevelType w:val="hybridMultilevel"/>
    <w:tmpl w:val="3D4E3D7E"/>
    <w:lvl w:ilvl="0" w:tplc="C86A0B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780404D1"/>
    <w:multiLevelType w:val="hybridMultilevel"/>
    <w:tmpl w:val="115AE7D8"/>
    <w:lvl w:ilvl="0" w:tplc="C34845BE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79614D51"/>
    <w:multiLevelType w:val="hybridMultilevel"/>
    <w:tmpl w:val="767CCE1C"/>
    <w:lvl w:ilvl="0" w:tplc="DA523BFE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EDA69CF4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B070373A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F90C0124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FC1E9BD0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E3EEB08E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C458E4F8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8F52C508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6D8888AC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60" w15:restartNumberingAfterBreak="0">
    <w:nsid w:val="796F5963"/>
    <w:multiLevelType w:val="hybridMultilevel"/>
    <w:tmpl w:val="AE7C5088"/>
    <w:lvl w:ilvl="0" w:tplc="04090011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7AEF654B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2" w15:restartNumberingAfterBreak="0">
    <w:nsid w:val="7B0C417E"/>
    <w:multiLevelType w:val="hybridMultilevel"/>
    <w:tmpl w:val="5FBC2810"/>
    <w:lvl w:ilvl="0" w:tplc="1652C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B721575"/>
    <w:multiLevelType w:val="hybridMultilevel"/>
    <w:tmpl w:val="E8F0BB4E"/>
    <w:lvl w:ilvl="0" w:tplc="040B0001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B0003" w:tentative="1">
      <w:start w:val="1"/>
      <w:numFmt w:val="lowerLetter"/>
      <w:lvlText w:val="%2."/>
      <w:lvlJc w:val="left"/>
      <w:pPr>
        <w:ind w:left="1440" w:hanging="360"/>
      </w:pPr>
    </w:lvl>
    <w:lvl w:ilvl="2" w:tplc="040B0005" w:tentative="1">
      <w:start w:val="1"/>
      <w:numFmt w:val="lowerRoman"/>
      <w:lvlText w:val="%3."/>
      <w:lvlJc w:val="right"/>
      <w:pPr>
        <w:ind w:left="2160" w:hanging="180"/>
      </w:pPr>
    </w:lvl>
    <w:lvl w:ilvl="3" w:tplc="040B0001" w:tentative="1">
      <w:start w:val="1"/>
      <w:numFmt w:val="decimal"/>
      <w:lvlText w:val="%4."/>
      <w:lvlJc w:val="left"/>
      <w:pPr>
        <w:ind w:left="2880" w:hanging="360"/>
      </w:pPr>
    </w:lvl>
    <w:lvl w:ilvl="4" w:tplc="040B0003" w:tentative="1">
      <w:start w:val="1"/>
      <w:numFmt w:val="lowerLetter"/>
      <w:lvlText w:val="%5."/>
      <w:lvlJc w:val="left"/>
      <w:pPr>
        <w:ind w:left="3600" w:hanging="360"/>
      </w:pPr>
    </w:lvl>
    <w:lvl w:ilvl="5" w:tplc="040B0005" w:tentative="1">
      <w:start w:val="1"/>
      <w:numFmt w:val="lowerRoman"/>
      <w:lvlText w:val="%6."/>
      <w:lvlJc w:val="right"/>
      <w:pPr>
        <w:ind w:left="4320" w:hanging="180"/>
      </w:pPr>
    </w:lvl>
    <w:lvl w:ilvl="6" w:tplc="040B0001" w:tentative="1">
      <w:start w:val="1"/>
      <w:numFmt w:val="decimal"/>
      <w:lvlText w:val="%7."/>
      <w:lvlJc w:val="left"/>
      <w:pPr>
        <w:ind w:left="5040" w:hanging="360"/>
      </w:pPr>
    </w:lvl>
    <w:lvl w:ilvl="7" w:tplc="040B0003" w:tentative="1">
      <w:start w:val="1"/>
      <w:numFmt w:val="lowerLetter"/>
      <w:lvlText w:val="%8."/>
      <w:lvlJc w:val="left"/>
      <w:pPr>
        <w:ind w:left="5760" w:hanging="360"/>
      </w:pPr>
    </w:lvl>
    <w:lvl w:ilvl="8" w:tplc="040B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BC330F5"/>
    <w:multiLevelType w:val="hybridMultilevel"/>
    <w:tmpl w:val="C2769C2A"/>
    <w:lvl w:ilvl="0" w:tplc="94B68B64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2061B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28AA4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2869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220E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AB605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1CC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3A7A5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91A51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7BE263B8"/>
    <w:multiLevelType w:val="hybridMultilevel"/>
    <w:tmpl w:val="F9F61AF2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7C9D55FC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7" w15:restartNumberingAfterBreak="0">
    <w:nsid w:val="7E3F7A7F"/>
    <w:multiLevelType w:val="hybridMultilevel"/>
    <w:tmpl w:val="079E8CD8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7FC87BA9"/>
    <w:multiLevelType w:val="hybridMultilevel"/>
    <w:tmpl w:val="C69CF5A6"/>
    <w:lvl w:ilvl="0" w:tplc="543C14B8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2C8AF1A0" w:tentative="1">
      <w:start w:val="1"/>
      <w:numFmt w:val="lowerLetter"/>
      <w:lvlText w:val="%2."/>
      <w:lvlJc w:val="left"/>
      <w:pPr>
        <w:ind w:left="1364" w:hanging="360"/>
      </w:pPr>
    </w:lvl>
    <w:lvl w:ilvl="2" w:tplc="20B07DC0" w:tentative="1">
      <w:start w:val="1"/>
      <w:numFmt w:val="lowerRoman"/>
      <w:lvlText w:val="%3."/>
      <w:lvlJc w:val="right"/>
      <w:pPr>
        <w:ind w:left="2084" w:hanging="180"/>
      </w:pPr>
    </w:lvl>
    <w:lvl w:ilvl="3" w:tplc="B98236AE" w:tentative="1">
      <w:start w:val="1"/>
      <w:numFmt w:val="decimal"/>
      <w:lvlText w:val="%4."/>
      <w:lvlJc w:val="left"/>
      <w:pPr>
        <w:ind w:left="2804" w:hanging="360"/>
      </w:pPr>
    </w:lvl>
    <w:lvl w:ilvl="4" w:tplc="244E1782" w:tentative="1">
      <w:start w:val="1"/>
      <w:numFmt w:val="lowerLetter"/>
      <w:lvlText w:val="%5."/>
      <w:lvlJc w:val="left"/>
      <w:pPr>
        <w:ind w:left="3524" w:hanging="360"/>
      </w:pPr>
    </w:lvl>
    <w:lvl w:ilvl="5" w:tplc="44FA938C" w:tentative="1">
      <w:start w:val="1"/>
      <w:numFmt w:val="lowerRoman"/>
      <w:lvlText w:val="%6."/>
      <w:lvlJc w:val="right"/>
      <w:pPr>
        <w:ind w:left="4244" w:hanging="180"/>
      </w:pPr>
    </w:lvl>
    <w:lvl w:ilvl="6" w:tplc="CA5A8A22" w:tentative="1">
      <w:start w:val="1"/>
      <w:numFmt w:val="decimal"/>
      <w:lvlText w:val="%7."/>
      <w:lvlJc w:val="left"/>
      <w:pPr>
        <w:ind w:left="4964" w:hanging="360"/>
      </w:pPr>
    </w:lvl>
    <w:lvl w:ilvl="7" w:tplc="DE088F70" w:tentative="1">
      <w:start w:val="1"/>
      <w:numFmt w:val="lowerLetter"/>
      <w:lvlText w:val="%8."/>
      <w:lvlJc w:val="left"/>
      <w:pPr>
        <w:ind w:left="5684" w:hanging="360"/>
      </w:pPr>
    </w:lvl>
    <w:lvl w:ilvl="8" w:tplc="2E4698BE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7FE82A99"/>
    <w:multiLevelType w:val="hybridMultilevel"/>
    <w:tmpl w:val="92648162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4"/>
  </w:num>
  <w:num w:numId="2">
    <w:abstractNumId w:val="44"/>
  </w:num>
  <w:num w:numId="3">
    <w:abstractNumId w:val="57"/>
  </w:num>
  <w:num w:numId="4">
    <w:abstractNumId w:val="114"/>
  </w:num>
  <w:num w:numId="5">
    <w:abstractNumId w:val="118"/>
  </w:num>
  <w:num w:numId="6">
    <w:abstractNumId w:val="37"/>
  </w:num>
  <w:num w:numId="7">
    <w:abstractNumId w:val="19"/>
  </w:num>
  <w:num w:numId="8">
    <w:abstractNumId w:val="81"/>
  </w:num>
  <w:num w:numId="9">
    <w:abstractNumId w:val="113"/>
  </w:num>
  <w:num w:numId="10">
    <w:abstractNumId w:val="24"/>
  </w:num>
  <w:num w:numId="11">
    <w:abstractNumId w:val="109"/>
  </w:num>
  <w:num w:numId="12">
    <w:abstractNumId w:val="111"/>
  </w:num>
  <w:num w:numId="13">
    <w:abstractNumId w:val="99"/>
  </w:num>
  <w:num w:numId="14">
    <w:abstractNumId w:val="97"/>
  </w:num>
  <w:num w:numId="15">
    <w:abstractNumId w:val="94"/>
  </w:num>
  <w:num w:numId="16">
    <w:abstractNumId w:val="75"/>
  </w:num>
  <w:num w:numId="17">
    <w:abstractNumId w:val="131"/>
  </w:num>
  <w:num w:numId="18">
    <w:abstractNumId w:val="164"/>
  </w:num>
  <w:num w:numId="19">
    <w:abstractNumId w:val="101"/>
  </w:num>
  <w:num w:numId="20">
    <w:abstractNumId w:val="88"/>
  </w:num>
  <w:num w:numId="21">
    <w:abstractNumId w:val="116"/>
  </w:num>
  <w:num w:numId="22">
    <w:abstractNumId w:val="137"/>
  </w:num>
  <w:num w:numId="23">
    <w:abstractNumId w:val="59"/>
  </w:num>
  <w:num w:numId="24">
    <w:abstractNumId w:val="71"/>
  </w:num>
  <w:num w:numId="25">
    <w:abstractNumId w:val="17"/>
  </w:num>
  <w:num w:numId="26">
    <w:abstractNumId w:val="16"/>
  </w:num>
  <w:num w:numId="27">
    <w:abstractNumId w:val="168"/>
  </w:num>
  <w:num w:numId="28">
    <w:abstractNumId w:val="20"/>
  </w:num>
  <w:num w:numId="29">
    <w:abstractNumId w:val="18"/>
  </w:num>
  <w:num w:numId="30">
    <w:abstractNumId w:val="12"/>
  </w:num>
  <w:num w:numId="31">
    <w:abstractNumId w:val="39"/>
  </w:num>
  <w:num w:numId="32">
    <w:abstractNumId w:val="78"/>
  </w:num>
  <w:num w:numId="33">
    <w:abstractNumId w:val="123"/>
  </w:num>
  <w:num w:numId="34">
    <w:abstractNumId w:val="70"/>
  </w:num>
  <w:num w:numId="35">
    <w:abstractNumId w:val="63"/>
  </w:num>
  <w:num w:numId="36">
    <w:abstractNumId w:val="156"/>
  </w:num>
  <w:num w:numId="37">
    <w:abstractNumId w:val="15"/>
  </w:num>
  <w:num w:numId="38">
    <w:abstractNumId w:val="135"/>
  </w:num>
  <w:num w:numId="39">
    <w:abstractNumId w:val="148"/>
  </w:num>
  <w:num w:numId="40">
    <w:abstractNumId w:val="159"/>
  </w:num>
  <w:num w:numId="41">
    <w:abstractNumId w:val="154"/>
  </w:num>
  <w:num w:numId="42">
    <w:abstractNumId w:val="49"/>
  </w:num>
  <w:num w:numId="43">
    <w:abstractNumId w:val="50"/>
  </w:num>
  <w:num w:numId="44">
    <w:abstractNumId w:val="98"/>
  </w:num>
  <w:num w:numId="45">
    <w:abstractNumId w:val="61"/>
  </w:num>
  <w:num w:numId="46">
    <w:abstractNumId w:val="30"/>
  </w:num>
  <w:num w:numId="47">
    <w:abstractNumId w:val="147"/>
  </w:num>
  <w:num w:numId="48">
    <w:abstractNumId w:val="95"/>
  </w:num>
  <w:num w:numId="49">
    <w:abstractNumId w:val="53"/>
  </w:num>
  <w:num w:numId="50">
    <w:abstractNumId w:val="42"/>
  </w:num>
  <w:num w:numId="51">
    <w:abstractNumId w:val="105"/>
  </w:num>
  <w:num w:numId="52">
    <w:abstractNumId w:val="89"/>
  </w:num>
  <w:num w:numId="53">
    <w:abstractNumId w:val="139"/>
  </w:num>
  <w:num w:numId="54">
    <w:abstractNumId w:val="26"/>
  </w:num>
  <w:num w:numId="55">
    <w:abstractNumId w:val="151"/>
  </w:num>
  <w:num w:numId="56">
    <w:abstractNumId w:val="60"/>
  </w:num>
  <w:num w:numId="57">
    <w:abstractNumId w:val="64"/>
  </w:num>
  <w:num w:numId="58">
    <w:abstractNumId w:val="153"/>
  </w:num>
  <w:num w:numId="59">
    <w:abstractNumId w:val="107"/>
  </w:num>
  <w:num w:numId="60">
    <w:abstractNumId w:val="143"/>
  </w:num>
  <w:num w:numId="61">
    <w:abstractNumId w:val="132"/>
  </w:num>
  <w:num w:numId="62">
    <w:abstractNumId w:val="41"/>
  </w:num>
  <w:num w:numId="63">
    <w:abstractNumId w:val="77"/>
  </w:num>
  <w:num w:numId="64">
    <w:abstractNumId w:val="141"/>
  </w:num>
  <w:num w:numId="65">
    <w:abstractNumId w:val="13"/>
  </w:num>
  <w:num w:numId="66">
    <w:abstractNumId w:val="36"/>
  </w:num>
  <w:num w:numId="67">
    <w:abstractNumId w:val="21"/>
  </w:num>
  <w:num w:numId="68">
    <w:abstractNumId w:val="76"/>
  </w:num>
  <w:num w:numId="69">
    <w:abstractNumId w:val="2"/>
  </w:num>
  <w:num w:numId="70">
    <w:abstractNumId w:val="72"/>
  </w:num>
  <w:num w:numId="71">
    <w:abstractNumId w:val="108"/>
  </w:num>
  <w:num w:numId="72">
    <w:abstractNumId w:val="167"/>
  </w:num>
  <w:num w:numId="73">
    <w:abstractNumId w:val="83"/>
  </w:num>
  <w:num w:numId="74">
    <w:abstractNumId w:val="90"/>
  </w:num>
  <w:num w:numId="75">
    <w:abstractNumId w:val="125"/>
  </w:num>
  <w:num w:numId="76">
    <w:abstractNumId w:val="122"/>
  </w:num>
  <w:num w:numId="77">
    <w:abstractNumId w:val="65"/>
  </w:num>
  <w:num w:numId="78">
    <w:abstractNumId w:val="126"/>
  </w:num>
  <w:num w:numId="79">
    <w:abstractNumId w:val="142"/>
  </w:num>
  <w:num w:numId="80">
    <w:abstractNumId w:val="33"/>
  </w:num>
  <w:num w:numId="81">
    <w:abstractNumId w:val="120"/>
  </w:num>
  <w:num w:numId="82">
    <w:abstractNumId w:val="32"/>
  </w:num>
  <w:num w:numId="83">
    <w:abstractNumId w:val="133"/>
  </w:num>
  <w:num w:numId="84">
    <w:abstractNumId w:val="67"/>
  </w:num>
  <w:num w:numId="85">
    <w:abstractNumId w:val="48"/>
  </w:num>
  <w:num w:numId="86">
    <w:abstractNumId w:val="161"/>
  </w:num>
  <w:num w:numId="87">
    <w:abstractNumId w:val="86"/>
  </w:num>
  <w:num w:numId="88">
    <w:abstractNumId w:val="46"/>
  </w:num>
  <w:num w:numId="89">
    <w:abstractNumId w:val="69"/>
  </w:num>
  <w:num w:numId="90">
    <w:abstractNumId w:val="25"/>
  </w:num>
  <w:num w:numId="91">
    <w:abstractNumId w:val="106"/>
  </w:num>
  <w:num w:numId="92">
    <w:abstractNumId w:val="80"/>
  </w:num>
  <w:num w:numId="93">
    <w:abstractNumId w:val="166"/>
  </w:num>
  <w:num w:numId="94">
    <w:abstractNumId w:val="1"/>
  </w:num>
  <w:num w:numId="95">
    <w:abstractNumId w:val="0"/>
  </w:num>
  <w:num w:numId="96">
    <w:abstractNumId w:val="112"/>
  </w:num>
  <w:num w:numId="97">
    <w:abstractNumId w:val="100"/>
  </w:num>
  <w:num w:numId="98">
    <w:abstractNumId w:val="103"/>
  </w:num>
  <w:num w:numId="9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0">
    <w:abstractNumId w:val="119"/>
  </w:num>
  <w:num w:numId="101">
    <w:abstractNumId w:val="56"/>
  </w:num>
  <w:num w:numId="102">
    <w:abstractNumId w:val="55"/>
  </w:num>
  <w:num w:numId="103">
    <w:abstractNumId w:val="1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50"/>
  </w:num>
  <w:num w:numId="105">
    <w:abstractNumId w:val="129"/>
  </w:num>
  <w:num w:numId="106">
    <w:abstractNumId w:val="62"/>
  </w:num>
  <w:num w:numId="107">
    <w:abstractNumId w:val="51"/>
  </w:num>
  <w:num w:numId="108">
    <w:abstractNumId w:val="43"/>
  </w:num>
  <w:num w:numId="109">
    <w:abstractNumId w:val="52"/>
  </w:num>
  <w:num w:numId="110">
    <w:abstractNumId w:val="115"/>
  </w:num>
  <w:num w:numId="111">
    <w:abstractNumId w:val="54"/>
  </w:num>
  <w:num w:numId="112">
    <w:abstractNumId w:val="163"/>
  </w:num>
  <w:num w:numId="113">
    <w:abstractNumId w:val="124"/>
  </w:num>
  <w:num w:numId="1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5">
    <w:abstractNumId w:val="35"/>
  </w:num>
  <w:num w:numId="116">
    <w:abstractNumId w:val="34"/>
  </w:num>
  <w:num w:numId="117">
    <w:abstractNumId w:val="169"/>
  </w:num>
  <w:num w:numId="118">
    <w:abstractNumId w:val="27"/>
  </w:num>
  <w:num w:numId="119">
    <w:abstractNumId w:val="149"/>
  </w:num>
  <w:num w:numId="120">
    <w:abstractNumId w:val="29"/>
  </w:num>
  <w:num w:numId="121">
    <w:abstractNumId w:val="28"/>
  </w:num>
  <w:num w:numId="122">
    <w:abstractNumId w:val="134"/>
  </w:num>
  <w:num w:numId="123">
    <w:abstractNumId w:val="14"/>
  </w:num>
  <w:num w:numId="124">
    <w:abstractNumId w:val="91"/>
  </w:num>
  <w:num w:numId="125">
    <w:abstractNumId w:val="162"/>
  </w:num>
  <w:num w:numId="126">
    <w:abstractNumId w:val="165"/>
  </w:num>
  <w:num w:numId="127">
    <w:abstractNumId w:val="102"/>
  </w:num>
  <w:num w:numId="128">
    <w:abstractNumId w:val="127"/>
  </w:num>
  <w:num w:numId="129">
    <w:abstractNumId w:val="1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40"/>
  </w:num>
  <w:num w:numId="131">
    <w:abstractNumId w:val="45"/>
  </w:num>
  <w:num w:numId="132">
    <w:abstractNumId w:val="144"/>
  </w:num>
  <w:num w:numId="133">
    <w:abstractNumId w:val="130"/>
  </w:num>
  <w:num w:numId="134">
    <w:abstractNumId w:val="92"/>
  </w:num>
  <w:num w:numId="135">
    <w:abstractNumId w:val="84"/>
  </w:num>
  <w:num w:numId="136">
    <w:abstractNumId w:val="146"/>
  </w:num>
  <w:num w:numId="137">
    <w:abstractNumId w:val="155"/>
  </w:num>
  <w:num w:numId="138">
    <w:abstractNumId w:val="47"/>
  </w:num>
  <w:num w:numId="139">
    <w:abstractNumId w:val="117"/>
  </w:num>
  <w:num w:numId="140">
    <w:abstractNumId w:val="73"/>
  </w:num>
  <w:num w:numId="141">
    <w:abstractNumId w:val="121"/>
  </w:num>
  <w:num w:numId="142">
    <w:abstractNumId w:val="31"/>
  </w:num>
  <w:num w:numId="143">
    <w:abstractNumId w:val="68"/>
  </w:num>
  <w:num w:numId="144">
    <w:abstractNumId w:val="23"/>
  </w:num>
  <w:num w:numId="145">
    <w:abstractNumId w:val="79"/>
  </w:num>
  <w:num w:numId="146">
    <w:abstractNumId w:val="136"/>
  </w:num>
  <w:num w:numId="147">
    <w:abstractNumId w:val="87"/>
  </w:num>
  <w:num w:numId="148">
    <w:abstractNumId w:val="104"/>
  </w:num>
  <w:num w:numId="149">
    <w:abstractNumId w:val="38"/>
  </w:num>
  <w:num w:numId="150">
    <w:abstractNumId w:val="55"/>
  </w:num>
  <w:num w:numId="151">
    <w:abstractNumId w:val="11"/>
  </w:num>
  <w:num w:numId="152">
    <w:abstractNumId w:val="110"/>
  </w:num>
  <w:num w:numId="153">
    <w:abstractNumId w:val="152"/>
  </w:num>
  <w:num w:numId="154">
    <w:abstractNumId w:val="22"/>
  </w:num>
  <w:num w:numId="155">
    <w:abstractNumId w:val="85"/>
  </w:num>
  <w:num w:numId="156">
    <w:abstractNumId w:val="58"/>
  </w:num>
  <w:num w:numId="157">
    <w:abstractNumId w:val="157"/>
  </w:num>
  <w:num w:numId="158">
    <w:abstractNumId w:val="84"/>
  </w:num>
  <w:num w:numId="159">
    <w:abstractNumId w:val="82"/>
  </w:num>
  <w:num w:numId="160">
    <w:abstractNumId w:val="96"/>
  </w:num>
  <w:num w:numId="161">
    <w:abstractNumId w:val="9"/>
  </w:num>
  <w:num w:numId="162">
    <w:abstractNumId w:val="7"/>
  </w:num>
  <w:num w:numId="163">
    <w:abstractNumId w:val="6"/>
  </w:num>
  <w:num w:numId="164">
    <w:abstractNumId w:val="5"/>
  </w:num>
  <w:num w:numId="165">
    <w:abstractNumId w:val="4"/>
  </w:num>
  <w:num w:numId="166">
    <w:abstractNumId w:val="8"/>
  </w:num>
  <w:num w:numId="167">
    <w:abstractNumId w:val="3"/>
  </w:num>
  <w:num w:numId="168">
    <w:abstractNumId w:val="138"/>
  </w:num>
  <w:num w:numId="169">
    <w:abstractNumId w:val="145"/>
  </w:num>
  <w:num w:numId="170">
    <w:abstractNumId w:val="40"/>
  </w:num>
  <w:num w:numId="171">
    <w:abstractNumId w:val="158"/>
  </w:num>
  <w:num w:numId="172">
    <w:abstractNumId w:val="93"/>
  </w:num>
  <w:num w:numId="173">
    <w:abstractNumId w:val="66"/>
  </w:num>
  <w:num w:numId="174">
    <w:abstractNumId w:val="128"/>
  </w:num>
  <w:numIdMacAtCleanup w:val="17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_rev">
    <w15:presenceInfo w15:providerId="None" w15:userId="Michal Szydelko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763"/>
    <w:rsid w:val="000114D1"/>
    <w:rsid w:val="00011BE1"/>
    <w:rsid w:val="00016D93"/>
    <w:rsid w:val="00017F25"/>
    <w:rsid w:val="000216DE"/>
    <w:rsid w:val="000224B9"/>
    <w:rsid w:val="000261AC"/>
    <w:rsid w:val="00032191"/>
    <w:rsid w:val="00033397"/>
    <w:rsid w:val="00035AB5"/>
    <w:rsid w:val="00040095"/>
    <w:rsid w:val="00046CDD"/>
    <w:rsid w:val="0005567A"/>
    <w:rsid w:val="0006741C"/>
    <w:rsid w:val="00074E81"/>
    <w:rsid w:val="00080512"/>
    <w:rsid w:val="00081E57"/>
    <w:rsid w:val="000820DA"/>
    <w:rsid w:val="00084DF1"/>
    <w:rsid w:val="000860D9"/>
    <w:rsid w:val="00096834"/>
    <w:rsid w:val="000A1470"/>
    <w:rsid w:val="000B1EA5"/>
    <w:rsid w:val="000B766C"/>
    <w:rsid w:val="000C04DB"/>
    <w:rsid w:val="000C2E7E"/>
    <w:rsid w:val="000D2167"/>
    <w:rsid w:val="000D3CE6"/>
    <w:rsid w:val="000D5500"/>
    <w:rsid w:val="000D58AB"/>
    <w:rsid w:val="000E4E7B"/>
    <w:rsid w:val="000E52EC"/>
    <w:rsid w:val="000E6A16"/>
    <w:rsid w:val="000E6C56"/>
    <w:rsid w:val="000E6DD0"/>
    <w:rsid w:val="001028F4"/>
    <w:rsid w:val="00102909"/>
    <w:rsid w:val="00106825"/>
    <w:rsid w:val="00120034"/>
    <w:rsid w:val="00123773"/>
    <w:rsid w:val="001247A0"/>
    <w:rsid w:val="00131EAF"/>
    <w:rsid w:val="00133ACA"/>
    <w:rsid w:val="0013769B"/>
    <w:rsid w:val="00140775"/>
    <w:rsid w:val="00155120"/>
    <w:rsid w:val="00170D59"/>
    <w:rsid w:val="0017478B"/>
    <w:rsid w:val="001774C5"/>
    <w:rsid w:val="00177AC1"/>
    <w:rsid w:val="0018080C"/>
    <w:rsid w:val="00185F7F"/>
    <w:rsid w:val="00187F29"/>
    <w:rsid w:val="00194DC9"/>
    <w:rsid w:val="001B171E"/>
    <w:rsid w:val="001B2219"/>
    <w:rsid w:val="001B3F3E"/>
    <w:rsid w:val="001B7A2C"/>
    <w:rsid w:val="001C4067"/>
    <w:rsid w:val="001C65AF"/>
    <w:rsid w:val="001D4330"/>
    <w:rsid w:val="001E0976"/>
    <w:rsid w:val="001E20F3"/>
    <w:rsid w:val="001E686A"/>
    <w:rsid w:val="001F168B"/>
    <w:rsid w:val="001F3620"/>
    <w:rsid w:val="001F57E9"/>
    <w:rsid w:val="001F7A9B"/>
    <w:rsid w:val="0020032F"/>
    <w:rsid w:val="00201E55"/>
    <w:rsid w:val="0021339F"/>
    <w:rsid w:val="00225735"/>
    <w:rsid w:val="00230145"/>
    <w:rsid w:val="0023323A"/>
    <w:rsid w:val="002339AA"/>
    <w:rsid w:val="00236C43"/>
    <w:rsid w:val="00240393"/>
    <w:rsid w:val="002632AC"/>
    <w:rsid w:val="002663FC"/>
    <w:rsid w:val="00284AF8"/>
    <w:rsid w:val="00290E4B"/>
    <w:rsid w:val="002917CF"/>
    <w:rsid w:val="0029409C"/>
    <w:rsid w:val="002968A5"/>
    <w:rsid w:val="002A24C0"/>
    <w:rsid w:val="002A346B"/>
    <w:rsid w:val="002A44CA"/>
    <w:rsid w:val="002B1158"/>
    <w:rsid w:val="002C58D4"/>
    <w:rsid w:val="002C61B0"/>
    <w:rsid w:val="002C630D"/>
    <w:rsid w:val="002D2040"/>
    <w:rsid w:val="002D47AE"/>
    <w:rsid w:val="002D505D"/>
    <w:rsid w:val="002D7683"/>
    <w:rsid w:val="002E3EF5"/>
    <w:rsid w:val="002E42B1"/>
    <w:rsid w:val="002F20ED"/>
    <w:rsid w:val="002F26D1"/>
    <w:rsid w:val="002F36C4"/>
    <w:rsid w:val="002F6AE5"/>
    <w:rsid w:val="003008DE"/>
    <w:rsid w:val="00302C27"/>
    <w:rsid w:val="00313B3B"/>
    <w:rsid w:val="003172DC"/>
    <w:rsid w:val="00317E59"/>
    <w:rsid w:val="00323FF0"/>
    <w:rsid w:val="00332CB8"/>
    <w:rsid w:val="00334963"/>
    <w:rsid w:val="00341670"/>
    <w:rsid w:val="003527B6"/>
    <w:rsid w:val="00352B62"/>
    <w:rsid w:val="0035462D"/>
    <w:rsid w:val="00357224"/>
    <w:rsid w:val="00360AA7"/>
    <w:rsid w:val="00362426"/>
    <w:rsid w:val="003641F0"/>
    <w:rsid w:val="00367810"/>
    <w:rsid w:val="00370FF4"/>
    <w:rsid w:val="003713E8"/>
    <w:rsid w:val="0038406D"/>
    <w:rsid w:val="00384479"/>
    <w:rsid w:val="00385EDD"/>
    <w:rsid w:val="00386AE9"/>
    <w:rsid w:val="00387821"/>
    <w:rsid w:val="003950D2"/>
    <w:rsid w:val="003967A6"/>
    <w:rsid w:val="003973BD"/>
    <w:rsid w:val="003A0AD5"/>
    <w:rsid w:val="003A7107"/>
    <w:rsid w:val="003B2422"/>
    <w:rsid w:val="003B49AA"/>
    <w:rsid w:val="003B4A54"/>
    <w:rsid w:val="003B7007"/>
    <w:rsid w:val="003B7D0A"/>
    <w:rsid w:val="003C58B3"/>
    <w:rsid w:val="003C61E9"/>
    <w:rsid w:val="003C7A8B"/>
    <w:rsid w:val="003E5CE4"/>
    <w:rsid w:val="003F15DA"/>
    <w:rsid w:val="003F32CC"/>
    <w:rsid w:val="003F450F"/>
    <w:rsid w:val="00401F41"/>
    <w:rsid w:val="004146F4"/>
    <w:rsid w:val="00423D06"/>
    <w:rsid w:val="00424B23"/>
    <w:rsid w:val="004334E4"/>
    <w:rsid w:val="00433BBE"/>
    <w:rsid w:val="00434664"/>
    <w:rsid w:val="00435CA0"/>
    <w:rsid w:val="004373AF"/>
    <w:rsid w:val="00442EB4"/>
    <w:rsid w:val="00446C5C"/>
    <w:rsid w:val="004523F1"/>
    <w:rsid w:val="00453518"/>
    <w:rsid w:val="00461940"/>
    <w:rsid w:val="00463C19"/>
    <w:rsid w:val="00464A94"/>
    <w:rsid w:val="00465CF2"/>
    <w:rsid w:val="0046694C"/>
    <w:rsid w:val="004749A5"/>
    <w:rsid w:val="00474DFF"/>
    <w:rsid w:val="004774B5"/>
    <w:rsid w:val="0048459D"/>
    <w:rsid w:val="00484AD5"/>
    <w:rsid w:val="00487FF7"/>
    <w:rsid w:val="0049050C"/>
    <w:rsid w:val="00493E6C"/>
    <w:rsid w:val="004956EB"/>
    <w:rsid w:val="004A0425"/>
    <w:rsid w:val="004B5576"/>
    <w:rsid w:val="004C7F0D"/>
    <w:rsid w:val="004D3578"/>
    <w:rsid w:val="004D612B"/>
    <w:rsid w:val="004E20E9"/>
    <w:rsid w:val="004E213A"/>
    <w:rsid w:val="004E384C"/>
    <w:rsid w:val="004F0EEF"/>
    <w:rsid w:val="004F4528"/>
    <w:rsid w:val="004F6DE4"/>
    <w:rsid w:val="0050234E"/>
    <w:rsid w:val="00502383"/>
    <w:rsid w:val="00506174"/>
    <w:rsid w:val="00506744"/>
    <w:rsid w:val="005155A2"/>
    <w:rsid w:val="00521312"/>
    <w:rsid w:val="00524454"/>
    <w:rsid w:val="00543E6C"/>
    <w:rsid w:val="005444BE"/>
    <w:rsid w:val="005473D3"/>
    <w:rsid w:val="00550CC1"/>
    <w:rsid w:val="005549A7"/>
    <w:rsid w:val="005574D7"/>
    <w:rsid w:val="00557C56"/>
    <w:rsid w:val="00565087"/>
    <w:rsid w:val="00570DC5"/>
    <w:rsid w:val="00572451"/>
    <w:rsid w:val="005755E1"/>
    <w:rsid w:val="00577A06"/>
    <w:rsid w:val="005801C1"/>
    <w:rsid w:val="00582DD0"/>
    <w:rsid w:val="005872CE"/>
    <w:rsid w:val="005921D6"/>
    <w:rsid w:val="005A2E98"/>
    <w:rsid w:val="005B2F33"/>
    <w:rsid w:val="005C69D6"/>
    <w:rsid w:val="005C7049"/>
    <w:rsid w:val="005D174F"/>
    <w:rsid w:val="005E4FFF"/>
    <w:rsid w:val="005E5B5A"/>
    <w:rsid w:val="005E5FBB"/>
    <w:rsid w:val="005E7DAD"/>
    <w:rsid w:val="005F1308"/>
    <w:rsid w:val="005F1EF6"/>
    <w:rsid w:val="005F3C26"/>
    <w:rsid w:val="005F662E"/>
    <w:rsid w:val="005F673F"/>
    <w:rsid w:val="006114B8"/>
    <w:rsid w:val="00620A33"/>
    <w:rsid w:val="006239A6"/>
    <w:rsid w:val="00624882"/>
    <w:rsid w:val="00624D1A"/>
    <w:rsid w:val="00625CA2"/>
    <w:rsid w:val="00626B1A"/>
    <w:rsid w:val="00643080"/>
    <w:rsid w:val="0064388C"/>
    <w:rsid w:val="00644553"/>
    <w:rsid w:val="00645312"/>
    <w:rsid w:val="006475A7"/>
    <w:rsid w:val="00651334"/>
    <w:rsid w:val="00652973"/>
    <w:rsid w:val="006566F4"/>
    <w:rsid w:val="006567FD"/>
    <w:rsid w:val="006600C5"/>
    <w:rsid w:val="006633EC"/>
    <w:rsid w:val="00665965"/>
    <w:rsid w:val="00670603"/>
    <w:rsid w:val="0067260B"/>
    <w:rsid w:val="00672814"/>
    <w:rsid w:val="0067542E"/>
    <w:rsid w:val="00675766"/>
    <w:rsid w:val="006804B8"/>
    <w:rsid w:val="006825C6"/>
    <w:rsid w:val="00682FA0"/>
    <w:rsid w:val="00695539"/>
    <w:rsid w:val="00696134"/>
    <w:rsid w:val="0069772E"/>
    <w:rsid w:val="006B085F"/>
    <w:rsid w:val="006B562A"/>
    <w:rsid w:val="006C4329"/>
    <w:rsid w:val="006C6A7C"/>
    <w:rsid w:val="006D12BA"/>
    <w:rsid w:val="006D55EE"/>
    <w:rsid w:val="006E0B35"/>
    <w:rsid w:val="006E19F6"/>
    <w:rsid w:val="006E347A"/>
    <w:rsid w:val="006E4F10"/>
    <w:rsid w:val="006E611E"/>
    <w:rsid w:val="006F0C3F"/>
    <w:rsid w:val="006F0F60"/>
    <w:rsid w:val="006F4F7A"/>
    <w:rsid w:val="006F6CF4"/>
    <w:rsid w:val="00713A2B"/>
    <w:rsid w:val="00723263"/>
    <w:rsid w:val="00726D97"/>
    <w:rsid w:val="007318F1"/>
    <w:rsid w:val="007326F9"/>
    <w:rsid w:val="00733E85"/>
    <w:rsid w:val="00734A5B"/>
    <w:rsid w:val="007406DA"/>
    <w:rsid w:val="0074075A"/>
    <w:rsid w:val="00740C85"/>
    <w:rsid w:val="00743E76"/>
    <w:rsid w:val="00744E76"/>
    <w:rsid w:val="00750BD1"/>
    <w:rsid w:val="00754528"/>
    <w:rsid w:val="00765D0D"/>
    <w:rsid w:val="00766562"/>
    <w:rsid w:val="007734D4"/>
    <w:rsid w:val="00774514"/>
    <w:rsid w:val="00774CD5"/>
    <w:rsid w:val="007753F0"/>
    <w:rsid w:val="00780EF7"/>
    <w:rsid w:val="00781F0F"/>
    <w:rsid w:val="007821E1"/>
    <w:rsid w:val="00783895"/>
    <w:rsid w:val="00784AA6"/>
    <w:rsid w:val="00787250"/>
    <w:rsid w:val="00796077"/>
    <w:rsid w:val="00797E64"/>
    <w:rsid w:val="007A4729"/>
    <w:rsid w:val="007A7CC0"/>
    <w:rsid w:val="007B406A"/>
    <w:rsid w:val="007B6A48"/>
    <w:rsid w:val="007B7BA1"/>
    <w:rsid w:val="007C2064"/>
    <w:rsid w:val="007C30A8"/>
    <w:rsid w:val="007C5135"/>
    <w:rsid w:val="007D5B9B"/>
    <w:rsid w:val="007D62BB"/>
    <w:rsid w:val="007D763A"/>
    <w:rsid w:val="007E03F4"/>
    <w:rsid w:val="007E0BBD"/>
    <w:rsid w:val="007E1B90"/>
    <w:rsid w:val="007E3741"/>
    <w:rsid w:val="007E522C"/>
    <w:rsid w:val="007E70AB"/>
    <w:rsid w:val="007E780B"/>
    <w:rsid w:val="007F006A"/>
    <w:rsid w:val="007F3FD5"/>
    <w:rsid w:val="007F7BB6"/>
    <w:rsid w:val="00800572"/>
    <w:rsid w:val="008028A4"/>
    <w:rsid w:val="00815E9C"/>
    <w:rsid w:val="00816E88"/>
    <w:rsid w:val="0082668D"/>
    <w:rsid w:val="00831A90"/>
    <w:rsid w:val="00832261"/>
    <w:rsid w:val="008329A5"/>
    <w:rsid w:val="008352D7"/>
    <w:rsid w:val="008359B9"/>
    <w:rsid w:val="00841C55"/>
    <w:rsid w:val="008422CD"/>
    <w:rsid w:val="00844048"/>
    <w:rsid w:val="008452A2"/>
    <w:rsid w:val="00846B06"/>
    <w:rsid w:val="0085466D"/>
    <w:rsid w:val="00856B18"/>
    <w:rsid w:val="00857A90"/>
    <w:rsid w:val="008601A2"/>
    <w:rsid w:val="008622CB"/>
    <w:rsid w:val="00866646"/>
    <w:rsid w:val="0087018A"/>
    <w:rsid w:val="0087242F"/>
    <w:rsid w:val="008747DA"/>
    <w:rsid w:val="008768CA"/>
    <w:rsid w:val="00881A03"/>
    <w:rsid w:val="00881BAC"/>
    <w:rsid w:val="00882365"/>
    <w:rsid w:val="00884863"/>
    <w:rsid w:val="008869F1"/>
    <w:rsid w:val="00886BA9"/>
    <w:rsid w:val="008960AC"/>
    <w:rsid w:val="0089668F"/>
    <w:rsid w:val="008975FB"/>
    <w:rsid w:val="008A24D4"/>
    <w:rsid w:val="008A28F2"/>
    <w:rsid w:val="008A53C3"/>
    <w:rsid w:val="008B0689"/>
    <w:rsid w:val="008B089E"/>
    <w:rsid w:val="008C06D1"/>
    <w:rsid w:val="008C5E4C"/>
    <w:rsid w:val="008D2B30"/>
    <w:rsid w:val="008E02EE"/>
    <w:rsid w:val="008E07C3"/>
    <w:rsid w:val="008E2F79"/>
    <w:rsid w:val="008E67A9"/>
    <w:rsid w:val="008F1823"/>
    <w:rsid w:val="008F43B0"/>
    <w:rsid w:val="008F4DC2"/>
    <w:rsid w:val="0090271F"/>
    <w:rsid w:val="00903E81"/>
    <w:rsid w:val="0091543E"/>
    <w:rsid w:val="009268D4"/>
    <w:rsid w:val="00926DC6"/>
    <w:rsid w:val="009309C6"/>
    <w:rsid w:val="00931571"/>
    <w:rsid w:val="00933753"/>
    <w:rsid w:val="00934DD7"/>
    <w:rsid w:val="0094002F"/>
    <w:rsid w:val="00942EC2"/>
    <w:rsid w:val="009622AC"/>
    <w:rsid w:val="009718C6"/>
    <w:rsid w:val="00971E87"/>
    <w:rsid w:val="00972B90"/>
    <w:rsid w:val="00975C45"/>
    <w:rsid w:val="0098090A"/>
    <w:rsid w:val="00982898"/>
    <w:rsid w:val="00983B40"/>
    <w:rsid w:val="00983F3D"/>
    <w:rsid w:val="0098775E"/>
    <w:rsid w:val="00987F66"/>
    <w:rsid w:val="009928C2"/>
    <w:rsid w:val="00994ABB"/>
    <w:rsid w:val="009A2D3E"/>
    <w:rsid w:val="009A7DA2"/>
    <w:rsid w:val="009B042F"/>
    <w:rsid w:val="009B144C"/>
    <w:rsid w:val="009B38E6"/>
    <w:rsid w:val="009B3AF7"/>
    <w:rsid w:val="009B689A"/>
    <w:rsid w:val="009B75BA"/>
    <w:rsid w:val="009C2AFD"/>
    <w:rsid w:val="009D2892"/>
    <w:rsid w:val="009D6219"/>
    <w:rsid w:val="009D6222"/>
    <w:rsid w:val="009E1676"/>
    <w:rsid w:val="009F145B"/>
    <w:rsid w:val="009F62CF"/>
    <w:rsid w:val="009F6F23"/>
    <w:rsid w:val="00A10F02"/>
    <w:rsid w:val="00A13809"/>
    <w:rsid w:val="00A253C4"/>
    <w:rsid w:val="00A30B56"/>
    <w:rsid w:val="00A439E4"/>
    <w:rsid w:val="00A46A30"/>
    <w:rsid w:val="00A4716B"/>
    <w:rsid w:val="00A5229E"/>
    <w:rsid w:val="00A53724"/>
    <w:rsid w:val="00A56505"/>
    <w:rsid w:val="00A60AA3"/>
    <w:rsid w:val="00A62CC4"/>
    <w:rsid w:val="00A71F5B"/>
    <w:rsid w:val="00A73183"/>
    <w:rsid w:val="00A7327B"/>
    <w:rsid w:val="00A76AA5"/>
    <w:rsid w:val="00A7790F"/>
    <w:rsid w:val="00A77DED"/>
    <w:rsid w:val="00A808D4"/>
    <w:rsid w:val="00A82221"/>
    <w:rsid w:val="00A82346"/>
    <w:rsid w:val="00A9049A"/>
    <w:rsid w:val="00A90974"/>
    <w:rsid w:val="00A910FA"/>
    <w:rsid w:val="00A93DF4"/>
    <w:rsid w:val="00A95A40"/>
    <w:rsid w:val="00A960F0"/>
    <w:rsid w:val="00AA2CD1"/>
    <w:rsid w:val="00AA5548"/>
    <w:rsid w:val="00AB115B"/>
    <w:rsid w:val="00AB15B8"/>
    <w:rsid w:val="00AC1788"/>
    <w:rsid w:val="00AE37A0"/>
    <w:rsid w:val="00AE5395"/>
    <w:rsid w:val="00AE74C3"/>
    <w:rsid w:val="00AF62FB"/>
    <w:rsid w:val="00B026FB"/>
    <w:rsid w:val="00B15449"/>
    <w:rsid w:val="00B17D8F"/>
    <w:rsid w:val="00B22861"/>
    <w:rsid w:val="00B262D5"/>
    <w:rsid w:val="00B32627"/>
    <w:rsid w:val="00B336BC"/>
    <w:rsid w:val="00B34608"/>
    <w:rsid w:val="00B352A5"/>
    <w:rsid w:val="00B36B6D"/>
    <w:rsid w:val="00B413CA"/>
    <w:rsid w:val="00B45F9C"/>
    <w:rsid w:val="00B46C67"/>
    <w:rsid w:val="00B47F5F"/>
    <w:rsid w:val="00B50E67"/>
    <w:rsid w:val="00B51489"/>
    <w:rsid w:val="00B51A75"/>
    <w:rsid w:val="00B542A2"/>
    <w:rsid w:val="00B63F17"/>
    <w:rsid w:val="00B65CF3"/>
    <w:rsid w:val="00B732EF"/>
    <w:rsid w:val="00B73CEB"/>
    <w:rsid w:val="00B77014"/>
    <w:rsid w:val="00B773E0"/>
    <w:rsid w:val="00B77FA8"/>
    <w:rsid w:val="00B80217"/>
    <w:rsid w:val="00B84A01"/>
    <w:rsid w:val="00B91EE8"/>
    <w:rsid w:val="00B94A29"/>
    <w:rsid w:val="00B9710D"/>
    <w:rsid w:val="00BA2556"/>
    <w:rsid w:val="00BB0178"/>
    <w:rsid w:val="00BB07EB"/>
    <w:rsid w:val="00BB1E51"/>
    <w:rsid w:val="00BB69C9"/>
    <w:rsid w:val="00BC4F5D"/>
    <w:rsid w:val="00BC585B"/>
    <w:rsid w:val="00BF2DE8"/>
    <w:rsid w:val="00BF404C"/>
    <w:rsid w:val="00C04826"/>
    <w:rsid w:val="00C04C7C"/>
    <w:rsid w:val="00C057D1"/>
    <w:rsid w:val="00C1241E"/>
    <w:rsid w:val="00C1288B"/>
    <w:rsid w:val="00C16245"/>
    <w:rsid w:val="00C26AA0"/>
    <w:rsid w:val="00C30978"/>
    <w:rsid w:val="00C33079"/>
    <w:rsid w:val="00C34172"/>
    <w:rsid w:val="00C440EE"/>
    <w:rsid w:val="00C46B6F"/>
    <w:rsid w:val="00C47D44"/>
    <w:rsid w:val="00C55969"/>
    <w:rsid w:val="00C56416"/>
    <w:rsid w:val="00C57086"/>
    <w:rsid w:val="00C63196"/>
    <w:rsid w:val="00C63537"/>
    <w:rsid w:val="00C76AF1"/>
    <w:rsid w:val="00C76E56"/>
    <w:rsid w:val="00C82343"/>
    <w:rsid w:val="00C871E3"/>
    <w:rsid w:val="00C9220F"/>
    <w:rsid w:val="00C923FE"/>
    <w:rsid w:val="00CA35A4"/>
    <w:rsid w:val="00CA3D0C"/>
    <w:rsid w:val="00CA3E4C"/>
    <w:rsid w:val="00CA4990"/>
    <w:rsid w:val="00CA63C1"/>
    <w:rsid w:val="00CB16C2"/>
    <w:rsid w:val="00CB4150"/>
    <w:rsid w:val="00CB68CA"/>
    <w:rsid w:val="00CC301F"/>
    <w:rsid w:val="00CD0F14"/>
    <w:rsid w:val="00CD2B11"/>
    <w:rsid w:val="00CE2E79"/>
    <w:rsid w:val="00CF3AE9"/>
    <w:rsid w:val="00CF4A74"/>
    <w:rsid w:val="00CF54CB"/>
    <w:rsid w:val="00CF6453"/>
    <w:rsid w:val="00D02B37"/>
    <w:rsid w:val="00D03ACB"/>
    <w:rsid w:val="00D05856"/>
    <w:rsid w:val="00D133F4"/>
    <w:rsid w:val="00D14F0A"/>
    <w:rsid w:val="00D2517B"/>
    <w:rsid w:val="00D31BF3"/>
    <w:rsid w:val="00D3272B"/>
    <w:rsid w:val="00D32963"/>
    <w:rsid w:val="00D37B1E"/>
    <w:rsid w:val="00D404EE"/>
    <w:rsid w:val="00D41D6F"/>
    <w:rsid w:val="00D42687"/>
    <w:rsid w:val="00D42D5E"/>
    <w:rsid w:val="00D462DD"/>
    <w:rsid w:val="00D4662C"/>
    <w:rsid w:val="00D544C0"/>
    <w:rsid w:val="00D57AAF"/>
    <w:rsid w:val="00D62D6E"/>
    <w:rsid w:val="00D70491"/>
    <w:rsid w:val="00D70610"/>
    <w:rsid w:val="00D738D6"/>
    <w:rsid w:val="00D74299"/>
    <w:rsid w:val="00D76119"/>
    <w:rsid w:val="00D84EF1"/>
    <w:rsid w:val="00D872F0"/>
    <w:rsid w:val="00D87E00"/>
    <w:rsid w:val="00D90038"/>
    <w:rsid w:val="00D9134D"/>
    <w:rsid w:val="00D9261B"/>
    <w:rsid w:val="00D97A9D"/>
    <w:rsid w:val="00DA0C51"/>
    <w:rsid w:val="00DA13F1"/>
    <w:rsid w:val="00DA2E61"/>
    <w:rsid w:val="00DA6A93"/>
    <w:rsid w:val="00DA7A03"/>
    <w:rsid w:val="00DB1818"/>
    <w:rsid w:val="00DB6FDB"/>
    <w:rsid w:val="00DC19D8"/>
    <w:rsid w:val="00DC309B"/>
    <w:rsid w:val="00DC3DDD"/>
    <w:rsid w:val="00DC4243"/>
    <w:rsid w:val="00DC4C97"/>
    <w:rsid w:val="00DC4DA2"/>
    <w:rsid w:val="00DC5957"/>
    <w:rsid w:val="00DD33CA"/>
    <w:rsid w:val="00DD420E"/>
    <w:rsid w:val="00DD69A8"/>
    <w:rsid w:val="00DE6DF6"/>
    <w:rsid w:val="00E031D4"/>
    <w:rsid w:val="00E121A9"/>
    <w:rsid w:val="00E14A9A"/>
    <w:rsid w:val="00E1519B"/>
    <w:rsid w:val="00E16AC0"/>
    <w:rsid w:val="00E244AD"/>
    <w:rsid w:val="00E25601"/>
    <w:rsid w:val="00E25A2C"/>
    <w:rsid w:val="00E31E8A"/>
    <w:rsid w:val="00E32702"/>
    <w:rsid w:val="00E350A3"/>
    <w:rsid w:val="00E41234"/>
    <w:rsid w:val="00E43982"/>
    <w:rsid w:val="00E44BF2"/>
    <w:rsid w:val="00E45B20"/>
    <w:rsid w:val="00E468E8"/>
    <w:rsid w:val="00E516F3"/>
    <w:rsid w:val="00E522FB"/>
    <w:rsid w:val="00E56CB6"/>
    <w:rsid w:val="00E62BF8"/>
    <w:rsid w:val="00E649C0"/>
    <w:rsid w:val="00E65120"/>
    <w:rsid w:val="00E753D0"/>
    <w:rsid w:val="00E77645"/>
    <w:rsid w:val="00E81804"/>
    <w:rsid w:val="00E83A48"/>
    <w:rsid w:val="00E97AA3"/>
    <w:rsid w:val="00EA11D6"/>
    <w:rsid w:val="00EB15B7"/>
    <w:rsid w:val="00EB18A1"/>
    <w:rsid w:val="00EB4273"/>
    <w:rsid w:val="00EB6D60"/>
    <w:rsid w:val="00EC0158"/>
    <w:rsid w:val="00EC190C"/>
    <w:rsid w:val="00EC2270"/>
    <w:rsid w:val="00EC388F"/>
    <w:rsid w:val="00EC4A25"/>
    <w:rsid w:val="00EC575F"/>
    <w:rsid w:val="00EC67A4"/>
    <w:rsid w:val="00EC6E95"/>
    <w:rsid w:val="00ED194F"/>
    <w:rsid w:val="00ED6595"/>
    <w:rsid w:val="00EE607E"/>
    <w:rsid w:val="00F00757"/>
    <w:rsid w:val="00F00CC9"/>
    <w:rsid w:val="00F025A2"/>
    <w:rsid w:val="00F108FB"/>
    <w:rsid w:val="00F12EC0"/>
    <w:rsid w:val="00F15677"/>
    <w:rsid w:val="00F176EA"/>
    <w:rsid w:val="00F209A5"/>
    <w:rsid w:val="00F20A64"/>
    <w:rsid w:val="00F22D24"/>
    <w:rsid w:val="00F230BA"/>
    <w:rsid w:val="00F278C6"/>
    <w:rsid w:val="00F3566A"/>
    <w:rsid w:val="00F3584D"/>
    <w:rsid w:val="00F35F64"/>
    <w:rsid w:val="00F36D44"/>
    <w:rsid w:val="00F45404"/>
    <w:rsid w:val="00F4787F"/>
    <w:rsid w:val="00F47B38"/>
    <w:rsid w:val="00F568F5"/>
    <w:rsid w:val="00F56F6B"/>
    <w:rsid w:val="00F633ED"/>
    <w:rsid w:val="00F645B5"/>
    <w:rsid w:val="00F653B8"/>
    <w:rsid w:val="00F65BA1"/>
    <w:rsid w:val="00F7052B"/>
    <w:rsid w:val="00F7075D"/>
    <w:rsid w:val="00F71FE7"/>
    <w:rsid w:val="00F7379F"/>
    <w:rsid w:val="00F779BA"/>
    <w:rsid w:val="00F86918"/>
    <w:rsid w:val="00FA1266"/>
    <w:rsid w:val="00FB25BA"/>
    <w:rsid w:val="00FB7468"/>
    <w:rsid w:val="00FC0684"/>
    <w:rsid w:val="00FC1192"/>
    <w:rsid w:val="00FC4748"/>
    <w:rsid w:val="00FC7546"/>
    <w:rsid w:val="00FD359E"/>
    <w:rsid w:val="00FE50A7"/>
    <w:rsid w:val="00FF5E3C"/>
    <w:rsid w:val="00FF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CC3D4D"/>
  <w15:chartTrackingRefBased/>
  <w15:docId w15:val="{0835462D-2BB9-4519-83C0-AFC3C06E2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87F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187F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87F29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qFormat/>
    <w:rsid w:val="00187F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87F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87F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87F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87F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87F29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187F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F450F"/>
    <w:rPr>
      <w:rFonts w:ascii="Arial" w:eastAsia="Times New Roman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670603"/>
    <w:rPr>
      <w:rFonts w:ascii="Arial" w:eastAsia="Times New Roman" w:hAnsi="Arial"/>
      <w:sz w:val="32"/>
      <w:lang w:eastAsia="en-US"/>
    </w:rPr>
  </w:style>
  <w:style w:type="character" w:customStyle="1" w:styleId="Heading4Char">
    <w:name w:val="Heading 4 Char"/>
    <w:link w:val="Heading4"/>
    <w:rsid w:val="00670603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670603"/>
    <w:rPr>
      <w:rFonts w:ascii="Arial" w:eastAsia="Times New Roman" w:hAnsi="Arial"/>
      <w:sz w:val="22"/>
      <w:lang w:eastAsia="en-US"/>
    </w:rPr>
  </w:style>
  <w:style w:type="paragraph" w:customStyle="1" w:styleId="H6">
    <w:name w:val="H6"/>
    <w:basedOn w:val="Heading5"/>
    <w:next w:val="Normal"/>
    <w:rsid w:val="00187F29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670603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670603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670603"/>
    <w:rPr>
      <w:rFonts w:ascii="Arial" w:eastAsia="Times New Roman" w:hAnsi="Arial"/>
      <w:sz w:val="36"/>
      <w:lang w:eastAsia="en-US"/>
    </w:rPr>
  </w:style>
  <w:style w:type="paragraph" w:styleId="TOC9">
    <w:name w:val="toc 9"/>
    <w:basedOn w:val="TOC8"/>
    <w:uiPriority w:val="39"/>
    <w:rsid w:val="00187F29"/>
    <w:pPr>
      <w:ind w:left="1418" w:hanging="1418"/>
    </w:pPr>
  </w:style>
  <w:style w:type="paragraph" w:styleId="TOC8">
    <w:name w:val="toc 8"/>
    <w:basedOn w:val="TOC1"/>
    <w:uiPriority w:val="39"/>
    <w:rsid w:val="00187F2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87F2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187F2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87F29"/>
  </w:style>
  <w:style w:type="paragraph" w:styleId="Header">
    <w:name w:val="header"/>
    <w:link w:val="HeaderChar"/>
    <w:rsid w:val="00187F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locked/>
    <w:rsid w:val="003F450F"/>
    <w:rPr>
      <w:rFonts w:ascii="Arial" w:eastAsia="Times New Roman" w:hAnsi="Arial"/>
      <w:b/>
      <w:noProof/>
      <w:sz w:val="18"/>
      <w:lang w:eastAsia="en-US" w:bidi="ar-SA"/>
    </w:rPr>
  </w:style>
  <w:style w:type="paragraph" w:customStyle="1" w:styleId="ZD">
    <w:name w:val="ZD"/>
    <w:rsid w:val="00187F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187F29"/>
    <w:pPr>
      <w:ind w:left="1701" w:hanging="1701"/>
    </w:pPr>
  </w:style>
  <w:style w:type="paragraph" w:styleId="TOC4">
    <w:name w:val="toc 4"/>
    <w:basedOn w:val="TOC3"/>
    <w:uiPriority w:val="39"/>
    <w:rsid w:val="00187F29"/>
    <w:pPr>
      <w:ind w:left="1418" w:hanging="1418"/>
    </w:pPr>
  </w:style>
  <w:style w:type="paragraph" w:styleId="TOC3">
    <w:name w:val="toc 3"/>
    <w:basedOn w:val="TOC2"/>
    <w:uiPriority w:val="39"/>
    <w:rsid w:val="00187F29"/>
    <w:pPr>
      <w:ind w:left="1134" w:hanging="1134"/>
    </w:pPr>
  </w:style>
  <w:style w:type="paragraph" w:styleId="TOC2">
    <w:name w:val="toc 2"/>
    <w:basedOn w:val="TOC1"/>
    <w:uiPriority w:val="39"/>
    <w:rsid w:val="00187F29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87F29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rsid w:val="00670603"/>
    <w:rPr>
      <w:rFonts w:ascii="Arial" w:eastAsia="Times New Roman" w:hAnsi="Arial"/>
      <w:b/>
      <w:i/>
      <w:noProof/>
      <w:sz w:val="18"/>
      <w:lang w:eastAsia="en-US"/>
    </w:rPr>
  </w:style>
  <w:style w:type="paragraph" w:customStyle="1" w:styleId="TT">
    <w:name w:val="TT"/>
    <w:basedOn w:val="Heading1"/>
    <w:next w:val="Normal"/>
    <w:rsid w:val="00187F29"/>
    <w:pPr>
      <w:outlineLvl w:val="9"/>
    </w:pPr>
  </w:style>
  <w:style w:type="paragraph" w:customStyle="1" w:styleId="NF">
    <w:name w:val="NF"/>
    <w:basedOn w:val="NO"/>
    <w:rsid w:val="00187F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87F29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rsid w:val="003F450F"/>
    <w:rPr>
      <w:rFonts w:eastAsia="Times New Roman"/>
      <w:lang w:eastAsia="en-US"/>
    </w:rPr>
  </w:style>
  <w:style w:type="paragraph" w:customStyle="1" w:styleId="PL">
    <w:name w:val="PL"/>
    <w:rsid w:val="00187F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187F29"/>
    <w:pPr>
      <w:jc w:val="right"/>
    </w:pPr>
  </w:style>
  <w:style w:type="paragraph" w:customStyle="1" w:styleId="TAL">
    <w:name w:val="TAL"/>
    <w:basedOn w:val="Normal"/>
    <w:link w:val="TALChar"/>
    <w:rsid w:val="00187F29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3F450F"/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rsid w:val="00187F29"/>
    <w:rPr>
      <w:b/>
    </w:rPr>
  </w:style>
  <w:style w:type="paragraph" w:customStyle="1" w:styleId="TAC">
    <w:name w:val="TAC"/>
    <w:basedOn w:val="TAL"/>
    <w:link w:val="TACChar"/>
    <w:rsid w:val="00187F29"/>
    <w:pPr>
      <w:jc w:val="center"/>
    </w:pPr>
  </w:style>
  <w:style w:type="character" w:customStyle="1" w:styleId="TACChar">
    <w:name w:val="TAC Char"/>
    <w:link w:val="TAC"/>
    <w:rsid w:val="003A7107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rsid w:val="003F450F"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rsid w:val="00187F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rsid w:val="00187F29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rsid w:val="003F450F"/>
    <w:rPr>
      <w:rFonts w:eastAsia="Times New Roman"/>
      <w:lang w:eastAsia="en-US"/>
    </w:rPr>
  </w:style>
  <w:style w:type="paragraph" w:customStyle="1" w:styleId="FP">
    <w:name w:val="FP"/>
    <w:basedOn w:val="Normal"/>
    <w:rsid w:val="00187F29"/>
    <w:pPr>
      <w:spacing w:after="0"/>
    </w:pPr>
  </w:style>
  <w:style w:type="paragraph" w:customStyle="1" w:styleId="NW">
    <w:name w:val="NW"/>
    <w:basedOn w:val="NO"/>
    <w:rsid w:val="00187F29"/>
    <w:pPr>
      <w:spacing w:after="0"/>
    </w:pPr>
  </w:style>
  <w:style w:type="paragraph" w:customStyle="1" w:styleId="EW">
    <w:name w:val="EW"/>
    <w:basedOn w:val="EX"/>
    <w:rsid w:val="00187F29"/>
    <w:pPr>
      <w:spacing w:after="0"/>
    </w:pPr>
  </w:style>
  <w:style w:type="paragraph" w:customStyle="1" w:styleId="B1">
    <w:name w:val="B1"/>
    <w:basedOn w:val="List"/>
    <w:link w:val="B1Char"/>
    <w:rsid w:val="00187F29"/>
    <w:rPr>
      <w:lang w:val="x-none"/>
    </w:rPr>
  </w:style>
  <w:style w:type="paragraph" w:styleId="List">
    <w:name w:val="List"/>
    <w:basedOn w:val="Normal"/>
    <w:rsid w:val="00187F29"/>
    <w:pPr>
      <w:ind w:left="568" w:hanging="284"/>
    </w:pPr>
  </w:style>
  <w:style w:type="character" w:customStyle="1" w:styleId="B1Char">
    <w:name w:val="B1 Char"/>
    <w:link w:val="B1"/>
    <w:rsid w:val="00971E87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187F29"/>
    <w:pPr>
      <w:ind w:left="1985" w:hanging="1985"/>
    </w:pPr>
  </w:style>
  <w:style w:type="paragraph" w:styleId="TOC7">
    <w:name w:val="toc 7"/>
    <w:basedOn w:val="TOC6"/>
    <w:next w:val="Normal"/>
    <w:uiPriority w:val="39"/>
    <w:rsid w:val="00187F29"/>
    <w:pPr>
      <w:ind w:left="2268" w:hanging="2268"/>
    </w:pPr>
  </w:style>
  <w:style w:type="paragraph" w:customStyle="1" w:styleId="EditorsNote">
    <w:name w:val="Editor's Note"/>
    <w:basedOn w:val="NO"/>
    <w:rsid w:val="00187F29"/>
    <w:rPr>
      <w:color w:val="FF0000"/>
    </w:rPr>
  </w:style>
  <w:style w:type="paragraph" w:customStyle="1" w:styleId="TH">
    <w:name w:val="TH"/>
    <w:basedOn w:val="Normal"/>
    <w:link w:val="THChar"/>
    <w:rsid w:val="00187F29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3F450F"/>
    <w:rPr>
      <w:rFonts w:ascii="Arial" w:eastAsia="Times New Roman" w:hAnsi="Arial"/>
      <w:b/>
      <w:lang w:eastAsia="en-US"/>
    </w:rPr>
  </w:style>
  <w:style w:type="paragraph" w:customStyle="1" w:styleId="ZA">
    <w:name w:val="ZA"/>
    <w:rsid w:val="00187F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187F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187F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187F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187F29"/>
    <w:pPr>
      <w:ind w:left="851" w:hanging="851"/>
    </w:pPr>
  </w:style>
  <w:style w:type="character" w:customStyle="1" w:styleId="TANChar">
    <w:name w:val="TAN Char"/>
    <w:link w:val="TAN"/>
    <w:rsid w:val="003F450F"/>
    <w:rPr>
      <w:rFonts w:ascii="Arial" w:eastAsia="Times New Roman" w:hAnsi="Arial"/>
      <w:sz w:val="18"/>
      <w:lang w:eastAsia="en-US"/>
    </w:rPr>
  </w:style>
  <w:style w:type="paragraph" w:customStyle="1" w:styleId="ZH">
    <w:name w:val="ZH"/>
    <w:rsid w:val="00187F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187F29"/>
    <w:pPr>
      <w:keepNext w:val="0"/>
      <w:spacing w:before="0" w:after="240"/>
    </w:pPr>
  </w:style>
  <w:style w:type="character" w:customStyle="1" w:styleId="TFChar">
    <w:name w:val="TF Char"/>
    <w:link w:val="TF"/>
    <w:rsid w:val="003F450F"/>
    <w:rPr>
      <w:rFonts w:ascii="Arial" w:eastAsia="Times New Roman" w:hAnsi="Arial"/>
      <w:b/>
      <w:lang w:eastAsia="en-US"/>
    </w:rPr>
  </w:style>
  <w:style w:type="paragraph" w:customStyle="1" w:styleId="ZG">
    <w:name w:val="ZG"/>
    <w:rsid w:val="00187F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List2"/>
    <w:link w:val="B2Char"/>
    <w:rsid w:val="00187F29"/>
    <w:rPr>
      <w:lang w:val="x-none"/>
    </w:rPr>
  </w:style>
  <w:style w:type="paragraph" w:styleId="List2">
    <w:name w:val="List 2"/>
    <w:basedOn w:val="List"/>
    <w:rsid w:val="00187F29"/>
    <w:pPr>
      <w:ind w:left="851"/>
    </w:pPr>
  </w:style>
  <w:style w:type="character" w:customStyle="1" w:styleId="B2Char">
    <w:name w:val="B2 Char"/>
    <w:link w:val="B2"/>
    <w:rsid w:val="003F450F"/>
    <w:rPr>
      <w:rFonts w:eastAsia="Times New Roman"/>
      <w:lang w:eastAsia="en-US"/>
    </w:rPr>
  </w:style>
  <w:style w:type="paragraph" w:customStyle="1" w:styleId="B3">
    <w:name w:val="B3"/>
    <w:basedOn w:val="List3"/>
    <w:link w:val="B3Char2"/>
    <w:rsid w:val="00187F29"/>
    <w:rPr>
      <w:lang w:val="x-none"/>
    </w:rPr>
  </w:style>
  <w:style w:type="paragraph" w:styleId="List3">
    <w:name w:val="List 3"/>
    <w:basedOn w:val="List2"/>
    <w:rsid w:val="00187F29"/>
    <w:pPr>
      <w:ind w:left="1135"/>
    </w:pPr>
  </w:style>
  <w:style w:type="character" w:customStyle="1" w:styleId="B3Char2">
    <w:name w:val="B3 Char2"/>
    <w:link w:val="B3"/>
    <w:rsid w:val="00AB15B8"/>
    <w:rPr>
      <w:rFonts w:eastAsia="Times New Roman"/>
      <w:lang w:eastAsia="en-US"/>
    </w:rPr>
  </w:style>
  <w:style w:type="paragraph" w:customStyle="1" w:styleId="B4">
    <w:name w:val="B4"/>
    <w:basedOn w:val="List4"/>
    <w:rsid w:val="00187F29"/>
  </w:style>
  <w:style w:type="paragraph" w:styleId="List4">
    <w:name w:val="List 4"/>
    <w:basedOn w:val="List3"/>
    <w:rsid w:val="00187F29"/>
    <w:pPr>
      <w:ind w:left="1418"/>
    </w:pPr>
  </w:style>
  <w:style w:type="paragraph" w:customStyle="1" w:styleId="B5">
    <w:name w:val="B5"/>
    <w:basedOn w:val="List5"/>
    <w:rsid w:val="00187F29"/>
  </w:style>
  <w:style w:type="paragraph" w:styleId="List5">
    <w:name w:val="List 5"/>
    <w:basedOn w:val="List4"/>
    <w:rsid w:val="00187F29"/>
    <w:pPr>
      <w:ind w:left="1702"/>
    </w:pPr>
  </w:style>
  <w:style w:type="paragraph" w:customStyle="1" w:styleId="ZTD">
    <w:name w:val="ZTD"/>
    <w:basedOn w:val="ZB"/>
    <w:rsid w:val="00187F2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87F29"/>
    <w:pPr>
      <w:framePr w:wrap="notBeside" w:y="16161"/>
    </w:pPr>
  </w:style>
  <w:style w:type="paragraph" w:customStyle="1" w:styleId="Guidance">
    <w:name w:val="Guidance"/>
    <w:basedOn w:val="Normal"/>
    <w:rsid w:val="005F1EF6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DocumentMap">
    <w:name w:val="Document Map"/>
    <w:basedOn w:val="Normal"/>
    <w:link w:val="DocumentMapChar"/>
    <w:rsid w:val="000820DA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0820DA"/>
    <w:rPr>
      <w:rFonts w:ascii="SimSun" w:eastAsia="SimSun"/>
      <w:sz w:val="18"/>
      <w:szCs w:val="18"/>
      <w:lang w:val="en-GB" w:eastAsia="en-US"/>
    </w:rPr>
  </w:style>
  <w:style w:type="character" w:styleId="CommentReference">
    <w:name w:val="annotation reference"/>
    <w:uiPriority w:val="99"/>
    <w:rsid w:val="00B91EE8"/>
    <w:rPr>
      <w:sz w:val="16"/>
    </w:rPr>
  </w:style>
  <w:style w:type="paragraph" w:styleId="BodyText">
    <w:name w:val="Body Text"/>
    <w:basedOn w:val="Normal"/>
    <w:link w:val="BodyTextChar"/>
    <w:rsid w:val="00983B40"/>
    <w:rPr>
      <w:rFonts w:eastAsia="SimSun"/>
      <w:lang w:val="x-none"/>
    </w:rPr>
  </w:style>
  <w:style w:type="character" w:customStyle="1" w:styleId="BodyTextChar">
    <w:name w:val="Body Text Char"/>
    <w:link w:val="BodyText"/>
    <w:rsid w:val="00983B40"/>
    <w:rPr>
      <w:lang w:eastAsia="en-US"/>
    </w:rPr>
  </w:style>
  <w:style w:type="paragraph" w:styleId="CommentText">
    <w:name w:val="annotation text"/>
    <w:basedOn w:val="Normal"/>
    <w:link w:val="CommentTextChar"/>
    <w:rsid w:val="007B6A48"/>
    <w:rPr>
      <w:rFonts w:eastAsia="SimSun"/>
    </w:rPr>
  </w:style>
  <w:style w:type="character" w:customStyle="1" w:styleId="CommentTextChar">
    <w:name w:val="Comment Text Char"/>
    <w:link w:val="CommentText"/>
    <w:rsid w:val="007B6A4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B6A48"/>
    <w:rPr>
      <w:b/>
      <w:bCs/>
    </w:rPr>
  </w:style>
  <w:style w:type="character" w:customStyle="1" w:styleId="CommentSubjectChar">
    <w:name w:val="Comment Subject Char"/>
    <w:link w:val="CommentSubject"/>
    <w:rsid w:val="007B6A48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rsid w:val="007B6A48"/>
    <w:pPr>
      <w:spacing w:after="0"/>
    </w:pPr>
    <w:rPr>
      <w:rFonts w:ascii="Tahoma" w:eastAsia="SimSu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B6A48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qFormat/>
    <w:rsid w:val="003F450F"/>
    <w:rPr>
      <w:b/>
      <w:bCs/>
      <w:lang w:val="x-none"/>
    </w:rPr>
  </w:style>
  <w:style w:type="character" w:customStyle="1" w:styleId="CaptionChar">
    <w:name w:val="Caption Char"/>
    <w:link w:val="Caption"/>
    <w:rsid w:val="003F450F"/>
    <w:rPr>
      <w:rFonts w:eastAsia="Times New Roman"/>
      <w:b/>
      <w:bCs/>
      <w:lang w:val="x-none" w:eastAsia="en-US"/>
    </w:rPr>
  </w:style>
  <w:style w:type="table" w:styleId="TableGrid">
    <w:name w:val="Table Grid"/>
    <w:basedOn w:val="TableNormal"/>
    <w:rsid w:val="003F450F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rsid w:val="00187F29"/>
    <w:pPr>
      <w:keepLines/>
    </w:pPr>
  </w:style>
  <w:style w:type="paragraph" w:styleId="ListBullet">
    <w:name w:val="List Bullet"/>
    <w:basedOn w:val="List"/>
    <w:rsid w:val="00187F29"/>
  </w:style>
  <w:style w:type="paragraph" w:styleId="FootnoteText">
    <w:name w:val="footnote text"/>
    <w:basedOn w:val="Normal"/>
    <w:link w:val="FootnoteTextChar"/>
    <w:rsid w:val="00187F29"/>
    <w:pPr>
      <w:keepLines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rsid w:val="003F450F"/>
    <w:rPr>
      <w:rFonts w:eastAsia="Times New Roman"/>
      <w:sz w:val="16"/>
      <w:lang w:eastAsia="en-US"/>
    </w:rPr>
  </w:style>
  <w:style w:type="paragraph" w:styleId="Revision">
    <w:name w:val="Revision"/>
    <w:hidden/>
    <w:uiPriority w:val="99"/>
    <w:semiHidden/>
    <w:rsid w:val="003F450F"/>
    <w:rPr>
      <w:lang w:val="en-GB"/>
    </w:rPr>
  </w:style>
  <w:style w:type="character" w:customStyle="1" w:styleId="TALCar">
    <w:name w:val="TAL Car"/>
    <w:rsid w:val="00AB15B8"/>
    <w:rPr>
      <w:rFonts w:ascii="Arial" w:hAnsi="Arial"/>
      <w:sz w:val="18"/>
      <w:lang w:val="en-GB" w:eastAsia="en-US" w:bidi="ar-SA"/>
    </w:rPr>
  </w:style>
  <w:style w:type="paragraph" w:styleId="Index2">
    <w:name w:val="index 2"/>
    <w:basedOn w:val="Index1"/>
    <w:rsid w:val="00187F29"/>
    <w:pPr>
      <w:ind w:left="284"/>
    </w:pPr>
  </w:style>
  <w:style w:type="paragraph" w:styleId="ListNumber2">
    <w:name w:val="List Number 2"/>
    <w:basedOn w:val="ListNumber"/>
    <w:rsid w:val="00187F29"/>
    <w:pPr>
      <w:ind w:left="851"/>
    </w:pPr>
  </w:style>
  <w:style w:type="paragraph" w:styleId="ListNumber">
    <w:name w:val="List Number"/>
    <w:basedOn w:val="List"/>
    <w:rsid w:val="00187F29"/>
  </w:style>
  <w:style w:type="character" w:styleId="FootnoteReference">
    <w:name w:val="footnote reference"/>
    <w:rsid w:val="00187F29"/>
    <w:rPr>
      <w:b/>
      <w:position w:val="6"/>
      <w:sz w:val="16"/>
    </w:rPr>
  </w:style>
  <w:style w:type="paragraph" w:styleId="ListBullet2">
    <w:name w:val="List Bullet 2"/>
    <w:basedOn w:val="ListBullet"/>
    <w:rsid w:val="00187F29"/>
    <w:pPr>
      <w:ind w:left="851"/>
    </w:pPr>
  </w:style>
  <w:style w:type="paragraph" w:styleId="ListBullet3">
    <w:name w:val="List Bullet 3"/>
    <w:basedOn w:val="ListBullet2"/>
    <w:rsid w:val="00187F29"/>
    <w:pPr>
      <w:ind w:left="1135"/>
    </w:pPr>
  </w:style>
  <w:style w:type="paragraph" w:styleId="ListBullet4">
    <w:name w:val="List Bullet 4"/>
    <w:basedOn w:val="ListBullet3"/>
    <w:rsid w:val="00187F29"/>
    <w:pPr>
      <w:ind w:left="1418"/>
    </w:pPr>
  </w:style>
  <w:style w:type="paragraph" w:styleId="ListBullet5">
    <w:name w:val="List Bullet 5"/>
    <w:basedOn w:val="ListBullet4"/>
    <w:rsid w:val="00187F29"/>
    <w:pPr>
      <w:ind w:left="1702"/>
    </w:pPr>
  </w:style>
  <w:style w:type="character" w:styleId="Hyperlink">
    <w:name w:val="Hyperlink"/>
    <w:rsid w:val="00670603"/>
    <w:rPr>
      <w:color w:val="0000FF"/>
      <w:u w:val="single"/>
    </w:rPr>
  </w:style>
  <w:style w:type="character" w:styleId="FollowedHyperlink">
    <w:name w:val="FollowedHyperlink"/>
    <w:rsid w:val="00670603"/>
    <w:rPr>
      <w:color w:val="800080"/>
      <w:u w:val="single"/>
    </w:rPr>
  </w:style>
  <w:style w:type="character" w:styleId="PageNumber">
    <w:name w:val="page number"/>
    <w:basedOn w:val="DefaultParagraphFont"/>
    <w:rsid w:val="00670603"/>
  </w:style>
  <w:style w:type="paragraph" w:customStyle="1" w:styleId="ZchnZchn">
    <w:name w:val="Zchn Zchn"/>
    <w:semiHidden/>
    <w:rsid w:val="00670603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1">
    <w:name w:val="B1 Char1"/>
    <w:rsid w:val="00670603"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0">
    <w:name w:val="B1 (文字)"/>
    <w:rsid w:val="00670603"/>
    <w:rPr>
      <w:lang w:val="en-GB" w:eastAsia="ja-JP" w:bidi="ar-SA"/>
    </w:rPr>
  </w:style>
  <w:style w:type="character" w:customStyle="1" w:styleId="B1Zchn">
    <w:name w:val="B1 Zchn"/>
    <w:rsid w:val="0067060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706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670603"/>
    <w:pPr>
      <w:ind w:firstLineChars="200" w:firstLine="420"/>
    </w:pPr>
  </w:style>
  <w:style w:type="character" w:styleId="Emphasis">
    <w:name w:val="Emphasis"/>
    <w:qFormat/>
    <w:rsid w:val="00670603"/>
    <w:rPr>
      <w:i/>
      <w:iCs/>
    </w:rPr>
  </w:style>
  <w:style w:type="character" w:styleId="IntenseEmphasis">
    <w:name w:val="Intense Emphasis"/>
    <w:uiPriority w:val="21"/>
    <w:qFormat/>
    <w:rsid w:val="00670603"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IndexHeading">
    <w:name w:val="index heading"/>
    <w:basedOn w:val="Normal"/>
    <w:next w:val="Normal"/>
    <w:rsid w:val="006706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670603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670603"/>
    <w:rPr>
      <w:rFonts w:ascii="Courier New" w:eastAsia="Times New Roman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670603"/>
    <w:pPr>
      <w:ind w:leftChars="400" w:left="851"/>
    </w:pPr>
    <w:rPr>
      <w:lang w:val="x-none"/>
    </w:rPr>
  </w:style>
  <w:style w:type="character" w:customStyle="1" w:styleId="BodyTextIndentChar">
    <w:name w:val="Body Text Indent Char"/>
    <w:link w:val="BodyTextIndent"/>
    <w:rsid w:val="00670603"/>
    <w:rPr>
      <w:rFonts w:eastAsia="Times New Roman"/>
      <w:lang w:val="x-none" w:eastAsia="en-US"/>
    </w:rPr>
  </w:style>
  <w:style w:type="character" w:customStyle="1" w:styleId="msoins0">
    <w:name w:val="msoins"/>
    <w:rsid w:val="00670603"/>
  </w:style>
  <w:style w:type="paragraph" w:customStyle="1" w:styleId="FL">
    <w:name w:val="FL"/>
    <w:basedOn w:val="Normal"/>
    <w:rsid w:val="00187F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BodyText2">
    <w:name w:val="Body Text 2"/>
    <w:basedOn w:val="Normal"/>
    <w:link w:val="BodyText2Char"/>
    <w:rsid w:val="00670603"/>
    <w:rPr>
      <w:rFonts w:eastAsia="MS Mincho"/>
      <w:color w:val="FFFF00"/>
      <w:lang w:val="x-none" w:eastAsia="x-none"/>
    </w:rPr>
  </w:style>
  <w:style w:type="character" w:customStyle="1" w:styleId="BodyText2Char">
    <w:name w:val="Body Text 2 Char"/>
    <w:link w:val="BodyText2"/>
    <w:rsid w:val="00670603"/>
    <w:rPr>
      <w:rFonts w:eastAsia="MS Mincho"/>
      <w:color w:val="FFFF00"/>
      <w:lang w:val="x-none" w:eastAsia="x-none"/>
    </w:rPr>
  </w:style>
  <w:style w:type="character" w:styleId="Strong">
    <w:name w:val="Strong"/>
    <w:qFormat/>
    <w:rsid w:val="00670603"/>
    <w:rPr>
      <w:b/>
      <w:bCs/>
    </w:rPr>
  </w:style>
  <w:style w:type="paragraph" w:customStyle="1" w:styleId="CarCar">
    <w:name w:val="Car C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3">
    <w:name w:val="Char Char3"/>
    <w:rsid w:val="00670603"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67060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CRCoverPage">
    <w:name w:val="CR Cover Page"/>
    <w:link w:val="CRCoverPageChar"/>
    <w:rsid w:val="006F6CF4"/>
    <w:pPr>
      <w:spacing w:after="120"/>
    </w:pPr>
    <w:rPr>
      <w:rFonts w:ascii="Arial" w:eastAsia="Times New Roman" w:hAnsi="Arial"/>
    </w:rPr>
  </w:style>
  <w:style w:type="character" w:customStyle="1" w:styleId="CRCoverPageChar">
    <w:name w:val="CR Cover Page Char"/>
    <w:link w:val="CRCoverPage"/>
    <w:rsid w:val="006F6CF4"/>
    <w:rPr>
      <w:rFonts w:ascii="Arial" w:eastAsia="Times New Roman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1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43FE9-A18A-43D6-A37D-343FD883F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37.145-1</vt:lpstr>
    </vt:vector>
  </TitlesOfParts>
  <Company>Huawei Technologies Co.,Ltd.</Company>
  <LinksUpToDate>false</LinksUpToDate>
  <CharactersWithSpaces>2773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37.145-1</dc:title>
  <dc:subject>Active Antenna System (AAS) Base Station (BS) conformance testing; Part 1: Conducted conformance testing (Release 13)</dc:subject>
  <dc:creator>MCC Support</dc:creator>
  <cp:keywords>Radio, AAS</cp:keywords>
  <cp:lastModifiedBy>MCC</cp:lastModifiedBy>
  <cp:revision>3</cp:revision>
  <cp:lastPrinted>2016-05-09T14:14:00Z</cp:lastPrinted>
  <dcterms:created xsi:type="dcterms:W3CDTF">2018-08-22T15:07:00Z</dcterms:created>
  <dcterms:modified xsi:type="dcterms:W3CDTF">2018-09-03T21:00:00Z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(3)REmjRKk2EZYkpADJS3bmyu2g9EniNobT/tYxIukyguM84kJLcqcfOnWR3aD93cVbjX7Lncym_x000d_
kUGTrULzksc8ivBfM2QvfxXDBgxPFRsUqGGIAQj7e9aMvQxXAelhLJb+1RgF5Jg2nqsR6/jX_x000d_
k5zrUdI0VXriLwtaBm7uBM0kuzrxzb9dgFV/HDxEjcW4n7MZE1jqP/ymkozcMK7HWohawTf5_x000d_
ZU/5duU6y21S1/l3RE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7Btl13aMw3dOVo3TMCSOXZZLxz6C+BtZtpbcmh0Gl6+/50Ml5/N5Vo_x000d_
jpHsCrCFFBDVoWO4IuBqCN8k2FUMHs4evh1byXxTTsxBVJtB+wyB32kGQpJ6TcAik1pKTTot_x000d_
ev01IzjrRw1QhN0iBEoZfQHIfL8Ddb0++QTOUyS7M7oWjlu7VrrK/kO/hBBIG2goBIB76ff3_x000d_
Kv4n96Anq+7Cw5HjFM6pwhyxLfN5hqoalUno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6SwuKnG9P37YRyCDi5mlBZelZc1JL2RPKIU9_x000d_
O3H5tGZLJW650GCB2u7p5F8Kpr9jaF1lbSf15vdhw5tgX4uI/S9an+rXXLR2TXxNIGh2DLNF_x000d_
Ka4NnyY8n3HXg4HBjQD/b5dYylWp7w8jI8Js2FJG73axYiKE7B+WtGYhjDU42q7g09uwNj9E_x000d_
EuEcXpSHTUOz1w==</vt:lpwstr>
  </property>
  <property fmtid="{D5CDD505-2E9C-101B-9397-08002B2CF9AE}" pid="9" name="_new_ms_pID_725432_00">
    <vt:lpwstr>_new_ms_pID_725432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1534768686</vt:lpwstr>
  </property>
</Properties>
</file>