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609C" w14:textId="3BE00D45" w:rsidR="00D34660" w:rsidRPr="00B61EF5" w:rsidRDefault="00D34660" w:rsidP="00D3466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#88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484D8D" w:rsidRPr="00484D8D">
        <w:rPr>
          <w:rFonts w:ascii="Arial" w:eastAsia="MS Mincho" w:hAnsi="Arial" w:cs="Arial"/>
          <w:b/>
          <w:sz w:val="24"/>
          <w:szCs w:val="24"/>
          <w:lang w:val="en-US"/>
        </w:rPr>
        <w:t>R4-1811874</w:t>
      </w:r>
    </w:p>
    <w:p w14:paraId="2CAE03F6" w14:textId="77777777" w:rsidR="00D34660" w:rsidRPr="00B61EF5" w:rsidRDefault="00D34660" w:rsidP="00D3466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Sweden, 20 - 24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7F48B9">
        <w:rPr>
          <w:rFonts w:ascii="Arial" w:hAnsi="Arial" w:cs="Arial"/>
          <w:b/>
          <w:sz w:val="24"/>
          <w:szCs w:val="24"/>
          <w:lang w:val="en-US" w:eastAsia="zh-CN"/>
        </w:rPr>
        <w:t>of August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6EF2CF4D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0172">
              <w:rPr>
                <w:b/>
                <w:noProof/>
                <w:sz w:val="28"/>
              </w:rPr>
              <w:t>7.1</w:t>
            </w:r>
            <w:r w:rsidR="002776AE">
              <w:rPr>
                <w:b/>
                <w:noProof/>
                <w:sz w:val="28"/>
              </w:rPr>
              <w:t>4</w:t>
            </w:r>
            <w:r w:rsidR="00520172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29B46FC4" w:rsidR="001E41F3" w:rsidRPr="009207A4" w:rsidRDefault="006B4443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0096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5390218B" w:rsidR="001E41F3" w:rsidRPr="009207A4" w:rsidRDefault="00484D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575F36FB" w:rsidR="001E41F3" w:rsidRPr="009207A4" w:rsidRDefault="00F33A6A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520172">
              <w:rPr>
                <w:b/>
                <w:noProof/>
                <w:color w:val="000000" w:themeColor="text1"/>
                <w:sz w:val="32"/>
              </w:rPr>
              <w:t>1</w:t>
            </w:r>
            <w:r w:rsidR="00C62EE5">
              <w:rPr>
                <w:b/>
                <w:noProof/>
                <w:color w:val="000000" w:themeColor="text1"/>
                <w:sz w:val="32"/>
              </w:rPr>
              <w:t>5.0</w:t>
            </w:r>
            <w:r w:rsidR="00520172" w:rsidRPr="00520172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2AB0468E" w:rsidR="001E41F3" w:rsidRPr="00BA5006" w:rsidRDefault="008C538A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CR to TS 37.145-1: Correction of</w:t>
            </w:r>
            <w:r w:rsidR="00520172" w:rsidRPr="00520172">
              <w:rPr>
                <w:rFonts w:cs="Arial"/>
                <w:color w:val="000000" w:themeColor="text1"/>
                <w:sz w:val="22"/>
                <w:szCs w:val="22"/>
              </w:rPr>
              <w:t xml:space="preserve"> Occupied BS test applicability for CA, Rel-1</w:t>
            </w:r>
            <w:r w:rsidR="00C62EE5">
              <w:rPr>
                <w:rFonts w:cs="Arial"/>
                <w:color w:val="000000" w:themeColor="text1"/>
                <w:sz w:val="22"/>
                <w:szCs w:val="22"/>
              </w:rPr>
              <w:t>5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D34660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78E5ACCC" w:rsidR="002337DD" w:rsidRPr="00D34660" w:rsidRDefault="00484D8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84D8D">
              <w:rPr>
                <w:noProof/>
                <w:color w:val="000000" w:themeColor="text1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D34660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D34660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D34660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6EC4C93B" w:rsidR="002337DD" w:rsidRPr="00D34660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34660">
              <w:rPr>
                <w:noProof/>
                <w:color w:val="000000" w:themeColor="text1"/>
              </w:rPr>
              <w:t>2018-</w:t>
            </w:r>
            <w:r w:rsidR="00D34660" w:rsidRPr="00D34660">
              <w:rPr>
                <w:noProof/>
                <w:color w:val="000000" w:themeColor="text1"/>
              </w:rPr>
              <w:t>08</w:t>
            </w:r>
            <w:r w:rsidR="003176D7" w:rsidRPr="00D34660">
              <w:rPr>
                <w:noProof/>
                <w:color w:val="000000" w:themeColor="text1"/>
              </w:rPr>
              <w:t>-</w:t>
            </w:r>
            <w:r w:rsidR="00D34660" w:rsidRPr="00D34660">
              <w:rPr>
                <w:noProof/>
                <w:color w:val="000000" w:themeColor="text1"/>
              </w:rPr>
              <w:t>0</w:t>
            </w:r>
            <w:r w:rsidR="00D34660">
              <w:rPr>
                <w:noProof/>
                <w:color w:val="000000" w:themeColor="text1"/>
              </w:rPr>
              <w:t>5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74EA6347" w:rsidR="002337DD" w:rsidRPr="00BA5006" w:rsidRDefault="00C62EE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27B523FA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C62EE5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6BB2B679" w:rsidR="0071767D" w:rsidRPr="0071767D" w:rsidRDefault="003B0A47" w:rsidP="003B0A47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Based on related discussion paper, in this Cat. F CR correction of the Occupied BW test requirement is provided for the CA case, by introducing correction for the bandwidths &gt;20MHz with the </w:t>
            </w:r>
            <w:r w:rsidRPr="003B0A47">
              <w:rPr>
                <w:rFonts w:ascii="Arial" w:hAnsi="Arial" w:cs="Arial"/>
                <w:color w:val="000000" w:themeColor="text1"/>
              </w:rPr>
              <w:t xml:space="preserve">Aggregated channel bandwidth </w:t>
            </w:r>
            <w:r>
              <w:rPr>
                <w:rFonts w:ascii="Arial" w:hAnsi="Arial" w:cs="Arial"/>
                <w:color w:val="000000" w:themeColor="text1"/>
              </w:rPr>
              <w:t>(</w:t>
            </w:r>
            <w:r w:rsidRPr="003B0A47">
              <w:rPr>
                <w:rFonts w:ascii="Arial" w:hAnsi="Arial" w:cs="Arial"/>
                <w:color w:val="000000" w:themeColor="text1"/>
              </w:rPr>
              <w:t>BW</w:t>
            </w:r>
            <w:r w:rsidRPr="003B0A47">
              <w:rPr>
                <w:rFonts w:ascii="Arial" w:hAnsi="Arial" w:cs="Arial"/>
                <w:color w:val="000000" w:themeColor="text1"/>
                <w:vertAlign w:val="subscript"/>
              </w:rPr>
              <w:t>Channel_CA</w:t>
            </w:r>
            <w:r>
              <w:rPr>
                <w:rFonts w:ascii="Arial" w:hAnsi="Arial" w:cs="Arial"/>
                <w:color w:val="000000" w:themeColor="text1"/>
              </w:rPr>
              <w:t xml:space="preserve">) term. 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1E84A" w14:textId="6D4E3462" w:rsidR="003B0A47" w:rsidRPr="003B0A47" w:rsidRDefault="003B0A47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3.3: missing abbreviation added (based on TS 36.141). </w:t>
            </w:r>
          </w:p>
          <w:p w14:paraId="5685187D" w14:textId="30ABB54D" w:rsidR="0071767D" w:rsidRPr="00326D4A" w:rsidRDefault="003B0A47" w:rsidP="003B0A47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6.6.2.4.2.4: table corrected with consideration of the </w:t>
            </w:r>
            <w:r w:rsidRPr="003B0A47">
              <w:rPr>
                <w:noProof/>
              </w:rPr>
              <w:t>Aggregated channel bandwidth BW</w:t>
            </w:r>
            <w:r w:rsidRPr="003B0A47">
              <w:rPr>
                <w:noProof/>
                <w:vertAlign w:val="subscript"/>
              </w:rPr>
              <w:t>Channel_CA</w:t>
            </w:r>
            <w:r>
              <w:rPr>
                <w:noProof/>
              </w:rPr>
              <w:t xml:space="preserve"> (terms already defined).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009E6CD8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6F9DC3B1" w:rsidR="003F3E94" w:rsidRPr="0071767D" w:rsidRDefault="003B0A47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Incorrect and misleading specification of the Occupied BW test requirement would exist.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10251DCE" w:rsidR="003F3E94" w:rsidRDefault="00520172" w:rsidP="006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B0A47">
              <w:rPr>
                <w:noProof/>
              </w:rPr>
              <w:t>3.3, 6.6.2.4.2.4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478F8935" w:rsidR="00E563E7" w:rsidRPr="00CB6BD1" w:rsidRDefault="00E563E7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5BAE56F8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03D48FDE" w14:textId="77777777" w:rsidR="003B0A47" w:rsidRPr="00106825" w:rsidRDefault="003B0A47" w:rsidP="003B0A47">
      <w:pPr>
        <w:pStyle w:val="Heading2"/>
      </w:pPr>
      <w:bookmarkStart w:id="3" w:name="_Toc494454116"/>
      <w:r w:rsidRPr="00106825">
        <w:t>3.3</w:t>
      </w:r>
      <w:r w:rsidRPr="00106825">
        <w:tab/>
        <w:t>Abbreviations</w:t>
      </w:r>
      <w:bookmarkEnd w:id="3"/>
    </w:p>
    <w:p w14:paraId="66857D91" w14:textId="23669909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649AD526" w14:textId="77777777" w:rsidR="003B0A47" w:rsidRPr="00106825" w:rsidRDefault="003B0A47" w:rsidP="003B0A47">
      <w:pPr>
        <w:pStyle w:val="EW"/>
        <w:rPr>
          <w:lang w:val="en-US"/>
        </w:rPr>
      </w:pPr>
      <w:r w:rsidRPr="00106825">
        <w:rPr>
          <w:lang w:val="en-US"/>
        </w:rPr>
        <w:t>NB-IoT</w:t>
      </w:r>
      <w:r w:rsidRPr="00106825">
        <w:rPr>
          <w:lang w:val="en-US"/>
        </w:rPr>
        <w:tab/>
      </w:r>
      <w:r w:rsidRPr="00106825">
        <w:rPr>
          <w:lang w:val="en-US" w:eastAsia="zh-CN"/>
        </w:rPr>
        <w:t>Narrowband – Internet of Things</w:t>
      </w:r>
    </w:p>
    <w:p w14:paraId="22EFFAA8" w14:textId="77777777" w:rsidR="003B0A47" w:rsidRDefault="003B0A47" w:rsidP="003B0A47">
      <w:pPr>
        <w:pStyle w:val="EW"/>
        <w:rPr>
          <w:ins w:id="4" w:author="Michal Szydelko_RAN#87" w:date="2018-05-09T12:27:00Z"/>
        </w:rPr>
      </w:pPr>
      <w:ins w:id="5" w:author="Michal Szydelko_RAN#87" w:date="2018-05-09T12:27:00Z">
        <w:r w:rsidRPr="00E3724E">
          <w:t>OBW</w:t>
        </w:r>
        <w:r w:rsidRPr="00E3724E">
          <w:tab/>
          <w:t>Occupied Band Width</w:t>
        </w:r>
      </w:ins>
    </w:p>
    <w:p w14:paraId="6B6FCF6D" w14:textId="77777777" w:rsidR="003B0A47" w:rsidRPr="00106825" w:rsidRDefault="003B0A47" w:rsidP="003B0A47">
      <w:pPr>
        <w:pStyle w:val="EW"/>
      </w:pPr>
      <w:r w:rsidRPr="00106825">
        <w:t>OFDM</w:t>
      </w:r>
      <w:r w:rsidRPr="00106825">
        <w:tab/>
        <w:t>Orthogonal Frequency Division Multiplex</w:t>
      </w:r>
    </w:p>
    <w:p w14:paraId="30FE760C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5696F906" w14:textId="17E58865" w:rsidR="005400C1" w:rsidRDefault="005400C1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 w:rsidR="002776AE">
        <w:rPr>
          <w:i/>
          <w:color w:val="0000FF"/>
        </w:rPr>
        <w:t>Next m</w:t>
      </w:r>
      <w:r w:rsidRPr="00FE452B">
        <w:rPr>
          <w:i/>
          <w:color w:val="0000FF"/>
        </w:rPr>
        <w:t>odified section ------------------------------</w:t>
      </w:r>
    </w:p>
    <w:p w14:paraId="1B8F0637" w14:textId="77777777" w:rsidR="003B0A47" w:rsidRPr="006113D0" w:rsidRDefault="003B0A47" w:rsidP="003B0A47">
      <w:pPr>
        <w:pStyle w:val="TH"/>
        <w:rPr>
          <w:lang w:eastAsia="zh-CN"/>
        </w:rPr>
      </w:pPr>
      <w:r w:rsidRPr="006113D0">
        <w:t xml:space="preserve">Table </w:t>
      </w:r>
      <w:r w:rsidRPr="006113D0">
        <w:rPr>
          <w:lang w:eastAsia="zh-CN"/>
        </w:rPr>
        <w:t>6.6.2.4.2.4-1:</w:t>
      </w:r>
      <w:r w:rsidRPr="006113D0">
        <w:t xml:space="preserve"> </w:t>
      </w:r>
      <w:r w:rsidRPr="006113D0">
        <w:rPr>
          <w:rFonts w:hint="eastAsia"/>
          <w:lang w:eastAsia="zh-CN"/>
        </w:rPr>
        <w:t xml:space="preserve">Span </w:t>
      </w:r>
      <w:r w:rsidRPr="006113D0">
        <w:rPr>
          <w:lang w:eastAsia="zh-CN"/>
        </w:rPr>
        <w:t>and number of measurement points</w:t>
      </w:r>
      <w:r w:rsidRPr="006113D0">
        <w:rPr>
          <w:rFonts w:hint="eastAsia"/>
          <w:lang w:eastAsia="zh-CN"/>
        </w:rPr>
        <w:t xml:space="preserve"> for OBW measurements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661"/>
        <w:gridCol w:w="704"/>
        <w:gridCol w:w="623"/>
        <w:gridCol w:w="623"/>
        <w:gridCol w:w="623"/>
        <w:gridCol w:w="623"/>
        <w:gridCol w:w="623"/>
        <w:gridCol w:w="2009"/>
      </w:tblGrid>
      <w:tr w:rsidR="003B0A47" w:rsidRPr="006113D0" w14:paraId="14D7B934" w14:textId="77777777" w:rsidTr="00F044C7">
        <w:trPr>
          <w:jc w:val="center"/>
          <w:ins w:id="6" w:author="Michal Szydelko_RAN#87" w:date="2018-05-09T10:44:00Z"/>
        </w:trPr>
        <w:tc>
          <w:tcPr>
            <w:tcW w:w="3661" w:type="dxa"/>
            <w:vMerge w:val="restart"/>
            <w:vAlign w:val="center"/>
          </w:tcPr>
          <w:p w14:paraId="58EE3CFA" w14:textId="77777777" w:rsidR="003B0A47" w:rsidRDefault="003B0A47" w:rsidP="00F044C7">
            <w:pPr>
              <w:pStyle w:val="TAH"/>
              <w:rPr>
                <w:ins w:id="7" w:author="Michal Szydelko_RAN#87" w:date="2018-05-09T10:48:00Z"/>
                <w:rFonts w:cs="Arial"/>
              </w:rPr>
            </w:pPr>
            <w:del w:id="8" w:author="Michal Szydelko_RAN#87" w:date="2018-05-09T10:45:00Z">
              <w:r w:rsidRPr="006113D0" w:rsidDel="00E260D5">
                <w:rPr>
                  <w:rFonts w:cs="Arial"/>
                </w:rPr>
                <w:delText>Channel bandwidth BW</w:delText>
              </w:r>
              <w:r w:rsidRPr="006113D0" w:rsidDel="00E260D5">
                <w:rPr>
                  <w:rFonts w:cs="Arial"/>
                  <w:vertAlign w:val="subscript"/>
                </w:rPr>
                <w:delText>Channel</w:delText>
              </w:r>
              <w:r w:rsidRPr="006113D0" w:rsidDel="00E260D5">
                <w:rPr>
                  <w:rFonts w:cs="Arial"/>
                </w:rPr>
                <w:delText xml:space="preserve"> (MHz)</w:delText>
              </w:r>
            </w:del>
          </w:p>
          <w:p w14:paraId="46A62A39" w14:textId="77777777" w:rsidR="003B0A47" w:rsidRPr="006113D0" w:rsidRDefault="003B0A47" w:rsidP="00F044C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" w:author="Michal Szydelko_RAN#87" w:date="2018-05-09T10:44:00Z"/>
                <w:rFonts w:cs="Arial"/>
              </w:rPr>
            </w:pPr>
            <w:ins w:id="10" w:author="Michal Szydelko_RAN#87" w:date="2018-05-09T10:59:00Z">
              <w:r>
                <w:rPr>
                  <w:rFonts w:cs="Arial"/>
                </w:rPr>
                <w:t>B</w:t>
              </w:r>
            </w:ins>
            <w:ins w:id="11" w:author="Michal Szydelko_RAN#87" w:date="2018-05-09T10:48:00Z">
              <w:r>
                <w:rPr>
                  <w:rFonts w:cs="Arial"/>
                </w:rPr>
                <w:t>andwidth</w:t>
              </w:r>
            </w:ins>
          </w:p>
        </w:tc>
        <w:tc>
          <w:tcPr>
            <w:tcW w:w="3819" w:type="dxa"/>
            <w:gridSpan w:val="6"/>
            <w:vAlign w:val="center"/>
          </w:tcPr>
          <w:p w14:paraId="6FAE99A8" w14:textId="77777777" w:rsidR="003B0A47" w:rsidRDefault="003B0A47" w:rsidP="00F044C7">
            <w:pPr>
              <w:pStyle w:val="TAH"/>
              <w:rPr>
                <w:ins w:id="12" w:author="Michal Szydelko_RAN#87" w:date="2018-05-09T10:48:00Z"/>
                <w:rFonts w:cs="Arial"/>
              </w:rPr>
            </w:pPr>
            <w:ins w:id="13" w:author="Michal Szydelko_RAN#87" w:date="2018-05-09T10:48:00Z">
              <w:r>
                <w:rPr>
                  <w:rFonts w:cs="Arial"/>
                </w:rPr>
                <w:t>E-UTRA c</w:t>
              </w:r>
            </w:ins>
            <w:ins w:id="14" w:author="Michal Szydelko_RAN#87" w:date="2018-05-09T10:45:00Z">
              <w:r w:rsidRPr="006113D0">
                <w:rPr>
                  <w:rFonts w:cs="Arial"/>
                </w:rPr>
                <w:t xml:space="preserve">hannel bandwidth </w:t>
              </w:r>
            </w:ins>
          </w:p>
          <w:p w14:paraId="1849B0C7" w14:textId="77777777" w:rsidR="003B0A47" w:rsidRPr="00E260D5" w:rsidRDefault="003B0A47" w:rsidP="00F044C7">
            <w:pPr>
              <w:pStyle w:val="TAH"/>
              <w:rPr>
                <w:ins w:id="15" w:author="Michal Szydelko_RAN#87" w:date="2018-05-09T10:44:00Z"/>
                <w:rFonts w:cs="Arial"/>
                <w:b w:val="0"/>
              </w:rPr>
            </w:pPr>
            <w:ins w:id="16" w:author="Michal Szydelko_RAN#87" w:date="2018-05-09T10:45:00Z">
              <w:r w:rsidRPr="006113D0">
                <w:rPr>
                  <w:rFonts w:cs="Arial"/>
                </w:rPr>
                <w:t>BW</w:t>
              </w:r>
              <w:r w:rsidRPr="006113D0">
                <w:rPr>
                  <w:rFonts w:cs="Arial"/>
                  <w:vertAlign w:val="subscript"/>
                </w:rPr>
                <w:t>Channel</w:t>
              </w:r>
              <w:r w:rsidRPr="006113D0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2009" w:type="dxa"/>
            <w:vAlign w:val="center"/>
          </w:tcPr>
          <w:p w14:paraId="5E0F87C0" w14:textId="77777777" w:rsidR="003B0A47" w:rsidRPr="00E260D5" w:rsidRDefault="003B0A47" w:rsidP="00F044C7">
            <w:pPr>
              <w:pStyle w:val="TAH"/>
              <w:rPr>
                <w:ins w:id="17" w:author="Michal Szydelko_RAN#87" w:date="2018-05-09T10:44:00Z"/>
                <w:rFonts w:cs="Arial"/>
                <w:lang w:val="en-US"/>
              </w:rPr>
            </w:pPr>
            <w:ins w:id="18" w:author="Michal Szydelko_RAN#87" w:date="2018-05-09T10:45:00Z">
              <w:r w:rsidRPr="006113D0">
                <w:rPr>
                  <w:rFonts w:hint="eastAsia"/>
                </w:rPr>
                <w:t>Aggregated channel bandwidth</w:t>
              </w:r>
              <w:r>
                <w:rPr>
                  <w:lang w:val="en-US"/>
                </w:rPr>
                <w:t xml:space="preserve"> </w:t>
              </w:r>
            </w:ins>
            <w:ins w:id="19" w:author="Michal Szydelko_RAN#87" w:date="2018-05-09T10:46:00Z">
              <w:r w:rsidRPr="006113D0">
                <w:rPr>
                  <w:rFonts w:hint="eastAsia"/>
                </w:rPr>
                <w:t>BW</w:t>
              </w:r>
              <w:r w:rsidRPr="006113D0">
                <w:rPr>
                  <w:rFonts w:hint="eastAsia"/>
                  <w:vertAlign w:val="subscript"/>
                </w:rPr>
                <w:t>Channel_CA</w:t>
              </w:r>
              <w:r w:rsidRPr="006113D0">
                <w:rPr>
                  <w:rFonts w:cs="Arial"/>
                </w:rPr>
                <w:t xml:space="preserve"> (MHz)</w:t>
              </w:r>
            </w:ins>
          </w:p>
        </w:tc>
      </w:tr>
      <w:tr w:rsidR="003B0A47" w:rsidRPr="006113D0" w14:paraId="07AE8BA2" w14:textId="77777777" w:rsidTr="00F044C7">
        <w:trPr>
          <w:jc w:val="center"/>
        </w:trPr>
        <w:tc>
          <w:tcPr>
            <w:tcW w:w="3661" w:type="dxa"/>
            <w:vMerge/>
            <w:vAlign w:val="center"/>
          </w:tcPr>
          <w:p w14:paraId="32E8BB4F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</w:p>
        </w:tc>
        <w:tc>
          <w:tcPr>
            <w:tcW w:w="704" w:type="dxa"/>
            <w:vAlign w:val="center"/>
          </w:tcPr>
          <w:p w14:paraId="2566A11D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1.4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D3FA016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 xml:space="preserve">3 </w:t>
            </w:r>
          </w:p>
        </w:tc>
        <w:tc>
          <w:tcPr>
            <w:tcW w:w="623" w:type="dxa"/>
            <w:vAlign w:val="center"/>
          </w:tcPr>
          <w:p w14:paraId="3CED61EE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5</w:t>
            </w:r>
          </w:p>
        </w:tc>
        <w:tc>
          <w:tcPr>
            <w:tcW w:w="623" w:type="dxa"/>
            <w:vAlign w:val="center"/>
          </w:tcPr>
          <w:p w14:paraId="79D2BDB3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 xml:space="preserve">10 </w:t>
            </w:r>
          </w:p>
        </w:tc>
        <w:tc>
          <w:tcPr>
            <w:tcW w:w="623" w:type="dxa"/>
            <w:vAlign w:val="center"/>
          </w:tcPr>
          <w:p w14:paraId="24C47EDB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15</w:t>
            </w:r>
          </w:p>
        </w:tc>
        <w:tc>
          <w:tcPr>
            <w:tcW w:w="623" w:type="dxa"/>
            <w:vAlign w:val="center"/>
          </w:tcPr>
          <w:p w14:paraId="214350BB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20</w:t>
            </w:r>
          </w:p>
        </w:tc>
        <w:tc>
          <w:tcPr>
            <w:tcW w:w="2009" w:type="dxa"/>
            <w:vAlign w:val="center"/>
          </w:tcPr>
          <w:p w14:paraId="2E7CE01D" w14:textId="77777777" w:rsidR="003B0A47" w:rsidRPr="006113D0" w:rsidRDefault="003B0A47" w:rsidP="00F044C7">
            <w:pPr>
              <w:pStyle w:val="TAH"/>
              <w:rPr>
                <w:rFonts w:cs="Arial"/>
              </w:rPr>
            </w:pPr>
            <w:r w:rsidRPr="006113D0">
              <w:rPr>
                <w:rFonts w:cs="Arial"/>
              </w:rPr>
              <w:t>&gt; 20</w:t>
            </w:r>
          </w:p>
        </w:tc>
      </w:tr>
      <w:tr w:rsidR="003B0A47" w:rsidRPr="006113D0" w14:paraId="6C1EEAC3" w14:textId="77777777" w:rsidTr="00F044C7">
        <w:trPr>
          <w:jc w:val="center"/>
        </w:trPr>
        <w:tc>
          <w:tcPr>
            <w:tcW w:w="3661" w:type="dxa"/>
            <w:vAlign w:val="center"/>
          </w:tcPr>
          <w:p w14:paraId="4E2F8A30" w14:textId="77777777" w:rsidR="003B0A47" w:rsidRPr="006113D0" w:rsidRDefault="003B0A47" w:rsidP="00F044C7">
            <w:pPr>
              <w:pStyle w:val="TAC"/>
              <w:rPr>
                <w:rFonts w:cs="Arial"/>
                <w:lang w:eastAsia="zh-CN"/>
              </w:rPr>
            </w:pPr>
            <w:r w:rsidRPr="006113D0">
              <w:rPr>
                <w:rFonts w:cs="Arial" w:hint="eastAsia"/>
                <w:lang w:eastAsia="zh-CN"/>
              </w:rPr>
              <w:t xml:space="preserve">Span </w:t>
            </w:r>
            <w:r w:rsidRPr="006113D0">
              <w:rPr>
                <w:rFonts w:cs="Arial"/>
              </w:rPr>
              <w:t>(MHz)</w:t>
            </w:r>
          </w:p>
        </w:tc>
        <w:tc>
          <w:tcPr>
            <w:tcW w:w="704" w:type="dxa"/>
            <w:vAlign w:val="center"/>
          </w:tcPr>
          <w:p w14:paraId="10D52018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B3CE53A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vAlign w:val="center"/>
          </w:tcPr>
          <w:p w14:paraId="4A32B7DD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 w:hint="eastAsia"/>
              </w:rPr>
              <w:t>10</w:t>
            </w:r>
          </w:p>
        </w:tc>
        <w:tc>
          <w:tcPr>
            <w:tcW w:w="623" w:type="dxa"/>
            <w:vAlign w:val="center"/>
          </w:tcPr>
          <w:p w14:paraId="16C4724E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2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623" w:type="dxa"/>
            <w:vAlign w:val="center"/>
          </w:tcPr>
          <w:p w14:paraId="0961C5B9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3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623" w:type="dxa"/>
            <w:vAlign w:val="center"/>
          </w:tcPr>
          <w:p w14:paraId="06EB0435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</w:t>
            </w:r>
            <w:r w:rsidRPr="006113D0">
              <w:rPr>
                <w:rFonts w:cs="Arial" w:hint="eastAsia"/>
              </w:rPr>
              <w:t>0</w:t>
            </w:r>
          </w:p>
        </w:tc>
        <w:tc>
          <w:tcPr>
            <w:tcW w:w="2009" w:type="dxa"/>
          </w:tcPr>
          <w:p w14:paraId="010D0900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4"/>
                <w:sz w:val="16"/>
                <w:lang w:val="en-US"/>
              </w:rPr>
              <w:drawing>
                <wp:inline distT="0" distB="0" distL="0" distR="0" wp14:anchorId="5F3D3256" wp14:editId="49C0FD69">
                  <wp:extent cx="885825" cy="2190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A47" w:rsidRPr="006113D0" w14:paraId="5AF7607B" w14:textId="77777777" w:rsidTr="00F044C7">
        <w:trPr>
          <w:jc w:val="center"/>
        </w:trPr>
        <w:tc>
          <w:tcPr>
            <w:tcW w:w="3661" w:type="dxa"/>
            <w:vAlign w:val="center"/>
          </w:tcPr>
          <w:p w14:paraId="792129A8" w14:textId="77777777" w:rsidR="003B0A47" w:rsidRPr="006113D0" w:rsidRDefault="003B0A47" w:rsidP="00F044C7">
            <w:pPr>
              <w:pStyle w:val="TAC"/>
              <w:rPr>
                <w:rFonts w:cs="Arial"/>
                <w:lang w:eastAsia="zh-CN"/>
              </w:rPr>
            </w:pPr>
            <w:r w:rsidRPr="006113D0">
              <w:rPr>
                <w:rFonts w:cs="Arial"/>
              </w:rPr>
              <w:t>Minimum number of measurement points</w:t>
            </w:r>
          </w:p>
        </w:tc>
        <w:tc>
          <w:tcPr>
            <w:tcW w:w="704" w:type="dxa"/>
            <w:vAlign w:val="center"/>
          </w:tcPr>
          <w:p w14:paraId="0848104A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1429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FA59CE8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667</w:t>
            </w:r>
          </w:p>
        </w:tc>
        <w:tc>
          <w:tcPr>
            <w:tcW w:w="623" w:type="dxa"/>
            <w:vAlign w:val="center"/>
          </w:tcPr>
          <w:p w14:paraId="1F8148B3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14:paraId="3DCEBB64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14:paraId="3EF7C64B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623" w:type="dxa"/>
            <w:vAlign w:val="center"/>
          </w:tcPr>
          <w:p w14:paraId="427EF25A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 w:rsidRPr="006113D0">
              <w:rPr>
                <w:rFonts w:cs="Arial"/>
              </w:rPr>
              <w:t>400</w:t>
            </w:r>
          </w:p>
        </w:tc>
        <w:tc>
          <w:tcPr>
            <w:tcW w:w="2009" w:type="dxa"/>
            <w:vAlign w:val="center"/>
          </w:tcPr>
          <w:p w14:paraId="1B244F00" w14:textId="77777777" w:rsidR="003B0A47" w:rsidRPr="006113D0" w:rsidRDefault="003B0A47" w:rsidP="00F044C7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32"/>
                <w:sz w:val="16"/>
                <w:lang w:val="en-US"/>
              </w:rPr>
              <w:drawing>
                <wp:inline distT="0" distB="0" distL="0" distR="0" wp14:anchorId="0BC67BC4" wp14:editId="5886C0C7">
                  <wp:extent cx="1133475" cy="438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7584FB" w14:textId="77777777" w:rsidR="003B0A47" w:rsidRDefault="003B0A47" w:rsidP="00FE452B">
      <w:pPr>
        <w:spacing w:after="0"/>
        <w:jc w:val="center"/>
        <w:rPr>
          <w:i/>
          <w:color w:val="0000FF"/>
        </w:rPr>
      </w:pPr>
    </w:p>
    <w:p w14:paraId="66A0D6CC" w14:textId="77777777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29AF3056" w14:textId="77777777" w:rsidR="008664E2" w:rsidRPr="00FE452B" w:rsidRDefault="008664E2" w:rsidP="00FE452B">
      <w:pPr>
        <w:spacing w:after="0"/>
        <w:jc w:val="center"/>
        <w:rPr>
          <w:i/>
          <w:color w:val="0000FF"/>
        </w:rPr>
      </w:pP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BD43C" w14:textId="77777777" w:rsidR="002A4C2F" w:rsidRDefault="002A4C2F">
      <w:r>
        <w:separator/>
      </w:r>
    </w:p>
  </w:endnote>
  <w:endnote w:type="continuationSeparator" w:id="0">
    <w:p w14:paraId="5A17B30B" w14:textId="77777777" w:rsidR="002A4C2F" w:rsidRDefault="002A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00DB6" w14:textId="77777777" w:rsidR="002A4C2F" w:rsidRDefault="002A4C2F">
      <w:r>
        <w:separator/>
      </w:r>
    </w:p>
  </w:footnote>
  <w:footnote w:type="continuationSeparator" w:id="0">
    <w:p w14:paraId="77A89E37" w14:textId="77777777" w:rsidR="002A4C2F" w:rsidRDefault="002A4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3130"/>
    <w:rsid w:val="00083C4A"/>
    <w:rsid w:val="000846BF"/>
    <w:rsid w:val="00084F6A"/>
    <w:rsid w:val="00093624"/>
    <w:rsid w:val="000A6394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862D7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1F02F1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A1B9F"/>
    <w:rsid w:val="002A4C2F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93B69"/>
    <w:rsid w:val="0039424A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77C44"/>
    <w:rsid w:val="00484D8D"/>
    <w:rsid w:val="0049148C"/>
    <w:rsid w:val="004A476E"/>
    <w:rsid w:val="004B0BBB"/>
    <w:rsid w:val="004B50E4"/>
    <w:rsid w:val="004B5A15"/>
    <w:rsid w:val="004B75B7"/>
    <w:rsid w:val="004E0974"/>
    <w:rsid w:val="004E26DE"/>
    <w:rsid w:val="00505AF1"/>
    <w:rsid w:val="00513691"/>
    <w:rsid w:val="00513A60"/>
    <w:rsid w:val="0051580D"/>
    <w:rsid w:val="00516861"/>
    <w:rsid w:val="00520172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95808"/>
    <w:rsid w:val="006B0D26"/>
    <w:rsid w:val="006B4443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92342"/>
    <w:rsid w:val="00797FB8"/>
    <w:rsid w:val="007B1D77"/>
    <w:rsid w:val="007B2233"/>
    <w:rsid w:val="007B512A"/>
    <w:rsid w:val="007C2097"/>
    <w:rsid w:val="007D6A07"/>
    <w:rsid w:val="007D6F3A"/>
    <w:rsid w:val="008224A0"/>
    <w:rsid w:val="00826719"/>
    <w:rsid w:val="008279FA"/>
    <w:rsid w:val="00835207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538A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87593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55981"/>
    <w:rsid w:val="00A637F7"/>
    <w:rsid w:val="00A6695B"/>
    <w:rsid w:val="00A70772"/>
    <w:rsid w:val="00A707B3"/>
    <w:rsid w:val="00A7671C"/>
    <w:rsid w:val="00A9112A"/>
    <w:rsid w:val="00AA33C1"/>
    <w:rsid w:val="00AA3A4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58BB"/>
    <w:rsid w:val="00B300A1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35499"/>
    <w:rsid w:val="00C540D3"/>
    <w:rsid w:val="00C62EE5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660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36D32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3</cp:revision>
  <cp:lastPrinted>1900-01-01T07:00:00Z</cp:lastPrinted>
  <dcterms:created xsi:type="dcterms:W3CDTF">2018-08-23T05:46:00Z</dcterms:created>
  <dcterms:modified xsi:type="dcterms:W3CDTF">2018-09-03T14:48:00Z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1534768686</vt:lpwstr>
  </property>
</Properties>
</file>