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79952" w14:textId="7135DDFC" w:rsidR="00EC7AE1" w:rsidRPr="0052548E" w:rsidRDefault="00EC7AE1" w:rsidP="00EC7A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75871">
        <w:rPr>
          <w:rFonts w:ascii="Arial" w:hAnsi="Arial" w:cs="Arial"/>
          <w:b/>
          <w:bCs/>
          <w:sz w:val="28"/>
        </w:rPr>
        <w:t xml:space="preserve"> </w:t>
      </w:r>
      <w:r w:rsidR="0038790E" w:rsidRPr="0038790E">
        <w:rPr>
          <w:rFonts w:ascii="Arial" w:hAnsi="Arial" w:cs="Arial"/>
          <w:b/>
          <w:bCs/>
          <w:sz w:val="28"/>
        </w:rPr>
        <w:t>R1-180955</w:t>
      </w:r>
      <w:r w:rsidR="0035054A">
        <w:rPr>
          <w:rFonts w:ascii="Arial" w:hAnsi="Arial" w:cs="Arial"/>
          <w:b/>
          <w:bCs/>
          <w:sz w:val="28"/>
        </w:rPr>
        <w:t>7</w:t>
      </w:r>
    </w:p>
    <w:p w14:paraId="5A11B1BC" w14:textId="77777777" w:rsidR="00EC7AE1" w:rsidRPr="009513AC" w:rsidRDefault="00EC7AE1" w:rsidP="00EC7A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2DF4F11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4297E3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8F1FA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08B517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FBAFB" w14:textId="278ED7FF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3A511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D04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9F784B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A4EF7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82C626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BF88290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59139" w14:textId="0DA72E9B" w:rsidR="001E41F3" w:rsidRPr="008B35A6" w:rsidRDefault="00A758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B35A6">
              <w:rPr>
                <w:b/>
                <w:noProof/>
                <w:sz w:val="28"/>
                <w:lang w:eastAsia="zh-CN"/>
              </w:rPr>
              <w:t>113</w:t>
            </w:r>
            <w:r w:rsidR="0035054A" w:rsidRPr="008B35A6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B91196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88CBF4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3051E63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66BB87F" w14:textId="3433D20C" w:rsidR="001E41F3" w:rsidRPr="00290CB4" w:rsidRDefault="008A1355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35054A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35054A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1B5C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BADA2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FA4A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7D6616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19D24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0ADAC14C" w14:textId="77777777">
        <w:tc>
          <w:tcPr>
            <w:tcW w:w="9641" w:type="dxa"/>
            <w:gridSpan w:val="9"/>
          </w:tcPr>
          <w:p w14:paraId="5081490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645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29FAC41F" w14:textId="77777777" w:rsidTr="00A7671C">
        <w:tc>
          <w:tcPr>
            <w:tcW w:w="2835" w:type="dxa"/>
          </w:tcPr>
          <w:p w14:paraId="0E224304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71B83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5B01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1111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A463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13E31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B33D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1553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FE89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295E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F8E0CEE" w14:textId="77777777">
        <w:tc>
          <w:tcPr>
            <w:tcW w:w="9641" w:type="dxa"/>
            <w:gridSpan w:val="11"/>
          </w:tcPr>
          <w:p w14:paraId="597CB0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484EE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2DC0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FE304" w14:textId="146A4EDA" w:rsidR="001E41F3" w:rsidRPr="00BD4544" w:rsidRDefault="00193E71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Capability for FeMBMS</w:t>
            </w:r>
          </w:p>
        </w:tc>
      </w:tr>
      <w:tr w:rsidR="001E41F3" w:rsidRPr="00290CB4" w14:paraId="3F9F42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0E98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CC748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70C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BB70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9B5FA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2EF10D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6E5B6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46771" w14:textId="2DA49858" w:rsidR="001E41F3" w:rsidRPr="00290CB4" w:rsidRDefault="00AE7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290CB4" w14:paraId="03D40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8261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FA993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0C982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4E48B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490AA0C" w14:textId="151544BE" w:rsidR="001E41F3" w:rsidRPr="00E75F32" w:rsidRDefault="00193E71" w:rsidP="00303882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93E71">
              <w:rPr>
                <w:lang w:val="es-ES"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D86A7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787A52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96CA4" w14:textId="4731693F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EC7AE1">
              <w:rPr>
                <w:noProof/>
                <w:lang w:eastAsia="zh-CN"/>
              </w:rPr>
              <w:t>7</w:t>
            </w:r>
            <w:r w:rsidR="006518A4">
              <w:rPr>
                <w:noProof/>
                <w:lang w:eastAsia="zh-CN"/>
              </w:rPr>
              <w:t>-</w:t>
            </w:r>
            <w:r w:rsidR="00EC7AE1">
              <w:rPr>
                <w:noProof/>
                <w:lang w:eastAsia="zh-CN"/>
              </w:rPr>
              <w:t>30</w:t>
            </w:r>
          </w:p>
        </w:tc>
      </w:tr>
      <w:tr w:rsidR="001E41F3" w:rsidRPr="00290CB4" w14:paraId="60DA7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226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DFB76A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8C29D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2EBA4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D427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22B9B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ED5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8F6A69" w14:textId="45886AA9" w:rsidR="001E41F3" w:rsidRPr="00290CB4" w:rsidRDefault="0035054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F20F25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E3BBF7C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D9EA3" w14:textId="0837CC8A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35054A">
              <w:rPr>
                <w:noProof/>
              </w:rPr>
              <w:t>5</w:t>
            </w:r>
          </w:p>
        </w:tc>
      </w:tr>
      <w:tr w:rsidR="001E41F3" w:rsidRPr="00290CB4" w14:paraId="1B528D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D01E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3E6258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4F8DA1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342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34D74356" w14:textId="77777777">
        <w:tc>
          <w:tcPr>
            <w:tcW w:w="1843" w:type="dxa"/>
          </w:tcPr>
          <w:p w14:paraId="49156AA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A84E7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0678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F09BE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1048A" w14:textId="77777777" w:rsidR="007B198A" w:rsidRDefault="00193E71" w:rsidP="003F60F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In RAN1#92 the following was agreed:</w:t>
            </w:r>
          </w:p>
          <w:p w14:paraId="719BF0DC" w14:textId="77777777" w:rsidR="00193E71" w:rsidRDefault="00193E71" w:rsidP="003F60FD">
            <w:pPr>
              <w:spacing w:after="0"/>
              <w:rPr>
                <w:lang w:eastAsia="x-none"/>
              </w:rPr>
            </w:pPr>
          </w:p>
          <w:p w14:paraId="68C037DE" w14:textId="77777777" w:rsidR="00193E71" w:rsidRPr="00F34F16" w:rsidRDefault="00193E71" w:rsidP="00193E71">
            <w:pPr>
              <w:rPr>
                <w:highlight w:val="green"/>
                <w:lang w:eastAsia="x-none"/>
              </w:rPr>
            </w:pPr>
            <w:r w:rsidRPr="00F34F16">
              <w:rPr>
                <w:highlight w:val="green"/>
                <w:lang w:eastAsia="x-none"/>
              </w:rPr>
              <w:t>Agreements:</w:t>
            </w:r>
          </w:p>
          <w:p w14:paraId="312C3330" w14:textId="77777777" w:rsidR="00193E71" w:rsidRPr="00F34F16" w:rsidRDefault="00193E71" w:rsidP="00193E71">
            <w:pPr>
              <w:numPr>
                <w:ilvl w:val="0"/>
                <w:numId w:val="49"/>
              </w:numPr>
              <w:spacing w:after="0"/>
            </w:pPr>
            <w:r w:rsidRPr="00F34F16">
              <w:t>Introduce explicit baseband capability for MBMS with the following characteristics:</w:t>
            </w:r>
          </w:p>
          <w:p w14:paraId="07B495BA" w14:textId="193812DD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  <w:rPr>
                <w:iCs/>
              </w:rPr>
            </w:pPr>
            <w:r w:rsidRPr="00F34F16">
              <w:t xml:space="preserve">UE signals maximum supported bandwidth </w:t>
            </w:r>
            <w:r w:rsidRPr="00F34F16">
              <w:rPr>
                <w:i/>
              </w:rPr>
              <w:t>T</w:t>
            </w:r>
            <w:r w:rsidRPr="00F34F16">
              <w:t xml:space="preserve"> and scaling factors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 w:rsidRPr="00F34F16">
              <w:rPr>
                <w:iCs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</w:p>
          <w:p w14:paraId="35E0B984" w14:textId="77777777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</w:pPr>
            <w:r w:rsidRPr="00F34F16">
              <w:t>The CA configuration has to meet the following constraint (with parameters as defined above):</w:t>
            </w:r>
          </w:p>
          <w:p w14:paraId="0939D898" w14:textId="7D93DD4D" w:rsidR="00193E71" w:rsidRPr="00555E5A" w:rsidRDefault="00193E71" w:rsidP="00193E71">
            <w:r w:rsidRPr="00F34F16">
              <w:rPr>
                <w:rFonts w:ascii="Cambria Math" w:hAnsi="Cambria Math"/>
              </w:rPr>
              <w:br/>
            </w: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T&gt;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iCs/>
                        <w:lang w:val="pt-B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w:rPr>
                        <w:rFonts w:ascii="Cambria Math" w:hAnsi="Cambria Math"/>
                        <w:lang w:val="pt-BR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(7.5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(7.5kHz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(1.25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 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(1.25kHz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oMath>
            </m:oMathPara>
          </w:p>
          <w:p w14:paraId="355A7E77" w14:textId="3AF0450B" w:rsidR="00193E71" w:rsidRDefault="00193E71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w:r>
              <w:rPr>
                <w:lang w:eastAsia="x-none"/>
              </w:rPr>
              <w:t xml:space="preserve"> With </w:t>
            </w:r>
            <w:r w:rsidRPr="00562E90">
              <w:rPr>
                <w:i/>
                <w:lang w:val="en-GB"/>
              </w:rPr>
              <w:t>C</w:t>
            </w:r>
            <w:r>
              <w:rPr>
                <w:lang w:val="en-GB"/>
              </w:rPr>
              <w:t xml:space="preserve"> the total number of CC configured for the UE</w:t>
            </w:r>
          </w:p>
          <w:p w14:paraId="6BB270F2" w14:textId="6859C6FA" w:rsidR="00193E71" w:rsidRPr="00562E90" w:rsidRDefault="00E9075C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bandwidth (in number of PRBs) for carrier </w:t>
            </w:r>
            <w:r w:rsidR="00193E71" w:rsidRPr="00562E90">
              <w:rPr>
                <w:i/>
                <w:iCs/>
              </w:rPr>
              <w:t>c</w:t>
            </w:r>
          </w:p>
          <w:p w14:paraId="37A3EC53" w14:textId="11A4D01F" w:rsidR="00193E71" w:rsidRPr="00562E90" w:rsidRDefault="00E9075C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number of spatial layers supported in that CC</w:t>
            </w:r>
          </w:p>
          <w:p w14:paraId="26AE0219" w14:textId="24C29CB3" w:rsidR="00193E71" w:rsidRPr="00193E71" w:rsidRDefault="00E9075C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(XkHz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193E71">
              <w:rPr>
                <w:iCs/>
              </w:rPr>
              <w:t xml:space="preserve"> if carrier c is XkHz subcarrier spacing, and 0 otherwise</w:t>
            </w:r>
          </w:p>
          <w:p w14:paraId="4D741DAD" w14:textId="7AA3651D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96AFF9F" w14:textId="32FFA7E3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Additionally, during email discussion </w:t>
            </w:r>
            <w:r w:rsidRPr="00193E71">
              <w:rPr>
                <w:lang w:val="en-GB"/>
              </w:rPr>
              <w:t>[92b-LTE-01]</w:t>
            </w:r>
            <w:r>
              <w:rPr>
                <w:lang w:val="en-GB"/>
              </w:rPr>
              <w:t xml:space="preserve"> the following agreements were reached:</w:t>
            </w:r>
          </w:p>
          <w:p w14:paraId="14D88017" w14:textId="7D7456FF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070DFBC" w14:textId="77777777" w:rsidR="00193E71" w:rsidRDefault="00193E71" w:rsidP="00193E71">
            <w:pPr>
              <w:rPr>
                <w:lang w:val="en-US"/>
              </w:rPr>
            </w:pPr>
            <w:bookmarkStart w:id="3" w:name="_Hlk513137071"/>
            <w:r>
              <w:rPr>
                <w:b/>
                <w:bCs/>
                <w:u w:val="single"/>
              </w:rPr>
              <w:t xml:space="preserve">Agreement 1: </w:t>
            </w:r>
            <w:r>
              <w:t>For the signalling of T, the UE can pick between one of these two options:</w:t>
            </w:r>
          </w:p>
          <w:p w14:paraId="654417E5" w14:textId="77777777" w:rsid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1.- </w:t>
            </w:r>
            <w:r>
              <w:rPr>
                <w:b/>
                <w:bCs/>
                <w:u w:val="single"/>
              </w:rPr>
              <w:t>Implicit</w:t>
            </w:r>
            <w:r>
              <w:t xml:space="preserve"> (based on UE DL category): Divide max data rate of UE (as given by the column “</w:t>
            </w:r>
            <w:r>
              <w:rPr>
                <w:lang w:eastAsia="ja-JP"/>
              </w:rPr>
              <w:t>Maximum number of DL-SCH transport block bits received within a TTI</w:t>
            </w:r>
            <w:r>
              <w:t>” in TS 36.306 of the highest indicated UE category) by max TBS for the maximum supported modulation scheme (as given by the column “</w:t>
            </w:r>
            <w:r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lastRenderedPageBreak/>
              <w:t>number of bits of a DL-SCH transport block received within a TTI</w:t>
            </w:r>
            <w:r>
              <w:t>” for 2 layers in TS 36.306) x 20MHz (e.g. for cat-20 for a 256-QAM capable UE would be capable of round(2019360/100752)x20MHz = 400MHz – 20 layers at 20MHz per layer)</w:t>
            </w:r>
          </w:p>
          <w:p w14:paraId="00559BEA" w14:textId="77777777" w:rsidR="00193E71" w:rsidRP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2.- </w:t>
            </w:r>
            <w:r>
              <w:rPr>
                <w:b/>
                <w:bCs/>
                <w:u w:val="single"/>
              </w:rPr>
              <w:t>Explicit</w:t>
            </w:r>
            <w:r>
              <w:t>: Separate indication in absolute values. To cover all possible cases (including some future cases), we can cover from 4 layers to 40 layers in steps of 2 layers (i.e., from 80MHz to 800MHz in steps of 40MHz)</w:t>
            </w:r>
          </w:p>
          <w:p w14:paraId="6F4B0CD0" w14:textId="77777777" w:rsidR="00193E71" w:rsidRDefault="00193E71" w:rsidP="00193E71"/>
          <w:p w14:paraId="2D37793B" w14:textId="77777777" w:rsidR="00193E71" w:rsidRDefault="00193E71" w:rsidP="00193E71">
            <w:r>
              <w:t>The following is an example of ASN.1 signaling implementing the above proposal (naming/structure to be decided by RAN2):</w:t>
            </w:r>
          </w:p>
          <w:p w14:paraId="4432A36D" w14:textId="77777777" w:rsidR="00193E71" w:rsidRDefault="00193E71" w:rsidP="00193E71">
            <w:r>
              <w:t>mbms-MaxBandwidth ::= CHOICE {</w:t>
            </w:r>
          </w:p>
          <w:p w14:paraId="65B46204" w14:textId="77777777" w:rsidR="00193E71" w:rsidRDefault="00193E71" w:rsidP="00193E71">
            <w:pPr>
              <w:ind w:left="720"/>
            </w:pPr>
            <w:r>
              <w:t>implicitIndication ENUMERATED{true},</w:t>
            </w:r>
          </w:p>
          <w:p w14:paraId="54210FFD" w14:textId="77777777" w:rsidR="00193E71" w:rsidRDefault="00193E71" w:rsidP="00193E71">
            <w:pPr>
              <w:ind w:left="720"/>
            </w:pPr>
            <w:r>
              <w:t>explicitIndication INTEGER(2..20) --the total bandwidth is the value of this field times 40MHz</w:t>
            </w:r>
          </w:p>
          <w:p w14:paraId="136F4344" w14:textId="77777777" w:rsidR="00193E71" w:rsidRDefault="00193E71" w:rsidP="00193E71">
            <w:pPr>
              <w:rPr>
                <w:b/>
                <w:bCs/>
              </w:rPr>
            </w:pPr>
            <w:r>
              <w:t xml:space="preserve">} </w:t>
            </w:r>
          </w:p>
          <w:p w14:paraId="2E743FD3" w14:textId="77777777" w:rsidR="00193E71" w:rsidRDefault="00193E71" w:rsidP="00193E71"/>
          <w:p w14:paraId="3CC15D5D" w14:textId="3111BA68" w:rsidR="00193E71" w:rsidRDefault="00193E71" w:rsidP="00193E71">
            <w:r>
              <w:rPr>
                <w:b/>
                <w:bCs/>
                <w:u w:val="single"/>
              </w:rPr>
              <w:t xml:space="preserve">Agreement 2: </w:t>
            </w:r>
            <w:r>
              <w:rPr>
                <w:b/>
                <w:bCs/>
              </w:rPr>
              <w:t xml:space="preserve">The possible values for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and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are:</w:t>
            </w:r>
          </w:p>
          <w:p w14:paraId="61279F36" w14:textId="4394A13C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:</w:t>
            </w:r>
            <w:r>
              <w:rPr>
                <w:b/>
                <w:bCs/>
              </w:rPr>
              <w:t>{3, 6, 9, 12}</w:t>
            </w:r>
          </w:p>
          <w:p w14:paraId="4813C012" w14:textId="787797A2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</w:t>
            </w:r>
            <w:r>
              <w:rPr>
                <w:b/>
                <w:bCs/>
              </w:rPr>
              <w:t>:{1, 2, 3, 4}</w:t>
            </w:r>
            <w:bookmarkEnd w:id="3"/>
          </w:p>
          <w:p w14:paraId="733A80AD" w14:textId="77777777" w:rsidR="00193E71" w:rsidRPr="00193E71" w:rsidRDefault="00193E71" w:rsidP="00193E71">
            <w:pPr>
              <w:pStyle w:val="ListParagraph"/>
              <w:ind w:left="0"/>
              <w:jc w:val="left"/>
            </w:pPr>
          </w:p>
          <w:p w14:paraId="0C941091" w14:textId="77777777" w:rsidR="00193E71" w:rsidRPr="00562E90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0BA6E75C" w14:textId="2EE57F89" w:rsidR="00193E71" w:rsidRPr="000104E2" w:rsidRDefault="00193E71" w:rsidP="003F60FD">
            <w:pPr>
              <w:spacing w:after="0"/>
              <w:rPr>
                <w:lang w:eastAsia="x-none"/>
              </w:rPr>
            </w:pPr>
          </w:p>
        </w:tc>
      </w:tr>
      <w:tr w:rsidR="001E41F3" w:rsidRPr="00290CB4" w14:paraId="430261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5C16B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E13D89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87CAF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5C7B9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A39A" w14:textId="6D2485E8" w:rsidR="00716938" w:rsidRPr="00716938" w:rsidRDefault="00193E71" w:rsidP="0071693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Implement the above agreements</w:t>
            </w:r>
          </w:p>
          <w:p w14:paraId="16D730ED" w14:textId="77777777" w:rsidR="00716938" w:rsidRPr="00B8244B" w:rsidRDefault="00716938" w:rsidP="00C47E91">
            <w:pPr>
              <w:spacing w:after="0"/>
              <w:rPr>
                <w:noProof/>
              </w:rPr>
            </w:pPr>
          </w:p>
        </w:tc>
      </w:tr>
      <w:tr w:rsidR="001E41F3" w:rsidRPr="00290CB4" w14:paraId="607ACF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1B5D9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5A264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7066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1CD4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CBCE" w14:textId="0DDA5FFC" w:rsidR="004321E5" w:rsidRPr="00BE3FA9" w:rsidRDefault="00193E71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>Agreements are not captured and baseband capability for FeMBMS is not introduced.</w:t>
            </w:r>
          </w:p>
        </w:tc>
      </w:tr>
      <w:tr w:rsidR="003A28D9" w:rsidRPr="00290CB4" w14:paraId="6B7E4BBF" w14:textId="77777777">
        <w:tc>
          <w:tcPr>
            <w:tcW w:w="2268" w:type="dxa"/>
            <w:gridSpan w:val="2"/>
          </w:tcPr>
          <w:p w14:paraId="291C970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D9EDA2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07404C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DC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3592" w14:textId="020C5113" w:rsidR="003A28D9" w:rsidRPr="00290CB4" w:rsidRDefault="00193E7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11.1</w:t>
            </w:r>
          </w:p>
        </w:tc>
      </w:tr>
      <w:tr w:rsidR="003A28D9" w:rsidRPr="00290CB4" w14:paraId="24254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E8C904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74A68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4E608D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7B416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82D5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002D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B9368B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6E167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0844EC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0930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A77F" w14:textId="230C7E29" w:rsidR="003A28D9" w:rsidRPr="00290CB4" w:rsidRDefault="001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A589B" w14:textId="3150A5DD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8C5DEE5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04AD96" w14:textId="4D14D40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193E71">
              <w:rPr>
                <w:noProof/>
              </w:rPr>
              <w:t xml:space="preserve"> 36.331</w:t>
            </w:r>
            <w:r w:rsidRPr="00290CB4">
              <w:rPr>
                <w:noProof/>
              </w:rPr>
              <w:t xml:space="preserve">. CR </w:t>
            </w:r>
            <w:r w:rsidR="00193E71">
              <w:rPr>
                <w:noProof/>
              </w:rPr>
              <w:t>XXX</w:t>
            </w:r>
          </w:p>
        </w:tc>
      </w:tr>
      <w:tr w:rsidR="003A28D9" w:rsidRPr="00290CB4" w14:paraId="3D468D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DEDF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40B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A96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1E0ADE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93C057" w14:textId="2D0912C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4D4B03">
              <w:rPr>
                <w:noProof/>
              </w:rPr>
              <w:t xml:space="preserve"> 36.306</w:t>
            </w:r>
            <w:r w:rsidRPr="00290CB4">
              <w:rPr>
                <w:noProof/>
              </w:rPr>
              <w:t xml:space="preserve"> CR </w:t>
            </w:r>
            <w:r w:rsidR="004D4B03">
              <w:rPr>
                <w:noProof/>
              </w:rPr>
              <w:t>XXX</w:t>
            </w:r>
            <w:r w:rsidRPr="00290CB4">
              <w:rPr>
                <w:noProof/>
              </w:rPr>
              <w:t xml:space="preserve"> </w:t>
            </w:r>
          </w:p>
        </w:tc>
      </w:tr>
      <w:tr w:rsidR="003A28D9" w:rsidRPr="00290CB4" w14:paraId="79D630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A9243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005A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5110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AA6EEA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6DE42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5C812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B7F7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F4F0D6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75292630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8C63A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8A470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FF24F3" w:rsidRPr="00290CB4" w14:paraId="48DD7809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B06E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DBB5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319E69C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2BD7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B9A61" w14:textId="77777777" w:rsidR="00FF24F3" w:rsidRPr="00FF24F3" w:rsidRDefault="00FF24F3" w:rsidP="00555E5A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14:paraId="254C0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B17F1" w14:textId="77777777" w:rsidR="00193E71" w:rsidRPr="00E9040D" w:rsidRDefault="00B1088E" w:rsidP="00193E71">
      <w:pPr>
        <w:pStyle w:val="Heading2"/>
        <w:rPr>
          <w:rFonts w:ascii="Times New Roman" w:hAnsi="Times New Roman"/>
          <w:sz w:val="20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415085533"/>
      <w:bookmarkEnd w:id="4"/>
      <w:r w:rsidR="00193E71" w:rsidRPr="00E9040D">
        <w:rPr>
          <w:rFonts w:hint="eastAsia"/>
          <w:lang w:eastAsia="zh-CN"/>
        </w:rPr>
        <w:lastRenderedPageBreak/>
        <w:t>11.</w:t>
      </w:r>
      <w:r w:rsidR="00193E71" w:rsidRPr="00E9040D">
        <w:t>1</w:t>
      </w:r>
      <w:r w:rsidR="00193E71" w:rsidRPr="00E9040D">
        <w:tab/>
        <w:t>UE</w:t>
      </w:r>
      <w:r w:rsidR="00193E71" w:rsidRPr="00E9040D">
        <w:rPr>
          <w:rFonts w:hint="eastAsia"/>
        </w:rPr>
        <w:t xml:space="preserve"> procedure for </w:t>
      </w:r>
      <w:r w:rsidR="00193E71" w:rsidRPr="00E9040D">
        <w:t xml:space="preserve">receiving the </w:t>
      </w:r>
      <w:r w:rsidR="00193E71" w:rsidRPr="000A6A6C">
        <w:t>PMCH</w:t>
      </w:r>
      <w:bookmarkEnd w:id="5"/>
    </w:p>
    <w:p w14:paraId="6C32353E" w14:textId="77777777" w:rsidR="00193E71" w:rsidRDefault="00193E71" w:rsidP="00193E71">
      <w:r>
        <w:t xml:space="preserve">A UE is not expected to receive PMCH with </w:t>
      </w:r>
      <w:r>
        <w:rPr>
          <w:position w:val="-10"/>
        </w:rPr>
        <w:object w:dxaOrig="1200" w:dyaOrig="300" w14:anchorId="554FA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15pt" o:ole="">
            <v:imagedata r:id="rId17" o:title=""/>
          </v:shape>
          <o:OLEObject Type="Embed" ProgID="Equation.3" ShapeID="_x0000_i1025" DrawAspect="Content" ObjectID="_1597573303" r:id="rId18"/>
        </w:object>
      </w:r>
      <w:r>
        <w:t xml:space="preserve"> (</w:t>
      </w:r>
      <w:r>
        <w:rPr>
          <w:position w:val="-10"/>
        </w:rPr>
        <w:object w:dxaOrig="300" w:dyaOrig="279" w14:anchorId="6AFE19B2">
          <v:shape id="_x0000_i1026" type="#_x0000_t75" style="width:15pt;height:13.2pt" o:ole="">
            <v:imagedata r:id="rId19" o:title=""/>
          </v:shape>
          <o:OLEObject Type="Embed" ProgID="Equation.3" ShapeID="_x0000_i1026" DrawAspect="Content" ObjectID="_1597573304" r:id="rId20"/>
        </w:object>
      </w:r>
      <w:r>
        <w:t xml:space="preserve">defined in [3]) or </w:t>
      </w:r>
      <w:r>
        <w:rPr>
          <w:position w:val="-10"/>
        </w:rPr>
        <w:object w:dxaOrig="1120" w:dyaOrig="279" w14:anchorId="312CA9AA">
          <v:shape id="_x0000_i1027" type="#_x0000_t75" style="width:55.2pt;height:13.2pt" o:ole="">
            <v:imagedata r:id="rId21" o:title=""/>
          </v:shape>
          <o:OLEObject Type="Embed" ProgID="Equation.3" ShapeID="_x0000_i1027" DrawAspect="Content" ObjectID="_1597573305" r:id="rId22"/>
        </w:object>
      </w:r>
      <w:r>
        <w:t>in an MBSFN subframe with non-zero-size non-MBSFN region.</w:t>
      </w:r>
    </w:p>
    <w:p w14:paraId="5D316A4E" w14:textId="77777777" w:rsidR="00193E71" w:rsidRDefault="00193E71" w:rsidP="00193E71">
      <w:r>
        <w:t>A</w:t>
      </w:r>
      <w:r w:rsidRPr="00161369">
        <w:rPr>
          <w:lang w:eastAsia="zh-CN"/>
        </w:rPr>
        <w:t xml:space="preserve"> UE is not expected to receive</w:t>
      </w:r>
      <w:r>
        <w:t xml:space="preserve"> PMCH with </w:t>
      </w:r>
      <w:r>
        <w:rPr>
          <w:position w:val="-10"/>
        </w:rPr>
        <w:object w:dxaOrig="300" w:dyaOrig="279" w14:anchorId="1975BD18">
          <v:shape id="_x0000_i1028" type="#_x0000_t75" style="width:15pt;height:13.2pt" o:ole="">
            <v:imagedata r:id="rId19" o:title=""/>
          </v:shape>
          <o:OLEObject Type="Embed" ProgID="Equation.3" ShapeID="_x0000_i1028" DrawAspect="Content" ObjectID="_1597573306" r:id="rId23"/>
        </w:object>
      </w:r>
      <w:r>
        <w:t xml:space="preserve">other than </w:t>
      </w:r>
      <w:r>
        <w:rPr>
          <w:position w:val="-10"/>
        </w:rPr>
        <w:object w:dxaOrig="1200" w:dyaOrig="300" w14:anchorId="54E40F7E">
          <v:shape id="_x0000_i1029" type="#_x0000_t75" style="width:59.4pt;height:15pt" o:ole="">
            <v:imagedata r:id="rId17" o:title=""/>
          </v:shape>
          <o:OLEObject Type="Embed" ProgID="Equation.3" ShapeID="_x0000_i1029" DrawAspect="Content" ObjectID="_1597573307" r:id="rId24"/>
        </w:object>
      </w:r>
      <w:r>
        <w:t xml:space="preserve"> or </w:t>
      </w:r>
      <w:r>
        <w:rPr>
          <w:position w:val="-10"/>
        </w:rPr>
        <w:object w:dxaOrig="1120" w:dyaOrig="279" w14:anchorId="4C334371">
          <v:shape id="_x0000_i1030" type="#_x0000_t75" style="width:55.2pt;height:13.2pt" o:ole="">
            <v:imagedata r:id="rId21" o:title=""/>
          </v:shape>
          <o:OLEObject Type="Embed" ProgID="Equation.3" ShapeID="_x0000_i1030" DrawAspect="Content" ObjectID="_1597573308" r:id="rId25"/>
        </w:object>
      </w:r>
      <w:r>
        <w:t>in an MBSFN subframe with zero-size non-MBSFN region.</w:t>
      </w:r>
    </w:p>
    <w:p w14:paraId="4BC829FF" w14:textId="77777777" w:rsidR="00193E71" w:rsidRPr="00E9040D" w:rsidRDefault="00193E71" w:rsidP="00193E71">
      <w:pPr>
        <w:rPr>
          <w:lang w:eastAsia="zh-CN"/>
        </w:rPr>
      </w:pPr>
      <w:r w:rsidRPr="00E9040D">
        <w:rPr>
          <w:rFonts w:hint="eastAsia"/>
          <w:lang w:eastAsia="zh-CN"/>
        </w:rPr>
        <w:t>The UE shall decode the PMCH</w:t>
      </w:r>
      <w:r w:rsidRPr="00E9040D">
        <w:rPr>
          <w:lang w:eastAsia="zh-CN"/>
        </w:rPr>
        <w:t xml:space="preserve"> when configured by higher layers. </w:t>
      </w:r>
      <w:r w:rsidRPr="00E9040D">
        <w:rPr>
          <w:rFonts w:hint="eastAsia"/>
          <w:lang w:eastAsia="zh-CN"/>
        </w:rPr>
        <w:t>T</w:t>
      </w:r>
      <w:r w:rsidRPr="00E9040D">
        <w:t xml:space="preserve">he UE </w:t>
      </w:r>
      <w:r w:rsidRPr="00E9040D">
        <w:rPr>
          <w:lang w:eastAsia="zh-CN"/>
        </w:rPr>
        <w:t>may</w:t>
      </w:r>
      <w:r w:rsidRPr="00E9040D">
        <w:t xml:space="preserve"> assume that an eNB transmission on the P</w:t>
      </w:r>
      <w:r w:rsidRPr="00E9040D">
        <w:rPr>
          <w:rFonts w:hint="eastAsia"/>
          <w:lang w:eastAsia="zh-CN"/>
        </w:rPr>
        <w:t>MCH</w:t>
      </w:r>
      <w:r w:rsidRPr="00E9040D">
        <w:t xml:space="preserve"> is performed according to </w:t>
      </w:r>
      <w:r>
        <w:t>Subclause</w:t>
      </w:r>
      <w:r w:rsidRPr="00E9040D">
        <w:t xml:space="preserve"> 6.5 of </w:t>
      </w:r>
      <w:r w:rsidRPr="00E9040D">
        <w:rPr>
          <w:kern w:val="2"/>
          <w:lang w:eastAsia="zh-CN"/>
        </w:rPr>
        <w:t>[3]</w:t>
      </w:r>
      <w:r w:rsidRPr="00E9040D">
        <w:rPr>
          <w:rFonts w:hint="eastAsia"/>
          <w:kern w:val="2"/>
          <w:lang w:eastAsia="zh-CN"/>
        </w:rPr>
        <w:t>.</w:t>
      </w:r>
    </w:p>
    <w:p w14:paraId="58FFF88C" w14:textId="50A62748" w:rsidR="00193E71" w:rsidRPr="00E9040D" w:rsidRDefault="00193E71" w:rsidP="00193E71">
      <w:pPr>
        <w:spacing w:after="120"/>
        <w:rPr>
          <w:noProof/>
          <w:lang w:val="en-US" w:eastAsia="zh-CN"/>
        </w:rPr>
      </w:pPr>
      <w:r w:rsidRPr="00E9040D">
        <w:rPr>
          <w:noProof/>
          <w:lang w:val="en-US" w:eastAsia="zh-CN"/>
        </w:rPr>
        <w:t>T</w:t>
      </w:r>
      <w:r w:rsidRPr="00E9040D">
        <w:rPr>
          <w:kern w:val="2"/>
          <w:lang w:eastAsia="zh-CN"/>
        </w:rPr>
        <w:t>he</w:t>
      </w:r>
      <w:r w:rsidR="00555E5A">
        <w:rPr>
          <w:noProof/>
          <w:position w:val="-10"/>
          <w:lang w:eastAsia="en-GB"/>
        </w:rPr>
        <w:drawing>
          <wp:inline distT="0" distB="0" distL="0" distR="0" wp14:anchorId="65AF2AC1" wp14:editId="58264EB4">
            <wp:extent cx="273050" cy="21145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kern w:val="2"/>
          <w:lang w:eastAsia="zh-CN"/>
        </w:rPr>
        <w:t xml:space="preserve">for the PMCH is configured by higher layers. </w:t>
      </w:r>
      <w:r>
        <w:rPr>
          <w:kern w:val="2"/>
          <w:lang w:eastAsia="zh-CN"/>
        </w:rPr>
        <w:t xml:space="preserve">If the UE is configured by higher layers to decode the PMCH based on QPSK, 16QAM, 64QAM, and 256QAM then the UE shall </w:t>
      </w:r>
      <w:r w:rsidRPr="00E9040D">
        <w:rPr>
          <w:kern w:val="2"/>
          <w:lang w:eastAsia="zh-CN"/>
        </w:rPr>
        <w:t>use</w:t>
      </w:r>
      <w:r w:rsidR="00555E5A">
        <w:rPr>
          <w:noProof/>
          <w:position w:val="-10"/>
          <w:lang w:eastAsia="en-GB"/>
        </w:rPr>
        <w:drawing>
          <wp:inline distT="0" distB="0" distL="0" distR="0" wp14:anchorId="0C080CC0" wp14:editId="77835FF9">
            <wp:extent cx="273050" cy="21145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</w:t>
      </w:r>
      <w:r w:rsidRPr="00E9040D">
        <w:t xml:space="preserve"> Table 7.1.7.1-1</w:t>
      </w:r>
      <w:r>
        <w:t>A</w:t>
      </w:r>
      <w:r w:rsidRPr="00E9040D">
        <w:t xml:space="preserve"> to determine the modulation order (</w:t>
      </w:r>
      <w:r w:rsidR="00555E5A">
        <w:rPr>
          <w:b/>
          <w:bCs/>
          <w:noProof/>
          <w:position w:val="-10"/>
          <w:lang w:eastAsia="en-GB"/>
        </w:rPr>
        <w:drawing>
          <wp:inline distT="0" distB="0" distL="0" distR="0" wp14:anchorId="2BDDE50A" wp14:editId="10FBB4B3">
            <wp:extent cx="204470" cy="191135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  <w:lang w:eastAsia="en-GB"/>
        </w:rPr>
        <w:drawing>
          <wp:inline distT="0" distB="0" distL="0" distR="0" wp14:anchorId="7AA86873" wp14:editId="7FF4DB51">
            <wp:extent cx="252730" cy="21145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</w:t>
      </w:r>
      <w:r>
        <w:t xml:space="preserve">. Else </w:t>
      </w:r>
      <w:r>
        <w:rPr>
          <w:kern w:val="2"/>
          <w:lang w:eastAsia="zh-CN"/>
        </w:rPr>
        <w:t>t</w:t>
      </w:r>
      <w:r w:rsidRPr="00E9040D">
        <w:rPr>
          <w:kern w:val="2"/>
          <w:lang w:eastAsia="zh-CN"/>
        </w:rPr>
        <w:t>he UE shall use</w:t>
      </w:r>
      <w:r w:rsidR="00555E5A">
        <w:rPr>
          <w:noProof/>
          <w:position w:val="-10"/>
          <w:lang w:eastAsia="en-GB"/>
        </w:rPr>
        <w:drawing>
          <wp:inline distT="0" distB="0" distL="0" distR="0" wp14:anchorId="29BC1058" wp14:editId="49983398">
            <wp:extent cx="273050" cy="211455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for the PMCH and Table 7.1.7.1-1 to determine the modulation order (</w:t>
      </w:r>
      <w:r w:rsidR="00555E5A">
        <w:rPr>
          <w:b/>
          <w:bCs/>
          <w:noProof/>
          <w:position w:val="-10"/>
          <w:lang w:eastAsia="en-GB"/>
        </w:rPr>
        <w:drawing>
          <wp:inline distT="0" distB="0" distL="0" distR="0" wp14:anchorId="2ECBD085" wp14:editId="6821DB45">
            <wp:extent cx="204470" cy="191135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  <w:lang w:eastAsia="en-GB"/>
        </w:rPr>
        <w:drawing>
          <wp:inline distT="0" distB="0" distL="0" distR="0" wp14:anchorId="5C0B3BE8" wp14:editId="0E2F2903">
            <wp:extent cx="252730" cy="21145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PMCH.</w:t>
      </w:r>
      <w:r w:rsidRPr="00E9040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br/>
      </w:r>
      <w:r w:rsidRPr="00E9040D">
        <w:t xml:space="preserve">The UE shall then follow the procedure in </w:t>
      </w:r>
      <w:r>
        <w:t>Subclause</w:t>
      </w:r>
      <w:r w:rsidRPr="00E9040D">
        <w:t xml:space="preserve"> 7.1.7.2.1 to determine the transport block size, assuming </w:t>
      </w:r>
      <w:r w:rsidR="00555E5A">
        <w:rPr>
          <w:noProof/>
          <w:position w:val="-10"/>
          <w:lang w:eastAsia="en-GB"/>
        </w:rPr>
        <w:drawing>
          <wp:inline distT="0" distB="0" distL="0" distR="0" wp14:anchorId="360618F6" wp14:editId="1B3B1F12">
            <wp:extent cx="307340" cy="21145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is equal to</w:t>
      </w:r>
      <w:r w:rsidR="00555E5A">
        <w:rPr>
          <w:noProof/>
          <w:position w:val="-10"/>
          <w:lang w:eastAsia="en-GB"/>
        </w:rPr>
        <w:drawing>
          <wp:inline distT="0" distB="0" distL="0" distR="0" wp14:anchorId="22F85B81" wp14:editId="5AC9EBAE">
            <wp:extent cx="273050" cy="21145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. The UE shall set the redundancy version </w:t>
      </w:r>
      <w:r w:rsidRPr="00E9040D">
        <w:rPr>
          <w:rFonts w:hint="eastAsia"/>
          <w:lang w:eastAsia="zh-CN"/>
        </w:rPr>
        <w:t>to</w:t>
      </w:r>
      <w:r w:rsidRPr="00E9040D">
        <w:t xml:space="preserve"> 0 for the PMCH.</w:t>
      </w:r>
    </w:p>
    <w:p w14:paraId="620E2170" w14:textId="46ACCA3D" w:rsidR="00E32E8B" w:rsidRDefault="00555E5A" w:rsidP="00555E5A">
      <w:pPr>
        <w:pStyle w:val="Heading3"/>
        <w:ind w:left="0" w:firstLine="0"/>
        <w:rPr>
          <w:ins w:id="6" w:author="Alberto Rico Alvarino" w:date="2018-05-09T14:38:00Z"/>
          <w:rFonts w:ascii="Times New Roman" w:hAnsi="Times New Roman"/>
          <w:noProof/>
          <w:sz w:val="20"/>
          <w:lang w:val="en-US" w:eastAsia="zh-CN"/>
        </w:rPr>
      </w:pPr>
      <w:ins w:id="7" w:author="Alberto Rico Alvarino" w:date="2018-05-09T14:26:00Z">
        <w:r w:rsidRPr="00555E5A">
          <w:rPr>
            <w:rFonts w:ascii="Times New Roman" w:hAnsi="Times New Roman"/>
            <w:noProof/>
            <w:sz w:val="20"/>
            <w:lang w:val="en-US" w:eastAsia="zh-CN"/>
            <w:rPrChange w:id="8" w:author="Alberto Rico Alvarino" w:date="2018-05-09T14:26:00Z">
              <w:rPr>
                <w:color w:val="FF0000"/>
                <w:szCs w:val="28"/>
                <w:lang w:val="en-US" w:eastAsia="zh-CN"/>
              </w:rPr>
            </w:rPrChange>
          </w:rPr>
          <w:t xml:space="preserve">A </w:t>
        </w:r>
      </w:ins>
      <w:ins w:id="9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UE may optionally </w:t>
        </w:r>
      </w:ins>
      <w:ins w:id="10" w:author="Alberto Rico Alvarino" w:date="2018-08-20T14:13:00Z">
        <w:r w:rsidR="0038790E">
          <w:rPr>
            <w:rFonts w:ascii="Times New Roman" w:hAnsi="Times New Roman"/>
            <w:noProof/>
            <w:sz w:val="20"/>
            <w:lang w:val="en-US" w:eastAsia="zh-CN"/>
          </w:rPr>
          <w:t>report</w:t>
        </w:r>
      </w:ins>
      <w:ins w:id="11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parameters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  <w:rPrChange w:id="12" w:author="Alberto Rico Alvarino" w:date="2018-05-09T14:27:00Z">
              <w:rPr>
                <w:rFonts w:ascii="Times New Roman" w:hAnsi="Times New Roman"/>
                <w:noProof/>
                <w:sz w:val="20"/>
                <w:lang w:val="en-US" w:eastAsia="zh-CN"/>
              </w:rPr>
            </w:rPrChange>
          </w:rPr>
          <w:t>mbms-MaxBW</w:t>
        </w:r>
      </w:ins>
      <w:ins w:id="13" w:author="Alberto Rico Alvarino" w:date="2018-05-09T14:28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r>
          <w:ins w:id="14" w:author="Alberto Rico Alvarino" w:date="2018-05-09T14:32:00Z">
            <w:rPr>
              <w:rFonts w:ascii="Cambria Math" w:hAnsi="Cambria Math"/>
              <w:noProof/>
              <w:sz w:val="20"/>
              <w:lang w:val="en-US" w:eastAsia="zh-CN"/>
            </w:rPr>
            <m:t>T</m:t>
          </w:ins>
        </m:r>
      </m:oMath>
      <w:ins w:id="15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)</w:t>
        </w:r>
      </w:ins>
      <w:ins w:id="16" w:author="Alberto Rico Alvarino" w:date="2018-05-09T14:27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,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mbms-ScalingFactor1dot25</w:t>
        </w:r>
        <w:r>
          <w:rPr>
            <w:rFonts w:ascii="Times New Roman" w:hAnsi="Times New Roman"/>
            <w:noProof/>
            <w:sz w:val="20"/>
            <w:lang w:val="en-US" w:eastAsia="zh-CN"/>
          </w:rPr>
          <w:t xml:space="preserve"> </w:t>
        </w:r>
      </w:ins>
      <w:ins w:id="17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sSup>
          <m:sSupPr>
            <m:ctrlPr>
              <w:ins w:id="18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19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0" w:author="Alberto Rico Alvarino" w:date="2018-05-09T14:35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  <m:r>
          <w:ins w:id="21" w:author="Alberto Rico Alvarino" w:date="2018-05-09T14:36:00Z">
            <w:rPr>
              <w:rFonts w:ascii="Cambria Math" w:hAnsi="Cambria Math"/>
              <w:noProof/>
              <w:sz w:val="20"/>
              <w:lang w:val="en-US" w:eastAsia="zh-CN"/>
            </w:rPr>
            <m:t>)</m:t>
          </w:ins>
        </m:r>
        <m:r>
          <w:ins w:id="22" w:author="Alberto Rico Alvarino" w:date="2018-05-09T14:38:00Z">
            <w:rPr>
              <w:rFonts w:ascii="Cambria Math" w:hAnsi="Cambria Math"/>
              <w:noProof/>
              <w:sz w:val="20"/>
              <w:lang w:val="en-US" w:eastAsia="zh-CN"/>
            </w:rPr>
            <m:t xml:space="preserve"> </m:t>
          </w:ins>
        </m:r>
      </m:oMath>
      <w:ins w:id="23" w:author="Alberto Rico Alvarino" w:date="2018-05-09T14:27:00Z">
        <w:r w:rsidRPr="00555E5A">
          <w:rPr>
            <w:rFonts w:ascii="Times New Roman" w:hAnsi="Times New Roman"/>
            <w:noProof/>
            <w:sz w:val="20"/>
            <w:lang w:val="en-US" w:eastAsia="zh-CN"/>
            <w:rPrChange w:id="24" w:author="Alberto Rico Alvarino" w:date="2018-05-09T14:28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and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>-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ScalingFactor7dot5</w:t>
        </w:r>
      </w:ins>
      <w:ins w:id="25" w:author="Alberto Rico Alvarino" w:date="2018-05-09T14:35:00Z">
        <w:r w:rsidR="00F46061"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26" w:author="Alberto Rico Alvarino" w:date="2018-05-09T14:35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(</w:t>
        </w:r>
      </w:ins>
      <m:oMath>
        <m:sSup>
          <m:sSupPr>
            <m:ctrlPr>
              <w:ins w:id="27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28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9" w:author="Alberto Rico Alvarino" w:date="2018-05-09T14:36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</m:oMath>
      <w:ins w:id="30" w:author="Alberto Rico Alvarino" w:date="2018-05-09T14:35:00Z"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31" w:author="Alberto Rico Alvarino" w:date="2018-05-09T14:35:00Z">
              <w:rPr>
                <w:rFonts w:ascii="Times New Roman" w:hAnsi="Times New Roman"/>
                <w:iCs/>
                <w:noProof/>
              </w:rPr>
            </w:rPrChange>
          </w:rPr>
          <w:t>)</w:t>
        </w:r>
      </w:ins>
      <w:ins w:id="32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to indicate </w:t>
        </w:r>
      </w:ins>
      <w:ins w:id="33" w:author="Alberto Rico Alvarino" w:date="2018-05-09T14:37:00Z">
        <w:r w:rsidR="00F46061">
          <w:rPr>
            <w:rFonts w:ascii="Times New Roman" w:hAnsi="Times New Roman"/>
            <w:noProof/>
            <w:sz w:val="20"/>
            <w:lang w:val="en-US" w:eastAsia="zh-CN"/>
          </w:rPr>
          <w:t xml:space="preserve">a limitation on baseband capability </w:t>
        </w:r>
      </w:ins>
      <w:ins w:id="34" w:author="Alberto Rico Alvarino" w:date="2018-05-09T14:38:00Z">
        <w:r w:rsidR="00F46061">
          <w:rPr>
            <w:rFonts w:ascii="Times New Roman" w:hAnsi="Times New Roman"/>
            <w:noProof/>
            <w:sz w:val="20"/>
            <w:lang w:val="en-US" w:eastAsia="zh-CN"/>
          </w:rPr>
          <w:t>provided by</w:t>
        </w:r>
      </w:ins>
      <w:ins w:id="35" w:author="Alberto Rico Alvarino" w:date="2018-05-09T14:52:00Z">
        <w:r w:rsidR="00361B34">
          <w:rPr>
            <w:rFonts w:ascii="Times New Roman" w:hAnsi="Times New Roman"/>
            <w:noProof/>
            <w:sz w:val="20"/>
            <w:lang w:val="en-US" w:eastAsia="zh-CN"/>
          </w:rPr>
          <w:t xml:space="preserve"> the following inequality</w:t>
        </w:r>
      </w:ins>
    </w:p>
    <w:p w14:paraId="2D31A715" w14:textId="36A1D56D" w:rsidR="00F46061" w:rsidRPr="00F46061" w:rsidRDefault="00F46061" w:rsidP="00F46061">
      <w:pPr>
        <w:rPr>
          <w:ins w:id="36" w:author="Alberto Rico Alvarino" w:date="2018-05-09T14:38:00Z"/>
          <w:iCs/>
          <w:lang w:val="pt-BR"/>
        </w:rPr>
      </w:pPr>
      <m:oMathPara>
        <m:oMath>
          <m:r>
            <w:ins w:id="37" w:author="Alberto Rico Alvarino" w:date="2018-05-09T14:38:00Z">
              <w:rPr>
                <w:rFonts w:ascii="Cambria Math" w:hAnsi="Cambria Math"/>
              </w:rPr>
              <m:t>T</m:t>
            </w:ins>
          </m:r>
          <m:r>
            <w:ins w:id="38" w:author="Alberto Rico Alvarino" w:date="2018-05-10T11:01:00Z">
              <w:rPr>
                <w:rFonts w:ascii="Cambria Math" w:hAnsi="Cambria Math"/>
              </w:rPr>
              <m:t>≥</m:t>
            </w:ins>
          </m:r>
          <m:nary>
            <m:naryPr>
              <m:chr m:val="∑"/>
              <m:ctrlPr>
                <w:ins w:id="39" w:author="Alberto Rico Alvarino" w:date="2018-05-09T14:38:00Z">
                  <w:rPr>
                    <w:rFonts w:ascii="Cambria Math" w:hAnsi="Cambria Math"/>
                    <w:i/>
                    <w:iCs/>
                    <w:lang w:val="pt-BR"/>
                  </w:rPr>
                </w:ins>
              </m:ctrlPr>
            </m:naryPr>
            <m:sub>
              <m:r>
                <w:ins w:id="40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  <m:r>
                <w:ins w:id="41" w:author="Alberto Rico Alvarino" w:date="2018-05-09T14:38:00Z">
                  <w:rPr>
                    <w:rFonts w:ascii="Cambria Math" w:hAnsi="Cambria Math"/>
                    <w:lang w:val="pt-BR"/>
                  </w:rPr>
                  <m:t>=1</m:t>
                </w:ins>
              </m:r>
            </m:sub>
            <m:sup>
              <m:r>
                <w:ins w:id="42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</m:sup>
            <m:e>
              <m:r>
                <w:ins w:id="43" w:author="Alberto Rico Alvarino" w:date="2018-05-09T14:38:00Z">
                  <w:rPr>
                    <w:rFonts w:ascii="Cambria Math" w:hAnsi="Cambria Math"/>
                  </w:rPr>
                  <m:t>(</m:t>
                </w:ins>
              </m:r>
              <m:sSubSup>
                <m:sSubSupPr>
                  <m:ctrlPr>
                    <w:ins w:id="44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45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46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47" w:author="Alberto Rico Alvarino" w:date="2018-05-09T14:38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48" w:author="Alberto Rico Alvarino" w:date="2018-05-09T14:38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  <m:r>
                        <w:ins w:id="49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50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51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52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53" w:author="Alberto Rico Alvarino" w:date="2018-05-09T14:38:00Z">
                      <w:rPr>
                        <w:rFonts w:ascii="Cambria Math" w:hAnsi="Cambria Math"/>
                      </w:rPr>
                      <m:t>(15kHz </m:t>
                    </w:ins>
                  </m:r>
                </m:sup>
              </m:sSubSup>
              <m:r>
                <w:ins w:id="54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55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56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57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58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59" w:author="Alberto Rico Alvarino" w:date="2018-05-09T14:38:00Z">
                              <w:rPr>
                                <w:rFonts w:ascii="Cambria Math" w:hAnsi="Cambria Math"/>
                              </w:rPr>
                              <m:t>(7.5</m:t>
                            </w:ins>
                          </m:r>
                        </m:sup>
                      </m:sSup>
                      <m:r>
                        <w:ins w:id="60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61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62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63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64" w:author="Alberto Rico Alvarino" w:date="2018-05-09T14:38:00Z">
                      <w:rPr>
                        <w:rFonts w:ascii="Cambria Math" w:hAnsi="Cambria Math"/>
                      </w:rPr>
                      <m:t>(7.5kHz </m:t>
                    </w:ins>
                  </m:r>
                </m:sup>
              </m:sSubSup>
              <m:r>
                <w:ins w:id="65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66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67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68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69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70" w:author="Alberto Rico Alvarino" w:date="2018-05-09T14:38:00Z">
                              <w:rPr>
                                <w:rFonts w:ascii="Cambria Math" w:hAnsi="Cambria Math"/>
                              </w:rPr>
                              <m:t>(1.25</m:t>
                            </w:ins>
                          </m:r>
                        </m:sup>
                      </m:sSup>
                      <m:r>
                        <w:ins w:id="71" w:author="Alberto Rico Alvarino" w:date="2018-05-09T14:38:00Z">
                          <w:rPr>
                            <w:rFonts w:ascii="Cambria Math" w:hAnsi="Cambria Math"/>
                          </w:rPr>
                          <m:t> B</m:t>
                        </w:ins>
                      </m:r>
                    </m:e>
                    <m:sub>
                      <m:r>
                        <w:ins w:id="72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73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74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75" w:author="Alberto Rico Alvarino" w:date="2018-05-09T14:38:00Z">
                      <w:rPr>
                        <w:rFonts w:ascii="Cambria Math" w:hAnsi="Cambria Math"/>
                      </w:rPr>
                      <m:t>(1.25kHz </m:t>
                    </w:ins>
                  </m:r>
                </m:sup>
              </m:sSubSup>
              <m:r>
                <w:ins w:id="76" w:author="Alberto Rico Alvarino" w:date="2018-05-09T14:38:00Z">
                  <w:rPr>
                    <w:rFonts w:ascii="Cambria Math" w:hAnsi="Cambria Math"/>
                  </w:rPr>
                  <m:t>)</m:t>
                </w:ins>
              </m:r>
            </m:e>
          </m:nary>
        </m:oMath>
      </m:oMathPara>
    </w:p>
    <w:p w14:paraId="6B6E5B5C" w14:textId="70B5D792" w:rsidR="00F46061" w:rsidRDefault="00361B34" w:rsidP="00F46061">
      <w:pPr>
        <w:rPr>
          <w:ins w:id="77" w:author="Alberto Rico Alvarino" w:date="2018-05-09T14:52:00Z"/>
          <w:lang w:val="en-US" w:eastAsia="zh-CN"/>
        </w:rPr>
      </w:pPr>
      <w:ins w:id="78" w:author="Alberto Rico Alvarino" w:date="2018-05-09T14:52:00Z">
        <w:r>
          <w:rPr>
            <w:lang w:val="en-US" w:eastAsia="zh-CN"/>
          </w:rPr>
          <w:t>where</w:t>
        </w:r>
      </w:ins>
    </w:p>
    <w:p w14:paraId="48C1943E" w14:textId="412F6141" w:rsidR="00361B34" w:rsidRDefault="00CB3414" w:rsidP="00CB3414">
      <w:pPr>
        <w:ind w:left="284" w:hanging="284"/>
        <w:rPr>
          <w:ins w:id="79" w:author="Alberto Rico Alvarino" w:date="2018-05-10T10:43:00Z"/>
        </w:rPr>
      </w:pPr>
      <w:ins w:id="80" w:author="Alberto Rico Alvarino" w:date="2018-05-10T10:42:00Z">
        <w:r>
          <w:tab/>
          <w:t>-</w:t>
        </w:r>
        <w:r>
          <w:tab/>
        </w:r>
        <w:r>
          <w:rPr>
            <w:i/>
          </w:rPr>
          <w:t>T</w:t>
        </w:r>
        <w:r>
          <w:t xml:space="preserve"> is the maximum bandwidth capability of the UE, indicated by </w:t>
        </w:r>
      </w:ins>
      <w:ins w:id="81" w:author="Alberto Rico Alvarino" w:date="2018-05-10T10:43:00Z">
        <w:r w:rsidRPr="00CB3414">
          <w:rPr>
            <w:i/>
            <w:rPrChange w:id="82" w:author="Alberto Rico Alvarino" w:date="2018-05-10T10:43:00Z">
              <w:rPr/>
            </w:rPrChange>
          </w:rPr>
          <w:t>mbms-MaxBW</w:t>
        </w:r>
        <w:r>
          <w:t>:</w:t>
        </w:r>
      </w:ins>
    </w:p>
    <w:p w14:paraId="51B2E0F7" w14:textId="0B054340" w:rsidR="00CB3414" w:rsidRPr="00CB3414" w:rsidRDefault="00CB3414">
      <w:pPr>
        <w:ind w:left="568" w:firstLine="2"/>
        <w:rPr>
          <w:ins w:id="83" w:author="Alberto Rico Alvarino" w:date="2018-05-10T10:45:00Z"/>
        </w:rPr>
        <w:pPrChange w:id="84" w:author="Alberto Rico Alvarino" w:date="2018-05-10T10:48:00Z">
          <w:pPr>
            <w:ind w:left="284" w:hanging="284"/>
          </w:pPr>
        </w:pPrChange>
      </w:pPr>
      <w:ins w:id="85" w:author="Alberto Rico Alvarino" w:date="2018-05-10T10:43:00Z">
        <w:r>
          <w:t>-</w:t>
        </w:r>
        <w:r>
          <w:tab/>
          <w:t xml:space="preserve">if </w:t>
        </w:r>
        <w:r w:rsidRPr="00CB3414">
          <w:rPr>
            <w:i/>
            <w:rPrChange w:id="86" w:author="Alberto Rico Alvarino" w:date="2018-05-10T10:43:00Z">
              <w:rPr/>
            </w:rPrChange>
          </w:rPr>
          <w:t>mbms-MaxBW</w:t>
        </w:r>
        <w:r>
          <w:t xml:space="preserve"> is set to </w:t>
        </w:r>
        <w:r>
          <w:rPr>
            <w:i/>
          </w:rPr>
          <w:t>implicitValue</w:t>
        </w:r>
        <w:r>
          <w:t>, then</w:t>
        </w:r>
      </w:ins>
      <w:r>
        <w:br/>
      </w:r>
      <m:oMathPara>
        <m:oMath>
          <m:r>
            <w:ins w:id="87" w:author="Alberto Rico Alvarino" w:date="2018-05-10T10:44:00Z">
              <w:rPr>
                <w:rFonts w:ascii="Cambria Math" w:hAnsi="Cambria Math"/>
              </w:rPr>
              <m:t>T=</m:t>
            </w:ins>
          </m:r>
          <m:r>
            <w:ins w:id="88" w:author="Alberto Rico Alvarino" w:date="2018-05-10T10:46:00Z">
              <m:rPr>
                <m:sty m:val="p"/>
              </m:rPr>
              <w:rPr>
                <w:rFonts w:ascii="Cambria Math" w:hAnsi="Cambria Math"/>
              </w:rPr>
              <m:t>round</m:t>
            </w:ins>
          </m:r>
          <m:d>
            <m:dPr>
              <m:ctrlPr>
                <w:ins w:id="89" w:author="Alberto Rico Alvarino" w:date="2018-05-10T10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90" w:author="Alberto Rico Alvarino" w:date="2018-05-10T10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91" w:author="Alberto Rico Alvarino" w:date="2018-05-10T10:47:00Z">
                      <m:rPr>
                        <m:nor/>
                      </m:rPr>
                      <w:rPr>
                        <w:rFonts w:ascii="Cambria Math" w:hAnsi="Cambria Math"/>
                      </w:rPr>
                      <m:t>Maximum number of DL-SCH transport block bits received within a TTI</m:t>
                    </w:ins>
                  </m:r>
                  <m:ctrlPr>
                    <w:ins w:id="92" w:author="Alberto Rico Alvarino" w:date="2018-05-10T10:47:00Z">
                      <w:rPr>
                        <w:rFonts w:ascii="Cambria Math" w:hAnsi="Cambria Math"/>
                      </w:rPr>
                    </w:ins>
                  </m:ctrlPr>
                </m:num>
                <m:den>
                  <m:r>
                    <w:ins w:id="93" w:author="Alberto Rico Alvarino" w:date="2018-05-10T10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Maximum TBS for 2 layers for the maximum supported modulation scheme</m:t>
                    </w:ins>
                  </m:r>
                </m:den>
              </m:f>
            </m:e>
          </m:d>
          <m:r>
            <w:ins w:id="94" w:author="Alberto Rico Alvarino" w:date="2018-08-20T14:13:00Z">
              <m:rPr>
                <m:sty m:val="p"/>
              </m:rPr>
              <w:rPr>
                <w:rFonts w:ascii="Cambria Math" w:hAnsi="Cambria Math"/>
              </w:rPr>
              <m:t>×</m:t>
            </w:ins>
          </m:r>
          <m:r>
            <w:ins w:id="95" w:author="Alberto Rico Alvarino" w:date="2018-05-10T10:47:00Z">
              <w:rPr>
                <w:rFonts w:ascii="Cambria Math" w:hAnsi="Cambria Math"/>
              </w:rPr>
              <m:t xml:space="preserve"> 20</m:t>
            </w:ins>
          </m:r>
          <m:r>
            <w:ins w:id="96" w:author="Alberto Rico Alvarino" w:date="2018-05-10T10:47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97" w:author="Alberto Rico Alvarino" w:date="2018-05-10T10:47:00Z">
              <w:rPr>
                <w:rFonts w:ascii="Cambria Math" w:hAnsi="Cambria Math"/>
              </w:rPr>
              <m:t xml:space="preserve"> </m:t>
            </w:ins>
          </m:r>
        </m:oMath>
      </m:oMathPara>
    </w:p>
    <w:p w14:paraId="73A2DD49" w14:textId="328D4038" w:rsidR="00CB3414" w:rsidRDefault="001C4E81" w:rsidP="00750150">
      <w:pPr>
        <w:ind w:left="852" w:firstLine="3"/>
        <w:rPr>
          <w:ins w:id="98" w:author="Alberto Rico Alvarino" w:date="2018-05-10T10:48:00Z"/>
          <w:lang w:eastAsia="zh-CN"/>
        </w:rPr>
      </w:pPr>
      <w:ins w:id="99" w:author="Alberto Rico Alvarino" w:date="2018-08-20T17:03:00Z">
        <w:r>
          <w:t>w</w:t>
        </w:r>
      </w:ins>
      <w:ins w:id="100" w:author="Alberto Rico Alvarino" w:date="2018-05-10T10:45:00Z">
        <w:r w:rsidR="00CB3414">
          <w:t>here the numerator and the denominator correspond to the corresponding columns of the maximum in</w:t>
        </w:r>
      </w:ins>
      <w:ins w:id="101" w:author="Alberto Rico Alvarino" w:date="2018-05-10T10:46:00Z">
        <w:r w:rsidR="00CB3414">
          <w:t xml:space="preserve">dicated </w:t>
        </w:r>
        <w:r w:rsidR="00750150" w:rsidRPr="00A64434">
          <w:rPr>
            <w:i/>
          </w:rPr>
          <w:t>ue-Category</w:t>
        </w:r>
        <w:r w:rsidR="00750150" w:rsidRPr="00A64434">
          <w:rPr>
            <w:i/>
            <w:lang w:eastAsia="zh-CN"/>
          </w:rPr>
          <w:t>DL</w:t>
        </w:r>
        <w:r w:rsidR="00750150">
          <w:rPr>
            <w:i/>
            <w:lang w:eastAsia="zh-CN"/>
          </w:rPr>
          <w:t xml:space="preserve"> </w:t>
        </w:r>
        <w:r w:rsidR="00750150">
          <w:rPr>
            <w:lang w:eastAsia="zh-CN"/>
          </w:rPr>
          <w:t>in [1</w:t>
        </w:r>
      </w:ins>
      <w:ins w:id="102" w:author="Alberto Rico Alvarino" w:date="2018-05-10T10:48:00Z">
        <w:r w:rsidR="00750150">
          <w:rPr>
            <w:lang w:eastAsia="zh-CN"/>
          </w:rPr>
          <w:t>2</w:t>
        </w:r>
      </w:ins>
      <w:ins w:id="103" w:author="Alberto Rico Alvarino" w:date="2018-05-10T10:46:00Z">
        <w:r w:rsidR="00750150">
          <w:rPr>
            <w:lang w:eastAsia="zh-CN"/>
          </w:rPr>
          <w:t>]</w:t>
        </w:r>
      </w:ins>
      <w:ins w:id="104" w:author="Alberto Rico Alvarino" w:date="2018-05-10T10:48:00Z">
        <w:r w:rsidR="00750150">
          <w:rPr>
            <w:lang w:eastAsia="zh-CN"/>
          </w:rPr>
          <w:t>.</w:t>
        </w:r>
      </w:ins>
    </w:p>
    <w:p w14:paraId="1E9F0E90" w14:textId="1373306A" w:rsidR="00750150" w:rsidRDefault="00750150" w:rsidP="00750150">
      <w:pPr>
        <w:rPr>
          <w:ins w:id="105" w:author="Alberto Rico Alvarino" w:date="2018-05-10T10:49:00Z"/>
        </w:rPr>
      </w:pPr>
      <w:ins w:id="106" w:author="Alberto Rico Alvarino" w:date="2018-05-10T10:48:00Z">
        <w:r>
          <w:tab/>
        </w:r>
        <w:r>
          <w:tab/>
          <w:t>-</w:t>
        </w:r>
        <w:r>
          <w:tab/>
          <w:t xml:space="preserve">if </w:t>
        </w:r>
        <w:r>
          <w:rPr>
            <w:i/>
          </w:rPr>
          <w:t xml:space="preserve">mbms-MaxBW </w:t>
        </w:r>
        <w:r>
          <w:t xml:space="preserve">is set to </w:t>
        </w:r>
        <w:r>
          <w:rPr>
            <w:i/>
          </w:rPr>
          <w:t>explicit</w:t>
        </w:r>
      </w:ins>
      <w:ins w:id="107" w:author="Alberto Rico Alvarino" w:date="2018-05-10T10:49:00Z">
        <w:r>
          <w:rPr>
            <w:i/>
          </w:rPr>
          <w:t>Value</w:t>
        </w:r>
        <w:r>
          <w:t xml:space="preserve">, then </w:t>
        </w:r>
        <m:oMath>
          <m:r>
            <w:rPr>
              <w:rFonts w:ascii="Cambria Math" w:hAnsi="Cambria Math"/>
            </w:rPr>
            <m:t>T=explicitValue</m:t>
          </m:r>
        </m:oMath>
      </w:ins>
      <m:oMath>
        <m:r>
          <w:ins w:id="108" w:author="Alberto Rico Alvarino" w:date="2018-08-20T14:14:00Z">
            <m:rPr>
              <m:sty m:val="p"/>
            </m:rPr>
            <w:rPr>
              <w:rFonts w:ascii="Cambria Math" w:hAnsi="Cambria Math"/>
            </w:rPr>
            <m:t>×</m:t>
          </w:ins>
        </m:r>
        <m:r>
          <w:ins w:id="109" w:author="Alberto Rico Alvarino" w:date="2018-05-10T10:49:00Z">
            <w:rPr>
              <w:rFonts w:ascii="Cambria Math" w:hAnsi="Cambria Math"/>
            </w:rPr>
            <m:t xml:space="preserve"> 40</m:t>
          </w:ins>
        </m:r>
        <m:r>
          <w:ins w:id="110" w:author="Alberto Rico Alvarino" w:date="2018-05-10T10:49:00Z">
            <m:rPr>
              <m:sty m:val="p"/>
            </m:rPr>
            <w:rPr>
              <w:rFonts w:ascii="Cambria Math" w:hAnsi="Cambria Math"/>
            </w:rPr>
            <m:t>MHz</m:t>
          </w:ins>
        </m:r>
      </m:oMath>
    </w:p>
    <w:p w14:paraId="395A6A60" w14:textId="07A202DC" w:rsidR="00750150" w:rsidRDefault="00750150" w:rsidP="00750150">
      <w:pPr>
        <w:ind w:left="568" w:hanging="283"/>
        <w:rPr>
          <w:ins w:id="111" w:author="Alberto Rico Alvarino" w:date="2018-05-10T10:51:00Z"/>
        </w:rPr>
      </w:pPr>
      <w:ins w:id="112" w:author="Alberto Rico Alvarino" w:date="2018-05-10T10:50:00Z">
        <w:r>
          <w:t xml:space="preserve">- </w:t>
        </w:r>
        <w:r>
          <w:tab/>
        </w:r>
        <w:r>
          <w:rPr>
            <w:i/>
          </w:rPr>
          <w:t>C</w:t>
        </w:r>
        <w:r>
          <w:t xml:space="preserve"> is the number of </w:t>
        </w:r>
      </w:ins>
      <w:ins w:id="113" w:author="Alberto Rico Alvarino" w:date="2018-08-20T14:12:00Z">
        <w:r w:rsidR="0038790E">
          <w:t>serving cells</w:t>
        </w:r>
      </w:ins>
      <w:ins w:id="114" w:author="Alberto Rico Alvarino" w:date="2018-05-10T10:51:00Z">
        <w:r>
          <w:t xml:space="preserve"> the UE is configured with, or receiving PMCH from.</w:t>
        </w:r>
      </w:ins>
    </w:p>
    <w:p w14:paraId="2F08E5A1" w14:textId="5207D302" w:rsidR="00750150" w:rsidRDefault="00750150" w:rsidP="00750150">
      <w:pPr>
        <w:ind w:left="568" w:hanging="283"/>
        <w:rPr>
          <w:ins w:id="115" w:author="Alberto Rico Alvarino" w:date="2018-05-10T10:53:00Z"/>
          <w:iCs/>
        </w:rPr>
      </w:pPr>
      <w:ins w:id="116" w:author="Alberto Rico Alvarino" w:date="2018-05-10T10:51:00Z">
        <w:r>
          <w:t>-</w:t>
        </w:r>
      </w:ins>
      <w:ins w:id="117" w:author="Alberto Rico Alvarino" w:date="2018-05-10T10:52:00Z"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</w:t>
        </w:r>
      </w:ins>
      <w:ins w:id="118" w:author="Alberto Rico Alvarino" w:date="2018-05-10T10:53:00Z">
        <w:r>
          <w:rPr>
            <w:iCs/>
          </w:rPr>
          <w:t xml:space="preserve">the number of spatial layers the UE can receive in the </w:t>
        </w:r>
        <w:r>
          <w:rPr>
            <w:i/>
            <w:iCs/>
          </w:rPr>
          <w:t>c</w:t>
        </w:r>
        <w:r>
          <w:rPr>
            <w:iCs/>
          </w:rPr>
          <w:t xml:space="preserve">-th </w:t>
        </w:r>
      </w:ins>
      <w:ins w:id="119" w:author="Alberto Rico Alvarino" w:date="2018-08-20T14:12:00Z">
        <w:r w:rsidR="0038790E">
          <w:rPr>
            <w:iCs/>
          </w:rPr>
          <w:t>serving cell</w:t>
        </w:r>
      </w:ins>
      <w:ins w:id="120" w:author="Alberto Rico Alvarino" w:date="2018-05-10T10:58:00Z">
        <w:r w:rsidR="004D4B03">
          <w:rPr>
            <w:iCs/>
          </w:rPr>
          <w:t xml:space="preserve"> according to </w:t>
        </w:r>
        <w:r w:rsidR="004D4B03" w:rsidRPr="004D4B03">
          <w:rPr>
            <w:i/>
            <w:iCs/>
            <w:rPrChange w:id="121" w:author="Alberto Rico Alvarino" w:date="2018-05-10T10:58:00Z">
              <w:rPr>
                <w:iCs/>
              </w:rPr>
            </w:rPrChange>
          </w:rPr>
          <w:t>MIMO-CapabilityDL</w:t>
        </w:r>
      </w:ins>
      <w:ins w:id="122" w:author="Alberto Rico Alvarino" w:date="2018-05-10T10:53:00Z">
        <w:r>
          <w:rPr>
            <w:iCs/>
          </w:rPr>
          <w:t>.</w:t>
        </w:r>
      </w:ins>
    </w:p>
    <w:p w14:paraId="1BFC7D78" w14:textId="61AF5011" w:rsidR="00750150" w:rsidRDefault="00750150" w:rsidP="00750150">
      <w:pPr>
        <w:ind w:left="568" w:hanging="283"/>
        <w:rPr>
          <w:ins w:id="123" w:author="Alberto Rico Alvarino" w:date="2018-05-10T10:53:00Z"/>
          <w:iCs/>
        </w:rPr>
      </w:pPr>
      <w:ins w:id="124" w:author="Alberto Rico Alvarino" w:date="2018-05-10T10:53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the bandwidth (in MHz) of the </w:t>
        </w:r>
        <w:r>
          <w:rPr>
            <w:i/>
            <w:iCs/>
          </w:rPr>
          <w:t>c-</w:t>
        </w:r>
        <w:r>
          <w:rPr>
            <w:iCs/>
          </w:rPr>
          <w:t xml:space="preserve">th </w:t>
        </w:r>
      </w:ins>
      <w:ins w:id="125" w:author="Alberto Rico Alvarino" w:date="2018-08-20T14:12:00Z">
        <w:r w:rsidR="0038790E">
          <w:rPr>
            <w:iCs/>
          </w:rPr>
          <w:t>serving cell</w:t>
        </w:r>
      </w:ins>
      <w:ins w:id="126" w:author="Alberto Rico Alvarino" w:date="2018-05-10T10:53:00Z">
        <w:r>
          <w:rPr>
            <w:iCs/>
          </w:rPr>
          <w:t>.</w:t>
        </w:r>
      </w:ins>
    </w:p>
    <w:p w14:paraId="4C73C690" w14:textId="603080B7" w:rsidR="00750150" w:rsidRDefault="00750150" w:rsidP="00750150">
      <w:pPr>
        <w:ind w:left="568" w:hanging="283"/>
        <w:rPr>
          <w:ins w:id="127" w:author="Alberto Rico Alvarino" w:date="2018-05-10T10:54:00Z"/>
        </w:rPr>
      </w:pPr>
      <w:ins w:id="128" w:author="Alberto Rico Alvarino" w:date="2018-05-10T10:53:00Z">
        <w:r>
          <w:t xml:space="preserve">- </w:t>
        </w:r>
        <w:r>
          <w:tab/>
        </w:r>
      </w:ins>
      <w:ins w:id="129" w:author="Alberto Rico Alvarino" w:date="2018-05-10T10:54:00Z">
        <w:r>
          <w:t xml:space="preserve">If the UE is receiving PMCH with 1.25kHz numerology in </w:t>
        </w:r>
      </w:ins>
      <w:ins w:id="130" w:author="Alberto Rico Alvarino" w:date="2018-08-20T14:12:00Z">
        <w:r w:rsidR="0038790E">
          <w:t>serving cell</w:t>
        </w:r>
      </w:ins>
      <w:ins w:id="131" w:author="Alberto Rico Alvarino" w:date="2018-05-10T10:54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743F8ECA" w14:textId="57AF839E" w:rsidR="00750150" w:rsidRDefault="00750150" w:rsidP="00750150">
      <w:pPr>
        <w:ind w:left="568" w:hanging="283"/>
        <w:rPr>
          <w:ins w:id="132" w:author="Alberto Rico Alvarino" w:date="2018-05-10T10:55:00Z"/>
          <w:iCs/>
        </w:rPr>
      </w:pPr>
      <w:ins w:id="133" w:author="Alberto Rico Alvarino" w:date="2018-05-10T10:54:00Z">
        <w:r>
          <w:tab/>
          <w:t xml:space="preserve">- </w:t>
        </w:r>
        <w:r>
          <w:tab/>
        </w:r>
      </w:ins>
      <m:oMath>
        <m:sSubSup>
          <m:sSubSupPr>
            <m:ctrlPr>
              <w:ins w:id="134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35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36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37" w:author="Alberto Rico Alvarino" w:date="2018-05-10T10:55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38" w:author="Alberto Rico Alvarino" w:date="2018-05-10T10:55:00Z">
            <w:rPr>
              <w:rFonts w:ascii="Cambria Math" w:hAnsi="Cambria Math"/>
            </w:rPr>
            <m:t xml:space="preserve">=1, </m:t>
          </w:ins>
        </m:r>
        <m:sSubSup>
          <m:sSubSupPr>
            <m:ctrlPr>
              <w:ins w:id="139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0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1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2" w:author="Alberto Rico Alvarino" w:date="2018-05-10T10:55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43" w:author="Alberto Rico Alvarino" w:date="2018-05-10T10:55:00Z">
            <w:rPr>
              <w:rFonts w:ascii="Cambria Math" w:hAnsi="Cambria Math"/>
            </w:rPr>
            <m:t>=0,</m:t>
          </w:ins>
        </m:r>
        <m:sSubSup>
          <m:sSubSupPr>
            <m:ctrlPr>
              <w:ins w:id="144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5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6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7" w:author="Alberto Rico Alvarino" w:date="2018-05-10T10:55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48" w:author="Alberto Rico Alvarino" w:date="2018-05-10T10:55:00Z">
            <w:rPr>
              <w:rFonts w:ascii="Cambria Math" w:hAnsi="Cambria Math"/>
            </w:rPr>
            <m:t>=0</m:t>
          </w:ins>
        </m:r>
      </m:oMath>
    </w:p>
    <w:p w14:paraId="0359177F" w14:textId="42A33282" w:rsidR="00750150" w:rsidRDefault="00750150" w:rsidP="00750150">
      <w:pPr>
        <w:ind w:left="568" w:hanging="283"/>
        <w:rPr>
          <w:ins w:id="149" w:author="Alberto Rico Alvarino" w:date="2018-05-10T10:55:00Z"/>
        </w:rPr>
      </w:pPr>
      <w:ins w:id="150" w:author="Alberto Rico Alvarino" w:date="2018-05-10T10:55:00Z">
        <w:r>
          <w:t>-</w:t>
        </w:r>
        <w:r>
          <w:tab/>
          <w:t xml:space="preserve">else, if the UE is receiving PMCH with 7.5kHz numerology in </w:t>
        </w:r>
      </w:ins>
      <w:ins w:id="151" w:author="Alberto Rico Alvarino" w:date="2018-08-20T14:12:00Z">
        <w:r w:rsidR="0038790E">
          <w:t>serving cell</w:t>
        </w:r>
      </w:ins>
      <w:ins w:id="152" w:author="Alberto Rico Alvarino" w:date="2018-05-10T10:55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20558537" w14:textId="097CF72D" w:rsidR="00750150" w:rsidRDefault="00750150" w:rsidP="00750150">
      <w:pPr>
        <w:ind w:left="568" w:hanging="283"/>
        <w:rPr>
          <w:ins w:id="153" w:author="Alberto Rico Alvarino" w:date="2018-05-10T10:56:00Z"/>
          <w:iCs/>
        </w:rPr>
      </w:pPr>
      <w:ins w:id="154" w:author="Alberto Rico Alvarino" w:date="2018-05-10T10:55:00Z">
        <w:r>
          <w:tab/>
        </w:r>
      </w:ins>
      <w:ins w:id="155" w:author="Alberto Rico Alvarino" w:date="2018-05-10T10:56:00Z">
        <w:r>
          <w:t xml:space="preserve">- 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(1.25kHz </m:t>
              </m:r>
            </m:sup>
          </m:sSubSup>
          <m:r>
            <w:rPr>
              <w:rFonts w:ascii="Cambria Math" w:hAnsi="Cambria Math"/>
            </w:rPr>
            <m:t xml:space="preserve">=0, 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(7.5kHz </m:t>
              </m:r>
            </m:sup>
          </m:sSubSup>
          <m:r>
            <w:rPr>
              <w:rFonts w:ascii="Cambria Math" w:hAnsi="Cambria Math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(15kHz </m:t>
              </m:r>
            </m:sup>
          </m:sSubSup>
          <m:r>
            <w:rPr>
              <w:rFonts w:ascii="Cambria Math" w:hAnsi="Cambria Math"/>
            </w:rPr>
            <m:t>=0</m:t>
          </m:r>
        </m:oMath>
      </w:ins>
    </w:p>
    <w:p w14:paraId="2E83EE57" w14:textId="77777777" w:rsidR="004D4B03" w:rsidRDefault="00750150" w:rsidP="00750150">
      <w:pPr>
        <w:ind w:left="568" w:hanging="283"/>
        <w:rPr>
          <w:ins w:id="156" w:author="Alberto Rico Alvarino" w:date="2018-05-10T10:59:00Z"/>
          <w:iCs/>
        </w:rPr>
      </w:pPr>
      <w:ins w:id="157" w:author="Alberto Rico Alvarino" w:date="2018-05-10T10:56:00Z">
        <w:r>
          <w:t>-</w:t>
        </w:r>
        <w:r>
          <w:rPr>
            <w:iCs/>
          </w:rPr>
          <w:tab/>
          <w:t xml:space="preserve">else, </w:t>
        </w:r>
      </w:ins>
    </w:p>
    <w:p w14:paraId="47E77818" w14:textId="5C3F6A62" w:rsidR="00750150" w:rsidRDefault="004D4B03">
      <w:pPr>
        <w:ind w:left="568"/>
        <w:rPr>
          <w:ins w:id="158" w:author="Alberto Rico Alvarino" w:date="2018-05-10T10:56:00Z"/>
          <w:iCs/>
        </w:rPr>
        <w:pPrChange w:id="159" w:author="Alberto Rico Alvarino" w:date="2018-05-10T10:59:00Z">
          <w:pPr>
            <w:ind w:left="568" w:hanging="283"/>
          </w:pPr>
        </w:pPrChange>
      </w:pPr>
      <w:ins w:id="160" w:author="Alberto Rico Alvarino" w:date="2018-05-10T10:59:00Z">
        <w:r>
          <w:t>-</w:t>
        </w:r>
        <w:r>
          <w:tab/>
        </w:r>
      </w:ins>
      <m:oMath>
        <m:sSubSup>
          <m:sSubSupPr>
            <m:ctrlPr>
              <w:ins w:id="161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2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3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4" w:author="Alberto Rico Alvarino" w:date="2018-05-10T10:56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65" w:author="Alberto Rico Alvarino" w:date="2018-05-10T10:56:00Z">
            <w:rPr>
              <w:rFonts w:ascii="Cambria Math" w:hAnsi="Cambria Math"/>
            </w:rPr>
            <m:t xml:space="preserve">=0, </m:t>
          </w:ins>
        </m:r>
        <m:sSubSup>
          <m:sSubSupPr>
            <m:ctrlPr>
              <w:ins w:id="166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7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8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9" w:author="Alberto Rico Alvarino" w:date="2018-05-10T10:56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70" w:author="Alberto Rico Alvarino" w:date="2018-05-10T10:56:00Z">
            <w:rPr>
              <w:rFonts w:ascii="Cambria Math" w:hAnsi="Cambria Math"/>
            </w:rPr>
            <m:t>=0,</m:t>
          </w:ins>
        </m:r>
        <m:sSubSup>
          <m:sSubSupPr>
            <m:ctrlPr>
              <w:ins w:id="171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72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73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4" w:author="Alberto Rico Alvarino" w:date="2018-05-10T10:56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75" w:author="Alberto Rico Alvarino" w:date="2018-05-10T10:56:00Z">
            <w:rPr>
              <w:rFonts w:ascii="Cambria Math" w:hAnsi="Cambria Math"/>
            </w:rPr>
            <m:t>=1</m:t>
          </w:ins>
        </m:r>
      </m:oMath>
    </w:p>
    <w:p w14:paraId="1A232F86" w14:textId="6E1D7A99" w:rsidR="00750150" w:rsidRDefault="00750150" w:rsidP="00750150">
      <w:pPr>
        <w:ind w:left="568" w:hanging="283"/>
        <w:rPr>
          <w:ins w:id="176" w:author="Alberto Rico Alvarino" w:date="2018-05-10T10:56:00Z"/>
          <w:iCs/>
        </w:rPr>
      </w:pPr>
    </w:p>
    <w:p w14:paraId="0CA85DCF" w14:textId="32238220" w:rsidR="00750150" w:rsidRPr="00750150" w:rsidRDefault="00750150">
      <w:pPr>
        <w:ind w:left="568" w:hanging="283"/>
        <w:rPr>
          <w:rPrChange w:id="177" w:author="Alberto Rico Alvarino" w:date="2018-05-10T10:55:00Z">
            <w:rPr>
              <w:color w:val="FF0000"/>
              <w:szCs w:val="28"/>
              <w:lang w:val="en-US" w:eastAsia="zh-CN"/>
            </w:rPr>
          </w:rPrChange>
        </w:rPr>
        <w:pPrChange w:id="178" w:author="Alberto Rico Alvarino" w:date="2018-05-10T10:50:00Z">
          <w:pPr>
            <w:pStyle w:val="Heading3"/>
          </w:pPr>
        </w:pPrChange>
      </w:pPr>
    </w:p>
    <w:sectPr w:rsidR="00750150" w:rsidRPr="00750150" w:rsidSect="008815C0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6CA2D" w14:textId="77777777" w:rsidR="00E9075C" w:rsidRDefault="00E9075C">
      <w:r>
        <w:separator/>
      </w:r>
    </w:p>
  </w:endnote>
  <w:endnote w:type="continuationSeparator" w:id="0">
    <w:p w14:paraId="041FB2F9" w14:textId="77777777" w:rsidR="00E9075C" w:rsidRDefault="00E9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CA50E" w14:textId="77777777" w:rsidR="00E9075C" w:rsidRDefault="00E9075C">
      <w:r>
        <w:separator/>
      </w:r>
    </w:p>
  </w:footnote>
  <w:footnote w:type="continuationSeparator" w:id="0">
    <w:p w14:paraId="47F47DEA" w14:textId="77777777" w:rsidR="00E9075C" w:rsidRDefault="00E90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8169F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78E8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07847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F9001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48"/>
  </w:num>
  <w:num w:numId="50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0189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1ED6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4165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3E71"/>
    <w:rsid w:val="00194CD8"/>
    <w:rsid w:val="00196E34"/>
    <w:rsid w:val="001A60B3"/>
    <w:rsid w:val="001A7B60"/>
    <w:rsid w:val="001B0325"/>
    <w:rsid w:val="001B4753"/>
    <w:rsid w:val="001B7A65"/>
    <w:rsid w:val="001C4E8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5054A"/>
    <w:rsid w:val="00353AE6"/>
    <w:rsid w:val="0035738E"/>
    <w:rsid w:val="00361481"/>
    <w:rsid w:val="00361B34"/>
    <w:rsid w:val="003626D9"/>
    <w:rsid w:val="00362713"/>
    <w:rsid w:val="00362B95"/>
    <w:rsid w:val="00365569"/>
    <w:rsid w:val="00365AAC"/>
    <w:rsid w:val="003700EB"/>
    <w:rsid w:val="00372048"/>
    <w:rsid w:val="00383EC7"/>
    <w:rsid w:val="0038790E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277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32B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B03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E5A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0150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198A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F23DE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35A6"/>
    <w:rsid w:val="008B4C3F"/>
    <w:rsid w:val="008B70B6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55E7"/>
    <w:rsid w:val="00A17130"/>
    <w:rsid w:val="00A22660"/>
    <w:rsid w:val="00A246B6"/>
    <w:rsid w:val="00A24AC9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62BF1"/>
    <w:rsid w:val="00A635A0"/>
    <w:rsid w:val="00A63C0E"/>
    <w:rsid w:val="00A65C88"/>
    <w:rsid w:val="00A66D6D"/>
    <w:rsid w:val="00A67475"/>
    <w:rsid w:val="00A71845"/>
    <w:rsid w:val="00A71BF7"/>
    <w:rsid w:val="00A75871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E7DF9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3414"/>
    <w:rsid w:val="00CB54B7"/>
    <w:rsid w:val="00CC5026"/>
    <w:rsid w:val="00CC6F7D"/>
    <w:rsid w:val="00CD00D2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3E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4F"/>
    <w:rsid w:val="00E82F9D"/>
    <w:rsid w:val="00E9075C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7AE1"/>
    <w:rsid w:val="00ED0F7D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46061"/>
    <w:rsid w:val="00F52D50"/>
    <w:rsid w:val="00F53230"/>
    <w:rsid w:val="00F53AE9"/>
    <w:rsid w:val="00F56DA7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2FC9D"/>
  <w15:chartTrackingRefBased/>
  <w15:docId w15:val="{772269FD-E61D-418D-9523-85233640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3E71"/>
    <w:rPr>
      <w:rFonts w:ascii="Calibri" w:hAnsi="Calibri" w:cs="Calibri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541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3C6BD34-6AE8-43D8-BBE0-8877DC31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4E494E-CAE6-473B-AD71-A4B7E3CD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964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12</cp:revision>
  <cp:lastPrinted>2015-10-30T17:39:00Z</cp:lastPrinted>
  <dcterms:created xsi:type="dcterms:W3CDTF">2018-05-09T21:31:00Z</dcterms:created>
  <dcterms:modified xsi:type="dcterms:W3CDTF">2018-09-04T11:30:00Z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