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702F3" w14:textId="4253925D" w:rsidR="00F22A61" w:rsidRDefault="00F22A61" w:rsidP="00F62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5E4AB2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534ABF" w:rsidRPr="00534ABF">
        <w:rPr>
          <w:b/>
          <w:i/>
          <w:noProof/>
          <w:sz w:val="28"/>
        </w:rPr>
        <w:t>R3-18</w:t>
      </w:r>
      <w:r w:rsidR="0000046A">
        <w:rPr>
          <w:b/>
          <w:i/>
          <w:noProof/>
          <w:sz w:val="28"/>
        </w:rPr>
        <w:t>3319</w:t>
      </w:r>
    </w:p>
    <w:p w14:paraId="294929E0" w14:textId="6D018D4C" w:rsidR="00F22A61" w:rsidRDefault="005E4AB2" w:rsidP="00F22A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F22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F22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F22A61">
        <w:rPr>
          <w:b/>
          <w:noProof/>
          <w:sz w:val="24"/>
        </w:rPr>
        <w:t>- 2</w:t>
      </w:r>
      <w:r>
        <w:rPr>
          <w:b/>
          <w:noProof/>
          <w:sz w:val="24"/>
        </w:rPr>
        <w:t>5</w:t>
      </w:r>
      <w:r w:rsidR="00F22A61">
        <w:rPr>
          <w:b/>
          <w:noProof/>
          <w:sz w:val="24"/>
          <w:vertAlign w:val="superscript"/>
        </w:rPr>
        <w:t>th</w:t>
      </w:r>
      <w:r w:rsidR="00F22A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22A61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B28C594" w:rsidR="006D3C52" w:rsidRDefault="009D4E7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8A358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789C868B" w:rsidR="006D3C52" w:rsidRDefault="00857089">
            <w:pPr>
              <w:pStyle w:val="CRCoverPage"/>
              <w:spacing w:after="0"/>
              <w:rPr>
                <w:noProof/>
              </w:rPr>
            </w:pPr>
            <w:r w:rsidRPr="00857089">
              <w:rPr>
                <w:b/>
                <w:noProof/>
                <w:sz w:val="28"/>
              </w:rPr>
              <w:t>1086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6D820F8A" w:rsidR="006D3C52" w:rsidRDefault="006B69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1A8E265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D4E7E">
              <w:rPr>
                <w:b/>
                <w:noProof/>
                <w:sz w:val="32"/>
              </w:rPr>
              <w:t>15.</w:t>
            </w:r>
            <w:r w:rsidR="008029B2">
              <w:rPr>
                <w:b/>
                <w:noProof/>
                <w:sz w:val="32"/>
              </w:rPr>
              <w:t>1</w:t>
            </w:r>
            <w:r w:rsidRPr="009D4E7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96087D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007479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0074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05E368AC" w:rsidR="006D3C52" w:rsidRDefault="00A93C23" w:rsidP="00A162AB">
            <w:pPr>
              <w:pStyle w:val="CRCoverPage"/>
              <w:spacing w:after="0"/>
              <w:rPr>
                <w:noProof/>
              </w:rPr>
            </w:pPr>
            <w:r w:rsidRPr="00B73B9D">
              <w:rPr>
                <w:noProof/>
              </w:rPr>
              <w:t xml:space="preserve">Introduction of QMC for MTSI in </w:t>
            </w:r>
            <w:r w:rsidR="00404A42">
              <w:rPr>
                <w:noProof/>
              </w:rPr>
              <w:t>E</w:t>
            </w:r>
            <w:r w:rsidRPr="00B73B9D">
              <w:rPr>
                <w:noProof/>
              </w:rPr>
              <w:t>UTRAN</w:t>
            </w:r>
          </w:p>
        </w:tc>
      </w:tr>
      <w:tr w:rsidR="006D3C52" w:rsidRPr="00A162AB" w14:paraId="176D1E6D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5C0181A5" w:rsidR="006D3C52" w:rsidRPr="00674B98" w:rsidRDefault="000B420E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TEI15</w:t>
            </w:r>
            <w:r w:rsidR="00D23E9A">
              <w:rPr>
                <w:noProof/>
              </w:rPr>
              <w:t xml:space="preserve">, </w:t>
            </w:r>
            <w:r w:rsidR="00D23E9A" w:rsidRPr="00D23E9A">
              <w:rPr>
                <w:noProof/>
              </w:rPr>
              <w:t>EQoE_MTSI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03EA4BB9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B420E">
              <w:rPr>
                <w:noProof/>
              </w:rPr>
              <w:t>0</w:t>
            </w:r>
            <w:r w:rsidR="005E4AB2">
              <w:rPr>
                <w:noProof/>
              </w:rPr>
              <w:t>5</w:t>
            </w:r>
            <w:r w:rsidR="000B420E">
              <w:rPr>
                <w:noProof/>
              </w:rPr>
              <w:t>-</w:t>
            </w:r>
            <w:r w:rsidR="003239F3">
              <w:rPr>
                <w:noProof/>
              </w:rPr>
              <w:t>09</w:t>
            </w:r>
          </w:p>
        </w:tc>
      </w:tr>
      <w:tr w:rsidR="006D3C52" w14:paraId="6F6B973E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00747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44191098" w:rsidR="006D3C52" w:rsidRDefault="005E4AB2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007479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:rsidRPr="00A162AB" w14:paraId="0C78B121" w14:textId="77777777" w:rsidTr="000074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1DB6DD02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QMC functionality for </w:t>
            </w:r>
            <w:r w:rsidRPr="00251FE4">
              <w:rPr>
                <w:noProof/>
              </w:rPr>
              <w:t>the MTSI services</w:t>
            </w:r>
            <w:r>
              <w:rPr>
                <w:noProof/>
              </w:rPr>
              <w:t xml:space="preserve"> is introduced, and it would reuse the structure made in the introduction of QMC for streaming service.</w:t>
            </w:r>
          </w:p>
        </w:tc>
      </w:tr>
      <w:tr w:rsidR="00007479" w:rsidRPr="00A162AB" w14:paraId="585CCBFD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:rsidRPr="00A162AB" w14:paraId="01CCF87A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F2EE9F" w14:textId="77777777" w:rsidR="00C45A10" w:rsidRDefault="00007479" w:rsidP="00007479">
            <w:pPr>
              <w:pStyle w:val="CRCoverPage"/>
              <w:spacing w:after="0"/>
              <w:rPr>
                <w:noProof/>
              </w:rPr>
            </w:pPr>
            <w:r w:rsidRPr="00E74666">
              <w:rPr>
                <w:noProof/>
              </w:rPr>
              <w:t>Introduce a service type;</w:t>
            </w:r>
          </w:p>
          <w:p w14:paraId="6085A30C" w14:textId="51AF8FB5" w:rsidR="00C45A10" w:rsidRPr="00C45A10" w:rsidRDefault="00D2169E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C45A10">
              <w:rPr>
                <w:noProof/>
              </w:rPr>
              <w:t>orrection to 9.2.1.121</w:t>
            </w:r>
            <w:r w:rsidR="00E46D90">
              <w:rPr>
                <w:noProof/>
              </w:rPr>
              <w:t>. MDT is incorrect. It is replaced by QMC.</w:t>
            </w:r>
          </w:p>
        </w:tc>
      </w:tr>
      <w:tr w:rsidR="00007479" w:rsidRPr="00A162AB" w14:paraId="51888668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521278C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61D52237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QMC for MT</w:t>
            </w:r>
            <w:r w:rsidR="003A6495">
              <w:rPr>
                <w:noProof/>
              </w:rPr>
              <w:t>S</w:t>
            </w:r>
            <w:r>
              <w:rPr>
                <w:noProof/>
              </w:rPr>
              <w:t>I is not supported in EUTRAN in Rel 15.</w:t>
            </w:r>
          </w:p>
        </w:tc>
      </w:tr>
      <w:tr w:rsidR="00007479" w14:paraId="7CE98523" w14:textId="77777777" w:rsidTr="00007479">
        <w:tc>
          <w:tcPr>
            <w:tcW w:w="2270" w:type="dxa"/>
            <w:gridSpan w:val="2"/>
          </w:tcPr>
          <w:p w14:paraId="29B015D4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11D83C0C" w14:textId="77777777" w:rsidTr="000074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2E1AC20C" w:rsidR="00007479" w:rsidRDefault="00653F04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3.3, 9.2.1.121, 9.3.5, 9.3.7</w:t>
            </w:r>
          </w:p>
        </w:tc>
      </w:tr>
      <w:tr w:rsidR="00007479" w14:paraId="6A333D7C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19CE463C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007479" w:rsidRDefault="00007479" w:rsidP="00007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479" w:rsidRPr="009F1B41" w14:paraId="626F0CF8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15946F4F" w:rsidR="00007479" w:rsidRDefault="00351D66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344F2FF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9FD7F24" w14:textId="77777777" w:rsidR="00007479" w:rsidRDefault="00007479" w:rsidP="00007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DAE9A5" w14:textId="15EC433D" w:rsidR="003A6495" w:rsidRDefault="003A6495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</w:t>
            </w:r>
            <w:r w:rsidR="003C2FB8" w:rsidRPr="001216A0">
              <w:rPr>
                <w:noProof/>
              </w:rPr>
              <w:t>CR 1</w:t>
            </w:r>
            <w:r w:rsidR="00122BE5">
              <w:rPr>
                <w:noProof/>
              </w:rPr>
              <w:t>572</w:t>
            </w:r>
            <w:r>
              <w:rPr>
                <w:noProof/>
              </w:rPr>
              <w:t>;</w:t>
            </w:r>
          </w:p>
          <w:p w14:paraId="65AB2136" w14:textId="77777777" w:rsidR="001C5051" w:rsidRDefault="001C5051" w:rsidP="001C5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</w:t>
            </w:r>
            <w:r w:rsidRPr="001216A0">
              <w:rPr>
                <w:noProof/>
              </w:rPr>
              <w:t>CR 1</w:t>
            </w:r>
            <w:r>
              <w:rPr>
                <w:noProof/>
              </w:rPr>
              <w:t>140;</w:t>
            </w:r>
          </w:p>
          <w:p w14:paraId="71260049" w14:textId="77777777" w:rsidR="001C5051" w:rsidRDefault="001C5051" w:rsidP="001C5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36.311 </w:t>
            </w:r>
            <w:r w:rsidRPr="001216A0">
              <w:rPr>
                <w:noProof/>
              </w:rPr>
              <w:t xml:space="preserve">CR </w:t>
            </w:r>
            <w:r>
              <w:rPr>
                <w:noProof/>
              </w:rPr>
              <w:t>3413;</w:t>
            </w:r>
          </w:p>
          <w:p w14:paraId="5D034B5D" w14:textId="59E5F165" w:rsidR="00007479" w:rsidRDefault="001C5051" w:rsidP="001C5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36.306 </w:t>
            </w:r>
            <w:r w:rsidRPr="001216A0">
              <w:rPr>
                <w:noProof/>
              </w:rPr>
              <w:t xml:space="preserve">CR </w:t>
            </w:r>
            <w:r>
              <w:rPr>
                <w:noProof/>
              </w:rPr>
              <w:t>1600;</w:t>
            </w:r>
            <w:bookmarkStart w:id="0" w:name="_GoBack"/>
            <w:bookmarkEnd w:id="0"/>
          </w:p>
        </w:tc>
      </w:tr>
      <w:tr w:rsidR="00007479" w:rsidRPr="009F1B41" w14:paraId="5D8068D4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479" w:rsidRPr="009F1B41" w14:paraId="6DC06A2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479" w:rsidRPr="009F1B41" w14:paraId="14BB6AF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</w:p>
        </w:tc>
      </w:tr>
      <w:tr w:rsidR="00007479" w14:paraId="05F3F517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007479" w:rsidRDefault="00007479" w:rsidP="00007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64E7A164" w14:textId="77777777" w:rsidR="00C24A5E" w:rsidRPr="00553691" w:rsidRDefault="00C24A5E" w:rsidP="00C24A5E">
      <w:pPr>
        <w:pStyle w:val="Heading2"/>
      </w:pPr>
      <w:bookmarkStart w:id="2" w:name="_Toc503514516"/>
      <w:bookmarkStart w:id="3" w:name="_Toc503514926"/>
      <w:bookmarkEnd w:id="1"/>
      <w:r w:rsidRPr="00553691">
        <w:lastRenderedPageBreak/>
        <w:t>3.3</w:t>
      </w:r>
      <w:r w:rsidRPr="00553691">
        <w:tab/>
        <w:t>Abbreviations</w:t>
      </w:r>
      <w:bookmarkEnd w:id="2"/>
    </w:p>
    <w:p w14:paraId="25275531" w14:textId="77777777" w:rsidR="00C24A5E" w:rsidRPr="00553691" w:rsidRDefault="00C24A5E" w:rsidP="00C24A5E">
      <w:pPr>
        <w:keepNext/>
      </w:pPr>
      <w:r w:rsidRPr="00553691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0FC06CC" w14:textId="77777777" w:rsidR="00C24A5E" w:rsidRPr="00553691" w:rsidRDefault="00C24A5E" w:rsidP="00C24A5E">
      <w:pPr>
        <w:pStyle w:val="EW"/>
      </w:pPr>
      <w:r w:rsidRPr="00553691">
        <w:t>ABS</w:t>
      </w:r>
      <w:r w:rsidRPr="00553691">
        <w:tab/>
        <w:t>Almost Blank Subframe</w:t>
      </w:r>
    </w:p>
    <w:p w14:paraId="0F9DC3B0" w14:textId="77777777" w:rsidR="00C24A5E" w:rsidRPr="00553691" w:rsidRDefault="00C24A5E" w:rsidP="00C24A5E">
      <w:pPr>
        <w:pStyle w:val="EW"/>
      </w:pPr>
      <w:r w:rsidRPr="00553691">
        <w:t>BBF</w:t>
      </w:r>
      <w:r w:rsidRPr="00553691">
        <w:tab/>
        <w:t>Broadband Forum</w:t>
      </w:r>
    </w:p>
    <w:p w14:paraId="3268E8EA" w14:textId="77777777" w:rsidR="00C24A5E" w:rsidRPr="00553691" w:rsidRDefault="00C24A5E" w:rsidP="00C24A5E">
      <w:pPr>
        <w:pStyle w:val="EW"/>
      </w:pPr>
      <w:r w:rsidRPr="00553691">
        <w:t>BL</w:t>
      </w:r>
      <w:r w:rsidRPr="00553691">
        <w:tab/>
        <w:t>Bandwidth reduced Low complexity</w:t>
      </w:r>
    </w:p>
    <w:p w14:paraId="7DBC38C3" w14:textId="77777777" w:rsidR="00C24A5E" w:rsidRPr="00553691" w:rsidRDefault="00C24A5E" w:rsidP="00C24A5E">
      <w:pPr>
        <w:pStyle w:val="EW"/>
      </w:pPr>
      <w:r w:rsidRPr="00553691">
        <w:t>CCO</w:t>
      </w:r>
      <w:r w:rsidRPr="00553691">
        <w:tab/>
        <w:t>Cell Change Order</w:t>
      </w:r>
    </w:p>
    <w:p w14:paraId="38DA964A" w14:textId="77777777" w:rsidR="00C24A5E" w:rsidRPr="00553691" w:rsidRDefault="00C24A5E" w:rsidP="00C24A5E">
      <w:pPr>
        <w:pStyle w:val="EW"/>
      </w:pPr>
      <w:r w:rsidRPr="00553691">
        <w:t>CE</w:t>
      </w:r>
      <w:r w:rsidRPr="00553691">
        <w:tab/>
        <w:t>Coverage Enhancement</w:t>
      </w:r>
    </w:p>
    <w:p w14:paraId="34C45BB1" w14:textId="77777777" w:rsidR="00C24A5E" w:rsidRPr="00553691" w:rsidRDefault="00C24A5E" w:rsidP="00C24A5E">
      <w:pPr>
        <w:pStyle w:val="EW"/>
      </w:pPr>
      <w:proofErr w:type="spellStart"/>
      <w:r w:rsidRPr="00553691">
        <w:t>CoMP</w:t>
      </w:r>
      <w:proofErr w:type="spellEnd"/>
      <w:r w:rsidRPr="00553691">
        <w:tab/>
        <w:t>Coordinated Multi Point</w:t>
      </w:r>
    </w:p>
    <w:p w14:paraId="6BFE61BA" w14:textId="77777777" w:rsidR="00C24A5E" w:rsidRPr="00553691" w:rsidRDefault="00C24A5E" w:rsidP="00C24A5E">
      <w:pPr>
        <w:pStyle w:val="EW"/>
      </w:pPr>
      <w:r w:rsidRPr="00553691">
        <w:t>DC</w:t>
      </w:r>
      <w:r w:rsidRPr="00553691">
        <w:tab/>
        <w:t>Dual Connectivity</w:t>
      </w:r>
    </w:p>
    <w:p w14:paraId="18F800E7" w14:textId="77777777" w:rsidR="00C24A5E" w:rsidRPr="00553691" w:rsidRDefault="00C24A5E" w:rsidP="00C24A5E">
      <w:pPr>
        <w:pStyle w:val="EW"/>
      </w:pPr>
      <w:r w:rsidRPr="00553691">
        <w:t>DL</w:t>
      </w:r>
      <w:r w:rsidRPr="00553691">
        <w:tab/>
        <w:t>Downlink</w:t>
      </w:r>
    </w:p>
    <w:p w14:paraId="7D4759C8" w14:textId="77777777" w:rsidR="00C24A5E" w:rsidRPr="00553691" w:rsidRDefault="00C24A5E" w:rsidP="00C24A5E">
      <w:pPr>
        <w:pStyle w:val="EW"/>
      </w:pPr>
      <w:r w:rsidRPr="00553691">
        <w:rPr>
          <w:bCs/>
        </w:rPr>
        <w:t>EARFCN</w:t>
      </w:r>
      <w:r w:rsidRPr="00553691">
        <w:tab/>
        <w:t>E-UTRA Absolute Radio Frequency Channel Number</w:t>
      </w:r>
    </w:p>
    <w:p w14:paraId="354C52E1" w14:textId="77777777" w:rsidR="00C24A5E" w:rsidRPr="00553691" w:rsidRDefault="00C24A5E" w:rsidP="00C24A5E">
      <w:pPr>
        <w:pStyle w:val="EW"/>
      </w:pPr>
      <w:r w:rsidRPr="00553691">
        <w:t>E-CID</w:t>
      </w:r>
      <w:r w:rsidRPr="00553691">
        <w:tab/>
        <w:t>Enhanced Cell-ID (positioning method)</w:t>
      </w:r>
    </w:p>
    <w:p w14:paraId="4C145A14" w14:textId="77777777" w:rsidR="00C24A5E" w:rsidRPr="00553691" w:rsidRDefault="00C24A5E" w:rsidP="00C24A5E">
      <w:pPr>
        <w:pStyle w:val="EW"/>
      </w:pPr>
      <w:proofErr w:type="spellStart"/>
      <w:r w:rsidRPr="00553691">
        <w:t>eNB</w:t>
      </w:r>
      <w:proofErr w:type="spellEnd"/>
      <w:r w:rsidRPr="00553691">
        <w:tab/>
        <w:t xml:space="preserve">E-UTRAN </w:t>
      </w:r>
      <w:proofErr w:type="spellStart"/>
      <w:r w:rsidRPr="00553691">
        <w:t>NodeB</w:t>
      </w:r>
      <w:proofErr w:type="spellEnd"/>
    </w:p>
    <w:p w14:paraId="43D09106" w14:textId="77777777" w:rsidR="00C24A5E" w:rsidRPr="00553691" w:rsidRDefault="00C24A5E" w:rsidP="00C24A5E">
      <w:pPr>
        <w:pStyle w:val="EW"/>
      </w:pPr>
      <w:r w:rsidRPr="00553691">
        <w:t>EN-DC</w:t>
      </w:r>
      <w:r w:rsidRPr="00553691">
        <w:tab/>
        <w:t>E-UTRA-NR Dual Connectivity</w:t>
      </w:r>
    </w:p>
    <w:p w14:paraId="33587244" w14:textId="77777777" w:rsidR="00C24A5E" w:rsidRPr="00553691" w:rsidRDefault="00C24A5E" w:rsidP="00C24A5E">
      <w:pPr>
        <w:pStyle w:val="EW"/>
      </w:pPr>
      <w:r w:rsidRPr="00553691">
        <w:t>EP</w:t>
      </w:r>
      <w:r w:rsidRPr="00553691">
        <w:tab/>
        <w:t>Elementary Procedure</w:t>
      </w:r>
    </w:p>
    <w:p w14:paraId="6324616F" w14:textId="77777777" w:rsidR="00C24A5E" w:rsidRPr="00553691" w:rsidRDefault="00C24A5E" w:rsidP="00C24A5E">
      <w:pPr>
        <w:pStyle w:val="EW"/>
      </w:pPr>
      <w:r w:rsidRPr="00553691">
        <w:t>EPC</w:t>
      </w:r>
      <w:r w:rsidRPr="00553691">
        <w:tab/>
        <w:t>Evolved Packet Core</w:t>
      </w:r>
    </w:p>
    <w:p w14:paraId="05BACB26" w14:textId="77777777" w:rsidR="00C24A5E" w:rsidRPr="00553691" w:rsidRDefault="00C24A5E" w:rsidP="00C24A5E">
      <w:pPr>
        <w:pStyle w:val="EW"/>
      </w:pPr>
      <w:r w:rsidRPr="00553691">
        <w:t>E-RAB</w:t>
      </w:r>
      <w:r w:rsidRPr="00553691">
        <w:tab/>
        <w:t>E-UTRAN Radio Access Bearer</w:t>
      </w:r>
    </w:p>
    <w:p w14:paraId="6A1032E4" w14:textId="77777777" w:rsidR="00C24A5E" w:rsidRPr="00553691" w:rsidRDefault="00C24A5E" w:rsidP="00C24A5E">
      <w:pPr>
        <w:pStyle w:val="EW"/>
      </w:pPr>
      <w:r w:rsidRPr="00553691">
        <w:t>E-UTRAN</w:t>
      </w:r>
      <w:r w:rsidRPr="00553691">
        <w:tab/>
        <w:t>Evolved UTRAN</w:t>
      </w:r>
    </w:p>
    <w:p w14:paraId="0A7D369D" w14:textId="77777777" w:rsidR="00C24A5E" w:rsidRPr="00553691" w:rsidRDefault="00C24A5E" w:rsidP="00C24A5E">
      <w:pPr>
        <w:pStyle w:val="EW"/>
      </w:pPr>
      <w:r w:rsidRPr="00553691">
        <w:t>GNSS</w:t>
      </w:r>
      <w:r w:rsidRPr="00553691">
        <w:tab/>
        <w:t>Global Navigation Satellite System</w:t>
      </w:r>
    </w:p>
    <w:p w14:paraId="00A4DA17" w14:textId="77777777" w:rsidR="00C24A5E" w:rsidRPr="00553691" w:rsidRDefault="00C24A5E" w:rsidP="00C24A5E">
      <w:pPr>
        <w:pStyle w:val="EW"/>
      </w:pPr>
      <w:r w:rsidRPr="00553691">
        <w:t>GUMMEI</w:t>
      </w:r>
      <w:r w:rsidRPr="00553691">
        <w:tab/>
        <w:t>Globally Unique MME Identifier</w:t>
      </w:r>
    </w:p>
    <w:p w14:paraId="4F4F488C" w14:textId="77777777" w:rsidR="00C24A5E" w:rsidRPr="00553691" w:rsidRDefault="00C24A5E" w:rsidP="00C24A5E">
      <w:pPr>
        <w:pStyle w:val="EW"/>
      </w:pPr>
      <w:r w:rsidRPr="00553691">
        <w:t>HFN</w:t>
      </w:r>
      <w:r w:rsidRPr="00553691">
        <w:tab/>
        <w:t>Hyper Frame Number</w:t>
      </w:r>
    </w:p>
    <w:p w14:paraId="2F9EF270" w14:textId="77777777" w:rsidR="00C24A5E" w:rsidRPr="00553691" w:rsidRDefault="00C24A5E" w:rsidP="00C24A5E">
      <w:pPr>
        <w:pStyle w:val="EW"/>
      </w:pPr>
      <w:r w:rsidRPr="00553691">
        <w:t>IE</w:t>
      </w:r>
      <w:r w:rsidRPr="00553691">
        <w:tab/>
        <w:t>Information Element</w:t>
      </w:r>
    </w:p>
    <w:p w14:paraId="7FC76DE1" w14:textId="77777777" w:rsidR="00C24A5E" w:rsidRPr="00553691" w:rsidRDefault="00C24A5E" w:rsidP="00C24A5E">
      <w:pPr>
        <w:pStyle w:val="EW"/>
      </w:pPr>
      <w:r w:rsidRPr="00553691">
        <w:t>L-GW</w:t>
      </w:r>
      <w:r w:rsidRPr="00553691">
        <w:tab/>
        <w:t xml:space="preserve">Local </w:t>
      </w:r>
      <w:proofErr w:type="spellStart"/>
      <w:r w:rsidRPr="00553691">
        <w:t>GateWay</w:t>
      </w:r>
      <w:proofErr w:type="spellEnd"/>
    </w:p>
    <w:p w14:paraId="20CF3D9C" w14:textId="77777777" w:rsidR="00C24A5E" w:rsidRPr="00553691" w:rsidRDefault="00C24A5E" w:rsidP="00C24A5E">
      <w:pPr>
        <w:pStyle w:val="EW"/>
      </w:pPr>
      <w:r w:rsidRPr="00553691">
        <w:t>LWA</w:t>
      </w:r>
      <w:r w:rsidRPr="00553691">
        <w:tab/>
        <w:t>LTE-WLAN Aggregation</w:t>
      </w:r>
    </w:p>
    <w:p w14:paraId="497B60AA" w14:textId="77777777" w:rsidR="00C24A5E" w:rsidRPr="00553691" w:rsidRDefault="00C24A5E" w:rsidP="00C24A5E">
      <w:pPr>
        <w:pStyle w:val="EW"/>
      </w:pPr>
      <w:r w:rsidRPr="00553691">
        <w:t>MCG</w:t>
      </w:r>
      <w:r w:rsidRPr="00553691">
        <w:tab/>
        <w:t>Master Cell Group</w:t>
      </w:r>
    </w:p>
    <w:p w14:paraId="1D382F2E" w14:textId="77777777" w:rsidR="00C24A5E" w:rsidRPr="00553691" w:rsidRDefault="00C24A5E" w:rsidP="00C24A5E">
      <w:pPr>
        <w:pStyle w:val="EW"/>
      </w:pPr>
      <w:r w:rsidRPr="00553691">
        <w:t>MDT</w:t>
      </w:r>
      <w:r w:rsidRPr="00553691">
        <w:tab/>
        <w:t>Minimization of Drive Tests</w:t>
      </w:r>
    </w:p>
    <w:p w14:paraId="0F76ADE3" w14:textId="77777777" w:rsidR="00C24A5E" w:rsidRPr="00553691" w:rsidRDefault="00C24A5E" w:rsidP="00C24A5E">
      <w:pPr>
        <w:pStyle w:val="EW"/>
      </w:pPr>
      <w:proofErr w:type="spellStart"/>
      <w:r w:rsidRPr="00553691">
        <w:t>MeNB</w:t>
      </w:r>
      <w:proofErr w:type="spellEnd"/>
      <w:r w:rsidRPr="00553691">
        <w:tab/>
        <w:t xml:space="preserve">Master </w:t>
      </w:r>
      <w:proofErr w:type="spellStart"/>
      <w:r w:rsidRPr="00553691">
        <w:t>eNB</w:t>
      </w:r>
      <w:proofErr w:type="spellEnd"/>
    </w:p>
    <w:p w14:paraId="56F99D74" w14:textId="5047293C" w:rsidR="00C24A5E" w:rsidRDefault="00C24A5E" w:rsidP="00C24A5E">
      <w:pPr>
        <w:pStyle w:val="EW"/>
      </w:pPr>
      <w:r w:rsidRPr="00553691">
        <w:t>MME</w:t>
      </w:r>
      <w:r w:rsidRPr="00553691">
        <w:tab/>
        <w:t>Mobility Management Entity</w:t>
      </w:r>
    </w:p>
    <w:p w14:paraId="5505C4F4" w14:textId="10BEE9B9" w:rsidR="00C24A5E" w:rsidRPr="00553691" w:rsidRDefault="00C24A5E" w:rsidP="00C24A5E">
      <w:pPr>
        <w:pStyle w:val="EW"/>
      </w:pPr>
      <w:ins w:id="4" w:author="Ericsson" w:date="2018-02-07T14:59:00Z">
        <w:r>
          <w:rPr>
            <w:noProof/>
          </w:rPr>
          <w:t>MTSI</w:t>
        </w:r>
        <w:r>
          <w:rPr>
            <w:noProof/>
          </w:rPr>
          <w:tab/>
        </w:r>
        <w:r w:rsidRPr="00667391">
          <w:rPr>
            <w:noProof/>
          </w:rPr>
          <w:t>Multimedia Telephony Service for IMS</w:t>
        </w:r>
      </w:ins>
    </w:p>
    <w:p w14:paraId="411A49A0" w14:textId="77777777" w:rsidR="00C24A5E" w:rsidRPr="00553691" w:rsidRDefault="00C24A5E" w:rsidP="00C24A5E">
      <w:pPr>
        <w:pStyle w:val="EW"/>
      </w:pPr>
      <w:r w:rsidRPr="00553691">
        <w:t>NAICS</w:t>
      </w:r>
      <w:r w:rsidRPr="00553691">
        <w:tab/>
        <w:t>Network-Assisted Interference Cancellation and Suppression</w:t>
      </w:r>
    </w:p>
    <w:p w14:paraId="28875AD7" w14:textId="77777777" w:rsidR="00C24A5E" w:rsidRPr="00553691" w:rsidRDefault="00C24A5E" w:rsidP="00C24A5E">
      <w:pPr>
        <w:pStyle w:val="EW"/>
      </w:pPr>
      <w:r w:rsidRPr="00553691">
        <w:t>NR</w:t>
      </w:r>
      <w:r w:rsidRPr="00553691">
        <w:tab/>
        <w:t>New Radio</w:t>
      </w:r>
    </w:p>
    <w:p w14:paraId="6BB4AA2B" w14:textId="77777777" w:rsidR="00C24A5E" w:rsidRPr="00553691" w:rsidRDefault="00C24A5E" w:rsidP="00C24A5E">
      <w:pPr>
        <w:pStyle w:val="EW"/>
      </w:pPr>
      <w:r w:rsidRPr="00553691">
        <w:t>PDCP</w:t>
      </w:r>
      <w:r w:rsidRPr="00553691">
        <w:tab/>
        <w:t>Packet Data Convergence Protocol</w:t>
      </w:r>
    </w:p>
    <w:p w14:paraId="0CF11914" w14:textId="77777777" w:rsidR="00C24A5E" w:rsidRPr="00553691" w:rsidRDefault="00C24A5E" w:rsidP="00C24A5E">
      <w:pPr>
        <w:pStyle w:val="EW"/>
      </w:pPr>
      <w:r w:rsidRPr="00553691">
        <w:t>PLMN</w:t>
      </w:r>
      <w:r w:rsidRPr="00553691">
        <w:tab/>
        <w:t>Public Land Mobile Network</w:t>
      </w:r>
    </w:p>
    <w:p w14:paraId="185BC5A5" w14:textId="77777777" w:rsidR="00C24A5E" w:rsidRPr="00553691" w:rsidRDefault="00C24A5E" w:rsidP="00C24A5E">
      <w:pPr>
        <w:pStyle w:val="EW"/>
      </w:pPr>
      <w:proofErr w:type="spellStart"/>
      <w:r w:rsidRPr="00553691">
        <w:t>ProSe</w:t>
      </w:r>
      <w:proofErr w:type="spellEnd"/>
      <w:r w:rsidRPr="00553691">
        <w:tab/>
        <w:t>Proximity Service</w:t>
      </w:r>
    </w:p>
    <w:p w14:paraId="13BA1952" w14:textId="77777777" w:rsidR="00C24A5E" w:rsidRPr="00553691" w:rsidRDefault="00C24A5E" w:rsidP="00C24A5E">
      <w:pPr>
        <w:pStyle w:val="EW"/>
      </w:pPr>
      <w:r w:rsidRPr="00553691">
        <w:t>QMC</w:t>
      </w:r>
      <w:r w:rsidRPr="00553691">
        <w:tab/>
      </w:r>
      <w:proofErr w:type="spellStart"/>
      <w:r w:rsidRPr="00553691">
        <w:t>QoE</w:t>
      </w:r>
      <w:proofErr w:type="spellEnd"/>
      <w:r w:rsidRPr="00553691">
        <w:t xml:space="preserve"> Measurement Collection</w:t>
      </w:r>
    </w:p>
    <w:p w14:paraId="656A121D" w14:textId="77777777" w:rsidR="00C24A5E" w:rsidRPr="00553691" w:rsidRDefault="00C24A5E" w:rsidP="00C24A5E">
      <w:pPr>
        <w:pStyle w:val="EW"/>
      </w:pPr>
      <w:proofErr w:type="spellStart"/>
      <w:r w:rsidRPr="00553691">
        <w:t>QoE</w:t>
      </w:r>
      <w:proofErr w:type="spellEnd"/>
      <w:r w:rsidRPr="00553691">
        <w:tab/>
        <w:t>Quality of Experience</w:t>
      </w:r>
    </w:p>
    <w:p w14:paraId="3145CCA3" w14:textId="77777777" w:rsidR="00C24A5E" w:rsidRPr="00553691" w:rsidRDefault="00C24A5E" w:rsidP="00C24A5E">
      <w:pPr>
        <w:pStyle w:val="EW"/>
      </w:pPr>
      <w:r w:rsidRPr="00553691">
        <w:t>SCG</w:t>
      </w:r>
      <w:r w:rsidRPr="00553691">
        <w:tab/>
        <w:t>Secondary Cell Group</w:t>
      </w:r>
    </w:p>
    <w:p w14:paraId="5DC8447B" w14:textId="77777777" w:rsidR="00C24A5E" w:rsidRPr="00553691" w:rsidRDefault="00C24A5E" w:rsidP="00C24A5E">
      <w:pPr>
        <w:pStyle w:val="EW"/>
      </w:pPr>
      <w:r w:rsidRPr="00553691">
        <w:t>S-GW</w:t>
      </w:r>
      <w:r w:rsidRPr="00553691">
        <w:tab/>
        <w:t>Serving Gateway</w:t>
      </w:r>
    </w:p>
    <w:p w14:paraId="66F81685" w14:textId="77777777" w:rsidR="00C24A5E" w:rsidRPr="00553691" w:rsidRDefault="00C24A5E" w:rsidP="00C24A5E">
      <w:pPr>
        <w:pStyle w:val="EW"/>
      </w:pPr>
      <w:proofErr w:type="spellStart"/>
      <w:r w:rsidRPr="00553691">
        <w:t>SeNB</w:t>
      </w:r>
      <w:proofErr w:type="spellEnd"/>
      <w:r w:rsidRPr="00553691">
        <w:tab/>
        <w:t xml:space="preserve">Secondary </w:t>
      </w:r>
      <w:proofErr w:type="spellStart"/>
      <w:r w:rsidRPr="00553691">
        <w:t>eNB</w:t>
      </w:r>
      <w:proofErr w:type="spellEnd"/>
    </w:p>
    <w:p w14:paraId="5684E579" w14:textId="77777777" w:rsidR="00C24A5E" w:rsidRPr="00553691" w:rsidRDefault="00C24A5E" w:rsidP="00C24A5E">
      <w:pPr>
        <w:pStyle w:val="EW"/>
      </w:pPr>
      <w:proofErr w:type="spellStart"/>
      <w:r w:rsidRPr="00553691">
        <w:t>SgNB</w:t>
      </w:r>
      <w:proofErr w:type="spellEnd"/>
      <w:r w:rsidRPr="00553691">
        <w:tab/>
        <w:t xml:space="preserve">Secondary </w:t>
      </w:r>
      <w:proofErr w:type="spellStart"/>
      <w:r w:rsidRPr="00553691">
        <w:t>gNB</w:t>
      </w:r>
      <w:proofErr w:type="spellEnd"/>
    </w:p>
    <w:p w14:paraId="43644825" w14:textId="77777777" w:rsidR="00C24A5E" w:rsidRPr="00553691" w:rsidRDefault="00C24A5E" w:rsidP="00C24A5E">
      <w:pPr>
        <w:pStyle w:val="EW"/>
      </w:pPr>
      <w:r w:rsidRPr="00553691">
        <w:t>SIPTO</w:t>
      </w:r>
      <w:r w:rsidRPr="00553691">
        <w:tab/>
        <w:t>Selected IP Traffic Offload</w:t>
      </w:r>
    </w:p>
    <w:p w14:paraId="79309093" w14:textId="77777777" w:rsidR="00C24A5E" w:rsidRPr="00553691" w:rsidRDefault="00C24A5E" w:rsidP="00C24A5E">
      <w:pPr>
        <w:pStyle w:val="EW"/>
      </w:pPr>
      <w:r w:rsidRPr="00553691">
        <w:t>SIPTO@LN</w:t>
      </w:r>
      <w:r w:rsidRPr="00553691">
        <w:tab/>
        <w:t>Selected IP Traffic Offload at the Local Network</w:t>
      </w:r>
    </w:p>
    <w:p w14:paraId="57274F23" w14:textId="77777777" w:rsidR="00C24A5E" w:rsidRPr="00553691" w:rsidRDefault="00C24A5E" w:rsidP="00C24A5E">
      <w:pPr>
        <w:pStyle w:val="EW"/>
      </w:pPr>
      <w:r w:rsidRPr="00553691">
        <w:t>SN</w:t>
      </w:r>
      <w:r w:rsidRPr="00553691">
        <w:tab/>
        <w:t>Sequence Number</w:t>
      </w:r>
    </w:p>
    <w:p w14:paraId="1A13D5BF" w14:textId="77777777" w:rsidR="00C24A5E" w:rsidRPr="00553691" w:rsidRDefault="00C24A5E" w:rsidP="00C24A5E">
      <w:pPr>
        <w:pStyle w:val="EW"/>
      </w:pPr>
      <w:r w:rsidRPr="00553691">
        <w:t>TAC</w:t>
      </w:r>
      <w:r w:rsidRPr="00553691">
        <w:tab/>
        <w:t>Tracking Area Code</w:t>
      </w:r>
    </w:p>
    <w:p w14:paraId="05FBC6AC" w14:textId="77777777" w:rsidR="00C24A5E" w:rsidRPr="00553691" w:rsidRDefault="00C24A5E" w:rsidP="00C24A5E">
      <w:pPr>
        <w:pStyle w:val="EW"/>
      </w:pPr>
      <w:r w:rsidRPr="00553691">
        <w:t>UE</w:t>
      </w:r>
      <w:r w:rsidRPr="00553691">
        <w:tab/>
        <w:t>User Equipment</w:t>
      </w:r>
    </w:p>
    <w:p w14:paraId="27017680" w14:textId="77777777" w:rsidR="00C24A5E" w:rsidRPr="00553691" w:rsidRDefault="00C24A5E" w:rsidP="00C24A5E">
      <w:pPr>
        <w:pStyle w:val="EW"/>
      </w:pPr>
      <w:r w:rsidRPr="00553691">
        <w:t>UL</w:t>
      </w:r>
      <w:r w:rsidRPr="00553691">
        <w:tab/>
        <w:t>Uplink</w:t>
      </w:r>
    </w:p>
    <w:p w14:paraId="7E2BC0F2" w14:textId="77777777" w:rsidR="00C24A5E" w:rsidRPr="00553691" w:rsidRDefault="00C24A5E" w:rsidP="00C24A5E">
      <w:pPr>
        <w:pStyle w:val="EW"/>
      </w:pPr>
      <w:r w:rsidRPr="00553691">
        <w:t>V2X</w:t>
      </w:r>
      <w:r w:rsidRPr="00553691">
        <w:tab/>
        <w:t>Vehicle-to-Everything</w:t>
      </w:r>
    </w:p>
    <w:p w14:paraId="6F9609CF" w14:textId="61886753" w:rsidR="00C24A5E" w:rsidRDefault="00C24A5E" w:rsidP="00C24A5E">
      <w:pPr>
        <w:pStyle w:val="EW"/>
      </w:pPr>
      <w:r w:rsidRPr="00553691">
        <w:t>WLAN</w:t>
      </w:r>
      <w:r w:rsidRPr="00553691">
        <w:tab/>
        <w:t>Wireless Local Area Network</w:t>
      </w:r>
    </w:p>
    <w:p w14:paraId="444FA135" w14:textId="7EC5D278" w:rsidR="00C24A5E" w:rsidRDefault="00C24A5E" w:rsidP="00C24A5E">
      <w:pPr>
        <w:pStyle w:val="EX"/>
      </w:pPr>
      <w:r w:rsidRPr="00553691">
        <w:t>WT</w:t>
      </w:r>
      <w:r w:rsidRPr="00553691">
        <w:tab/>
        <w:t>WLAN Termination</w:t>
      </w:r>
    </w:p>
    <w:p w14:paraId="06283A09" w14:textId="77777777" w:rsidR="00C24A5E" w:rsidRDefault="00C24A5E" w:rsidP="00C24A5E">
      <w:pPr>
        <w:pStyle w:val="EX"/>
      </w:pPr>
    </w:p>
    <w:p w14:paraId="3D137068" w14:textId="77777777" w:rsidR="00C24A5E" w:rsidRPr="00F43C45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DCC0D57" w14:textId="77777777" w:rsidR="00C24A5E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82887FE" w14:textId="77777777" w:rsidR="00C24A5E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2C0D6CA" w14:textId="77777777" w:rsidR="00C24A5E" w:rsidRPr="00553691" w:rsidRDefault="00C24A5E" w:rsidP="00C24A5E">
      <w:pPr>
        <w:pStyle w:val="EX"/>
      </w:pPr>
    </w:p>
    <w:p w14:paraId="48F0D150" w14:textId="77777777" w:rsidR="00C24A5E" w:rsidRPr="00553691" w:rsidRDefault="00C24A5E" w:rsidP="00C24A5E">
      <w:pPr>
        <w:pStyle w:val="EW"/>
      </w:pPr>
    </w:p>
    <w:p w14:paraId="56307922" w14:textId="3F1CF473" w:rsidR="009D4E7E" w:rsidRPr="00553691" w:rsidRDefault="009D4E7E" w:rsidP="009D4E7E">
      <w:pPr>
        <w:pStyle w:val="Heading3"/>
      </w:pPr>
      <w:r w:rsidRPr="00553691">
        <w:t>9.2.121</w:t>
      </w:r>
      <w:r w:rsidRPr="00553691">
        <w:tab/>
        <w:t>UE Application layer measurement configuration</w:t>
      </w:r>
      <w:bookmarkEnd w:id="3"/>
    </w:p>
    <w:p w14:paraId="1CA3FA4D" w14:textId="77777777" w:rsidR="009D4E7E" w:rsidRPr="00553691" w:rsidRDefault="009D4E7E" w:rsidP="009D4E7E">
      <w:pPr>
        <w:rPr>
          <w:lang w:eastAsia="zh-CN"/>
        </w:rPr>
      </w:pPr>
      <w:r w:rsidRPr="00553691">
        <w:rPr>
          <w:lang w:eastAsia="zh-CN"/>
        </w:rPr>
        <w:t xml:space="preserve">The IE defines configuration information for the </w:t>
      </w:r>
      <w:proofErr w:type="spellStart"/>
      <w:r w:rsidRPr="00553691">
        <w:rPr>
          <w:lang w:eastAsia="zh-CN"/>
        </w:rPr>
        <w:t>QoE</w:t>
      </w:r>
      <w:proofErr w:type="spellEnd"/>
      <w:r w:rsidRPr="00553691">
        <w:rPr>
          <w:lang w:eastAsia="zh-CN"/>
        </w:rPr>
        <w:t xml:space="preserve"> Measurement Collection (QMC) function.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9D4E7E" w:rsidRPr="00553691" w14:paraId="4FC268B0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137E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B978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B44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BCC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E82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D36A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2D0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Assigned Criticality</w:t>
            </w:r>
          </w:p>
        </w:tc>
      </w:tr>
      <w:tr w:rsidR="009D4E7E" w:rsidRPr="00553691" w14:paraId="05A7705C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CFA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093F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6445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F3F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Octet string (</w:t>
            </w:r>
            <w:proofErr w:type="gramStart"/>
            <w:r w:rsidRPr="00553691">
              <w:rPr>
                <w:rFonts w:cs="Arial"/>
                <w:lang w:eastAsia="zh-CN"/>
              </w:rPr>
              <w:t>1..</w:t>
            </w:r>
            <w:proofErr w:type="gramEnd"/>
            <w:r w:rsidRPr="00553691">
              <w:rPr>
                <w:rFonts w:cs="Arial"/>
                <w:lang w:eastAsia="zh-CN"/>
              </w:rPr>
              <w:t>1000)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F54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4B4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696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1B06C20E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808" w14:textId="1214A195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CHOICE</w:t>
            </w:r>
            <w:r w:rsidRPr="00553691">
              <w:rPr>
                <w:rFonts w:cs="Arial"/>
                <w:i/>
                <w:lang w:eastAsia="ja-JP"/>
              </w:rPr>
              <w:t xml:space="preserve"> Area</w:t>
            </w:r>
            <w:r w:rsidRPr="00553691">
              <w:rPr>
                <w:rFonts w:cs="Arial"/>
                <w:i/>
                <w:lang w:eastAsia="zh-CN"/>
              </w:rPr>
              <w:t xml:space="preserve"> Scope of </w:t>
            </w:r>
            <w:ins w:id="5" w:author="Ericsson 1" w:date="2018-03-26T15:03:00Z">
              <w:r w:rsidR="00C45A10">
                <w:rPr>
                  <w:rFonts w:cs="Arial"/>
                  <w:i/>
                  <w:lang w:eastAsia="zh-CN"/>
                </w:rPr>
                <w:t>QMC</w:t>
              </w:r>
            </w:ins>
            <w:del w:id="6" w:author="Ericsson 1" w:date="2018-03-26T15:03:00Z">
              <w:r w:rsidRPr="00553691" w:rsidDel="00C45A10">
                <w:rPr>
                  <w:rFonts w:cs="Arial"/>
                  <w:i/>
                  <w:lang w:eastAsia="zh-CN"/>
                </w:rPr>
                <w:delText>MDT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DA1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92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EE9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D17D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12B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06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073E7F0B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89E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94D2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F3A8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D26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43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4C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5C8D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26FE01B8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792E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Cell ID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552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69AF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zh-CN"/>
              </w:rPr>
              <w:t xml:space="preserve"> </w:t>
            </w:r>
            <w:r w:rsidRPr="00553691">
              <w:rPr>
                <w:rFonts w:cs="Arial"/>
                <w:i/>
                <w:lang w:eastAsia="ja-JP"/>
              </w:rPr>
              <w:t>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maxnoofCellID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690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840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D2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94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7E716D46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C6B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723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E3B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000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127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DC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65E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7D60BC6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216C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3F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C32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C3DB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6C4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AE1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737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273697F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01F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TA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C0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6A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maxnoofTA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576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837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03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07D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32CACFEB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088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A6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5E2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F21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B3C6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9FC3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27E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B652F75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438A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</w:t>
            </w:r>
            <w:r w:rsidRPr="00553691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E74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042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EED4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676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8F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FDF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7E21CB79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865B" w14:textId="77777777" w:rsidR="009D4E7E" w:rsidRPr="00553691" w:rsidRDefault="009D4E7E" w:rsidP="00CE2ED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&gt;&gt;</w:t>
            </w:r>
            <w:r w:rsidRPr="00553691"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0570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BE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maxnoofTA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821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1CB5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39F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6B6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4CF7A9BA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ECB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C1C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C31C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F810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76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C9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B82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5C967B04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3B2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64F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CBF3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0EA8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3A8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89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A6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5FB3363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F5F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PLMN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4DF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B706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maxnoofPLMNf</w:t>
            </w:r>
            <w:r w:rsidRPr="00553691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74E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B5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4AD1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F5B7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46A14BAE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48DC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F58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A57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E5C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8B2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65F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EF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E61553" w:rsidRPr="00553691" w14:paraId="5BE0A026" w14:textId="77777777" w:rsidTr="00CE2ED0">
        <w:trPr>
          <w:ins w:id="7" w:author="Ericsson" w:date="2018-02-07T14:5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0B5D" w14:textId="2390507A" w:rsidR="00E61553" w:rsidRPr="00D65F6A" w:rsidRDefault="00E61553" w:rsidP="00D65F6A">
            <w:pPr>
              <w:pStyle w:val="TAL"/>
              <w:rPr>
                <w:ins w:id="8" w:author="Ericsson" w:date="2018-02-07T14:56:00Z"/>
                <w:rFonts w:cs="Arial"/>
                <w:lang w:eastAsia="zh-CN"/>
              </w:rPr>
            </w:pPr>
            <w:ins w:id="9" w:author="Ericsson" w:date="2018-02-07T14:57:00Z">
              <w:r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C8D9" w14:textId="726C1B3B" w:rsidR="00E61553" w:rsidRPr="00553691" w:rsidRDefault="00E61553" w:rsidP="00D65F6A">
            <w:pPr>
              <w:pStyle w:val="TAL"/>
              <w:rPr>
                <w:ins w:id="10" w:author="Ericsson" w:date="2018-02-07T14:56:00Z"/>
                <w:rFonts w:cs="Arial"/>
                <w:lang w:eastAsia="zh-CN"/>
              </w:rPr>
            </w:pPr>
            <w:ins w:id="11" w:author="Ericsson" w:date="2018-02-07T14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1369" w14:textId="77777777" w:rsidR="00E61553" w:rsidRPr="00D65F6A" w:rsidRDefault="00E61553" w:rsidP="00D65F6A">
            <w:pPr>
              <w:pStyle w:val="TAL"/>
              <w:rPr>
                <w:ins w:id="12" w:author="Ericsson" w:date="2018-02-07T14:56:00Z"/>
                <w:rFonts w:cs="Arial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824" w14:textId="77777777" w:rsidR="00E61553" w:rsidRPr="00980C29" w:rsidRDefault="00E61553" w:rsidP="00D65F6A">
            <w:pPr>
              <w:pStyle w:val="TAL"/>
              <w:rPr>
                <w:ins w:id="13" w:author="Ericsson" w:date="2018-02-07T14:57:00Z"/>
                <w:rFonts w:cs="Arial"/>
                <w:lang w:eastAsia="zh-CN"/>
              </w:rPr>
            </w:pPr>
            <w:ins w:id="14" w:author="Ericsson" w:date="2018-02-07T14:57:00Z">
              <w:r w:rsidRPr="00980C29">
                <w:rPr>
                  <w:rFonts w:cs="Arial"/>
                  <w:lang w:eastAsia="zh-CN"/>
                </w:rPr>
                <w:t>ENUMERATED</w:t>
              </w:r>
            </w:ins>
          </w:p>
          <w:p w14:paraId="5517702B" w14:textId="5E22D3A3" w:rsidR="00E61553" w:rsidRPr="00553691" w:rsidRDefault="00E61553" w:rsidP="00D65F6A">
            <w:pPr>
              <w:pStyle w:val="TAL"/>
              <w:rPr>
                <w:ins w:id="15" w:author="Ericsson" w:date="2018-02-07T14:56:00Z"/>
                <w:rFonts w:cs="Arial"/>
                <w:lang w:eastAsia="zh-CN"/>
              </w:rPr>
            </w:pPr>
            <w:ins w:id="16" w:author="Ericsson" w:date="2018-02-07T14:57:00Z">
              <w:r w:rsidRPr="00980C29">
                <w:rPr>
                  <w:rFonts w:cs="Arial"/>
                  <w:lang w:eastAsia="zh-CN"/>
                </w:rPr>
                <w:t>(QMC for streaming service, QMC for MT</w:t>
              </w:r>
            </w:ins>
            <w:ins w:id="17" w:author="Ericsson 2" w:date="2018-05-21T12:40:00Z">
              <w:r w:rsidR="00B87308">
                <w:rPr>
                  <w:rFonts w:cs="Arial"/>
                  <w:lang w:eastAsia="zh-CN"/>
                </w:rPr>
                <w:t>S</w:t>
              </w:r>
            </w:ins>
            <w:ins w:id="18" w:author="Ericsson" w:date="2018-02-07T14:57:00Z">
              <w:r w:rsidRPr="00980C29">
                <w:rPr>
                  <w:rFonts w:cs="Arial"/>
                  <w:lang w:eastAsia="zh-CN"/>
                </w:rPr>
                <w:t>I service,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754" w14:textId="6C0D605A" w:rsidR="00E61553" w:rsidRPr="00D65F6A" w:rsidRDefault="00E61553" w:rsidP="00D65F6A">
            <w:pPr>
              <w:pStyle w:val="TAL"/>
              <w:rPr>
                <w:ins w:id="19" w:author="Ericsson" w:date="2018-02-07T14:56:00Z"/>
                <w:rFonts w:cs="Arial"/>
                <w:lang w:eastAsia="zh-CN"/>
              </w:rPr>
            </w:pPr>
            <w:ins w:id="20" w:author="Ericsson" w:date="2018-02-07T14:57:00Z">
              <w:r w:rsidRPr="00980C29">
                <w:rPr>
                  <w:rFonts w:cs="Arial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F6D" w14:textId="58365268" w:rsidR="00E61553" w:rsidRPr="00D65F6A" w:rsidRDefault="00E61553" w:rsidP="00D65F6A">
            <w:pPr>
              <w:pStyle w:val="TAL"/>
              <w:jc w:val="center"/>
              <w:rPr>
                <w:ins w:id="21" w:author="Ericsson" w:date="2018-02-07T14:56:00Z"/>
                <w:rFonts w:cs="Arial"/>
                <w:lang w:eastAsia="zh-CN"/>
              </w:rPr>
            </w:pPr>
            <w:ins w:id="22" w:author="Ericsson" w:date="2018-02-07T14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9FF" w14:textId="37044768" w:rsidR="00E61553" w:rsidRPr="00D65F6A" w:rsidRDefault="00E61553" w:rsidP="00D65F6A">
            <w:pPr>
              <w:pStyle w:val="TAL"/>
              <w:jc w:val="center"/>
              <w:rPr>
                <w:ins w:id="23" w:author="Ericsson" w:date="2018-02-07T14:56:00Z"/>
                <w:rFonts w:cs="Arial"/>
                <w:lang w:eastAsia="zh-CN"/>
              </w:rPr>
            </w:pPr>
            <w:ins w:id="24" w:author="Ericsson" w:date="2018-02-07T14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</w:tbl>
    <w:p w14:paraId="34E12169" w14:textId="77777777" w:rsidR="009D4E7E" w:rsidRPr="00553691" w:rsidRDefault="009D4E7E" w:rsidP="009D4E7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9D4E7E" w:rsidRPr="00553691" w14:paraId="5F5FC30F" w14:textId="77777777" w:rsidTr="00CE2ED0">
        <w:tc>
          <w:tcPr>
            <w:tcW w:w="3369" w:type="dxa"/>
          </w:tcPr>
          <w:p w14:paraId="3BCB92C2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0BC9FF9C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Explanation</w:t>
            </w:r>
          </w:p>
        </w:tc>
      </w:tr>
      <w:tr w:rsidR="009D4E7E" w:rsidRPr="00553691" w14:paraId="42D94F95" w14:textId="77777777" w:rsidTr="00CE2ED0">
        <w:tc>
          <w:tcPr>
            <w:tcW w:w="3369" w:type="dxa"/>
          </w:tcPr>
          <w:p w14:paraId="77CB09E9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53691">
              <w:rPr>
                <w:rFonts w:cs="Arial"/>
                <w:lang w:eastAsia="ja-JP"/>
              </w:rPr>
              <w:t>maxnoofCellID</w:t>
            </w:r>
            <w:r w:rsidRPr="00553691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43482C53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Cell ID subject for </w:t>
            </w:r>
            <w:r w:rsidRPr="00553691">
              <w:rPr>
                <w:rFonts w:cs="Arial"/>
                <w:lang w:eastAsia="zh-CN"/>
              </w:rPr>
              <w:t>QMC scope</w:t>
            </w:r>
            <w:r w:rsidRPr="00553691">
              <w:rPr>
                <w:rFonts w:cs="Arial"/>
                <w:lang w:eastAsia="ja-JP"/>
              </w:rPr>
              <w:t xml:space="preserve">. Value is </w:t>
            </w:r>
            <w:r w:rsidRPr="00553691">
              <w:rPr>
                <w:rFonts w:cs="Arial"/>
                <w:lang w:eastAsia="zh-CN"/>
              </w:rPr>
              <w:t>32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  <w:tr w:rsidR="009D4E7E" w:rsidRPr="00553691" w14:paraId="219C2384" w14:textId="77777777" w:rsidTr="00CE2ED0">
        <w:tc>
          <w:tcPr>
            <w:tcW w:w="3369" w:type="dxa"/>
          </w:tcPr>
          <w:p w14:paraId="25CEE26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53691">
              <w:rPr>
                <w:rFonts w:cs="Arial"/>
                <w:lang w:eastAsia="ja-JP"/>
              </w:rPr>
              <w:t>maxnoofTA</w:t>
            </w:r>
            <w:r w:rsidRPr="00553691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0CCFF950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TA subject for </w:t>
            </w:r>
            <w:r w:rsidRPr="00553691">
              <w:rPr>
                <w:rFonts w:cs="Arial"/>
                <w:lang w:eastAsia="zh-CN"/>
              </w:rPr>
              <w:t>QMC scope</w:t>
            </w:r>
            <w:r w:rsidRPr="00553691">
              <w:rPr>
                <w:rFonts w:cs="Arial"/>
                <w:lang w:eastAsia="ja-JP"/>
              </w:rPr>
              <w:t xml:space="preserve">. Value is </w:t>
            </w:r>
            <w:r w:rsidRPr="00553691">
              <w:rPr>
                <w:rFonts w:cs="Arial"/>
                <w:lang w:eastAsia="zh-CN"/>
              </w:rPr>
              <w:t>8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  <w:tr w:rsidR="009D4E7E" w:rsidRPr="00553691" w14:paraId="0B3F51F9" w14:textId="77777777" w:rsidTr="00CE2ED0">
        <w:tc>
          <w:tcPr>
            <w:tcW w:w="3369" w:type="dxa"/>
          </w:tcPr>
          <w:p w14:paraId="7E0B544B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53691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13ADBD2E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PLMNs in the PLMN list for QMC scope. Value is </w:t>
            </w:r>
            <w:r w:rsidRPr="00553691">
              <w:rPr>
                <w:rFonts w:cs="Arial"/>
                <w:lang w:eastAsia="zh-CN"/>
              </w:rPr>
              <w:t>16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</w:tbl>
    <w:p w14:paraId="17388325" w14:textId="77777777" w:rsidR="009D4E7E" w:rsidRPr="00553691" w:rsidRDefault="009D4E7E" w:rsidP="009D4E7E"/>
    <w:p w14:paraId="1AD8781D" w14:textId="77777777" w:rsidR="006F50F7" w:rsidRDefault="006F50F7" w:rsidP="000A4778">
      <w:pPr>
        <w:sectPr w:rsidR="006F50F7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83E34" w14:textId="77777777" w:rsidR="00E62362" w:rsidRPr="00553691" w:rsidRDefault="00E62362" w:rsidP="00E62362">
      <w:pPr>
        <w:pStyle w:val="Heading3"/>
        <w:spacing w:line="0" w:lineRule="atLeast"/>
      </w:pPr>
      <w:bookmarkStart w:id="25" w:name="_Toc503514932"/>
      <w:r w:rsidRPr="00553691">
        <w:lastRenderedPageBreak/>
        <w:t>9.3.5</w:t>
      </w:r>
      <w:r w:rsidRPr="00553691">
        <w:tab/>
        <w:t>Information Element definitions</w:t>
      </w:r>
      <w:bookmarkEnd w:id="25"/>
    </w:p>
    <w:p w14:paraId="2FE7424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5E5B11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67C6EA3C" w14:textId="77777777" w:rsidR="00E62362" w:rsidRPr="00553691" w:rsidRDefault="00E62362" w:rsidP="00E62362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Information Element Definitions</w:t>
      </w:r>
    </w:p>
    <w:p w14:paraId="5514F2D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1FB3E86F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3E8C01E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231F17EA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X2AP-IEs {</w:t>
      </w:r>
    </w:p>
    <w:p w14:paraId="7AE53DC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itu-t</w:t>
      </w:r>
      <w:proofErr w:type="spellEnd"/>
      <w:r w:rsidRPr="00553691">
        <w:rPr>
          <w:noProof w:val="0"/>
          <w:snapToGrid w:val="0"/>
        </w:rPr>
        <w:t xml:space="preserve"> (0) identified-organization (4) </w:t>
      </w:r>
      <w:proofErr w:type="spellStart"/>
      <w:r w:rsidRPr="00553691">
        <w:rPr>
          <w:noProof w:val="0"/>
          <w:snapToGrid w:val="0"/>
        </w:rPr>
        <w:t>etsi</w:t>
      </w:r>
      <w:proofErr w:type="spellEnd"/>
      <w:r w:rsidRPr="00553691">
        <w:rPr>
          <w:noProof w:val="0"/>
          <w:snapToGrid w:val="0"/>
        </w:rPr>
        <w:t xml:space="preserve"> (0) </w:t>
      </w:r>
      <w:proofErr w:type="spellStart"/>
      <w:r w:rsidRPr="00553691">
        <w:rPr>
          <w:noProof w:val="0"/>
          <w:snapToGrid w:val="0"/>
        </w:rPr>
        <w:t>mobileDomain</w:t>
      </w:r>
      <w:proofErr w:type="spellEnd"/>
      <w:r w:rsidRPr="00553691">
        <w:rPr>
          <w:noProof w:val="0"/>
          <w:snapToGrid w:val="0"/>
        </w:rPr>
        <w:t xml:space="preserve"> (0) </w:t>
      </w:r>
    </w:p>
    <w:p w14:paraId="477EF579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eps-Access (21) modules (3) x2ap (2) version1 (1) x2ap-IEs (2</w:t>
      </w:r>
      <w:proofErr w:type="gramStart"/>
      <w:r w:rsidRPr="00553691">
        <w:rPr>
          <w:noProof w:val="0"/>
          <w:snapToGrid w:val="0"/>
        </w:rPr>
        <w:t>) }</w:t>
      </w:r>
      <w:proofErr w:type="gramEnd"/>
    </w:p>
    <w:p w14:paraId="6C9BED35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34E80AAF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DEFINITIONS AUTOMATIC </w:t>
      </w:r>
      <w:proofErr w:type="gramStart"/>
      <w:r w:rsidRPr="00553691">
        <w:rPr>
          <w:noProof w:val="0"/>
          <w:snapToGrid w:val="0"/>
        </w:rPr>
        <w:t>TAGS ::=</w:t>
      </w:r>
      <w:proofErr w:type="gramEnd"/>
      <w:r w:rsidRPr="00553691">
        <w:rPr>
          <w:noProof w:val="0"/>
          <w:snapToGrid w:val="0"/>
        </w:rPr>
        <w:t xml:space="preserve"> </w:t>
      </w:r>
    </w:p>
    <w:p w14:paraId="44EE9BF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10E12127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BEGIN</w:t>
      </w:r>
    </w:p>
    <w:p w14:paraId="27C19C47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499511BB" w14:textId="77777777" w:rsidR="00E62362" w:rsidRPr="00553691" w:rsidRDefault="00E62362" w:rsidP="00E62362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53691">
        <w:rPr>
          <w:noProof w:val="0"/>
          <w:snapToGrid w:val="0"/>
        </w:rPr>
        <w:t>IMPORTS</w:t>
      </w:r>
    </w:p>
    <w:p w14:paraId="76D606C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</w:rPr>
        <w:tab/>
      </w:r>
    </w:p>
    <w:p w14:paraId="0BCEE3F3" w14:textId="77777777" w:rsidR="00E62362" w:rsidRPr="00553691" w:rsidRDefault="00E62362" w:rsidP="00E62362">
      <w:pPr>
        <w:pStyle w:val="PL"/>
        <w:rPr>
          <w:lang w:eastAsia="zh-CN"/>
        </w:rPr>
      </w:pPr>
      <w:r w:rsidRPr="00553691">
        <w:tab/>
        <w:t>id-E-RAB-Item</w:t>
      </w:r>
      <w:r w:rsidRPr="00553691">
        <w:rPr>
          <w:lang w:eastAsia="zh-CN"/>
        </w:rPr>
        <w:t>,</w:t>
      </w:r>
    </w:p>
    <w:p w14:paraId="1B0BAB3C" w14:textId="77777777" w:rsidR="00E62362" w:rsidRPr="00553691" w:rsidRDefault="00E62362" w:rsidP="00E62362">
      <w:pPr>
        <w:pStyle w:val="PL"/>
        <w:rPr>
          <w:rFonts w:ascii="Courier" w:hAnsi="Courier" w:cs="Courier"/>
          <w:szCs w:val="16"/>
          <w:lang w:eastAsia="zh-CN"/>
        </w:rPr>
      </w:pPr>
      <w:r w:rsidRPr="00553691">
        <w:rPr>
          <w:rFonts w:ascii="Courier" w:hAnsi="Courier" w:cs="Courier"/>
          <w:szCs w:val="16"/>
          <w:lang w:eastAsia="zh-CN"/>
        </w:rPr>
        <w:tab/>
      </w:r>
      <w:r w:rsidRPr="00553691">
        <w:t>id-Number-of-Antennaports</w:t>
      </w:r>
      <w:r w:rsidRPr="00553691">
        <w:rPr>
          <w:snapToGrid w:val="0"/>
        </w:rPr>
        <w:t>,</w:t>
      </w:r>
    </w:p>
    <w:p w14:paraId="29B4DAFD" w14:textId="77777777" w:rsidR="00E62362" w:rsidRPr="00553691" w:rsidRDefault="00E62362" w:rsidP="00E62362">
      <w:pPr>
        <w:pStyle w:val="PL"/>
        <w:rPr>
          <w:lang w:eastAsia="zh-CN"/>
        </w:rPr>
      </w:pPr>
      <w:r w:rsidRPr="00553691">
        <w:tab/>
        <w:t>id-MBSFN-Subframe</w:t>
      </w:r>
      <w:r w:rsidRPr="00553691">
        <w:rPr>
          <w:lang w:eastAsia="zh-CN"/>
        </w:rPr>
        <w:t>-Info</w:t>
      </w:r>
      <w:r w:rsidRPr="00553691">
        <w:t>,</w:t>
      </w:r>
    </w:p>
    <w:p w14:paraId="1A41EC9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</w:t>
      </w:r>
      <w:r w:rsidRPr="00553691">
        <w:rPr>
          <w:snapToGrid w:val="0"/>
        </w:rPr>
        <w:t>d-</w:t>
      </w:r>
      <w:r w:rsidRPr="00553691">
        <w:rPr>
          <w:rFonts w:eastAsia="SimSun"/>
          <w:snapToGrid w:val="0"/>
          <w:lang w:eastAsia="zh-CN"/>
        </w:rPr>
        <w:t>P</w:t>
      </w:r>
      <w:r w:rsidRPr="00553691">
        <w:rPr>
          <w:snapToGrid w:val="0"/>
          <w:lang w:eastAsia="zh-CN"/>
        </w:rPr>
        <w:t>RACH</w:t>
      </w:r>
      <w:r w:rsidRPr="00553691">
        <w:rPr>
          <w:rFonts w:eastAsia="SimSun"/>
          <w:snapToGrid w:val="0"/>
          <w:lang w:eastAsia="zh-CN"/>
        </w:rPr>
        <w:t>-Configuration</w:t>
      </w:r>
      <w:r w:rsidRPr="00553691">
        <w:rPr>
          <w:snapToGrid w:val="0"/>
          <w:lang w:eastAsia="zh-CN"/>
        </w:rPr>
        <w:t>,</w:t>
      </w:r>
    </w:p>
    <w:p w14:paraId="6E1EE832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id-</w:t>
      </w:r>
      <w:r w:rsidRPr="00553691">
        <w:rPr>
          <w:snapToGrid w:val="0"/>
          <w:lang w:eastAsia="zh-CN"/>
        </w:rPr>
        <w:t>CSG-Id,</w:t>
      </w:r>
    </w:p>
    <w:p w14:paraId="32BEC9F7" w14:textId="77777777" w:rsidR="00E62362" w:rsidRPr="00553691" w:rsidRDefault="00E62362" w:rsidP="00E62362">
      <w:pPr>
        <w:pStyle w:val="PL"/>
      </w:pPr>
      <w:r w:rsidRPr="00553691">
        <w:rPr>
          <w:snapToGrid w:val="0"/>
          <w:lang w:eastAsia="zh-CN"/>
        </w:rPr>
        <w:tab/>
        <w:t>id-MDTConfiguration,</w:t>
      </w:r>
    </w:p>
    <w:p w14:paraId="5C56CFB0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tab/>
      </w:r>
      <w:r w:rsidRPr="00553691">
        <w:rPr>
          <w:snapToGrid w:val="0"/>
          <w:lang w:eastAsia="zh-CN"/>
        </w:rPr>
        <w:t>id-SignallingBasedMDTPLMNList,</w:t>
      </w:r>
    </w:p>
    <w:p w14:paraId="096A6D4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id-MultibandInfoList,</w:t>
      </w:r>
    </w:p>
    <w:p w14:paraId="52EFFF0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id-FreqBandIndicatorPriority,</w:t>
      </w:r>
    </w:p>
    <w:p w14:paraId="5C18C55A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id-NeighbourTAC,</w:t>
      </w:r>
    </w:p>
    <w:p w14:paraId="3D5804E8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id-Time-UE-StayedInCell-EnhancedGranularity,</w:t>
      </w:r>
    </w:p>
    <w:p w14:paraId="74C111B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id-MBMS-Service-Area-List,</w:t>
      </w:r>
    </w:p>
    <w:p w14:paraId="2DD2A195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id-HO-cause,</w:t>
      </w:r>
    </w:p>
    <w:p w14:paraId="048D98D7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id-eARFCNExtension,</w:t>
      </w:r>
    </w:p>
    <w:p w14:paraId="472D1D10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id-DL-EARFCNExtension,</w:t>
      </w:r>
    </w:p>
    <w:p w14:paraId="28C0C80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id-UL-EARFCNExtension,</w:t>
      </w:r>
    </w:p>
    <w:p w14:paraId="06C7816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id-M3Configuration,</w:t>
      </w:r>
    </w:p>
    <w:p w14:paraId="2EBB13D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id-M4Configuration,</w:t>
      </w:r>
    </w:p>
    <w:p w14:paraId="59F61D3D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id-M5Configuration,</w:t>
      </w:r>
    </w:p>
    <w:p w14:paraId="51CC951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id-MDT-Location-Info,</w:t>
      </w:r>
    </w:p>
    <w:p w14:paraId="3080445C" w14:textId="77777777" w:rsidR="00E62362" w:rsidRPr="00553691" w:rsidRDefault="00E62362" w:rsidP="00E62362">
      <w:pPr>
        <w:pStyle w:val="PL"/>
        <w:rPr>
          <w:rFonts w:eastAsia="DengXian"/>
          <w:snapToGrid w:val="0"/>
          <w:lang w:eastAsia="zh-CN"/>
        </w:rPr>
      </w:pPr>
      <w:r w:rsidRPr="00553691">
        <w:rPr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>id-NRrestriction,</w:t>
      </w:r>
    </w:p>
    <w:p w14:paraId="43CB4F52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snapToGrid w:val="0"/>
          <w:lang w:eastAsia="zh-CN"/>
        </w:rPr>
        <w:t>id-AdditionalSpecialSubframe-Info,</w:t>
      </w:r>
    </w:p>
    <w:p w14:paraId="69AEC4B8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id-UEID,</w:t>
      </w:r>
    </w:p>
    <w:p w14:paraId="70BDAF1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id-enhancedRNTP,</w:t>
      </w:r>
    </w:p>
    <w:p w14:paraId="37F2126B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id-ProSeUEtoNetworkRelaying,</w:t>
      </w:r>
    </w:p>
    <w:p w14:paraId="5CB9546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id-M6Configuration,</w:t>
      </w:r>
    </w:p>
    <w:p w14:paraId="4CE8FDB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id-M7Configuration,</w:t>
      </w:r>
    </w:p>
    <w:p w14:paraId="21594133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noProof w:val="0"/>
          <w:snapToGrid w:val="0"/>
        </w:rPr>
        <w:t>id-</w:t>
      </w:r>
      <w:proofErr w:type="spellStart"/>
      <w:r w:rsidRPr="00553691">
        <w:rPr>
          <w:noProof w:val="0"/>
          <w:snapToGrid w:val="0"/>
        </w:rPr>
        <w:t>OffsetOfNbiotChannelNumberToDL</w:t>
      </w:r>
      <w:proofErr w:type="spellEnd"/>
      <w:r w:rsidRPr="00553691">
        <w:rPr>
          <w:noProof w:val="0"/>
          <w:snapToGrid w:val="0"/>
        </w:rPr>
        <w:t>-EARFCN,</w:t>
      </w:r>
    </w:p>
    <w:p w14:paraId="78270975" w14:textId="77777777" w:rsidR="00E62362" w:rsidRPr="00553691" w:rsidRDefault="00E62362" w:rsidP="00E62362">
      <w:pPr>
        <w:pStyle w:val="PL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id-</w:t>
      </w:r>
      <w:proofErr w:type="spellStart"/>
      <w:r w:rsidRPr="00553691">
        <w:rPr>
          <w:noProof w:val="0"/>
          <w:snapToGrid w:val="0"/>
        </w:rPr>
        <w:t>OffsetOfNbiotChannelNumberToUL</w:t>
      </w:r>
      <w:proofErr w:type="spellEnd"/>
      <w:r w:rsidRPr="00553691">
        <w:rPr>
          <w:noProof w:val="0"/>
          <w:snapToGrid w:val="0"/>
        </w:rPr>
        <w:t>-EARFCN,</w:t>
      </w:r>
    </w:p>
    <w:p w14:paraId="0CA2B5B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id-AdditionalSpecialSubframeExtension-Info,</w:t>
      </w:r>
    </w:p>
    <w:p w14:paraId="592293E2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id-BandwidthReducedSI,</w:t>
      </w:r>
    </w:p>
    <w:p w14:paraId="1E9033D9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MaximumBitrateDL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1D21D125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MaximumBitrateUL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5612C98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lastRenderedPageBreak/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GuaranteedBitrateDL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6BF886E0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GuaranteedBitrateUL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85B4067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uEaggregateMaximumBitRateDownlink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1FC2812B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uEaggregateMaximumBitRateUplink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03E2089F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RABUsageReport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-Item,</w:t>
      </w:r>
    </w:p>
    <w:p w14:paraId="11715F81" w14:textId="77777777" w:rsidR="00E62362" w:rsidRPr="00553691" w:rsidRDefault="00E62362" w:rsidP="00E62362">
      <w:pPr>
        <w:pStyle w:val="PL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ab/>
        <w:t>id-SecondaryRATUsageReport-Item,</w:t>
      </w:r>
    </w:p>
    <w:p w14:paraId="4569A3FE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</w:rPr>
        <w:tab/>
        <w:t>id-UEAppLayerMeasConfig,</w:t>
      </w:r>
    </w:p>
    <w:p w14:paraId="00C50FB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id-DL-scheduling-PDCCH-CCE-usage,</w:t>
      </w:r>
    </w:p>
    <w:p w14:paraId="22F9453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id-UL-scheduling-PDCCH-CCE-usage,</w:t>
      </w:r>
    </w:p>
    <w:p w14:paraId="4FE0FF03" w14:textId="4B3B2E5A" w:rsidR="00E62362" w:rsidRDefault="009842B1" w:rsidP="00E62362">
      <w:pPr>
        <w:pStyle w:val="PL"/>
        <w:rPr>
          <w:noProof w:val="0"/>
          <w:snapToGrid w:val="0"/>
        </w:rPr>
      </w:pPr>
      <w:ins w:id="26" w:author="Ericsson" w:date="2018-02-07T15:13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>
          <w:rPr>
            <w:noProof w:val="0"/>
            <w:snapToGrid w:val="0"/>
          </w:rPr>
          <w:t>,</w:t>
        </w:r>
      </w:ins>
    </w:p>
    <w:p w14:paraId="386E1CF2" w14:textId="77777777" w:rsidR="009842B1" w:rsidRPr="00553691" w:rsidRDefault="009842B1" w:rsidP="00E62362">
      <w:pPr>
        <w:pStyle w:val="PL"/>
        <w:rPr>
          <w:snapToGrid w:val="0"/>
          <w:lang w:eastAsia="zh-CN"/>
        </w:rPr>
      </w:pPr>
    </w:p>
    <w:p w14:paraId="05A3E5A1" w14:textId="77777777" w:rsidR="00E62362" w:rsidRPr="00553691" w:rsidRDefault="00E62362" w:rsidP="00E62362">
      <w:pPr>
        <w:pStyle w:val="PL"/>
        <w:rPr>
          <w:rFonts w:ascii="Courier" w:hAnsi="Courier"/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maxnoofBearers</w:t>
      </w:r>
      <w:r w:rsidRPr="00553691">
        <w:rPr>
          <w:snapToGrid w:val="0"/>
          <w:lang w:eastAsia="zh-CN"/>
        </w:rPr>
        <w:t>,</w:t>
      </w:r>
    </w:p>
    <w:p w14:paraId="7BAD10E0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rFonts w:ascii="Courier" w:hAnsi="Courier"/>
          <w:snapToGrid w:val="0"/>
        </w:rPr>
        <w:tab/>
      </w:r>
      <w:r w:rsidRPr="00553691">
        <w:rPr>
          <w:szCs w:val="16"/>
        </w:rPr>
        <w:t>maxCellineNB,</w:t>
      </w:r>
    </w:p>
    <w:p w14:paraId="396D54D7" w14:textId="77777777" w:rsidR="00E62362" w:rsidRPr="00553691" w:rsidRDefault="00E62362" w:rsidP="00E62362">
      <w:pPr>
        <w:pStyle w:val="PL"/>
      </w:pPr>
      <w:r w:rsidRPr="00553691">
        <w:tab/>
        <w:t>maxEARFCN,</w:t>
      </w:r>
    </w:p>
    <w:p w14:paraId="325C9280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zCs w:val="16"/>
        </w:rPr>
        <w:tab/>
        <w:t>maxEARFCNPlusOne,</w:t>
      </w:r>
    </w:p>
    <w:p w14:paraId="246CFC89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zCs w:val="16"/>
        </w:rPr>
        <w:tab/>
        <w:t>newmaxEARFCN,</w:t>
      </w:r>
    </w:p>
    <w:p w14:paraId="0420EAEA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</w:rPr>
        <w:tab/>
        <w:t>maxInterfaces,</w:t>
      </w:r>
    </w:p>
    <w:p w14:paraId="7DE0CFFF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napToGrid w:val="0"/>
        </w:rPr>
        <w:tab/>
      </w:r>
    </w:p>
    <w:p w14:paraId="177E700D" w14:textId="77777777" w:rsidR="00553533" w:rsidRDefault="00553533" w:rsidP="00553533">
      <w:pPr>
        <w:pStyle w:val="EX"/>
      </w:pPr>
    </w:p>
    <w:p w14:paraId="689D6E66" w14:textId="77777777" w:rsidR="00553533" w:rsidRPr="00F43C45" w:rsidRDefault="00553533" w:rsidP="0055353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AA12A6C" w14:textId="77777777" w:rsidR="00553533" w:rsidRDefault="00553533" w:rsidP="0055353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3E57C9B" w14:textId="77777777" w:rsidR="00553533" w:rsidRPr="00F10D51" w:rsidRDefault="00553533" w:rsidP="0055353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22E8CEA" w14:textId="77777777" w:rsidR="001B5496" w:rsidRPr="00553691" w:rsidRDefault="001B5496" w:rsidP="00F6043C">
      <w:pPr>
        <w:pStyle w:val="PL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S</w:t>
      </w:r>
    </w:p>
    <w:p w14:paraId="4EE0A98D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1BD55713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S1</w:t>
      </w:r>
      <w:proofErr w:type="gramStart"/>
      <w:r w:rsidRPr="00553691">
        <w:rPr>
          <w:noProof w:val="0"/>
          <w:snapToGrid w:val="0"/>
        </w:rPr>
        <w:t>TNLLoadIndicator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627A3E01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dLS1TNLLoadIndicator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LoadIndicator</w:t>
      </w:r>
      <w:proofErr w:type="spellEnd"/>
      <w:r w:rsidRPr="00553691">
        <w:rPr>
          <w:noProof w:val="0"/>
          <w:snapToGrid w:val="0"/>
        </w:rPr>
        <w:t>,</w:t>
      </w:r>
    </w:p>
    <w:p w14:paraId="06A99ED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uLS1TNLLoadIndicator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LoadIndicator</w:t>
      </w:r>
      <w:proofErr w:type="spellEnd"/>
      <w:r w:rsidRPr="00553691">
        <w:rPr>
          <w:noProof w:val="0"/>
          <w:snapToGrid w:val="0"/>
        </w:rPr>
        <w:t>,</w:t>
      </w:r>
    </w:p>
    <w:p w14:paraId="34400004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gramEnd"/>
      <w:r w:rsidRPr="00553691">
        <w:rPr>
          <w:noProof w:val="0"/>
          <w:snapToGrid w:val="0"/>
        </w:rPr>
        <w:t xml:space="preserve"> S1TNLLoadIndicator-ExtIEs} } OPTIONAL,</w:t>
      </w:r>
    </w:p>
    <w:p w14:paraId="164D65B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32448D54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AEE938E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7D9F5F5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S1TNLLoadIndicator-ExtIEs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661A5623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1B677786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6B611E5A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07D65843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SCGChangeIndication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ENUMERATED {</w:t>
      </w:r>
      <w:proofErr w:type="spellStart"/>
      <w:r w:rsidRPr="00553691">
        <w:rPr>
          <w:noProof w:val="0"/>
          <w:snapToGrid w:val="0"/>
        </w:rPr>
        <w:t>pDCPCountWrapAround</w:t>
      </w:r>
      <w:proofErr w:type="spellEnd"/>
      <w:r w:rsidRPr="00553691">
        <w:rPr>
          <w:noProof w:val="0"/>
          <w:snapToGrid w:val="0"/>
        </w:rPr>
        <w:t xml:space="preserve">, </w:t>
      </w:r>
      <w:proofErr w:type="spellStart"/>
      <w:r w:rsidRPr="00553691">
        <w:rPr>
          <w:noProof w:val="0"/>
          <w:snapToGrid w:val="0"/>
        </w:rPr>
        <w:t>pSCellChange</w:t>
      </w:r>
      <w:proofErr w:type="spellEnd"/>
      <w:r w:rsidRPr="00553691">
        <w:rPr>
          <w:noProof w:val="0"/>
          <w:snapToGrid w:val="0"/>
        </w:rPr>
        <w:t>, other, ...}</w:t>
      </w:r>
    </w:p>
    <w:p w14:paraId="4504B5AA" w14:textId="3DF466CD" w:rsidR="001B5496" w:rsidRDefault="001B5496" w:rsidP="001B5496">
      <w:pPr>
        <w:pStyle w:val="PL"/>
        <w:rPr>
          <w:noProof w:val="0"/>
          <w:snapToGrid w:val="0"/>
        </w:rPr>
      </w:pPr>
    </w:p>
    <w:p w14:paraId="133438C2" w14:textId="3D34F437" w:rsidR="00F6043C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proofErr w:type="gramStart"/>
      <w:r w:rsidRPr="00F6043C">
        <w:rPr>
          <w:noProof w:val="0"/>
          <w:snapToGrid w:val="0"/>
        </w:rPr>
        <w:t>SecondaryRATUsageReportList</w:t>
      </w:r>
      <w:proofErr w:type="spellEnd"/>
      <w:r w:rsidRPr="00F6043C">
        <w:rPr>
          <w:noProof w:val="0"/>
          <w:snapToGrid w:val="0"/>
        </w:rPr>
        <w:t xml:space="preserve"> ::=</w:t>
      </w:r>
      <w:proofErr w:type="gramEnd"/>
      <w:r w:rsidRPr="00F6043C">
        <w:rPr>
          <w:noProof w:val="0"/>
          <w:snapToGrid w:val="0"/>
        </w:rPr>
        <w:t xml:space="preserve"> SEQUENCE (SIZE(1..maxnoofBearers)) OF </w:t>
      </w:r>
      <w:proofErr w:type="spellStart"/>
      <w:r w:rsidRPr="00F6043C">
        <w:rPr>
          <w:noProof w:val="0"/>
          <w:snapToGrid w:val="0"/>
        </w:rPr>
        <w:t>ProtocolIE</w:t>
      </w:r>
      <w:proofErr w:type="spellEnd"/>
      <w:r w:rsidRPr="00F6043C">
        <w:rPr>
          <w:noProof w:val="0"/>
          <w:snapToGrid w:val="0"/>
        </w:rPr>
        <w:t>-Single-Container {{</w:t>
      </w:r>
      <w:proofErr w:type="spellStart"/>
      <w:r w:rsidRPr="00F6043C">
        <w:rPr>
          <w:noProof w:val="0"/>
          <w:snapToGrid w:val="0"/>
        </w:rPr>
        <w:t>SecondaryRATUsageReport-ItemIEs</w:t>
      </w:r>
      <w:proofErr w:type="spellEnd"/>
      <w:r w:rsidRPr="00F6043C">
        <w:rPr>
          <w:noProof w:val="0"/>
          <w:snapToGrid w:val="0"/>
        </w:rPr>
        <w:t>}}</w:t>
      </w:r>
    </w:p>
    <w:p w14:paraId="7DFA7046" w14:textId="7EF1897B" w:rsidR="001B5496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r w:rsidRPr="00F6043C">
        <w:rPr>
          <w:noProof w:val="0"/>
          <w:snapToGrid w:val="0"/>
        </w:rPr>
        <w:t>SecondaryRATUsageReport-ItemIEs</w:t>
      </w:r>
      <w:proofErr w:type="spellEnd"/>
      <w:r w:rsidRPr="00F6043C">
        <w:rPr>
          <w:noProof w:val="0"/>
          <w:snapToGrid w:val="0"/>
        </w:rPr>
        <w:tab/>
        <w:t>X2AP-PROTOCOL-</w:t>
      </w:r>
      <w:proofErr w:type="gramStart"/>
      <w:r w:rsidRPr="00F6043C">
        <w:rPr>
          <w:noProof w:val="0"/>
          <w:snapToGrid w:val="0"/>
        </w:rPr>
        <w:t>IES ::=</w:t>
      </w:r>
      <w:proofErr w:type="gramEnd"/>
      <w:r w:rsidRPr="00F6043C">
        <w:rPr>
          <w:noProof w:val="0"/>
          <w:snapToGrid w:val="0"/>
        </w:rPr>
        <w:t xml:space="preserve"> {</w:t>
      </w:r>
    </w:p>
    <w:p w14:paraId="0BB22698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gramStart"/>
      <w:r w:rsidRPr="00F6043C">
        <w:rPr>
          <w:noProof w:val="0"/>
          <w:snapToGrid w:val="0"/>
        </w:rPr>
        <w:t>{ ID</w:t>
      </w:r>
      <w:proofErr w:type="gramEnd"/>
      <w:r w:rsidRPr="00F6043C">
        <w:rPr>
          <w:noProof w:val="0"/>
          <w:snapToGrid w:val="0"/>
        </w:rPr>
        <w:t xml:space="preserve"> id-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CRITICALITY reject</w:t>
      </w:r>
      <w:r w:rsidRPr="00F6043C">
        <w:rPr>
          <w:noProof w:val="0"/>
          <w:snapToGrid w:val="0"/>
        </w:rPr>
        <w:tab/>
        <w:t xml:space="preserve">TYPE 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PRESENCE mandatory},</w:t>
      </w:r>
    </w:p>
    <w:p w14:paraId="4C7F3DC1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...</w:t>
      </w:r>
    </w:p>
    <w:p w14:paraId="4870F938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>}</w:t>
      </w:r>
    </w:p>
    <w:p w14:paraId="3115A699" w14:textId="77777777" w:rsidR="001B5496" w:rsidRPr="00F6043C" w:rsidRDefault="001B5496" w:rsidP="00F6043C">
      <w:pPr>
        <w:pStyle w:val="PL"/>
        <w:rPr>
          <w:noProof w:val="0"/>
          <w:snapToGrid w:val="0"/>
        </w:rPr>
      </w:pPr>
    </w:p>
    <w:p w14:paraId="26A4F97A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</w:t>
      </w:r>
      <w:proofErr w:type="gramStart"/>
      <w:r w:rsidRPr="00F6043C">
        <w:rPr>
          <w:noProof w:val="0"/>
          <w:snapToGrid w:val="0"/>
        </w:rPr>
        <w:t>Item ::=</w:t>
      </w:r>
      <w:proofErr w:type="gramEnd"/>
      <w:r w:rsidRPr="00F6043C">
        <w:rPr>
          <w:noProof w:val="0"/>
          <w:snapToGrid w:val="0"/>
        </w:rPr>
        <w:t xml:space="preserve"> SEQUENCE {</w:t>
      </w:r>
    </w:p>
    <w:p w14:paraId="22037226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e-RAB-ID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E-RAB-ID</w:t>
      </w:r>
      <w:proofErr w:type="spellEnd"/>
      <w:r w:rsidRPr="00F6043C">
        <w:rPr>
          <w:noProof w:val="0"/>
          <w:snapToGrid w:val="0"/>
        </w:rPr>
        <w:t>,</w:t>
      </w:r>
    </w:p>
    <w:p w14:paraId="793ED173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secondaryRATType</w:t>
      </w:r>
      <w:proofErr w:type="spellEnd"/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ENUMERATED {</w:t>
      </w:r>
      <w:proofErr w:type="spellStart"/>
      <w:r w:rsidRPr="00F6043C">
        <w:rPr>
          <w:noProof w:val="0"/>
          <w:snapToGrid w:val="0"/>
        </w:rPr>
        <w:t>nr</w:t>
      </w:r>
      <w:proofErr w:type="spellEnd"/>
      <w:r w:rsidRPr="00F6043C">
        <w:rPr>
          <w:noProof w:val="0"/>
          <w:snapToGrid w:val="0"/>
        </w:rPr>
        <w:t>, ...},</w:t>
      </w:r>
    </w:p>
    <w:p w14:paraId="79F62B13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e-</w:t>
      </w:r>
      <w:proofErr w:type="spellStart"/>
      <w:r w:rsidRPr="00F6043C">
        <w:rPr>
          <w:noProof w:val="0"/>
          <w:snapToGrid w:val="0"/>
        </w:rPr>
        <w:t>RABUsageReportList</w:t>
      </w:r>
      <w:proofErr w:type="spellEnd"/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E-</w:t>
      </w:r>
      <w:proofErr w:type="spellStart"/>
      <w:r w:rsidRPr="00F6043C">
        <w:rPr>
          <w:noProof w:val="0"/>
          <w:snapToGrid w:val="0"/>
        </w:rPr>
        <w:t>RABUsageReportList</w:t>
      </w:r>
      <w:proofErr w:type="spellEnd"/>
      <w:r w:rsidRPr="00F6043C">
        <w:rPr>
          <w:noProof w:val="0"/>
          <w:snapToGrid w:val="0"/>
        </w:rPr>
        <w:t>,</w:t>
      </w:r>
    </w:p>
    <w:p w14:paraId="73DF734E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iE</w:t>
      </w:r>
      <w:proofErr w:type="spellEnd"/>
      <w:r w:rsidRPr="00F6043C">
        <w:rPr>
          <w:noProof w:val="0"/>
          <w:snapToGrid w:val="0"/>
        </w:rPr>
        <w:t>-Extensions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ProtocolExtensionContainer</w:t>
      </w:r>
      <w:proofErr w:type="spellEnd"/>
      <w:r w:rsidRPr="00F6043C">
        <w:rPr>
          <w:noProof w:val="0"/>
          <w:snapToGrid w:val="0"/>
        </w:rPr>
        <w:t xml:space="preserve"> </w:t>
      </w:r>
      <w:proofErr w:type="gramStart"/>
      <w:r w:rsidRPr="00F6043C">
        <w:rPr>
          <w:noProof w:val="0"/>
          <w:snapToGrid w:val="0"/>
        </w:rPr>
        <w:t>{ {</w:t>
      </w:r>
      <w:proofErr w:type="gramEnd"/>
      <w:r w:rsidRPr="00F6043C">
        <w:rPr>
          <w:noProof w:val="0"/>
          <w:snapToGrid w:val="0"/>
        </w:rPr>
        <w:t xml:space="preserve"> 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-Item-</w:t>
      </w:r>
      <w:proofErr w:type="spellStart"/>
      <w:r w:rsidRPr="00F6043C">
        <w:rPr>
          <w:noProof w:val="0"/>
          <w:snapToGrid w:val="0"/>
        </w:rPr>
        <w:t>ExtIEs</w:t>
      </w:r>
      <w:proofErr w:type="spellEnd"/>
      <w:r w:rsidRPr="00F6043C">
        <w:rPr>
          <w:noProof w:val="0"/>
          <w:snapToGrid w:val="0"/>
        </w:rPr>
        <w:t>} } OPTIONAL,</w:t>
      </w:r>
    </w:p>
    <w:p w14:paraId="5E577DD5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lastRenderedPageBreak/>
        <w:t>...</w:t>
      </w:r>
    </w:p>
    <w:p w14:paraId="5D833004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 w:cs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 w:cs="Courier New"/>
          <w:snapToGrid w:val="0"/>
          <w:sz w:val="16"/>
          <w:lang w:eastAsia="zh-CN"/>
        </w:rPr>
        <w:t>}</w:t>
      </w:r>
    </w:p>
    <w:p w14:paraId="0CD5E8EA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</w:p>
    <w:p w14:paraId="05551C39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</w:t>
      </w:r>
      <w:proofErr w:type="spellEnd"/>
      <w:r w:rsidRPr="00553691">
        <w:rPr>
          <w:rFonts w:ascii="Courier New" w:eastAsia="DengXian" w:hAnsi="Courier New" w:cs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-</w:t>
      </w:r>
      <w:proofErr w:type="spellStart"/>
      <w:r w:rsidRPr="00553691"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ExtIEs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X2AP-PROTOCOL-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EXTENSION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{</w:t>
      </w:r>
    </w:p>
    <w:p w14:paraId="2D286790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...</w:t>
      </w:r>
    </w:p>
    <w:p w14:paraId="0219C347" w14:textId="77777777" w:rsidR="001B5496" w:rsidRPr="00553691" w:rsidRDefault="001B5496" w:rsidP="001B5496">
      <w:pPr>
        <w:pStyle w:val="PL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>}</w:t>
      </w:r>
    </w:p>
    <w:p w14:paraId="3165249B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103A0F6D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SeNBSecurityKey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BIT STRING (SIZE(256))</w:t>
      </w:r>
    </w:p>
    <w:p w14:paraId="1E6E8D29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122A1917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SeNBtoMeNBContainer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OCTET STRING</w:t>
      </w:r>
    </w:p>
    <w:p w14:paraId="74114DDC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56E4EE33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27930F58" w14:textId="77777777" w:rsidR="001B5496" w:rsidRPr="00553691" w:rsidRDefault="001B5496" w:rsidP="001B5496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553691">
        <w:rPr>
          <w:rFonts w:cs="Courier New"/>
          <w:noProof w:val="0"/>
          <w:snapToGrid w:val="0"/>
          <w:szCs w:val="16"/>
        </w:rPr>
        <w:t>ServedCells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</w:t>
      </w:r>
      <w:r w:rsidRPr="00553691">
        <w:rPr>
          <w:rFonts w:cs="Courier New"/>
          <w:noProof w:val="0"/>
          <w:szCs w:val="16"/>
        </w:rPr>
        <w:t>::=</w:t>
      </w:r>
      <w:proofErr w:type="gramEnd"/>
      <w:r w:rsidRPr="00553691">
        <w:rPr>
          <w:rFonts w:cs="Courier New"/>
          <w:noProof w:val="0"/>
          <w:szCs w:val="16"/>
        </w:rPr>
        <w:t xml:space="preserve"> SEQUENCE (SIZE (1..</w:t>
      </w:r>
      <w:r w:rsidRPr="00553691">
        <w:rPr>
          <w:noProof w:val="0"/>
          <w:sz w:val="20"/>
          <w:szCs w:val="16"/>
        </w:rPr>
        <w:t xml:space="preserve"> </w:t>
      </w:r>
      <w:proofErr w:type="spellStart"/>
      <w:r w:rsidRPr="00553691">
        <w:rPr>
          <w:rFonts w:cs="Courier New"/>
          <w:noProof w:val="0"/>
          <w:szCs w:val="16"/>
        </w:rPr>
        <w:t>maxCellineNB</w:t>
      </w:r>
      <w:proofErr w:type="spellEnd"/>
      <w:r w:rsidRPr="00553691">
        <w:rPr>
          <w:rFonts w:cs="Courier New"/>
          <w:noProof w:val="0"/>
          <w:szCs w:val="16"/>
        </w:rPr>
        <w:t>)) OF SEQUENCE {</w:t>
      </w:r>
    </w:p>
    <w:p w14:paraId="4FC05D43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servedCellInfo</w:t>
      </w:r>
      <w:proofErr w:type="spellEnd"/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ServedCell</w:t>
      </w:r>
      <w:proofErr w:type="spellEnd"/>
      <w:r w:rsidRPr="00553691">
        <w:rPr>
          <w:rFonts w:cs="Courier New"/>
          <w:noProof w:val="0"/>
          <w:snapToGrid w:val="0"/>
          <w:szCs w:val="16"/>
        </w:rPr>
        <w:t>-Information,</w:t>
      </w:r>
    </w:p>
    <w:p w14:paraId="21C6B952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neighbour-Info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  <w:t>Neighbour-Information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  <w:t>OPTIONAL,</w:t>
      </w:r>
    </w:p>
    <w:p w14:paraId="5FC03A6E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iE</w:t>
      </w:r>
      <w:proofErr w:type="spellEnd"/>
      <w:r w:rsidRPr="00553691">
        <w:rPr>
          <w:rFonts w:cs="Courier New"/>
          <w:noProof w:val="0"/>
          <w:snapToGrid w:val="0"/>
          <w:szCs w:val="16"/>
        </w:rPr>
        <w:t>-Extensions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ProtocolExtensionContainer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</w:t>
      </w:r>
      <w:proofErr w:type="gramStart"/>
      <w:r w:rsidRPr="00553691">
        <w:rPr>
          <w:rFonts w:cs="Courier New"/>
          <w:noProof w:val="0"/>
          <w:snapToGrid w:val="0"/>
          <w:szCs w:val="16"/>
        </w:rPr>
        <w:t>{ {</w:t>
      </w:r>
      <w:proofErr w:type="spellStart"/>
      <w:proofErr w:type="gramEnd"/>
      <w:r w:rsidRPr="00553691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553691">
        <w:rPr>
          <w:rFonts w:cs="Courier New"/>
          <w:noProof w:val="0"/>
          <w:snapToGrid w:val="0"/>
          <w:szCs w:val="16"/>
        </w:rPr>
        <w:t>} } OPTIONAL,</w:t>
      </w:r>
    </w:p>
    <w:p w14:paraId="6C8E7E47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...</w:t>
      </w:r>
    </w:p>
    <w:p w14:paraId="318F4E59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>}</w:t>
      </w:r>
    </w:p>
    <w:p w14:paraId="61BD7D2E" w14:textId="77777777" w:rsidR="001B5496" w:rsidRPr="00553691" w:rsidRDefault="001B5496" w:rsidP="001B5496">
      <w:pPr>
        <w:pStyle w:val="PL"/>
        <w:rPr>
          <w:rFonts w:ascii="Arial" w:hAnsi="Arial" w:cs="Arial"/>
          <w:noProof w:val="0"/>
          <w:snapToGrid w:val="0"/>
          <w:szCs w:val="16"/>
        </w:rPr>
      </w:pPr>
    </w:p>
    <w:p w14:paraId="3D78272D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proofErr w:type="spellStart"/>
      <w:r w:rsidRPr="00553691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X2AP-PROTOCOL-</w:t>
      </w:r>
      <w:proofErr w:type="gramStart"/>
      <w:r w:rsidRPr="00553691">
        <w:rPr>
          <w:rFonts w:cs="Courier New"/>
          <w:noProof w:val="0"/>
          <w:snapToGrid w:val="0"/>
          <w:szCs w:val="16"/>
        </w:rPr>
        <w:t>EXTENSION ::=</w:t>
      </w:r>
      <w:proofErr w:type="gramEnd"/>
      <w:r w:rsidRPr="00553691">
        <w:rPr>
          <w:rFonts w:cs="Courier New"/>
          <w:noProof w:val="0"/>
          <w:snapToGrid w:val="0"/>
          <w:szCs w:val="16"/>
        </w:rPr>
        <w:t xml:space="preserve"> {</w:t>
      </w:r>
    </w:p>
    <w:p w14:paraId="4583BE8B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...</w:t>
      </w:r>
    </w:p>
    <w:p w14:paraId="6A31A220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>}</w:t>
      </w:r>
    </w:p>
    <w:p w14:paraId="0D259858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76521EF7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ServedCell</w:t>
      </w:r>
      <w:proofErr w:type="spellEnd"/>
      <w:r w:rsidRPr="00553691">
        <w:rPr>
          <w:noProof w:val="0"/>
          <w:snapToGrid w:val="0"/>
        </w:rPr>
        <w:t>-</w:t>
      </w:r>
      <w:proofErr w:type="gramStart"/>
      <w:r w:rsidRPr="00553691">
        <w:rPr>
          <w:noProof w:val="0"/>
          <w:snapToGrid w:val="0"/>
        </w:rPr>
        <w:t>Information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477AD002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pCI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PCI,</w:t>
      </w:r>
    </w:p>
    <w:p w14:paraId="4D8AB451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cellId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ECGI,</w:t>
      </w:r>
    </w:p>
    <w:p w14:paraId="5D346E3A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tAC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TAC,</w:t>
      </w:r>
    </w:p>
    <w:p w14:paraId="3F758900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broadcastPLMNs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BroadcastPLMNs</w:t>
      </w:r>
      <w:proofErr w:type="spellEnd"/>
      <w:r w:rsidRPr="00553691">
        <w:rPr>
          <w:noProof w:val="0"/>
          <w:snapToGrid w:val="0"/>
        </w:rPr>
        <w:t>-Item,</w:t>
      </w:r>
    </w:p>
    <w:p w14:paraId="1B15AE5A" w14:textId="77777777" w:rsidR="001B5496" w:rsidRPr="000955F8" w:rsidRDefault="001B5496" w:rsidP="001B5496">
      <w:pPr>
        <w:pStyle w:val="PL"/>
        <w:rPr>
          <w:noProof w:val="0"/>
          <w:snapToGrid w:val="0"/>
          <w:lang w:val="sv-SE"/>
        </w:rPr>
      </w:pPr>
      <w:r w:rsidRPr="00553691">
        <w:rPr>
          <w:noProof w:val="0"/>
          <w:snapToGrid w:val="0"/>
        </w:rPr>
        <w:tab/>
      </w:r>
      <w:proofErr w:type="spellStart"/>
      <w:r w:rsidRPr="000955F8">
        <w:rPr>
          <w:noProof w:val="0"/>
          <w:snapToGrid w:val="0"/>
          <w:lang w:val="sv-SE" w:eastAsia="zh-CN"/>
        </w:rPr>
        <w:t>eUTRA</w:t>
      </w:r>
      <w:proofErr w:type="spellEnd"/>
      <w:r w:rsidRPr="000955F8">
        <w:rPr>
          <w:noProof w:val="0"/>
          <w:snapToGrid w:val="0"/>
          <w:lang w:val="sv-SE" w:eastAsia="zh-CN"/>
        </w:rPr>
        <w:t>-Mode-Info</w:t>
      </w:r>
      <w:r w:rsidRPr="000955F8">
        <w:rPr>
          <w:noProof w:val="0"/>
          <w:snapToGrid w:val="0"/>
          <w:lang w:val="sv-SE" w:eastAsia="zh-CN"/>
        </w:rPr>
        <w:tab/>
      </w:r>
      <w:r w:rsidRPr="000955F8">
        <w:rPr>
          <w:noProof w:val="0"/>
          <w:snapToGrid w:val="0"/>
          <w:lang w:val="sv-SE" w:eastAsia="zh-CN"/>
        </w:rPr>
        <w:tab/>
        <w:t>EUTRA-Mode-Info,</w:t>
      </w:r>
    </w:p>
    <w:p w14:paraId="29CE7502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0955F8">
        <w:rPr>
          <w:noProof w:val="0"/>
          <w:snapToGrid w:val="0"/>
          <w:lang w:val="sv-SE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</w:rPr>
        <w:t>ServedCell</w:t>
      </w:r>
      <w:proofErr w:type="spellEnd"/>
      <w:r w:rsidRPr="00553691">
        <w:rPr>
          <w:noProof w:val="0"/>
        </w:rPr>
        <w:t>-Information</w:t>
      </w:r>
      <w:r w:rsidRPr="00553691">
        <w:rPr>
          <w:noProof w:val="0"/>
          <w:snapToGrid w:val="0"/>
        </w:rPr>
        <w:t>-</w:t>
      </w:r>
      <w:proofErr w:type="spellStart"/>
      <w:r w:rsidRPr="00553691">
        <w:rPr>
          <w:noProof w:val="0"/>
          <w:snapToGrid w:val="0"/>
        </w:rPr>
        <w:t>ExtIEs</w:t>
      </w:r>
      <w:proofErr w:type="spellEnd"/>
      <w:r w:rsidRPr="00553691">
        <w:rPr>
          <w:noProof w:val="0"/>
          <w:snapToGrid w:val="0"/>
        </w:rPr>
        <w:t>} } OPTIONAL,</w:t>
      </w:r>
    </w:p>
    <w:p w14:paraId="706B9E0C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B9B27C5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A51A2AF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68DADFA0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</w:rPr>
        <w:t>ServedCell</w:t>
      </w:r>
      <w:proofErr w:type="spellEnd"/>
      <w:r w:rsidRPr="00553691">
        <w:rPr>
          <w:noProof w:val="0"/>
        </w:rPr>
        <w:t>-</w:t>
      </w:r>
      <w:r w:rsidRPr="00553691">
        <w:rPr>
          <w:bCs/>
          <w:noProof w:val="0"/>
        </w:rPr>
        <w:t>Information</w:t>
      </w:r>
      <w:r w:rsidRPr="00553691">
        <w:rPr>
          <w:noProof w:val="0"/>
          <w:snapToGrid w:val="0"/>
        </w:rPr>
        <w:t>-</w:t>
      </w:r>
      <w:proofErr w:type="spellStart"/>
      <w:r w:rsidRPr="00553691">
        <w:rPr>
          <w:noProof w:val="0"/>
          <w:snapToGrid w:val="0"/>
        </w:rPr>
        <w:t>ExtIEs</w:t>
      </w:r>
      <w:proofErr w:type="spellEnd"/>
      <w:r w:rsidRPr="00553691">
        <w:rPr>
          <w:noProof w:val="0"/>
          <w:snapToGrid w:val="0"/>
        </w:rPr>
        <w:t xml:space="preserve">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2FC1E4FA" w14:textId="77777777" w:rsidR="001B5496" w:rsidRPr="00553691" w:rsidRDefault="001B5496" w:rsidP="001B5496">
      <w:pPr>
        <w:pStyle w:val="PL"/>
        <w:rPr>
          <w:snapToGrid w:val="0"/>
          <w:lang w:eastAsia="zh-CN"/>
        </w:rPr>
      </w:pPr>
      <w:r w:rsidRPr="00553691">
        <w:rPr>
          <w:snapToGrid w:val="0"/>
        </w:rPr>
        <w:tab/>
        <w:t>{ ID id-Number-of-Antennaports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Number-of-Antennaports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</w:t>
      </w:r>
      <w:r w:rsidRPr="00553691">
        <w:rPr>
          <w:snapToGrid w:val="0"/>
          <w:lang w:eastAsia="zh-CN"/>
        </w:rPr>
        <w:t>|</w:t>
      </w:r>
    </w:p>
    <w:p w14:paraId="3C7A1B38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{ ID id-</w:t>
      </w:r>
      <w:r w:rsidRPr="00553691" w:rsidDel="00845ED8">
        <w:rPr>
          <w:snapToGrid w:val="0"/>
        </w:rPr>
        <w:t>P</w:t>
      </w:r>
      <w:r w:rsidRPr="00553691">
        <w:rPr>
          <w:snapToGrid w:val="0"/>
        </w:rPr>
        <w:t>RACH-Configuration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PRACH-Configuration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3373095D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</w:t>
      </w:r>
      <w:r w:rsidRPr="00553691">
        <w:rPr>
          <w:snapToGrid w:val="0"/>
          <w:lang w:eastAsia="zh-CN"/>
        </w:rPr>
        <w:t>MBSFN-Subframe-Info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 xml:space="preserve">EXTENSION </w:t>
      </w:r>
      <w:r w:rsidRPr="00553691">
        <w:rPr>
          <w:snapToGrid w:val="0"/>
          <w:lang w:eastAsia="zh-CN"/>
        </w:rPr>
        <w:t>MBSFN-Subframe-Infolist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 xml:space="preserve">PRESENCE </w:t>
      </w:r>
      <w:proofErr w:type="gramStart"/>
      <w:r w:rsidRPr="00553691">
        <w:rPr>
          <w:noProof w:val="0"/>
          <w:snapToGrid w:val="0"/>
          <w:lang w:eastAsia="zh-CN"/>
        </w:rPr>
        <w:t>optional</w:t>
      </w:r>
      <w:r w:rsidRPr="00553691">
        <w:rPr>
          <w:snapToGrid w:val="0"/>
        </w:rPr>
        <w:t>}|</w:t>
      </w:r>
      <w:proofErr w:type="gramEnd"/>
    </w:p>
    <w:p w14:paraId="5F3AFC57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id-CSG-Id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CSG-Id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74EF8159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id-MBMS-Service-Area-List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MBMS-Service-Area-Identity-List</w:t>
      </w:r>
      <w:r w:rsidRPr="00553691">
        <w:rPr>
          <w:snapToGrid w:val="0"/>
        </w:rPr>
        <w:tab/>
        <w:t>PRESENCE optional}|</w:t>
      </w:r>
    </w:p>
    <w:p w14:paraId="23423B2E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id-MultibandInfoList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MultibandInfoList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3EE51353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id-FreqBandIndicatorPriority</w:t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FreqBandIndicatorPriority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75233928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{ ID id-BandwidthReducedSI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BandwidthReducedSI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</w:t>
      </w:r>
      <w:r w:rsidRPr="00553691">
        <w:rPr>
          <w:snapToGrid w:val="0"/>
          <w:lang w:eastAsia="zh-CN"/>
        </w:rPr>
        <w:t>,</w:t>
      </w:r>
    </w:p>
    <w:p w14:paraId="6354A3D9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411EA076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EFEA688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3F428318" w14:textId="77777777" w:rsidR="00F6043C" w:rsidRPr="00322DED" w:rsidRDefault="00F6043C" w:rsidP="00F6043C">
      <w:pPr>
        <w:pStyle w:val="PL"/>
        <w:rPr>
          <w:ins w:id="27" w:author="Ericsson" w:date="2018-02-07T15:09:00Z"/>
          <w:snapToGrid w:val="0"/>
        </w:rPr>
      </w:pPr>
      <w:ins w:id="28" w:author="Ericsson" w:date="2018-02-07T15:09:00Z">
        <w:r>
          <w:rPr>
            <w:snapToGrid w:val="0"/>
          </w:rPr>
          <w:t>ServiceType</w:t>
        </w:r>
        <w:r w:rsidRPr="00322DED">
          <w:rPr>
            <w:snapToGrid w:val="0"/>
          </w:rPr>
          <w:t xml:space="preserve"> ::= ENUMERATED{</w:t>
        </w:r>
      </w:ins>
    </w:p>
    <w:p w14:paraId="75AC1432" w14:textId="77777777" w:rsidR="00F6043C" w:rsidRPr="00322DED" w:rsidRDefault="00F6043C" w:rsidP="00F6043C">
      <w:pPr>
        <w:pStyle w:val="PL"/>
        <w:rPr>
          <w:ins w:id="29" w:author="Ericsson" w:date="2018-02-07T15:09:00Z"/>
          <w:snapToGrid w:val="0"/>
        </w:rPr>
      </w:pPr>
      <w:ins w:id="30" w:author="Ericsson" w:date="2018-02-07T15:09:00Z">
        <w:r>
          <w:rPr>
            <w:snapToGrid w:val="0"/>
          </w:rPr>
          <w:tab/>
          <w:t>qMC-for-streaming-service</w:t>
        </w:r>
        <w:r w:rsidRPr="00322DED">
          <w:rPr>
            <w:snapToGrid w:val="0"/>
          </w:rPr>
          <w:t>,</w:t>
        </w:r>
      </w:ins>
    </w:p>
    <w:p w14:paraId="658FB241" w14:textId="0EA0E579" w:rsidR="00F6043C" w:rsidRPr="00322DED" w:rsidRDefault="00F6043C" w:rsidP="00F6043C">
      <w:pPr>
        <w:pStyle w:val="PL"/>
        <w:rPr>
          <w:ins w:id="31" w:author="Ericsson" w:date="2018-02-07T15:09:00Z"/>
          <w:rFonts w:eastAsia="MS Mincho"/>
          <w:snapToGrid w:val="0"/>
        </w:rPr>
      </w:pPr>
      <w:ins w:id="32" w:author="Ericsson" w:date="2018-02-07T15:09:00Z">
        <w:r w:rsidRPr="00322DED">
          <w:rPr>
            <w:snapToGrid w:val="0"/>
          </w:rPr>
          <w:tab/>
        </w:r>
        <w:r>
          <w:rPr>
            <w:snapToGrid w:val="0"/>
          </w:rPr>
          <w:t>qMC-for-MT</w:t>
        </w:r>
      </w:ins>
      <w:ins w:id="33" w:author="Ericsson 2" w:date="2018-05-21T12:40:00Z">
        <w:r w:rsidR="00B87308">
          <w:rPr>
            <w:snapToGrid w:val="0"/>
          </w:rPr>
          <w:t>S</w:t>
        </w:r>
      </w:ins>
      <w:ins w:id="34" w:author="Ericsson" w:date="2018-02-07T15:09:00Z">
        <w:r>
          <w:rPr>
            <w:snapToGrid w:val="0"/>
          </w:rPr>
          <w:t>I-service</w:t>
        </w:r>
        <w:r w:rsidRPr="00322DED">
          <w:rPr>
            <w:snapToGrid w:val="0"/>
          </w:rPr>
          <w:t>,</w:t>
        </w:r>
      </w:ins>
    </w:p>
    <w:p w14:paraId="54B65DA0" w14:textId="77777777" w:rsidR="00F6043C" w:rsidRPr="00322DED" w:rsidRDefault="00F6043C" w:rsidP="00F6043C">
      <w:pPr>
        <w:pStyle w:val="PL"/>
        <w:rPr>
          <w:ins w:id="35" w:author="Ericsson" w:date="2018-02-07T15:09:00Z"/>
          <w:snapToGrid w:val="0"/>
        </w:rPr>
      </w:pPr>
      <w:ins w:id="36" w:author="Ericsson" w:date="2018-02-07T15:09:00Z">
        <w:r w:rsidRPr="00322DED">
          <w:rPr>
            <w:snapToGrid w:val="0"/>
          </w:rPr>
          <w:tab/>
          <w:t>...</w:t>
        </w:r>
      </w:ins>
    </w:p>
    <w:p w14:paraId="7332A02F" w14:textId="77777777" w:rsidR="00F6043C" w:rsidRPr="00322DED" w:rsidRDefault="00F6043C" w:rsidP="00F6043C">
      <w:pPr>
        <w:pStyle w:val="PL"/>
        <w:rPr>
          <w:ins w:id="37" w:author="Ericsson" w:date="2018-02-07T15:09:00Z"/>
          <w:snapToGrid w:val="0"/>
        </w:rPr>
      </w:pPr>
      <w:ins w:id="38" w:author="Ericsson" w:date="2018-02-07T15:09:00Z">
        <w:r w:rsidRPr="00322DED">
          <w:rPr>
            <w:snapToGrid w:val="0"/>
          </w:rPr>
          <w:t>}</w:t>
        </w:r>
      </w:ins>
    </w:p>
    <w:p w14:paraId="532046D6" w14:textId="77777777" w:rsidR="00DE69A6" w:rsidRDefault="00DE69A6" w:rsidP="001B5496"/>
    <w:p w14:paraId="5F69CED5" w14:textId="77777777" w:rsidR="00DE69A6" w:rsidRDefault="00DE69A6" w:rsidP="001B5496"/>
    <w:p w14:paraId="3D0477C4" w14:textId="7CAEF7EA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F737C6E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C798D2F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20A9212" w14:textId="2A929089" w:rsidR="00E62362" w:rsidRDefault="00E62362" w:rsidP="000A4778"/>
    <w:p w14:paraId="79DCF88F" w14:textId="77777777" w:rsidR="00E62362" w:rsidRPr="00553691" w:rsidRDefault="00E62362" w:rsidP="00E62362">
      <w:pPr>
        <w:pStyle w:val="PL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U</w:t>
      </w:r>
    </w:p>
    <w:p w14:paraId="2D3883AE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6C207C4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UEAggregateMaximumBitRate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354BC5D8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uEaggregateMaximumBitRateDownlink</w:t>
      </w:r>
      <w:proofErr w:type="spellEnd"/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BitRate</w:t>
      </w:r>
      <w:proofErr w:type="spellEnd"/>
      <w:r w:rsidRPr="00553691">
        <w:rPr>
          <w:noProof w:val="0"/>
          <w:snapToGrid w:val="0"/>
        </w:rPr>
        <w:t>,</w:t>
      </w:r>
    </w:p>
    <w:p w14:paraId="36F1CF9A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uEaggregateMaximumBitRateUplink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BitRate</w:t>
      </w:r>
      <w:proofErr w:type="spellEnd"/>
      <w:r w:rsidRPr="00553691">
        <w:rPr>
          <w:noProof w:val="0"/>
          <w:snapToGrid w:val="0"/>
        </w:rPr>
        <w:t>,</w:t>
      </w:r>
    </w:p>
    <w:p w14:paraId="75B6228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  <w:snapToGrid w:val="0"/>
        </w:rPr>
        <w:t>UEAggregate-MaximumBitrate-ExtIEs</w:t>
      </w:r>
      <w:proofErr w:type="spellEnd"/>
      <w:r w:rsidRPr="00553691">
        <w:rPr>
          <w:noProof w:val="0"/>
          <w:snapToGrid w:val="0"/>
        </w:rPr>
        <w:t>} } OPTIONAL,</w:t>
      </w:r>
    </w:p>
    <w:p w14:paraId="6756ADB7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0353334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9E1FC10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5D8FB52D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UEAggregate-MaximumBitrate-ExtIEs</w:t>
      </w:r>
      <w:proofErr w:type="spellEnd"/>
      <w:r w:rsidRPr="00553691">
        <w:rPr>
          <w:noProof w:val="0"/>
          <w:snapToGrid w:val="0"/>
        </w:rPr>
        <w:t xml:space="preserve">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6D265523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{ ID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uEaggregateMaximumBitRateDownlink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CRITICALITY ignore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ExtendedBitRate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PRESENCE optional}|</w:t>
      </w:r>
    </w:p>
    <w:p w14:paraId="729D1F17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{ ID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uEaggregateMaximumBitRateUplink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CRITICALITY ignore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ExtendedBitRate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PRESENCE optional},</w:t>
      </w:r>
    </w:p>
    <w:p w14:paraId="10BEAD78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7E118EA9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29AE0D6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0AB0138A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UEAppLayerMeasConfig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1FEA458B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containerForAppLayerMeasConfig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OCTET STRING (</w:t>
      </w:r>
      <w:proofErr w:type="gramStart"/>
      <w:r w:rsidRPr="00553691">
        <w:rPr>
          <w:noProof w:val="0"/>
          <w:snapToGrid w:val="0"/>
        </w:rPr>
        <w:t>SIZE(</w:t>
      </w:r>
      <w:proofErr w:type="gramEnd"/>
      <w:r w:rsidRPr="00553691">
        <w:rPr>
          <w:noProof w:val="0"/>
          <w:snapToGrid w:val="0"/>
        </w:rPr>
        <w:t>1..1000)),</w:t>
      </w:r>
    </w:p>
    <w:p w14:paraId="797A96A3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areaScopeOfQMC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AreaScopeOfQMC</w:t>
      </w:r>
      <w:proofErr w:type="spellEnd"/>
      <w:r w:rsidRPr="00553691">
        <w:rPr>
          <w:noProof w:val="0"/>
          <w:snapToGrid w:val="0"/>
        </w:rPr>
        <w:t>,</w:t>
      </w:r>
    </w:p>
    <w:p w14:paraId="6EF1E229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  <w:snapToGrid w:val="0"/>
        </w:rPr>
        <w:t>UEAppLayerMeasConfig-ExtIEs</w:t>
      </w:r>
      <w:proofErr w:type="spellEnd"/>
      <w:r w:rsidRPr="00553691">
        <w:rPr>
          <w:noProof w:val="0"/>
          <w:snapToGrid w:val="0"/>
        </w:rPr>
        <w:t>} } OPTIONAL,</w:t>
      </w:r>
    </w:p>
    <w:p w14:paraId="507E398D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1572BD67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6DD8D076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31C239FA" w14:textId="0D488235" w:rsidR="00E62362" w:rsidRDefault="00E62362" w:rsidP="00E62362">
      <w:pPr>
        <w:pStyle w:val="PLCharCharCharCharCharCharChar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UEAppLayerMeasConfig-ExtIEs</w:t>
      </w:r>
      <w:proofErr w:type="spellEnd"/>
      <w:r w:rsidRPr="00553691">
        <w:rPr>
          <w:noProof w:val="0"/>
          <w:snapToGrid w:val="0"/>
          <w:lang w:eastAsia="zh-CN"/>
        </w:rPr>
        <w:t xml:space="preserve"> </w:t>
      </w:r>
      <w:r w:rsidRPr="00553691">
        <w:rPr>
          <w:noProof w:val="0"/>
          <w:snapToGrid w:val="0"/>
        </w:rPr>
        <w:t>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31B7EEEA" w14:textId="71FB93F6" w:rsidR="00564568" w:rsidRPr="00553691" w:rsidRDefault="00564568" w:rsidP="00E62362">
      <w:pPr>
        <w:pStyle w:val="PLCharCharCharCharCharCharChar"/>
        <w:rPr>
          <w:noProof w:val="0"/>
          <w:snapToGrid w:val="0"/>
        </w:rPr>
      </w:pPr>
      <w:ins w:id="39" w:author="Ericsson" w:date="2018-02-07T15:13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 w:rsidRPr="00567372">
          <w:rPr>
            <w:noProof w:val="0"/>
            <w:snapToGrid w:val="0"/>
          </w:rPr>
          <w:tab/>
          <w:t>C</w:t>
        </w:r>
        <w:r>
          <w:rPr>
            <w:noProof w:val="0"/>
            <w:snapToGrid w:val="0"/>
          </w:rPr>
          <w:t>RITICALITY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 w:rsidRPr="00567372">
          <w:rPr>
            <w:noProof w:val="0"/>
            <w:snapToGrid w:val="0"/>
          </w:rPr>
          <w:tab/>
          <w:t>PRESENCE optional},</w:t>
        </w:r>
      </w:ins>
    </w:p>
    <w:p w14:paraId="0336F016" w14:textId="77777777" w:rsidR="00E62362" w:rsidRPr="00553691" w:rsidRDefault="00E62362" w:rsidP="00E62362">
      <w:pPr>
        <w:pStyle w:val="PLCharCharCharCharCharCharChar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DA51B4F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215A30E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431D3C8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UE-</w:t>
      </w:r>
      <w:proofErr w:type="spellStart"/>
      <w:proofErr w:type="gramStart"/>
      <w:r w:rsidRPr="00553691">
        <w:rPr>
          <w:noProof w:val="0"/>
          <w:snapToGrid w:val="0"/>
        </w:rPr>
        <w:t>ContextKeptIndicator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ENUMERATED {</w:t>
      </w:r>
    </w:p>
    <w:p w14:paraId="53A71AC5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true,</w:t>
      </w:r>
    </w:p>
    <w:p w14:paraId="4CBAE5B6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390B5168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E2A1C6B" w14:textId="77777777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90EE44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31185C9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4715504" w14:textId="77777777" w:rsidR="003502E0" w:rsidRPr="00553691" w:rsidRDefault="003502E0" w:rsidP="003502E0">
      <w:pPr>
        <w:pStyle w:val="Heading3"/>
        <w:spacing w:line="0" w:lineRule="atLeast"/>
      </w:pPr>
      <w:bookmarkStart w:id="40" w:name="_Toc503514934"/>
      <w:r w:rsidRPr="00553691">
        <w:lastRenderedPageBreak/>
        <w:t>9.3.7</w:t>
      </w:r>
      <w:r w:rsidRPr="00553691">
        <w:tab/>
        <w:t>Constant definitions</w:t>
      </w:r>
      <w:bookmarkEnd w:id="40"/>
    </w:p>
    <w:p w14:paraId="7AD7492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301D463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6E1A7920" w14:textId="77777777" w:rsidR="003502E0" w:rsidRPr="00553691" w:rsidRDefault="003502E0" w:rsidP="003502E0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Constant definitions</w:t>
      </w:r>
    </w:p>
    <w:p w14:paraId="08A5AABA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56935CD6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6E5D7194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11DB33EE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X2AP-Constants {</w:t>
      </w:r>
    </w:p>
    <w:p w14:paraId="2163DA0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itu-t</w:t>
      </w:r>
      <w:proofErr w:type="spellEnd"/>
      <w:r w:rsidRPr="00553691">
        <w:rPr>
          <w:noProof w:val="0"/>
          <w:snapToGrid w:val="0"/>
        </w:rPr>
        <w:t xml:space="preserve"> (0) identified-organization (4) </w:t>
      </w:r>
      <w:proofErr w:type="spellStart"/>
      <w:r w:rsidRPr="00553691">
        <w:rPr>
          <w:noProof w:val="0"/>
          <w:snapToGrid w:val="0"/>
        </w:rPr>
        <w:t>etsi</w:t>
      </w:r>
      <w:proofErr w:type="spellEnd"/>
      <w:r w:rsidRPr="00553691">
        <w:rPr>
          <w:noProof w:val="0"/>
          <w:snapToGrid w:val="0"/>
        </w:rPr>
        <w:t xml:space="preserve"> (0) </w:t>
      </w:r>
      <w:proofErr w:type="spellStart"/>
      <w:r w:rsidRPr="00553691">
        <w:rPr>
          <w:noProof w:val="0"/>
          <w:snapToGrid w:val="0"/>
        </w:rPr>
        <w:t>mobileDomain</w:t>
      </w:r>
      <w:proofErr w:type="spellEnd"/>
      <w:r w:rsidRPr="00553691">
        <w:rPr>
          <w:noProof w:val="0"/>
          <w:snapToGrid w:val="0"/>
        </w:rPr>
        <w:t xml:space="preserve"> (0) </w:t>
      </w:r>
    </w:p>
    <w:p w14:paraId="0EAEEFBF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eps-Access (21) modules (3) x2ap (2) version1 (1) x2ap-Constants (4</w:t>
      </w:r>
      <w:proofErr w:type="gramStart"/>
      <w:r w:rsidRPr="00553691">
        <w:rPr>
          <w:noProof w:val="0"/>
          <w:snapToGrid w:val="0"/>
        </w:rPr>
        <w:t>) }</w:t>
      </w:r>
      <w:proofErr w:type="gramEnd"/>
    </w:p>
    <w:p w14:paraId="68301946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184676B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DEFINITIONS AUTOMATIC </w:t>
      </w:r>
      <w:proofErr w:type="gramStart"/>
      <w:r w:rsidRPr="00553691">
        <w:rPr>
          <w:noProof w:val="0"/>
          <w:snapToGrid w:val="0"/>
        </w:rPr>
        <w:t>TAGS ::=</w:t>
      </w:r>
      <w:proofErr w:type="gramEnd"/>
      <w:r w:rsidRPr="00553691">
        <w:rPr>
          <w:noProof w:val="0"/>
          <w:snapToGrid w:val="0"/>
        </w:rPr>
        <w:t xml:space="preserve"> </w:t>
      </w:r>
    </w:p>
    <w:p w14:paraId="6243F2C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63C4FEDA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BEGIN</w:t>
      </w:r>
    </w:p>
    <w:p w14:paraId="1771CD2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03D76653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>IMPORTS</w:t>
      </w:r>
    </w:p>
    <w:p w14:paraId="797D30E0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</w:r>
      <w:proofErr w:type="spellStart"/>
      <w:r w:rsidRPr="00553691">
        <w:rPr>
          <w:noProof w:val="0"/>
        </w:rPr>
        <w:t>ProcedureCode</w:t>
      </w:r>
      <w:proofErr w:type="spellEnd"/>
      <w:r w:rsidRPr="00553691">
        <w:rPr>
          <w:noProof w:val="0"/>
        </w:rPr>
        <w:t>,</w:t>
      </w:r>
    </w:p>
    <w:p w14:paraId="52C90074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</w:r>
      <w:proofErr w:type="spellStart"/>
      <w:r w:rsidRPr="00553691">
        <w:rPr>
          <w:noProof w:val="0"/>
        </w:rPr>
        <w:t>ProtocolIE</w:t>
      </w:r>
      <w:proofErr w:type="spellEnd"/>
      <w:r w:rsidRPr="00553691">
        <w:rPr>
          <w:noProof w:val="0"/>
        </w:rPr>
        <w:t>-ID</w:t>
      </w:r>
    </w:p>
    <w:p w14:paraId="04233E62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</w:rPr>
        <w:t>FROM X2AP-CommonDataTypes;</w:t>
      </w:r>
    </w:p>
    <w:p w14:paraId="571CD9B7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08D93074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0F2485FF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07352F6D" w14:textId="77777777" w:rsidR="003502E0" w:rsidRPr="00553691" w:rsidRDefault="003502E0" w:rsidP="003502E0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Elementary Procedures</w:t>
      </w:r>
    </w:p>
    <w:p w14:paraId="1E692D62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43FED8B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06F0D5B" w14:textId="0D723573" w:rsidR="001B5496" w:rsidRDefault="001B5496" w:rsidP="000A4778"/>
    <w:p w14:paraId="3B311102" w14:textId="64665523" w:rsidR="001B5496" w:rsidRDefault="001B5496" w:rsidP="000A4778"/>
    <w:p w14:paraId="6FD3E66C" w14:textId="77777777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3BB9B1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14F89E7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95B1492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ServedNRcellsToModifyListENDCConfUpd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261</w:t>
      </w:r>
    </w:p>
    <w:p w14:paraId="36312A30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ServedNRcellsToDeleteListENDCConfUpd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262</w:t>
      </w:r>
    </w:p>
    <w:p w14:paraId="172C44BD" w14:textId="2F629B61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id-E-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RABUsageReport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263</w:t>
      </w:r>
    </w:p>
    <w:p w14:paraId="1855BD36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id-Old-SgNB-UE-X2AP-ID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264</w:t>
      </w:r>
    </w:p>
    <w:p w14:paraId="2C487D16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SecondaryRATUsageReportList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265</w:t>
      </w:r>
    </w:p>
    <w:p w14:paraId="73F37EDE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266</w:t>
      </w:r>
    </w:p>
    <w:p w14:paraId="5F570E98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ServedNRCellsToActivate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267</w:t>
      </w:r>
    </w:p>
    <w:p w14:paraId="29D7D87A" w14:textId="07EA348A" w:rsidR="003502E0" w:rsidRDefault="003502E0" w:rsidP="003502E0">
      <w:pPr>
        <w:pStyle w:val="PL"/>
        <w:spacing w:line="0" w:lineRule="atLeast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>id-ActivatedNRCellList</w:t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  <w:t>ProtocolIE-ID ::= 268</w:t>
      </w:r>
    </w:p>
    <w:p w14:paraId="3EEE3726" w14:textId="009B8B77" w:rsidR="008064E6" w:rsidRPr="00553691" w:rsidRDefault="008064E6" w:rsidP="008064E6">
      <w:pPr>
        <w:pStyle w:val="PL"/>
        <w:rPr>
          <w:snapToGrid w:val="0"/>
          <w:lang w:eastAsia="zh-CN"/>
        </w:rPr>
      </w:pPr>
      <w:r w:rsidRPr="003322D7">
        <w:rPr>
          <w:snapToGrid w:val="0"/>
          <w:lang w:eastAsia="zh-CN"/>
        </w:rPr>
        <w:t>id-SelectedPLMN</w:t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  <w:t>ProtocolIE-ID ::= 269</w:t>
      </w:r>
    </w:p>
    <w:p w14:paraId="602FFE7A" w14:textId="218BD429" w:rsidR="007D3322" w:rsidRPr="00567372" w:rsidRDefault="007D3322" w:rsidP="007D3322">
      <w:pPr>
        <w:pStyle w:val="PL"/>
        <w:rPr>
          <w:ins w:id="41" w:author="Ericsson" w:date="2018-02-07T15:08:00Z"/>
          <w:noProof w:val="0"/>
          <w:snapToGrid w:val="0"/>
        </w:rPr>
      </w:pPr>
      <w:ins w:id="42" w:author="Ericsson" w:date="2018-02-07T15:0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´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43" w:author="Ericsson 2" w:date="2018-05-21T12:35:00Z">
        <w:r w:rsidR="006B6974">
          <w:rPr>
            <w:noProof w:val="0"/>
            <w:snapToGrid w:val="0"/>
          </w:rPr>
          <w:t>276</w:t>
        </w:r>
      </w:ins>
    </w:p>
    <w:p w14:paraId="58989271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7036D5E2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>END</w:t>
      </w:r>
    </w:p>
    <w:p w14:paraId="44DD10A2" w14:textId="77777777" w:rsidR="001B5496" w:rsidRPr="000A4778" w:rsidRDefault="001B5496" w:rsidP="000A4778"/>
    <w:sectPr w:rsidR="001B5496" w:rsidRPr="000A4778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7C4E5" w14:textId="77777777" w:rsidR="005916B5" w:rsidRDefault="005916B5">
      <w:r>
        <w:separator/>
      </w:r>
    </w:p>
  </w:endnote>
  <w:endnote w:type="continuationSeparator" w:id="0">
    <w:p w14:paraId="701B74C8" w14:textId="77777777" w:rsidR="005916B5" w:rsidRDefault="0059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317E4" w14:textId="77777777" w:rsidR="005916B5" w:rsidRDefault="005916B5">
      <w:r>
        <w:separator/>
      </w:r>
    </w:p>
  </w:footnote>
  <w:footnote w:type="continuationSeparator" w:id="0">
    <w:p w14:paraId="70BFE749" w14:textId="77777777" w:rsidR="005916B5" w:rsidRDefault="00591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1">
    <w15:presenceInfo w15:providerId="None" w15:userId="Ericsson 1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6A"/>
    <w:rsid w:val="00001014"/>
    <w:rsid w:val="000034B8"/>
    <w:rsid w:val="00007479"/>
    <w:rsid w:val="00010639"/>
    <w:rsid w:val="000121E9"/>
    <w:rsid w:val="00021353"/>
    <w:rsid w:val="00022E41"/>
    <w:rsid w:val="00022E4A"/>
    <w:rsid w:val="00027867"/>
    <w:rsid w:val="00041BAA"/>
    <w:rsid w:val="000444A8"/>
    <w:rsid w:val="00052932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2C2D"/>
    <w:rsid w:val="000B420E"/>
    <w:rsid w:val="000B6488"/>
    <w:rsid w:val="000B7DD6"/>
    <w:rsid w:val="000C038A"/>
    <w:rsid w:val="000C280C"/>
    <w:rsid w:val="000C2D1B"/>
    <w:rsid w:val="000C6598"/>
    <w:rsid w:val="000C704D"/>
    <w:rsid w:val="000D3943"/>
    <w:rsid w:val="000D3C8C"/>
    <w:rsid w:val="000D3DB0"/>
    <w:rsid w:val="000D456D"/>
    <w:rsid w:val="000D5EEA"/>
    <w:rsid w:val="000E18B2"/>
    <w:rsid w:val="000E3BFE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2BE5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5496"/>
    <w:rsid w:val="001B7A65"/>
    <w:rsid w:val="001C07E5"/>
    <w:rsid w:val="001C2486"/>
    <w:rsid w:val="001C3237"/>
    <w:rsid w:val="001C3B72"/>
    <w:rsid w:val="001C5051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12B"/>
    <w:rsid w:val="002B7BDD"/>
    <w:rsid w:val="002C0903"/>
    <w:rsid w:val="002C100E"/>
    <w:rsid w:val="002C1B71"/>
    <w:rsid w:val="002C306A"/>
    <w:rsid w:val="002C34F7"/>
    <w:rsid w:val="002C3E03"/>
    <w:rsid w:val="002C4D29"/>
    <w:rsid w:val="002C74EA"/>
    <w:rsid w:val="002D0C09"/>
    <w:rsid w:val="002D30E7"/>
    <w:rsid w:val="002D4E65"/>
    <w:rsid w:val="002D7BBD"/>
    <w:rsid w:val="002E7746"/>
    <w:rsid w:val="002F0FC1"/>
    <w:rsid w:val="002F3460"/>
    <w:rsid w:val="00305409"/>
    <w:rsid w:val="00306758"/>
    <w:rsid w:val="00311128"/>
    <w:rsid w:val="0031534F"/>
    <w:rsid w:val="00316B46"/>
    <w:rsid w:val="003239F3"/>
    <w:rsid w:val="00326277"/>
    <w:rsid w:val="00332B12"/>
    <w:rsid w:val="00337DFB"/>
    <w:rsid w:val="00342F60"/>
    <w:rsid w:val="00343D5A"/>
    <w:rsid w:val="003502E0"/>
    <w:rsid w:val="00351228"/>
    <w:rsid w:val="00351D66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02B"/>
    <w:rsid w:val="003A4F65"/>
    <w:rsid w:val="003A6495"/>
    <w:rsid w:val="003A7A81"/>
    <w:rsid w:val="003B2CF1"/>
    <w:rsid w:val="003C15C8"/>
    <w:rsid w:val="003C1A22"/>
    <w:rsid w:val="003C1AC9"/>
    <w:rsid w:val="003C291F"/>
    <w:rsid w:val="003C2A19"/>
    <w:rsid w:val="003C2FB8"/>
    <w:rsid w:val="003D0A72"/>
    <w:rsid w:val="003D0CE1"/>
    <w:rsid w:val="003D1447"/>
    <w:rsid w:val="003D714D"/>
    <w:rsid w:val="003E1A36"/>
    <w:rsid w:val="003E3352"/>
    <w:rsid w:val="003E482E"/>
    <w:rsid w:val="003E6A3B"/>
    <w:rsid w:val="003F0D96"/>
    <w:rsid w:val="003F5BB7"/>
    <w:rsid w:val="003F73B5"/>
    <w:rsid w:val="00400B85"/>
    <w:rsid w:val="00404A42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7F"/>
    <w:rsid w:val="004972D0"/>
    <w:rsid w:val="00497F90"/>
    <w:rsid w:val="004A3D12"/>
    <w:rsid w:val="004A4548"/>
    <w:rsid w:val="004A5409"/>
    <w:rsid w:val="004A6FB4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17AF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4ABF"/>
    <w:rsid w:val="00536845"/>
    <w:rsid w:val="005425F6"/>
    <w:rsid w:val="005466A0"/>
    <w:rsid w:val="00553533"/>
    <w:rsid w:val="00553B84"/>
    <w:rsid w:val="005604B7"/>
    <w:rsid w:val="00563A85"/>
    <w:rsid w:val="00564568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6B5"/>
    <w:rsid w:val="00591E79"/>
    <w:rsid w:val="00592D74"/>
    <w:rsid w:val="00593809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4AB2"/>
    <w:rsid w:val="005E4FB1"/>
    <w:rsid w:val="005E550B"/>
    <w:rsid w:val="005F130C"/>
    <w:rsid w:val="006026F5"/>
    <w:rsid w:val="00605A18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53F04"/>
    <w:rsid w:val="00663219"/>
    <w:rsid w:val="00663F3F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6974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3322"/>
    <w:rsid w:val="007D6A07"/>
    <w:rsid w:val="007E0896"/>
    <w:rsid w:val="007E1F52"/>
    <w:rsid w:val="007E2283"/>
    <w:rsid w:val="007E3A0B"/>
    <w:rsid w:val="007F76FF"/>
    <w:rsid w:val="007F7A61"/>
    <w:rsid w:val="008029B2"/>
    <w:rsid w:val="008044B1"/>
    <w:rsid w:val="008064E6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57089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46367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2DA1"/>
    <w:rsid w:val="00982EFC"/>
    <w:rsid w:val="009842B1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18BF"/>
    <w:rsid w:val="009D3117"/>
    <w:rsid w:val="009D4E7E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B68"/>
    <w:rsid w:val="00A246B6"/>
    <w:rsid w:val="00A30CD9"/>
    <w:rsid w:val="00A30FF3"/>
    <w:rsid w:val="00A3654D"/>
    <w:rsid w:val="00A3713D"/>
    <w:rsid w:val="00A40B65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3C23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02C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17D52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2D26"/>
    <w:rsid w:val="00B45A17"/>
    <w:rsid w:val="00B46E50"/>
    <w:rsid w:val="00B50098"/>
    <w:rsid w:val="00B56580"/>
    <w:rsid w:val="00B62709"/>
    <w:rsid w:val="00B67B97"/>
    <w:rsid w:val="00B70647"/>
    <w:rsid w:val="00B71F16"/>
    <w:rsid w:val="00B75E6F"/>
    <w:rsid w:val="00B815C7"/>
    <w:rsid w:val="00B87308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077C"/>
    <w:rsid w:val="00C22A75"/>
    <w:rsid w:val="00C24A5E"/>
    <w:rsid w:val="00C25A98"/>
    <w:rsid w:val="00C26407"/>
    <w:rsid w:val="00C31997"/>
    <w:rsid w:val="00C34308"/>
    <w:rsid w:val="00C4335B"/>
    <w:rsid w:val="00C45386"/>
    <w:rsid w:val="00C45A10"/>
    <w:rsid w:val="00C4795A"/>
    <w:rsid w:val="00C503C5"/>
    <w:rsid w:val="00C65FD4"/>
    <w:rsid w:val="00C73050"/>
    <w:rsid w:val="00C76443"/>
    <w:rsid w:val="00C80251"/>
    <w:rsid w:val="00C842B3"/>
    <w:rsid w:val="00C8455E"/>
    <w:rsid w:val="00C846AF"/>
    <w:rsid w:val="00C86421"/>
    <w:rsid w:val="00C8697A"/>
    <w:rsid w:val="00C95985"/>
    <w:rsid w:val="00CA7C21"/>
    <w:rsid w:val="00CC0A1E"/>
    <w:rsid w:val="00CC5026"/>
    <w:rsid w:val="00CC6296"/>
    <w:rsid w:val="00CD13FE"/>
    <w:rsid w:val="00CE7E2D"/>
    <w:rsid w:val="00CF0801"/>
    <w:rsid w:val="00D03F9A"/>
    <w:rsid w:val="00D04DB8"/>
    <w:rsid w:val="00D06BD9"/>
    <w:rsid w:val="00D133E1"/>
    <w:rsid w:val="00D16452"/>
    <w:rsid w:val="00D2169E"/>
    <w:rsid w:val="00D23B44"/>
    <w:rsid w:val="00D23E9A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65F6A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01CE"/>
    <w:rsid w:val="00DD447F"/>
    <w:rsid w:val="00DD63F0"/>
    <w:rsid w:val="00DD7662"/>
    <w:rsid w:val="00DE34AC"/>
    <w:rsid w:val="00DE34CF"/>
    <w:rsid w:val="00DE54E4"/>
    <w:rsid w:val="00DE69A6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46D90"/>
    <w:rsid w:val="00E536D9"/>
    <w:rsid w:val="00E538E8"/>
    <w:rsid w:val="00E60E7E"/>
    <w:rsid w:val="00E61553"/>
    <w:rsid w:val="00E62362"/>
    <w:rsid w:val="00E66800"/>
    <w:rsid w:val="00E721CD"/>
    <w:rsid w:val="00E74666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2A61"/>
    <w:rsid w:val="00F24DF6"/>
    <w:rsid w:val="00F25D98"/>
    <w:rsid w:val="00F25FC7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D25"/>
    <w:rsid w:val="00F506A4"/>
    <w:rsid w:val="00F540EC"/>
    <w:rsid w:val="00F54A9D"/>
    <w:rsid w:val="00F6043C"/>
    <w:rsid w:val="00F61ED3"/>
    <w:rsid w:val="00F677D7"/>
    <w:rsid w:val="00F67865"/>
    <w:rsid w:val="00F7159C"/>
    <w:rsid w:val="00F73C83"/>
    <w:rsid w:val="00F742E8"/>
    <w:rsid w:val="00F74A74"/>
    <w:rsid w:val="00F8031D"/>
    <w:rsid w:val="00F86917"/>
    <w:rsid w:val="00F90BC2"/>
    <w:rsid w:val="00F93A89"/>
    <w:rsid w:val="00FA02AC"/>
    <w:rsid w:val="00FA101C"/>
    <w:rsid w:val="00FA1CB8"/>
    <w:rsid w:val="00FA3600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E62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62362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43F78-79E3-417B-9CEB-28C1BBE8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8</Pages>
  <Words>1892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2</cp:lastModifiedBy>
  <cp:revision>9</cp:revision>
  <cp:lastPrinted>1899-12-31T23:00:00Z</cp:lastPrinted>
  <dcterms:created xsi:type="dcterms:W3CDTF">2018-05-21T09:54:00Z</dcterms:created>
  <dcterms:modified xsi:type="dcterms:W3CDTF">2018-05-22T05:20:00Z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