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F3C08" w14:textId="2600F917" w:rsidR="00CD63F5" w:rsidRDefault="00CD63F5" w:rsidP="00CD63F5">
      <w:pPr>
        <w:pStyle w:val="CRCoverPage"/>
        <w:tabs>
          <w:tab w:val="right" w:pos="9639"/>
        </w:tabs>
        <w:spacing w:after="0"/>
        <w:rPr>
          <w:b/>
          <w:i/>
          <w:noProof/>
          <w:sz w:val="28"/>
        </w:rPr>
      </w:pPr>
      <w:bookmarkStart w:id="0" w:name="_Toc415085485"/>
      <w:r>
        <w:rPr>
          <w:b/>
          <w:noProof/>
          <w:sz w:val="24"/>
        </w:rPr>
        <w:t>3GPP TSG RAN WG1 Meeting #93</w:t>
      </w:r>
      <w:r>
        <w:rPr>
          <w:b/>
          <w:i/>
          <w:noProof/>
          <w:sz w:val="28"/>
        </w:rPr>
        <w:tab/>
        <w:t>R1-180</w:t>
      </w:r>
      <w:r w:rsidR="00C4741E">
        <w:rPr>
          <w:b/>
          <w:i/>
          <w:noProof/>
          <w:sz w:val="28"/>
        </w:rPr>
        <w:t>7948</w:t>
      </w:r>
    </w:p>
    <w:p w14:paraId="7ECEBEF7" w14:textId="77777777" w:rsidR="00CD63F5" w:rsidRDefault="00CD63F5" w:rsidP="00CD63F5">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D63F5" w14:paraId="5F247399" w14:textId="77777777" w:rsidTr="00CD63F5">
        <w:tc>
          <w:tcPr>
            <w:tcW w:w="9641" w:type="dxa"/>
            <w:gridSpan w:val="9"/>
            <w:tcBorders>
              <w:top w:val="single" w:sz="4" w:space="0" w:color="auto"/>
              <w:left w:val="single" w:sz="4" w:space="0" w:color="auto"/>
              <w:bottom w:val="nil"/>
              <w:right w:val="single" w:sz="4" w:space="0" w:color="auto"/>
            </w:tcBorders>
            <w:hideMark/>
          </w:tcPr>
          <w:p w14:paraId="5C81158C" w14:textId="77777777" w:rsidR="00CD63F5" w:rsidRDefault="00CD63F5">
            <w:pPr>
              <w:pStyle w:val="CRCoverPage"/>
              <w:spacing w:after="0"/>
              <w:jc w:val="right"/>
              <w:rPr>
                <w:i/>
                <w:noProof/>
                <w:lang w:eastAsia="en-GB"/>
              </w:rPr>
            </w:pPr>
            <w:r>
              <w:rPr>
                <w:i/>
                <w:noProof/>
                <w:sz w:val="14"/>
                <w:lang w:eastAsia="en-GB"/>
              </w:rPr>
              <w:t>CR-Form-v11.2</w:t>
            </w:r>
          </w:p>
        </w:tc>
      </w:tr>
      <w:tr w:rsidR="00CD63F5" w14:paraId="3433887B" w14:textId="77777777" w:rsidTr="00CD63F5">
        <w:tc>
          <w:tcPr>
            <w:tcW w:w="9641" w:type="dxa"/>
            <w:gridSpan w:val="9"/>
            <w:tcBorders>
              <w:top w:val="nil"/>
              <w:left w:val="single" w:sz="4" w:space="0" w:color="auto"/>
              <w:bottom w:val="nil"/>
              <w:right w:val="single" w:sz="4" w:space="0" w:color="auto"/>
            </w:tcBorders>
            <w:hideMark/>
          </w:tcPr>
          <w:p w14:paraId="1473A953" w14:textId="77777777" w:rsidR="00CD63F5" w:rsidRDefault="00CD63F5">
            <w:pPr>
              <w:pStyle w:val="CRCoverPage"/>
              <w:spacing w:after="0"/>
              <w:jc w:val="center"/>
              <w:rPr>
                <w:noProof/>
                <w:lang w:eastAsia="en-GB"/>
              </w:rPr>
            </w:pPr>
            <w:r>
              <w:rPr>
                <w:b/>
                <w:noProof/>
                <w:sz w:val="32"/>
                <w:lang w:eastAsia="en-GB"/>
              </w:rPr>
              <w:t>CHANGE REQUEST</w:t>
            </w:r>
          </w:p>
        </w:tc>
      </w:tr>
      <w:tr w:rsidR="00CD63F5" w14:paraId="16BBDC81" w14:textId="77777777" w:rsidTr="00CD63F5">
        <w:tc>
          <w:tcPr>
            <w:tcW w:w="9641" w:type="dxa"/>
            <w:gridSpan w:val="9"/>
            <w:tcBorders>
              <w:top w:val="nil"/>
              <w:left w:val="single" w:sz="4" w:space="0" w:color="auto"/>
              <w:bottom w:val="nil"/>
              <w:right w:val="single" w:sz="4" w:space="0" w:color="auto"/>
            </w:tcBorders>
          </w:tcPr>
          <w:p w14:paraId="38079A6B" w14:textId="77777777" w:rsidR="00CD63F5" w:rsidRDefault="00CD63F5">
            <w:pPr>
              <w:pStyle w:val="CRCoverPage"/>
              <w:spacing w:after="0"/>
              <w:rPr>
                <w:noProof/>
                <w:sz w:val="8"/>
                <w:szCs w:val="8"/>
                <w:lang w:eastAsia="en-GB"/>
              </w:rPr>
            </w:pPr>
          </w:p>
        </w:tc>
      </w:tr>
      <w:tr w:rsidR="00CD63F5" w14:paraId="5AC422DC" w14:textId="77777777" w:rsidTr="00CD63F5">
        <w:tc>
          <w:tcPr>
            <w:tcW w:w="142" w:type="dxa"/>
            <w:tcBorders>
              <w:top w:val="nil"/>
              <w:left w:val="single" w:sz="4" w:space="0" w:color="auto"/>
              <w:bottom w:val="nil"/>
              <w:right w:val="nil"/>
            </w:tcBorders>
          </w:tcPr>
          <w:p w14:paraId="40070E57" w14:textId="77777777" w:rsidR="00CD63F5" w:rsidRDefault="00CD63F5">
            <w:pPr>
              <w:pStyle w:val="CRCoverPage"/>
              <w:spacing w:after="0"/>
              <w:jc w:val="right"/>
              <w:rPr>
                <w:noProof/>
                <w:lang w:eastAsia="en-GB"/>
              </w:rPr>
            </w:pPr>
          </w:p>
        </w:tc>
        <w:tc>
          <w:tcPr>
            <w:tcW w:w="2126" w:type="dxa"/>
            <w:shd w:val="pct30" w:color="FFFF00" w:fill="auto"/>
            <w:hideMark/>
          </w:tcPr>
          <w:p w14:paraId="69BDF266" w14:textId="77777777" w:rsidR="00CD63F5" w:rsidRDefault="00CD63F5">
            <w:pPr>
              <w:pStyle w:val="CRCoverPage"/>
              <w:spacing w:after="0"/>
              <w:rPr>
                <w:b/>
                <w:noProof/>
                <w:sz w:val="28"/>
                <w:lang w:eastAsia="en-GB"/>
              </w:rPr>
            </w:pPr>
            <w:r>
              <w:rPr>
                <w:b/>
                <w:noProof/>
                <w:sz w:val="28"/>
                <w:lang w:eastAsia="en-GB"/>
              </w:rPr>
              <w:t>36.213</w:t>
            </w:r>
          </w:p>
        </w:tc>
        <w:tc>
          <w:tcPr>
            <w:tcW w:w="709" w:type="dxa"/>
            <w:hideMark/>
          </w:tcPr>
          <w:p w14:paraId="3709283E" w14:textId="77777777" w:rsidR="00CD63F5" w:rsidRDefault="00CD63F5">
            <w:pPr>
              <w:pStyle w:val="CRCoverPage"/>
              <w:spacing w:after="0"/>
              <w:jc w:val="center"/>
              <w:rPr>
                <w:noProof/>
                <w:lang w:eastAsia="en-GB"/>
              </w:rPr>
            </w:pPr>
            <w:r>
              <w:rPr>
                <w:b/>
                <w:noProof/>
                <w:sz w:val="28"/>
                <w:lang w:eastAsia="en-GB"/>
              </w:rPr>
              <w:t>CR</w:t>
            </w:r>
          </w:p>
        </w:tc>
        <w:tc>
          <w:tcPr>
            <w:tcW w:w="1276" w:type="dxa"/>
            <w:shd w:val="pct30" w:color="FFFF00" w:fill="auto"/>
          </w:tcPr>
          <w:p w14:paraId="7559AFA8" w14:textId="283AEF8D" w:rsidR="00CD63F5" w:rsidRPr="00C4741E" w:rsidRDefault="00C4741E">
            <w:pPr>
              <w:pStyle w:val="CRCoverPage"/>
              <w:spacing w:after="0"/>
              <w:rPr>
                <w:b/>
                <w:noProof/>
                <w:sz w:val="28"/>
                <w:szCs w:val="28"/>
                <w:lang w:eastAsia="en-GB"/>
              </w:rPr>
            </w:pPr>
            <w:bookmarkStart w:id="1" w:name="_GoBack"/>
            <w:r w:rsidRPr="00C4741E">
              <w:rPr>
                <w:b/>
                <w:noProof/>
                <w:sz w:val="28"/>
                <w:szCs w:val="28"/>
                <w:lang w:eastAsia="en-GB"/>
              </w:rPr>
              <w:t>1110</w:t>
            </w:r>
            <w:bookmarkEnd w:id="1"/>
          </w:p>
        </w:tc>
        <w:tc>
          <w:tcPr>
            <w:tcW w:w="709" w:type="dxa"/>
            <w:hideMark/>
          </w:tcPr>
          <w:p w14:paraId="0CB4B7C5" w14:textId="77777777" w:rsidR="00CD63F5" w:rsidRDefault="00CD63F5">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0BFABE3C" w14:textId="77777777" w:rsidR="00CD63F5" w:rsidRDefault="00CD63F5">
            <w:pPr>
              <w:pStyle w:val="CRCoverPage"/>
              <w:spacing w:after="0"/>
              <w:jc w:val="center"/>
              <w:rPr>
                <w:b/>
                <w:noProof/>
                <w:lang w:eastAsia="en-GB"/>
              </w:rPr>
            </w:pPr>
            <w:r>
              <w:rPr>
                <w:b/>
                <w:noProof/>
                <w:sz w:val="32"/>
                <w:lang w:eastAsia="en-GB"/>
              </w:rPr>
              <w:t>-</w:t>
            </w:r>
          </w:p>
        </w:tc>
        <w:tc>
          <w:tcPr>
            <w:tcW w:w="2693" w:type="dxa"/>
            <w:hideMark/>
          </w:tcPr>
          <w:p w14:paraId="2D60CA15" w14:textId="77777777" w:rsidR="00CD63F5" w:rsidRDefault="00CD63F5">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753549A3" w14:textId="77777777" w:rsidR="00CD63F5" w:rsidRDefault="00CD63F5">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1856F365" w14:textId="77777777" w:rsidR="00CD63F5" w:rsidRDefault="00CD63F5">
            <w:pPr>
              <w:pStyle w:val="CRCoverPage"/>
              <w:spacing w:after="0"/>
              <w:rPr>
                <w:noProof/>
                <w:lang w:eastAsia="en-GB"/>
              </w:rPr>
            </w:pPr>
          </w:p>
        </w:tc>
      </w:tr>
      <w:tr w:rsidR="00CD63F5" w14:paraId="3A54A254" w14:textId="77777777" w:rsidTr="00CD63F5">
        <w:tc>
          <w:tcPr>
            <w:tcW w:w="9641" w:type="dxa"/>
            <w:gridSpan w:val="9"/>
            <w:tcBorders>
              <w:top w:val="nil"/>
              <w:left w:val="single" w:sz="4" w:space="0" w:color="auto"/>
              <w:bottom w:val="nil"/>
              <w:right w:val="single" w:sz="4" w:space="0" w:color="auto"/>
            </w:tcBorders>
          </w:tcPr>
          <w:p w14:paraId="317A4277" w14:textId="77777777" w:rsidR="00CD63F5" w:rsidRDefault="00CD63F5">
            <w:pPr>
              <w:pStyle w:val="CRCoverPage"/>
              <w:spacing w:after="0"/>
              <w:rPr>
                <w:noProof/>
                <w:lang w:eastAsia="en-GB"/>
              </w:rPr>
            </w:pPr>
          </w:p>
        </w:tc>
      </w:tr>
      <w:tr w:rsidR="00CD63F5" w14:paraId="5CCC5BD8" w14:textId="77777777" w:rsidTr="00CD63F5">
        <w:tc>
          <w:tcPr>
            <w:tcW w:w="9641" w:type="dxa"/>
            <w:gridSpan w:val="9"/>
            <w:tcBorders>
              <w:top w:val="single" w:sz="4" w:space="0" w:color="auto"/>
              <w:left w:val="nil"/>
              <w:bottom w:val="nil"/>
              <w:right w:val="nil"/>
            </w:tcBorders>
            <w:hideMark/>
          </w:tcPr>
          <w:p w14:paraId="5BE434D9" w14:textId="77777777" w:rsidR="00CD63F5" w:rsidRDefault="00CD63F5">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2" w:name="_Hlt497126619"/>
            <w:r>
              <w:rPr>
                <w:rFonts w:cs="Arial"/>
                <w:b/>
                <w:i/>
                <w:noProof/>
                <w:lang w:eastAsia="en-GB"/>
              </w:rPr>
              <w:t>L</w:t>
            </w:r>
            <w:bookmarkEnd w:id="2"/>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CD63F5" w14:paraId="562CDD2F" w14:textId="77777777" w:rsidTr="00CD63F5">
        <w:tc>
          <w:tcPr>
            <w:tcW w:w="9641" w:type="dxa"/>
            <w:gridSpan w:val="9"/>
          </w:tcPr>
          <w:p w14:paraId="26EC66B4" w14:textId="77777777" w:rsidR="00CD63F5" w:rsidRDefault="00CD63F5">
            <w:pPr>
              <w:pStyle w:val="CRCoverPage"/>
              <w:spacing w:after="0"/>
              <w:rPr>
                <w:noProof/>
                <w:sz w:val="8"/>
                <w:szCs w:val="8"/>
                <w:lang w:eastAsia="en-GB"/>
              </w:rPr>
            </w:pPr>
          </w:p>
        </w:tc>
      </w:tr>
    </w:tbl>
    <w:p w14:paraId="122E2D18" w14:textId="77777777" w:rsidR="00CD63F5" w:rsidRDefault="00CD63F5" w:rsidP="00CD63F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63F5" w14:paraId="030C51EB" w14:textId="77777777" w:rsidTr="00CD63F5">
        <w:tc>
          <w:tcPr>
            <w:tcW w:w="2835" w:type="dxa"/>
            <w:hideMark/>
          </w:tcPr>
          <w:p w14:paraId="10849D1B" w14:textId="77777777" w:rsidR="00CD63F5" w:rsidRDefault="00CD63F5">
            <w:pPr>
              <w:pStyle w:val="CRCoverPage"/>
              <w:tabs>
                <w:tab w:val="right" w:pos="2751"/>
              </w:tabs>
              <w:spacing w:after="0"/>
              <w:rPr>
                <w:b/>
                <w:i/>
                <w:noProof/>
                <w:lang w:eastAsia="en-GB"/>
              </w:rPr>
            </w:pPr>
            <w:r>
              <w:rPr>
                <w:b/>
                <w:i/>
                <w:noProof/>
                <w:lang w:eastAsia="en-GB"/>
              </w:rPr>
              <w:t>Proposed change affects:</w:t>
            </w:r>
          </w:p>
        </w:tc>
        <w:tc>
          <w:tcPr>
            <w:tcW w:w="1418" w:type="dxa"/>
            <w:hideMark/>
          </w:tcPr>
          <w:p w14:paraId="4A8BCECE" w14:textId="77777777" w:rsidR="00CD63F5" w:rsidRDefault="00CD63F5">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97EF0" w14:textId="77777777" w:rsidR="00CD63F5" w:rsidRDefault="00CD63F5">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65D7AFAD" w14:textId="77777777" w:rsidR="00CD63F5" w:rsidRDefault="00CD63F5">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E7B6EAB" w14:textId="77777777" w:rsidR="00CD63F5" w:rsidRDefault="00CD63F5">
            <w:pPr>
              <w:pStyle w:val="CRCoverPage"/>
              <w:spacing w:after="0"/>
              <w:jc w:val="center"/>
              <w:rPr>
                <w:b/>
                <w:caps/>
                <w:noProof/>
                <w:lang w:eastAsia="en-GB"/>
              </w:rPr>
            </w:pPr>
            <w:r>
              <w:rPr>
                <w:b/>
                <w:caps/>
                <w:noProof/>
                <w:lang w:eastAsia="en-GB"/>
              </w:rPr>
              <w:t>x</w:t>
            </w:r>
          </w:p>
        </w:tc>
        <w:tc>
          <w:tcPr>
            <w:tcW w:w="2126" w:type="dxa"/>
            <w:hideMark/>
          </w:tcPr>
          <w:p w14:paraId="00516267" w14:textId="77777777" w:rsidR="00CD63F5" w:rsidRDefault="00CD63F5">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D38B972" w14:textId="77777777" w:rsidR="00CD63F5" w:rsidRDefault="00CD63F5">
            <w:pPr>
              <w:pStyle w:val="CRCoverPage"/>
              <w:spacing w:after="0"/>
              <w:jc w:val="center"/>
              <w:rPr>
                <w:b/>
                <w:caps/>
                <w:noProof/>
                <w:lang w:eastAsia="en-GB"/>
              </w:rPr>
            </w:pPr>
            <w:r>
              <w:rPr>
                <w:b/>
                <w:caps/>
                <w:noProof/>
                <w:lang w:eastAsia="en-GB"/>
              </w:rPr>
              <w:t>x</w:t>
            </w:r>
          </w:p>
        </w:tc>
        <w:tc>
          <w:tcPr>
            <w:tcW w:w="1418" w:type="dxa"/>
            <w:hideMark/>
          </w:tcPr>
          <w:p w14:paraId="142F34D1" w14:textId="77777777" w:rsidR="00CD63F5" w:rsidRDefault="00CD63F5">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9F516" w14:textId="77777777" w:rsidR="00CD63F5" w:rsidRDefault="00CD63F5">
            <w:pPr>
              <w:pStyle w:val="CRCoverPage"/>
              <w:spacing w:after="0"/>
              <w:jc w:val="center"/>
              <w:rPr>
                <w:b/>
                <w:bCs/>
                <w:caps/>
                <w:noProof/>
                <w:lang w:eastAsia="en-GB"/>
              </w:rPr>
            </w:pPr>
          </w:p>
        </w:tc>
      </w:tr>
    </w:tbl>
    <w:p w14:paraId="0AAF60D8" w14:textId="77777777" w:rsidR="00CD63F5" w:rsidRDefault="00CD63F5" w:rsidP="00CD63F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D63F5" w14:paraId="26447521" w14:textId="77777777" w:rsidTr="00CD63F5">
        <w:tc>
          <w:tcPr>
            <w:tcW w:w="9641" w:type="dxa"/>
            <w:gridSpan w:val="11"/>
          </w:tcPr>
          <w:p w14:paraId="0522E1FE" w14:textId="77777777" w:rsidR="00CD63F5" w:rsidRDefault="00CD63F5">
            <w:pPr>
              <w:pStyle w:val="CRCoverPage"/>
              <w:spacing w:after="0"/>
              <w:rPr>
                <w:noProof/>
                <w:sz w:val="8"/>
                <w:szCs w:val="8"/>
                <w:lang w:eastAsia="en-GB"/>
              </w:rPr>
            </w:pPr>
          </w:p>
        </w:tc>
      </w:tr>
      <w:tr w:rsidR="00CD63F5" w14:paraId="68BC01E1" w14:textId="77777777" w:rsidTr="00CD63F5">
        <w:tc>
          <w:tcPr>
            <w:tcW w:w="1843" w:type="dxa"/>
            <w:tcBorders>
              <w:top w:val="single" w:sz="4" w:space="0" w:color="auto"/>
              <w:left w:val="single" w:sz="4" w:space="0" w:color="auto"/>
              <w:bottom w:val="nil"/>
              <w:right w:val="nil"/>
            </w:tcBorders>
            <w:hideMark/>
          </w:tcPr>
          <w:p w14:paraId="2B4E2F7C" w14:textId="77777777" w:rsidR="00CD63F5" w:rsidRDefault="00CD63F5">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71807957" w14:textId="723FCBAE" w:rsidR="00CD63F5" w:rsidRDefault="00CD63F5">
            <w:pPr>
              <w:pStyle w:val="CRCoverPage"/>
              <w:spacing w:after="0"/>
              <w:ind w:left="100"/>
              <w:rPr>
                <w:noProof/>
                <w:lang w:eastAsia="en-GB"/>
              </w:rPr>
            </w:pPr>
            <w:r>
              <w:rPr>
                <w:noProof/>
                <w:lang w:eastAsia="en-GB"/>
              </w:rPr>
              <w:t>Introduction of HRLLC in 36.213, s08</w:t>
            </w:r>
          </w:p>
        </w:tc>
      </w:tr>
      <w:tr w:rsidR="00CD63F5" w14:paraId="00C0C5F6" w14:textId="77777777" w:rsidTr="00CD63F5">
        <w:tc>
          <w:tcPr>
            <w:tcW w:w="1843" w:type="dxa"/>
            <w:tcBorders>
              <w:top w:val="nil"/>
              <w:left w:val="single" w:sz="4" w:space="0" w:color="auto"/>
              <w:bottom w:val="nil"/>
              <w:right w:val="nil"/>
            </w:tcBorders>
          </w:tcPr>
          <w:p w14:paraId="0FA0F792" w14:textId="77777777" w:rsidR="00CD63F5" w:rsidRDefault="00CD63F5">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2D4665EB" w14:textId="77777777" w:rsidR="00CD63F5" w:rsidRDefault="00CD63F5">
            <w:pPr>
              <w:pStyle w:val="CRCoverPage"/>
              <w:spacing w:after="0"/>
              <w:rPr>
                <w:noProof/>
                <w:sz w:val="8"/>
                <w:szCs w:val="8"/>
                <w:lang w:eastAsia="en-GB"/>
              </w:rPr>
            </w:pPr>
          </w:p>
        </w:tc>
      </w:tr>
      <w:tr w:rsidR="00CD63F5" w14:paraId="3114EC69" w14:textId="77777777" w:rsidTr="00CD63F5">
        <w:tc>
          <w:tcPr>
            <w:tcW w:w="1843" w:type="dxa"/>
            <w:tcBorders>
              <w:top w:val="nil"/>
              <w:left w:val="single" w:sz="4" w:space="0" w:color="auto"/>
              <w:bottom w:val="nil"/>
              <w:right w:val="nil"/>
            </w:tcBorders>
            <w:hideMark/>
          </w:tcPr>
          <w:p w14:paraId="7E771CD2" w14:textId="77777777" w:rsidR="00CD63F5" w:rsidRDefault="00CD63F5">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3A9995CF" w14:textId="77777777" w:rsidR="00CD63F5" w:rsidRDefault="00CD63F5">
            <w:pPr>
              <w:pStyle w:val="CRCoverPage"/>
              <w:spacing w:after="0"/>
              <w:ind w:left="100"/>
              <w:rPr>
                <w:noProof/>
                <w:lang w:eastAsia="en-GB"/>
              </w:rPr>
            </w:pPr>
            <w:r>
              <w:rPr>
                <w:noProof/>
                <w:lang w:eastAsia="en-GB"/>
              </w:rPr>
              <w:t>Motorola Mobility</w:t>
            </w:r>
          </w:p>
        </w:tc>
      </w:tr>
      <w:tr w:rsidR="00CD63F5" w14:paraId="53C1F6AB" w14:textId="77777777" w:rsidTr="00CD63F5">
        <w:tc>
          <w:tcPr>
            <w:tcW w:w="1843" w:type="dxa"/>
            <w:tcBorders>
              <w:top w:val="nil"/>
              <w:left w:val="single" w:sz="4" w:space="0" w:color="auto"/>
              <w:bottom w:val="nil"/>
              <w:right w:val="nil"/>
            </w:tcBorders>
            <w:hideMark/>
          </w:tcPr>
          <w:p w14:paraId="0ABE3331" w14:textId="77777777" w:rsidR="00CD63F5" w:rsidRDefault="00CD63F5">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3DBE975F" w14:textId="68CCEB3A" w:rsidR="00CD63F5" w:rsidRDefault="00C4741E">
            <w:pPr>
              <w:pStyle w:val="CRCoverPage"/>
              <w:spacing w:after="0"/>
              <w:ind w:left="100"/>
              <w:rPr>
                <w:noProof/>
                <w:lang w:eastAsia="en-GB"/>
              </w:rPr>
            </w:pPr>
            <w:r>
              <w:rPr>
                <w:noProof/>
                <w:lang w:eastAsia="en-GB"/>
              </w:rPr>
              <w:t>R1</w:t>
            </w:r>
          </w:p>
        </w:tc>
      </w:tr>
      <w:tr w:rsidR="00CD63F5" w14:paraId="0CDD80C2" w14:textId="77777777" w:rsidTr="00CD63F5">
        <w:tc>
          <w:tcPr>
            <w:tcW w:w="1843" w:type="dxa"/>
            <w:tcBorders>
              <w:top w:val="nil"/>
              <w:left w:val="single" w:sz="4" w:space="0" w:color="auto"/>
              <w:bottom w:val="nil"/>
              <w:right w:val="nil"/>
            </w:tcBorders>
          </w:tcPr>
          <w:p w14:paraId="5320F22F" w14:textId="77777777" w:rsidR="00CD63F5" w:rsidRDefault="00CD63F5">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31F7DCC7" w14:textId="77777777" w:rsidR="00CD63F5" w:rsidRDefault="00CD63F5">
            <w:pPr>
              <w:pStyle w:val="CRCoverPage"/>
              <w:spacing w:after="0"/>
              <w:rPr>
                <w:noProof/>
                <w:sz w:val="8"/>
                <w:szCs w:val="8"/>
                <w:lang w:eastAsia="en-GB"/>
              </w:rPr>
            </w:pPr>
          </w:p>
        </w:tc>
      </w:tr>
      <w:tr w:rsidR="00CD63F5" w14:paraId="19725387" w14:textId="77777777" w:rsidTr="00CD63F5">
        <w:tc>
          <w:tcPr>
            <w:tcW w:w="1843" w:type="dxa"/>
            <w:tcBorders>
              <w:top w:val="nil"/>
              <w:left w:val="single" w:sz="4" w:space="0" w:color="auto"/>
              <w:bottom w:val="nil"/>
              <w:right w:val="nil"/>
            </w:tcBorders>
            <w:hideMark/>
          </w:tcPr>
          <w:p w14:paraId="28A14A60" w14:textId="77777777" w:rsidR="00CD63F5" w:rsidRDefault="00CD63F5">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4EAF0BAF" w14:textId="77777777" w:rsidR="00CD63F5" w:rsidRDefault="00CD63F5">
            <w:pPr>
              <w:pStyle w:val="CRCoverPage"/>
              <w:spacing w:after="0"/>
              <w:ind w:left="100"/>
              <w:rPr>
                <w:noProof/>
                <w:lang w:eastAsia="en-GB"/>
              </w:rPr>
            </w:pPr>
            <w:r>
              <w:rPr>
                <w:rFonts w:cs="Arial"/>
                <w:lang w:eastAsia="en-GB"/>
              </w:rPr>
              <w:t>LTE_HRLLC-Core</w:t>
            </w:r>
          </w:p>
        </w:tc>
        <w:tc>
          <w:tcPr>
            <w:tcW w:w="994" w:type="dxa"/>
            <w:gridSpan w:val="2"/>
          </w:tcPr>
          <w:p w14:paraId="2C600501" w14:textId="77777777" w:rsidR="00CD63F5" w:rsidRDefault="00CD63F5">
            <w:pPr>
              <w:pStyle w:val="CRCoverPage"/>
              <w:spacing w:after="0"/>
              <w:ind w:right="100"/>
              <w:rPr>
                <w:noProof/>
                <w:lang w:eastAsia="en-GB"/>
              </w:rPr>
            </w:pPr>
          </w:p>
        </w:tc>
        <w:tc>
          <w:tcPr>
            <w:tcW w:w="1417" w:type="dxa"/>
            <w:gridSpan w:val="2"/>
            <w:hideMark/>
          </w:tcPr>
          <w:p w14:paraId="7AACB553" w14:textId="77777777" w:rsidR="00CD63F5" w:rsidRDefault="00CD63F5">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EB539AC" w14:textId="11C685F8" w:rsidR="00CD63F5" w:rsidRDefault="00242059">
            <w:pPr>
              <w:pStyle w:val="CRCoverPage"/>
              <w:spacing w:after="0"/>
              <w:ind w:left="100"/>
              <w:rPr>
                <w:noProof/>
                <w:lang w:eastAsia="en-GB"/>
              </w:rPr>
            </w:pPr>
            <w:r>
              <w:rPr>
                <w:noProof/>
                <w:lang w:eastAsia="en-GB"/>
              </w:rPr>
              <w:t>2018-06-06</w:t>
            </w:r>
          </w:p>
        </w:tc>
      </w:tr>
      <w:tr w:rsidR="00CD63F5" w14:paraId="7B7DC9A4" w14:textId="77777777" w:rsidTr="00CD63F5">
        <w:tc>
          <w:tcPr>
            <w:tcW w:w="1843" w:type="dxa"/>
            <w:tcBorders>
              <w:top w:val="nil"/>
              <w:left w:val="single" w:sz="4" w:space="0" w:color="auto"/>
              <w:bottom w:val="nil"/>
              <w:right w:val="nil"/>
            </w:tcBorders>
          </w:tcPr>
          <w:p w14:paraId="51FB25ED" w14:textId="77777777" w:rsidR="00CD63F5" w:rsidRDefault="00CD63F5">
            <w:pPr>
              <w:pStyle w:val="CRCoverPage"/>
              <w:spacing w:after="0"/>
              <w:rPr>
                <w:b/>
                <w:i/>
                <w:noProof/>
                <w:sz w:val="8"/>
                <w:szCs w:val="8"/>
                <w:lang w:eastAsia="en-GB"/>
              </w:rPr>
            </w:pPr>
          </w:p>
        </w:tc>
        <w:tc>
          <w:tcPr>
            <w:tcW w:w="1560" w:type="dxa"/>
            <w:gridSpan w:val="4"/>
          </w:tcPr>
          <w:p w14:paraId="2AEAE4AB" w14:textId="77777777" w:rsidR="00CD63F5" w:rsidRDefault="00CD63F5">
            <w:pPr>
              <w:pStyle w:val="CRCoverPage"/>
              <w:spacing w:after="0"/>
              <w:rPr>
                <w:noProof/>
                <w:sz w:val="8"/>
                <w:szCs w:val="8"/>
                <w:lang w:eastAsia="en-GB"/>
              </w:rPr>
            </w:pPr>
          </w:p>
        </w:tc>
        <w:tc>
          <w:tcPr>
            <w:tcW w:w="2694" w:type="dxa"/>
            <w:gridSpan w:val="3"/>
          </w:tcPr>
          <w:p w14:paraId="1053395C" w14:textId="77777777" w:rsidR="00CD63F5" w:rsidRDefault="00CD63F5">
            <w:pPr>
              <w:pStyle w:val="CRCoverPage"/>
              <w:spacing w:after="0"/>
              <w:rPr>
                <w:noProof/>
                <w:sz w:val="8"/>
                <w:szCs w:val="8"/>
                <w:lang w:eastAsia="en-GB"/>
              </w:rPr>
            </w:pPr>
          </w:p>
        </w:tc>
        <w:tc>
          <w:tcPr>
            <w:tcW w:w="1417" w:type="dxa"/>
            <w:gridSpan w:val="2"/>
          </w:tcPr>
          <w:p w14:paraId="63CC2B9A" w14:textId="77777777" w:rsidR="00CD63F5" w:rsidRDefault="00CD63F5">
            <w:pPr>
              <w:pStyle w:val="CRCoverPage"/>
              <w:spacing w:after="0"/>
              <w:rPr>
                <w:noProof/>
                <w:sz w:val="8"/>
                <w:szCs w:val="8"/>
                <w:lang w:eastAsia="en-GB"/>
              </w:rPr>
            </w:pPr>
          </w:p>
        </w:tc>
        <w:tc>
          <w:tcPr>
            <w:tcW w:w="2127" w:type="dxa"/>
            <w:tcBorders>
              <w:top w:val="nil"/>
              <w:left w:val="nil"/>
              <w:bottom w:val="nil"/>
              <w:right w:val="single" w:sz="4" w:space="0" w:color="auto"/>
            </w:tcBorders>
          </w:tcPr>
          <w:p w14:paraId="2AB1A117" w14:textId="77777777" w:rsidR="00CD63F5" w:rsidRDefault="00CD63F5">
            <w:pPr>
              <w:pStyle w:val="CRCoverPage"/>
              <w:spacing w:after="0"/>
              <w:rPr>
                <w:noProof/>
                <w:sz w:val="8"/>
                <w:szCs w:val="8"/>
                <w:lang w:eastAsia="en-GB"/>
              </w:rPr>
            </w:pPr>
          </w:p>
        </w:tc>
      </w:tr>
      <w:tr w:rsidR="00CD63F5" w14:paraId="300ACF0E" w14:textId="77777777" w:rsidTr="00CD63F5">
        <w:trPr>
          <w:cantSplit/>
        </w:trPr>
        <w:tc>
          <w:tcPr>
            <w:tcW w:w="1843" w:type="dxa"/>
            <w:tcBorders>
              <w:top w:val="nil"/>
              <w:left w:val="single" w:sz="4" w:space="0" w:color="auto"/>
              <w:bottom w:val="nil"/>
              <w:right w:val="nil"/>
            </w:tcBorders>
            <w:hideMark/>
          </w:tcPr>
          <w:p w14:paraId="23AD9410" w14:textId="77777777" w:rsidR="00CD63F5" w:rsidRDefault="00CD63F5">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515EA7A" w14:textId="77777777" w:rsidR="00CD63F5" w:rsidRDefault="00CD63F5">
            <w:pPr>
              <w:pStyle w:val="CRCoverPage"/>
              <w:spacing w:after="0"/>
              <w:ind w:left="100"/>
              <w:rPr>
                <w:b/>
                <w:noProof/>
                <w:lang w:eastAsia="en-GB"/>
              </w:rPr>
            </w:pPr>
            <w:r>
              <w:rPr>
                <w:b/>
                <w:noProof/>
                <w:lang w:eastAsia="en-GB"/>
              </w:rPr>
              <w:t>B</w:t>
            </w:r>
          </w:p>
        </w:tc>
        <w:tc>
          <w:tcPr>
            <w:tcW w:w="3829" w:type="dxa"/>
            <w:gridSpan w:val="6"/>
          </w:tcPr>
          <w:p w14:paraId="44D11ACB" w14:textId="77777777" w:rsidR="00CD63F5" w:rsidRDefault="00CD63F5">
            <w:pPr>
              <w:pStyle w:val="CRCoverPage"/>
              <w:spacing w:after="0"/>
              <w:rPr>
                <w:noProof/>
                <w:lang w:eastAsia="en-GB"/>
              </w:rPr>
            </w:pPr>
          </w:p>
        </w:tc>
        <w:tc>
          <w:tcPr>
            <w:tcW w:w="1417" w:type="dxa"/>
            <w:gridSpan w:val="2"/>
            <w:hideMark/>
          </w:tcPr>
          <w:p w14:paraId="24FDBABC" w14:textId="77777777" w:rsidR="00CD63F5" w:rsidRDefault="00CD63F5">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34F181BC" w14:textId="77777777" w:rsidR="00CD63F5" w:rsidRDefault="00CD63F5">
            <w:pPr>
              <w:pStyle w:val="CRCoverPage"/>
              <w:spacing w:after="0"/>
              <w:ind w:left="100"/>
              <w:rPr>
                <w:noProof/>
                <w:lang w:eastAsia="en-GB"/>
              </w:rPr>
            </w:pPr>
            <w:r>
              <w:rPr>
                <w:noProof/>
                <w:lang w:eastAsia="en-GB"/>
              </w:rPr>
              <w:t>Rel-15</w:t>
            </w:r>
          </w:p>
        </w:tc>
      </w:tr>
      <w:tr w:rsidR="00CD63F5" w14:paraId="4FF9E57B" w14:textId="77777777" w:rsidTr="00CD63F5">
        <w:tc>
          <w:tcPr>
            <w:tcW w:w="1843" w:type="dxa"/>
            <w:tcBorders>
              <w:top w:val="nil"/>
              <w:left w:val="single" w:sz="4" w:space="0" w:color="auto"/>
              <w:bottom w:val="single" w:sz="4" w:space="0" w:color="auto"/>
              <w:right w:val="nil"/>
            </w:tcBorders>
          </w:tcPr>
          <w:p w14:paraId="29B62A0C" w14:textId="77777777" w:rsidR="00CD63F5" w:rsidRDefault="00CD63F5">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4C77DFA8" w14:textId="77777777" w:rsidR="00CD63F5" w:rsidRDefault="00CD63F5">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2DCC0CF2" w14:textId="77777777" w:rsidR="00CD63F5" w:rsidRDefault="00CD63F5">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08195C63" w14:textId="77777777" w:rsidR="00CD63F5" w:rsidRDefault="00CD63F5">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CD63F5" w14:paraId="0773939F" w14:textId="77777777" w:rsidTr="00CD63F5">
        <w:tc>
          <w:tcPr>
            <w:tcW w:w="1843" w:type="dxa"/>
          </w:tcPr>
          <w:p w14:paraId="40E57D45" w14:textId="77777777" w:rsidR="00CD63F5" w:rsidRDefault="00CD63F5">
            <w:pPr>
              <w:pStyle w:val="CRCoverPage"/>
              <w:spacing w:after="0"/>
              <w:rPr>
                <w:b/>
                <w:i/>
                <w:noProof/>
                <w:sz w:val="8"/>
                <w:szCs w:val="8"/>
                <w:lang w:eastAsia="en-GB"/>
              </w:rPr>
            </w:pPr>
          </w:p>
        </w:tc>
        <w:tc>
          <w:tcPr>
            <w:tcW w:w="7798" w:type="dxa"/>
            <w:gridSpan w:val="10"/>
          </w:tcPr>
          <w:p w14:paraId="3F0394E3" w14:textId="77777777" w:rsidR="00CD63F5" w:rsidRDefault="00CD63F5">
            <w:pPr>
              <w:pStyle w:val="CRCoverPage"/>
              <w:spacing w:after="0"/>
              <w:rPr>
                <w:noProof/>
                <w:sz w:val="8"/>
                <w:szCs w:val="8"/>
                <w:lang w:eastAsia="en-GB"/>
              </w:rPr>
            </w:pPr>
          </w:p>
        </w:tc>
      </w:tr>
      <w:tr w:rsidR="00CD63F5" w14:paraId="3A18EF75" w14:textId="77777777" w:rsidTr="00CD63F5">
        <w:tc>
          <w:tcPr>
            <w:tcW w:w="2268" w:type="dxa"/>
            <w:gridSpan w:val="2"/>
            <w:tcBorders>
              <w:top w:val="single" w:sz="4" w:space="0" w:color="auto"/>
              <w:left w:val="single" w:sz="4" w:space="0" w:color="auto"/>
              <w:bottom w:val="nil"/>
              <w:right w:val="nil"/>
            </w:tcBorders>
            <w:hideMark/>
          </w:tcPr>
          <w:p w14:paraId="77F2F55A" w14:textId="77777777" w:rsidR="00CD63F5" w:rsidRDefault="00CD63F5">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EBB7F8C" w14:textId="77777777" w:rsidR="00CD63F5" w:rsidRDefault="00CD63F5">
            <w:pPr>
              <w:pStyle w:val="CRCoverPage"/>
              <w:spacing w:after="0"/>
              <w:ind w:left="100"/>
              <w:rPr>
                <w:noProof/>
                <w:lang w:eastAsia="en-GB"/>
              </w:rPr>
            </w:pPr>
            <w:r>
              <w:rPr>
                <w:noProof/>
                <w:lang w:eastAsia="en-GB"/>
              </w:rPr>
              <w:t>Introduction of HRLLC feature</w:t>
            </w:r>
          </w:p>
        </w:tc>
      </w:tr>
      <w:tr w:rsidR="00CD63F5" w14:paraId="1BEC73CB" w14:textId="77777777" w:rsidTr="00CD63F5">
        <w:tc>
          <w:tcPr>
            <w:tcW w:w="2268" w:type="dxa"/>
            <w:gridSpan w:val="2"/>
            <w:tcBorders>
              <w:top w:val="nil"/>
              <w:left w:val="single" w:sz="4" w:space="0" w:color="auto"/>
              <w:bottom w:val="nil"/>
              <w:right w:val="nil"/>
            </w:tcBorders>
          </w:tcPr>
          <w:p w14:paraId="69A72DEC" w14:textId="77777777" w:rsidR="00CD63F5" w:rsidRDefault="00CD63F5">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4D99AF71" w14:textId="77777777" w:rsidR="00CD63F5" w:rsidRDefault="00CD63F5">
            <w:pPr>
              <w:pStyle w:val="CRCoverPage"/>
              <w:spacing w:after="0"/>
              <w:rPr>
                <w:noProof/>
                <w:sz w:val="8"/>
                <w:szCs w:val="8"/>
                <w:lang w:eastAsia="en-GB"/>
              </w:rPr>
            </w:pPr>
          </w:p>
        </w:tc>
      </w:tr>
      <w:tr w:rsidR="00CD63F5" w14:paraId="129917BD" w14:textId="77777777" w:rsidTr="00CD63F5">
        <w:tc>
          <w:tcPr>
            <w:tcW w:w="2268" w:type="dxa"/>
            <w:gridSpan w:val="2"/>
            <w:tcBorders>
              <w:top w:val="nil"/>
              <w:left w:val="single" w:sz="4" w:space="0" w:color="auto"/>
              <w:bottom w:val="nil"/>
              <w:right w:val="nil"/>
            </w:tcBorders>
            <w:hideMark/>
          </w:tcPr>
          <w:p w14:paraId="5923023E" w14:textId="77777777" w:rsidR="00CD63F5" w:rsidRDefault="00CD63F5">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2F19FA03" w14:textId="77777777" w:rsidR="00CD63F5" w:rsidRDefault="00CD63F5">
            <w:pPr>
              <w:pStyle w:val="CRCoverPage"/>
              <w:spacing w:after="0"/>
              <w:ind w:left="100"/>
              <w:rPr>
                <w:noProof/>
                <w:lang w:eastAsia="en-GB"/>
              </w:rPr>
            </w:pPr>
            <w:r>
              <w:rPr>
                <w:noProof/>
                <w:lang w:eastAsia="en-GB"/>
              </w:rPr>
              <w:t>Support of HRLLC feature in 36.213</w:t>
            </w:r>
          </w:p>
        </w:tc>
      </w:tr>
      <w:tr w:rsidR="00CD63F5" w14:paraId="3CE0B2C9" w14:textId="77777777" w:rsidTr="00CD63F5">
        <w:tc>
          <w:tcPr>
            <w:tcW w:w="2268" w:type="dxa"/>
            <w:gridSpan w:val="2"/>
            <w:tcBorders>
              <w:top w:val="nil"/>
              <w:left w:val="single" w:sz="4" w:space="0" w:color="auto"/>
              <w:bottom w:val="nil"/>
              <w:right w:val="nil"/>
            </w:tcBorders>
          </w:tcPr>
          <w:p w14:paraId="16306E8D" w14:textId="77777777" w:rsidR="00CD63F5" w:rsidRDefault="00CD63F5">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5B0DD63C" w14:textId="77777777" w:rsidR="00CD63F5" w:rsidRDefault="00CD63F5">
            <w:pPr>
              <w:pStyle w:val="CRCoverPage"/>
              <w:spacing w:after="0"/>
              <w:rPr>
                <w:noProof/>
                <w:sz w:val="8"/>
                <w:szCs w:val="8"/>
                <w:lang w:eastAsia="en-GB"/>
              </w:rPr>
            </w:pPr>
          </w:p>
        </w:tc>
      </w:tr>
      <w:tr w:rsidR="00CD63F5" w14:paraId="77C65EA8" w14:textId="77777777" w:rsidTr="00CD63F5">
        <w:tc>
          <w:tcPr>
            <w:tcW w:w="2268" w:type="dxa"/>
            <w:gridSpan w:val="2"/>
            <w:tcBorders>
              <w:top w:val="nil"/>
              <w:left w:val="single" w:sz="4" w:space="0" w:color="auto"/>
              <w:bottom w:val="single" w:sz="4" w:space="0" w:color="auto"/>
              <w:right w:val="nil"/>
            </w:tcBorders>
            <w:hideMark/>
          </w:tcPr>
          <w:p w14:paraId="13378D95" w14:textId="77777777" w:rsidR="00CD63F5" w:rsidRDefault="00CD63F5">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53F4852" w14:textId="77777777" w:rsidR="00CD63F5" w:rsidRDefault="00CD63F5">
            <w:pPr>
              <w:pStyle w:val="CRCoverPage"/>
              <w:spacing w:after="0"/>
              <w:ind w:left="100"/>
              <w:rPr>
                <w:noProof/>
                <w:lang w:eastAsia="en-GB"/>
              </w:rPr>
            </w:pPr>
            <w:r>
              <w:rPr>
                <w:noProof/>
                <w:lang w:eastAsia="zh-CN"/>
              </w:rPr>
              <w:t>HRLLC is not supported.</w:t>
            </w:r>
          </w:p>
        </w:tc>
      </w:tr>
      <w:tr w:rsidR="00CD63F5" w14:paraId="3F8D113F" w14:textId="77777777" w:rsidTr="00CD63F5">
        <w:tc>
          <w:tcPr>
            <w:tcW w:w="2268" w:type="dxa"/>
            <w:gridSpan w:val="2"/>
          </w:tcPr>
          <w:p w14:paraId="102A5051" w14:textId="77777777" w:rsidR="00CD63F5" w:rsidRDefault="00CD63F5">
            <w:pPr>
              <w:pStyle w:val="CRCoverPage"/>
              <w:spacing w:after="0"/>
              <w:rPr>
                <w:b/>
                <w:i/>
                <w:noProof/>
                <w:sz w:val="8"/>
                <w:szCs w:val="8"/>
                <w:lang w:eastAsia="en-GB"/>
              </w:rPr>
            </w:pPr>
          </w:p>
        </w:tc>
        <w:tc>
          <w:tcPr>
            <w:tcW w:w="7373" w:type="dxa"/>
            <w:gridSpan w:val="9"/>
          </w:tcPr>
          <w:p w14:paraId="4257DB83" w14:textId="77777777" w:rsidR="00CD63F5" w:rsidRDefault="00CD63F5">
            <w:pPr>
              <w:pStyle w:val="CRCoverPage"/>
              <w:spacing w:after="0"/>
              <w:rPr>
                <w:noProof/>
                <w:sz w:val="8"/>
                <w:szCs w:val="8"/>
                <w:lang w:eastAsia="en-GB"/>
              </w:rPr>
            </w:pPr>
          </w:p>
        </w:tc>
      </w:tr>
      <w:tr w:rsidR="00CD63F5" w14:paraId="30DEE234" w14:textId="77777777" w:rsidTr="00CD63F5">
        <w:tc>
          <w:tcPr>
            <w:tcW w:w="2268" w:type="dxa"/>
            <w:gridSpan w:val="2"/>
            <w:tcBorders>
              <w:top w:val="single" w:sz="4" w:space="0" w:color="auto"/>
              <w:left w:val="single" w:sz="4" w:space="0" w:color="auto"/>
              <w:bottom w:val="nil"/>
              <w:right w:val="nil"/>
            </w:tcBorders>
            <w:hideMark/>
          </w:tcPr>
          <w:p w14:paraId="21DB83DE" w14:textId="77777777" w:rsidR="00CD63F5" w:rsidRDefault="00CD63F5">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D5E974A" w14:textId="67DC4091" w:rsidR="00CD63F5" w:rsidRDefault="00C813C5">
            <w:pPr>
              <w:pStyle w:val="CRCoverPage"/>
              <w:spacing w:after="0"/>
              <w:ind w:left="100"/>
              <w:rPr>
                <w:noProof/>
                <w:lang w:eastAsia="en-GB"/>
              </w:rPr>
            </w:pPr>
            <w:r>
              <w:rPr>
                <w:noProof/>
                <w:lang w:eastAsia="en-GB"/>
              </w:rPr>
              <w:t>8.0, 8.6, 8.6.1, 8.6.2</w:t>
            </w:r>
          </w:p>
        </w:tc>
      </w:tr>
      <w:tr w:rsidR="00CD63F5" w14:paraId="3ADF2516" w14:textId="77777777" w:rsidTr="00CD63F5">
        <w:tc>
          <w:tcPr>
            <w:tcW w:w="2268" w:type="dxa"/>
            <w:gridSpan w:val="2"/>
            <w:tcBorders>
              <w:top w:val="nil"/>
              <w:left w:val="single" w:sz="4" w:space="0" w:color="auto"/>
              <w:bottom w:val="nil"/>
              <w:right w:val="nil"/>
            </w:tcBorders>
          </w:tcPr>
          <w:p w14:paraId="7198A327" w14:textId="77777777" w:rsidR="00CD63F5" w:rsidRDefault="00CD63F5">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07B80D33" w14:textId="77777777" w:rsidR="00CD63F5" w:rsidRDefault="00CD63F5">
            <w:pPr>
              <w:pStyle w:val="CRCoverPage"/>
              <w:spacing w:after="0"/>
              <w:rPr>
                <w:noProof/>
                <w:sz w:val="8"/>
                <w:szCs w:val="8"/>
                <w:lang w:eastAsia="en-GB"/>
              </w:rPr>
            </w:pPr>
          </w:p>
        </w:tc>
      </w:tr>
      <w:tr w:rsidR="00CD63F5" w14:paraId="24AAAABD" w14:textId="77777777" w:rsidTr="00CD63F5">
        <w:tc>
          <w:tcPr>
            <w:tcW w:w="2268" w:type="dxa"/>
            <w:gridSpan w:val="2"/>
            <w:tcBorders>
              <w:top w:val="nil"/>
              <w:left w:val="single" w:sz="4" w:space="0" w:color="auto"/>
              <w:bottom w:val="nil"/>
              <w:right w:val="nil"/>
            </w:tcBorders>
          </w:tcPr>
          <w:p w14:paraId="1D9E8261" w14:textId="77777777" w:rsidR="00CD63F5" w:rsidRDefault="00CD63F5">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64FC7E5B" w14:textId="77777777" w:rsidR="00CD63F5" w:rsidRDefault="00CD63F5">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45884EF6" w14:textId="77777777" w:rsidR="00CD63F5" w:rsidRDefault="00CD63F5">
            <w:pPr>
              <w:pStyle w:val="CRCoverPage"/>
              <w:spacing w:after="0"/>
              <w:jc w:val="center"/>
              <w:rPr>
                <w:b/>
                <w:caps/>
                <w:noProof/>
                <w:lang w:eastAsia="en-GB"/>
              </w:rPr>
            </w:pPr>
            <w:r>
              <w:rPr>
                <w:b/>
                <w:caps/>
                <w:noProof/>
                <w:lang w:eastAsia="en-GB"/>
              </w:rPr>
              <w:t>N</w:t>
            </w:r>
          </w:p>
        </w:tc>
        <w:tc>
          <w:tcPr>
            <w:tcW w:w="2977" w:type="dxa"/>
            <w:gridSpan w:val="3"/>
          </w:tcPr>
          <w:p w14:paraId="194A0E68" w14:textId="77777777" w:rsidR="00CD63F5" w:rsidRDefault="00CD63F5">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491779DB" w14:textId="77777777" w:rsidR="00CD63F5" w:rsidRDefault="00CD63F5">
            <w:pPr>
              <w:pStyle w:val="CRCoverPage"/>
              <w:spacing w:after="0"/>
              <w:ind w:left="99"/>
              <w:rPr>
                <w:noProof/>
                <w:lang w:eastAsia="en-GB"/>
              </w:rPr>
            </w:pPr>
          </w:p>
        </w:tc>
      </w:tr>
      <w:tr w:rsidR="00CD63F5" w14:paraId="58FD2785" w14:textId="77777777" w:rsidTr="00CD63F5">
        <w:tc>
          <w:tcPr>
            <w:tcW w:w="2268" w:type="dxa"/>
            <w:gridSpan w:val="2"/>
            <w:tcBorders>
              <w:top w:val="nil"/>
              <w:left w:val="single" w:sz="4" w:space="0" w:color="auto"/>
              <w:bottom w:val="nil"/>
              <w:right w:val="nil"/>
            </w:tcBorders>
            <w:hideMark/>
          </w:tcPr>
          <w:p w14:paraId="4264E8E1" w14:textId="77777777" w:rsidR="00CD63F5" w:rsidRDefault="00CD63F5">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446DFDF" w14:textId="77777777" w:rsidR="00CD63F5" w:rsidRDefault="00CD63F5">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74994" w14:textId="77777777" w:rsidR="00CD63F5" w:rsidRDefault="00CD63F5">
            <w:pPr>
              <w:pStyle w:val="CRCoverPage"/>
              <w:spacing w:after="0"/>
              <w:jc w:val="center"/>
              <w:rPr>
                <w:b/>
                <w:caps/>
                <w:noProof/>
                <w:lang w:eastAsia="en-GB"/>
              </w:rPr>
            </w:pPr>
          </w:p>
        </w:tc>
        <w:tc>
          <w:tcPr>
            <w:tcW w:w="2977" w:type="dxa"/>
            <w:gridSpan w:val="3"/>
            <w:hideMark/>
          </w:tcPr>
          <w:p w14:paraId="189E64E5" w14:textId="77777777" w:rsidR="00CD63F5" w:rsidRDefault="00CD63F5">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0F916C87" w14:textId="77777777" w:rsidR="00CD63F5" w:rsidRDefault="00CD63F5">
            <w:pPr>
              <w:pStyle w:val="CRCoverPage"/>
              <w:spacing w:after="0"/>
              <w:ind w:left="99"/>
              <w:rPr>
                <w:noProof/>
                <w:lang w:eastAsia="en-GB"/>
              </w:rPr>
            </w:pPr>
            <w:r>
              <w:rPr>
                <w:noProof/>
                <w:lang w:eastAsia="en-GB"/>
              </w:rPr>
              <w:t xml:space="preserve">36.211, 36.212  </w:t>
            </w:r>
          </w:p>
        </w:tc>
      </w:tr>
      <w:tr w:rsidR="00CD63F5" w14:paraId="2564357E" w14:textId="77777777" w:rsidTr="00CD63F5">
        <w:tc>
          <w:tcPr>
            <w:tcW w:w="2268" w:type="dxa"/>
            <w:gridSpan w:val="2"/>
            <w:tcBorders>
              <w:top w:val="nil"/>
              <w:left w:val="single" w:sz="4" w:space="0" w:color="auto"/>
              <w:bottom w:val="nil"/>
              <w:right w:val="nil"/>
            </w:tcBorders>
            <w:hideMark/>
          </w:tcPr>
          <w:p w14:paraId="02E2072A" w14:textId="77777777" w:rsidR="00CD63F5" w:rsidRDefault="00CD63F5">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343994AD" w14:textId="77777777" w:rsidR="00CD63F5" w:rsidRDefault="00CD63F5">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097017" w14:textId="77777777" w:rsidR="00CD63F5" w:rsidRDefault="00CD63F5">
            <w:pPr>
              <w:pStyle w:val="CRCoverPage"/>
              <w:spacing w:after="0"/>
              <w:jc w:val="center"/>
              <w:rPr>
                <w:b/>
                <w:caps/>
                <w:noProof/>
                <w:lang w:eastAsia="en-GB"/>
              </w:rPr>
            </w:pPr>
            <w:r>
              <w:rPr>
                <w:b/>
                <w:caps/>
                <w:noProof/>
                <w:lang w:eastAsia="en-GB"/>
              </w:rPr>
              <w:t>x</w:t>
            </w:r>
          </w:p>
        </w:tc>
        <w:tc>
          <w:tcPr>
            <w:tcW w:w="2977" w:type="dxa"/>
            <w:gridSpan w:val="3"/>
            <w:hideMark/>
          </w:tcPr>
          <w:p w14:paraId="251DF886" w14:textId="77777777" w:rsidR="00CD63F5" w:rsidRDefault="00CD63F5">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09D4022D" w14:textId="77777777" w:rsidR="00CD63F5" w:rsidRDefault="00CD63F5">
            <w:pPr>
              <w:pStyle w:val="CRCoverPage"/>
              <w:spacing w:after="0"/>
              <w:ind w:left="99"/>
              <w:rPr>
                <w:noProof/>
                <w:lang w:eastAsia="en-GB"/>
              </w:rPr>
            </w:pPr>
            <w:r>
              <w:rPr>
                <w:noProof/>
                <w:lang w:eastAsia="en-GB"/>
              </w:rPr>
              <w:t xml:space="preserve"> </w:t>
            </w:r>
          </w:p>
        </w:tc>
      </w:tr>
      <w:tr w:rsidR="00CD63F5" w14:paraId="244A93DA" w14:textId="77777777" w:rsidTr="00CD63F5">
        <w:tc>
          <w:tcPr>
            <w:tcW w:w="2268" w:type="dxa"/>
            <w:gridSpan w:val="2"/>
            <w:tcBorders>
              <w:top w:val="nil"/>
              <w:left w:val="single" w:sz="4" w:space="0" w:color="auto"/>
              <w:bottom w:val="nil"/>
              <w:right w:val="nil"/>
            </w:tcBorders>
            <w:hideMark/>
          </w:tcPr>
          <w:p w14:paraId="1064DEA5" w14:textId="77777777" w:rsidR="00CD63F5" w:rsidRDefault="00CD63F5">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BE1871" w14:textId="77777777" w:rsidR="00CD63F5" w:rsidRDefault="00CD63F5">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BC58E0" w14:textId="77777777" w:rsidR="00CD63F5" w:rsidRDefault="00CD63F5">
            <w:pPr>
              <w:pStyle w:val="CRCoverPage"/>
              <w:spacing w:after="0"/>
              <w:jc w:val="center"/>
              <w:rPr>
                <w:b/>
                <w:caps/>
                <w:noProof/>
                <w:lang w:eastAsia="en-GB"/>
              </w:rPr>
            </w:pPr>
            <w:r>
              <w:rPr>
                <w:b/>
                <w:caps/>
                <w:noProof/>
                <w:lang w:eastAsia="en-GB"/>
              </w:rPr>
              <w:t>x</w:t>
            </w:r>
          </w:p>
        </w:tc>
        <w:tc>
          <w:tcPr>
            <w:tcW w:w="2977" w:type="dxa"/>
            <w:gridSpan w:val="3"/>
            <w:hideMark/>
          </w:tcPr>
          <w:p w14:paraId="77AA818F" w14:textId="77777777" w:rsidR="00CD63F5" w:rsidRDefault="00CD63F5">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63393246" w14:textId="77777777" w:rsidR="00CD63F5" w:rsidRDefault="00CD63F5">
            <w:pPr>
              <w:pStyle w:val="CRCoverPage"/>
              <w:spacing w:after="0"/>
              <w:ind w:left="99"/>
              <w:rPr>
                <w:noProof/>
                <w:lang w:eastAsia="en-GB"/>
              </w:rPr>
            </w:pPr>
          </w:p>
        </w:tc>
      </w:tr>
      <w:tr w:rsidR="00CD63F5" w14:paraId="3A6C5C3C" w14:textId="77777777" w:rsidTr="00CD63F5">
        <w:tc>
          <w:tcPr>
            <w:tcW w:w="2268" w:type="dxa"/>
            <w:gridSpan w:val="2"/>
            <w:tcBorders>
              <w:top w:val="nil"/>
              <w:left w:val="single" w:sz="4" w:space="0" w:color="auto"/>
              <w:bottom w:val="nil"/>
              <w:right w:val="nil"/>
            </w:tcBorders>
          </w:tcPr>
          <w:p w14:paraId="5C16E5AA" w14:textId="77777777" w:rsidR="00CD63F5" w:rsidRDefault="00CD63F5">
            <w:pPr>
              <w:pStyle w:val="CRCoverPage"/>
              <w:spacing w:after="0"/>
              <w:rPr>
                <w:b/>
                <w:i/>
                <w:noProof/>
                <w:lang w:eastAsia="en-GB"/>
              </w:rPr>
            </w:pPr>
          </w:p>
        </w:tc>
        <w:tc>
          <w:tcPr>
            <w:tcW w:w="7373" w:type="dxa"/>
            <w:gridSpan w:val="9"/>
            <w:tcBorders>
              <w:top w:val="nil"/>
              <w:left w:val="nil"/>
              <w:bottom w:val="nil"/>
              <w:right w:val="single" w:sz="4" w:space="0" w:color="auto"/>
            </w:tcBorders>
          </w:tcPr>
          <w:p w14:paraId="757591EE" w14:textId="77777777" w:rsidR="00CD63F5" w:rsidRDefault="00CD63F5">
            <w:pPr>
              <w:pStyle w:val="CRCoverPage"/>
              <w:spacing w:after="0"/>
              <w:rPr>
                <w:noProof/>
                <w:lang w:eastAsia="en-GB"/>
              </w:rPr>
            </w:pPr>
          </w:p>
        </w:tc>
      </w:tr>
      <w:tr w:rsidR="00CD63F5" w14:paraId="2114DE4B" w14:textId="77777777" w:rsidTr="00CD63F5">
        <w:tc>
          <w:tcPr>
            <w:tcW w:w="2268" w:type="dxa"/>
            <w:gridSpan w:val="2"/>
            <w:tcBorders>
              <w:top w:val="nil"/>
              <w:left w:val="single" w:sz="4" w:space="0" w:color="auto"/>
              <w:bottom w:val="single" w:sz="4" w:space="0" w:color="auto"/>
              <w:right w:val="nil"/>
            </w:tcBorders>
            <w:hideMark/>
          </w:tcPr>
          <w:p w14:paraId="6A1B3E8A" w14:textId="77777777" w:rsidR="00CD63F5" w:rsidRDefault="00CD63F5">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323B1EAF" w14:textId="77777777" w:rsidR="00CD63F5" w:rsidRDefault="00CD63F5">
            <w:pPr>
              <w:pStyle w:val="CRCoverPage"/>
              <w:spacing w:after="0"/>
              <w:ind w:left="100"/>
              <w:rPr>
                <w:noProof/>
                <w:lang w:eastAsia="en-GB"/>
              </w:rPr>
            </w:pPr>
          </w:p>
        </w:tc>
      </w:tr>
    </w:tbl>
    <w:p w14:paraId="522379E7" w14:textId="77777777" w:rsidR="007D2FA0" w:rsidRDefault="007D2FA0" w:rsidP="007D2FA0">
      <w:pPr>
        <w:pStyle w:val="CRCoverPage"/>
        <w:spacing w:after="0"/>
        <w:rPr>
          <w:noProof/>
          <w:sz w:val="8"/>
          <w:szCs w:val="8"/>
        </w:rPr>
      </w:pPr>
    </w:p>
    <w:p w14:paraId="360868A3" w14:textId="77777777" w:rsidR="007D2FA0" w:rsidRDefault="007D2FA0" w:rsidP="007D2FA0">
      <w:pPr>
        <w:rPr>
          <w:noProof/>
        </w:rPr>
      </w:pPr>
    </w:p>
    <w:p w14:paraId="7BA30742" w14:textId="77777777" w:rsidR="007D2FA0" w:rsidRDefault="007D2FA0">
      <w:pPr>
        <w:overflowPunct/>
        <w:autoSpaceDE/>
        <w:autoSpaceDN/>
        <w:adjustRightInd/>
        <w:spacing w:after="0"/>
        <w:textAlignment w:val="auto"/>
        <w:rPr>
          <w:rFonts w:ascii="Arial" w:hAnsi="Arial"/>
          <w:sz w:val="36"/>
        </w:rPr>
      </w:pPr>
      <w:r>
        <w:br w:type="page"/>
      </w:r>
    </w:p>
    <w:p w14:paraId="385A6B35" w14:textId="77777777" w:rsidR="0093274D" w:rsidRPr="000D3CFB" w:rsidRDefault="0093274D">
      <w:pPr>
        <w:pStyle w:val="Heading1"/>
      </w:pPr>
      <w:r w:rsidRPr="000D3CFB">
        <w:lastRenderedPageBreak/>
        <w:t>8</w:t>
      </w:r>
      <w:r w:rsidRPr="000D3CFB">
        <w:tab/>
        <w:t>Physical uplink shared channel related procedures</w:t>
      </w:r>
      <w:bookmarkEnd w:id="0"/>
    </w:p>
    <w:p w14:paraId="7FCFB062" w14:textId="77777777" w:rsidR="00B10D33" w:rsidRPr="000D3CFB" w:rsidRDefault="00B10D33" w:rsidP="00B10D33">
      <w:r w:rsidRPr="000D3CFB">
        <w:t>If the UE is configured with a SCG, the UE shall apply the procedures described in this clause for both MCG and SCG</w:t>
      </w:r>
    </w:p>
    <w:p w14:paraId="5DAEA18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0F7790B0"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78F65ED7"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EA15312"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DFCA1D9"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14:paraId="4FD9C02C"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6FAE369E"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0972350D"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7D69EBB1" w14:textId="77777777" w:rsidR="007D2FA0" w:rsidRDefault="007D2FA0" w:rsidP="007D2FA0">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14:paraId="6383D970"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54398C81"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3ED02381" w14:textId="77777777" w:rsidR="007D5BAF" w:rsidRPr="000D3CFB" w:rsidRDefault="007D5BAF" w:rsidP="007D5BAF">
      <w:pPr>
        <w:pStyle w:val="Heading2"/>
        <w:rPr>
          <w:rFonts w:ascii="Times New Roman" w:hAnsi="Times New Roman"/>
          <w:sz w:val="20"/>
        </w:rPr>
      </w:pPr>
      <w:bookmarkStart w:id="3" w:name="_Toc415085486"/>
      <w:r w:rsidRPr="000D3CFB">
        <w:t>8.0</w:t>
      </w:r>
      <w:r w:rsidRPr="000D3CFB">
        <w:tab/>
        <w:t>UE</w:t>
      </w:r>
      <w:r w:rsidRPr="000D3CFB">
        <w:rPr>
          <w:rFonts w:hint="eastAsia"/>
        </w:rPr>
        <w:t xml:space="preserve"> procedure for </w:t>
      </w:r>
      <w:r w:rsidRPr="000D3CFB">
        <w:t>transmitting the physical uplink shared channel</w:t>
      </w:r>
      <w:bookmarkEnd w:id="3"/>
    </w:p>
    <w:p w14:paraId="51EEE241"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46AC203" w14:textId="28D2C662"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7D2FA0">
        <w:rPr>
          <w:i/>
        </w:rPr>
        <w:t>s</w:t>
      </w:r>
      <w:r w:rsidRPr="000D3CFB">
        <w:rPr>
          <w:i/>
        </w:rPr>
        <w:t>hortTTI</w:t>
      </w:r>
      <w:r w:rsidRPr="000D3CFB" w:rsidDel="009F0D69">
        <w:rPr>
          <w:i/>
          <w:lang w:eastAsia="zh-CN"/>
        </w:rPr>
        <w:t xml:space="preserve"> </w:t>
      </w:r>
      <w:r w:rsidRPr="000D3CFB">
        <w:t>and the corresponding PDCCH/SPDCCH with DCI format 7-</w:t>
      </w:r>
      <w:r w:rsidR="007D2FA0">
        <w:t>0</w:t>
      </w:r>
      <w:r w:rsidRPr="000D3CFB">
        <w:t>A/7-</w:t>
      </w:r>
      <w:r w:rsidR="007D2FA0">
        <w:t>0</w:t>
      </w:r>
      <w:r w:rsidRPr="000D3CFB">
        <w:t xml:space="preserve">B is detected in a subslot, if the UE is configured for subslot uplink transmissions, </w:t>
      </w:r>
      <w:r w:rsidR="00076205">
        <w:rPr>
          <w:i/>
          <w:position w:val="-14"/>
          <w:lang w:val="en-US" w:eastAsia="ko-KR"/>
        </w:rPr>
        <w:pict w14:anchorId="1C343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2pt">
            <v:imagedata r:id="rId8" o:title=""/>
          </v:shape>
        </w:pict>
      </w:r>
      <w:r w:rsidRPr="000D3CFB">
        <w:t xml:space="preserve">is determined based on higher layer configuration from </w:t>
      </w:r>
      <w:r w:rsidR="00076205">
        <w:rPr>
          <w:i/>
          <w:position w:val="-10"/>
          <w:lang w:val="en-US" w:eastAsia="ko-KR"/>
        </w:rPr>
        <w:pict w14:anchorId="6254D4D7">
          <v:shape id="_x0000_i1026" type="#_x0000_t75" style="width:33pt;height:16.8pt">
            <v:imagedata r:id="rId9" o:title=""/>
          </v:shape>
        </w:pict>
      </w:r>
      <w:r w:rsidRPr="000D3CFB">
        <w:t>, otherwise</w:t>
      </w:r>
      <w:r w:rsidR="00076205">
        <w:rPr>
          <w:i/>
          <w:position w:val="-14"/>
          <w:lang w:val="en-US" w:eastAsia="ko-KR"/>
        </w:rPr>
        <w:pict w14:anchorId="3786F69B">
          <v:shape id="_x0000_i1027" type="#_x0000_t75" style="width:39pt;height:19.2pt">
            <v:imagedata r:id="rId10"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076205">
        <w:rPr>
          <w:position w:val="-14"/>
          <w:lang w:val="en-US"/>
        </w:rPr>
        <w:pict w14:anchorId="2F292005">
          <v:shape id="_x0000_i1028" type="#_x0000_t75" style="width:37.2pt;height:19.2pt">
            <v:imagedata r:id="rId11" o:title=""/>
          </v:shape>
        </w:pict>
      </w:r>
      <w:r w:rsidRPr="000D3CFB">
        <w:rPr>
          <w:lang w:val="en-US"/>
        </w:rPr>
        <w:t xml:space="preserve">refers to subslot number </w:t>
      </w:r>
      <w:r w:rsidR="00076205">
        <w:rPr>
          <w:position w:val="-14"/>
          <w:lang w:val="en-US"/>
        </w:rPr>
        <w:pict w14:anchorId="475E8D5E">
          <v:shape id="_x0000_i1029" type="#_x0000_t75" style="width:75pt;height:19.2pt">
            <v:imagedata r:id="rId12" o:title=""/>
          </v:shape>
        </w:pict>
      </w:r>
      <w:r w:rsidRPr="000D3CFB">
        <w:rPr>
          <w:lang w:val="en-US"/>
        </w:rPr>
        <w:t xml:space="preserve">in subframe </w:t>
      </w:r>
      <w:r w:rsidR="00076205">
        <w:rPr>
          <w:position w:val="-32"/>
          <w:lang w:val="en-US"/>
        </w:rPr>
        <w:pict w14:anchorId="13B05558">
          <v:shape id="_x0000_i1030" type="#_x0000_t75" style="width:69pt;height:39pt">
            <v:imagedata r:id="rId13" o:title=""/>
          </v:shape>
        </w:pict>
      </w:r>
      <w:r w:rsidRPr="000D3CFB">
        <w:rPr>
          <w:lang w:val="en-US"/>
        </w:rPr>
        <w:t>.</w:t>
      </w:r>
    </w:p>
    <w:p w14:paraId="1EA1C43C"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3EF1EECA" w14:textId="39117532" w:rsidR="00077104" w:rsidRPr="000D3CFB" w:rsidRDefault="00077104" w:rsidP="00CA31EF">
      <w:pPr>
        <w:pStyle w:val="B1"/>
        <w:rPr>
          <w:rFonts w:eastAsia="MS Mincho"/>
          <w:lang w:eastAsia="ja-JP"/>
        </w:rPr>
      </w:pPr>
      <w:r w:rsidRPr="000D3CFB">
        <w:rPr>
          <w:rFonts w:eastAsia="MS Mincho"/>
          <w:lang w:eastAsia="ja-JP"/>
        </w:rPr>
        <w:lastRenderedPageBreak/>
        <w:t>-</w:t>
      </w:r>
      <w:r w:rsidRPr="000D3CFB">
        <w:rPr>
          <w:rFonts w:eastAsia="MS Mincho"/>
          <w:lang w:eastAsia="ja-JP"/>
        </w:rPr>
        <w:tab/>
        <w:t>more than one uplink scheduling grants for an uplink subframe.</w:t>
      </w:r>
    </w:p>
    <w:p w14:paraId="62628FAD" w14:textId="6DC9BF9A"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7D2FA0">
        <w:rPr>
          <w:rFonts w:eastAsia="MS Mincho"/>
          <w:lang w:eastAsia="ja-JP"/>
        </w:rPr>
        <w:t xml:space="preserve">PDCCH in common search space with DCI format 0 in subframe </w:t>
      </w:r>
      <w:r w:rsidR="007D2FA0">
        <w:rPr>
          <w:rFonts w:eastAsia="MS Mincho"/>
          <w:i/>
          <w:lang w:eastAsia="ja-JP"/>
        </w:rPr>
        <w:t>n</w:t>
      </w:r>
      <w:r w:rsidR="007D2FA0">
        <w:rPr>
          <w:rFonts w:eastAsia="MS Mincho"/>
          <w:lang w:eastAsia="ja-JP"/>
        </w:rPr>
        <w:t xml:space="preserve"> and PDCCH in User-specific search space with DCI format 0/4 in the same subframe </w:t>
      </w:r>
      <w:r w:rsidR="007D2FA0">
        <w:rPr>
          <w:rFonts w:eastAsia="MS Mincho"/>
          <w:i/>
          <w:lang w:eastAsia="ja-JP"/>
        </w:rPr>
        <w:t>n</w:t>
      </w:r>
      <w:r w:rsidRPr="000D3CFB">
        <w:rPr>
          <w:rFonts w:eastAsia="MS Mincho"/>
          <w:lang w:eastAsia="ja-JP"/>
        </w:rPr>
        <w:t xml:space="preserve">. </w:t>
      </w:r>
    </w:p>
    <w:p w14:paraId="7A2EC6F2" w14:textId="6FC858E0" w:rsidR="007D2FA0"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subframe-PUSCH</w:t>
      </w:r>
    </w:p>
    <w:p w14:paraId="6F932FB7" w14:textId="6A182671" w:rsidR="00077104" w:rsidRPr="000D3CFB" w:rsidRDefault="00077104" w:rsidP="00FC7C86">
      <w:pPr>
        <w:pStyle w:val="B1"/>
        <w:ind w:left="576" w:hanging="288"/>
      </w:pPr>
      <w:r w:rsidRPr="000D3CFB">
        <w:t xml:space="preserve"> -</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7D2FA0">
        <w:t xml:space="preserve"> (as defined in Subclause 7.3)</w:t>
      </w:r>
      <w:r w:rsidRPr="000D3CFB">
        <w:t>. The UE shall apply spatial HARQ-ACK bundling on the HARQ-ACK response</w:t>
      </w:r>
    </w:p>
    <w:p w14:paraId="7C9A7EC8" w14:textId="3B87B709" w:rsidR="00077104" w:rsidRPr="000D3CFB" w:rsidRDefault="00077104" w:rsidP="00FC7C86">
      <w:pPr>
        <w:pStyle w:val="B2"/>
        <w:ind w:left="864" w:hanging="288"/>
      </w:pPr>
      <w:r w:rsidRPr="000D3CFB">
        <w:t>-</w:t>
      </w:r>
      <w:r w:rsidRPr="000D3CFB">
        <w:tab/>
        <w:t>in case subslot-PUSCH is used</w:t>
      </w:r>
    </w:p>
    <w:p w14:paraId="4DFEAFDF" w14:textId="6085A304" w:rsidR="00077104" w:rsidRPr="000D3CFB" w:rsidRDefault="00077104" w:rsidP="00FC7C86">
      <w:pPr>
        <w:pStyle w:val="B2"/>
        <w:ind w:left="864" w:hanging="288"/>
      </w:pPr>
      <w:r w:rsidRPr="000D3CFB">
        <w:t>-</w:t>
      </w:r>
      <w:r w:rsidRPr="000D3CFB">
        <w:tab/>
        <w:t>in case slot-PUSCH is used if the bundling is configured for the cell.</w:t>
      </w:r>
    </w:p>
    <w:p w14:paraId="3EADE989"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30E4F959" w14:textId="53084BF1"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7D2FA0">
        <w:t xml:space="preserve"> (as defined in Subclause 7.3)</w:t>
      </w:r>
      <w:r w:rsidRPr="000D3CFB">
        <w:t>. The UE shall apply spatial HARQ-ACK bundling on the HARQ-ACK response</w:t>
      </w:r>
    </w:p>
    <w:p w14:paraId="5B3E973C" w14:textId="00565116" w:rsidR="00077104" w:rsidRPr="000D3CFB" w:rsidRDefault="00077104" w:rsidP="00CA31EF">
      <w:pPr>
        <w:pStyle w:val="B2"/>
      </w:pPr>
      <w:r w:rsidRPr="000D3CFB">
        <w:t>-</w:t>
      </w:r>
      <w:r w:rsidRPr="000D3CFB">
        <w:tab/>
        <w:t>in case subslot-PUCCH is used</w:t>
      </w:r>
    </w:p>
    <w:p w14:paraId="0B3CB2B7" w14:textId="0A7175EA" w:rsidR="00077104" w:rsidRPr="000D3CFB" w:rsidRDefault="00077104" w:rsidP="00CA31EF">
      <w:pPr>
        <w:pStyle w:val="B2"/>
      </w:pPr>
      <w:r w:rsidRPr="000D3CFB">
        <w:t>-</w:t>
      </w:r>
      <w:r w:rsidRPr="000D3CFB">
        <w:tab/>
        <w:t>in case slot-PUCCH is used if the bundling is configured for the cell.</w:t>
      </w:r>
    </w:p>
    <w:p w14:paraId="5D428FBE" w14:textId="657622BB" w:rsidR="00077104" w:rsidRPr="000D3CFB" w:rsidRDefault="00077104" w:rsidP="007D2FA0">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007D2FA0">
        <w:rPr>
          <w:lang w:eastAsia="zh-CN"/>
        </w:rPr>
        <w:t xml:space="preserve">The UE is also not expected to transmit subframe-PUCCH. </w:t>
      </w:r>
      <w:r w:rsidRPr="000D3CFB">
        <w:t>The UE shall transmit the HARQ-ACK response corresponding to the subframe-</w:t>
      </w:r>
      <w:r w:rsidR="00C57E9A" w:rsidRPr="000D3CFB">
        <w:t>PU</w:t>
      </w:r>
      <w:r w:rsidR="00C57E9A">
        <w:t>C</w:t>
      </w:r>
      <w:r w:rsidR="00C57E9A" w:rsidRPr="000D3CFB">
        <w:t xml:space="preserve">CH </w:t>
      </w:r>
      <w:r w:rsidRPr="000D3CFB">
        <w:t>using the slot/subslot-PUSCH.</w:t>
      </w:r>
    </w:p>
    <w:p w14:paraId="15427ADB" w14:textId="4DDD7A37" w:rsidR="001E3AC4" w:rsidRDefault="00077104" w:rsidP="00077104">
      <w:r w:rsidRPr="000D3CFB">
        <w:t xml:space="preserve">For a serving cell, and a UE configured with higher layer parameter </w:t>
      </w:r>
      <w:r w:rsidR="007D2FA0">
        <w:rPr>
          <w:i/>
        </w:rPr>
        <w:t>s</w:t>
      </w:r>
      <w:r w:rsidRPr="000D3CFB">
        <w:rPr>
          <w:rFonts w:hint="eastAsia"/>
          <w:i/>
        </w:rPr>
        <w:t>hortTTI</w:t>
      </w:r>
      <w:r w:rsidRPr="000D3CFB">
        <w:t xml:space="preserve">, the UE is not expected to transmit PUSCH corresponding to PDCCH/SPDCCH </w:t>
      </w:r>
      <w:r w:rsidR="001E3AC4" w:rsidRPr="009D3494">
        <w:t xml:space="preserve">with CRC scrambled by the C-RNTI/SPS C-RNTI and </w:t>
      </w:r>
      <w:r w:rsidRPr="000D3CFB">
        <w:t xml:space="preserve">with uplink DCI format 7-0A/7-0B </w:t>
      </w:r>
    </w:p>
    <w:p w14:paraId="5D9160FC" w14:textId="44A66FAA" w:rsidR="00077104" w:rsidRPr="001E3AC4" w:rsidRDefault="00077104" w:rsidP="00FC7C86">
      <w:pPr>
        <w:pStyle w:val="ListParagraph"/>
        <w:numPr>
          <w:ilvl w:val="0"/>
          <w:numId w:val="99"/>
        </w:numPr>
        <w:ind w:left="576" w:hanging="288"/>
      </w:pPr>
      <w:r w:rsidRPr="001E3AC4">
        <w:rPr>
          <w:rFonts w:ascii="Times New Roman" w:hAnsi="Times New Roman"/>
          <w:sz w:val="20"/>
          <w:szCs w:val="20"/>
        </w:rPr>
        <w:t xml:space="preserve">in </w:t>
      </w:r>
      <w:r w:rsidRPr="001E3AC4">
        <w:rPr>
          <w:rFonts w:ascii="Times New Roman" w:eastAsia="MS Mincho" w:hAnsi="Times New Roman"/>
          <w:iCs/>
          <w:sz w:val="20"/>
          <w:szCs w:val="20"/>
          <w:lang w:eastAsia="ja-JP"/>
        </w:rPr>
        <w:t xml:space="preserve">UpPTS </w:t>
      </w:r>
      <w:r w:rsidRPr="001E3AC4">
        <w:rPr>
          <w:rStyle w:val="fontstyle01"/>
          <w:rFonts w:ascii="Times New Roman" w:hAnsi="Times New Roman"/>
          <w:color w:val="auto"/>
        </w:rPr>
        <w:t xml:space="preserve">of the special subframe in frame structure type 2 </w:t>
      </w:r>
      <w:r w:rsidRPr="001E3AC4">
        <w:rPr>
          <w:rFonts w:ascii="Times New Roman" w:hAnsi="Times New Roman"/>
          <w:sz w:val="20"/>
          <w:szCs w:val="20"/>
        </w:rPr>
        <w:t>with special subframe configuration 0-9</w:t>
      </w:r>
      <w:r w:rsidR="001E3AC4" w:rsidRPr="001E3AC4">
        <w:rPr>
          <w:rFonts w:ascii="Times New Roman" w:hAnsi="Times New Roman"/>
          <w:sz w:val="20"/>
          <w:szCs w:val="20"/>
        </w:rPr>
        <w:t xml:space="preserve"> or</w:t>
      </w:r>
    </w:p>
    <w:p w14:paraId="72DE3D10" w14:textId="56B3412B" w:rsidR="001E3AC4" w:rsidRPr="000D3CFB" w:rsidRDefault="001E3AC4" w:rsidP="001E3AC4">
      <w:pPr>
        <w:numPr>
          <w:ilvl w:val="0"/>
          <w:numId w:val="98"/>
        </w:numPr>
        <w:ind w:left="576" w:hanging="288"/>
      </w:pPr>
      <w:r w:rsidRPr="009D3494">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2D429224"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6DED4CD0" w14:textId="41E7D766"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43A8AA51" w14:textId="7241F6DA" w:rsidR="00077104" w:rsidRPr="000D3CFB" w:rsidRDefault="00077104" w:rsidP="00CA31EF">
      <w:pPr>
        <w:pStyle w:val="B1"/>
      </w:pPr>
      <w:r w:rsidRPr="000D3CFB">
        <w:t>-</w:t>
      </w:r>
      <w:r w:rsidRPr="000D3CFB">
        <w:tab/>
        <w:t>a subslot-PUSCH of first serving cell and a subframe/slot-PUSCH/PUCCH/SRS/PRACH of second serving cell</w:t>
      </w:r>
    </w:p>
    <w:p w14:paraId="389ACEDA" w14:textId="13F26479" w:rsidR="008712E7" w:rsidRDefault="00077104" w:rsidP="00CA31EF">
      <w:pPr>
        <w:overflowPunct/>
        <w:autoSpaceDE/>
        <w:autoSpaceDN/>
        <w:adjustRightInd/>
        <w:spacing w:after="0"/>
        <w:rPr>
          <w:ins w:id="4" w:author="MM6a" w:date="2018-05-31T23:06:00Z"/>
        </w:rPr>
      </w:pPr>
      <w:r w:rsidRPr="000D3CFB">
        <w:t>the uplink transmission(s) of the second serving cell are dropped.</w:t>
      </w:r>
    </w:p>
    <w:p w14:paraId="55053113" w14:textId="77777777" w:rsidR="00C813C5" w:rsidRDefault="00C813C5" w:rsidP="00CA31EF">
      <w:pPr>
        <w:overflowPunct/>
        <w:autoSpaceDE/>
        <w:autoSpaceDN/>
        <w:adjustRightInd/>
        <w:spacing w:after="0"/>
        <w:rPr>
          <w:ins w:id="5" w:author="MM6a" w:date="2018-05-31T23:06:00Z"/>
        </w:rPr>
      </w:pPr>
    </w:p>
    <w:p w14:paraId="282B559F" w14:textId="77777777" w:rsidR="00C813C5" w:rsidRPr="00FA2A4D" w:rsidRDefault="00C813C5" w:rsidP="00C813C5">
      <w:pPr>
        <w:pStyle w:val="TAL"/>
        <w:rPr>
          <w:ins w:id="6" w:author="MM6a" w:date="2018-05-31T23:06:00Z"/>
          <w:rFonts w:ascii="Times New Roman" w:hAnsi="Times New Roman"/>
          <w:i/>
          <w:sz w:val="20"/>
          <w:lang w:eastAsia="zh-CN"/>
        </w:rPr>
      </w:pPr>
      <w:commentRangeStart w:id="7"/>
      <w:ins w:id="8" w:author="MM6a" w:date="2018-05-31T23:06:00Z">
        <w:r>
          <w:rPr>
            <w:rFonts w:ascii="Times New Roman" w:hAnsi="Times New Roman"/>
            <w:sz w:val="20"/>
          </w:rPr>
          <w:t>For</w:t>
        </w:r>
        <w:commentRangeEnd w:id="7"/>
        <w:r>
          <w:rPr>
            <w:rStyle w:val="CommentReference"/>
            <w:rFonts w:ascii="Times New Roman" w:eastAsia="MS Mincho" w:hAnsi="Times New Roman"/>
          </w:rPr>
          <w:commentReference w:id="7"/>
        </w:r>
        <w:r>
          <w:rPr>
            <w:rFonts w:ascii="Times New Roman" w:hAnsi="Times New Roman"/>
            <w:sz w:val="20"/>
          </w:rPr>
          <w:t xml:space="preserve"> </w:t>
        </w:r>
        <w:r w:rsidRPr="00FA2A4D">
          <w:rPr>
            <w:rFonts w:ascii="Times New Roman" w:hAnsi="Times New Roman"/>
            <w:sz w:val="20"/>
          </w:rPr>
          <w:t xml:space="preserve">a serving cell, and a UE configured with higher layer parameter </w:t>
        </w:r>
        <w:r w:rsidRPr="00FA2A4D">
          <w:rPr>
            <w:rFonts w:ascii="Times New Roman" w:hAnsi="Times New Roman"/>
            <w:i/>
            <w:sz w:val="20"/>
            <w:lang w:eastAsia="ja-JP"/>
          </w:rPr>
          <w:t xml:space="preserve">totalNumberPUSCH-SPS-STTI-UL-Repetitions </w:t>
        </w:r>
      </w:ins>
    </w:p>
    <w:p w14:paraId="218077E6" w14:textId="77777777" w:rsidR="00C813C5" w:rsidRDefault="00C813C5" w:rsidP="00C813C5">
      <w:pPr>
        <w:rPr>
          <w:ins w:id="9" w:author="MM6a" w:date="2018-05-31T23:06:00Z"/>
          <w:lang w:eastAsia="ja-JP"/>
        </w:rPr>
      </w:pPr>
      <w:ins w:id="10" w:author="MM6a" w:date="2018-05-31T23:06:00Z">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ins>
    </w:p>
    <w:p w14:paraId="5C07894E" w14:textId="77777777" w:rsidR="00C813C5" w:rsidRPr="000D3CFB" w:rsidRDefault="00C813C5" w:rsidP="00CA31EF">
      <w:pPr>
        <w:overflowPunct/>
        <w:autoSpaceDE/>
        <w:autoSpaceDN/>
        <w:adjustRightInd/>
        <w:spacing w:after="0"/>
        <w:rPr>
          <w:rFonts w:eastAsia="MS Mincho"/>
          <w:sz w:val="24"/>
          <w:szCs w:val="24"/>
          <w:lang w:val="en-US"/>
        </w:rPr>
      </w:pPr>
    </w:p>
    <w:p w14:paraId="25FE4A7A" w14:textId="77777777" w:rsidR="00077104" w:rsidRPr="000D3CFB" w:rsidRDefault="00077104" w:rsidP="00077104">
      <w:pPr>
        <w:rPr>
          <w:rFonts w:eastAsia="MS Mincho"/>
          <w:lang w:val="en-US"/>
        </w:rPr>
      </w:pPr>
    </w:p>
    <w:p w14:paraId="277BF686" w14:textId="6ABCEABB"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59AD421A" w14:textId="47685A2F"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076205">
        <w:rPr>
          <w:i/>
          <w:position w:val="-14"/>
          <w:lang w:val="en-US" w:eastAsia="ko-KR"/>
        </w:rPr>
        <w:pict w14:anchorId="28E07EAC">
          <v:shape id="_x0000_i1031" type="#_x0000_t75" style="width:28.8pt;height:16.8pt">
            <v:imagedata r:id="rId16"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7D2FA0" w:rsidRPr="00460A62">
        <w:t xml:space="preserve"> </w:t>
      </w:r>
      <w:r w:rsidR="007D2FA0" w:rsidRPr="00DF7D7E">
        <w:t>with CRC scrambled by C-RNTI</w:t>
      </w:r>
      <w:r w:rsidRPr="000D3CFB">
        <w:rPr>
          <w:lang w:val="en-US"/>
        </w:rPr>
        <w:t xml:space="preserve"> is in the UE-specific search space</w:t>
      </w:r>
      <w:r w:rsidRPr="000D3CFB">
        <w:rPr>
          <w:lang w:eastAsia="zh-CN"/>
        </w:rPr>
        <w:t xml:space="preserve">, </w:t>
      </w:r>
      <w:r w:rsidR="00076205">
        <w:rPr>
          <w:i/>
          <w:position w:val="-14"/>
          <w:lang w:val="en-US" w:eastAsia="ko-KR"/>
        </w:rPr>
        <w:pict w14:anchorId="56B7A31E">
          <v:shape id="_x0000_i1032" type="#_x0000_t75" style="width:30pt;height:16.8pt">
            <v:imagedata r:id="rId17" o:title=""/>
          </v:shape>
        </w:pict>
      </w:r>
      <w:r w:rsidRPr="000D3CFB">
        <w:rPr>
          <w:lang w:val="en-US" w:eastAsia="ko-KR"/>
        </w:rPr>
        <w:t>otherwise</w:t>
      </w:r>
      <w:r w:rsidRPr="000D3CFB">
        <w:rPr>
          <w:rFonts w:hint="eastAsia"/>
          <w:lang w:val="en-US" w:eastAsia="ko-KR"/>
        </w:rPr>
        <w:t>.</w:t>
      </w:r>
    </w:p>
    <w:p w14:paraId="66CDCDF6"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00635380" w14:textId="247A779C"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00076205">
        <w:rPr>
          <w:position w:val="-14"/>
          <w:lang w:val="en-US"/>
        </w:rPr>
        <w:pict w14:anchorId="2A8DFEF3">
          <v:shape id="_x0000_i1033" type="#_x0000_t75" style="width:37.2pt;height:19.2pt">
            <v:imagedata r:id="rId11" o:title=""/>
          </v:shape>
        </w:pict>
      </w:r>
    </w:p>
    <w:p w14:paraId="7D871603"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26459FE" w14:textId="00FF9876" w:rsidR="00AD2F3E" w:rsidRPr="000D3CFB" w:rsidRDefault="00AD2F3E" w:rsidP="00CA31EF">
      <w:pPr>
        <w:pStyle w:val="B3"/>
        <w:rPr>
          <w:lang w:val="en-US"/>
        </w:rPr>
      </w:pPr>
      <w:r w:rsidRPr="000D3CFB">
        <w:rPr>
          <w:lang w:val="en-US"/>
        </w:rPr>
        <w:t>-</w:t>
      </w:r>
      <w:r w:rsidRPr="000D3CFB">
        <w:rPr>
          <w:lang w:val="en-US"/>
        </w:rPr>
        <w:tab/>
        <w:t xml:space="preserve">in subslot </w:t>
      </w:r>
      <w:r w:rsidR="00076205">
        <w:rPr>
          <w:position w:val="-14"/>
          <w:lang w:val="en-US"/>
        </w:rPr>
        <w:pict w14:anchorId="55FDB46D">
          <v:shape id="_x0000_i1034" type="#_x0000_t75" style="width:37.2pt;height:19.2pt">
            <v:imagedata r:id="rId11" o:title=""/>
          </v:shape>
        </w:pict>
      </w:r>
      <w:r w:rsidRPr="000D3CFB">
        <w:rPr>
          <w:lang w:val="en-US"/>
        </w:rPr>
        <w:t>if the UE is configured with subslot-based uplink transmissions, or</w:t>
      </w:r>
    </w:p>
    <w:p w14:paraId="1EDD3287"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26E822F0"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32910603"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00A07D1B"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12915180" w14:textId="69DC7BF3" w:rsidR="00E560F9" w:rsidRDefault="00CB1F3E" w:rsidP="00FC7C86">
      <w:pPr>
        <w:pStyle w:val="B1"/>
        <w:ind w:left="0" w:firstLine="0"/>
        <w:rPr>
          <w:ins w:id="11" w:author="MM6a" w:date="2018-05-31T23:07:00Z"/>
        </w:rPr>
      </w:pPr>
      <w:r w:rsidRPr="000D3CFB">
        <w:t>if a transport block corresponding to the HARQ process of the PUSCH transmission is generated as described in [8]</w:t>
      </w:r>
      <w:r w:rsidR="0093274D" w:rsidRPr="000D3CFB">
        <w:t>.</w:t>
      </w:r>
      <w:r w:rsidR="008712E7" w:rsidRPr="000D3CFB">
        <w:t xml:space="preserve"> </w:t>
      </w:r>
    </w:p>
    <w:p w14:paraId="4A8C077F" w14:textId="77777777" w:rsidR="00C813C5" w:rsidRPr="000D3CFB" w:rsidRDefault="00C813C5" w:rsidP="00FC7C86">
      <w:pPr>
        <w:pStyle w:val="B1"/>
        <w:ind w:left="0" w:firstLine="0"/>
      </w:pPr>
    </w:p>
    <w:p w14:paraId="0D37CC8D" w14:textId="79087464" w:rsidR="006C089A" w:rsidRPr="000D3CFB" w:rsidRDefault="008712E7" w:rsidP="009D4A3A">
      <w:r w:rsidRPr="000D3CFB">
        <w:t xml:space="preserve">For FDD-TDD and normal HARQ operation and a PUSCH for serving cell </w:t>
      </w:r>
      <w:r w:rsidR="00664FED" w:rsidRPr="000D3CFB">
        <w:rPr>
          <w:noProof/>
          <w:position w:val="-6"/>
        </w:rPr>
        <w:drawing>
          <wp:inline distT="0" distB="0" distL="0" distR="0" wp14:anchorId="64E10E96" wp14:editId="28F983F5">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076205">
        <w:rPr>
          <w:i/>
          <w:position w:val="-14"/>
        </w:rPr>
        <w:pict w14:anchorId="1BB25B83">
          <v:shape id="_x0000_i1035" type="#_x0000_t75" style="width:15pt;height:19.2pt">
            <v:imagedata r:id="rId19"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076205">
        <w:rPr>
          <w:i/>
          <w:position w:val="-14"/>
          <w:lang w:val="en-US" w:eastAsia="ko-KR"/>
        </w:rPr>
        <w:pict w14:anchorId="0FDB29FA">
          <v:shape id="_x0000_i1036" type="#_x0000_t75" style="width:28.8pt;height:16.8pt">
            <v:imagedata r:id="rId16"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7D2FA0" w:rsidRPr="007D2FA0">
        <w:t xml:space="preserve"> </w:t>
      </w:r>
      <w:r w:rsidR="007D2FA0" w:rsidRPr="00DF7D7E">
        <w:t>with CRC scrambled by C-RNTI</w:t>
      </w:r>
      <w:r w:rsidR="00A15DD6" w:rsidRPr="000D3CFB">
        <w:rPr>
          <w:lang w:val="en-US"/>
        </w:rPr>
        <w:t xml:space="preserve"> is in the UE-specific search space</w:t>
      </w:r>
      <w:r w:rsidR="00A15DD6" w:rsidRPr="000D3CFB">
        <w:rPr>
          <w:lang w:eastAsia="zh-CN"/>
        </w:rPr>
        <w:t xml:space="preserve">, </w:t>
      </w:r>
      <w:r w:rsidR="00076205">
        <w:rPr>
          <w:i/>
          <w:position w:val="-14"/>
          <w:lang w:val="en-US" w:eastAsia="ko-KR"/>
        </w:rPr>
        <w:pict w14:anchorId="47B40C79">
          <v:shape id="_x0000_i1037" type="#_x0000_t75" style="width:30pt;height:16.8pt">
            <v:imagedata r:id="rId17" o:title=""/>
          </v:shape>
        </w:pict>
      </w:r>
      <w:r w:rsidR="00A15DD6" w:rsidRPr="000D3CFB">
        <w:rPr>
          <w:lang w:val="en-US" w:eastAsia="ko-KR"/>
        </w:rPr>
        <w:t>otherwise</w:t>
      </w:r>
      <w:r w:rsidRPr="000D3CFB">
        <w:t>.</w:t>
      </w:r>
    </w:p>
    <w:p w14:paraId="1328B3A2"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1B800EDB"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1AC69DD9" w14:textId="77777777" w:rsidR="007D5BAF" w:rsidRPr="000D3CFB" w:rsidRDefault="007D5BAF" w:rsidP="007D5BAF">
      <w:r w:rsidRPr="000D3CFB">
        <w:lastRenderedPageBreak/>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0A24517" w14:textId="352F97C9"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7D2FA0">
        <w:rPr>
          <w:lang w:eastAsia="zh-CN"/>
        </w:rPr>
        <w:t>and</w:t>
      </w:r>
      <w:r w:rsidR="007D2FA0" w:rsidRPr="000D3CFB">
        <w:rPr>
          <w:rFonts w:hint="eastAsia"/>
          <w:lang w:eastAsia="zh-CN"/>
        </w:rPr>
        <w:t xml:space="preserve"> </w:t>
      </w:r>
      <w:r w:rsidR="00A15DD6" w:rsidRPr="000D3CFB">
        <w:rPr>
          <w:rFonts w:hint="eastAsia"/>
          <w:lang w:eastAsia="zh-CN"/>
        </w:rPr>
        <w:t>simultaneous PUSCH and PUCCH transmission is not configured for the UE</w:t>
      </w:r>
      <w:r w:rsidR="007D2FA0">
        <w:rPr>
          <w:lang w:eastAsia="zh-CN"/>
        </w:rPr>
        <w:t xml:space="preserve"> or is detected on slot/subslot </w:t>
      </w:r>
      <w:r w:rsidR="007D2FA0"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7C416ED6" w14:textId="7DDEC10C"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5460A6A" w14:textId="65A0F10D"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B0A7C52" w14:textId="6A4C7E20"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501A58" w14:textId="138F7BE0" w:rsidR="00A15DD6" w:rsidRPr="000D3CFB" w:rsidRDefault="00A15DD6" w:rsidP="00CA31EF">
      <w:pPr>
        <w:pStyle w:val="B1"/>
      </w:pPr>
      <w:r w:rsidRPr="000D3CFB">
        <w:t>-</w:t>
      </w:r>
      <w:r w:rsidRPr="000D3CFB">
        <w:tab/>
        <w:t xml:space="preserve">subslot </w:t>
      </w:r>
      <w:r w:rsidR="00076205">
        <w:rPr>
          <w:position w:val="-14"/>
          <w:lang w:val="en-US"/>
        </w:rPr>
        <w:pict w14:anchorId="506701BC">
          <v:shape id="_x0000_i1038" type="#_x0000_t75" style="width:37.2pt;height:19.2pt">
            <v:imagedata r:id="rId11" o:title=""/>
          </v:shape>
        </w:pict>
      </w:r>
      <w:r w:rsidRPr="000D3CFB">
        <w:rPr>
          <w:lang w:val="en-US"/>
        </w:rPr>
        <w:t>for subslot-PUSCH transmissions</w:t>
      </w:r>
      <w:r w:rsidR="000D3CFB">
        <w:t xml:space="preserve"> </w:t>
      </w:r>
    </w:p>
    <w:p w14:paraId="280FA9E4" w14:textId="02900996"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076205">
        <w:rPr>
          <w:i/>
          <w:position w:val="-14"/>
          <w:lang w:val="en-US" w:eastAsia="ko-KR"/>
        </w:rPr>
        <w:pict w14:anchorId="755B2422">
          <v:shape id="_x0000_i1039" type="#_x0000_t75" style="width:28.8pt;height:16.8pt">
            <v:imagedata r:id="rId16"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7D2FA0" w:rsidRPr="007D2FA0">
        <w:t xml:space="preserve"> </w:t>
      </w:r>
      <w:r w:rsidR="007D2FA0" w:rsidRPr="00DF7D7E">
        <w:t>with CRC scrambled by C-RNTI</w:t>
      </w:r>
      <w:r w:rsidRPr="000D3CFB">
        <w:rPr>
          <w:lang w:val="en-US"/>
        </w:rPr>
        <w:t xml:space="preserve"> is in the UE-specific search space</w:t>
      </w:r>
      <w:r w:rsidRPr="000D3CFB">
        <w:rPr>
          <w:lang w:eastAsia="zh-CN"/>
        </w:rPr>
        <w:t xml:space="preserve">, </w:t>
      </w:r>
      <w:r w:rsidR="00076205">
        <w:rPr>
          <w:i/>
          <w:position w:val="-14"/>
          <w:lang w:val="en-US" w:eastAsia="ko-KR"/>
        </w:rPr>
        <w:pict w14:anchorId="6269530E">
          <v:shape id="_x0000_i1040" type="#_x0000_t75" style="width:30pt;height:16.8pt">
            <v:imagedata r:id="rId17" o:title=""/>
          </v:shape>
        </w:pict>
      </w:r>
      <w:r w:rsidRPr="000D3CFB">
        <w:rPr>
          <w:lang w:val="en-US" w:eastAsia="ko-KR"/>
        </w:rPr>
        <w:t>otherwise for subframe-PUSCH transmissions</w:t>
      </w:r>
      <w:r w:rsidRPr="000D3CFB">
        <w:t>.</w:t>
      </w:r>
    </w:p>
    <w:p w14:paraId="7BF5567B"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0E03B7E7" w14:textId="3D4CE955"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7D2FA0">
        <w:rPr>
          <w:lang w:eastAsia="zh-CN"/>
        </w:rPr>
        <w:t>and</w:t>
      </w:r>
      <w:r w:rsidR="007D2FA0" w:rsidRPr="000D3CFB">
        <w:rPr>
          <w:lang w:eastAsia="zh-CN"/>
        </w:rPr>
        <w:t xml:space="preserve"> </w:t>
      </w:r>
      <w:r w:rsidR="008C531C" w:rsidRPr="000D3CFB">
        <w:rPr>
          <w:lang w:eastAsia="zh-CN"/>
        </w:rPr>
        <w:t>simultaneous PUSCH and PUCCH transmission is not configured for the UE</w:t>
      </w:r>
      <w:r w:rsidR="007D2FA0">
        <w:rPr>
          <w:lang w:eastAsia="zh-CN"/>
        </w:rPr>
        <w:t xml:space="preserve"> or is detected on slot/sublost </w:t>
      </w:r>
      <w:r w:rsidR="007D2FA0"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3FB2DF47" w14:textId="4AA040AA"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C2C6FC6" w14:textId="00DD8AFC"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FC8D59F" w14:textId="4E299520"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36B814AC" w14:textId="2C4AD394" w:rsidR="00B820DA" w:rsidRDefault="00B820DA" w:rsidP="00CA31EF">
      <w:pPr>
        <w:pStyle w:val="B1"/>
      </w:pPr>
      <w:r w:rsidRPr="000D3CFB">
        <w:t>-</w:t>
      </w:r>
      <w:r w:rsidRPr="000D3CFB">
        <w:tab/>
        <w:t xml:space="preserve">subslot </w:t>
      </w:r>
      <w:r w:rsidR="00076205">
        <w:rPr>
          <w:position w:val="-14"/>
          <w:lang w:val="en-US"/>
        </w:rPr>
        <w:pict w14:anchorId="16DA5049">
          <v:shape id="_x0000_i1041" type="#_x0000_t75" style="width:37.2pt;height:19.2pt">
            <v:imagedata r:id="rId11" o:title=""/>
          </v:shape>
        </w:pict>
      </w:r>
      <w:r w:rsidRPr="000D3CFB">
        <w:rPr>
          <w:lang w:val="en-US"/>
        </w:rPr>
        <w:t>for subslot-PUSCH transmissions</w:t>
      </w:r>
      <w:r w:rsidRPr="000D3CFB">
        <w:t>.</w:t>
      </w:r>
    </w:p>
    <w:p w14:paraId="4EFDD124" w14:textId="77777777" w:rsidR="007D2FA0" w:rsidRPr="000D3CFB" w:rsidRDefault="007D2FA0" w:rsidP="007D2FA0">
      <w:pPr>
        <w:numPr>
          <w:ilvl w:val="0"/>
          <w:numId w:val="71"/>
        </w:numPr>
        <w:ind w:left="576" w:hanging="288"/>
      </w:pPr>
      <w:r>
        <w:t xml:space="preserve">subframe </w:t>
      </w:r>
      <w:r w:rsidRPr="000D3CFB">
        <w:rPr>
          <w:i/>
        </w:rPr>
        <w:t>n+ k</w:t>
      </w:r>
      <w:r w:rsidRPr="000D3CFB">
        <w:rPr>
          <w:i/>
          <w:vertAlign w:val="subscript"/>
        </w:rPr>
        <w:t>p</w:t>
      </w:r>
      <w:r w:rsidRPr="000D3CFB">
        <w:rPr>
          <w:rFonts w:hint="eastAsia"/>
          <w:lang w:eastAsia="zh-CN"/>
        </w:rPr>
        <w:t xml:space="preserve"> </w:t>
      </w:r>
      <w:r>
        <w:t xml:space="preserve">where </w:t>
      </w:r>
      <w:r>
        <w:rPr>
          <w:i/>
          <w:noProof/>
          <w:position w:val="-14"/>
        </w:rPr>
        <w:drawing>
          <wp:inline distT="0" distB="0" distL="0" distR="0" wp14:anchorId="2DEB5C3E" wp14:editId="393E9442">
            <wp:extent cx="36576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t xml:space="preserve"> if the UE is configured with higher layer parameter </w:t>
      </w:r>
      <w:r>
        <w:rPr>
          <w:i/>
        </w:rPr>
        <w:t>shortProcessingTime</w:t>
      </w:r>
      <w:r>
        <w:rPr>
          <w:lang w:val="en-US"/>
        </w:rPr>
        <w:t xml:space="preserve"> and the corresponding PDCCH</w:t>
      </w:r>
      <w:r w:rsidRPr="00460A62">
        <w:t xml:space="preserve"> </w:t>
      </w:r>
      <w:r w:rsidRPr="00DF7D7E">
        <w:t>with CRC scrambled by C-RNTI</w:t>
      </w:r>
      <w:r>
        <w:rPr>
          <w:lang w:val="en-US"/>
        </w:rPr>
        <w:t xml:space="preserve"> is in the UE-specific search space</w:t>
      </w:r>
      <w:r>
        <w:t xml:space="preserve">, </w:t>
      </w:r>
      <w:r>
        <w:rPr>
          <w:i/>
          <w:noProof/>
          <w:position w:val="-14"/>
        </w:rPr>
        <w:drawing>
          <wp:inline distT="0" distB="0" distL="0" distR="0" wp14:anchorId="30CA8ABC" wp14:editId="65391135">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val="en-US" w:eastAsia="ko-KR"/>
        </w:rPr>
        <w:t>otherwise for subframe-PUSCH transmissions</w:t>
      </w:r>
      <w:r>
        <w:t xml:space="preserve"> </w:t>
      </w:r>
      <w:r>
        <w:rPr>
          <w:i/>
          <w:vertAlign w:val="subscript"/>
        </w:rPr>
        <w:t xml:space="preserve"> </w:t>
      </w:r>
    </w:p>
    <w:p w14:paraId="7A4D36EE"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F413507" w14:textId="77777777" w:rsidR="003B1316" w:rsidRPr="000D3CFB" w:rsidRDefault="003B1316" w:rsidP="003B1316">
      <w:pPr>
        <w:overflowPunct/>
        <w:autoSpaceDE/>
        <w:autoSpaceDN/>
        <w:adjustRightInd/>
        <w:spacing w:after="0"/>
        <w:textAlignment w:val="auto"/>
      </w:pPr>
    </w:p>
    <w:p w14:paraId="039C5564"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1F849CF2" w14:textId="77777777" w:rsidR="000A357B" w:rsidRPr="000D3CFB" w:rsidRDefault="000A357B" w:rsidP="000A357B">
      <w:pPr>
        <w:overflowPunct/>
        <w:autoSpaceDE/>
        <w:autoSpaceDN/>
        <w:adjustRightInd/>
        <w:spacing w:after="0"/>
        <w:textAlignment w:val="auto"/>
      </w:pPr>
    </w:p>
    <w:p w14:paraId="3D85AB8F"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4C1356E7" w14:textId="77777777" w:rsidR="008712E7" w:rsidRPr="000D3CFB" w:rsidRDefault="008712E7" w:rsidP="008712E7">
      <w:pPr>
        <w:rPr>
          <w:lang w:val="en-US"/>
        </w:rPr>
      </w:pPr>
      <w:r w:rsidRPr="000D3CFB">
        <w:lastRenderedPageBreak/>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1CF9C079"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3459B2A8" w14:textId="77777777" w:rsidR="008712E7" w:rsidRPr="000D3CFB" w:rsidRDefault="008712E7" w:rsidP="008712E7">
      <w:pPr>
        <w:spacing w:after="0"/>
      </w:pPr>
    </w:p>
    <w:p w14:paraId="7027A28E"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3B942563" w14:textId="77777777" w:rsidR="008712E7" w:rsidRPr="000D3CFB" w:rsidRDefault="008712E7" w:rsidP="008712E7">
      <w:pPr>
        <w:spacing w:after="0"/>
      </w:pPr>
    </w:p>
    <w:p w14:paraId="3D6B0DEC"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4F01F119" w14:textId="77777777" w:rsidR="000A357B" w:rsidRPr="000D3CFB" w:rsidRDefault="000A357B" w:rsidP="00E65866"/>
    <w:p w14:paraId="188B282C"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746B37AE"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2D90DC87"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2968F7E4" w14:textId="77777777" w:rsidR="00E65866" w:rsidRPr="000D3CFB" w:rsidRDefault="000A357B" w:rsidP="00E65866">
            <w:pPr>
              <w:pStyle w:val="TAH"/>
              <w:rPr>
                <w:bCs/>
                <w:lang w:val="en-US"/>
              </w:rPr>
            </w:pPr>
            <w:r w:rsidRPr="000D3CFB">
              <w:rPr>
                <w:bCs/>
                <w:lang w:val="en-US"/>
              </w:rPr>
              <w:t>(other serving cell UL/DL configuration,</w:t>
            </w:r>
          </w:p>
          <w:p w14:paraId="3AFABF4B"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40897571"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08C0591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4400ED"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E461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7E8B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3073C3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259B0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B8F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FB7B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7F04A9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79F1E2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E544D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D764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DBD91B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9EB1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6D2E7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9C8C4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FC9FD5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8C46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7BF2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1DAED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15EF299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9077E"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11D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92E3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2800682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1C048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6E4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E519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76D03D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A8E0CF"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3E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D547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A6B902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C38F69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F47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A8665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6BE224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85A22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B5D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A90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63C04E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736BF6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9038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8D4E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164A1ED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95A043"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1EB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2854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76A9E1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8E7DF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8449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F9E24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A4A1B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03F286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FDC7A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1B3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0FD8542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DBC8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4E4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041CF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9F2F10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20170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206B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D135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667C290"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281615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23930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716F2A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031C3B9"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359FFC9C"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5AAAE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0FF68A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7910D8D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02E3347"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771DE9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6745C9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73D0AA5"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65B44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465692E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24FB77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0BCE3650" w14:textId="77777777" w:rsidR="000A357B" w:rsidRPr="000D3CFB" w:rsidRDefault="000A357B" w:rsidP="00E65866"/>
    <w:p w14:paraId="0106416E"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6808CC6F" w14:textId="1396302B"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535ACA" w:rsidRPr="00C373CB">
        <w:rPr>
          <w:lang w:val="en-US"/>
        </w:rPr>
        <w:t xml:space="preserve"> </w:t>
      </w:r>
      <w:r w:rsidR="00535ACA">
        <w:rPr>
          <w:lang w:val="en-US"/>
        </w:rPr>
        <w:t xml:space="preserve">and </w:t>
      </w:r>
      <w:r w:rsidR="00535ACA">
        <w:t xml:space="preserve">simultaneous PUSCH and PUCCH transmission is not configured for the UE or </w:t>
      </w:r>
      <w:r w:rsidR="00535ACA">
        <w:rPr>
          <w:lang w:val="en-US"/>
        </w:rPr>
        <w:t>is detected by a UE on slot</w:t>
      </w:r>
      <w:r w:rsidR="00535ACA">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3497B65D"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B3BCC47"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0188601"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47D98F68" w14:textId="77777777"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 xml:space="preserve">, </w:t>
      </w:r>
    </w:p>
    <w:p w14:paraId="005F67B9" w14:textId="03C2A822"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00535ACA">
        <w:rPr>
          <w:lang w:eastAsia="zh-CN"/>
        </w:rPr>
        <w:t>.</w:t>
      </w:r>
    </w:p>
    <w:p w14:paraId="08E8A7BF"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607804FB"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7763ECAB"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4F7B5401"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49529C2E"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013E672F" w14:textId="4372BB63" w:rsidR="00570F12" w:rsidRPr="000D3CFB" w:rsidRDefault="00535ACA" w:rsidP="002B1445">
      <w:pPr>
        <w:rPr>
          <w:lang w:eastAsia="zh-CN"/>
        </w:rPr>
      </w:pPr>
      <w:r>
        <w:rPr>
          <w:lang w:val="en-US" w:eastAsia="zh-TW"/>
        </w:rPr>
        <w:t xml:space="preserve">If the UE is not configured with higher layer parameter </w:t>
      </w:r>
      <w:r>
        <w:rPr>
          <w:i/>
          <w:lang w:eastAsia="zh-CN"/>
        </w:rPr>
        <w:t xml:space="preserve">ul-TTI-Length, </w:t>
      </w:r>
      <w:r>
        <w:rPr>
          <w:lang w:val="en-US"/>
        </w:rPr>
        <w:t>f</w:t>
      </w:r>
      <w:r w:rsidR="0093274D"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3274D"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2091AB7"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4252B181" w14:textId="77777777" w:rsidR="00570F12" w:rsidRPr="000D3CFB" w:rsidRDefault="00570F12" w:rsidP="00570F12">
      <w:pPr>
        <w:rPr>
          <w:lang w:val="en-US"/>
        </w:rPr>
      </w:pPr>
    </w:p>
    <w:p w14:paraId="79706AB1"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40FD12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B9F76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55AC19" w14:textId="77777777" w:rsidR="00E65866" w:rsidRPr="000D3CFB" w:rsidRDefault="0093274D" w:rsidP="00E65866">
            <w:pPr>
              <w:pStyle w:val="TAH"/>
            </w:pPr>
            <w:r w:rsidRPr="000D3CFB">
              <w:t>Number of HARQ processes</w:t>
            </w:r>
          </w:p>
          <w:p w14:paraId="0EB807F6"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1629C8" w14:textId="77777777" w:rsidR="00E65866" w:rsidRPr="000D3CFB" w:rsidRDefault="0093274D" w:rsidP="00E65866">
            <w:pPr>
              <w:pStyle w:val="TAH"/>
            </w:pPr>
            <w:r w:rsidRPr="000D3CFB">
              <w:t xml:space="preserve">Number of HARQ processes </w:t>
            </w:r>
          </w:p>
          <w:p w14:paraId="7E4DA715" w14:textId="77777777" w:rsidR="0093274D" w:rsidRPr="000D3CFB" w:rsidRDefault="0093274D" w:rsidP="00E65866">
            <w:pPr>
              <w:pStyle w:val="TAH"/>
            </w:pPr>
            <w:r w:rsidRPr="000D3CFB">
              <w:t>for subframe bundling operation</w:t>
            </w:r>
          </w:p>
        </w:tc>
      </w:tr>
      <w:tr w:rsidR="0093274D" w:rsidRPr="000D3CFB" w14:paraId="6938ED0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D6CC9B"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4744C8B"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5CA9629C" w14:textId="77777777" w:rsidR="0093274D" w:rsidRPr="000D3CFB" w:rsidRDefault="0093274D" w:rsidP="00E65866">
            <w:pPr>
              <w:pStyle w:val="TAC"/>
            </w:pPr>
            <w:r w:rsidRPr="000D3CFB">
              <w:t>3</w:t>
            </w:r>
          </w:p>
        </w:tc>
      </w:tr>
      <w:tr w:rsidR="0093274D" w:rsidRPr="000D3CFB" w14:paraId="768D9C4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E96CF9"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10660F9"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CC32C77" w14:textId="77777777" w:rsidR="0093274D" w:rsidRPr="000D3CFB" w:rsidRDefault="0093274D" w:rsidP="00E65866">
            <w:pPr>
              <w:pStyle w:val="TAC"/>
            </w:pPr>
            <w:r w:rsidRPr="000D3CFB">
              <w:t>2</w:t>
            </w:r>
          </w:p>
        </w:tc>
      </w:tr>
      <w:tr w:rsidR="0093274D" w:rsidRPr="000D3CFB" w14:paraId="5991E49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25CB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9AABA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B6CAE1" w14:textId="77777777" w:rsidR="0093274D" w:rsidRPr="000D3CFB" w:rsidRDefault="0093274D" w:rsidP="00E65866">
            <w:pPr>
              <w:pStyle w:val="TAC"/>
            </w:pPr>
            <w:r w:rsidRPr="000D3CFB">
              <w:t>N/A</w:t>
            </w:r>
          </w:p>
        </w:tc>
      </w:tr>
      <w:tr w:rsidR="0093274D" w:rsidRPr="000D3CFB" w14:paraId="685474B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604D"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2AA55F1"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BAFF4F0" w14:textId="77777777" w:rsidR="0093274D" w:rsidRPr="000D3CFB" w:rsidRDefault="0093274D" w:rsidP="00E65866">
            <w:pPr>
              <w:pStyle w:val="TAC"/>
            </w:pPr>
            <w:r w:rsidRPr="000D3CFB">
              <w:t>N/A</w:t>
            </w:r>
          </w:p>
        </w:tc>
      </w:tr>
      <w:tr w:rsidR="0093274D" w:rsidRPr="000D3CFB" w14:paraId="7A3A4CE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0EDFBC"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A9F2CE"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6D4BBEE" w14:textId="77777777" w:rsidR="0093274D" w:rsidRPr="000D3CFB" w:rsidRDefault="0093274D" w:rsidP="00E65866">
            <w:pPr>
              <w:pStyle w:val="TAC"/>
            </w:pPr>
            <w:r w:rsidRPr="000D3CFB">
              <w:t>N/A</w:t>
            </w:r>
          </w:p>
        </w:tc>
      </w:tr>
      <w:tr w:rsidR="0093274D" w:rsidRPr="000D3CFB" w14:paraId="516E829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A664DC"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F782575"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41FC07" w14:textId="77777777" w:rsidR="0093274D" w:rsidRPr="000D3CFB" w:rsidRDefault="0093274D" w:rsidP="00E65866">
            <w:pPr>
              <w:pStyle w:val="TAC"/>
            </w:pPr>
            <w:r w:rsidRPr="000D3CFB">
              <w:t>N/A</w:t>
            </w:r>
          </w:p>
        </w:tc>
      </w:tr>
      <w:tr w:rsidR="0093274D" w:rsidRPr="000D3CFB" w14:paraId="53C7269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93CF6B"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C88EE13"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C221D34" w14:textId="77777777" w:rsidR="0093274D" w:rsidRPr="000D3CFB" w:rsidRDefault="0093274D" w:rsidP="00E65866">
            <w:pPr>
              <w:pStyle w:val="TAC"/>
            </w:pPr>
            <w:r w:rsidRPr="000D3CFB">
              <w:t>3</w:t>
            </w:r>
          </w:p>
        </w:tc>
      </w:tr>
    </w:tbl>
    <w:p w14:paraId="1A211CE5" w14:textId="77777777" w:rsidR="00940271" w:rsidRPr="000D3CFB" w:rsidRDefault="00940271" w:rsidP="00940271">
      <w:pPr>
        <w:rPr>
          <w:lang w:val="en-US"/>
        </w:rPr>
      </w:pPr>
    </w:p>
    <w:p w14:paraId="035E3817" w14:textId="77777777" w:rsidR="00940271" w:rsidRPr="000D3CFB" w:rsidRDefault="00940271" w:rsidP="00940271">
      <w:pPr>
        <w:pStyle w:val="TH"/>
      </w:pPr>
      <w:r w:rsidRPr="000D3CFB">
        <w:lastRenderedPageBreak/>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2D6E083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9A74FD"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86F54F" w14:textId="77777777" w:rsidR="00940271" w:rsidRPr="000D3CFB" w:rsidRDefault="00940271" w:rsidP="00195659">
            <w:pPr>
              <w:pStyle w:val="TAH"/>
            </w:pPr>
            <w:r w:rsidRPr="000D3CFB">
              <w:t>Number of HARQ processes</w:t>
            </w:r>
          </w:p>
          <w:p w14:paraId="647DCB03"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E220D5" w14:textId="77777777" w:rsidR="00940271" w:rsidRPr="000D3CFB" w:rsidRDefault="00940271" w:rsidP="00195659">
            <w:pPr>
              <w:pStyle w:val="TAH"/>
            </w:pPr>
            <w:r w:rsidRPr="000D3CFB">
              <w:t xml:space="preserve">Number of HARQ processes </w:t>
            </w:r>
          </w:p>
          <w:p w14:paraId="2612770E" w14:textId="77777777" w:rsidR="00940271" w:rsidRPr="000D3CFB" w:rsidRDefault="00940271" w:rsidP="00195659">
            <w:pPr>
              <w:pStyle w:val="TAH"/>
            </w:pPr>
            <w:r w:rsidRPr="000D3CFB">
              <w:t>for subframe bundling operation</w:t>
            </w:r>
          </w:p>
        </w:tc>
      </w:tr>
      <w:tr w:rsidR="00940271" w:rsidRPr="000D3CFB" w14:paraId="71E0BD5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3ECFD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11B785F5"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89AB363" w14:textId="77777777" w:rsidR="00940271" w:rsidRPr="000D3CFB" w:rsidRDefault="00940271" w:rsidP="00195659">
            <w:pPr>
              <w:pStyle w:val="TAC"/>
            </w:pPr>
            <w:r w:rsidRPr="000D3CFB">
              <w:t>N/A</w:t>
            </w:r>
          </w:p>
        </w:tc>
      </w:tr>
      <w:tr w:rsidR="00940271" w:rsidRPr="000D3CFB" w14:paraId="420609D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CBE341"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9DA272F"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11DDF23" w14:textId="77777777" w:rsidR="00940271" w:rsidRPr="000D3CFB" w:rsidRDefault="00940271" w:rsidP="00195659">
            <w:pPr>
              <w:pStyle w:val="TAC"/>
            </w:pPr>
            <w:r w:rsidRPr="000D3CFB">
              <w:t>N/A</w:t>
            </w:r>
          </w:p>
        </w:tc>
      </w:tr>
      <w:tr w:rsidR="00940271" w:rsidRPr="000D3CFB" w14:paraId="68E3446A"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86C6"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B00672B"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982C599" w14:textId="77777777" w:rsidR="00940271" w:rsidRPr="000D3CFB" w:rsidRDefault="00940271" w:rsidP="00195659">
            <w:pPr>
              <w:pStyle w:val="TAC"/>
            </w:pPr>
            <w:r w:rsidRPr="000D3CFB">
              <w:t>2</w:t>
            </w:r>
          </w:p>
        </w:tc>
      </w:tr>
      <w:tr w:rsidR="00940271" w:rsidRPr="000D3CFB" w14:paraId="3448131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C47B6F"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19C044D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01EAFBA" w14:textId="77777777" w:rsidR="00940271" w:rsidRPr="000D3CFB" w:rsidRDefault="00940271" w:rsidP="00195659">
            <w:pPr>
              <w:pStyle w:val="TAC"/>
            </w:pPr>
            <w:r w:rsidRPr="000D3CFB">
              <w:t>2</w:t>
            </w:r>
          </w:p>
        </w:tc>
      </w:tr>
      <w:tr w:rsidR="00940271" w:rsidRPr="000D3CFB" w14:paraId="65E4C52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112CC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9EEB058"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4EFFDB4" w14:textId="77777777" w:rsidR="00940271" w:rsidRPr="000D3CFB" w:rsidRDefault="00940271" w:rsidP="00195659">
            <w:pPr>
              <w:pStyle w:val="TAC"/>
            </w:pPr>
            <w:r w:rsidRPr="000D3CFB">
              <w:t>N/A</w:t>
            </w:r>
          </w:p>
        </w:tc>
      </w:tr>
      <w:tr w:rsidR="00940271" w:rsidRPr="000D3CFB" w14:paraId="1971D4C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6C05B8"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F241F31"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7CD48E1" w14:textId="77777777" w:rsidR="00940271" w:rsidRPr="000D3CFB" w:rsidRDefault="00940271" w:rsidP="00195659">
            <w:pPr>
              <w:pStyle w:val="TAC"/>
            </w:pPr>
            <w:r w:rsidRPr="000D3CFB">
              <w:t>N/A</w:t>
            </w:r>
          </w:p>
        </w:tc>
      </w:tr>
      <w:tr w:rsidR="00940271" w:rsidRPr="000D3CFB" w14:paraId="71015FF3"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FCA5A4"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7D6B6C20"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1D2008E1" w14:textId="77777777" w:rsidR="00940271" w:rsidRPr="000D3CFB" w:rsidRDefault="00940271" w:rsidP="00195659">
            <w:pPr>
              <w:pStyle w:val="TAC"/>
            </w:pPr>
            <w:r w:rsidRPr="000D3CFB">
              <w:t>N/A</w:t>
            </w:r>
          </w:p>
        </w:tc>
      </w:tr>
    </w:tbl>
    <w:p w14:paraId="5CCAE0AA" w14:textId="77777777" w:rsidR="0093274D" w:rsidRPr="000D3CFB" w:rsidRDefault="0093274D">
      <w:pPr>
        <w:rPr>
          <w:lang w:val="en-US"/>
        </w:rPr>
      </w:pPr>
    </w:p>
    <w:p w14:paraId="6E19CF78"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F391624"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7C13647A"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F0290D6" w14:textId="77777777" w:rsidR="002F1A86" w:rsidRDefault="002F1A86" w:rsidP="00CA31EF">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535ACA">
        <w:rPr>
          <w:lang w:val="en-US" w:eastAsia="ko-KR"/>
        </w:rPr>
        <w:t xml:space="preserve"> </w:t>
      </w:r>
      <w:r w:rsidRPr="000D3CFB">
        <w:rPr>
          <w:lang w:val="en-US" w:eastAsia="ko-KR"/>
        </w:rPr>
        <w:t>5,</w:t>
      </w:r>
      <w:r w:rsidR="00535ACA">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07B2699" w14:textId="77777777" w:rsidR="00535ACA" w:rsidRPr="000E0ABF" w:rsidRDefault="00535ACA" w:rsidP="00535ACA">
      <w:pPr>
        <w:pStyle w:val="B1"/>
        <w:numPr>
          <w:ilvl w:val="1"/>
          <w:numId w:val="85"/>
        </w:numPr>
        <w:ind w:left="1152" w:hanging="288"/>
      </w:pPr>
      <w:r>
        <w:t xml:space="preserve">For </w:t>
      </w:r>
      <w:r w:rsidRPr="00E9040D">
        <w:t xml:space="preserve">TDD UL/DL configuration </w:t>
      </w:r>
      <w:r>
        <w:t xml:space="preserve">6 and for </w:t>
      </w:r>
      <w:r w:rsidRPr="00FC51C8">
        <w:rPr>
          <w:i/>
        </w:rPr>
        <w:t>n=0, 1, 2, 12</w:t>
      </w:r>
    </w:p>
    <w:p w14:paraId="3F84B903" w14:textId="77777777" w:rsidR="00535ACA" w:rsidRPr="005C7823" w:rsidRDefault="00535ACA" w:rsidP="00535ACA">
      <w:pPr>
        <w:pStyle w:val="B1"/>
        <w:numPr>
          <w:ilvl w:val="2"/>
          <w:numId w:val="86"/>
        </w:numPr>
        <w:ind w:left="1440" w:hanging="288"/>
        <w:rPr>
          <w:lang w:val="en-US"/>
        </w:rPr>
      </w:pPr>
      <w:r>
        <w:t xml:space="preserve">If only the MSB of the UL index in the uplink DCI is set in slot </w:t>
      </w:r>
      <w:r w:rsidRPr="001A4650">
        <w:rPr>
          <w:i/>
        </w:rPr>
        <w:t>n</w:t>
      </w:r>
      <w:r>
        <w:t xml:space="preserve">, the UE shall perform a corresponding PUSCH transmission in slot </w:t>
      </w:r>
      <w:r w:rsidRPr="001A4650">
        <w:rPr>
          <w:i/>
        </w:rPr>
        <w:t>n+ k</w:t>
      </w:r>
    </w:p>
    <w:p w14:paraId="61BA84A0" w14:textId="77777777" w:rsidR="00535ACA" w:rsidRPr="000E0ABF" w:rsidRDefault="00535ACA" w:rsidP="00535ACA">
      <w:pPr>
        <w:pStyle w:val="B1"/>
        <w:numPr>
          <w:ilvl w:val="2"/>
          <w:numId w:val="86"/>
        </w:numPr>
        <w:ind w:left="1440" w:hanging="288"/>
        <w:rPr>
          <w:i/>
        </w:rPr>
      </w:pPr>
      <w:r>
        <w:t xml:space="preserve">If only the LSB of the UL index in the uplink DCI is set in slot </w:t>
      </w:r>
      <w:r w:rsidRPr="001A4650">
        <w:rPr>
          <w:i/>
        </w:rPr>
        <w:t>n</w:t>
      </w:r>
      <w:r>
        <w:t xml:space="preserve">, the UE shall perform a corresponding PUSCH transmission in slot </w:t>
      </w:r>
      <w:r w:rsidRPr="001A4650">
        <w:rPr>
          <w:i/>
        </w:rPr>
        <w:t>n+ k+1</w:t>
      </w:r>
    </w:p>
    <w:p w14:paraId="4B7ED47A" w14:textId="19A2ADEB" w:rsidR="00535ACA" w:rsidRPr="00535ACA" w:rsidRDefault="00535ACA" w:rsidP="004C260D">
      <w:pPr>
        <w:pStyle w:val="B1"/>
        <w:numPr>
          <w:ilvl w:val="2"/>
          <w:numId w:val="86"/>
        </w:numPr>
        <w:ind w:left="1440" w:hanging="288"/>
        <w:rPr>
          <w:lang w:val="en-US"/>
        </w:rPr>
      </w:pPr>
      <w:r>
        <w:t xml:space="preserve">If </w:t>
      </w:r>
      <w:r w:rsidRPr="00E9040D">
        <w:rPr>
          <w:rFonts w:hint="eastAsia"/>
        </w:rPr>
        <w:t xml:space="preserve">both the MSB and LSB of the UL index in the </w:t>
      </w:r>
      <w:r w:rsidRPr="00E9040D">
        <w:t xml:space="preserve">uplink </w:t>
      </w:r>
      <w:r w:rsidRPr="00E9040D">
        <w:rPr>
          <w:rFonts w:hint="eastAsia"/>
        </w:rPr>
        <w:t xml:space="preserve">DCI </w:t>
      </w:r>
      <w:r>
        <w:rPr>
          <w:rFonts w:hint="eastAsia"/>
        </w:rPr>
        <w:t>are set in slot</w:t>
      </w:r>
      <w:r w:rsidRPr="00E9040D">
        <w:rPr>
          <w:rFonts w:hint="eastAsia"/>
        </w:rPr>
        <w:t xml:space="preserve"> </w:t>
      </w:r>
      <w:r w:rsidRPr="00E9040D">
        <w:rPr>
          <w:rFonts w:hint="eastAsia"/>
          <w:i/>
        </w:rPr>
        <w:t>n</w:t>
      </w:r>
      <w:r>
        <w:t xml:space="preserve">, </w:t>
      </w:r>
      <w:r w:rsidRPr="00E9040D">
        <w:rPr>
          <w:rFonts w:hint="eastAsia"/>
        </w:rPr>
        <w:t xml:space="preserve">the UE shall </w:t>
      </w:r>
      <w:r>
        <w:t>perform a</w:t>
      </w:r>
      <w:r w:rsidRPr="00E9040D">
        <w:rPr>
          <w:rFonts w:hint="eastAsia"/>
        </w:rPr>
        <w:t xml:space="preserve"> corresponding PUSCH transmission in both</w:t>
      </w:r>
      <w:r>
        <w:t xml:space="preserve"> slot </w:t>
      </w:r>
      <w:r w:rsidRPr="00E9040D">
        <w:rPr>
          <w:rFonts w:hint="eastAsia"/>
          <w:i/>
        </w:rPr>
        <w:t>n+ k</w:t>
      </w:r>
      <w:r>
        <w:t xml:space="preserve"> and </w:t>
      </w:r>
      <w:r w:rsidRPr="00E9040D">
        <w:rPr>
          <w:rFonts w:hint="eastAsia"/>
          <w:i/>
        </w:rPr>
        <w:t>n+ k</w:t>
      </w:r>
      <w:r>
        <w:rPr>
          <w:i/>
        </w:rPr>
        <w:t>+1</w:t>
      </w:r>
      <w:r w:rsidRPr="00A069EC">
        <w:rPr>
          <w:rFonts w:eastAsia="Malgun Gothic" w:hint="eastAsia"/>
          <w:i/>
          <w:lang w:eastAsia="ko-KR"/>
        </w:rPr>
        <w:t xml:space="preserve">, </w:t>
      </w:r>
      <w:r w:rsidRPr="00A069EC">
        <w:rPr>
          <w:rFonts w:eastAsia="Malgun Gothic" w:hint="eastAsia"/>
          <w:lang w:eastAsia="ko-KR"/>
        </w:rPr>
        <w:t>where</w:t>
      </w:r>
      <w:r w:rsidRPr="00A069EC">
        <w:rPr>
          <w:rFonts w:eastAsia="Malgun Gothic" w:hint="eastAsia"/>
          <w:i/>
          <w:lang w:eastAsia="ko-KR"/>
        </w:rPr>
        <w:t xml:space="preserve"> </w:t>
      </w:r>
      <w:r w:rsidRPr="00B564ED">
        <w:rPr>
          <w:rFonts w:eastAsia="SimSun" w:hint="eastAsia"/>
          <w:lang w:eastAsia="zh-CN"/>
        </w:rPr>
        <w:t>the HARQ process number of the PUSCH</w:t>
      </w:r>
      <w:r w:rsidRPr="00A069EC">
        <w:rPr>
          <w:rFonts w:eastAsia="Malgun Gothic" w:hint="eastAsia"/>
          <w:lang w:eastAsia="ko-KR"/>
        </w:rPr>
        <w:t xml:space="preserve"> in slot </w:t>
      </w:r>
      <w:r w:rsidRPr="00A069EC">
        <w:rPr>
          <w:rFonts w:eastAsia="Malgun Gothic" w:hint="eastAsia"/>
          <w:i/>
          <w:lang w:eastAsia="ko-KR"/>
        </w:rPr>
        <w:t>n+k</w:t>
      </w:r>
      <w:r w:rsidRPr="00B564ED">
        <w:rPr>
          <w:rFonts w:eastAsia="SimSun" w:hint="eastAsia"/>
          <w:lang w:eastAsia="zh-CN"/>
        </w:rPr>
        <w:t xml:space="preserve"> is </w:t>
      </w:r>
      <w:r w:rsidR="00076205">
        <w:rPr>
          <w:rFonts w:ascii="Bookman Old Style" w:hAnsi="Bookman Old Style"/>
          <w:position w:val="-14"/>
        </w:rPr>
        <w:pict w14:anchorId="29FE3E24">
          <v:shape id="_x0000_i1042" type="#_x0000_t75" style="width:39.6pt;height:20.4pt" fillcolor="window">
            <v:imagedata r:id="rId22" o:title=""/>
          </v:shape>
        </w:pict>
      </w:r>
      <w:r w:rsidRPr="00B564ED">
        <w:rPr>
          <w:rFonts w:eastAsia="SimSun" w:hint="eastAsia"/>
          <w:lang w:eastAsia="zh-CN"/>
        </w:rPr>
        <w:t xml:space="preserve"> and the HARQ process number of the PUSCH</w:t>
      </w:r>
      <w:r w:rsidRPr="00A069EC">
        <w:rPr>
          <w:rFonts w:eastAsia="Malgun Gothic" w:hint="eastAsia"/>
          <w:lang w:eastAsia="ko-KR"/>
        </w:rPr>
        <w:t xml:space="preserve"> in </w:t>
      </w:r>
      <w:r w:rsidRPr="00A069EC">
        <w:rPr>
          <w:rFonts w:eastAsia="Malgun Gothic" w:hint="eastAsia"/>
          <w:i/>
          <w:lang w:eastAsia="ko-KR"/>
        </w:rPr>
        <w:t>n+k+1</w:t>
      </w:r>
      <w:r w:rsidRPr="00B564ED">
        <w:rPr>
          <w:rFonts w:eastAsia="SimSun" w:hint="eastAsia"/>
          <w:lang w:eastAsia="zh-CN"/>
        </w:rPr>
        <w:t xml:space="preserve"> is </w:t>
      </w:r>
      <w:r w:rsidR="00076205">
        <w:rPr>
          <w:rFonts w:ascii="Bookman Old Style" w:hAnsi="Bookman Old Style"/>
          <w:position w:val="-14"/>
        </w:rPr>
        <w:pict w14:anchorId="32827F27">
          <v:shape id="_x0000_i1043" type="#_x0000_t75" style="width:105pt;height:21pt" fillcolor="window">
            <v:imagedata r:id="rId23" o:title=""/>
          </v:shape>
        </w:pict>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sidR="00076205">
        <w:rPr>
          <w:rFonts w:ascii="Bookman Old Style" w:hAnsi="Bookman Old Style"/>
          <w:position w:val="-14"/>
        </w:rPr>
        <w:pict w14:anchorId="5DD3F951">
          <v:shape id="_x0000_i1044" type="#_x0000_t75" style="width:39.6pt;height:20.4pt" fillcolor="window">
            <v:imagedata r:id="rId22" o:title=""/>
          </v:shape>
        </w:pict>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5BAA2ACE" w14:textId="226FAB7C"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4C260D">
        <w:t xml:space="preserve">with DCI format 0/4 and </w:t>
      </w:r>
      <w:r w:rsidR="00535ACA" w:rsidRPr="00DF7D7E">
        <w:t>with CRC scrambled by C-RNTI</w:t>
      </w:r>
      <w:r w:rsidRPr="000D3CFB">
        <w:t xml:space="preserve"> is in the UE-specific search space</w:t>
      </w:r>
      <w:r w:rsidRPr="000D3CFB">
        <w:rPr>
          <w:lang w:eastAsia="zh-CN"/>
        </w:rPr>
        <w:t xml:space="preserve">, </w:t>
      </w:r>
    </w:p>
    <w:p w14:paraId="2A38FC8D"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73D6D49"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3A966EF9" w14:textId="3BF6B1ED"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C260D">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C260D">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34C81461" wp14:editId="7AC2A2C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7ECA350" wp14:editId="6C41EBE2">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w:t>
      </w:r>
      <w:r w:rsidR="0093274D" w:rsidRPr="000D3CFB">
        <w:lastRenderedPageBreak/>
        <w:t xml:space="preserve">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C260D">
        <w:t xml:space="preserve">0/4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0F89992A" w14:textId="0810D6F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C260D">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C260D" w:rsidRPr="004C260D">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is in the </w:t>
      </w:r>
      <w:r w:rsidR="004C260D">
        <w:t xml:space="preserve">common </w:t>
      </w:r>
      <w:r w:rsidR="004C260D" w:rsidRPr="000D3CFB">
        <w:t>search space</w:t>
      </w:r>
      <w:r w:rsidRPr="000D3CFB">
        <w:t>,</w:t>
      </w:r>
    </w:p>
    <w:p w14:paraId="2CC59BD4"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 </w:t>
      </w:r>
    </w:p>
    <w:p w14:paraId="33F7D701" w14:textId="7BCC20C1" w:rsidR="00574772"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w:t>
      </w:r>
      <w:r w:rsidR="004C260D">
        <w:t>,</w:t>
      </w:r>
    </w:p>
    <w:p w14:paraId="0FF06A5B" w14:textId="5662EF8B" w:rsidR="004C260D" w:rsidRPr="000D3CFB" w:rsidRDefault="004C260D" w:rsidP="004C260D">
      <w:pPr>
        <w:pStyle w:val="B2"/>
      </w:pPr>
      <w:r w:rsidRPr="000D3CFB">
        <w:t>-</w:t>
      </w:r>
      <w:r w:rsidRPr="000D3CFB">
        <w:tab/>
        <w:t>Table 8-2</w:t>
      </w:r>
      <w:r>
        <w:t xml:space="preserve"> otherwise.</w:t>
      </w:r>
    </w:p>
    <w:p w14:paraId="64C2CEE6" w14:textId="77274947" w:rsidR="004C260D" w:rsidRDefault="00076205" w:rsidP="00FC7C86">
      <w:pPr>
        <w:pStyle w:val="B2"/>
        <w:ind w:left="576" w:firstLine="0"/>
      </w:pPr>
      <w:r>
        <w:rPr>
          <w:i/>
          <w:position w:val="-14"/>
          <w:lang w:eastAsia="ko-KR"/>
        </w:rPr>
        <w:pict w14:anchorId="512D01FC">
          <v:shape id="_x0000_i1045" type="#_x0000_t75" style="width:30pt;height:16.8pt">
            <v:imagedata r:id="rId26" o:title=""/>
          </v:shape>
        </w:pict>
      </w:r>
      <w:r w:rsidR="00574772" w:rsidRPr="000D3CFB">
        <w:rPr>
          <w:lang w:eastAsia="zh-CN"/>
        </w:rPr>
        <w:t xml:space="preserve"> </w:t>
      </w:r>
      <w:r w:rsidR="00574772" w:rsidRPr="000D3CFB">
        <w:t xml:space="preserve">if the </w:t>
      </w:r>
      <w:r w:rsidR="00574772" w:rsidRPr="000D3CFB">
        <w:rPr>
          <w:rFonts w:hint="eastAsia"/>
          <w:lang w:eastAsia="zh-CN"/>
        </w:rPr>
        <w:t>UE</w:t>
      </w:r>
      <w:r w:rsidR="00574772" w:rsidRPr="000D3CFB">
        <w:t xml:space="preserve"> is configured with higher layer parameter</w:t>
      </w:r>
      <w:r w:rsidR="004C260D">
        <w:t>s</w:t>
      </w:r>
      <w:r w:rsidR="00574772" w:rsidRPr="000D3CFB">
        <w:t xml:space="preserve"> </w:t>
      </w:r>
      <w:r w:rsidR="004C260D" w:rsidRPr="000D3CFB">
        <w:rPr>
          <w:i/>
        </w:rPr>
        <w:t>symPUSCH-UpPts-r14</w:t>
      </w:r>
      <w:r w:rsidR="004C260D" w:rsidRPr="000D3CFB">
        <w:t xml:space="preserve"> </w:t>
      </w:r>
      <w:r w:rsidR="004C260D">
        <w:t xml:space="preserve">and </w:t>
      </w:r>
      <w:r w:rsidR="00574772" w:rsidRPr="000D3CFB">
        <w:rPr>
          <w:i/>
          <w:lang w:eastAsia="zh-CN"/>
        </w:rPr>
        <w:t>shortProcessingTime</w:t>
      </w:r>
      <w:r w:rsidR="00574772" w:rsidRPr="000D3CFB">
        <w:t xml:space="preserve"> and the corresponding PDCCH</w:t>
      </w:r>
      <w:r w:rsidR="00535ACA" w:rsidRPr="00535ACA">
        <w:t xml:space="preserve"> </w:t>
      </w:r>
      <w:r w:rsidR="00535ACA" w:rsidRPr="00DF7D7E">
        <w:t>with CRC scrambled by C-RNTI</w:t>
      </w:r>
      <w:r w:rsidR="00574772" w:rsidRPr="000D3CFB">
        <w:t xml:space="preserve"> is in the UE-specific search space</w:t>
      </w:r>
      <w:r w:rsidR="00574772" w:rsidRPr="000D3CFB">
        <w:rPr>
          <w:lang w:eastAsia="zh-CN"/>
        </w:rPr>
        <w:t>,</w:t>
      </w:r>
      <w:r w:rsidR="004C260D" w:rsidRPr="004C260D">
        <w:rPr>
          <w:lang w:eastAsia="zh-CN"/>
        </w:rPr>
        <w:t xml:space="preserve"> </w:t>
      </w:r>
      <w:r w:rsidR="004C260D">
        <w:rPr>
          <w:lang w:eastAsia="zh-CN"/>
        </w:rPr>
        <w:t>or</w:t>
      </w:r>
      <w:r w:rsidR="004C260D" w:rsidRPr="000D3CFB">
        <w:rPr>
          <w:lang w:eastAsia="zh-CN"/>
        </w:rPr>
        <w:t xml:space="preserve"> </w:t>
      </w:r>
      <w:r w:rsidR="004C260D" w:rsidRPr="000D3CFB">
        <w:t xml:space="preserve">if </w:t>
      </w:r>
      <w:r w:rsidR="004C260D" w:rsidRPr="00B57294">
        <w:rPr>
          <w:i/>
        </w:rPr>
        <w:t>n=</w:t>
      </w:r>
      <w:r w:rsidR="004C260D" w:rsidRPr="004C0375">
        <w:t xml:space="preserve">1 or 6 </w:t>
      </w:r>
      <w:r w:rsidR="004C260D">
        <w:t xml:space="preserve">and </w:t>
      </w:r>
      <w:r w:rsidR="004C260D" w:rsidRPr="004C0375">
        <w:t>the</w:t>
      </w:r>
      <w:r w:rsidR="004C260D" w:rsidRPr="000D3CFB">
        <w:t xml:space="preserv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space</w:t>
      </w:r>
      <w:r w:rsidR="004C260D" w:rsidRPr="000D3CFB">
        <w:rPr>
          <w:lang w:eastAsia="zh-CN"/>
        </w:rPr>
        <w:t>,</w:t>
      </w:r>
      <w:r w:rsidR="00574772" w:rsidRPr="000D3CFB">
        <w:rPr>
          <w:lang w:eastAsia="zh-CN"/>
        </w:rPr>
        <w:t xml:space="preserve"> </w:t>
      </w:r>
      <w:r>
        <w:rPr>
          <w:i/>
          <w:position w:val="-14"/>
          <w:lang w:eastAsia="ko-KR"/>
        </w:rPr>
        <w:pict w14:anchorId="56B1CB60">
          <v:shape id="_x0000_i1046" type="#_x0000_t75" style="width:28.8pt;height:16.8pt">
            <v:imagedata r:id="rId27" o:title=""/>
          </v:shape>
        </w:pict>
      </w:r>
      <w:r w:rsidR="00574772" w:rsidRPr="000D3CFB">
        <w:rPr>
          <w:lang w:eastAsia="ko-KR"/>
        </w:rPr>
        <w:t>otherwise</w:t>
      </w:r>
      <w:r w:rsidR="00574772" w:rsidRPr="000D3CFB">
        <w:t>.</w:t>
      </w:r>
      <w:r w:rsidR="004C260D" w:rsidRPr="004C260D">
        <w:t xml:space="preserve"> </w:t>
      </w:r>
    </w:p>
    <w:p w14:paraId="460003AD" w14:textId="5EFF4467" w:rsidR="00574772" w:rsidRPr="000D3CFB" w:rsidRDefault="004C260D" w:rsidP="004C260D">
      <w:pPr>
        <w:pStyle w:val="B2"/>
        <w:ind w:left="576" w:firstLine="0"/>
      </w:pPr>
      <w:r w:rsidRPr="005B1ED5">
        <w:rPr>
          <w:lang w:eastAsia="zh-CN"/>
        </w:rPr>
        <w:t xml:space="preserve">In case </w:t>
      </w:r>
      <w:r w:rsidRPr="005B1ED5">
        <w:t xml:space="preserve">the UE is configured with higher layer parameter </w:t>
      </w:r>
      <w:r w:rsidRPr="005B1ED5">
        <w:rPr>
          <w:i/>
          <w:lang w:eastAsia="zh-CN"/>
        </w:rPr>
        <w:t>shortProcessingTime</w:t>
      </w:r>
      <w:r w:rsidRPr="005B1ED5">
        <w:t xml:space="preserve"> for the serving cell and </w:t>
      </w:r>
      <w:r w:rsidRPr="005B1ED5">
        <w:rPr>
          <w:lang w:eastAsia="zh-CN"/>
        </w:rPr>
        <w:t xml:space="preserve">both the MSB and LSB of the UL index </w:t>
      </w:r>
      <w:r w:rsidRPr="005B1ED5">
        <w:t xml:space="preserve">in the PDCCH with uplink DCI format 0/4 </w:t>
      </w:r>
      <w:r>
        <w:t xml:space="preserve">with the UE’s C-RNTI </w:t>
      </w:r>
      <w:r w:rsidRPr="005B1ED5">
        <w:t xml:space="preserve">in the UE-specific search space </w:t>
      </w:r>
      <w:r w:rsidRPr="005B1ED5">
        <w:rPr>
          <w:lang w:eastAsia="zh-CN"/>
        </w:rPr>
        <w:t xml:space="preserve">are set to 1,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lang w:eastAsia="zh-CN"/>
        </w:rPr>
        <w:t xml:space="preserve"> is </w:t>
      </w:r>
      <w:r w:rsidR="00076205">
        <w:rPr>
          <w:position w:val="-14"/>
        </w:rPr>
        <w:pict w14:anchorId="2A9CDE0C">
          <v:shape id="_x0000_i1047" type="#_x0000_t75" style="width:39.6pt;height:20.4pt" fillcolor="window">
            <v:imagedata r:id="rId22" o:title=""/>
          </v:shape>
        </w:pict>
      </w:r>
      <w:r w:rsidRPr="005B1ED5">
        <w:rPr>
          <w:lang w:eastAsia="zh-CN"/>
        </w:rPr>
        <w:t xml:space="preserve"> and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rFonts w:eastAsia="Malgun Gothic"/>
          <w:i/>
          <w:vertAlign w:val="subscript"/>
          <w:lang w:eastAsia="ko-KR"/>
        </w:rPr>
        <w:t>p</w:t>
      </w:r>
      <w:r w:rsidRPr="005B1ED5">
        <w:rPr>
          <w:lang w:eastAsia="zh-CN"/>
        </w:rPr>
        <w:t xml:space="preserve"> is </w:t>
      </w:r>
      <w:r w:rsidR="00076205">
        <w:rPr>
          <w:position w:val="-16"/>
        </w:rPr>
        <w:pict w14:anchorId="1D2C7D7B">
          <v:shape id="_x0000_i1048" type="#_x0000_t75" style="width:139.2pt;height:21.6pt" fillcolor="window">
            <v:imagedata r:id="rId28" o:title=""/>
          </v:shape>
        </w:pict>
      </w:r>
      <w:r w:rsidRPr="005B1ED5">
        <w:rPr>
          <w:lang w:eastAsia="zh-CN"/>
        </w:rPr>
        <w:t xml:space="preserve">, where </w:t>
      </w:r>
      <w:r w:rsidR="00076205">
        <w:rPr>
          <w:position w:val="-14"/>
        </w:rPr>
        <w:pict w14:anchorId="63C948C7">
          <v:shape id="_x0000_i1049" type="#_x0000_t75" style="width:39.6pt;height:20.4pt" fillcolor="window">
            <v:imagedata r:id="rId22" o:title=""/>
          </v:shape>
        </w:pict>
      </w:r>
      <w:r w:rsidRPr="005B1ED5">
        <w:rPr>
          <w:lang w:eastAsia="zh-CN"/>
        </w:rPr>
        <w:t xml:space="preserve"> is determined according to the </w:t>
      </w:r>
      <w:r w:rsidRPr="005B1ED5">
        <w:rPr>
          <w:i/>
          <w:lang w:eastAsia="zh-CN"/>
        </w:rPr>
        <w:t>HARQ process number</w:t>
      </w:r>
      <w:r w:rsidRPr="005B1ED5">
        <w:rPr>
          <w:lang w:eastAsia="zh-CN"/>
        </w:rPr>
        <w:t xml:space="preserve"> field in </w:t>
      </w:r>
      <w:r w:rsidRPr="005B1ED5">
        <w:rPr>
          <w:rFonts w:eastAsia="Malgun Gothic"/>
          <w:lang w:eastAsia="ko-KR"/>
        </w:rPr>
        <w:t xml:space="preserve">the corresponding </w:t>
      </w:r>
      <w:r w:rsidRPr="005B1ED5">
        <w:rPr>
          <w:lang w:eastAsia="zh-CN"/>
        </w:rPr>
        <w:t>DCI format</w:t>
      </w:r>
      <w:r w:rsidRPr="005B1ED5">
        <w:rPr>
          <w:rFonts w:eastAsia="Malgun Gothic"/>
          <w:lang w:eastAsia="ko-KR"/>
        </w:rPr>
        <w:t xml:space="preserve"> and </w:t>
      </w:r>
      <w:r w:rsidRPr="005B1ED5">
        <w:rPr>
          <w:i/>
        </w:rPr>
        <w:t>M</w:t>
      </w:r>
      <w:r w:rsidRPr="005B1ED5">
        <w:rPr>
          <w:rFonts w:eastAsia="Malgun Gothic"/>
          <w:vertAlign w:val="subscript"/>
          <w:lang w:eastAsia="ko-KR"/>
        </w:rPr>
        <w:t>U</w:t>
      </w:r>
      <w:r w:rsidRPr="005B1ED5">
        <w:rPr>
          <w:vertAlign w:val="subscript"/>
        </w:rPr>
        <w:t>L_HARQ</w:t>
      </w:r>
      <w:r w:rsidRPr="005B1ED5">
        <w:t xml:space="preserve"> </w:t>
      </w:r>
      <w:r w:rsidRPr="005B1ED5">
        <w:softHyphen/>
        <w:t xml:space="preserve">is </w:t>
      </w:r>
      <w:r>
        <w:t xml:space="preserve">the </w:t>
      </w:r>
      <w:r w:rsidRPr="005B1ED5">
        <w:t xml:space="preserve">number of </w:t>
      </w:r>
      <w:r w:rsidRPr="005B1ED5">
        <w:rPr>
          <w:rFonts w:eastAsia="Malgun Gothic"/>
          <w:lang w:eastAsia="ko-KR"/>
        </w:rPr>
        <w:t>UL</w:t>
      </w:r>
      <w:r w:rsidRPr="005B1ED5">
        <w:t xml:space="preserve"> HARQ processes</w:t>
      </w:r>
      <w:r>
        <w:t xml:space="preserve"> per cell for transmission mode 1 and half the number </w:t>
      </w:r>
      <w:r w:rsidRPr="005B1ED5">
        <w:t xml:space="preserve">of </w:t>
      </w:r>
      <w:r w:rsidRPr="005B1ED5">
        <w:rPr>
          <w:rFonts w:eastAsia="Malgun Gothic"/>
          <w:lang w:eastAsia="ko-KR"/>
        </w:rPr>
        <w:t>UL</w:t>
      </w:r>
      <w:r w:rsidRPr="005B1ED5">
        <w:t xml:space="preserve"> HARQ processes</w:t>
      </w:r>
      <w:r>
        <w:t xml:space="preserve"> per cell for transmission mode 2</w:t>
      </w:r>
      <w:r w:rsidRPr="005B1ED5">
        <w:t>.</w:t>
      </w:r>
    </w:p>
    <w:p w14:paraId="0999D42D"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D6D6B08"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19B003F3" w14:textId="77777777" w:rsidR="00535ACA" w:rsidRPr="005C7823" w:rsidRDefault="00535ACA" w:rsidP="00535ACA">
      <w:pPr>
        <w:pStyle w:val="B1"/>
        <w:numPr>
          <w:ilvl w:val="1"/>
          <w:numId w:val="87"/>
        </w:numPr>
        <w:ind w:left="1152" w:hanging="288"/>
        <w:rPr>
          <w:lang w:val="en-US"/>
        </w:rPr>
      </w:pPr>
      <w:r>
        <w:t xml:space="preserve">If only the MSB of the UL index in the PDCCH/SPDCCH with uplink DCI format 7-0A/7-0B is set in slot </w:t>
      </w:r>
      <w:r w:rsidRPr="000E0ABF">
        <w:rPr>
          <w:i/>
        </w:rPr>
        <w:t>n</w:t>
      </w:r>
      <w:r>
        <w:t xml:space="preserve">, the UE shall perform a corresponding PUSCH transmission in slot </w:t>
      </w:r>
      <w:r w:rsidRPr="000E0ABF">
        <w:rPr>
          <w:i/>
        </w:rPr>
        <w:t>n+ k</w:t>
      </w:r>
    </w:p>
    <w:p w14:paraId="10944670" w14:textId="77777777" w:rsidR="00535ACA" w:rsidRPr="00B14743" w:rsidRDefault="00535ACA" w:rsidP="00535ACA">
      <w:pPr>
        <w:pStyle w:val="B1"/>
        <w:numPr>
          <w:ilvl w:val="1"/>
          <w:numId w:val="87"/>
        </w:numPr>
        <w:ind w:left="1152" w:hanging="288"/>
        <w:rPr>
          <w:lang w:val="en-US"/>
        </w:rPr>
      </w:pPr>
      <w:r>
        <w:t xml:space="preserve">If only the LSB of the UL index in the PDCCH/SPDCCH with uplink DCI format 7-0A/7-0B is set in slot </w:t>
      </w:r>
      <w:r w:rsidRPr="000E0ABF">
        <w:rPr>
          <w:i/>
        </w:rPr>
        <w:t>n</w:t>
      </w:r>
      <w:r>
        <w:t xml:space="preserve">, the UE shall perform a corresponding PUSCH transmission in slot </w:t>
      </w:r>
      <w:r w:rsidRPr="000E0ABF">
        <w:rPr>
          <w:i/>
        </w:rPr>
        <w:t>n+ k+1</w:t>
      </w:r>
    </w:p>
    <w:p w14:paraId="235F0344" w14:textId="5BE0362D"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535ACA">
        <w:rPr>
          <w:i/>
        </w:rPr>
        <w:t>,</w:t>
      </w:r>
      <w:r w:rsidR="00535ACA" w:rsidRPr="00535ACA">
        <w:rPr>
          <w:rFonts w:eastAsia="Malgun Gothic" w:hint="eastAsia"/>
          <w:lang w:eastAsia="ko-KR"/>
        </w:rPr>
        <w:t xml:space="preserve"> </w:t>
      </w:r>
      <w:r w:rsidR="00535ACA" w:rsidRPr="00A069EC">
        <w:rPr>
          <w:rFonts w:eastAsia="Malgun Gothic" w:hint="eastAsia"/>
          <w:lang w:eastAsia="ko-KR"/>
        </w:rPr>
        <w:t>where</w:t>
      </w:r>
      <w:r w:rsidR="00535ACA" w:rsidRPr="00A069EC">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A069EC">
        <w:rPr>
          <w:rFonts w:eastAsia="Malgun Gothic" w:hint="eastAsia"/>
          <w:lang w:eastAsia="ko-KR"/>
        </w:rPr>
        <w:t xml:space="preserve"> in slot </w:t>
      </w:r>
      <w:r w:rsidR="00535ACA" w:rsidRPr="00A069EC">
        <w:rPr>
          <w:rFonts w:eastAsia="Malgun Gothic" w:hint="eastAsia"/>
          <w:i/>
          <w:lang w:eastAsia="ko-KR"/>
        </w:rPr>
        <w:t>n+k</w:t>
      </w:r>
      <w:r w:rsidR="00535ACA" w:rsidRPr="00B564ED">
        <w:rPr>
          <w:rFonts w:eastAsia="SimSun" w:hint="eastAsia"/>
          <w:lang w:eastAsia="zh-CN"/>
        </w:rPr>
        <w:t xml:space="preserve"> is </w:t>
      </w:r>
      <w:r w:rsidR="00076205">
        <w:rPr>
          <w:rFonts w:ascii="Bookman Old Style" w:hAnsi="Bookman Old Style"/>
          <w:position w:val="-14"/>
        </w:rPr>
        <w:pict w14:anchorId="2C33D788">
          <v:shape id="_x0000_i1050" type="#_x0000_t75" style="width:39.6pt;height:20.4pt" fillcolor="window">
            <v:imagedata r:id="rId22" o:title=""/>
          </v:shape>
        </w:pict>
      </w:r>
      <w:r w:rsidR="00535ACA" w:rsidRPr="00B564ED">
        <w:rPr>
          <w:rFonts w:eastAsia="SimSun" w:hint="eastAsia"/>
          <w:lang w:eastAsia="zh-CN"/>
        </w:rPr>
        <w:t xml:space="preserve"> and the HARQ process number of the PUSCH</w:t>
      </w:r>
      <w:r w:rsidR="00535ACA" w:rsidRPr="00A069EC">
        <w:rPr>
          <w:rFonts w:eastAsia="Malgun Gothic" w:hint="eastAsia"/>
          <w:lang w:eastAsia="ko-KR"/>
        </w:rPr>
        <w:t xml:space="preserve"> in </w:t>
      </w:r>
      <w:r w:rsidR="00535ACA" w:rsidRPr="00A069EC">
        <w:rPr>
          <w:rFonts w:eastAsia="Malgun Gothic" w:hint="eastAsia"/>
          <w:i/>
          <w:lang w:eastAsia="ko-KR"/>
        </w:rPr>
        <w:t>n+k+1</w:t>
      </w:r>
      <w:r w:rsidR="00535ACA" w:rsidRPr="00B564ED">
        <w:rPr>
          <w:rFonts w:eastAsia="SimSun" w:hint="eastAsia"/>
          <w:lang w:eastAsia="zh-CN"/>
        </w:rPr>
        <w:t xml:space="preserve"> is </w:t>
      </w:r>
      <w:r w:rsidR="00076205">
        <w:rPr>
          <w:rFonts w:ascii="Bookman Old Style" w:hAnsi="Bookman Old Style"/>
          <w:position w:val="-14"/>
        </w:rPr>
        <w:pict w14:anchorId="52D036D3">
          <v:shape id="_x0000_i1051" type="#_x0000_t75" style="width:105pt;height:21pt" fillcolor="window">
            <v:imagedata r:id="rId23"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076205">
        <w:rPr>
          <w:rFonts w:ascii="Bookman Old Style" w:hAnsi="Bookman Old Style"/>
          <w:position w:val="-14"/>
        </w:rPr>
        <w:pict w14:anchorId="08DEE065">
          <v:shape id="_x0000_i1052" type="#_x0000_t75" style="width:39.6pt;height:20.4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format</w:t>
      </w:r>
      <w:r w:rsidR="00535ACA" w:rsidRPr="00747989">
        <w:rPr>
          <w:rFonts w:eastAsia="SimSun" w:hint="eastAsia"/>
          <w:lang w:eastAsia="zh-CN"/>
        </w:rPr>
        <w:t>.</w:t>
      </w:r>
      <w:r w:rsidR="00535ACA" w:rsidRPr="000D3CFB">
        <w:t xml:space="preserve"> </w:t>
      </w:r>
      <w:r w:rsidRPr="000D3CFB">
        <w:t xml:space="preserve"> </w:t>
      </w:r>
    </w:p>
    <w:p w14:paraId="0F0D139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03B5FB3A" w14:textId="77777777"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77739258"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27C2359A" w14:textId="77777777" w:rsidR="00574772" w:rsidRPr="000D3CFB" w:rsidRDefault="00574772" w:rsidP="00CA31EF">
      <w:pPr>
        <w:pStyle w:val="B4"/>
      </w:pPr>
      <w:r w:rsidRPr="000D3CFB">
        <w:lastRenderedPageBreak/>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608F23B1" w14:textId="4B5C0952"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535ACA">
        <w:rPr>
          <w:i/>
        </w:rPr>
        <w:t>,</w:t>
      </w:r>
      <w:r w:rsidR="00535ACA" w:rsidRPr="002F43F2">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076205">
        <w:rPr>
          <w:rFonts w:ascii="Bookman Old Style" w:hAnsi="Bookman Old Style"/>
          <w:position w:val="-14"/>
        </w:rPr>
        <w:pict w14:anchorId="15F3F71E">
          <v:shape id="_x0000_i1053" type="#_x0000_t75" style="width:39.6pt;height:20.4pt" fillcolor="window">
            <v:imagedata r:id="rId22" o:title=""/>
          </v:shape>
        </w:pict>
      </w:r>
      <w:r w:rsidR="00535ACA" w:rsidRPr="00A069EC">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076205">
        <w:rPr>
          <w:rFonts w:ascii="Bookman Old Style" w:hAnsi="Bookman Old Style"/>
          <w:position w:val="-14"/>
        </w:rPr>
        <w:pict w14:anchorId="54F395BA">
          <v:shape id="_x0000_i1054" type="#_x0000_t75" style="width:105pt;height:21pt" fillcolor="window">
            <v:imagedata r:id="rId29"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076205">
        <w:rPr>
          <w:rFonts w:ascii="Bookman Old Style" w:hAnsi="Bookman Old Style"/>
          <w:position w:val="-14"/>
        </w:rPr>
        <w:pict w14:anchorId="33A52C3C">
          <v:shape id="_x0000_i1055" type="#_x0000_t75" style="width:108pt;height:21pt" fillcolor="window">
            <v:imagedata r:id="rId30"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076205">
        <w:rPr>
          <w:rFonts w:ascii="Bookman Old Style" w:hAnsi="Bookman Old Style"/>
          <w:position w:val="-14"/>
        </w:rPr>
        <w:pict w14:anchorId="20317251">
          <v:shape id="_x0000_i1056" type="#_x0000_t75" style="width:39.6pt;height:20.4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format</w:t>
      </w:r>
      <w:r w:rsidR="00940271" w:rsidRPr="000D3CFB">
        <w:t>.</w:t>
      </w:r>
    </w:p>
    <w:p w14:paraId="6E5939D4" w14:textId="39332BEB"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535ACA" w:rsidRPr="00535ACA">
        <w:t xml:space="preserve"> </w:t>
      </w:r>
      <w:r w:rsidR="00535ACA" w:rsidRPr="00DF7D7E">
        <w:t>with CRC scrambled by C-RNTI</w:t>
      </w:r>
      <w:r w:rsidR="00574772" w:rsidRPr="000D3CFB">
        <w:t xml:space="preserve"> </w:t>
      </w:r>
      <w:r w:rsidR="004C260D">
        <w:t xml:space="preserve">has DCI Format 0/4 and </w:t>
      </w:r>
      <w:r w:rsidR="00574772" w:rsidRPr="000D3CFB">
        <w:t>is in the UE-specific search space</w:t>
      </w:r>
      <w:r w:rsidR="00574772" w:rsidRPr="000D3CFB">
        <w:rPr>
          <w:lang w:eastAsia="zh-CN"/>
        </w:rPr>
        <w:t xml:space="preserve">, Table 8-2p if the corresponding PDCCH/SPDCCH has </w:t>
      </w:r>
      <w:r w:rsidR="004C260D">
        <w:rPr>
          <w:lang w:eastAsia="zh-CN"/>
        </w:rPr>
        <w:t>D</w:t>
      </w:r>
      <w:r w:rsidR="00574772" w:rsidRPr="000D3CFB">
        <w:rPr>
          <w:lang w:eastAsia="zh-CN"/>
        </w:rPr>
        <w:t>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00C75DF" w14:textId="7B28AB69"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4C260D">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4C260D">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535ACA" w:rsidRPr="00535ACA">
        <w:t xml:space="preserve"> </w:t>
      </w:r>
      <w:r w:rsidR="00535ACA" w:rsidRPr="00DF7D7E">
        <w:t>with CRC scrambled by C-RNTI</w:t>
      </w:r>
      <w:r w:rsidR="004C260D">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4C260D">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535ACA" w:rsidRPr="00535ACA">
        <w:t xml:space="preserve"> </w:t>
      </w:r>
      <w:r w:rsidR="00535ACA" w:rsidRPr="00DF7D7E">
        <w:t>with CRC scrambled by C-RNTI</w:t>
      </w:r>
      <w:r w:rsidR="0065285C" w:rsidRPr="000D3CFB">
        <w:t xml:space="preserve"> </w:t>
      </w:r>
      <w:r w:rsidR="004C260D">
        <w:t xml:space="preserve">has DCI format 0/4 and </w:t>
      </w:r>
      <w:r w:rsidR="0065285C" w:rsidRPr="000D3CFB">
        <w:t>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4C260D" w:rsidRPr="005B1ED5">
        <w:rPr>
          <w:lang w:eastAsia="zh-CN"/>
        </w:rPr>
        <w:t xml:space="preserve">In case </w:t>
      </w:r>
      <w:r w:rsidR="004C260D" w:rsidRPr="005B1ED5">
        <w:t xml:space="preserve">the UE is configured with higher layer parameter </w:t>
      </w:r>
      <w:r w:rsidR="004C260D" w:rsidRPr="005B1ED5">
        <w:rPr>
          <w:i/>
          <w:lang w:eastAsia="zh-CN"/>
        </w:rPr>
        <w:t>shortProcessingTime</w:t>
      </w:r>
      <w:r w:rsidR="004C260D" w:rsidRPr="005B1ED5">
        <w:t xml:space="preserve"> for the serving cell and </w:t>
      </w:r>
      <w:r w:rsidR="004C260D" w:rsidRPr="005B1ED5">
        <w:rPr>
          <w:lang w:eastAsia="zh-CN"/>
        </w:rPr>
        <w:t xml:space="preserve">both the MSB and LSB of the UL index </w:t>
      </w:r>
      <w:r w:rsidR="004C260D" w:rsidRPr="005B1ED5">
        <w:t xml:space="preserve">in the PDCCH with </w:t>
      </w:r>
      <w:r w:rsidR="004C260D" w:rsidRPr="00DF7D7E">
        <w:t>CRC scrambled by C-RNTI</w:t>
      </w:r>
      <w:r w:rsidR="004C260D" w:rsidRPr="000D3CFB">
        <w:t xml:space="preserve"> </w:t>
      </w:r>
      <w:r w:rsidR="004C260D">
        <w:t xml:space="preserve">has DCI format 0/4 </w:t>
      </w:r>
      <w:r w:rsidR="004C260D" w:rsidRPr="005B1ED5">
        <w:t xml:space="preserve">in the UE-specific search space </w:t>
      </w:r>
      <w:r w:rsidR="004C260D" w:rsidRPr="005B1ED5">
        <w:rPr>
          <w:lang w:eastAsia="zh-CN"/>
        </w:rPr>
        <w:t xml:space="preserve">are set to 1,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lang w:eastAsia="zh-CN"/>
        </w:rPr>
        <w:t xml:space="preserve"> is </w:t>
      </w:r>
      <w:r w:rsidR="00076205">
        <w:rPr>
          <w:position w:val="-14"/>
        </w:rPr>
        <w:pict w14:anchorId="7402BF63">
          <v:shape id="_x0000_i1057" type="#_x0000_t75" style="width:39.6pt;height:20.4pt" fillcolor="window">
            <v:imagedata r:id="rId22" o:title=""/>
          </v:shape>
        </w:pict>
      </w:r>
      <w:r w:rsidR="004C260D" w:rsidRPr="005B1ED5">
        <w:rPr>
          <w:lang w:eastAsia="zh-CN"/>
        </w:rPr>
        <w:t xml:space="preserve"> and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rFonts w:eastAsia="Malgun Gothic"/>
          <w:i/>
          <w:vertAlign w:val="subscript"/>
          <w:lang w:eastAsia="ko-KR"/>
        </w:rPr>
        <w:t>p</w:t>
      </w:r>
      <w:r w:rsidR="004C260D" w:rsidRPr="005B1ED5">
        <w:rPr>
          <w:lang w:eastAsia="zh-CN"/>
        </w:rPr>
        <w:t xml:space="preserve"> is </w:t>
      </w:r>
      <w:r w:rsidR="00076205">
        <w:rPr>
          <w:position w:val="-16"/>
        </w:rPr>
        <w:pict w14:anchorId="46D3A74D">
          <v:shape id="_x0000_i1058" type="#_x0000_t75" style="width:139.2pt;height:21.6pt" fillcolor="window">
            <v:imagedata r:id="rId28" o:title=""/>
          </v:shape>
        </w:pict>
      </w:r>
      <w:r w:rsidR="004C260D" w:rsidRPr="005B1ED5">
        <w:rPr>
          <w:lang w:eastAsia="zh-CN"/>
        </w:rPr>
        <w:t xml:space="preserve">, where </w:t>
      </w:r>
      <w:r w:rsidR="00076205">
        <w:rPr>
          <w:position w:val="-14"/>
        </w:rPr>
        <w:pict w14:anchorId="07153883">
          <v:shape id="_x0000_i1059" type="#_x0000_t75" style="width:39.6pt;height:20.4pt" fillcolor="window">
            <v:imagedata r:id="rId22" o:title=""/>
          </v:shape>
        </w:pict>
      </w:r>
      <w:r w:rsidR="004C260D" w:rsidRPr="005B1ED5">
        <w:rPr>
          <w:lang w:eastAsia="zh-CN"/>
        </w:rPr>
        <w:t xml:space="preserve"> is determined according to the </w:t>
      </w:r>
      <w:r w:rsidR="004C260D" w:rsidRPr="005B1ED5">
        <w:rPr>
          <w:i/>
          <w:lang w:eastAsia="zh-CN"/>
        </w:rPr>
        <w:t>HARQ process number</w:t>
      </w:r>
      <w:r w:rsidR="004C260D" w:rsidRPr="005B1ED5">
        <w:rPr>
          <w:lang w:eastAsia="zh-CN"/>
        </w:rPr>
        <w:t xml:space="preserve"> field in </w:t>
      </w:r>
      <w:r w:rsidR="004C260D" w:rsidRPr="005B1ED5">
        <w:rPr>
          <w:rFonts w:eastAsia="Malgun Gothic"/>
          <w:lang w:eastAsia="ko-KR"/>
        </w:rPr>
        <w:t xml:space="preserve">the corresponding </w:t>
      </w:r>
      <w:r w:rsidR="004C260D" w:rsidRPr="005B1ED5">
        <w:rPr>
          <w:lang w:eastAsia="zh-CN"/>
        </w:rPr>
        <w:t>DCI format</w:t>
      </w:r>
      <w:r w:rsidR="004C260D" w:rsidRPr="005B1ED5">
        <w:rPr>
          <w:rFonts w:eastAsia="Malgun Gothic"/>
          <w:lang w:eastAsia="ko-KR"/>
        </w:rPr>
        <w:t xml:space="preserve"> and </w:t>
      </w:r>
      <w:r w:rsidR="004C260D" w:rsidRPr="005B1ED5">
        <w:rPr>
          <w:i/>
        </w:rPr>
        <w:t>M</w:t>
      </w:r>
      <w:r w:rsidR="004C260D" w:rsidRPr="005B1ED5">
        <w:rPr>
          <w:rFonts w:eastAsia="Malgun Gothic"/>
          <w:vertAlign w:val="subscript"/>
          <w:lang w:eastAsia="ko-KR"/>
        </w:rPr>
        <w:t>U</w:t>
      </w:r>
      <w:r w:rsidR="004C260D" w:rsidRPr="005B1ED5">
        <w:rPr>
          <w:vertAlign w:val="subscript"/>
        </w:rPr>
        <w:t>L_HARQ</w:t>
      </w:r>
      <w:r w:rsidR="004C260D" w:rsidRPr="005B1ED5">
        <w:t xml:space="preserve"> </w:t>
      </w:r>
      <w:r w:rsidR="004C260D">
        <w:t xml:space="preserve">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r w:rsidR="0065285C" w:rsidRPr="000D3CFB">
        <w:t xml:space="preserve">Note that </w:t>
      </w:r>
      <w:r w:rsidR="00076205">
        <w:rPr>
          <w:i/>
          <w:position w:val="-14"/>
          <w:lang w:eastAsia="ko-KR"/>
        </w:rPr>
        <w:pict w14:anchorId="189EE2E5">
          <v:shape id="_x0000_i1060" type="#_x0000_t75" style="width:15pt;height:19.2pt">
            <v:imagedata r:id="rId31" o:title=""/>
          </v:shape>
        </w:pict>
      </w:r>
      <w:r w:rsidR="0065285C" w:rsidRPr="000D3CFB">
        <w:rPr>
          <w:lang w:eastAsia="zh-CN"/>
        </w:rPr>
        <w:t xml:space="preserve">is given as, </w:t>
      </w:r>
    </w:p>
    <w:p w14:paraId="2912CF98" w14:textId="1A3B34C4" w:rsidR="0065285C" w:rsidRPr="000D3CFB" w:rsidRDefault="0065285C" w:rsidP="00CA31EF">
      <w:pPr>
        <w:pStyle w:val="B2"/>
        <w:rPr>
          <w:lang w:eastAsia="zh-CN"/>
        </w:rPr>
      </w:pPr>
      <w:r w:rsidRPr="000D3CFB">
        <w:rPr>
          <w:i/>
          <w:lang w:eastAsia="ko-KR"/>
        </w:rPr>
        <w:t>-</w:t>
      </w:r>
      <w:r w:rsidRPr="000D3CFB">
        <w:rPr>
          <w:i/>
          <w:lang w:eastAsia="ko-KR"/>
        </w:rPr>
        <w:tab/>
      </w:r>
      <w:r w:rsidR="00076205">
        <w:rPr>
          <w:i/>
          <w:position w:val="-14"/>
          <w:lang w:eastAsia="ko-KR"/>
        </w:rPr>
        <w:pict w14:anchorId="4C5955BE">
          <v:shape id="_x0000_i1061" type="#_x0000_t75" style="width:28.8pt;height:16.8pt">
            <v:imagedata r:id="rId32" o:title=""/>
          </v:shape>
        </w:pict>
      </w:r>
      <w:r w:rsidRPr="000D3CFB">
        <w:rPr>
          <w:lang w:eastAsia="ko-KR"/>
        </w:rPr>
        <w:t xml:space="preserve"> </w:t>
      </w:r>
      <w:r w:rsidRPr="000D3CFB">
        <w:t xml:space="preserve">if </w:t>
      </w:r>
      <w:r w:rsidR="00076205">
        <w:rPr>
          <w:i/>
          <w:position w:val="-6"/>
          <w:lang w:eastAsia="ko-KR"/>
        </w:rPr>
        <w:pict w14:anchorId="74CEBB55">
          <v:shape id="_x0000_i1062" type="#_x0000_t75" style="width:24pt;height:12pt">
            <v:imagedata r:id="rId33" o:title=""/>
          </v:shape>
        </w:pict>
      </w:r>
      <w:r w:rsidR="004C260D" w:rsidRPr="00A52C95">
        <w:rPr>
          <w:lang w:eastAsia="ko-KR"/>
        </w:rPr>
        <w:t>or 9</w:t>
      </w:r>
      <w:r w:rsidR="004C260D">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 xml:space="preserve">, </w:t>
      </w:r>
    </w:p>
    <w:p w14:paraId="51B2BD21" w14:textId="6244E190" w:rsidR="0065285C" w:rsidRPr="000D3CFB" w:rsidRDefault="0065285C" w:rsidP="00CA31EF">
      <w:pPr>
        <w:pStyle w:val="B2"/>
        <w:rPr>
          <w:lang w:eastAsia="zh-CN"/>
        </w:rPr>
      </w:pPr>
      <w:r w:rsidRPr="000D3CFB">
        <w:rPr>
          <w:i/>
          <w:lang w:eastAsia="ko-KR"/>
        </w:rPr>
        <w:t>-</w:t>
      </w:r>
      <w:r w:rsidRPr="000D3CFB">
        <w:rPr>
          <w:i/>
          <w:lang w:eastAsia="ko-KR"/>
        </w:rPr>
        <w:tab/>
      </w:r>
      <w:r w:rsidR="00076205">
        <w:rPr>
          <w:i/>
          <w:position w:val="-14"/>
          <w:lang w:eastAsia="ko-KR"/>
        </w:rPr>
        <w:pict w14:anchorId="1E9F86E7">
          <v:shape id="_x0000_i1063" type="#_x0000_t75" style="width:30pt;height:16.8pt">
            <v:imagedata r:id="rId34" o:title=""/>
          </v:shape>
        </w:pict>
      </w:r>
      <w:r w:rsidRPr="000D3CFB">
        <w:rPr>
          <w:i/>
          <w:lang w:eastAsia="ko-KR"/>
        </w:rPr>
        <w:t xml:space="preserve"> </w:t>
      </w:r>
      <w:r w:rsidRPr="000D3CFB">
        <w:t>if</w:t>
      </w:r>
      <w:r w:rsidR="004C260D">
        <w:t xml:space="preserve"> </w:t>
      </w:r>
      <w:r w:rsidR="004C260D" w:rsidRPr="00A52C95">
        <w:rPr>
          <w:i/>
        </w:rPr>
        <w:t>n</w:t>
      </w:r>
      <w:r w:rsidR="004C260D">
        <w:t>=1, 5, or 6</w:t>
      </w:r>
      <w:r w:rsidRPr="000D3CFB">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w:t>
      </w:r>
    </w:p>
    <w:p w14:paraId="510E7CB2" w14:textId="76A8A0B9" w:rsidR="0065285C" w:rsidRPr="000D3CFB" w:rsidRDefault="0065285C" w:rsidP="00CA31EF">
      <w:pPr>
        <w:pStyle w:val="B2"/>
      </w:pPr>
      <w:r w:rsidRPr="000D3CFB">
        <w:rPr>
          <w:i/>
          <w:lang w:eastAsia="ko-KR"/>
        </w:rPr>
        <w:t>-</w:t>
      </w:r>
      <w:r w:rsidRPr="000D3CFB">
        <w:rPr>
          <w:i/>
          <w:lang w:eastAsia="ko-KR"/>
        </w:rPr>
        <w:tab/>
      </w:r>
      <w:r w:rsidR="00076205">
        <w:rPr>
          <w:i/>
          <w:position w:val="-14"/>
          <w:lang w:eastAsia="ko-KR"/>
        </w:rPr>
        <w:pict w14:anchorId="7DBDD530">
          <v:shape id="_x0000_i1064" type="#_x0000_t75" style="width:28.8pt;height:16.8pt">
            <v:imagedata r:id="rId35" o:title=""/>
          </v:shape>
        </w:pict>
      </w:r>
      <w:r w:rsidRPr="000D3CFB">
        <w:rPr>
          <w:lang w:eastAsia="ko-KR"/>
        </w:rPr>
        <w:t>otherwise.</w:t>
      </w:r>
      <w:r w:rsidRPr="000D3CFB">
        <w:t xml:space="preserve"> </w:t>
      </w:r>
    </w:p>
    <w:p w14:paraId="33D28D1C" w14:textId="120D9EC1"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4C260D">
        <w:t xml:space="preserve"> 0/4</w:t>
      </w:r>
      <w:r w:rsidRPr="000D3CFB">
        <w:t xml:space="preserve"> set to 1 in subframe </w:t>
      </w:r>
      <w:r w:rsidRPr="000D3CFB">
        <w:rPr>
          <w:i/>
          <w:iCs/>
        </w:rPr>
        <w:t>n=9</w:t>
      </w:r>
      <w:r w:rsidR="004C260D">
        <w:rPr>
          <w:i/>
          <w:iCs/>
        </w:rPr>
        <w:t xml:space="preserve"> </w:t>
      </w:r>
      <w:r w:rsidR="004C260D" w:rsidRPr="00DD38C5">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w:t>
      </w:r>
      <w:r w:rsidR="004C260D">
        <w:t xml:space="preserve">has DCI format 0/4 </w:t>
      </w:r>
      <w:r w:rsidR="004C260D" w:rsidRPr="000D3CFB">
        <w:t>in the UE-specific search space</w:t>
      </w:r>
      <w:r w:rsidR="000A357B" w:rsidRPr="000D3CFB">
        <w:t>.</w:t>
      </w:r>
      <w:r w:rsidR="0065285C" w:rsidRPr="000D3CFB">
        <w:t xml:space="preserve"> </w:t>
      </w:r>
    </w:p>
    <w:p w14:paraId="2F7C39D9" w14:textId="77777777" w:rsidR="0065285C" w:rsidRPr="000D3CFB" w:rsidRDefault="0065285C" w:rsidP="0065285C">
      <w:pPr>
        <w:pStyle w:val="B1"/>
      </w:pPr>
      <w:r w:rsidRPr="000D3CFB">
        <w:lastRenderedPageBreak/>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BC40908"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3A9B5185"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73933E72"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72CF812A" w14:textId="16A9EEAA"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535ACA" w:rsidRPr="00747989">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076205">
        <w:rPr>
          <w:rFonts w:ascii="Bookman Old Style" w:hAnsi="Bookman Old Style"/>
          <w:position w:val="-14"/>
        </w:rPr>
        <w:pict w14:anchorId="3C515155">
          <v:shape id="_x0000_i1065" type="#_x0000_t75" style="width:39.6pt;height:20.4pt" fillcolor="window">
            <v:imagedata r:id="rId22" o:title=""/>
          </v:shape>
        </w:pict>
      </w:r>
      <w:r w:rsidR="00535ACA" w:rsidRPr="00747989">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076205">
        <w:rPr>
          <w:rFonts w:ascii="Bookman Old Style" w:hAnsi="Bookman Old Style"/>
          <w:position w:val="-14"/>
        </w:rPr>
        <w:pict w14:anchorId="2ABD3191">
          <v:shape id="_x0000_i1066" type="#_x0000_t75" style="width:105pt;height:21pt" fillcolor="window">
            <v:imagedata r:id="rId29"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076205">
        <w:rPr>
          <w:rFonts w:ascii="Bookman Old Style" w:hAnsi="Bookman Old Style"/>
          <w:position w:val="-14"/>
        </w:rPr>
        <w:pict w14:anchorId="55AC808D">
          <v:shape id="_x0000_i1067" type="#_x0000_t75" style="width:108pt;height:21pt" fillcolor="window">
            <v:imagedata r:id="rId36"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A069EC">
        <w:rPr>
          <w:rFonts w:eastAsia="Malgun Gothic" w:hint="eastAsia"/>
          <w:lang w:eastAsia="ko-KR"/>
        </w:rPr>
        <w:t xml:space="preserve"> </w:t>
      </w:r>
      <w:r w:rsidR="00076205">
        <w:rPr>
          <w:rFonts w:ascii="Bookman Old Style" w:hAnsi="Bookman Old Style"/>
          <w:position w:val="-14"/>
        </w:rPr>
        <w:pict w14:anchorId="70AE8A50">
          <v:shape id="_x0000_i1068" type="#_x0000_t75" style="width:39.6pt;height:20.4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format</w:t>
      </w:r>
      <w:r w:rsidR="00535ACA" w:rsidRPr="00747989">
        <w:rPr>
          <w:rFonts w:eastAsia="SimSun" w:hint="eastAsia"/>
          <w:lang w:eastAsia="zh-CN"/>
        </w:rPr>
        <w:t>.</w:t>
      </w:r>
    </w:p>
    <w:p w14:paraId="1D9B1BE0"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62891E57" w14:textId="2F901EEB"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4C260D">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w:t>
      </w:r>
      <w:r w:rsidR="00535ACA" w:rsidRPr="00535ACA">
        <w:t xml:space="preserve"> </w:t>
      </w:r>
      <w:r w:rsidR="00535ACA" w:rsidRPr="00DF7D7E">
        <w:t>with CRC scrambled by C-RNTI</w:t>
      </w:r>
      <w:r w:rsidR="004C260D">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415DD1C3" w14:textId="71DF9EFD"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4C260D">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4C260D">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444809B3" wp14:editId="1AA8E5E1">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5C87B803" wp14:editId="5DAB2BA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4C260D">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076205">
        <w:rPr>
          <w:rFonts w:ascii="Bookman Old Style" w:hAnsi="Bookman Old Style"/>
          <w:position w:val="-14"/>
        </w:rPr>
        <w:pict w14:anchorId="79D16A15">
          <v:shape id="_x0000_i1069" type="#_x0000_t75" style="width:39.6pt;height:20.4pt" fillcolor="window">
            <v:imagedata r:id="rId22"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076205">
        <w:rPr>
          <w:position w:val="-16"/>
        </w:rPr>
        <w:pict w14:anchorId="1D743AAB">
          <v:shape id="_x0000_i1070" type="#_x0000_t75" style="width:139.2pt;height:21.6pt" fillcolor="window">
            <v:imagedata r:id="rId28" o:title=""/>
          </v:shape>
        </w:pict>
      </w:r>
      <w:r w:rsidR="004C260D" w:rsidRPr="005B1ED5">
        <w:rPr>
          <w:lang w:eastAsia="zh-CN"/>
        </w:rPr>
        <w:t xml:space="preserve">, where </w:t>
      </w:r>
      <w:r w:rsidR="00076205">
        <w:rPr>
          <w:position w:val="-14"/>
        </w:rPr>
        <w:pict w14:anchorId="7C3ACF97">
          <v:shape id="_x0000_i1071" type="#_x0000_t75" style="width:39.6pt;height:20.4pt" fillcolor="window">
            <v:imagedata r:id="rId22"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3CC6CB3F" w14:textId="7D204BF0"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C260D">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C260D" w:rsidRPr="00E96E79">
        <w:t xml:space="preserve"> </w:t>
      </w:r>
      <w:r w:rsidR="004C260D">
        <w:t xml:space="preserve">or is configured with </w:t>
      </w:r>
      <w:r w:rsidR="004C260D">
        <w:lastRenderedPageBreak/>
        <w:t xml:space="preserve">higher layer parameter </w:t>
      </w:r>
      <w:r w:rsidR="004C260D" w:rsidRPr="000D3CFB">
        <w:rPr>
          <w:i/>
          <w:lang w:eastAsia="zh-CN"/>
        </w:rPr>
        <w:t>shortProcessingTime</w:t>
      </w:r>
      <w:r w:rsidR="004C260D" w:rsidRPr="000D3CFB">
        <w:t xml:space="preserve"> for the serving cell and the corresponding PDCCH </w:t>
      </w:r>
      <w:r w:rsidR="004C260D" w:rsidRPr="00DF7D7E">
        <w:t>with CRC scrambled by C-RNTI</w:t>
      </w:r>
      <w:r w:rsidR="004C260D" w:rsidRPr="000D3CFB">
        <w:t xml:space="preserve"> is in the </w:t>
      </w:r>
      <w:r w:rsidR="004C260D">
        <w:t xml:space="preserve">common </w:t>
      </w:r>
      <w:r w:rsidR="004C260D" w:rsidRPr="000D3CFB">
        <w:t>search space</w:t>
      </w:r>
      <w:r w:rsidRPr="000D3CFB">
        <w:t>,</w:t>
      </w:r>
    </w:p>
    <w:p w14:paraId="31700156"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w:t>
      </w:r>
    </w:p>
    <w:p w14:paraId="6F9ED882" w14:textId="3BE4DAB4" w:rsidR="004C260D" w:rsidRDefault="007230D0"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w:t>
      </w:r>
      <w:r w:rsidR="000A357B" w:rsidRPr="000D3CFB">
        <w:t xml:space="preserve">, </w:t>
      </w:r>
    </w:p>
    <w:p w14:paraId="55A6FF62" w14:textId="10E6FDF1" w:rsidR="004C260D" w:rsidRPr="00A52C95" w:rsidRDefault="004C260D" w:rsidP="00A52C95">
      <w:pPr>
        <w:pStyle w:val="B2"/>
        <w:numPr>
          <w:ilvl w:val="0"/>
          <w:numId w:val="95"/>
        </w:numPr>
        <w:ind w:left="864" w:hanging="288"/>
        <w:rPr>
          <w:lang w:val="en-US"/>
        </w:rPr>
      </w:pPr>
      <w:r>
        <w:t>Table 8-2 otherwise,</w:t>
      </w:r>
    </w:p>
    <w:p w14:paraId="30F004BA" w14:textId="36EFD17C" w:rsidR="00940271" w:rsidRPr="000D3CFB" w:rsidRDefault="000A357B" w:rsidP="00FC7C86">
      <w:pPr>
        <w:pStyle w:val="B2"/>
        <w:ind w:left="576"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076205">
        <w:rPr>
          <w:i/>
          <w:position w:val="-14"/>
          <w:lang w:eastAsia="ko-KR"/>
        </w:rPr>
        <w:pict w14:anchorId="0AB7447F">
          <v:shape id="_x0000_i1072" type="#_x0000_t75" style="width:30pt;height:16.8pt">
            <v:imagedata r:id="rId26"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4C260D">
        <w:t>s</w:t>
      </w:r>
      <w:r w:rsidR="004C260D" w:rsidRPr="004C260D">
        <w:rPr>
          <w:i/>
        </w:rPr>
        <w:t xml:space="preserve"> </w:t>
      </w:r>
      <w:r w:rsidR="004C260D" w:rsidRPr="000D3CFB">
        <w:rPr>
          <w:i/>
        </w:rPr>
        <w:t>symPUSCH-UpPts-r14</w:t>
      </w:r>
      <w:r w:rsidR="004C260D" w:rsidRPr="000D3CFB">
        <w:t xml:space="preserve"> </w:t>
      </w:r>
      <w:r w:rsidR="004C260D">
        <w:t>and</w:t>
      </w:r>
      <w:r w:rsidR="007230D0" w:rsidRPr="000D3CFB">
        <w:t xml:space="preserve"> </w:t>
      </w:r>
      <w:r w:rsidR="007230D0" w:rsidRPr="000D3CFB">
        <w:rPr>
          <w:i/>
          <w:lang w:eastAsia="zh-CN"/>
        </w:rPr>
        <w:t>shortProcessingTime</w:t>
      </w:r>
      <w:r w:rsidR="007230D0" w:rsidRPr="000D3CFB">
        <w:t xml:space="preserve"> and the corresponding PDCCH</w:t>
      </w:r>
      <w:r w:rsidR="00535ACA" w:rsidRPr="00535ACA">
        <w:t xml:space="preserve"> </w:t>
      </w:r>
      <w:r w:rsidR="00535ACA" w:rsidRPr="00DF7D7E">
        <w:t>with CRC scrambled by C-RNTI</w:t>
      </w:r>
      <w:r w:rsidR="007230D0" w:rsidRPr="000D3CFB">
        <w:t xml:space="preserve"> is in the UE-specific search space</w:t>
      </w:r>
      <w:r w:rsidR="007230D0" w:rsidRPr="000D3CFB">
        <w:rPr>
          <w:lang w:eastAsia="zh-CN"/>
        </w:rPr>
        <w:t xml:space="preserve">, </w:t>
      </w:r>
      <w:r w:rsidR="004C260D">
        <w:rPr>
          <w:lang w:eastAsia="zh-CN"/>
        </w:rPr>
        <w:t xml:space="preserve">or </w:t>
      </w:r>
      <w:r w:rsidR="004C260D" w:rsidRPr="000D3CFB">
        <w:t xml:space="preserve">if </w:t>
      </w:r>
      <w:r w:rsidR="004C260D">
        <w:rPr>
          <w:i/>
        </w:rPr>
        <w:t xml:space="preserve">n </w:t>
      </w:r>
      <w:r w:rsidR="004C260D">
        <w:t xml:space="preserve">=1 or 6 and </w:t>
      </w:r>
      <w:r w:rsidR="004C260D" w:rsidRPr="000D3CFB">
        <w:t xml:space="preserve">the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space</w:t>
      </w:r>
      <w:r w:rsidR="004C260D">
        <w:t>,</w:t>
      </w:r>
      <w:r w:rsidR="00076205">
        <w:rPr>
          <w:i/>
          <w:position w:val="-14"/>
          <w:lang w:eastAsia="ko-KR"/>
        </w:rPr>
        <w:pict w14:anchorId="4C717059">
          <v:shape id="_x0000_i1073" type="#_x0000_t75" style="width:28.8pt;height:16.8pt">
            <v:imagedata r:id="rId27" o:title=""/>
          </v:shape>
        </w:pict>
      </w:r>
      <w:r w:rsidR="007230D0" w:rsidRPr="000D3CFB">
        <w:rPr>
          <w:lang w:eastAsia="ko-KR"/>
        </w:rPr>
        <w:t>otherwise</w:t>
      </w:r>
      <w:r w:rsidR="007230D0" w:rsidRPr="000D3CFB">
        <w:t>.</w:t>
      </w:r>
    </w:p>
    <w:p w14:paraId="02F22E2A" w14:textId="62DD46F5"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4C260D">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r w:rsidR="00535ACA" w:rsidRPr="00535ACA">
        <w:t xml:space="preserve"> </w:t>
      </w:r>
      <w:r w:rsidR="00535ACA" w:rsidRPr="00DF7D7E">
        <w:t>with CRC scrambled by C-RNTI</w:t>
      </w:r>
      <w:r w:rsidR="004C260D">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o</w:t>
      </w:r>
      <w:r w:rsidR="004C260D">
        <w:rPr>
          <w:lang w:val="en-US"/>
        </w:rPr>
        <w:t>th</w:t>
      </w:r>
      <w:r w:rsidR="005669E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FE1A587" w14:textId="3C829F34"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4C260D">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4C260D">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r w:rsidR="00535ACA" w:rsidRPr="00535ACA">
        <w:t xml:space="preserve"> </w:t>
      </w:r>
      <w:r w:rsidR="00535ACA" w:rsidRPr="00DF7D7E">
        <w:t>with CRC scrambled by C-RNTI</w:t>
      </w:r>
      <w:r w:rsidR="005669E7" w:rsidRPr="000D3CFB">
        <w:t xml:space="preserve"> </w:t>
      </w:r>
      <w:r w:rsidR="004C260D">
        <w:t>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o</w:t>
      </w:r>
      <w:r w:rsidR="004C260D">
        <w:t>th</w:t>
      </w:r>
      <w:r w:rsidR="005669E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w:t>
      </w:r>
      <w:r w:rsidR="004C260D">
        <w:t xml:space="preserve">0/4 </w:t>
      </w:r>
      <w:r w:rsidRPr="000D3CFB">
        <w:rPr>
          <w:rFonts w:hint="eastAsia"/>
        </w:rPr>
        <w:t xml:space="preserve">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r w:rsidR="00535ACA" w:rsidRPr="00535ACA">
        <w:t xml:space="preserve"> </w:t>
      </w:r>
      <w:r w:rsidR="00535ACA" w:rsidRPr="00DF7D7E">
        <w:t>with CRC scrambled by C-RNTI</w:t>
      </w:r>
      <w:r w:rsidR="004C260D">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4C260D">
        <w:rPr>
          <w:lang w:val="en-US"/>
        </w:rPr>
        <w:t>.</w:t>
      </w:r>
      <w:r w:rsidR="004C260D" w:rsidRPr="004C260D">
        <w:rPr>
          <w:rFonts w:hint="eastAsia"/>
          <w:lang w:eastAsia="zh-CN"/>
        </w:rPr>
        <w:t xml:space="preserve"> </w:t>
      </w:r>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076205">
        <w:rPr>
          <w:rFonts w:ascii="Bookman Old Style" w:hAnsi="Bookman Old Style"/>
          <w:position w:val="-14"/>
        </w:rPr>
        <w:pict w14:anchorId="4AA2D4BC">
          <v:shape id="_x0000_i1074" type="#_x0000_t75" style="width:39.6pt;height:20.4pt" fillcolor="window">
            <v:imagedata r:id="rId22"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076205">
        <w:rPr>
          <w:rFonts w:ascii="Bookman Old Style" w:hAnsi="Bookman Old Style"/>
          <w:position w:val="-16"/>
        </w:rPr>
        <w:pict w14:anchorId="25567D53">
          <v:shape id="_x0000_i1075" type="#_x0000_t75" style="width:139.2pt;height:21.6pt" fillcolor="window">
            <v:imagedata r:id="rId28" o:title=""/>
          </v:shape>
        </w:pict>
      </w:r>
      <w:r w:rsidR="004C260D" w:rsidRPr="005B1ED5">
        <w:rPr>
          <w:lang w:eastAsia="zh-CN"/>
        </w:rPr>
        <w:t xml:space="preserve">, where </w:t>
      </w:r>
      <w:r w:rsidR="00076205">
        <w:rPr>
          <w:rFonts w:ascii="Bookman Old Style" w:hAnsi="Bookman Old Style"/>
          <w:position w:val="-14"/>
        </w:rPr>
        <w:pict w14:anchorId="5AEC3ADF">
          <v:shape id="_x0000_i1076" type="#_x0000_t75" style="width:39.6pt;height:20.4pt" fillcolor="window">
            <v:imagedata r:id="rId22"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2E97DC3A" w14:textId="7A225A8A" w:rsidR="005669E7" w:rsidRPr="000D3CFB" w:rsidRDefault="005669E7" w:rsidP="00CA31EF">
      <w:pPr>
        <w:pStyle w:val="B2"/>
        <w:rPr>
          <w:lang w:eastAsia="zh-CN"/>
        </w:rPr>
      </w:pPr>
      <w:r w:rsidRPr="000D3CFB">
        <w:rPr>
          <w:i/>
          <w:lang w:eastAsia="ko-KR"/>
        </w:rPr>
        <w:lastRenderedPageBreak/>
        <w:t>-</w:t>
      </w:r>
      <w:r w:rsidRPr="000D3CFB">
        <w:rPr>
          <w:i/>
          <w:lang w:eastAsia="ko-KR"/>
        </w:rPr>
        <w:tab/>
      </w:r>
      <w:r w:rsidR="00076205">
        <w:rPr>
          <w:i/>
          <w:position w:val="-14"/>
          <w:lang w:eastAsia="ko-KR"/>
        </w:rPr>
        <w:pict w14:anchorId="438A8672">
          <v:shape id="_x0000_i1077" type="#_x0000_t75" style="width:28.8pt;height:16.8pt">
            <v:imagedata r:id="rId32" o:title=""/>
          </v:shape>
        </w:pict>
      </w:r>
      <w:r w:rsidRPr="000D3CFB">
        <w:rPr>
          <w:lang w:eastAsia="ko-KR"/>
        </w:rPr>
        <w:t xml:space="preserve"> </w:t>
      </w:r>
      <w:r w:rsidRPr="000D3CFB">
        <w:t xml:space="preserve">if </w:t>
      </w:r>
      <w:r w:rsidR="004C260D" w:rsidRPr="004C260D">
        <w:rPr>
          <w:i/>
        </w:rPr>
        <w:t>n</w:t>
      </w:r>
      <w:r w:rsidR="004C260D">
        <w:rPr>
          <w:i/>
        </w:rPr>
        <w:t xml:space="preserve"> </w:t>
      </w:r>
      <w:r w:rsidR="004C260D">
        <w:t>= 0 or 9</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 xml:space="preserve">, </w:t>
      </w:r>
    </w:p>
    <w:p w14:paraId="12E85FAF" w14:textId="12F8595F" w:rsidR="005669E7" w:rsidRPr="000D3CFB" w:rsidRDefault="005669E7" w:rsidP="00CA31EF">
      <w:pPr>
        <w:pStyle w:val="B2"/>
        <w:rPr>
          <w:lang w:eastAsia="zh-CN"/>
        </w:rPr>
      </w:pPr>
      <w:r w:rsidRPr="000D3CFB">
        <w:rPr>
          <w:i/>
          <w:lang w:eastAsia="ko-KR"/>
        </w:rPr>
        <w:t>-</w:t>
      </w:r>
      <w:r w:rsidRPr="000D3CFB">
        <w:rPr>
          <w:i/>
          <w:lang w:eastAsia="ko-KR"/>
        </w:rPr>
        <w:tab/>
      </w:r>
      <w:r w:rsidR="00076205">
        <w:rPr>
          <w:i/>
          <w:position w:val="-14"/>
          <w:lang w:eastAsia="ko-KR"/>
        </w:rPr>
        <w:pict w14:anchorId="20F82E9A">
          <v:shape id="_x0000_i1078" type="#_x0000_t75" style="width:30pt;height:16.8pt">
            <v:imagedata r:id="rId34" o:title=""/>
          </v:shape>
        </w:pict>
      </w:r>
      <w:r w:rsidRPr="000D3CFB">
        <w:rPr>
          <w:i/>
          <w:lang w:eastAsia="ko-KR"/>
        </w:rPr>
        <w:t xml:space="preserve"> </w:t>
      </w:r>
      <w:r w:rsidRPr="000D3CFB">
        <w:t xml:space="preserve">if </w:t>
      </w:r>
      <w:r w:rsidR="004C260D" w:rsidRPr="004C260D">
        <w:rPr>
          <w:i/>
        </w:rPr>
        <w:t>n</w:t>
      </w:r>
      <w:r w:rsidR="004C260D">
        <w:t>=1, 5, or 6</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w:t>
      </w:r>
    </w:p>
    <w:p w14:paraId="77AB8268" w14:textId="07EB5524" w:rsidR="005669E7" w:rsidRPr="000D3CFB" w:rsidRDefault="005669E7" w:rsidP="00CA31EF">
      <w:pPr>
        <w:pStyle w:val="B2"/>
        <w:rPr>
          <w:lang w:eastAsia="ko-KR"/>
        </w:rPr>
      </w:pPr>
      <w:r w:rsidRPr="000D3CFB">
        <w:rPr>
          <w:i/>
          <w:lang w:eastAsia="ko-KR"/>
        </w:rPr>
        <w:t>-</w:t>
      </w:r>
      <w:r w:rsidRPr="000D3CFB">
        <w:rPr>
          <w:i/>
          <w:lang w:eastAsia="ko-KR"/>
        </w:rPr>
        <w:tab/>
      </w:r>
      <w:r w:rsidR="00076205">
        <w:rPr>
          <w:i/>
          <w:position w:val="-14"/>
          <w:lang w:eastAsia="ko-KR"/>
        </w:rPr>
        <w:pict w14:anchorId="3384C7A2">
          <v:shape id="_x0000_i1079" type="#_x0000_t75" style="width:28.8pt;height:16.8pt">
            <v:imagedata r:id="rId35" o:title=""/>
          </v:shape>
        </w:pict>
      </w:r>
      <w:r w:rsidRPr="000D3CFB">
        <w:rPr>
          <w:lang w:eastAsia="ko-KR"/>
        </w:rPr>
        <w:t>otherwise.</w:t>
      </w:r>
    </w:p>
    <w:p w14:paraId="09B6B4B7" w14:textId="61292709"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4C260D">
        <w:rPr>
          <w:i/>
          <w:iCs/>
        </w:rPr>
        <w:t xml:space="preserve"> </w:t>
      </w:r>
      <w:r w:rsidR="004C260D" w:rsidRPr="00D44D57">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is in the UE-specific search space</w:t>
      </w:r>
      <w:r w:rsidRPr="000D3CFB">
        <w:rPr>
          <w:i/>
          <w:iCs/>
        </w:rPr>
        <w:t>.</w:t>
      </w:r>
    </w:p>
    <w:p w14:paraId="413F775E"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3AD33567"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773C980E" wp14:editId="6AA24F6A">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6FCD78EF" wp14:editId="38A56A73">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53B48B9B" w14:textId="77777777" w:rsidR="0093274D" w:rsidRPr="000D3CFB" w:rsidRDefault="0093274D">
      <w:pPr>
        <w:rPr>
          <w:lang w:val="en-US"/>
        </w:rPr>
      </w:pPr>
    </w:p>
    <w:p w14:paraId="505C9552"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2AE8E139" w14:textId="77777777">
        <w:trPr>
          <w:cantSplit/>
          <w:jc w:val="center"/>
        </w:trPr>
        <w:tc>
          <w:tcPr>
            <w:tcW w:w="0" w:type="auto"/>
            <w:vMerge w:val="restart"/>
            <w:shd w:val="clear" w:color="auto" w:fill="E0E0E0"/>
          </w:tcPr>
          <w:p w14:paraId="0AD946BB"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4C7B228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B49CCD4" w14:textId="77777777">
        <w:trPr>
          <w:cantSplit/>
          <w:jc w:val="center"/>
        </w:trPr>
        <w:tc>
          <w:tcPr>
            <w:tcW w:w="0" w:type="auto"/>
            <w:vMerge/>
            <w:shd w:val="clear" w:color="auto" w:fill="E0E0E0"/>
          </w:tcPr>
          <w:p w14:paraId="4315206C" w14:textId="77777777" w:rsidR="0093274D" w:rsidRPr="000D3CFB" w:rsidRDefault="0093274D" w:rsidP="00E65866">
            <w:pPr>
              <w:pStyle w:val="TAH"/>
            </w:pPr>
          </w:p>
        </w:tc>
        <w:tc>
          <w:tcPr>
            <w:tcW w:w="0" w:type="auto"/>
            <w:shd w:val="clear" w:color="auto" w:fill="E0E0E0"/>
          </w:tcPr>
          <w:p w14:paraId="1C89AB79" w14:textId="77777777" w:rsidR="0093274D" w:rsidRPr="000D3CFB" w:rsidRDefault="0093274D" w:rsidP="00E65866">
            <w:pPr>
              <w:pStyle w:val="TAH"/>
            </w:pPr>
            <w:r w:rsidRPr="000D3CFB">
              <w:t>0</w:t>
            </w:r>
          </w:p>
        </w:tc>
        <w:tc>
          <w:tcPr>
            <w:tcW w:w="0" w:type="auto"/>
            <w:shd w:val="clear" w:color="auto" w:fill="E0E0E0"/>
          </w:tcPr>
          <w:p w14:paraId="68840B6F" w14:textId="77777777" w:rsidR="0093274D" w:rsidRPr="000D3CFB" w:rsidRDefault="0093274D" w:rsidP="00E65866">
            <w:pPr>
              <w:pStyle w:val="TAH"/>
            </w:pPr>
            <w:r w:rsidRPr="000D3CFB">
              <w:t>1</w:t>
            </w:r>
          </w:p>
        </w:tc>
        <w:tc>
          <w:tcPr>
            <w:tcW w:w="0" w:type="auto"/>
            <w:shd w:val="clear" w:color="auto" w:fill="E0E0E0"/>
          </w:tcPr>
          <w:p w14:paraId="2CB7904B" w14:textId="77777777" w:rsidR="0093274D" w:rsidRPr="000D3CFB" w:rsidRDefault="0093274D" w:rsidP="00E65866">
            <w:pPr>
              <w:pStyle w:val="TAH"/>
            </w:pPr>
            <w:r w:rsidRPr="000D3CFB">
              <w:t>2</w:t>
            </w:r>
          </w:p>
        </w:tc>
        <w:tc>
          <w:tcPr>
            <w:tcW w:w="0" w:type="auto"/>
            <w:shd w:val="clear" w:color="auto" w:fill="E0E0E0"/>
          </w:tcPr>
          <w:p w14:paraId="19276776" w14:textId="77777777" w:rsidR="0093274D" w:rsidRPr="000D3CFB" w:rsidRDefault="0093274D" w:rsidP="00E65866">
            <w:pPr>
              <w:pStyle w:val="TAH"/>
            </w:pPr>
            <w:r w:rsidRPr="000D3CFB">
              <w:t>3</w:t>
            </w:r>
          </w:p>
        </w:tc>
        <w:tc>
          <w:tcPr>
            <w:tcW w:w="0" w:type="auto"/>
            <w:shd w:val="clear" w:color="auto" w:fill="E0E0E0"/>
          </w:tcPr>
          <w:p w14:paraId="17B8E805" w14:textId="77777777" w:rsidR="0093274D" w:rsidRPr="000D3CFB" w:rsidRDefault="0093274D" w:rsidP="00E65866">
            <w:pPr>
              <w:pStyle w:val="TAH"/>
            </w:pPr>
            <w:r w:rsidRPr="000D3CFB">
              <w:t>4</w:t>
            </w:r>
          </w:p>
        </w:tc>
        <w:tc>
          <w:tcPr>
            <w:tcW w:w="0" w:type="auto"/>
            <w:shd w:val="clear" w:color="auto" w:fill="E0E0E0"/>
          </w:tcPr>
          <w:p w14:paraId="2BA9CC9A" w14:textId="77777777" w:rsidR="0093274D" w:rsidRPr="000D3CFB" w:rsidRDefault="0093274D" w:rsidP="00E65866">
            <w:pPr>
              <w:pStyle w:val="TAH"/>
            </w:pPr>
            <w:r w:rsidRPr="000D3CFB">
              <w:t>5</w:t>
            </w:r>
          </w:p>
        </w:tc>
        <w:tc>
          <w:tcPr>
            <w:tcW w:w="0" w:type="auto"/>
            <w:shd w:val="clear" w:color="auto" w:fill="E0E0E0"/>
          </w:tcPr>
          <w:p w14:paraId="2C1B000C" w14:textId="77777777" w:rsidR="0093274D" w:rsidRPr="000D3CFB" w:rsidRDefault="0093274D" w:rsidP="00E65866">
            <w:pPr>
              <w:pStyle w:val="TAH"/>
            </w:pPr>
            <w:r w:rsidRPr="000D3CFB">
              <w:t>6</w:t>
            </w:r>
          </w:p>
        </w:tc>
        <w:tc>
          <w:tcPr>
            <w:tcW w:w="0" w:type="auto"/>
            <w:shd w:val="clear" w:color="auto" w:fill="E0E0E0"/>
          </w:tcPr>
          <w:p w14:paraId="22DD8681" w14:textId="77777777" w:rsidR="0093274D" w:rsidRPr="000D3CFB" w:rsidRDefault="0093274D" w:rsidP="00E65866">
            <w:pPr>
              <w:pStyle w:val="TAH"/>
            </w:pPr>
            <w:r w:rsidRPr="000D3CFB">
              <w:t>7</w:t>
            </w:r>
          </w:p>
        </w:tc>
        <w:tc>
          <w:tcPr>
            <w:tcW w:w="0" w:type="auto"/>
            <w:shd w:val="clear" w:color="auto" w:fill="E0E0E0"/>
          </w:tcPr>
          <w:p w14:paraId="277DDAE8" w14:textId="77777777" w:rsidR="0093274D" w:rsidRPr="000D3CFB" w:rsidRDefault="0093274D" w:rsidP="00E65866">
            <w:pPr>
              <w:pStyle w:val="TAH"/>
            </w:pPr>
            <w:r w:rsidRPr="000D3CFB">
              <w:t>8</w:t>
            </w:r>
          </w:p>
        </w:tc>
        <w:tc>
          <w:tcPr>
            <w:tcW w:w="0" w:type="auto"/>
            <w:shd w:val="clear" w:color="auto" w:fill="E0E0E0"/>
          </w:tcPr>
          <w:p w14:paraId="2243BA2B" w14:textId="77777777" w:rsidR="0093274D" w:rsidRPr="000D3CFB" w:rsidRDefault="0093274D" w:rsidP="00E65866">
            <w:pPr>
              <w:pStyle w:val="TAH"/>
            </w:pPr>
            <w:r w:rsidRPr="000D3CFB">
              <w:t>9</w:t>
            </w:r>
          </w:p>
        </w:tc>
      </w:tr>
      <w:tr w:rsidR="0093274D" w:rsidRPr="000D3CFB" w14:paraId="5B011FE3" w14:textId="77777777">
        <w:trPr>
          <w:jc w:val="center"/>
        </w:trPr>
        <w:tc>
          <w:tcPr>
            <w:tcW w:w="0" w:type="auto"/>
          </w:tcPr>
          <w:p w14:paraId="7943A63F" w14:textId="77777777" w:rsidR="0093274D" w:rsidRPr="000D3CFB" w:rsidRDefault="0093274D" w:rsidP="00E65866">
            <w:pPr>
              <w:pStyle w:val="TAC"/>
            </w:pPr>
            <w:r w:rsidRPr="000D3CFB">
              <w:t>0</w:t>
            </w:r>
          </w:p>
        </w:tc>
        <w:tc>
          <w:tcPr>
            <w:tcW w:w="0" w:type="auto"/>
          </w:tcPr>
          <w:p w14:paraId="334DB8CC" w14:textId="77777777" w:rsidR="0093274D" w:rsidRPr="000D3CFB" w:rsidRDefault="0093274D" w:rsidP="00E65866">
            <w:pPr>
              <w:pStyle w:val="TAC"/>
              <w:rPr>
                <w:lang w:val="sv-SE"/>
              </w:rPr>
            </w:pPr>
            <w:r w:rsidRPr="000D3CFB">
              <w:rPr>
                <w:lang w:val="sv-SE"/>
              </w:rPr>
              <w:t>4</w:t>
            </w:r>
          </w:p>
        </w:tc>
        <w:tc>
          <w:tcPr>
            <w:tcW w:w="0" w:type="auto"/>
          </w:tcPr>
          <w:p w14:paraId="47B731F7" w14:textId="77777777" w:rsidR="0093274D" w:rsidRPr="000D3CFB" w:rsidRDefault="0093274D" w:rsidP="00E65866">
            <w:pPr>
              <w:pStyle w:val="TAC"/>
              <w:rPr>
                <w:lang w:val="sv-SE"/>
              </w:rPr>
            </w:pPr>
            <w:r w:rsidRPr="000D3CFB">
              <w:rPr>
                <w:lang w:val="sv-SE"/>
              </w:rPr>
              <w:t>6</w:t>
            </w:r>
          </w:p>
        </w:tc>
        <w:tc>
          <w:tcPr>
            <w:tcW w:w="0" w:type="auto"/>
          </w:tcPr>
          <w:p w14:paraId="5A04B1FC" w14:textId="77777777" w:rsidR="0093274D" w:rsidRPr="000D3CFB" w:rsidRDefault="0093274D" w:rsidP="00E65866">
            <w:pPr>
              <w:pStyle w:val="TAC"/>
              <w:rPr>
                <w:lang w:val="sv-SE"/>
              </w:rPr>
            </w:pPr>
          </w:p>
        </w:tc>
        <w:tc>
          <w:tcPr>
            <w:tcW w:w="0" w:type="auto"/>
          </w:tcPr>
          <w:p w14:paraId="012D07E9" w14:textId="77777777" w:rsidR="0093274D" w:rsidRPr="000D3CFB" w:rsidRDefault="0093274D" w:rsidP="00E65866">
            <w:pPr>
              <w:pStyle w:val="TAC"/>
              <w:rPr>
                <w:lang w:val="sv-SE"/>
              </w:rPr>
            </w:pPr>
          </w:p>
        </w:tc>
        <w:tc>
          <w:tcPr>
            <w:tcW w:w="0" w:type="auto"/>
          </w:tcPr>
          <w:p w14:paraId="379536AF" w14:textId="77777777" w:rsidR="0093274D" w:rsidRPr="000D3CFB" w:rsidRDefault="0093274D" w:rsidP="00E65866">
            <w:pPr>
              <w:pStyle w:val="TAC"/>
              <w:rPr>
                <w:lang w:val="sv-SE"/>
              </w:rPr>
            </w:pPr>
          </w:p>
        </w:tc>
        <w:tc>
          <w:tcPr>
            <w:tcW w:w="0" w:type="auto"/>
          </w:tcPr>
          <w:p w14:paraId="725FA486" w14:textId="77777777" w:rsidR="0093274D" w:rsidRPr="000D3CFB" w:rsidRDefault="0093274D" w:rsidP="00E65866">
            <w:pPr>
              <w:pStyle w:val="TAC"/>
              <w:rPr>
                <w:lang w:val="sv-SE"/>
              </w:rPr>
            </w:pPr>
            <w:r w:rsidRPr="000D3CFB">
              <w:rPr>
                <w:lang w:val="sv-SE"/>
              </w:rPr>
              <w:t>4</w:t>
            </w:r>
          </w:p>
        </w:tc>
        <w:tc>
          <w:tcPr>
            <w:tcW w:w="0" w:type="auto"/>
          </w:tcPr>
          <w:p w14:paraId="5A37A2E3" w14:textId="77777777" w:rsidR="0093274D" w:rsidRPr="000D3CFB" w:rsidRDefault="0093274D" w:rsidP="00E65866">
            <w:pPr>
              <w:pStyle w:val="TAC"/>
              <w:rPr>
                <w:lang w:val="sv-SE"/>
              </w:rPr>
            </w:pPr>
            <w:r w:rsidRPr="000D3CFB">
              <w:rPr>
                <w:lang w:val="sv-SE"/>
              </w:rPr>
              <w:t>6</w:t>
            </w:r>
          </w:p>
        </w:tc>
        <w:tc>
          <w:tcPr>
            <w:tcW w:w="0" w:type="auto"/>
          </w:tcPr>
          <w:p w14:paraId="2370C232" w14:textId="77777777" w:rsidR="0093274D" w:rsidRPr="000D3CFB" w:rsidRDefault="0093274D" w:rsidP="00E65866">
            <w:pPr>
              <w:pStyle w:val="TAC"/>
              <w:rPr>
                <w:lang w:val="sv-SE"/>
              </w:rPr>
            </w:pPr>
          </w:p>
        </w:tc>
        <w:tc>
          <w:tcPr>
            <w:tcW w:w="0" w:type="auto"/>
          </w:tcPr>
          <w:p w14:paraId="37D6C8F0" w14:textId="77777777" w:rsidR="0093274D" w:rsidRPr="000D3CFB" w:rsidRDefault="0093274D" w:rsidP="00E65866">
            <w:pPr>
              <w:pStyle w:val="TAC"/>
              <w:rPr>
                <w:lang w:val="sv-SE"/>
              </w:rPr>
            </w:pPr>
          </w:p>
        </w:tc>
        <w:tc>
          <w:tcPr>
            <w:tcW w:w="0" w:type="auto"/>
          </w:tcPr>
          <w:p w14:paraId="45E771AF" w14:textId="77777777" w:rsidR="0093274D" w:rsidRPr="000D3CFB" w:rsidRDefault="0093274D" w:rsidP="00E65866">
            <w:pPr>
              <w:pStyle w:val="TAC"/>
              <w:rPr>
                <w:lang w:val="sv-SE"/>
              </w:rPr>
            </w:pPr>
          </w:p>
        </w:tc>
      </w:tr>
      <w:tr w:rsidR="0093274D" w:rsidRPr="000D3CFB" w14:paraId="6A5340C0" w14:textId="77777777">
        <w:trPr>
          <w:jc w:val="center"/>
        </w:trPr>
        <w:tc>
          <w:tcPr>
            <w:tcW w:w="0" w:type="auto"/>
          </w:tcPr>
          <w:p w14:paraId="55313515" w14:textId="77777777" w:rsidR="0093274D" w:rsidRPr="000D3CFB" w:rsidRDefault="0093274D" w:rsidP="00E65866">
            <w:pPr>
              <w:pStyle w:val="TAC"/>
            </w:pPr>
            <w:r w:rsidRPr="000D3CFB">
              <w:t>1</w:t>
            </w:r>
          </w:p>
        </w:tc>
        <w:tc>
          <w:tcPr>
            <w:tcW w:w="0" w:type="auto"/>
          </w:tcPr>
          <w:p w14:paraId="5BCE5CDD" w14:textId="77777777" w:rsidR="0093274D" w:rsidRPr="000D3CFB" w:rsidRDefault="0093274D" w:rsidP="00E65866">
            <w:pPr>
              <w:pStyle w:val="TAC"/>
              <w:rPr>
                <w:lang w:val="sv-SE"/>
              </w:rPr>
            </w:pPr>
          </w:p>
        </w:tc>
        <w:tc>
          <w:tcPr>
            <w:tcW w:w="0" w:type="auto"/>
          </w:tcPr>
          <w:p w14:paraId="16CD7C41" w14:textId="77777777" w:rsidR="0093274D" w:rsidRPr="000D3CFB" w:rsidRDefault="0093274D" w:rsidP="00E65866">
            <w:pPr>
              <w:pStyle w:val="TAC"/>
              <w:rPr>
                <w:lang w:val="sv-SE"/>
              </w:rPr>
            </w:pPr>
            <w:r w:rsidRPr="000D3CFB">
              <w:rPr>
                <w:lang w:val="sv-SE"/>
              </w:rPr>
              <w:t>6</w:t>
            </w:r>
          </w:p>
        </w:tc>
        <w:tc>
          <w:tcPr>
            <w:tcW w:w="0" w:type="auto"/>
          </w:tcPr>
          <w:p w14:paraId="642487A7" w14:textId="77777777" w:rsidR="0093274D" w:rsidRPr="000D3CFB" w:rsidRDefault="0093274D" w:rsidP="00E65866">
            <w:pPr>
              <w:pStyle w:val="TAC"/>
              <w:rPr>
                <w:lang w:val="sv-SE"/>
              </w:rPr>
            </w:pPr>
          </w:p>
        </w:tc>
        <w:tc>
          <w:tcPr>
            <w:tcW w:w="0" w:type="auto"/>
          </w:tcPr>
          <w:p w14:paraId="6874FACA" w14:textId="77777777" w:rsidR="0093274D" w:rsidRPr="000D3CFB" w:rsidRDefault="0093274D" w:rsidP="00E65866">
            <w:pPr>
              <w:pStyle w:val="TAC"/>
              <w:rPr>
                <w:lang w:val="sv-SE"/>
              </w:rPr>
            </w:pPr>
          </w:p>
        </w:tc>
        <w:tc>
          <w:tcPr>
            <w:tcW w:w="0" w:type="auto"/>
          </w:tcPr>
          <w:p w14:paraId="6AC61183" w14:textId="77777777" w:rsidR="0093274D" w:rsidRPr="000D3CFB" w:rsidRDefault="0093274D" w:rsidP="00E65866">
            <w:pPr>
              <w:pStyle w:val="TAC"/>
              <w:rPr>
                <w:lang w:val="sv-SE"/>
              </w:rPr>
            </w:pPr>
            <w:r w:rsidRPr="000D3CFB">
              <w:rPr>
                <w:lang w:val="sv-SE"/>
              </w:rPr>
              <w:t>4</w:t>
            </w:r>
          </w:p>
        </w:tc>
        <w:tc>
          <w:tcPr>
            <w:tcW w:w="0" w:type="auto"/>
          </w:tcPr>
          <w:p w14:paraId="4B9AD1A4" w14:textId="77777777" w:rsidR="0093274D" w:rsidRPr="000D3CFB" w:rsidRDefault="0093274D" w:rsidP="00E65866">
            <w:pPr>
              <w:pStyle w:val="TAC"/>
              <w:rPr>
                <w:lang w:val="sv-SE"/>
              </w:rPr>
            </w:pPr>
          </w:p>
        </w:tc>
        <w:tc>
          <w:tcPr>
            <w:tcW w:w="0" w:type="auto"/>
          </w:tcPr>
          <w:p w14:paraId="0D694E95" w14:textId="77777777" w:rsidR="0093274D" w:rsidRPr="000D3CFB" w:rsidRDefault="0093274D" w:rsidP="00E65866">
            <w:pPr>
              <w:pStyle w:val="TAC"/>
              <w:rPr>
                <w:lang w:val="sv-SE"/>
              </w:rPr>
            </w:pPr>
            <w:r w:rsidRPr="000D3CFB">
              <w:rPr>
                <w:lang w:val="sv-SE"/>
              </w:rPr>
              <w:t>6</w:t>
            </w:r>
          </w:p>
        </w:tc>
        <w:tc>
          <w:tcPr>
            <w:tcW w:w="0" w:type="auto"/>
          </w:tcPr>
          <w:p w14:paraId="1BF860FB" w14:textId="77777777" w:rsidR="0093274D" w:rsidRPr="000D3CFB" w:rsidRDefault="0093274D" w:rsidP="00E65866">
            <w:pPr>
              <w:pStyle w:val="TAC"/>
              <w:rPr>
                <w:lang w:val="sv-SE"/>
              </w:rPr>
            </w:pPr>
          </w:p>
        </w:tc>
        <w:tc>
          <w:tcPr>
            <w:tcW w:w="0" w:type="auto"/>
          </w:tcPr>
          <w:p w14:paraId="22AD2F2A" w14:textId="77777777" w:rsidR="0093274D" w:rsidRPr="000D3CFB" w:rsidRDefault="0093274D" w:rsidP="00E65866">
            <w:pPr>
              <w:pStyle w:val="TAC"/>
              <w:rPr>
                <w:lang w:val="sv-SE"/>
              </w:rPr>
            </w:pPr>
          </w:p>
        </w:tc>
        <w:tc>
          <w:tcPr>
            <w:tcW w:w="0" w:type="auto"/>
          </w:tcPr>
          <w:p w14:paraId="68F717A7" w14:textId="77777777" w:rsidR="0093274D" w:rsidRPr="000D3CFB" w:rsidRDefault="0093274D" w:rsidP="00E65866">
            <w:pPr>
              <w:pStyle w:val="TAC"/>
              <w:rPr>
                <w:lang w:val="sv-SE"/>
              </w:rPr>
            </w:pPr>
            <w:r w:rsidRPr="000D3CFB">
              <w:rPr>
                <w:lang w:val="sv-SE"/>
              </w:rPr>
              <w:t>4</w:t>
            </w:r>
          </w:p>
        </w:tc>
      </w:tr>
      <w:tr w:rsidR="0093274D" w:rsidRPr="000D3CFB" w14:paraId="2D1978A3" w14:textId="77777777">
        <w:trPr>
          <w:jc w:val="center"/>
        </w:trPr>
        <w:tc>
          <w:tcPr>
            <w:tcW w:w="0" w:type="auto"/>
          </w:tcPr>
          <w:p w14:paraId="16E7F2D9" w14:textId="77777777" w:rsidR="0093274D" w:rsidRPr="000D3CFB" w:rsidRDefault="0093274D" w:rsidP="00E65866">
            <w:pPr>
              <w:pStyle w:val="TAC"/>
            </w:pPr>
            <w:r w:rsidRPr="000D3CFB">
              <w:t>2</w:t>
            </w:r>
          </w:p>
        </w:tc>
        <w:tc>
          <w:tcPr>
            <w:tcW w:w="0" w:type="auto"/>
          </w:tcPr>
          <w:p w14:paraId="5B5C344A" w14:textId="77777777" w:rsidR="0093274D" w:rsidRPr="000D3CFB" w:rsidRDefault="0093274D" w:rsidP="00E65866">
            <w:pPr>
              <w:pStyle w:val="TAC"/>
              <w:rPr>
                <w:lang w:val="sv-SE"/>
              </w:rPr>
            </w:pPr>
          </w:p>
        </w:tc>
        <w:tc>
          <w:tcPr>
            <w:tcW w:w="0" w:type="auto"/>
          </w:tcPr>
          <w:p w14:paraId="7B4EE354" w14:textId="77777777" w:rsidR="0093274D" w:rsidRPr="000D3CFB" w:rsidRDefault="0093274D" w:rsidP="00E65866">
            <w:pPr>
              <w:pStyle w:val="TAC"/>
              <w:rPr>
                <w:lang w:val="sv-SE"/>
              </w:rPr>
            </w:pPr>
          </w:p>
        </w:tc>
        <w:tc>
          <w:tcPr>
            <w:tcW w:w="0" w:type="auto"/>
          </w:tcPr>
          <w:p w14:paraId="1C7415AA" w14:textId="77777777" w:rsidR="0093274D" w:rsidRPr="000D3CFB" w:rsidRDefault="0093274D" w:rsidP="00E65866">
            <w:pPr>
              <w:pStyle w:val="TAC"/>
              <w:rPr>
                <w:lang w:val="sv-SE"/>
              </w:rPr>
            </w:pPr>
          </w:p>
        </w:tc>
        <w:tc>
          <w:tcPr>
            <w:tcW w:w="0" w:type="auto"/>
          </w:tcPr>
          <w:p w14:paraId="2C6FCFE2" w14:textId="77777777" w:rsidR="0093274D" w:rsidRPr="000D3CFB" w:rsidRDefault="0093274D" w:rsidP="00E65866">
            <w:pPr>
              <w:pStyle w:val="TAC"/>
              <w:rPr>
                <w:lang w:val="sv-SE"/>
              </w:rPr>
            </w:pPr>
            <w:r w:rsidRPr="000D3CFB">
              <w:rPr>
                <w:lang w:val="sv-SE"/>
              </w:rPr>
              <w:t>4</w:t>
            </w:r>
          </w:p>
        </w:tc>
        <w:tc>
          <w:tcPr>
            <w:tcW w:w="0" w:type="auto"/>
          </w:tcPr>
          <w:p w14:paraId="5886E29F" w14:textId="77777777" w:rsidR="0093274D" w:rsidRPr="000D3CFB" w:rsidRDefault="0093274D" w:rsidP="00E65866">
            <w:pPr>
              <w:pStyle w:val="TAC"/>
              <w:rPr>
                <w:lang w:val="sv-SE"/>
              </w:rPr>
            </w:pPr>
          </w:p>
        </w:tc>
        <w:tc>
          <w:tcPr>
            <w:tcW w:w="0" w:type="auto"/>
          </w:tcPr>
          <w:p w14:paraId="49B0DF94" w14:textId="77777777" w:rsidR="0093274D" w:rsidRPr="000D3CFB" w:rsidRDefault="0093274D" w:rsidP="00E65866">
            <w:pPr>
              <w:pStyle w:val="TAC"/>
              <w:rPr>
                <w:lang w:val="sv-SE"/>
              </w:rPr>
            </w:pPr>
          </w:p>
        </w:tc>
        <w:tc>
          <w:tcPr>
            <w:tcW w:w="0" w:type="auto"/>
          </w:tcPr>
          <w:p w14:paraId="217E073C" w14:textId="77777777" w:rsidR="0093274D" w:rsidRPr="000D3CFB" w:rsidRDefault="0093274D" w:rsidP="00E65866">
            <w:pPr>
              <w:pStyle w:val="TAC"/>
              <w:rPr>
                <w:lang w:val="sv-SE"/>
              </w:rPr>
            </w:pPr>
          </w:p>
        </w:tc>
        <w:tc>
          <w:tcPr>
            <w:tcW w:w="0" w:type="auto"/>
          </w:tcPr>
          <w:p w14:paraId="7AE853CC" w14:textId="77777777" w:rsidR="0093274D" w:rsidRPr="000D3CFB" w:rsidRDefault="0093274D" w:rsidP="00E65866">
            <w:pPr>
              <w:pStyle w:val="TAC"/>
              <w:rPr>
                <w:lang w:val="sv-SE"/>
              </w:rPr>
            </w:pPr>
          </w:p>
        </w:tc>
        <w:tc>
          <w:tcPr>
            <w:tcW w:w="0" w:type="auto"/>
          </w:tcPr>
          <w:p w14:paraId="3DE3B27E" w14:textId="77777777" w:rsidR="0093274D" w:rsidRPr="000D3CFB" w:rsidRDefault="0093274D" w:rsidP="00E65866">
            <w:pPr>
              <w:pStyle w:val="TAC"/>
              <w:rPr>
                <w:lang w:val="sv-SE"/>
              </w:rPr>
            </w:pPr>
            <w:r w:rsidRPr="000D3CFB">
              <w:rPr>
                <w:lang w:val="sv-SE"/>
              </w:rPr>
              <w:t>4</w:t>
            </w:r>
          </w:p>
        </w:tc>
        <w:tc>
          <w:tcPr>
            <w:tcW w:w="0" w:type="auto"/>
          </w:tcPr>
          <w:p w14:paraId="63436F80" w14:textId="77777777" w:rsidR="0093274D" w:rsidRPr="000D3CFB" w:rsidRDefault="0093274D" w:rsidP="00E65866">
            <w:pPr>
              <w:pStyle w:val="TAC"/>
              <w:rPr>
                <w:lang w:val="sv-SE"/>
              </w:rPr>
            </w:pPr>
          </w:p>
        </w:tc>
      </w:tr>
      <w:tr w:rsidR="0093274D" w:rsidRPr="000D3CFB" w14:paraId="71A4A083" w14:textId="77777777">
        <w:trPr>
          <w:jc w:val="center"/>
        </w:trPr>
        <w:tc>
          <w:tcPr>
            <w:tcW w:w="0" w:type="auto"/>
          </w:tcPr>
          <w:p w14:paraId="4535D7B6" w14:textId="77777777" w:rsidR="0093274D" w:rsidRPr="000D3CFB" w:rsidRDefault="0093274D" w:rsidP="00E65866">
            <w:pPr>
              <w:pStyle w:val="TAC"/>
            </w:pPr>
            <w:r w:rsidRPr="000D3CFB">
              <w:t>3</w:t>
            </w:r>
          </w:p>
        </w:tc>
        <w:tc>
          <w:tcPr>
            <w:tcW w:w="0" w:type="auto"/>
          </w:tcPr>
          <w:p w14:paraId="3DA13A6F" w14:textId="77777777" w:rsidR="0093274D" w:rsidRPr="000D3CFB" w:rsidRDefault="0093274D" w:rsidP="00E65866">
            <w:pPr>
              <w:pStyle w:val="TAC"/>
            </w:pPr>
            <w:r w:rsidRPr="000D3CFB">
              <w:t>4</w:t>
            </w:r>
          </w:p>
        </w:tc>
        <w:tc>
          <w:tcPr>
            <w:tcW w:w="0" w:type="auto"/>
          </w:tcPr>
          <w:p w14:paraId="6D4B7B94" w14:textId="77777777" w:rsidR="0093274D" w:rsidRPr="000D3CFB" w:rsidRDefault="0093274D" w:rsidP="00E65866">
            <w:pPr>
              <w:pStyle w:val="TAC"/>
            </w:pPr>
          </w:p>
        </w:tc>
        <w:tc>
          <w:tcPr>
            <w:tcW w:w="0" w:type="auto"/>
          </w:tcPr>
          <w:p w14:paraId="03D0D302" w14:textId="77777777" w:rsidR="0093274D" w:rsidRPr="000D3CFB" w:rsidRDefault="0093274D" w:rsidP="00E65866">
            <w:pPr>
              <w:pStyle w:val="TAC"/>
            </w:pPr>
          </w:p>
        </w:tc>
        <w:tc>
          <w:tcPr>
            <w:tcW w:w="0" w:type="auto"/>
          </w:tcPr>
          <w:p w14:paraId="7D3B991D" w14:textId="77777777" w:rsidR="0093274D" w:rsidRPr="000D3CFB" w:rsidRDefault="0093274D" w:rsidP="00E65866">
            <w:pPr>
              <w:pStyle w:val="TAC"/>
            </w:pPr>
          </w:p>
        </w:tc>
        <w:tc>
          <w:tcPr>
            <w:tcW w:w="0" w:type="auto"/>
          </w:tcPr>
          <w:p w14:paraId="726DDFDF" w14:textId="77777777" w:rsidR="0093274D" w:rsidRPr="000D3CFB" w:rsidRDefault="0093274D" w:rsidP="00E65866">
            <w:pPr>
              <w:pStyle w:val="TAC"/>
            </w:pPr>
          </w:p>
        </w:tc>
        <w:tc>
          <w:tcPr>
            <w:tcW w:w="0" w:type="auto"/>
          </w:tcPr>
          <w:p w14:paraId="7C327567" w14:textId="77777777" w:rsidR="0093274D" w:rsidRPr="000D3CFB" w:rsidRDefault="0093274D" w:rsidP="00E65866">
            <w:pPr>
              <w:pStyle w:val="TAC"/>
            </w:pPr>
          </w:p>
        </w:tc>
        <w:tc>
          <w:tcPr>
            <w:tcW w:w="0" w:type="auto"/>
          </w:tcPr>
          <w:p w14:paraId="36CEF950" w14:textId="77777777" w:rsidR="0093274D" w:rsidRPr="000D3CFB" w:rsidRDefault="0093274D" w:rsidP="00E65866">
            <w:pPr>
              <w:pStyle w:val="TAC"/>
            </w:pPr>
          </w:p>
        </w:tc>
        <w:tc>
          <w:tcPr>
            <w:tcW w:w="0" w:type="auto"/>
          </w:tcPr>
          <w:p w14:paraId="3D3F4682" w14:textId="77777777" w:rsidR="0093274D" w:rsidRPr="000D3CFB" w:rsidRDefault="0093274D" w:rsidP="00E65866">
            <w:pPr>
              <w:pStyle w:val="TAC"/>
            </w:pPr>
          </w:p>
        </w:tc>
        <w:tc>
          <w:tcPr>
            <w:tcW w:w="0" w:type="auto"/>
          </w:tcPr>
          <w:p w14:paraId="3F80B7E7" w14:textId="77777777" w:rsidR="0093274D" w:rsidRPr="000D3CFB" w:rsidRDefault="0093274D" w:rsidP="00E65866">
            <w:pPr>
              <w:pStyle w:val="TAC"/>
            </w:pPr>
            <w:r w:rsidRPr="000D3CFB">
              <w:t>4</w:t>
            </w:r>
          </w:p>
        </w:tc>
        <w:tc>
          <w:tcPr>
            <w:tcW w:w="0" w:type="auto"/>
          </w:tcPr>
          <w:p w14:paraId="481BE81E" w14:textId="77777777" w:rsidR="0093274D" w:rsidRPr="000D3CFB" w:rsidRDefault="0093274D" w:rsidP="00E65866">
            <w:pPr>
              <w:pStyle w:val="TAC"/>
            </w:pPr>
            <w:r w:rsidRPr="000D3CFB">
              <w:t>4</w:t>
            </w:r>
          </w:p>
        </w:tc>
      </w:tr>
      <w:tr w:rsidR="0093274D" w:rsidRPr="000D3CFB" w14:paraId="285A88DC" w14:textId="77777777">
        <w:trPr>
          <w:jc w:val="center"/>
        </w:trPr>
        <w:tc>
          <w:tcPr>
            <w:tcW w:w="0" w:type="auto"/>
          </w:tcPr>
          <w:p w14:paraId="53AEA4B8" w14:textId="77777777" w:rsidR="0093274D" w:rsidRPr="000D3CFB" w:rsidRDefault="0093274D" w:rsidP="00E65866">
            <w:pPr>
              <w:pStyle w:val="TAC"/>
            </w:pPr>
            <w:r w:rsidRPr="000D3CFB">
              <w:t>4</w:t>
            </w:r>
          </w:p>
        </w:tc>
        <w:tc>
          <w:tcPr>
            <w:tcW w:w="0" w:type="auto"/>
          </w:tcPr>
          <w:p w14:paraId="6DF20CAB" w14:textId="77777777" w:rsidR="0093274D" w:rsidRPr="000D3CFB" w:rsidRDefault="0093274D" w:rsidP="00E65866">
            <w:pPr>
              <w:pStyle w:val="TAC"/>
            </w:pPr>
          </w:p>
        </w:tc>
        <w:tc>
          <w:tcPr>
            <w:tcW w:w="0" w:type="auto"/>
          </w:tcPr>
          <w:p w14:paraId="79DCF68D" w14:textId="77777777" w:rsidR="0093274D" w:rsidRPr="000D3CFB" w:rsidRDefault="0093274D" w:rsidP="00E65866">
            <w:pPr>
              <w:pStyle w:val="TAC"/>
            </w:pPr>
          </w:p>
        </w:tc>
        <w:tc>
          <w:tcPr>
            <w:tcW w:w="0" w:type="auto"/>
          </w:tcPr>
          <w:p w14:paraId="2CEB77EF" w14:textId="77777777" w:rsidR="0093274D" w:rsidRPr="000D3CFB" w:rsidRDefault="0093274D" w:rsidP="00E65866">
            <w:pPr>
              <w:pStyle w:val="TAC"/>
            </w:pPr>
          </w:p>
        </w:tc>
        <w:tc>
          <w:tcPr>
            <w:tcW w:w="0" w:type="auto"/>
          </w:tcPr>
          <w:p w14:paraId="6064D746" w14:textId="77777777" w:rsidR="0093274D" w:rsidRPr="000D3CFB" w:rsidRDefault="0093274D" w:rsidP="00E65866">
            <w:pPr>
              <w:pStyle w:val="TAC"/>
            </w:pPr>
          </w:p>
        </w:tc>
        <w:tc>
          <w:tcPr>
            <w:tcW w:w="0" w:type="auto"/>
          </w:tcPr>
          <w:p w14:paraId="17A39543" w14:textId="77777777" w:rsidR="0093274D" w:rsidRPr="000D3CFB" w:rsidRDefault="0093274D" w:rsidP="00E65866">
            <w:pPr>
              <w:pStyle w:val="TAC"/>
            </w:pPr>
          </w:p>
        </w:tc>
        <w:tc>
          <w:tcPr>
            <w:tcW w:w="0" w:type="auto"/>
          </w:tcPr>
          <w:p w14:paraId="79A1F657" w14:textId="77777777" w:rsidR="0093274D" w:rsidRPr="000D3CFB" w:rsidRDefault="0093274D" w:rsidP="00E65866">
            <w:pPr>
              <w:pStyle w:val="TAC"/>
            </w:pPr>
          </w:p>
        </w:tc>
        <w:tc>
          <w:tcPr>
            <w:tcW w:w="0" w:type="auto"/>
          </w:tcPr>
          <w:p w14:paraId="557460FD" w14:textId="77777777" w:rsidR="0093274D" w:rsidRPr="000D3CFB" w:rsidRDefault="0093274D" w:rsidP="00E65866">
            <w:pPr>
              <w:pStyle w:val="TAC"/>
            </w:pPr>
          </w:p>
        </w:tc>
        <w:tc>
          <w:tcPr>
            <w:tcW w:w="0" w:type="auto"/>
          </w:tcPr>
          <w:p w14:paraId="6CB9ADA3" w14:textId="77777777" w:rsidR="0093274D" w:rsidRPr="000D3CFB" w:rsidRDefault="0093274D" w:rsidP="00E65866">
            <w:pPr>
              <w:pStyle w:val="TAC"/>
            </w:pPr>
          </w:p>
        </w:tc>
        <w:tc>
          <w:tcPr>
            <w:tcW w:w="0" w:type="auto"/>
          </w:tcPr>
          <w:p w14:paraId="2A473D5A" w14:textId="77777777" w:rsidR="0093274D" w:rsidRPr="000D3CFB" w:rsidRDefault="0093274D" w:rsidP="00E65866">
            <w:pPr>
              <w:pStyle w:val="TAC"/>
            </w:pPr>
            <w:r w:rsidRPr="000D3CFB">
              <w:t>4</w:t>
            </w:r>
          </w:p>
        </w:tc>
        <w:tc>
          <w:tcPr>
            <w:tcW w:w="0" w:type="auto"/>
          </w:tcPr>
          <w:p w14:paraId="0A097858" w14:textId="77777777" w:rsidR="0093274D" w:rsidRPr="000D3CFB" w:rsidRDefault="0093274D" w:rsidP="00E65866">
            <w:pPr>
              <w:pStyle w:val="TAC"/>
            </w:pPr>
            <w:r w:rsidRPr="000D3CFB">
              <w:t>4</w:t>
            </w:r>
          </w:p>
        </w:tc>
      </w:tr>
      <w:tr w:rsidR="0093274D" w:rsidRPr="000D3CFB" w14:paraId="4969DDFA" w14:textId="77777777">
        <w:trPr>
          <w:jc w:val="center"/>
        </w:trPr>
        <w:tc>
          <w:tcPr>
            <w:tcW w:w="0" w:type="auto"/>
          </w:tcPr>
          <w:p w14:paraId="34411EF0" w14:textId="77777777" w:rsidR="0093274D" w:rsidRPr="000D3CFB" w:rsidRDefault="0093274D" w:rsidP="00E65866">
            <w:pPr>
              <w:pStyle w:val="TAC"/>
            </w:pPr>
            <w:r w:rsidRPr="000D3CFB">
              <w:t>5</w:t>
            </w:r>
          </w:p>
        </w:tc>
        <w:tc>
          <w:tcPr>
            <w:tcW w:w="0" w:type="auto"/>
          </w:tcPr>
          <w:p w14:paraId="414CADD0" w14:textId="77777777" w:rsidR="0093274D" w:rsidRPr="000D3CFB" w:rsidRDefault="0093274D" w:rsidP="00E65866">
            <w:pPr>
              <w:pStyle w:val="TAC"/>
            </w:pPr>
          </w:p>
        </w:tc>
        <w:tc>
          <w:tcPr>
            <w:tcW w:w="0" w:type="auto"/>
          </w:tcPr>
          <w:p w14:paraId="35B4C91F" w14:textId="77777777" w:rsidR="0093274D" w:rsidRPr="000D3CFB" w:rsidRDefault="0093274D" w:rsidP="00E65866">
            <w:pPr>
              <w:pStyle w:val="TAC"/>
            </w:pPr>
          </w:p>
        </w:tc>
        <w:tc>
          <w:tcPr>
            <w:tcW w:w="0" w:type="auto"/>
          </w:tcPr>
          <w:p w14:paraId="73948BD1" w14:textId="77777777" w:rsidR="0093274D" w:rsidRPr="000D3CFB" w:rsidRDefault="0093274D" w:rsidP="00E65866">
            <w:pPr>
              <w:pStyle w:val="TAC"/>
            </w:pPr>
          </w:p>
        </w:tc>
        <w:tc>
          <w:tcPr>
            <w:tcW w:w="0" w:type="auto"/>
          </w:tcPr>
          <w:p w14:paraId="24C4BDCC" w14:textId="77777777" w:rsidR="0093274D" w:rsidRPr="000D3CFB" w:rsidRDefault="0093274D" w:rsidP="00E65866">
            <w:pPr>
              <w:pStyle w:val="TAC"/>
            </w:pPr>
          </w:p>
        </w:tc>
        <w:tc>
          <w:tcPr>
            <w:tcW w:w="0" w:type="auto"/>
          </w:tcPr>
          <w:p w14:paraId="2AB2121A" w14:textId="77777777" w:rsidR="0093274D" w:rsidRPr="000D3CFB" w:rsidRDefault="0093274D" w:rsidP="00E65866">
            <w:pPr>
              <w:pStyle w:val="TAC"/>
            </w:pPr>
          </w:p>
        </w:tc>
        <w:tc>
          <w:tcPr>
            <w:tcW w:w="0" w:type="auto"/>
          </w:tcPr>
          <w:p w14:paraId="0C6D44DE" w14:textId="77777777" w:rsidR="0093274D" w:rsidRPr="000D3CFB" w:rsidRDefault="0093274D" w:rsidP="00E65866">
            <w:pPr>
              <w:pStyle w:val="TAC"/>
            </w:pPr>
          </w:p>
        </w:tc>
        <w:tc>
          <w:tcPr>
            <w:tcW w:w="0" w:type="auto"/>
          </w:tcPr>
          <w:p w14:paraId="56F7AED2" w14:textId="77777777" w:rsidR="0093274D" w:rsidRPr="000D3CFB" w:rsidRDefault="0093274D" w:rsidP="00E65866">
            <w:pPr>
              <w:pStyle w:val="TAC"/>
            </w:pPr>
          </w:p>
        </w:tc>
        <w:tc>
          <w:tcPr>
            <w:tcW w:w="0" w:type="auto"/>
          </w:tcPr>
          <w:p w14:paraId="76FA94A3" w14:textId="77777777" w:rsidR="0093274D" w:rsidRPr="000D3CFB" w:rsidRDefault="0093274D" w:rsidP="00E65866">
            <w:pPr>
              <w:pStyle w:val="TAC"/>
            </w:pPr>
          </w:p>
        </w:tc>
        <w:tc>
          <w:tcPr>
            <w:tcW w:w="0" w:type="auto"/>
          </w:tcPr>
          <w:p w14:paraId="06253611" w14:textId="77777777" w:rsidR="0093274D" w:rsidRPr="000D3CFB" w:rsidRDefault="0093274D" w:rsidP="00E65866">
            <w:pPr>
              <w:pStyle w:val="TAC"/>
            </w:pPr>
            <w:r w:rsidRPr="000D3CFB">
              <w:t>4</w:t>
            </w:r>
          </w:p>
        </w:tc>
        <w:tc>
          <w:tcPr>
            <w:tcW w:w="0" w:type="auto"/>
          </w:tcPr>
          <w:p w14:paraId="5C97DF99" w14:textId="77777777" w:rsidR="0093274D" w:rsidRPr="000D3CFB" w:rsidRDefault="0093274D" w:rsidP="00E65866">
            <w:pPr>
              <w:pStyle w:val="TAC"/>
            </w:pPr>
          </w:p>
        </w:tc>
      </w:tr>
      <w:tr w:rsidR="0093274D" w:rsidRPr="000D3CFB" w14:paraId="3E0D6074" w14:textId="77777777">
        <w:trPr>
          <w:jc w:val="center"/>
        </w:trPr>
        <w:tc>
          <w:tcPr>
            <w:tcW w:w="0" w:type="auto"/>
          </w:tcPr>
          <w:p w14:paraId="7D75A126" w14:textId="77777777" w:rsidR="0093274D" w:rsidRPr="000D3CFB" w:rsidRDefault="0093274D" w:rsidP="00E65866">
            <w:pPr>
              <w:pStyle w:val="TAC"/>
            </w:pPr>
            <w:r w:rsidRPr="000D3CFB">
              <w:t>6</w:t>
            </w:r>
          </w:p>
        </w:tc>
        <w:tc>
          <w:tcPr>
            <w:tcW w:w="0" w:type="auto"/>
          </w:tcPr>
          <w:p w14:paraId="24B42D23" w14:textId="77777777" w:rsidR="0093274D" w:rsidRPr="000D3CFB" w:rsidRDefault="0093274D" w:rsidP="00E65866">
            <w:pPr>
              <w:pStyle w:val="TAC"/>
            </w:pPr>
            <w:r w:rsidRPr="000D3CFB">
              <w:t>7</w:t>
            </w:r>
          </w:p>
        </w:tc>
        <w:tc>
          <w:tcPr>
            <w:tcW w:w="0" w:type="auto"/>
          </w:tcPr>
          <w:p w14:paraId="2F3454C8" w14:textId="77777777" w:rsidR="0093274D" w:rsidRPr="000D3CFB" w:rsidRDefault="0093274D" w:rsidP="00E65866">
            <w:pPr>
              <w:pStyle w:val="TAC"/>
            </w:pPr>
            <w:r w:rsidRPr="000D3CFB">
              <w:t>7</w:t>
            </w:r>
          </w:p>
        </w:tc>
        <w:tc>
          <w:tcPr>
            <w:tcW w:w="0" w:type="auto"/>
          </w:tcPr>
          <w:p w14:paraId="05A557EC" w14:textId="77777777" w:rsidR="0093274D" w:rsidRPr="000D3CFB" w:rsidRDefault="0093274D" w:rsidP="00E65866">
            <w:pPr>
              <w:pStyle w:val="TAC"/>
            </w:pPr>
          </w:p>
        </w:tc>
        <w:tc>
          <w:tcPr>
            <w:tcW w:w="0" w:type="auto"/>
          </w:tcPr>
          <w:p w14:paraId="332AB55A" w14:textId="77777777" w:rsidR="0093274D" w:rsidRPr="000D3CFB" w:rsidRDefault="0093274D" w:rsidP="00E65866">
            <w:pPr>
              <w:pStyle w:val="TAC"/>
            </w:pPr>
          </w:p>
        </w:tc>
        <w:tc>
          <w:tcPr>
            <w:tcW w:w="0" w:type="auto"/>
          </w:tcPr>
          <w:p w14:paraId="087C1584" w14:textId="77777777" w:rsidR="0093274D" w:rsidRPr="000D3CFB" w:rsidRDefault="0093274D" w:rsidP="00E65866">
            <w:pPr>
              <w:pStyle w:val="TAC"/>
            </w:pPr>
          </w:p>
        </w:tc>
        <w:tc>
          <w:tcPr>
            <w:tcW w:w="0" w:type="auto"/>
          </w:tcPr>
          <w:p w14:paraId="1B5217F0" w14:textId="77777777" w:rsidR="0093274D" w:rsidRPr="000D3CFB" w:rsidRDefault="0093274D" w:rsidP="00E65866">
            <w:pPr>
              <w:pStyle w:val="TAC"/>
            </w:pPr>
            <w:r w:rsidRPr="000D3CFB">
              <w:t>7</w:t>
            </w:r>
          </w:p>
        </w:tc>
        <w:tc>
          <w:tcPr>
            <w:tcW w:w="0" w:type="auto"/>
          </w:tcPr>
          <w:p w14:paraId="376D0165" w14:textId="77777777" w:rsidR="0093274D" w:rsidRPr="000D3CFB" w:rsidRDefault="0093274D" w:rsidP="00E65866">
            <w:pPr>
              <w:pStyle w:val="TAC"/>
            </w:pPr>
            <w:r w:rsidRPr="000D3CFB">
              <w:t>7</w:t>
            </w:r>
          </w:p>
        </w:tc>
        <w:tc>
          <w:tcPr>
            <w:tcW w:w="0" w:type="auto"/>
          </w:tcPr>
          <w:p w14:paraId="6BDB43CD" w14:textId="77777777" w:rsidR="0093274D" w:rsidRPr="000D3CFB" w:rsidRDefault="0093274D" w:rsidP="00E65866">
            <w:pPr>
              <w:pStyle w:val="TAC"/>
            </w:pPr>
          </w:p>
        </w:tc>
        <w:tc>
          <w:tcPr>
            <w:tcW w:w="0" w:type="auto"/>
          </w:tcPr>
          <w:p w14:paraId="55C4ED95" w14:textId="77777777" w:rsidR="0093274D" w:rsidRPr="000D3CFB" w:rsidRDefault="0093274D" w:rsidP="00E65866">
            <w:pPr>
              <w:pStyle w:val="TAC"/>
            </w:pPr>
          </w:p>
        </w:tc>
        <w:tc>
          <w:tcPr>
            <w:tcW w:w="0" w:type="auto"/>
          </w:tcPr>
          <w:p w14:paraId="7EDB4C5C" w14:textId="77777777" w:rsidR="0093274D" w:rsidRPr="000D3CFB" w:rsidRDefault="0093274D" w:rsidP="00E65866">
            <w:pPr>
              <w:pStyle w:val="TAC"/>
            </w:pPr>
            <w:r w:rsidRPr="000D3CFB">
              <w:t>5</w:t>
            </w:r>
          </w:p>
        </w:tc>
      </w:tr>
    </w:tbl>
    <w:p w14:paraId="223A25DF" w14:textId="77777777" w:rsidR="0093274D" w:rsidRPr="000D3CFB" w:rsidRDefault="0093274D" w:rsidP="00E65866">
      <w:pPr>
        <w:rPr>
          <w:lang w:val="en-US"/>
        </w:rPr>
      </w:pPr>
    </w:p>
    <w:p w14:paraId="2BCBACC9" w14:textId="77777777" w:rsidR="00E65866" w:rsidRPr="000D3CFB" w:rsidRDefault="00E65866" w:rsidP="00E65866">
      <w:pPr>
        <w:rPr>
          <w:lang w:val="en-US"/>
        </w:rPr>
      </w:pPr>
    </w:p>
    <w:p w14:paraId="3FB06D84"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E08B01A" w14:textId="77777777">
        <w:trPr>
          <w:cantSplit/>
          <w:jc w:val="center"/>
        </w:trPr>
        <w:tc>
          <w:tcPr>
            <w:tcW w:w="0" w:type="auto"/>
            <w:vMerge w:val="restart"/>
            <w:shd w:val="clear" w:color="auto" w:fill="E0E0E0"/>
          </w:tcPr>
          <w:p w14:paraId="6E663A4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2D63052"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59DF7360" w14:textId="77777777">
        <w:trPr>
          <w:cantSplit/>
          <w:jc w:val="center"/>
        </w:trPr>
        <w:tc>
          <w:tcPr>
            <w:tcW w:w="0" w:type="auto"/>
            <w:vMerge/>
            <w:shd w:val="clear" w:color="auto" w:fill="E0E0E0"/>
          </w:tcPr>
          <w:p w14:paraId="3E58A804" w14:textId="77777777" w:rsidR="0093274D" w:rsidRPr="000D3CFB" w:rsidRDefault="0093274D" w:rsidP="00E65866">
            <w:pPr>
              <w:pStyle w:val="TAH"/>
            </w:pPr>
          </w:p>
        </w:tc>
        <w:tc>
          <w:tcPr>
            <w:tcW w:w="0" w:type="auto"/>
            <w:shd w:val="clear" w:color="auto" w:fill="E0E0E0"/>
          </w:tcPr>
          <w:p w14:paraId="6A3281BC" w14:textId="77777777" w:rsidR="0093274D" w:rsidRPr="000D3CFB" w:rsidRDefault="0093274D" w:rsidP="00E65866">
            <w:pPr>
              <w:pStyle w:val="TAH"/>
            </w:pPr>
            <w:r w:rsidRPr="000D3CFB">
              <w:t>0</w:t>
            </w:r>
          </w:p>
        </w:tc>
        <w:tc>
          <w:tcPr>
            <w:tcW w:w="0" w:type="auto"/>
            <w:shd w:val="clear" w:color="auto" w:fill="E0E0E0"/>
          </w:tcPr>
          <w:p w14:paraId="2EA7F2CC" w14:textId="77777777" w:rsidR="0093274D" w:rsidRPr="000D3CFB" w:rsidRDefault="0093274D" w:rsidP="00E65866">
            <w:pPr>
              <w:pStyle w:val="TAH"/>
            </w:pPr>
            <w:r w:rsidRPr="000D3CFB">
              <w:t>1</w:t>
            </w:r>
          </w:p>
        </w:tc>
        <w:tc>
          <w:tcPr>
            <w:tcW w:w="0" w:type="auto"/>
            <w:shd w:val="clear" w:color="auto" w:fill="E0E0E0"/>
          </w:tcPr>
          <w:p w14:paraId="7C1A4C5B" w14:textId="77777777" w:rsidR="0093274D" w:rsidRPr="000D3CFB" w:rsidRDefault="0093274D" w:rsidP="00E65866">
            <w:pPr>
              <w:pStyle w:val="TAH"/>
            </w:pPr>
            <w:r w:rsidRPr="000D3CFB">
              <w:t>2</w:t>
            </w:r>
          </w:p>
        </w:tc>
        <w:tc>
          <w:tcPr>
            <w:tcW w:w="0" w:type="auto"/>
            <w:shd w:val="clear" w:color="auto" w:fill="E0E0E0"/>
          </w:tcPr>
          <w:p w14:paraId="17F02D81" w14:textId="77777777" w:rsidR="0093274D" w:rsidRPr="000D3CFB" w:rsidRDefault="0093274D" w:rsidP="00E65866">
            <w:pPr>
              <w:pStyle w:val="TAH"/>
            </w:pPr>
            <w:r w:rsidRPr="000D3CFB">
              <w:t>3</w:t>
            </w:r>
          </w:p>
        </w:tc>
        <w:tc>
          <w:tcPr>
            <w:tcW w:w="0" w:type="auto"/>
            <w:shd w:val="clear" w:color="auto" w:fill="E0E0E0"/>
          </w:tcPr>
          <w:p w14:paraId="740E7DCF" w14:textId="77777777" w:rsidR="0093274D" w:rsidRPr="000D3CFB" w:rsidRDefault="0093274D" w:rsidP="00E65866">
            <w:pPr>
              <w:pStyle w:val="TAH"/>
            </w:pPr>
            <w:r w:rsidRPr="000D3CFB">
              <w:t>4</w:t>
            </w:r>
          </w:p>
        </w:tc>
        <w:tc>
          <w:tcPr>
            <w:tcW w:w="0" w:type="auto"/>
            <w:shd w:val="clear" w:color="auto" w:fill="E0E0E0"/>
          </w:tcPr>
          <w:p w14:paraId="6AFD6722" w14:textId="77777777" w:rsidR="0093274D" w:rsidRPr="000D3CFB" w:rsidRDefault="0093274D" w:rsidP="00E65866">
            <w:pPr>
              <w:pStyle w:val="TAH"/>
            </w:pPr>
            <w:r w:rsidRPr="000D3CFB">
              <w:t>5</w:t>
            </w:r>
          </w:p>
        </w:tc>
        <w:tc>
          <w:tcPr>
            <w:tcW w:w="0" w:type="auto"/>
            <w:shd w:val="clear" w:color="auto" w:fill="E0E0E0"/>
          </w:tcPr>
          <w:p w14:paraId="166A63CA" w14:textId="77777777" w:rsidR="0093274D" w:rsidRPr="000D3CFB" w:rsidRDefault="0093274D" w:rsidP="00E65866">
            <w:pPr>
              <w:pStyle w:val="TAH"/>
            </w:pPr>
            <w:r w:rsidRPr="000D3CFB">
              <w:t>6</w:t>
            </w:r>
          </w:p>
        </w:tc>
        <w:tc>
          <w:tcPr>
            <w:tcW w:w="0" w:type="auto"/>
            <w:shd w:val="clear" w:color="auto" w:fill="E0E0E0"/>
          </w:tcPr>
          <w:p w14:paraId="0A82E72C" w14:textId="77777777" w:rsidR="0093274D" w:rsidRPr="000D3CFB" w:rsidRDefault="0093274D" w:rsidP="00E65866">
            <w:pPr>
              <w:pStyle w:val="TAH"/>
            </w:pPr>
            <w:r w:rsidRPr="000D3CFB">
              <w:t>7</w:t>
            </w:r>
          </w:p>
        </w:tc>
        <w:tc>
          <w:tcPr>
            <w:tcW w:w="0" w:type="auto"/>
            <w:shd w:val="clear" w:color="auto" w:fill="E0E0E0"/>
          </w:tcPr>
          <w:p w14:paraId="5AEB2B98" w14:textId="77777777" w:rsidR="0093274D" w:rsidRPr="000D3CFB" w:rsidRDefault="0093274D" w:rsidP="00E65866">
            <w:pPr>
              <w:pStyle w:val="TAH"/>
            </w:pPr>
            <w:r w:rsidRPr="000D3CFB">
              <w:t>8</w:t>
            </w:r>
          </w:p>
        </w:tc>
        <w:tc>
          <w:tcPr>
            <w:tcW w:w="0" w:type="auto"/>
            <w:shd w:val="clear" w:color="auto" w:fill="E0E0E0"/>
          </w:tcPr>
          <w:p w14:paraId="0AF4514B" w14:textId="77777777" w:rsidR="0093274D" w:rsidRPr="000D3CFB" w:rsidRDefault="0093274D" w:rsidP="00E65866">
            <w:pPr>
              <w:pStyle w:val="TAH"/>
            </w:pPr>
            <w:r w:rsidRPr="000D3CFB">
              <w:t>9</w:t>
            </w:r>
          </w:p>
        </w:tc>
      </w:tr>
      <w:tr w:rsidR="0093274D" w:rsidRPr="000D3CFB" w14:paraId="2EFEE2E3" w14:textId="77777777">
        <w:trPr>
          <w:cantSplit/>
          <w:jc w:val="center"/>
        </w:trPr>
        <w:tc>
          <w:tcPr>
            <w:tcW w:w="0" w:type="auto"/>
          </w:tcPr>
          <w:p w14:paraId="6C5A0E80" w14:textId="77777777" w:rsidR="0093274D" w:rsidRPr="000D3CFB" w:rsidRDefault="0093274D" w:rsidP="00E65866">
            <w:pPr>
              <w:pStyle w:val="TAC"/>
            </w:pPr>
            <w:r w:rsidRPr="000D3CFB">
              <w:t>0</w:t>
            </w:r>
          </w:p>
        </w:tc>
        <w:tc>
          <w:tcPr>
            <w:tcW w:w="0" w:type="auto"/>
          </w:tcPr>
          <w:p w14:paraId="55EB4287" w14:textId="77777777" w:rsidR="0093274D" w:rsidRPr="000D3CFB" w:rsidRDefault="0093274D" w:rsidP="00E65866">
            <w:pPr>
              <w:pStyle w:val="TAC"/>
              <w:rPr>
                <w:lang w:val="sv-SE"/>
              </w:rPr>
            </w:pPr>
            <w:r w:rsidRPr="000D3CFB">
              <w:rPr>
                <w:lang w:val="sv-SE"/>
              </w:rPr>
              <w:t>9</w:t>
            </w:r>
          </w:p>
        </w:tc>
        <w:tc>
          <w:tcPr>
            <w:tcW w:w="0" w:type="auto"/>
          </w:tcPr>
          <w:p w14:paraId="3D6422F7" w14:textId="77777777" w:rsidR="0093274D" w:rsidRPr="000D3CFB" w:rsidRDefault="0093274D" w:rsidP="00E65866">
            <w:pPr>
              <w:pStyle w:val="TAC"/>
              <w:rPr>
                <w:lang w:val="sv-SE"/>
              </w:rPr>
            </w:pPr>
            <w:r w:rsidRPr="000D3CFB">
              <w:rPr>
                <w:lang w:val="sv-SE"/>
              </w:rPr>
              <w:t>6</w:t>
            </w:r>
          </w:p>
        </w:tc>
        <w:tc>
          <w:tcPr>
            <w:tcW w:w="0" w:type="auto"/>
          </w:tcPr>
          <w:p w14:paraId="459E231D" w14:textId="77777777" w:rsidR="0093274D" w:rsidRPr="000D3CFB" w:rsidRDefault="0093274D" w:rsidP="00E65866">
            <w:pPr>
              <w:pStyle w:val="TAC"/>
              <w:rPr>
                <w:lang w:val="sv-SE"/>
              </w:rPr>
            </w:pPr>
          </w:p>
        </w:tc>
        <w:tc>
          <w:tcPr>
            <w:tcW w:w="0" w:type="auto"/>
          </w:tcPr>
          <w:p w14:paraId="5EB5F104" w14:textId="77777777" w:rsidR="0093274D" w:rsidRPr="000D3CFB" w:rsidRDefault="0093274D" w:rsidP="00E65866">
            <w:pPr>
              <w:pStyle w:val="TAC"/>
              <w:rPr>
                <w:lang w:val="sv-SE"/>
              </w:rPr>
            </w:pPr>
          </w:p>
        </w:tc>
        <w:tc>
          <w:tcPr>
            <w:tcW w:w="0" w:type="auto"/>
          </w:tcPr>
          <w:p w14:paraId="04EC0C5C" w14:textId="77777777" w:rsidR="0093274D" w:rsidRPr="000D3CFB" w:rsidRDefault="0093274D" w:rsidP="00E65866">
            <w:pPr>
              <w:pStyle w:val="TAC"/>
              <w:rPr>
                <w:lang w:val="sv-SE"/>
              </w:rPr>
            </w:pPr>
          </w:p>
        </w:tc>
        <w:tc>
          <w:tcPr>
            <w:tcW w:w="0" w:type="auto"/>
          </w:tcPr>
          <w:p w14:paraId="6EA2DA18" w14:textId="77777777" w:rsidR="0093274D" w:rsidRPr="000D3CFB" w:rsidRDefault="0093274D" w:rsidP="00E65866">
            <w:pPr>
              <w:pStyle w:val="TAC"/>
              <w:rPr>
                <w:lang w:val="sv-SE"/>
              </w:rPr>
            </w:pPr>
            <w:r w:rsidRPr="000D3CFB">
              <w:rPr>
                <w:lang w:val="sv-SE"/>
              </w:rPr>
              <w:t>9</w:t>
            </w:r>
          </w:p>
        </w:tc>
        <w:tc>
          <w:tcPr>
            <w:tcW w:w="0" w:type="auto"/>
          </w:tcPr>
          <w:p w14:paraId="7895BF27" w14:textId="77777777" w:rsidR="0093274D" w:rsidRPr="000D3CFB" w:rsidRDefault="0093274D" w:rsidP="00E65866">
            <w:pPr>
              <w:pStyle w:val="TAC"/>
              <w:rPr>
                <w:lang w:val="sv-SE"/>
              </w:rPr>
            </w:pPr>
            <w:r w:rsidRPr="000D3CFB">
              <w:rPr>
                <w:lang w:val="sv-SE"/>
              </w:rPr>
              <w:t>6</w:t>
            </w:r>
          </w:p>
        </w:tc>
        <w:tc>
          <w:tcPr>
            <w:tcW w:w="0" w:type="auto"/>
          </w:tcPr>
          <w:p w14:paraId="23D345DD" w14:textId="77777777" w:rsidR="0093274D" w:rsidRPr="000D3CFB" w:rsidRDefault="0093274D" w:rsidP="00E65866">
            <w:pPr>
              <w:pStyle w:val="TAC"/>
              <w:rPr>
                <w:lang w:val="sv-SE"/>
              </w:rPr>
            </w:pPr>
          </w:p>
        </w:tc>
        <w:tc>
          <w:tcPr>
            <w:tcW w:w="0" w:type="auto"/>
          </w:tcPr>
          <w:p w14:paraId="7B2BEB26" w14:textId="77777777" w:rsidR="0093274D" w:rsidRPr="000D3CFB" w:rsidRDefault="0093274D" w:rsidP="00E65866">
            <w:pPr>
              <w:pStyle w:val="TAC"/>
              <w:rPr>
                <w:lang w:val="sv-SE"/>
              </w:rPr>
            </w:pPr>
          </w:p>
        </w:tc>
        <w:tc>
          <w:tcPr>
            <w:tcW w:w="0" w:type="auto"/>
          </w:tcPr>
          <w:p w14:paraId="5EE91607" w14:textId="77777777" w:rsidR="0093274D" w:rsidRPr="000D3CFB" w:rsidRDefault="0093274D" w:rsidP="00E65866">
            <w:pPr>
              <w:pStyle w:val="TAC"/>
              <w:rPr>
                <w:lang w:val="sv-SE"/>
              </w:rPr>
            </w:pPr>
          </w:p>
        </w:tc>
      </w:tr>
      <w:tr w:rsidR="0093274D" w:rsidRPr="000D3CFB" w14:paraId="6379640D" w14:textId="77777777">
        <w:trPr>
          <w:cantSplit/>
          <w:jc w:val="center"/>
        </w:trPr>
        <w:tc>
          <w:tcPr>
            <w:tcW w:w="0" w:type="auto"/>
          </w:tcPr>
          <w:p w14:paraId="0352D7DD" w14:textId="77777777" w:rsidR="0093274D" w:rsidRPr="000D3CFB" w:rsidRDefault="0093274D" w:rsidP="00E65866">
            <w:pPr>
              <w:pStyle w:val="TAC"/>
            </w:pPr>
            <w:r w:rsidRPr="000D3CFB">
              <w:t>1</w:t>
            </w:r>
          </w:p>
        </w:tc>
        <w:tc>
          <w:tcPr>
            <w:tcW w:w="0" w:type="auto"/>
          </w:tcPr>
          <w:p w14:paraId="1C2FF202" w14:textId="77777777" w:rsidR="0093274D" w:rsidRPr="000D3CFB" w:rsidRDefault="0093274D" w:rsidP="00E65866">
            <w:pPr>
              <w:pStyle w:val="TAC"/>
              <w:rPr>
                <w:lang w:val="sv-SE"/>
              </w:rPr>
            </w:pPr>
          </w:p>
        </w:tc>
        <w:tc>
          <w:tcPr>
            <w:tcW w:w="0" w:type="auto"/>
          </w:tcPr>
          <w:p w14:paraId="7663FD75" w14:textId="77777777" w:rsidR="0093274D" w:rsidRPr="000D3CFB" w:rsidRDefault="0093274D" w:rsidP="00E65866">
            <w:pPr>
              <w:pStyle w:val="TAC"/>
              <w:rPr>
                <w:lang w:val="sv-SE"/>
              </w:rPr>
            </w:pPr>
            <w:r w:rsidRPr="000D3CFB">
              <w:rPr>
                <w:lang w:val="sv-SE"/>
              </w:rPr>
              <w:t>2</w:t>
            </w:r>
          </w:p>
        </w:tc>
        <w:tc>
          <w:tcPr>
            <w:tcW w:w="0" w:type="auto"/>
          </w:tcPr>
          <w:p w14:paraId="74FF7453" w14:textId="77777777" w:rsidR="0093274D" w:rsidRPr="000D3CFB" w:rsidRDefault="0093274D" w:rsidP="00E65866">
            <w:pPr>
              <w:pStyle w:val="TAC"/>
              <w:rPr>
                <w:lang w:val="sv-SE"/>
              </w:rPr>
            </w:pPr>
          </w:p>
        </w:tc>
        <w:tc>
          <w:tcPr>
            <w:tcW w:w="0" w:type="auto"/>
          </w:tcPr>
          <w:p w14:paraId="071E9A0E" w14:textId="77777777" w:rsidR="0093274D" w:rsidRPr="000D3CFB" w:rsidRDefault="0093274D" w:rsidP="00E65866">
            <w:pPr>
              <w:pStyle w:val="TAC"/>
              <w:rPr>
                <w:lang w:val="sv-SE"/>
              </w:rPr>
            </w:pPr>
          </w:p>
        </w:tc>
        <w:tc>
          <w:tcPr>
            <w:tcW w:w="0" w:type="auto"/>
          </w:tcPr>
          <w:p w14:paraId="3C08AEFA" w14:textId="77777777" w:rsidR="0093274D" w:rsidRPr="000D3CFB" w:rsidRDefault="0093274D" w:rsidP="00E65866">
            <w:pPr>
              <w:pStyle w:val="TAC"/>
              <w:rPr>
                <w:lang w:val="sv-SE"/>
              </w:rPr>
            </w:pPr>
            <w:r w:rsidRPr="000D3CFB">
              <w:rPr>
                <w:lang w:val="sv-SE"/>
              </w:rPr>
              <w:t>3</w:t>
            </w:r>
          </w:p>
        </w:tc>
        <w:tc>
          <w:tcPr>
            <w:tcW w:w="0" w:type="auto"/>
          </w:tcPr>
          <w:p w14:paraId="342D86E3" w14:textId="77777777" w:rsidR="0093274D" w:rsidRPr="000D3CFB" w:rsidRDefault="0093274D" w:rsidP="00E65866">
            <w:pPr>
              <w:pStyle w:val="TAC"/>
              <w:rPr>
                <w:lang w:val="sv-SE"/>
              </w:rPr>
            </w:pPr>
          </w:p>
        </w:tc>
        <w:tc>
          <w:tcPr>
            <w:tcW w:w="0" w:type="auto"/>
          </w:tcPr>
          <w:p w14:paraId="519C72AD" w14:textId="77777777" w:rsidR="0093274D" w:rsidRPr="000D3CFB" w:rsidRDefault="0093274D" w:rsidP="00E65866">
            <w:pPr>
              <w:pStyle w:val="TAC"/>
              <w:rPr>
                <w:lang w:val="sv-SE"/>
              </w:rPr>
            </w:pPr>
            <w:r w:rsidRPr="000D3CFB">
              <w:rPr>
                <w:lang w:val="sv-SE"/>
              </w:rPr>
              <w:t>2</w:t>
            </w:r>
          </w:p>
        </w:tc>
        <w:tc>
          <w:tcPr>
            <w:tcW w:w="0" w:type="auto"/>
          </w:tcPr>
          <w:p w14:paraId="79E84A3C" w14:textId="77777777" w:rsidR="0093274D" w:rsidRPr="000D3CFB" w:rsidRDefault="0093274D" w:rsidP="00E65866">
            <w:pPr>
              <w:pStyle w:val="TAC"/>
              <w:rPr>
                <w:lang w:val="sv-SE"/>
              </w:rPr>
            </w:pPr>
          </w:p>
        </w:tc>
        <w:tc>
          <w:tcPr>
            <w:tcW w:w="0" w:type="auto"/>
          </w:tcPr>
          <w:p w14:paraId="5F74D582" w14:textId="77777777" w:rsidR="0093274D" w:rsidRPr="000D3CFB" w:rsidRDefault="0093274D" w:rsidP="00E65866">
            <w:pPr>
              <w:pStyle w:val="TAC"/>
              <w:rPr>
                <w:lang w:val="sv-SE"/>
              </w:rPr>
            </w:pPr>
          </w:p>
        </w:tc>
        <w:tc>
          <w:tcPr>
            <w:tcW w:w="0" w:type="auto"/>
          </w:tcPr>
          <w:p w14:paraId="202FC3DB" w14:textId="77777777" w:rsidR="0093274D" w:rsidRPr="000D3CFB" w:rsidRDefault="0093274D" w:rsidP="00E65866">
            <w:pPr>
              <w:pStyle w:val="TAC"/>
              <w:rPr>
                <w:lang w:val="sv-SE"/>
              </w:rPr>
            </w:pPr>
            <w:r w:rsidRPr="000D3CFB">
              <w:rPr>
                <w:lang w:val="sv-SE"/>
              </w:rPr>
              <w:t>3</w:t>
            </w:r>
          </w:p>
        </w:tc>
      </w:tr>
      <w:tr w:rsidR="00EF69A6" w:rsidRPr="000D3CFB" w14:paraId="2608D422" w14:textId="77777777" w:rsidTr="00195659">
        <w:trPr>
          <w:cantSplit/>
          <w:jc w:val="center"/>
        </w:trPr>
        <w:tc>
          <w:tcPr>
            <w:tcW w:w="0" w:type="auto"/>
          </w:tcPr>
          <w:p w14:paraId="4300291B" w14:textId="77777777" w:rsidR="00EF69A6" w:rsidRPr="000D3CFB" w:rsidRDefault="00EF69A6" w:rsidP="00195659">
            <w:pPr>
              <w:pStyle w:val="TAC"/>
              <w:rPr>
                <w:lang w:eastAsia="en-US"/>
              </w:rPr>
            </w:pPr>
            <w:r w:rsidRPr="000D3CFB">
              <w:t>2</w:t>
            </w:r>
          </w:p>
        </w:tc>
        <w:tc>
          <w:tcPr>
            <w:tcW w:w="0" w:type="auto"/>
          </w:tcPr>
          <w:p w14:paraId="7835B73D" w14:textId="77777777" w:rsidR="00EF69A6" w:rsidRPr="000D3CFB" w:rsidRDefault="00EF69A6" w:rsidP="00195659">
            <w:pPr>
              <w:pStyle w:val="TAC"/>
              <w:rPr>
                <w:lang w:val="sv-SE" w:eastAsia="en-US"/>
              </w:rPr>
            </w:pPr>
          </w:p>
        </w:tc>
        <w:tc>
          <w:tcPr>
            <w:tcW w:w="0" w:type="auto"/>
          </w:tcPr>
          <w:p w14:paraId="3FC39579" w14:textId="77777777" w:rsidR="00EF69A6" w:rsidRPr="000D3CFB" w:rsidRDefault="00EF69A6" w:rsidP="00195659">
            <w:pPr>
              <w:pStyle w:val="TAC"/>
              <w:rPr>
                <w:lang w:val="sv-SE" w:eastAsia="en-US"/>
              </w:rPr>
            </w:pPr>
            <w:r w:rsidRPr="000D3CFB">
              <w:rPr>
                <w:lang w:val="sv-SE"/>
              </w:rPr>
              <w:t>3</w:t>
            </w:r>
          </w:p>
        </w:tc>
        <w:tc>
          <w:tcPr>
            <w:tcW w:w="0" w:type="auto"/>
          </w:tcPr>
          <w:p w14:paraId="4D4A159A" w14:textId="77777777" w:rsidR="00EF69A6" w:rsidRPr="000D3CFB" w:rsidRDefault="00EF69A6" w:rsidP="00195659">
            <w:pPr>
              <w:pStyle w:val="TAC"/>
              <w:rPr>
                <w:lang w:val="sv-SE" w:eastAsia="en-US"/>
              </w:rPr>
            </w:pPr>
          </w:p>
        </w:tc>
        <w:tc>
          <w:tcPr>
            <w:tcW w:w="0" w:type="auto"/>
          </w:tcPr>
          <w:p w14:paraId="2E2B9C33" w14:textId="77777777" w:rsidR="00EF69A6" w:rsidRPr="000D3CFB" w:rsidRDefault="00EF69A6" w:rsidP="00195659">
            <w:pPr>
              <w:pStyle w:val="TAC"/>
              <w:rPr>
                <w:lang w:val="sv-SE" w:eastAsia="en-US"/>
              </w:rPr>
            </w:pPr>
            <w:r w:rsidRPr="000D3CFB">
              <w:rPr>
                <w:lang w:val="sv-SE"/>
              </w:rPr>
              <w:t>0</w:t>
            </w:r>
          </w:p>
        </w:tc>
        <w:tc>
          <w:tcPr>
            <w:tcW w:w="0" w:type="auto"/>
          </w:tcPr>
          <w:p w14:paraId="5A140F8A" w14:textId="77777777" w:rsidR="00EF69A6" w:rsidRPr="000D3CFB" w:rsidRDefault="00EF69A6" w:rsidP="00195659">
            <w:pPr>
              <w:pStyle w:val="TAC"/>
              <w:rPr>
                <w:lang w:val="sv-SE" w:eastAsia="en-US"/>
              </w:rPr>
            </w:pPr>
          </w:p>
        </w:tc>
        <w:tc>
          <w:tcPr>
            <w:tcW w:w="0" w:type="auto"/>
          </w:tcPr>
          <w:p w14:paraId="4EA5181E" w14:textId="77777777" w:rsidR="00EF69A6" w:rsidRPr="000D3CFB" w:rsidRDefault="00EF69A6" w:rsidP="00195659">
            <w:pPr>
              <w:pStyle w:val="TAC"/>
              <w:rPr>
                <w:lang w:val="sv-SE" w:eastAsia="en-US"/>
              </w:rPr>
            </w:pPr>
          </w:p>
        </w:tc>
        <w:tc>
          <w:tcPr>
            <w:tcW w:w="0" w:type="auto"/>
          </w:tcPr>
          <w:p w14:paraId="2E9B21D3" w14:textId="77777777" w:rsidR="00EF69A6" w:rsidRPr="000D3CFB" w:rsidRDefault="00EF69A6" w:rsidP="00195659">
            <w:pPr>
              <w:pStyle w:val="TAC"/>
              <w:rPr>
                <w:lang w:val="sv-SE" w:eastAsia="en-US"/>
              </w:rPr>
            </w:pPr>
            <w:r w:rsidRPr="000D3CFB">
              <w:rPr>
                <w:lang w:val="sv-SE"/>
              </w:rPr>
              <w:t>3</w:t>
            </w:r>
          </w:p>
        </w:tc>
        <w:tc>
          <w:tcPr>
            <w:tcW w:w="0" w:type="auto"/>
          </w:tcPr>
          <w:p w14:paraId="106D56D9" w14:textId="77777777" w:rsidR="00EF69A6" w:rsidRPr="000D3CFB" w:rsidRDefault="00EF69A6" w:rsidP="00195659">
            <w:pPr>
              <w:pStyle w:val="TAC"/>
              <w:rPr>
                <w:lang w:val="sv-SE" w:eastAsia="en-US"/>
              </w:rPr>
            </w:pPr>
          </w:p>
        </w:tc>
        <w:tc>
          <w:tcPr>
            <w:tcW w:w="0" w:type="auto"/>
          </w:tcPr>
          <w:p w14:paraId="4DA98957" w14:textId="77777777" w:rsidR="00EF69A6" w:rsidRPr="000D3CFB" w:rsidRDefault="00EF69A6" w:rsidP="00195659">
            <w:pPr>
              <w:pStyle w:val="TAC"/>
              <w:rPr>
                <w:lang w:val="sv-SE" w:eastAsia="en-US"/>
              </w:rPr>
            </w:pPr>
            <w:r w:rsidRPr="000D3CFB">
              <w:rPr>
                <w:lang w:val="sv-SE"/>
              </w:rPr>
              <w:t>0</w:t>
            </w:r>
          </w:p>
        </w:tc>
        <w:tc>
          <w:tcPr>
            <w:tcW w:w="0" w:type="auto"/>
          </w:tcPr>
          <w:p w14:paraId="7C06A585" w14:textId="77777777" w:rsidR="00EF69A6" w:rsidRPr="000D3CFB" w:rsidRDefault="00EF69A6" w:rsidP="00195659">
            <w:pPr>
              <w:pStyle w:val="TAC"/>
              <w:rPr>
                <w:lang w:val="sv-SE" w:eastAsia="en-US"/>
              </w:rPr>
            </w:pPr>
          </w:p>
        </w:tc>
      </w:tr>
      <w:tr w:rsidR="00EF69A6" w:rsidRPr="000D3CFB" w14:paraId="329B5256" w14:textId="77777777" w:rsidTr="00195659">
        <w:trPr>
          <w:cantSplit/>
          <w:jc w:val="center"/>
        </w:trPr>
        <w:tc>
          <w:tcPr>
            <w:tcW w:w="0" w:type="auto"/>
          </w:tcPr>
          <w:p w14:paraId="3BBED6B9" w14:textId="77777777" w:rsidR="00EF69A6" w:rsidRPr="000D3CFB" w:rsidRDefault="00EF69A6" w:rsidP="00195659">
            <w:pPr>
              <w:pStyle w:val="TAC"/>
              <w:rPr>
                <w:lang w:eastAsia="en-US"/>
              </w:rPr>
            </w:pPr>
            <w:r w:rsidRPr="000D3CFB">
              <w:t>3</w:t>
            </w:r>
          </w:p>
        </w:tc>
        <w:tc>
          <w:tcPr>
            <w:tcW w:w="0" w:type="auto"/>
          </w:tcPr>
          <w:p w14:paraId="23403DCB" w14:textId="77777777" w:rsidR="00EF69A6" w:rsidRPr="000D3CFB" w:rsidRDefault="00EF69A6" w:rsidP="00195659">
            <w:pPr>
              <w:pStyle w:val="TAC"/>
              <w:rPr>
                <w:lang w:val="sv-SE" w:eastAsia="en-US"/>
              </w:rPr>
            </w:pPr>
            <w:r w:rsidRPr="000D3CFB">
              <w:rPr>
                <w:lang w:val="sv-SE"/>
              </w:rPr>
              <w:t>1</w:t>
            </w:r>
          </w:p>
        </w:tc>
        <w:tc>
          <w:tcPr>
            <w:tcW w:w="0" w:type="auto"/>
          </w:tcPr>
          <w:p w14:paraId="728F4C44" w14:textId="77777777" w:rsidR="00EF69A6" w:rsidRPr="000D3CFB" w:rsidRDefault="00EF69A6" w:rsidP="00195659">
            <w:pPr>
              <w:pStyle w:val="TAC"/>
              <w:rPr>
                <w:lang w:val="sv-SE" w:eastAsia="en-US"/>
              </w:rPr>
            </w:pPr>
          </w:p>
        </w:tc>
        <w:tc>
          <w:tcPr>
            <w:tcW w:w="0" w:type="auto"/>
          </w:tcPr>
          <w:p w14:paraId="7E6DBD64" w14:textId="77777777" w:rsidR="00EF69A6" w:rsidRPr="000D3CFB" w:rsidRDefault="00EF69A6" w:rsidP="00195659">
            <w:pPr>
              <w:pStyle w:val="TAC"/>
              <w:rPr>
                <w:lang w:val="sv-SE" w:eastAsia="en-US"/>
              </w:rPr>
            </w:pPr>
          </w:p>
        </w:tc>
        <w:tc>
          <w:tcPr>
            <w:tcW w:w="0" w:type="auto"/>
          </w:tcPr>
          <w:p w14:paraId="5307ACB9" w14:textId="77777777" w:rsidR="00EF69A6" w:rsidRPr="000D3CFB" w:rsidRDefault="00EF69A6" w:rsidP="00195659">
            <w:pPr>
              <w:pStyle w:val="TAC"/>
              <w:rPr>
                <w:lang w:val="sv-SE" w:eastAsia="en-US"/>
              </w:rPr>
            </w:pPr>
          </w:p>
        </w:tc>
        <w:tc>
          <w:tcPr>
            <w:tcW w:w="0" w:type="auto"/>
          </w:tcPr>
          <w:p w14:paraId="687A17BC" w14:textId="77777777" w:rsidR="00EF69A6" w:rsidRPr="000D3CFB" w:rsidRDefault="00EF69A6" w:rsidP="00195659">
            <w:pPr>
              <w:pStyle w:val="TAC"/>
              <w:rPr>
                <w:lang w:val="sv-SE" w:eastAsia="en-US"/>
              </w:rPr>
            </w:pPr>
          </w:p>
        </w:tc>
        <w:tc>
          <w:tcPr>
            <w:tcW w:w="0" w:type="auto"/>
          </w:tcPr>
          <w:p w14:paraId="2EED8208" w14:textId="77777777" w:rsidR="00EF69A6" w:rsidRPr="000D3CFB" w:rsidRDefault="00EF69A6" w:rsidP="00195659">
            <w:pPr>
              <w:pStyle w:val="TAC"/>
              <w:rPr>
                <w:lang w:val="sv-SE" w:eastAsia="en-US"/>
              </w:rPr>
            </w:pPr>
          </w:p>
        </w:tc>
        <w:tc>
          <w:tcPr>
            <w:tcW w:w="0" w:type="auto"/>
          </w:tcPr>
          <w:p w14:paraId="68A2349C" w14:textId="77777777" w:rsidR="00EF69A6" w:rsidRPr="000D3CFB" w:rsidRDefault="00EF69A6" w:rsidP="00195659">
            <w:pPr>
              <w:pStyle w:val="TAC"/>
              <w:rPr>
                <w:lang w:val="sv-SE" w:eastAsia="en-US"/>
              </w:rPr>
            </w:pPr>
          </w:p>
        </w:tc>
        <w:tc>
          <w:tcPr>
            <w:tcW w:w="0" w:type="auto"/>
          </w:tcPr>
          <w:p w14:paraId="31C93E5B" w14:textId="77777777" w:rsidR="00EF69A6" w:rsidRPr="000D3CFB" w:rsidRDefault="00EF69A6" w:rsidP="00195659">
            <w:pPr>
              <w:pStyle w:val="TAC"/>
              <w:rPr>
                <w:lang w:val="sv-SE" w:eastAsia="en-US"/>
              </w:rPr>
            </w:pPr>
            <w:r w:rsidRPr="000D3CFB">
              <w:rPr>
                <w:lang w:val="sv-SE"/>
              </w:rPr>
              <w:t>7</w:t>
            </w:r>
          </w:p>
        </w:tc>
        <w:tc>
          <w:tcPr>
            <w:tcW w:w="0" w:type="auto"/>
          </w:tcPr>
          <w:p w14:paraId="106A024D" w14:textId="77777777" w:rsidR="00EF69A6" w:rsidRPr="000D3CFB" w:rsidRDefault="00EF69A6" w:rsidP="00195659">
            <w:pPr>
              <w:pStyle w:val="TAC"/>
              <w:rPr>
                <w:lang w:val="sv-SE" w:eastAsia="en-US"/>
              </w:rPr>
            </w:pPr>
            <w:r w:rsidRPr="000D3CFB">
              <w:rPr>
                <w:lang w:val="sv-SE"/>
              </w:rPr>
              <w:t>0</w:t>
            </w:r>
          </w:p>
        </w:tc>
        <w:tc>
          <w:tcPr>
            <w:tcW w:w="0" w:type="auto"/>
          </w:tcPr>
          <w:p w14:paraId="4DE70443" w14:textId="77777777" w:rsidR="00EF69A6" w:rsidRPr="000D3CFB" w:rsidRDefault="00EF69A6" w:rsidP="00195659">
            <w:pPr>
              <w:pStyle w:val="TAC"/>
              <w:rPr>
                <w:lang w:val="sv-SE" w:eastAsia="en-US"/>
              </w:rPr>
            </w:pPr>
            <w:r w:rsidRPr="000D3CFB">
              <w:rPr>
                <w:lang w:val="sv-SE"/>
              </w:rPr>
              <w:t>1</w:t>
            </w:r>
          </w:p>
        </w:tc>
      </w:tr>
      <w:tr w:rsidR="0093274D" w:rsidRPr="000D3CFB" w14:paraId="55B1E784" w14:textId="77777777">
        <w:trPr>
          <w:cantSplit/>
          <w:jc w:val="center"/>
        </w:trPr>
        <w:tc>
          <w:tcPr>
            <w:tcW w:w="0" w:type="auto"/>
          </w:tcPr>
          <w:p w14:paraId="0BB27879" w14:textId="77777777" w:rsidR="0093274D" w:rsidRPr="000D3CFB" w:rsidRDefault="0093274D" w:rsidP="00E65866">
            <w:pPr>
              <w:pStyle w:val="TAC"/>
            </w:pPr>
            <w:r w:rsidRPr="000D3CFB">
              <w:t>6</w:t>
            </w:r>
          </w:p>
        </w:tc>
        <w:tc>
          <w:tcPr>
            <w:tcW w:w="0" w:type="auto"/>
          </w:tcPr>
          <w:p w14:paraId="58C47B85" w14:textId="77777777" w:rsidR="0093274D" w:rsidRPr="000D3CFB" w:rsidRDefault="0093274D" w:rsidP="00E65866">
            <w:pPr>
              <w:pStyle w:val="TAC"/>
            </w:pPr>
            <w:r w:rsidRPr="000D3CFB">
              <w:t>5</w:t>
            </w:r>
          </w:p>
        </w:tc>
        <w:tc>
          <w:tcPr>
            <w:tcW w:w="0" w:type="auto"/>
          </w:tcPr>
          <w:p w14:paraId="04C374B0" w14:textId="77777777" w:rsidR="0093274D" w:rsidRPr="000D3CFB" w:rsidRDefault="0093274D" w:rsidP="00E65866">
            <w:pPr>
              <w:pStyle w:val="TAC"/>
            </w:pPr>
            <w:r w:rsidRPr="000D3CFB">
              <w:t>5</w:t>
            </w:r>
          </w:p>
        </w:tc>
        <w:tc>
          <w:tcPr>
            <w:tcW w:w="0" w:type="auto"/>
          </w:tcPr>
          <w:p w14:paraId="59602F78" w14:textId="77777777" w:rsidR="0093274D" w:rsidRPr="000D3CFB" w:rsidRDefault="0093274D" w:rsidP="00E65866">
            <w:pPr>
              <w:pStyle w:val="TAC"/>
            </w:pPr>
          </w:p>
        </w:tc>
        <w:tc>
          <w:tcPr>
            <w:tcW w:w="0" w:type="auto"/>
          </w:tcPr>
          <w:p w14:paraId="5A09FCE3" w14:textId="77777777" w:rsidR="0093274D" w:rsidRPr="000D3CFB" w:rsidRDefault="0093274D" w:rsidP="00E65866">
            <w:pPr>
              <w:pStyle w:val="TAC"/>
            </w:pPr>
          </w:p>
        </w:tc>
        <w:tc>
          <w:tcPr>
            <w:tcW w:w="0" w:type="auto"/>
          </w:tcPr>
          <w:p w14:paraId="4C3778B1" w14:textId="77777777" w:rsidR="0093274D" w:rsidRPr="000D3CFB" w:rsidRDefault="0093274D" w:rsidP="00E65866">
            <w:pPr>
              <w:pStyle w:val="TAC"/>
            </w:pPr>
          </w:p>
        </w:tc>
        <w:tc>
          <w:tcPr>
            <w:tcW w:w="0" w:type="auto"/>
          </w:tcPr>
          <w:p w14:paraId="071DEB2E" w14:textId="77777777" w:rsidR="0093274D" w:rsidRPr="000D3CFB" w:rsidRDefault="0093274D" w:rsidP="00E65866">
            <w:pPr>
              <w:pStyle w:val="TAC"/>
            </w:pPr>
            <w:r w:rsidRPr="000D3CFB">
              <w:t>6</w:t>
            </w:r>
          </w:p>
        </w:tc>
        <w:tc>
          <w:tcPr>
            <w:tcW w:w="0" w:type="auto"/>
          </w:tcPr>
          <w:p w14:paraId="21D40520" w14:textId="77777777" w:rsidR="0093274D" w:rsidRPr="000D3CFB" w:rsidRDefault="0093274D" w:rsidP="00E65866">
            <w:pPr>
              <w:pStyle w:val="TAC"/>
            </w:pPr>
            <w:r w:rsidRPr="000D3CFB">
              <w:t>6</w:t>
            </w:r>
          </w:p>
        </w:tc>
        <w:tc>
          <w:tcPr>
            <w:tcW w:w="0" w:type="auto"/>
          </w:tcPr>
          <w:p w14:paraId="5DD5660E" w14:textId="77777777" w:rsidR="0093274D" w:rsidRPr="000D3CFB" w:rsidRDefault="0093274D" w:rsidP="00E65866">
            <w:pPr>
              <w:pStyle w:val="TAC"/>
            </w:pPr>
          </w:p>
        </w:tc>
        <w:tc>
          <w:tcPr>
            <w:tcW w:w="0" w:type="auto"/>
          </w:tcPr>
          <w:p w14:paraId="5EB90139" w14:textId="77777777" w:rsidR="0093274D" w:rsidRPr="000D3CFB" w:rsidRDefault="0093274D" w:rsidP="00E65866">
            <w:pPr>
              <w:pStyle w:val="TAC"/>
            </w:pPr>
          </w:p>
        </w:tc>
        <w:tc>
          <w:tcPr>
            <w:tcW w:w="0" w:type="auto"/>
          </w:tcPr>
          <w:p w14:paraId="7A70D540" w14:textId="77777777" w:rsidR="0093274D" w:rsidRPr="000D3CFB" w:rsidRDefault="0093274D" w:rsidP="00E65866">
            <w:pPr>
              <w:pStyle w:val="TAC"/>
            </w:pPr>
            <w:r w:rsidRPr="000D3CFB">
              <w:t>8</w:t>
            </w:r>
          </w:p>
        </w:tc>
      </w:tr>
    </w:tbl>
    <w:p w14:paraId="250BA91E" w14:textId="77777777" w:rsidR="00EF69A6" w:rsidRPr="000D3CFB" w:rsidRDefault="00EF69A6" w:rsidP="00087FD5"/>
    <w:p w14:paraId="4B63A888" w14:textId="77777777" w:rsidR="00EF69A6" w:rsidRPr="000D3CFB" w:rsidRDefault="00EF69A6" w:rsidP="00EF69A6">
      <w:pPr>
        <w:pStyle w:val="TH"/>
      </w:pPr>
      <w:r w:rsidRPr="000D3CFB">
        <w:lastRenderedPageBreak/>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54C5EEE8" w14:textId="77777777" w:rsidTr="00195659">
        <w:trPr>
          <w:cantSplit/>
          <w:jc w:val="center"/>
        </w:trPr>
        <w:tc>
          <w:tcPr>
            <w:tcW w:w="0" w:type="auto"/>
            <w:vMerge w:val="restart"/>
            <w:shd w:val="clear" w:color="auto" w:fill="E0E0E0"/>
          </w:tcPr>
          <w:p w14:paraId="494551E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03650037"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630C080A" w14:textId="77777777" w:rsidTr="00195659">
        <w:trPr>
          <w:cantSplit/>
          <w:jc w:val="center"/>
        </w:trPr>
        <w:tc>
          <w:tcPr>
            <w:tcW w:w="0" w:type="auto"/>
            <w:vMerge/>
            <w:shd w:val="clear" w:color="auto" w:fill="E0E0E0"/>
          </w:tcPr>
          <w:p w14:paraId="486B2B93" w14:textId="77777777" w:rsidR="00EF69A6" w:rsidRPr="000D3CFB" w:rsidRDefault="00EF69A6" w:rsidP="00195659">
            <w:pPr>
              <w:pStyle w:val="TAH"/>
            </w:pPr>
          </w:p>
        </w:tc>
        <w:tc>
          <w:tcPr>
            <w:tcW w:w="0" w:type="auto"/>
            <w:shd w:val="clear" w:color="auto" w:fill="E0E0E0"/>
          </w:tcPr>
          <w:p w14:paraId="52737274" w14:textId="77777777" w:rsidR="00EF69A6" w:rsidRPr="000D3CFB" w:rsidRDefault="00EF69A6" w:rsidP="00195659">
            <w:pPr>
              <w:pStyle w:val="TAH"/>
            </w:pPr>
            <w:r w:rsidRPr="000D3CFB">
              <w:t>0</w:t>
            </w:r>
          </w:p>
        </w:tc>
        <w:tc>
          <w:tcPr>
            <w:tcW w:w="0" w:type="auto"/>
            <w:shd w:val="clear" w:color="auto" w:fill="E0E0E0"/>
          </w:tcPr>
          <w:p w14:paraId="31FAB3FE" w14:textId="77777777" w:rsidR="00EF69A6" w:rsidRPr="000D3CFB" w:rsidRDefault="00EF69A6" w:rsidP="00195659">
            <w:pPr>
              <w:pStyle w:val="TAH"/>
            </w:pPr>
            <w:r w:rsidRPr="000D3CFB">
              <w:t>1</w:t>
            </w:r>
          </w:p>
        </w:tc>
        <w:tc>
          <w:tcPr>
            <w:tcW w:w="0" w:type="auto"/>
            <w:shd w:val="clear" w:color="auto" w:fill="E0E0E0"/>
          </w:tcPr>
          <w:p w14:paraId="79D7E7AB" w14:textId="77777777" w:rsidR="00EF69A6" w:rsidRPr="000D3CFB" w:rsidRDefault="00EF69A6" w:rsidP="00195659">
            <w:pPr>
              <w:pStyle w:val="TAH"/>
            </w:pPr>
            <w:r w:rsidRPr="000D3CFB">
              <w:t>2</w:t>
            </w:r>
          </w:p>
        </w:tc>
        <w:tc>
          <w:tcPr>
            <w:tcW w:w="0" w:type="auto"/>
            <w:shd w:val="clear" w:color="auto" w:fill="E0E0E0"/>
          </w:tcPr>
          <w:p w14:paraId="6ADF8780" w14:textId="77777777" w:rsidR="00EF69A6" w:rsidRPr="000D3CFB" w:rsidRDefault="00EF69A6" w:rsidP="00195659">
            <w:pPr>
              <w:pStyle w:val="TAH"/>
            </w:pPr>
            <w:r w:rsidRPr="000D3CFB">
              <w:t>3</w:t>
            </w:r>
          </w:p>
        </w:tc>
        <w:tc>
          <w:tcPr>
            <w:tcW w:w="0" w:type="auto"/>
            <w:shd w:val="clear" w:color="auto" w:fill="E0E0E0"/>
          </w:tcPr>
          <w:p w14:paraId="1C5E276C" w14:textId="77777777" w:rsidR="00EF69A6" w:rsidRPr="000D3CFB" w:rsidRDefault="00EF69A6" w:rsidP="00195659">
            <w:pPr>
              <w:pStyle w:val="TAH"/>
            </w:pPr>
            <w:r w:rsidRPr="000D3CFB">
              <w:t>4</w:t>
            </w:r>
          </w:p>
        </w:tc>
        <w:tc>
          <w:tcPr>
            <w:tcW w:w="0" w:type="auto"/>
            <w:shd w:val="clear" w:color="auto" w:fill="E0E0E0"/>
          </w:tcPr>
          <w:p w14:paraId="631B1FB1" w14:textId="77777777" w:rsidR="00EF69A6" w:rsidRPr="000D3CFB" w:rsidRDefault="00EF69A6" w:rsidP="00195659">
            <w:pPr>
              <w:pStyle w:val="TAH"/>
            </w:pPr>
            <w:r w:rsidRPr="000D3CFB">
              <w:t>5</w:t>
            </w:r>
          </w:p>
        </w:tc>
        <w:tc>
          <w:tcPr>
            <w:tcW w:w="0" w:type="auto"/>
            <w:shd w:val="clear" w:color="auto" w:fill="E0E0E0"/>
          </w:tcPr>
          <w:p w14:paraId="229BB1C1" w14:textId="77777777" w:rsidR="00EF69A6" w:rsidRPr="000D3CFB" w:rsidRDefault="00EF69A6" w:rsidP="00195659">
            <w:pPr>
              <w:pStyle w:val="TAH"/>
            </w:pPr>
            <w:r w:rsidRPr="000D3CFB">
              <w:t>6</w:t>
            </w:r>
          </w:p>
        </w:tc>
        <w:tc>
          <w:tcPr>
            <w:tcW w:w="0" w:type="auto"/>
            <w:shd w:val="clear" w:color="auto" w:fill="E0E0E0"/>
          </w:tcPr>
          <w:p w14:paraId="49FEF488" w14:textId="77777777" w:rsidR="00EF69A6" w:rsidRPr="000D3CFB" w:rsidRDefault="00EF69A6" w:rsidP="00195659">
            <w:pPr>
              <w:pStyle w:val="TAH"/>
            </w:pPr>
            <w:r w:rsidRPr="000D3CFB">
              <w:t>7</w:t>
            </w:r>
          </w:p>
        </w:tc>
        <w:tc>
          <w:tcPr>
            <w:tcW w:w="0" w:type="auto"/>
            <w:shd w:val="clear" w:color="auto" w:fill="E0E0E0"/>
          </w:tcPr>
          <w:p w14:paraId="54F7E0D1" w14:textId="77777777" w:rsidR="00EF69A6" w:rsidRPr="000D3CFB" w:rsidRDefault="00EF69A6" w:rsidP="00195659">
            <w:pPr>
              <w:pStyle w:val="TAH"/>
            </w:pPr>
            <w:r w:rsidRPr="000D3CFB">
              <w:t>8</w:t>
            </w:r>
          </w:p>
        </w:tc>
        <w:tc>
          <w:tcPr>
            <w:tcW w:w="0" w:type="auto"/>
            <w:shd w:val="clear" w:color="auto" w:fill="E0E0E0"/>
          </w:tcPr>
          <w:p w14:paraId="4478A2D8" w14:textId="77777777" w:rsidR="00EF69A6" w:rsidRPr="000D3CFB" w:rsidRDefault="00EF69A6" w:rsidP="00195659">
            <w:pPr>
              <w:pStyle w:val="TAH"/>
            </w:pPr>
            <w:r w:rsidRPr="000D3CFB">
              <w:t>9</w:t>
            </w:r>
          </w:p>
        </w:tc>
      </w:tr>
      <w:tr w:rsidR="00EF69A6" w:rsidRPr="000D3CFB" w14:paraId="7CF7F56A" w14:textId="77777777" w:rsidTr="00195659">
        <w:trPr>
          <w:jc w:val="center"/>
        </w:trPr>
        <w:tc>
          <w:tcPr>
            <w:tcW w:w="0" w:type="auto"/>
          </w:tcPr>
          <w:p w14:paraId="5F9D6416" w14:textId="77777777" w:rsidR="00EF69A6" w:rsidRPr="000D3CFB" w:rsidRDefault="00EF69A6" w:rsidP="00195659">
            <w:pPr>
              <w:pStyle w:val="TAC"/>
            </w:pPr>
            <w:r w:rsidRPr="000D3CFB">
              <w:t>0</w:t>
            </w:r>
          </w:p>
        </w:tc>
        <w:tc>
          <w:tcPr>
            <w:tcW w:w="0" w:type="auto"/>
          </w:tcPr>
          <w:p w14:paraId="341594E2" w14:textId="77777777" w:rsidR="00EF69A6" w:rsidRPr="000D3CFB" w:rsidRDefault="00EF69A6" w:rsidP="00195659">
            <w:pPr>
              <w:pStyle w:val="TAC"/>
              <w:rPr>
                <w:lang w:val="sv-SE"/>
              </w:rPr>
            </w:pPr>
            <w:r w:rsidRPr="000D3CFB">
              <w:rPr>
                <w:lang w:val="sv-SE"/>
              </w:rPr>
              <w:t>4</w:t>
            </w:r>
          </w:p>
        </w:tc>
        <w:tc>
          <w:tcPr>
            <w:tcW w:w="0" w:type="auto"/>
          </w:tcPr>
          <w:p w14:paraId="3AFD635D" w14:textId="77777777" w:rsidR="00EF69A6" w:rsidRPr="000D3CFB" w:rsidRDefault="00EF69A6" w:rsidP="00195659">
            <w:pPr>
              <w:pStyle w:val="TAC"/>
              <w:rPr>
                <w:lang w:val="sv-SE"/>
              </w:rPr>
            </w:pPr>
            <w:r w:rsidRPr="000D3CFB">
              <w:rPr>
                <w:lang w:val="sv-SE"/>
              </w:rPr>
              <w:t>5</w:t>
            </w:r>
          </w:p>
        </w:tc>
        <w:tc>
          <w:tcPr>
            <w:tcW w:w="0" w:type="auto"/>
          </w:tcPr>
          <w:p w14:paraId="25D9C8A5" w14:textId="77777777" w:rsidR="00EF69A6" w:rsidRPr="000D3CFB" w:rsidRDefault="00EF69A6" w:rsidP="00195659">
            <w:pPr>
              <w:pStyle w:val="TAC"/>
              <w:rPr>
                <w:lang w:val="sv-SE"/>
              </w:rPr>
            </w:pPr>
          </w:p>
        </w:tc>
        <w:tc>
          <w:tcPr>
            <w:tcW w:w="0" w:type="auto"/>
          </w:tcPr>
          <w:p w14:paraId="2EF31DF6" w14:textId="77777777" w:rsidR="00EF69A6" w:rsidRPr="000D3CFB" w:rsidRDefault="00EF69A6" w:rsidP="00195659">
            <w:pPr>
              <w:pStyle w:val="TAC"/>
              <w:rPr>
                <w:lang w:val="sv-SE"/>
              </w:rPr>
            </w:pPr>
          </w:p>
        </w:tc>
        <w:tc>
          <w:tcPr>
            <w:tcW w:w="0" w:type="auto"/>
          </w:tcPr>
          <w:p w14:paraId="3FD12CCD" w14:textId="77777777" w:rsidR="00EF69A6" w:rsidRPr="000D3CFB" w:rsidRDefault="00EF69A6" w:rsidP="00195659">
            <w:pPr>
              <w:pStyle w:val="TAC"/>
              <w:rPr>
                <w:lang w:val="sv-SE"/>
              </w:rPr>
            </w:pPr>
          </w:p>
        </w:tc>
        <w:tc>
          <w:tcPr>
            <w:tcW w:w="0" w:type="auto"/>
          </w:tcPr>
          <w:p w14:paraId="56B0846C" w14:textId="77777777" w:rsidR="00EF69A6" w:rsidRPr="000D3CFB" w:rsidRDefault="00EF69A6" w:rsidP="00195659">
            <w:pPr>
              <w:pStyle w:val="TAC"/>
              <w:rPr>
                <w:lang w:val="sv-SE"/>
              </w:rPr>
            </w:pPr>
            <w:r w:rsidRPr="000D3CFB">
              <w:rPr>
                <w:lang w:val="sv-SE"/>
              </w:rPr>
              <w:t>4</w:t>
            </w:r>
          </w:p>
        </w:tc>
        <w:tc>
          <w:tcPr>
            <w:tcW w:w="0" w:type="auto"/>
          </w:tcPr>
          <w:p w14:paraId="4CD4F5CE" w14:textId="77777777" w:rsidR="00EF69A6" w:rsidRPr="000D3CFB" w:rsidRDefault="00EF69A6" w:rsidP="00195659">
            <w:pPr>
              <w:pStyle w:val="TAC"/>
              <w:rPr>
                <w:lang w:val="sv-SE"/>
              </w:rPr>
            </w:pPr>
            <w:r w:rsidRPr="000D3CFB">
              <w:rPr>
                <w:lang w:val="sv-SE"/>
              </w:rPr>
              <w:t>5</w:t>
            </w:r>
          </w:p>
        </w:tc>
        <w:tc>
          <w:tcPr>
            <w:tcW w:w="0" w:type="auto"/>
          </w:tcPr>
          <w:p w14:paraId="20E6C01F" w14:textId="77777777" w:rsidR="00EF69A6" w:rsidRPr="000D3CFB" w:rsidRDefault="00EF69A6" w:rsidP="00195659">
            <w:pPr>
              <w:pStyle w:val="TAC"/>
              <w:rPr>
                <w:lang w:val="sv-SE"/>
              </w:rPr>
            </w:pPr>
          </w:p>
        </w:tc>
        <w:tc>
          <w:tcPr>
            <w:tcW w:w="0" w:type="auto"/>
          </w:tcPr>
          <w:p w14:paraId="4F652866" w14:textId="77777777" w:rsidR="00EF69A6" w:rsidRPr="000D3CFB" w:rsidRDefault="00EF69A6" w:rsidP="00195659">
            <w:pPr>
              <w:pStyle w:val="TAC"/>
              <w:rPr>
                <w:lang w:val="sv-SE"/>
              </w:rPr>
            </w:pPr>
          </w:p>
        </w:tc>
        <w:tc>
          <w:tcPr>
            <w:tcW w:w="0" w:type="auto"/>
          </w:tcPr>
          <w:p w14:paraId="76CBA14D" w14:textId="77777777" w:rsidR="00EF69A6" w:rsidRPr="000D3CFB" w:rsidRDefault="00EF69A6" w:rsidP="00195659">
            <w:pPr>
              <w:pStyle w:val="TAC"/>
              <w:rPr>
                <w:lang w:val="sv-SE"/>
              </w:rPr>
            </w:pPr>
          </w:p>
        </w:tc>
      </w:tr>
      <w:tr w:rsidR="00EF69A6" w:rsidRPr="000D3CFB" w14:paraId="495029A7" w14:textId="77777777" w:rsidTr="00195659">
        <w:trPr>
          <w:jc w:val="center"/>
        </w:trPr>
        <w:tc>
          <w:tcPr>
            <w:tcW w:w="0" w:type="auto"/>
          </w:tcPr>
          <w:p w14:paraId="4F8ED9D2" w14:textId="77777777" w:rsidR="00EF69A6" w:rsidRPr="000D3CFB" w:rsidRDefault="00EF69A6" w:rsidP="00195659">
            <w:pPr>
              <w:pStyle w:val="TAC"/>
            </w:pPr>
            <w:r w:rsidRPr="000D3CFB">
              <w:t>1</w:t>
            </w:r>
          </w:p>
        </w:tc>
        <w:tc>
          <w:tcPr>
            <w:tcW w:w="0" w:type="auto"/>
          </w:tcPr>
          <w:p w14:paraId="36471FF0" w14:textId="77777777" w:rsidR="00EF69A6" w:rsidRPr="000D3CFB" w:rsidRDefault="00EF69A6" w:rsidP="00195659">
            <w:pPr>
              <w:pStyle w:val="TAC"/>
              <w:rPr>
                <w:lang w:val="sv-SE"/>
              </w:rPr>
            </w:pPr>
            <w:r w:rsidRPr="000D3CFB">
              <w:rPr>
                <w:lang w:val="sv-SE"/>
              </w:rPr>
              <w:t>6</w:t>
            </w:r>
          </w:p>
        </w:tc>
        <w:tc>
          <w:tcPr>
            <w:tcW w:w="0" w:type="auto"/>
          </w:tcPr>
          <w:p w14:paraId="61A0FB13" w14:textId="77777777" w:rsidR="00EF69A6" w:rsidRPr="000D3CFB" w:rsidRDefault="00EF69A6" w:rsidP="00195659">
            <w:pPr>
              <w:pStyle w:val="TAC"/>
              <w:rPr>
                <w:lang w:val="sv-SE"/>
              </w:rPr>
            </w:pPr>
            <w:r w:rsidRPr="000D3CFB">
              <w:rPr>
                <w:lang w:val="sv-SE"/>
              </w:rPr>
              <w:t>6</w:t>
            </w:r>
          </w:p>
        </w:tc>
        <w:tc>
          <w:tcPr>
            <w:tcW w:w="0" w:type="auto"/>
          </w:tcPr>
          <w:p w14:paraId="77CCED47" w14:textId="77777777" w:rsidR="00EF69A6" w:rsidRPr="000D3CFB" w:rsidRDefault="00EF69A6" w:rsidP="00195659">
            <w:pPr>
              <w:pStyle w:val="TAC"/>
              <w:rPr>
                <w:lang w:val="sv-SE"/>
              </w:rPr>
            </w:pPr>
          </w:p>
        </w:tc>
        <w:tc>
          <w:tcPr>
            <w:tcW w:w="0" w:type="auto"/>
          </w:tcPr>
          <w:p w14:paraId="0BB7B3C8" w14:textId="77777777" w:rsidR="00EF69A6" w:rsidRPr="000D3CFB" w:rsidRDefault="00EF69A6" w:rsidP="00195659">
            <w:pPr>
              <w:pStyle w:val="TAC"/>
              <w:rPr>
                <w:lang w:val="sv-SE"/>
              </w:rPr>
            </w:pPr>
          </w:p>
        </w:tc>
        <w:tc>
          <w:tcPr>
            <w:tcW w:w="0" w:type="auto"/>
          </w:tcPr>
          <w:p w14:paraId="2178C438" w14:textId="77777777" w:rsidR="00EF69A6" w:rsidRPr="000D3CFB" w:rsidRDefault="00EF69A6" w:rsidP="00195659">
            <w:pPr>
              <w:pStyle w:val="TAC"/>
              <w:rPr>
                <w:lang w:val="sv-SE"/>
              </w:rPr>
            </w:pPr>
            <w:r w:rsidRPr="000D3CFB">
              <w:rPr>
                <w:lang w:val="sv-SE"/>
              </w:rPr>
              <w:t>4</w:t>
            </w:r>
          </w:p>
        </w:tc>
        <w:tc>
          <w:tcPr>
            <w:tcW w:w="0" w:type="auto"/>
          </w:tcPr>
          <w:p w14:paraId="310C538A" w14:textId="77777777" w:rsidR="00EF69A6" w:rsidRPr="000D3CFB" w:rsidRDefault="00EF69A6" w:rsidP="00195659">
            <w:pPr>
              <w:pStyle w:val="TAC"/>
              <w:rPr>
                <w:lang w:val="sv-SE"/>
              </w:rPr>
            </w:pPr>
            <w:r w:rsidRPr="000D3CFB">
              <w:rPr>
                <w:lang w:val="sv-SE"/>
              </w:rPr>
              <w:t>6</w:t>
            </w:r>
          </w:p>
        </w:tc>
        <w:tc>
          <w:tcPr>
            <w:tcW w:w="0" w:type="auto"/>
          </w:tcPr>
          <w:p w14:paraId="40ED9BA4" w14:textId="77777777" w:rsidR="00EF69A6" w:rsidRPr="000D3CFB" w:rsidRDefault="00EF69A6" w:rsidP="00195659">
            <w:pPr>
              <w:pStyle w:val="TAC"/>
              <w:rPr>
                <w:lang w:val="sv-SE"/>
              </w:rPr>
            </w:pPr>
            <w:r w:rsidRPr="000D3CFB">
              <w:rPr>
                <w:lang w:val="sv-SE"/>
              </w:rPr>
              <w:t>6</w:t>
            </w:r>
          </w:p>
        </w:tc>
        <w:tc>
          <w:tcPr>
            <w:tcW w:w="0" w:type="auto"/>
          </w:tcPr>
          <w:p w14:paraId="7678B97E" w14:textId="77777777" w:rsidR="00EF69A6" w:rsidRPr="000D3CFB" w:rsidRDefault="00EF69A6" w:rsidP="00195659">
            <w:pPr>
              <w:pStyle w:val="TAC"/>
              <w:rPr>
                <w:lang w:val="sv-SE"/>
              </w:rPr>
            </w:pPr>
          </w:p>
        </w:tc>
        <w:tc>
          <w:tcPr>
            <w:tcW w:w="0" w:type="auto"/>
          </w:tcPr>
          <w:p w14:paraId="10710B97" w14:textId="77777777" w:rsidR="00EF69A6" w:rsidRPr="000D3CFB" w:rsidRDefault="00EF69A6" w:rsidP="00195659">
            <w:pPr>
              <w:pStyle w:val="TAC"/>
              <w:rPr>
                <w:lang w:val="sv-SE"/>
              </w:rPr>
            </w:pPr>
          </w:p>
        </w:tc>
        <w:tc>
          <w:tcPr>
            <w:tcW w:w="0" w:type="auto"/>
          </w:tcPr>
          <w:p w14:paraId="5BD65A39" w14:textId="77777777" w:rsidR="00EF69A6" w:rsidRPr="000D3CFB" w:rsidRDefault="00EF69A6" w:rsidP="00195659">
            <w:pPr>
              <w:pStyle w:val="TAC"/>
              <w:rPr>
                <w:lang w:val="sv-SE"/>
              </w:rPr>
            </w:pPr>
            <w:r w:rsidRPr="000D3CFB">
              <w:rPr>
                <w:lang w:val="sv-SE"/>
              </w:rPr>
              <w:t>4</w:t>
            </w:r>
          </w:p>
        </w:tc>
      </w:tr>
      <w:tr w:rsidR="00EF69A6" w:rsidRPr="000D3CFB" w14:paraId="7B677211" w14:textId="77777777" w:rsidTr="00195659">
        <w:trPr>
          <w:jc w:val="center"/>
        </w:trPr>
        <w:tc>
          <w:tcPr>
            <w:tcW w:w="0" w:type="auto"/>
          </w:tcPr>
          <w:p w14:paraId="235AC98E" w14:textId="77777777" w:rsidR="00EF69A6" w:rsidRPr="000D3CFB" w:rsidRDefault="00EF69A6" w:rsidP="00195659">
            <w:pPr>
              <w:pStyle w:val="TAC"/>
            </w:pPr>
            <w:r w:rsidRPr="000D3CFB">
              <w:t>2</w:t>
            </w:r>
          </w:p>
        </w:tc>
        <w:tc>
          <w:tcPr>
            <w:tcW w:w="0" w:type="auto"/>
          </w:tcPr>
          <w:p w14:paraId="6CF316EA" w14:textId="77777777" w:rsidR="00EF69A6" w:rsidRPr="000D3CFB" w:rsidRDefault="00EF69A6" w:rsidP="00195659">
            <w:pPr>
              <w:pStyle w:val="TAC"/>
              <w:rPr>
                <w:lang w:val="sv-SE"/>
              </w:rPr>
            </w:pPr>
          </w:p>
        </w:tc>
        <w:tc>
          <w:tcPr>
            <w:tcW w:w="0" w:type="auto"/>
          </w:tcPr>
          <w:p w14:paraId="44C2F00A" w14:textId="77777777" w:rsidR="00EF69A6" w:rsidRPr="000D3CFB" w:rsidRDefault="00EF69A6" w:rsidP="00195659">
            <w:pPr>
              <w:pStyle w:val="TAC"/>
              <w:rPr>
                <w:lang w:val="sv-SE"/>
              </w:rPr>
            </w:pPr>
            <w:r w:rsidRPr="000D3CFB">
              <w:rPr>
                <w:lang w:val="sv-SE"/>
              </w:rPr>
              <w:t>5</w:t>
            </w:r>
          </w:p>
        </w:tc>
        <w:tc>
          <w:tcPr>
            <w:tcW w:w="0" w:type="auto"/>
          </w:tcPr>
          <w:p w14:paraId="057F922B" w14:textId="77777777" w:rsidR="00EF69A6" w:rsidRPr="000D3CFB" w:rsidRDefault="00EF69A6" w:rsidP="00195659">
            <w:pPr>
              <w:pStyle w:val="TAC"/>
              <w:rPr>
                <w:lang w:val="sv-SE"/>
              </w:rPr>
            </w:pPr>
          </w:p>
        </w:tc>
        <w:tc>
          <w:tcPr>
            <w:tcW w:w="0" w:type="auto"/>
          </w:tcPr>
          <w:p w14:paraId="0A1729A1" w14:textId="77777777" w:rsidR="00EF69A6" w:rsidRPr="000D3CFB" w:rsidRDefault="00EF69A6" w:rsidP="00195659">
            <w:pPr>
              <w:pStyle w:val="TAC"/>
              <w:rPr>
                <w:lang w:val="sv-SE"/>
              </w:rPr>
            </w:pPr>
            <w:r w:rsidRPr="000D3CFB">
              <w:rPr>
                <w:lang w:val="sv-SE"/>
              </w:rPr>
              <w:t>4</w:t>
            </w:r>
          </w:p>
        </w:tc>
        <w:tc>
          <w:tcPr>
            <w:tcW w:w="0" w:type="auto"/>
          </w:tcPr>
          <w:p w14:paraId="35A4CD32" w14:textId="77777777" w:rsidR="00EF69A6" w:rsidRPr="000D3CFB" w:rsidRDefault="00EF69A6" w:rsidP="00195659">
            <w:pPr>
              <w:pStyle w:val="TAC"/>
              <w:rPr>
                <w:lang w:val="sv-SE"/>
              </w:rPr>
            </w:pPr>
          </w:p>
        </w:tc>
        <w:tc>
          <w:tcPr>
            <w:tcW w:w="0" w:type="auto"/>
          </w:tcPr>
          <w:p w14:paraId="0E60CA7D" w14:textId="77777777" w:rsidR="00EF69A6" w:rsidRPr="000D3CFB" w:rsidRDefault="00EF69A6" w:rsidP="00195659">
            <w:pPr>
              <w:pStyle w:val="TAC"/>
              <w:rPr>
                <w:lang w:val="sv-SE"/>
              </w:rPr>
            </w:pPr>
          </w:p>
        </w:tc>
        <w:tc>
          <w:tcPr>
            <w:tcW w:w="0" w:type="auto"/>
          </w:tcPr>
          <w:p w14:paraId="3244D04A" w14:textId="77777777" w:rsidR="00EF69A6" w:rsidRPr="000D3CFB" w:rsidRDefault="00EF69A6" w:rsidP="00195659">
            <w:pPr>
              <w:pStyle w:val="TAC"/>
              <w:rPr>
                <w:lang w:val="sv-SE"/>
              </w:rPr>
            </w:pPr>
            <w:r w:rsidRPr="000D3CFB">
              <w:rPr>
                <w:lang w:val="sv-SE"/>
              </w:rPr>
              <w:t>5</w:t>
            </w:r>
          </w:p>
        </w:tc>
        <w:tc>
          <w:tcPr>
            <w:tcW w:w="0" w:type="auto"/>
          </w:tcPr>
          <w:p w14:paraId="14F7672D" w14:textId="77777777" w:rsidR="00EF69A6" w:rsidRPr="000D3CFB" w:rsidRDefault="00EF69A6" w:rsidP="00195659">
            <w:pPr>
              <w:pStyle w:val="TAC"/>
              <w:rPr>
                <w:lang w:val="sv-SE"/>
              </w:rPr>
            </w:pPr>
          </w:p>
        </w:tc>
        <w:tc>
          <w:tcPr>
            <w:tcW w:w="0" w:type="auto"/>
          </w:tcPr>
          <w:p w14:paraId="723DD6FA" w14:textId="77777777" w:rsidR="00EF69A6" w:rsidRPr="000D3CFB" w:rsidRDefault="00EF69A6" w:rsidP="00195659">
            <w:pPr>
              <w:pStyle w:val="TAC"/>
              <w:rPr>
                <w:lang w:val="sv-SE"/>
              </w:rPr>
            </w:pPr>
            <w:r w:rsidRPr="000D3CFB">
              <w:rPr>
                <w:lang w:val="sv-SE"/>
              </w:rPr>
              <w:t>4</w:t>
            </w:r>
          </w:p>
        </w:tc>
        <w:tc>
          <w:tcPr>
            <w:tcW w:w="0" w:type="auto"/>
          </w:tcPr>
          <w:p w14:paraId="496D2669" w14:textId="77777777" w:rsidR="00EF69A6" w:rsidRPr="000D3CFB" w:rsidRDefault="00EF69A6" w:rsidP="00195659">
            <w:pPr>
              <w:pStyle w:val="TAC"/>
              <w:rPr>
                <w:lang w:val="sv-SE"/>
              </w:rPr>
            </w:pPr>
          </w:p>
        </w:tc>
      </w:tr>
      <w:tr w:rsidR="00EF69A6" w:rsidRPr="000D3CFB" w14:paraId="520387ED" w14:textId="77777777" w:rsidTr="00195659">
        <w:trPr>
          <w:jc w:val="center"/>
        </w:trPr>
        <w:tc>
          <w:tcPr>
            <w:tcW w:w="0" w:type="auto"/>
          </w:tcPr>
          <w:p w14:paraId="4A8FF3E8" w14:textId="77777777" w:rsidR="00EF69A6" w:rsidRPr="000D3CFB" w:rsidRDefault="00EF69A6" w:rsidP="00195659">
            <w:pPr>
              <w:pStyle w:val="TAC"/>
            </w:pPr>
            <w:r w:rsidRPr="000D3CFB">
              <w:t>3</w:t>
            </w:r>
          </w:p>
        </w:tc>
        <w:tc>
          <w:tcPr>
            <w:tcW w:w="0" w:type="auto"/>
          </w:tcPr>
          <w:p w14:paraId="0F8CDD55" w14:textId="77777777" w:rsidR="00EF69A6" w:rsidRPr="000D3CFB" w:rsidRDefault="00EF69A6" w:rsidP="00195659">
            <w:pPr>
              <w:pStyle w:val="TAC"/>
            </w:pPr>
            <w:r w:rsidRPr="000D3CFB">
              <w:t>4</w:t>
            </w:r>
          </w:p>
        </w:tc>
        <w:tc>
          <w:tcPr>
            <w:tcW w:w="0" w:type="auto"/>
          </w:tcPr>
          <w:p w14:paraId="2A13B563" w14:textId="77777777" w:rsidR="00EF69A6" w:rsidRPr="000D3CFB" w:rsidRDefault="00EF69A6" w:rsidP="00195659">
            <w:pPr>
              <w:pStyle w:val="TAC"/>
            </w:pPr>
          </w:p>
        </w:tc>
        <w:tc>
          <w:tcPr>
            <w:tcW w:w="0" w:type="auto"/>
          </w:tcPr>
          <w:p w14:paraId="51225095" w14:textId="77777777" w:rsidR="00EF69A6" w:rsidRPr="000D3CFB" w:rsidRDefault="00EF69A6" w:rsidP="00195659">
            <w:pPr>
              <w:pStyle w:val="TAC"/>
            </w:pPr>
          </w:p>
        </w:tc>
        <w:tc>
          <w:tcPr>
            <w:tcW w:w="0" w:type="auto"/>
          </w:tcPr>
          <w:p w14:paraId="2C7A581F" w14:textId="77777777" w:rsidR="00EF69A6" w:rsidRPr="000D3CFB" w:rsidRDefault="00EF69A6" w:rsidP="00195659">
            <w:pPr>
              <w:pStyle w:val="TAC"/>
            </w:pPr>
          </w:p>
        </w:tc>
        <w:tc>
          <w:tcPr>
            <w:tcW w:w="0" w:type="auto"/>
          </w:tcPr>
          <w:p w14:paraId="6C9357A1" w14:textId="77777777" w:rsidR="00EF69A6" w:rsidRPr="000D3CFB" w:rsidRDefault="00EF69A6" w:rsidP="00195659">
            <w:pPr>
              <w:pStyle w:val="TAC"/>
            </w:pPr>
          </w:p>
        </w:tc>
        <w:tc>
          <w:tcPr>
            <w:tcW w:w="0" w:type="auto"/>
          </w:tcPr>
          <w:p w14:paraId="6B95A86F" w14:textId="77777777" w:rsidR="00EF69A6" w:rsidRPr="000D3CFB" w:rsidRDefault="00EF69A6" w:rsidP="00195659">
            <w:pPr>
              <w:pStyle w:val="TAC"/>
            </w:pPr>
          </w:p>
        </w:tc>
        <w:tc>
          <w:tcPr>
            <w:tcW w:w="0" w:type="auto"/>
          </w:tcPr>
          <w:p w14:paraId="676B885B" w14:textId="77777777" w:rsidR="00EF69A6" w:rsidRPr="000D3CFB" w:rsidRDefault="00EF69A6" w:rsidP="00195659">
            <w:pPr>
              <w:pStyle w:val="TAC"/>
            </w:pPr>
          </w:p>
        </w:tc>
        <w:tc>
          <w:tcPr>
            <w:tcW w:w="0" w:type="auto"/>
          </w:tcPr>
          <w:p w14:paraId="235B09C4" w14:textId="77777777" w:rsidR="00EF69A6" w:rsidRPr="000D3CFB" w:rsidRDefault="00EF69A6" w:rsidP="00195659">
            <w:pPr>
              <w:pStyle w:val="TAC"/>
            </w:pPr>
            <w:r w:rsidRPr="000D3CFB">
              <w:t>4</w:t>
            </w:r>
          </w:p>
        </w:tc>
        <w:tc>
          <w:tcPr>
            <w:tcW w:w="0" w:type="auto"/>
          </w:tcPr>
          <w:p w14:paraId="76925D98" w14:textId="77777777" w:rsidR="00EF69A6" w:rsidRPr="000D3CFB" w:rsidRDefault="00EF69A6" w:rsidP="00195659">
            <w:pPr>
              <w:pStyle w:val="TAC"/>
            </w:pPr>
            <w:r w:rsidRPr="000D3CFB">
              <w:t>4</w:t>
            </w:r>
          </w:p>
        </w:tc>
        <w:tc>
          <w:tcPr>
            <w:tcW w:w="0" w:type="auto"/>
          </w:tcPr>
          <w:p w14:paraId="681D95AA" w14:textId="77777777" w:rsidR="00EF69A6" w:rsidRPr="000D3CFB" w:rsidRDefault="00EF69A6" w:rsidP="00195659">
            <w:pPr>
              <w:pStyle w:val="TAC"/>
            </w:pPr>
            <w:r w:rsidRPr="000D3CFB">
              <w:t>4</w:t>
            </w:r>
          </w:p>
        </w:tc>
      </w:tr>
      <w:tr w:rsidR="00EF69A6" w:rsidRPr="000D3CFB" w14:paraId="3C80A12A" w14:textId="77777777" w:rsidTr="00195659">
        <w:trPr>
          <w:jc w:val="center"/>
        </w:trPr>
        <w:tc>
          <w:tcPr>
            <w:tcW w:w="0" w:type="auto"/>
          </w:tcPr>
          <w:p w14:paraId="6C8281E3" w14:textId="77777777" w:rsidR="00EF69A6" w:rsidRPr="000D3CFB" w:rsidRDefault="00EF69A6" w:rsidP="00195659">
            <w:pPr>
              <w:pStyle w:val="TAC"/>
            </w:pPr>
            <w:r w:rsidRPr="000D3CFB">
              <w:t>4</w:t>
            </w:r>
          </w:p>
        </w:tc>
        <w:tc>
          <w:tcPr>
            <w:tcW w:w="0" w:type="auto"/>
          </w:tcPr>
          <w:p w14:paraId="65BDC5CB" w14:textId="77777777" w:rsidR="00EF69A6" w:rsidRPr="000D3CFB" w:rsidRDefault="00EF69A6" w:rsidP="00195659">
            <w:pPr>
              <w:pStyle w:val="TAC"/>
            </w:pPr>
          </w:p>
        </w:tc>
        <w:tc>
          <w:tcPr>
            <w:tcW w:w="0" w:type="auto"/>
          </w:tcPr>
          <w:p w14:paraId="3C59DEFA" w14:textId="77777777" w:rsidR="00EF69A6" w:rsidRPr="000D3CFB" w:rsidRDefault="00EF69A6" w:rsidP="00195659">
            <w:pPr>
              <w:pStyle w:val="TAC"/>
            </w:pPr>
          </w:p>
        </w:tc>
        <w:tc>
          <w:tcPr>
            <w:tcW w:w="0" w:type="auto"/>
          </w:tcPr>
          <w:p w14:paraId="5ECBFBAE" w14:textId="77777777" w:rsidR="00EF69A6" w:rsidRPr="000D3CFB" w:rsidRDefault="00EF69A6" w:rsidP="00195659">
            <w:pPr>
              <w:pStyle w:val="TAC"/>
            </w:pPr>
          </w:p>
        </w:tc>
        <w:tc>
          <w:tcPr>
            <w:tcW w:w="0" w:type="auto"/>
          </w:tcPr>
          <w:p w14:paraId="52831A67" w14:textId="77777777" w:rsidR="00EF69A6" w:rsidRPr="000D3CFB" w:rsidRDefault="00EF69A6" w:rsidP="00195659">
            <w:pPr>
              <w:pStyle w:val="TAC"/>
            </w:pPr>
          </w:p>
        </w:tc>
        <w:tc>
          <w:tcPr>
            <w:tcW w:w="0" w:type="auto"/>
          </w:tcPr>
          <w:p w14:paraId="0A98B33E" w14:textId="77777777" w:rsidR="00EF69A6" w:rsidRPr="000D3CFB" w:rsidRDefault="00EF69A6" w:rsidP="00195659">
            <w:pPr>
              <w:pStyle w:val="TAC"/>
            </w:pPr>
          </w:p>
        </w:tc>
        <w:tc>
          <w:tcPr>
            <w:tcW w:w="0" w:type="auto"/>
          </w:tcPr>
          <w:p w14:paraId="1F21127D" w14:textId="77777777" w:rsidR="00EF69A6" w:rsidRPr="000D3CFB" w:rsidRDefault="00EF69A6" w:rsidP="00195659">
            <w:pPr>
              <w:pStyle w:val="TAC"/>
            </w:pPr>
          </w:p>
        </w:tc>
        <w:tc>
          <w:tcPr>
            <w:tcW w:w="0" w:type="auto"/>
          </w:tcPr>
          <w:p w14:paraId="52CF0B64" w14:textId="77777777" w:rsidR="00EF69A6" w:rsidRPr="000D3CFB" w:rsidRDefault="00EF69A6" w:rsidP="00195659">
            <w:pPr>
              <w:pStyle w:val="TAC"/>
            </w:pPr>
          </w:p>
        </w:tc>
        <w:tc>
          <w:tcPr>
            <w:tcW w:w="0" w:type="auto"/>
          </w:tcPr>
          <w:p w14:paraId="6BF4EE31" w14:textId="77777777" w:rsidR="00EF69A6" w:rsidRPr="000D3CFB" w:rsidRDefault="00EF69A6" w:rsidP="00195659">
            <w:pPr>
              <w:pStyle w:val="TAC"/>
            </w:pPr>
            <w:r w:rsidRPr="000D3CFB">
              <w:t>4</w:t>
            </w:r>
          </w:p>
        </w:tc>
        <w:tc>
          <w:tcPr>
            <w:tcW w:w="0" w:type="auto"/>
          </w:tcPr>
          <w:p w14:paraId="2E62B919" w14:textId="77777777" w:rsidR="00EF69A6" w:rsidRPr="000D3CFB" w:rsidRDefault="00EF69A6" w:rsidP="00195659">
            <w:pPr>
              <w:pStyle w:val="TAC"/>
            </w:pPr>
            <w:r w:rsidRPr="000D3CFB">
              <w:t>4</w:t>
            </w:r>
          </w:p>
        </w:tc>
        <w:tc>
          <w:tcPr>
            <w:tcW w:w="0" w:type="auto"/>
          </w:tcPr>
          <w:p w14:paraId="1C63D21F" w14:textId="77777777" w:rsidR="00EF69A6" w:rsidRPr="000D3CFB" w:rsidRDefault="00EF69A6" w:rsidP="00195659">
            <w:pPr>
              <w:pStyle w:val="TAC"/>
            </w:pPr>
            <w:r w:rsidRPr="000D3CFB">
              <w:t>4</w:t>
            </w:r>
          </w:p>
        </w:tc>
      </w:tr>
      <w:tr w:rsidR="00EF69A6" w:rsidRPr="000D3CFB" w14:paraId="75F94EA7" w14:textId="77777777" w:rsidTr="00195659">
        <w:trPr>
          <w:jc w:val="center"/>
        </w:trPr>
        <w:tc>
          <w:tcPr>
            <w:tcW w:w="0" w:type="auto"/>
          </w:tcPr>
          <w:p w14:paraId="2DB3A10D" w14:textId="77777777" w:rsidR="00EF69A6" w:rsidRPr="000D3CFB" w:rsidRDefault="00EF69A6" w:rsidP="00195659">
            <w:pPr>
              <w:pStyle w:val="TAC"/>
            </w:pPr>
            <w:r w:rsidRPr="000D3CFB">
              <w:t>5</w:t>
            </w:r>
          </w:p>
        </w:tc>
        <w:tc>
          <w:tcPr>
            <w:tcW w:w="0" w:type="auto"/>
          </w:tcPr>
          <w:p w14:paraId="5F362C90" w14:textId="77777777" w:rsidR="00EF69A6" w:rsidRPr="000D3CFB" w:rsidRDefault="00EF69A6" w:rsidP="00195659">
            <w:pPr>
              <w:pStyle w:val="TAC"/>
            </w:pPr>
          </w:p>
        </w:tc>
        <w:tc>
          <w:tcPr>
            <w:tcW w:w="0" w:type="auto"/>
          </w:tcPr>
          <w:p w14:paraId="3C587D09" w14:textId="77777777" w:rsidR="00EF69A6" w:rsidRPr="000D3CFB" w:rsidRDefault="00EF69A6" w:rsidP="00195659">
            <w:pPr>
              <w:pStyle w:val="TAC"/>
            </w:pPr>
          </w:p>
        </w:tc>
        <w:tc>
          <w:tcPr>
            <w:tcW w:w="0" w:type="auto"/>
          </w:tcPr>
          <w:p w14:paraId="29C18B40" w14:textId="77777777" w:rsidR="00EF69A6" w:rsidRPr="000D3CFB" w:rsidRDefault="00EF69A6" w:rsidP="00195659">
            <w:pPr>
              <w:pStyle w:val="TAC"/>
            </w:pPr>
          </w:p>
        </w:tc>
        <w:tc>
          <w:tcPr>
            <w:tcW w:w="0" w:type="auto"/>
          </w:tcPr>
          <w:p w14:paraId="0107ECF2" w14:textId="77777777" w:rsidR="00EF69A6" w:rsidRPr="000D3CFB" w:rsidRDefault="00EF69A6" w:rsidP="00195659">
            <w:pPr>
              <w:pStyle w:val="TAC"/>
            </w:pPr>
          </w:p>
        </w:tc>
        <w:tc>
          <w:tcPr>
            <w:tcW w:w="0" w:type="auto"/>
          </w:tcPr>
          <w:p w14:paraId="2819B976" w14:textId="77777777" w:rsidR="00EF69A6" w:rsidRPr="000D3CFB" w:rsidRDefault="00EF69A6" w:rsidP="00195659">
            <w:pPr>
              <w:pStyle w:val="TAC"/>
            </w:pPr>
          </w:p>
        </w:tc>
        <w:tc>
          <w:tcPr>
            <w:tcW w:w="0" w:type="auto"/>
          </w:tcPr>
          <w:p w14:paraId="7DECAA86" w14:textId="77777777" w:rsidR="00EF69A6" w:rsidRPr="000D3CFB" w:rsidRDefault="00EF69A6" w:rsidP="00195659">
            <w:pPr>
              <w:pStyle w:val="TAC"/>
            </w:pPr>
          </w:p>
        </w:tc>
        <w:tc>
          <w:tcPr>
            <w:tcW w:w="0" w:type="auto"/>
          </w:tcPr>
          <w:p w14:paraId="7B56C708" w14:textId="77777777" w:rsidR="00EF69A6" w:rsidRPr="000D3CFB" w:rsidRDefault="00EF69A6" w:rsidP="00195659">
            <w:pPr>
              <w:pStyle w:val="TAC"/>
            </w:pPr>
          </w:p>
        </w:tc>
        <w:tc>
          <w:tcPr>
            <w:tcW w:w="0" w:type="auto"/>
          </w:tcPr>
          <w:p w14:paraId="4B1E792A" w14:textId="77777777" w:rsidR="00EF69A6" w:rsidRPr="000D3CFB" w:rsidRDefault="00EF69A6" w:rsidP="00195659">
            <w:pPr>
              <w:pStyle w:val="TAC"/>
            </w:pPr>
            <w:r w:rsidRPr="000D3CFB">
              <w:t>4</w:t>
            </w:r>
          </w:p>
        </w:tc>
        <w:tc>
          <w:tcPr>
            <w:tcW w:w="0" w:type="auto"/>
          </w:tcPr>
          <w:p w14:paraId="6B1B1274" w14:textId="77777777" w:rsidR="00EF69A6" w:rsidRPr="000D3CFB" w:rsidRDefault="00EF69A6" w:rsidP="00195659">
            <w:pPr>
              <w:pStyle w:val="TAC"/>
            </w:pPr>
            <w:r w:rsidRPr="000D3CFB">
              <w:t>4</w:t>
            </w:r>
          </w:p>
        </w:tc>
        <w:tc>
          <w:tcPr>
            <w:tcW w:w="0" w:type="auto"/>
          </w:tcPr>
          <w:p w14:paraId="089FCFF3" w14:textId="77777777" w:rsidR="00EF69A6" w:rsidRPr="000D3CFB" w:rsidRDefault="00EF69A6" w:rsidP="00195659">
            <w:pPr>
              <w:pStyle w:val="TAC"/>
            </w:pPr>
          </w:p>
        </w:tc>
      </w:tr>
      <w:tr w:rsidR="00EF69A6" w:rsidRPr="000D3CFB" w14:paraId="31E0E7A2" w14:textId="77777777" w:rsidTr="00195659">
        <w:trPr>
          <w:jc w:val="center"/>
        </w:trPr>
        <w:tc>
          <w:tcPr>
            <w:tcW w:w="0" w:type="auto"/>
          </w:tcPr>
          <w:p w14:paraId="784B5167" w14:textId="77777777" w:rsidR="00EF69A6" w:rsidRPr="000D3CFB" w:rsidRDefault="00EF69A6" w:rsidP="00195659">
            <w:pPr>
              <w:pStyle w:val="TAC"/>
            </w:pPr>
            <w:r w:rsidRPr="000D3CFB">
              <w:t>6</w:t>
            </w:r>
          </w:p>
        </w:tc>
        <w:tc>
          <w:tcPr>
            <w:tcW w:w="0" w:type="auto"/>
          </w:tcPr>
          <w:p w14:paraId="7C7EDC9E" w14:textId="77777777" w:rsidR="00EF69A6" w:rsidRPr="000D3CFB" w:rsidRDefault="00EF69A6" w:rsidP="00195659">
            <w:pPr>
              <w:pStyle w:val="TAC"/>
            </w:pPr>
            <w:r w:rsidRPr="000D3CFB">
              <w:t>7</w:t>
            </w:r>
          </w:p>
        </w:tc>
        <w:tc>
          <w:tcPr>
            <w:tcW w:w="0" w:type="auto"/>
          </w:tcPr>
          <w:p w14:paraId="29E29183" w14:textId="77777777" w:rsidR="00EF69A6" w:rsidRPr="000D3CFB" w:rsidRDefault="00EF69A6" w:rsidP="00195659">
            <w:pPr>
              <w:pStyle w:val="TAC"/>
            </w:pPr>
            <w:r w:rsidRPr="000D3CFB">
              <w:t>7</w:t>
            </w:r>
          </w:p>
        </w:tc>
        <w:tc>
          <w:tcPr>
            <w:tcW w:w="0" w:type="auto"/>
          </w:tcPr>
          <w:p w14:paraId="73F508A8" w14:textId="77777777" w:rsidR="00EF69A6" w:rsidRPr="000D3CFB" w:rsidRDefault="00EF69A6" w:rsidP="00195659">
            <w:pPr>
              <w:pStyle w:val="TAC"/>
            </w:pPr>
          </w:p>
        </w:tc>
        <w:tc>
          <w:tcPr>
            <w:tcW w:w="0" w:type="auto"/>
          </w:tcPr>
          <w:p w14:paraId="1A5A0C78" w14:textId="77777777" w:rsidR="00EF69A6" w:rsidRPr="000D3CFB" w:rsidRDefault="00EF69A6" w:rsidP="00195659">
            <w:pPr>
              <w:pStyle w:val="TAC"/>
            </w:pPr>
          </w:p>
        </w:tc>
        <w:tc>
          <w:tcPr>
            <w:tcW w:w="0" w:type="auto"/>
          </w:tcPr>
          <w:p w14:paraId="0B9D1FC1" w14:textId="77777777" w:rsidR="00EF69A6" w:rsidRPr="000D3CFB" w:rsidRDefault="00EF69A6" w:rsidP="00195659">
            <w:pPr>
              <w:pStyle w:val="TAC"/>
            </w:pPr>
          </w:p>
        </w:tc>
        <w:tc>
          <w:tcPr>
            <w:tcW w:w="0" w:type="auto"/>
          </w:tcPr>
          <w:p w14:paraId="25D7DF85" w14:textId="77777777" w:rsidR="00EF69A6" w:rsidRPr="000D3CFB" w:rsidRDefault="00EF69A6" w:rsidP="00195659">
            <w:pPr>
              <w:pStyle w:val="TAC"/>
            </w:pPr>
            <w:r w:rsidRPr="000D3CFB">
              <w:t>7</w:t>
            </w:r>
          </w:p>
        </w:tc>
        <w:tc>
          <w:tcPr>
            <w:tcW w:w="0" w:type="auto"/>
          </w:tcPr>
          <w:p w14:paraId="65A6B1D4" w14:textId="77777777" w:rsidR="00EF69A6" w:rsidRPr="000D3CFB" w:rsidRDefault="00EF69A6" w:rsidP="00195659">
            <w:pPr>
              <w:pStyle w:val="TAC"/>
            </w:pPr>
            <w:r w:rsidRPr="000D3CFB">
              <w:t>7</w:t>
            </w:r>
          </w:p>
        </w:tc>
        <w:tc>
          <w:tcPr>
            <w:tcW w:w="0" w:type="auto"/>
          </w:tcPr>
          <w:p w14:paraId="4700FAEA" w14:textId="77777777" w:rsidR="00EF69A6" w:rsidRPr="000D3CFB" w:rsidRDefault="00EF69A6" w:rsidP="00195659">
            <w:pPr>
              <w:pStyle w:val="TAC"/>
            </w:pPr>
          </w:p>
        </w:tc>
        <w:tc>
          <w:tcPr>
            <w:tcW w:w="0" w:type="auto"/>
          </w:tcPr>
          <w:p w14:paraId="0BA6C83D" w14:textId="77777777" w:rsidR="00EF69A6" w:rsidRPr="000D3CFB" w:rsidRDefault="00EF69A6" w:rsidP="00195659">
            <w:pPr>
              <w:pStyle w:val="TAC"/>
            </w:pPr>
          </w:p>
        </w:tc>
        <w:tc>
          <w:tcPr>
            <w:tcW w:w="0" w:type="auto"/>
          </w:tcPr>
          <w:p w14:paraId="185C8ED9" w14:textId="77777777" w:rsidR="00EF69A6" w:rsidRPr="000D3CFB" w:rsidRDefault="00EF69A6" w:rsidP="00195659">
            <w:pPr>
              <w:pStyle w:val="TAC"/>
            </w:pPr>
            <w:r w:rsidRPr="000D3CFB">
              <w:t>5</w:t>
            </w:r>
          </w:p>
        </w:tc>
      </w:tr>
    </w:tbl>
    <w:p w14:paraId="1C2312A9" w14:textId="77777777" w:rsidR="00EF69A6" w:rsidRPr="000D3CFB" w:rsidRDefault="00EF69A6" w:rsidP="00EF69A6">
      <w:pPr>
        <w:rPr>
          <w:lang w:val="en-US"/>
        </w:rPr>
      </w:pPr>
    </w:p>
    <w:p w14:paraId="088FAAF3"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1B34E86" w14:textId="77777777" w:rsidTr="00195659">
        <w:trPr>
          <w:cantSplit/>
          <w:jc w:val="center"/>
        </w:trPr>
        <w:tc>
          <w:tcPr>
            <w:tcW w:w="0" w:type="auto"/>
            <w:vMerge w:val="restart"/>
            <w:shd w:val="clear" w:color="auto" w:fill="E0E0E0"/>
          </w:tcPr>
          <w:p w14:paraId="0A9DDFAF"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59AE0EA"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3E0CB73E" w14:textId="77777777" w:rsidTr="00195659">
        <w:trPr>
          <w:cantSplit/>
          <w:jc w:val="center"/>
        </w:trPr>
        <w:tc>
          <w:tcPr>
            <w:tcW w:w="0" w:type="auto"/>
            <w:vMerge/>
            <w:shd w:val="clear" w:color="auto" w:fill="E0E0E0"/>
          </w:tcPr>
          <w:p w14:paraId="56D8122A" w14:textId="77777777" w:rsidR="00EF69A6" w:rsidRPr="000D3CFB" w:rsidRDefault="00EF69A6" w:rsidP="00195659">
            <w:pPr>
              <w:pStyle w:val="TAH"/>
            </w:pPr>
          </w:p>
        </w:tc>
        <w:tc>
          <w:tcPr>
            <w:tcW w:w="0" w:type="auto"/>
            <w:shd w:val="clear" w:color="auto" w:fill="E0E0E0"/>
          </w:tcPr>
          <w:p w14:paraId="3A3DCAE6" w14:textId="77777777" w:rsidR="00EF69A6" w:rsidRPr="000D3CFB" w:rsidRDefault="00EF69A6" w:rsidP="00195659">
            <w:pPr>
              <w:pStyle w:val="TAH"/>
            </w:pPr>
            <w:r w:rsidRPr="000D3CFB">
              <w:t>0</w:t>
            </w:r>
          </w:p>
        </w:tc>
        <w:tc>
          <w:tcPr>
            <w:tcW w:w="0" w:type="auto"/>
            <w:shd w:val="clear" w:color="auto" w:fill="E0E0E0"/>
          </w:tcPr>
          <w:p w14:paraId="6F9DAAC6" w14:textId="77777777" w:rsidR="00EF69A6" w:rsidRPr="000D3CFB" w:rsidRDefault="00EF69A6" w:rsidP="00195659">
            <w:pPr>
              <w:pStyle w:val="TAH"/>
            </w:pPr>
            <w:r w:rsidRPr="000D3CFB">
              <w:t>1</w:t>
            </w:r>
          </w:p>
        </w:tc>
        <w:tc>
          <w:tcPr>
            <w:tcW w:w="0" w:type="auto"/>
            <w:shd w:val="clear" w:color="auto" w:fill="E0E0E0"/>
          </w:tcPr>
          <w:p w14:paraId="0EAD6A3D" w14:textId="77777777" w:rsidR="00EF69A6" w:rsidRPr="000D3CFB" w:rsidRDefault="00EF69A6" w:rsidP="00195659">
            <w:pPr>
              <w:pStyle w:val="TAH"/>
            </w:pPr>
            <w:r w:rsidRPr="000D3CFB">
              <w:t>2</w:t>
            </w:r>
          </w:p>
        </w:tc>
        <w:tc>
          <w:tcPr>
            <w:tcW w:w="0" w:type="auto"/>
            <w:shd w:val="clear" w:color="auto" w:fill="E0E0E0"/>
          </w:tcPr>
          <w:p w14:paraId="2DD166D3" w14:textId="77777777" w:rsidR="00EF69A6" w:rsidRPr="000D3CFB" w:rsidRDefault="00EF69A6" w:rsidP="00195659">
            <w:pPr>
              <w:pStyle w:val="TAH"/>
            </w:pPr>
            <w:r w:rsidRPr="000D3CFB">
              <w:t>3</w:t>
            </w:r>
          </w:p>
        </w:tc>
        <w:tc>
          <w:tcPr>
            <w:tcW w:w="0" w:type="auto"/>
            <w:shd w:val="clear" w:color="auto" w:fill="E0E0E0"/>
          </w:tcPr>
          <w:p w14:paraId="55627D20" w14:textId="77777777" w:rsidR="00EF69A6" w:rsidRPr="000D3CFB" w:rsidRDefault="00EF69A6" w:rsidP="00195659">
            <w:pPr>
              <w:pStyle w:val="TAH"/>
            </w:pPr>
            <w:r w:rsidRPr="000D3CFB">
              <w:t>4</w:t>
            </w:r>
          </w:p>
        </w:tc>
        <w:tc>
          <w:tcPr>
            <w:tcW w:w="0" w:type="auto"/>
            <w:shd w:val="clear" w:color="auto" w:fill="E0E0E0"/>
          </w:tcPr>
          <w:p w14:paraId="3E67119D" w14:textId="77777777" w:rsidR="00EF69A6" w:rsidRPr="000D3CFB" w:rsidRDefault="00EF69A6" w:rsidP="00195659">
            <w:pPr>
              <w:pStyle w:val="TAH"/>
            </w:pPr>
            <w:r w:rsidRPr="000D3CFB">
              <w:t>5</w:t>
            </w:r>
          </w:p>
        </w:tc>
        <w:tc>
          <w:tcPr>
            <w:tcW w:w="0" w:type="auto"/>
            <w:shd w:val="clear" w:color="auto" w:fill="E0E0E0"/>
          </w:tcPr>
          <w:p w14:paraId="131B7779" w14:textId="77777777" w:rsidR="00EF69A6" w:rsidRPr="000D3CFB" w:rsidRDefault="00EF69A6" w:rsidP="00195659">
            <w:pPr>
              <w:pStyle w:val="TAH"/>
            </w:pPr>
            <w:r w:rsidRPr="000D3CFB">
              <w:t>6</w:t>
            </w:r>
          </w:p>
        </w:tc>
        <w:tc>
          <w:tcPr>
            <w:tcW w:w="0" w:type="auto"/>
            <w:shd w:val="clear" w:color="auto" w:fill="E0E0E0"/>
          </w:tcPr>
          <w:p w14:paraId="1FC322B8" w14:textId="77777777" w:rsidR="00EF69A6" w:rsidRPr="000D3CFB" w:rsidRDefault="00EF69A6" w:rsidP="00195659">
            <w:pPr>
              <w:pStyle w:val="TAH"/>
            </w:pPr>
            <w:r w:rsidRPr="000D3CFB">
              <w:t>7</w:t>
            </w:r>
          </w:p>
        </w:tc>
        <w:tc>
          <w:tcPr>
            <w:tcW w:w="0" w:type="auto"/>
            <w:shd w:val="clear" w:color="auto" w:fill="E0E0E0"/>
          </w:tcPr>
          <w:p w14:paraId="1C17A471" w14:textId="77777777" w:rsidR="00EF69A6" w:rsidRPr="000D3CFB" w:rsidRDefault="00EF69A6" w:rsidP="00195659">
            <w:pPr>
              <w:pStyle w:val="TAH"/>
            </w:pPr>
            <w:r w:rsidRPr="000D3CFB">
              <w:t>8</w:t>
            </w:r>
          </w:p>
        </w:tc>
        <w:tc>
          <w:tcPr>
            <w:tcW w:w="0" w:type="auto"/>
            <w:shd w:val="clear" w:color="auto" w:fill="E0E0E0"/>
          </w:tcPr>
          <w:p w14:paraId="520C5459" w14:textId="77777777" w:rsidR="00EF69A6" w:rsidRPr="000D3CFB" w:rsidRDefault="00EF69A6" w:rsidP="00195659">
            <w:pPr>
              <w:pStyle w:val="TAH"/>
            </w:pPr>
            <w:r w:rsidRPr="000D3CFB">
              <w:t>9</w:t>
            </w:r>
          </w:p>
        </w:tc>
      </w:tr>
      <w:tr w:rsidR="00EF69A6" w:rsidRPr="000D3CFB" w14:paraId="4EAFC81B" w14:textId="77777777" w:rsidTr="00195659">
        <w:trPr>
          <w:jc w:val="center"/>
        </w:trPr>
        <w:tc>
          <w:tcPr>
            <w:tcW w:w="0" w:type="auto"/>
          </w:tcPr>
          <w:p w14:paraId="08DEA85C" w14:textId="77777777" w:rsidR="00EF69A6" w:rsidRPr="000D3CFB" w:rsidRDefault="00EF69A6" w:rsidP="00195659">
            <w:pPr>
              <w:pStyle w:val="TAC"/>
            </w:pPr>
            <w:r w:rsidRPr="000D3CFB">
              <w:t>1</w:t>
            </w:r>
          </w:p>
        </w:tc>
        <w:tc>
          <w:tcPr>
            <w:tcW w:w="0" w:type="auto"/>
          </w:tcPr>
          <w:p w14:paraId="60ED74F0" w14:textId="77777777" w:rsidR="00EF69A6" w:rsidRPr="000D3CFB" w:rsidRDefault="00EF69A6" w:rsidP="00195659">
            <w:pPr>
              <w:pStyle w:val="TAC"/>
              <w:rPr>
                <w:lang w:val="sv-SE"/>
              </w:rPr>
            </w:pPr>
            <w:r w:rsidRPr="000D3CFB">
              <w:rPr>
                <w:lang w:val="sv-SE"/>
              </w:rPr>
              <w:t>1</w:t>
            </w:r>
          </w:p>
        </w:tc>
        <w:tc>
          <w:tcPr>
            <w:tcW w:w="0" w:type="auto"/>
          </w:tcPr>
          <w:p w14:paraId="10ABF8C7" w14:textId="77777777" w:rsidR="00EF69A6" w:rsidRPr="000D3CFB" w:rsidRDefault="00EF69A6" w:rsidP="00195659">
            <w:pPr>
              <w:pStyle w:val="TAC"/>
              <w:rPr>
                <w:lang w:val="sv-SE"/>
              </w:rPr>
            </w:pPr>
            <w:r w:rsidRPr="000D3CFB">
              <w:rPr>
                <w:lang w:val="sv-SE"/>
              </w:rPr>
              <w:t>0</w:t>
            </w:r>
          </w:p>
        </w:tc>
        <w:tc>
          <w:tcPr>
            <w:tcW w:w="0" w:type="auto"/>
          </w:tcPr>
          <w:p w14:paraId="307398C0" w14:textId="77777777" w:rsidR="00EF69A6" w:rsidRPr="000D3CFB" w:rsidRDefault="00EF69A6" w:rsidP="00195659">
            <w:pPr>
              <w:pStyle w:val="TAC"/>
              <w:rPr>
                <w:lang w:val="sv-SE"/>
              </w:rPr>
            </w:pPr>
          </w:p>
        </w:tc>
        <w:tc>
          <w:tcPr>
            <w:tcW w:w="0" w:type="auto"/>
          </w:tcPr>
          <w:p w14:paraId="5DB7C8E7" w14:textId="77777777" w:rsidR="00EF69A6" w:rsidRPr="000D3CFB" w:rsidRDefault="00EF69A6" w:rsidP="00195659">
            <w:pPr>
              <w:pStyle w:val="TAC"/>
              <w:rPr>
                <w:lang w:val="sv-SE"/>
              </w:rPr>
            </w:pPr>
          </w:p>
        </w:tc>
        <w:tc>
          <w:tcPr>
            <w:tcW w:w="0" w:type="auto"/>
          </w:tcPr>
          <w:p w14:paraId="6EA326DF" w14:textId="77777777" w:rsidR="00EF69A6" w:rsidRPr="000D3CFB" w:rsidRDefault="00EF69A6" w:rsidP="00195659">
            <w:pPr>
              <w:pStyle w:val="TAC"/>
              <w:rPr>
                <w:lang w:val="sv-SE"/>
              </w:rPr>
            </w:pPr>
            <w:r w:rsidRPr="000D3CFB">
              <w:rPr>
                <w:lang w:val="sv-SE"/>
              </w:rPr>
              <w:t>0</w:t>
            </w:r>
          </w:p>
        </w:tc>
        <w:tc>
          <w:tcPr>
            <w:tcW w:w="0" w:type="auto"/>
          </w:tcPr>
          <w:p w14:paraId="04173ADE" w14:textId="77777777" w:rsidR="00EF69A6" w:rsidRPr="000D3CFB" w:rsidRDefault="00EF69A6" w:rsidP="00195659">
            <w:pPr>
              <w:pStyle w:val="TAC"/>
              <w:rPr>
                <w:lang w:val="sv-SE"/>
              </w:rPr>
            </w:pPr>
            <w:r w:rsidRPr="000D3CFB">
              <w:rPr>
                <w:lang w:val="sv-SE"/>
              </w:rPr>
              <w:t>1</w:t>
            </w:r>
          </w:p>
        </w:tc>
        <w:tc>
          <w:tcPr>
            <w:tcW w:w="0" w:type="auto"/>
          </w:tcPr>
          <w:p w14:paraId="0A3A01E3" w14:textId="77777777" w:rsidR="00EF69A6" w:rsidRPr="000D3CFB" w:rsidRDefault="00EF69A6" w:rsidP="00195659">
            <w:pPr>
              <w:pStyle w:val="TAC"/>
              <w:rPr>
                <w:lang w:val="sv-SE"/>
              </w:rPr>
            </w:pPr>
            <w:r w:rsidRPr="000D3CFB">
              <w:rPr>
                <w:lang w:val="sv-SE"/>
              </w:rPr>
              <w:t>0</w:t>
            </w:r>
          </w:p>
        </w:tc>
        <w:tc>
          <w:tcPr>
            <w:tcW w:w="0" w:type="auto"/>
          </w:tcPr>
          <w:p w14:paraId="6E670D85" w14:textId="77777777" w:rsidR="00EF69A6" w:rsidRPr="000D3CFB" w:rsidRDefault="00EF69A6" w:rsidP="00195659">
            <w:pPr>
              <w:pStyle w:val="TAC"/>
              <w:rPr>
                <w:lang w:val="sv-SE"/>
              </w:rPr>
            </w:pPr>
          </w:p>
        </w:tc>
        <w:tc>
          <w:tcPr>
            <w:tcW w:w="0" w:type="auto"/>
          </w:tcPr>
          <w:p w14:paraId="027EA008" w14:textId="77777777" w:rsidR="00EF69A6" w:rsidRPr="000D3CFB" w:rsidRDefault="00EF69A6" w:rsidP="00195659">
            <w:pPr>
              <w:pStyle w:val="TAC"/>
              <w:rPr>
                <w:lang w:val="sv-SE"/>
              </w:rPr>
            </w:pPr>
          </w:p>
        </w:tc>
        <w:tc>
          <w:tcPr>
            <w:tcW w:w="0" w:type="auto"/>
          </w:tcPr>
          <w:p w14:paraId="4ECDF7FF" w14:textId="77777777" w:rsidR="00EF69A6" w:rsidRPr="000D3CFB" w:rsidRDefault="00EF69A6" w:rsidP="00195659">
            <w:pPr>
              <w:pStyle w:val="TAC"/>
              <w:rPr>
                <w:lang w:val="sv-SE"/>
              </w:rPr>
            </w:pPr>
            <w:r w:rsidRPr="000D3CFB">
              <w:rPr>
                <w:lang w:val="sv-SE"/>
              </w:rPr>
              <w:t>0</w:t>
            </w:r>
          </w:p>
        </w:tc>
      </w:tr>
      <w:tr w:rsidR="00EF69A6" w:rsidRPr="000D3CFB" w14:paraId="7F871DEC" w14:textId="77777777" w:rsidTr="00195659">
        <w:trPr>
          <w:jc w:val="center"/>
        </w:trPr>
        <w:tc>
          <w:tcPr>
            <w:tcW w:w="0" w:type="auto"/>
          </w:tcPr>
          <w:p w14:paraId="489C95D1" w14:textId="77777777" w:rsidR="00EF69A6" w:rsidRPr="000D3CFB" w:rsidRDefault="00EF69A6" w:rsidP="00195659">
            <w:pPr>
              <w:pStyle w:val="TAC"/>
            </w:pPr>
            <w:r w:rsidRPr="000D3CFB">
              <w:t>2</w:t>
            </w:r>
          </w:p>
        </w:tc>
        <w:tc>
          <w:tcPr>
            <w:tcW w:w="0" w:type="auto"/>
          </w:tcPr>
          <w:p w14:paraId="3A2C3CE1" w14:textId="77777777" w:rsidR="00EF69A6" w:rsidRPr="000D3CFB" w:rsidRDefault="00EF69A6" w:rsidP="00195659">
            <w:pPr>
              <w:pStyle w:val="TAC"/>
              <w:rPr>
                <w:lang w:val="sv-SE"/>
              </w:rPr>
            </w:pPr>
          </w:p>
        </w:tc>
        <w:tc>
          <w:tcPr>
            <w:tcW w:w="0" w:type="auto"/>
          </w:tcPr>
          <w:p w14:paraId="4E28684B" w14:textId="77777777" w:rsidR="00EF69A6" w:rsidRPr="000D3CFB" w:rsidRDefault="00EF69A6" w:rsidP="00195659">
            <w:pPr>
              <w:pStyle w:val="TAC"/>
              <w:rPr>
                <w:lang w:val="sv-SE"/>
              </w:rPr>
            </w:pPr>
            <w:r w:rsidRPr="000D3CFB">
              <w:rPr>
                <w:lang w:val="sv-SE"/>
              </w:rPr>
              <w:t>2</w:t>
            </w:r>
          </w:p>
        </w:tc>
        <w:tc>
          <w:tcPr>
            <w:tcW w:w="0" w:type="auto"/>
          </w:tcPr>
          <w:p w14:paraId="7F35D5F1" w14:textId="77777777" w:rsidR="00EF69A6" w:rsidRPr="000D3CFB" w:rsidRDefault="00EF69A6" w:rsidP="00195659">
            <w:pPr>
              <w:pStyle w:val="TAC"/>
              <w:rPr>
                <w:lang w:val="sv-SE"/>
              </w:rPr>
            </w:pPr>
          </w:p>
        </w:tc>
        <w:tc>
          <w:tcPr>
            <w:tcW w:w="0" w:type="auto"/>
          </w:tcPr>
          <w:p w14:paraId="4F5D7071" w14:textId="77777777" w:rsidR="00EF69A6" w:rsidRPr="000D3CFB" w:rsidRDefault="00EF69A6" w:rsidP="00195659">
            <w:pPr>
              <w:pStyle w:val="TAC"/>
              <w:rPr>
                <w:lang w:val="sv-SE"/>
              </w:rPr>
            </w:pPr>
            <w:r w:rsidRPr="000D3CFB">
              <w:rPr>
                <w:lang w:val="sv-SE"/>
              </w:rPr>
              <w:t>0</w:t>
            </w:r>
          </w:p>
        </w:tc>
        <w:tc>
          <w:tcPr>
            <w:tcW w:w="0" w:type="auto"/>
          </w:tcPr>
          <w:p w14:paraId="4EAF7C7C" w14:textId="77777777" w:rsidR="00EF69A6" w:rsidRPr="000D3CFB" w:rsidRDefault="00EF69A6" w:rsidP="00195659">
            <w:pPr>
              <w:pStyle w:val="TAC"/>
              <w:rPr>
                <w:lang w:val="sv-SE"/>
              </w:rPr>
            </w:pPr>
          </w:p>
        </w:tc>
        <w:tc>
          <w:tcPr>
            <w:tcW w:w="0" w:type="auto"/>
          </w:tcPr>
          <w:p w14:paraId="3D478E4B" w14:textId="77777777" w:rsidR="00EF69A6" w:rsidRPr="000D3CFB" w:rsidRDefault="00EF69A6" w:rsidP="00195659">
            <w:pPr>
              <w:pStyle w:val="TAC"/>
              <w:rPr>
                <w:lang w:val="sv-SE"/>
              </w:rPr>
            </w:pPr>
          </w:p>
        </w:tc>
        <w:tc>
          <w:tcPr>
            <w:tcW w:w="0" w:type="auto"/>
          </w:tcPr>
          <w:p w14:paraId="7D2AA6A3" w14:textId="77777777" w:rsidR="00EF69A6" w:rsidRPr="000D3CFB" w:rsidRDefault="00EF69A6" w:rsidP="00195659">
            <w:pPr>
              <w:pStyle w:val="TAC"/>
              <w:rPr>
                <w:lang w:val="sv-SE"/>
              </w:rPr>
            </w:pPr>
            <w:r w:rsidRPr="000D3CFB">
              <w:rPr>
                <w:lang w:val="sv-SE"/>
              </w:rPr>
              <w:t>2</w:t>
            </w:r>
          </w:p>
        </w:tc>
        <w:tc>
          <w:tcPr>
            <w:tcW w:w="0" w:type="auto"/>
          </w:tcPr>
          <w:p w14:paraId="6847C1C9" w14:textId="77777777" w:rsidR="00EF69A6" w:rsidRPr="000D3CFB" w:rsidRDefault="00EF69A6" w:rsidP="00195659">
            <w:pPr>
              <w:pStyle w:val="TAC"/>
              <w:rPr>
                <w:lang w:val="sv-SE"/>
              </w:rPr>
            </w:pPr>
          </w:p>
        </w:tc>
        <w:tc>
          <w:tcPr>
            <w:tcW w:w="0" w:type="auto"/>
          </w:tcPr>
          <w:p w14:paraId="23E21E8D" w14:textId="77777777" w:rsidR="00EF69A6" w:rsidRPr="000D3CFB" w:rsidRDefault="00EF69A6" w:rsidP="00195659">
            <w:pPr>
              <w:pStyle w:val="TAC"/>
              <w:rPr>
                <w:lang w:val="sv-SE"/>
              </w:rPr>
            </w:pPr>
            <w:r w:rsidRPr="000D3CFB">
              <w:rPr>
                <w:lang w:val="sv-SE"/>
              </w:rPr>
              <w:t>0</w:t>
            </w:r>
          </w:p>
        </w:tc>
        <w:tc>
          <w:tcPr>
            <w:tcW w:w="0" w:type="auto"/>
          </w:tcPr>
          <w:p w14:paraId="34BADB98" w14:textId="77777777" w:rsidR="00EF69A6" w:rsidRPr="000D3CFB" w:rsidRDefault="00EF69A6" w:rsidP="00195659">
            <w:pPr>
              <w:pStyle w:val="TAC"/>
              <w:rPr>
                <w:lang w:val="sv-SE"/>
              </w:rPr>
            </w:pPr>
          </w:p>
        </w:tc>
      </w:tr>
      <w:tr w:rsidR="00EF69A6" w:rsidRPr="000D3CFB" w14:paraId="1745D7CE" w14:textId="77777777" w:rsidTr="00195659">
        <w:trPr>
          <w:jc w:val="center"/>
        </w:trPr>
        <w:tc>
          <w:tcPr>
            <w:tcW w:w="0" w:type="auto"/>
          </w:tcPr>
          <w:p w14:paraId="7D93E06A" w14:textId="77777777" w:rsidR="00EF69A6" w:rsidRPr="000D3CFB" w:rsidRDefault="00EF69A6" w:rsidP="00195659">
            <w:pPr>
              <w:pStyle w:val="TAC"/>
            </w:pPr>
            <w:r w:rsidRPr="000D3CFB">
              <w:t>3</w:t>
            </w:r>
          </w:p>
        </w:tc>
        <w:tc>
          <w:tcPr>
            <w:tcW w:w="0" w:type="auto"/>
          </w:tcPr>
          <w:p w14:paraId="2D15421D" w14:textId="77777777" w:rsidR="00EF69A6" w:rsidRPr="000D3CFB" w:rsidRDefault="00EF69A6" w:rsidP="00195659">
            <w:pPr>
              <w:pStyle w:val="TAC"/>
            </w:pPr>
            <w:r w:rsidRPr="000D3CFB">
              <w:t>0</w:t>
            </w:r>
          </w:p>
        </w:tc>
        <w:tc>
          <w:tcPr>
            <w:tcW w:w="0" w:type="auto"/>
          </w:tcPr>
          <w:p w14:paraId="239612E7" w14:textId="77777777" w:rsidR="00EF69A6" w:rsidRPr="000D3CFB" w:rsidRDefault="00EF69A6" w:rsidP="00195659">
            <w:pPr>
              <w:pStyle w:val="TAC"/>
            </w:pPr>
          </w:p>
        </w:tc>
        <w:tc>
          <w:tcPr>
            <w:tcW w:w="0" w:type="auto"/>
          </w:tcPr>
          <w:p w14:paraId="4F5FDC84" w14:textId="77777777" w:rsidR="00EF69A6" w:rsidRPr="000D3CFB" w:rsidRDefault="00EF69A6" w:rsidP="00195659">
            <w:pPr>
              <w:pStyle w:val="TAC"/>
            </w:pPr>
          </w:p>
        </w:tc>
        <w:tc>
          <w:tcPr>
            <w:tcW w:w="0" w:type="auto"/>
          </w:tcPr>
          <w:p w14:paraId="2B9BA16D" w14:textId="77777777" w:rsidR="00EF69A6" w:rsidRPr="000D3CFB" w:rsidRDefault="00EF69A6" w:rsidP="00195659">
            <w:pPr>
              <w:pStyle w:val="TAC"/>
            </w:pPr>
          </w:p>
        </w:tc>
        <w:tc>
          <w:tcPr>
            <w:tcW w:w="0" w:type="auto"/>
          </w:tcPr>
          <w:p w14:paraId="0C8C948A" w14:textId="77777777" w:rsidR="00EF69A6" w:rsidRPr="000D3CFB" w:rsidRDefault="00EF69A6" w:rsidP="00195659">
            <w:pPr>
              <w:pStyle w:val="TAC"/>
            </w:pPr>
          </w:p>
        </w:tc>
        <w:tc>
          <w:tcPr>
            <w:tcW w:w="0" w:type="auto"/>
          </w:tcPr>
          <w:p w14:paraId="082B1F9E" w14:textId="77777777" w:rsidR="00EF69A6" w:rsidRPr="000D3CFB" w:rsidRDefault="00EF69A6" w:rsidP="00195659">
            <w:pPr>
              <w:pStyle w:val="TAC"/>
            </w:pPr>
          </w:p>
        </w:tc>
        <w:tc>
          <w:tcPr>
            <w:tcW w:w="0" w:type="auto"/>
          </w:tcPr>
          <w:p w14:paraId="7968ADB0" w14:textId="77777777" w:rsidR="00EF69A6" w:rsidRPr="000D3CFB" w:rsidRDefault="00EF69A6" w:rsidP="00195659">
            <w:pPr>
              <w:pStyle w:val="TAC"/>
            </w:pPr>
          </w:p>
        </w:tc>
        <w:tc>
          <w:tcPr>
            <w:tcW w:w="0" w:type="auto"/>
          </w:tcPr>
          <w:p w14:paraId="3FDC291B" w14:textId="77777777" w:rsidR="00EF69A6" w:rsidRPr="000D3CFB" w:rsidRDefault="00EF69A6" w:rsidP="00195659">
            <w:pPr>
              <w:pStyle w:val="TAC"/>
            </w:pPr>
            <w:r w:rsidRPr="000D3CFB">
              <w:t>1</w:t>
            </w:r>
          </w:p>
        </w:tc>
        <w:tc>
          <w:tcPr>
            <w:tcW w:w="0" w:type="auto"/>
          </w:tcPr>
          <w:p w14:paraId="7C21C77F" w14:textId="77777777" w:rsidR="00EF69A6" w:rsidRPr="000D3CFB" w:rsidRDefault="00EF69A6" w:rsidP="00195659">
            <w:pPr>
              <w:pStyle w:val="TAC"/>
            </w:pPr>
            <w:r w:rsidRPr="000D3CFB">
              <w:t>0</w:t>
            </w:r>
          </w:p>
        </w:tc>
        <w:tc>
          <w:tcPr>
            <w:tcW w:w="0" w:type="auto"/>
          </w:tcPr>
          <w:p w14:paraId="36EF5969" w14:textId="77777777" w:rsidR="00EF69A6" w:rsidRPr="000D3CFB" w:rsidRDefault="00EF69A6" w:rsidP="00195659">
            <w:pPr>
              <w:pStyle w:val="TAC"/>
            </w:pPr>
            <w:r w:rsidRPr="000D3CFB">
              <w:t>0</w:t>
            </w:r>
          </w:p>
        </w:tc>
      </w:tr>
      <w:tr w:rsidR="00EF69A6" w:rsidRPr="000D3CFB" w14:paraId="18E293D8" w14:textId="77777777" w:rsidTr="00195659">
        <w:trPr>
          <w:jc w:val="center"/>
        </w:trPr>
        <w:tc>
          <w:tcPr>
            <w:tcW w:w="0" w:type="auto"/>
          </w:tcPr>
          <w:p w14:paraId="6D74B853" w14:textId="77777777" w:rsidR="00EF69A6" w:rsidRPr="000D3CFB" w:rsidRDefault="00EF69A6" w:rsidP="00195659">
            <w:pPr>
              <w:pStyle w:val="TAC"/>
            </w:pPr>
            <w:r w:rsidRPr="000D3CFB">
              <w:t>4</w:t>
            </w:r>
          </w:p>
        </w:tc>
        <w:tc>
          <w:tcPr>
            <w:tcW w:w="0" w:type="auto"/>
          </w:tcPr>
          <w:p w14:paraId="31D034BA" w14:textId="77777777" w:rsidR="00EF69A6" w:rsidRPr="000D3CFB" w:rsidRDefault="00EF69A6" w:rsidP="00195659">
            <w:pPr>
              <w:pStyle w:val="TAC"/>
            </w:pPr>
          </w:p>
        </w:tc>
        <w:tc>
          <w:tcPr>
            <w:tcW w:w="0" w:type="auto"/>
          </w:tcPr>
          <w:p w14:paraId="1B837EB1" w14:textId="77777777" w:rsidR="00EF69A6" w:rsidRPr="000D3CFB" w:rsidRDefault="00EF69A6" w:rsidP="00195659">
            <w:pPr>
              <w:pStyle w:val="TAC"/>
            </w:pPr>
          </w:p>
        </w:tc>
        <w:tc>
          <w:tcPr>
            <w:tcW w:w="0" w:type="auto"/>
          </w:tcPr>
          <w:p w14:paraId="1EA00BD8" w14:textId="77777777" w:rsidR="00EF69A6" w:rsidRPr="000D3CFB" w:rsidRDefault="00EF69A6" w:rsidP="00195659">
            <w:pPr>
              <w:pStyle w:val="TAC"/>
            </w:pPr>
          </w:p>
        </w:tc>
        <w:tc>
          <w:tcPr>
            <w:tcW w:w="0" w:type="auto"/>
          </w:tcPr>
          <w:p w14:paraId="7CF31224" w14:textId="77777777" w:rsidR="00EF69A6" w:rsidRPr="000D3CFB" w:rsidRDefault="00EF69A6" w:rsidP="00195659">
            <w:pPr>
              <w:pStyle w:val="TAC"/>
            </w:pPr>
          </w:p>
        </w:tc>
        <w:tc>
          <w:tcPr>
            <w:tcW w:w="0" w:type="auto"/>
          </w:tcPr>
          <w:p w14:paraId="140BE385" w14:textId="77777777" w:rsidR="00EF69A6" w:rsidRPr="000D3CFB" w:rsidRDefault="00EF69A6" w:rsidP="00195659">
            <w:pPr>
              <w:pStyle w:val="TAC"/>
            </w:pPr>
          </w:p>
        </w:tc>
        <w:tc>
          <w:tcPr>
            <w:tcW w:w="0" w:type="auto"/>
          </w:tcPr>
          <w:p w14:paraId="27242349" w14:textId="77777777" w:rsidR="00EF69A6" w:rsidRPr="000D3CFB" w:rsidRDefault="00EF69A6" w:rsidP="00195659">
            <w:pPr>
              <w:pStyle w:val="TAC"/>
            </w:pPr>
          </w:p>
        </w:tc>
        <w:tc>
          <w:tcPr>
            <w:tcW w:w="0" w:type="auto"/>
          </w:tcPr>
          <w:p w14:paraId="306A6350" w14:textId="77777777" w:rsidR="00EF69A6" w:rsidRPr="000D3CFB" w:rsidRDefault="00EF69A6" w:rsidP="00195659">
            <w:pPr>
              <w:pStyle w:val="TAC"/>
            </w:pPr>
          </w:p>
        </w:tc>
        <w:tc>
          <w:tcPr>
            <w:tcW w:w="0" w:type="auto"/>
          </w:tcPr>
          <w:p w14:paraId="7C70CBF3" w14:textId="77777777" w:rsidR="00EF69A6" w:rsidRPr="000D3CFB" w:rsidRDefault="00EF69A6" w:rsidP="00195659">
            <w:pPr>
              <w:pStyle w:val="TAC"/>
            </w:pPr>
            <w:r w:rsidRPr="000D3CFB">
              <w:t>1</w:t>
            </w:r>
          </w:p>
        </w:tc>
        <w:tc>
          <w:tcPr>
            <w:tcW w:w="0" w:type="auto"/>
          </w:tcPr>
          <w:p w14:paraId="0E4D2BF5" w14:textId="77777777" w:rsidR="00EF69A6" w:rsidRPr="000D3CFB" w:rsidRDefault="00EF69A6" w:rsidP="00195659">
            <w:pPr>
              <w:pStyle w:val="TAC"/>
            </w:pPr>
            <w:r w:rsidRPr="000D3CFB">
              <w:t>0</w:t>
            </w:r>
          </w:p>
        </w:tc>
        <w:tc>
          <w:tcPr>
            <w:tcW w:w="0" w:type="auto"/>
          </w:tcPr>
          <w:p w14:paraId="419C0117" w14:textId="77777777" w:rsidR="00EF69A6" w:rsidRPr="000D3CFB" w:rsidRDefault="00EF69A6" w:rsidP="00195659">
            <w:pPr>
              <w:pStyle w:val="TAC"/>
            </w:pPr>
            <w:r w:rsidRPr="000D3CFB">
              <w:t>0</w:t>
            </w:r>
          </w:p>
        </w:tc>
      </w:tr>
      <w:tr w:rsidR="00EF69A6" w:rsidRPr="000D3CFB" w14:paraId="64C9A8DE" w14:textId="77777777" w:rsidTr="00195659">
        <w:trPr>
          <w:jc w:val="center"/>
        </w:trPr>
        <w:tc>
          <w:tcPr>
            <w:tcW w:w="0" w:type="auto"/>
          </w:tcPr>
          <w:p w14:paraId="474E79B2" w14:textId="77777777" w:rsidR="00EF69A6" w:rsidRPr="000D3CFB" w:rsidRDefault="00EF69A6" w:rsidP="00195659">
            <w:pPr>
              <w:pStyle w:val="TAC"/>
            </w:pPr>
            <w:r w:rsidRPr="000D3CFB">
              <w:t>5</w:t>
            </w:r>
          </w:p>
        </w:tc>
        <w:tc>
          <w:tcPr>
            <w:tcW w:w="0" w:type="auto"/>
          </w:tcPr>
          <w:p w14:paraId="289F6C4B" w14:textId="77777777" w:rsidR="00EF69A6" w:rsidRPr="000D3CFB" w:rsidRDefault="00EF69A6" w:rsidP="00195659">
            <w:pPr>
              <w:pStyle w:val="TAC"/>
            </w:pPr>
          </w:p>
        </w:tc>
        <w:tc>
          <w:tcPr>
            <w:tcW w:w="0" w:type="auto"/>
          </w:tcPr>
          <w:p w14:paraId="070A4FCB" w14:textId="77777777" w:rsidR="00EF69A6" w:rsidRPr="000D3CFB" w:rsidRDefault="00EF69A6" w:rsidP="00195659">
            <w:pPr>
              <w:pStyle w:val="TAC"/>
            </w:pPr>
          </w:p>
        </w:tc>
        <w:tc>
          <w:tcPr>
            <w:tcW w:w="0" w:type="auto"/>
          </w:tcPr>
          <w:p w14:paraId="31A3CA5B" w14:textId="77777777" w:rsidR="00EF69A6" w:rsidRPr="000D3CFB" w:rsidRDefault="00EF69A6" w:rsidP="00195659">
            <w:pPr>
              <w:pStyle w:val="TAC"/>
            </w:pPr>
          </w:p>
        </w:tc>
        <w:tc>
          <w:tcPr>
            <w:tcW w:w="0" w:type="auto"/>
          </w:tcPr>
          <w:p w14:paraId="7396D3F5" w14:textId="77777777" w:rsidR="00EF69A6" w:rsidRPr="000D3CFB" w:rsidRDefault="00EF69A6" w:rsidP="00195659">
            <w:pPr>
              <w:pStyle w:val="TAC"/>
            </w:pPr>
          </w:p>
        </w:tc>
        <w:tc>
          <w:tcPr>
            <w:tcW w:w="0" w:type="auto"/>
          </w:tcPr>
          <w:p w14:paraId="7C4E421B" w14:textId="77777777" w:rsidR="00EF69A6" w:rsidRPr="000D3CFB" w:rsidRDefault="00EF69A6" w:rsidP="00195659">
            <w:pPr>
              <w:pStyle w:val="TAC"/>
            </w:pPr>
          </w:p>
        </w:tc>
        <w:tc>
          <w:tcPr>
            <w:tcW w:w="0" w:type="auto"/>
          </w:tcPr>
          <w:p w14:paraId="614AF96C" w14:textId="77777777" w:rsidR="00EF69A6" w:rsidRPr="000D3CFB" w:rsidRDefault="00EF69A6" w:rsidP="00195659">
            <w:pPr>
              <w:pStyle w:val="TAC"/>
            </w:pPr>
          </w:p>
        </w:tc>
        <w:tc>
          <w:tcPr>
            <w:tcW w:w="0" w:type="auto"/>
          </w:tcPr>
          <w:p w14:paraId="144F8891" w14:textId="77777777" w:rsidR="00EF69A6" w:rsidRPr="000D3CFB" w:rsidRDefault="00EF69A6" w:rsidP="00195659">
            <w:pPr>
              <w:pStyle w:val="TAC"/>
            </w:pPr>
          </w:p>
        </w:tc>
        <w:tc>
          <w:tcPr>
            <w:tcW w:w="0" w:type="auto"/>
          </w:tcPr>
          <w:p w14:paraId="4A36DE78" w14:textId="77777777" w:rsidR="00EF69A6" w:rsidRPr="000D3CFB" w:rsidRDefault="00EF69A6" w:rsidP="00195659">
            <w:pPr>
              <w:pStyle w:val="TAC"/>
            </w:pPr>
            <w:r w:rsidRPr="000D3CFB">
              <w:t>1</w:t>
            </w:r>
          </w:p>
        </w:tc>
        <w:tc>
          <w:tcPr>
            <w:tcW w:w="0" w:type="auto"/>
          </w:tcPr>
          <w:p w14:paraId="3601797C" w14:textId="77777777" w:rsidR="00EF69A6" w:rsidRPr="000D3CFB" w:rsidRDefault="00EF69A6" w:rsidP="00195659">
            <w:pPr>
              <w:pStyle w:val="TAC"/>
            </w:pPr>
            <w:r w:rsidRPr="000D3CFB">
              <w:t>0</w:t>
            </w:r>
          </w:p>
        </w:tc>
        <w:tc>
          <w:tcPr>
            <w:tcW w:w="0" w:type="auto"/>
          </w:tcPr>
          <w:p w14:paraId="719E665B" w14:textId="77777777" w:rsidR="00EF69A6" w:rsidRPr="000D3CFB" w:rsidRDefault="00EF69A6" w:rsidP="00195659">
            <w:pPr>
              <w:pStyle w:val="TAC"/>
            </w:pPr>
          </w:p>
        </w:tc>
      </w:tr>
    </w:tbl>
    <w:p w14:paraId="27603793" w14:textId="77777777" w:rsidR="005669E7" w:rsidRPr="000D3CFB" w:rsidRDefault="005669E7" w:rsidP="005669E7">
      <w:pPr>
        <w:rPr>
          <w:lang w:val="en-US"/>
        </w:rPr>
      </w:pPr>
    </w:p>
    <w:p w14:paraId="3140BD99"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2AFD5E2" w14:textId="77777777" w:rsidTr="003A3F7F">
        <w:trPr>
          <w:cantSplit/>
          <w:jc w:val="center"/>
        </w:trPr>
        <w:tc>
          <w:tcPr>
            <w:tcW w:w="0" w:type="auto"/>
            <w:vMerge w:val="restart"/>
            <w:shd w:val="clear" w:color="auto" w:fill="E0E0E0"/>
          </w:tcPr>
          <w:p w14:paraId="1BB65D1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3E1E1246"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0AFC469E" w14:textId="77777777" w:rsidTr="003A3F7F">
        <w:trPr>
          <w:cantSplit/>
          <w:jc w:val="center"/>
        </w:trPr>
        <w:tc>
          <w:tcPr>
            <w:tcW w:w="0" w:type="auto"/>
            <w:vMerge/>
            <w:shd w:val="clear" w:color="auto" w:fill="E0E0E0"/>
          </w:tcPr>
          <w:p w14:paraId="4EACF965" w14:textId="77777777" w:rsidR="005669E7" w:rsidRPr="000D3CFB" w:rsidRDefault="005669E7" w:rsidP="003A3F7F">
            <w:pPr>
              <w:pStyle w:val="TAH"/>
              <w:rPr>
                <w:lang w:eastAsia="en-US"/>
              </w:rPr>
            </w:pPr>
          </w:p>
        </w:tc>
        <w:tc>
          <w:tcPr>
            <w:tcW w:w="0" w:type="auto"/>
            <w:shd w:val="clear" w:color="auto" w:fill="E0E0E0"/>
          </w:tcPr>
          <w:p w14:paraId="5CE87DAB"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E29EB20"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92E1AF2"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48CC741B"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668F0081"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171346C2"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598E378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FF5E31B"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57165634"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EF5E91A" w14:textId="77777777" w:rsidR="005669E7" w:rsidRPr="000D3CFB" w:rsidRDefault="005669E7" w:rsidP="003A3F7F">
            <w:pPr>
              <w:pStyle w:val="TAH"/>
              <w:rPr>
                <w:lang w:eastAsia="en-US"/>
              </w:rPr>
            </w:pPr>
            <w:r w:rsidRPr="000D3CFB">
              <w:rPr>
                <w:lang w:eastAsia="en-US"/>
              </w:rPr>
              <w:t>9</w:t>
            </w:r>
          </w:p>
        </w:tc>
      </w:tr>
      <w:tr w:rsidR="005669E7" w:rsidRPr="000D3CFB" w14:paraId="4317E991" w14:textId="77777777" w:rsidTr="003A3F7F">
        <w:trPr>
          <w:jc w:val="center"/>
        </w:trPr>
        <w:tc>
          <w:tcPr>
            <w:tcW w:w="0" w:type="auto"/>
          </w:tcPr>
          <w:p w14:paraId="0B2DC968" w14:textId="77777777" w:rsidR="005669E7" w:rsidRPr="000D3CFB" w:rsidRDefault="005669E7" w:rsidP="003A3F7F">
            <w:pPr>
              <w:pStyle w:val="TAC"/>
              <w:rPr>
                <w:lang w:eastAsia="en-US"/>
              </w:rPr>
            </w:pPr>
            <w:r w:rsidRPr="000D3CFB">
              <w:rPr>
                <w:lang w:eastAsia="en-US"/>
              </w:rPr>
              <w:t>0</w:t>
            </w:r>
          </w:p>
        </w:tc>
        <w:tc>
          <w:tcPr>
            <w:tcW w:w="0" w:type="auto"/>
          </w:tcPr>
          <w:p w14:paraId="7694627C" w14:textId="77777777" w:rsidR="005669E7" w:rsidRPr="000D3CFB" w:rsidRDefault="005669E7" w:rsidP="003A3F7F">
            <w:pPr>
              <w:pStyle w:val="TAC"/>
              <w:rPr>
                <w:lang w:val="sv-SE" w:eastAsia="en-US"/>
              </w:rPr>
            </w:pPr>
            <w:r w:rsidRPr="000D3CFB">
              <w:rPr>
                <w:lang w:val="sv-SE" w:eastAsia="en-US"/>
              </w:rPr>
              <w:t>3</w:t>
            </w:r>
          </w:p>
        </w:tc>
        <w:tc>
          <w:tcPr>
            <w:tcW w:w="0" w:type="auto"/>
          </w:tcPr>
          <w:p w14:paraId="359328BB" w14:textId="77777777" w:rsidR="005669E7" w:rsidRPr="000D3CFB" w:rsidRDefault="005669E7" w:rsidP="003A3F7F">
            <w:pPr>
              <w:pStyle w:val="TAC"/>
              <w:rPr>
                <w:lang w:val="sv-SE" w:eastAsia="en-US"/>
              </w:rPr>
            </w:pPr>
            <w:r w:rsidRPr="000D3CFB">
              <w:rPr>
                <w:lang w:val="sv-SE" w:eastAsia="en-US"/>
              </w:rPr>
              <w:t>3</w:t>
            </w:r>
          </w:p>
        </w:tc>
        <w:tc>
          <w:tcPr>
            <w:tcW w:w="0" w:type="auto"/>
          </w:tcPr>
          <w:p w14:paraId="698E672C" w14:textId="77777777" w:rsidR="005669E7" w:rsidRPr="000D3CFB" w:rsidRDefault="005669E7" w:rsidP="003A3F7F">
            <w:pPr>
              <w:pStyle w:val="TAC"/>
              <w:rPr>
                <w:lang w:val="sv-SE" w:eastAsia="en-US"/>
              </w:rPr>
            </w:pPr>
          </w:p>
        </w:tc>
        <w:tc>
          <w:tcPr>
            <w:tcW w:w="0" w:type="auto"/>
          </w:tcPr>
          <w:p w14:paraId="1718E9A4" w14:textId="77777777" w:rsidR="005669E7" w:rsidRPr="000D3CFB" w:rsidRDefault="005669E7" w:rsidP="003A3F7F">
            <w:pPr>
              <w:pStyle w:val="TAC"/>
              <w:rPr>
                <w:lang w:val="sv-SE" w:eastAsia="en-US"/>
              </w:rPr>
            </w:pPr>
          </w:p>
        </w:tc>
        <w:tc>
          <w:tcPr>
            <w:tcW w:w="0" w:type="auto"/>
          </w:tcPr>
          <w:p w14:paraId="31C7E636" w14:textId="77777777" w:rsidR="005669E7" w:rsidRPr="000D3CFB" w:rsidRDefault="005669E7" w:rsidP="003A3F7F">
            <w:pPr>
              <w:pStyle w:val="TAC"/>
              <w:rPr>
                <w:lang w:val="sv-SE" w:eastAsia="en-US"/>
              </w:rPr>
            </w:pPr>
          </w:p>
        </w:tc>
        <w:tc>
          <w:tcPr>
            <w:tcW w:w="0" w:type="auto"/>
          </w:tcPr>
          <w:p w14:paraId="5CD770D8" w14:textId="77777777" w:rsidR="005669E7" w:rsidRPr="000D3CFB" w:rsidRDefault="005669E7" w:rsidP="003A3F7F">
            <w:pPr>
              <w:pStyle w:val="TAC"/>
              <w:rPr>
                <w:lang w:val="sv-SE" w:eastAsia="en-US"/>
              </w:rPr>
            </w:pPr>
            <w:r w:rsidRPr="000D3CFB">
              <w:rPr>
                <w:lang w:val="sv-SE" w:eastAsia="en-US"/>
              </w:rPr>
              <w:t>3</w:t>
            </w:r>
          </w:p>
        </w:tc>
        <w:tc>
          <w:tcPr>
            <w:tcW w:w="0" w:type="auto"/>
          </w:tcPr>
          <w:p w14:paraId="5010F665" w14:textId="77777777" w:rsidR="005669E7" w:rsidRPr="000D3CFB" w:rsidRDefault="005669E7" w:rsidP="003A3F7F">
            <w:pPr>
              <w:pStyle w:val="TAC"/>
              <w:rPr>
                <w:lang w:val="sv-SE" w:eastAsia="en-US"/>
              </w:rPr>
            </w:pPr>
            <w:r w:rsidRPr="000D3CFB">
              <w:rPr>
                <w:lang w:val="sv-SE" w:eastAsia="en-US"/>
              </w:rPr>
              <w:t>3</w:t>
            </w:r>
          </w:p>
        </w:tc>
        <w:tc>
          <w:tcPr>
            <w:tcW w:w="0" w:type="auto"/>
          </w:tcPr>
          <w:p w14:paraId="35C9580F" w14:textId="77777777" w:rsidR="005669E7" w:rsidRPr="000D3CFB" w:rsidRDefault="005669E7" w:rsidP="003A3F7F">
            <w:pPr>
              <w:pStyle w:val="TAC"/>
              <w:rPr>
                <w:lang w:val="sv-SE" w:eastAsia="en-US"/>
              </w:rPr>
            </w:pPr>
          </w:p>
        </w:tc>
        <w:tc>
          <w:tcPr>
            <w:tcW w:w="0" w:type="auto"/>
          </w:tcPr>
          <w:p w14:paraId="08440959" w14:textId="77777777" w:rsidR="005669E7" w:rsidRPr="000D3CFB" w:rsidRDefault="005669E7" w:rsidP="003A3F7F">
            <w:pPr>
              <w:pStyle w:val="TAC"/>
              <w:rPr>
                <w:lang w:val="sv-SE" w:eastAsia="en-US"/>
              </w:rPr>
            </w:pPr>
          </w:p>
        </w:tc>
        <w:tc>
          <w:tcPr>
            <w:tcW w:w="0" w:type="auto"/>
          </w:tcPr>
          <w:p w14:paraId="35276344" w14:textId="77777777" w:rsidR="005669E7" w:rsidRPr="000D3CFB" w:rsidRDefault="005669E7" w:rsidP="003A3F7F">
            <w:pPr>
              <w:pStyle w:val="TAC"/>
              <w:rPr>
                <w:lang w:val="sv-SE" w:eastAsia="en-US"/>
              </w:rPr>
            </w:pPr>
          </w:p>
        </w:tc>
      </w:tr>
      <w:tr w:rsidR="005669E7" w:rsidRPr="000D3CFB" w14:paraId="7097E604" w14:textId="77777777" w:rsidTr="003A3F7F">
        <w:trPr>
          <w:jc w:val="center"/>
        </w:trPr>
        <w:tc>
          <w:tcPr>
            <w:tcW w:w="0" w:type="auto"/>
          </w:tcPr>
          <w:p w14:paraId="07682C8E" w14:textId="77777777" w:rsidR="005669E7" w:rsidRPr="000D3CFB" w:rsidRDefault="005669E7" w:rsidP="003A3F7F">
            <w:pPr>
              <w:pStyle w:val="TAC"/>
              <w:rPr>
                <w:lang w:eastAsia="en-US"/>
              </w:rPr>
            </w:pPr>
            <w:r w:rsidRPr="000D3CFB">
              <w:rPr>
                <w:lang w:eastAsia="en-US"/>
              </w:rPr>
              <w:t>1</w:t>
            </w:r>
          </w:p>
        </w:tc>
        <w:tc>
          <w:tcPr>
            <w:tcW w:w="0" w:type="auto"/>
          </w:tcPr>
          <w:p w14:paraId="42820500" w14:textId="77777777" w:rsidR="005669E7" w:rsidRPr="000D3CFB" w:rsidRDefault="005669E7" w:rsidP="003A3F7F">
            <w:pPr>
              <w:pStyle w:val="TAC"/>
              <w:rPr>
                <w:lang w:val="sv-SE" w:eastAsia="en-US"/>
              </w:rPr>
            </w:pPr>
            <w:r w:rsidRPr="000D3CFB">
              <w:rPr>
                <w:lang w:val="sv-SE" w:eastAsia="en-US"/>
              </w:rPr>
              <w:t>3</w:t>
            </w:r>
          </w:p>
        </w:tc>
        <w:tc>
          <w:tcPr>
            <w:tcW w:w="0" w:type="auto"/>
          </w:tcPr>
          <w:p w14:paraId="11069A6F" w14:textId="77777777" w:rsidR="005669E7" w:rsidRPr="000D3CFB" w:rsidRDefault="005669E7" w:rsidP="003A3F7F">
            <w:pPr>
              <w:pStyle w:val="TAC"/>
              <w:rPr>
                <w:lang w:val="sv-SE" w:eastAsia="en-US"/>
              </w:rPr>
            </w:pPr>
          </w:p>
        </w:tc>
        <w:tc>
          <w:tcPr>
            <w:tcW w:w="0" w:type="auto"/>
          </w:tcPr>
          <w:p w14:paraId="455F481A" w14:textId="77777777" w:rsidR="005669E7" w:rsidRPr="000D3CFB" w:rsidRDefault="005669E7" w:rsidP="003A3F7F">
            <w:pPr>
              <w:pStyle w:val="TAC"/>
              <w:rPr>
                <w:lang w:val="sv-SE" w:eastAsia="en-US"/>
              </w:rPr>
            </w:pPr>
          </w:p>
        </w:tc>
        <w:tc>
          <w:tcPr>
            <w:tcW w:w="0" w:type="auto"/>
          </w:tcPr>
          <w:p w14:paraId="735DD4A0" w14:textId="77777777" w:rsidR="005669E7" w:rsidRPr="000D3CFB" w:rsidRDefault="005669E7" w:rsidP="003A3F7F">
            <w:pPr>
              <w:pStyle w:val="TAC"/>
              <w:rPr>
                <w:lang w:val="sv-SE" w:eastAsia="en-US"/>
              </w:rPr>
            </w:pPr>
          </w:p>
        </w:tc>
        <w:tc>
          <w:tcPr>
            <w:tcW w:w="0" w:type="auto"/>
          </w:tcPr>
          <w:p w14:paraId="71B2ED64" w14:textId="77777777" w:rsidR="005669E7" w:rsidRPr="000D3CFB" w:rsidRDefault="005669E7" w:rsidP="003A3F7F">
            <w:pPr>
              <w:pStyle w:val="TAC"/>
              <w:rPr>
                <w:lang w:val="sv-SE" w:eastAsia="en-US"/>
              </w:rPr>
            </w:pPr>
            <w:r w:rsidRPr="000D3CFB">
              <w:rPr>
                <w:lang w:val="sv-SE" w:eastAsia="en-US"/>
              </w:rPr>
              <w:t>3</w:t>
            </w:r>
          </w:p>
        </w:tc>
        <w:tc>
          <w:tcPr>
            <w:tcW w:w="0" w:type="auto"/>
          </w:tcPr>
          <w:p w14:paraId="784A0B7D" w14:textId="77777777" w:rsidR="005669E7" w:rsidRPr="000D3CFB" w:rsidRDefault="005669E7" w:rsidP="003A3F7F">
            <w:pPr>
              <w:pStyle w:val="TAC"/>
              <w:rPr>
                <w:lang w:val="sv-SE" w:eastAsia="en-US"/>
              </w:rPr>
            </w:pPr>
            <w:r w:rsidRPr="000D3CFB">
              <w:rPr>
                <w:lang w:val="sv-SE" w:eastAsia="en-US"/>
              </w:rPr>
              <w:t>3</w:t>
            </w:r>
          </w:p>
        </w:tc>
        <w:tc>
          <w:tcPr>
            <w:tcW w:w="0" w:type="auto"/>
          </w:tcPr>
          <w:p w14:paraId="4BA7A57B" w14:textId="77777777" w:rsidR="005669E7" w:rsidRPr="000D3CFB" w:rsidRDefault="005669E7" w:rsidP="003A3F7F">
            <w:pPr>
              <w:pStyle w:val="TAC"/>
              <w:rPr>
                <w:lang w:val="sv-SE" w:eastAsia="en-US"/>
              </w:rPr>
            </w:pPr>
          </w:p>
        </w:tc>
        <w:tc>
          <w:tcPr>
            <w:tcW w:w="0" w:type="auto"/>
          </w:tcPr>
          <w:p w14:paraId="79844F40" w14:textId="77777777" w:rsidR="005669E7" w:rsidRPr="000D3CFB" w:rsidRDefault="005669E7" w:rsidP="003A3F7F">
            <w:pPr>
              <w:pStyle w:val="TAC"/>
              <w:rPr>
                <w:lang w:val="sv-SE" w:eastAsia="en-US"/>
              </w:rPr>
            </w:pPr>
          </w:p>
        </w:tc>
        <w:tc>
          <w:tcPr>
            <w:tcW w:w="0" w:type="auto"/>
          </w:tcPr>
          <w:p w14:paraId="63E135D8" w14:textId="77777777" w:rsidR="005669E7" w:rsidRPr="000D3CFB" w:rsidRDefault="005669E7" w:rsidP="003A3F7F">
            <w:pPr>
              <w:pStyle w:val="TAC"/>
              <w:rPr>
                <w:lang w:val="sv-SE" w:eastAsia="en-US"/>
              </w:rPr>
            </w:pPr>
          </w:p>
        </w:tc>
        <w:tc>
          <w:tcPr>
            <w:tcW w:w="0" w:type="auto"/>
          </w:tcPr>
          <w:p w14:paraId="51DB9960" w14:textId="77777777" w:rsidR="005669E7" w:rsidRPr="000D3CFB" w:rsidRDefault="005669E7" w:rsidP="003A3F7F">
            <w:pPr>
              <w:pStyle w:val="TAC"/>
              <w:rPr>
                <w:lang w:val="sv-SE" w:eastAsia="en-US"/>
              </w:rPr>
            </w:pPr>
            <w:r w:rsidRPr="000D3CFB">
              <w:rPr>
                <w:lang w:val="sv-SE" w:eastAsia="en-US"/>
              </w:rPr>
              <w:t>3</w:t>
            </w:r>
          </w:p>
        </w:tc>
      </w:tr>
      <w:tr w:rsidR="005669E7" w:rsidRPr="000D3CFB" w14:paraId="0B0C478C" w14:textId="77777777" w:rsidTr="003A3F7F">
        <w:trPr>
          <w:jc w:val="center"/>
        </w:trPr>
        <w:tc>
          <w:tcPr>
            <w:tcW w:w="0" w:type="auto"/>
          </w:tcPr>
          <w:p w14:paraId="0E60281C" w14:textId="77777777" w:rsidR="005669E7" w:rsidRPr="000D3CFB" w:rsidRDefault="005669E7" w:rsidP="003A3F7F">
            <w:pPr>
              <w:pStyle w:val="TAC"/>
              <w:rPr>
                <w:lang w:eastAsia="en-US"/>
              </w:rPr>
            </w:pPr>
            <w:r w:rsidRPr="000D3CFB">
              <w:rPr>
                <w:lang w:eastAsia="en-US"/>
              </w:rPr>
              <w:t>2</w:t>
            </w:r>
          </w:p>
        </w:tc>
        <w:tc>
          <w:tcPr>
            <w:tcW w:w="0" w:type="auto"/>
          </w:tcPr>
          <w:p w14:paraId="19EF6901" w14:textId="77777777" w:rsidR="005669E7" w:rsidRPr="000D3CFB" w:rsidRDefault="005669E7" w:rsidP="003A3F7F">
            <w:pPr>
              <w:pStyle w:val="TAC"/>
              <w:rPr>
                <w:lang w:val="sv-SE" w:eastAsia="en-US"/>
              </w:rPr>
            </w:pPr>
          </w:p>
        </w:tc>
        <w:tc>
          <w:tcPr>
            <w:tcW w:w="0" w:type="auto"/>
          </w:tcPr>
          <w:p w14:paraId="109C12FF" w14:textId="77777777" w:rsidR="005669E7" w:rsidRPr="000D3CFB" w:rsidRDefault="005669E7" w:rsidP="003A3F7F">
            <w:pPr>
              <w:pStyle w:val="TAC"/>
              <w:rPr>
                <w:lang w:val="sv-SE" w:eastAsia="en-US"/>
              </w:rPr>
            </w:pPr>
          </w:p>
        </w:tc>
        <w:tc>
          <w:tcPr>
            <w:tcW w:w="0" w:type="auto"/>
          </w:tcPr>
          <w:p w14:paraId="4E918CFD" w14:textId="77777777" w:rsidR="005669E7" w:rsidRPr="000D3CFB" w:rsidRDefault="005669E7" w:rsidP="003A3F7F">
            <w:pPr>
              <w:pStyle w:val="TAC"/>
              <w:rPr>
                <w:lang w:val="sv-SE" w:eastAsia="en-US"/>
              </w:rPr>
            </w:pPr>
          </w:p>
        </w:tc>
        <w:tc>
          <w:tcPr>
            <w:tcW w:w="0" w:type="auto"/>
          </w:tcPr>
          <w:p w14:paraId="40DAA345" w14:textId="77777777" w:rsidR="005669E7" w:rsidRPr="000D3CFB" w:rsidRDefault="005669E7" w:rsidP="003A3F7F">
            <w:pPr>
              <w:pStyle w:val="TAC"/>
              <w:rPr>
                <w:lang w:val="sv-SE" w:eastAsia="en-US"/>
              </w:rPr>
            </w:pPr>
          </w:p>
        </w:tc>
        <w:tc>
          <w:tcPr>
            <w:tcW w:w="0" w:type="auto"/>
          </w:tcPr>
          <w:p w14:paraId="1EB67459" w14:textId="77777777" w:rsidR="005669E7" w:rsidRPr="000D3CFB" w:rsidRDefault="005669E7" w:rsidP="003A3F7F">
            <w:pPr>
              <w:pStyle w:val="TAC"/>
              <w:rPr>
                <w:lang w:val="sv-SE" w:eastAsia="en-US"/>
              </w:rPr>
            </w:pPr>
            <w:r w:rsidRPr="000D3CFB">
              <w:rPr>
                <w:lang w:val="sv-SE" w:eastAsia="en-US"/>
              </w:rPr>
              <w:t>3</w:t>
            </w:r>
          </w:p>
        </w:tc>
        <w:tc>
          <w:tcPr>
            <w:tcW w:w="0" w:type="auto"/>
          </w:tcPr>
          <w:p w14:paraId="589A2B7C" w14:textId="77777777" w:rsidR="005669E7" w:rsidRPr="000D3CFB" w:rsidRDefault="005669E7" w:rsidP="003A3F7F">
            <w:pPr>
              <w:pStyle w:val="TAC"/>
              <w:rPr>
                <w:lang w:val="sv-SE" w:eastAsia="en-US"/>
              </w:rPr>
            </w:pPr>
          </w:p>
        </w:tc>
        <w:tc>
          <w:tcPr>
            <w:tcW w:w="0" w:type="auto"/>
          </w:tcPr>
          <w:p w14:paraId="2D8313E2" w14:textId="77777777" w:rsidR="005669E7" w:rsidRPr="000D3CFB" w:rsidRDefault="005669E7" w:rsidP="003A3F7F">
            <w:pPr>
              <w:pStyle w:val="TAC"/>
              <w:rPr>
                <w:lang w:val="sv-SE" w:eastAsia="en-US"/>
              </w:rPr>
            </w:pPr>
          </w:p>
        </w:tc>
        <w:tc>
          <w:tcPr>
            <w:tcW w:w="0" w:type="auto"/>
          </w:tcPr>
          <w:p w14:paraId="189E84CB" w14:textId="77777777" w:rsidR="005669E7" w:rsidRPr="000D3CFB" w:rsidRDefault="005669E7" w:rsidP="003A3F7F">
            <w:pPr>
              <w:pStyle w:val="TAC"/>
              <w:rPr>
                <w:lang w:val="sv-SE" w:eastAsia="en-US"/>
              </w:rPr>
            </w:pPr>
          </w:p>
        </w:tc>
        <w:tc>
          <w:tcPr>
            <w:tcW w:w="0" w:type="auto"/>
          </w:tcPr>
          <w:p w14:paraId="1459225C" w14:textId="77777777" w:rsidR="005669E7" w:rsidRPr="000D3CFB" w:rsidRDefault="005669E7" w:rsidP="003A3F7F">
            <w:pPr>
              <w:pStyle w:val="TAC"/>
              <w:rPr>
                <w:lang w:val="sv-SE" w:eastAsia="en-US"/>
              </w:rPr>
            </w:pPr>
          </w:p>
        </w:tc>
        <w:tc>
          <w:tcPr>
            <w:tcW w:w="0" w:type="auto"/>
          </w:tcPr>
          <w:p w14:paraId="3A87E941" w14:textId="77777777" w:rsidR="005669E7" w:rsidRPr="000D3CFB" w:rsidRDefault="005669E7" w:rsidP="003A3F7F">
            <w:pPr>
              <w:pStyle w:val="TAC"/>
              <w:rPr>
                <w:lang w:val="sv-SE" w:eastAsia="en-US"/>
              </w:rPr>
            </w:pPr>
            <w:r w:rsidRPr="000D3CFB">
              <w:rPr>
                <w:lang w:val="sv-SE" w:eastAsia="en-US"/>
              </w:rPr>
              <w:t>3</w:t>
            </w:r>
          </w:p>
        </w:tc>
      </w:tr>
      <w:tr w:rsidR="005669E7" w:rsidRPr="000D3CFB" w14:paraId="35203CA3" w14:textId="77777777" w:rsidTr="003A3F7F">
        <w:trPr>
          <w:jc w:val="center"/>
        </w:trPr>
        <w:tc>
          <w:tcPr>
            <w:tcW w:w="0" w:type="auto"/>
          </w:tcPr>
          <w:p w14:paraId="71216CAB" w14:textId="77777777" w:rsidR="005669E7" w:rsidRPr="000D3CFB" w:rsidRDefault="005669E7" w:rsidP="003A3F7F">
            <w:pPr>
              <w:pStyle w:val="TAC"/>
              <w:rPr>
                <w:lang w:eastAsia="en-US"/>
              </w:rPr>
            </w:pPr>
            <w:r w:rsidRPr="000D3CFB">
              <w:rPr>
                <w:lang w:eastAsia="en-US"/>
              </w:rPr>
              <w:t>3</w:t>
            </w:r>
          </w:p>
        </w:tc>
        <w:tc>
          <w:tcPr>
            <w:tcW w:w="0" w:type="auto"/>
          </w:tcPr>
          <w:p w14:paraId="2A52DFC6" w14:textId="77777777" w:rsidR="005669E7" w:rsidRPr="000D3CFB" w:rsidRDefault="005669E7" w:rsidP="003A3F7F">
            <w:pPr>
              <w:pStyle w:val="TAC"/>
              <w:rPr>
                <w:lang w:eastAsia="en-US"/>
              </w:rPr>
            </w:pPr>
            <w:r w:rsidRPr="000D3CFB">
              <w:rPr>
                <w:lang w:eastAsia="en-US"/>
              </w:rPr>
              <w:t>3</w:t>
            </w:r>
          </w:p>
        </w:tc>
        <w:tc>
          <w:tcPr>
            <w:tcW w:w="0" w:type="auto"/>
          </w:tcPr>
          <w:p w14:paraId="485F67F3" w14:textId="77777777" w:rsidR="005669E7" w:rsidRPr="000D3CFB" w:rsidRDefault="005669E7" w:rsidP="003A3F7F">
            <w:pPr>
              <w:pStyle w:val="TAC"/>
              <w:rPr>
                <w:lang w:eastAsia="en-US"/>
              </w:rPr>
            </w:pPr>
            <w:r w:rsidRPr="000D3CFB">
              <w:rPr>
                <w:lang w:eastAsia="en-US"/>
              </w:rPr>
              <w:t>3</w:t>
            </w:r>
          </w:p>
        </w:tc>
        <w:tc>
          <w:tcPr>
            <w:tcW w:w="0" w:type="auto"/>
          </w:tcPr>
          <w:p w14:paraId="0F23B7E3" w14:textId="77777777" w:rsidR="005669E7" w:rsidRPr="000D3CFB" w:rsidRDefault="005669E7" w:rsidP="003A3F7F">
            <w:pPr>
              <w:pStyle w:val="TAC"/>
              <w:rPr>
                <w:lang w:eastAsia="en-US"/>
              </w:rPr>
            </w:pPr>
          </w:p>
        </w:tc>
        <w:tc>
          <w:tcPr>
            <w:tcW w:w="0" w:type="auto"/>
          </w:tcPr>
          <w:p w14:paraId="68523470" w14:textId="77777777" w:rsidR="005669E7" w:rsidRPr="000D3CFB" w:rsidRDefault="005669E7" w:rsidP="003A3F7F">
            <w:pPr>
              <w:pStyle w:val="TAC"/>
              <w:rPr>
                <w:lang w:eastAsia="en-US"/>
              </w:rPr>
            </w:pPr>
          </w:p>
        </w:tc>
        <w:tc>
          <w:tcPr>
            <w:tcW w:w="0" w:type="auto"/>
          </w:tcPr>
          <w:p w14:paraId="34B296A3" w14:textId="77777777" w:rsidR="005669E7" w:rsidRPr="000D3CFB" w:rsidRDefault="005669E7" w:rsidP="003A3F7F">
            <w:pPr>
              <w:pStyle w:val="TAC"/>
              <w:rPr>
                <w:lang w:eastAsia="en-US"/>
              </w:rPr>
            </w:pPr>
          </w:p>
        </w:tc>
        <w:tc>
          <w:tcPr>
            <w:tcW w:w="0" w:type="auto"/>
          </w:tcPr>
          <w:p w14:paraId="4249BEE9" w14:textId="77777777" w:rsidR="005669E7" w:rsidRPr="000D3CFB" w:rsidRDefault="005669E7" w:rsidP="003A3F7F">
            <w:pPr>
              <w:pStyle w:val="TAC"/>
              <w:rPr>
                <w:lang w:eastAsia="en-US"/>
              </w:rPr>
            </w:pPr>
          </w:p>
        </w:tc>
        <w:tc>
          <w:tcPr>
            <w:tcW w:w="0" w:type="auto"/>
          </w:tcPr>
          <w:p w14:paraId="222DC65D" w14:textId="77777777" w:rsidR="005669E7" w:rsidRPr="000D3CFB" w:rsidRDefault="005669E7" w:rsidP="003A3F7F">
            <w:pPr>
              <w:pStyle w:val="TAC"/>
              <w:rPr>
                <w:lang w:eastAsia="en-US"/>
              </w:rPr>
            </w:pPr>
          </w:p>
        </w:tc>
        <w:tc>
          <w:tcPr>
            <w:tcW w:w="0" w:type="auto"/>
          </w:tcPr>
          <w:p w14:paraId="511FAFD5" w14:textId="77777777" w:rsidR="005669E7" w:rsidRPr="000D3CFB" w:rsidRDefault="005669E7" w:rsidP="003A3F7F">
            <w:pPr>
              <w:pStyle w:val="TAC"/>
              <w:rPr>
                <w:lang w:eastAsia="en-US"/>
              </w:rPr>
            </w:pPr>
          </w:p>
        </w:tc>
        <w:tc>
          <w:tcPr>
            <w:tcW w:w="0" w:type="auto"/>
          </w:tcPr>
          <w:p w14:paraId="47A9543F" w14:textId="77777777" w:rsidR="005669E7" w:rsidRPr="000D3CFB" w:rsidRDefault="005669E7" w:rsidP="003A3F7F">
            <w:pPr>
              <w:pStyle w:val="TAC"/>
              <w:rPr>
                <w:lang w:eastAsia="en-US"/>
              </w:rPr>
            </w:pPr>
          </w:p>
        </w:tc>
        <w:tc>
          <w:tcPr>
            <w:tcW w:w="0" w:type="auto"/>
          </w:tcPr>
          <w:p w14:paraId="4611D4DF" w14:textId="77777777" w:rsidR="005669E7" w:rsidRPr="000D3CFB" w:rsidRDefault="005669E7" w:rsidP="003A3F7F">
            <w:pPr>
              <w:pStyle w:val="TAC"/>
              <w:rPr>
                <w:lang w:eastAsia="en-US"/>
              </w:rPr>
            </w:pPr>
            <w:r w:rsidRPr="000D3CFB">
              <w:rPr>
                <w:lang w:eastAsia="en-US"/>
              </w:rPr>
              <w:t>3</w:t>
            </w:r>
          </w:p>
        </w:tc>
      </w:tr>
      <w:tr w:rsidR="005669E7" w:rsidRPr="000D3CFB" w14:paraId="0841F7A4" w14:textId="77777777" w:rsidTr="003A3F7F">
        <w:trPr>
          <w:jc w:val="center"/>
        </w:trPr>
        <w:tc>
          <w:tcPr>
            <w:tcW w:w="0" w:type="auto"/>
          </w:tcPr>
          <w:p w14:paraId="30C319F3" w14:textId="77777777" w:rsidR="005669E7" w:rsidRPr="000D3CFB" w:rsidRDefault="005669E7" w:rsidP="003A3F7F">
            <w:pPr>
              <w:pStyle w:val="TAC"/>
              <w:rPr>
                <w:lang w:eastAsia="en-US"/>
              </w:rPr>
            </w:pPr>
            <w:r w:rsidRPr="000D3CFB">
              <w:rPr>
                <w:lang w:eastAsia="en-US"/>
              </w:rPr>
              <w:t>4</w:t>
            </w:r>
          </w:p>
        </w:tc>
        <w:tc>
          <w:tcPr>
            <w:tcW w:w="0" w:type="auto"/>
          </w:tcPr>
          <w:p w14:paraId="47C745DC" w14:textId="77777777" w:rsidR="005669E7" w:rsidRPr="000D3CFB" w:rsidRDefault="005669E7" w:rsidP="003A3F7F">
            <w:pPr>
              <w:pStyle w:val="TAC"/>
              <w:rPr>
                <w:lang w:eastAsia="en-US"/>
              </w:rPr>
            </w:pPr>
            <w:r w:rsidRPr="000D3CFB">
              <w:rPr>
                <w:lang w:eastAsia="en-US"/>
              </w:rPr>
              <w:t>3</w:t>
            </w:r>
          </w:p>
        </w:tc>
        <w:tc>
          <w:tcPr>
            <w:tcW w:w="0" w:type="auto"/>
          </w:tcPr>
          <w:p w14:paraId="42CFE6CF" w14:textId="77777777" w:rsidR="005669E7" w:rsidRPr="000D3CFB" w:rsidRDefault="005669E7" w:rsidP="003A3F7F">
            <w:pPr>
              <w:pStyle w:val="TAC"/>
              <w:rPr>
                <w:lang w:eastAsia="en-US"/>
              </w:rPr>
            </w:pPr>
          </w:p>
        </w:tc>
        <w:tc>
          <w:tcPr>
            <w:tcW w:w="0" w:type="auto"/>
          </w:tcPr>
          <w:p w14:paraId="3CD65D87" w14:textId="77777777" w:rsidR="005669E7" w:rsidRPr="000D3CFB" w:rsidRDefault="005669E7" w:rsidP="003A3F7F">
            <w:pPr>
              <w:pStyle w:val="TAC"/>
              <w:rPr>
                <w:lang w:eastAsia="en-US"/>
              </w:rPr>
            </w:pPr>
          </w:p>
        </w:tc>
        <w:tc>
          <w:tcPr>
            <w:tcW w:w="0" w:type="auto"/>
          </w:tcPr>
          <w:p w14:paraId="06CEE514" w14:textId="77777777" w:rsidR="005669E7" w:rsidRPr="000D3CFB" w:rsidRDefault="005669E7" w:rsidP="003A3F7F">
            <w:pPr>
              <w:pStyle w:val="TAC"/>
              <w:rPr>
                <w:lang w:eastAsia="en-US"/>
              </w:rPr>
            </w:pPr>
          </w:p>
        </w:tc>
        <w:tc>
          <w:tcPr>
            <w:tcW w:w="0" w:type="auto"/>
          </w:tcPr>
          <w:p w14:paraId="4A36EC5C" w14:textId="77777777" w:rsidR="005669E7" w:rsidRPr="000D3CFB" w:rsidRDefault="005669E7" w:rsidP="003A3F7F">
            <w:pPr>
              <w:pStyle w:val="TAC"/>
              <w:rPr>
                <w:lang w:eastAsia="en-US"/>
              </w:rPr>
            </w:pPr>
          </w:p>
        </w:tc>
        <w:tc>
          <w:tcPr>
            <w:tcW w:w="0" w:type="auto"/>
          </w:tcPr>
          <w:p w14:paraId="381652D3" w14:textId="77777777" w:rsidR="005669E7" w:rsidRPr="000D3CFB" w:rsidRDefault="005669E7" w:rsidP="003A3F7F">
            <w:pPr>
              <w:pStyle w:val="TAC"/>
              <w:rPr>
                <w:lang w:eastAsia="en-US"/>
              </w:rPr>
            </w:pPr>
          </w:p>
        </w:tc>
        <w:tc>
          <w:tcPr>
            <w:tcW w:w="0" w:type="auto"/>
          </w:tcPr>
          <w:p w14:paraId="4B74347B" w14:textId="77777777" w:rsidR="005669E7" w:rsidRPr="000D3CFB" w:rsidRDefault="005669E7" w:rsidP="003A3F7F">
            <w:pPr>
              <w:pStyle w:val="TAC"/>
              <w:rPr>
                <w:lang w:eastAsia="en-US"/>
              </w:rPr>
            </w:pPr>
          </w:p>
        </w:tc>
        <w:tc>
          <w:tcPr>
            <w:tcW w:w="0" w:type="auto"/>
          </w:tcPr>
          <w:p w14:paraId="440E25A1" w14:textId="77777777" w:rsidR="005669E7" w:rsidRPr="000D3CFB" w:rsidRDefault="005669E7" w:rsidP="003A3F7F">
            <w:pPr>
              <w:pStyle w:val="TAC"/>
              <w:rPr>
                <w:lang w:eastAsia="en-US"/>
              </w:rPr>
            </w:pPr>
          </w:p>
        </w:tc>
        <w:tc>
          <w:tcPr>
            <w:tcW w:w="0" w:type="auto"/>
          </w:tcPr>
          <w:p w14:paraId="6DC66E3F" w14:textId="77777777" w:rsidR="005669E7" w:rsidRPr="000D3CFB" w:rsidRDefault="005669E7" w:rsidP="003A3F7F">
            <w:pPr>
              <w:pStyle w:val="TAC"/>
              <w:rPr>
                <w:lang w:eastAsia="en-US"/>
              </w:rPr>
            </w:pPr>
          </w:p>
        </w:tc>
        <w:tc>
          <w:tcPr>
            <w:tcW w:w="0" w:type="auto"/>
          </w:tcPr>
          <w:p w14:paraId="70806224" w14:textId="77777777" w:rsidR="005669E7" w:rsidRPr="000D3CFB" w:rsidRDefault="005669E7" w:rsidP="003A3F7F">
            <w:pPr>
              <w:pStyle w:val="TAC"/>
              <w:rPr>
                <w:lang w:eastAsia="en-US"/>
              </w:rPr>
            </w:pPr>
            <w:r w:rsidRPr="000D3CFB">
              <w:rPr>
                <w:lang w:eastAsia="en-US"/>
              </w:rPr>
              <w:t>3</w:t>
            </w:r>
          </w:p>
        </w:tc>
      </w:tr>
      <w:tr w:rsidR="005669E7" w:rsidRPr="000D3CFB" w14:paraId="190E726D" w14:textId="77777777" w:rsidTr="003A3F7F">
        <w:trPr>
          <w:jc w:val="center"/>
        </w:trPr>
        <w:tc>
          <w:tcPr>
            <w:tcW w:w="0" w:type="auto"/>
          </w:tcPr>
          <w:p w14:paraId="65C60C18" w14:textId="77777777" w:rsidR="005669E7" w:rsidRPr="000D3CFB" w:rsidRDefault="005669E7" w:rsidP="003A3F7F">
            <w:pPr>
              <w:pStyle w:val="TAC"/>
              <w:rPr>
                <w:lang w:eastAsia="en-US"/>
              </w:rPr>
            </w:pPr>
            <w:r w:rsidRPr="000D3CFB">
              <w:rPr>
                <w:lang w:eastAsia="en-US"/>
              </w:rPr>
              <w:t>5</w:t>
            </w:r>
          </w:p>
        </w:tc>
        <w:tc>
          <w:tcPr>
            <w:tcW w:w="0" w:type="auto"/>
          </w:tcPr>
          <w:p w14:paraId="79CAD36D" w14:textId="77777777" w:rsidR="005669E7" w:rsidRPr="000D3CFB" w:rsidRDefault="005669E7" w:rsidP="003A3F7F">
            <w:pPr>
              <w:pStyle w:val="TAC"/>
              <w:rPr>
                <w:lang w:eastAsia="en-US"/>
              </w:rPr>
            </w:pPr>
          </w:p>
        </w:tc>
        <w:tc>
          <w:tcPr>
            <w:tcW w:w="0" w:type="auto"/>
          </w:tcPr>
          <w:p w14:paraId="751DED36" w14:textId="77777777" w:rsidR="005669E7" w:rsidRPr="000D3CFB" w:rsidRDefault="005669E7" w:rsidP="003A3F7F">
            <w:pPr>
              <w:pStyle w:val="TAC"/>
              <w:rPr>
                <w:lang w:eastAsia="en-US"/>
              </w:rPr>
            </w:pPr>
          </w:p>
        </w:tc>
        <w:tc>
          <w:tcPr>
            <w:tcW w:w="0" w:type="auto"/>
          </w:tcPr>
          <w:p w14:paraId="1822311F" w14:textId="77777777" w:rsidR="005669E7" w:rsidRPr="000D3CFB" w:rsidRDefault="005669E7" w:rsidP="003A3F7F">
            <w:pPr>
              <w:pStyle w:val="TAC"/>
              <w:rPr>
                <w:lang w:eastAsia="en-US"/>
              </w:rPr>
            </w:pPr>
          </w:p>
        </w:tc>
        <w:tc>
          <w:tcPr>
            <w:tcW w:w="0" w:type="auto"/>
          </w:tcPr>
          <w:p w14:paraId="72C33984" w14:textId="77777777" w:rsidR="005669E7" w:rsidRPr="000D3CFB" w:rsidRDefault="005669E7" w:rsidP="003A3F7F">
            <w:pPr>
              <w:pStyle w:val="TAC"/>
              <w:rPr>
                <w:lang w:eastAsia="en-US"/>
              </w:rPr>
            </w:pPr>
          </w:p>
        </w:tc>
        <w:tc>
          <w:tcPr>
            <w:tcW w:w="0" w:type="auto"/>
          </w:tcPr>
          <w:p w14:paraId="46827331" w14:textId="77777777" w:rsidR="005669E7" w:rsidRPr="000D3CFB" w:rsidRDefault="005669E7" w:rsidP="003A3F7F">
            <w:pPr>
              <w:pStyle w:val="TAC"/>
              <w:rPr>
                <w:lang w:eastAsia="en-US"/>
              </w:rPr>
            </w:pPr>
          </w:p>
        </w:tc>
        <w:tc>
          <w:tcPr>
            <w:tcW w:w="0" w:type="auto"/>
          </w:tcPr>
          <w:p w14:paraId="1589EA8E" w14:textId="77777777" w:rsidR="005669E7" w:rsidRPr="000D3CFB" w:rsidRDefault="005669E7" w:rsidP="003A3F7F">
            <w:pPr>
              <w:pStyle w:val="TAC"/>
              <w:rPr>
                <w:lang w:eastAsia="en-US"/>
              </w:rPr>
            </w:pPr>
          </w:p>
        </w:tc>
        <w:tc>
          <w:tcPr>
            <w:tcW w:w="0" w:type="auto"/>
          </w:tcPr>
          <w:p w14:paraId="66F81590" w14:textId="77777777" w:rsidR="005669E7" w:rsidRPr="000D3CFB" w:rsidRDefault="005669E7" w:rsidP="003A3F7F">
            <w:pPr>
              <w:pStyle w:val="TAC"/>
              <w:rPr>
                <w:lang w:eastAsia="en-US"/>
              </w:rPr>
            </w:pPr>
          </w:p>
        </w:tc>
        <w:tc>
          <w:tcPr>
            <w:tcW w:w="0" w:type="auto"/>
          </w:tcPr>
          <w:p w14:paraId="56601632" w14:textId="77777777" w:rsidR="005669E7" w:rsidRPr="000D3CFB" w:rsidRDefault="005669E7" w:rsidP="003A3F7F">
            <w:pPr>
              <w:pStyle w:val="TAC"/>
              <w:rPr>
                <w:lang w:eastAsia="en-US"/>
              </w:rPr>
            </w:pPr>
          </w:p>
        </w:tc>
        <w:tc>
          <w:tcPr>
            <w:tcW w:w="0" w:type="auto"/>
          </w:tcPr>
          <w:p w14:paraId="3F4050AF" w14:textId="77777777" w:rsidR="005669E7" w:rsidRPr="000D3CFB" w:rsidRDefault="005669E7" w:rsidP="003A3F7F">
            <w:pPr>
              <w:pStyle w:val="TAC"/>
              <w:rPr>
                <w:lang w:eastAsia="en-US"/>
              </w:rPr>
            </w:pPr>
          </w:p>
        </w:tc>
        <w:tc>
          <w:tcPr>
            <w:tcW w:w="0" w:type="auto"/>
          </w:tcPr>
          <w:p w14:paraId="21641F38" w14:textId="77777777" w:rsidR="005669E7" w:rsidRPr="000D3CFB" w:rsidRDefault="005669E7" w:rsidP="003A3F7F">
            <w:pPr>
              <w:pStyle w:val="TAC"/>
              <w:rPr>
                <w:lang w:eastAsia="en-US"/>
              </w:rPr>
            </w:pPr>
            <w:r w:rsidRPr="000D3CFB">
              <w:rPr>
                <w:lang w:eastAsia="en-US"/>
              </w:rPr>
              <w:t>3</w:t>
            </w:r>
          </w:p>
        </w:tc>
      </w:tr>
      <w:tr w:rsidR="005669E7" w:rsidRPr="000D3CFB" w14:paraId="2F5290E3" w14:textId="77777777" w:rsidTr="003A3F7F">
        <w:trPr>
          <w:jc w:val="center"/>
        </w:trPr>
        <w:tc>
          <w:tcPr>
            <w:tcW w:w="0" w:type="auto"/>
          </w:tcPr>
          <w:p w14:paraId="5A487339" w14:textId="77777777" w:rsidR="005669E7" w:rsidRPr="000D3CFB" w:rsidRDefault="005669E7" w:rsidP="003A3F7F">
            <w:pPr>
              <w:pStyle w:val="TAC"/>
              <w:rPr>
                <w:lang w:eastAsia="en-US"/>
              </w:rPr>
            </w:pPr>
            <w:r w:rsidRPr="000D3CFB">
              <w:rPr>
                <w:lang w:eastAsia="en-US"/>
              </w:rPr>
              <w:t>6</w:t>
            </w:r>
          </w:p>
        </w:tc>
        <w:tc>
          <w:tcPr>
            <w:tcW w:w="0" w:type="auto"/>
          </w:tcPr>
          <w:p w14:paraId="28793151" w14:textId="77777777" w:rsidR="005669E7" w:rsidRPr="000D3CFB" w:rsidRDefault="005669E7" w:rsidP="003A3F7F">
            <w:pPr>
              <w:pStyle w:val="TAC"/>
              <w:rPr>
                <w:lang w:eastAsia="en-US"/>
              </w:rPr>
            </w:pPr>
            <w:r w:rsidRPr="000D3CFB">
              <w:rPr>
                <w:lang w:eastAsia="en-US"/>
              </w:rPr>
              <w:t>4</w:t>
            </w:r>
          </w:p>
        </w:tc>
        <w:tc>
          <w:tcPr>
            <w:tcW w:w="0" w:type="auto"/>
          </w:tcPr>
          <w:p w14:paraId="4C65C193" w14:textId="77777777" w:rsidR="005669E7" w:rsidRPr="000D3CFB" w:rsidRDefault="005669E7" w:rsidP="003A3F7F">
            <w:pPr>
              <w:pStyle w:val="TAC"/>
              <w:rPr>
                <w:lang w:eastAsia="en-US"/>
              </w:rPr>
            </w:pPr>
            <w:r w:rsidRPr="000D3CFB">
              <w:rPr>
                <w:lang w:eastAsia="en-US"/>
              </w:rPr>
              <w:t>6</w:t>
            </w:r>
          </w:p>
        </w:tc>
        <w:tc>
          <w:tcPr>
            <w:tcW w:w="0" w:type="auto"/>
          </w:tcPr>
          <w:p w14:paraId="76BFF360" w14:textId="77777777" w:rsidR="005669E7" w:rsidRPr="000D3CFB" w:rsidRDefault="005669E7" w:rsidP="003A3F7F">
            <w:pPr>
              <w:pStyle w:val="TAC"/>
              <w:rPr>
                <w:lang w:eastAsia="en-US"/>
              </w:rPr>
            </w:pPr>
          </w:p>
        </w:tc>
        <w:tc>
          <w:tcPr>
            <w:tcW w:w="0" w:type="auto"/>
          </w:tcPr>
          <w:p w14:paraId="3CE894F3" w14:textId="77777777" w:rsidR="005669E7" w:rsidRPr="000D3CFB" w:rsidRDefault="005669E7" w:rsidP="003A3F7F">
            <w:pPr>
              <w:pStyle w:val="TAC"/>
              <w:rPr>
                <w:lang w:eastAsia="en-US"/>
              </w:rPr>
            </w:pPr>
          </w:p>
        </w:tc>
        <w:tc>
          <w:tcPr>
            <w:tcW w:w="0" w:type="auto"/>
          </w:tcPr>
          <w:p w14:paraId="41A6F77C" w14:textId="77777777" w:rsidR="005669E7" w:rsidRPr="000D3CFB" w:rsidRDefault="005669E7" w:rsidP="003A3F7F">
            <w:pPr>
              <w:pStyle w:val="TAC"/>
              <w:rPr>
                <w:lang w:eastAsia="en-US"/>
              </w:rPr>
            </w:pPr>
          </w:p>
        </w:tc>
        <w:tc>
          <w:tcPr>
            <w:tcW w:w="0" w:type="auto"/>
          </w:tcPr>
          <w:p w14:paraId="3D711548" w14:textId="77777777" w:rsidR="005669E7" w:rsidRPr="000D3CFB" w:rsidRDefault="005669E7" w:rsidP="003A3F7F">
            <w:pPr>
              <w:pStyle w:val="TAC"/>
              <w:rPr>
                <w:lang w:eastAsia="en-US"/>
              </w:rPr>
            </w:pPr>
            <w:r w:rsidRPr="000D3CFB">
              <w:rPr>
                <w:lang w:eastAsia="en-US"/>
              </w:rPr>
              <w:t>3</w:t>
            </w:r>
          </w:p>
        </w:tc>
        <w:tc>
          <w:tcPr>
            <w:tcW w:w="0" w:type="auto"/>
          </w:tcPr>
          <w:p w14:paraId="364A3EB4" w14:textId="77777777" w:rsidR="005669E7" w:rsidRPr="000D3CFB" w:rsidRDefault="005669E7" w:rsidP="003A3F7F">
            <w:pPr>
              <w:pStyle w:val="TAC"/>
              <w:rPr>
                <w:lang w:eastAsia="en-US"/>
              </w:rPr>
            </w:pPr>
            <w:r w:rsidRPr="000D3CFB">
              <w:rPr>
                <w:lang w:eastAsia="en-US"/>
              </w:rPr>
              <w:t>6</w:t>
            </w:r>
          </w:p>
        </w:tc>
        <w:tc>
          <w:tcPr>
            <w:tcW w:w="0" w:type="auto"/>
          </w:tcPr>
          <w:p w14:paraId="5954472C" w14:textId="77777777" w:rsidR="005669E7" w:rsidRPr="000D3CFB" w:rsidRDefault="005669E7" w:rsidP="003A3F7F">
            <w:pPr>
              <w:pStyle w:val="TAC"/>
              <w:rPr>
                <w:lang w:eastAsia="en-US"/>
              </w:rPr>
            </w:pPr>
          </w:p>
        </w:tc>
        <w:tc>
          <w:tcPr>
            <w:tcW w:w="0" w:type="auto"/>
          </w:tcPr>
          <w:p w14:paraId="113B3D47" w14:textId="77777777" w:rsidR="005669E7" w:rsidRPr="000D3CFB" w:rsidRDefault="005669E7" w:rsidP="003A3F7F">
            <w:pPr>
              <w:pStyle w:val="TAC"/>
              <w:rPr>
                <w:lang w:eastAsia="en-US"/>
              </w:rPr>
            </w:pPr>
          </w:p>
        </w:tc>
        <w:tc>
          <w:tcPr>
            <w:tcW w:w="0" w:type="auto"/>
          </w:tcPr>
          <w:p w14:paraId="28AA7B8D" w14:textId="77777777" w:rsidR="005669E7" w:rsidRPr="000D3CFB" w:rsidRDefault="005669E7" w:rsidP="003A3F7F">
            <w:pPr>
              <w:pStyle w:val="TAC"/>
              <w:rPr>
                <w:lang w:eastAsia="en-US"/>
              </w:rPr>
            </w:pPr>
            <w:r w:rsidRPr="000D3CFB">
              <w:rPr>
                <w:lang w:eastAsia="en-US"/>
              </w:rPr>
              <w:t>4</w:t>
            </w:r>
          </w:p>
        </w:tc>
      </w:tr>
    </w:tbl>
    <w:p w14:paraId="0D8D24F1" w14:textId="77777777" w:rsidR="005669E7" w:rsidRPr="000D3CFB" w:rsidRDefault="005669E7" w:rsidP="005669E7">
      <w:pPr>
        <w:rPr>
          <w:rFonts w:ascii="Arial" w:hAnsi="Arial"/>
          <w:b/>
        </w:rPr>
      </w:pPr>
    </w:p>
    <w:p w14:paraId="7ACEE82C"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026F5555" w14:textId="77777777" w:rsidTr="003A3F7F">
        <w:trPr>
          <w:cantSplit/>
          <w:jc w:val="center"/>
        </w:trPr>
        <w:tc>
          <w:tcPr>
            <w:tcW w:w="0" w:type="auto"/>
            <w:vMerge w:val="restart"/>
            <w:shd w:val="clear" w:color="auto" w:fill="E0E0E0"/>
          </w:tcPr>
          <w:p w14:paraId="6EADC9C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1C22E9C8"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960E048" w14:textId="77777777" w:rsidTr="003A3F7F">
        <w:trPr>
          <w:cantSplit/>
          <w:jc w:val="center"/>
        </w:trPr>
        <w:tc>
          <w:tcPr>
            <w:tcW w:w="0" w:type="auto"/>
            <w:vMerge/>
            <w:shd w:val="clear" w:color="auto" w:fill="E0E0E0"/>
          </w:tcPr>
          <w:p w14:paraId="04294FC9" w14:textId="77777777" w:rsidR="005669E7" w:rsidRPr="000D3CFB" w:rsidRDefault="005669E7" w:rsidP="003A3F7F">
            <w:pPr>
              <w:pStyle w:val="TAH"/>
              <w:rPr>
                <w:lang w:eastAsia="en-US"/>
              </w:rPr>
            </w:pPr>
          </w:p>
        </w:tc>
        <w:tc>
          <w:tcPr>
            <w:tcW w:w="0" w:type="auto"/>
            <w:shd w:val="clear" w:color="auto" w:fill="E0E0E0"/>
          </w:tcPr>
          <w:p w14:paraId="3FE6847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0974039E"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42BB7268"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C20C77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0091D9B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765AB42C"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10BEE2A4"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060966C1"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31B79DEE"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6C32868E" w14:textId="77777777" w:rsidR="005669E7" w:rsidRPr="000D3CFB" w:rsidRDefault="005669E7" w:rsidP="003A3F7F">
            <w:pPr>
              <w:pStyle w:val="TAH"/>
              <w:rPr>
                <w:lang w:eastAsia="en-US"/>
              </w:rPr>
            </w:pPr>
            <w:r w:rsidRPr="000D3CFB">
              <w:rPr>
                <w:lang w:eastAsia="en-US"/>
              </w:rPr>
              <w:t>9</w:t>
            </w:r>
          </w:p>
        </w:tc>
      </w:tr>
      <w:tr w:rsidR="005669E7" w:rsidRPr="000D3CFB" w14:paraId="51450A96" w14:textId="77777777" w:rsidTr="003A3F7F">
        <w:trPr>
          <w:jc w:val="center"/>
        </w:trPr>
        <w:tc>
          <w:tcPr>
            <w:tcW w:w="0" w:type="auto"/>
          </w:tcPr>
          <w:p w14:paraId="44891D2C" w14:textId="77777777" w:rsidR="005669E7" w:rsidRPr="000D3CFB" w:rsidRDefault="005669E7" w:rsidP="003A3F7F">
            <w:pPr>
              <w:pStyle w:val="TAC"/>
              <w:rPr>
                <w:lang w:eastAsia="en-US"/>
              </w:rPr>
            </w:pPr>
            <w:r w:rsidRPr="000D3CFB">
              <w:rPr>
                <w:lang w:eastAsia="en-US"/>
              </w:rPr>
              <w:t>0</w:t>
            </w:r>
          </w:p>
        </w:tc>
        <w:tc>
          <w:tcPr>
            <w:tcW w:w="0" w:type="auto"/>
          </w:tcPr>
          <w:p w14:paraId="5B30F3DB" w14:textId="77777777" w:rsidR="005669E7" w:rsidRPr="000D3CFB" w:rsidRDefault="005669E7" w:rsidP="003A3F7F">
            <w:pPr>
              <w:pStyle w:val="TAC"/>
              <w:rPr>
                <w:lang w:val="sv-SE" w:eastAsia="en-US"/>
              </w:rPr>
            </w:pPr>
            <w:r w:rsidRPr="000D3CFB">
              <w:rPr>
                <w:lang w:val="sv-SE" w:eastAsia="en-US"/>
              </w:rPr>
              <w:t>3</w:t>
            </w:r>
          </w:p>
        </w:tc>
        <w:tc>
          <w:tcPr>
            <w:tcW w:w="0" w:type="auto"/>
          </w:tcPr>
          <w:p w14:paraId="0007EE5B" w14:textId="77777777" w:rsidR="005669E7" w:rsidRPr="000D3CFB" w:rsidRDefault="005669E7" w:rsidP="003A3F7F">
            <w:pPr>
              <w:pStyle w:val="TAC"/>
              <w:rPr>
                <w:lang w:val="sv-SE" w:eastAsia="en-US"/>
              </w:rPr>
            </w:pPr>
            <w:r w:rsidRPr="000D3CFB">
              <w:rPr>
                <w:lang w:val="sv-SE" w:eastAsia="en-US"/>
              </w:rPr>
              <w:t>3</w:t>
            </w:r>
          </w:p>
        </w:tc>
        <w:tc>
          <w:tcPr>
            <w:tcW w:w="0" w:type="auto"/>
          </w:tcPr>
          <w:p w14:paraId="4B4FCBB6" w14:textId="77777777" w:rsidR="005669E7" w:rsidRPr="000D3CFB" w:rsidRDefault="005669E7" w:rsidP="003A3F7F">
            <w:pPr>
              <w:pStyle w:val="TAC"/>
              <w:rPr>
                <w:lang w:val="sv-SE" w:eastAsia="en-US"/>
              </w:rPr>
            </w:pPr>
          </w:p>
        </w:tc>
        <w:tc>
          <w:tcPr>
            <w:tcW w:w="0" w:type="auto"/>
          </w:tcPr>
          <w:p w14:paraId="4F46D6DD" w14:textId="77777777" w:rsidR="005669E7" w:rsidRPr="000D3CFB" w:rsidRDefault="005669E7" w:rsidP="003A3F7F">
            <w:pPr>
              <w:pStyle w:val="TAC"/>
              <w:rPr>
                <w:lang w:val="sv-SE" w:eastAsia="en-US"/>
              </w:rPr>
            </w:pPr>
          </w:p>
        </w:tc>
        <w:tc>
          <w:tcPr>
            <w:tcW w:w="0" w:type="auto"/>
          </w:tcPr>
          <w:p w14:paraId="6BADCA47" w14:textId="77777777" w:rsidR="005669E7" w:rsidRPr="000D3CFB" w:rsidRDefault="005669E7" w:rsidP="003A3F7F">
            <w:pPr>
              <w:pStyle w:val="TAC"/>
              <w:rPr>
                <w:lang w:val="sv-SE" w:eastAsia="en-US"/>
              </w:rPr>
            </w:pPr>
          </w:p>
        </w:tc>
        <w:tc>
          <w:tcPr>
            <w:tcW w:w="0" w:type="auto"/>
          </w:tcPr>
          <w:p w14:paraId="0535F883" w14:textId="77777777" w:rsidR="005669E7" w:rsidRPr="000D3CFB" w:rsidRDefault="005669E7" w:rsidP="003A3F7F">
            <w:pPr>
              <w:pStyle w:val="TAC"/>
              <w:rPr>
                <w:lang w:val="sv-SE" w:eastAsia="en-US"/>
              </w:rPr>
            </w:pPr>
            <w:r w:rsidRPr="000D3CFB">
              <w:rPr>
                <w:lang w:val="sv-SE" w:eastAsia="en-US"/>
              </w:rPr>
              <w:t>3</w:t>
            </w:r>
          </w:p>
        </w:tc>
        <w:tc>
          <w:tcPr>
            <w:tcW w:w="0" w:type="auto"/>
          </w:tcPr>
          <w:p w14:paraId="028B70AB" w14:textId="77777777" w:rsidR="005669E7" w:rsidRPr="000D3CFB" w:rsidRDefault="005669E7" w:rsidP="003A3F7F">
            <w:pPr>
              <w:pStyle w:val="TAC"/>
              <w:rPr>
                <w:lang w:val="sv-SE" w:eastAsia="en-US"/>
              </w:rPr>
            </w:pPr>
            <w:r w:rsidRPr="000D3CFB">
              <w:rPr>
                <w:lang w:val="sv-SE" w:eastAsia="en-US"/>
              </w:rPr>
              <w:t>3</w:t>
            </w:r>
          </w:p>
        </w:tc>
        <w:tc>
          <w:tcPr>
            <w:tcW w:w="0" w:type="auto"/>
          </w:tcPr>
          <w:p w14:paraId="3A6DF0A4" w14:textId="77777777" w:rsidR="005669E7" w:rsidRPr="000D3CFB" w:rsidRDefault="005669E7" w:rsidP="003A3F7F">
            <w:pPr>
              <w:pStyle w:val="TAC"/>
              <w:rPr>
                <w:lang w:val="sv-SE" w:eastAsia="en-US"/>
              </w:rPr>
            </w:pPr>
          </w:p>
        </w:tc>
        <w:tc>
          <w:tcPr>
            <w:tcW w:w="0" w:type="auto"/>
          </w:tcPr>
          <w:p w14:paraId="26B596FA" w14:textId="77777777" w:rsidR="005669E7" w:rsidRPr="000D3CFB" w:rsidRDefault="005669E7" w:rsidP="003A3F7F">
            <w:pPr>
              <w:pStyle w:val="TAC"/>
              <w:rPr>
                <w:lang w:val="sv-SE" w:eastAsia="en-US"/>
              </w:rPr>
            </w:pPr>
          </w:p>
        </w:tc>
        <w:tc>
          <w:tcPr>
            <w:tcW w:w="0" w:type="auto"/>
          </w:tcPr>
          <w:p w14:paraId="1F6DC5AC" w14:textId="77777777" w:rsidR="005669E7" w:rsidRPr="000D3CFB" w:rsidRDefault="005669E7" w:rsidP="003A3F7F">
            <w:pPr>
              <w:pStyle w:val="TAC"/>
              <w:rPr>
                <w:lang w:val="sv-SE" w:eastAsia="en-US"/>
              </w:rPr>
            </w:pPr>
          </w:p>
        </w:tc>
      </w:tr>
      <w:tr w:rsidR="005669E7" w:rsidRPr="000D3CFB" w14:paraId="31BAF48C" w14:textId="77777777" w:rsidTr="003A3F7F">
        <w:trPr>
          <w:jc w:val="center"/>
        </w:trPr>
        <w:tc>
          <w:tcPr>
            <w:tcW w:w="0" w:type="auto"/>
          </w:tcPr>
          <w:p w14:paraId="60B3F1AF" w14:textId="77777777" w:rsidR="005669E7" w:rsidRPr="000D3CFB" w:rsidRDefault="005669E7" w:rsidP="003A3F7F">
            <w:pPr>
              <w:pStyle w:val="TAC"/>
              <w:rPr>
                <w:lang w:eastAsia="en-US"/>
              </w:rPr>
            </w:pPr>
            <w:r w:rsidRPr="000D3CFB">
              <w:rPr>
                <w:lang w:eastAsia="en-US"/>
              </w:rPr>
              <w:t>1</w:t>
            </w:r>
          </w:p>
        </w:tc>
        <w:tc>
          <w:tcPr>
            <w:tcW w:w="0" w:type="auto"/>
          </w:tcPr>
          <w:p w14:paraId="724BB491" w14:textId="77777777" w:rsidR="005669E7" w:rsidRPr="000D3CFB" w:rsidRDefault="005669E7" w:rsidP="003A3F7F">
            <w:pPr>
              <w:pStyle w:val="TAC"/>
              <w:rPr>
                <w:lang w:val="sv-SE" w:eastAsia="en-US"/>
              </w:rPr>
            </w:pPr>
            <w:r w:rsidRPr="000D3CFB">
              <w:rPr>
                <w:lang w:val="sv-SE" w:eastAsia="en-US"/>
              </w:rPr>
              <w:t>3</w:t>
            </w:r>
          </w:p>
        </w:tc>
        <w:tc>
          <w:tcPr>
            <w:tcW w:w="0" w:type="auto"/>
          </w:tcPr>
          <w:p w14:paraId="5D5B1164" w14:textId="77777777" w:rsidR="005669E7" w:rsidRPr="000D3CFB" w:rsidRDefault="005669E7" w:rsidP="003A3F7F">
            <w:pPr>
              <w:pStyle w:val="TAC"/>
              <w:rPr>
                <w:lang w:val="sv-SE" w:eastAsia="en-US"/>
              </w:rPr>
            </w:pPr>
            <w:r w:rsidRPr="000D3CFB">
              <w:rPr>
                <w:lang w:val="sv-SE" w:eastAsia="en-US"/>
              </w:rPr>
              <w:t>5</w:t>
            </w:r>
          </w:p>
        </w:tc>
        <w:tc>
          <w:tcPr>
            <w:tcW w:w="0" w:type="auto"/>
          </w:tcPr>
          <w:p w14:paraId="09B706C4" w14:textId="77777777" w:rsidR="005669E7" w:rsidRPr="000D3CFB" w:rsidRDefault="005669E7" w:rsidP="003A3F7F">
            <w:pPr>
              <w:pStyle w:val="TAC"/>
              <w:rPr>
                <w:lang w:val="sv-SE" w:eastAsia="en-US"/>
              </w:rPr>
            </w:pPr>
          </w:p>
        </w:tc>
        <w:tc>
          <w:tcPr>
            <w:tcW w:w="0" w:type="auto"/>
          </w:tcPr>
          <w:p w14:paraId="4D8B5416" w14:textId="77777777" w:rsidR="005669E7" w:rsidRPr="000D3CFB" w:rsidRDefault="005669E7" w:rsidP="003A3F7F">
            <w:pPr>
              <w:pStyle w:val="TAC"/>
              <w:rPr>
                <w:lang w:val="sv-SE" w:eastAsia="en-US"/>
              </w:rPr>
            </w:pPr>
          </w:p>
        </w:tc>
        <w:tc>
          <w:tcPr>
            <w:tcW w:w="0" w:type="auto"/>
          </w:tcPr>
          <w:p w14:paraId="7525A362" w14:textId="77777777" w:rsidR="005669E7" w:rsidRPr="000D3CFB" w:rsidRDefault="005669E7" w:rsidP="003A3F7F">
            <w:pPr>
              <w:pStyle w:val="TAC"/>
              <w:rPr>
                <w:lang w:val="sv-SE" w:eastAsia="en-US"/>
              </w:rPr>
            </w:pPr>
            <w:r w:rsidRPr="000D3CFB">
              <w:rPr>
                <w:lang w:val="sv-SE" w:eastAsia="en-US"/>
              </w:rPr>
              <w:t>3</w:t>
            </w:r>
          </w:p>
        </w:tc>
        <w:tc>
          <w:tcPr>
            <w:tcW w:w="0" w:type="auto"/>
          </w:tcPr>
          <w:p w14:paraId="3FF9ED2C" w14:textId="77777777" w:rsidR="005669E7" w:rsidRPr="000D3CFB" w:rsidRDefault="005669E7" w:rsidP="003A3F7F">
            <w:pPr>
              <w:pStyle w:val="TAC"/>
              <w:rPr>
                <w:lang w:val="sv-SE" w:eastAsia="en-US"/>
              </w:rPr>
            </w:pPr>
            <w:r w:rsidRPr="000D3CFB">
              <w:rPr>
                <w:lang w:val="sv-SE" w:eastAsia="en-US"/>
              </w:rPr>
              <w:t>3</w:t>
            </w:r>
          </w:p>
        </w:tc>
        <w:tc>
          <w:tcPr>
            <w:tcW w:w="0" w:type="auto"/>
          </w:tcPr>
          <w:p w14:paraId="720C9383" w14:textId="77777777" w:rsidR="005669E7" w:rsidRPr="000D3CFB" w:rsidRDefault="005669E7" w:rsidP="003A3F7F">
            <w:pPr>
              <w:pStyle w:val="TAC"/>
              <w:rPr>
                <w:lang w:val="sv-SE" w:eastAsia="en-US"/>
              </w:rPr>
            </w:pPr>
            <w:r w:rsidRPr="000D3CFB">
              <w:rPr>
                <w:lang w:val="sv-SE" w:eastAsia="en-US"/>
              </w:rPr>
              <w:t>5</w:t>
            </w:r>
          </w:p>
        </w:tc>
        <w:tc>
          <w:tcPr>
            <w:tcW w:w="0" w:type="auto"/>
          </w:tcPr>
          <w:p w14:paraId="67840352" w14:textId="77777777" w:rsidR="005669E7" w:rsidRPr="000D3CFB" w:rsidRDefault="005669E7" w:rsidP="003A3F7F">
            <w:pPr>
              <w:pStyle w:val="TAC"/>
              <w:rPr>
                <w:lang w:val="sv-SE" w:eastAsia="en-US"/>
              </w:rPr>
            </w:pPr>
          </w:p>
        </w:tc>
        <w:tc>
          <w:tcPr>
            <w:tcW w:w="0" w:type="auto"/>
          </w:tcPr>
          <w:p w14:paraId="4E804F02" w14:textId="77777777" w:rsidR="005669E7" w:rsidRPr="000D3CFB" w:rsidRDefault="005669E7" w:rsidP="003A3F7F">
            <w:pPr>
              <w:pStyle w:val="TAC"/>
              <w:rPr>
                <w:lang w:val="sv-SE" w:eastAsia="en-US"/>
              </w:rPr>
            </w:pPr>
          </w:p>
        </w:tc>
        <w:tc>
          <w:tcPr>
            <w:tcW w:w="0" w:type="auto"/>
          </w:tcPr>
          <w:p w14:paraId="2B63E0FC" w14:textId="77777777" w:rsidR="005669E7" w:rsidRPr="000D3CFB" w:rsidRDefault="005669E7" w:rsidP="003A3F7F">
            <w:pPr>
              <w:pStyle w:val="TAC"/>
              <w:rPr>
                <w:lang w:val="sv-SE" w:eastAsia="en-US"/>
              </w:rPr>
            </w:pPr>
            <w:r w:rsidRPr="000D3CFB">
              <w:rPr>
                <w:lang w:val="sv-SE" w:eastAsia="en-US"/>
              </w:rPr>
              <w:t>3</w:t>
            </w:r>
          </w:p>
        </w:tc>
      </w:tr>
      <w:tr w:rsidR="005669E7" w:rsidRPr="000D3CFB" w14:paraId="42A146AE" w14:textId="77777777" w:rsidTr="003A3F7F">
        <w:trPr>
          <w:jc w:val="center"/>
        </w:trPr>
        <w:tc>
          <w:tcPr>
            <w:tcW w:w="0" w:type="auto"/>
          </w:tcPr>
          <w:p w14:paraId="6C445FE5" w14:textId="77777777" w:rsidR="005669E7" w:rsidRPr="000D3CFB" w:rsidRDefault="005669E7" w:rsidP="003A3F7F">
            <w:pPr>
              <w:pStyle w:val="TAC"/>
              <w:rPr>
                <w:lang w:eastAsia="en-US"/>
              </w:rPr>
            </w:pPr>
            <w:r w:rsidRPr="000D3CFB">
              <w:rPr>
                <w:lang w:eastAsia="en-US"/>
              </w:rPr>
              <w:t>2</w:t>
            </w:r>
          </w:p>
        </w:tc>
        <w:tc>
          <w:tcPr>
            <w:tcW w:w="0" w:type="auto"/>
          </w:tcPr>
          <w:p w14:paraId="161FC782" w14:textId="77777777" w:rsidR="005669E7" w:rsidRPr="000D3CFB" w:rsidRDefault="005669E7" w:rsidP="003A3F7F">
            <w:pPr>
              <w:pStyle w:val="TAC"/>
              <w:rPr>
                <w:lang w:val="sv-SE" w:eastAsia="en-US"/>
              </w:rPr>
            </w:pPr>
          </w:p>
        </w:tc>
        <w:tc>
          <w:tcPr>
            <w:tcW w:w="0" w:type="auto"/>
          </w:tcPr>
          <w:p w14:paraId="5C358EAE" w14:textId="77777777" w:rsidR="005669E7" w:rsidRPr="000D3CFB" w:rsidRDefault="005669E7" w:rsidP="003A3F7F">
            <w:pPr>
              <w:pStyle w:val="TAC"/>
              <w:rPr>
                <w:lang w:val="sv-SE" w:eastAsia="en-US"/>
              </w:rPr>
            </w:pPr>
          </w:p>
        </w:tc>
        <w:tc>
          <w:tcPr>
            <w:tcW w:w="0" w:type="auto"/>
          </w:tcPr>
          <w:p w14:paraId="0DAF9BDB" w14:textId="77777777" w:rsidR="005669E7" w:rsidRPr="000D3CFB" w:rsidRDefault="005669E7" w:rsidP="003A3F7F">
            <w:pPr>
              <w:pStyle w:val="TAC"/>
              <w:rPr>
                <w:lang w:val="sv-SE" w:eastAsia="en-US"/>
              </w:rPr>
            </w:pPr>
          </w:p>
        </w:tc>
        <w:tc>
          <w:tcPr>
            <w:tcW w:w="0" w:type="auto"/>
          </w:tcPr>
          <w:p w14:paraId="24FAD097" w14:textId="77777777" w:rsidR="005669E7" w:rsidRPr="000D3CFB" w:rsidRDefault="005669E7" w:rsidP="003A3F7F">
            <w:pPr>
              <w:pStyle w:val="TAC"/>
              <w:rPr>
                <w:lang w:val="sv-SE" w:eastAsia="en-US"/>
              </w:rPr>
            </w:pPr>
            <w:r w:rsidRPr="000D3CFB">
              <w:rPr>
                <w:lang w:val="sv-SE" w:eastAsia="en-US"/>
              </w:rPr>
              <w:t>3</w:t>
            </w:r>
          </w:p>
        </w:tc>
        <w:tc>
          <w:tcPr>
            <w:tcW w:w="0" w:type="auto"/>
          </w:tcPr>
          <w:p w14:paraId="4520F4E4" w14:textId="77777777" w:rsidR="005669E7" w:rsidRPr="000D3CFB" w:rsidRDefault="005669E7" w:rsidP="003A3F7F">
            <w:pPr>
              <w:pStyle w:val="TAC"/>
              <w:rPr>
                <w:lang w:val="sv-SE" w:eastAsia="en-US"/>
              </w:rPr>
            </w:pPr>
            <w:r w:rsidRPr="000D3CFB">
              <w:rPr>
                <w:lang w:val="sv-SE" w:eastAsia="en-US"/>
              </w:rPr>
              <w:t>3</w:t>
            </w:r>
          </w:p>
        </w:tc>
        <w:tc>
          <w:tcPr>
            <w:tcW w:w="0" w:type="auto"/>
          </w:tcPr>
          <w:p w14:paraId="1C5FA5F9" w14:textId="77777777" w:rsidR="005669E7" w:rsidRPr="000D3CFB" w:rsidRDefault="005669E7" w:rsidP="003A3F7F">
            <w:pPr>
              <w:pStyle w:val="TAC"/>
              <w:rPr>
                <w:lang w:val="sv-SE" w:eastAsia="en-US"/>
              </w:rPr>
            </w:pPr>
          </w:p>
        </w:tc>
        <w:tc>
          <w:tcPr>
            <w:tcW w:w="0" w:type="auto"/>
          </w:tcPr>
          <w:p w14:paraId="1C6EFE73" w14:textId="77777777" w:rsidR="005669E7" w:rsidRPr="000D3CFB" w:rsidRDefault="005669E7" w:rsidP="003A3F7F">
            <w:pPr>
              <w:pStyle w:val="TAC"/>
              <w:rPr>
                <w:lang w:val="sv-SE" w:eastAsia="en-US"/>
              </w:rPr>
            </w:pPr>
          </w:p>
        </w:tc>
        <w:tc>
          <w:tcPr>
            <w:tcW w:w="0" w:type="auto"/>
          </w:tcPr>
          <w:p w14:paraId="69245612" w14:textId="77777777" w:rsidR="005669E7" w:rsidRPr="000D3CFB" w:rsidRDefault="005669E7" w:rsidP="003A3F7F">
            <w:pPr>
              <w:pStyle w:val="TAC"/>
              <w:rPr>
                <w:lang w:val="sv-SE" w:eastAsia="en-US"/>
              </w:rPr>
            </w:pPr>
          </w:p>
        </w:tc>
        <w:tc>
          <w:tcPr>
            <w:tcW w:w="0" w:type="auto"/>
          </w:tcPr>
          <w:p w14:paraId="3206D7A4" w14:textId="77777777" w:rsidR="005669E7" w:rsidRPr="000D3CFB" w:rsidRDefault="005669E7" w:rsidP="003A3F7F">
            <w:pPr>
              <w:pStyle w:val="TAC"/>
              <w:rPr>
                <w:lang w:val="sv-SE" w:eastAsia="en-US"/>
              </w:rPr>
            </w:pPr>
            <w:r w:rsidRPr="000D3CFB">
              <w:rPr>
                <w:lang w:val="sv-SE" w:eastAsia="en-US"/>
              </w:rPr>
              <w:t>3</w:t>
            </w:r>
          </w:p>
        </w:tc>
        <w:tc>
          <w:tcPr>
            <w:tcW w:w="0" w:type="auto"/>
          </w:tcPr>
          <w:p w14:paraId="4B8B8605" w14:textId="77777777" w:rsidR="005669E7" w:rsidRPr="000D3CFB" w:rsidRDefault="005669E7" w:rsidP="003A3F7F">
            <w:pPr>
              <w:pStyle w:val="TAC"/>
              <w:rPr>
                <w:lang w:val="sv-SE" w:eastAsia="en-US"/>
              </w:rPr>
            </w:pPr>
            <w:r w:rsidRPr="000D3CFB">
              <w:rPr>
                <w:lang w:val="sv-SE" w:eastAsia="en-US"/>
              </w:rPr>
              <w:t>3</w:t>
            </w:r>
          </w:p>
        </w:tc>
      </w:tr>
      <w:tr w:rsidR="005669E7" w:rsidRPr="000D3CFB" w14:paraId="7886DEF9" w14:textId="77777777" w:rsidTr="003A3F7F">
        <w:trPr>
          <w:jc w:val="center"/>
        </w:trPr>
        <w:tc>
          <w:tcPr>
            <w:tcW w:w="0" w:type="auto"/>
          </w:tcPr>
          <w:p w14:paraId="40216B62" w14:textId="77777777" w:rsidR="005669E7" w:rsidRPr="000D3CFB" w:rsidRDefault="005669E7" w:rsidP="003A3F7F">
            <w:pPr>
              <w:pStyle w:val="TAC"/>
              <w:rPr>
                <w:lang w:eastAsia="en-US"/>
              </w:rPr>
            </w:pPr>
            <w:r w:rsidRPr="000D3CFB">
              <w:rPr>
                <w:lang w:eastAsia="en-US"/>
              </w:rPr>
              <w:t>3</w:t>
            </w:r>
          </w:p>
        </w:tc>
        <w:tc>
          <w:tcPr>
            <w:tcW w:w="0" w:type="auto"/>
          </w:tcPr>
          <w:p w14:paraId="5D217733" w14:textId="77777777" w:rsidR="005669E7" w:rsidRPr="000D3CFB" w:rsidRDefault="005669E7" w:rsidP="003A3F7F">
            <w:pPr>
              <w:pStyle w:val="TAC"/>
              <w:rPr>
                <w:lang w:eastAsia="en-US"/>
              </w:rPr>
            </w:pPr>
            <w:r w:rsidRPr="000D3CFB">
              <w:rPr>
                <w:lang w:eastAsia="en-US"/>
              </w:rPr>
              <w:t>3</w:t>
            </w:r>
          </w:p>
        </w:tc>
        <w:tc>
          <w:tcPr>
            <w:tcW w:w="0" w:type="auto"/>
          </w:tcPr>
          <w:p w14:paraId="67E6CF3E" w14:textId="77777777" w:rsidR="005669E7" w:rsidRPr="000D3CFB" w:rsidRDefault="005669E7" w:rsidP="003A3F7F">
            <w:pPr>
              <w:pStyle w:val="TAC"/>
              <w:rPr>
                <w:lang w:eastAsia="en-US"/>
              </w:rPr>
            </w:pPr>
            <w:r w:rsidRPr="000D3CFB">
              <w:rPr>
                <w:lang w:eastAsia="en-US"/>
              </w:rPr>
              <w:t>3</w:t>
            </w:r>
          </w:p>
        </w:tc>
        <w:tc>
          <w:tcPr>
            <w:tcW w:w="0" w:type="auto"/>
          </w:tcPr>
          <w:p w14:paraId="1CA9770F" w14:textId="77777777" w:rsidR="005669E7" w:rsidRPr="000D3CFB" w:rsidRDefault="005669E7" w:rsidP="003A3F7F">
            <w:pPr>
              <w:pStyle w:val="TAC"/>
              <w:rPr>
                <w:lang w:eastAsia="en-US"/>
              </w:rPr>
            </w:pPr>
          </w:p>
        </w:tc>
        <w:tc>
          <w:tcPr>
            <w:tcW w:w="0" w:type="auto"/>
          </w:tcPr>
          <w:p w14:paraId="2C4945C1" w14:textId="77777777" w:rsidR="005669E7" w:rsidRPr="000D3CFB" w:rsidRDefault="005669E7" w:rsidP="003A3F7F">
            <w:pPr>
              <w:pStyle w:val="TAC"/>
              <w:rPr>
                <w:lang w:eastAsia="en-US"/>
              </w:rPr>
            </w:pPr>
          </w:p>
        </w:tc>
        <w:tc>
          <w:tcPr>
            <w:tcW w:w="0" w:type="auto"/>
          </w:tcPr>
          <w:p w14:paraId="1205C5A6" w14:textId="77777777" w:rsidR="005669E7" w:rsidRPr="000D3CFB" w:rsidRDefault="005669E7" w:rsidP="003A3F7F">
            <w:pPr>
              <w:pStyle w:val="TAC"/>
              <w:rPr>
                <w:lang w:eastAsia="en-US"/>
              </w:rPr>
            </w:pPr>
          </w:p>
        </w:tc>
        <w:tc>
          <w:tcPr>
            <w:tcW w:w="0" w:type="auto"/>
          </w:tcPr>
          <w:p w14:paraId="027C1E31" w14:textId="77777777" w:rsidR="005669E7" w:rsidRPr="000D3CFB" w:rsidRDefault="005669E7" w:rsidP="003A3F7F">
            <w:pPr>
              <w:pStyle w:val="TAC"/>
              <w:rPr>
                <w:lang w:eastAsia="en-US"/>
              </w:rPr>
            </w:pPr>
          </w:p>
        </w:tc>
        <w:tc>
          <w:tcPr>
            <w:tcW w:w="0" w:type="auto"/>
          </w:tcPr>
          <w:p w14:paraId="6E9EE9B5" w14:textId="77777777" w:rsidR="005669E7" w:rsidRPr="000D3CFB" w:rsidRDefault="005669E7" w:rsidP="003A3F7F">
            <w:pPr>
              <w:pStyle w:val="TAC"/>
              <w:rPr>
                <w:lang w:eastAsia="en-US"/>
              </w:rPr>
            </w:pPr>
          </w:p>
        </w:tc>
        <w:tc>
          <w:tcPr>
            <w:tcW w:w="0" w:type="auto"/>
          </w:tcPr>
          <w:p w14:paraId="6178AF87" w14:textId="77777777" w:rsidR="005669E7" w:rsidRPr="000D3CFB" w:rsidRDefault="005669E7" w:rsidP="003A3F7F">
            <w:pPr>
              <w:pStyle w:val="TAC"/>
              <w:rPr>
                <w:lang w:eastAsia="en-US"/>
              </w:rPr>
            </w:pPr>
          </w:p>
        </w:tc>
        <w:tc>
          <w:tcPr>
            <w:tcW w:w="0" w:type="auto"/>
          </w:tcPr>
          <w:p w14:paraId="6DF2B8AA" w14:textId="77777777" w:rsidR="005669E7" w:rsidRPr="000D3CFB" w:rsidRDefault="005669E7" w:rsidP="003A3F7F">
            <w:pPr>
              <w:pStyle w:val="TAC"/>
              <w:rPr>
                <w:lang w:eastAsia="en-US"/>
              </w:rPr>
            </w:pPr>
            <w:r w:rsidRPr="000D3CFB">
              <w:rPr>
                <w:lang w:eastAsia="en-US"/>
              </w:rPr>
              <w:t>3</w:t>
            </w:r>
          </w:p>
        </w:tc>
        <w:tc>
          <w:tcPr>
            <w:tcW w:w="0" w:type="auto"/>
          </w:tcPr>
          <w:p w14:paraId="13A33DCF" w14:textId="77777777" w:rsidR="005669E7" w:rsidRPr="000D3CFB" w:rsidRDefault="005669E7" w:rsidP="003A3F7F">
            <w:pPr>
              <w:pStyle w:val="TAC"/>
              <w:rPr>
                <w:lang w:eastAsia="en-US"/>
              </w:rPr>
            </w:pPr>
            <w:r w:rsidRPr="000D3CFB">
              <w:rPr>
                <w:lang w:eastAsia="en-US"/>
              </w:rPr>
              <w:t>3</w:t>
            </w:r>
          </w:p>
        </w:tc>
      </w:tr>
      <w:tr w:rsidR="005669E7" w:rsidRPr="000D3CFB" w14:paraId="588A3E15" w14:textId="77777777" w:rsidTr="003A3F7F">
        <w:trPr>
          <w:jc w:val="center"/>
        </w:trPr>
        <w:tc>
          <w:tcPr>
            <w:tcW w:w="0" w:type="auto"/>
          </w:tcPr>
          <w:p w14:paraId="6925002C" w14:textId="77777777" w:rsidR="005669E7" w:rsidRPr="000D3CFB" w:rsidRDefault="005669E7" w:rsidP="003A3F7F">
            <w:pPr>
              <w:pStyle w:val="TAC"/>
              <w:rPr>
                <w:lang w:eastAsia="en-US"/>
              </w:rPr>
            </w:pPr>
            <w:r w:rsidRPr="000D3CFB">
              <w:rPr>
                <w:lang w:eastAsia="en-US"/>
              </w:rPr>
              <w:t>4</w:t>
            </w:r>
          </w:p>
        </w:tc>
        <w:tc>
          <w:tcPr>
            <w:tcW w:w="0" w:type="auto"/>
          </w:tcPr>
          <w:p w14:paraId="4B8492CB" w14:textId="77777777" w:rsidR="005669E7" w:rsidRPr="000D3CFB" w:rsidRDefault="005669E7" w:rsidP="003A3F7F">
            <w:pPr>
              <w:pStyle w:val="TAC"/>
              <w:rPr>
                <w:lang w:eastAsia="en-US"/>
              </w:rPr>
            </w:pPr>
            <w:r w:rsidRPr="000D3CFB">
              <w:rPr>
                <w:lang w:eastAsia="en-US"/>
              </w:rPr>
              <w:t>3</w:t>
            </w:r>
          </w:p>
        </w:tc>
        <w:tc>
          <w:tcPr>
            <w:tcW w:w="0" w:type="auto"/>
          </w:tcPr>
          <w:p w14:paraId="3800446C" w14:textId="77777777" w:rsidR="005669E7" w:rsidRPr="000D3CFB" w:rsidRDefault="005669E7" w:rsidP="003A3F7F">
            <w:pPr>
              <w:pStyle w:val="TAC"/>
              <w:rPr>
                <w:lang w:eastAsia="en-US"/>
              </w:rPr>
            </w:pPr>
          </w:p>
        </w:tc>
        <w:tc>
          <w:tcPr>
            <w:tcW w:w="0" w:type="auto"/>
          </w:tcPr>
          <w:p w14:paraId="7D4DB26E" w14:textId="77777777" w:rsidR="005669E7" w:rsidRPr="000D3CFB" w:rsidRDefault="005669E7" w:rsidP="003A3F7F">
            <w:pPr>
              <w:pStyle w:val="TAC"/>
              <w:rPr>
                <w:lang w:eastAsia="en-US"/>
              </w:rPr>
            </w:pPr>
          </w:p>
        </w:tc>
        <w:tc>
          <w:tcPr>
            <w:tcW w:w="0" w:type="auto"/>
          </w:tcPr>
          <w:p w14:paraId="28C325F1" w14:textId="77777777" w:rsidR="005669E7" w:rsidRPr="000D3CFB" w:rsidRDefault="005669E7" w:rsidP="003A3F7F">
            <w:pPr>
              <w:pStyle w:val="TAC"/>
              <w:rPr>
                <w:lang w:eastAsia="en-US"/>
              </w:rPr>
            </w:pPr>
          </w:p>
        </w:tc>
        <w:tc>
          <w:tcPr>
            <w:tcW w:w="0" w:type="auto"/>
          </w:tcPr>
          <w:p w14:paraId="61934B51" w14:textId="77777777" w:rsidR="005669E7" w:rsidRPr="000D3CFB" w:rsidRDefault="005669E7" w:rsidP="003A3F7F">
            <w:pPr>
              <w:pStyle w:val="TAC"/>
              <w:rPr>
                <w:lang w:eastAsia="en-US"/>
              </w:rPr>
            </w:pPr>
          </w:p>
        </w:tc>
        <w:tc>
          <w:tcPr>
            <w:tcW w:w="0" w:type="auto"/>
          </w:tcPr>
          <w:p w14:paraId="6ABD482D" w14:textId="77777777" w:rsidR="005669E7" w:rsidRPr="000D3CFB" w:rsidRDefault="005669E7" w:rsidP="003A3F7F">
            <w:pPr>
              <w:pStyle w:val="TAC"/>
              <w:rPr>
                <w:lang w:eastAsia="en-US"/>
              </w:rPr>
            </w:pPr>
          </w:p>
        </w:tc>
        <w:tc>
          <w:tcPr>
            <w:tcW w:w="0" w:type="auto"/>
          </w:tcPr>
          <w:p w14:paraId="7A86D9CF" w14:textId="77777777" w:rsidR="005669E7" w:rsidRPr="000D3CFB" w:rsidRDefault="005669E7" w:rsidP="003A3F7F">
            <w:pPr>
              <w:pStyle w:val="TAC"/>
              <w:rPr>
                <w:lang w:eastAsia="en-US"/>
              </w:rPr>
            </w:pPr>
          </w:p>
        </w:tc>
        <w:tc>
          <w:tcPr>
            <w:tcW w:w="0" w:type="auto"/>
          </w:tcPr>
          <w:p w14:paraId="225ED6E2" w14:textId="77777777" w:rsidR="005669E7" w:rsidRPr="000D3CFB" w:rsidRDefault="005669E7" w:rsidP="003A3F7F">
            <w:pPr>
              <w:pStyle w:val="TAC"/>
              <w:rPr>
                <w:lang w:eastAsia="en-US"/>
              </w:rPr>
            </w:pPr>
          </w:p>
        </w:tc>
        <w:tc>
          <w:tcPr>
            <w:tcW w:w="0" w:type="auto"/>
          </w:tcPr>
          <w:p w14:paraId="2B66592B" w14:textId="77777777" w:rsidR="005669E7" w:rsidRPr="000D3CFB" w:rsidRDefault="005669E7" w:rsidP="003A3F7F">
            <w:pPr>
              <w:pStyle w:val="TAC"/>
              <w:rPr>
                <w:lang w:eastAsia="en-US"/>
              </w:rPr>
            </w:pPr>
            <w:r w:rsidRPr="000D3CFB">
              <w:rPr>
                <w:lang w:eastAsia="en-US"/>
              </w:rPr>
              <w:t>3</w:t>
            </w:r>
          </w:p>
        </w:tc>
        <w:tc>
          <w:tcPr>
            <w:tcW w:w="0" w:type="auto"/>
          </w:tcPr>
          <w:p w14:paraId="1077A1E3" w14:textId="77777777" w:rsidR="005669E7" w:rsidRPr="000D3CFB" w:rsidRDefault="005669E7" w:rsidP="003A3F7F">
            <w:pPr>
              <w:pStyle w:val="TAC"/>
              <w:rPr>
                <w:lang w:eastAsia="en-US"/>
              </w:rPr>
            </w:pPr>
            <w:r w:rsidRPr="000D3CFB">
              <w:rPr>
                <w:lang w:eastAsia="en-US"/>
              </w:rPr>
              <w:t>3</w:t>
            </w:r>
          </w:p>
        </w:tc>
      </w:tr>
      <w:tr w:rsidR="005669E7" w:rsidRPr="000D3CFB" w14:paraId="6C44E24D" w14:textId="77777777" w:rsidTr="003A3F7F">
        <w:trPr>
          <w:jc w:val="center"/>
        </w:trPr>
        <w:tc>
          <w:tcPr>
            <w:tcW w:w="0" w:type="auto"/>
          </w:tcPr>
          <w:p w14:paraId="4A7C8372" w14:textId="77777777" w:rsidR="005669E7" w:rsidRPr="000D3CFB" w:rsidRDefault="005669E7" w:rsidP="003A3F7F">
            <w:pPr>
              <w:pStyle w:val="TAC"/>
              <w:rPr>
                <w:lang w:eastAsia="en-US"/>
              </w:rPr>
            </w:pPr>
            <w:r w:rsidRPr="000D3CFB">
              <w:rPr>
                <w:lang w:eastAsia="en-US"/>
              </w:rPr>
              <w:t>5</w:t>
            </w:r>
          </w:p>
        </w:tc>
        <w:tc>
          <w:tcPr>
            <w:tcW w:w="0" w:type="auto"/>
          </w:tcPr>
          <w:p w14:paraId="25CB81C2" w14:textId="77777777" w:rsidR="005669E7" w:rsidRPr="000D3CFB" w:rsidRDefault="005669E7" w:rsidP="003A3F7F">
            <w:pPr>
              <w:pStyle w:val="TAC"/>
              <w:rPr>
                <w:lang w:eastAsia="en-US"/>
              </w:rPr>
            </w:pPr>
          </w:p>
        </w:tc>
        <w:tc>
          <w:tcPr>
            <w:tcW w:w="0" w:type="auto"/>
          </w:tcPr>
          <w:p w14:paraId="0B3DC50C" w14:textId="77777777" w:rsidR="005669E7" w:rsidRPr="000D3CFB" w:rsidRDefault="005669E7" w:rsidP="003A3F7F">
            <w:pPr>
              <w:pStyle w:val="TAC"/>
              <w:rPr>
                <w:lang w:eastAsia="en-US"/>
              </w:rPr>
            </w:pPr>
          </w:p>
        </w:tc>
        <w:tc>
          <w:tcPr>
            <w:tcW w:w="0" w:type="auto"/>
          </w:tcPr>
          <w:p w14:paraId="5BBD2178" w14:textId="77777777" w:rsidR="005669E7" w:rsidRPr="000D3CFB" w:rsidRDefault="005669E7" w:rsidP="003A3F7F">
            <w:pPr>
              <w:pStyle w:val="TAC"/>
              <w:rPr>
                <w:lang w:eastAsia="en-US"/>
              </w:rPr>
            </w:pPr>
          </w:p>
        </w:tc>
        <w:tc>
          <w:tcPr>
            <w:tcW w:w="0" w:type="auto"/>
          </w:tcPr>
          <w:p w14:paraId="01B9D6B5" w14:textId="77777777" w:rsidR="005669E7" w:rsidRPr="000D3CFB" w:rsidRDefault="005669E7" w:rsidP="003A3F7F">
            <w:pPr>
              <w:pStyle w:val="TAC"/>
              <w:rPr>
                <w:lang w:eastAsia="en-US"/>
              </w:rPr>
            </w:pPr>
          </w:p>
        </w:tc>
        <w:tc>
          <w:tcPr>
            <w:tcW w:w="0" w:type="auto"/>
          </w:tcPr>
          <w:p w14:paraId="516E96A0" w14:textId="77777777" w:rsidR="005669E7" w:rsidRPr="000D3CFB" w:rsidRDefault="005669E7" w:rsidP="003A3F7F">
            <w:pPr>
              <w:pStyle w:val="TAC"/>
              <w:rPr>
                <w:lang w:eastAsia="en-US"/>
              </w:rPr>
            </w:pPr>
          </w:p>
        </w:tc>
        <w:tc>
          <w:tcPr>
            <w:tcW w:w="0" w:type="auto"/>
          </w:tcPr>
          <w:p w14:paraId="1A954CCD" w14:textId="77777777" w:rsidR="005669E7" w:rsidRPr="000D3CFB" w:rsidRDefault="005669E7" w:rsidP="003A3F7F">
            <w:pPr>
              <w:pStyle w:val="TAC"/>
              <w:rPr>
                <w:lang w:eastAsia="en-US"/>
              </w:rPr>
            </w:pPr>
          </w:p>
        </w:tc>
        <w:tc>
          <w:tcPr>
            <w:tcW w:w="0" w:type="auto"/>
          </w:tcPr>
          <w:p w14:paraId="6CB00254" w14:textId="77777777" w:rsidR="005669E7" w:rsidRPr="000D3CFB" w:rsidRDefault="005669E7" w:rsidP="003A3F7F">
            <w:pPr>
              <w:pStyle w:val="TAC"/>
              <w:rPr>
                <w:lang w:eastAsia="en-US"/>
              </w:rPr>
            </w:pPr>
          </w:p>
        </w:tc>
        <w:tc>
          <w:tcPr>
            <w:tcW w:w="0" w:type="auto"/>
          </w:tcPr>
          <w:p w14:paraId="375630A6" w14:textId="77777777" w:rsidR="005669E7" w:rsidRPr="000D3CFB" w:rsidRDefault="005669E7" w:rsidP="003A3F7F">
            <w:pPr>
              <w:pStyle w:val="TAC"/>
              <w:rPr>
                <w:lang w:eastAsia="en-US"/>
              </w:rPr>
            </w:pPr>
          </w:p>
        </w:tc>
        <w:tc>
          <w:tcPr>
            <w:tcW w:w="0" w:type="auto"/>
          </w:tcPr>
          <w:p w14:paraId="00952BF2" w14:textId="77777777" w:rsidR="005669E7" w:rsidRPr="000D3CFB" w:rsidRDefault="005669E7" w:rsidP="003A3F7F">
            <w:pPr>
              <w:pStyle w:val="TAC"/>
              <w:rPr>
                <w:lang w:eastAsia="en-US"/>
              </w:rPr>
            </w:pPr>
            <w:r w:rsidRPr="000D3CFB">
              <w:rPr>
                <w:lang w:eastAsia="en-US"/>
              </w:rPr>
              <w:t>3</w:t>
            </w:r>
          </w:p>
        </w:tc>
        <w:tc>
          <w:tcPr>
            <w:tcW w:w="0" w:type="auto"/>
          </w:tcPr>
          <w:p w14:paraId="75C39C02" w14:textId="77777777" w:rsidR="005669E7" w:rsidRPr="000D3CFB" w:rsidRDefault="005669E7" w:rsidP="003A3F7F">
            <w:pPr>
              <w:pStyle w:val="TAC"/>
              <w:rPr>
                <w:lang w:eastAsia="en-US"/>
              </w:rPr>
            </w:pPr>
            <w:r w:rsidRPr="000D3CFB">
              <w:rPr>
                <w:lang w:eastAsia="en-US"/>
              </w:rPr>
              <w:t>3</w:t>
            </w:r>
          </w:p>
        </w:tc>
      </w:tr>
      <w:tr w:rsidR="005669E7" w:rsidRPr="000D3CFB" w14:paraId="5D4F03C4" w14:textId="77777777" w:rsidTr="003A3F7F">
        <w:trPr>
          <w:jc w:val="center"/>
        </w:trPr>
        <w:tc>
          <w:tcPr>
            <w:tcW w:w="0" w:type="auto"/>
          </w:tcPr>
          <w:p w14:paraId="29AA86CE" w14:textId="77777777" w:rsidR="005669E7" w:rsidRPr="000D3CFB" w:rsidRDefault="005669E7" w:rsidP="003A3F7F">
            <w:pPr>
              <w:pStyle w:val="TAC"/>
              <w:rPr>
                <w:lang w:eastAsia="en-US"/>
              </w:rPr>
            </w:pPr>
            <w:r w:rsidRPr="000D3CFB">
              <w:rPr>
                <w:lang w:eastAsia="en-US"/>
              </w:rPr>
              <w:t>6</w:t>
            </w:r>
          </w:p>
        </w:tc>
        <w:tc>
          <w:tcPr>
            <w:tcW w:w="0" w:type="auto"/>
          </w:tcPr>
          <w:p w14:paraId="0E0256CB" w14:textId="77777777" w:rsidR="005669E7" w:rsidRPr="000D3CFB" w:rsidRDefault="005669E7" w:rsidP="003A3F7F">
            <w:pPr>
              <w:pStyle w:val="TAC"/>
              <w:rPr>
                <w:lang w:eastAsia="en-US"/>
              </w:rPr>
            </w:pPr>
            <w:r w:rsidRPr="000D3CFB">
              <w:rPr>
                <w:lang w:eastAsia="en-US"/>
              </w:rPr>
              <w:t>3</w:t>
            </w:r>
          </w:p>
        </w:tc>
        <w:tc>
          <w:tcPr>
            <w:tcW w:w="0" w:type="auto"/>
          </w:tcPr>
          <w:p w14:paraId="0AC867F1" w14:textId="77777777" w:rsidR="005669E7" w:rsidRPr="000D3CFB" w:rsidRDefault="005669E7" w:rsidP="003A3F7F">
            <w:pPr>
              <w:pStyle w:val="TAC"/>
              <w:rPr>
                <w:lang w:eastAsia="en-US"/>
              </w:rPr>
            </w:pPr>
            <w:r w:rsidRPr="000D3CFB">
              <w:rPr>
                <w:lang w:eastAsia="en-US"/>
              </w:rPr>
              <w:t>5</w:t>
            </w:r>
          </w:p>
        </w:tc>
        <w:tc>
          <w:tcPr>
            <w:tcW w:w="0" w:type="auto"/>
          </w:tcPr>
          <w:p w14:paraId="454832E3" w14:textId="77777777" w:rsidR="005669E7" w:rsidRPr="000D3CFB" w:rsidRDefault="005669E7" w:rsidP="003A3F7F">
            <w:pPr>
              <w:pStyle w:val="TAC"/>
              <w:rPr>
                <w:lang w:eastAsia="en-US"/>
              </w:rPr>
            </w:pPr>
          </w:p>
        </w:tc>
        <w:tc>
          <w:tcPr>
            <w:tcW w:w="0" w:type="auto"/>
          </w:tcPr>
          <w:p w14:paraId="7DD4F9FD" w14:textId="77777777" w:rsidR="005669E7" w:rsidRPr="000D3CFB" w:rsidRDefault="005669E7" w:rsidP="003A3F7F">
            <w:pPr>
              <w:pStyle w:val="TAC"/>
              <w:rPr>
                <w:lang w:eastAsia="en-US"/>
              </w:rPr>
            </w:pPr>
          </w:p>
        </w:tc>
        <w:tc>
          <w:tcPr>
            <w:tcW w:w="0" w:type="auto"/>
          </w:tcPr>
          <w:p w14:paraId="6E8762B5" w14:textId="77777777" w:rsidR="005669E7" w:rsidRPr="000D3CFB" w:rsidRDefault="005669E7" w:rsidP="003A3F7F">
            <w:pPr>
              <w:pStyle w:val="TAC"/>
              <w:rPr>
                <w:lang w:eastAsia="en-US"/>
              </w:rPr>
            </w:pPr>
          </w:p>
        </w:tc>
        <w:tc>
          <w:tcPr>
            <w:tcW w:w="0" w:type="auto"/>
          </w:tcPr>
          <w:p w14:paraId="5AE2A713" w14:textId="77777777" w:rsidR="005669E7" w:rsidRPr="000D3CFB" w:rsidRDefault="005669E7" w:rsidP="003A3F7F">
            <w:pPr>
              <w:pStyle w:val="TAC"/>
              <w:rPr>
                <w:lang w:eastAsia="en-US"/>
              </w:rPr>
            </w:pPr>
            <w:r w:rsidRPr="000D3CFB">
              <w:rPr>
                <w:lang w:eastAsia="en-US"/>
              </w:rPr>
              <w:t>3</w:t>
            </w:r>
          </w:p>
        </w:tc>
        <w:tc>
          <w:tcPr>
            <w:tcW w:w="0" w:type="auto"/>
          </w:tcPr>
          <w:p w14:paraId="44305E57" w14:textId="77777777" w:rsidR="005669E7" w:rsidRPr="000D3CFB" w:rsidRDefault="005669E7" w:rsidP="003A3F7F">
            <w:pPr>
              <w:pStyle w:val="TAC"/>
              <w:rPr>
                <w:lang w:eastAsia="en-US"/>
              </w:rPr>
            </w:pPr>
            <w:r w:rsidRPr="000D3CFB">
              <w:rPr>
                <w:lang w:eastAsia="en-US"/>
              </w:rPr>
              <w:t>5</w:t>
            </w:r>
          </w:p>
        </w:tc>
        <w:tc>
          <w:tcPr>
            <w:tcW w:w="0" w:type="auto"/>
          </w:tcPr>
          <w:p w14:paraId="0EA012AA" w14:textId="77777777" w:rsidR="005669E7" w:rsidRPr="000D3CFB" w:rsidRDefault="005669E7" w:rsidP="003A3F7F">
            <w:pPr>
              <w:pStyle w:val="TAC"/>
              <w:rPr>
                <w:lang w:eastAsia="en-US"/>
              </w:rPr>
            </w:pPr>
          </w:p>
        </w:tc>
        <w:tc>
          <w:tcPr>
            <w:tcW w:w="0" w:type="auto"/>
          </w:tcPr>
          <w:p w14:paraId="2DF8BC2E" w14:textId="77777777" w:rsidR="005669E7" w:rsidRPr="000D3CFB" w:rsidRDefault="005669E7" w:rsidP="003A3F7F">
            <w:pPr>
              <w:pStyle w:val="TAC"/>
              <w:rPr>
                <w:lang w:eastAsia="en-US"/>
              </w:rPr>
            </w:pPr>
          </w:p>
        </w:tc>
        <w:tc>
          <w:tcPr>
            <w:tcW w:w="0" w:type="auto"/>
          </w:tcPr>
          <w:p w14:paraId="3A5801EF" w14:textId="77777777" w:rsidR="005669E7" w:rsidRPr="000D3CFB" w:rsidRDefault="005669E7" w:rsidP="003A3F7F">
            <w:pPr>
              <w:pStyle w:val="TAC"/>
              <w:rPr>
                <w:lang w:eastAsia="en-US"/>
              </w:rPr>
            </w:pPr>
            <w:r w:rsidRPr="000D3CFB">
              <w:rPr>
                <w:lang w:eastAsia="en-US"/>
              </w:rPr>
              <w:t>3</w:t>
            </w:r>
          </w:p>
        </w:tc>
      </w:tr>
    </w:tbl>
    <w:p w14:paraId="3B505D28" w14:textId="77777777" w:rsidR="005669E7" w:rsidRPr="000D3CFB" w:rsidRDefault="005669E7" w:rsidP="00CA31EF"/>
    <w:p w14:paraId="1512910A"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73ED4E40" w14:textId="77777777" w:rsidTr="003A3F7F">
        <w:trPr>
          <w:cantSplit/>
          <w:jc w:val="center"/>
        </w:trPr>
        <w:tc>
          <w:tcPr>
            <w:tcW w:w="0" w:type="auto"/>
            <w:vMerge w:val="restart"/>
            <w:shd w:val="clear" w:color="auto" w:fill="E0E0E0"/>
          </w:tcPr>
          <w:p w14:paraId="0452E761"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B83374C"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18870DC" w14:textId="77777777" w:rsidTr="003A3F7F">
        <w:trPr>
          <w:cantSplit/>
          <w:jc w:val="center"/>
        </w:trPr>
        <w:tc>
          <w:tcPr>
            <w:tcW w:w="0" w:type="auto"/>
            <w:vMerge/>
            <w:shd w:val="clear" w:color="auto" w:fill="E0E0E0"/>
          </w:tcPr>
          <w:p w14:paraId="71DFDFF6" w14:textId="77777777" w:rsidR="005669E7" w:rsidRPr="000D3CFB" w:rsidRDefault="005669E7" w:rsidP="003A3F7F">
            <w:pPr>
              <w:pStyle w:val="TAH"/>
              <w:rPr>
                <w:lang w:eastAsia="en-US"/>
              </w:rPr>
            </w:pPr>
          </w:p>
        </w:tc>
        <w:tc>
          <w:tcPr>
            <w:tcW w:w="0" w:type="auto"/>
            <w:shd w:val="clear" w:color="auto" w:fill="E0E0E0"/>
            <w:vAlign w:val="center"/>
          </w:tcPr>
          <w:p w14:paraId="349FE42B"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5010C93"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444C642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41AA223A"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6EFD58D"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29E04AD4"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1CA3813B"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7A18295"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A1B794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2B0868E5"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7CACD355"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D34624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DAB4E7B"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FEE94DC"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ED17D0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5B69630"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8AC9A10"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09F1D80"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33B6820"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9168F68"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7D82E2F" w14:textId="77777777" w:rsidTr="003A3F7F">
        <w:trPr>
          <w:jc w:val="center"/>
        </w:trPr>
        <w:tc>
          <w:tcPr>
            <w:tcW w:w="0" w:type="auto"/>
          </w:tcPr>
          <w:p w14:paraId="6A5E66DC" w14:textId="77777777" w:rsidR="005669E7" w:rsidRPr="000D3CFB" w:rsidRDefault="005669E7" w:rsidP="003A3F7F">
            <w:pPr>
              <w:pStyle w:val="TAC"/>
              <w:rPr>
                <w:lang w:eastAsia="en-US"/>
              </w:rPr>
            </w:pPr>
            <w:r w:rsidRPr="000D3CFB">
              <w:rPr>
                <w:lang w:eastAsia="en-US"/>
              </w:rPr>
              <w:t>0</w:t>
            </w:r>
          </w:p>
        </w:tc>
        <w:tc>
          <w:tcPr>
            <w:tcW w:w="0" w:type="auto"/>
            <w:vAlign w:val="center"/>
          </w:tcPr>
          <w:p w14:paraId="429CF5F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A93F2B3"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8D26FD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C18F7B2"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64E36624" w14:textId="77777777" w:rsidR="005669E7" w:rsidRPr="000D3CFB" w:rsidRDefault="005669E7" w:rsidP="003A3F7F">
            <w:pPr>
              <w:pStyle w:val="TAC"/>
              <w:rPr>
                <w:lang w:val="sv-SE" w:eastAsia="en-US"/>
              </w:rPr>
            </w:pPr>
          </w:p>
        </w:tc>
        <w:tc>
          <w:tcPr>
            <w:tcW w:w="0" w:type="auto"/>
            <w:vAlign w:val="center"/>
          </w:tcPr>
          <w:p w14:paraId="02D2644D" w14:textId="77777777" w:rsidR="005669E7" w:rsidRPr="000D3CFB" w:rsidRDefault="005669E7" w:rsidP="003A3F7F">
            <w:pPr>
              <w:pStyle w:val="TAC"/>
              <w:rPr>
                <w:lang w:val="sv-SE" w:eastAsia="en-US"/>
              </w:rPr>
            </w:pPr>
          </w:p>
        </w:tc>
        <w:tc>
          <w:tcPr>
            <w:tcW w:w="0" w:type="auto"/>
            <w:vAlign w:val="center"/>
          </w:tcPr>
          <w:p w14:paraId="5C5E7CB1" w14:textId="77777777" w:rsidR="005669E7" w:rsidRPr="000D3CFB" w:rsidRDefault="005669E7" w:rsidP="003A3F7F">
            <w:pPr>
              <w:pStyle w:val="TAC"/>
              <w:rPr>
                <w:lang w:val="sv-SE" w:eastAsia="en-US"/>
              </w:rPr>
            </w:pPr>
          </w:p>
        </w:tc>
        <w:tc>
          <w:tcPr>
            <w:tcW w:w="0" w:type="auto"/>
            <w:vAlign w:val="center"/>
          </w:tcPr>
          <w:p w14:paraId="2FE27E47" w14:textId="77777777" w:rsidR="005669E7" w:rsidRPr="000D3CFB" w:rsidRDefault="005669E7" w:rsidP="003A3F7F">
            <w:pPr>
              <w:pStyle w:val="TAC"/>
              <w:rPr>
                <w:lang w:val="sv-SE" w:eastAsia="en-US"/>
              </w:rPr>
            </w:pPr>
          </w:p>
        </w:tc>
        <w:tc>
          <w:tcPr>
            <w:tcW w:w="0" w:type="auto"/>
            <w:vAlign w:val="center"/>
          </w:tcPr>
          <w:p w14:paraId="1F132A75" w14:textId="77777777" w:rsidR="005669E7" w:rsidRPr="000D3CFB" w:rsidRDefault="005669E7" w:rsidP="003A3F7F">
            <w:pPr>
              <w:pStyle w:val="TAC"/>
              <w:rPr>
                <w:lang w:val="sv-SE" w:eastAsia="en-US"/>
              </w:rPr>
            </w:pPr>
          </w:p>
        </w:tc>
        <w:tc>
          <w:tcPr>
            <w:tcW w:w="0" w:type="auto"/>
            <w:vAlign w:val="center"/>
          </w:tcPr>
          <w:p w14:paraId="3D509AFA" w14:textId="77777777" w:rsidR="005669E7" w:rsidRPr="000D3CFB" w:rsidRDefault="005669E7" w:rsidP="003A3F7F">
            <w:pPr>
              <w:pStyle w:val="TAC"/>
              <w:rPr>
                <w:lang w:val="sv-SE" w:eastAsia="en-US"/>
              </w:rPr>
            </w:pPr>
          </w:p>
        </w:tc>
        <w:tc>
          <w:tcPr>
            <w:tcW w:w="0" w:type="auto"/>
            <w:vAlign w:val="center"/>
          </w:tcPr>
          <w:p w14:paraId="585645C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0C0D9A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16A07F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BC0B96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0B961AAC" w14:textId="77777777" w:rsidR="005669E7" w:rsidRPr="000D3CFB" w:rsidRDefault="005669E7" w:rsidP="003A3F7F">
            <w:pPr>
              <w:pStyle w:val="TAC"/>
              <w:rPr>
                <w:lang w:val="sv-SE" w:eastAsia="en-US"/>
              </w:rPr>
            </w:pPr>
          </w:p>
        </w:tc>
        <w:tc>
          <w:tcPr>
            <w:tcW w:w="0" w:type="auto"/>
            <w:vAlign w:val="center"/>
          </w:tcPr>
          <w:p w14:paraId="1889E6B8" w14:textId="77777777" w:rsidR="005669E7" w:rsidRPr="000D3CFB" w:rsidRDefault="005669E7" w:rsidP="003A3F7F">
            <w:pPr>
              <w:pStyle w:val="TAC"/>
              <w:rPr>
                <w:lang w:val="sv-SE" w:eastAsia="en-US"/>
              </w:rPr>
            </w:pPr>
          </w:p>
        </w:tc>
        <w:tc>
          <w:tcPr>
            <w:tcW w:w="0" w:type="auto"/>
            <w:vAlign w:val="center"/>
          </w:tcPr>
          <w:p w14:paraId="7D64D717" w14:textId="77777777" w:rsidR="005669E7" w:rsidRPr="000D3CFB" w:rsidRDefault="005669E7" w:rsidP="003A3F7F">
            <w:pPr>
              <w:pStyle w:val="TAC"/>
              <w:rPr>
                <w:lang w:val="sv-SE" w:eastAsia="en-US"/>
              </w:rPr>
            </w:pPr>
          </w:p>
        </w:tc>
        <w:tc>
          <w:tcPr>
            <w:tcW w:w="0" w:type="auto"/>
            <w:vAlign w:val="center"/>
          </w:tcPr>
          <w:p w14:paraId="209C7AAE" w14:textId="77777777" w:rsidR="005669E7" w:rsidRPr="000D3CFB" w:rsidRDefault="005669E7" w:rsidP="003A3F7F">
            <w:pPr>
              <w:pStyle w:val="TAC"/>
              <w:rPr>
                <w:lang w:val="sv-SE" w:eastAsia="en-US"/>
              </w:rPr>
            </w:pPr>
          </w:p>
        </w:tc>
        <w:tc>
          <w:tcPr>
            <w:tcW w:w="0" w:type="auto"/>
            <w:vAlign w:val="center"/>
          </w:tcPr>
          <w:p w14:paraId="2E1B194A" w14:textId="77777777" w:rsidR="005669E7" w:rsidRPr="000D3CFB" w:rsidRDefault="005669E7" w:rsidP="003A3F7F">
            <w:pPr>
              <w:pStyle w:val="TAC"/>
              <w:rPr>
                <w:lang w:val="sv-SE" w:eastAsia="en-US"/>
              </w:rPr>
            </w:pPr>
          </w:p>
        </w:tc>
        <w:tc>
          <w:tcPr>
            <w:tcW w:w="0" w:type="auto"/>
            <w:vAlign w:val="center"/>
          </w:tcPr>
          <w:p w14:paraId="60A5E893" w14:textId="77777777" w:rsidR="005669E7" w:rsidRPr="000D3CFB" w:rsidRDefault="005669E7" w:rsidP="003A3F7F">
            <w:pPr>
              <w:pStyle w:val="TAC"/>
              <w:rPr>
                <w:lang w:val="sv-SE" w:eastAsia="en-US"/>
              </w:rPr>
            </w:pPr>
          </w:p>
        </w:tc>
      </w:tr>
      <w:tr w:rsidR="005669E7" w:rsidRPr="000D3CFB" w14:paraId="1248F612" w14:textId="77777777" w:rsidTr="003A3F7F">
        <w:trPr>
          <w:jc w:val="center"/>
        </w:trPr>
        <w:tc>
          <w:tcPr>
            <w:tcW w:w="0" w:type="auto"/>
          </w:tcPr>
          <w:p w14:paraId="1B70B8AA" w14:textId="77777777" w:rsidR="005669E7" w:rsidRPr="000D3CFB" w:rsidRDefault="005669E7" w:rsidP="003A3F7F">
            <w:pPr>
              <w:pStyle w:val="TAC"/>
              <w:rPr>
                <w:lang w:eastAsia="en-US"/>
              </w:rPr>
            </w:pPr>
            <w:r w:rsidRPr="000D3CFB">
              <w:rPr>
                <w:lang w:eastAsia="en-US"/>
              </w:rPr>
              <w:t>1</w:t>
            </w:r>
          </w:p>
        </w:tc>
        <w:tc>
          <w:tcPr>
            <w:tcW w:w="0" w:type="auto"/>
            <w:vAlign w:val="center"/>
          </w:tcPr>
          <w:p w14:paraId="4E6901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65273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C9D72A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F44EB3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200F97E" w14:textId="77777777" w:rsidR="005669E7" w:rsidRPr="000D3CFB" w:rsidRDefault="005669E7" w:rsidP="003A3F7F">
            <w:pPr>
              <w:pStyle w:val="TAC"/>
              <w:rPr>
                <w:lang w:val="sv-SE" w:eastAsia="en-US"/>
              </w:rPr>
            </w:pPr>
          </w:p>
        </w:tc>
        <w:tc>
          <w:tcPr>
            <w:tcW w:w="0" w:type="auto"/>
            <w:vAlign w:val="center"/>
          </w:tcPr>
          <w:p w14:paraId="2A70466B" w14:textId="77777777" w:rsidR="005669E7" w:rsidRPr="000D3CFB" w:rsidRDefault="005669E7" w:rsidP="003A3F7F">
            <w:pPr>
              <w:pStyle w:val="TAC"/>
              <w:rPr>
                <w:lang w:val="sv-SE" w:eastAsia="en-US"/>
              </w:rPr>
            </w:pPr>
          </w:p>
        </w:tc>
        <w:tc>
          <w:tcPr>
            <w:tcW w:w="0" w:type="auto"/>
            <w:vAlign w:val="center"/>
          </w:tcPr>
          <w:p w14:paraId="304A4339" w14:textId="77777777" w:rsidR="005669E7" w:rsidRPr="000D3CFB" w:rsidRDefault="005669E7" w:rsidP="003A3F7F">
            <w:pPr>
              <w:pStyle w:val="TAC"/>
              <w:rPr>
                <w:lang w:val="sv-SE" w:eastAsia="en-US"/>
              </w:rPr>
            </w:pPr>
          </w:p>
        </w:tc>
        <w:tc>
          <w:tcPr>
            <w:tcW w:w="0" w:type="auto"/>
            <w:vAlign w:val="center"/>
          </w:tcPr>
          <w:p w14:paraId="2C01BF12" w14:textId="77777777" w:rsidR="005669E7" w:rsidRPr="000D3CFB" w:rsidRDefault="005669E7" w:rsidP="003A3F7F">
            <w:pPr>
              <w:pStyle w:val="TAC"/>
              <w:rPr>
                <w:lang w:val="sv-SE" w:eastAsia="en-US"/>
              </w:rPr>
            </w:pPr>
          </w:p>
        </w:tc>
        <w:tc>
          <w:tcPr>
            <w:tcW w:w="0" w:type="auto"/>
            <w:vAlign w:val="center"/>
          </w:tcPr>
          <w:p w14:paraId="5A0BD574" w14:textId="77777777" w:rsidR="005669E7" w:rsidRPr="000D3CFB" w:rsidRDefault="005669E7" w:rsidP="003A3F7F">
            <w:pPr>
              <w:pStyle w:val="TAC"/>
              <w:rPr>
                <w:lang w:val="sv-SE" w:eastAsia="en-US"/>
              </w:rPr>
            </w:pPr>
          </w:p>
        </w:tc>
        <w:tc>
          <w:tcPr>
            <w:tcW w:w="0" w:type="auto"/>
            <w:vAlign w:val="center"/>
          </w:tcPr>
          <w:p w14:paraId="13089AA9" w14:textId="77777777" w:rsidR="005669E7" w:rsidRPr="000D3CFB" w:rsidRDefault="005669E7" w:rsidP="003A3F7F">
            <w:pPr>
              <w:pStyle w:val="TAC"/>
              <w:rPr>
                <w:lang w:val="sv-SE" w:eastAsia="en-US"/>
              </w:rPr>
            </w:pPr>
          </w:p>
        </w:tc>
        <w:tc>
          <w:tcPr>
            <w:tcW w:w="0" w:type="auto"/>
            <w:vAlign w:val="center"/>
          </w:tcPr>
          <w:p w14:paraId="4C21FED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3B4A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309FAE38"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8EB602C"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8D58346" w14:textId="77777777" w:rsidR="005669E7" w:rsidRPr="000D3CFB" w:rsidRDefault="005669E7" w:rsidP="003A3F7F">
            <w:pPr>
              <w:pStyle w:val="TAC"/>
              <w:rPr>
                <w:lang w:val="sv-SE" w:eastAsia="en-US"/>
              </w:rPr>
            </w:pPr>
          </w:p>
        </w:tc>
        <w:tc>
          <w:tcPr>
            <w:tcW w:w="0" w:type="auto"/>
            <w:vAlign w:val="center"/>
          </w:tcPr>
          <w:p w14:paraId="321A080C" w14:textId="77777777" w:rsidR="005669E7" w:rsidRPr="000D3CFB" w:rsidRDefault="005669E7" w:rsidP="003A3F7F">
            <w:pPr>
              <w:pStyle w:val="TAC"/>
              <w:rPr>
                <w:lang w:val="sv-SE" w:eastAsia="en-US"/>
              </w:rPr>
            </w:pPr>
          </w:p>
        </w:tc>
        <w:tc>
          <w:tcPr>
            <w:tcW w:w="0" w:type="auto"/>
            <w:vAlign w:val="center"/>
          </w:tcPr>
          <w:p w14:paraId="2BB37254" w14:textId="77777777" w:rsidR="005669E7" w:rsidRPr="000D3CFB" w:rsidRDefault="005669E7" w:rsidP="003A3F7F">
            <w:pPr>
              <w:pStyle w:val="TAC"/>
              <w:rPr>
                <w:lang w:val="sv-SE" w:eastAsia="en-US"/>
              </w:rPr>
            </w:pPr>
          </w:p>
        </w:tc>
        <w:tc>
          <w:tcPr>
            <w:tcW w:w="0" w:type="auto"/>
            <w:vAlign w:val="center"/>
          </w:tcPr>
          <w:p w14:paraId="1E35BC50" w14:textId="77777777" w:rsidR="005669E7" w:rsidRPr="000D3CFB" w:rsidRDefault="005669E7" w:rsidP="003A3F7F">
            <w:pPr>
              <w:pStyle w:val="TAC"/>
              <w:rPr>
                <w:lang w:val="sv-SE" w:eastAsia="en-US"/>
              </w:rPr>
            </w:pPr>
          </w:p>
        </w:tc>
        <w:tc>
          <w:tcPr>
            <w:tcW w:w="0" w:type="auto"/>
            <w:vAlign w:val="center"/>
          </w:tcPr>
          <w:p w14:paraId="0E85FA98" w14:textId="77777777" w:rsidR="005669E7" w:rsidRPr="000D3CFB" w:rsidRDefault="005669E7" w:rsidP="003A3F7F">
            <w:pPr>
              <w:pStyle w:val="TAC"/>
              <w:rPr>
                <w:lang w:val="sv-SE" w:eastAsia="en-US"/>
              </w:rPr>
            </w:pPr>
          </w:p>
        </w:tc>
        <w:tc>
          <w:tcPr>
            <w:tcW w:w="0" w:type="auto"/>
            <w:vAlign w:val="center"/>
          </w:tcPr>
          <w:p w14:paraId="44EB4F2B" w14:textId="77777777" w:rsidR="005669E7" w:rsidRPr="000D3CFB" w:rsidRDefault="005669E7" w:rsidP="003A3F7F">
            <w:pPr>
              <w:pStyle w:val="TAC"/>
              <w:rPr>
                <w:lang w:val="sv-SE" w:eastAsia="en-US"/>
              </w:rPr>
            </w:pPr>
          </w:p>
        </w:tc>
      </w:tr>
      <w:tr w:rsidR="005669E7" w:rsidRPr="000D3CFB" w14:paraId="35148AA0" w14:textId="77777777" w:rsidTr="003A3F7F">
        <w:trPr>
          <w:jc w:val="center"/>
        </w:trPr>
        <w:tc>
          <w:tcPr>
            <w:tcW w:w="0" w:type="auto"/>
          </w:tcPr>
          <w:p w14:paraId="1414D507" w14:textId="77777777" w:rsidR="005669E7" w:rsidRPr="000D3CFB" w:rsidRDefault="005669E7" w:rsidP="003A3F7F">
            <w:pPr>
              <w:pStyle w:val="TAC"/>
              <w:rPr>
                <w:lang w:eastAsia="en-US"/>
              </w:rPr>
            </w:pPr>
            <w:r w:rsidRPr="000D3CFB">
              <w:rPr>
                <w:lang w:eastAsia="en-US"/>
              </w:rPr>
              <w:t>2</w:t>
            </w:r>
          </w:p>
        </w:tc>
        <w:tc>
          <w:tcPr>
            <w:tcW w:w="0" w:type="auto"/>
            <w:vAlign w:val="center"/>
          </w:tcPr>
          <w:p w14:paraId="7E3D21C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A454D33"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FAF4DB5" w14:textId="77777777" w:rsidR="005669E7" w:rsidRPr="000D3CFB" w:rsidRDefault="005669E7" w:rsidP="003A3F7F">
            <w:pPr>
              <w:pStyle w:val="TAC"/>
              <w:rPr>
                <w:lang w:val="sv-SE" w:eastAsia="en-US"/>
              </w:rPr>
            </w:pPr>
          </w:p>
        </w:tc>
        <w:tc>
          <w:tcPr>
            <w:tcW w:w="0" w:type="auto"/>
            <w:vAlign w:val="center"/>
          </w:tcPr>
          <w:p w14:paraId="2344EABA" w14:textId="77777777" w:rsidR="005669E7" w:rsidRPr="000D3CFB" w:rsidRDefault="005669E7" w:rsidP="003A3F7F">
            <w:pPr>
              <w:pStyle w:val="TAC"/>
              <w:rPr>
                <w:lang w:val="sv-SE" w:eastAsia="en-US"/>
              </w:rPr>
            </w:pPr>
          </w:p>
        </w:tc>
        <w:tc>
          <w:tcPr>
            <w:tcW w:w="0" w:type="auto"/>
            <w:vAlign w:val="center"/>
          </w:tcPr>
          <w:p w14:paraId="25EDB079" w14:textId="77777777" w:rsidR="005669E7" w:rsidRPr="000D3CFB" w:rsidRDefault="005669E7" w:rsidP="003A3F7F">
            <w:pPr>
              <w:pStyle w:val="TAC"/>
              <w:rPr>
                <w:lang w:val="sv-SE" w:eastAsia="en-US"/>
              </w:rPr>
            </w:pPr>
          </w:p>
        </w:tc>
        <w:tc>
          <w:tcPr>
            <w:tcW w:w="0" w:type="auto"/>
            <w:vAlign w:val="center"/>
          </w:tcPr>
          <w:p w14:paraId="2A97CFB3" w14:textId="77777777" w:rsidR="005669E7" w:rsidRPr="000D3CFB" w:rsidRDefault="005669E7" w:rsidP="003A3F7F">
            <w:pPr>
              <w:pStyle w:val="TAC"/>
              <w:rPr>
                <w:lang w:val="sv-SE" w:eastAsia="en-US"/>
              </w:rPr>
            </w:pPr>
          </w:p>
        </w:tc>
        <w:tc>
          <w:tcPr>
            <w:tcW w:w="0" w:type="auto"/>
            <w:vAlign w:val="center"/>
          </w:tcPr>
          <w:p w14:paraId="1D07D348" w14:textId="77777777" w:rsidR="005669E7" w:rsidRPr="000D3CFB" w:rsidRDefault="005669E7" w:rsidP="003A3F7F">
            <w:pPr>
              <w:pStyle w:val="TAC"/>
              <w:rPr>
                <w:lang w:val="sv-SE" w:eastAsia="en-US"/>
              </w:rPr>
            </w:pPr>
          </w:p>
        </w:tc>
        <w:tc>
          <w:tcPr>
            <w:tcW w:w="0" w:type="auto"/>
            <w:vAlign w:val="center"/>
          </w:tcPr>
          <w:p w14:paraId="50412F0C" w14:textId="77777777" w:rsidR="005669E7" w:rsidRPr="000D3CFB" w:rsidRDefault="005669E7" w:rsidP="003A3F7F">
            <w:pPr>
              <w:pStyle w:val="TAC"/>
              <w:rPr>
                <w:lang w:val="sv-SE" w:eastAsia="en-US"/>
              </w:rPr>
            </w:pPr>
          </w:p>
        </w:tc>
        <w:tc>
          <w:tcPr>
            <w:tcW w:w="0" w:type="auto"/>
            <w:vAlign w:val="center"/>
          </w:tcPr>
          <w:p w14:paraId="6FB6BA8B" w14:textId="77777777" w:rsidR="005669E7" w:rsidRPr="000D3CFB" w:rsidRDefault="005669E7" w:rsidP="003A3F7F">
            <w:pPr>
              <w:pStyle w:val="TAC"/>
              <w:rPr>
                <w:lang w:val="sv-SE" w:eastAsia="en-US"/>
              </w:rPr>
            </w:pPr>
          </w:p>
        </w:tc>
        <w:tc>
          <w:tcPr>
            <w:tcW w:w="0" w:type="auto"/>
            <w:vAlign w:val="center"/>
          </w:tcPr>
          <w:p w14:paraId="501F68DF" w14:textId="77777777" w:rsidR="005669E7" w:rsidRPr="000D3CFB" w:rsidRDefault="005669E7" w:rsidP="003A3F7F">
            <w:pPr>
              <w:pStyle w:val="TAC"/>
              <w:rPr>
                <w:lang w:val="sv-SE" w:eastAsia="en-US"/>
              </w:rPr>
            </w:pPr>
          </w:p>
        </w:tc>
        <w:tc>
          <w:tcPr>
            <w:tcW w:w="0" w:type="auto"/>
            <w:vAlign w:val="center"/>
          </w:tcPr>
          <w:p w14:paraId="60070EF2"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D5554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8342AFA" w14:textId="77777777" w:rsidR="005669E7" w:rsidRPr="000D3CFB" w:rsidRDefault="005669E7" w:rsidP="003A3F7F">
            <w:pPr>
              <w:pStyle w:val="TAC"/>
              <w:rPr>
                <w:lang w:val="sv-SE" w:eastAsia="en-US"/>
              </w:rPr>
            </w:pPr>
          </w:p>
        </w:tc>
        <w:tc>
          <w:tcPr>
            <w:tcW w:w="0" w:type="auto"/>
            <w:vAlign w:val="center"/>
          </w:tcPr>
          <w:p w14:paraId="64619189" w14:textId="77777777" w:rsidR="005669E7" w:rsidRPr="000D3CFB" w:rsidRDefault="005669E7" w:rsidP="003A3F7F">
            <w:pPr>
              <w:pStyle w:val="TAC"/>
              <w:rPr>
                <w:lang w:val="sv-SE" w:eastAsia="en-US"/>
              </w:rPr>
            </w:pPr>
          </w:p>
        </w:tc>
        <w:tc>
          <w:tcPr>
            <w:tcW w:w="0" w:type="auto"/>
            <w:vAlign w:val="center"/>
          </w:tcPr>
          <w:p w14:paraId="0E191102" w14:textId="77777777" w:rsidR="005669E7" w:rsidRPr="000D3CFB" w:rsidRDefault="005669E7" w:rsidP="003A3F7F">
            <w:pPr>
              <w:pStyle w:val="TAC"/>
              <w:rPr>
                <w:lang w:val="sv-SE" w:eastAsia="en-US"/>
              </w:rPr>
            </w:pPr>
          </w:p>
        </w:tc>
        <w:tc>
          <w:tcPr>
            <w:tcW w:w="0" w:type="auto"/>
            <w:vAlign w:val="center"/>
          </w:tcPr>
          <w:p w14:paraId="72AE4434" w14:textId="77777777" w:rsidR="005669E7" w:rsidRPr="000D3CFB" w:rsidRDefault="005669E7" w:rsidP="003A3F7F">
            <w:pPr>
              <w:pStyle w:val="TAC"/>
              <w:rPr>
                <w:lang w:val="sv-SE" w:eastAsia="en-US"/>
              </w:rPr>
            </w:pPr>
          </w:p>
        </w:tc>
        <w:tc>
          <w:tcPr>
            <w:tcW w:w="0" w:type="auto"/>
            <w:vAlign w:val="center"/>
          </w:tcPr>
          <w:p w14:paraId="227B6DDD" w14:textId="77777777" w:rsidR="005669E7" w:rsidRPr="000D3CFB" w:rsidRDefault="005669E7" w:rsidP="003A3F7F">
            <w:pPr>
              <w:pStyle w:val="TAC"/>
              <w:rPr>
                <w:lang w:val="sv-SE" w:eastAsia="en-US"/>
              </w:rPr>
            </w:pPr>
          </w:p>
        </w:tc>
        <w:tc>
          <w:tcPr>
            <w:tcW w:w="0" w:type="auto"/>
            <w:vAlign w:val="center"/>
          </w:tcPr>
          <w:p w14:paraId="74326B35" w14:textId="77777777" w:rsidR="005669E7" w:rsidRPr="000D3CFB" w:rsidRDefault="005669E7" w:rsidP="003A3F7F">
            <w:pPr>
              <w:pStyle w:val="TAC"/>
              <w:rPr>
                <w:lang w:val="sv-SE" w:eastAsia="en-US"/>
              </w:rPr>
            </w:pPr>
          </w:p>
        </w:tc>
        <w:tc>
          <w:tcPr>
            <w:tcW w:w="0" w:type="auto"/>
            <w:vAlign w:val="center"/>
          </w:tcPr>
          <w:p w14:paraId="4D47CBBC" w14:textId="77777777" w:rsidR="005669E7" w:rsidRPr="000D3CFB" w:rsidRDefault="005669E7" w:rsidP="003A3F7F">
            <w:pPr>
              <w:pStyle w:val="TAC"/>
              <w:rPr>
                <w:lang w:val="sv-SE" w:eastAsia="en-US"/>
              </w:rPr>
            </w:pPr>
          </w:p>
        </w:tc>
        <w:tc>
          <w:tcPr>
            <w:tcW w:w="0" w:type="auto"/>
            <w:vAlign w:val="center"/>
          </w:tcPr>
          <w:p w14:paraId="565FD252" w14:textId="77777777" w:rsidR="005669E7" w:rsidRPr="000D3CFB" w:rsidRDefault="005669E7" w:rsidP="003A3F7F">
            <w:pPr>
              <w:pStyle w:val="TAC"/>
              <w:rPr>
                <w:lang w:val="sv-SE" w:eastAsia="en-US"/>
              </w:rPr>
            </w:pPr>
          </w:p>
        </w:tc>
      </w:tr>
      <w:tr w:rsidR="005669E7" w:rsidRPr="000D3CFB" w14:paraId="159F3820" w14:textId="77777777" w:rsidTr="003A3F7F">
        <w:trPr>
          <w:jc w:val="center"/>
        </w:trPr>
        <w:tc>
          <w:tcPr>
            <w:tcW w:w="0" w:type="auto"/>
          </w:tcPr>
          <w:p w14:paraId="7016F91C" w14:textId="77777777" w:rsidR="005669E7" w:rsidRPr="000D3CFB" w:rsidRDefault="005669E7" w:rsidP="003A3F7F">
            <w:pPr>
              <w:pStyle w:val="TAC"/>
              <w:rPr>
                <w:lang w:eastAsia="en-US"/>
              </w:rPr>
            </w:pPr>
            <w:r w:rsidRPr="000D3CFB">
              <w:rPr>
                <w:lang w:eastAsia="en-US"/>
              </w:rPr>
              <w:t>3</w:t>
            </w:r>
          </w:p>
        </w:tc>
        <w:tc>
          <w:tcPr>
            <w:tcW w:w="0" w:type="auto"/>
            <w:vAlign w:val="center"/>
          </w:tcPr>
          <w:p w14:paraId="3C5F90F9"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39496637"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4FE329F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58CCD3D9"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44E808BE" w14:textId="77777777" w:rsidR="005669E7" w:rsidRPr="000D3CFB" w:rsidRDefault="005669E7" w:rsidP="003A3F7F">
            <w:pPr>
              <w:pStyle w:val="TAC"/>
              <w:rPr>
                <w:lang w:eastAsia="en-US"/>
              </w:rPr>
            </w:pPr>
          </w:p>
        </w:tc>
        <w:tc>
          <w:tcPr>
            <w:tcW w:w="0" w:type="auto"/>
            <w:vAlign w:val="center"/>
          </w:tcPr>
          <w:p w14:paraId="14A443DB" w14:textId="77777777" w:rsidR="005669E7" w:rsidRPr="000D3CFB" w:rsidRDefault="005669E7" w:rsidP="003A3F7F">
            <w:pPr>
              <w:pStyle w:val="TAC"/>
              <w:rPr>
                <w:lang w:eastAsia="en-US"/>
              </w:rPr>
            </w:pPr>
          </w:p>
        </w:tc>
        <w:tc>
          <w:tcPr>
            <w:tcW w:w="0" w:type="auto"/>
            <w:vAlign w:val="center"/>
          </w:tcPr>
          <w:p w14:paraId="7CCBF26F" w14:textId="77777777" w:rsidR="005669E7" w:rsidRPr="000D3CFB" w:rsidRDefault="005669E7" w:rsidP="003A3F7F">
            <w:pPr>
              <w:pStyle w:val="TAC"/>
              <w:rPr>
                <w:lang w:eastAsia="en-US"/>
              </w:rPr>
            </w:pPr>
          </w:p>
        </w:tc>
        <w:tc>
          <w:tcPr>
            <w:tcW w:w="0" w:type="auto"/>
            <w:vAlign w:val="center"/>
          </w:tcPr>
          <w:p w14:paraId="37209046" w14:textId="77777777" w:rsidR="005669E7" w:rsidRPr="000D3CFB" w:rsidRDefault="005669E7" w:rsidP="003A3F7F">
            <w:pPr>
              <w:pStyle w:val="TAC"/>
              <w:rPr>
                <w:lang w:eastAsia="en-US"/>
              </w:rPr>
            </w:pPr>
          </w:p>
        </w:tc>
        <w:tc>
          <w:tcPr>
            <w:tcW w:w="0" w:type="auto"/>
            <w:vAlign w:val="center"/>
          </w:tcPr>
          <w:p w14:paraId="774BA252" w14:textId="77777777" w:rsidR="005669E7" w:rsidRPr="000D3CFB" w:rsidRDefault="005669E7" w:rsidP="003A3F7F">
            <w:pPr>
              <w:pStyle w:val="TAC"/>
              <w:rPr>
                <w:lang w:eastAsia="en-US"/>
              </w:rPr>
            </w:pPr>
          </w:p>
        </w:tc>
        <w:tc>
          <w:tcPr>
            <w:tcW w:w="0" w:type="auto"/>
            <w:vAlign w:val="center"/>
          </w:tcPr>
          <w:p w14:paraId="2B9F1C46" w14:textId="77777777" w:rsidR="005669E7" w:rsidRPr="000D3CFB" w:rsidRDefault="005669E7" w:rsidP="003A3F7F">
            <w:pPr>
              <w:pStyle w:val="TAC"/>
              <w:rPr>
                <w:lang w:eastAsia="en-US"/>
              </w:rPr>
            </w:pPr>
          </w:p>
        </w:tc>
        <w:tc>
          <w:tcPr>
            <w:tcW w:w="0" w:type="auto"/>
            <w:vAlign w:val="center"/>
          </w:tcPr>
          <w:p w14:paraId="120C8645" w14:textId="77777777" w:rsidR="005669E7" w:rsidRPr="000D3CFB" w:rsidRDefault="005669E7" w:rsidP="003A3F7F">
            <w:pPr>
              <w:pStyle w:val="TAC"/>
              <w:rPr>
                <w:lang w:eastAsia="en-US"/>
              </w:rPr>
            </w:pPr>
          </w:p>
        </w:tc>
        <w:tc>
          <w:tcPr>
            <w:tcW w:w="0" w:type="auto"/>
            <w:vAlign w:val="center"/>
          </w:tcPr>
          <w:p w14:paraId="0587BA92" w14:textId="77777777" w:rsidR="005669E7" w:rsidRPr="000D3CFB" w:rsidRDefault="005669E7" w:rsidP="003A3F7F">
            <w:pPr>
              <w:pStyle w:val="TAC"/>
              <w:rPr>
                <w:lang w:eastAsia="en-US"/>
              </w:rPr>
            </w:pPr>
          </w:p>
        </w:tc>
        <w:tc>
          <w:tcPr>
            <w:tcW w:w="0" w:type="auto"/>
            <w:vAlign w:val="center"/>
          </w:tcPr>
          <w:p w14:paraId="430D1AAD" w14:textId="77777777" w:rsidR="005669E7" w:rsidRPr="000D3CFB" w:rsidRDefault="005669E7" w:rsidP="003A3F7F">
            <w:pPr>
              <w:pStyle w:val="TAC"/>
              <w:rPr>
                <w:lang w:eastAsia="en-US"/>
              </w:rPr>
            </w:pPr>
          </w:p>
        </w:tc>
        <w:tc>
          <w:tcPr>
            <w:tcW w:w="0" w:type="auto"/>
            <w:vAlign w:val="center"/>
          </w:tcPr>
          <w:p w14:paraId="68C53C0E" w14:textId="77777777" w:rsidR="005669E7" w:rsidRPr="000D3CFB" w:rsidRDefault="005669E7" w:rsidP="003A3F7F">
            <w:pPr>
              <w:pStyle w:val="TAC"/>
              <w:rPr>
                <w:lang w:eastAsia="en-US"/>
              </w:rPr>
            </w:pPr>
          </w:p>
        </w:tc>
        <w:tc>
          <w:tcPr>
            <w:tcW w:w="0" w:type="auto"/>
            <w:vAlign w:val="center"/>
          </w:tcPr>
          <w:p w14:paraId="719DE3C9" w14:textId="77777777" w:rsidR="005669E7" w:rsidRPr="000D3CFB" w:rsidRDefault="005669E7" w:rsidP="003A3F7F">
            <w:pPr>
              <w:pStyle w:val="TAC"/>
              <w:rPr>
                <w:lang w:eastAsia="en-US"/>
              </w:rPr>
            </w:pPr>
          </w:p>
        </w:tc>
        <w:tc>
          <w:tcPr>
            <w:tcW w:w="0" w:type="auto"/>
            <w:vAlign w:val="center"/>
          </w:tcPr>
          <w:p w14:paraId="51389C24" w14:textId="77777777" w:rsidR="005669E7" w:rsidRPr="000D3CFB" w:rsidRDefault="005669E7" w:rsidP="003A3F7F">
            <w:pPr>
              <w:pStyle w:val="TAC"/>
              <w:rPr>
                <w:lang w:eastAsia="en-US"/>
              </w:rPr>
            </w:pPr>
          </w:p>
        </w:tc>
        <w:tc>
          <w:tcPr>
            <w:tcW w:w="0" w:type="auto"/>
            <w:vAlign w:val="center"/>
          </w:tcPr>
          <w:p w14:paraId="03CAF051" w14:textId="77777777" w:rsidR="005669E7" w:rsidRPr="000D3CFB" w:rsidRDefault="005669E7" w:rsidP="003A3F7F">
            <w:pPr>
              <w:pStyle w:val="TAC"/>
              <w:rPr>
                <w:lang w:eastAsia="en-US"/>
              </w:rPr>
            </w:pPr>
          </w:p>
        </w:tc>
        <w:tc>
          <w:tcPr>
            <w:tcW w:w="0" w:type="auto"/>
            <w:vAlign w:val="center"/>
          </w:tcPr>
          <w:p w14:paraId="1B7201BC" w14:textId="77777777" w:rsidR="005669E7" w:rsidRPr="000D3CFB" w:rsidRDefault="005669E7" w:rsidP="003A3F7F">
            <w:pPr>
              <w:pStyle w:val="TAC"/>
              <w:rPr>
                <w:lang w:eastAsia="en-US"/>
              </w:rPr>
            </w:pPr>
          </w:p>
        </w:tc>
        <w:tc>
          <w:tcPr>
            <w:tcW w:w="0" w:type="auto"/>
            <w:vAlign w:val="center"/>
          </w:tcPr>
          <w:p w14:paraId="7FB94682"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1D2F8CB"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7091AA44" w14:textId="77777777" w:rsidTr="003A3F7F">
        <w:trPr>
          <w:jc w:val="center"/>
        </w:trPr>
        <w:tc>
          <w:tcPr>
            <w:tcW w:w="0" w:type="auto"/>
          </w:tcPr>
          <w:p w14:paraId="1838D5D5" w14:textId="77777777" w:rsidR="005669E7" w:rsidRPr="000D3CFB" w:rsidRDefault="005669E7" w:rsidP="003A3F7F">
            <w:pPr>
              <w:pStyle w:val="TAC"/>
              <w:rPr>
                <w:lang w:eastAsia="en-US"/>
              </w:rPr>
            </w:pPr>
            <w:r w:rsidRPr="000D3CFB">
              <w:rPr>
                <w:lang w:eastAsia="en-US"/>
              </w:rPr>
              <w:t>4</w:t>
            </w:r>
          </w:p>
        </w:tc>
        <w:tc>
          <w:tcPr>
            <w:tcW w:w="0" w:type="auto"/>
            <w:vAlign w:val="center"/>
          </w:tcPr>
          <w:p w14:paraId="57700B51"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006F1273"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0236818"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295D41E7"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9B61068" w14:textId="77777777" w:rsidR="005669E7" w:rsidRPr="000D3CFB" w:rsidRDefault="005669E7" w:rsidP="003A3F7F">
            <w:pPr>
              <w:pStyle w:val="TAC"/>
              <w:rPr>
                <w:lang w:eastAsia="en-US"/>
              </w:rPr>
            </w:pPr>
          </w:p>
        </w:tc>
        <w:tc>
          <w:tcPr>
            <w:tcW w:w="0" w:type="auto"/>
            <w:vAlign w:val="center"/>
          </w:tcPr>
          <w:p w14:paraId="58A06FA6" w14:textId="77777777" w:rsidR="005669E7" w:rsidRPr="000D3CFB" w:rsidRDefault="005669E7" w:rsidP="003A3F7F">
            <w:pPr>
              <w:pStyle w:val="TAC"/>
              <w:rPr>
                <w:lang w:eastAsia="en-US"/>
              </w:rPr>
            </w:pPr>
          </w:p>
        </w:tc>
        <w:tc>
          <w:tcPr>
            <w:tcW w:w="0" w:type="auto"/>
            <w:vAlign w:val="center"/>
          </w:tcPr>
          <w:p w14:paraId="1DE8158A" w14:textId="77777777" w:rsidR="005669E7" w:rsidRPr="000D3CFB" w:rsidRDefault="005669E7" w:rsidP="003A3F7F">
            <w:pPr>
              <w:pStyle w:val="TAC"/>
              <w:rPr>
                <w:lang w:eastAsia="en-US"/>
              </w:rPr>
            </w:pPr>
          </w:p>
        </w:tc>
        <w:tc>
          <w:tcPr>
            <w:tcW w:w="0" w:type="auto"/>
            <w:vAlign w:val="center"/>
          </w:tcPr>
          <w:p w14:paraId="6B8F07A0" w14:textId="77777777" w:rsidR="005669E7" w:rsidRPr="000D3CFB" w:rsidRDefault="005669E7" w:rsidP="003A3F7F">
            <w:pPr>
              <w:pStyle w:val="TAC"/>
              <w:rPr>
                <w:lang w:eastAsia="en-US"/>
              </w:rPr>
            </w:pPr>
          </w:p>
        </w:tc>
        <w:tc>
          <w:tcPr>
            <w:tcW w:w="0" w:type="auto"/>
            <w:vAlign w:val="center"/>
          </w:tcPr>
          <w:p w14:paraId="692483AD" w14:textId="77777777" w:rsidR="005669E7" w:rsidRPr="000D3CFB" w:rsidRDefault="005669E7" w:rsidP="003A3F7F">
            <w:pPr>
              <w:pStyle w:val="TAC"/>
              <w:rPr>
                <w:lang w:eastAsia="en-US"/>
              </w:rPr>
            </w:pPr>
          </w:p>
        </w:tc>
        <w:tc>
          <w:tcPr>
            <w:tcW w:w="0" w:type="auto"/>
            <w:vAlign w:val="center"/>
          </w:tcPr>
          <w:p w14:paraId="38DC7C1C" w14:textId="77777777" w:rsidR="005669E7" w:rsidRPr="000D3CFB" w:rsidRDefault="005669E7" w:rsidP="003A3F7F">
            <w:pPr>
              <w:pStyle w:val="TAC"/>
              <w:rPr>
                <w:lang w:eastAsia="en-US"/>
              </w:rPr>
            </w:pPr>
          </w:p>
        </w:tc>
        <w:tc>
          <w:tcPr>
            <w:tcW w:w="0" w:type="auto"/>
            <w:vAlign w:val="center"/>
          </w:tcPr>
          <w:p w14:paraId="7D920619" w14:textId="77777777" w:rsidR="005669E7" w:rsidRPr="000D3CFB" w:rsidRDefault="005669E7" w:rsidP="003A3F7F">
            <w:pPr>
              <w:pStyle w:val="TAC"/>
              <w:rPr>
                <w:lang w:eastAsia="en-US"/>
              </w:rPr>
            </w:pPr>
          </w:p>
        </w:tc>
        <w:tc>
          <w:tcPr>
            <w:tcW w:w="0" w:type="auto"/>
            <w:vAlign w:val="center"/>
          </w:tcPr>
          <w:p w14:paraId="6600FBAB" w14:textId="77777777" w:rsidR="005669E7" w:rsidRPr="000D3CFB" w:rsidRDefault="005669E7" w:rsidP="003A3F7F">
            <w:pPr>
              <w:pStyle w:val="TAC"/>
              <w:rPr>
                <w:lang w:eastAsia="en-US"/>
              </w:rPr>
            </w:pPr>
          </w:p>
        </w:tc>
        <w:tc>
          <w:tcPr>
            <w:tcW w:w="0" w:type="auto"/>
            <w:vAlign w:val="center"/>
          </w:tcPr>
          <w:p w14:paraId="4EC3C26F" w14:textId="77777777" w:rsidR="005669E7" w:rsidRPr="000D3CFB" w:rsidRDefault="005669E7" w:rsidP="003A3F7F">
            <w:pPr>
              <w:pStyle w:val="TAC"/>
              <w:rPr>
                <w:lang w:eastAsia="en-US"/>
              </w:rPr>
            </w:pPr>
          </w:p>
        </w:tc>
        <w:tc>
          <w:tcPr>
            <w:tcW w:w="0" w:type="auto"/>
            <w:vAlign w:val="center"/>
          </w:tcPr>
          <w:p w14:paraId="47070B11" w14:textId="77777777" w:rsidR="005669E7" w:rsidRPr="000D3CFB" w:rsidRDefault="005669E7" w:rsidP="003A3F7F">
            <w:pPr>
              <w:pStyle w:val="TAC"/>
              <w:rPr>
                <w:lang w:eastAsia="en-US"/>
              </w:rPr>
            </w:pPr>
          </w:p>
        </w:tc>
        <w:tc>
          <w:tcPr>
            <w:tcW w:w="0" w:type="auto"/>
            <w:vAlign w:val="center"/>
          </w:tcPr>
          <w:p w14:paraId="744076D8" w14:textId="77777777" w:rsidR="005669E7" w:rsidRPr="000D3CFB" w:rsidRDefault="005669E7" w:rsidP="003A3F7F">
            <w:pPr>
              <w:pStyle w:val="TAC"/>
              <w:rPr>
                <w:lang w:eastAsia="en-US"/>
              </w:rPr>
            </w:pPr>
          </w:p>
        </w:tc>
        <w:tc>
          <w:tcPr>
            <w:tcW w:w="0" w:type="auto"/>
            <w:vAlign w:val="center"/>
          </w:tcPr>
          <w:p w14:paraId="681C3D58" w14:textId="77777777" w:rsidR="005669E7" w:rsidRPr="000D3CFB" w:rsidRDefault="005669E7" w:rsidP="003A3F7F">
            <w:pPr>
              <w:pStyle w:val="TAC"/>
              <w:rPr>
                <w:lang w:eastAsia="en-US"/>
              </w:rPr>
            </w:pPr>
          </w:p>
        </w:tc>
        <w:tc>
          <w:tcPr>
            <w:tcW w:w="0" w:type="auto"/>
            <w:vAlign w:val="center"/>
          </w:tcPr>
          <w:p w14:paraId="1E6A42FF" w14:textId="77777777" w:rsidR="005669E7" w:rsidRPr="000D3CFB" w:rsidRDefault="005669E7" w:rsidP="003A3F7F">
            <w:pPr>
              <w:pStyle w:val="TAC"/>
              <w:rPr>
                <w:lang w:eastAsia="en-US"/>
              </w:rPr>
            </w:pPr>
          </w:p>
        </w:tc>
        <w:tc>
          <w:tcPr>
            <w:tcW w:w="0" w:type="auto"/>
            <w:vAlign w:val="center"/>
          </w:tcPr>
          <w:p w14:paraId="6D98E4EF" w14:textId="77777777" w:rsidR="005669E7" w:rsidRPr="000D3CFB" w:rsidRDefault="005669E7" w:rsidP="003A3F7F">
            <w:pPr>
              <w:pStyle w:val="TAC"/>
              <w:rPr>
                <w:lang w:eastAsia="en-US"/>
              </w:rPr>
            </w:pPr>
          </w:p>
        </w:tc>
        <w:tc>
          <w:tcPr>
            <w:tcW w:w="0" w:type="auto"/>
            <w:vAlign w:val="center"/>
          </w:tcPr>
          <w:p w14:paraId="1D939CC9" w14:textId="77777777" w:rsidR="005669E7" w:rsidRPr="000D3CFB" w:rsidRDefault="005669E7" w:rsidP="003A3F7F">
            <w:pPr>
              <w:pStyle w:val="TAC"/>
              <w:rPr>
                <w:lang w:eastAsia="en-US"/>
              </w:rPr>
            </w:pPr>
          </w:p>
        </w:tc>
        <w:tc>
          <w:tcPr>
            <w:tcW w:w="0" w:type="auto"/>
            <w:vAlign w:val="center"/>
          </w:tcPr>
          <w:p w14:paraId="42F29D84" w14:textId="77777777" w:rsidR="005669E7" w:rsidRPr="000D3CFB" w:rsidRDefault="005669E7" w:rsidP="003A3F7F">
            <w:pPr>
              <w:pStyle w:val="TAC"/>
              <w:rPr>
                <w:lang w:eastAsia="en-US"/>
              </w:rPr>
            </w:pPr>
          </w:p>
        </w:tc>
      </w:tr>
      <w:tr w:rsidR="005669E7" w:rsidRPr="000D3CFB" w14:paraId="64F9B98F" w14:textId="77777777" w:rsidTr="003A3F7F">
        <w:trPr>
          <w:jc w:val="center"/>
        </w:trPr>
        <w:tc>
          <w:tcPr>
            <w:tcW w:w="0" w:type="auto"/>
          </w:tcPr>
          <w:p w14:paraId="1F3DE053" w14:textId="77777777" w:rsidR="005669E7" w:rsidRPr="000D3CFB" w:rsidRDefault="005669E7" w:rsidP="003A3F7F">
            <w:pPr>
              <w:pStyle w:val="TAC"/>
              <w:rPr>
                <w:lang w:eastAsia="en-US"/>
              </w:rPr>
            </w:pPr>
            <w:r w:rsidRPr="000D3CFB">
              <w:rPr>
                <w:lang w:eastAsia="en-US"/>
              </w:rPr>
              <w:t>5</w:t>
            </w:r>
          </w:p>
        </w:tc>
        <w:tc>
          <w:tcPr>
            <w:tcW w:w="0" w:type="auto"/>
            <w:vAlign w:val="center"/>
          </w:tcPr>
          <w:p w14:paraId="23D3A01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8B1D80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9B8F1BD" w14:textId="77777777" w:rsidR="005669E7" w:rsidRPr="000D3CFB" w:rsidRDefault="005669E7" w:rsidP="003A3F7F">
            <w:pPr>
              <w:pStyle w:val="TAC"/>
              <w:rPr>
                <w:lang w:eastAsia="en-US"/>
              </w:rPr>
            </w:pPr>
          </w:p>
        </w:tc>
        <w:tc>
          <w:tcPr>
            <w:tcW w:w="0" w:type="auto"/>
            <w:vAlign w:val="center"/>
          </w:tcPr>
          <w:p w14:paraId="371EA2CC" w14:textId="77777777" w:rsidR="005669E7" w:rsidRPr="000D3CFB" w:rsidRDefault="005669E7" w:rsidP="003A3F7F">
            <w:pPr>
              <w:pStyle w:val="TAC"/>
              <w:rPr>
                <w:lang w:eastAsia="en-US"/>
              </w:rPr>
            </w:pPr>
          </w:p>
        </w:tc>
        <w:tc>
          <w:tcPr>
            <w:tcW w:w="0" w:type="auto"/>
            <w:vAlign w:val="center"/>
          </w:tcPr>
          <w:p w14:paraId="2D583C5C" w14:textId="77777777" w:rsidR="005669E7" w:rsidRPr="000D3CFB" w:rsidRDefault="005669E7" w:rsidP="003A3F7F">
            <w:pPr>
              <w:pStyle w:val="TAC"/>
              <w:rPr>
                <w:lang w:eastAsia="en-US"/>
              </w:rPr>
            </w:pPr>
          </w:p>
        </w:tc>
        <w:tc>
          <w:tcPr>
            <w:tcW w:w="0" w:type="auto"/>
            <w:vAlign w:val="center"/>
          </w:tcPr>
          <w:p w14:paraId="2D105D81" w14:textId="77777777" w:rsidR="005669E7" w:rsidRPr="000D3CFB" w:rsidRDefault="005669E7" w:rsidP="003A3F7F">
            <w:pPr>
              <w:pStyle w:val="TAC"/>
              <w:rPr>
                <w:lang w:eastAsia="en-US"/>
              </w:rPr>
            </w:pPr>
          </w:p>
        </w:tc>
        <w:tc>
          <w:tcPr>
            <w:tcW w:w="0" w:type="auto"/>
            <w:vAlign w:val="center"/>
          </w:tcPr>
          <w:p w14:paraId="67DFEDA9" w14:textId="77777777" w:rsidR="005669E7" w:rsidRPr="000D3CFB" w:rsidRDefault="005669E7" w:rsidP="003A3F7F">
            <w:pPr>
              <w:pStyle w:val="TAC"/>
              <w:rPr>
                <w:lang w:eastAsia="en-US"/>
              </w:rPr>
            </w:pPr>
          </w:p>
        </w:tc>
        <w:tc>
          <w:tcPr>
            <w:tcW w:w="0" w:type="auto"/>
            <w:vAlign w:val="center"/>
          </w:tcPr>
          <w:p w14:paraId="14AD5765" w14:textId="77777777" w:rsidR="005669E7" w:rsidRPr="000D3CFB" w:rsidRDefault="005669E7" w:rsidP="003A3F7F">
            <w:pPr>
              <w:pStyle w:val="TAC"/>
              <w:rPr>
                <w:lang w:eastAsia="en-US"/>
              </w:rPr>
            </w:pPr>
          </w:p>
        </w:tc>
        <w:tc>
          <w:tcPr>
            <w:tcW w:w="0" w:type="auto"/>
            <w:vAlign w:val="center"/>
          </w:tcPr>
          <w:p w14:paraId="58FE7FDA" w14:textId="77777777" w:rsidR="005669E7" w:rsidRPr="000D3CFB" w:rsidRDefault="005669E7" w:rsidP="003A3F7F">
            <w:pPr>
              <w:pStyle w:val="TAC"/>
              <w:rPr>
                <w:lang w:eastAsia="en-US"/>
              </w:rPr>
            </w:pPr>
          </w:p>
        </w:tc>
        <w:tc>
          <w:tcPr>
            <w:tcW w:w="0" w:type="auto"/>
            <w:vAlign w:val="center"/>
          </w:tcPr>
          <w:p w14:paraId="367BB6F2" w14:textId="77777777" w:rsidR="005669E7" w:rsidRPr="000D3CFB" w:rsidRDefault="005669E7" w:rsidP="003A3F7F">
            <w:pPr>
              <w:pStyle w:val="TAC"/>
              <w:rPr>
                <w:lang w:eastAsia="en-US"/>
              </w:rPr>
            </w:pPr>
          </w:p>
        </w:tc>
        <w:tc>
          <w:tcPr>
            <w:tcW w:w="0" w:type="auto"/>
            <w:vAlign w:val="center"/>
          </w:tcPr>
          <w:p w14:paraId="43263935" w14:textId="77777777" w:rsidR="005669E7" w:rsidRPr="000D3CFB" w:rsidRDefault="005669E7" w:rsidP="003A3F7F">
            <w:pPr>
              <w:pStyle w:val="TAC"/>
              <w:rPr>
                <w:lang w:eastAsia="en-US"/>
              </w:rPr>
            </w:pPr>
          </w:p>
        </w:tc>
        <w:tc>
          <w:tcPr>
            <w:tcW w:w="0" w:type="auto"/>
            <w:vAlign w:val="center"/>
          </w:tcPr>
          <w:p w14:paraId="2C6D712F" w14:textId="77777777" w:rsidR="005669E7" w:rsidRPr="000D3CFB" w:rsidRDefault="005669E7" w:rsidP="003A3F7F">
            <w:pPr>
              <w:pStyle w:val="TAC"/>
              <w:rPr>
                <w:lang w:eastAsia="en-US"/>
              </w:rPr>
            </w:pPr>
          </w:p>
        </w:tc>
        <w:tc>
          <w:tcPr>
            <w:tcW w:w="0" w:type="auto"/>
            <w:vAlign w:val="center"/>
          </w:tcPr>
          <w:p w14:paraId="7D9BE41F" w14:textId="77777777" w:rsidR="005669E7" w:rsidRPr="000D3CFB" w:rsidRDefault="005669E7" w:rsidP="003A3F7F">
            <w:pPr>
              <w:pStyle w:val="TAC"/>
              <w:rPr>
                <w:lang w:eastAsia="en-US"/>
              </w:rPr>
            </w:pPr>
          </w:p>
        </w:tc>
        <w:tc>
          <w:tcPr>
            <w:tcW w:w="0" w:type="auto"/>
            <w:vAlign w:val="center"/>
          </w:tcPr>
          <w:p w14:paraId="608B8779" w14:textId="77777777" w:rsidR="005669E7" w:rsidRPr="000D3CFB" w:rsidRDefault="005669E7" w:rsidP="003A3F7F">
            <w:pPr>
              <w:pStyle w:val="TAC"/>
              <w:rPr>
                <w:lang w:eastAsia="en-US"/>
              </w:rPr>
            </w:pPr>
          </w:p>
        </w:tc>
        <w:tc>
          <w:tcPr>
            <w:tcW w:w="0" w:type="auto"/>
            <w:vAlign w:val="center"/>
          </w:tcPr>
          <w:p w14:paraId="63D923DE" w14:textId="77777777" w:rsidR="005669E7" w:rsidRPr="000D3CFB" w:rsidRDefault="005669E7" w:rsidP="003A3F7F">
            <w:pPr>
              <w:pStyle w:val="TAC"/>
              <w:rPr>
                <w:lang w:eastAsia="en-US"/>
              </w:rPr>
            </w:pPr>
          </w:p>
        </w:tc>
        <w:tc>
          <w:tcPr>
            <w:tcW w:w="0" w:type="auto"/>
            <w:vAlign w:val="center"/>
          </w:tcPr>
          <w:p w14:paraId="1C41DF9B" w14:textId="77777777" w:rsidR="005669E7" w:rsidRPr="000D3CFB" w:rsidRDefault="005669E7" w:rsidP="003A3F7F">
            <w:pPr>
              <w:pStyle w:val="TAC"/>
              <w:rPr>
                <w:lang w:eastAsia="en-US"/>
              </w:rPr>
            </w:pPr>
          </w:p>
        </w:tc>
        <w:tc>
          <w:tcPr>
            <w:tcW w:w="0" w:type="auto"/>
            <w:vAlign w:val="center"/>
          </w:tcPr>
          <w:p w14:paraId="262BFCA0" w14:textId="77777777" w:rsidR="005669E7" w:rsidRPr="000D3CFB" w:rsidRDefault="005669E7" w:rsidP="003A3F7F">
            <w:pPr>
              <w:pStyle w:val="TAC"/>
              <w:rPr>
                <w:lang w:eastAsia="en-US"/>
              </w:rPr>
            </w:pPr>
          </w:p>
        </w:tc>
        <w:tc>
          <w:tcPr>
            <w:tcW w:w="0" w:type="auto"/>
            <w:vAlign w:val="center"/>
          </w:tcPr>
          <w:p w14:paraId="00874C43" w14:textId="77777777" w:rsidR="005669E7" w:rsidRPr="000D3CFB" w:rsidRDefault="005669E7" w:rsidP="003A3F7F">
            <w:pPr>
              <w:pStyle w:val="TAC"/>
              <w:rPr>
                <w:lang w:eastAsia="en-US"/>
              </w:rPr>
            </w:pPr>
          </w:p>
        </w:tc>
        <w:tc>
          <w:tcPr>
            <w:tcW w:w="0" w:type="auto"/>
            <w:vAlign w:val="center"/>
          </w:tcPr>
          <w:p w14:paraId="61855A6A" w14:textId="77777777" w:rsidR="005669E7" w:rsidRPr="000D3CFB" w:rsidRDefault="005669E7" w:rsidP="003A3F7F">
            <w:pPr>
              <w:pStyle w:val="TAC"/>
              <w:rPr>
                <w:lang w:eastAsia="en-US"/>
              </w:rPr>
            </w:pPr>
          </w:p>
        </w:tc>
        <w:tc>
          <w:tcPr>
            <w:tcW w:w="0" w:type="auto"/>
            <w:vAlign w:val="center"/>
          </w:tcPr>
          <w:p w14:paraId="53EA7790" w14:textId="77777777" w:rsidR="005669E7" w:rsidRPr="000D3CFB" w:rsidRDefault="005669E7" w:rsidP="003A3F7F">
            <w:pPr>
              <w:pStyle w:val="TAC"/>
              <w:rPr>
                <w:lang w:eastAsia="en-US"/>
              </w:rPr>
            </w:pPr>
          </w:p>
        </w:tc>
      </w:tr>
      <w:tr w:rsidR="005669E7" w:rsidRPr="000D3CFB" w14:paraId="46A4FE58" w14:textId="77777777" w:rsidTr="003A3F7F">
        <w:trPr>
          <w:jc w:val="center"/>
        </w:trPr>
        <w:tc>
          <w:tcPr>
            <w:tcW w:w="0" w:type="auto"/>
          </w:tcPr>
          <w:p w14:paraId="5B509284" w14:textId="77777777" w:rsidR="005669E7" w:rsidRPr="000D3CFB" w:rsidRDefault="005669E7" w:rsidP="003A3F7F">
            <w:pPr>
              <w:pStyle w:val="TAC"/>
              <w:rPr>
                <w:lang w:eastAsia="en-US"/>
              </w:rPr>
            </w:pPr>
            <w:r w:rsidRPr="000D3CFB">
              <w:rPr>
                <w:lang w:eastAsia="en-US"/>
              </w:rPr>
              <w:t>6</w:t>
            </w:r>
          </w:p>
        </w:tc>
        <w:tc>
          <w:tcPr>
            <w:tcW w:w="0" w:type="auto"/>
            <w:vAlign w:val="center"/>
          </w:tcPr>
          <w:p w14:paraId="3D11BD8D"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CA19DC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F2E565A"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7FB36EC4"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21AD5EA0" w14:textId="77777777" w:rsidR="005669E7" w:rsidRPr="000D3CFB" w:rsidRDefault="005669E7" w:rsidP="003A3F7F">
            <w:pPr>
              <w:pStyle w:val="TAC"/>
              <w:rPr>
                <w:lang w:eastAsia="en-US"/>
              </w:rPr>
            </w:pPr>
          </w:p>
        </w:tc>
        <w:tc>
          <w:tcPr>
            <w:tcW w:w="0" w:type="auto"/>
            <w:vAlign w:val="center"/>
          </w:tcPr>
          <w:p w14:paraId="1313D8B3" w14:textId="77777777" w:rsidR="005669E7" w:rsidRPr="000D3CFB" w:rsidRDefault="005669E7" w:rsidP="003A3F7F">
            <w:pPr>
              <w:pStyle w:val="TAC"/>
              <w:rPr>
                <w:lang w:eastAsia="en-US"/>
              </w:rPr>
            </w:pPr>
          </w:p>
        </w:tc>
        <w:tc>
          <w:tcPr>
            <w:tcW w:w="0" w:type="auto"/>
            <w:vAlign w:val="center"/>
          </w:tcPr>
          <w:p w14:paraId="7B6D03D2" w14:textId="77777777" w:rsidR="005669E7" w:rsidRPr="000D3CFB" w:rsidRDefault="005669E7" w:rsidP="003A3F7F">
            <w:pPr>
              <w:pStyle w:val="TAC"/>
              <w:rPr>
                <w:lang w:eastAsia="en-US"/>
              </w:rPr>
            </w:pPr>
          </w:p>
        </w:tc>
        <w:tc>
          <w:tcPr>
            <w:tcW w:w="0" w:type="auto"/>
            <w:vAlign w:val="center"/>
          </w:tcPr>
          <w:p w14:paraId="2038835B" w14:textId="77777777" w:rsidR="005669E7" w:rsidRPr="000D3CFB" w:rsidRDefault="005669E7" w:rsidP="003A3F7F">
            <w:pPr>
              <w:pStyle w:val="TAC"/>
              <w:rPr>
                <w:lang w:eastAsia="en-US"/>
              </w:rPr>
            </w:pPr>
          </w:p>
        </w:tc>
        <w:tc>
          <w:tcPr>
            <w:tcW w:w="0" w:type="auto"/>
            <w:vAlign w:val="center"/>
          </w:tcPr>
          <w:p w14:paraId="3313FB79" w14:textId="77777777" w:rsidR="005669E7" w:rsidRPr="000D3CFB" w:rsidRDefault="005669E7" w:rsidP="003A3F7F">
            <w:pPr>
              <w:pStyle w:val="TAC"/>
              <w:rPr>
                <w:lang w:eastAsia="en-US"/>
              </w:rPr>
            </w:pPr>
          </w:p>
        </w:tc>
        <w:tc>
          <w:tcPr>
            <w:tcW w:w="0" w:type="auto"/>
            <w:vAlign w:val="center"/>
          </w:tcPr>
          <w:p w14:paraId="20A31A64" w14:textId="77777777" w:rsidR="005669E7" w:rsidRPr="000D3CFB" w:rsidRDefault="005669E7" w:rsidP="003A3F7F">
            <w:pPr>
              <w:pStyle w:val="TAC"/>
              <w:rPr>
                <w:lang w:eastAsia="en-US"/>
              </w:rPr>
            </w:pPr>
          </w:p>
        </w:tc>
        <w:tc>
          <w:tcPr>
            <w:tcW w:w="0" w:type="auto"/>
            <w:vAlign w:val="center"/>
          </w:tcPr>
          <w:p w14:paraId="2C38221B"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00812CF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6A7D52D"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1FAA157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B0532E4" w14:textId="77777777" w:rsidR="005669E7" w:rsidRPr="000D3CFB" w:rsidRDefault="005669E7" w:rsidP="003A3F7F">
            <w:pPr>
              <w:pStyle w:val="TAC"/>
              <w:rPr>
                <w:lang w:eastAsia="en-US"/>
              </w:rPr>
            </w:pPr>
          </w:p>
        </w:tc>
        <w:tc>
          <w:tcPr>
            <w:tcW w:w="0" w:type="auto"/>
            <w:vAlign w:val="center"/>
          </w:tcPr>
          <w:p w14:paraId="717E406C" w14:textId="77777777" w:rsidR="005669E7" w:rsidRPr="000D3CFB" w:rsidRDefault="005669E7" w:rsidP="003A3F7F">
            <w:pPr>
              <w:pStyle w:val="TAC"/>
              <w:rPr>
                <w:lang w:eastAsia="en-US"/>
              </w:rPr>
            </w:pPr>
          </w:p>
        </w:tc>
        <w:tc>
          <w:tcPr>
            <w:tcW w:w="0" w:type="auto"/>
            <w:vAlign w:val="center"/>
          </w:tcPr>
          <w:p w14:paraId="137A6925" w14:textId="77777777" w:rsidR="005669E7" w:rsidRPr="000D3CFB" w:rsidRDefault="005669E7" w:rsidP="003A3F7F">
            <w:pPr>
              <w:pStyle w:val="TAC"/>
              <w:rPr>
                <w:lang w:eastAsia="en-US"/>
              </w:rPr>
            </w:pPr>
          </w:p>
        </w:tc>
        <w:tc>
          <w:tcPr>
            <w:tcW w:w="0" w:type="auto"/>
            <w:vAlign w:val="center"/>
          </w:tcPr>
          <w:p w14:paraId="5A20784C" w14:textId="77777777" w:rsidR="005669E7" w:rsidRPr="000D3CFB" w:rsidRDefault="005669E7" w:rsidP="003A3F7F">
            <w:pPr>
              <w:pStyle w:val="TAC"/>
              <w:rPr>
                <w:lang w:eastAsia="en-US"/>
              </w:rPr>
            </w:pPr>
          </w:p>
        </w:tc>
        <w:tc>
          <w:tcPr>
            <w:tcW w:w="0" w:type="auto"/>
            <w:vAlign w:val="center"/>
          </w:tcPr>
          <w:p w14:paraId="2AB3DCDE"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12D01A5"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42BE42EC" w14:textId="77777777" w:rsidR="005669E7" w:rsidRPr="000D3CFB" w:rsidRDefault="005669E7" w:rsidP="00CA31EF"/>
    <w:p w14:paraId="181A201E" w14:textId="77777777"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51F0C3B" w14:textId="77777777" w:rsidTr="003A3F7F">
        <w:trPr>
          <w:cantSplit/>
          <w:jc w:val="center"/>
        </w:trPr>
        <w:tc>
          <w:tcPr>
            <w:tcW w:w="0" w:type="auto"/>
            <w:vMerge w:val="restart"/>
            <w:shd w:val="clear" w:color="auto" w:fill="E0E0E0"/>
          </w:tcPr>
          <w:p w14:paraId="3D4EE43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16959FC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FF135B1" w14:textId="77777777" w:rsidTr="003A3F7F">
        <w:trPr>
          <w:cantSplit/>
          <w:jc w:val="center"/>
        </w:trPr>
        <w:tc>
          <w:tcPr>
            <w:tcW w:w="0" w:type="auto"/>
            <w:vMerge/>
            <w:shd w:val="clear" w:color="auto" w:fill="E0E0E0"/>
          </w:tcPr>
          <w:p w14:paraId="1324E7BD" w14:textId="77777777" w:rsidR="005669E7" w:rsidRPr="000D3CFB" w:rsidRDefault="005669E7" w:rsidP="003A3F7F">
            <w:pPr>
              <w:pStyle w:val="TAH"/>
              <w:rPr>
                <w:lang w:eastAsia="en-US"/>
              </w:rPr>
            </w:pPr>
          </w:p>
        </w:tc>
        <w:tc>
          <w:tcPr>
            <w:tcW w:w="0" w:type="auto"/>
            <w:shd w:val="clear" w:color="auto" w:fill="E0E0E0"/>
            <w:vAlign w:val="center"/>
          </w:tcPr>
          <w:p w14:paraId="09DAE8E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E256B9D"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C9E386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CE5D2FC"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7DBB6D5"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301E67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AF24775"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2BAC153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03B6C44A"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594EE2D"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D81FD0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4ED4D6B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63E6799"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3319441B"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B568C62"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2547DDD"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E6D87A4"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AF957E6"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AADEAAD"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D109356"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12F55DC3" w14:textId="77777777" w:rsidTr="003A3F7F">
        <w:trPr>
          <w:jc w:val="center"/>
        </w:trPr>
        <w:tc>
          <w:tcPr>
            <w:tcW w:w="0" w:type="auto"/>
          </w:tcPr>
          <w:p w14:paraId="33A58CE9" w14:textId="77777777" w:rsidR="005669E7" w:rsidRPr="000D3CFB" w:rsidRDefault="005669E7" w:rsidP="003A3F7F">
            <w:pPr>
              <w:pStyle w:val="TAC"/>
              <w:rPr>
                <w:lang w:eastAsia="en-US"/>
              </w:rPr>
            </w:pPr>
            <w:r w:rsidRPr="000D3CFB">
              <w:rPr>
                <w:lang w:eastAsia="en-US"/>
              </w:rPr>
              <w:t>0</w:t>
            </w:r>
          </w:p>
        </w:tc>
        <w:tc>
          <w:tcPr>
            <w:tcW w:w="0" w:type="auto"/>
            <w:vAlign w:val="center"/>
          </w:tcPr>
          <w:p w14:paraId="711B96A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A6FF7A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47CEAA2"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7421356" w14:textId="77777777" w:rsidR="005669E7" w:rsidRPr="000D3CFB" w:rsidRDefault="005669E7" w:rsidP="003A3F7F">
            <w:pPr>
              <w:pStyle w:val="TAC"/>
              <w:rPr>
                <w:lang w:val="sv-SE" w:eastAsia="en-US"/>
              </w:rPr>
            </w:pPr>
          </w:p>
        </w:tc>
        <w:tc>
          <w:tcPr>
            <w:tcW w:w="0" w:type="auto"/>
            <w:vAlign w:val="center"/>
          </w:tcPr>
          <w:p w14:paraId="0CEC6C7D" w14:textId="77777777" w:rsidR="005669E7" w:rsidRPr="000D3CFB" w:rsidRDefault="005669E7" w:rsidP="003A3F7F">
            <w:pPr>
              <w:pStyle w:val="TAC"/>
              <w:rPr>
                <w:lang w:val="sv-SE" w:eastAsia="en-US"/>
              </w:rPr>
            </w:pPr>
          </w:p>
        </w:tc>
        <w:tc>
          <w:tcPr>
            <w:tcW w:w="0" w:type="auto"/>
            <w:vAlign w:val="center"/>
          </w:tcPr>
          <w:p w14:paraId="650AAB42" w14:textId="77777777" w:rsidR="005669E7" w:rsidRPr="000D3CFB" w:rsidRDefault="005669E7" w:rsidP="003A3F7F">
            <w:pPr>
              <w:pStyle w:val="TAC"/>
              <w:rPr>
                <w:lang w:val="sv-SE" w:eastAsia="en-US"/>
              </w:rPr>
            </w:pPr>
          </w:p>
        </w:tc>
        <w:tc>
          <w:tcPr>
            <w:tcW w:w="0" w:type="auto"/>
            <w:vAlign w:val="center"/>
          </w:tcPr>
          <w:p w14:paraId="6558F77D" w14:textId="77777777" w:rsidR="005669E7" w:rsidRPr="000D3CFB" w:rsidRDefault="005669E7" w:rsidP="003A3F7F">
            <w:pPr>
              <w:pStyle w:val="TAC"/>
              <w:rPr>
                <w:lang w:val="sv-SE" w:eastAsia="en-US"/>
              </w:rPr>
            </w:pPr>
          </w:p>
        </w:tc>
        <w:tc>
          <w:tcPr>
            <w:tcW w:w="0" w:type="auto"/>
            <w:vAlign w:val="center"/>
          </w:tcPr>
          <w:p w14:paraId="211B618F" w14:textId="77777777" w:rsidR="005669E7" w:rsidRPr="000D3CFB" w:rsidRDefault="005669E7" w:rsidP="003A3F7F">
            <w:pPr>
              <w:pStyle w:val="TAC"/>
              <w:rPr>
                <w:lang w:val="sv-SE" w:eastAsia="en-US"/>
              </w:rPr>
            </w:pPr>
          </w:p>
        </w:tc>
        <w:tc>
          <w:tcPr>
            <w:tcW w:w="0" w:type="auto"/>
            <w:vAlign w:val="center"/>
          </w:tcPr>
          <w:p w14:paraId="327A7B0C" w14:textId="77777777" w:rsidR="005669E7" w:rsidRPr="000D3CFB" w:rsidRDefault="005669E7" w:rsidP="003A3F7F">
            <w:pPr>
              <w:pStyle w:val="TAC"/>
              <w:rPr>
                <w:lang w:val="sv-SE" w:eastAsia="en-US"/>
              </w:rPr>
            </w:pPr>
          </w:p>
        </w:tc>
        <w:tc>
          <w:tcPr>
            <w:tcW w:w="0" w:type="auto"/>
            <w:vAlign w:val="center"/>
          </w:tcPr>
          <w:p w14:paraId="1FCF5BDF" w14:textId="77777777" w:rsidR="005669E7" w:rsidRPr="000D3CFB" w:rsidRDefault="005669E7" w:rsidP="003A3F7F">
            <w:pPr>
              <w:pStyle w:val="TAC"/>
              <w:rPr>
                <w:lang w:val="sv-SE" w:eastAsia="en-US"/>
              </w:rPr>
            </w:pPr>
          </w:p>
        </w:tc>
        <w:tc>
          <w:tcPr>
            <w:tcW w:w="0" w:type="auto"/>
            <w:vAlign w:val="center"/>
          </w:tcPr>
          <w:p w14:paraId="71042BB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80CE93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25A9FCB"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9B101EA" w14:textId="77777777" w:rsidR="005669E7" w:rsidRPr="000D3CFB" w:rsidRDefault="005669E7" w:rsidP="003A3F7F">
            <w:pPr>
              <w:pStyle w:val="TAC"/>
              <w:rPr>
                <w:lang w:val="sv-SE" w:eastAsia="en-US"/>
              </w:rPr>
            </w:pPr>
          </w:p>
        </w:tc>
        <w:tc>
          <w:tcPr>
            <w:tcW w:w="0" w:type="auto"/>
            <w:vAlign w:val="center"/>
          </w:tcPr>
          <w:p w14:paraId="76A35FAC" w14:textId="77777777" w:rsidR="005669E7" w:rsidRPr="000D3CFB" w:rsidRDefault="005669E7" w:rsidP="003A3F7F">
            <w:pPr>
              <w:pStyle w:val="TAC"/>
              <w:rPr>
                <w:lang w:val="sv-SE" w:eastAsia="en-US"/>
              </w:rPr>
            </w:pPr>
          </w:p>
        </w:tc>
        <w:tc>
          <w:tcPr>
            <w:tcW w:w="0" w:type="auto"/>
            <w:vAlign w:val="center"/>
          </w:tcPr>
          <w:p w14:paraId="749A3860" w14:textId="77777777" w:rsidR="005669E7" w:rsidRPr="000D3CFB" w:rsidRDefault="005669E7" w:rsidP="003A3F7F">
            <w:pPr>
              <w:pStyle w:val="TAC"/>
              <w:rPr>
                <w:lang w:val="sv-SE" w:eastAsia="en-US"/>
              </w:rPr>
            </w:pPr>
          </w:p>
        </w:tc>
        <w:tc>
          <w:tcPr>
            <w:tcW w:w="0" w:type="auto"/>
            <w:vAlign w:val="center"/>
          </w:tcPr>
          <w:p w14:paraId="5B71B47B" w14:textId="77777777" w:rsidR="005669E7" w:rsidRPr="000D3CFB" w:rsidRDefault="005669E7" w:rsidP="003A3F7F">
            <w:pPr>
              <w:pStyle w:val="TAC"/>
              <w:rPr>
                <w:lang w:val="sv-SE" w:eastAsia="en-US"/>
              </w:rPr>
            </w:pPr>
          </w:p>
        </w:tc>
        <w:tc>
          <w:tcPr>
            <w:tcW w:w="0" w:type="auto"/>
            <w:vAlign w:val="center"/>
          </w:tcPr>
          <w:p w14:paraId="3425CB65" w14:textId="77777777" w:rsidR="005669E7" w:rsidRPr="000D3CFB" w:rsidRDefault="005669E7" w:rsidP="003A3F7F">
            <w:pPr>
              <w:pStyle w:val="TAC"/>
              <w:rPr>
                <w:lang w:val="sv-SE" w:eastAsia="en-US"/>
              </w:rPr>
            </w:pPr>
          </w:p>
        </w:tc>
        <w:tc>
          <w:tcPr>
            <w:tcW w:w="0" w:type="auto"/>
            <w:vAlign w:val="center"/>
          </w:tcPr>
          <w:p w14:paraId="28F8AD12" w14:textId="77777777" w:rsidR="005669E7" w:rsidRPr="000D3CFB" w:rsidRDefault="005669E7" w:rsidP="003A3F7F">
            <w:pPr>
              <w:pStyle w:val="TAC"/>
              <w:rPr>
                <w:lang w:val="sv-SE" w:eastAsia="en-US"/>
              </w:rPr>
            </w:pPr>
          </w:p>
        </w:tc>
        <w:tc>
          <w:tcPr>
            <w:tcW w:w="0" w:type="auto"/>
            <w:vAlign w:val="center"/>
          </w:tcPr>
          <w:p w14:paraId="67145B09" w14:textId="77777777" w:rsidR="005669E7" w:rsidRPr="000D3CFB" w:rsidRDefault="005669E7" w:rsidP="003A3F7F">
            <w:pPr>
              <w:pStyle w:val="TAC"/>
              <w:rPr>
                <w:lang w:val="sv-SE" w:eastAsia="en-US"/>
              </w:rPr>
            </w:pPr>
          </w:p>
        </w:tc>
      </w:tr>
      <w:tr w:rsidR="005669E7" w:rsidRPr="000D3CFB" w14:paraId="1B74911E" w14:textId="77777777" w:rsidTr="003A3F7F">
        <w:trPr>
          <w:jc w:val="center"/>
        </w:trPr>
        <w:tc>
          <w:tcPr>
            <w:tcW w:w="0" w:type="auto"/>
          </w:tcPr>
          <w:p w14:paraId="6A1AAE1F" w14:textId="77777777" w:rsidR="005669E7" w:rsidRPr="000D3CFB" w:rsidRDefault="005669E7" w:rsidP="003A3F7F">
            <w:pPr>
              <w:pStyle w:val="TAC"/>
              <w:rPr>
                <w:lang w:eastAsia="en-US"/>
              </w:rPr>
            </w:pPr>
            <w:r w:rsidRPr="000D3CFB">
              <w:rPr>
                <w:lang w:eastAsia="en-US"/>
              </w:rPr>
              <w:t>1</w:t>
            </w:r>
          </w:p>
        </w:tc>
        <w:tc>
          <w:tcPr>
            <w:tcW w:w="0" w:type="auto"/>
            <w:vAlign w:val="center"/>
          </w:tcPr>
          <w:p w14:paraId="1C96C28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EB100F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77EFAB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D652967" w14:textId="77777777" w:rsidR="005669E7" w:rsidRPr="000D3CFB" w:rsidRDefault="005669E7" w:rsidP="003A3F7F">
            <w:pPr>
              <w:pStyle w:val="TAC"/>
              <w:rPr>
                <w:lang w:val="sv-SE" w:eastAsia="en-US"/>
              </w:rPr>
            </w:pPr>
          </w:p>
        </w:tc>
        <w:tc>
          <w:tcPr>
            <w:tcW w:w="0" w:type="auto"/>
            <w:vAlign w:val="center"/>
          </w:tcPr>
          <w:p w14:paraId="5CF235F9" w14:textId="77777777" w:rsidR="005669E7" w:rsidRPr="000D3CFB" w:rsidRDefault="005669E7" w:rsidP="003A3F7F">
            <w:pPr>
              <w:pStyle w:val="TAC"/>
              <w:rPr>
                <w:lang w:val="sv-SE" w:eastAsia="en-US"/>
              </w:rPr>
            </w:pPr>
          </w:p>
        </w:tc>
        <w:tc>
          <w:tcPr>
            <w:tcW w:w="0" w:type="auto"/>
            <w:vAlign w:val="center"/>
          </w:tcPr>
          <w:p w14:paraId="530D7E7A" w14:textId="77777777" w:rsidR="005669E7" w:rsidRPr="000D3CFB" w:rsidRDefault="005669E7" w:rsidP="003A3F7F">
            <w:pPr>
              <w:pStyle w:val="TAC"/>
              <w:rPr>
                <w:lang w:val="sv-SE" w:eastAsia="en-US"/>
              </w:rPr>
            </w:pPr>
          </w:p>
        </w:tc>
        <w:tc>
          <w:tcPr>
            <w:tcW w:w="0" w:type="auto"/>
            <w:vAlign w:val="center"/>
          </w:tcPr>
          <w:p w14:paraId="47B9F32C" w14:textId="77777777" w:rsidR="005669E7" w:rsidRPr="000D3CFB" w:rsidRDefault="005669E7" w:rsidP="003A3F7F">
            <w:pPr>
              <w:pStyle w:val="TAC"/>
              <w:rPr>
                <w:lang w:val="sv-SE" w:eastAsia="en-US"/>
              </w:rPr>
            </w:pPr>
          </w:p>
        </w:tc>
        <w:tc>
          <w:tcPr>
            <w:tcW w:w="0" w:type="auto"/>
            <w:vAlign w:val="center"/>
          </w:tcPr>
          <w:p w14:paraId="43B2CB8E" w14:textId="77777777" w:rsidR="005669E7" w:rsidRPr="000D3CFB" w:rsidRDefault="005669E7" w:rsidP="003A3F7F">
            <w:pPr>
              <w:pStyle w:val="TAC"/>
              <w:rPr>
                <w:lang w:val="sv-SE" w:eastAsia="en-US"/>
              </w:rPr>
            </w:pPr>
          </w:p>
        </w:tc>
        <w:tc>
          <w:tcPr>
            <w:tcW w:w="0" w:type="auto"/>
            <w:vAlign w:val="center"/>
          </w:tcPr>
          <w:p w14:paraId="3D37E7FE" w14:textId="77777777" w:rsidR="005669E7" w:rsidRPr="000D3CFB" w:rsidRDefault="005669E7" w:rsidP="003A3F7F">
            <w:pPr>
              <w:pStyle w:val="TAC"/>
              <w:rPr>
                <w:lang w:val="sv-SE" w:eastAsia="en-US"/>
              </w:rPr>
            </w:pPr>
          </w:p>
        </w:tc>
        <w:tc>
          <w:tcPr>
            <w:tcW w:w="0" w:type="auto"/>
            <w:vAlign w:val="center"/>
          </w:tcPr>
          <w:p w14:paraId="24CBD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7F026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28C6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FD35AF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A552B77" w14:textId="77777777" w:rsidR="005669E7" w:rsidRPr="000D3CFB" w:rsidRDefault="005669E7" w:rsidP="003A3F7F">
            <w:pPr>
              <w:pStyle w:val="TAC"/>
              <w:rPr>
                <w:lang w:val="sv-SE" w:eastAsia="en-US"/>
              </w:rPr>
            </w:pPr>
          </w:p>
        </w:tc>
        <w:tc>
          <w:tcPr>
            <w:tcW w:w="0" w:type="auto"/>
            <w:vAlign w:val="center"/>
          </w:tcPr>
          <w:p w14:paraId="1071527E" w14:textId="77777777" w:rsidR="005669E7" w:rsidRPr="000D3CFB" w:rsidRDefault="005669E7" w:rsidP="003A3F7F">
            <w:pPr>
              <w:pStyle w:val="TAC"/>
              <w:rPr>
                <w:lang w:val="sv-SE" w:eastAsia="en-US"/>
              </w:rPr>
            </w:pPr>
          </w:p>
        </w:tc>
        <w:tc>
          <w:tcPr>
            <w:tcW w:w="0" w:type="auto"/>
            <w:vAlign w:val="center"/>
          </w:tcPr>
          <w:p w14:paraId="66767294" w14:textId="77777777" w:rsidR="005669E7" w:rsidRPr="000D3CFB" w:rsidRDefault="005669E7" w:rsidP="003A3F7F">
            <w:pPr>
              <w:pStyle w:val="TAC"/>
              <w:rPr>
                <w:lang w:val="sv-SE" w:eastAsia="en-US"/>
              </w:rPr>
            </w:pPr>
          </w:p>
        </w:tc>
        <w:tc>
          <w:tcPr>
            <w:tcW w:w="0" w:type="auto"/>
            <w:vAlign w:val="center"/>
          </w:tcPr>
          <w:p w14:paraId="69168A8E" w14:textId="77777777" w:rsidR="005669E7" w:rsidRPr="000D3CFB" w:rsidRDefault="005669E7" w:rsidP="003A3F7F">
            <w:pPr>
              <w:pStyle w:val="TAC"/>
              <w:rPr>
                <w:lang w:val="sv-SE" w:eastAsia="en-US"/>
              </w:rPr>
            </w:pPr>
          </w:p>
        </w:tc>
        <w:tc>
          <w:tcPr>
            <w:tcW w:w="0" w:type="auto"/>
            <w:vAlign w:val="center"/>
          </w:tcPr>
          <w:p w14:paraId="20CE4DEB" w14:textId="77777777" w:rsidR="005669E7" w:rsidRPr="000D3CFB" w:rsidRDefault="005669E7" w:rsidP="003A3F7F">
            <w:pPr>
              <w:pStyle w:val="TAC"/>
              <w:rPr>
                <w:lang w:val="sv-SE" w:eastAsia="en-US"/>
              </w:rPr>
            </w:pPr>
          </w:p>
        </w:tc>
        <w:tc>
          <w:tcPr>
            <w:tcW w:w="0" w:type="auto"/>
            <w:vAlign w:val="center"/>
          </w:tcPr>
          <w:p w14:paraId="258FEC2A" w14:textId="77777777" w:rsidR="005669E7" w:rsidRPr="000D3CFB" w:rsidRDefault="005669E7" w:rsidP="003A3F7F">
            <w:pPr>
              <w:pStyle w:val="TAC"/>
              <w:rPr>
                <w:lang w:val="sv-SE" w:eastAsia="en-US"/>
              </w:rPr>
            </w:pPr>
          </w:p>
        </w:tc>
        <w:tc>
          <w:tcPr>
            <w:tcW w:w="0" w:type="auto"/>
            <w:vAlign w:val="center"/>
          </w:tcPr>
          <w:p w14:paraId="1D63DF2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F2627EB" w14:textId="77777777" w:rsidTr="003A3F7F">
        <w:trPr>
          <w:jc w:val="center"/>
        </w:trPr>
        <w:tc>
          <w:tcPr>
            <w:tcW w:w="0" w:type="auto"/>
          </w:tcPr>
          <w:p w14:paraId="61EFFD58" w14:textId="77777777" w:rsidR="005669E7" w:rsidRPr="000D3CFB" w:rsidRDefault="005669E7" w:rsidP="003A3F7F">
            <w:pPr>
              <w:pStyle w:val="TAC"/>
              <w:rPr>
                <w:lang w:eastAsia="en-US"/>
              </w:rPr>
            </w:pPr>
            <w:r w:rsidRPr="000D3CFB">
              <w:rPr>
                <w:lang w:eastAsia="en-US"/>
              </w:rPr>
              <w:t>2</w:t>
            </w:r>
          </w:p>
        </w:tc>
        <w:tc>
          <w:tcPr>
            <w:tcW w:w="0" w:type="auto"/>
            <w:vAlign w:val="center"/>
          </w:tcPr>
          <w:p w14:paraId="4ED703D1"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9BA43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9BCE994" w14:textId="77777777" w:rsidR="005669E7" w:rsidRPr="000D3CFB" w:rsidRDefault="005669E7" w:rsidP="003A3F7F">
            <w:pPr>
              <w:pStyle w:val="TAC"/>
              <w:rPr>
                <w:lang w:val="sv-SE" w:eastAsia="en-US"/>
              </w:rPr>
            </w:pPr>
          </w:p>
        </w:tc>
        <w:tc>
          <w:tcPr>
            <w:tcW w:w="0" w:type="auto"/>
            <w:vAlign w:val="center"/>
          </w:tcPr>
          <w:p w14:paraId="0F59CFAD" w14:textId="77777777" w:rsidR="005669E7" w:rsidRPr="000D3CFB" w:rsidRDefault="005669E7" w:rsidP="003A3F7F">
            <w:pPr>
              <w:pStyle w:val="TAC"/>
              <w:rPr>
                <w:lang w:val="sv-SE" w:eastAsia="en-US"/>
              </w:rPr>
            </w:pPr>
          </w:p>
        </w:tc>
        <w:tc>
          <w:tcPr>
            <w:tcW w:w="0" w:type="auto"/>
            <w:vAlign w:val="center"/>
          </w:tcPr>
          <w:p w14:paraId="0380CB76" w14:textId="77777777" w:rsidR="005669E7" w:rsidRPr="000D3CFB" w:rsidRDefault="005669E7" w:rsidP="003A3F7F">
            <w:pPr>
              <w:pStyle w:val="TAC"/>
              <w:rPr>
                <w:lang w:val="sv-SE" w:eastAsia="en-US"/>
              </w:rPr>
            </w:pPr>
          </w:p>
        </w:tc>
        <w:tc>
          <w:tcPr>
            <w:tcW w:w="0" w:type="auto"/>
            <w:vAlign w:val="center"/>
          </w:tcPr>
          <w:p w14:paraId="7F0A1666" w14:textId="77777777" w:rsidR="005669E7" w:rsidRPr="000D3CFB" w:rsidRDefault="005669E7" w:rsidP="003A3F7F">
            <w:pPr>
              <w:pStyle w:val="TAC"/>
              <w:rPr>
                <w:lang w:val="sv-SE" w:eastAsia="en-US"/>
              </w:rPr>
            </w:pPr>
          </w:p>
        </w:tc>
        <w:tc>
          <w:tcPr>
            <w:tcW w:w="0" w:type="auto"/>
            <w:vAlign w:val="center"/>
          </w:tcPr>
          <w:p w14:paraId="410A5186" w14:textId="77777777" w:rsidR="005669E7" w:rsidRPr="000D3CFB" w:rsidRDefault="005669E7" w:rsidP="003A3F7F">
            <w:pPr>
              <w:pStyle w:val="TAC"/>
              <w:rPr>
                <w:lang w:val="sv-SE" w:eastAsia="en-US"/>
              </w:rPr>
            </w:pPr>
          </w:p>
        </w:tc>
        <w:tc>
          <w:tcPr>
            <w:tcW w:w="0" w:type="auto"/>
            <w:vAlign w:val="center"/>
          </w:tcPr>
          <w:p w14:paraId="43E64EEE" w14:textId="77777777" w:rsidR="005669E7" w:rsidRPr="000D3CFB" w:rsidRDefault="005669E7" w:rsidP="003A3F7F">
            <w:pPr>
              <w:pStyle w:val="TAC"/>
              <w:rPr>
                <w:lang w:val="sv-SE" w:eastAsia="en-US"/>
              </w:rPr>
            </w:pPr>
          </w:p>
        </w:tc>
        <w:tc>
          <w:tcPr>
            <w:tcW w:w="0" w:type="auto"/>
            <w:vAlign w:val="center"/>
          </w:tcPr>
          <w:p w14:paraId="756EE4B6" w14:textId="77777777" w:rsidR="005669E7" w:rsidRPr="000D3CFB" w:rsidRDefault="005669E7" w:rsidP="003A3F7F">
            <w:pPr>
              <w:pStyle w:val="TAC"/>
              <w:rPr>
                <w:lang w:val="sv-SE" w:eastAsia="en-US"/>
              </w:rPr>
            </w:pPr>
          </w:p>
        </w:tc>
        <w:tc>
          <w:tcPr>
            <w:tcW w:w="0" w:type="auto"/>
            <w:vAlign w:val="center"/>
          </w:tcPr>
          <w:p w14:paraId="3A491BAB" w14:textId="77777777" w:rsidR="005669E7" w:rsidRPr="000D3CFB" w:rsidRDefault="005669E7" w:rsidP="003A3F7F">
            <w:pPr>
              <w:pStyle w:val="TAC"/>
              <w:rPr>
                <w:lang w:val="sv-SE" w:eastAsia="en-US"/>
              </w:rPr>
            </w:pPr>
          </w:p>
        </w:tc>
        <w:tc>
          <w:tcPr>
            <w:tcW w:w="0" w:type="auto"/>
            <w:vAlign w:val="center"/>
          </w:tcPr>
          <w:p w14:paraId="21B74B3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FCD132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964DCBE" w14:textId="77777777" w:rsidR="005669E7" w:rsidRPr="000D3CFB" w:rsidRDefault="005669E7" w:rsidP="003A3F7F">
            <w:pPr>
              <w:pStyle w:val="TAC"/>
              <w:rPr>
                <w:lang w:val="sv-SE" w:eastAsia="en-US"/>
              </w:rPr>
            </w:pPr>
          </w:p>
        </w:tc>
        <w:tc>
          <w:tcPr>
            <w:tcW w:w="0" w:type="auto"/>
            <w:vAlign w:val="center"/>
          </w:tcPr>
          <w:p w14:paraId="3D753E7D" w14:textId="77777777" w:rsidR="005669E7" w:rsidRPr="000D3CFB" w:rsidRDefault="005669E7" w:rsidP="003A3F7F">
            <w:pPr>
              <w:pStyle w:val="TAC"/>
              <w:rPr>
                <w:lang w:val="sv-SE" w:eastAsia="en-US"/>
              </w:rPr>
            </w:pPr>
          </w:p>
        </w:tc>
        <w:tc>
          <w:tcPr>
            <w:tcW w:w="0" w:type="auto"/>
            <w:vAlign w:val="center"/>
          </w:tcPr>
          <w:p w14:paraId="55EB169A" w14:textId="77777777" w:rsidR="005669E7" w:rsidRPr="000D3CFB" w:rsidRDefault="005669E7" w:rsidP="003A3F7F">
            <w:pPr>
              <w:pStyle w:val="TAC"/>
              <w:rPr>
                <w:lang w:val="sv-SE" w:eastAsia="en-US"/>
              </w:rPr>
            </w:pPr>
          </w:p>
        </w:tc>
        <w:tc>
          <w:tcPr>
            <w:tcW w:w="0" w:type="auto"/>
            <w:vAlign w:val="center"/>
          </w:tcPr>
          <w:p w14:paraId="36CEFFF1" w14:textId="77777777" w:rsidR="005669E7" w:rsidRPr="000D3CFB" w:rsidRDefault="005669E7" w:rsidP="003A3F7F">
            <w:pPr>
              <w:pStyle w:val="TAC"/>
              <w:rPr>
                <w:lang w:val="sv-SE" w:eastAsia="en-US"/>
              </w:rPr>
            </w:pPr>
          </w:p>
        </w:tc>
        <w:tc>
          <w:tcPr>
            <w:tcW w:w="0" w:type="auto"/>
            <w:vAlign w:val="center"/>
          </w:tcPr>
          <w:p w14:paraId="3E3D8CE7" w14:textId="77777777" w:rsidR="005669E7" w:rsidRPr="000D3CFB" w:rsidRDefault="005669E7" w:rsidP="003A3F7F">
            <w:pPr>
              <w:pStyle w:val="TAC"/>
              <w:rPr>
                <w:lang w:val="sv-SE" w:eastAsia="en-US"/>
              </w:rPr>
            </w:pPr>
          </w:p>
        </w:tc>
        <w:tc>
          <w:tcPr>
            <w:tcW w:w="0" w:type="auto"/>
            <w:vAlign w:val="center"/>
          </w:tcPr>
          <w:p w14:paraId="5A535747" w14:textId="77777777" w:rsidR="005669E7" w:rsidRPr="000D3CFB" w:rsidRDefault="005669E7" w:rsidP="003A3F7F">
            <w:pPr>
              <w:pStyle w:val="TAC"/>
              <w:rPr>
                <w:lang w:val="sv-SE" w:eastAsia="en-US"/>
              </w:rPr>
            </w:pPr>
          </w:p>
        </w:tc>
        <w:tc>
          <w:tcPr>
            <w:tcW w:w="0" w:type="auto"/>
            <w:vAlign w:val="center"/>
          </w:tcPr>
          <w:p w14:paraId="4A482512" w14:textId="77777777" w:rsidR="005669E7" w:rsidRPr="000D3CFB" w:rsidRDefault="005669E7" w:rsidP="003A3F7F">
            <w:pPr>
              <w:pStyle w:val="TAC"/>
              <w:rPr>
                <w:lang w:val="sv-SE" w:eastAsia="en-US"/>
              </w:rPr>
            </w:pPr>
          </w:p>
        </w:tc>
        <w:tc>
          <w:tcPr>
            <w:tcW w:w="0" w:type="auto"/>
            <w:vAlign w:val="center"/>
          </w:tcPr>
          <w:p w14:paraId="4CC2FB0E" w14:textId="77777777" w:rsidR="005669E7" w:rsidRPr="000D3CFB" w:rsidRDefault="005669E7" w:rsidP="003A3F7F">
            <w:pPr>
              <w:pStyle w:val="TAC"/>
              <w:rPr>
                <w:lang w:val="sv-SE" w:eastAsia="en-US"/>
              </w:rPr>
            </w:pPr>
          </w:p>
        </w:tc>
      </w:tr>
      <w:tr w:rsidR="005669E7" w:rsidRPr="000D3CFB" w14:paraId="209F09A9" w14:textId="77777777" w:rsidTr="003A3F7F">
        <w:trPr>
          <w:jc w:val="center"/>
        </w:trPr>
        <w:tc>
          <w:tcPr>
            <w:tcW w:w="0" w:type="auto"/>
          </w:tcPr>
          <w:p w14:paraId="25D6486D" w14:textId="77777777" w:rsidR="005669E7" w:rsidRPr="000D3CFB" w:rsidRDefault="005669E7" w:rsidP="003A3F7F">
            <w:pPr>
              <w:pStyle w:val="TAC"/>
              <w:rPr>
                <w:lang w:eastAsia="en-US"/>
              </w:rPr>
            </w:pPr>
            <w:r w:rsidRPr="000D3CFB">
              <w:rPr>
                <w:lang w:eastAsia="en-US"/>
              </w:rPr>
              <w:t>3</w:t>
            </w:r>
          </w:p>
        </w:tc>
        <w:tc>
          <w:tcPr>
            <w:tcW w:w="0" w:type="auto"/>
            <w:vAlign w:val="center"/>
          </w:tcPr>
          <w:p w14:paraId="28A5405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6A2DD3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10C7D7E"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2736F256" w14:textId="77777777" w:rsidR="005669E7" w:rsidRPr="000D3CFB" w:rsidRDefault="005669E7" w:rsidP="003A3F7F">
            <w:pPr>
              <w:pStyle w:val="TAC"/>
              <w:rPr>
                <w:lang w:eastAsia="en-US"/>
              </w:rPr>
            </w:pPr>
          </w:p>
        </w:tc>
        <w:tc>
          <w:tcPr>
            <w:tcW w:w="0" w:type="auto"/>
            <w:vAlign w:val="center"/>
          </w:tcPr>
          <w:p w14:paraId="01FBA37D" w14:textId="77777777" w:rsidR="005669E7" w:rsidRPr="000D3CFB" w:rsidRDefault="005669E7" w:rsidP="003A3F7F">
            <w:pPr>
              <w:pStyle w:val="TAC"/>
              <w:rPr>
                <w:lang w:eastAsia="en-US"/>
              </w:rPr>
            </w:pPr>
          </w:p>
        </w:tc>
        <w:tc>
          <w:tcPr>
            <w:tcW w:w="0" w:type="auto"/>
            <w:vAlign w:val="center"/>
          </w:tcPr>
          <w:p w14:paraId="2DBBA883" w14:textId="77777777" w:rsidR="005669E7" w:rsidRPr="000D3CFB" w:rsidRDefault="005669E7" w:rsidP="003A3F7F">
            <w:pPr>
              <w:pStyle w:val="TAC"/>
              <w:rPr>
                <w:lang w:eastAsia="en-US"/>
              </w:rPr>
            </w:pPr>
          </w:p>
        </w:tc>
        <w:tc>
          <w:tcPr>
            <w:tcW w:w="0" w:type="auto"/>
            <w:vAlign w:val="center"/>
          </w:tcPr>
          <w:p w14:paraId="133C629E" w14:textId="77777777" w:rsidR="005669E7" w:rsidRPr="000D3CFB" w:rsidRDefault="005669E7" w:rsidP="003A3F7F">
            <w:pPr>
              <w:pStyle w:val="TAC"/>
              <w:rPr>
                <w:lang w:eastAsia="en-US"/>
              </w:rPr>
            </w:pPr>
          </w:p>
        </w:tc>
        <w:tc>
          <w:tcPr>
            <w:tcW w:w="0" w:type="auto"/>
            <w:vAlign w:val="center"/>
          </w:tcPr>
          <w:p w14:paraId="0E9FF449" w14:textId="77777777" w:rsidR="005669E7" w:rsidRPr="000D3CFB" w:rsidRDefault="005669E7" w:rsidP="003A3F7F">
            <w:pPr>
              <w:pStyle w:val="TAC"/>
              <w:rPr>
                <w:lang w:eastAsia="en-US"/>
              </w:rPr>
            </w:pPr>
          </w:p>
        </w:tc>
        <w:tc>
          <w:tcPr>
            <w:tcW w:w="0" w:type="auto"/>
            <w:vAlign w:val="center"/>
          </w:tcPr>
          <w:p w14:paraId="296B406E" w14:textId="77777777" w:rsidR="005669E7" w:rsidRPr="000D3CFB" w:rsidRDefault="005669E7" w:rsidP="003A3F7F">
            <w:pPr>
              <w:pStyle w:val="TAC"/>
              <w:rPr>
                <w:lang w:eastAsia="en-US"/>
              </w:rPr>
            </w:pPr>
          </w:p>
        </w:tc>
        <w:tc>
          <w:tcPr>
            <w:tcW w:w="0" w:type="auto"/>
            <w:vAlign w:val="center"/>
          </w:tcPr>
          <w:p w14:paraId="12938060" w14:textId="77777777" w:rsidR="005669E7" w:rsidRPr="000D3CFB" w:rsidRDefault="005669E7" w:rsidP="003A3F7F">
            <w:pPr>
              <w:pStyle w:val="TAC"/>
              <w:rPr>
                <w:lang w:eastAsia="en-US"/>
              </w:rPr>
            </w:pPr>
          </w:p>
        </w:tc>
        <w:tc>
          <w:tcPr>
            <w:tcW w:w="0" w:type="auto"/>
            <w:vAlign w:val="center"/>
          </w:tcPr>
          <w:p w14:paraId="3FB09022" w14:textId="77777777" w:rsidR="005669E7" w:rsidRPr="000D3CFB" w:rsidRDefault="005669E7" w:rsidP="003A3F7F">
            <w:pPr>
              <w:pStyle w:val="TAC"/>
              <w:rPr>
                <w:lang w:eastAsia="en-US"/>
              </w:rPr>
            </w:pPr>
          </w:p>
        </w:tc>
        <w:tc>
          <w:tcPr>
            <w:tcW w:w="0" w:type="auto"/>
            <w:vAlign w:val="center"/>
          </w:tcPr>
          <w:p w14:paraId="73963719" w14:textId="77777777" w:rsidR="005669E7" w:rsidRPr="000D3CFB" w:rsidRDefault="005669E7" w:rsidP="003A3F7F">
            <w:pPr>
              <w:pStyle w:val="TAC"/>
              <w:rPr>
                <w:lang w:eastAsia="en-US"/>
              </w:rPr>
            </w:pPr>
          </w:p>
        </w:tc>
        <w:tc>
          <w:tcPr>
            <w:tcW w:w="0" w:type="auto"/>
            <w:vAlign w:val="center"/>
          </w:tcPr>
          <w:p w14:paraId="64CCB69C" w14:textId="77777777" w:rsidR="005669E7" w:rsidRPr="000D3CFB" w:rsidRDefault="005669E7" w:rsidP="003A3F7F">
            <w:pPr>
              <w:pStyle w:val="TAC"/>
              <w:rPr>
                <w:lang w:eastAsia="en-US"/>
              </w:rPr>
            </w:pPr>
          </w:p>
        </w:tc>
        <w:tc>
          <w:tcPr>
            <w:tcW w:w="0" w:type="auto"/>
            <w:vAlign w:val="center"/>
          </w:tcPr>
          <w:p w14:paraId="1C867AAE" w14:textId="77777777" w:rsidR="005669E7" w:rsidRPr="000D3CFB" w:rsidRDefault="005669E7" w:rsidP="003A3F7F">
            <w:pPr>
              <w:pStyle w:val="TAC"/>
              <w:rPr>
                <w:lang w:eastAsia="en-US"/>
              </w:rPr>
            </w:pPr>
          </w:p>
        </w:tc>
        <w:tc>
          <w:tcPr>
            <w:tcW w:w="0" w:type="auto"/>
            <w:vAlign w:val="center"/>
          </w:tcPr>
          <w:p w14:paraId="6E1D3049" w14:textId="77777777" w:rsidR="005669E7" w:rsidRPr="000D3CFB" w:rsidRDefault="005669E7" w:rsidP="003A3F7F">
            <w:pPr>
              <w:pStyle w:val="TAC"/>
              <w:rPr>
                <w:lang w:eastAsia="en-US"/>
              </w:rPr>
            </w:pPr>
          </w:p>
        </w:tc>
        <w:tc>
          <w:tcPr>
            <w:tcW w:w="0" w:type="auto"/>
            <w:vAlign w:val="center"/>
          </w:tcPr>
          <w:p w14:paraId="70D260DE" w14:textId="77777777" w:rsidR="005669E7" w:rsidRPr="000D3CFB" w:rsidRDefault="005669E7" w:rsidP="003A3F7F">
            <w:pPr>
              <w:pStyle w:val="TAC"/>
              <w:rPr>
                <w:lang w:eastAsia="en-US"/>
              </w:rPr>
            </w:pPr>
          </w:p>
        </w:tc>
        <w:tc>
          <w:tcPr>
            <w:tcW w:w="0" w:type="auto"/>
            <w:vAlign w:val="center"/>
          </w:tcPr>
          <w:p w14:paraId="51DB2AB2" w14:textId="77777777" w:rsidR="005669E7" w:rsidRPr="000D3CFB" w:rsidRDefault="005669E7" w:rsidP="003A3F7F">
            <w:pPr>
              <w:pStyle w:val="TAC"/>
              <w:rPr>
                <w:lang w:eastAsia="en-US"/>
              </w:rPr>
            </w:pPr>
          </w:p>
        </w:tc>
        <w:tc>
          <w:tcPr>
            <w:tcW w:w="0" w:type="auto"/>
            <w:vAlign w:val="center"/>
          </w:tcPr>
          <w:p w14:paraId="6001C6D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F36916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B741D9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02DBDEE" w14:textId="77777777" w:rsidTr="003A3F7F">
        <w:trPr>
          <w:jc w:val="center"/>
        </w:trPr>
        <w:tc>
          <w:tcPr>
            <w:tcW w:w="0" w:type="auto"/>
          </w:tcPr>
          <w:p w14:paraId="104264E6" w14:textId="77777777" w:rsidR="005669E7" w:rsidRPr="000D3CFB" w:rsidRDefault="005669E7" w:rsidP="003A3F7F">
            <w:pPr>
              <w:pStyle w:val="TAC"/>
              <w:rPr>
                <w:lang w:eastAsia="en-US"/>
              </w:rPr>
            </w:pPr>
            <w:r w:rsidRPr="000D3CFB">
              <w:rPr>
                <w:lang w:eastAsia="en-US"/>
              </w:rPr>
              <w:t>4</w:t>
            </w:r>
          </w:p>
        </w:tc>
        <w:tc>
          <w:tcPr>
            <w:tcW w:w="0" w:type="auto"/>
            <w:vAlign w:val="center"/>
          </w:tcPr>
          <w:p w14:paraId="5E25907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224E97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D1C92AE"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C33F601" w14:textId="77777777" w:rsidR="005669E7" w:rsidRPr="000D3CFB" w:rsidRDefault="005669E7" w:rsidP="003A3F7F">
            <w:pPr>
              <w:pStyle w:val="TAC"/>
              <w:rPr>
                <w:lang w:eastAsia="en-US"/>
              </w:rPr>
            </w:pPr>
          </w:p>
        </w:tc>
        <w:tc>
          <w:tcPr>
            <w:tcW w:w="0" w:type="auto"/>
            <w:vAlign w:val="center"/>
          </w:tcPr>
          <w:p w14:paraId="40714135" w14:textId="77777777" w:rsidR="005669E7" w:rsidRPr="000D3CFB" w:rsidRDefault="005669E7" w:rsidP="003A3F7F">
            <w:pPr>
              <w:pStyle w:val="TAC"/>
              <w:rPr>
                <w:lang w:eastAsia="en-US"/>
              </w:rPr>
            </w:pPr>
          </w:p>
        </w:tc>
        <w:tc>
          <w:tcPr>
            <w:tcW w:w="0" w:type="auto"/>
            <w:vAlign w:val="center"/>
          </w:tcPr>
          <w:p w14:paraId="53DF549C" w14:textId="77777777" w:rsidR="005669E7" w:rsidRPr="000D3CFB" w:rsidRDefault="005669E7" w:rsidP="003A3F7F">
            <w:pPr>
              <w:pStyle w:val="TAC"/>
              <w:rPr>
                <w:lang w:eastAsia="en-US"/>
              </w:rPr>
            </w:pPr>
          </w:p>
        </w:tc>
        <w:tc>
          <w:tcPr>
            <w:tcW w:w="0" w:type="auto"/>
            <w:vAlign w:val="center"/>
          </w:tcPr>
          <w:p w14:paraId="39BDD404" w14:textId="77777777" w:rsidR="005669E7" w:rsidRPr="000D3CFB" w:rsidRDefault="005669E7" w:rsidP="003A3F7F">
            <w:pPr>
              <w:pStyle w:val="TAC"/>
              <w:rPr>
                <w:lang w:eastAsia="en-US"/>
              </w:rPr>
            </w:pPr>
          </w:p>
        </w:tc>
        <w:tc>
          <w:tcPr>
            <w:tcW w:w="0" w:type="auto"/>
            <w:vAlign w:val="center"/>
          </w:tcPr>
          <w:p w14:paraId="427B7425" w14:textId="77777777" w:rsidR="005669E7" w:rsidRPr="000D3CFB" w:rsidRDefault="005669E7" w:rsidP="003A3F7F">
            <w:pPr>
              <w:pStyle w:val="TAC"/>
              <w:rPr>
                <w:lang w:eastAsia="en-US"/>
              </w:rPr>
            </w:pPr>
          </w:p>
        </w:tc>
        <w:tc>
          <w:tcPr>
            <w:tcW w:w="0" w:type="auto"/>
            <w:vAlign w:val="center"/>
          </w:tcPr>
          <w:p w14:paraId="15238F5A" w14:textId="77777777" w:rsidR="005669E7" w:rsidRPr="000D3CFB" w:rsidRDefault="005669E7" w:rsidP="003A3F7F">
            <w:pPr>
              <w:pStyle w:val="TAC"/>
              <w:rPr>
                <w:lang w:eastAsia="en-US"/>
              </w:rPr>
            </w:pPr>
          </w:p>
        </w:tc>
        <w:tc>
          <w:tcPr>
            <w:tcW w:w="0" w:type="auto"/>
            <w:vAlign w:val="center"/>
          </w:tcPr>
          <w:p w14:paraId="103F365B" w14:textId="77777777" w:rsidR="005669E7" w:rsidRPr="000D3CFB" w:rsidRDefault="005669E7" w:rsidP="003A3F7F">
            <w:pPr>
              <w:pStyle w:val="TAC"/>
              <w:rPr>
                <w:lang w:eastAsia="en-US"/>
              </w:rPr>
            </w:pPr>
          </w:p>
        </w:tc>
        <w:tc>
          <w:tcPr>
            <w:tcW w:w="0" w:type="auto"/>
            <w:vAlign w:val="center"/>
          </w:tcPr>
          <w:p w14:paraId="6414FF8C" w14:textId="77777777" w:rsidR="005669E7" w:rsidRPr="000D3CFB" w:rsidRDefault="005669E7" w:rsidP="003A3F7F">
            <w:pPr>
              <w:pStyle w:val="TAC"/>
              <w:rPr>
                <w:lang w:eastAsia="en-US"/>
              </w:rPr>
            </w:pPr>
          </w:p>
        </w:tc>
        <w:tc>
          <w:tcPr>
            <w:tcW w:w="0" w:type="auto"/>
            <w:vAlign w:val="center"/>
          </w:tcPr>
          <w:p w14:paraId="149C8A6F" w14:textId="77777777" w:rsidR="005669E7" w:rsidRPr="000D3CFB" w:rsidRDefault="005669E7" w:rsidP="003A3F7F">
            <w:pPr>
              <w:pStyle w:val="TAC"/>
              <w:rPr>
                <w:lang w:eastAsia="en-US"/>
              </w:rPr>
            </w:pPr>
          </w:p>
        </w:tc>
        <w:tc>
          <w:tcPr>
            <w:tcW w:w="0" w:type="auto"/>
            <w:vAlign w:val="center"/>
          </w:tcPr>
          <w:p w14:paraId="54777F5E" w14:textId="77777777" w:rsidR="005669E7" w:rsidRPr="000D3CFB" w:rsidRDefault="005669E7" w:rsidP="003A3F7F">
            <w:pPr>
              <w:pStyle w:val="TAC"/>
              <w:rPr>
                <w:lang w:eastAsia="en-US"/>
              </w:rPr>
            </w:pPr>
          </w:p>
        </w:tc>
        <w:tc>
          <w:tcPr>
            <w:tcW w:w="0" w:type="auto"/>
            <w:vAlign w:val="center"/>
          </w:tcPr>
          <w:p w14:paraId="075E1816" w14:textId="77777777" w:rsidR="005669E7" w:rsidRPr="000D3CFB" w:rsidRDefault="005669E7" w:rsidP="003A3F7F">
            <w:pPr>
              <w:pStyle w:val="TAC"/>
              <w:rPr>
                <w:lang w:eastAsia="en-US"/>
              </w:rPr>
            </w:pPr>
          </w:p>
        </w:tc>
        <w:tc>
          <w:tcPr>
            <w:tcW w:w="0" w:type="auto"/>
            <w:vAlign w:val="center"/>
          </w:tcPr>
          <w:p w14:paraId="3FCEBCCA" w14:textId="77777777" w:rsidR="005669E7" w:rsidRPr="000D3CFB" w:rsidRDefault="005669E7" w:rsidP="003A3F7F">
            <w:pPr>
              <w:pStyle w:val="TAC"/>
              <w:rPr>
                <w:lang w:eastAsia="en-US"/>
              </w:rPr>
            </w:pPr>
          </w:p>
        </w:tc>
        <w:tc>
          <w:tcPr>
            <w:tcW w:w="0" w:type="auto"/>
            <w:vAlign w:val="center"/>
          </w:tcPr>
          <w:p w14:paraId="792D5F15" w14:textId="77777777" w:rsidR="005669E7" w:rsidRPr="000D3CFB" w:rsidRDefault="005669E7" w:rsidP="003A3F7F">
            <w:pPr>
              <w:pStyle w:val="TAC"/>
              <w:rPr>
                <w:lang w:eastAsia="en-US"/>
              </w:rPr>
            </w:pPr>
          </w:p>
        </w:tc>
        <w:tc>
          <w:tcPr>
            <w:tcW w:w="0" w:type="auto"/>
            <w:vAlign w:val="center"/>
          </w:tcPr>
          <w:p w14:paraId="5CA59054" w14:textId="77777777" w:rsidR="005669E7" w:rsidRPr="000D3CFB" w:rsidRDefault="005669E7" w:rsidP="003A3F7F">
            <w:pPr>
              <w:pStyle w:val="TAC"/>
              <w:rPr>
                <w:lang w:eastAsia="en-US"/>
              </w:rPr>
            </w:pPr>
          </w:p>
        </w:tc>
        <w:tc>
          <w:tcPr>
            <w:tcW w:w="0" w:type="auto"/>
            <w:vAlign w:val="center"/>
          </w:tcPr>
          <w:p w14:paraId="569ECF57" w14:textId="77777777" w:rsidR="005669E7" w:rsidRPr="000D3CFB" w:rsidRDefault="005669E7" w:rsidP="003A3F7F">
            <w:pPr>
              <w:pStyle w:val="TAC"/>
              <w:rPr>
                <w:lang w:eastAsia="en-US"/>
              </w:rPr>
            </w:pPr>
          </w:p>
        </w:tc>
        <w:tc>
          <w:tcPr>
            <w:tcW w:w="0" w:type="auto"/>
            <w:vAlign w:val="center"/>
          </w:tcPr>
          <w:p w14:paraId="25851ADE" w14:textId="77777777" w:rsidR="005669E7" w:rsidRPr="000D3CFB" w:rsidRDefault="005669E7" w:rsidP="003A3F7F">
            <w:pPr>
              <w:pStyle w:val="TAC"/>
              <w:rPr>
                <w:lang w:eastAsia="en-US"/>
              </w:rPr>
            </w:pPr>
          </w:p>
        </w:tc>
        <w:tc>
          <w:tcPr>
            <w:tcW w:w="0" w:type="auto"/>
            <w:vAlign w:val="center"/>
          </w:tcPr>
          <w:p w14:paraId="7E647D7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6207547" w14:textId="77777777" w:rsidTr="003A3F7F">
        <w:trPr>
          <w:jc w:val="center"/>
        </w:trPr>
        <w:tc>
          <w:tcPr>
            <w:tcW w:w="0" w:type="auto"/>
          </w:tcPr>
          <w:p w14:paraId="25DC37CB" w14:textId="77777777" w:rsidR="005669E7" w:rsidRPr="000D3CFB" w:rsidRDefault="005669E7" w:rsidP="003A3F7F">
            <w:pPr>
              <w:pStyle w:val="TAC"/>
              <w:rPr>
                <w:lang w:eastAsia="en-US"/>
              </w:rPr>
            </w:pPr>
            <w:r w:rsidRPr="000D3CFB">
              <w:rPr>
                <w:lang w:eastAsia="en-US"/>
              </w:rPr>
              <w:t>5</w:t>
            </w:r>
          </w:p>
        </w:tc>
        <w:tc>
          <w:tcPr>
            <w:tcW w:w="0" w:type="auto"/>
            <w:vAlign w:val="center"/>
          </w:tcPr>
          <w:p w14:paraId="0C55229E"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91DBFE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5578C62" w14:textId="77777777" w:rsidR="005669E7" w:rsidRPr="000D3CFB" w:rsidRDefault="005669E7" w:rsidP="003A3F7F">
            <w:pPr>
              <w:pStyle w:val="TAC"/>
              <w:rPr>
                <w:lang w:eastAsia="en-US"/>
              </w:rPr>
            </w:pPr>
          </w:p>
        </w:tc>
        <w:tc>
          <w:tcPr>
            <w:tcW w:w="0" w:type="auto"/>
            <w:vAlign w:val="center"/>
          </w:tcPr>
          <w:p w14:paraId="4AB15D6C" w14:textId="77777777" w:rsidR="005669E7" w:rsidRPr="000D3CFB" w:rsidRDefault="005669E7" w:rsidP="003A3F7F">
            <w:pPr>
              <w:pStyle w:val="TAC"/>
              <w:rPr>
                <w:lang w:eastAsia="en-US"/>
              </w:rPr>
            </w:pPr>
          </w:p>
        </w:tc>
        <w:tc>
          <w:tcPr>
            <w:tcW w:w="0" w:type="auto"/>
            <w:vAlign w:val="center"/>
          </w:tcPr>
          <w:p w14:paraId="1159DF90" w14:textId="77777777" w:rsidR="005669E7" w:rsidRPr="000D3CFB" w:rsidRDefault="005669E7" w:rsidP="003A3F7F">
            <w:pPr>
              <w:pStyle w:val="TAC"/>
              <w:rPr>
                <w:lang w:eastAsia="en-US"/>
              </w:rPr>
            </w:pPr>
          </w:p>
        </w:tc>
        <w:tc>
          <w:tcPr>
            <w:tcW w:w="0" w:type="auto"/>
            <w:vAlign w:val="center"/>
          </w:tcPr>
          <w:p w14:paraId="3FE25D4C" w14:textId="77777777" w:rsidR="005669E7" w:rsidRPr="000D3CFB" w:rsidRDefault="005669E7" w:rsidP="003A3F7F">
            <w:pPr>
              <w:pStyle w:val="TAC"/>
              <w:rPr>
                <w:lang w:eastAsia="en-US"/>
              </w:rPr>
            </w:pPr>
          </w:p>
        </w:tc>
        <w:tc>
          <w:tcPr>
            <w:tcW w:w="0" w:type="auto"/>
            <w:vAlign w:val="center"/>
          </w:tcPr>
          <w:p w14:paraId="6A21F91C" w14:textId="77777777" w:rsidR="005669E7" w:rsidRPr="000D3CFB" w:rsidRDefault="005669E7" w:rsidP="003A3F7F">
            <w:pPr>
              <w:pStyle w:val="TAC"/>
              <w:rPr>
                <w:lang w:eastAsia="en-US"/>
              </w:rPr>
            </w:pPr>
          </w:p>
        </w:tc>
        <w:tc>
          <w:tcPr>
            <w:tcW w:w="0" w:type="auto"/>
            <w:vAlign w:val="center"/>
          </w:tcPr>
          <w:p w14:paraId="345E9278" w14:textId="77777777" w:rsidR="005669E7" w:rsidRPr="000D3CFB" w:rsidRDefault="005669E7" w:rsidP="003A3F7F">
            <w:pPr>
              <w:pStyle w:val="TAC"/>
              <w:rPr>
                <w:lang w:eastAsia="en-US"/>
              </w:rPr>
            </w:pPr>
          </w:p>
        </w:tc>
        <w:tc>
          <w:tcPr>
            <w:tcW w:w="0" w:type="auto"/>
            <w:vAlign w:val="center"/>
          </w:tcPr>
          <w:p w14:paraId="2B25E3A1" w14:textId="77777777" w:rsidR="005669E7" w:rsidRPr="000D3CFB" w:rsidRDefault="005669E7" w:rsidP="003A3F7F">
            <w:pPr>
              <w:pStyle w:val="TAC"/>
              <w:rPr>
                <w:lang w:eastAsia="en-US"/>
              </w:rPr>
            </w:pPr>
          </w:p>
        </w:tc>
        <w:tc>
          <w:tcPr>
            <w:tcW w:w="0" w:type="auto"/>
            <w:vAlign w:val="center"/>
          </w:tcPr>
          <w:p w14:paraId="679A6FC0" w14:textId="77777777" w:rsidR="005669E7" w:rsidRPr="000D3CFB" w:rsidRDefault="005669E7" w:rsidP="003A3F7F">
            <w:pPr>
              <w:pStyle w:val="TAC"/>
              <w:rPr>
                <w:lang w:eastAsia="en-US"/>
              </w:rPr>
            </w:pPr>
          </w:p>
        </w:tc>
        <w:tc>
          <w:tcPr>
            <w:tcW w:w="0" w:type="auto"/>
            <w:vAlign w:val="center"/>
          </w:tcPr>
          <w:p w14:paraId="2ABE17E8" w14:textId="77777777" w:rsidR="005669E7" w:rsidRPr="000D3CFB" w:rsidRDefault="005669E7" w:rsidP="003A3F7F">
            <w:pPr>
              <w:pStyle w:val="TAC"/>
              <w:rPr>
                <w:lang w:eastAsia="en-US"/>
              </w:rPr>
            </w:pPr>
          </w:p>
        </w:tc>
        <w:tc>
          <w:tcPr>
            <w:tcW w:w="0" w:type="auto"/>
            <w:vAlign w:val="center"/>
          </w:tcPr>
          <w:p w14:paraId="59A7DC1F" w14:textId="77777777" w:rsidR="005669E7" w:rsidRPr="000D3CFB" w:rsidRDefault="005669E7" w:rsidP="003A3F7F">
            <w:pPr>
              <w:pStyle w:val="TAC"/>
              <w:rPr>
                <w:lang w:eastAsia="en-US"/>
              </w:rPr>
            </w:pPr>
          </w:p>
        </w:tc>
        <w:tc>
          <w:tcPr>
            <w:tcW w:w="0" w:type="auto"/>
            <w:vAlign w:val="center"/>
          </w:tcPr>
          <w:p w14:paraId="17B47DFC" w14:textId="77777777" w:rsidR="005669E7" w:rsidRPr="000D3CFB" w:rsidRDefault="005669E7" w:rsidP="003A3F7F">
            <w:pPr>
              <w:pStyle w:val="TAC"/>
              <w:rPr>
                <w:lang w:eastAsia="en-US"/>
              </w:rPr>
            </w:pPr>
          </w:p>
        </w:tc>
        <w:tc>
          <w:tcPr>
            <w:tcW w:w="0" w:type="auto"/>
            <w:vAlign w:val="center"/>
          </w:tcPr>
          <w:p w14:paraId="0251F588" w14:textId="77777777" w:rsidR="005669E7" w:rsidRPr="000D3CFB" w:rsidRDefault="005669E7" w:rsidP="003A3F7F">
            <w:pPr>
              <w:pStyle w:val="TAC"/>
              <w:rPr>
                <w:lang w:eastAsia="en-US"/>
              </w:rPr>
            </w:pPr>
          </w:p>
        </w:tc>
        <w:tc>
          <w:tcPr>
            <w:tcW w:w="0" w:type="auto"/>
            <w:vAlign w:val="center"/>
          </w:tcPr>
          <w:p w14:paraId="1D4512BD" w14:textId="77777777" w:rsidR="005669E7" w:rsidRPr="000D3CFB" w:rsidRDefault="005669E7" w:rsidP="003A3F7F">
            <w:pPr>
              <w:pStyle w:val="TAC"/>
              <w:rPr>
                <w:lang w:eastAsia="en-US"/>
              </w:rPr>
            </w:pPr>
          </w:p>
        </w:tc>
        <w:tc>
          <w:tcPr>
            <w:tcW w:w="0" w:type="auto"/>
            <w:vAlign w:val="center"/>
          </w:tcPr>
          <w:p w14:paraId="7DEC9634" w14:textId="77777777" w:rsidR="005669E7" w:rsidRPr="000D3CFB" w:rsidRDefault="005669E7" w:rsidP="003A3F7F">
            <w:pPr>
              <w:pStyle w:val="TAC"/>
              <w:rPr>
                <w:lang w:eastAsia="en-US"/>
              </w:rPr>
            </w:pPr>
          </w:p>
        </w:tc>
        <w:tc>
          <w:tcPr>
            <w:tcW w:w="0" w:type="auto"/>
            <w:vAlign w:val="center"/>
          </w:tcPr>
          <w:p w14:paraId="784B4CE9" w14:textId="77777777" w:rsidR="005669E7" w:rsidRPr="000D3CFB" w:rsidRDefault="005669E7" w:rsidP="003A3F7F">
            <w:pPr>
              <w:pStyle w:val="TAC"/>
              <w:rPr>
                <w:lang w:eastAsia="en-US"/>
              </w:rPr>
            </w:pPr>
          </w:p>
        </w:tc>
        <w:tc>
          <w:tcPr>
            <w:tcW w:w="0" w:type="auto"/>
            <w:vAlign w:val="center"/>
          </w:tcPr>
          <w:p w14:paraId="7BD288F1" w14:textId="77777777" w:rsidR="005669E7" w:rsidRPr="000D3CFB" w:rsidRDefault="005669E7" w:rsidP="003A3F7F">
            <w:pPr>
              <w:pStyle w:val="TAC"/>
              <w:rPr>
                <w:lang w:eastAsia="en-US"/>
              </w:rPr>
            </w:pPr>
          </w:p>
        </w:tc>
        <w:tc>
          <w:tcPr>
            <w:tcW w:w="0" w:type="auto"/>
            <w:vAlign w:val="center"/>
          </w:tcPr>
          <w:p w14:paraId="56DC80F5" w14:textId="77777777" w:rsidR="005669E7" w:rsidRPr="000D3CFB" w:rsidRDefault="005669E7" w:rsidP="003A3F7F">
            <w:pPr>
              <w:pStyle w:val="TAC"/>
              <w:rPr>
                <w:lang w:eastAsia="en-US"/>
              </w:rPr>
            </w:pPr>
          </w:p>
        </w:tc>
        <w:tc>
          <w:tcPr>
            <w:tcW w:w="0" w:type="auto"/>
            <w:vAlign w:val="center"/>
          </w:tcPr>
          <w:p w14:paraId="644C1723" w14:textId="77777777" w:rsidR="005669E7" w:rsidRPr="000D3CFB" w:rsidRDefault="005669E7" w:rsidP="003A3F7F">
            <w:pPr>
              <w:pStyle w:val="TAC"/>
              <w:rPr>
                <w:lang w:eastAsia="en-US"/>
              </w:rPr>
            </w:pPr>
          </w:p>
        </w:tc>
      </w:tr>
      <w:tr w:rsidR="005669E7" w:rsidRPr="000D3CFB" w14:paraId="575C58B9" w14:textId="77777777" w:rsidTr="003A3F7F">
        <w:trPr>
          <w:jc w:val="center"/>
        </w:trPr>
        <w:tc>
          <w:tcPr>
            <w:tcW w:w="0" w:type="auto"/>
          </w:tcPr>
          <w:p w14:paraId="363FFD49" w14:textId="77777777" w:rsidR="005669E7" w:rsidRPr="000D3CFB" w:rsidRDefault="005669E7" w:rsidP="003A3F7F">
            <w:pPr>
              <w:pStyle w:val="TAC"/>
              <w:rPr>
                <w:lang w:eastAsia="en-US"/>
              </w:rPr>
            </w:pPr>
            <w:r w:rsidRPr="000D3CFB">
              <w:rPr>
                <w:lang w:eastAsia="en-US"/>
              </w:rPr>
              <w:t>6</w:t>
            </w:r>
          </w:p>
        </w:tc>
        <w:tc>
          <w:tcPr>
            <w:tcW w:w="0" w:type="auto"/>
            <w:vAlign w:val="center"/>
          </w:tcPr>
          <w:p w14:paraId="4FE4A0D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0FBA20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2084211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07F73A51" w14:textId="77777777" w:rsidR="005669E7" w:rsidRPr="000D3CFB" w:rsidRDefault="005669E7" w:rsidP="003A3F7F">
            <w:pPr>
              <w:pStyle w:val="TAC"/>
              <w:rPr>
                <w:lang w:eastAsia="en-US"/>
              </w:rPr>
            </w:pPr>
          </w:p>
        </w:tc>
        <w:tc>
          <w:tcPr>
            <w:tcW w:w="0" w:type="auto"/>
            <w:vAlign w:val="center"/>
          </w:tcPr>
          <w:p w14:paraId="3284F4AB" w14:textId="77777777" w:rsidR="005669E7" w:rsidRPr="000D3CFB" w:rsidRDefault="005669E7" w:rsidP="003A3F7F">
            <w:pPr>
              <w:pStyle w:val="TAC"/>
              <w:rPr>
                <w:lang w:eastAsia="en-US"/>
              </w:rPr>
            </w:pPr>
          </w:p>
        </w:tc>
        <w:tc>
          <w:tcPr>
            <w:tcW w:w="0" w:type="auto"/>
            <w:vAlign w:val="center"/>
          </w:tcPr>
          <w:p w14:paraId="31AB0349" w14:textId="77777777" w:rsidR="005669E7" w:rsidRPr="000D3CFB" w:rsidRDefault="005669E7" w:rsidP="003A3F7F">
            <w:pPr>
              <w:pStyle w:val="TAC"/>
              <w:rPr>
                <w:lang w:eastAsia="en-US"/>
              </w:rPr>
            </w:pPr>
          </w:p>
        </w:tc>
        <w:tc>
          <w:tcPr>
            <w:tcW w:w="0" w:type="auto"/>
            <w:vAlign w:val="center"/>
          </w:tcPr>
          <w:p w14:paraId="08A9E615" w14:textId="77777777" w:rsidR="005669E7" w:rsidRPr="000D3CFB" w:rsidRDefault="005669E7" w:rsidP="003A3F7F">
            <w:pPr>
              <w:pStyle w:val="TAC"/>
              <w:rPr>
                <w:lang w:eastAsia="en-US"/>
              </w:rPr>
            </w:pPr>
          </w:p>
        </w:tc>
        <w:tc>
          <w:tcPr>
            <w:tcW w:w="0" w:type="auto"/>
            <w:vAlign w:val="center"/>
          </w:tcPr>
          <w:p w14:paraId="78EC6FF1" w14:textId="77777777" w:rsidR="005669E7" w:rsidRPr="000D3CFB" w:rsidRDefault="005669E7" w:rsidP="003A3F7F">
            <w:pPr>
              <w:pStyle w:val="TAC"/>
              <w:rPr>
                <w:lang w:eastAsia="en-US"/>
              </w:rPr>
            </w:pPr>
          </w:p>
        </w:tc>
        <w:tc>
          <w:tcPr>
            <w:tcW w:w="0" w:type="auto"/>
            <w:vAlign w:val="center"/>
          </w:tcPr>
          <w:p w14:paraId="218F7939" w14:textId="77777777" w:rsidR="005669E7" w:rsidRPr="000D3CFB" w:rsidRDefault="005669E7" w:rsidP="003A3F7F">
            <w:pPr>
              <w:pStyle w:val="TAC"/>
              <w:rPr>
                <w:lang w:eastAsia="en-US"/>
              </w:rPr>
            </w:pPr>
          </w:p>
        </w:tc>
        <w:tc>
          <w:tcPr>
            <w:tcW w:w="0" w:type="auto"/>
            <w:vAlign w:val="center"/>
          </w:tcPr>
          <w:p w14:paraId="182A3F2D" w14:textId="77777777" w:rsidR="005669E7" w:rsidRPr="000D3CFB" w:rsidRDefault="005669E7" w:rsidP="003A3F7F">
            <w:pPr>
              <w:pStyle w:val="TAC"/>
              <w:rPr>
                <w:lang w:eastAsia="en-US"/>
              </w:rPr>
            </w:pPr>
          </w:p>
        </w:tc>
        <w:tc>
          <w:tcPr>
            <w:tcW w:w="0" w:type="auto"/>
            <w:vAlign w:val="center"/>
          </w:tcPr>
          <w:p w14:paraId="27C64F0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DD39E4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A6C13F6"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F469C1B" w14:textId="77777777" w:rsidR="005669E7" w:rsidRPr="000D3CFB" w:rsidRDefault="005669E7" w:rsidP="003A3F7F">
            <w:pPr>
              <w:pStyle w:val="TAC"/>
              <w:rPr>
                <w:lang w:eastAsia="en-US"/>
              </w:rPr>
            </w:pPr>
          </w:p>
        </w:tc>
        <w:tc>
          <w:tcPr>
            <w:tcW w:w="0" w:type="auto"/>
            <w:vAlign w:val="center"/>
          </w:tcPr>
          <w:p w14:paraId="32DFAC8C" w14:textId="77777777" w:rsidR="005669E7" w:rsidRPr="000D3CFB" w:rsidRDefault="005669E7" w:rsidP="003A3F7F">
            <w:pPr>
              <w:pStyle w:val="TAC"/>
              <w:rPr>
                <w:lang w:eastAsia="en-US"/>
              </w:rPr>
            </w:pPr>
          </w:p>
        </w:tc>
        <w:tc>
          <w:tcPr>
            <w:tcW w:w="0" w:type="auto"/>
            <w:vAlign w:val="center"/>
          </w:tcPr>
          <w:p w14:paraId="49EB508C" w14:textId="77777777" w:rsidR="005669E7" w:rsidRPr="000D3CFB" w:rsidRDefault="005669E7" w:rsidP="003A3F7F">
            <w:pPr>
              <w:pStyle w:val="TAC"/>
              <w:rPr>
                <w:lang w:eastAsia="en-US"/>
              </w:rPr>
            </w:pPr>
          </w:p>
        </w:tc>
        <w:tc>
          <w:tcPr>
            <w:tcW w:w="0" w:type="auto"/>
            <w:vAlign w:val="center"/>
          </w:tcPr>
          <w:p w14:paraId="637DF4F5" w14:textId="77777777" w:rsidR="005669E7" w:rsidRPr="000D3CFB" w:rsidRDefault="005669E7" w:rsidP="003A3F7F">
            <w:pPr>
              <w:pStyle w:val="TAC"/>
              <w:rPr>
                <w:lang w:eastAsia="en-US"/>
              </w:rPr>
            </w:pPr>
          </w:p>
        </w:tc>
        <w:tc>
          <w:tcPr>
            <w:tcW w:w="0" w:type="auto"/>
            <w:vAlign w:val="center"/>
          </w:tcPr>
          <w:p w14:paraId="722B3CA2" w14:textId="77777777" w:rsidR="005669E7" w:rsidRPr="000D3CFB" w:rsidRDefault="005669E7" w:rsidP="003A3F7F">
            <w:pPr>
              <w:pStyle w:val="TAC"/>
              <w:rPr>
                <w:lang w:eastAsia="en-US"/>
              </w:rPr>
            </w:pPr>
          </w:p>
        </w:tc>
        <w:tc>
          <w:tcPr>
            <w:tcW w:w="0" w:type="auto"/>
            <w:vAlign w:val="center"/>
          </w:tcPr>
          <w:p w14:paraId="7FC206B0" w14:textId="77777777" w:rsidR="005669E7" w:rsidRPr="000D3CFB" w:rsidRDefault="005669E7" w:rsidP="003A3F7F">
            <w:pPr>
              <w:pStyle w:val="TAC"/>
              <w:rPr>
                <w:lang w:eastAsia="en-US"/>
              </w:rPr>
            </w:pPr>
          </w:p>
        </w:tc>
        <w:tc>
          <w:tcPr>
            <w:tcW w:w="0" w:type="auto"/>
            <w:vAlign w:val="center"/>
          </w:tcPr>
          <w:p w14:paraId="5187873F" w14:textId="77777777" w:rsidR="005669E7" w:rsidRPr="000D3CFB" w:rsidRDefault="005669E7" w:rsidP="003A3F7F">
            <w:pPr>
              <w:pStyle w:val="TAC"/>
              <w:rPr>
                <w:lang w:eastAsia="en-US"/>
              </w:rPr>
            </w:pPr>
          </w:p>
        </w:tc>
      </w:tr>
    </w:tbl>
    <w:p w14:paraId="0CC48D13" w14:textId="77777777" w:rsidR="005669E7" w:rsidRPr="000D3CFB" w:rsidRDefault="005669E7" w:rsidP="005669E7">
      <w:pPr>
        <w:rPr>
          <w:lang w:val="en-US"/>
        </w:rPr>
      </w:pPr>
    </w:p>
    <w:p w14:paraId="6B64B989"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B325E75" w14:textId="77777777" w:rsidTr="003A3F7F">
        <w:trPr>
          <w:cantSplit/>
          <w:jc w:val="center"/>
        </w:trPr>
        <w:tc>
          <w:tcPr>
            <w:tcW w:w="0" w:type="auto"/>
            <w:vMerge w:val="restart"/>
            <w:shd w:val="clear" w:color="auto" w:fill="E0E0E0"/>
          </w:tcPr>
          <w:p w14:paraId="122EC059"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695C850"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6FFDF07" w14:textId="77777777" w:rsidTr="003A3F7F">
        <w:trPr>
          <w:cantSplit/>
          <w:jc w:val="center"/>
        </w:trPr>
        <w:tc>
          <w:tcPr>
            <w:tcW w:w="0" w:type="auto"/>
            <w:vMerge/>
            <w:shd w:val="clear" w:color="auto" w:fill="E0E0E0"/>
          </w:tcPr>
          <w:p w14:paraId="365E8D97" w14:textId="77777777" w:rsidR="005669E7" w:rsidRPr="000D3CFB" w:rsidRDefault="005669E7" w:rsidP="003A3F7F">
            <w:pPr>
              <w:pStyle w:val="TAH"/>
              <w:rPr>
                <w:lang w:eastAsia="en-US"/>
              </w:rPr>
            </w:pPr>
          </w:p>
        </w:tc>
        <w:tc>
          <w:tcPr>
            <w:tcW w:w="0" w:type="auto"/>
            <w:shd w:val="clear" w:color="auto" w:fill="E0E0E0"/>
            <w:vAlign w:val="center"/>
          </w:tcPr>
          <w:p w14:paraId="646AA09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99F8650"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7F09384"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357EA5F"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EC719EC"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73A63A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60DCD5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1A8A797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4D637AD0"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7C6B658F"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3F2423A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8786527"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DCD7ECE"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F86856A"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6B938F4"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ACAD5C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27958F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457C63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65CF452"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715B650"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2397E45E" w14:textId="77777777" w:rsidTr="003A3F7F">
        <w:trPr>
          <w:jc w:val="center"/>
        </w:trPr>
        <w:tc>
          <w:tcPr>
            <w:tcW w:w="0" w:type="auto"/>
          </w:tcPr>
          <w:p w14:paraId="211BB95B" w14:textId="77777777" w:rsidR="005669E7" w:rsidRPr="000D3CFB" w:rsidRDefault="005669E7" w:rsidP="003A3F7F">
            <w:pPr>
              <w:pStyle w:val="TAC"/>
              <w:rPr>
                <w:lang w:eastAsia="en-US"/>
              </w:rPr>
            </w:pPr>
            <w:r w:rsidRPr="000D3CFB">
              <w:rPr>
                <w:lang w:eastAsia="en-US"/>
              </w:rPr>
              <w:t>0</w:t>
            </w:r>
          </w:p>
        </w:tc>
        <w:tc>
          <w:tcPr>
            <w:tcW w:w="0" w:type="auto"/>
            <w:vAlign w:val="center"/>
          </w:tcPr>
          <w:p w14:paraId="3FA2992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BDB00E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BBE888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789022E" w14:textId="77777777" w:rsidR="005669E7" w:rsidRPr="000D3CFB" w:rsidRDefault="005669E7" w:rsidP="003A3F7F">
            <w:pPr>
              <w:pStyle w:val="TAC"/>
              <w:rPr>
                <w:lang w:val="sv-SE" w:eastAsia="en-US"/>
              </w:rPr>
            </w:pPr>
          </w:p>
        </w:tc>
        <w:tc>
          <w:tcPr>
            <w:tcW w:w="0" w:type="auto"/>
            <w:vAlign w:val="center"/>
          </w:tcPr>
          <w:p w14:paraId="3E2575DA" w14:textId="77777777" w:rsidR="005669E7" w:rsidRPr="000D3CFB" w:rsidRDefault="005669E7" w:rsidP="003A3F7F">
            <w:pPr>
              <w:pStyle w:val="TAC"/>
              <w:rPr>
                <w:lang w:val="sv-SE" w:eastAsia="en-US"/>
              </w:rPr>
            </w:pPr>
          </w:p>
        </w:tc>
        <w:tc>
          <w:tcPr>
            <w:tcW w:w="0" w:type="auto"/>
            <w:vAlign w:val="center"/>
          </w:tcPr>
          <w:p w14:paraId="3E270F8D" w14:textId="77777777" w:rsidR="005669E7" w:rsidRPr="000D3CFB" w:rsidRDefault="005669E7" w:rsidP="003A3F7F">
            <w:pPr>
              <w:pStyle w:val="TAC"/>
              <w:rPr>
                <w:lang w:val="sv-SE" w:eastAsia="en-US"/>
              </w:rPr>
            </w:pPr>
          </w:p>
        </w:tc>
        <w:tc>
          <w:tcPr>
            <w:tcW w:w="0" w:type="auto"/>
            <w:vAlign w:val="center"/>
          </w:tcPr>
          <w:p w14:paraId="7B8C6884" w14:textId="77777777" w:rsidR="005669E7" w:rsidRPr="000D3CFB" w:rsidRDefault="005669E7" w:rsidP="003A3F7F">
            <w:pPr>
              <w:pStyle w:val="TAC"/>
              <w:rPr>
                <w:lang w:val="sv-SE" w:eastAsia="en-US"/>
              </w:rPr>
            </w:pPr>
          </w:p>
        </w:tc>
        <w:tc>
          <w:tcPr>
            <w:tcW w:w="0" w:type="auto"/>
            <w:vAlign w:val="center"/>
          </w:tcPr>
          <w:p w14:paraId="5492770E" w14:textId="77777777" w:rsidR="005669E7" w:rsidRPr="000D3CFB" w:rsidRDefault="005669E7" w:rsidP="003A3F7F">
            <w:pPr>
              <w:pStyle w:val="TAC"/>
              <w:rPr>
                <w:lang w:val="sv-SE" w:eastAsia="en-US"/>
              </w:rPr>
            </w:pPr>
          </w:p>
        </w:tc>
        <w:tc>
          <w:tcPr>
            <w:tcW w:w="0" w:type="auto"/>
            <w:vAlign w:val="center"/>
          </w:tcPr>
          <w:p w14:paraId="11EE2B88" w14:textId="77777777" w:rsidR="005669E7" w:rsidRPr="000D3CFB" w:rsidRDefault="005669E7" w:rsidP="003A3F7F">
            <w:pPr>
              <w:pStyle w:val="TAC"/>
              <w:rPr>
                <w:lang w:val="sv-SE" w:eastAsia="en-US"/>
              </w:rPr>
            </w:pPr>
          </w:p>
        </w:tc>
        <w:tc>
          <w:tcPr>
            <w:tcW w:w="0" w:type="auto"/>
            <w:vAlign w:val="center"/>
          </w:tcPr>
          <w:p w14:paraId="7908B2E8" w14:textId="77777777" w:rsidR="005669E7" w:rsidRPr="000D3CFB" w:rsidRDefault="005669E7" w:rsidP="003A3F7F">
            <w:pPr>
              <w:pStyle w:val="TAC"/>
              <w:rPr>
                <w:lang w:val="sv-SE" w:eastAsia="en-US"/>
              </w:rPr>
            </w:pPr>
          </w:p>
        </w:tc>
        <w:tc>
          <w:tcPr>
            <w:tcW w:w="0" w:type="auto"/>
            <w:vAlign w:val="center"/>
          </w:tcPr>
          <w:p w14:paraId="5DC4587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08242D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04A1C4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62A924D" w14:textId="77777777" w:rsidR="005669E7" w:rsidRPr="000D3CFB" w:rsidRDefault="005669E7" w:rsidP="003A3F7F">
            <w:pPr>
              <w:pStyle w:val="TAC"/>
              <w:rPr>
                <w:lang w:val="sv-SE" w:eastAsia="en-US"/>
              </w:rPr>
            </w:pPr>
          </w:p>
        </w:tc>
        <w:tc>
          <w:tcPr>
            <w:tcW w:w="0" w:type="auto"/>
            <w:vAlign w:val="center"/>
          </w:tcPr>
          <w:p w14:paraId="4A3B5FA6" w14:textId="77777777" w:rsidR="005669E7" w:rsidRPr="000D3CFB" w:rsidRDefault="005669E7" w:rsidP="003A3F7F">
            <w:pPr>
              <w:pStyle w:val="TAC"/>
              <w:rPr>
                <w:lang w:val="sv-SE" w:eastAsia="en-US"/>
              </w:rPr>
            </w:pPr>
          </w:p>
        </w:tc>
        <w:tc>
          <w:tcPr>
            <w:tcW w:w="0" w:type="auto"/>
            <w:vAlign w:val="center"/>
          </w:tcPr>
          <w:p w14:paraId="62D14EAD" w14:textId="77777777" w:rsidR="005669E7" w:rsidRPr="000D3CFB" w:rsidRDefault="005669E7" w:rsidP="003A3F7F">
            <w:pPr>
              <w:pStyle w:val="TAC"/>
              <w:rPr>
                <w:lang w:val="sv-SE" w:eastAsia="en-US"/>
              </w:rPr>
            </w:pPr>
          </w:p>
        </w:tc>
        <w:tc>
          <w:tcPr>
            <w:tcW w:w="0" w:type="auto"/>
            <w:vAlign w:val="center"/>
          </w:tcPr>
          <w:p w14:paraId="12C427DB" w14:textId="77777777" w:rsidR="005669E7" w:rsidRPr="000D3CFB" w:rsidRDefault="005669E7" w:rsidP="003A3F7F">
            <w:pPr>
              <w:pStyle w:val="TAC"/>
              <w:rPr>
                <w:lang w:val="sv-SE" w:eastAsia="en-US"/>
              </w:rPr>
            </w:pPr>
          </w:p>
        </w:tc>
        <w:tc>
          <w:tcPr>
            <w:tcW w:w="0" w:type="auto"/>
            <w:vAlign w:val="center"/>
          </w:tcPr>
          <w:p w14:paraId="0A39AA58" w14:textId="77777777" w:rsidR="005669E7" w:rsidRPr="000D3CFB" w:rsidRDefault="005669E7" w:rsidP="003A3F7F">
            <w:pPr>
              <w:pStyle w:val="TAC"/>
              <w:rPr>
                <w:lang w:val="sv-SE" w:eastAsia="en-US"/>
              </w:rPr>
            </w:pPr>
          </w:p>
        </w:tc>
        <w:tc>
          <w:tcPr>
            <w:tcW w:w="0" w:type="auto"/>
            <w:vAlign w:val="center"/>
          </w:tcPr>
          <w:p w14:paraId="6148A4C5" w14:textId="77777777" w:rsidR="005669E7" w:rsidRPr="000D3CFB" w:rsidRDefault="005669E7" w:rsidP="003A3F7F">
            <w:pPr>
              <w:pStyle w:val="TAC"/>
              <w:rPr>
                <w:lang w:val="sv-SE" w:eastAsia="en-US"/>
              </w:rPr>
            </w:pPr>
          </w:p>
        </w:tc>
        <w:tc>
          <w:tcPr>
            <w:tcW w:w="0" w:type="auto"/>
            <w:vAlign w:val="center"/>
          </w:tcPr>
          <w:p w14:paraId="3AE5F940" w14:textId="77777777" w:rsidR="005669E7" w:rsidRPr="000D3CFB" w:rsidRDefault="005669E7" w:rsidP="003A3F7F">
            <w:pPr>
              <w:pStyle w:val="TAC"/>
              <w:rPr>
                <w:lang w:val="sv-SE" w:eastAsia="en-US"/>
              </w:rPr>
            </w:pPr>
          </w:p>
        </w:tc>
      </w:tr>
      <w:tr w:rsidR="005669E7" w:rsidRPr="000D3CFB" w14:paraId="7DA3270B" w14:textId="77777777" w:rsidTr="003A3F7F">
        <w:trPr>
          <w:jc w:val="center"/>
        </w:trPr>
        <w:tc>
          <w:tcPr>
            <w:tcW w:w="0" w:type="auto"/>
          </w:tcPr>
          <w:p w14:paraId="1520B501" w14:textId="77777777" w:rsidR="005669E7" w:rsidRPr="000D3CFB" w:rsidRDefault="005669E7" w:rsidP="003A3F7F">
            <w:pPr>
              <w:pStyle w:val="TAC"/>
              <w:rPr>
                <w:lang w:eastAsia="en-US"/>
              </w:rPr>
            </w:pPr>
            <w:r w:rsidRPr="000D3CFB">
              <w:rPr>
                <w:lang w:eastAsia="en-US"/>
              </w:rPr>
              <w:t>1</w:t>
            </w:r>
          </w:p>
        </w:tc>
        <w:tc>
          <w:tcPr>
            <w:tcW w:w="0" w:type="auto"/>
            <w:vAlign w:val="center"/>
          </w:tcPr>
          <w:p w14:paraId="22CCAC7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1007D6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D70EF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66D974" w14:textId="77777777" w:rsidR="005669E7" w:rsidRPr="000D3CFB" w:rsidRDefault="005669E7" w:rsidP="003A3F7F">
            <w:pPr>
              <w:pStyle w:val="TAC"/>
              <w:rPr>
                <w:lang w:val="sv-SE" w:eastAsia="en-US"/>
              </w:rPr>
            </w:pPr>
          </w:p>
        </w:tc>
        <w:tc>
          <w:tcPr>
            <w:tcW w:w="0" w:type="auto"/>
            <w:vAlign w:val="center"/>
          </w:tcPr>
          <w:p w14:paraId="5FB0ECF0" w14:textId="77777777" w:rsidR="005669E7" w:rsidRPr="000D3CFB" w:rsidRDefault="005669E7" w:rsidP="003A3F7F">
            <w:pPr>
              <w:pStyle w:val="TAC"/>
              <w:rPr>
                <w:lang w:val="sv-SE" w:eastAsia="en-US"/>
              </w:rPr>
            </w:pPr>
          </w:p>
        </w:tc>
        <w:tc>
          <w:tcPr>
            <w:tcW w:w="0" w:type="auto"/>
            <w:vAlign w:val="center"/>
          </w:tcPr>
          <w:p w14:paraId="217E9D10" w14:textId="77777777" w:rsidR="005669E7" w:rsidRPr="000D3CFB" w:rsidRDefault="005669E7" w:rsidP="003A3F7F">
            <w:pPr>
              <w:pStyle w:val="TAC"/>
              <w:rPr>
                <w:lang w:val="sv-SE" w:eastAsia="en-US"/>
              </w:rPr>
            </w:pPr>
          </w:p>
        </w:tc>
        <w:tc>
          <w:tcPr>
            <w:tcW w:w="0" w:type="auto"/>
            <w:vAlign w:val="center"/>
          </w:tcPr>
          <w:p w14:paraId="115C3B8B" w14:textId="77777777" w:rsidR="005669E7" w:rsidRPr="000D3CFB" w:rsidRDefault="005669E7" w:rsidP="003A3F7F">
            <w:pPr>
              <w:pStyle w:val="TAC"/>
              <w:rPr>
                <w:lang w:val="sv-SE" w:eastAsia="en-US"/>
              </w:rPr>
            </w:pPr>
          </w:p>
        </w:tc>
        <w:tc>
          <w:tcPr>
            <w:tcW w:w="0" w:type="auto"/>
            <w:vAlign w:val="center"/>
          </w:tcPr>
          <w:p w14:paraId="1A64F6F9" w14:textId="77777777" w:rsidR="005669E7" w:rsidRPr="000D3CFB" w:rsidRDefault="005669E7" w:rsidP="003A3F7F">
            <w:pPr>
              <w:pStyle w:val="TAC"/>
              <w:rPr>
                <w:lang w:val="sv-SE" w:eastAsia="en-US"/>
              </w:rPr>
            </w:pPr>
          </w:p>
        </w:tc>
        <w:tc>
          <w:tcPr>
            <w:tcW w:w="0" w:type="auto"/>
            <w:vAlign w:val="center"/>
          </w:tcPr>
          <w:p w14:paraId="2E63802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A374B6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653967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FC01E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8717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3B95683" w14:textId="77777777" w:rsidR="005669E7" w:rsidRPr="000D3CFB" w:rsidRDefault="005669E7" w:rsidP="003A3F7F">
            <w:pPr>
              <w:pStyle w:val="TAC"/>
              <w:rPr>
                <w:lang w:val="sv-SE" w:eastAsia="en-US"/>
              </w:rPr>
            </w:pPr>
          </w:p>
        </w:tc>
        <w:tc>
          <w:tcPr>
            <w:tcW w:w="0" w:type="auto"/>
            <w:vAlign w:val="center"/>
          </w:tcPr>
          <w:p w14:paraId="78389097" w14:textId="77777777" w:rsidR="005669E7" w:rsidRPr="000D3CFB" w:rsidRDefault="005669E7" w:rsidP="003A3F7F">
            <w:pPr>
              <w:pStyle w:val="TAC"/>
              <w:rPr>
                <w:lang w:val="sv-SE" w:eastAsia="en-US"/>
              </w:rPr>
            </w:pPr>
          </w:p>
        </w:tc>
        <w:tc>
          <w:tcPr>
            <w:tcW w:w="0" w:type="auto"/>
            <w:vAlign w:val="center"/>
          </w:tcPr>
          <w:p w14:paraId="2D0FE91E" w14:textId="77777777" w:rsidR="005669E7" w:rsidRPr="000D3CFB" w:rsidRDefault="005669E7" w:rsidP="003A3F7F">
            <w:pPr>
              <w:pStyle w:val="TAC"/>
              <w:rPr>
                <w:lang w:val="sv-SE" w:eastAsia="en-US"/>
              </w:rPr>
            </w:pPr>
          </w:p>
        </w:tc>
        <w:tc>
          <w:tcPr>
            <w:tcW w:w="0" w:type="auto"/>
            <w:vAlign w:val="center"/>
          </w:tcPr>
          <w:p w14:paraId="566EEBE7" w14:textId="77777777" w:rsidR="005669E7" w:rsidRPr="000D3CFB" w:rsidRDefault="005669E7" w:rsidP="003A3F7F">
            <w:pPr>
              <w:pStyle w:val="TAC"/>
              <w:rPr>
                <w:lang w:val="sv-SE" w:eastAsia="en-US"/>
              </w:rPr>
            </w:pPr>
          </w:p>
        </w:tc>
        <w:tc>
          <w:tcPr>
            <w:tcW w:w="0" w:type="auto"/>
            <w:vAlign w:val="center"/>
          </w:tcPr>
          <w:p w14:paraId="785CEC1C" w14:textId="77777777" w:rsidR="005669E7" w:rsidRPr="000D3CFB" w:rsidRDefault="005669E7" w:rsidP="003A3F7F">
            <w:pPr>
              <w:pStyle w:val="TAC"/>
              <w:rPr>
                <w:lang w:val="sv-SE" w:eastAsia="en-US"/>
              </w:rPr>
            </w:pPr>
          </w:p>
        </w:tc>
        <w:tc>
          <w:tcPr>
            <w:tcW w:w="0" w:type="auto"/>
            <w:vAlign w:val="center"/>
          </w:tcPr>
          <w:p w14:paraId="1FDADD4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68481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4A1F025" w14:textId="77777777" w:rsidTr="003A3F7F">
        <w:trPr>
          <w:jc w:val="center"/>
        </w:trPr>
        <w:tc>
          <w:tcPr>
            <w:tcW w:w="0" w:type="auto"/>
          </w:tcPr>
          <w:p w14:paraId="771DDF22" w14:textId="77777777" w:rsidR="005669E7" w:rsidRPr="000D3CFB" w:rsidRDefault="005669E7" w:rsidP="003A3F7F">
            <w:pPr>
              <w:pStyle w:val="TAC"/>
              <w:rPr>
                <w:lang w:eastAsia="en-US"/>
              </w:rPr>
            </w:pPr>
            <w:r w:rsidRPr="000D3CFB">
              <w:rPr>
                <w:lang w:eastAsia="en-US"/>
              </w:rPr>
              <w:t>2</w:t>
            </w:r>
          </w:p>
        </w:tc>
        <w:tc>
          <w:tcPr>
            <w:tcW w:w="0" w:type="auto"/>
            <w:vAlign w:val="center"/>
          </w:tcPr>
          <w:p w14:paraId="50060B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2E9448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F6B913" w14:textId="77777777" w:rsidR="005669E7" w:rsidRPr="000D3CFB" w:rsidRDefault="005669E7" w:rsidP="003A3F7F">
            <w:pPr>
              <w:pStyle w:val="TAC"/>
              <w:rPr>
                <w:lang w:val="sv-SE" w:eastAsia="en-US"/>
              </w:rPr>
            </w:pPr>
          </w:p>
        </w:tc>
        <w:tc>
          <w:tcPr>
            <w:tcW w:w="0" w:type="auto"/>
            <w:vAlign w:val="center"/>
          </w:tcPr>
          <w:p w14:paraId="2926D310" w14:textId="77777777" w:rsidR="005669E7" w:rsidRPr="000D3CFB" w:rsidRDefault="005669E7" w:rsidP="003A3F7F">
            <w:pPr>
              <w:pStyle w:val="TAC"/>
              <w:rPr>
                <w:lang w:val="sv-SE" w:eastAsia="en-US"/>
              </w:rPr>
            </w:pPr>
          </w:p>
        </w:tc>
        <w:tc>
          <w:tcPr>
            <w:tcW w:w="0" w:type="auto"/>
            <w:vAlign w:val="center"/>
          </w:tcPr>
          <w:p w14:paraId="517BD963" w14:textId="77777777" w:rsidR="005669E7" w:rsidRPr="000D3CFB" w:rsidRDefault="005669E7" w:rsidP="003A3F7F">
            <w:pPr>
              <w:pStyle w:val="TAC"/>
              <w:rPr>
                <w:lang w:val="sv-SE" w:eastAsia="en-US"/>
              </w:rPr>
            </w:pPr>
          </w:p>
        </w:tc>
        <w:tc>
          <w:tcPr>
            <w:tcW w:w="0" w:type="auto"/>
            <w:vAlign w:val="center"/>
          </w:tcPr>
          <w:p w14:paraId="174F9D3C" w14:textId="77777777" w:rsidR="005669E7" w:rsidRPr="000D3CFB" w:rsidRDefault="005669E7" w:rsidP="003A3F7F">
            <w:pPr>
              <w:pStyle w:val="TAC"/>
              <w:rPr>
                <w:lang w:val="sv-SE" w:eastAsia="en-US"/>
              </w:rPr>
            </w:pPr>
          </w:p>
        </w:tc>
        <w:tc>
          <w:tcPr>
            <w:tcW w:w="0" w:type="auto"/>
            <w:vAlign w:val="center"/>
          </w:tcPr>
          <w:p w14:paraId="644FBA58" w14:textId="77777777" w:rsidR="005669E7" w:rsidRPr="000D3CFB" w:rsidRDefault="005669E7" w:rsidP="003A3F7F">
            <w:pPr>
              <w:pStyle w:val="TAC"/>
              <w:rPr>
                <w:lang w:val="sv-SE" w:eastAsia="en-US"/>
              </w:rPr>
            </w:pPr>
          </w:p>
        </w:tc>
        <w:tc>
          <w:tcPr>
            <w:tcW w:w="0" w:type="auto"/>
            <w:vAlign w:val="center"/>
          </w:tcPr>
          <w:p w14:paraId="61ACC0F8" w14:textId="77777777" w:rsidR="005669E7" w:rsidRPr="000D3CFB" w:rsidRDefault="005669E7" w:rsidP="003A3F7F">
            <w:pPr>
              <w:pStyle w:val="TAC"/>
              <w:rPr>
                <w:lang w:val="sv-SE" w:eastAsia="en-US"/>
              </w:rPr>
            </w:pPr>
          </w:p>
        </w:tc>
        <w:tc>
          <w:tcPr>
            <w:tcW w:w="0" w:type="auto"/>
            <w:vAlign w:val="center"/>
          </w:tcPr>
          <w:p w14:paraId="3B73E5BA" w14:textId="77777777" w:rsidR="005669E7" w:rsidRPr="000D3CFB" w:rsidRDefault="005669E7" w:rsidP="003A3F7F">
            <w:pPr>
              <w:pStyle w:val="TAC"/>
              <w:rPr>
                <w:lang w:val="sv-SE" w:eastAsia="en-US"/>
              </w:rPr>
            </w:pPr>
          </w:p>
        </w:tc>
        <w:tc>
          <w:tcPr>
            <w:tcW w:w="0" w:type="auto"/>
            <w:vAlign w:val="center"/>
          </w:tcPr>
          <w:p w14:paraId="6840DF2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BBE63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F112B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67D93C" w14:textId="77777777" w:rsidR="005669E7" w:rsidRPr="000D3CFB" w:rsidRDefault="005669E7" w:rsidP="003A3F7F">
            <w:pPr>
              <w:pStyle w:val="TAC"/>
              <w:rPr>
                <w:lang w:val="sv-SE" w:eastAsia="en-US"/>
              </w:rPr>
            </w:pPr>
          </w:p>
        </w:tc>
        <w:tc>
          <w:tcPr>
            <w:tcW w:w="0" w:type="auto"/>
            <w:vAlign w:val="center"/>
          </w:tcPr>
          <w:p w14:paraId="5305BC38" w14:textId="77777777" w:rsidR="005669E7" w:rsidRPr="000D3CFB" w:rsidRDefault="005669E7" w:rsidP="003A3F7F">
            <w:pPr>
              <w:pStyle w:val="TAC"/>
              <w:rPr>
                <w:lang w:val="sv-SE" w:eastAsia="en-US"/>
              </w:rPr>
            </w:pPr>
          </w:p>
        </w:tc>
        <w:tc>
          <w:tcPr>
            <w:tcW w:w="0" w:type="auto"/>
            <w:vAlign w:val="center"/>
          </w:tcPr>
          <w:p w14:paraId="1E129FFD" w14:textId="77777777" w:rsidR="005669E7" w:rsidRPr="000D3CFB" w:rsidRDefault="005669E7" w:rsidP="003A3F7F">
            <w:pPr>
              <w:pStyle w:val="TAC"/>
              <w:rPr>
                <w:lang w:val="sv-SE" w:eastAsia="en-US"/>
              </w:rPr>
            </w:pPr>
          </w:p>
        </w:tc>
        <w:tc>
          <w:tcPr>
            <w:tcW w:w="0" w:type="auto"/>
            <w:vAlign w:val="center"/>
          </w:tcPr>
          <w:p w14:paraId="4B90791D" w14:textId="77777777" w:rsidR="005669E7" w:rsidRPr="000D3CFB" w:rsidRDefault="005669E7" w:rsidP="003A3F7F">
            <w:pPr>
              <w:pStyle w:val="TAC"/>
              <w:rPr>
                <w:lang w:val="sv-SE" w:eastAsia="en-US"/>
              </w:rPr>
            </w:pPr>
          </w:p>
        </w:tc>
        <w:tc>
          <w:tcPr>
            <w:tcW w:w="0" w:type="auto"/>
            <w:vAlign w:val="center"/>
          </w:tcPr>
          <w:p w14:paraId="00831CF7" w14:textId="77777777" w:rsidR="005669E7" w:rsidRPr="000D3CFB" w:rsidRDefault="005669E7" w:rsidP="003A3F7F">
            <w:pPr>
              <w:pStyle w:val="TAC"/>
              <w:rPr>
                <w:lang w:val="sv-SE" w:eastAsia="en-US"/>
              </w:rPr>
            </w:pPr>
          </w:p>
        </w:tc>
        <w:tc>
          <w:tcPr>
            <w:tcW w:w="0" w:type="auto"/>
            <w:vAlign w:val="center"/>
          </w:tcPr>
          <w:p w14:paraId="40FAD186" w14:textId="77777777" w:rsidR="005669E7" w:rsidRPr="000D3CFB" w:rsidRDefault="005669E7" w:rsidP="003A3F7F">
            <w:pPr>
              <w:pStyle w:val="TAC"/>
              <w:rPr>
                <w:lang w:val="sv-SE" w:eastAsia="en-US"/>
              </w:rPr>
            </w:pPr>
          </w:p>
        </w:tc>
        <w:tc>
          <w:tcPr>
            <w:tcW w:w="0" w:type="auto"/>
            <w:vAlign w:val="center"/>
          </w:tcPr>
          <w:p w14:paraId="7144D872" w14:textId="77777777" w:rsidR="005669E7" w:rsidRPr="000D3CFB" w:rsidRDefault="005669E7" w:rsidP="003A3F7F">
            <w:pPr>
              <w:pStyle w:val="TAC"/>
              <w:rPr>
                <w:lang w:val="sv-SE" w:eastAsia="en-US"/>
              </w:rPr>
            </w:pPr>
          </w:p>
        </w:tc>
        <w:tc>
          <w:tcPr>
            <w:tcW w:w="0" w:type="auto"/>
            <w:vAlign w:val="center"/>
          </w:tcPr>
          <w:p w14:paraId="79307FC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3251C98" w14:textId="77777777" w:rsidTr="003A3F7F">
        <w:trPr>
          <w:jc w:val="center"/>
        </w:trPr>
        <w:tc>
          <w:tcPr>
            <w:tcW w:w="0" w:type="auto"/>
          </w:tcPr>
          <w:p w14:paraId="63869DF8" w14:textId="77777777" w:rsidR="005669E7" w:rsidRPr="000D3CFB" w:rsidRDefault="005669E7" w:rsidP="003A3F7F">
            <w:pPr>
              <w:pStyle w:val="TAC"/>
              <w:rPr>
                <w:lang w:eastAsia="en-US"/>
              </w:rPr>
            </w:pPr>
            <w:r w:rsidRPr="000D3CFB">
              <w:rPr>
                <w:lang w:eastAsia="en-US"/>
              </w:rPr>
              <w:t>3</w:t>
            </w:r>
          </w:p>
        </w:tc>
        <w:tc>
          <w:tcPr>
            <w:tcW w:w="0" w:type="auto"/>
            <w:vAlign w:val="center"/>
          </w:tcPr>
          <w:p w14:paraId="3E672DD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755E5B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55ABD87"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1525BD49" w14:textId="77777777" w:rsidR="005669E7" w:rsidRPr="000D3CFB" w:rsidRDefault="005669E7" w:rsidP="003A3F7F">
            <w:pPr>
              <w:pStyle w:val="TAC"/>
              <w:rPr>
                <w:lang w:eastAsia="en-US"/>
              </w:rPr>
            </w:pPr>
          </w:p>
        </w:tc>
        <w:tc>
          <w:tcPr>
            <w:tcW w:w="0" w:type="auto"/>
            <w:vAlign w:val="center"/>
          </w:tcPr>
          <w:p w14:paraId="63DB59CE" w14:textId="77777777" w:rsidR="005669E7" w:rsidRPr="000D3CFB" w:rsidRDefault="005669E7" w:rsidP="003A3F7F">
            <w:pPr>
              <w:pStyle w:val="TAC"/>
              <w:rPr>
                <w:lang w:eastAsia="en-US"/>
              </w:rPr>
            </w:pPr>
          </w:p>
        </w:tc>
        <w:tc>
          <w:tcPr>
            <w:tcW w:w="0" w:type="auto"/>
            <w:vAlign w:val="center"/>
          </w:tcPr>
          <w:p w14:paraId="71112E31" w14:textId="77777777" w:rsidR="005669E7" w:rsidRPr="000D3CFB" w:rsidRDefault="005669E7" w:rsidP="003A3F7F">
            <w:pPr>
              <w:pStyle w:val="TAC"/>
              <w:rPr>
                <w:lang w:eastAsia="en-US"/>
              </w:rPr>
            </w:pPr>
          </w:p>
        </w:tc>
        <w:tc>
          <w:tcPr>
            <w:tcW w:w="0" w:type="auto"/>
            <w:vAlign w:val="center"/>
          </w:tcPr>
          <w:p w14:paraId="3B25FF65" w14:textId="77777777" w:rsidR="005669E7" w:rsidRPr="000D3CFB" w:rsidRDefault="005669E7" w:rsidP="003A3F7F">
            <w:pPr>
              <w:pStyle w:val="TAC"/>
              <w:rPr>
                <w:lang w:eastAsia="en-US"/>
              </w:rPr>
            </w:pPr>
          </w:p>
        </w:tc>
        <w:tc>
          <w:tcPr>
            <w:tcW w:w="0" w:type="auto"/>
            <w:vAlign w:val="center"/>
          </w:tcPr>
          <w:p w14:paraId="3BC38741" w14:textId="77777777" w:rsidR="005669E7" w:rsidRPr="000D3CFB" w:rsidRDefault="005669E7" w:rsidP="003A3F7F">
            <w:pPr>
              <w:pStyle w:val="TAC"/>
              <w:rPr>
                <w:lang w:eastAsia="en-US"/>
              </w:rPr>
            </w:pPr>
          </w:p>
        </w:tc>
        <w:tc>
          <w:tcPr>
            <w:tcW w:w="0" w:type="auto"/>
            <w:vAlign w:val="center"/>
          </w:tcPr>
          <w:p w14:paraId="57289FFB" w14:textId="77777777" w:rsidR="005669E7" w:rsidRPr="000D3CFB" w:rsidRDefault="005669E7" w:rsidP="003A3F7F">
            <w:pPr>
              <w:pStyle w:val="TAC"/>
              <w:rPr>
                <w:lang w:eastAsia="en-US"/>
              </w:rPr>
            </w:pPr>
          </w:p>
        </w:tc>
        <w:tc>
          <w:tcPr>
            <w:tcW w:w="0" w:type="auto"/>
            <w:vAlign w:val="center"/>
          </w:tcPr>
          <w:p w14:paraId="4C8E3214" w14:textId="77777777" w:rsidR="005669E7" w:rsidRPr="000D3CFB" w:rsidRDefault="005669E7" w:rsidP="003A3F7F">
            <w:pPr>
              <w:pStyle w:val="TAC"/>
              <w:rPr>
                <w:lang w:eastAsia="en-US"/>
              </w:rPr>
            </w:pPr>
          </w:p>
        </w:tc>
        <w:tc>
          <w:tcPr>
            <w:tcW w:w="0" w:type="auto"/>
            <w:vAlign w:val="center"/>
          </w:tcPr>
          <w:p w14:paraId="06241790" w14:textId="77777777" w:rsidR="005669E7" w:rsidRPr="000D3CFB" w:rsidRDefault="005669E7" w:rsidP="003A3F7F">
            <w:pPr>
              <w:pStyle w:val="TAC"/>
              <w:rPr>
                <w:lang w:eastAsia="en-US"/>
              </w:rPr>
            </w:pPr>
          </w:p>
        </w:tc>
        <w:tc>
          <w:tcPr>
            <w:tcW w:w="0" w:type="auto"/>
            <w:vAlign w:val="center"/>
          </w:tcPr>
          <w:p w14:paraId="31A8B12D" w14:textId="77777777" w:rsidR="005669E7" w:rsidRPr="000D3CFB" w:rsidRDefault="005669E7" w:rsidP="003A3F7F">
            <w:pPr>
              <w:pStyle w:val="TAC"/>
              <w:rPr>
                <w:lang w:eastAsia="en-US"/>
              </w:rPr>
            </w:pPr>
          </w:p>
        </w:tc>
        <w:tc>
          <w:tcPr>
            <w:tcW w:w="0" w:type="auto"/>
            <w:vAlign w:val="center"/>
          </w:tcPr>
          <w:p w14:paraId="2FA1D83A" w14:textId="77777777" w:rsidR="005669E7" w:rsidRPr="000D3CFB" w:rsidRDefault="005669E7" w:rsidP="003A3F7F">
            <w:pPr>
              <w:pStyle w:val="TAC"/>
              <w:rPr>
                <w:lang w:eastAsia="en-US"/>
              </w:rPr>
            </w:pPr>
          </w:p>
        </w:tc>
        <w:tc>
          <w:tcPr>
            <w:tcW w:w="0" w:type="auto"/>
            <w:vAlign w:val="center"/>
          </w:tcPr>
          <w:p w14:paraId="6EF0EA7B" w14:textId="77777777" w:rsidR="005669E7" w:rsidRPr="000D3CFB" w:rsidRDefault="005669E7" w:rsidP="003A3F7F">
            <w:pPr>
              <w:pStyle w:val="TAC"/>
              <w:rPr>
                <w:lang w:eastAsia="en-US"/>
              </w:rPr>
            </w:pPr>
          </w:p>
        </w:tc>
        <w:tc>
          <w:tcPr>
            <w:tcW w:w="0" w:type="auto"/>
            <w:vAlign w:val="center"/>
          </w:tcPr>
          <w:p w14:paraId="2B60607A" w14:textId="77777777" w:rsidR="005669E7" w:rsidRPr="000D3CFB" w:rsidRDefault="005669E7" w:rsidP="003A3F7F">
            <w:pPr>
              <w:pStyle w:val="TAC"/>
              <w:rPr>
                <w:lang w:eastAsia="en-US"/>
              </w:rPr>
            </w:pPr>
          </w:p>
        </w:tc>
        <w:tc>
          <w:tcPr>
            <w:tcW w:w="0" w:type="auto"/>
            <w:vAlign w:val="center"/>
          </w:tcPr>
          <w:p w14:paraId="2B620276" w14:textId="77777777" w:rsidR="005669E7" w:rsidRPr="000D3CFB" w:rsidRDefault="005669E7" w:rsidP="003A3F7F">
            <w:pPr>
              <w:pStyle w:val="TAC"/>
              <w:rPr>
                <w:lang w:eastAsia="en-US"/>
              </w:rPr>
            </w:pPr>
          </w:p>
        </w:tc>
        <w:tc>
          <w:tcPr>
            <w:tcW w:w="0" w:type="auto"/>
            <w:vAlign w:val="center"/>
          </w:tcPr>
          <w:p w14:paraId="6A05300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4112BA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1C38F3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59EEA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5015781A" w14:textId="77777777" w:rsidTr="003A3F7F">
        <w:trPr>
          <w:jc w:val="center"/>
        </w:trPr>
        <w:tc>
          <w:tcPr>
            <w:tcW w:w="0" w:type="auto"/>
          </w:tcPr>
          <w:p w14:paraId="41C6A5DF" w14:textId="77777777" w:rsidR="005669E7" w:rsidRPr="000D3CFB" w:rsidRDefault="005669E7" w:rsidP="003A3F7F">
            <w:pPr>
              <w:pStyle w:val="TAC"/>
              <w:rPr>
                <w:lang w:eastAsia="en-US"/>
              </w:rPr>
            </w:pPr>
            <w:r w:rsidRPr="000D3CFB">
              <w:rPr>
                <w:lang w:eastAsia="en-US"/>
              </w:rPr>
              <w:t>4</w:t>
            </w:r>
          </w:p>
        </w:tc>
        <w:tc>
          <w:tcPr>
            <w:tcW w:w="0" w:type="auto"/>
            <w:vAlign w:val="center"/>
          </w:tcPr>
          <w:p w14:paraId="7CD62DC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FA662D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D2A9337"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155E9F44" w14:textId="77777777" w:rsidR="005669E7" w:rsidRPr="000D3CFB" w:rsidRDefault="005669E7" w:rsidP="003A3F7F">
            <w:pPr>
              <w:pStyle w:val="TAC"/>
              <w:rPr>
                <w:lang w:eastAsia="en-US"/>
              </w:rPr>
            </w:pPr>
          </w:p>
        </w:tc>
        <w:tc>
          <w:tcPr>
            <w:tcW w:w="0" w:type="auto"/>
            <w:vAlign w:val="center"/>
          </w:tcPr>
          <w:p w14:paraId="6A10B7F6" w14:textId="77777777" w:rsidR="005669E7" w:rsidRPr="000D3CFB" w:rsidRDefault="005669E7" w:rsidP="003A3F7F">
            <w:pPr>
              <w:pStyle w:val="TAC"/>
              <w:rPr>
                <w:lang w:eastAsia="en-US"/>
              </w:rPr>
            </w:pPr>
          </w:p>
        </w:tc>
        <w:tc>
          <w:tcPr>
            <w:tcW w:w="0" w:type="auto"/>
            <w:vAlign w:val="center"/>
          </w:tcPr>
          <w:p w14:paraId="1E6E446B" w14:textId="77777777" w:rsidR="005669E7" w:rsidRPr="000D3CFB" w:rsidRDefault="005669E7" w:rsidP="003A3F7F">
            <w:pPr>
              <w:pStyle w:val="TAC"/>
              <w:rPr>
                <w:lang w:eastAsia="en-US"/>
              </w:rPr>
            </w:pPr>
          </w:p>
        </w:tc>
        <w:tc>
          <w:tcPr>
            <w:tcW w:w="0" w:type="auto"/>
            <w:vAlign w:val="center"/>
          </w:tcPr>
          <w:p w14:paraId="07436D81" w14:textId="77777777" w:rsidR="005669E7" w:rsidRPr="000D3CFB" w:rsidRDefault="005669E7" w:rsidP="003A3F7F">
            <w:pPr>
              <w:pStyle w:val="TAC"/>
              <w:rPr>
                <w:lang w:eastAsia="en-US"/>
              </w:rPr>
            </w:pPr>
          </w:p>
        </w:tc>
        <w:tc>
          <w:tcPr>
            <w:tcW w:w="0" w:type="auto"/>
            <w:vAlign w:val="center"/>
          </w:tcPr>
          <w:p w14:paraId="40CC9CEB" w14:textId="77777777" w:rsidR="005669E7" w:rsidRPr="000D3CFB" w:rsidRDefault="005669E7" w:rsidP="003A3F7F">
            <w:pPr>
              <w:pStyle w:val="TAC"/>
              <w:rPr>
                <w:lang w:eastAsia="en-US"/>
              </w:rPr>
            </w:pPr>
          </w:p>
        </w:tc>
        <w:tc>
          <w:tcPr>
            <w:tcW w:w="0" w:type="auto"/>
            <w:vAlign w:val="center"/>
          </w:tcPr>
          <w:p w14:paraId="04ACBFE9" w14:textId="77777777" w:rsidR="005669E7" w:rsidRPr="000D3CFB" w:rsidRDefault="005669E7" w:rsidP="003A3F7F">
            <w:pPr>
              <w:pStyle w:val="TAC"/>
              <w:rPr>
                <w:lang w:eastAsia="en-US"/>
              </w:rPr>
            </w:pPr>
          </w:p>
        </w:tc>
        <w:tc>
          <w:tcPr>
            <w:tcW w:w="0" w:type="auto"/>
            <w:vAlign w:val="center"/>
          </w:tcPr>
          <w:p w14:paraId="724B0DA1" w14:textId="77777777" w:rsidR="005669E7" w:rsidRPr="000D3CFB" w:rsidRDefault="005669E7" w:rsidP="003A3F7F">
            <w:pPr>
              <w:pStyle w:val="TAC"/>
              <w:rPr>
                <w:lang w:eastAsia="en-US"/>
              </w:rPr>
            </w:pPr>
          </w:p>
        </w:tc>
        <w:tc>
          <w:tcPr>
            <w:tcW w:w="0" w:type="auto"/>
            <w:vAlign w:val="center"/>
          </w:tcPr>
          <w:p w14:paraId="4456DE56" w14:textId="77777777" w:rsidR="005669E7" w:rsidRPr="000D3CFB" w:rsidRDefault="005669E7" w:rsidP="003A3F7F">
            <w:pPr>
              <w:pStyle w:val="TAC"/>
              <w:rPr>
                <w:lang w:eastAsia="en-US"/>
              </w:rPr>
            </w:pPr>
          </w:p>
        </w:tc>
        <w:tc>
          <w:tcPr>
            <w:tcW w:w="0" w:type="auto"/>
            <w:vAlign w:val="center"/>
          </w:tcPr>
          <w:p w14:paraId="539C6507" w14:textId="77777777" w:rsidR="005669E7" w:rsidRPr="000D3CFB" w:rsidRDefault="005669E7" w:rsidP="003A3F7F">
            <w:pPr>
              <w:pStyle w:val="TAC"/>
              <w:rPr>
                <w:lang w:eastAsia="en-US"/>
              </w:rPr>
            </w:pPr>
          </w:p>
        </w:tc>
        <w:tc>
          <w:tcPr>
            <w:tcW w:w="0" w:type="auto"/>
            <w:vAlign w:val="center"/>
          </w:tcPr>
          <w:p w14:paraId="31DCAAF1" w14:textId="77777777" w:rsidR="005669E7" w:rsidRPr="000D3CFB" w:rsidRDefault="005669E7" w:rsidP="003A3F7F">
            <w:pPr>
              <w:pStyle w:val="TAC"/>
              <w:rPr>
                <w:lang w:eastAsia="en-US"/>
              </w:rPr>
            </w:pPr>
          </w:p>
        </w:tc>
        <w:tc>
          <w:tcPr>
            <w:tcW w:w="0" w:type="auto"/>
            <w:vAlign w:val="center"/>
          </w:tcPr>
          <w:p w14:paraId="79969A84" w14:textId="77777777" w:rsidR="005669E7" w:rsidRPr="000D3CFB" w:rsidRDefault="005669E7" w:rsidP="003A3F7F">
            <w:pPr>
              <w:pStyle w:val="TAC"/>
              <w:rPr>
                <w:lang w:eastAsia="en-US"/>
              </w:rPr>
            </w:pPr>
          </w:p>
        </w:tc>
        <w:tc>
          <w:tcPr>
            <w:tcW w:w="0" w:type="auto"/>
            <w:vAlign w:val="center"/>
          </w:tcPr>
          <w:p w14:paraId="21B2B849" w14:textId="77777777" w:rsidR="005669E7" w:rsidRPr="000D3CFB" w:rsidRDefault="005669E7" w:rsidP="003A3F7F">
            <w:pPr>
              <w:pStyle w:val="TAC"/>
              <w:rPr>
                <w:lang w:eastAsia="en-US"/>
              </w:rPr>
            </w:pPr>
          </w:p>
        </w:tc>
        <w:tc>
          <w:tcPr>
            <w:tcW w:w="0" w:type="auto"/>
            <w:vAlign w:val="center"/>
          </w:tcPr>
          <w:p w14:paraId="60548596" w14:textId="77777777" w:rsidR="005669E7" w:rsidRPr="000D3CFB" w:rsidRDefault="005669E7" w:rsidP="003A3F7F">
            <w:pPr>
              <w:pStyle w:val="TAC"/>
              <w:rPr>
                <w:lang w:eastAsia="en-US"/>
              </w:rPr>
            </w:pPr>
          </w:p>
        </w:tc>
        <w:tc>
          <w:tcPr>
            <w:tcW w:w="0" w:type="auto"/>
            <w:vAlign w:val="center"/>
          </w:tcPr>
          <w:p w14:paraId="2595A6C2" w14:textId="77777777" w:rsidR="005669E7" w:rsidRPr="000D3CFB" w:rsidRDefault="005669E7" w:rsidP="003A3F7F">
            <w:pPr>
              <w:pStyle w:val="TAC"/>
              <w:rPr>
                <w:lang w:eastAsia="en-US"/>
              </w:rPr>
            </w:pPr>
          </w:p>
        </w:tc>
        <w:tc>
          <w:tcPr>
            <w:tcW w:w="0" w:type="auto"/>
            <w:vAlign w:val="center"/>
          </w:tcPr>
          <w:p w14:paraId="792B1D17" w14:textId="77777777" w:rsidR="005669E7" w:rsidRPr="000D3CFB" w:rsidRDefault="005669E7" w:rsidP="003A3F7F">
            <w:pPr>
              <w:pStyle w:val="TAC"/>
              <w:rPr>
                <w:lang w:eastAsia="en-US"/>
              </w:rPr>
            </w:pPr>
          </w:p>
        </w:tc>
        <w:tc>
          <w:tcPr>
            <w:tcW w:w="0" w:type="auto"/>
            <w:vAlign w:val="center"/>
          </w:tcPr>
          <w:p w14:paraId="0607F98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AFCD21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B9DFE96" w14:textId="77777777" w:rsidTr="003A3F7F">
        <w:trPr>
          <w:jc w:val="center"/>
        </w:trPr>
        <w:tc>
          <w:tcPr>
            <w:tcW w:w="0" w:type="auto"/>
          </w:tcPr>
          <w:p w14:paraId="62AD6811" w14:textId="77777777" w:rsidR="005669E7" w:rsidRPr="000D3CFB" w:rsidRDefault="005669E7" w:rsidP="003A3F7F">
            <w:pPr>
              <w:pStyle w:val="TAC"/>
              <w:rPr>
                <w:lang w:eastAsia="en-US"/>
              </w:rPr>
            </w:pPr>
            <w:r w:rsidRPr="000D3CFB">
              <w:rPr>
                <w:lang w:eastAsia="en-US"/>
              </w:rPr>
              <w:t>5</w:t>
            </w:r>
          </w:p>
        </w:tc>
        <w:tc>
          <w:tcPr>
            <w:tcW w:w="0" w:type="auto"/>
            <w:vAlign w:val="center"/>
          </w:tcPr>
          <w:p w14:paraId="317E4039"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372A1B3"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FB22571" w14:textId="77777777" w:rsidR="005669E7" w:rsidRPr="000D3CFB" w:rsidRDefault="005669E7" w:rsidP="003A3F7F">
            <w:pPr>
              <w:pStyle w:val="TAC"/>
              <w:rPr>
                <w:lang w:eastAsia="en-US"/>
              </w:rPr>
            </w:pPr>
          </w:p>
        </w:tc>
        <w:tc>
          <w:tcPr>
            <w:tcW w:w="0" w:type="auto"/>
            <w:vAlign w:val="center"/>
          </w:tcPr>
          <w:p w14:paraId="205362F4" w14:textId="77777777" w:rsidR="005669E7" w:rsidRPr="000D3CFB" w:rsidRDefault="005669E7" w:rsidP="003A3F7F">
            <w:pPr>
              <w:pStyle w:val="TAC"/>
              <w:rPr>
                <w:lang w:eastAsia="en-US"/>
              </w:rPr>
            </w:pPr>
          </w:p>
        </w:tc>
        <w:tc>
          <w:tcPr>
            <w:tcW w:w="0" w:type="auto"/>
            <w:vAlign w:val="center"/>
          </w:tcPr>
          <w:p w14:paraId="3A07EAB4" w14:textId="77777777" w:rsidR="005669E7" w:rsidRPr="000D3CFB" w:rsidRDefault="005669E7" w:rsidP="003A3F7F">
            <w:pPr>
              <w:pStyle w:val="TAC"/>
              <w:rPr>
                <w:lang w:eastAsia="en-US"/>
              </w:rPr>
            </w:pPr>
          </w:p>
        </w:tc>
        <w:tc>
          <w:tcPr>
            <w:tcW w:w="0" w:type="auto"/>
            <w:vAlign w:val="center"/>
          </w:tcPr>
          <w:p w14:paraId="5CC3E0D8" w14:textId="77777777" w:rsidR="005669E7" w:rsidRPr="000D3CFB" w:rsidRDefault="005669E7" w:rsidP="003A3F7F">
            <w:pPr>
              <w:pStyle w:val="TAC"/>
              <w:rPr>
                <w:lang w:eastAsia="en-US"/>
              </w:rPr>
            </w:pPr>
          </w:p>
        </w:tc>
        <w:tc>
          <w:tcPr>
            <w:tcW w:w="0" w:type="auto"/>
            <w:vAlign w:val="center"/>
          </w:tcPr>
          <w:p w14:paraId="6195960F" w14:textId="77777777" w:rsidR="005669E7" w:rsidRPr="000D3CFB" w:rsidRDefault="005669E7" w:rsidP="003A3F7F">
            <w:pPr>
              <w:pStyle w:val="TAC"/>
              <w:rPr>
                <w:lang w:eastAsia="en-US"/>
              </w:rPr>
            </w:pPr>
          </w:p>
        </w:tc>
        <w:tc>
          <w:tcPr>
            <w:tcW w:w="0" w:type="auto"/>
            <w:vAlign w:val="center"/>
          </w:tcPr>
          <w:p w14:paraId="42AAA440" w14:textId="77777777" w:rsidR="005669E7" w:rsidRPr="000D3CFB" w:rsidRDefault="005669E7" w:rsidP="003A3F7F">
            <w:pPr>
              <w:pStyle w:val="TAC"/>
              <w:rPr>
                <w:lang w:eastAsia="en-US"/>
              </w:rPr>
            </w:pPr>
          </w:p>
        </w:tc>
        <w:tc>
          <w:tcPr>
            <w:tcW w:w="0" w:type="auto"/>
            <w:vAlign w:val="center"/>
          </w:tcPr>
          <w:p w14:paraId="276C0D2F" w14:textId="77777777" w:rsidR="005669E7" w:rsidRPr="000D3CFB" w:rsidRDefault="005669E7" w:rsidP="003A3F7F">
            <w:pPr>
              <w:pStyle w:val="TAC"/>
              <w:rPr>
                <w:lang w:eastAsia="en-US"/>
              </w:rPr>
            </w:pPr>
          </w:p>
        </w:tc>
        <w:tc>
          <w:tcPr>
            <w:tcW w:w="0" w:type="auto"/>
            <w:vAlign w:val="center"/>
          </w:tcPr>
          <w:p w14:paraId="7742870F" w14:textId="77777777" w:rsidR="005669E7" w:rsidRPr="000D3CFB" w:rsidRDefault="005669E7" w:rsidP="003A3F7F">
            <w:pPr>
              <w:pStyle w:val="TAC"/>
              <w:rPr>
                <w:lang w:eastAsia="en-US"/>
              </w:rPr>
            </w:pPr>
          </w:p>
        </w:tc>
        <w:tc>
          <w:tcPr>
            <w:tcW w:w="0" w:type="auto"/>
            <w:vAlign w:val="center"/>
          </w:tcPr>
          <w:p w14:paraId="4E443320" w14:textId="77777777" w:rsidR="005669E7" w:rsidRPr="000D3CFB" w:rsidRDefault="005669E7" w:rsidP="003A3F7F">
            <w:pPr>
              <w:pStyle w:val="TAC"/>
              <w:rPr>
                <w:lang w:eastAsia="en-US"/>
              </w:rPr>
            </w:pPr>
          </w:p>
        </w:tc>
        <w:tc>
          <w:tcPr>
            <w:tcW w:w="0" w:type="auto"/>
            <w:vAlign w:val="center"/>
          </w:tcPr>
          <w:p w14:paraId="296A2306" w14:textId="77777777" w:rsidR="005669E7" w:rsidRPr="000D3CFB" w:rsidRDefault="005669E7" w:rsidP="003A3F7F">
            <w:pPr>
              <w:pStyle w:val="TAC"/>
              <w:rPr>
                <w:lang w:eastAsia="en-US"/>
              </w:rPr>
            </w:pPr>
          </w:p>
        </w:tc>
        <w:tc>
          <w:tcPr>
            <w:tcW w:w="0" w:type="auto"/>
            <w:vAlign w:val="center"/>
          </w:tcPr>
          <w:p w14:paraId="67CE7332" w14:textId="77777777" w:rsidR="005669E7" w:rsidRPr="000D3CFB" w:rsidRDefault="005669E7" w:rsidP="003A3F7F">
            <w:pPr>
              <w:pStyle w:val="TAC"/>
              <w:rPr>
                <w:lang w:eastAsia="en-US"/>
              </w:rPr>
            </w:pPr>
          </w:p>
        </w:tc>
        <w:tc>
          <w:tcPr>
            <w:tcW w:w="0" w:type="auto"/>
            <w:vAlign w:val="center"/>
          </w:tcPr>
          <w:p w14:paraId="76263315" w14:textId="77777777" w:rsidR="005669E7" w:rsidRPr="000D3CFB" w:rsidRDefault="005669E7" w:rsidP="003A3F7F">
            <w:pPr>
              <w:pStyle w:val="TAC"/>
              <w:rPr>
                <w:lang w:eastAsia="en-US"/>
              </w:rPr>
            </w:pPr>
          </w:p>
        </w:tc>
        <w:tc>
          <w:tcPr>
            <w:tcW w:w="0" w:type="auto"/>
            <w:vAlign w:val="center"/>
          </w:tcPr>
          <w:p w14:paraId="32829860" w14:textId="77777777" w:rsidR="005669E7" w:rsidRPr="000D3CFB" w:rsidRDefault="005669E7" w:rsidP="003A3F7F">
            <w:pPr>
              <w:pStyle w:val="TAC"/>
              <w:rPr>
                <w:lang w:eastAsia="en-US"/>
              </w:rPr>
            </w:pPr>
          </w:p>
        </w:tc>
        <w:tc>
          <w:tcPr>
            <w:tcW w:w="0" w:type="auto"/>
            <w:vAlign w:val="center"/>
          </w:tcPr>
          <w:p w14:paraId="571C7C81" w14:textId="77777777" w:rsidR="005669E7" w:rsidRPr="000D3CFB" w:rsidRDefault="005669E7" w:rsidP="003A3F7F">
            <w:pPr>
              <w:pStyle w:val="TAC"/>
              <w:rPr>
                <w:lang w:eastAsia="en-US"/>
              </w:rPr>
            </w:pPr>
          </w:p>
        </w:tc>
        <w:tc>
          <w:tcPr>
            <w:tcW w:w="0" w:type="auto"/>
            <w:vAlign w:val="center"/>
          </w:tcPr>
          <w:p w14:paraId="7AE154B3" w14:textId="77777777" w:rsidR="005669E7" w:rsidRPr="000D3CFB" w:rsidRDefault="005669E7" w:rsidP="003A3F7F">
            <w:pPr>
              <w:pStyle w:val="TAC"/>
              <w:rPr>
                <w:lang w:eastAsia="en-US"/>
              </w:rPr>
            </w:pPr>
          </w:p>
        </w:tc>
        <w:tc>
          <w:tcPr>
            <w:tcW w:w="0" w:type="auto"/>
            <w:vAlign w:val="center"/>
          </w:tcPr>
          <w:p w14:paraId="317B5030" w14:textId="77777777" w:rsidR="005669E7" w:rsidRPr="000D3CFB" w:rsidRDefault="005669E7" w:rsidP="003A3F7F">
            <w:pPr>
              <w:pStyle w:val="TAC"/>
              <w:rPr>
                <w:lang w:eastAsia="en-US"/>
              </w:rPr>
            </w:pPr>
          </w:p>
        </w:tc>
        <w:tc>
          <w:tcPr>
            <w:tcW w:w="0" w:type="auto"/>
            <w:vAlign w:val="center"/>
          </w:tcPr>
          <w:p w14:paraId="62C01056" w14:textId="77777777" w:rsidR="005669E7" w:rsidRPr="000D3CFB" w:rsidRDefault="005669E7" w:rsidP="003A3F7F">
            <w:pPr>
              <w:pStyle w:val="TAC"/>
              <w:rPr>
                <w:lang w:eastAsia="en-US"/>
              </w:rPr>
            </w:pPr>
          </w:p>
        </w:tc>
        <w:tc>
          <w:tcPr>
            <w:tcW w:w="0" w:type="auto"/>
            <w:vAlign w:val="center"/>
          </w:tcPr>
          <w:p w14:paraId="7D3F9758"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DCD234A" w14:textId="77777777" w:rsidTr="003A3F7F">
        <w:trPr>
          <w:jc w:val="center"/>
        </w:trPr>
        <w:tc>
          <w:tcPr>
            <w:tcW w:w="0" w:type="auto"/>
          </w:tcPr>
          <w:p w14:paraId="473C7E75" w14:textId="77777777" w:rsidR="005669E7" w:rsidRPr="000D3CFB" w:rsidRDefault="005669E7" w:rsidP="003A3F7F">
            <w:pPr>
              <w:pStyle w:val="TAC"/>
              <w:rPr>
                <w:lang w:eastAsia="en-US"/>
              </w:rPr>
            </w:pPr>
            <w:r w:rsidRPr="000D3CFB">
              <w:rPr>
                <w:lang w:eastAsia="en-US"/>
              </w:rPr>
              <w:t>6</w:t>
            </w:r>
          </w:p>
        </w:tc>
        <w:tc>
          <w:tcPr>
            <w:tcW w:w="0" w:type="auto"/>
            <w:vAlign w:val="center"/>
          </w:tcPr>
          <w:p w14:paraId="76CC30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2739B4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78191BE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76506BB2" w14:textId="77777777" w:rsidR="005669E7" w:rsidRPr="000D3CFB" w:rsidRDefault="005669E7" w:rsidP="003A3F7F">
            <w:pPr>
              <w:pStyle w:val="TAC"/>
              <w:rPr>
                <w:lang w:eastAsia="en-US"/>
              </w:rPr>
            </w:pPr>
          </w:p>
        </w:tc>
        <w:tc>
          <w:tcPr>
            <w:tcW w:w="0" w:type="auto"/>
            <w:vAlign w:val="center"/>
          </w:tcPr>
          <w:p w14:paraId="06407265" w14:textId="77777777" w:rsidR="005669E7" w:rsidRPr="000D3CFB" w:rsidRDefault="005669E7" w:rsidP="003A3F7F">
            <w:pPr>
              <w:pStyle w:val="TAC"/>
              <w:rPr>
                <w:lang w:eastAsia="en-US"/>
              </w:rPr>
            </w:pPr>
          </w:p>
        </w:tc>
        <w:tc>
          <w:tcPr>
            <w:tcW w:w="0" w:type="auto"/>
            <w:vAlign w:val="center"/>
          </w:tcPr>
          <w:p w14:paraId="7171415D" w14:textId="77777777" w:rsidR="005669E7" w:rsidRPr="000D3CFB" w:rsidRDefault="005669E7" w:rsidP="003A3F7F">
            <w:pPr>
              <w:pStyle w:val="TAC"/>
              <w:rPr>
                <w:lang w:eastAsia="en-US"/>
              </w:rPr>
            </w:pPr>
          </w:p>
        </w:tc>
        <w:tc>
          <w:tcPr>
            <w:tcW w:w="0" w:type="auto"/>
            <w:vAlign w:val="center"/>
          </w:tcPr>
          <w:p w14:paraId="20E5813A" w14:textId="77777777" w:rsidR="005669E7" w:rsidRPr="000D3CFB" w:rsidRDefault="005669E7" w:rsidP="003A3F7F">
            <w:pPr>
              <w:pStyle w:val="TAC"/>
              <w:rPr>
                <w:lang w:eastAsia="en-US"/>
              </w:rPr>
            </w:pPr>
          </w:p>
        </w:tc>
        <w:tc>
          <w:tcPr>
            <w:tcW w:w="0" w:type="auto"/>
            <w:vAlign w:val="center"/>
          </w:tcPr>
          <w:p w14:paraId="1F9B4C0A" w14:textId="77777777" w:rsidR="005669E7" w:rsidRPr="000D3CFB" w:rsidRDefault="005669E7" w:rsidP="003A3F7F">
            <w:pPr>
              <w:pStyle w:val="TAC"/>
              <w:rPr>
                <w:lang w:eastAsia="en-US"/>
              </w:rPr>
            </w:pPr>
          </w:p>
        </w:tc>
        <w:tc>
          <w:tcPr>
            <w:tcW w:w="0" w:type="auto"/>
            <w:vAlign w:val="center"/>
          </w:tcPr>
          <w:p w14:paraId="23C0D76D" w14:textId="77777777" w:rsidR="005669E7" w:rsidRPr="000D3CFB" w:rsidRDefault="005669E7" w:rsidP="003A3F7F">
            <w:pPr>
              <w:pStyle w:val="TAC"/>
              <w:rPr>
                <w:lang w:eastAsia="en-US"/>
              </w:rPr>
            </w:pPr>
          </w:p>
        </w:tc>
        <w:tc>
          <w:tcPr>
            <w:tcW w:w="0" w:type="auto"/>
            <w:vAlign w:val="center"/>
          </w:tcPr>
          <w:p w14:paraId="3815487D" w14:textId="77777777" w:rsidR="005669E7" w:rsidRPr="000D3CFB" w:rsidRDefault="005669E7" w:rsidP="003A3F7F">
            <w:pPr>
              <w:pStyle w:val="TAC"/>
              <w:rPr>
                <w:lang w:eastAsia="en-US"/>
              </w:rPr>
            </w:pPr>
          </w:p>
        </w:tc>
        <w:tc>
          <w:tcPr>
            <w:tcW w:w="0" w:type="auto"/>
            <w:vAlign w:val="center"/>
          </w:tcPr>
          <w:p w14:paraId="238ABFB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CE9ED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54F0A8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453448A" w14:textId="77777777" w:rsidR="005669E7" w:rsidRPr="000D3CFB" w:rsidRDefault="005669E7" w:rsidP="003A3F7F">
            <w:pPr>
              <w:pStyle w:val="TAC"/>
              <w:rPr>
                <w:lang w:eastAsia="en-US"/>
              </w:rPr>
            </w:pPr>
          </w:p>
        </w:tc>
        <w:tc>
          <w:tcPr>
            <w:tcW w:w="0" w:type="auto"/>
            <w:vAlign w:val="center"/>
          </w:tcPr>
          <w:p w14:paraId="19795321" w14:textId="77777777" w:rsidR="005669E7" w:rsidRPr="000D3CFB" w:rsidRDefault="005669E7" w:rsidP="003A3F7F">
            <w:pPr>
              <w:pStyle w:val="TAC"/>
              <w:rPr>
                <w:lang w:eastAsia="en-US"/>
              </w:rPr>
            </w:pPr>
          </w:p>
        </w:tc>
        <w:tc>
          <w:tcPr>
            <w:tcW w:w="0" w:type="auto"/>
            <w:vAlign w:val="center"/>
          </w:tcPr>
          <w:p w14:paraId="5E76C92A" w14:textId="77777777" w:rsidR="005669E7" w:rsidRPr="000D3CFB" w:rsidRDefault="005669E7" w:rsidP="003A3F7F">
            <w:pPr>
              <w:pStyle w:val="TAC"/>
              <w:rPr>
                <w:lang w:eastAsia="en-US"/>
              </w:rPr>
            </w:pPr>
          </w:p>
        </w:tc>
        <w:tc>
          <w:tcPr>
            <w:tcW w:w="0" w:type="auto"/>
            <w:vAlign w:val="center"/>
          </w:tcPr>
          <w:p w14:paraId="0E104899" w14:textId="77777777" w:rsidR="005669E7" w:rsidRPr="000D3CFB" w:rsidRDefault="005669E7" w:rsidP="003A3F7F">
            <w:pPr>
              <w:pStyle w:val="TAC"/>
              <w:rPr>
                <w:lang w:eastAsia="en-US"/>
              </w:rPr>
            </w:pPr>
          </w:p>
        </w:tc>
        <w:tc>
          <w:tcPr>
            <w:tcW w:w="0" w:type="auto"/>
            <w:vAlign w:val="center"/>
          </w:tcPr>
          <w:p w14:paraId="21BDBE1F" w14:textId="77777777" w:rsidR="005669E7" w:rsidRPr="000D3CFB" w:rsidRDefault="005669E7" w:rsidP="003A3F7F">
            <w:pPr>
              <w:pStyle w:val="TAC"/>
              <w:rPr>
                <w:lang w:eastAsia="en-US"/>
              </w:rPr>
            </w:pPr>
          </w:p>
        </w:tc>
        <w:tc>
          <w:tcPr>
            <w:tcW w:w="0" w:type="auto"/>
            <w:vAlign w:val="center"/>
          </w:tcPr>
          <w:p w14:paraId="07336902" w14:textId="77777777" w:rsidR="005669E7" w:rsidRPr="000D3CFB" w:rsidRDefault="005669E7" w:rsidP="003A3F7F">
            <w:pPr>
              <w:pStyle w:val="TAC"/>
              <w:rPr>
                <w:lang w:eastAsia="en-US"/>
              </w:rPr>
            </w:pPr>
          </w:p>
        </w:tc>
        <w:tc>
          <w:tcPr>
            <w:tcW w:w="0" w:type="auto"/>
            <w:vAlign w:val="center"/>
          </w:tcPr>
          <w:p w14:paraId="5A50189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51CFA912" w14:textId="77777777" w:rsidR="0093274D" w:rsidRPr="000D3CFB" w:rsidRDefault="0093274D">
      <w:pPr>
        <w:rPr>
          <w:lang w:val="en-US"/>
        </w:rPr>
      </w:pPr>
    </w:p>
    <w:p w14:paraId="2695F38E"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61AD4428"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4F1CADD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A46D061"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rPr>
        <w:drawing>
          <wp:inline distT="0" distB="0" distL="0" distR="0" wp14:anchorId="3CF1A0E8" wp14:editId="1CB6CA09">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29B4CB97" w14:textId="02F97DB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076205">
        <w:rPr>
          <w:position w:val="-12"/>
        </w:rPr>
        <w:pict w14:anchorId="075C8225">
          <v:shape id="_x0000_i1080" type="#_x0000_t75" style="width:64.8pt;height:18pt">
            <v:imagedata r:id="rId38" o:title=""/>
          </v:shape>
        </w:pict>
      </w:r>
      <w:r w:rsidRPr="000D3CFB">
        <w:t>are given by {1,2,4,8,12,16,24,32}</w:t>
      </w:r>
      <w:r w:rsidRPr="000D3CFB">
        <w:rPr>
          <w:rFonts w:eastAsia="SimSun" w:hint="eastAsia"/>
          <w:lang w:eastAsia="zh-CN"/>
        </w:rPr>
        <w:t xml:space="preserve"> </w:t>
      </w:r>
    </w:p>
    <w:p w14:paraId="17F33C18" w14:textId="77777777"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3D897AD4" wp14:editId="5E39FA72">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9552F32"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04008023"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22407291"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1D77F2D4" w14:textId="2B740424"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w:t>
      </w:r>
      <w:r w:rsidRPr="000D3CFB">
        <w:rPr>
          <w:rFonts w:eastAsia="SimSun" w:hint="eastAsia"/>
          <w:lang w:eastAsia="zh-CN"/>
        </w:rPr>
        <w:lastRenderedPageBreak/>
        <w:t xml:space="preserve">the PUSCH corresponding the MSB of the UL index is </w:t>
      </w:r>
      <w:r w:rsidR="00076205">
        <w:rPr>
          <w:rFonts w:ascii="Bookman Old Style" w:hAnsi="Bookman Old Style"/>
          <w:position w:val="-14"/>
        </w:rPr>
        <w:pict w14:anchorId="6B2CA99E">
          <v:shape id="_x0000_i1081" type="#_x0000_t75" style="width:39pt;height:20.4pt" fillcolor="window">
            <v:imagedata r:id="rId22" o:title=""/>
          </v:shape>
        </w:pict>
      </w:r>
      <w:r w:rsidRPr="000D3CFB">
        <w:rPr>
          <w:rFonts w:eastAsia="SimSun" w:hint="eastAsia"/>
          <w:lang w:eastAsia="zh-CN"/>
        </w:rPr>
        <w:t xml:space="preserve"> and the HARQ process number of the PUSCH corresponding the LSB of the UL index is </w:t>
      </w:r>
      <w:r w:rsidR="00076205">
        <w:rPr>
          <w:rFonts w:ascii="Bookman Old Style" w:hAnsi="Bookman Old Style"/>
          <w:position w:val="-14"/>
        </w:rPr>
        <w:pict w14:anchorId="42D4A744">
          <v:shape id="_x0000_i1082" type="#_x0000_t75" style="width:93pt;height:20.4pt" fillcolor="window">
            <v:imagedata r:id="rId40" o:title=""/>
          </v:shape>
        </w:pict>
      </w:r>
      <w:r w:rsidRPr="000D3CFB">
        <w:rPr>
          <w:rFonts w:ascii="Bookman Old Style" w:eastAsia="SimSun" w:hAnsi="Bookman Old Style" w:hint="eastAsia"/>
          <w:lang w:eastAsia="zh-CN"/>
        </w:rPr>
        <w:t xml:space="preserve">, where </w:t>
      </w:r>
      <w:r w:rsidR="00076205">
        <w:rPr>
          <w:rFonts w:ascii="Bookman Old Style" w:hAnsi="Bookman Old Style"/>
          <w:position w:val="-14"/>
        </w:rPr>
        <w:pict w14:anchorId="6247D790">
          <v:shape id="_x0000_i1083" type="#_x0000_t75" style="width:39pt;height:20.4pt" fillcolor="window">
            <v:imagedata r:id="rId22"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1DAB73C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55864F92"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1CA7748D"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5F2EF6E6"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27C2BFCE"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5450B0A"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74C56A3A"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rPr>
        <w:drawing>
          <wp:inline distT="0" distB="0" distL="0" distR="0" wp14:anchorId="3ED89D98" wp14:editId="1722A1AB">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26A0E19C" wp14:editId="04FBD1E7">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4892CFA"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2D8F610B" w14:textId="77777777" w:rsidR="00570F12" w:rsidRPr="000D3CFB" w:rsidRDefault="00570F12" w:rsidP="00D650A3">
      <w:pPr>
        <w:rPr>
          <w:rFonts w:eastAsia="SimSun"/>
          <w:lang w:eastAsia="zh-CN"/>
        </w:rPr>
      </w:pPr>
    </w:p>
    <w:p w14:paraId="708A9DE3"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261D89E8"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0D804D4" w14:textId="77777777" w:rsidR="00570F12" w:rsidRPr="000D3CFB" w:rsidRDefault="00570F12" w:rsidP="00DA29E5">
            <w:pPr>
              <w:pStyle w:val="TAH"/>
              <w:rPr>
                <w:lang w:eastAsia="en-US"/>
              </w:rPr>
            </w:pPr>
            <w:r w:rsidRPr="000D3CFB">
              <w:rPr>
                <w:lang w:eastAsia="en-US"/>
              </w:rPr>
              <w:t>Higher layer parameter</w:t>
            </w:r>
          </w:p>
          <w:p w14:paraId="4A3DFA21"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6B197E8"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4BB02F2F" wp14:editId="410EF49E">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6B3FEA0"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56404EF7"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7C2230B8" w14:textId="77777777" w:rsidR="00570F12" w:rsidRPr="000D3CFB" w:rsidRDefault="00570F12" w:rsidP="00DA29E5">
            <w:pPr>
              <w:pStyle w:val="TAC"/>
              <w:rPr>
                <w:lang w:eastAsia="en-US"/>
              </w:rPr>
            </w:pPr>
            <w:r w:rsidRPr="000D3CFB">
              <w:rPr>
                <w:lang w:eastAsia="en-US"/>
              </w:rPr>
              <w:t>{1,2,4,8}</w:t>
            </w:r>
          </w:p>
        </w:tc>
      </w:tr>
      <w:tr w:rsidR="00570F12" w:rsidRPr="000D3CFB" w14:paraId="2A602EE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23C1CAA"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572465BF" w14:textId="77777777" w:rsidR="00570F12" w:rsidRPr="000D3CFB" w:rsidRDefault="00570F12" w:rsidP="00DA29E5">
            <w:pPr>
              <w:pStyle w:val="TAC"/>
              <w:rPr>
                <w:lang w:eastAsia="en-US"/>
              </w:rPr>
            </w:pPr>
            <w:r w:rsidRPr="000D3CFB">
              <w:rPr>
                <w:lang w:eastAsia="en-US"/>
              </w:rPr>
              <w:t>{1,4,8,16}</w:t>
            </w:r>
          </w:p>
        </w:tc>
      </w:tr>
      <w:tr w:rsidR="00570F12" w:rsidRPr="000D3CFB" w14:paraId="5BC5C7BD"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6F313BA"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7648A3EE"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4D8C7540" w14:textId="77777777" w:rsidR="00570F12" w:rsidRPr="000D3CFB" w:rsidRDefault="00570F12" w:rsidP="00570F12">
      <w:pPr>
        <w:pStyle w:val="TH"/>
      </w:pPr>
    </w:p>
    <w:p w14:paraId="207AFF0E"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0D2CBF51"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9777A8" w14:textId="77777777" w:rsidR="00570F12" w:rsidRPr="000D3CFB" w:rsidRDefault="00570F12" w:rsidP="00DA29E5">
            <w:pPr>
              <w:pStyle w:val="TAH"/>
              <w:rPr>
                <w:lang w:eastAsia="en-US"/>
              </w:rPr>
            </w:pPr>
            <w:r w:rsidRPr="000D3CFB">
              <w:rPr>
                <w:lang w:eastAsia="en-US"/>
              </w:rPr>
              <w:t>Higher layer parameter</w:t>
            </w:r>
          </w:p>
          <w:p w14:paraId="32D62B05"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D3D2120"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75CB235E" wp14:editId="0D18C26A">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68D2FDF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08B42F1E"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803737" w14:textId="77777777" w:rsidR="00570F12" w:rsidRPr="000D3CFB" w:rsidRDefault="00570F12" w:rsidP="00DA29E5">
            <w:pPr>
              <w:pStyle w:val="TAC"/>
              <w:rPr>
                <w:lang w:eastAsia="en-US"/>
              </w:rPr>
            </w:pPr>
            <w:r w:rsidRPr="000D3CFB">
              <w:rPr>
                <w:lang w:eastAsia="en-US"/>
              </w:rPr>
              <w:t>{4,8,16,32,64,128,256,512}</w:t>
            </w:r>
          </w:p>
        </w:tc>
      </w:tr>
      <w:tr w:rsidR="0001443F" w:rsidRPr="000D3CFB" w14:paraId="0F3791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166B7EB"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5CAA6027" w14:textId="77777777" w:rsidR="00570F12" w:rsidRPr="000D3CFB" w:rsidRDefault="00570F12" w:rsidP="00DA29E5">
            <w:pPr>
              <w:pStyle w:val="TAC"/>
              <w:rPr>
                <w:lang w:eastAsia="en-US"/>
              </w:rPr>
            </w:pPr>
            <w:r w:rsidRPr="000D3CFB">
              <w:rPr>
                <w:lang w:eastAsia="en-US"/>
              </w:rPr>
              <w:t>{1,4,8,16,32,64,128,192}</w:t>
            </w:r>
          </w:p>
        </w:tc>
      </w:tr>
      <w:tr w:rsidR="0001443F" w:rsidRPr="000D3CFB" w14:paraId="46611D1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1CF5506"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69FDBDA4"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334F25B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A5AD09"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6CEBF627"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0F9960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E6788F7"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4FE6C9B"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A7F28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A11778C"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5B23E117"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82ADD5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B33BF6D"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B4383FA"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19278DF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7961E9"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1EAE20A8"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0526B2A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D7F359F"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438E144" w14:textId="77777777" w:rsidR="00570F12" w:rsidRPr="000D3CFB" w:rsidRDefault="00570F12" w:rsidP="00DA29E5">
            <w:pPr>
              <w:pStyle w:val="TAC"/>
              <w:rPr>
                <w:lang w:eastAsia="en-US"/>
              </w:rPr>
            </w:pPr>
            <w:r w:rsidRPr="000D3CFB">
              <w:rPr>
                <w:lang w:eastAsia="en-US"/>
              </w:rPr>
              <w:t>{4,16,64,128,256,512,1024,2048}</w:t>
            </w:r>
          </w:p>
        </w:tc>
      </w:tr>
    </w:tbl>
    <w:p w14:paraId="389FF540" w14:textId="77777777" w:rsidR="00F15236" w:rsidRPr="000D3CFB" w:rsidRDefault="00F15236" w:rsidP="00F15236">
      <w:pPr>
        <w:rPr>
          <w:lang w:val="en-US"/>
        </w:rPr>
      </w:pPr>
    </w:p>
    <w:p w14:paraId="6B907083"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1F3950BF" w14:textId="77777777"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4DB6C4D"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20D6B9A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89D739D"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7B694B76"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180F09F" w14:textId="5A7251C8"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076205">
        <w:rPr>
          <w:rFonts w:ascii="Bookman Old Style" w:hAnsi="Bookman Old Style"/>
          <w:position w:val="-14"/>
        </w:rPr>
        <w:pict w14:anchorId="23BB1070">
          <v:shape id="_x0000_i1084" type="#_x0000_t75" style="width:39pt;height:20.4pt" fillcolor="window">
            <v:imagedata r:id="rId22" o:title=""/>
          </v:shape>
        </w:pict>
      </w:r>
      <w:r w:rsidRPr="000D3CFB">
        <w:rPr>
          <w:rFonts w:eastAsia="SimSun" w:hint="eastAsia"/>
          <w:lang w:eastAsia="zh-CN"/>
        </w:rPr>
        <w:t xml:space="preserve"> and the HARQ process number of the PUSCH corresponding the LSB of the UL index is </w:t>
      </w:r>
      <w:r w:rsidR="00076205">
        <w:rPr>
          <w:rFonts w:ascii="Bookman Old Style" w:hAnsi="Bookman Old Style"/>
          <w:position w:val="-14"/>
        </w:rPr>
        <w:pict w14:anchorId="7338C2E8">
          <v:shape id="_x0000_i1085" type="#_x0000_t75" style="width:93pt;height:20.4pt" fillcolor="window">
            <v:imagedata r:id="rId40" o:title=""/>
          </v:shape>
        </w:pict>
      </w:r>
      <w:r w:rsidRPr="000D3CFB">
        <w:rPr>
          <w:rFonts w:ascii="Bookman Old Style" w:eastAsia="SimSun" w:hAnsi="Bookman Old Style" w:hint="eastAsia"/>
          <w:lang w:eastAsia="zh-CN"/>
        </w:rPr>
        <w:t xml:space="preserve">, where </w:t>
      </w:r>
      <w:r w:rsidR="00076205">
        <w:rPr>
          <w:rFonts w:ascii="Bookman Old Style" w:hAnsi="Bookman Old Style"/>
          <w:position w:val="-14"/>
        </w:rPr>
        <w:pict w14:anchorId="5BCD01F4">
          <v:shape id="_x0000_i1086" type="#_x0000_t75" style="width:39pt;height:20.4pt" fillcolor="window">
            <v:imagedata r:id="rId22"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1A9BB5E4" w14:textId="77777777" w:rsidR="00F15236" w:rsidRPr="000D3CFB" w:rsidRDefault="00F15236" w:rsidP="00F15236">
      <w:pPr>
        <w:rPr>
          <w:lang w:val="en-US"/>
        </w:rPr>
      </w:pPr>
    </w:p>
    <w:p w14:paraId="629DB328"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46FF4DD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EF02BC"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8D425"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32A7DFC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B5AB029"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7124FA6B" w14:textId="77777777" w:rsidR="00F15236" w:rsidRPr="000D3CFB" w:rsidRDefault="00F15236" w:rsidP="00966E66">
            <w:pPr>
              <w:pStyle w:val="TAC"/>
              <w:rPr>
                <w:lang w:eastAsia="en-US"/>
              </w:rPr>
            </w:pPr>
            <w:r w:rsidRPr="000D3CFB">
              <w:rPr>
                <w:lang w:eastAsia="en-US"/>
              </w:rPr>
              <w:t>1</w:t>
            </w:r>
          </w:p>
        </w:tc>
      </w:tr>
      <w:tr w:rsidR="00F15236" w:rsidRPr="000D3CFB" w14:paraId="1798EBA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D415193"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DE364A4" w14:textId="77777777" w:rsidR="00F15236" w:rsidRPr="000D3CFB" w:rsidRDefault="00F15236" w:rsidP="00966E66">
            <w:pPr>
              <w:pStyle w:val="TAC"/>
              <w:rPr>
                <w:lang w:eastAsia="en-US"/>
              </w:rPr>
            </w:pPr>
            <w:r w:rsidRPr="000D3CFB">
              <w:rPr>
                <w:lang w:eastAsia="en-US"/>
              </w:rPr>
              <w:t>2</w:t>
            </w:r>
          </w:p>
        </w:tc>
      </w:tr>
      <w:tr w:rsidR="00F15236" w:rsidRPr="000D3CFB" w14:paraId="44DCB6F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0962EAD"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7C899316" w14:textId="77777777" w:rsidR="00F15236" w:rsidRPr="000D3CFB" w:rsidRDefault="00F15236" w:rsidP="00966E66">
            <w:pPr>
              <w:pStyle w:val="TAC"/>
              <w:rPr>
                <w:lang w:eastAsia="en-US"/>
              </w:rPr>
            </w:pPr>
            <w:r w:rsidRPr="000D3CFB">
              <w:rPr>
                <w:lang w:eastAsia="en-US"/>
              </w:rPr>
              <w:t>4</w:t>
            </w:r>
          </w:p>
        </w:tc>
      </w:tr>
      <w:tr w:rsidR="00F15236" w:rsidRPr="000D3CFB" w14:paraId="37DFDF9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631071"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D7AB78A" w14:textId="77777777" w:rsidR="00F15236" w:rsidRPr="000D3CFB" w:rsidRDefault="00F15236" w:rsidP="00966E66">
            <w:pPr>
              <w:pStyle w:val="TAC"/>
              <w:rPr>
                <w:lang w:eastAsia="en-US"/>
              </w:rPr>
            </w:pPr>
            <w:r w:rsidRPr="000D3CFB">
              <w:rPr>
                <w:lang w:eastAsia="en-US"/>
              </w:rPr>
              <w:t>8</w:t>
            </w:r>
          </w:p>
        </w:tc>
      </w:tr>
      <w:tr w:rsidR="00F15236" w:rsidRPr="000D3CFB" w14:paraId="7A66F2C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292192C"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59DC7AFC" w14:textId="77777777" w:rsidR="00F15236" w:rsidRPr="000D3CFB" w:rsidRDefault="00F15236" w:rsidP="00966E66">
            <w:pPr>
              <w:pStyle w:val="TAC"/>
              <w:rPr>
                <w:lang w:eastAsia="en-US"/>
              </w:rPr>
            </w:pPr>
            <w:r w:rsidRPr="000D3CFB">
              <w:rPr>
                <w:lang w:eastAsia="en-US"/>
              </w:rPr>
              <w:t>12</w:t>
            </w:r>
          </w:p>
        </w:tc>
      </w:tr>
      <w:tr w:rsidR="00F15236" w:rsidRPr="000D3CFB" w14:paraId="2C3B398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A7BD4D1"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5BA035C2" w14:textId="77777777" w:rsidR="00F15236" w:rsidRPr="000D3CFB" w:rsidRDefault="00F15236" w:rsidP="00966E66">
            <w:pPr>
              <w:pStyle w:val="TAC"/>
              <w:rPr>
                <w:lang w:eastAsia="en-US"/>
              </w:rPr>
            </w:pPr>
            <w:r w:rsidRPr="000D3CFB">
              <w:rPr>
                <w:lang w:eastAsia="en-US"/>
              </w:rPr>
              <w:t>16</w:t>
            </w:r>
          </w:p>
        </w:tc>
      </w:tr>
      <w:tr w:rsidR="00F15236" w:rsidRPr="000D3CFB" w14:paraId="2E16773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71AD904"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5C045AA6" w14:textId="77777777" w:rsidR="00F15236" w:rsidRPr="000D3CFB" w:rsidRDefault="00F15236" w:rsidP="00966E66">
            <w:pPr>
              <w:pStyle w:val="TAC"/>
              <w:rPr>
                <w:lang w:eastAsia="en-US"/>
              </w:rPr>
            </w:pPr>
            <w:r w:rsidRPr="000D3CFB">
              <w:rPr>
                <w:lang w:eastAsia="en-US"/>
              </w:rPr>
              <w:t>24</w:t>
            </w:r>
          </w:p>
        </w:tc>
      </w:tr>
      <w:tr w:rsidR="00F15236" w:rsidRPr="000D3CFB" w14:paraId="07B79E5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EE905F9"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3C96FEBE" w14:textId="77777777" w:rsidR="00F15236" w:rsidRPr="000D3CFB" w:rsidRDefault="00F15236" w:rsidP="00966E66">
            <w:pPr>
              <w:pStyle w:val="TAC"/>
              <w:rPr>
                <w:lang w:eastAsia="en-US"/>
              </w:rPr>
            </w:pPr>
            <w:r w:rsidRPr="000D3CFB">
              <w:rPr>
                <w:lang w:eastAsia="en-US"/>
              </w:rPr>
              <w:t>32</w:t>
            </w:r>
          </w:p>
        </w:tc>
      </w:tr>
      <w:tr w:rsidR="00F15236" w:rsidRPr="000D3CFB" w14:paraId="3719BE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A41FE8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0CDED69" w14:textId="77777777" w:rsidR="00F15236" w:rsidRPr="000D3CFB" w:rsidRDefault="00F15236" w:rsidP="00966E66">
            <w:pPr>
              <w:pStyle w:val="TAC"/>
              <w:rPr>
                <w:lang w:eastAsia="en-US"/>
              </w:rPr>
            </w:pPr>
          </w:p>
        </w:tc>
      </w:tr>
      <w:tr w:rsidR="00F15236" w:rsidRPr="000D3CFB" w14:paraId="38B0512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1B6700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EF5D9C5" w14:textId="77777777" w:rsidR="00F15236" w:rsidRPr="000D3CFB" w:rsidRDefault="00F15236" w:rsidP="00966E66">
            <w:pPr>
              <w:pStyle w:val="TAC"/>
              <w:rPr>
                <w:lang w:eastAsia="en-US"/>
              </w:rPr>
            </w:pPr>
          </w:p>
        </w:tc>
      </w:tr>
      <w:tr w:rsidR="00F15236" w:rsidRPr="000D3CFB" w14:paraId="0D06396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F2719D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A18306A" w14:textId="77777777" w:rsidR="00F15236" w:rsidRPr="000D3CFB" w:rsidRDefault="00F15236" w:rsidP="00966E66">
            <w:pPr>
              <w:pStyle w:val="TAC"/>
              <w:rPr>
                <w:lang w:eastAsia="en-US"/>
              </w:rPr>
            </w:pPr>
          </w:p>
        </w:tc>
      </w:tr>
      <w:tr w:rsidR="00F15236" w:rsidRPr="000D3CFB" w14:paraId="4F718E8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2D44D9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B0EC99" w14:textId="77777777" w:rsidR="00F15236" w:rsidRPr="000D3CFB" w:rsidRDefault="00F15236" w:rsidP="00966E66">
            <w:pPr>
              <w:pStyle w:val="TAC"/>
              <w:rPr>
                <w:lang w:eastAsia="en-US"/>
              </w:rPr>
            </w:pPr>
          </w:p>
        </w:tc>
      </w:tr>
      <w:tr w:rsidR="00F15236" w:rsidRPr="000D3CFB" w14:paraId="5C338A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27504C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E44B07D" w14:textId="77777777" w:rsidR="00F15236" w:rsidRPr="000D3CFB" w:rsidRDefault="00F15236" w:rsidP="00966E66">
            <w:pPr>
              <w:pStyle w:val="TAC"/>
              <w:rPr>
                <w:lang w:eastAsia="en-US"/>
              </w:rPr>
            </w:pPr>
          </w:p>
        </w:tc>
      </w:tr>
    </w:tbl>
    <w:p w14:paraId="405D907B" w14:textId="77777777" w:rsidR="00570F12" w:rsidRPr="000D3CFB" w:rsidRDefault="00570F12">
      <w:pPr>
        <w:rPr>
          <w:lang w:val="en-US"/>
        </w:rPr>
      </w:pPr>
    </w:p>
    <w:p w14:paraId="607C9E24"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27CBB4A7"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CDE41E2"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0592656E" w14:textId="112335B4"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076205">
        <w:rPr>
          <w:position w:val="-14"/>
        </w:rPr>
        <w:pict w14:anchorId="1778D229">
          <v:shape id="_x0000_i1087" type="#_x0000_t75" style="width:105pt;height:15.6pt">
            <v:imagedata r:id="rId43" o:title=""/>
          </v:shape>
        </w:pict>
      </w:r>
      <w:r w:rsidRPr="000D3CFB">
        <w:rPr>
          <w:rFonts w:eastAsia="SimSun" w:hint="eastAsia"/>
          <w:lang w:eastAsia="zh-CN"/>
        </w:rPr>
        <w:t>, where</w:t>
      </w:r>
    </w:p>
    <w:p w14:paraId="5C49D6C5"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7C12B0C" w14:textId="77777777" w:rsidR="00E10240" w:rsidRPr="000D3CFB" w:rsidRDefault="00E10240" w:rsidP="00547755">
      <w:pPr>
        <w:pStyle w:val="B2"/>
        <w:rPr>
          <w:rFonts w:eastAsia="SimSun"/>
          <w:lang w:eastAsia="zh-CN"/>
        </w:rPr>
      </w:pPr>
      <w:r w:rsidRPr="000D3CFB">
        <w:rPr>
          <w:rFonts w:eastAsia="SimSun"/>
          <w:lang w:eastAsia="zh-CN"/>
        </w:rPr>
        <w:lastRenderedPageBreak/>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689D18EA"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6DD1B3A1" w14:textId="74EAE00E"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076205">
        <w:rPr>
          <w:rFonts w:eastAsia="SimSun"/>
          <w:position w:val="-14"/>
          <w:lang w:eastAsia="zh-CN"/>
        </w:rPr>
        <w:pict w14:anchorId="1D9B968A">
          <v:shape id="_x0000_i1088" type="#_x0000_t75" style="width:39pt;height:15.6pt">
            <v:imagedata r:id="rId44"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076205">
        <w:rPr>
          <w:rFonts w:eastAsia="SimSun"/>
          <w:position w:val="-14"/>
          <w:lang w:eastAsia="zh-CN"/>
        </w:rPr>
        <w:pict w14:anchorId="1BC61CC3">
          <v:shape id="_x0000_i1089" type="#_x0000_t75" style="width:51pt;height:15.6pt">
            <v:imagedata r:id="rId45" o:title=""/>
          </v:shape>
        </w:pict>
      </w:r>
      <w:r w:rsidRPr="000D3CFB">
        <w:rPr>
          <w:rFonts w:eastAsia="SimSun"/>
          <w:lang w:eastAsia="zh-CN"/>
        </w:rPr>
        <w:t>;</w:t>
      </w:r>
    </w:p>
    <w:p w14:paraId="20E5138A"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0F2B45E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0A25DF01"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69E8D74B"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24983F59"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FC310C5"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796754CB"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C2CDA13" w14:textId="77777777" w:rsidR="00E10240" w:rsidRPr="000D3CFB" w:rsidRDefault="00E10240" w:rsidP="00547755">
      <w:pPr>
        <w:rPr>
          <w:rFonts w:eastAsia="SimSun"/>
          <w:lang w:eastAsia="zh-CN"/>
        </w:rPr>
      </w:pPr>
    </w:p>
    <w:p w14:paraId="2FB6B4CA" w14:textId="7A4FA82F"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00076205">
        <w:rPr>
          <w:position w:val="-6"/>
        </w:rPr>
        <w:pict w14:anchorId="427414D3">
          <v:shape id="_x0000_i1090" type="#_x0000_t75" style="width:9pt;height:12pt">
            <v:imagedata r:id="rId46"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945A18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427178"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07B208" w14:textId="082A6E81" w:rsidR="00E10240" w:rsidRPr="000D3CFB" w:rsidRDefault="00076205" w:rsidP="002B4BE9">
            <w:pPr>
              <w:pStyle w:val="TAH"/>
              <w:rPr>
                <w:lang w:eastAsia="zh-CN"/>
              </w:rPr>
            </w:pPr>
            <w:r>
              <w:rPr>
                <w:position w:val="-6"/>
                <w:lang w:eastAsia="en-US"/>
              </w:rPr>
              <w:pict w14:anchorId="69E81996">
                <v:shape id="_x0000_i1091" type="#_x0000_t75" style="width:9pt;height:12pt">
                  <v:imagedata r:id="rId47" o:title=""/>
                </v:shape>
              </w:pict>
            </w:r>
          </w:p>
        </w:tc>
      </w:tr>
      <w:tr w:rsidR="00E10240" w:rsidRPr="000D3CFB" w14:paraId="7CD1D43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5313A9"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12613CA" w14:textId="77777777" w:rsidR="00E10240" w:rsidRPr="000D3CFB" w:rsidRDefault="00E10240" w:rsidP="002B4BE9">
            <w:pPr>
              <w:pStyle w:val="TAC"/>
              <w:rPr>
                <w:lang w:eastAsia="en-US"/>
              </w:rPr>
            </w:pPr>
            <w:r w:rsidRPr="000D3CFB">
              <w:rPr>
                <w:lang w:eastAsia="en-US"/>
              </w:rPr>
              <w:t>0</w:t>
            </w:r>
          </w:p>
        </w:tc>
      </w:tr>
      <w:tr w:rsidR="00E10240" w:rsidRPr="000D3CFB" w14:paraId="104CCB5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8C840A4"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55649FA1" w14:textId="77777777" w:rsidR="00E10240" w:rsidRPr="000D3CFB" w:rsidRDefault="00E10240" w:rsidP="002B4BE9">
            <w:pPr>
              <w:pStyle w:val="TAC"/>
              <w:rPr>
                <w:lang w:eastAsia="en-US"/>
              </w:rPr>
            </w:pPr>
            <w:r w:rsidRPr="000D3CFB">
              <w:rPr>
                <w:lang w:eastAsia="en-US"/>
              </w:rPr>
              <w:t>1</w:t>
            </w:r>
          </w:p>
        </w:tc>
      </w:tr>
      <w:tr w:rsidR="00E10240" w:rsidRPr="000D3CFB" w14:paraId="0091242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D219900"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3CF79162" w14:textId="77777777" w:rsidR="00E10240" w:rsidRPr="000D3CFB" w:rsidRDefault="00E10240" w:rsidP="002B4BE9">
            <w:pPr>
              <w:pStyle w:val="TAC"/>
              <w:rPr>
                <w:lang w:eastAsia="en-US"/>
              </w:rPr>
            </w:pPr>
            <w:r w:rsidRPr="000D3CFB">
              <w:rPr>
                <w:lang w:eastAsia="en-US"/>
              </w:rPr>
              <w:t>2</w:t>
            </w:r>
          </w:p>
        </w:tc>
      </w:tr>
      <w:tr w:rsidR="00E10240" w:rsidRPr="000D3CFB" w14:paraId="51F22DC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24FE47"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353BCB47" w14:textId="77777777" w:rsidR="00E10240" w:rsidRPr="000D3CFB" w:rsidRDefault="00E10240" w:rsidP="002B4BE9">
            <w:pPr>
              <w:pStyle w:val="TAC"/>
              <w:rPr>
                <w:lang w:eastAsia="en-US"/>
              </w:rPr>
            </w:pPr>
            <w:r w:rsidRPr="000D3CFB">
              <w:rPr>
                <w:lang w:eastAsia="en-US"/>
              </w:rPr>
              <w:t>3</w:t>
            </w:r>
          </w:p>
        </w:tc>
      </w:tr>
      <w:tr w:rsidR="00E10240" w:rsidRPr="000D3CFB" w14:paraId="33C6F2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D3BE21"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2031DBB8" w14:textId="77777777" w:rsidR="00E10240" w:rsidRPr="000D3CFB" w:rsidRDefault="00E10240" w:rsidP="002B4BE9">
            <w:pPr>
              <w:pStyle w:val="TAC"/>
              <w:rPr>
                <w:lang w:eastAsia="en-US"/>
              </w:rPr>
            </w:pPr>
            <w:r w:rsidRPr="000D3CFB">
              <w:rPr>
                <w:lang w:eastAsia="en-US"/>
              </w:rPr>
              <w:t>4</w:t>
            </w:r>
          </w:p>
        </w:tc>
      </w:tr>
      <w:tr w:rsidR="00E10240" w:rsidRPr="000D3CFB" w14:paraId="63DBF57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5669E4"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78294F81" w14:textId="77777777" w:rsidR="00E10240" w:rsidRPr="000D3CFB" w:rsidRDefault="00E10240" w:rsidP="002B4BE9">
            <w:pPr>
              <w:pStyle w:val="TAC"/>
              <w:rPr>
                <w:lang w:eastAsia="en-US"/>
              </w:rPr>
            </w:pPr>
            <w:r w:rsidRPr="000D3CFB">
              <w:rPr>
                <w:lang w:eastAsia="en-US"/>
              </w:rPr>
              <w:t>5</w:t>
            </w:r>
          </w:p>
        </w:tc>
      </w:tr>
      <w:tr w:rsidR="00E10240" w:rsidRPr="000D3CFB" w14:paraId="5E22638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656600"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3506BA35" w14:textId="77777777" w:rsidR="00E10240" w:rsidRPr="000D3CFB" w:rsidRDefault="00E10240" w:rsidP="002B4BE9">
            <w:pPr>
              <w:pStyle w:val="TAC"/>
              <w:rPr>
                <w:lang w:eastAsia="en-US"/>
              </w:rPr>
            </w:pPr>
            <w:r w:rsidRPr="000D3CFB">
              <w:rPr>
                <w:lang w:eastAsia="en-US"/>
              </w:rPr>
              <w:t>6</w:t>
            </w:r>
          </w:p>
        </w:tc>
      </w:tr>
      <w:tr w:rsidR="00E10240" w:rsidRPr="000D3CFB" w14:paraId="7BFEBE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8516844"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619EF51" w14:textId="77777777" w:rsidR="00E10240" w:rsidRPr="000D3CFB" w:rsidRDefault="00E10240" w:rsidP="002B4BE9">
            <w:pPr>
              <w:pStyle w:val="TAC"/>
              <w:rPr>
                <w:lang w:eastAsia="en-US"/>
              </w:rPr>
            </w:pPr>
            <w:r w:rsidRPr="000D3CFB">
              <w:rPr>
                <w:lang w:eastAsia="en-US"/>
              </w:rPr>
              <w:t>7</w:t>
            </w:r>
          </w:p>
        </w:tc>
      </w:tr>
      <w:tr w:rsidR="00E10240" w:rsidRPr="000D3CFB" w14:paraId="1F450CD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DF5106"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70343E40" w14:textId="77777777" w:rsidR="00E10240" w:rsidRPr="000D3CFB" w:rsidRDefault="00E10240" w:rsidP="002B4BE9">
            <w:pPr>
              <w:pStyle w:val="TAC"/>
              <w:rPr>
                <w:lang w:eastAsia="en-US"/>
              </w:rPr>
            </w:pPr>
            <w:r w:rsidRPr="000D3CFB">
              <w:rPr>
                <w:lang w:eastAsia="en-US"/>
              </w:rPr>
              <w:t>8</w:t>
            </w:r>
          </w:p>
        </w:tc>
      </w:tr>
      <w:tr w:rsidR="00E10240" w:rsidRPr="000D3CFB" w14:paraId="3A3E4BB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099999"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06565D19" w14:textId="77777777" w:rsidR="00E10240" w:rsidRPr="000D3CFB" w:rsidRDefault="00E10240" w:rsidP="002B4BE9">
            <w:pPr>
              <w:pStyle w:val="TAC"/>
              <w:rPr>
                <w:lang w:eastAsia="en-US"/>
              </w:rPr>
            </w:pPr>
            <w:r w:rsidRPr="000D3CFB">
              <w:rPr>
                <w:lang w:eastAsia="en-US"/>
              </w:rPr>
              <w:t>9</w:t>
            </w:r>
          </w:p>
        </w:tc>
      </w:tr>
      <w:tr w:rsidR="00E10240" w:rsidRPr="000D3CFB" w14:paraId="2B2CC9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EC92B1"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48C43B89" w14:textId="77777777" w:rsidR="00E10240" w:rsidRPr="000D3CFB" w:rsidRDefault="00E10240" w:rsidP="002B4BE9">
            <w:pPr>
              <w:pStyle w:val="TAC"/>
              <w:rPr>
                <w:lang w:eastAsia="en-US"/>
              </w:rPr>
            </w:pPr>
            <w:r w:rsidRPr="000D3CFB">
              <w:rPr>
                <w:lang w:eastAsia="en-US"/>
              </w:rPr>
              <w:t>10</w:t>
            </w:r>
          </w:p>
        </w:tc>
      </w:tr>
      <w:tr w:rsidR="00E10240" w:rsidRPr="000D3CFB" w14:paraId="6989271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02F4626"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60A3087A" w14:textId="77777777" w:rsidR="00E10240" w:rsidRPr="000D3CFB" w:rsidRDefault="00E10240" w:rsidP="002B4BE9">
            <w:pPr>
              <w:pStyle w:val="TAC"/>
              <w:rPr>
                <w:lang w:eastAsia="en-US"/>
              </w:rPr>
            </w:pPr>
            <w:r w:rsidRPr="000D3CFB">
              <w:rPr>
                <w:lang w:eastAsia="en-US"/>
              </w:rPr>
              <w:t>11</w:t>
            </w:r>
          </w:p>
        </w:tc>
      </w:tr>
      <w:tr w:rsidR="00E10240" w:rsidRPr="000D3CFB" w14:paraId="3AA664A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DAD26A5"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06B075DD" w14:textId="77777777" w:rsidR="00E10240" w:rsidRPr="000D3CFB" w:rsidRDefault="00E10240" w:rsidP="002B4BE9">
            <w:pPr>
              <w:pStyle w:val="TAC"/>
              <w:rPr>
                <w:lang w:eastAsia="en-US"/>
              </w:rPr>
            </w:pPr>
            <w:r w:rsidRPr="000D3CFB">
              <w:rPr>
                <w:lang w:eastAsia="en-US"/>
              </w:rPr>
              <w:t>12</w:t>
            </w:r>
          </w:p>
        </w:tc>
      </w:tr>
      <w:tr w:rsidR="00E10240" w:rsidRPr="000D3CFB" w14:paraId="5B0D11D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70D59B"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FBF5AD9" w14:textId="77777777" w:rsidR="00E10240" w:rsidRPr="000D3CFB" w:rsidRDefault="00E10240" w:rsidP="002B4BE9">
            <w:pPr>
              <w:pStyle w:val="TAC"/>
              <w:rPr>
                <w:lang w:eastAsia="en-US"/>
              </w:rPr>
            </w:pPr>
            <w:r w:rsidRPr="000D3CFB">
              <w:rPr>
                <w:lang w:eastAsia="en-US"/>
              </w:rPr>
              <w:t>13</w:t>
            </w:r>
          </w:p>
        </w:tc>
      </w:tr>
      <w:tr w:rsidR="00E10240" w:rsidRPr="000D3CFB" w14:paraId="54FDF23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F736617"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29203E2C" w14:textId="77777777" w:rsidR="00E10240" w:rsidRPr="000D3CFB" w:rsidRDefault="00E10240" w:rsidP="002B4BE9">
            <w:pPr>
              <w:pStyle w:val="TAC"/>
              <w:rPr>
                <w:lang w:eastAsia="en-US"/>
              </w:rPr>
            </w:pPr>
            <w:r w:rsidRPr="000D3CFB">
              <w:rPr>
                <w:lang w:eastAsia="en-US"/>
              </w:rPr>
              <w:t>14</w:t>
            </w:r>
          </w:p>
        </w:tc>
      </w:tr>
      <w:tr w:rsidR="00E10240" w:rsidRPr="000D3CFB" w14:paraId="184D6B8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D419506"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47FEE2BE" w14:textId="77777777" w:rsidR="00E10240" w:rsidRPr="000D3CFB" w:rsidRDefault="00E10240" w:rsidP="002B4BE9">
            <w:pPr>
              <w:pStyle w:val="TAC"/>
              <w:rPr>
                <w:lang w:eastAsia="en-US"/>
              </w:rPr>
            </w:pPr>
            <w:r w:rsidRPr="000D3CFB">
              <w:rPr>
                <w:lang w:eastAsia="en-US"/>
              </w:rPr>
              <w:t>15</w:t>
            </w:r>
          </w:p>
        </w:tc>
      </w:tr>
    </w:tbl>
    <w:p w14:paraId="6D226E48" w14:textId="77777777" w:rsidR="00E10240" w:rsidRPr="000D3CFB" w:rsidRDefault="00E10240" w:rsidP="00E10240">
      <w:pPr>
        <w:rPr>
          <w:rFonts w:eastAsia="SimSun"/>
          <w:lang w:eastAsia="zh-CN"/>
        </w:rPr>
      </w:pPr>
    </w:p>
    <w:p w14:paraId="5CEDBD5C" w14:textId="013DFFC9"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076205">
        <w:rPr>
          <w:position w:val="-6"/>
        </w:rPr>
        <w:pict w14:anchorId="556E3D99">
          <v:shape id="_x0000_i1092" type="#_x0000_t75" style="width:9pt;height:12pt">
            <v:imagedata r:id="rId48"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B47BF2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866058"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2AD55A" w14:textId="6D146C9A" w:rsidR="00E10240" w:rsidRPr="000D3CFB" w:rsidRDefault="00076205" w:rsidP="002B4BE9">
            <w:pPr>
              <w:pStyle w:val="TAH"/>
              <w:rPr>
                <w:lang w:eastAsia="zh-CN"/>
              </w:rPr>
            </w:pPr>
            <w:r>
              <w:rPr>
                <w:position w:val="-6"/>
                <w:lang w:eastAsia="en-US"/>
              </w:rPr>
              <w:pict w14:anchorId="58A5D620">
                <v:shape id="_x0000_i1093" type="#_x0000_t75" style="width:9pt;height:12pt">
                  <v:imagedata r:id="rId47" o:title=""/>
                </v:shape>
              </w:pict>
            </w:r>
          </w:p>
        </w:tc>
      </w:tr>
      <w:tr w:rsidR="00E10240" w:rsidRPr="000D3CFB" w14:paraId="3849CE0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A7E073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FE8FD4A" w14:textId="77777777" w:rsidR="00E10240" w:rsidRPr="000D3CFB" w:rsidRDefault="00E10240" w:rsidP="002B4BE9">
            <w:pPr>
              <w:pStyle w:val="TAC"/>
              <w:rPr>
                <w:lang w:eastAsia="en-US"/>
              </w:rPr>
            </w:pPr>
            <w:r w:rsidRPr="000D3CFB">
              <w:rPr>
                <w:lang w:eastAsia="en-US"/>
              </w:rPr>
              <w:t>0</w:t>
            </w:r>
          </w:p>
        </w:tc>
      </w:tr>
      <w:tr w:rsidR="00E10240" w:rsidRPr="000D3CFB" w14:paraId="3EB124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71F40F"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68AC8D2F" w14:textId="77777777" w:rsidR="00E10240" w:rsidRPr="000D3CFB" w:rsidRDefault="00E10240" w:rsidP="002B4BE9">
            <w:pPr>
              <w:pStyle w:val="TAC"/>
              <w:rPr>
                <w:lang w:eastAsia="en-US"/>
              </w:rPr>
            </w:pPr>
            <w:r w:rsidRPr="000D3CFB">
              <w:rPr>
                <w:lang w:eastAsia="en-US"/>
              </w:rPr>
              <w:t>1</w:t>
            </w:r>
          </w:p>
        </w:tc>
      </w:tr>
      <w:tr w:rsidR="00E10240" w:rsidRPr="000D3CFB" w14:paraId="72D87F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D5572D"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F7E142B" w14:textId="77777777" w:rsidR="00E10240" w:rsidRPr="000D3CFB" w:rsidRDefault="00E10240" w:rsidP="002B4BE9">
            <w:pPr>
              <w:pStyle w:val="TAC"/>
              <w:rPr>
                <w:lang w:eastAsia="en-US"/>
              </w:rPr>
            </w:pPr>
            <w:r w:rsidRPr="000D3CFB">
              <w:rPr>
                <w:lang w:eastAsia="en-US"/>
              </w:rPr>
              <w:t>2</w:t>
            </w:r>
          </w:p>
        </w:tc>
      </w:tr>
      <w:tr w:rsidR="00E10240" w:rsidRPr="000D3CFB" w14:paraId="52DAFE1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A5EED3"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6C807AB" w14:textId="77777777" w:rsidR="00E10240" w:rsidRPr="000D3CFB" w:rsidRDefault="00E10240" w:rsidP="002B4BE9">
            <w:pPr>
              <w:pStyle w:val="TAC"/>
              <w:rPr>
                <w:lang w:eastAsia="en-US"/>
              </w:rPr>
            </w:pPr>
            <w:r w:rsidRPr="000D3CFB">
              <w:rPr>
                <w:lang w:eastAsia="en-US"/>
              </w:rPr>
              <w:t>3</w:t>
            </w:r>
          </w:p>
        </w:tc>
      </w:tr>
    </w:tbl>
    <w:p w14:paraId="3651AEF0" w14:textId="77777777" w:rsidR="00E10240" w:rsidRPr="000D3CFB" w:rsidRDefault="00E10240" w:rsidP="00547755">
      <w:pPr>
        <w:rPr>
          <w:rFonts w:eastAsia="SimSun"/>
          <w:lang w:eastAsia="zh-CN"/>
        </w:rPr>
      </w:pPr>
    </w:p>
    <w:p w14:paraId="76B10214" w14:textId="1595555E"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076205">
        <w:rPr>
          <w:position w:val="-6"/>
        </w:rPr>
        <w:pict w14:anchorId="221187D9">
          <v:shape id="_x0000_i1094" type="#_x0000_t75" style="width:9pt;height:9pt">
            <v:imagedata r:id="rId49"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3A38296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A9B1BF"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14EF96" w14:textId="7C5E8E68" w:rsidR="00E10240" w:rsidRPr="000D3CFB" w:rsidRDefault="00076205" w:rsidP="002B4BE9">
            <w:pPr>
              <w:pStyle w:val="TAH"/>
              <w:rPr>
                <w:lang w:eastAsia="zh-CN"/>
              </w:rPr>
            </w:pPr>
            <w:r>
              <w:rPr>
                <w:position w:val="-6"/>
                <w:lang w:eastAsia="en-US"/>
              </w:rPr>
              <w:pict w14:anchorId="5C5D24ED">
                <v:shape id="_x0000_i1095" type="#_x0000_t75" style="width:9pt;height:9pt">
                  <v:imagedata r:id="rId50" o:title=""/>
                </v:shape>
              </w:pict>
            </w:r>
          </w:p>
        </w:tc>
      </w:tr>
      <w:tr w:rsidR="00E10240" w:rsidRPr="000D3CFB" w14:paraId="1B682DF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9A35E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1213C48E" w14:textId="77777777" w:rsidR="00E10240" w:rsidRPr="000D3CFB" w:rsidRDefault="00E10240" w:rsidP="002B4BE9">
            <w:pPr>
              <w:pStyle w:val="TAC"/>
              <w:rPr>
                <w:lang w:eastAsia="en-US"/>
              </w:rPr>
            </w:pPr>
            <w:r w:rsidRPr="000D3CFB">
              <w:rPr>
                <w:lang w:eastAsia="en-US"/>
              </w:rPr>
              <w:t>8</w:t>
            </w:r>
          </w:p>
        </w:tc>
      </w:tr>
      <w:tr w:rsidR="00E10240" w:rsidRPr="000D3CFB" w14:paraId="1CB1F3E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6B72C6E"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C301C14" w14:textId="77777777" w:rsidR="00E10240" w:rsidRPr="000D3CFB" w:rsidRDefault="00E10240" w:rsidP="002B4BE9">
            <w:pPr>
              <w:pStyle w:val="TAC"/>
              <w:rPr>
                <w:lang w:eastAsia="en-US"/>
              </w:rPr>
            </w:pPr>
            <w:r w:rsidRPr="000D3CFB">
              <w:rPr>
                <w:lang w:eastAsia="en-US"/>
              </w:rPr>
              <w:t>12</w:t>
            </w:r>
          </w:p>
        </w:tc>
      </w:tr>
      <w:tr w:rsidR="00E10240" w:rsidRPr="000D3CFB" w14:paraId="7C555E9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E58C3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E415B39" w14:textId="77777777" w:rsidR="00E10240" w:rsidRPr="000D3CFB" w:rsidRDefault="00E10240" w:rsidP="002B4BE9">
            <w:pPr>
              <w:pStyle w:val="TAC"/>
              <w:rPr>
                <w:lang w:eastAsia="en-US"/>
              </w:rPr>
            </w:pPr>
            <w:r w:rsidRPr="000D3CFB">
              <w:rPr>
                <w:lang w:eastAsia="en-US"/>
              </w:rPr>
              <w:t>16</w:t>
            </w:r>
          </w:p>
        </w:tc>
      </w:tr>
      <w:tr w:rsidR="00E10240" w:rsidRPr="000D3CFB" w14:paraId="370FE4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19B7BD"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FAAD08F" w14:textId="77777777" w:rsidR="00E10240" w:rsidRPr="000D3CFB" w:rsidRDefault="00E10240" w:rsidP="002B4BE9">
            <w:pPr>
              <w:pStyle w:val="TAC"/>
              <w:rPr>
                <w:lang w:eastAsia="en-US"/>
              </w:rPr>
            </w:pPr>
            <w:r w:rsidRPr="000D3CFB">
              <w:rPr>
                <w:lang w:eastAsia="en-US"/>
              </w:rPr>
              <w:t>20</w:t>
            </w:r>
          </w:p>
        </w:tc>
      </w:tr>
    </w:tbl>
    <w:p w14:paraId="77B91C53" w14:textId="77777777" w:rsidR="00E10240" w:rsidRPr="000D3CFB" w:rsidRDefault="00E10240" w:rsidP="00E10240">
      <w:pPr>
        <w:rPr>
          <w:rFonts w:eastAsia="SimSun"/>
          <w:lang w:eastAsia="zh-CN"/>
        </w:rPr>
      </w:pPr>
    </w:p>
    <w:p w14:paraId="13809A1C" w14:textId="77777777" w:rsidR="00D433AE" w:rsidRPr="000D3CFB" w:rsidDel="00C813C5" w:rsidRDefault="00ED6772" w:rsidP="00D433AE">
      <w:pPr>
        <w:rPr>
          <w:del w:id="12" w:author="MM6a" w:date="2018-05-31T23:09:00Z"/>
        </w:rPr>
      </w:pPr>
      <w:r w:rsidRPr="000D3CFB">
        <w:t>For a LAA SCell, a UE is not expected to receive more than one uplink scheduling grant for a subframe.</w:t>
      </w:r>
      <w:r w:rsidR="00D433AE" w:rsidRPr="000D3CFB">
        <w:t xml:space="preserve"> </w:t>
      </w:r>
    </w:p>
    <w:p w14:paraId="3A0AEE97" w14:textId="722DFAC4" w:rsidR="00083539" w:rsidRDefault="00E10240">
      <w:pPr>
        <w:rPr>
          <w:ins w:id="13" w:author="MM6a" w:date="2018-05-31T23:09:00Z"/>
        </w:rPr>
        <w:pPrChange w:id="14" w:author="MM6a" w:date="2018-05-31T23:09:00Z">
          <w:pPr>
            <w:pStyle w:val="ListParagraph"/>
            <w:numPr>
              <w:numId w:val="98"/>
            </w:numPr>
            <w:ind w:hanging="360"/>
          </w:pPr>
        </w:pPrChange>
      </w:pPr>
      <w:r w:rsidRPr="000D3CFB">
        <w:t>For a LAA SCell, the HARQ process ID shall be delivered to higher layers.</w:t>
      </w:r>
    </w:p>
    <w:p w14:paraId="61E72D49" w14:textId="77777777" w:rsidR="00C813C5" w:rsidRPr="00083539" w:rsidRDefault="00C813C5" w:rsidP="00C813C5">
      <w:pPr>
        <w:rPr>
          <w:ins w:id="15" w:author="MM6a" w:date="2018-05-31T23:09:00Z"/>
        </w:rPr>
      </w:pPr>
      <w:ins w:id="16" w:author="MM6a" w:date="2018-05-31T23:09:00Z">
        <w:r w:rsidRPr="00083539">
          <w:t xml:space="preserve">For a serving cell, a UE is not expected to receive </w:t>
        </w:r>
      </w:ins>
    </w:p>
    <w:p w14:paraId="7CC12946" w14:textId="77777777" w:rsidR="00C813C5" w:rsidRDefault="00C813C5" w:rsidP="00C813C5">
      <w:pPr>
        <w:pStyle w:val="ListParagraph"/>
        <w:numPr>
          <w:ilvl w:val="0"/>
          <w:numId w:val="98"/>
        </w:numPr>
        <w:ind w:left="576" w:hanging="288"/>
        <w:rPr>
          <w:ins w:id="17" w:author="MM6a" w:date="2018-05-31T23:09:00Z"/>
          <w:rFonts w:ascii="Times New Roman" w:hAnsi="Times New Roman"/>
          <w:sz w:val="20"/>
          <w:szCs w:val="20"/>
        </w:rPr>
      </w:pPr>
      <w:commentRangeStart w:id="18"/>
      <w:ins w:id="19" w:author="MM6a" w:date="2018-05-31T23:09:00Z">
        <w:r w:rsidRPr="00FA2A4D">
          <w:rPr>
            <w:rFonts w:ascii="Times New Roman" w:hAnsi="Times New Roman"/>
            <w:sz w:val="20"/>
            <w:szCs w:val="20"/>
          </w:rPr>
          <w:t>more</w:t>
        </w:r>
      </w:ins>
      <w:commentRangeEnd w:id="18"/>
      <w:ins w:id="20" w:author="MM6a" w:date="2018-05-31T23:10:00Z">
        <w:r>
          <w:rPr>
            <w:rStyle w:val="CommentReference"/>
            <w:rFonts w:ascii="Times New Roman" w:eastAsia="MS Mincho" w:hAnsi="Times New Roman"/>
            <w:szCs w:val="20"/>
            <w:lang w:val="en-GB" w:eastAsia="en-GB"/>
          </w:rPr>
          <w:commentReference w:id="18"/>
        </w:r>
      </w:ins>
      <w:ins w:id="21" w:author="MM6a" w:date="2018-05-31T23:09:00Z">
        <w:r w:rsidRPr="00FA2A4D">
          <w:rPr>
            <w:rFonts w:ascii="Times New Roman" w:hAnsi="Times New Roman"/>
            <w:sz w:val="20"/>
            <w:szCs w:val="20"/>
          </w:rPr>
          <w:t xml:space="preserve"> than one uplink semi-persistent scheduling assignment PDCCH/EPDCCH</w:t>
        </w:r>
        <w:r>
          <w:rPr>
            <w:rFonts w:ascii="Times New Roman" w:hAnsi="Times New Roman"/>
            <w:sz w:val="20"/>
            <w:szCs w:val="20"/>
          </w:rPr>
          <w:t xml:space="preserve"> with CRC scrambled by SPS C-RNTI in a subframe</w:t>
        </w:r>
      </w:ins>
    </w:p>
    <w:p w14:paraId="68FA3599" w14:textId="7BA70481" w:rsidR="00C813C5" w:rsidRPr="00C813C5" w:rsidRDefault="00C813C5" w:rsidP="00C813C5">
      <w:pPr>
        <w:pStyle w:val="ListParagraph"/>
        <w:numPr>
          <w:ilvl w:val="0"/>
          <w:numId w:val="98"/>
        </w:numPr>
        <w:ind w:left="576" w:hanging="288"/>
        <w:rPr>
          <w:rFonts w:ascii="Times New Roman" w:hAnsi="Times New Roman"/>
          <w:sz w:val="20"/>
          <w:szCs w:val="20"/>
        </w:rPr>
      </w:pPr>
      <w:ins w:id="22" w:author="MM6a" w:date="2018-05-31T23:09:00Z">
        <w:r w:rsidRPr="00FA2A4D">
          <w:rPr>
            <w:rFonts w:ascii="Times New Roman" w:hAnsi="Times New Roman"/>
            <w:sz w:val="20"/>
            <w:szCs w:val="20"/>
          </w:rPr>
          <w:t xml:space="preserve">more than one uplink semi-persistent scheduling assignment </w:t>
        </w:r>
      </w:ins>
      <w:ins w:id="23" w:author="MM6a" w:date="2018-06-02T23:08:00Z">
        <w:r w:rsidR="00891FBD">
          <w:rPr>
            <w:rFonts w:ascii="Times New Roman" w:hAnsi="Times New Roman"/>
            <w:sz w:val="20"/>
            <w:szCs w:val="20"/>
          </w:rPr>
          <w:t>PDCCH/</w:t>
        </w:r>
      </w:ins>
      <w:ins w:id="24" w:author="MM6a" w:date="2018-05-31T23:09:00Z">
        <w:r>
          <w:rPr>
            <w:rFonts w:ascii="Times New Roman" w:hAnsi="Times New Roman"/>
            <w:sz w:val="20"/>
            <w:szCs w:val="20"/>
          </w:rPr>
          <w:t>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ins>
    </w:p>
    <w:p w14:paraId="602D652F" w14:textId="30F00C9C" w:rsidR="00E10240" w:rsidRPr="000D3CFB" w:rsidRDefault="00D433AE" w:rsidP="00D433AE">
      <w:r w:rsidRPr="000D3CFB">
        <w:t xml:space="preserve">If a UE is configured with higher layer parameter </w:t>
      </w:r>
      <w:r w:rsidR="00535ACA">
        <w:rPr>
          <w:i/>
        </w:rPr>
        <w:t>s</w:t>
      </w:r>
      <w:r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14:paraId="488FA520"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49BE896D"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DAAFB68"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137B9256" w14:textId="6D8C1BAE" w:rsidR="00F15236" w:rsidRPr="000D3CFB" w:rsidRDefault="00D433AE" w:rsidP="00D433AE">
      <w:pPr>
        <w:rPr>
          <w:rFonts w:eastAsia="MS Mincho"/>
        </w:rPr>
      </w:pPr>
      <w:r w:rsidRPr="000D3CFB">
        <w:rPr>
          <w:rFonts w:eastAsia="MS Mincho"/>
        </w:rPr>
        <w:t xml:space="preserve">If a UE is configured with higher layer parameter </w:t>
      </w:r>
      <w:r w:rsidR="00535ACA">
        <w:rPr>
          <w:i/>
        </w:rPr>
        <w:t>s</w:t>
      </w:r>
      <w:r w:rsidRPr="000D3CFB">
        <w:rPr>
          <w:rFonts w:hint="eastAsia"/>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06A9A0A6"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3484A4A5" w14:textId="5898C1BA" w:rsidR="00F15236" w:rsidRPr="000D3CFB" w:rsidRDefault="00D433AE" w:rsidP="00F15236">
      <w:pPr>
        <w:rPr>
          <w:rFonts w:eastAsia="SimSun"/>
        </w:rPr>
      </w:pPr>
      <w:r w:rsidRPr="000D3CFB">
        <w:rPr>
          <w:rFonts w:eastAsia="SimSun"/>
        </w:rPr>
        <w:t xml:space="preserve">If a UE is configured with a higher layer parameter </w:t>
      </w:r>
      <w:r w:rsidR="00535ACA">
        <w:rPr>
          <w:i/>
        </w:rPr>
        <w:t>s</w:t>
      </w:r>
      <w:r w:rsidRPr="000D3CFB">
        <w:rPr>
          <w:rFonts w:hint="eastAsia"/>
          <w:i/>
        </w:rPr>
        <w:t>hortTTI</w:t>
      </w:r>
      <w:r w:rsidRPr="000D3CFB">
        <w:rPr>
          <w:rFonts w:eastAsia="SimSun"/>
        </w:rPr>
        <w:t>, the UE shall decode PDCCH DCI format 7-0A/7-0B in UE specific search space.</w:t>
      </w:r>
    </w:p>
    <w:p w14:paraId="5FAD2B73"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168CEFF"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CD9B58B" w14:textId="77777777" w:rsidR="00570F12" w:rsidRPr="000D3CFB" w:rsidRDefault="00570F12" w:rsidP="00570F12">
      <w:pPr>
        <w:rPr>
          <w:rFonts w:eastAsia="MS Mincho"/>
        </w:rPr>
      </w:pPr>
      <w:r w:rsidRPr="000D3CFB">
        <w:rPr>
          <w:rFonts w:eastAsia="MS Mincho"/>
        </w:rPr>
        <w:lastRenderedPageBreak/>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7169C71"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497C7A22"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47665772" w14:textId="77777777" w:rsidR="00F15236" w:rsidRPr="000D3CFB" w:rsidRDefault="00F15236" w:rsidP="00400EE7">
      <w:pPr>
        <w:rPr>
          <w:rFonts w:eastAsia="MS Mincho"/>
        </w:rPr>
      </w:pPr>
    </w:p>
    <w:p w14:paraId="3C359C3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06442B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B7923F" w14:textId="77777777" w:rsidR="00E65866" w:rsidRPr="000D3CFB" w:rsidRDefault="00387856" w:rsidP="00E65866">
            <w:pPr>
              <w:pStyle w:val="TAH"/>
            </w:pPr>
            <w:r w:rsidRPr="000D3CFB">
              <w:t>Transmission</w:t>
            </w:r>
          </w:p>
          <w:p w14:paraId="70725CAA"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59E79B"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71D46"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CAB290"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023117A2" w14:textId="77777777" w:rsidR="00387856" w:rsidRPr="000D3CFB" w:rsidRDefault="00387856" w:rsidP="00E65866">
            <w:pPr>
              <w:pStyle w:val="TAH"/>
            </w:pPr>
            <w:r w:rsidRPr="000D3CFB">
              <w:t xml:space="preserve"> corresponding to PDCCH</w:t>
            </w:r>
          </w:p>
        </w:tc>
      </w:tr>
      <w:tr w:rsidR="0001443F" w:rsidRPr="000D3CFB" w14:paraId="665FBD6C" w14:textId="77777777" w:rsidTr="00BC3DAA">
        <w:trPr>
          <w:cantSplit/>
          <w:jc w:val="center"/>
        </w:trPr>
        <w:tc>
          <w:tcPr>
            <w:tcW w:w="0" w:type="auto"/>
            <w:vMerge w:val="restart"/>
            <w:shd w:val="clear" w:color="auto" w:fill="auto"/>
            <w:vAlign w:val="center"/>
          </w:tcPr>
          <w:p w14:paraId="11616944"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611011F2" w14:textId="77777777" w:rsidR="000035B3" w:rsidRPr="000D3CFB" w:rsidRDefault="000035B3" w:rsidP="00E65866">
            <w:pPr>
              <w:pStyle w:val="TAC"/>
            </w:pPr>
            <w:r w:rsidRPr="000D3CFB">
              <w:t>DCI format 0</w:t>
            </w:r>
          </w:p>
        </w:tc>
        <w:tc>
          <w:tcPr>
            <w:tcW w:w="0" w:type="auto"/>
            <w:shd w:val="clear" w:color="auto" w:fill="auto"/>
            <w:vAlign w:val="center"/>
          </w:tcPr>
          <w:p w14:paraId="408D4C40" w14:textId="77777777" w:rsidR="000035B3" w:rsidRPr="000D3CFB" w:rsidRDefault="000035B3" w:rsidP="00E65866">
            <w:pPr>
              <w:pStyle w:val="TAC"/>
            </w:pPr>
            <w:r w:rsidRPr="000D3CFB">
              <w:t>Common and</w:t>
            </w:r>
          </w:p>
          <w:p w14:paraId="07B31D34" w14:textId="77777777" w:rsidR="000035B3" w:rsidRPr="000D3CFB" w:rsidRDefault="000035B3" w:rsidP="00E65866">
            <w:pPr>
              <w:pStyle w:val="TAC"/>
            </w:pPr>
            <w:r w:rsidRPr="000D3CFB">
              <w:t>UE specific by C-RNTI</w:t>
            </w:r>
          </w:p>
        </w:tc>
        <w:tc>
          <w:tcPr>
            <w:tcW w:w="0" w:type="auto"/>
            <w:shd w:val="clear" w:color="auto" w:fill="auto"/>
            <w:vAlign w:val="center"/>
          </w:tcPr>
          <w:p w14:paraId="7D740138"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4C70C10" w14:textId="77777777" w:rsidTr="00BC3DAA">
        <w:trPr>
          <w:cantSplit/>
          <w:jc w:val="center"/>
        </w:trPr>
        <w:tc>
          <w:tcPr>
            <w:tcW w:w="0" w:type="auto"/>
            <w:vMerge/>
            <w:shd w:val="clear" w:color="auto" w:fill="auto"/>
            <w:vAlign w:val="center"/>
          </w:tcPr>
          <w:p w14:paraId="01F2D0A6" w14:textId="77777777" w:rsidR="000035B3" w:rsidRPr="000D3CFB" w:rsidRDefault="000035B3" w:rsidP="000035B3">
            <w:pPr>
              <w:pStyle w:val="TAC"/>
            </w:pPr>
          </w:p>
        </w:tc>
        <w:tc>
          <w:tcPr>
            <w:tcW w:w="0" w:type="auto"/>
            <w:shd w:val="clear" w:color="auto" w:fill="auto"/>
            <w:vAlign w:val="center"/>
          </w:tcPr>
          <w:p w14:paraId="5B3B1FC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06402830"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665277B3"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56209787" w14:textId="77777777" w:rsidTr="00BC3DAA">
        <w:trPr>
          <w:cantSplit/>
          <w:jc w:val="center"/>
        </w:trPr>
        <w:tc>
          <w:tcPr>
            <w:tcW w:w="0" w:type="auto"/>
            <w:vMerge w:val="restart"/>
            <w:shd w:val="clear" w:color="auto" w:fill="auto"/>
            <w:vAlign w:val="center"/>
          </w:tcPr>
          <w:p w14:paraId="632662D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52AB495E" w14:textId="77777777" w:rsidR="00387856" w:rsidRPr="000D3CFB" w:rsidRDefault="00387856" w:rsidP="00E65866">
            <w:pPr>
              <w:pStyle w:val="TAC"/>
            </w:pPr>
            <w:r w:rsidRPr="000D3CFB">
              <w:t>DCI format 0</w:t>
            </w:r>
          </w:p>
        </w:tc>
        <w:tc>
          <w:tcPr>
            <w:tcW w:w="0" w:type="auto"/>
            <w:shd w:val="clear" w:color="auto" w:fill="auto"/>
            <w:vAlign w:val="center"/>
          </w:tcPr>
          <w:p w14:paraId="102A84E0" w14:textId="77777777" w:rsidR="00387856" w:rsidRPr="000D3CFB" w:rsidRDefault="00387856" w:rsidP="00E65866">
            <w:pPr>
              <w:pStyle w:val="TAC"/>
            </w:pPr>
            <w:r w:rsidRPr="000D3CFB">
              <w:t>Common and</w:t>
            </w:r>
          </w:p>
          <w:p w14:paraId="4A38442A" w14:textId="77777777" w:rsidR="00387856" w:rsidRPr="000D3CFB" w:rsidRDefault="00387856" w:rsidP="00E65866">
            <w:pPr>
              <w:pStyle w:val="TAC"/>
            </w:pPr>
            <w:r w:rsidRPr="000D3CFB">
              <w:t>UE specific by C-RNTI</w:t>
            </w:r>
          </w:p>
        </w:tc>
        <w:tc>
          <w:tcPr>
            <w:tcW w:w="0" w:type="auto"/>
            <w:shd w:val="clear" w:color="auto" w:fill="auto"/>
            <w:vAlign w:val="center"/>
          </w:tcPr>
          <w:p w14:paraId="6B9BE156"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67571CAD" w14:textId="77777777" w:rsidTr="00BC3DAA">
        <w:trPr>
          <w:cantSplit/>
          <w:jc w:val="center"/>
        </w:trPr>
        <w:tc>
          <w:tcPr>
            <w:tcW w:w="0" w:type="auto"/>
            <w:vMerge/>
            <w:shd w:val="clear" w:color="auto" w:fill="auto"/>
            <w:vAlign w:val="center"/>
          </w:tcPr>
          <w:p w14:paraId="3B61F67A" w14:textId="77777777" w:rsidR="000035B3" w:rsidRPr="000D3CFB" w:rsidRDefault="000035B3" w:rsidP="000035B3">
            <w:pPr>
              <w:pStyle w:val="TAC"/>
            </w:pPr>
          </w:p>
        </w:tc>
        <w:tc>
          <w:tcPr>
            <w:tcW w:w="0" w:type="auto"/>
            <w:shd w:val="clear" w:color="auto" w:fill="auto"/>
            <w:vAlign w:val="center"/>
          </w:tcPr>
          <w:p w14:paraId="38397765"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0FA625B3"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4010CDB"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7C3C73C" w14:textId="77777777">
        <w:trPr>
          <w:cantSplit/>
          <w:jc w:val="center"/>
        </w:trPr>
        <w:tc>
          <w:tcPr>
            <w:tcW w:w="0" w:type="auto"/>
            <w:vMerge/>
            <w:shd w:val="clear" w:color="auto" w:fill="FFCC99"/>
            <w:vAlign w:val="center"/>
          </w:tcPr>
          <w:p w14:paraId="13F40113" w14:textId="77777777" w:rsidR="00387856" w:rsidRPr="000D3CFB" w:rsidRDefault="00387856" w:rsidP="00E65866">
            <w:pPr>
              <w:pStyle w:val="TAC"/>
              <w:rPr>
                <w:rFonts w:eastAsia="MS Mincho"/>
              </w:rPr>
            </w:pPr>
          </w:p>
        </w:tc>
        <w:tc>
          <w:tcPr>
            <w:tcW w:w="0" w:type="auto"/>
            <w:vAlign w:val="center"/>
          </w:tcPr>
          <w:p w14:paraId="12DA02C8"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50A97411" w14:textId="77777777" w:rsidR="00387856" w:rsidRPr="000D3CFB" w:rsidRDefault="00387856" w:rsidP="00E65866">
            <w:pPr>
              <w:pStyle w:val="TAC"/>
            </w:pPr>
            <w:r w:rsidRPr="000D3CFB">
              <w:t>UE specific by C-RNTI</w:t>
            </w:r>
          </w:p>
        </w:tc>
        <w:tc>
          <w:tcPr>
            <w:tcW w:w="0" w:type="auto"/>
            <w:vAlign w:val="center"/>
          </w:tcPr>
          <w:p w14:paraId="0FD69FF9"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6CBF0FFA" w14:textId="77777777" w:rsidR="00E65866" w:rsidRPr="000D3CFB" w:rsidRDefault="00E65866" w:rsidP="00E65866">
      <w:pPr>
        <w:rPr>
          <w:rFonts w:eastAsia="MS Mincho"/>
        </w:rPr>
      </w:pPr>
    </w:p>
    <w:p w14:paraId="78D4D916"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043945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991728" w14:textId="77777777" w:rsidR="0016310B" w:rsidRPr="000D3CFB" w:rsidRDefault="000A357B" w:rsidP="0016310B">
            <w:pPr>
              <w:pStyle w:val="TAH"/>
            </w:pPr>
            <w:r w:rsidRPr="000D3CFB">
              <w:t>Transmission</w:t>
            </w:r>
          </w:p>
          <w:p w14:paraId="441A1E3E"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06F9A7"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A4604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F1B46"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7A963A32" w14:textId="77777777" w:rsidR="000A357B" w:rsidRPr="000D3CFB" w:rsidRDefault="000A357B" w:rsidP="0016310B">
            <w:pPr>
              <w:pStyle w:val="TAH"/>
            </w:pPr>
            <w:r w:rsidRPr="000D3CFB">
              <w:t>corresponding to EPDCCH</w:t>
            </w:r>
          </w:p>
        </w:tc>
      </w:tr>
      <w:tr w:rsidR="0001443F" w:rsidRPr="000D3CFB" w14:paraId="56903829" w14:textId="77777777" w:rsidTr="00BC3DAA">
        <w:trPr>
          <w:cantSplit/>
          <w:jc w:val="center"/>
        </w:trPr>
        <w:tc>
          <w:tcPr>
            <w:tcW w:w="0" w:type="auto"/>
            <w:shd w:val="clear" w:color="auto" w:fill="auto"/>
            <w:vAlign w:val="center"/>
          </w:tcPr>
          <w:p w14:paraId="6B9E90F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3D2C38F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491F820"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4EE8DDC2"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38A0546" w14:textId="77777777" w:rsidTr="00BC3DAA">
        <w:trPr>
          <w:cantSplit/>
          <w:jc w:val="center"/>
        </w:trPr>
        <w:tc>
          <w:tcPr>
            <w:tcW w:w="0" w:type="auto"/>
            <w:vMerge w:val="restart"/>
            <w:shd w:val="clear" w:color="auto" w:fill="auto"/>
            <w:vAlign w:val="center"/>
          </w:tcPr>
          <w:p w14:paraId="75C7712E"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7F4DEE50"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BBC75F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380644CC"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2FA6F247" w14:textId="77777777">
        <w:trPr>
          <w:cantSplit/>
          <w:jc w:val="center"/>
        </w:trPr>
        <w:tc>
          <w:tcPr>
            <w:tcW w:w="0" w:type="auto"/>
            <w:vMerge/>
            <w:shd w:val="clear" w:color="auto" w:fill="FFCC99"/>
            <w:vAlign w:val="center"/>
          </w:tcPr>
          <w:p w14:paraId="40F92CFD" w14:textId="77777777" w:rsidR="000A357B" w:rsidRPr="000D3CFB" w:rsidRDefault="000A357B" w:rsidP="0016310B">
            <w:pPr>
              <w:pStyle w:val="TAC"/>
              <w:rPr>
                <w:rFonts w:eastAsia="MS Mincho"/>
              </w:rPr>
            </w:pPr>
          </w:p>
        </w:tc>
        <w:tc>
          <w:tcPr>
            <w:tcW w:w="0" w:type="auto"/>
            <w:vAlign w:val="center"/>
          </w:tcPr>
          <w:p w14:paraId="323FC898"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53FF2B29"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7F27A9B8"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32A96024" w14:textId="77777777" w:rsidR="0093274D" w:rsidRPr="000D3CFB" w:rsidRDefault="0093274D">
      <w:pPr>
        <w:rPr>
          <w:rFonts w:eastAsia="MS Mincho"/>
        </w:rPr>
      </w:pPr>
    </w:p>
    <w:p w14:paraId="26DA1075"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5B10BD65"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B62801" w14:textId="77777777" w:rsidR="00570F12" w:rsidRPr="000D3CFB" w:rsidRDefault="00570F12" w:rsidP="00DA29E5">
            <w:pPr>
              <w:pStyle w:val="TAH"/>
              <w:rPr>
                <w:lang w:eastAsia="en-US"/>
              </w:rPr>
            </w:pPr>
            <w:r w:rsidRPr="000D3CFB">
              <w:rPr>
                <w:lang w:eastAsia="en-US"/>
              </w:rPr>
              <w:t>Transmission</w:t>
            </w:r>
          </w:p>
          <w:p w14:paraId="65297D7C"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03BFF70F"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675BB56"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DA0B7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9B11F76"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673E6C4F" w14:textId="77777777" w:rsidTr="00DA29E5">
        <w:trPr>
          <w:cantSplit/>
          <w:jc w:val="center"/>
        </w:trPr>
        <w:tc>
          <w:tcPr>
            <w:tcW w:w="0" w:type="auto"/>
            <w:shd w:val="clear" w:color="auto" w:fill="auto"/>
            <w:vAlign w:val="center"/>
          </w:tcPr>
          <w:p w14:paraId="2C3EA921"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AEB1DDE"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28E5C769"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121FC111"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60CE094F" w14:textId="77777777" w:rsidR="00D433AE" w:rsidRPr="000D3CFB" w:rsidRDefault="00D433AE" w:rsidP="00D433AE">
      <w:pPr>
        <w:rPr>
          <w:rFonts w:eastAsia="MS Mincho"/>
        </w:rPr>
      </w:pPr>
    </w:p>
    <w:p w14:paraId="5B480A24"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0FBFF9DC"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B9FD3D" w14:textId="77777777" w:rsidR="00D433AE" w:rsidRPr="000D3CFB" w:rsidRDefault="00D433AE" w:rsidP="003A3F7F">
            <w:pPr>
              <w:pStyle w:val="TAH"/>
              <w:rPr>
                <w:lang w:eastAsia="en-US"/>
              </w:rPr>
            </w:pPr>
            <w:r w:rsidRPr="000D3CFB">
              <w:rPr>
                <w:lang w:eastAsia="en-US"/>
              </w:rPr>
              <w:t>Transmission</w:t>
            </w:r>
          </w:p>
          <w:p w14:paraId="7B34F828"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3A20FF0F"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1EE5A4EA"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6AF45CE7"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B9CF717"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364CD0F3" w14:textId="77777777" w:rsidTr="003A3F7F">
        <w:trPr>
          <w:cantSplit/>
          <w:jc w:val="center"/>
        </w:trPr>
        <w:tc>
          <w:tcPr>
            <w:tcW w:w="0" w:type="auto"/>
            <w:shd w:val="clear" w:color="auto" w:fill="auto"/>
            <w:vAlign w:val="center"/>
          </w:tcPr>
          <w:p w14:paraId="52E131DB"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4427C98"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25B2AB7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2698CD6"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5B36D140" w14:textId="77777777" w:rsidTr="003A3F7F">
        <w:trPr>
          <w:cantSplit/>
          <w:jc w:val="center"/>
        </w:trPr>
        <w:tc>
          <w:tcPr>
            <w:tcW w:w="0" w:type="auto"/>
            <w:shd w:val="clear" w:color="auto" w:fill="auto"/>
            <w:vAlign w:val="center"/>
          </w:tcPr>
          <w:p w14:paraId="3BF8C0A3"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5102F632"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79ABB2DA"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AF95B77" w14:textId="774CD37C" w:rsidR="00D433AE" w:rsidRPr="000D3CFB" w:rsidRDefault="00D433AE" w:rsidP="00535ACA">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535ACA">
              <w:rPr>
                <w:rFonts w:eastAsia="MS Mincho"/>
                <w:sz w:val="16"/>
                <w:szCs w:val="16"/>
                <w:lang w:eastAsia="en-US"/>
              </w:rPr>
              <w:t>2</w:t>
            </w:r>
            <w:r w:rsidRPr="000D3CFB">
              <w:rPr>
                <w:rFonts w:eastAsia="MS Mincho"/>
                <w:sz w:val="16"/>
                <w:szCs w:val="16"/>
                <w:lang w:eastAsia="en-US"/>
              </w:rPr>
              <w:t>)</w:t>
            </w:r>
          </w:p>
        </w:tc>
      </w:tr>
    </w:tbl>
    <w:p w14:paraId="6106691A" w14:textId="77777777" w:rsidR="00570F12" w:rsidRPr="000D3CFB" w:rsidRDefault="00570F12">
      <w:pPr>
        <w:rPr>
          <w:rFonts w:eastAsia="MS Mincho"/>
        </w:rPr>
      </w:pPr>
    </w:p>
    <w:p w14:paraId="4DFAF704"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2FE335DC"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3A9617DB" w14:textId="77777777" w:rsidR="00570F12" w:rsidRPr="000D3CFB" w:rsidRDefault="00570F12" w:rsidP="00570F12">
      <w:pPr>
        <w:rPr>
          <w:rFonts w:eastAsia="MS Mincho"/>
        </w:rPr>
      </w:pPr>
      <w:r w:rsidRPr="000D3CFB">
        <w:rPr>
          <w:rFonts w:eastAsia="MS Mincho"/>
        </w:rPr>
        <w:lastRenderedPageBreak/>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2B1E0BB8" w14:textId="77777777" w:rsidR="00570F12" w:rsidRPr="000D3CFB" w:rsidRDefault="00570F12" w:rsidP="00570F12">
      <w:pPr>
        <w:rPr>
          <w:rFonts w:eastAsia="MS Mincho"/>
        </w:rPr>
      </w:pPr>
    </w:p>
    <w:p w14:paraId="3AB45F8C"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4EC64D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4C23F3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AFF49FE" w14:textId="77777777" w:rsidR="0093274D" w:rsidRPr="000D3CFB" w:rsidRDefault="0093274D" w:rsidP="00BB331F">
            <w:pPr>
              <w:pStyle w:val="TAH"/>
            </w:pPr>
            <w:r w:rsidRPr="000D3CFB">
              <w:t>Search Space</w:t>
            </w:r>
          </w:p>
        </w:tc>
      </w:tr>
      <w:tr w:rsidR="0093274D" w:rsidRPr="000D3CFB" w14:paraId="368C9638" w14:textId="77777777">
        <w:trPr>
          <w:cantSplit/>
          <w:jc w:val="center"/>
        </w:trPr>
        <w:tc>
          <w:tcPr>
            <w:tcW w:w="0" w:type="auto"/>
          </w:tcPr>
          <w:p w14:paraId="288B57CB"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04B3D32D" w14:textId="77777777" w:rsidR="0093274D" w:rsidRPr="000D3CFB" w:rsidRDefault="0093274D" w:rsidP="00BB331F">
            <w:pPr>
              <w:pStyle w:val="TAL"/>
              <w:rPr>
                <w:sz w:val="16"/>
                <w:szCs w:val="16"/>
              </w:rPr>
            </w:pPr>
            <w:r w:rsidRPr="000D3CFB">
              <w:rPr>
                <w:sz w:val="16"/>
                <w:szCs w:val="16"/>
              </w:rPr>
              <w:t>Common and</w:t>
            </w:r>
          </w:p>
          <w:p w14:paraId="01B92351"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A6BBA3D" w14:textId="77777777" w:rsidR="002603B7" w:rsidRPr="000D3CFB" w:rsidRDefault="002603B7" w:rsidP="002603B7">
      <w:pPr>
        <w:rPr>
          <w:rFonts w:eastAsia="MS Mincho"/>
        </w:rPr>
      </w:pPr>
    </w:p>
    <w:p w14:paraId="21D4831D"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088E28CE"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70B6B7EA"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2CBA77AE" w14:textId="77777777" w:rsidR="002603B7" w:rsidRPr="000D3CFB" w:rsidRDefault="002603B7" w:rsidP="00BB331F">
            <w:pPr>
              <w:pStyle w:val="TAH"/>
            </w:pPr>
            <w:r w:rsidRPr="000D3CFB">
              <w:t>Search Space</w:t>
            </w:r>
          </w:p>
        </w:tc>
      </w:tr>
      <w:tr w:rsidR="002603B7" w:rsidRPr="000D3CFB" w14:paraId="4FF04DE2" w14:textId="77777777">
        <w:trPr>
          <w:cantSplit/>
          <w:jc w:val="center"/>
        </w:trPr>
        <w:tc>
          <w:tcPr>
            <w:tcW w:w="2403" w:type="pct"/>
          </w:tcPr>
          <w:p w14:paraId="50C00B1A"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7276BAFC"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0E8A626" w14:textId="77777777" w:rsidR="0093274D" w:rsidRPr="000D3CFB" w:rsidRDefault="0093274D">
      <w:pPr>
        <w:rPr>
          <w:rFonts w:eastAsia="MS Mincho"/>
        </w:rPr>
      </w:pPr>
    </w:p>
    <w:p w14:paraId="083AF1D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1A49551"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85CD6D7"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AADB1B" w14:textId="77777777" w:rsidR="00570F12" w:rsidRPr="000D3CFB" w:rsidRDefault="00570F12" w:rsidP="00DA29E5">
            <w:pPr>
              <w:pStyle w:val="TAH"/>
              <w:rPr>
                <w:lang w:eastAsia="en-US"/>
              </w:rPr>
            </w:pPr>
            <w:r w:rsidRPr="000D3CFB">
              <w:rPr>
                <w:lang w:eastAsia="en-US"/>
              </w:rPr>
              <w:t>Search Space</w:t>
            </w:r>
          </w:p>
        </w:tc>
      </w:tr>
      <w:tr w:rsidR="00570F12" w:rsidRPr="000D3CFB" w14:paraId="12963524" w14:textId="77777777" w:rsidTr="00DA29E5">
        <w:trPr>
          <w:cantSplit/>
          <w:jc w:val="center"/>
        </w:trPr>
        <w:tc>
          <w:tcPr>
            <w:tcW w:w="2202" w:type="pct"/>
          </w:tcPr>
          <w:p w14:paraId="62011DAA"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5FDBE968"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2781714F" w14:textId="77777777" w:rsidR="00570F12" w:rsidRPr="000D3CFB" w:rsidRDefault="00570F12">
      <w:pPr>
        <w:rPr>
          <w:rFonts w:eastAsia="MS Mincho"/>
        </w:rPr>
      </w:pPr>
    </w:p>
    <w:p w14:paraId="2BE4A543"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535ACA">
        <w:t xml:space="preserve"> except when</w:t>
      </w:r>
      <w:r w:rsidR="00535ACA">
        <w:rPr>
          <w:rFonts w:eastAsia="MS Mincho"/>
        </w:rPr>
        <w:t xml:space="preserve"> the UE is configured with higher layer parameter </w:t>
      </w:r>
      <w:r w:rsidR="00535ACA" w:rsidRPr="000D3CFB">
        <w:rPr>
          <w:i/>
          <w:lang w:eastAsia="zh-CN"/>
        </w:rPr>
        <w:t>shortProcessingTime</w:t>
      </w:r>
      <w:r w:rsidR="00535ACA">
        <w:rPr>
          <w:i/>
          <w:lang w:eastAsia="zh-CN"/>
        </w:rPr>
        <w:t xml:space="preserve"> </w:t>
      </w:r>
      <w:r w:rsidR="00535ACA">
        <w:rPr>
          <w:lang w:eastAsia="zh-CN"/>
        </w:rPr>
        <w:t xml:space="preserve">and with </w:t>
      </w:r>
      <w:r w:rsidR="00535ACA" w:rsidRPr="000D3CFB">
        <w:t xml:space="preserve">DCI format </w:t>
      </w:r>
      <w:r w:rsidR="00535ACA">
        <w:t xml:space="preserve">0 </w:t>
      </w:r>
      <w:r w:rsidR="00535ACA"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DA4D2B4"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37343BA7"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69E13DAC"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0107DEAF" w14:textId="77777777" w:rsidR="00570F12" w:rsidRPr="000D3CFB" w:rsidRDefault="00570F12" w:rsidP="00570F12">
      <w:pPr>
        <w:rPr>
          <w:rFonts w:eastAsia="MS Mincho"/>
        </w:rPr>
      </w:pPr>
    </w:p>
    <w:p w14:paraId="25F681F8" w14:textId="77777777"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6A3EF66"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CE4C8E1" w14:textId="77777777" w:rsidR="00BB331F" w:rsidRPr="000D3CFB" w:rsidRDefault="00387856" w:rsidP="00BB331F">
            <w:pPr>
              <w:pStyle w:val="TAH"/>
            </w:pPr>
            <w:r w:rsidRPr="000D3CFB">
              <w:t>Transmission</w:t>
            </w:r>
          </w:p>
          <w:p w14:paraId="6FFB5782"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185910E3"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BE99548"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3B10A334"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0851D6A3" w14:textId="77777777" w:rsidR="00387856" w:rsidRPr="000D3CFB" w:rsidRDefault="00387856" w:rsidP="00BB331F">
            <w:pPr>
              <w:pStyle w:val="TAH"/>
            </w:pPr>
            <w:r w:rsidRPr="000D3CFB">
              <w:t xml:space="preserve"> corresponding to PDCCH</w:t>
            </w:r>
          </w:p>
        </w:tc>
      </w:tr>
      <w:tr w:rsidR="000D3CFB" w:rsidRPr="000D3CFB" w14:paraId="1A1543BD" w14:textId="77777777" w:rsidTr="00CA31EF">
        <w:trPr>
          <w:cantSplit/>
          <w:jc w:val="center"/>
        </w:trPr>
        <w:tc>
          <w:tcPr>
            <w:tcW w:w="1387" w:type="dxa"/>
            <w:vMerge w:val="restart"/>
            <w:shd w:val="clear" w:color="auto" w:fill="auto"/>
            <w:vAlign w:val="center"/>
          </w:tcPr>
          <w:p w14:paraId="1A240123"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724C5076"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74B7BA45" w14:textId="77777777" w:rsidR="00D433AE" w:rsidRPr="000D3CFB" w:rsidRDefault="00D433AE" w:rsidP="00D433AE">
            <w:pPr>
              <w:pStyle w:val="TAC"/>
              <w:rPr>
                <w:szCs w:val="18"/>
              </w:rPr>
            </w:pPr>
            <w:r w:rsidRPr="000D3CFB">
              <w:rPr>
                <w:szCs w:val="18"/>
              </w:rPr>
              <w:t>Common and</w:t>
            </w:r>
          </w:p>
          <w:p w14:paraId="4771EF90"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790042F2"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63FC780" w14:textId="77777777" w:rsidTr="00CA31EF">
        <w:trPr>
          <w:cantSplit/>
          <w:jc w:val="center"/>
        </w:trPr>
        <w:tc>
          <w:tcPr>
            <w:tcW w:w="1387" w:type="dxa"/>
            <w:vMerge/>
            <w:shd w:val="clear" w:color="auto" w:fill="auto"/>
            <w:vAlign w:val="center"/>
          </w:tcPr>
          <w:p w14:paraId="3CD46D05" w14:textId="77777777" w:rsidR="00D433AE" w:rsidRPr="000D3CFB" w:rsidRDefault="00D433AE" w:rsidP="00CA31EF">
            <w:pPr>
              <w:pStyle w:val="TAC"/>
              <w:rPr>
                <w:szCs w:val="18"/>
              </w:rPr>
            </w:pPr>
          </w:p>
        </w:tc>
        <w:tc>
          <w:tcPr>
            <w:tcW w:w="1517" w:type="dxa"/>
            <w:shd w:val="clear" w:color="auto" w:fill="auto"/>
          </w:tcPr>
          <w:p w14:paraId="3C673DF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FC1352C"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1221D046" w14:textId="77777777" w:rsidR="00D433AE" w:rsidRPr="000D3CFB" w:rsidRDefault="00D433AE" w:rsidP="00CA31EF">
            <w:pPr>
              <w:pStyle w:val="TAC"/>
              <w:rPr>
                <w:szCs w:val="18"/>
              </w:rPr>
            </w:pPr>
          </w:p>
        </w:tc>
      </w:tr>
      <w:tr w:rsidR="000D3CFB" w:rsidRPr="000D3CFB" w14:paraId="2C736C7F" w14:textId="77777777" w:rsidTr="00CA31EF">
        <w:trPr>
          <w:cantSplit/>
          <w:jc w:val="center"/>
        </w:trPr>
        <w:tc>
          <w:tcPr>
            <w:tcW w:w="1387" w:type="dxa"/>
            <w:vMerge w:val="restart"/>
            <w:shd w:val="clear" w:color="auto" w:fill="auto"/>
            <w:vAlign w:val="center"/>
          </w:tcPr>
          <w:p w14:paraId="47D54A92"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5C9AB168"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594D1FA" w14:textId="77777777" w:rsidR="00D433AE" w:rsidRPr="000D3CFB" w:rsidRDefault="00D433AE" w:rsidP="00883961">
            <w:pPr>
              <w:pStyle w:val="TAC"/>
              <w:rPr>
                <w:szCs w:val="18"/>
              </w:rPr>
            </w:pPr>
            <w:r w:rsidRPr="000D3CFB">
              <w:rPr>
                <w:szCs w:val="18"/>
              </w:rPr>
              <w:t>Common and</w:t>
            </w:r>
          </w:p>
          <w:p w14:paraId="29482C94"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50E2EB8D"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136E60E1" w14:textId="77777777" w:rsidTr="00CA31EF">
        <w:trPr>
          <w:cantSplit/>
          <w:jc w:val="center"/>
        </w:trPr>
        <w:tc>
          <w:tcPr>
            <w:tcW w:w="1387" w:type="dxa"/>
            <w:vMerge/>
            <w:shd w:val="clear" w:color="auto" w:fill="auto"/>
            <w:vAlign w:val="center"/>
          </w:tcPr>
          <w:p w14:paraId="631609AB" w14:textId="77777777" w:rsidR="00D433AE" w:rsidRPr="000D3CFB" w:rsidRDefault="00D433AE" w:rsidP="00CA31EF">
            <w:pPr>
              <w:pStyle w:val="TAC"/>
              <w:rPr>
                <w:szCs w:val="18"/>
              </w:rPr>
            </w:pPr>
          </w:p>
        </w:tc>
        <w:tc>
          <w:tcPr>
            <w:tcW w:w="1517" w:type="dxa"/>
            <w:shd w:val="clear" w:color="auto" w:fill="auto"/>
          </w:tcPr>
          <w:p w14:paraId="5F7DD48A" w14:textId="595A30DC" w:rsidR="00D433AE" w:rsidRPr="000D3CFB" w:rsidRDefault="00D433AE" w:rsidP="00CA31EF">
            <w:pPr>
              <w:pStyle w:val="TAC"/>
              <w:rPr>
                <w:szCs w:val="18"/>
              </w:rPr>
            </w:pPr>
            <w:r w:rsidRPr="000D3CFB">
              <w:rPr>
                <w:szCs w:val="18"/>
              </w:rPr>
              <w:t>DCI format 7-0</w:t>
            </w:r>
            <w:r w:rsidR="00535ACA">
              <w:rPr>
                <w:szCs w:val="18"/>
              </w:rPr>
              <w:t>B</w:t>
            </w:r>
          </w:p>
        </w:tc>
        <w:tc>
          <w:tcPr>
            <w:tcW w:w="2531" w:type="dxa"/>
            <w:shd w:val="clear" w:color="auto" w:fill="auto"/>
          </w:tcPr>
          <w:p w14:paraId="794F8FCA"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7C4C3A88" w14:textId="77777777" w:rsidR="00D433AE" w:rsidRPr="000D3CFB" w:rsidRDefault="00D433AE" w:rsidP="00CA31EF">
            <w:pPr>
              <w:pStyle w:val="TAC"/>
              <w:rPr>
                <w:szCs w:val="18"/>
              </w:rPr>
            </w:pPr>
          </w:p>
        </w:tc>
      </w:tr>
    </w:tbl>
    <w:p w14:paraId="0C8759C1" w14:textId="77777777" w:rsidR="00BB331F" w:rsidRPr="000D3CFB" w:rsidRDefault="00BB331F" w:rsidP="00CA31EF">
      <w:pPr>
        <w:pStyle w:val="TAC"/>
        <w:rPr>
          <w:rFonts w:eastAsia="MS Mincho"/>
          <w:szCs w:val="18"/>
        </w:rPr>
      </w:pPr>
    </w:p>
    <w:p w14:paraId="3F8AF590"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3C1C9EF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FB74D8" w14:textId="77777777" w:rsidR="00BB331F" w:rsidRPr="000D3CFB" w:rsidRDefault="002603B7" w:rsidP="00BB331F">
            <w:pPr>
              <w:pStyle w:val="TAH"/>
            </w:pPr>
            <w:r w:rsidRPr="000D3CFB">
              <w:t>Transmission</w:t>
            </w:r>
          </w:p>
          <w:p w14:paraId="59BE7303"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4F0D2F"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B9AEC6"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72AE94"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DA05CFF" w14:textId="77777777" w:rsidR="002603B7" w:rsidRPr="000D3CFB" w:rsidRDefault="002603B7" w:rsidP="00BB331F">
            <w:pPr>
              <w:pStyle w:val="TAH"/>
            </w:pPr>
            <w:r w:rsidRPr="000D3CFB">
              <w:t>corresponding to PDCCH</w:t>
            </w:r>
          </w:p>
        </w:tc>
      </w:tr>
      <w:tr w:rsidR="002603B7" w:rsidRPr="000D3CFB" w14:paraId="2274BA3B" w14:textId="77777777" w:rsidTr="00BC3DAA">
        <w:trPr>
          <w:cantSplit/>
          <w:jc w:val="center"/>
        </w:trPr>
        <w:tc>
          <w:tcPr>
            <w:tcW w:w="0" w:type="auto"/>
            <w:shd w:val="clear" w:color="auto" w:fill="auto"/>
            <w:vAlign w:val="center"/>
          </w:tcPr>
          <w:p w14:paraId="310A6A9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77A7803C"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FEF8125"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523A5250"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72CB4F46" w14:textId="77777777" w:rsidTr="00BC3DAA">
        <w:trPr>
          <w:cantSplit/>
          <w:jc w:val="center"/>
        </w:trPr>
        <w:tc>
          <w:tcPr>
            <w:tcW w:w="0" w:type="auto"/>
            <w:shd w:val="clear" w:color="auto" w:fill="auto"/>
            <w:vAlign w:val="center"/>
          </w:tcPr>
          <w:p w14:paraId="731923E0"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26823C4A"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D4FBCB8"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2707D6E1"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CAD32F4" w14:textId="77777777" w:rsidR="0093274D" w:rsidRPr="000D3CFB" w:rsidRDefault="0093274D">
      <w:pPr>
        <w:rPr>
          <w:rFonts w:eastAsia="MS Mincho"/>
        </w:rPr>
      </w:pPr>
    </w:p>
    <w:p w14:paraId="1B88A4AB"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02C7D7FD"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421E87E" w14:textId="77777777" w:rsidR="00807992" w:rsidRPr="000D3CFB" w:rsidRDefault="00807992" w:rsidP="003B5CA8">
            <w:pPr>
              <w:pStyle w:val="TAH"/>
              <w:rPr>
                <w:lang w:eastAsia="en-US"/>
              </w:rPr>
            </w:pPr>
            <w:r w:rsidRPr="000D3CFB">
              <w:rPr>
                <w:lang w:eastAsia="en-US"/>
              </w:rPr>
              <w:t>Transmission</w:t>
            </w:r>
          </w:p>
          <w:p w14:paraId="03E128B5"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E34FB0"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E750C05"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6B5B0A09"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E9CDC9B"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38C8E6C4" w14:textId="77777777" w:rsidTr="00883961">
        <w:trPr>
          <w:cantSplit/>
          <w:jc w:val="center"/>
        </w:trPr>
        <w:tc>
          <w:tcPr>
            <w:tcW w:w="1387" w:type="dxa"/>
            <w:shd w:val="clear" w:color="auto" w:fill="auto"/>
            <w:vAlign w:val="center"/>
          </w:tcPr>
          <w:p w14:paraId="47B5C8CC"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23E50352"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23BD16AA"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281B423D"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0E49C76C" w14:textId="77777777" w:rsidR="00883961" w:rsidRPr="000D3CFB" w:rsidRDefault="00883961" w:rsidP="00883961">
      <w:pPr>
        <w:rPr>
          <w:rFonts w:eastAsia="MS Mincho"/>
        </w:rPr>
      </w:pPr>
    </w:p>
    <w:p w14:paraId="3F742206"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2C05B755"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54A04F6" w14:textId="77777777" w:rsidR="00883961" w:rsidRPr="000D3CFB" w:rsidRDefault="00883961" w:rsidP="003A3F7F">
            <w:pPr>
              <w:pStyle w:val="TAH"/>
              <w:rPr>
                <w:lang w:eastAsia="en-US"/>
              </w:rPr>
            </w:pPr>
            <w:r w:rsidRPr="000D3CFB">
              <w:rPr>
                <w:lang w:eastAsia="en-US"/>
              </w:rPr>
              <w:t>Transmission</w:t>
            </w:r>
          </w:p>
          <w:p w14:paraId="63AD47D4"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A97087"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44E9CB8"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6DF2918"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A3846ED"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0450F6B5" w14:textId="77777777" w:rsidTr="003A3F7F">
        <w:trPr>
          <w:cantSplit/>
          <w:jc w:val="center"/>
        </w:trPr>
        <w:tc>
          <w:tcPr>
            <w:tcW w:w="1387" w:type="dxa"/>
            <w:shd w:val="clear" w:color="auto" w:fill="auto"/>
            <w:vAlign w:val="center"/>
          </w:tcPr>
          <w:p w14:paraId="72570B6C"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105E1C62"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05738FAE"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D5BC2E7"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0C0F7D6F" w14:textId="77777777" w:rsidTr="003A3F7F">
        <w:trPr>
          <w:cantSplit/>
          <w:jc w:val="center"/>
        </w:trPr>
        <w:tc>
          <w:tcPr>
            <w:tcW w:w="1387" w:type="dxa"/>
            <w:shd w:val="clear" w:color="auto" w:fill="auto"/>
            <w:vAlign w:val="center"/>
          </w:tcPr>
          <w:p w14:paraId="3115289D"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3C3E4FB" w14:textId="741148A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w:t>
            </w:r>
            <w:r w:rsidR="00535ACA">
              <w:rPr>
                <w:rFonts w:eastAsia="SimSun"/>
                <w:lang w:eastAsia="zh-CN"/>
              </w:rPr>
              <w:t>B</w:t>
            </w:r>
          </w:p>
        </w:tc>
        <w:tc>
          <w:tcPr>
            <w:tcW w:w="2647" w:type="dxa"/>
            <w:shd w:val="clear" w:color="auto" w:fill="auto"/>
            <w:vAlign w:val="center"/>
          </w:tcPr>
          <w:p w14:paraId="5D3431C5"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666426F"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494BCE63" w14:textId="77777777" w:rsidR="00807992" w:rsidRPr="000D3CFB" w:rsidRDefault="00807992">
      <w:pPr>
        <w:rPr>
          <w:rFonts w:eastAsia="MS Mincho"/>
        </w:rPr>
      </w:pPr>
    </w:p>
    <w:p w14:paraId="7C39753E"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4353BE17"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7EB047DA"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4BC16BAF"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564CEB38" w14:textId="77777777" w:rsidR="004C5AAF" w:rsidRPr="000D3CFB" w:rsidRDefault="004C5AAF">
      <w:pPr>
        <w:rPr>
          <w:rFonts w:eastAsia="MS Mincho"/>
        </w:rPr>
      </w:pPr>
    </w:p>
    <w:p w14:paraId="5FE8AA9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009E19D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E56E98"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D0B435" w14:textId="77777777" w:rsidR="0093274D" w:rsidRPr="000D3CFB" w:rsidRDefault="0093274D" w:rsidP="00BB331F">
            <w:pPr>
              <w:pStyle w:val="TAH"/>
            </w:pPr>
            <w:r w:rsidRPr="000D3CFB">
              <w:t>Search Space</w:t>
            </w:r>
          </w:p>
        </w:tc>
      </w:tr>
      <w:tr w:rsidR="0093274D" w:rsidRPr="000D3CFB" w14:paraId="362DF8F3" w14:textId="77777777">
        <w:trPr>
          <w:cantSplit/>
          <w:jc w:val="center"/>
        </w:trPr>
        <w:tc>
          <w:tcPr>
            <w:tcW w:w="0" w:type="auto"/>
            <w:vAlign w:val="center"/>
          </w:tcPr>
          <w:p w14:paraId="4C51221E"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5F96C5C5" w14:textId="77777777" w:rsidR="0093274D" w:rsidRPr="000D3CFB" w:rsidRDefault="0093274D">
            <w:pPr>
              <w:pStyle w:val="TAL"/>
              <w:rPr>
                <w:rFonts w:eastAsia="MS Mincho"/>
                <w:sz w:val="16"/>
                <w:szCs w:val="16"/>
              </w:rPr>
            </w:pPr>
            <w:r w:rsidRPr="000D3CFB">
              <w:rPr>
                <w:sz w:val="16"/>
                <w:szCs w:val="16"/>
              </w:rPr>
              <w:t>Common</w:t>
            </w:r>
          </w:p>
        </w:tc>
      </w:tr>
    </w:tbl>
    <w:p w14:paraId="1CB448B6" w14:textId="77777777" w:rsidR="0093274D" w:rsidRPr="000D3CFB" w:rsidRDefault="0093274D" w:rsidP="00BB331F">
      <w:pPr>
        <w:rPr>
          <w:rFonts w:eastAsia="MS Mincho"/>
        </w:rPr>
      </w:pPr>
    </w:p>
    <w:p w14:paraId="4B563E11" w14:textId="77777777" w:rsidR="00807992" w:rsidRPr="000D3CFB" w:rsidRDefault="00807992" w:rsidP="0080799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EA9B09F"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97E4BF"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F53AB" w14:textId="77777777" w:rsidR="00807992" w:rsidRPr="000D3CFB" w:rsidRDefault="00807992" w:rsidP="003B5CA8">
            <w:pPr>
              <w:pStyle w:val="TAH"/>
              <w:rPr>
                <w:lang w:eastAsia="en-US"/>
              </w:rPr>
            </w:pPr>
            <w:r w:rsidRPr="000D3CFB">
              <w:rPr>
                <w:lang w:eastAsia="en-US"/>
              </w:rPr>
              <w:t>Search Space</w:t>
            </w:r>
          </w:p>
        </w:tc>
      </w:tr>
      <w:tr w:rsidR="00807992" w:rsidRPr="000D3CFB" w14:paraId="494D0AC8" w14:textId="77777777" w:rsidTr="003B5CA8">
        <w:trPr>
          <w:cantSplit/>
          <w:jc w:val="center"/>
        </w:trPr>
        <w:tc>
          <w:tcPr>
            <w:tcW w:w="0" w:type="auto"/>
            <w:vAlign w:val="center"/>
          </w:tcPr>
          <w:p w14:paraId="5EE99402"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41DFFF2C"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2BA385A8" w14:textId="77777777" w:rsidR="00BB331F" w:rsidRPr="000D3CFB" w:rsidRDefault="00BB331F" w:rsidP="00BB331F">
      <w:pPr>
        <w:rPr>
          <w:rFonts w:eastAsia="MS Mincho"/>
        </w:rPr>
      </w:pPr>
    </w:p>
    <w:p w14:paraId="3B4B4032"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0EA808D"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4F527883" w14:textId="77777777" w:rsidR="00D030BF" w:rsidRPr="000D3CFB" w:rsidRDefault="00D030BF" w:rsidP="00D030BF">
      <w:pPr>
        <w:rPr>
          <w:rFonts w:eastAsia="MS Mincho"/>
        </w:rPr>
      </w:pPr>
    </w:p>
    <w:p w14:paraId="29E62AE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1AD19C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07EC2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FB7C06" w14:textId="77777777" w:rsidR="0093274D" w:rsidRPr="000D3CFB" w:rsidRDefault="0093274D" w:rsidP="00BB331F">
            <w:pPr>
              <w:pStyle w:val="TAH"/>
            </w:pPr>
            <w:r w:rsidRPr="000D3CFB">
              <w:t>Search Space</w:t>
            </w:r>
          </w:p>
        </w:tc>
      </w:tr>
      <w:tr w:rsidR="0093274D" w:rsidRPr="000D3CFB" w14:paraId="7631DECF" w14:textId="77777777">
        <w:trPr>
          <w:cantSplit/>
          <w:jc w:val="center"/>
        </w:trPr>
        <w:tc>
          <w:tcPr>
            <w:tcW w:w="0" w:type="auto"/>
            <w:vAlign w:val="center"/>
          </w:tcPr>
          <w:p w14:paraId="76687FBD"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1F95B57" w14:textId="77777777" w:rsidR="0093274D" w:rsidRPr="000D3CFB" w:rsidRDefault="0093274D" w:rsidP="00BB331F">
            <w:pPr>
              <w:pStyle w:val="TAC"/>
              <w:rPr>
                <w:sz w:val="16"/>
                <w:szCs w:val="16"/>
              </w:rPr>
            </w:pPr>
            <w:r w:rsidRPr="000D3CFB">
              <w:rPr>
                <w:sz w:val="16"/>
                <w:szCs w:val="16"/>
              </w:rPr>
              <w:t>Common</w:t>
            </w:r>
          </w:p>
        </w:tc>
      </w:tr>
    </w:tbl>
    <w:p w14:paraId="723DB2F7"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264D90F7"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07B307"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66BF2C6" w14:textId="77777777" w:rsidR="00D030BF" w:rsidRPr="000D3CFB" w:rsidRDefault="00D030BF" w:rsidP="003C3EAD">
            <w:pPr>
              <w:pStyle w:val="TAH"/>
              <w:rPr>
                <w:lang w:eastAsia="en-US"/>
              </w:rPr>
            </w:pPr>
            <w:r w:rsidRPr="000D3CFB">
              <w:rPr>
                <w:lang w:eastAsia="en-US"/>
              </w:rPr>
              <w:t>Search Space</w:t>
            </w:r>
          </w:p>
        </w:tc>
      </w:tr>
      <w:tr w:rsidR="00D030BF" w:rsidRPr="000D3CFB" w14:paraId="01FCF00F" w14:textId="77777777" w:rsidTr="003C3EAD">
        <w:trPr>
          <w:cantSplit/>
          <w:jc w:val="center"/>
        </w:trPr>
        <w:tc>
          <w:tcPr>
            <w:tcW w:w="0" w:type="auto"/>
            <w:vAlign w:val="center"/>
          </w:tcPr>
          <w:p w14:paraId="08BF111A"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24FFBCDB"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5F922266" w14:textId="77777777" w:rsidR="00BB331F" w:rsidRPr="000D3CFB" w:rsidRDefault="00BB331F">
      <w:pPr>
        <w:rPr>
          <w:rFonts w:eastAsia="MS Mincho"/>
        </w:rPr>
      </w:pPr>
    </w:p>
    <w:p w14:paraId="043E90AE"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F4123B9"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3104591C" w14:textId="77777777" w:rsidR="00D030BF" w:rsidRPr="000D3CFB" w:rsidRDefault="00D030BF" w:rsidP="00D030BF">
      <w:pPr>
        <w:rPr>
          <w:rFonts w:eastAsia="MS Mincho"/>
        </w:rPr>
      </w:pPr>
    </w:p>
    <w:p w14:paraId="0EDB460A"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A68AFA9"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1AB05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EB0697" w14:textId="77777777" w:rsidR="0093274D" w:rsidRPr="000D3CFB" w:rsidRDefault="0093274D" w:rsidP="00BB331F">
            <w:pPr>
              <w:pStyle w:val="TAH"/>
            </w:pPr>
            <w:r w:rsidRPr="000D3CFB">
              <w:t>Search Space</w:t>
            </w:r>
          </w:p>
        </w:tc>
      </w:tr>
      <w:tr w:rsidR="0093274D" w:rsidRPr="000D3CFB" w14:paraId="137599CF" w14:textId="77777777">
        <w:trPr>
          <w:cantSplit/>
          <w:jc w:val="center"/>
        </w:trPr>
        <w:tc>
          <w:tcPr>
            <w:tcW w:w="0" w:type="auto"/>
            <w:vAlign w:val="center"/>
          </w:tcPr>
          <w:p w14:paraId="1D27DA50"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EEE28A" w14:textId="77777777" w:rsidR="0093274D" w:rsidRPr="000D3CFB" w:rsidRDefault="0093274D" w:rsidP="00BB331F">
            <w:pPr>
              <w:pStyle w:val="TAL"/>
              <w:rPr>
                <w:sz w:val="16"/>
                <w:szCs w:val="16"/>
              </w:rPr>
            </w:pPr>
            <w:r w:rsidRPr="000D3CFB">
              <w:rPr>
                <w:sz w:val="16"/>
                <w:szCs w:val="16"/>
              </w:rPr>
              <w:t>Common</w:t>
            </w:r>
          </w:p>
        </w:tc>
      </w:tr>
    </w:tbl>
    <w:p w14:paraId="219A4D3A" w14:textId="77777777" w:rsidR="00D030BF" w:rsidRPr="000D3CFB" w:rsidRDefault="00D030BF" w:rsidP="00D030BF">
      <w:pPr>
        <w:rPr>
          <w:lang w:val="en-US"/>
        </w:rPr>
      </w:pPr>
    </w:p>
    <w:p w14:paraId="3791784C"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0E947B9"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C0C75C"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AD06C4" w14:textId="77777777" w:rsidR="00D030BF" w:rsidRPr="000D3CFB" w:rsidRDefault="00D030BF" w:rsidP="003C3EAD">
            <w:pPr>
              <w:pStyle w:val="TAH"/>
              <w:rPr>
                <w:lang w:eastAsia="en-US"/>
              </w:rPr>
            </w:pPr>
            <w:r w:rsidRPr="000D3CFB">
              <w:rPr>
                <w:lang w:eastAsia="en-US"/>
              </w:rPr>
              <w:t>Search Space</w:t>
            </w:r>
          </w:p>
        </w:tc>
      </w:tr>
      <w:tr w:rsidR="00D030BF" w:rsidRPr="000D3CFB" w14:paraId="02B2E210" w14:textId="77777777" w:rsidTr="003C3EAD">
        <w:trPr>
          <w:cantSplit/>
          <w:jc w:val="center"/>
        </w:trPr>
        <w:tc>
          <w:tcPr>
            <w:tcW w:w="0" w:type="auto"/>
            <w:vAlign w:val="center"/>
          </w:tcPr>
          <w:p w14:paraId="507158BA"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2765AD37"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23973371" w14:textId="77777777" w:rsidR="006D2DC5" w:rsidRPr="000D3CFB" w:rsidRDefault="006D2DC5" w:rsidP="006D2DC5">
      <w:pPr>
        <w:rPr>
          <w:rFonts w:eastAsia="MS Mincho"/>
        </w:rPr>
      </w:pPr>
    </w:p>
    <w:p w14:paraId="7A9D2F4C"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7B2C5EC2"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622D304D"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3C24E5"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605F19" w14:textId="77777777" w:rsidR="006D2DC5" w:rsidRPr="000D3CFB" w:rsidRDefault="006D2DC5" w:rsidP="00257E65">
            <w:pPr>
              <w:pStyle w:val="TAH"/>
              <w:rPr>
                <w:lang w:eastAsia="en-US"/>
              </w:rPr>
            </w:pPr>
            <w:r w:rsidRPr="000D3CFB">
              <w:rPr>
                <w:lang w:eastAsia="en-US"/>
              </w:rPr>
              <w:t>Search Space</w:t>
            </w:r>
          </w:p>
        </w:tc>
      </w:tr>
      <w:tr w:rsidR="006D2DC5" w:rsidRPr="000D3CFB" w14:paraId="13785E71" w14:textId="77777777" w:rsidTr="00257E65">
        <w:trPr>
          <w:cantSplit/>
          <w:jc w:val="center"/>
        </w:trPr>
        <w:tc>
          <w:tcPr>
            <w:tcW w:w="0" w:type="auto"/>
            <w:vAlign w:val="center"/>
          </w:tcPr>
          <w:p w14:paraId="7AA2DB3A"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54C1376E"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0BCBC29C" w14:textId="77777777" w:rsidR="00D030BF" w:rsidRPr="000D3CFB" w:rsidRDefault="00D030BF">
      <w:pPr>
        <w:rPr>
          <w:lang w:val="en-US"/>
        </w:rPr>
      </w:pPr>
    </w:p>
    <w:p w14:paraId="22F59EEF" w14:textId="77777777" w:rsidR="00387856" w:rsidRPr="000D3CFB" w:rsidRDefault="00387856" w:rsidP="00387856">
      <w:pPr>
        <w:pStyle w:val="Heading3"/>
      </w:pPr>
      <w:bookmarkStart w:id="25" w:name="_Toc415085487"/>
      <w:r w:rsidRPr="000D3CFB">
        <w:t>8.0.1</w:t>
      </w:r>
      <w:r w:rsidRPr="000D3CFB">
        <w:tab/>
        <w:t>Single-antenna port scheme</w:t>
      </w:r>
      <w:bookmarkEnd w:id="25"/>
    </w:p>
    <w:p w14:paraId="43DEFC82"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5C89DE38" w14:textId="77777777" w:rsidR="00387856" w:rsidRPr="000D3CFB" w:rsidRDefault="00387856" w:rsidP="00387856">
      <w:pPr>
        <w:pStyle w:val="Heading3"/>
      </w:pPr>
      <w:bookmarkStart w:id="26" w:name="_Toc415085488"/>
      <w:r w:rsidRPr="000D3CFB">
        <w:lastRenderedPageBreak/>
        <w:t>8.0.2</w:t>
      </w:r>
      <w:r w:rsidRPr="000D3CFB">
        <w:tab/>
        <w:t>Closed-loop spatial multiplexing scheme</w:t>
      </w:r>
      <w:bookmarkEnd w:id="26"/>
    </w:p>
    <w:p w14:paraId="301EDFC3"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2B7B1861" w14:textId="77777777" w:rsidR="0093274D" w:rsidRPr="000D3CFB" w:rsidRDefault="00D75DE3">
      <w:pPr>
        <w:pStyle w:val="Heading2"/>
      </w:pPr>
      <w:r w:rsidRPr="000D3CFB">
        <w:br w:type="page"/>
      </w:r>
      <w:bookmarkStart w:id="27"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27"/>
    </w:p>
    <w:p w14:paraId="2C63013B"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6D32EC8D"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14:paraId="55A9DF4C"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70E84D09" w14:textId="77777777" w:rsidR="000035B3" w:rsidRPr="000D3CFB" w:rsidRDefault="000035B3" w:rsidP="000035B3">
      <w:r w:rsidRPr="000D3CFB">
        <w:t>Resource allocation scheme Type 3 is supported for a LAA SCell and PDCCH/EPDCCH with uplink DCI format 0A/0B/4A/4B.</w:t>
      </w:r>
    </w:p>
    <w:p w14:paraId="1AE037BA" w14:textId="77777777" w:rsidR="001B31D1" w:rsidRPr="000D3CFB" w:rsidRDefault="001B31D1" w:rsidP="001B31D1">
      <w:r w:rsidRPr="000D3CFB">
        <w:t>If the resource allocation type bit is not present in the uplink DCI format, only resource allocation type 0 is supported.</w:t>
      </w:r>
    </w:p>
    <w:p w14:paraId="26C68BF3"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9F3B7A7" w14:textId="77777777" w:rsidR="00387856" w:rsidRPr="000D3CFB" w:rsidRDefault="00387856" w:rsidP="00D650A3">
      <w:pPr>
        <w:pStyle w:val="Heading3"/>
      </w:pPr>
      <w:bookmarkStart w:id="28" w:name="_Toc415085490"/>
      <w:r w:rsidRPr="000D3CFB">
        <w:t>8.1.1</w:t>
      </w:r>
      <w:r w:rsidRPr="000D3CFB">
        <w:tab/>
        <w:t xml:space="preserve">Uplink </w:t>
      </w:r>
      <w:r w:rsidR="00BB331F" w:rsidRPr="000D3CFB">
        <w:t>r</w:t>
      </w:r>
      <w:r w:rsidRPr="000D3CFB">
        <w:t>esource allocation type 0</w:t>
      </w:r>
      <w:bookmarkEnd w:id="28"/>
    </w:p>
    <w:p w14:paraId="05D95B5C"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08F0BFDF" wp14:editId="16FD8D54">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182395A7" wp14:editId="2830DBBF">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756AEB13" wp14:editId="21C93D0D">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7E929C27" w14:textId="77777777" w:rsidR="008301C2" w:rsidRPr="000D3CFB" w:rsidRDefault="00C1336F">
      <w:r w:rsidRPr="000D3CFB">
        <w:t xml:space="preserve">For a BL/CE UE, </w:t>
      </w:r>
    </w:p>
    <w:p w14:paraId="597D8C29" w14:textId="77777777"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4076F4CF" w14:textId="5BB0BC6A" w:rsidR="008301C2" w:rsidRPr="000D3CFB" w:rsidRDefault="008301C2" w:rsidP="008B506A">
      <w:pPr>
        <w:pStyle w:val="B1"/>
      </w:pPr>
      <w:r w:rsidRPr="000D3CFB">
        <w:t>-</w:t>
      </w:r>
      <w:r w:rsidRPr="000D3CFB">
        <w:tab/>
      </w:r>
      <w:r w:rsidR="00076205">
        <w:rPr>
          <w:position w:val="-10"/>
        </w:rPr>
        <w:pict w14:anchorId="196BE805">
          <v:shape id="_x0000_i1096" type="#_x0000_t75" style="width:24pt;height:18pt">
            <v:imagedata r:id="rId54" o:title=""/>
          </v:shape>
        </w:pict>
      </w:r>
      <w:r w:rsidRPr="000D3CFB">
        <w:t xml:space="preserve"> is always set to 6 in this subclause regardless of the system bandwidth</w:t>
      </w:r>
      <w:r w:rsidR="00C1336F" w:rsidRPr="000D3CFB">
        <w:t>.</w:t>
      </w:r>
      <w:r w:rsidR="0093274D" w:rsidRPr="000D3CFB">
        <w:t xml:space="preserve"> </w:t>
      </w:r>
    </w:p>
    <w:p w14:paraId="2E9A82F7" w14:textId="77777777" w:rsidR="0093274D" w:rsidRPr="000D3CFB" w:rsidRDefault="0093274D">
      <w:r w:rsidRPr="000D3CFB">
        <w:t xml:space="preserve">The resource indication value is defined by </w:t>
      </w:r>
    </w:p>
    <w:p w14:paraId="789F086E" w14:textId="77777777" w:rsidR="0093274D" w:rsidRPr="000D3CFB" w:rsidRDefault="0093274D">
      <w:pPr>
        <w:ind w:firstLine="284"/>
      </w:pPr>
      <w:r w:rsidRPr="000D3CFB">
        <w:t xml:space="preserve">if </w:t>
      </w:r>
      <w:r w:rsidR="00664FED" w:rsidRPr="000D3CFB">
        <w:rPr>
          <w:noProof/>
          <w:position w:val="-10"/>
        </w:rPr>
        <w:drawing>
          <wp:inline distT="0" distB="0" distL="0" distR="0" wp14:anchorId="3C8CB5BA" wp14:editId="7D248366">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081367D7" w14:textId="77777777" w:rsidR="0093274D" w:rsidRPr="000D3CFB" w:rsidRDefault="00664FED">
      <w:pPr>
        <w:ind w:left="284" w:firstLine="284"/>
      </w:pPr>
      <w:r w:rsidRPr="000D3CFB">
        <w:rPr>
          <w:noProof/>
          <w:position w:val="-10"/>
        </w:rPr>
        <w:drawing>
          <wp:inline distT="0" distB="0" distL="0" distR="0" wp14:anchorId="7CD1D04B" wp14:editId="1830D159">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6B834A97" w14:textId="77777777" w:rsidR="0093274D" w:rsidRPr="000D3CFB" w:rsidRDefault="0093274D">
      <w:pPr>
        <w:ind w:firstLine="284"/>
      </w:pPr>
      <w:r w:rsidRPr="000D3CFB">
        <w:t xml:space="preserve">else </w:t>
      </w:r>
    </w:p>
    <w:p w14:paraId="26D1787F" w14:textId="77777777" w:rsidR="00816DD5" w:rsidRPr="000D3CFB" w:rsidRDefault="00664FED" w:rsidP="00816DD5">
      <w:pPr>
        <w:ind w:left="284" w:firstLine="284"/>
        <w:rPr>
          <w:position w:val="-10"/>
        </w:rPr>
      </w:pPr>
      <w:r w:rsidRPr="000D3CFB">
        <w:rPr>
          <w:noProof/>
          <w:position w:val="-10"/>
        </w:rPr>
        <w:drawing>
          <wp:inline distT="0" distB="0" distL="0" distR="0" wp14:anchorId="23DBFFCD" wp14:editId="49F1255A">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4D085A81" w14:textId="22F339ED"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00076205">
        <w:rPr>
          <w:position w:val="-12"/>
        </w:rPr>
        <w:pict w14:anchorId="0F860179">
          <v:shape id="_x0000_i1097" type="#_x0000_t75" style="width:51pt;height:15pt">
            <v:imagedata r:id="rId58" o:title=""/>
          </v:shape>
        </w:pict>
      </w:r>
      <w:r w:rsidRPr="000D3CFB">
        <w:rPr>
          <w:rFonts w:hint="eastAsia"/>
        </w:rPr>
        <w:t xml:space="preserve"> VRBs with an increment step of </w:t>
      </w:r>
      <w:r w:rsidRPr="000D3CFB">
        <w:t>4 VRBs.</w:t>
      </w:r>
    </w:p>
    <w:p w14:paraId="5484F3CF" w14:textId="4E090453" w:rsidR="00816DD5" w:rsidRPr="00E047B4" w:rsidRDefault="00816DD5" w:rsidP="00E047B4">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00076205">
        <w:rPr>
          <w:position w:val="-10"/>
        </w:rPr>
        <w:pict w14:anchorId="43C23FB0">
          <v:shape id="_x0000_i1098" type="#_x0000_t75" style="width:30pt;height:15pt">
            <v:imagedata r:id="rId59" o:title=""/>
          </v:shape>
        </w:pict>
      </w:r>
      <w:r w:rsidRPr="000D3CFB">
        <w:rPr>
          <w:rFonts w:hint="eastAsia"/>
        </w:rPr>
        <w:t>=</w:t>
      </w:r>
      <w:r w:rsidR="00076205">
        <w:rPr>
          <w:position w:val="-6"/>
        </w:rPr>
        <w:pict w14:anchorId="02C0079E">
          <v:shape id="_x0000_i1099" type="#_x0000_t75" style="width:9pt;height:10.8pt">
            <v:imagedata r:id="rId60" o:title=""/>
          </v:shape>
        </w:pict>
      </w:r>
      <w:r w:rsidRPr="000D3CFB">
        <w:rPr>
          <w:rFonts w:hint="eastAsia"/>
        </w:rPr>
        <w:t xml:space="preserve">, </w:t>
      </w:r>
      <w:r w:rsidR="00076205">
        <w:rPr>
          <w:position w:val="-4"/>
        </w:rPr>
        <w:pict w14:anchorId="29E298DC">
          <v:shape id="_x0000_i1100" type="#_x0000_t75" style="width:9pt;height:9.6pt">
            <v:imagedata r:id="rId61" o:title=""/>
          </v:shape>
        </w:pict>
      </w:r>
      <w:r w:rsidRPr="000D3CFB">
        <w:rPr>
          <w:rFonts w:hint="eastAsia"/>
        </w:rPr>
        <w:t xml:space="preserve">, </w:t>
      </w:r>
      <w:r w:rsidR="00076205">
        <w:rPr>
          <w:position w:val="-6"/>
        </w:rPr>
        <w:pict w14:anchorId="2064292C">
          <v:shape id="_x0000_i1101" type="#_x0000_t75" style="width:8.4pt;height:10.8pt">
            <v:imagedata r:id="rId62" o:title=""/>
          </v:shape>
        </w:pict>
      </w:r>
      <w:r w:rsidRPr="000D3CFB">
        <w:rPr>
          <w:rFonts w:hint="eastAsia"/>
        </w:rPr>
        <w:t>,</w:t>
      </w:r>
      <w:r w:rsidRPr="000D3CFB">
        <w:t>…</w:t>
      </w:r>
      <w:r w:rsidRPr="000D3CFB">
        <w:rPr>
          <w:rFonts w:hint="eastAsia"/>
        </w:rPr>
        <w:t xml:space="preserve">, </w:t>
      </w:r>
      <w:r w:rsidR="00076205">
        <w:rPr>
          <w:position w:val="-12"/>
        </w:rPr>
        <w:pict w14:anchorId="55FB7262">
          <v:shape id="_x0000_i1102" type="#_x0000_t75" style="width:69.6pt;height:15pt">
            <v:imagedata r:id="rId63" o:title=""/>
          </v:shape>
        </w:pict>
      </w:r>
      <w:r w:rsidRPr="000D3CFB">
        <w:t>) and a length in terms of virtually contiguously allocated resource blocks (</w:t>
      </w:r>
      <w:r w:rsidR="00076205">
        <w:rPr>
          <w:position w:val="-10"/>
        </w:rPr>
        <w:pict w14:anchorId="119DC66B">
          <v:shape id="_x0000_i1103" type="#_x0000_t75" style="width:27pt;height:15pt">
            <v:imagedata r:id="rId64" o:title=""/>
          </v:shape>
        </w:pict>
      </w:r>
      <w:r w:rsidRPr="000D3CFB">
        <w:rPr>
          <w:rFonts w:hint="eastAsia"/>
        </w:rPr>
        <w:t>=</w:t>
      </w:r>
      <w:r w:rsidR="00076205">
        <w:rPr>
          <w:position w:val="-4"/>
        </w:rPr>
        <w:pict w14:anchorId="473B08B6">
          <v:shape id="_x0000_i1104" type="#_x0000_t75" style="width:9pt;height:9.6pt">
            <v:imagedata r:id="rId65" o:title=""/>
          </v:shape>
        </w:pict>
      </w:r>
      <w:r w:rsidRPr="000D3CFB">
        <w:rPr>
          <w:rFonts w:hint="eastAsia"/>
        </w:rPr>
        <w:t xml:space="preserve">, </w:t>
      </w:r>
      <w:r w:rsidR="00076205">
        <w:rPr>
          <w:position w:val="-6"/>
        </w:rPr>
        <w:pict w14:anchorId="33AB6BB0">
          <v:shape id="_x0000_i1105" type="#_x0000_t75" style="width:8.4pt;height:10.8pt">
            <v:imagedata r:id="rId66" o:title=""/>
          </v:shape>
        </w:pict>
      </w:r>
      <w:r w:rsidRPr="000D3CFB">
        <w:rPr>
          <w:rFonts w:hint="eastAsia"/>
        </w:rPr>
        <w:t>,</w:t>
      </w:r>
      <w:r w:rsidRPr="000D3CFB">
        <w:t>…</w:t>
      </w:r>
      <w:r w:rsidRPr="000D3CFB">
        <w:rPr>
          <w:rFonts w:hint="eastAsia"/>
        </w:rPr>
        <w:t xml:space="preserve">, </w:t>
      </w:r>
      <w:r w:rsidR="00076205">
        <w:rPr>
          <w:position w:val="-12"/>
        </w:rPr>
        <w:pict w14:anchorId="415BD355">
          <v:shape id="_x0000_i1106" type="#_x0000_t75" style="width:51pt;height:15pt">
            <v:imagedata r:id="rId67" o:title=""/>
          </v:shape>
        </w:pict>
      </w:r>
      <w:r w:rsidRPr="000D3CFB">
        <w:t>).</w:t>
      </w:r>
      <w:r w:rsidR="000D3CFB">
        <w:t xml:space="preserve"> </w:t>
      </w:r>
      <w:r w:rsidRPr="000D3CFB">
        <w:br/>
        <w:t>The resource indication value is defined by:</w:t>
      </w:r>
    </w:p>
    <w:p w14:paraId="0B8A2A17" w14:textId="4E2E692E" w:rsidR="00816DD5" w:rsidRPr="000D3CFB" w:rsidRDefault="00816DD5" w:rsidP="00816DD5">
      <w:pPr>
        <w:ind w:firstLine="284"/>
      </w:pPr>
      <w:r w:rsidRPr="000D3CFB">
        <w:t xml:space="preserve">if </w:t>
      </w:r>
      <w:r w:rsidR="00076205">
        <w:rPr>
          <w:position w:val="-12"/>
        </w:rPr>
        <w:pict w14:anchorId="1C644817">
          <v:shape id="_x0000_i1107" type="#_x0000_t75" style="width:112.8pt;height:21pt">
            <v:imagedata r:id="rId68" o:title=""/>
          </v:shape>
        </w:pict>
      </w:r>
      <w:r w:rsidRPr="000D3CFB">
        <w:t xml:space="preserve"> then</w:t>
      </w:r>
    </w:p>
    <w:p w14:paraId="4E7D5852" w14:textId="4B0711C0" w:rsidR="00816DD5" w:rsidRPr="000D3CFB" w:rsidRDefault="00076205" w:rsidP="00816DD5">
      <w:pPr>
        <w:ind w:left="284" w:firstLine="284"/>
      </w:pPr>
      <w:r>
        <w:rPr>
          <w:position w:val="-12"/>
        </w:rPr>
        <w:pict w14:anchorId="46B93A86">
          <v:shape id="_x0000_i1108" type="#_x0000_t75" style="width:156.6pt;height:20.4pt">
            <v:imagedata r:id="rId69" o:title=""/>
          </v:shape>
        </w:pict>
      </w:r>
    </w:p>
    <w:p w14:paraId="39B222D2" w14:textId="77777777" w:rsidR="00816DD5" w:rsidRPr="000D3CFB" w:rsidRDefault="00816DD5" w:rsidP="00816DD5">
      <w:pPr>
        <w:ind w:firstLine="284"/>
      </w:pPr>
      <w:r w:rsidRPr="000D3CFB">
        <w:t xml:space="preserve">else </w:t>
      </w:r>
    </w:p>
    <w:p w14:paraId="01EEB4C0" w14:textId="30D02BE2" w:rsidR="00816DD5" w:rsidRPr="000D3CFB" w:rsidRDefault="00076205" w:rsidP="00816DD5">
      <w:pPr>
        <w:ind w:left="284" w:firstLine="284"/>
      </w:pPr>
      <w:r>
        <w:rPr>
          <w:position w:val="-12"/>
        </w:rPr>
        <w:pict w14:anchorId="03AA2167">
          <v:shape id="_x0000_i1109" type="#_x0000_t75" style="width:255pt;height:20.4pt">
            <v:imagedata r:id="rId70" o:title=""/>
          </v:shape>
        </w:pict>
      </w:r>
    </w:p>
    <w:p w14:paraId="3D98D0CA" w14:textId="0EA5BD40" w:rsidR="00816DD5" w:rsidRPr="000D3CFB" w:rsidRDefault="00816DD5" w:rsidP="00816DD5">
      <w:pPr>
        <w:ind w:firstLine="284"/>
      </w:pPr>
      <w:r w:rsidRPr="000D3CFB">
        <w:rPr>
          <w:rFonts w:hint="eastAsia"/>
        </w:rPr>
        <w:lastRenderedPageBreak/>
        <w:t xml:space="preserve">where </w:t>
      </w:r>
      <w:r w:rsidR="00076205">
        <w:rPr>
          <w:position w:val="-12"/>
        </w:rPr>
        <w:pict w14:anchorId="3852AB8F">
          <v:shape id="_x0000_i1110" type="#_x0000_t75" style="width:78pt;height:18pt">
            <v:imagedata r:id="rId71" o:title=""/>
          </v:shape>
        </w:pict>
      </w:r>
      <w:r w:rsidRPr="000D3CFB">
        <w:rPr>
          <w:rFonts w:hint="eastAsia"/>
        </w:rPr>
        <w:t xml:space="preserve">, </w:t>
      </w:r>
      <w:r w:rsidR="00076205">
        <w:rPr>
          <w:position w:val="-12"/>
        </w:rPr>
        <w:pict w14:anchorId="20C02947">
          <v:shape id="_x0000_i1111" type="#_x0000_t75" style="width:105pt;height:18pt">
            <v:imagedata r:id="rId72" o:title=""/>
          </v:shape>
        </w:pict>
      </w:r>
      <w:r w:rsidRPr="000D3CFB">
        <w:rPr>
          <w:rFonts w:hint="eastAsia"/>
        </w:rPr>
        <w:t xml:space="preserve"> and </w:t>
      </w:r>
      <w:r w:rsidR="00076205">
        <w:rPr>
          <w:position w:val="-12"/>
        </w:rPr>
        <w:pict w14:anchorId="7F93AD27">
          <v:shape id="_x0000_i1112" type="#_x0000_t75" style="width:81pt;height:20.4pt">
            <v:imagedata r:id="rId73" o:title=""/>
          </v:shape>
        </w:pict>
      </w:r>
      <w:r w:rsidRPr="000D3CFB">
        <w:t>, and where</w:t>
      </w:r>
      <w:r w:rsidRPr="000D3CFB">
        <w:rPr>
          <w:rFonts w:hint="eastAsia"/>
        </w:rPr>
        <w:t xml:space="preserve">, </w:t>
      </w:r>
    </w:p>
    <w:p w14:paraId="2A8EA137" w14:textId="65E65961" w:rsidR="0093274D" w:rsidRPr="000D3CFB" w:rsidRDefault="00076205" w:rsidP="00CA31EF">
      <w:pPr>
        <w:ind w:firstLine="284"/>
      </w:pPr>
      <w:r>
        <w:rPr>
          <w:position w:val="-12"/>
        </w:rPr>
        <w:pict w14:anchorId="23393D03">
          <v:shape id="_x0000_i1113" type="#_x0000_t75" style="width:27pt;height:19.2pt">
            <v:imagedata r:id="rId74"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exceed </w:t>
      </w:r>
      <w:r>
        <w:rPr>
          <w:position w:val="-12"/>
        </w:rPr>
        <w:pict w14:anchorId="05C8A7C9">
          <v:shape id="_x0000_i1114" type="#_x0000_t75" style="width:75pt;height:20.4pt">
            <v:imagedata r:id="rId75" o:title=""/>
          </v:shape>
        </w:pict>
      </w:r>
      <w:r w:rsidR="00816DD5" w:rsidRPr="000D3CFB">
        <w:rPr>
          <w:rFonts w:hint="eastAsia"/>
        </w:rPr>
        <w:t>.</w:t>
      </w:r>
    </w:p>
    <w:p w14:paraId="3CCB7E91" w14:textId="77777777" w:rsidR="006D7CEE" w:rsidRPr="000D3CFB" w:rsidRDefault="006D7CEE" w:rsidP="00D650A3">
      <w:pPr>
        <w:pStyle w:val="Heading3"/>
      </w:pPr>
      <w:bookmarkStart w:id="29" w:name="_Toc415085491"/>
      <w:bookmarkStart w:id="30" w:name="OLE_LINK31"/>
      <w:bookmarkStart w:id="31" w:name="OLE_LINK32"/>
      <w:r w:rsidRPr="000D3CFB">
        <w:t>8.1.2</w:t>
      </w:r>
      <w:r w:rsidRPr="000D3CFB">
        <w:tab/>
        <w:t xml:space="preserve">Uplink </w:t>
      </w:r>
      <w:r w:rsidR="00BB331F" w:rsidRPr="000D3CFB">
        <w:t>r</w:t>
      </w:r>
      <w:r w:rsidRPr="000D3CFB">
        <w:t>esource allocation type 1</w:t>
      </w:r>
      <w:bookmarkEnd w:id="29"/>
    </w:p>
    <w:p w14:paraId="65C3545E"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14:anchorId="6FDC5E6E" wp14:editId="741FA7B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14:anchorId="7D71AD6E" wp14:editId="0D175DB5">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1188963C"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3FF8277B"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2E0F6F8E"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14:anchorId="5472AF43" wp14:editId="4EBA7442">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620AD66D" wp14:editId="54D0F441">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14:anchorId="6F374797" wp14:editId="36C24DDD">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5731E13D" wp14:editId="2F9AC5B7">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14:anchorId="5F9FCE2D" wp14:editId="10B5863E">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14:anchorId="1EEBAF99" wp14:editId="52BC4777">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14:anchorId="1C0E73A1" wp14:editId="7176A15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30"/>
      <w:bookmarkEnd w:id="31"/>
      <w:r w:rsidR="006D7CEE" w:rsidRPr="000D3CFB">
        <w:t xml:space="preserve">. </w:t>
      </w:r>
    </w:p>
    <w:p w14:paraId="21375435" w14:textId="77777777" w:rsidR="00C1336F" w:rsidRPr="000D3CFB" w:rsidRDefault="00C1336F" w:rsidP="00D650A3">
      <w:pPr>
        <w:pStyle w:val="Heading3"/>
      </w:pPr>
      <w:r w:rsidRPr="000D3CFB">
        <w:t>8.1.3</w:t>
      </w:r>
      <w:r w:rsidRPr="000D3CFB">
        <w:tab/>
        <w:t>Uplink resource allocation type 2</w:t>
      </w:r>
    </w:p>
    <w:p w14:paraId="62A642E1"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1F609279"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0A846826" w14:textId="77777777" w:rsidTr="00F167B7">
        <w:trPr>
          <w:tblCellSpacing w:w="0" w:type="dxa"/>
          <w:jc w:val="center"/>
        </w:trPr>
        <w:tc>
          <w:tcPr>
            <w:tcW w:w="0" w:type="auto"/>
          </w:tcPr>
          <w:p w14:paraId="56DFF28A"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68687604"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5D01F7E8" w14:textId="77777777" w:rsidTr="00F167B7">
        <w:trPr>
          <w:tblCellSpacing w:w="0" w:type="dxa"/>
          <w:jc w:val="center"/>
        </w:trPr>
        <w:tc>
          <w:tcPr>
            <w:tcW w:w="0" w:type="auto"/>
          </w:tcPr>
          <w:p w14:paraId="149C347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4795E86A"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87BD7AE" w14:textId="77777777" w:rsidTr="00F167B7">
        <w:trPr>
          <w:tblCellSpacing w:w="0" w:type="dxa"/>
          <w:jc w:val="center"/>
        </w:trPr>
        <w:tc>
          <w:tcPr>
            <w:tcW w:w="0" w:type="auto"/>
          </w:tcPr>
          <w:p w14:paraId="2F90717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535E01E7"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3562B4C" w14:textId="77777777" w:rsidTr="00F167B7">
        <w:trPr>
          <w:tblCellSpacing w:w="0" w:type="dxa"/>
          <w:jc w:val="center"/>
        </w:trPr>
        <w:tc>
          <w:tcPr>
            <w:tcW w:w="0" w:type="auto"/>
          </w:tcPr>
          <w:p w14:paraId="220E031B"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E99F4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4DBBB537" w14:textId="77777777" w:rsidTr="00F167B7">
        <w:trPr>
          <w:tblCellSpacing w:w="0" w:type="dxa"/>
          <w:jc w:val="center"/>
        </w:trPr>
        <w:tc>
          <w:tcPr>
            <w:tcW w:w="0" w:type="auto"/>
          </w:tcPr>
          <w:p w14:paraId="5BC7DE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1DAE95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73A8DF1" w14:textId="77777777" w:rsidTr="00F167B7">
        <w:trPr>
          <w:tblCellSpacing w:w="0" w:type="dxa"/>
          <w:jc w:val="center"/>
        </w:trPr>
        <w:tc>
          <w:tcPr>
            <w:tcW w:w="0" w:type="auto"/>
          </w:tcPr>
          <w:p w14:paraId="3523D75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3B08448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B84AD4A" w14:textId="77777777" w:rsidTr="00F167B7">
        <w:trPr>
          <w:tblCellSpacing w:w="0" w:type="dxa"/>
          <w:jc w:val="center"/>
        </w:trPr>
        <w:tc>
          <w:tcPr>
            <w:tcW w:w="0" w:type="auto"/>
          </w:tcPr>
          <w:p w14:paraId="2C6443A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1D83FCC4"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004A3C6A" w14:textId="77777777" w:rsidTr="00F167B7">
        <w:trPr>
          <w:tblCellSpacing w:w="0" w:type="dxa"/>
          <w:jc w:val="center"/>
        </w:trPr>
        <w:tc>
          <w:tcPr>
            <w:tcW w:w="0" w:type="auto"/>
          </w:tcPr>
          <w:p w14:paraId="5BF8D1A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7390423E"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4C892B1D" w14:textId="77777777" w:rsidTr="00F167B7">
        <w:trPr>
          <w:tblCellSpacing w:w="0" w:type="dxa"/>
          <w:jc w:val="center"/>
        </w:trPr>
        <w:tc>
          <w:tcPr>
            <w:tcW w:w="0" w:type="auto"/>
          </w:tcPr>
          <w:p w14:paraId="3AFC539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7D1FEB0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4547C5D6" w14:textId="77777777" w:rsidR="006D7CEE" w:rsidRPr="000D3CFB" w:rsidRDefault="006D7CEE" w:rsidP="006D7CEE"/>
    <w:p w14:paraId="6D7D7576" w14:textId="77777777" w:rsidR="000035B3" w:rsidRPr="000D3CFB" w:rsidRDefault="000035B3" w:rsidP="000035B3">
      <w:pPr>
        <w:pStyle w:val="Heading3"/>
      </w:pPr>
      <w:r w:rsidRPr="000D3CFB">
        <w:t>8.1.4</w:t>
      </w:r>
      <w:r w:rsidRPr="000D3CFB">
        <w:tab/>
        <w:t>Uplink resource allocation type 3</w:t>
      </w:r>
    </w:p>
    <w:p w14:paraId="01101E17" w14:textId="367F1DC9"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076205">
        <w:rPr>
          <w:position w:val="-10"/>
        </w:rPr>
        <w:pict w14:anchorId="496B5A97">
          <v:shape id="_x0000_i1115" type="#_x0000_t75" style="width:75pt;height:15pt">
            <v:imagedata r:id="rId85" o:title=""/>
          </v:shape>
        </w:pict>
      </w:r>
      <w:r w:rsidRPr="000D3CFB">
        <w:t xml:space="preserve"> where, </w:t>
      </w:r>
      <w:r w:rsidR="00076205">
        <w:rPr>
          <w:position w:val="-10"/>
        </w:rPr>
        <w:pict w14:anchorId="0A0BDE8F">
          <v:shape id="_x0000_i1116" type="#_x0000_t75" style="width:63pt;height:16.8pt">
            <v:imagedata r:id="rId86" o:title=""/>
          </v:shape>
        </w:pict>
      </w:r>
      <w:r w:rsidRPr="000D3CFB">
        <w:t xml:space="preserve">, </w:t>
      </w:r>
      <w:r w:rsidR="00076205">
        <w:rPr>
          <w:position w:val="-8"/>
        </w:rPr>
        <w:pict w14:anchorId="3326D634">
          <v:shape id="_x0000_i1117" type="#_x0000_t75" style="width:45pt;height:13.2pt">
            <v:imagedata r:id="rId87" o:title=""/>
          </v:shape>
        </w:pict>
      </w:r>
      <w:r w:rsidRPr="000D3CFB">
        <w:t xml:space="preserve">. </w:t>
      </w:r>
    </w:p>
    <w:p w14:paraId="625F1353" w14:textId="561D06DE" w:rsidR="000035B3" w:rsidRPr="000D3CFB" w:rsidRDefault="004630B8" w:rsidP="000035B3">
      <w:r w:rsidRPr="000D3CFB">
        <w:t xml:space="preserve">For </w:t>
      </w:r>
      <w:r w:rsidR="00076205">
        <w:rPr>
          <w:position w:val="-10"/>
        </w:rPr>
        <w:pict w14:anchorId="67662EC4">
          <v:shape id="_x0000_i1118" type="#_x0000_t75" style="width:51.6pt;height:18pt">
            <v:imagedata r:id="rId88"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076205">
        <w:rPr>
          <w:position w:val="-10"/>
        </w:rPr>
        <w:pict w14:anchorId="578D8435">
          <v:shape id="_x0000_i1119" type="#_x0000_t75" style="width:51.6pt;height:18pt">
            <v:imagedata r:id="rId88" o:title=""/>
          </v:shape>
        </w:pict>
      </w:r>
      <w:r w:rsidRPr="000D3CFB">
        <w:t xml:space="preserve"> and </w:t>
      </w:r>
      <w:r w:rsidR="00076205">
        <w:rPr>
          <w:position w:val="-10"/>
        </w:rPr>
        <w:pict w14:anchorId="21AB6CEA">
          <v:shape id="_x0000_i1120" type="#_x0000_t75" style="width:93pt;height:15pt">
            <v:imagedata r:id="rId89" o:title=""/>
          </v:shape>
        </w:pict>
      </w:r>
      <w:r w:rsidR="000035B3" w:rsidRPr="000D3CFB">
        <w:t xml:space="preserve"> , </w:t>
      </w:r>
      <w:r w:rsidR="00076205">
        <w:rPr>
          <w:position w:val="-8"/>
        </w:rPr>
        <w:pict w14:anchorId="24EACBE2">
          <v:shape id="_x0000_i1121" type="#_x0000_t75" style="width:58.8pt;height:13.2pt">
            <v:imagedata r:id="rId90" o:title=""/>
          </v:shape>
        </w:pict>
      </w:r>
      <w:r w:rsidR="000035B3" w:rsidRPr="000D3CFB">
        <w:t xml:space="preserve"> and the resource indication value corresponds to the starting resource block (</w:t>
      </w:r>
      <w:r w:rsidR="00076205">
        <w:rPr>
          <w:position w:val="-10"/>
        </w:rPr>
        <w:pict w14:anchorId="7B1C3D23">
          <v:shape id="_x0000_i1122" type="#_x0000_t75" style="width:39pt;height:15pt">
            <v:imagedata r:id="rId91" o:title=""/>
          </v:shape>
        </w:pict>
      </w:r>
      <w:r w:rsidR="000035B3" w:rsidRPr="000D3CFB">
        <w:t xml:space="preserve">) and the value of </w:t>
      </w:r>
      <w:r w:rsidR="00076205">
        <w:rPr>
          <w:position w:val="-4"/>
        </w:rPr>
        <w:pict w14:anchorId="7C49C413">
          <v:shape id="_x0000_i1123" type="#_x0000_t75" style="width:9pt;height:10.8pt">
            <v:imagedata r:id="rId92" o:title=""/>
          </v:shape>
        </w:pict>
      </w:r>
      <w:r w:rsidR="000035B3" w:rsidRPr="000D3CFB">
        <w:t>(</w:t>
      </w:r>
      <w:r w:rsidR="00076205">
        <w:rPr>
          <w:position w:val="-4"/>
        </w:rPr>
        <w:pict w14:anchorId="3824EC46">
          <v:shape id="_x0000_i1124" type="#_x0000_t75" style="width:22.8pt;height:10.8pt">
            <v:imagedata r:id="rId93" o:title=""/>
          </v:shape>
        </w:pict>
      </w:r>
      <w:r w:rsidR="000035B3" w:rsidRPr="000D3CFB">
        <w:t>). The resource indication value is defined by,</w:t>
      </w:r>
    </w:p>
    <w:p w14:paraId="74752F1E" w14:textId="012B3173" w:rsidR="000035B3" w:rsidRPr="000D3CFB" w:rsidRDefault="000035B3" w:rsidP="000035B3">
      <w:pPr>
        <w:ind w:left="576" w:hanging="288"/>
      </w:pPr>
      <w:r w:rsidRPr="000D3CFB">
        <w:lastRenderedPageBreak/>
        <w:t xml:space="preserve">if </w:t>
      </w:r>
      <w:r w:rsidR="00076205">
        <w:rPr>
          <w:position w:val="-10"/>
        </w:rPr>
        <w:pict w14:anchorId="04B725A1">
          <v:shape id="_x0000_i1125" type="#_x0000_t75" style="width:69pt;height:18pt">
            <v:imagedata r:id="rId94" o:title=""/>
          </v:shape>
        </w:pict>
      </w:r>
      <w:r w:rsidRPr="000D3CFB">
        <w:t xml:space="preserve"> then</w:t>
      </w:r>
    </w:p>
    <w:p w14:paraId="4E9D80A4" w14:textId="5945F57F" w:rsidR="000035B3" w:rsidRPr="000D3CFB" w:rsidRDefault="00076205" w:rsidP="000035B3">
      <w:pPr>
        <w:ind w:left="864" w:hanging="288"/>
      </w:pPr>
      <w:r>
        <w:rPr>
          <w:position w:val="-14"/>
        </w:rPr>
        <w:pict w14:anchorId="692205D0">
          <v:shape id="_x0000_i1126" type="#_x0000_t75" style="width:112.8pt;height:16.8pt">
            <v:imagedata r:id="rId95" o:title=""/>
          </v:shape>
        </w:pict>
      </w:r>
    </w:p>
    <w:p w14:paraId="0B5CFF67" w14:textId="77777777" w:rsidR="000035B3" w:rsidRPr="000D3CFB" w:rsidRDefault="000035B3" w:rsidP="000035B3">
      <w:pPr>
        <w:ind w:left="576" w:hanging="288"/>
      </w:pPr>
      <w:r w:rsidRPr="000D3CFB">
        <w:t xml:space="preserve">else </w:t>
      </w:r>
    </w:p>
    <w:p w14:paraId="09BED482" w14:textId="52AA126B" w:rsidR="000035B3" w:rsidRPr="000D3CFB" w:rsidRDefault="00076205" w:rsidP="000035B3">
      <w:pPr>
        <w:ind w:left="864" w:hanging="288"/>
      </w:pPr>
      <w:r>
        <w:rPr>
          <w:position w:val="-10"/>
        </w:rPr>
        <w:pict w14:anchorId="5D16E708">
          <v:shape id="_x0000_i1127" type="#_x0000_t75" style="width:162.6pt;height:15pt">
            <v:imagedata r:id="rId96" o:title=""/>
          </v:shape>
        </w:pict>
      </w:r>
    </w:p>
    <w:p w14:paraId="78EB3AA4" w14:textId="6D9BE461" w:rsidR="000035B3" w:rsidRPr="000D3CFB" w:rsidRDefault="000035B3" w:rsidP="000035B3">
      <w:r w:rsidRPr="000D3CFB">
        <w:t xml:space="preserve">For </w:t>
      </w:r>
      <w:r w:rsidR="00076205">
        <w:rPr>
          <w:position w:val="-10"/>
        </w:rPr>
        <w:pict w14:anchorId="718A9C52">
          <v:shape id="_x0000_i1128" type="#_x0000_t75" style="width:52.8pt;height:18pt">
            <v:imagedata r:id="rId97" o:title=""/>
          </v:shape>
        </w:pict>
      </w:r>
      <w:r w:rsidR="004630B8" w:rsidRPr="000D3CFB">
        <w:t xml:space="preserve"> and </w:t>
      </w:r>
      <w:r w:rsidR="00076205">
        <w:rPr>
          <w:position w:val="-10"/>
        </w:rPr>
        <w:pict w14:anchorId="0AD1C021">
          <v:shape id="_x0000_i1129" type="#_x0000_t75" style="width:78pt;height:15pt">
            <v:imagedata r:id="rId98" o:title=""/>
          </v:shape>
        </w:pict>
      </w:r>
      <w:r w:rsidRPr="000D3CFB">
        <w:t xml:space="preserve"> , the resource indication value corresponds to the starting resource block (</w:t>
      </w:r>
      <w:r w:rsidR="00076205">
        <w:rPr>
          <w:position w:val="-10"/>
        </w:rPr>
        <w:pict w14:anchorId="78FEE36C">
          <v:shape id="_x0000_i1130" type="#_x0000_t75" style="width:39pt;height:15pt">
            <v:imagedata r:id="rId91" o:title=""/>
          </v:shape>
        </w:pict>
      </w:r>
      <w:r w:rsidRPr="000D3CFB">
        <w:t xml:space="preserve">) and the set of values </w:t>
      </w:r>
      <w:r w:rsidR="00076205">
        <w:rPr>
          <w:position w:val="-6"/>
        </w:rPr>
        <w:pict w14:anchorId="4C910A03">
          <v:shape id="_x0000_i1131" type="#_x0000_t75" style="width:7.2pt;height:12pt">
            <v:imagedata r:id="rId99" o:title=""/>
          </v:shape>
        </w:pict>
      </w:r>
      <w:r w:rsidRPr="000D3CFB">
        <w:t xml:space="preserve"> according to Table 8.1.4-1.</w:t>
      </w:r>
    </w:p>
    <w:p w14:paraId="7335A75A" w14:textId="2620ED5C"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076205">
        <w:rPr>
          <w:position w:val="-10"/>
        </w:rPr>
        <w:pict w14:anchorId="489563C2">
          <v:shape id="_x0000_i1132" type="#_x0000_t75" style="width:39pt;height:15pt">
            <v:imagedata r:id="rId91" o:title=""/>
          </v:shape>
        </w:pict>
      </w:r>
      <w:r w:rsidRPr="000D3CFB">
        <w:t xml:space="preserve"> and </w:t>
      </w:r>
      <w:r w:rsidR="00076205">
        <w:rPr>
          <w:position w:val="-6"/>
        </w:rPr>
        <w:pict w14:anchorId="40C90883">
          <v:shape id="_x0000_i1133" type="#_x0000_t75" style="width:7.2pt;height:12pt">
            <v:imagedata r:id="rId99" o:title=""/>
          </v:shape>
        </w:pict>
      </w:r>
      <w:r w:rsidRPr="000D3CFB">
        <w:t xml:space="preserve"> for </w:t>
      </w:r>
      <w:r w:rsidR="00076205">
        <w:rPr>
          <w:position w:val="-10"/>
        </w:rPr>
        <w:pict w14:anchorId="76CAFF60">
          <v:shape id="_x0000_i1134" type="#_x0000_t75" style="width:78pt;height:15pt">
            <v:imagedata r:id="rId98"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1B4F137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62189C" w14:textId="4AF868AE" w:rsidR="000035B3" w:rsidRPr="000D3CFB" w:rsidRDefault="00076205" w:rsidP="00817235">
            <w:pPr>
              <w:pStyle w:val="TAH"/>
              <w:rPr>
                <w:lang w:eastAsia="en-US"/>
              </w:rPr>
            </w:pPr>
            <w:r>
              <w:rPr>
                <w:position w:val="-10"/>
                <w:lang w:eastAsia="en-US"/>
              </w:rPr>
              <w:pict w14:anchorId="3CACC46D">
                <v:shape id="_x0000_i1135" type="#_x0000_t75" style="width:76.8pt;height:15pt">
                  <v:imagedata r:id="rId100"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570EB0" w14:textId="77116978" w:rsidR="000035B3" w:rsidRPr="000D3CFB" w:rsidRDefault="00076205" w:rsidP="00817235">
            <w:pPr>
              <w:pStyle w:val="TAH"/>
              <w:rPr>
                <w:lang w:eastAsia="zh-CN"/>
              </w:rPr>
            </w:pPr>
            <w:r>
              <w:rPr>
                <w:position w:val="-10"/>
                <w:lang w:eastAsia="en-US"/>
              </w:rPr>
              <w:pict w14:anchorId="0CF6E73B">
                <v:shape id="_x0000_i1136" type="#_x0000_t75" style="width:39pt;height:15pt">
                  <v:imagedata r:id="rId91"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8DB2CB6" w14:textId="31A2EC5D" w:rsidR="000035B3" w:rsidRPr="000D3CFB" w:rsidRDefault="00076205" w:rsidP="00817235">
            <w:pPr>
              <w:pStyle w:val="TAH"/>
              <w:rPr>
                <w:lang w:eastAsia="zh-CN"/>
              </w:rPr>
            </w:pPr>
            <w:r>
              <w:rPr>
                <w:position w:val="-6"/>
                <w:lang w:eastAsia="en-US"/>
              </w:rPr>
              <w:pict w14:anchorId="21AE2A8B">
                <v:shape id="_x0000_i1137" type="#_x0000_t75" style="width:7.2pt;height:12pt">
                  <v:imagedata r:id="rId99" o:title=""/>
                </v:shape>
              </w:pict>
            </w:r>
          </w:p>
        </w:tc>
      </w:tr>
      <w:tr w:rsidR="000035B3" w:rsidRPr="000D3CFB" w14:paraId="444AA40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3AB864A"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264BA398"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3ECFC879" w14:textId="77777777" w:rsidR="000035B3" w:rsidRPr="000D3CFB" w:rsidRDefault="000035B3" w:rsidP="00817235">
            <w:pPr>
              <w:pStyle w:val="TAC"/>
              <w:rPr>
                <w:lang w:eastAsia="en-US"/>
              </w:rPr>
            </w:pPr>
            <w:r w:rsidRPr="000D3CFB">
              <w:rPr>
                <w:lang w:eastAsia="en-US"/>
              </w:rPr>
              <w:t>{0, 5}</w:t>
            </w:r>
          </w:p>
        </w:tc>
      </w:tr>
      <w:tr w:rsidR="000035B3" w:rsidRPr="000D3CFB" w14:paraId="7C8DA25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E833A64"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0B6401B9"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6A2BF32" w14:textId="77777777" w:rsidR="000035B3" w:rsidRPr="000D3CFB" w:rsidRDefault="000035B3" w:rsidP="00817235">
            <w:pPr>
              <w:pStyle w:val="TAC"/>
              <w:rPr>
                <w:lang w:eastAsia="en-US"/>
              </w:rPr>
            </w:pPr>
            <w:r w:rsidRPr="000D3CFB">
              <w:rPr>
                <w:lang w:eastAsia="en-US"/>
              </w:rPr>
              <w:t>{0, 1, 5, 6}</w:t>
            </w:r>
          </w:p>
        </w:tc>
      </w:tr>
      <w:tr w:rsidR="000035B3" w:rsidRPr="000D3CFB" w14:paraId="3879030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09A3195"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66D07B5"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6FCD77C7" w14:textId="77777777" w:rsidR="000035B3" w:rsidRPr="000D3CFB" w:rsidRDefault="000035B3" w:rsidP="00817235">
            <w:pPr>
              <w:pStyle w:val="TAC"/>
              <w:rPr>
                <w:lang w:eastAsia="en-US"/>
              </w:rPr>
            </w:pPr>
            <w:r w:rsidRPr="000D3CFB">
              <w:rPr>
                <w:lang w:eastAsia="en-US"/>
              </w:rPr>
              <w:t>{0, 5}</w:t>
            </w:r>
          </w:p>
        </w:tc>
      </w:tr>
      <w:tr w:rsidR="000035B3" w:rsidRPr="000D3CFB" w14:paraId="2A4CF4E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57524FE"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A18DFC4"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374D4496" w14:textId="77777777" w:rsidR="000035B3" w:rsidRPr="000D3CFB" w:rsidRDefault="000035B3" w:rsidP="00817235">
            <w:pPr>
              <w:pStyle w:val="TAC"/>
              <w:rPr>
                <w:lang w:eastAsia="en-US"/>
              </w:rPr>
            </w:pPr>
            <w:r w:rsidRPr="000D3CFB">
              <w:rPr>
                <w:lang w:eastAsia="en-US"/>
              </w:rPr>
              <w:t>{0, 1, 2, 3, 5, 6, 7, 8}</w:t>
            </w:r>
          </w:p>
        </w:tc>
      </w:tr>
      <w:tr w:rsidR="000035B3" w:rsidRPr="000D3CFB" w14:paraId="1FF86A86"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55CF80B"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AA4B6EE"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C0AA8BE" w14:textId="77777777" w:rsidR="000035B3" w:rsidRPr="000D3CFB" w:rsidRDefault="000035B3" w:rsidP="00817235">
            <w:pPr>
              <w:pStyle w:val="TAC"/>
              <w:rPr>
                <w:lang w:eastAsia="en-US"/>
              </w:rPr>
            </w:pPr>
            <w:r w:rsidRPr="000D3CFB">
              <w:rPr>
                <w:lang w:eastAsia="en-US"/>
              </w:rPr>
              <w:t>{0, 5}</w:t>
            </w:r>
          </w:p>
        </w:tc>
      </w:tr>
      <w:tr w:rsidR="000035B3" w:rsidRPr="000D3CFB" w14:paraId="12153C5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1B66EE"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E48808A"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6E78244B" w14:textId="77777777" w:rsidR="000035B3" w:rsidRPr="000D3CFB" w:rsidRDefault="000035B3" w:rsidP="00817235">
            <w:pPr>
              <w:pStyle w:val="TAC"/>
              <w:rPr>
                <w:lang w:eastAsia="en-US"/>
              </w:rPr>
            </w:pPr>
            <w:r w:rsidRPr="000D3CFB">
              <w:rPr>
                <w:lang w:eastAsia="en-US"/>
              </w:rPr>
              <w:t>{0, 1, 2, 5, 6, 7}</w:t>
            </w:r>
          </w:p>
        </w:tc>
      </w:tr>
      <w:tr w:rsidR="000035B3" w:rsidRPr="000D3CFB" w14:paraId="5D8024B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3B7DEFE"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4FF2A1DF"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2A38BB8F" w14:textId="77777777" w:rsidR="000035B3" w:rsidRPr="000D3CFB" w:rsidRDefault="000035B3" w:rsidP="00817235">
            <w:pPr>
              <w:pStyle w:val="TAC"/>
              <w:rPr>
                <w:lang w:eastAsia="en-US"/>
              </w:rPr>
            </w:pPr>
            <w:r w:rsidRPr="000D3CFB">
              <w:rPr>
                <w:lang w:eastAsia="en-US"/>
              </w:rPr>
              <w:t>{0, 5}</w:t>
            </w:r>
          </w:p>
        </w:tc>
      </w:tr>
      <w:tr w:rsidR="000035B3" w:rsidRPr="000D3CFB" w14:paraId="7CE18F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0DF43A"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6A5F03D3"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5A229CAD" w14:textId="77777777" w:rsidR="000035B3" w:rsidRPr="000D3CFB" w:rsidRDefault="000035B3" w:rsidP="00817235">
            <w:pPr>
              <w:pStyle w:val="TAC"/>
              <w:rPr>
                <w:lang w:eastAsia="en-US"/>
              </w:rPr>
            </w:pPr>
            <w:r w:rsidRPr="000D3CFB">
              <w:rPr>
                <w:lang w:eastAsia="en-US"/>
              </w:rPr>
              <w:t>{0, 5}</w:t>
            </w:r>
          </w:p>
        </w:tc>
      </w:tr>
    </w:tbl>
    <w:p w14:paraId="7452098F" w14:textId="77777777" w:rsidR="000035B3" w:rsidRPr="000D3CFB" w:rsidRDefault="000035B3" w:rsidP="006D7CEE"/>
    <w:p w14:paraId="0A459CD4" w14:textId="6B960F49" w:rsidR="00DE7B85" w:rsidRPr="000D3CFB" w:rsidRDefault="004630B8" w:rsidP="00DE7B85">
      <w:r w:rsidRPr="000D3CFB">
        <w:t xml:space="preserve">For </w:t>
      </w:r>
      <w:r w:rsidR="00076205">
        <w:rPr>
          <w:position w:val="-10"/>
        </w:rPr>
        <w:pict w14:anchorId="4C837E6E">
          <v:shape id="_x0000_i1138" type="#_x0000_t75" style="width:51pt;height:18pt">
            <v:imagedata r:id="rId101"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2B9E1775" w14:textId="77777777" w:rsidR="00DE7B85" w:rsidRPr="000D3CFB" w:rsidRDefault="00DE7B85" w:rsidP="00DE7B85">
      <w:pPr>
        <w:pStyle w:val="Heading3"/>
      </w:pPr>
      <w:r w:rsidRPr="000D3CFB">
        <w:t>8.1.5</w:t>
      </w:r>
      <w:r w:rsidRPr="000D3CFB">
        <w:tab/>
        <w:t>Uplink resource allocation type 4</w:t>
      </w:r>
    </w:p>
    <w:p w14:paraId="6AF69DF2"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21640D5" w14:textId="316E000C"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076205">
        <w:rPr>
          <w:position w:val="-6"/>
        </w:rPr>
        <w:pict w14:anchorId="4BFFDA7E">
          <v:shape id="_x0000_i1139" type="#_x0000_t75" style="width:28.8pt;height:14.4pt">
            <v:imagedata r:id="rId102" o:title=""/>
          </v:shape>
        </w:pict>
      </w:r>
      <w:r w:rsidRPr="000D3CFB">
        <w:t xml:space="preserve">consecutive resource blocks and resource block group indices are determined as described sub clause 8.1.5.1 where </w:t>
      </w:r>
      <w:r w:rsidR="00076205">
        <w:rPr>
          <w:position w:val="-32"/>
        </w:rPr>
        <w:pict w14:anchorId="0AAFCA35">
          <v:shape id="_x0000_i1140" type="#_x0000_t75" style="width:75pt;height:38.4pt">
            <v:imagedata r:id="rId103" o:title=""/>
          </v:shape>
        </w:pict>
      </w:r>
      <w:r w:rsidRPr="000D3CFB">
        <w:t xml:space="preserve"> and </w:t>
      </w:r>
      <w:r w:rsidR="00076205">
        <w:rPr>
          <w:position w:val="-32"/>
        </w:rPr>
        <w:pict w14:anchorId="1A507625">
          <v:shape id="_x0000_i1141" type="#_x0000_t75" style="width:81pt;height:38.4pt">
            <v:imagedata r:id="rId104" o:title=""/>
          </v:shape>
        </w:pict>
      </w:r>
      <w:r w:rsidRPr="000D3CFB">
        <w:t>.</w:t>
      </w:r>
    </w:p>
    <w:p w14:paraId="7AC1DEDA" w14:textId="05348380"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076205">
        <w:rPr>
          <w:position w:val="-6"/>
        </w:rPr>
        <w:pict w14:anchorId="2EDD91F0">
          <v:shape id="_x0000_i1142" type="#_x0000_t75" style="width:33.6pt;height:12pt">
            <v:imagedata r:id="rId105" o:title=""/>
          </v:shape>
        </w:pict>
      </w:r>
      <w:r w:rsidR="00DE7B85" w:rsidRPr="000D3CFB">
        <w:t>) corresponding to a starting resource block group index (</w:t>
      </w:r>
      <w:r w:rsidR="00076205">
        <w:rPr>
          <w:position w:val="-12"/>
        </w:rPr>
        <w:pict w14:anchorId="22C00EC7">
          <v:shape id="_x0000_i1143" type="#_x0000_t75" style="width:40.8pt;height:18pt">
            <v:imagedata r:id="rId106" o:title=""/>
          </v:shape>
        </w:pict>
      </w:r>
      <w:r w:rsidR="00DE7B85" w:rsidRPr="000D3CFB">
        <w:t>) and a length in terms of contiguously allocated resource block groups (</w:t>
      </w:r>
      <w:r w:rsidR="00076205">
        <w:rPr>
          <w:position w:val="-12"/>
        </w:rPr>
        <w:pict w14:anchorId="347022E4">
          <v:shape id="_x0000_i1144" type="#_x0000_t75" style="width:45pt;height:15.6pt">
            <v:imagedata r:id="rId107" o:title=""/>
          </v:shape>
        </w:pict>
      </w:r>
      <w:r w:rsidR="00DE7B85" w:rsidRPr="000D3CFB">
        <w:t xml:space="preserve">). The resource block group indication value is determined from </w:t>
      </w:r>
      <w:r w:rsidR="00076205">
        <w:rPr>
          <w:position w:val="-6"/>
        </w:rPr>
        <w:pict w14:anchorId="53D3B81E">
          <v:shape id="_x0000_i1145" type="#_x0000_t75" style="width:37.2pt;height:12pt">
            <v:imagedata r:id="rId108" o:title=""/>
          </v:shape>
        </w:pict>
      </w:r>
      <w:r w:rsidR="00DE7B85" w:rsidRPr="000D3CFB">
        <w:t xml:space="preserve"> </w:t>
      </w:r>
      <w:r w:rsidRPr="000D3CFB">
        <w:t xml:space="preserve">by </w:t>
      </w:r>
      <w:r w:rsidR="00076205">
        <w:rPr>
          <w:position w:val="-12"/>
        </w:rPr>
        <w:pict w14:anchorId="702058BE">
          <v:shape id="_x0000_i1146" type="#_x0000_t75" style="width:242.4pt;height:18pt">
            <v:imagedata r:id="rId109" o:title=""/>
          </v:shape>
        </w:pict>
      </w:r>
      <w:r w:rsidR="00DE7B85" w:rsidRPr="000D3CFB">
        <w:t xml:space="preserve"> and </w:t>
      </w:r>
      <w:r w:rsidR="00076205">
        <w:rPr>
          <w:position w:val="-6"/>
        </w:rPr>
        <w:pict w14:anchorId="406C2D32">
          <v:shape id="_x0000_i1147" type="#_x0000_t75" style="width:37.2pt;height:12pt">
            <v:imagedata r:id="rId108" o:title=""/>
          </v:shape>
        </w:pict>
      </w:r>
      <w:r w:rsidR="00DE7B85" w:rsidRPr="000D3CFB">
        <w:t xml:space="preserve"> is defined by </w:t>
      </w:r>
    </w:p>
    <w:p w14:paraId="7A8F493A" w14:textId="22867589"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00076205">
        <w:pict w14:anchorId="4C884330">
          <v:shape id="_x0000_i1148" type="#_x0000_t75" style="width:100.8pt;height:18pt">
            <v:imagedata r:id="rId110" o:title=""/>
          </v:shape>
        </w:pict>
      </w:r>
    </w:p>
    <w:p w14:paraId="65F935F9" w14:textId="3EF5AD03" w:rsidR="005D702D" w:rsidRPr="000D3CFB" w:rsidRDefault="00076205" w:rsidP="008B506A">
      <w:pPr>
        <w:pStyle w:val="B3"/>
      </w:pPr>
      <w:r>
        <w:pict w14:anchorId="4D5131F0">
          <v:shape id="_x0000_i1149" type="#_x0000_t75" style="width:214.8pt;height:20.4pt">
            <v:imagedata r:id="rId111" o:title=""/>
          </v:shape>
        </w:pict>
      </w:r>
    </w:p>
    <w:p w14:paraId="24986DB2"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06B51026" w14:textId="76E538E6" w:rsidR="005D702D" w:rsidRPr="000D3CFB" w:rsidRDefault="00076205" w:rsidP="008B506A">
      <w:pPr>
        <w:pStyle w:val="B3"/>
      </w:pPr>
      <w:r>
        <w:pict w14:anchorId="10466033">
          <v:shape id="_x0000_i1150" type="#_x0000_t75" style="width:252pt;height:20.4pt">
            <v:imagedata r:id="rId112" o:title=""/>
          </v:shape>
        </w:pict>
      </w:r>
    </w:p>
    <w:p w14:paraId="6B39240B" w14:textId="5A223513" w:rsidR="005D702D" w:rsidRPr="000D3CFB" w:rsidRDefault="005D702D" w:rsidP="008B506A">
      <w:pPr>
        <w:pStyle w:val="B2"/>
        <w:rPr>
          <w:lang w:eastAsia="zh-CN"/>
        </w:rPr>
      </w:pPr>
      <w:r w:rsidRPr="000D3CFB">
        <w:rPr>
          <w:rFonts w:hint="eastAsia"/>
          <w:lang w:eastAsia="zh-CN"/>
        </w:rPr>
        <w:t xml:space="preserve">where, for </w:t>
      </w:r>
      <w:r w:rsidR="00076205">
        <w:rPr>
          <w:position w:val="-10"/>
        </w:rPr>
        <w:pict w14:anchorId="73ECAFD3">
          <v:shape id="_x0000_i1151" type="#_x0000_t75" style="width:46.8pt;height:18pt">
            <v:imagedata r:id="rId113" o:title=""/>
          </v:shape>
        </w:pict>
      </w:r>
      <w:r w:rsidRPr="000D3CFB">
        <w:rPr>
          <w:rFonts w:hint="eastAsia"/>
          <w:lang w:eastAsia="zh-CN"/>
        </w:rPr>
        <w:t xml:space="preserve">, </w:t>
      </w:r>
      <w:r w:rsidR="00076205">
        <w:rPr>
          <w:position w:val="-6"/>
        </w:rPr>
        <w:pict w14:anchorId="27FF9254">
          <v:shape id="_x0000_i1152" type="#_x0000_t75" style="width:33pt;height:15pt">
            <v:imagedata r:id="rId114" o:title=""/>
          </v:shape>
        </w:pict>
      </w:r>
      <w:r w:rsidRPr="000D3CFB">
        <w:t xml:space="preserve">, </w:t>
      </w:r>
      <w:r w:rsidR="00076205">
        <w:rPr>
          <w:position w:val="-6"/>
        </w:rPr>
        <w:pict w14:anchorId="00D9CC37">
          <v:shape id="_x0000_i1153" type="#_x0000_t75" style="width:33pt;height:15pt">
            <v:imagedata r:id="rId115" o:title=""/>
          </v:shape>
        </w:pict>
      </w:r>
      <w:r w:rsidRPr="000D3CFB">
        <w:rPr>
          <w:rFonts w:hint="eastAsia"/>
          <w:lang w:eastAsia="zh-CN"/>
        </w:rPr>
        <w:t xml:space="preserve">, and for </w:t>
      </w:r>
      <w:r w:rsidR="00076205">
        <w:rPr>
          <w:position w:val="-10"/>
        </w:rPr>
        <w:pict w14:anchorId="43F03260">
          <v:shape id="_x0000_i1154" type="#_x0000_t75" style="width:46.8pt;height:18pt">
            <v:imagedata r:id="rId116" o:title=""/>
          </v:shape>
        </w:pict>
      </w:r>
      <w:r w:rsidRPr="000D3CFB">
        <w:rPr>
          <w:rFonts w:hint="eastAsia"/>
          <w:lang w:eastAsia="zh-CN"/>
        </w:rPr>
        <w:t xml:space="preserve">, </w:t>
      </w:r>
      <w:r w:rsidR="00076205">
        <w:rPr>
          <w:position w:val="-6"/>
        </w:rPr>
        <w:pict w14:anchorId="4B71FB8F">
          <v:shape id="_x0000_i1155" type="#_x0000_t75" style="width:33pt;height:15pt">
            <v:imagedata r:id="rId117" o:title=""/>
          </v:shape>
        </w:pict>
      </w:r>
      <w:r w:rsidRPr="000D3CFB">
        <w:t xml:space="preserve">, </w:t>
      </w:r>
      <w:r w:rsidR="00076205">
        <w:rPr>
          <w:position w:val="-4"/>
        </w:rPr>
        <w:pict w14:anchorId="5CCA5F68">
          <v:shape id="_x0000_i1156" type="#_x0000_t75" style="width:34.8pt;height:13.2pt">
            <v:imagedata r:id="rId118" o:title=""/>
          </v:shape>
        </w:pict>
      </w:r>
      <w:r w:rsidRPr="000D3CFB">
        <w:rPr>
          <w:rFonts w:hint="eastAsia"/>
          <w:lang w:eastAsia="zh-CN"/>
        </w:rPr>
        <w:t>.</w:t>
      </w:r>
    </w:p>
    <w:p w14:paraId="0A28BA94" w14:textId="77777777" w:rsidR="001F5AE4" w:rsidRPr="000D3CFB" w:rsidRDefault="001F5AE4" w:rsidP="008B506A"/>
    <w:p w14:paraId="578A678D" w14:textId="572F2C5F" w:rsidR="00DE7B85" w:rsidRPr="000D3CFB" w:rsidRDefault="001F5AE4" w:rsidP="008B506A">
      <w:pPr>
        <w:pStyle w:val="B2"/>
      </w:pPr>
      <w:r w:rsidRPr="000D3CFB">
        <w:lastRenderedPageBreak/>
        <w:t>-</w:t>
      </w:r>
      <w:r w:rsidRPr="000D3CFB">
        <w:tab/>
        <w:t xml:space="preserve">For </w:t>
      </w:r>
      <w:r w:rsidRPr="000D3CFB">
        <w:rPr>
          <w:lang w:val="en-US"/>
        </w:rPr>
        <w:t>odd</w:t>
      </w:r>
      <w:r w:rsidR="00076205">
        <w:rPr>
          <w:position w:val="-10"/>
        </w:rPr>
        <w:pict w14:anchorId="077CBB6E">
          <v:shape id="_x0000_i1157" type="#_x0000_t75" style="width:22.8pt;height:18pt">
            <v:imagedata r:id="rId119" o:title=""/>
          </v:shape>
        </w:pict>
      </w:r>
      <w:r w:rsidRPr="000D3CFB">
        <w:rPr>
          <w:lang w:val="en-US"/>
        </w:rPr>
        <w:t xml:space="preserve">, if the resource allocation computed using the </w:t>
      </w:r>
      <w:r w:rsidR="00076205">
        <w:rPr>
          <w:position w:val="-6"/>
        </w:rPr>
        <w:pict w14:anchorId="328726AA">
          <v:shape id="_x0000_i1158" type="#_x0000_t75" style="width:33.6pt;height:12pt">
            <v:imagedata r:id="rId105"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14:paraId="73B3775E" w14:textId="77777777" w:rsidR="00DE7B85" w:rsidRPr="000D3CFB" w:rsidRDefault="00DE7B85" w:rsidP="00DE7B85">
      <w:pPr>
        <w:pStyle w:val="Heading4"/>
      </w:pPr>
      <w:r w:rsidRPr="000D3CFB">
        <w:t>8.1.5.1</w:t>
      </w:r>
      <w:r w:rsidRPr="000D3CFB">
        <w:tab/>
        <w:t>UL Resource Block Groups</w:t>
      </w:r>
    </w:p>
    <w:p w14:paraId="46F7479C" w14:textId="255CF9D0" w:rsidR="00DE7B85" w:rsidRPr="000D3CFB" w:rsidRDefault="00DE7B85" w:rsidP="00DE7B85">
      <w:r w:rsidRPr="000D3CFB">
        <w:t xml:space="preserve">The uplink resource block groups of size </w:t>
      </w:r>
      <w:r w:rsidR="00076205">
        <w:rPr>
          <w:position w:val="-4"/>
        </w:rPr>
        <w:pict w14:anchorId="6A6E526C">
          <v:shape id="_x0000_i1159" type="#_x0000_t75" style="width:12pt;height:12pt">
            <v:imagedata r:id="rId120" o:title=""/>
          </v:shape>
        </w:pict>
      </w:r>
      <w:r w:rsidRPr="000D3CFB">
        <w:t xml:space="preserve">are numbered </w:t>
      </w:r>
      <w:r w:rsidR="00076205">
        <w:rPr>
          <w:position w:val="-12"/>
        </w:rPr>
        <w:pict w14:anchorId="4F2FFBB1">
          <v:shape id="_x0000_i1160" type="#_x0000_t75" style="width:99pt;height:19.2pt">
            <v:imagedata r:id="rId121" o:title=""/>
          </v:shape>
        </w:pict>
      </w:r>
      <w:r w:rsidR="00EA4E3A" w:rsidRPr="000D3CFB">
        <w:t xml:space="preserve"> </w:t>
      </w:r>
      <w:r w:rsidRPr="000D3CFB">
        <w:t xml:space="preserve">in order of increasing physical resource-block number where uplink resource block group </w:t>
      </w:r>
      <w:r w:rsidR="00076205">
        <w:rPr>
          <w:position w:val="-12"/>
        </w:rPr>
        <w:pict w14:anchorId="72894A72">
          <v:shape id="_x0000_i1161" type="#_x0000_t75" style="width:25.2pt;height:18pt">
            <v:imagedata r:id="rId122" o:title=""/>
          </v:shape>
        </w:pict>
      </w:r>
      <w:r w:rsidRPr="000D3CFB">
        <w:t>is composed of physical resource-block indices</w:t>
      </w:r>
    </w:p>
    <w:p w14:paraId="17830C42" w14:textId="132BD963" w:rsidR="00DE7B85" w:rsidRPr="000D3CFB" w:rsidRDefault="00076205" w:rsidP="00DE7B85">
      <w:pPr>
        <w:pStyle w:val="EQ"/>
        <w:jc w:val="center"/>
      </w:pPr>
      <w:r>
        <w:rPr>
          <w:position w:val="-52"/>
        </w:rPr>
        <w:pict w14:anchorId="44B29C88">
          <v:shape id="_x0000_i1162" type="#_x0000_t75" style="width:276.6pt;height:57pt">
            <v:imagedata r:id="rId123" o:title=""/>
          </v:shape>
        </w:pict>
      </w:r>
    </w:p>
    <w:p w14:paraId="1979F8A0" w14:textId="77777777" w:rsidR="00DE7B85" w:rsidRPr="000D3CFB" w:rsidRDefault="00DE7B85" w:rsidP="00DE7B85">
      <w:r w:rsidRPr="000D3CFB">
        <w:t>where</w:t>
      </w:r>
    </w:p>
    <w:p w14:paraId="7743D1E3" w14:textId="06756F80" w:rsidR="00DE7B85" w:rsidRPr="000D3CFB" w:rsidRDefault="00076205" w:rsidP="00DE7B85">
      <w:pPr>
        <w:pStyle w:val="EQ"/>
        <w:jc w:val="center"/>
        <w:rPr>
          <w:position w:val="-30"/>
        </w:rPr>
      </w:pPr>
      <w:r>
        <w:rPr>
          <w:position w:val="-48"/>
        </w:rPr>
        <w:pict w14:anchorId="4FE10479">
          <v:shape id="_x0000_i1163" type="#_x0000_t75" style="width:109.2pt;height:54pt">
            <v:imagedata r:id="rId124" o:title=""/>
          </v:shape>
        </w:pict>
      </w:r>
    </w:p>
    <w:p w14:paraId="7FD7E167" w14:textId="77777777" w:rsidR="004630B8" w:rsidRPr="000D3CFB" w:rsidRDefault="004630B8" w:rsidP="006D7CEE"/>
    <w:p w14:paraId="17EF3B02" w14:textId="3C4D7A14" w:rsidR="00474670" w:rsidRPr="000D3CFB" w:rsidRDefault="00D75DE3" w:rsidP="00474670">
      <w:pPr>
        <w:pStyle w:val="Heading2"/>
        <w:rPr>
          <w:szCs w:val="32"/>
        </w:rPr>
      </w:pPr>
      <w:r w:rsidRPr="000D3CFB">
        <w:br w:type="page"/>
      </w:r>
      <w:bookmarkStart w:id="32" w:name="_Toc415085493"/>
    </w:p>
    <w:p w14:paraId="2D302013" w14:textId="10F1A9A1" w:rsidR="0093274D" w:rsidRPr="000D3CFB" w:rsidRDefault="0093274D">
      <w:pPr>
        <w:pStyle w:val="Heading2"/>
        <w:rPr>
          <w:szCs w:val="32"/>
        </w:rPr>
      </w:pPr>
      <w:r w:rsidRPr="000D3CFB">
        <w:rPr>
          <w:szCs w:val="32"/>
        </w:rPr>
        <w:lastRenderedPageBreak/>
        <w:t>8.3</w:t>
      </w:r>
      <w:r w:rsidRPr="000D3CFB">
        <w:rPr>
          <w:szCs w:val="32"/>
        </w:rPr>
        <w:tab/>
        <w:t xml:space="preserve">UE </w:t>
      </w:r>
      <w:r w:rsidR="00FD7E8B" w:rsidRPr="000D3CFB">
        <w:rPr>
          <w:szCs w:val="32"/>
        </w:rPr>
        <w:t xml:space="preserve">HARQ-ACK </w:t>
      </w:r>
      <w:r w:rsidRPr="000D3CFB">
        <w:rPr>
          <w:rFonts w:hint="eastAsia"/>
          <w:szCs w:val="32"/>
        </w:rPr>
        <w:t>procedur</w:t>
      </w:r>
      <w:r w:rsidRPr="000D3CFB">
        <w:rPr>
          <w:szCs w:val="32"/>
        </w:rPr>
        <w:t>e</w:t>
      </w:r>
      <w:bookmarkEnd w:id="32"/>
    </w:p>
    <w:p w14:paraId="2A4B366C"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22738595"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44D86F6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3E35DCAA"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335F4C56"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6A004C44"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7118943D" wp14:editId="56FBD1BC">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15A9F097" wp14:editId="337F9BC9">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287AC26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08814410"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621CCE5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41883A12" wp14:editId="2228AC64">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0D6A48BB" wp14:editId="4174DD97">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06249FBF"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46112872"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B4970E3"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6B7C7547"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20AC0334" w14:textId="35B93412" w:rsidR="00206ED4" w:rsidRDefault="0007033F" w:rsidP="00206ED4">
      <w:r w:rsidRPr="000D3CFB">
        <w:t xml:space="preserve">For a serving cell, if a UE is configured with a higher layer parameter </w:t>
      </w:r>
      <w:r w:rsidR="00535ACA">
        <w:rPr>
          <w:i/>
        </w:rPr>
        <w:t>s</w:t>
      </w:r>
      <w:r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0203B6A3"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63824F66" w14:textId="77777777" w:rsidR="00C1336F" w:rsidRPr="000D3CFB" w:rsidRDefault="00C1336F" w:rsidP="00C1336F"/>
    <w:p w14:paraId="192CE123"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100F4BED" w14:textId="77777777">
        <w:trPr>
          <w:cantSplit/>
          <w:jc w:val="center"/>
        </w:trPr>
        <w:tc>
          <w:tcPr>
            <w:tcW w:w="0" w:type="auto"/>
            <w:vMerge w:val="restart"/>
            <w:shd w:val="clear" w:color="auto" w:fill="E0E0E0"/>
            <w:vAlign w:val="center"/>
          </w:tcPr>
          <w:p w14:paraId="69C5C77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63821292"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113DDB0D" w14:textId="77777777">
        <w:trPr>
          <w:cantSplit/>
          <w:jc w:val="center"/>
        </w:trPr>
        <w:tc>
          <w:tcPr>
            <w:tcW w:w="0" w:type="auto"/>
            <w:vMerge/>
            <w:shd w:val="clear" w:color="auto" w:fill="E0E0E0"/>
            <w:vAlign w:val="center"/>
          </w:tcPr>
          <w:p w14:paraId="35E07141" w14:textId="77777777" w:rsidR="0093274D" w:rsidRPr="000D3CFB" w:rsidRDefault="0093274D" w:rsidP="00C15EE1">
            <w:pPr>
              <w:pStyle w:val="TAH"/>
            </w:pPr>
          </w:p>
        </w:tc>
        <w:tc>
          <w:tcPr>
            <w:tcW w:w="0" w:type="auto"/>
            <w:shd w:val="clear" w:color="auto" w:fill="E0E0E0"/>
            <w:vAlign w:val="center"/>
          </w:tcPr>
          <w:p w14:paraId="7E65A041" w14:textId="77777777" w:rsidR="0093274D" w:rsidRPr="000D3CFB" w:rsidRDefault="0093274D" w:rsidP="00C15EE1">
            <w:pPr>
              <w:pStyle w:val="TAH"/>
            </w:pPr>
            <w:r w:rsidRPr="000D3CFB">
              <w:t>0</w:t>
            </w:r>
          </w:p>
        </w:tc>
        <w:tc>
          <w:tcPr>
            <w:tcW w:w="0" w:type="auto"/>
            <w:shd w:val="clear" w:color="auto" w:fill="E0E0E0"/>
            <w:vAlign w:val="center"/>
          </w:tcPr>
          <w:p w14:paraId="1BC1CF0F" w14:textId="77777777" w:rsidR="0093274D" w:rsidRPr="000D3CFB" w:rsidRDefault="0093274D" w:rsidP="00C15EE1">
            <w:pPr>
              <w:pStyle w:val="TAH"/>
            </w:pPr>
            <w:r w:rsidRPr="000D3CFB">
              <w:t>1</w:t>
            </w:r>
          </w:p>
        </w:tc>
        <w:tc>
          <w:tcPr>
            <w:tcW w:w="0" w:type="auto"/>
            <w:shd w:val="clear" w:color="auto" w:fill="E0E0E0"/>
            <w:vAlign w:val="center"/>
          </w:tcPr>
          <w:p w14:paraId="75312639" w14:textId="77777777" w:rsidR="0093274D" w:rsidRPr="000D3CFB" w:rsidRDefault="0093274D" w:rsidP="00C15EE1">
            <w:pPr>
              <w:pStyle w:val="TAH"/>
            </w:pPr>
            <w:r w:rsidRPr="000D3CFB">
              <w:t>2</w:t>
            </w:r>
          </w:p>
        </w:tc>
        <w:tc>
          <w:tcPr>
            <w:tcW w:w="0" w:type="auto"/>
            <w:shd w:val="clear" w:color="auto" w:fill="E0E0E0"/>
            <w:vAlign w:val="center"/>
          </w:tcPr>
          <w:p w14:paraId="79944640" w14:textId="77777777" w:rsidR="0093274D" w:rsidRPr="000D3CFB" w:rsidRDefault="0093274D" w:rsidP="00C15EE1">
            <w:pPr>
              <w:pStyle w:val="TAH"/>
            </w:pPr>
            <w:r w:rsidRPr="000D3CFB">
              <w:t>3</w:t>
            </w:r>
          </w:p>
        </w:tc>
        <w:tc>
          <w:tcPr>
            <w:tcW w:w="0" w:type="auto"/>
            <w:shd w:val="clear" w:color="auto" w:fill="E0E0E0"/>
            <w:vAlign w:val="center"/>
          </w:tcPr>
          <w:p w14:paraId="4857F4AB" w14:textId="77777777" w:rsidR="0093274D" w:rsidRPr="000D3CFB" w:rsidRDefault="0093274D" w:rsidP="00C15EE1">
            <w:pPr>
              <w:pStyle w:val="TAH"/>
            </w:pPr>
            <w:r w:rsidRPr="000D3CFB">
              <w:t>4</w:t>
            </w:r>
          </w:p>
        </w:tc>
        <w:tc>
          <w:tcPr>
            <w:tcW w:w="0" w:type="auto"/>
            <w:shd w:val="clear" w:color="auto" w:fill="E0E0E0"/>
            <w:vAlign w:val="center"/>
          </w:tcPr>
          <w:p w14:paraId="715221DB" w14:textId="77777777" w:rsidR="0093274D" w:rsidRPr="000D3CFB" w:rsidRDefault="0093274D" w:rsidP="00C15EE1">
            <w:pPr>
              <w:pStyle w:val="TAH"/>
            </w:pPr>
            <w:r w:rsidRPr="000D3CFB">
              <w:t>5</w:t>
            </w:r>
          </w:p>
        </w:tc>
        <w:tc>
          <w:tcPr>
            <w:tcW w:w="0" w:type="auto"/>
            <w:shd w:val="clear" w:color="auto" w:fill="E0E0E0"/>
            <w:vAlign w:val="center"/>
          </w:tcPr>
          <w:p w14:paraId="76E9B150" w14:textId="77777777" w:rsidR="0093274D" w:rsidRPr="000D3CFB" w:rsidRDefault="0093274D" w:rsidP="00C15EE1">
            <w:pPr>
              <w:pStyle w:val="TAH"/>
            </w:pPr>
            <w:r w:rsidRPr="000D3CFB">
              <w:t>6</w:t>
            </w:r>
          </w:p>
        </w:tc>
        <w:tc>
          <w:tcPr>
            <w:tcW w:w="0" w:type="auto"/>
            <w:shd w:val="clear" w:color="auto" w:fill="E0E0E0"/>
            <w:vAlign w:val="center"/>
          </w:tcPr>
          <w:p w14:paraId="7E44337C" w14:textId="77777777" w:rsidR="0093274D" w:rsidRPr="000D3CFB" w:rsidRDefault="0093274D" w:rsidP="00C15EE1">
            <w:pPr>
              <w:pStyle w:val="TAH"/>
            </w:pPr>
            <w:r w:rsidRPr="000D3CFB">
              <w:t>7</w:t>
            </w:r>
          </w:p>
        </w:tc>
        <w:tc>
          <w:tcPr>
            <w:tcW w:w="0" w:type="auto"/>
            <w:shd w:val="clear" w:color="auto" w:fill="E0E0E0"/>
            <w:vAlign w:val="center"/>
          </w:tcPr>
          <w:p w14:paraId="19780BC5" w14:textId="77777777" w:rsidR="0093274D" w:rsidRPr="000D3CFB" w:rsidRDefault="0093274D" w:rsidP="00C15EE1">
            <w:pPr>
              <w:pStyle w:val="TAH"/>
            </w:pPr>
            <w:r w:rsidRPr="000D3CFB">
              <w:t>8</w:t>
            </w:r>
          </w:p>
        </w:tc>
        <w:tc>
          <w:tcPr>
            <w:tcW w:w="0" w:type="auto"/>
            <w:shd w:val="clear" w:color="auto" w:fill="E0E0E0"/>
            <w:vAlign w:val="center"/>
          </w:tcPr>
          <w:p w14:paraId="2D683173" w14:textId="77777777" w:rsidR="0093274D" w:rsidRPr="000D3CFB" w:rsidRDefault="0093274D" w:rsidP="00C15EE1">
            <w:pPr>
              <w:pStyle w:val="TAH"/>
            </w:pPr>
            <w:r w:rsidRPr="000D3CFB">
              <w:t>9</w:t>
            </w:r>
          </w:p>
        </w:tc>
      </w:tr>
      <w:tr w:rsidR="0093274D" w:rsidRPr="000D3CFB" w14:paraId="43942694" w14:textId="77777777">
        <w:trPr>
          <w:cantSplit/>
          <w:jc w:val="center"/>
        </w:trPr>
        <w:tc>
          <w:tcPr>
            <w:tcW w:w="0" w:type="auto"/>
            <w:vAlign w:val="center"/>
          </w:tcPr>
          <w:p w14:paraId="0D094623" w14:textId="77777777" w:rsidR="0093274D" w:rsidRPr="000D3CFB" w:rsidRDefault="0093274D" w:rsidP="00C15EE1">
            <w:pPr>
              <w:pStyle w:val="TAC"/>
            </w:pPr>
            <w:r w:rsidRPr="000D3CFB">
              <w:t>0</w:t>
            </w:r>
          </w:p>
        </w:tc>
        <w:tc>
          <w:tcPr>
            <w:tcW w:w="0" w:type="auto"/>
            <w:vAlign w:val="center"/>
          </w:tcPr>
          <w:p w14:paraId="37D459F9" w14:textId="77777777" w:rsidR="0093274D" w:rsidRPr="000D3CFB" w:rsidRDefault="0093274D" w:rsidP="00C15EE1">
            <w:pPr>
              <w:pStyle w:val="TAC"/>
              <w:rPr>
                <w:lang w:val="sv-SE"/>
              </w:rPr>
            </w:pPr>
            <w:r w:rsidRPr="000D3CFB">
              <w:rPr>
                <w:lang w:val="sv-SE"/>
              </w:rPr>
              <w:t>7</w:t>
            </w:r>
          </w:p>
        </w:tc>
        <w:tc>
          <w:tcPr>
            <w:tcW w:w="0" w:type="auto"/>
            <w:vAlign w:val="center"/>
          </w:tcPr>
          <w:p w14:paraId="688C7434" w14:textId="77777777" w:rsidR="0093274D" w:rsidRPr="000D3CFB" w:rsidRDefault="0093274D" w:rsidP="00C15EE1">
            <w:pPr>
              <w:pStyle w:val="TAC"/>
              <w:rPr>
                <w:lang w:val="sv-SE"/>
              </w:rPr>
            </w:pPr>
            <w:r w:rsidRPr="000D3CFB">
              <w:rPr>
                <w:lang w:val="sv-SE"/>
              </w:rPr>
              <w:t>4</w:t>
            </w:r>
          </w:p>
        </w:tc>
        <w:tc>
          <w:tcPr>
            <w:tcW w:w="0" w:type="auto"/>
            <w:vAlign w:val="center"/>
          </w:tcPr>
          <w:p w14:paraId="6F52EB6B" w14:textId="77777777" w:rsidR="0093274D" w:rsidRPr="000D3CFB" w:rsidRDefault="0093274D" w:rsidP="00C15EE1">
            <w:pPr>
              <w:pStyle w:val="TAC"/>
              <w:rPr>
                <w:lang w:val="sv-SE"/>
              </w:rPr>
            </w:pPr>
          </w:p>
        </w:tc>
        <w:tc>
          <w:tcPr>
            <w:tcW w:w="0" w:type="auto"/>
            <w:vAlign w:val="center"/>
          </w:tcPr>
          <w:p w14:paraId="5B1E63BA" w14:textId="77777777" w:rsidR="0093274D" w:rsidRPr="000D3CFB" w:rsidRDefault="0093274D" w:rsidP="00C15EE1">
            <w:pPr>
              <w:pStyle w:val="TAC"/>
              <w:rPr>
                <w:lang w:val="sv-SE"/>
              </w:rPr>
            </w:pPr>
          </w:p>
        </w:tc>
        <w:tc>
          <w:tcPr>
            <w:tcW w:w="0" w:type="auto"/>
            <w:vAlign w:val="center"/>
          </w:tcPr>
          <w:p w14:paraId="37E4BA27" w14:textId="77777777" w:rsidR="0093274D" w:rsidRPr="000D3CFB" w:rsidRDefault="0093274D" w:rsidP="00C15EE1">
            <w:pPr>
              <w:pStyle w:val="TAC"/>
              <w:rPr>
                <w:lang w:val="sv-SE"/>
              </w:rPr>
            </w:pPr>
          </w:p>
        </w:tc>
        <w:tc>
          <w:tcPr>
            <w:tcW w:w="0" w:type="auto"/>
            <w:vAlign w:val="center"/>
          </w:tcPr>
          <w:p w14:paraId="5CC62D01" w14:textId="77777777" w:rsidR="0093274D" w:rsidRPr="000D3CFB" w:rsidRDefault="0093274D" w:rsidP="00C15EE1">
            <w:pPr>
              <w:pStyle w:val="TAC"/>
              <w:rPr>
                <w:lang w:val="sv-SE"/>
              </w:rPr>
            </w:pPr>
            <w:r w:rsidRPr="000D3CFB">
              <w:rPr>
                <w:lang w:val="sv-SE"/>
              </w:rPr>
              <w:t>7</w:t>
            </w:r>
          </w:p>
        </w:tc>
        <w:tc>
          <w:tcPr>
            <w:tcW w:w="0" w:type="auto"/>
            <w:vAlign w:val="center"/>
          </w:tcPr>
          <w:p w14:paraId="39B95A1A" w14:textId="77777777" w:rsidR="0093274D" w:rsidRPr="000D3CFB" w:rsidRDefault="0093274D" w:rsidP="00C15EE1">
            <w:pPr>
              <w:pStyle w:val="TAC"/>
              <w:rPr>
                <w:lang w:val="sv-SE"/>
              </w:rPr>
            </w:pPr>
            <w:r w:rsidRPr="000D3CFB">
              <w:rPr>
                <w:lang w:val="sv-SE"/>
              </w:rPr>
              <w:t>4</w:t>
            </w:r>
          </w:p>
        </w:tc>
        <w:tc>
          <w:tcPr>
            <w:tcW w:w="0" w:type="auto"/>
            <w:vAlign w:val="center"/>
          </w:tcPr>
          <w:p w14:paraId="16C27003" w14:textId="77777777" w:rsidR="0093274D" w:rsidRPr="000D3CFB" w:rsidRDefault="0093274D" w:rsidP="00C15EE1">
            <w:pPr>
              <w:pStyle w:val="TAC"/>
              <w:rPr>
                <w:lang w:val="sv-SE"/>
              </w:rPr>
            </w:pPr>
          </w:p>
        </w:tc>
        <w:tc>
          <w:tcPr>
            <w:tcW w:w="0" w:type="auto"/>
            <w:vAlign w:val="center"/>
          </w:tcPr>
          <w:p w14:paraId="3C4FF164" w14:textId="77777777" w:rsidR="0093274D" w:rsidRPr="000D3CFB" w:rsidRDefault="0093274D" w:rsidP="00C15EE1">
            <w:pPr>
              <w:pStyle w:val="TAC"/>
              <w:rPr>
                <w:lang w:val="sv-SE"/>
              </w:rPr>
            </w:pPr>
          </w:p>
        </w:tc>
        <w:tc>
          <w:tcPr>
            <w:tcW w:w="0" w:type="auto"/>
            <w:vAlign w:val="center"/>
          </w:tcPr>
          <w:p w14:paraId="61EC5C0C" w14:textId="77777777" w:rsidR="0093274D" w:rsidRPr="000D3CFB" w:rsidRDefault="0093274D" w:rsidP="00C15EE1">
            <w:pPr>
              <w:pStyle w:val="TAC"/>
              <w:rPr>
                <w:lang w:val="sv-SE"/>
              </w:rPr>
            </w:pPr>
          </w:p>
        </w:tc>
      </w:tr>
      <w:tr w:rsidR="0093274D" w:rsidRPr="000D3CFB" w14:paraId="6A8A9608" w14:textId="77777777">
        <w:trPr>
          <w:cantSplit/>
          <w:jc w:val="center"/>
        </w:trPr>
        <w:tc>
          <w:tcPr>
            <w:tcW w:w="0" w:type="auto"/>
            <w:vAlign w:val="center"/>
          </w:tcPr>
          <w:p w14:paraId="2598DD06" w14:textId="77777777" w:rsidR="0093274D" w:rsidRPr="000D3CFB" w:rsidRDefault="0093274D" w:rsidP="00C15EE1">
            <w:pPr>
              <w:pStyle w:val="TAC"/>
            </w:pPr>
            <w:r w:rsidRPr="000D3CFB">
              <w:t>1</w:t>
            </w:r>
          </w:p>
        </w:tc>
        <w:tc>
          <w:tcPr>
            <w:tcW w:w="0" w:type="auto"/>
            <w:vAlign w:val="center"/>
          </w:tcPr>
          <w:p w14:paraId="7464002D" w14:textId="77777777" w:rsidR="0093274D" w:rsidRPr="000D3CFB" w:rsidRDefault="0093274D" w:rsidP="00C15EE1">
            <w:pPr>
              <w:pStyle w:val="TAC"/>
              <w:rPr>
                <w:lang w:val="sv-SE"/>
              </w:rPr>
            </w:pPr>
          </w:p>
        </w:tc>
        <w:tc>
          <w:tcPr>
            <w:tcW w:w="0" w:type="auto"/>
            <w:vAlign w:val="center"/>
          </w:tcPr>
          <w:p w14:paraId="3B67A5C0" w14:textId="77777777" w:rsidR="0093274D" w:rsidRPr="000D3CFB" w:rsidRDefault="0093274D" w:rsidP="00C15EE1">
            <w:pPr>
              <w:pStyle w:val="TAC"/>
              <w:rPr>
                <w:lang w:val="sv-SE"/>
              </w:rPr>
            </w:pPr>
            <w:r w:rsidRPr="000D3CFB">
              <w:rPr>
                <w:lang w:val="sv-SE"/>
              </w:rPr>
              <w:t>4</w:t>
            </w:r>
          </w:p>
        </w:tc>
        <w:tc>
          <w:tcPr>
            <w:tcW w:w="0" w:type="auto"/>
            <w:vAlign w:val="center"/>
          </w:tcPr>
          <w:p w14:paraId="124E83B4" w14:textId="77777777" w:rsidR="0093274D" w:rsidRPr="000D3CFB" w:rsidRDefault="0093274D" w:rsidP="00C15EE1">
            <w:pPr>
              <w:pStyle w:val="TAC"/>
              <w:rPr>
                <w:lang w:val="sv-SE"/>
              </w:rPr>
            </w:pPr>
          </w:p>
        </w:tc>
        <w:tc>
          <w:tcPr>
            <w:tcW w:w="0" w:type="auto"/>
            <w:vAlign w:val="center"/>
          </w:tcPr>
          <w:p w14:paraId="691F58C5" w14:textId="77777777" w:rsidR="0093274D" w:rsidRPr="000D3CFB" w:rsidRDefault="0093274D" w:rsidP="00C15EE1">
            <w:pPr>
              <w:pStyle w:val="TAC"/>
              <w:rPr>
                <w:lang w:val="sv-SE"/>
              </w:rPr>
            </w:pPr>
          </w:p>
        </w:tc>
        <w:tc>
          <w:tcPr>
            <w:tcW w:w="0" w:type="auto"/>
            <w:vAlign w:val="center"/>
          </w:tcPr>
          <w:p w14:paraId="729D693C" w14:textId="77777777" w:rsidR="0093274D" w:rsidRPr="000D3CFB" w:rsidRDefault="0093274D" w:rsidP="00C15EE1">
            <w:pPr>
              <w:pStyle w:val="TAC"/>
              <w:rPr>
                <w:lang w:val="sv-SE"/>
              </w:rPr>
            </w:pPr>
            <w:r w:rsidRPr="000D3CFB">
              <w:rPr>
                <w:lang w:val="sv-SE"/>
              </w:rPr>
              <w:t>6</w:t>
            </w:r>
          </w:p>
        </w:tc>
        <w:tc>
          <w:tcPr>
            <w:tcW w:w="0" w:type="auto"/>
            <w:vAlign w:val="center"/>
          </w:tcPr>
          <w:p w14:paraId="1BDB23AD" w14:textId="77777777" w:rsidR="0093274D" w:rsidRPr="000D3CFB" w:rsidRDefault="0093274D" w:rsidP="00C15EE1">
            <w:pPr>
              <w:pStyle w:val="TAC"/>
              <w:rPr>
                <w:lang w:val="sv-SE"/>
              </w:rPr>
            </w:pPr>
          </w:p>
        </w:tc>
        <w:tc>
          <w:tcPr>
            <w:tcW w:w="0" w:type="auto"/>
            <w:vAlign w:val="center"/>
          </w:tcPr>
          <w:p w14:paraId="40F46782" w14:textId="77777777" w:rsidR="0093274D" w:rsidRPr="000D3CFB" w:rsidRDefault="0093274D" w:rsidP="00C15EE1">
            <w:pPr>
              <w:pStyle w:val="TAC"/>
              <w:rPr>
                <w:lang w:val="sv-SE"/>
              </w:rPr>
            </w:pPr>
            <w:r w:rsidRPr="000D3CFB">
              <w:rPr>
                <w:lang w:val="sv-SE"/>
              </w:rPr>
              <w:t>4</w:t>
            </w:r>
          </w:p>
        </w:tc>
        <w:tc>
          <w:tcPr>
            <w:tcW w:w="0" w:type="auto"/>
            <w:vAlign w:val="center"/>
          </w:tcPr>
          <w:p w14:paraId="7B33C0E3" w14:textId="77777777" w:rsidR="0093274D" w:rsidRPr="000D3CFB" w:rsidRDefault="0093274D" w:rsidP="00C15EE1">
            <w:pPr>
              <w:pStyle w:val="TAC"/>
              <w:rPr>
                <w:lang w:val="sv-SE"/>
              </w:rPr>
            </w:pPr>
          </w:p>
        </w:tc>
        <w:tc>
          <w:tcPr>
            <w:tcW w:w="0" w:type="auto"/>
            <w:vAlign w:val="center"/>
          </w:tcPr>
          <w:p w14:paraId="0B7BBC6E" w14:textId="77777777" w:rsidR="0093274D" w:rsidRPr="000D3CFB" w:rsidRDefault="0093274D" w:rsidP="00C15EE1">
            <w:pPr>
              <w:pStyle w:val="TAC"/>
              <w:rPr>
                <w:lang w:val="sv-SE"/>
              </w:rPr>
            </w:pPr>
          </w:p>
        </w:tc>
        <w:tc>
          <w:tcPr>
            <w:tcW w:w="0" w:type="auto"/>
            <w:vAlign w:val="center"/>
          </w:tcPr>
          <w:p w14:paraId="24F87418" w14:textId="77777777" w:rsidR="0093274D" w:rsidRPr="000D3CFB" w:rsidRDefault="0093274D" w:rsidP="00C15EE1">
            <w:pPr>
              <w:pStyle w:val="TAC"/>
              <w:rPr>
                <w:lang w:val="sv-SE"/>
              </w:rPr>
            </w:pPr>
            <w:r w:rsidRPr="000D3CFB">
              <w:rPr>
                <w:lang w:val="sv-SE"/>
              </w:rPr>
              <w:t>6</w:t>
            </w:r>
          </w:p>
        </w:tc>
      </w:tr>
      <w:tr w:rsidR="0093274D" w:rsidRPr="000D3CFB" w14:paraId="0EC6A71A" w14:textId="77777777">
        <w:trPr>
          <w:cantSplit/>
          <w:jc w:val="center"/>
        </w:trPr>
        <w:tc>
          <w:tcPr>
            <w:tcW w:w="0" w:type="auto"/>
            <w:vAlign w:val="center"/>
          </w:tcPr>
          <w:p w14:paraId="61AA9E86" w14:textId="77777777" w:rsidR="0093274D" w:rsidRPr="000D3CFB" w:rsidRDefault="0093274D" w:rsidP="00C15EE1">
            <w:pPr>
              <w:pStyle w:val="TAC"/>
            </w:pPr>
            <w:r w:rsidRPr="000D3CFB">
              <w:t>2</w:t>
            </w:r>
          </w:p>
        </w:tc>
        <w:tc>
          <w:tcPr>
            <w:tcW w:w="0" w:type="auto"/>
            <w:vAlign w:val="center"/>
          </w:tcPr>
          <w:p w14:paraId="699070EA" w14:textId="77777777" w:rsidR="0093274D" w:rsidRPr="000D3CFB" w:rsidRDefault="0093274D" w:rsidP="00C15EE1">
            <w:pPr>
              <w:pStyle w:val="TAC"/>
              <w:rPr>
                <w:lang w:val="sv-SE"/>
              </w:rPr>
            </w:pPr>
          </w:p>
        </w:tc>
        <w:tc>
          <w:tcPr>
            <w:tcW w:w="0" w:type="auto"/>
            <w:vAlign w:val="center"/>
          </w:tcPr>
          <w:p w14:paraId="6548B2F9" w14:textId="77777777" w:rsidR="0093274D" w:rsidRPr="000D3CFB" w:rsidRDefault="0093274D" w:rsidP="00C15EE1">
            <w:pPr>
              <w:pStyle w:val="TAC"/>
              <w:rPr>
                <w:lang w:val="sv-SE"/>
              </w:rPr>
            </w:pPr>
          </w:p>
        </w:tc>
        <w:tc>
          <w:tcPr>
            <w:tcW w:w="0" w:type="auto"/>
            <w:vAlign w:val="center"/>
          </w:tcPr>
          <w:p w14:paraId="3106DEDD" w14:textId="77777777" w:rsidR="0093274D" w:rsidRPr="000D3CFB" w:rsidRDefault="0093274D" w:rsidP="00C15EE1">
            <w:pPr>
              <w:pStyle w:val="TAC"/>
              <w:rPr>
                <w:lang w:val="sv-SE"/>
              </w:rPr>
            </w:pPr>
          </w:p>
        </w:tc>
        <w:tc>
          <w:tcPr>
            <w:tcW w:w="0" w:type="auto"/>
            <w:vAlign w:val="center"/>
          </w:tcPr>
          <w:p w14:paraId="6FA0870B" w14:textId="77777777" w:rsidR="0093274D" w:rsidRPr="000D3CFB" w:rsidRDefault="0093274D" w:rsidP="00C15EE1">
            <w:pPr>
              <w:pStyle w:val="TAC"/>
              <w:rPr>
                <w:lang w:val="sv-SE"/>
              </w:rPr>
            </w:pPr>
            <w:r w:rsidRPr="000D3CFB">
              <w:rPr>
                <w:lang w:val="sv-SE"/>
              </w:rPr>
              <w:t>6</w:t>
            </w:r>
          </w:p>
        </w:tc>
        <w:tc>
          <w:tcPr>
            <w:tcW w:w="0" w:type="auto"/>
            <w:vAlign w:val="center"/>
          </w:tcPr>
          <w:p w14:paraId="7C69AB20" w14:textId="77777777" w:rsidR="0093274D" w:rsidRPr="000D3CFB" w:rsidRDefault="0093274D" w:rsidP="00C15EE1">
            <w:pPr>
              <w:pStyle w:val="TAC"/>
              <w:rPr>
                <w:lang w:val="sv-SE"/>
              </w:rPr>
            </w:pPr>
          </w:p>
        </w:tc>
        <w:tc>
          <w:tcPr>
            <w:tcW w:w="0" w:type="auto"/>
            <w:vAlign w:val="center"/>
          </w:tcPr>
          <w:p w14:paraId="7CD6EDD2" w14:textId="77777777" w:rsidR="0093274D" w:rsidRPr="000D3CFB" w:rsidRDefault="0093274D" w:rsidP="00C15EE1">
            <w:pPr>
              <w:pStyle w:val="TAC"/>
              <w:rPr>
                <w:lang w:val="sv-SE"/>
              </w:rPr>
            </w:pPr>
          </w:p>
        </w:tc>
        <w:tc>
          <w:tcPr>
            <w:tcW w:w="0" w:type="auto"/>
            <w:vAlign w:val="center"/>
          </w:tcPr>
          <w:p w14:paraId="5C6E9397" w14:textId="77777777" w:rsidR="0093274D" w:rsidRPr="000D3CFB" w:rsidRDefault="0093274D" w:rsidP="00C15EE1">
            <w:pPr>
              <w:pStyle w:val="TAC"/>
              <w:rPr>
                <w:lang w:val="sv-SE"/>
              </w:rPr>
            </w:pPr>
          </w:p>
        </w:tc>
        <w:tc>
          <w:tcPr>
            <w:tcW w:w="0" w:type="auto"/>
            <w:vAlign w:val="center"/>
          </w:tcPr>
          <w:p w14:paraId="1920DCE7" w14:textId="77777777" w:rsidR="0093274D" w:rsidRPr="000D3CFB" w:rsidRDefault="0093274D" w:rsidP="00C15EE1">
            <w:pPr>
              <w:pStyle w:val="TAC"/>
              <w:rPr>
                <w:lang w:val="sv-SE"/>
              </w:rPr>
            </w:pPr>
          </w:p>
        </w:tc>
        <w:tc>
          <w:tcPr>
            <w:tcW w:w="0" w:type="auto"/>
            <w:vAlign w:val="center"/>
          </w:tcPr>
          <w:p w14:paraId="1CC7439D" w14:textId="77777777" w:rsidR="0093274D" w:rsidRPr="000D3CFB" w:rsidRDefault="0093274D" w:rsidP="00C15EE1">
            <w:pPr>
              <w:pStyle w:val="TAC"/>
              <w:rPr>
                <w:lang w:val="sv-SE"/>
              </w:rPr>
            </w:pPr>
            <w:r w:rsidRPr="000D3CFB">
              <w:rPr>
                <w:lang w:val="sv-SE"/>
              </w:rPr>
              <w:t>6</w:t>
            </w:r>
          </w:p>
        </w:tc>
        <w:tc>
          <w:tcPr>
            <w:tcW w:w="0" w:type="auto"/>
            <w:vAlign w:val="center"/>
          </w:tcPr>
          <w:p w14:paraId="2379B2A2" w14:textId="77777777" w:rsidR="0093274D" w:rsidRPr="000D3CFB" w:rsidRDefault="0093274D" w:rsidP="00C15EE1">
            <w:pPr>
              <w:pStyle w:val="TAC"/>
              <w:rPr>
                <w:lang w:val="sv-SE"/>
              </w:rPr>
            </w:pPr>
          </w:p>
        </w:tc>
      </w:tr>
      <w:tr w:rsidR="0093274D" w:rsidRPr="000D3CFB" w14:paraId="78E097E6" w14:textId="77777777">
        <w:trPr>
          <w:cantSplit/>
          <w:jc w:val="center"/>
        </w:trPr>
        <w:tc>
          <w:tcPr>
            <w:tcW w:w="0" w:type="auto"/>
            <w:vAlign w:val="center"/>
          </w:tcPr>
          <w:p w14:paraId="76055766" w14:textId="77777777" w:rsidR="0093274D" w:rsidRPr="000D3CFB" w:rsidRDefault="0093274D" w:rsidP="00C15EE1">
            <w:pPr>
              <w:pStyle w:val="TAC"/>
            </w:pPr>
            <w:r w:rsidRPr="000D3CFB">
              <w:t>3</w:t>
            </w:r>
          </w:p>
        </w:tc>
        <w:tc>
          <w:tcPr>
            <w:tcW w:w="0" w:type="auto"/>
            <w:vAlign w:val="center"/>
          </w:tcPr>
          <w:p w14:paraId="45F6E4C8" w14:textId="77777777" w:rsidR="0093274D" w:rsidRPr="000D3CFB" w:rsidRDefault="0093274D" w:rsidP="00C15EE1">
            <w:pPr>
              <w:pStyle w:val="TAC"/>
            </w:pPr>
            <w:r w:rsidRPr="000D3CFB">
              <w:t>6</w:t>
            </w:r>
          </w:p>
        </w:tc>
        <w:tc>
          <w:tcPr>
            <w:tcW w:w="0" w:type="auto"/>
            <w:vAlign w:val="center"/>
          </w:tcPr>
          <w:p w14:paraId="2BB3A8E5" w14:textId="77777777" w:rsidR="0093274D" w:rsidRPr="000D3CFB" w:rsidRDefault="0093274D" w:rsidP="00C15EE1">
            <w:pPr>
              <w:pStyle w:val="TAC"/>
            </w:pPr>
          </w:p>
        </w:tc>
        <w:tc>
          <w:tcPr>
            <w:tcW w:w="0" w:type="auto"/>
            <w:vAlign w:val="center"/>
          </w:tcPr>
          <w:p w14:paraId="266323AC" w14:textId="77777777" w:rsidR="0093274D" w:rsidRPr="000D3CFB" w:rsidRDefault="0093274D" w:rsidP="00C15EE1">
            <w:pPr>
              <w:pStyle w:val="TAC"/>
            </w:pPr>
          </w:p>
        </w:tc>
        <w:tc>
          <w:tcPr>
            <w:tcW w:w="0" w:type="auto"/>
            <w:vAlign w:val="center"/>
          </w:tcPr>
          <w:p w14:paraId="445C4617" w14:textId="77777777" w:rsidR="0093274D" w:rsidRPr="000D3CFB" w:rsidRDefault="0093274D" w:rsidP="00C15EE1">
            <w:pPr>
              <w:pStyle w:val="TAC"/>
            </w:pPr>
          </w:p>
        </w:tc>
        <w:tc>
          <w:tcPr>
            <w:tcW w:w="0" w:type="auto"/>
            <w:vAlign w:val="center"/>
          </w:tcPr>
          <w:p w14:paraId="22F9BA92" w14:textId="77777777" w:rsidR="0093274D" w:rsidRPr="000D3CFB" w:rsidRDefault="0093274D" w:rsidP="00C15EE1">
            <w:pPr>
              <w:pStyle w:val="TAC"/>
            </w:pPr>
          </w:p>
        </w:tc>
        <w:tc>
          <w:tcPr>
            <w:tcW w:w="0" w:type="auto"/>
            <w:vAlign w:val="center"/>
          </w:tcPr>
          <w:p w14:paraId="61774130" w14:textId="77777777" w:rsidR="0093274D" w:rsidRPr="000D3CFB" w:rsidRDefault="0093274D" w:rsidP="00C15EE1">
            <w:pPr>
              <w:pStyle w:val="TAC"/>
            </w:pPr>
          </w:p>
        </w:tc>
        <w:tc>
          <w:tcPr>
            <w:tcW w:w="0" w:type="auto"/>
            <w:vAlign w:val="center"/>
          </w:tcPr>
          <w:p w14:paraId="370CB996" w14:textId="77777777" w:rsidR="0093274D" w:rsidRPr="000D3CFB" w:rsidRDefault="0093274D" w:rsidP="00C15EE1">
            <w:pPr>
              <w:pStyle w:val="TAC"/>
            </w:pPr>
          </w:p>
        </w:tc>
        <w:tc>
          <w:tcPr>
            <w:tcW w:w="0" w:type="auto"/>
            <w:vAlign w:val="center"/>
          </w:tcPr>
          <w:p w14:paraId="7E387F96" w14:textId="77777777" w:rsidR="0093274D" w:rsidRPr="000D3CFB" w:rsidRDefault="0093274D" w:rsidP="00C15EE1">
            <w:pPr>
              <w:pStyle w:val="TAC"/>
            </w:pPr>
          </w:p>
        </w:tc>
        <w:tc>
          <w:tcPr>
            <w:tcW w:w="0" w:type="auto"/>
            <w:vAlign w:val="center"/>
          </w:tcPr>
          <w:p w14:paraId="5883A45D" w14:textId="77777777" w:rsidR="0093274D" w:rsidRPr="000D3CFB" w:rsidRDefault="0093274D" w:rsidP="00C15EE1">
            <w:pPr>
              <w:pStyle w:val="TAC"/>
            </w:pPr>
            <w:r w:rsidRPr="000D3CFB">
              <w:t>6</w:t>
            </w:r>
          </w:p>
        </w:tc>
        <w:tc>
          <w:tcPr>
            <w:tcW w:w="0" w:type="auto"/>
            <w:vAlign w:val="center"/>
          </w:tcPr>
          <w:p w14:paraId="4D455BD3" w14:textId="77777777" w:rsidR="0093274D" w:rsidRPr="000D3CFB" w:rsidRDefault="0093274D" w:rsidP="00C15EE1">
            <w:pPr>
              <w:pStyle w:val="TAC"/>
            </w:pPr>
            <w:r w:rsidRPr="000D3CFB">
              <w:t>6</w:t>
            </w:r>
          </w:p>
        </w:tc>
      </w:tr>
      <w:tr w:rsidR="0093274D" w:rsidRPr="000D3CFB" w14:paraId="37B473E8" w14:textId="77777777">
        <w:trPr>
          <w:cantSplit/>
          <w:jc w:val="center"/>
        </w:trPr>
        <w:tc>
          <w:tcPr>
            <w:tcW w:w="0" w:type="auto"/>
            <w:vAlign w:val="center"/>
          </w:tcPr>
          <w:p w14:paraId="5B30421F" w14:textId="77777777" w:rsidR="0093274D" w:rsidRPr="000D3CFB" w:rsidRDefault="0093274D" w:rsidP="00C15EE1">
            <w:pPr>
              <w:pStyle w:val="TAC"/>
            </w:pPr>
            <w:r w:rsidRPr="000D3CFB">
              <w:t>4</w:t>
            </w:r>
          </w:p>
        </w:tc>
        <w:tc>
          <w:tcPr>
            <w:tcW w:w="0" w:type="auto"/>
            <w:vAlign w:val="center"/>
          </w:tcPr>
          <w:p w14:paraId="65658AEF" w14:textId="77777777" w:rsidR="0093274D" w:rsidRPr="000D3CFB" w:rsidRDefault="0093274D" w:rsidP="00C15EE1">
            <w:pPr>
              <w:pStyle w:val="TAC"/>
            </w:pPr>
          </w:p>
        </w:tc>
        <w:tc>
          <w:tcPr>
            <w:tcW w:w="0" w:type="auto"/>
            <w:vAlign w:val="center"/>
          </w:tcPr>
          <w:p w14:paraId="038FCD57" w14:textId="77777777" w:rsidR="0093274D" w:rsidRPr="000D3CFB" w:rsidRDefault="0093274D" w:rsidP="00C15EE1">
            <w:pPr>
              <w:pStyle w:val="TAC"/>
            </w:pPr>
          </w:p>
        </w:tc>
        <w:tc>
          <w:tcPr>
            <w:tcW w:w="0" w:type="auto"/>
            <w:vAlign w:val="center"/>
          </w:tcPr>
          <w:p w14:paraId="3EC54644" w14:textId="77777777" w:rsidR="0093274D" w:rsidRPr="000D3CFB" w:rsidRDefault="0093274D" w:rsidP="00C15EE1">
            <w:pPr>
              <w:pStyle w:val="TAC"/>
            </w:pPr>
          </w:p>
        </w:tc>
        <w:tc>
          <w:tcPr>
            <w:tcW w:w="0" w:type="auto"/>
            <w:vAlign w:val="center"/>
          </w:tcPr>
          <w:p w14:paraId="3125795E" w14:textId="77777777" w:rsidR="0093274D" w:rsidRPr="000D3CFB" w:rsidRDefault="0093274D" w:rsidP="00C15EE1">
            <w:pPr>
              <w:pStyle w:val="TAC"/>
            </w:pPr>
          </w:p>
        </w:tc>
        <w:tc>
          <w:tcPr>
            <w:tcW w:w="0" w:type="auto"/>
            <w:vAlign w:val="center"/>
          </w:tcPr>
          <w:p w14:paraId="05ADDCC0" w14:textId="77777777" w:rsidR="0093274D" w:rsidRPr="000D3CFB" w:rsidRDefault="0093274D" w:rsidP="00C15EE1">
            <w:pPr>
              <w:pStyle w:val="TAC"/>
            </w:pPr>
          </w:p>
        </w:tc>
        <w:tc>
          <w:tcPr>
            <w:tcW w:w="0" w:type="auto"/>
            <w:vAlign w:val="center"/>
          </w:tcPr>
          <w:p w14:paraId="79FA5DCE" w14:textId="77777777" w:rsidR="0093274D" w:rsidRPr="000D3CFB" w:rsidRDefault="0093274D" w:rsidP="00C15EE1">
            <w:pPr>
              <w:pStyle w:val="TAC"/>
            </w:pPr>
          </w:p>
        </w:tc>
        <w:tc>
          <w:tcPr>
            <w:tcW w:w="0" w:type="auto"/>
            <w:vAlign w:val="center"/>
          </w:tcPr>
          <w:p w14:paraId="14EDA08C" w14:textId="77777777" w:rsidR="0093274D" w:rsidRPr="000D3CFB" w:rsidRDefault="0093274D" w:rsidP="00C15EE1">
            <w:pPr>
              <w:pStyle w:val="TAC"/>
            </w:pPr>
          </w:p>
        </w:tc>
        <w:tc>
          <w:tcPr>
            <w:tcW w:w="0" w:type="auto"/>
            <w:vAlign w:val="center"/>
          </w:tcPr>
          <w:p w14:paraId="7B34E64F" w14:textId="77777777" w:rsidR="0093274D" w:rsidRPr="000D3CFB" w:rsidRDefault="0093274D" w:rsidP="00C15EE1">
            <w:pPr>
              <w:pStyle w:val="TAC"/>
            </w:pPr>
          </w:p>
        </w:tc>
        <w:tc>
          <w:tcPr>
            <w:tcW w:w="0" w:type="auto"/>
            <w:vAlign w:val="center"/>
          </w:tcPr>
          <w:p w14:paraId="37746188" w14:textId="77777777" w:rsidR="0093274D" w:rsidRPr="000D3CFB" w:rsidRDefault="0093274D" w:rsidP="00C15EE1">
            <w:pPr>
              <w:pStyle w:val="TAC"/>
            </w:pPr>
            <w:r w:rsidRPr="000D3CFB">
              <w:t>6</w:t>
            </w:r>
          </w:p>
        </w:tc>
        <w:tc>
          <w:tcPr>
            <w:tcW w:w="0" w:type="auto"/>
            <w:vAlign w:val="center"/>
          </w:tcPr>
          <w:p w14:paraId="06CE6990" w14:textId="77777777" w:rsidR="0093274D" w:rsidRPr="000D3CFB" w:rsidRDefault="0093274D" w:rsidP="00C15EE1">
            <w:pPr>
              <w:pStyle w:val="TAC"/>
            </w:pPr>
            <w:r w:rsidRPr="000D3CFB">
              <w:t>6</w:t>
            </w:r>
          </w:p>
        </w:tc>
      </w:tr>
      <w:tr w:rsidR="0093274D" w:rsidRPr="000D3CFB" w14:paraId="503C4AD0" w14:textId="77777777">
        <w:trPr>
          <w:cantSplit/>
          <w:jc w:val="center"/>
        </w:trPr>
        <w:tc>
          <w:tcPr>
            <w:tcW w:w="0" w:type="auto"/>
            <w:vAlign w:val="center"/>
          </w:tcPr>
          <w:p w14:paraId="20CF66C5" w14:textId="77777777" w:rsidR="0093274D" w:rsidRPr="000D3CFB" w:rsidRDefault="0093274D" w:rsidP="00C15EE1">
            <w:pPr>
              <w:pStyle w:val="TAC"/>
            </w:pPr>
            <w:r w:rsidRPr="000D3CFB">
              <w:t>5</w:t>
            </w:r>
          </w:p>
        </w:tc>
        <w:tc>
          <w:tcPr>
            <w:tcW w:w="0" w:type="auto"/>
            <w:vAlign w:val="center"/>
          </w:tcPr>
          <w:p w14:paraId="4FA66516" w14:textId="77777777" w:rsidR="0093274D" w:rsidRPr="000D3CFB" w:rsidRDefault="0093274D" w:rsidP="00C15EE1">
            <w:pPr>
              <w:pStyle w:val="TAC"/>
            </w:pPr>
          </w:p>
        </w:tc>
        <w:tc>
          <w:tcPr>
            <w:tcW w:w="0" w:type="auto"/>
            <w:vAlign w:val="center"/>
          </w:tcPr>
          <w:p w14:paraId="3D80EECF" w14:textId="77777777" w:rsidR="0093274D" w:rsidRPr="000D3CFB" w:rsidRDefault="0093274D" w:rsidP="00C15EE1">
            <w:pPr>
              <w:pStyle w:val="TAC"/>
            </w:pPr>
          </w:p>
        </w:tc>
        <w:tc>
          <w:tcPr>
            <w:tcW w:w="0" w:type="auto"/>
            <w:vAlign w:val="center"/>
          </w:tcPr>
          <w:p w14:paraId="165651AB" w14:textId="77777777" w:rsidR="0093274D" w:rsidRPr="000D3CFB" w:rsidRDefault="0093274D" w:rsidP="00C15EE1">
            <w:pPr>
              <w:pStyle w:val="TAC"/>
            </w:pPr>
          </w:p>
        </w:tc>
        <w:tc>
          <w:tcPr>
            <w:tcW w:w="0" w:type="auto"/>
            <w:vAlign w:val="center"/>
          </w:tcPr>
          <w:p w14:paraId="0887D821" w14:textId="77777777" w:rsidR="0093274D" w:rsidRPr="000D3CFB" w:rsidRDefault="0093274D" w:rsidP="00C15EE1">
            <w:pPr>
              <w:pStyle w:val="TAC"/>
            </w:pPr>
          </w:p>
        </w:tc>
        <w:tc>
          <w:tcPr>
            <w:tcW w:w="0" w:type="auto"/>
            <w:vAlign w:val="center"/>
          </w:tcPr>
          <w:p w14:paraId="5E7B16A5" w14:textId="77777777" w:rsidR="0093274D" w:rsidRPr="000D3CFB" w:rsidRDefault="0093274D" w:rsidP="00C15EE1">
            <w:pPr>
              <w:pStyle w:val="TAC"/>
            </w:pPr>
          </w:p>
        </w:tc>
        <w:tc>
          <w:tcPr>
            <w:tcW w:w="0" w:type="auto"/>
            <w:vAlign w:val="center"/>
          </w:tcPr>
          <w:p w14:paraId="33209BAC" w14:textId="77777777" w:rsidR="0093274D" w:rsidRPr="000D3CFB" w:rsidRDefault="0093274D" w:rsidP="00C15EE1">
            <w:pPr>
              <w:pStyle w:val="TAC"/>
            </w:pPr>
          </w:p>
        </w:tc>
        <w:tc>
          <w:tcPr>
            <w:tcW w:w="0" w:type="auto"/>
            <w:vAlign w:val="center"/>
          </w:tcPr>
          <w:p w14:paraId="0500E643" w14:textId="77777777" w:rsidR="0093274D" w:rsidRPr="000D3CFB" w:rsidRDefault="0093274D" w:rsidP="00C15EE1">
            <w:pPr>
              <w:pStyle w:val="TAC"/>
            </w:pPr>
          </w:p>
        </w:tc>
        <w:tc>
          <w:tcPr>
            <w:tcW w:w="0" w:type="auto"/>
            <w:vAlign w:val="center"/>
          </w:tcPr>
          <w:p w14:paraId="0E8E447A" w14:textId="77777777" w:rsidR="0093274D" w:rsidRPr="000D3CFB" w:rsidRDefault="0093274D" w:rsidP="00C15EE1">
            <w:pPr>
              <w:pStyle w:val="TAC"/>
            </w:pPr>
          </w:p>
        </w:tc>
        <w:tc>
          <w:tcPr>
            <w:tcW w:w="0" w:type="auto"/>
            <w:vAlign w:val="center"/>
          </w:tcPr>
          <w:p w14:paraId="02E5AF47" w14:textId="77777777" w:rsidR="0093274D" w:rsidRPr="000D3CFB" w:rsidRDefault="0093274D" w:rsidP="00C15EE1">
            <w:pPr>
              <w:pStyle w:val="TAC"/>
            </w:pPr>
            <w:r w:rsidRPr="000D3CFB">
              <w:t>6</w:t>
            </w:r>
          </w:p>
        </w:tc>
        <w:tc>
          <w:tcPr>
            <w:tcW w:w="0" w:type="auto"/>
            <w:vAlign w:val="center"/>
          </w:tcPr>
          <w:p w14:paraId="4081D7B0" w14:textId="77777777" w:rsidR="0093274D" w:rsidRPr="000D3CFB" w:rsidRDefault="0093274D" w:rsidP="00C15EE1">
            <w:pPr>
              <w:pStyle w:val="TAC"/>
            </w:pPr>
          </w:p>
        </w:tc>
      </w:tr>
      <w:tr w:rsidR="0093274D" w:rsidRPr="000D3CFB" w14:paraId="5BA02743" w14:textId="77777777">
        <w:trPr>
          <w:cantSplit/>
          <w:jc w:val="center"/>
        </w:trPr>
        <w:tc>
          <w:tcPr>
            <w:tcW w:w="0" w:type="auto"/>
            <w:vAlign w:val="center"/>
          </w:tcPr>
          <w:p w14:paraId="340EF02B" w14:textId="77777777" w:rsidR="0093274D" w:rsidRPr="000D3CFB" w:rsidRDefault="0093274D" w:rsidP="00C15EE1">
            <w:pPr>
              <w:pStyle w:val="TAC"/>
            </w:pPr>
            <w:r w:rsidRPr="000D3CFB">
              <w:t>6</w:t>
            </w:r>
          </w:p>
        </w:tc>
        <w:tc>
          <w:tcPr>
            <w:tcW w:w="0" w:type="auto"/>
            <w:vAlign w:val="center"/>
          </w:tcPr>
          <w:p w14:paraId="3C207CF6" w14:textId="77777777" w:rsidR="0093274D" w:rsidRPr="000D3CFB" w:rsidRDefault="0093274D" w:rsidP="00C15EE1">
            <w:pPr>
              <w:pStyle w:val="TAC"/>
            </w:pPr>
            <w:r w:rsidRPr="000D3CFB">
              <w:t>6</w:t>
            </w:r>
          </w:p>
        </w:tc>
        <w:tc>
          <w:tcPr>
            <w:tcW w:w="0" w:type="auto"/>
            <w:vAlign w:val="center"/>
          </w:tcPr>
          <w:p w14:paraId="4566ACF4" w14:textId="77777777" w:rsidR="0093274D" w:rsidRPr="000D3CFB" w:rsidRDefault="0093274D" w:rsidP="00C15EE1">
            <w:pPr>
              <w:pStyle w:val="TAC"/>
            </w:pPr>
            <w:r w:rsidRPr="000D3CFB">
              <w:t>4</w:t>
            </w:r>
          </w:p>
        </w:tc>
        <w:tc>
          <w:tcPr>
            <w:tcW w:w="0" w:type="auto"/>
            <w:vAlign w:val="center"/>
          </w:tcPr>
          <w:p w14:paraId="0F05E057" w14:textId="77777777" w:rsidR="0093274D" w:rsidRPr="000D3CFB" w:rsidRDefault="0093274D" w:rsidP="00C15EE1">
            <w:pPr>
              <w:pStyle w:val="TAC"/>
            </w:pPr>
          </w:p>
        </w:tc>
        <w:tc>
          <w:tcPr>
            <w:tcW w:w="0" w:type="auto"/>
            <w:vAlign w:val="center"/>
          </w:tcPr>
          <w:p w14:paraId="6F7C18F5" w14:textId="77777777" w:rsidR="0093274D" w:rsidRPr="000D3CFB" w:rsidRDefault="0093274D" w:rsidP="00C15EE1">
            <w:pPr>
              <w:pStyle w:val="TAC"/>
            </w:pPr>
          </w:p>
        </w:tc>
        <w:tc>
          <w:tcPr>
            <w:tcW w:w="0" w:type="auto"/>
            <w:vAlign w:val="center"/>
          </w:tcPr>
          <w:p w14:paraId="06D6676B" w14:textId="77777777" w:rsidR="0093274D" w:rsidRPr="000D3CFB" w:rsidRDefault="0093274D" w:rsidP="00C15EE1">
            <w:pPr>
              <w:pStyle w:val="TAC"/>
            </w:pPr>
          </w:p>
        </w:tc>
        <w:tc>
          <w:tcPr>
            <w:tcW w:w="0" w:type="auto"/>
            <w:vAlign w:val="center"/>
          </w:tcPr>
          <w:p w14:paraId="6A4A2373" w14:textId="77777777" w:rsidR="0093274D" w:rsidRPr="000D3CFB" w:rsidRDefault="0093274D" w:rsidP="00C15EE1">
            <w:pPr>
              <w:pStyle w:val="TAC"/>
            </w:pPr>
            <w:r w:rsidRPr="000D3CFB">
              <w:t>7</w:t>
            </w:r>
          </w:p>
        </w:tc>
        <w:tc>
          <w:tcPr>
            <w:tcW w:w="0" w:type="auto"/>
            <w:vAlign w:val="center"/>
          </w:tcPr>
          <w:p w14:paraId="393ED9BB" w14:textId="77777777" w:rsidR="0093274D" w:rsidRPr="000D3CFB" w:rsidRDefault="0093274D" w:rsidP="00C15EE1">
            <w:pPr>
              <w:pStyle w:val="TAC"/>
            </w:pPr>
            <w:r w:rsidRPr="000D3CFB">
              <w:t>4</w:t>
            </w:r>
          </w:p>
        </w:tc>
        <w:tc>
          <w:tcPr>
            <w:tcW w:w="0" w:type="auto"/>
            <w:vAlign w:val="center"/>
          </w:tcPr>
          <w:p w14:paraId="3B33A470" w14:textId="77777777" w:rsidR="0093274D" w:rsidRPr="000D3CFB" w:rsidRDefault="0093274D" w:rsidP="00C15EE1">
            <w:pPr>
              <w:pStyle w:val="TAC"/>
            </w:pPr>
          </w:p>
        </w:tc>
        <w:tc>
          <w:tcPr>
            <w:tcW w:w="0" w:type="auto"/>
            <w:vAlign w:val="center"/>
          </w:tcPr>
          <w:p w14:paraId="47383DCB" w14:textId="77777777" w:rsidR="0093274D" w:rsidRPr="000D3CFB" w:rsidRDefault="0093274D" w:rsidP="00C15EE1">
            <w:pPr>
              <w:pStyle w:val="TAC"/>
            </w:pPr>
          </w:p>
        </w:tc>
        <w:tc>
          <w:tcPr>
            <w:tcW w:w="0" w:type="auto"/>
            <w:vAlign w:val="center"/>
          </w:tcPr>
          <w:p w14:paraId="53A77E2B" w14:textId="77777777" w:rsidR="0093274D" w:rsidRPr="000D3CFB" w:rsidRDefault="0093274D" w:rsidP="00C15EE1">
            <w:pPr>
              <w:pStyle w:val="TAC"/>
            </w:pPr>
            <w:r w:rsidRPr="000D3CFB">
              <w:t>6</w:t>
            </w:r>
          </w:p>
        </w:tc>
      </w:tr>
    </w:tbl>
    <w:p w14:paraId="2A0F27E8" w14:textId="77777777" w:rsidR="003F26BD" w:rsidRPr="000D3CFB" w:rsidRDefault="003F26BD" w:rsidP="003F26BD">
      <w:pPr>
        <w:widowControl w:val="0"/>
        <w:spacing w:beforeLines="50" w:before="120" w:afterLines="50" w:after="120"/>
        <w:rPr>
          <w:rFonts w:eastAsia="SimSun"/>
          <w:kern w:val="2"/>
          <w:lang w:eastAsia="zh-CN"/>
        </w:rPr>
      </w:pPr>
    </w:p>
    <w:p w14:paraId="227ABEB5"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DD0D505" w14:textId="77777777" w:rsidTr="00195659">
        <w:trPr>
          <w:cantSplit/>
          <w:jc w:val="center"/>
        </w:trPr>
        <w:tc>
          <w:tcPr>
            <w:tcW w:w="0" w:type="auto"/>
            <w:vMerge w:val="restart"/>
            <w:shd w:val="clear" w:color="auto" w:fill="E0E0E0"/>
            <w:vAlign w:val="center"/>
          </w:tcPr>
          <w:p w14:paraId="59F2EDE9"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579DDA69"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1BFE1E68" w14:textId="77777777" w:rsidTr="00195659">
        <w:trPr>
          <w:cantSplit/>
          <w:jc w:val="center"/>
        </w:trPr>
        <w:tc>
          <w:tcPr>
            <w:tcW w:w="0" w:type="auto"/>
            <w:vMerge/>
            <w:shd w:val="clear" w:color="auto" w:fill="E0E0E0"/>
            <w:vAlign w:val="center"/>
          </w:tcPr>
          <w:p w14:paraId="2F8909B8" w14:textId="77777777" w:rsidR="003F26BD" w:rsidRPr="000D3CFB" w:rsidRDefault="003F26BD" w:rsidP="00195659">
            <w:pPr>
              <w:pStyle w:val="TAH"/>
            </w:pPr>
          </w:p>
        </w:tc>
        <w:tc>
          <w:tcPr>
            <w:tcW w:w="0" w:type="auto"/>
            <w:shd w:val="clear" w:color="auto" w:fill="E0E0E0"/>
            <w:vAlign w:val="center"/>
          </w:tcPr>
          <w:p w14:paraId="374696B6" w14:textId="77777777" w:rsidR="003F26BD" w:rsidRPr="000D3CFB" w:rsidRDefault="003F26BD" w:rsidP="00195659">
            <w:pPr>
              <w:pStyle w:val="TAH"/>
            </w:pPr>
            <w:r w:rsidRPr="000D3CFB">
              <w:t>0</w:t>
            </w:r>
          </w:p>
        </w:tc>
        <w:tc>
          <w:tcPr>
            <w:tcW w:w="0" w:type="auto"/>
            <w:shd w:val="clear" w:color="auto" w:fill="E0E0E0"/>
            <w:vAlign w:val="center"/>
          </w:tcPr>
          <w:p w14:paraId="2A1086CE" w14:textId="77777777" w:rsidR="003F26BD" w:rsidRPr="000D3CFB" w:rsidRDefault="003F26BD" w:rsidP="00195659">
            <w:pPr>
              <w:pStyle w:val="TAH"/>
            </w:pPr>
            <w:r w:rsidRPr="000D3CFB">
              <w:t>1</w:t>
            </w:r>
          </w:p>
        </w:tc>
        <w:tc>
          <w:tcPr>
            <w:tcW w:w="0" w:type="auto"/>
            <w:shd w:val="clear" w:color="auto" w:fill="E0E0E0"/>
            <w:vAlign w:val="center"/>
          </w:tcPr>
          <w:p w14:paraId="571059A3" w14:textId="77777777" w:rsidR="003F26BD" w:rsidRPr="000D3CFB" w:rsidRDefault="003F26BD" w:rsidP="00195659">
            <w:pPr>
              <w:pStyle w:val="TAH"/>
            </w:pPr>
            <w:r w:rsidRPr="000D3CFB">
              <w:t>2</w:t>
            </w:r>
          </w:p>
        </w:tc>
        <w:tc>
          <w:tcPr>
            <w:tcW w:w="0" w:type="auto"/>
            <w:shd w:val="clear" w:color="auto" w:fill="E0E0E0"/>
            <w:vAlign w:val="center"/>
          </w:tcPr>
          <w:p w14:paraId="294BA306" w14:textId="77777777" w:rsidR="003F26BD" w:rsidRPr="000D3CFB" w:rsidRDefault="003F26BD" w:rsidP="00195659">
            <w:pPr>
              <w:pStyle w:val="TAH"/>
            </w:pPr>
            <w:r w:rsidRPr="000D3CFB">
              <w:t>3</w:t>
            </w:r>
          </w:p>
        </w:tc>
        <w:tc>
          <w:tcPr>
            <w:tcW w:w="0" w:type="auto"/>
            <w:shd w:val="clear" w:color="auto" w:fill="E0E0E0"/>
            <w:vAlign w:val="center"/>
          </w:tcPr>
          <w:p w14:paraId="55B9EABB" w14:textId="77777777" w:rsidR="003F26BD" w:rsidRPr="000D3CFB" w:rsidRDefault="003F26BD" w:rsidP="00195659">
            <w:pPr>
              <w:pStyle w:val="TAH"/>
            </w:pPr>
            <w:r w:rsidRPr="000D3CFB">
              <w:t>4</w:t>
            </w:r>
          </w:p>
        </w:tc>
        <w:tc>
          <w:tcPr>
            <w:tcW w:w="0" w:type="auto"/>
            <w:shd w:val="clear" w:color="auto" w:fill="E0E0E0"/>
            <w:vAlign w:val="center"/>
          </w:tcPr>
          <w:p w14:paraId="586EE1B2" w14:textId="77777777" w:rsidR="003F26BD" w:rsidRPr="000D3CFB" w:rsidRDefault="003F26BD" w:rsidP="00195659">
            <w:pPr>
              <w:pStyle w:val="TAH"/>
            </w:pPr>
            <w:r w:rsidRPr="000D3CFB">
              <w:t>5</w:t>
            </w:r>
          </w:p>
        </w:tc>
        <w:tc>
          <w:tcPr>
            <w:tcW w:w="0" w:type="auto"/>
            <w:shd w:val="clear" w:color="auto" w:fill="E0E0E0"/>
            <w:vAlign w:val="center"/>
          </w:tcPr>
          <w:p w14:paraId="30D55ABB" w14:textId="77777777" w:rsidR="003F26BD" w:rsidRPr="000D3CFB" w:rsidRDefault="003F26BD" w:rsidP="00195659">
            <w:pPr>
              <w:pStyle w:val="TAH"/>
            </w:pPr>
            <w:r w:rsidRPr="000D3CFB">
              <w:t>6</w:t>
            </w:r>
          </w:p>
        </w:tc>
        <w:tc>
          <w:tcPr>
            <w:tcW w:w="0" w:type="auto"/>
            <w:shd w:val="clear" w:color="auto" w:fill="E0E0E0"/>
            <w:vAlign w:val="center"/>
          </w:tcPr>
          <w:p w14:paraId="04069573" w14:textId="77777777" w:rsidR="003F26BD" w:rsidRPr="000D3CFB" w:rsidRDefault="003F26BD" w:rsidP="00195659">
            <w:pPr>
              <w:pStyle w:val="TAH"/>
            </w:pPr>
            <w:r w:rsidRPr="000D3CFB">
              <w:t>7</w:t>
            </w:r>
          </w:p>
        </w:tc>
        <w:tc>
          <w:tcPr>
            <w:tcW w:w="0" w:type="auto"/>
            <w:shd w:val="clear" w:color="auto" w:fill="E0E0E0"/>
            <w:vAlign w:val="center"/>
          </w:tcPr>
          <w:p w14:paraId="0BA00445" w14:textId="77777777" w:rsidR="003F26BD" w:rsidRPr="000D3CFB" w:rsidRDefault="003F26BD" w:rsidP="00195659">
            <w:pPr>
              <w:pStyle w:val="TAH"/>
            </w:pPr>
            <w:r w:rsidRPr="000D3CFB">
              <w:t>8</w:t>
            </w:r>
          </w:p>
        </w:tc>
        <w:tc>
          <w:tcPr>
            <w:tcW w:w="0" w:type="auto"/>
            <w:shd w:val="clear" w:color="auto" w:fill="E0E0E0"/>
            <w:vAlign w:val="center"/>
          </w:tcPr>
          <w:p w14:paraId="14D073FB" w14:textId="77777777" w:rsidR="003F26BD" w:rsidRPr="000D3CFB" w:rsidRDefault="003F26BD" w:rsidP="00195659">
            <w:pPr>
              <w:pStyle w:val="TAH"/>
            </w:pPr>
            <w:r w:rsidRPr="000D3CFB">
              <w:t>9</w:t>
            </w:r>
          </w:p>
        </w:tc>
      </w:tr>
      <w:tr w:rsidR="003F26BD" w:rsidRPr="000D3CFB" w14:paraId="517228FE" w14:textId="77777777" w:rsidTr="00195659">
        <w:trPr>
          <w:cantSplit/>
          <w:jc w:val="center"/>
        </w:trPr>
        <w:tc>
          <w:tcPr>
            <w:tcW w:w="0" w:type="auto"/>
            <w:vAlign w:val="center"/>
          </w:tcPr>
          <w:p w14:paraId="7EE1346C" w14:textId="77777777" w:rsidR="003F26BD" w:rsidRPr="000D3CFB" w:rsidRDefault="003F26BD" w:rsidP="00195659">
            <w:pPr>
              <w:pStyle w:val="TAC"/>
            </w:pPr>
            <w:r w:rsidRPr="000D3CFB">
              <w:t>0</w:t>
            </w:r>
          </w:p>
        </w:tc>
        <w:tc>
          <w:tcPr>
            <w:tcW w:w="0" w:type="auto"/>
            <w:vAlign w:val="center"/>
          </w:tcPr>
          <w:p w14:paraId="20A51FBA" w14:textId="77777777" w:rsidR="003F26BD" w:rsidRPr="000D3CFB" w:rsidRDefault="003F26BD" w:rsidP="00195659">
            <w:pPr>
              <w:pStyle w:val="TAC"/>
              <w:rPr>
                <w:lang w:val="sv-SE"/>
              </w:rPr>
            </w:pPr>
            <w:r w:rsidRPr="000D3CFB">
              <w:rPr>
                <w:lang w:val="sv-SE"/>
              </w:rPr>
              <w:t>7</w:t>
            </w:r>
          </w:p>
        </w:tc>
        <w:tc>
          <w:tcPr>
            <w:tcW w:w="0" w:type="auto"/>
            <w:vAlign w:val="center"/>
          </w:tcPr>
          <w:p w14:paraId="79BEEC39" w14:textId="77777777" w:rsidR="003F26BD" w:rsidRPr="000D3CFB" w:rsidRDefault="003F26BD" w:rsidP="00195659">
            <w:pPr>
              <w:pStyle w:val="TAC"/>
              <w:rPr>
                <w:lang w:val="sv-SE"/>
              </w:rPr>
            </w:pPr>
            <w:r w:rsidRPr="000D3CFB">
              <w:rPr>
                <w:lang w:val="sv-SE"/>
              </w:rPr>
              <w:t>5,4</w:t>
            </w:r>
          </w:p>
        </w:tc>
        <w:tc>
          <w:tcPr>
            <w:tcW w:w="0" w:type="auto"/>
            <w:vAlign w:val="center"/>
          </w:tcPr>
          <w:p w14:paraId="2C7935C1" w14:textId="77777777" w:rsidR="003F26BD" w:rsidRPr="000D3CFB" w:rsidRDefault="003F26BD" w:rsidP="00195659">
            <w:pPr>
              <w:pStyle w:val="TAC"/>
              <w:rPr>
                <w:lang w:val="sv-SE"/>
              </w:rPr>
            </w:pPr>
          </w:p>
        </w:tc>
        <w:tc>
          <w:tcPr>
            <w:tcW w:w="0" w:type="auto"/>
            <w:vAlign w:val="center"/>
          </w:tcPr>
          <w:p w14:paraId="410FE815" w14:textId="77777777" w:rsidR="003F26BD" w:rsidRPr="000D3CFB" w:rsidRDefault="003F26BD" w:rsidP="00195659">
            <w:pPr>
              <w:pStyle w:val="TAC"/>
              <w:rPr>
                <w:lang w:val="sv-SE"/>
              </w:rPr>
            </w:pPr>
          </w:p>
        </w:tc>
        <w:tc>
          <w:tcPr>
            <w:tcW w:w="0" w:type="auto"/>
            <w:vAlign w:val="center"/>
          </w:tcPr>
          <w:p w14:paraId="1A474599" w14:textId="77777777" w:rsidR="003F26BD" w:rsidRPr="000D3CFB" w:rsidRDefault="003F26BD" w:rsidP="00195659">
            <w:pPr>
              <w:pStyle w:val="TAC"/>
              <w:rPr>
                <w:lang w:val="sv-SE"/>
              </w:rPr>
            </w:pPr>
          </w:p>
        </w:tc>
        <w:tc>
          <w:tcPr>
            <w:tcW w:w="0" w:type="auto"/>
            <w:vAlign w:val="center"/>
          </w:tcPr>
          <w:p w14:paraId="3B45BB80" w14:textId="77777777" w:rsidR="003F26BD" w:rsidRPr="000D3CFB" w:rsidRDefault="003F26BD" w:rsidP="00195659">
            <w:pPr>
              <w:pStyle w:val="TAC"/>
              <w:rPr>
                <w:lang w:val="sv-SE"/>
              </w:rPr>
            </w:pPr>
            <w:r w:rsidRPr="000D3CFB">
              <w:rPr>
                <w:lang w:val="sv-SE"/>
              </w:rPr>
              <w:t>7</w:t>
            </w:r>
          </w:p>
        </w:tc>
        <w:tc>
          <w:tcPr>
            <w:tcW w:w="0" w:type="auto"/>
            <w:vAlign w:val="center"/>
          </w:tcPr>
          <w:p w14:paraId="7D36EAD3" w14:textId="77777777" w:rsidR="003F26BD" w:rsidRPr="000D3CFB" w:rsidRDefault="003F26BD" w:rsidP="00195659">
            <w:pPr>
              <w:pStyle w:val="TAC"/>
              <w:rPr>
                <w:lang w:val="sv-SE"/>
              </w:rPr>
            </w:pPr>
            <w:r w:rsidRPr="000D3CFB">
              <w:rPr>
                <w:lang w:val="sv-SE"/>
              </w:rPr>
              <w:t>5,4</w:t>
            </w:r>
          </w:p>
        </w:tc>
        <w:tc>
          <w:tcPr>
            <w:tcW w:w="0" w:type="auto"/>
            <w:vAlign w:val="center"/>
          </w:tcPr>
          <w:p w14:paraId="3EDB8BE0" w14:textId="77777777" w:rsidR="003F26BD" w:rsidRPr="000D3CFB" w:rsidRDefault="003F26BD" w:rsidP="00195659">
            <w:pPr>
              <w:pStyle w:val="TAC"/>
              <w:rPr>
                <w:lang w:val="sv-SE"/>
              </w:rPr>
            </w:pPr>
          </w:p>
        </w:tc>
        <w:tc>
          <w:tcPr>
            <w:tcW w:w="0" w:type="auto"/>
            <w:vAlign w:val="center"/>
          </w:tcPr>
          <w:p w14:paraId="0791E785" w14:textId="77777777" w:rsidR="003F26BD" w:rsidRPr="000D3CFB" w:rsidRDefault="003F26BD" w:rsidP="00195659">
            <w:pPr>
              <w:pStyle w:val="TAC"/>
              <w:rPr>
                <w:lang w:val="sv-SE"/>
              </w:rPr>
            </w:pPr>
          </w:p>
        </w:tc>
        <w:tc>
          <w:tcPr>
            <w:tcW w:w="0" w:type="auto"/>
            <w:vAlign w:val="center"/>
          </w:tcPr>
          <w:p w14:paraId="036B9650" w14:textId="77777777" w:rsidR="003F26BD" w:rsidRPr="000D3CFB" w:rsidRDefault="003F26BD" w:rsidP="00195659">
            <w:pPr>
              <w:pStyle w:val="TAC"/>
              <w:rPr>
                <w:lang w:val="sv-SE"/>
              </w:rPr>
            </w:pPr>
          </w:p>
        </w:tc>
      </w:tr>
      <w:tr w:rsidR="003F26BD" w:rsidRPr="000D3CFB" w14:paraId="029FC391" w14:textId="77777777" w:rsidTr="00195659">
        <w:trPr>
          <w:cantSplit/>
          <w:jc w:val="center"/>
        </w:trPr>
        <w:tc>
          <w:tcPr>
            <w:tcW w:w="0" w:type="auto"/>
            <w:vAlign w:val="center"/>
          </w:tcPr>
          <w:p w14:paraId="239B7F60" w14:textId="77777777" w:rsidR="003F26BD" w:rsidRPr="000D3CFB" w:rsidRDefault="003F26BD" w:rsidP="00195659">
            <w:pPr>
              <w:pStyle w:val="TAC"/>
            </w:pPr>
            <w:r w:rsidRPr="000D3CFB">
              <w:t>1</w:t>
            </w:r>
          </w:p>
        </w:tc>
        <w:tc>
          <w:tcPr>
            <w:tcW w:w="0" w:type="auto"/>
            <w:vAlign w:val="center"/>
          </w:tcPr>
          <w:p w14:paraId="1F725D52" w14:textId="77777777" w:rsidR="003F26BD" w:rsidRPr="000D3CFB" w:rsidRDefault="003F26BD" w:rsidP="00195659">
            <w:pPr>
              <w:pStyle w:val="TAC"/>
              <w:rPr>
                <w:lang w:val="sv-SE"/>
              </w:rPr>
            </w:pPr>
          </w:p>
        </w:tc>
        <w:tc>
          <w:tcPr>
            <w:tcW w:w="0" w:type="auto"/>
            <w:vAlign w:val="center"/>
          </w:tcPr>
          <w:p w14:paraId="0172C54B" w14:textId="77777777" w:rsidR="003F26BD" w:rsidRPr="000D3CFB" w:rsidRDefault="003F26BD" w:rsidP="00195659">
            <w:pPr>
              <w:pStyle w:val="TAC"/>
              <w:rPr>
                <w:lang w:val="sv-SE"/>
              </w:rPr>
            </w:pPr>
            <w:r w:rsidRPr="000D3CFB">
              <w:rPr>
                <w:lang w:val="sv-SE"/>
              </w:rPr>
              <w:t>5,4</w:t>
            </w:r>
          </w:p>
        </w:tc>
        <w:tc>
          <w:tcPr>
            <w:tcW w:w="0" w:type="auto"/>
            <w:vAlign w:val="center"/>
          </w:tcPr>
          <w:p w14:paraId="2B07920F" w14:textId="77777777" w:rsidR="003F26BD" w:rsidRPr="000D3CFB" w:rsidRDefault="003F26BD" w:rsidP="00195659">
            <w:pPr>
              <w:pStyle w:val="TAC"/>
              <w:rPr>
                <w:lang w:val="sv-SE"/>
              </w:rPr>
            </w:pPr>
          </w:p>
        </w:tc>
        <w:tc>
          <w:tcPr>
            <w:tcW w:w="0" w:type="auto"/>
            <w:vAlign w:val="center"/>
          </w:tcPr>
          <w:p w14:paraId="5C7B0BB0" w14:textId="77777777" w:rsidR="003F26BD" w:rsidRPr="000D3CFB" w:rsidRDefault="003F26BD" w:rsidP="00195659">
            <w:pPr>
              <w:pStyle w:val="TAC"/>
              <w:rPr>
                <w:lang w:val="sv-SE"/>
              </w:rPr>
            </w:pPr>
          </w:p>
        </w:tc>
        <w:tc>
          <w:tcPr>
            <w:tcW w:w="0" w:type="auto"/>
            <w:vAlign w:val="center"/>
          </w:tcPr>
          <w:p w14:paraId="777C33CA" w14:textId="77777777" w:rsidR="003F26BD" w:rsidRPr="000D3CFB" w:rsidRDefault="003F26BD" w:rsidP="00195659">
            <w:pPr>
              <w:pStyle w:val="TAC"/>
              <w:rPr>
                <w:lang w:val="sv-SE"/>
              </w:rPr>
            </w:pPr>
            <w:r w:rsidRPr="000D3CFB">
              <w:rPr>
                <w:lang w:val="sv-SE"/>
              </w:rPr>
              <w:t>6</w:t>
            </w:r>
          </w:p>
        </w:tc>
        <w:tc>
          <w:tcPr>
            <w:tcW w:w="0" w:type="auto"/>
            <w:vAlign w:val="center"/>
          </w:tcPr>
          <w:p w14:paraId="72DBD49A" w14:textId="77777777" w:rsidR="003F26BD" w:rsidRPr="000D3CFB" w:rsidRDefault="003F26BD" w:rsidP="00195659">
            <w:pPr>
              <w:pStyle w:val="TAC"/>
              <w:rPr>
                <w:lang w:val="sv-SE"/>
              </w:rPr>
            </w:pPr>
          </w:p>
        </w:tc>
        <w:tc>
          <w:tcPr>
            <w:tcW w:w="0" w:type="auto"/>
            <w:vAlign w:val="center"/>
          </w:tcPr>
          <w:p w14:paraId="7677FA79" w14:textId="77777777" w:rsidR="003F26BD" w:rsidRPr="000D3CFB" w:rsidRDefault="003F26BD" w:rsidP="00195659">
            <w:pPr>
              <w:pStyle w:val="TAC"/>
              <w:rPr>
                <w:lang w:val="sv-SE"/>
              </w:rPr>
            </w:pPr>
            <w:r w:rsidRPr="000D3CFB">
              <w:rPr>
                <w:lang w:val="sv-SE"/>
              </w:rPr>
              <w:t>5,4</w:t>
            </w:r>
          </w:p>
        </w:tc>
        <w:tc>
          <w:tcPr>
            <w:tcW w:w="0" w:type="auto"/>
            <w:vAlign w:val="center"/>
          </w:tcPr>
          <w:p w14:paraId="73D0EEC3" w14:textId="77777777" w:rsidR="003F26BD" w:rsidRPr="000D3CFB" w:rsidRDefault="003F26BD" w:rsidP="00195659">
            <w:pPr>
              <w:pStyle w:val="TAC"/>
              <w:rPr>
                <w:lang w:val="sv-SE"/>
              </w:rPr>
            </w:pPr>
          </w:p>
        </w:tc>
        <w:tc>
          <w:tcPr>
            <w:tcW w:w="0" w:type="auto"/>
            <w:vAlign w:val="center"/>
          </w:tcPr>
          <w:p w14:paraId="3164A3F4" w14:textId="77777777" w:rsidR="003F26BD" w:rsidRPr="000D3CFB" w:rsidRDefault="003F26BD" w:rsidP="00195659">
            <w:pPr>
              <w:pStyle w:val="TAC"/>
              <w:rPr>
                <w:lang w:val="sv-SE"/>
              </w:rPr>
            </w:pPr>
          </w:p>
        </w:tc>
        <w:tc>
          <w:tcPr>
            <w:tcW w:w="0" w:type="auto"/>
            <w:vAlign w:val="center"/>
          </w:tcPr>
          <w:p w14:paraId="7CF29DE1" w14:textId="77777777" w:rsidR="003F26BD" w:rsidRPr="000D3CFB" w:rsidRDefault="003F26BD" w:rsidP="00195659">
            <w:pPr>
              <w:pStyle w:val="TAC"/>
              <w:rPr>
                <w:lang w:val="sv-SE"/>
              </w:rPr>
            </w:pPr>
            <w:r w:rsidRPr="000D3CFB">
              <w:rPr>
                <w:lang w:val="sv-SE"/>
              </w:rPr>
              <w:t>6</w:t>
            </w:r>
          </w:p>
        </w:tc>
      </w:tr>
      <w:tr w:rsidR="003F26BD" w:rsidRPr="000D3CFB" w14:paraId="2E25A10D" w14:textId="77777777" w:rsidTr="00195659">
        <w:trPr>
          <w:cantSplit/>
          <w:jc w:val="center"/>
        </w:trPr>
        <w:tc>
          <w:tcPr>
            <w:tcW w:w="0" w:type="auto"/>
            <w:vAlign w:val="center"/>
          </w:tcPr>
          <w:p w14:paraId="461E4AD9" w14:textId="77777777" w:rsidR="003F26BD" w:rsidRPr="000D3CFB" w:rsidRDefault="003F26BD" w:rsidP="00195659">
            <w:pPr>
              <w:pStyle w:val="TAC"/>
            </w:pPr>
            <w:r w:rsidRPr="000D3CFB">
              <w:t>2</w:t>
            </w:r>
          </w:p>
        </w:tc>
        <w:tc>
          <w:tcPr>
            <w:tcW w:w="0" w:type="auto"/>
            <w:vAlign w:val="center"/>
          </w:tcPr>
          <w:p w14:paraId="132A3104" w14:textId="77777777" w:rsidR="003F26BD" w:rsidRPr="000D3CFB" w:rsidRDefault="003F26BD" w:rsidP="00195659">
            <w:pPr>
              <w:pStyle w:val="TAC"/>
              <w:rPr>
                <w:lang w:val="sv-SE"/>
              </w:rPr>
            </w:pPr>
          </w:p>
        </w:tc>
        <w:tc>
          <w:tcPr>
            <w:tcW w:w="0" w:type="auto"/>
            <w:vAlign w:val="center"/>
          </w:tcPr>
          <w:p w14:paraId="54A72A30" w14:textId="77777777" w:rsidR="003F26BD" w:rsidRPr="000D3CFB" w:rsidRDefault="003F26BD" w:rsidP="00195659">
            <w:pPr>
              <w:pStyle w:val="TAC"/>
              <w:rPr>
                <w:lang w:val="sv-SE"/>
              </w:rPr>
            </w:pPr>
          </w:p>
        </w:tc>
        <w:tc>
          <w:tcPr>
            <w:tcW w:w="0" w:type="auto"/>
            <w:vAlign w:val="center"/>
          </w:tcPr>
          <w:p w14:paraId="2C0A5512" w14:textId="77777777" w:rsidR="003F26BD" w:rsidRPr="000D3CFB" w:rsidRDefault="003F26BD" w:rsidP="00195659">
            <w:pPr>
              <w:pStyle w:val="TAC"/>
              <w:rPr>
                <w:lang w:val="sv-SE"/>
              </w:rPr>
            </w:pPr>
          </w:p>
        </w:tc>
        <w:tc>
          <w:tcPr>
            <w:tcW w:w="0" w:type="auto"/>
            <w:vAlign w:val="center"/>
          </w:tcPr>
          <w:p w14:paraId="236E6104" w14:textId="77777777" w:rsidR="003F26BD" w:rsidRPr="000D3CFB" w:rsidRDefault="003F26BD" w:rsidP="00195659">
            <w:pPr>
              <w:pStyle w:val="TAC"/>
              <w:rPr>
                <w:lang w:val="sv-SE"/>
              </w:rPr>
            </w:pPr>
            <w:r w:rsidRPr="000D3CFB">
              <w:rPr>
                <w:lang w:val="sv-SE"/>
              </w:rPr>
              <w:t>7,6</w:t>
            </w:r>
          </w:p>
        </w:tc>
        <w:tc>
          <w:tcPr>
            <w:tcW w:w="0" w:type="auto"/>
            <w:vAlign w:val="center"/>
          </w:tcPr>
          <w:p w14:paraId="5C8CA93F" w14:textId="77777777" w:rsidR="003F26BD" w:rsidRPr="000D3CFB" w:rsidRDefault="003F26BD" w:rsidP="00195659">
            <w:pPr>
              <w:pStyle w:val="TAC"/>
              <w:rPr>
                <w:lang w:val="sv-SE"/>
              </w:rPr>
            </w:pPr>
          </w:p>
        </w:tc>
        <w:tc>
          <w:tcPr>
            <w:tcW w:w="0" w:type="auto"/>
            <w:vAlign w:val="center"/>
          </w:tcPr>
          <w:p w14:paraId="1B45CB14" w14:textId="77777777" w:rsidR="003F26BD" w:rsidRPr="000D3CFB" w:rsidRDefault="003F26BD" w:rsidP="00195659">
            <w:pPr>
              <w:pStyle w:val="TAC"/>
              <w:rPr>
                <w:lang w:val="sv-SE"/>
              </w:rPr>
            </w:pPr>
          </w:p>
        </w:tc>
        <w:tc>
          <w:tcPr>
            <w:tcW w:w="0" w:type="auto"/>
            <w:vAlign w:val="center"/>
          </w:tcPr>
          <w:p w14:paraId="5F8C7509" w14:textId="77777777" w:rsidR="003F26BD" w:rsidRPr="000D3CFB" w:rsidRDefault="003F26BD" w:rsidP="00195659">
            <w:pPr>
              <w:pStyle w:val="TAC"/>
              <w:rPr>
                <w:lang w:val="sv-SE"/>
              </w:rPr>
            </w:pPr>
          </w:p>
        </w:tc>
        <w:tc>
          <w:tcPr>
            <w:tcW w:w="0" w:type="auto"/>
            <w:vAlign w:val="center"/>
          </w:tcPr>
          <w:p w14:paraId="2A72D202" w14:textId="77777777" w:rsidR="003F26BD" w:rsidRPr="000D3CFB" w:rsidRDefault="003F26BD" w:rsidP="00195659">
            <w:pPr>
              <w:pStyle w:val="TAC"/>
              <w:rPr>
                <w:lang w:val="sv-SE"/>
              </w:rPr>
            </w:pPr>
          </w:p>
        </w:tc>
        <w:tc>
          <w:tcPr>
            <w:tcW w:w="0" w:type="auto"/>
            <w:vAlign w:val="center"/>
          </w:tcPr>
          <w:p w14:paraId="11EF543F" w14:textId="77777777" w:rsidR="003F26BD" w:rsidRPr="000D3CFB" w:rsidRDefault="003F26BD" w:rsidP="00195659">
            <w:pPr>
              <w:pStyle w:val="TAC"/>
              <w:rPr>
                <w:lang w:val="sv-SE"/>
              </w:rPr>
            </w:pPr>
            <w:r w:rsidRPr="000D3CFB">
              <w:rPr>
                <w:lang w:val="sv-SE"/>
              </w:rPr>
              <w:t>7,6</w:t>
            </w:r>
          </w:p>
        </w:tc>
        <w:tc>
          <w:tcPr>
            <w:tcW w:w="0" w:type="auto"/>
            <w:vAlign w:val="center"/>
          </w:tcPr>
          <w:p w14:paraId="257FAD3C" w14:textId="77777777" w:rsidR="003F26BD" w:rsidRPr="000D3CFB" w:rsidRDefault="003F26BD" w:rsidP="00195659">
            <w:pPr>
              <w:pStyle w:val="TAC"/>
              <w:rPr>
                <w:lang w:val="sv-SE"/>
              </w:rPr>
            </w:pPr>
          </w:p>
        </w:tc>
      </w:tr>
      <w:tr w:rsidR="003F26BD" w:rsidRPr="000D3CFB" w14:paraId="02B77CF7" w14:textId="77777777" w:rsidTr="00195659">
        <w:trPr>
          <w:cantSplit/>
          <w:jc w:val="center"/>
        </w:trPr>
        <w:tc>
          <w:tcPr>
            <w:tcW w:w="0" w:type="auto"/>
            <w:vAlign w:val="center"/>
          </w:tcPr>
          <w:p w14:paraId="74A049C9" w14:textId="77777777" w:rsidR="003F26BD" w:rsidRPr="000D3CFB" w:rsidRDefault="003F26BD" w:rsidP="00195659">
            <w:pPr>
              <w:pStyle w:val="TAC"/>
            </w:pPr>
            <w:r w:rsidRPr="000D3CFB">
              <w:t>3</w:t>
            </w:r>
          </w:p>
        </w:tc>
        <w:tc>
          <w:tcPr>
            <w:tcW w:w="0" w:type="auto"/>
            <w:vAlign w:val="center"/>
          </w:tcPr>
          <w:p w14:paraId="443B8A99" w14:textId="77777777" w:rsidR="003F26BD" w:rsidRPr="000D3CFB" w:rsidRDefault="003F26BD" w:rsidP="00195659">
            <w:pPr>
              <w:pStyle w:val="TAC"/>
            </w:pPr>
            <w:r w:rsidRPr="000D3CFB">
              <w:t>6</w:t>
            </w:r>
          </w:p>
        </w:tc>
        <w:tc>
          <w:tcPr>
            <w:tcW w:w="0" w:type="auto"/>
            <w:vAlign w:val="center"/>
          </w:tcPr>
          <w:p w14:paraId="3B40DCAF" w14:textId="77777777" w:rsidR="003F26BD" w:rsidRPr="000D3CFB" w:rsidRDefault="003F26BD" w:rsidP="00195659">
            <w:pPr>
              <w:pStyle w:val="TAC"/>
            </w:pPr>
          </w:p>
        </w:tc>
        <w:tc>
          <w:tcPr>
            <w:tcW w:w="0" w:type="auto"/>
            <w:vAlign w:val="center"/>
          </w:tcPr>
          <w:p w14:paraId="425EFBE4" w14:textId="77777777" w:rsidR="003F26BD" w:rsidRPr="000D3CFB" w:rsidRDefault="003F26BD" w:rsidP="00195659">
            <w:pPr>
              <w:pStyle w:val="TAC"/>
            </w:pPr>
          </w:p>
        </w:tc>
        <w:tc>
          <w:tcPr>
            <w:tcW w:w="0" w:type="auto"/>
            <w:vAlign w:val="center"/>
          </w:tcPr>
          <w:p w14:paraId="50F23D42" w14:textId="77777777" w:rsidR="003F26BD" w:rsidRPr="000D3CFB" w:rsidRDefault="003F26BD" w:rsidP="00195659">
            <w:pPr>
              <w:pStyle w:val="TAC"/>
            </w:pPr>
          </w:p>
        </w:tc>
        <w:tc>
          <w:tcPr>
            <w:tcW w:w="0" w:type="auto"/>
            <w:vAlign w:val="center"/>
          </w:tcPr>
          <w:p w14:paraId="7824E83C" w14:textId="77777777" w:rsidR="003F26BD" w:rsidRPr="000D3CFB" w:rsidRDefault="003F26BD" w:rsidP="00195659">
            <w:pPr>
              <w:pStyle w:val="TAC"/>
            </w:pPr>
          </w:p>
        </w:tc>
        <w:tc>
          <w:tcPr>
            <w:tcW w:w="0" w:type="auto"/>
            <w:vAlign w:val="center"/>
          </w:tcPr>
          <w:p w14:paraId="3AEE4F24" w14:textId="77777777" w:rsidR="003F26BD" w:rsidRPr="000D3CFB" w:rsidRDefault="003F26BD" w:rsidP="00195659">
            <w:pPr>
              <w:pStyle w:val="TAC"/>
            </w:pPr>
          </w:p>
        </w:tc>
        <w:tc>
          <w:tcPr>
            <w:tcW w:w="0" w:type="auto"/>
            <w:vAlign w:val="center"/>
          </w:tcPr>
          <w:p w14:paraId="635EEFF8" w14:textId="77777777" w:rsidR="003F26BD" w:rsidRPr="000D3CFB" w:rsidRDefault="003F26BD" w:rsidP="00195659">
            <w:pPr>
              <w:pStyle w:val="TAC"/>
            </w:pPr>
          </w:p>
        </w:tc>
        <w:tc>
          <w:tcPr>
            <w:tcW w:w="0" w:type="auto"/>
            <w:vAlign w:val="center"/>
          </w:tcPr>
          <w:p w14:paraId="4C28D968" w14:textId="77777777" w:rsidR="003F26BD" w:rsidRPr="000D3CFB" w:rsidRDefault="003F26BD" w:rsidP="00195659">
            <w:pPr>
              <w:pStyle w:val="TAC"/>
            </w:pPr>
          </w:p>
        </w:tc>
        <w:tc>
          <w:tcPr>
            <w:tcW w:w="0" w:type="auto"/>
            <w:vAlign w:val="center"/>
          </w:tcPr>
          <w:p w14:paraId="56293C3A" w14:textId="77777777" w:rsidR="003F26BD" w:rsidRPr="000D3CFB" w:rsidRDefault="003F26BD" w:rsidP="00195659">
            <w:pPr>
              <w:pStyle w:val="TAC"/>
            </w:pPr>
            <w:r w:rsidRPr="000D3CFB">
              <w:t>7,6</w:t>
            </w:r>
          </w:p>
        </w:tc>
        <w:tc>
          <w:tcPr>
            <w:tcW w:w="0" w:type="auto"/>
            <w:vAlign w:val="center"/>
          </w:tcPr>
          <w:p w14:paraId="06F867EC" w14:textId="77777777" w:rsidR="003F26BD" w:rsidRPr="000D3CFB" w:rsidRDefault="003F26BD" w:rsidP="00195659">
            <w:pPr>
              <w:pStyle w:val="TAC"/>
            </w:pPr>
            <w:r w:rsidRPr="000D3CFB">
              <w:t>6</w:t>
            </w:r>
          </w:p>
        </w:tc>
      </w:tr>
      <w:tr w:rsidR="003F26BD" w:rsidRPr="000D3CFB" w14:paraId="4060895B" w14:textId="77777777" w:rsidTr="00195659">
        <w:trPr>
          <w:cantSplit/>
          <w:jc w:val="center"/>
        </w:trPr>
        <w:tc>
          <w:tcPr>
            <w:tcW w:w="0" w:type="auto"/>
            <w:vAlign w:val="center"/>
          </w:tcPr>
          <w:p w14:paraId="5441B3FF" w14:textId="77777777" w:rsidR="003F26BD" w:rsidRPr="000D3CFB" w:rsidRDefault="003F26BD" w:rsidP="00195659">
            <w:pPr>
              <w:pStyle w:val="TAC"/>
            </w:pPr>
            <w:r w:rsidRPr="000D3CFB">
              <w:t>4</w:t>
            </w:r>
          </w:p>
        </w:tc>
        <w:tc>
          <w:tcPr>
            <w:tcW w:w="0" w:type="auto"/>
            <w:vAlign w:val="center"/>
          </w:tcPr>
          <w:p w14:paraId="77A3142E" w14:textId="77777777" w:rsidR="003F26BD" w:rsidRPr="000D3CFB" w:rsidRDefault="003F26BD" w:rsidP="00195659">
            <w:pPr>
              <w:pStyle w:val="TAC"/>
            </w:pPr>
          </w:p>
        </w:tc>
        <w:tc>
          <w:tcPr>
            <w:tcW w:w="0" w:type="auto"/>
            <w:vAlign w:val="center"/>
          </w:tcPr>
          <w:p w14:paraId="464A11AF" w14:textId="77777777" w:rsidR="003F26BD" w:rsidRPr="000D3CFB" w:rsidRDefault="003F26BD" w:rsidP="00195659">
            <w:pPr>
              <w:pStyle w:val="TAC"/>
            </w:pPr>
          </w:p>
        </w:tc>
        <w:tc>
          <w:tcPr>
            <w:tcW w:w="0" w:type="auto"/>
            <w:vAlign w:val="center"/>
          </w:tcPr>
          <w:p w14:paraId="229552D9" w14:textId="77777777" w:rsidR="003F26BD" w:rsidRPr="000D3CFB" w:rsidRDefault="003F26BD" w:rsidP="00195659">
            <w:pPr>
              <w:pStyle w:val="TAC"/>
            </w:pPr>
          </w:p>
        </w:tc>
        <w:tc>
          <w:tcPr>
            <w:tcW w:w="0" w:type="auto"/>
            <w:vAlign w:val="center"/>
          </w:tcPr>
          <w:p w14:paraId="5598145D" w14:textId="77777777" w:rsidR="003F26BD" w:rsidRPr="000D3CFB" w:rsidRDefault="003F26BD" w:rsidP="00195659">
            <w:pPr>
              <w:pStyle w:val="TAC"/>
            </w:pPr>
          </w:p>
        </w:tc>
        <w:tc>
          <w:tcPr>
            <w:tcW w:w="0" w:type="auto"/>
            <w:vAlign w:val="center"/>
          </w:tcPr>
          <w:p w14:paraId="46522334" w14:textId="77777777" w:rsidR="003F26BD" w:rsidRPr="000D3CFB" w:rsidRDefault="003F26BD" w:rsidP="00195659">
            <w:pPr>
              <w:pStyle w:val="TAC"/>
            </w:pPr>
          </w:p>
        </w:tc>
        <w:tc>
          <w:tcPr>
            <w:tcW w:w="0" w:type="auto"/>
            <w:vAlign w:val="center"/>
          </w:tcPr>
          <w:p w14:paraId="581D5F8D" w14:textId="77777777" w:rsidR="003F26BD" w:rsidRPr="000D3CFB" w:rsidRDefault="003F26BD" w:rsidP="00195659">
            <w:pPr>
              <w:pStyle w:val="TAC"/>
            </w:pPr>
          </w:p>
        </w:tc>
        <w:tc>
          <w:tcPr>
            <w:tcW w:w="0" w:type="auto"/>
            <w:vAlign w:val="center"/>
          </w:tcPr>
          <w:p w14:paraId="79E78002" w14:textId="77777777" w:rsidR="003F26BD" w:rsidRPr="000D3CFB" w:rsidRDefault="003F26BD" w:rsidP="00195659">
            <w:pPr>
              <w:pStyle w:val="TAC"/>
            </w:pPr>
          </w:p>
        </w:tc>
        <w:tc>
          <w:tcPr>
            <w:tcW w:w="0" w:type="auto"/>
            <w:vAlign w:val="center"/>
          </w:tcPr>
          <w:p w14:paraId="4126BA1F" w14:textId="77777777" w:rsidR="003F26BD" w:rsidRPr="000D3CFB" w:rsidRDefault="003F26BD" w:rsidP="00195659">
            <w:pPr>
              <w:pStyle w:val="TAC"/>
            </w:pPr>
          </w:p>
        </w:tc>
        <w:tc>
          <w:tcPr>
            <w:tcW w:w="0" w:type="auto"/>
            <w:vAlign w:val="center"/>
          </w:tcPr>
          <w:p w14:paraId="05BF1899" w14:textId="77777777" w:rsidR="003F26BD" w:rsidRPr="000D3CFB" w:rsidRDefault="003F26BD" w:rsidP="00195659">
            <w:pPr>
              <w:pStyle w:val="TAC"/>
            </w:pPr>
            <w:r w:rsidRPr="000D3CFB">
              <w:t>7,6</w:t>
            </w:r>
          </w:p>
        </w:tc>
        <w:tc>
          <w:tcPr>
            <w:tcW w:w="0" w:type="auto"/>
            <w:vAlign w:val="center"/>
          </w:tcPr>
          <w:p w14:paraId="0F1F5730" w14:textId="77777777" w:rsidR="003F26BD" w:rsidRPr="000D3CFB" w:rsidRDefault="003F26BD" w:rsidP="00195659">
            <w:pPr>
              <w:pStyle w:val="TAC"/>
            </w:pPr>
            <w:r w:rsidRPr="000D3CFB">
              <w:t>6</w:t>
            </w:r>
          </w:p>
        </w:tc>
      </w:tr>
      <w:tr w:rsidR="003F26BD" w:rsidRPr="000D3CFB" w14:paraId="459A98C5" w14:textId="77777777" w:rsidTr="00195659">
        <w:trPr>
          <w:cantSplit/>
          <w:jc w:val="center"/>
        </w:trPr>
        <w:tc>
          <w:tcPr>
            <w:tcW w:w="0" w:type="auto"/>
            <w:vAlign w:val="center"/>
          </w:tcPr>
          <w:p w14:paraId="52823562" w14:textId="77777777" w:rsidR="003F26BD" w:rsidRPr="000D3CFB" w:rsidRDefault="003F26BD" w:rsidP="00195659">
            <w:pPr>
              <w:pStyle w:val="TAC"/>
            </w:pPr>
            <w:r w:rsidRPr="000D3CFB">
              <w:t>5</w:t>
            </w:r>
          </w:p>
        </w:tc>
        <w:tc>
          <w:tcPr>
            <w:tcW w:w="0" w:type="auto"/>
            <w:vAlign w:val="center"/>
          </w:tcPr>
          <w:p w14:paraId="6846DBD2" w14:textId="77777777" w:rsidR="003F26BD" w:rsidRPr="000D3CFB" w:rsidRDefault="003F26BD" w:rsidP="00195659">
            <w:pPr>
              <w:pStyle w:val="TAC"/>
            </w:pPr>
          </w:p>
        </w:tc>
        <w:tc>
          <w:tcPr>
            <w:tcW w:w="0" w:type="auto"/>
            <w:vAlign w:val="center"/>
          </w:tcPr>
          <w:p w14:paraId="016C04B9" w14:textId="77777777" w:rsidR="003F26BD" w:rsidRPr="000D3CFB" w:rsidRDefault="003F26BD" w:rsidP="00195659">
            <w:pPr>
              <w:pStyle w:val="TAC"/>
            </w:pPr>
          </w:p>
        </w:tc>
        <w:tc>
          <w:tcPr>
            <w:tcW w:w="0" w:type="auto"/>
            <w:vAlign w:val="center"/>
          </w:tcPr>
          <w:p w14:paraId="27FDE33B" w14:textId="77777777" w:rsidR="003F26BD" w:rsidRPr="000D3CFB" w:rsidRDefault="003F26BD" w:rsidP="00195659">
            <w:pPr>
              <w:pStyle w:val="TAC"/>
            </w:pPr>
          </w:p>
        </w:tc>
        <w:tc>
          <w:tcPr>
            <w:tcW w:w="0" w:type="auto"/>
            <w:vAlign w:val="center"/>
          </w:tcPr>
          <w:p w14:paraId="520326D9" w14:textId="77777777" w:rsidR="003F26BD" w:rsidRPr="000D3CFB" w:rsidRDefault="003F26BD" w:rsidP="00195659">
            <w:pPr>
              <w:pStyle w:val="TAC"/>
            </w:pPr>
          </w:p>
        </w:tc>
        <w:tc>
          <w:tcPr>
            <w:tcW w:w="0" w:type="auto"/>
            <w:vAlign w:val="center"/>
          </w:tcPr>
          <w:p w14:paraId="5DF6450F" w14:textId="77777777" w:rsidR="003F26BD" w:rsidRPr="000D3CFB" w:rsidRDefault="003F26BD" w:rsidP="00195659">
            <w:pPr>
              <w:pStyle w:val="TAC"/>
            </w:pPr>
          </w:p>
        </w:tc>
        <w:tc>
          <w:tcPr>
            <w:tcW w:w="0" w:type="auto"/>
            <w:vAlign w:val="center"/>
          </w:tcPr>
          <w:p w14:paraId="4BC43A19" w14:textId="77777777" w:rsidR="003F26BD" w:rsidRPr="000D3CFB" w:rsidRDefault="003F26BD" w:rsidP="00195659">
            <w:pPr>
              <w:pStyle w:val="TAC"/>
            </w:pPr>
          </w:p>
        </w:tc>
        <w:tc>
          <w:tcPr>
            <w:tcW w:w="0" w:type="auto"/>
            <w:vAlign w:val="center"/>
          </w:tcPr>
          <w:p w14:paraId="41F5AF44" w14:textId="77777777" w:rsidR="003F26BD" w:rsidRPr="000D3CFB" w:rsidRDefault="003F26BD" w:rsidP="00195659">
            <w:pPr>
              <w:pStyle w:val="TAC"/>
            </w:pPr>
          </w:p>
        </w:tc>
        <w:tc>
          <w:tcPr>
            <w:tcW w:w="0" w:type="auto"/>
            <w:vAlign w:val="center"/>
          </w:tcPr>
          <w:p w14:paraId="0951A9E9" w14:textId="77777777" w:rsidR="003F26BD" w:rsidRPr="000D3CFB" w:rsidRDefault="003F26BD" w:rsidP="00195659">
            <w:pPr>
              <w:pStyle w:val="TAC"/>
            </w:pPr>
          </w:p>
        </w:tc>
        <w:tc>
          <w:tcPr>
            <w:tcW w:w="0" w:type="auto"/>
            <w:vAlign w:val="center"/>
          </w:tcPr>
          <w:p w14:paraId="1CEFF9D5" w14:textId="77777777" w:rsidR="003F26BD" w:rsidRPr="000D3CFB" w:rsidRDefault="003F26BD" w:rsidP="00195659">
            <w:pPr>
              <w:pStyle w:val="TAC"/>
            </w:pPr>
            <w:r w:rsidRPr="000D3CFB">
              <w:t>7,6</w:t>
            </w:r>
          </w:p>
        </w:tc>
        <w:tc>
          <w:tcPr>
            <w:tcW w:w="0" w:type="auto"/>
            <w:vAlign w:val="center"/>
          </w:tcPr>
          <w:p w14:paraId="3D501DF8" w14:textId="77777777" w:rsidR="003F26BD" w:rsidRPr="000D3CFB" w:rsidRDefault="003F26BD" w:rsidP="00195659">
            <w:pPr>
              <w:pStyle w:val="TAC"/>
            </w:pPr>
          </w:p>
        </w:tc>
      </w:tr>
      <w:tr w:rsidR="003F26BD" w:rsidRPr="000D3CFB" w14:paraId="3C1853E2" w14:textId="77777777" w:rsidTr="00195659">
        <w:trPr>
          <w:cantSplit/>
          <w:jc w:val="center"/>
        </w:trPr>
        <w:tc>
          <w:tcPr>
            <w:tcW w:w="0" w:type="auto"/>
            <w:vAlign w:val="center"/>
          </w:tcPr>
          <w:p w14:paraId="56E3AA10" w14:textId="77777777" w:rsidR="003F26BD" w:rsidRPr="000D3CFB" w:rsidRDefault="003F26BD" w:rsidP="00195659">
            <w:pPr>
              <w:pStyle w:val="TAC"/>
            </w:pPr>
            <w:r w:rsidRPr="000D3CFB">
              <w:t>6</w:t>
            </w:r>
          </w:p>
        </w:tc>
        <w:tc>
          <w:tcPr>
            <w:tcW w:w="0" w:type="auto"/>
            <w:vAlign w:val="center"/>
          </w:tcPr>
          <w:p w14:paraId="7700023F" w14:textId="77777777" w:rsidR="003F26BD" w:rsidRPr="000D3CFB" w:rsidRDefault="003F26BD" w:rsidP="00195659">
            <w:pPr>
              <w:pStyle w:val="TAC"/>
            </w:pPr>
            <w:r w:rsidRPr="000D3CFB">
              <w:t>6,4</w:t>
            </w:r>
          </w:p>
        </w:tc>
        <w:tc>
          <w:tcPr>
            <w:tcW w:w="0" w:type="auto"/>
            <w:vAlign w:val="center"/>
          </w:tcPr>
          <w:p w14:paraId="5663344E" w14:textId="77777777" w:rsidR="003F26BD" w:rsidRPr="000D3CFB" w:rsidRDefault="003F26BD" w:rsidP="00195659">
            <w:pPr>
              <w:pStyle w:val="TAC"/>
            </w:pPr>
            <w:r w:rsidRPr="000D3CFB">
              <w:t>4</w:t>
            </w:r>
          </w:p>
        </w:tc>
        <w:tc>
          <w:tcPr>
            <w:tcW w:w="0" w:type="auto"/>
            <w:vAlign w:val="center"/>
          </w:tcPr>
          <w:p w14:paraId="36DA7345" w14:textId="77777777" w:rsidR="003F26BD" w:rsidRPr="000D3CFB" w:rsidRDefault="003F26BD" w:rsidP="00195659">
            <w:pPr>
              <w:pStyle w:val="TAC"/>
            </w:pPr>
          </w:p>
        </w:tc>
        <w:tc>
          <w:tcPr>
            <w:tcW w:w="0" w:type="auto"/>
            <w:vAlign w:val="center"/>
          </w:tcPr>
          <w:p w14:paraId="7584FD39" w14:textId="77777777" w:rsidR="003F26BD" w:rsidRPr="000D3CFB" w:rsidRDefault="003F26BD" w:rsidP="00195659">
            <w:pPr>
              <w:pStyle w:val="TAC"/>
            </w:pPr>
          </w:p>
        </w:tc>
        <w:tc>
          <w:tcPr>
            <w:tcW w:w="0" w:type="auto"/>
            <w:vAlign w:val="center"/>
          </w:tcPr>
          <w:p w14:paraId="09F367C6" w14:textId="77777777" w:rsidR="003F26BD" w:rsidRPr="000D3CFB" w:rsidRDefault="003F26BD" w:rsidP="00195659">
            <w:pPr>
              <w:pStyle w:val="TAC"/>
            </w:pPr>
          </w:p>
        </w:tc>
        <w:tc>
          <w:tcPr>
            <w:tcW w:w="0" w:type="auto"/>
            <w:vAlign w:val="center"/>
          </w:tcPr>
          <w:p w14:paraId="59E0D857" w14:textId="77777777" w:rsidR="003F26BD" w:rsidRPr="000D3CFB" w:rsidRDefault="003F26BD" w:rsidP="00195659">
            <w:pPr>
              <w:pStyle w:val="TAC"/>
            </w:pPr>
            <w:r w:rsidRPr="000D3CFB">
              <w:t>7,4</w:t>
            </w:r>
          </w:p>
        </w:tc>
        <w:tc>
          <w:tcPr>
            <w:tcW w:w="0" w:type="auto"/>
            <w:vAlign w:val="center"/>
          </w:tcPr>
          <w:p w14:paraId="21D87167" w14:textId="77777777" w:rsidR="003F26BD" w:rsidRPr="000D3CFB" w:rsidRDefault="003F26BD" w:rsidP="00195659">
            <w:pPr>
              <w:pStyle w:val="TAC"/>
            </w:pPr>
            <w:r w:rsidRPr="000D3CFB">
              <w:t>4</w:t>
            </w:r>
          </w:p>
        </w:tc>
        <w:tc>
          <w:tcPr>
            <w:tcW w:w="0" w:type="auto"/>
            <w:vAlign w:val="center"/>
          </w:tcPr>
          <w:p w14:paraId="07833032" w14:textId="77777777" w:rsidR="003F26BD" w:rsidRPr="000D3CFB" w:rsidRDefault="003F26BD" w:rsidP="00195659">
            <w:pPr>
              <w:pStyle w:val="TAC"/>
            </w:pPr>
          </w:p>
        </w:tc>
        <w:tc>
          <w:tcPr>
            <w:tcW w:w="0" w:type="auto"/>
            <w:vAlign w:val="center"/>
          </w:tcPr>
          <w:p w14:paraId="4EDCB558" w14:textId="77777777" w:rsidR="003F26BD" w:rsidRPr="000D3CFB" w:rsidRDefault="003F26BD" w:rsidP="00195659">
            <w:pPr>
              <w:pStyle w:val="TAC"/>
            </w:pPr>
          </w:p>
        </w:tc>
        <w:tc>
          <w:tcPr>
            <w:tcW w:w="0" w:type="auto"/>
            <w:vAlign w:val="center"/>
          </w:tcPr>
          <w:p w14:paraId="0425E03E" w14:textId="77777777" w:rsidR="003F26BD" w:rsidRPr="000D3CFB" w:rsidRDefault="003F26BD" w:rsidP="00195659">
            <w:pPr>
              <w:pStyle w:val="TAC"/>
            </w:pPr>
            <w:r w:rsidRPr="000D3CFB">
              <w:t>6</w:t>
            </w:r>
          </w:p>
        </w:tc>
      </w:tr>
    </w:tbl>
    <w:p w14:paraId="0C56E922" w14:textId="77777777" w:rsidR="00C1336F" w:rsidRPr="000D3CFB" w:rsidRDefault="00C1336F">
      <w:pPr>
        <w:widowControl w:val="0"/>
        <w:spacing w:beforeLines="50" w:before="120" w:afterLines="50" w:after="120"/>
        <w:rPr>
          <w:rFonts w:eastAsia="SimSun"/>
          <w:kern w:val="2"/>
          <w:lang w:eastAsia="zh-CN"/>
        </w:rPr>
      </w:pPr>
    </w:p>
    <w:p w14:paraId="7D3A83A2"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48D8C63A"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3F3979F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1B089282"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32E94B49"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3AFA02FE"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24518B17"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6751A966" w14:textId="77777777" w:rsidR="0093274D" w:rsidRPr="000D3CFB" w:rsidRDefault="00C15EE1">
      <w:pPr>
        <w:pStyle w:val="Heading2"/>
      </w:pPr>
      <w:r w:rsidRPr="000D3CFB">
        <w:br w:type="page"/>
      </w:r>
      <w:bookmarkStart w:id="33"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33"/>
    </w:p>
    <w:p w14:paraId="42DCA929"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26527472"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14:anchorId="3B65B16A" wp14:editId="4753F4E4">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4449F821"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64C0E519"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5721EB7D"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4B53FA78" w14:textId="77777777" w:rsidR="0093274D" w:rsidRPr="000D3CFB" w:rsidRDefault="0093274D" w:rsidP="00C15EE1">
      <w:pPr>
        <w:rPr>
          <w:rFonts w:eastAsia="Batang"/>
          <w:lang w:val="en-US"/>
        </w:rPr>
      </w:pPr>
    </w:p>
    <w:p w14:paraId="6FBCA22F" w14:textId="77777777" w:rsidR="0093274D" w:rsidRPr="000D3CFB" w:rsidRDefault="00664FED" w:rsidP="007E3801">
      <w:pPr>
        <w:pStyle w:val="EQ"/>
        <w:jc w:val="center"/>
      </w:pPr>
      <w:r w:rsidRPr="000D3CFB">
        <w:rPr>
          <w:position w:val="-56"/>
        </w:rPr>
        <w:drawing>
          <wp:inline distT="0" distB="0" distL="0" distR="0" wp14:anchorId="7AE6B04E" wp14:editId="7F06AC99">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2A6E80D"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14:anchorId="3E186AFC" wp14:editId="49CD13B2">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14:anchorId="5B797ECF" wp14:editId="5F02C1A9">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14:anchorId="07CC50E8" wp14:editId="444885F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14:anchorId="2D47F241" wp14:editId="3C2570D2">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14:anchorId="0365ED87" wp14:editId="78560139">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14:anchorId="1679D5DB" wp14:editId="5B0DE6A2">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14:anchorId="3F55B7E8" wp14:editId="567D1E11">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14:anchorId="18F74367" wp14:editId="60E175FF">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14:anchorId="44789E97" wp14:editId="6268D05C">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482101AE" w14:textId="77777777" w:rsidR="0093274D" w:rsidRPr="000D3CFB" w:rsidRDefault="0093274D">
      <w:pPr>
        <w:rPr>
          <w:lang w:val="en-US"/>
        </w:rPr>
      </w:pPr>
    </w:p>
    <w:p w14:paraId="354A4A93"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7E1BC57C" w14:textId="77777777" w:rsidR="0093274D" w:rsidRPr="000D3CFB" w:rsidRDefault="0093274D">
      <w:pPr>
        <w:rPr>
          <w:lang w:val="en-US"/>
        </w:rPr>
      </w:pPr>
    </w:p>
    <w:p w14:paraId="0A742F52"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6E91149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6480746"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14:anchorId="6A0E3A87" wp14:editId="3EE836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344BE1E5" w14:textId="77777777" w:rsidR="0093274D" w:rsidRPr="000D3CFB" w:rsidRDefault="0093274D" w:rsidP="00C15EE1">
            <w:pPr>
              <w:pStyle w:val="TAH"/>
            </w:pPr>
            <w:r w:rsidRPr="000D3CFB">
              <w:t xml:space="preserve">#Hopping bits for 2nd slot RA </w:t>
            </w:r>
          </w:p>
          <w:p w14:paraId="5E25E362"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67B0AC38"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CFFDEF"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4D9743" w14:textId="77777777" w:rsidR="0093274D" w:rsidRPr="000D3CFB" w:rsidRDefault="0093274D" w:rsidP="00C15EE1">
            <w:pPr>
              <w:pStyle w:val="TAC"/>
            </w:pPr>
            <w:r w:rsidRPr="000D3CFB">
              <w:t>1</w:t>
            </w:r>
          </w:p>
        </w:tc>
      </w:tr>
      <w:tr w:rsidR="0093274D" w:rsidRPr="000D3CFB" w14:paraId="6A7BA43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DA19"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7AF7A7" w14:textId="77777777" w:rsidR="0093274D" w:rsidRPr="000D3CFB" w:rsidRDefault="0093274D" w:rsidP="00C15EE1">
            <w:pPr>
              <w:pStyle w:val="TAC"/>
            </w:pPr>
            <w:r w:rsidRPr="000D3CFB">
              <w:t>2</w:t>
            </w:r>
          </w:p>
        </w:tc>
      </w:tr>
    </w:tbl>
    <w:p w14:paraId="24570CE6" w14:textId="77777777" w:rsidR="0093274D" w:rsidRPr="000D3CFB" w:rsidRDefault="0093274D">
      <w:pPr>
        <w:rPr>
          <w:lang w:val="en-US"/>
        </w:rPr>
      </w:pPr>
    </w:p>
    <w:p w14:paraId="3A969B43"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3ECF2CA9" w14:textId="77777777" w:rsidR="0093274D" w:rsidRPr="000D3CFB" w:rsidRDefault="0093274D">
      <w:pPr>
        <w:pStyle w:val="Heading3"/>
      </w:pPr>
      <w:bookmarkStart w:id="34" w:name="_Toc415085495"/>
      <w:r w:rsidRPr="000D3CFB">
        <w:lastRenderedPageBreak/>
        <w:t>8.4.1</w:t>
      </w:r>
      <w:r w:rsidRPr="000D3CFB">
        <w:tab/>
        <w:t xml:space="preserve">Type 1 PUSCH </w:t>
      </w:r>
      <w:r w:rsidR="00C15EE1" w:rsidRPr="000D3CFB">
        <w:t>h</w:t>
      </w:r>
      <w:r w:rsidRPr="000D3CFB">
        <w:t>opping</w:t>
      </w:r>
      <w:bookmarkEnd w:id="34"/>
    </w:p>
    <w:p w14:paraId="2CF128A3"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14:anchorId="6D7E62DF" wp14:editId="24A3F794">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14:anchorId="415DB844" wp14:editId="4372D7D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27CEB2AA" wp14:editId="3FA8E4A5">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14:anchorId="4D587352" wp14:editId="554CE16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01706412" wp14:editId="4FBBC1BB">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3AB0B581" w14:textId="77777777"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14:anchorId="71040FCE" wp14:editId="43DF343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64E30ED9" wp14:editId="75BD981C">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82FE9DC" w14:textId="77777777"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14:anchorId="05815EFD" wp14:editId="4F25CA47">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14:anchorId="77CDF2BC" wp14:editId="32E61A8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14:anchorId="40953743" wp14:editId="3775ED57">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14:anchorId="421F00F1" wp14:editId="3A73EB5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512B6826"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5F33A643" w14:textId="77777777" w:rsidR="00474670" w:rsidRPr="000D3CFB" w:rsidRDefault="00474670" w:rsidP="00474670">
      <w:pPr>
        <w:pStyle w:val="Heading2"/>
      </w:pPr>
      <w:bookmarkStart w:id="35" w:name="_Toc415085492"/>
      <w:bookmarkStart w:id="36" w:name="_Toc415085496"/>
      <w:r w:rsidRPr="000D3CFB">
        <w:t>8.2</w:t>
      </w:r>
      <w:r w:rsidRPr="000D3CFB">
        <w:tab/>
        <w:t>UE sounding</w:t>
      </w:r>
      <w:r w:rsidRPr="000D3CFB">
        <w:rPr>
          <w:rFonts w:hint="eastAsia"/>
        </w:rPr>
        <w:t xml:space="preserve"> </w:t>
      </w:r>
      <w:r w:rsidRPr="000D3CFB">
        <w:t>procedure</w:t>
      </w:r>
      <w:bookmarkEnd w:id="35"/>
    </w:p>
    <w:p w14:paraId="5B7E3613" w14:textId="77777777" w:rsidR="00474670" w:rsidRPr="000D3CFB" w:rsidRDefault="00474670" w:rsidP="00474670">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13ED59A9" w14:textId="77777777" w:rsidR="00474670" w:rsidRPr="000D3CFB" w:rsidRDefault="00474670" w:rsidP="00474670">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13956B4F" w14:textId="77777777" w:rsidR="00474670" w:rsidRPr="000D3CFB" w:rsidRDefault="00474670" w:rsidP="00474670">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6642710A" w14:textId="77777777" w:rsidR="00474670" w:rsidRPr="000D3CFB" w:rsidRDefault="00474670" w:rsidP="00474670">
      <w:r w:rsidRPr="000D3CFB">
        <w:t xml:space="preserve">A UE shall transmit Sounding Reference Symbol (SRS) on per serving cell SRS resources based on two trigger types: </w:t>
      </w:r>
    </w:p>
    <w:p w14:paraId="1DF78771" w14:textId="77777777" w:rsidR="00474670" w:rsidRPr="000D3CFB" w:rsidRDefault="00474670" w:rsidP="00474670">
      <w:pPr>
        <w:pStyle w:val="B1"/>
      </w:pPr>
      <w:r w:rsidRPr="000D3CFB">
        <w:t>-</w:t>
      </w:r>
      <w:r w:rsidRPr="000D3CFB">
        <w:tab/>
        <w:t xml:space="preserve">trigger type 0: higher layer signalling </w:t>
      </w:r>
    </w:p>
    <w:p w14:paraId="3C13C8BA" w14:textId="77777777" w:rsidR="00474670" w:rsidRPr="000D3CFB" w:rsidRDefault="00474670" w:rsidP="00474670">
      <w:pPr>
        <w:pStyle w:val="B1"/>
      </w:pPr>
      <w:r w:rsidRPr="000D3CFB">
        <w:t>-</w:t>
      </w:r>
      <w:r w:rsidRPr="000D3CFB">
        <w:tab/>
        <w:t>trigger type 1: DCI formats 0/0A/0B/4/4A/4B/1A/6-0A/6-1A for FDD, TDD, and frame structure type 3 and DCI formats 2B/2C/2D/3B for TDD, and frame structure type 3, and DCI format 7-0A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sidRPr="000D3CFB">
        <w:t xml:space="preserve">. </w:t>
      </w:r>
    </w:p>
    <w:p w14:paraId="5E0856C5" w14:textId="77777777" w:rsidR="00474670" w:rsidRPr="000D3CFB" w:rsidRDefault="00474670" w:rsidP="00474670">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00F59D2F" w14:textId="77777777" w:rsidR="00474670" w:rsidRPr="000D3CFB" w:rsidRDefault="00474670" w:rsidP="00474670">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p>
    <w:p w14:paraId="699BD0D7" w14:textId="77777777" w:rsidR="00474670" w:rsidRPr="000D3CFB" w:rsidRDefault="00474670" w:rsidP="00474670">
      <w:r w:rsidRPr="000D3CFB">
        <w:t xml:space="preserve">A UE may be configured with SRS parameters for trigger type 0 and trigger type 1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t>The following SRS parameters are serving cell specific and semi-statically configurable by higher layers for trigger type 0 and for trigger type 1.</w:t>
      </w:r>
    </w:p>
    <w:p w14:paraId="19A7ADDD" w14:textId="208F7254" w:rsidR="00474670" w:rsidRPr="000D3CFB" w:rsidRDefault="00474670" w:rsidP="00474670">
      <w:pPr>
        <w:pStyle w:val="B1"/>
      </w:pPr>
      <w:r w:rsidRPr="000D3CFB">
        <w:t>-</w:t>
      </w:r>
      <w:r w:rsidRPr="000D3CFB">
        <w:tab/>
        <w:t xml:space="preserve">Number of combs </w:t>
      </w:r>
      <w:r>
        <w:rPr>
          <w:noProof/>
          <w:position w:val="-10"/>
        </w:rPr>
        <w:drawing>
          <wp:inline distT="0" distB="0" distL="0" distR="0" wp14:anchorId="0E723188" wp14:editId="704EF810">
            <wp:extent cx="2667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0D3CFB">
        <w:t xml:space="preserve"> as defined in Subclause 5.5.3.2 of [3] for trigger type 0 and each configuration of trigger type 1, if configured</w:t>
      </w:r>
    </w:p>
    <w:p w14:paraId="50C5A97D" w14:textId="77777777" w:rsidR="00474670" w:rsidRPr="000D3CFB" w:rsidRDefault="00474670" w:rsidP="00474670">
      <w:pPr>
        <w:pStyle w:val="B1"/>
      </w:pPr>
      <w:r w:rsidRPr="000D3CFB">
        <w:t>-</w:t>
      </w:r>
      <w:r w:rsidRPr="000D3CFB">
        <w:tab/>
        <w:t xml:space="preserve">srs-UpPtsAdd: two or four additional SC-FDMA symbols in UpPTS as defined in [11] for trigger type 0 and trigger type 1, if configured </w:t>
      </w:r>
    </w:p>
    <w:p w14:paraId="4A03EEB6" w14:textId="77777777" w:rsidR="00474670" w:rsidRPr="000D3CFB" w:rsidRDefault="00474670" w:rsidP="00474670">
      <w:pPr>
        <w:pStyle w:val="B1"/>
      </w:pPr>
      <w:r w:rsidRPr="000D3CFB">
        <w:t>-</w:t>
      </w:r>
      <w:r w:rsidRPr="000D3CFB">
        <w:tab/>
        <w:t xml:space="preserve">Transmission comb </w:t>
      </w:r>
      <w:r w:rsidRPr="000D3CFB">
        <w:rPr>
          <w:noProof/>
          <w:position w:val="-12"/>
        </w:rPr>
        <w:drawing>
          <wp:inline distT="0" distB="0" distL="0" distR="0" wp14:anchorId="4C51187D" wp14:editId="5E2559D6">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p>
    <w:p w14:paraId="13E98ED7" w14:textId="4339D917" w:rsidR="00474670" w:rsidRPr="000D3CFB" w:rsidRDefault="00474670" w:rsidP="00474670">
      <w:pPr>
        <w:pStyle w:val="B1"/>
      </w:pPr>
      <w:r w:rsidRPr="000D3CFB">
        <w:t>-</w:t>
      </w:r>
      <w:r w:rsidRPr="000D3CFB">
        <w:tab/>
        <w:t xml:space="preserve">Starting physical resource block assignment </w:t>
      </w:r>
      <w:r w:rsidRPr="000D3CFB">
        <w:rPr>
          <w:noProof/>
          <w:position w:val="-12"/>
        </w:rPr>
        <w:drawing>
          <wp:inline distT="0" distB="0" distL="0" distR="0" wp14:anchorId="59F44C32" wp14:editId="0C1BF1C2">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Pr>
          <w:noProof/>
          <w:position w:val="-10"/>
        </w:rPr>
        <w:drawing>
          <wp:inline distT="0" distB="0" distL="0" distR="0" wp14:anchorId="4DE2DCA3" wp14:editId="40C43BE0">
            <wp:extent cx="441960" cy="1752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41960" cy="175260"/>
                    </a:xfrm>
                    <a:prstGeom prst="rect">
                      <a:avLst/>
                    </a:prstGeom>
                    <a:noFill/>
                    <a:ln>
                      <a:noFill/>
                    </a:ln>
                  </pic:spPr>
                </pic:pic>
              </a:graphicData>
            </a:graphic>
          </wp:inline>
        </w:drawing>
      </w:r>
      <w:r w:rsidRPr="000D3CFB">
        <w:t>.</w:t>
      </w:r>
    </w:p>
    <w:p w14:paraId="021995F7" w14:textId="77777777" w:rsidR="00474670" w:rsidRPr="000D3CFB" w:rsidRDefault="00474670" w:rsidP="00474670">
      <w:pPr>
        <w:pStyle w:val="B1"/>
      </w:pPr>
      <w:r w:rsidRPr="000D3CFB">
        <w:rPr>
          <w:i/>
          <w:sz w:val="19"/>
          <w:szCs w:val="19"/>
        </w:rPr>
        <w:lastRenderedPageBreak/>
        <w:t>-</w:t>
      </w:r>
      <w:r w:rsidRPr="000D3CFB">
        <w:rPr>
          <w:i/>
          <w:sz w:val="19"/>
          <w:szCs w:val="19"/>
        </w:rPr>
        <w:tab/>
        <w:t>duration</w:t>
      </w:r>
      <w:r w:rsidRPr="000D3CFB">
        <w:t>: single or indefinite (until disabled), as defined in [11] for trigger type 0</w:t>
      </w:r>
    </w:p>
    <w:p w14:paraId="2A9ADFA0" w14:textId="77777777" w:rsidR="00474670" w:rsidRPr="000D3CFB" w:rsidRDefault="00474670" w:rsidP="00474670">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rPr>
        <w:drawing>
          <wp:inline distT="0" distB="0" distL="0" distR="0" wp14:anchorId="27165FEB" wp14:editId="206A75F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rPr>
        <w:drawing>
          <wp:inline distT="0" distB="0" distL="0" distR="0" wp14:anchorId="2F3B618A" wp14:editId="1419AD73">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rPr>
        <w:drawing>
          <wp:inline distT="0" distB="0" distL="0" distR="0" wp14:anchorId="381FBEBD" wp14:editId="34E527B6">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rPr>
        <w:drawing>
          <wp:inline distT="0" distB="0" distL="0" distR="0" wp14:anchorId="56313CCB" wp14:editId="39F6231E">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 for a serving cell that is not a LAA SCell</w:t>
      </w:r>
    </w:p>
    <w:p w14:paraId="1281CE21" w14:textId="7E2ACBA2" w:rsidR="00474670" w:rsidRPr="000D3CFB" w:rsidRDefault="00474670" w:rsidP="00474670">
      <w:pPr>
        <w:pStyle w:val="B1"/>
      </w:pPr>
      <w:r w:rsidRPr="000D3CFB">
        <w:t>-</w:t>
      </w:r>
      <w:r w:rsidRPr="000D3CFB">
        <w:tab/>
      </w:r>
      <w:r w:rsidRPr="000D3CFB">
        <w:rPr>
          <w:rFonts w:hint="eastAsia"/>
        </w:rPr>
        <w:t>SRS bandwidth</w:t>
      </w:r>
      <w:r w:rsidRPr="000D3CFB">
        <w:t xml:space="preserve"> </w:t>
      </w:r>
      <w:r w:rsidRPr="000D3CFB">
        <w:rPr>
          <w:noProof/>
          <w:position w:val="-12"/>
        </w:rPr>
        <w:drawing>
          <wp:inline distT="0" distB="0" distL="0" distR="0" wp14:anchorId="32AE1AE7" wp14:editId="5C4AE41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Pr>
          <w:noProof/>
          <w:position w:val="-10"/>
        </w:rPr>
        <w:drawing>
          <wp:inline distT="0" distB="0" distL="0" distR="0" wp14:anchorId="133735D4" wp14:editId="551ABF54">
            <wp:extent cx="441960" cy="1752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41960" cy="175260"/>
                    </a:xfrm>
                    <a:prstGeom prst="rect">
                      <a:avLst/>
                    </a:prstGeom>
                    <a:noFill/>
                    <a:ln>
                      <a:noFill/>
                    </a:ln>
                  </pic:spPr>
                </pic:pic>
              </a:graphicData>
            </a:graphic>
          </wp:inline>
        </w:drawing>
      </w:r>
      <w:r w:rsidRPr="000D3CFB">
        <w:t>.</w:t>
      </w:r>
    </w:p>
    <w:p w14:paraId="18CD79AB" w14:textId="77777777" w:rsidR="00474670" w:rsidRPr="000D3CFB" w:rsidRDefault="00474670" w:rsidP="00474670">
      <w:pPr>
        <w:pStyle w:val="B1"/>
      </w:pPr>
      <w:r w:rsidRPr="000D3CFB">
        <w:t>-</w:t>
      </w:r>
      <w:r w:rsidRPr="000D3CFB">
        <w:tab/>
        <w:t xml:space="preserve">Frequency hopping bandwidth, </w:t>
      </w:r>
      <w:r w:rsidRPr="000D3CFB">
        <w:rPr>
          <w:noProof/>
          <w:position w:val="-14"/>
        </w:rPr>
        <w:drawing>
          <wp:inline distT="0" distB="0" distL="0" distR="0" wp14:anchorId="401C12FA" wp14:editId="1010E082">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p>
    <w:p w14:paraId="1DC15902" w14:textId="77777777" w:rsidR="00474670" w:rsidRPr="000D3CFB" w:rsidRDefault="00474670" w:rsidP="00474670">
      <w:pPr>
        <w:pStyle w:val="B1"/>
      </w:pPr>
      <w:r w:rsidRPr="000D3CFB">
        <w:t>-</w:t>
      </w:r>
      <w:r w:rsidRPr="000D3CFB">
        <w:tab/>
        <w:t xml:space="preserve">Cyclic shift </w:t>
      </w:r>
      <w:r w:rsidRPr="000D3CFB">
        <w:rPr>
          <w:noProof/>
          <w:position w:val="-12"/>
        </w:rPr>
        <w:drawing>
          <wp:inline distT="0" distB="0" distL="0" distR="0" wp14:anchorId="72818CFA" wp14:editId="6F0A4409">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p>
    <w:p w14:paraId="1D806AEF" w14:textId="77777777" w:rsidR="00474670" w:rsidRPr="000D3CFB" w:rsidRDefault="00474670" w:rsidP="00474670">
      <w:pPr>
        <w:pStyle w:val="B1"/>
      </w:pPr>
      <w:r w:rsidRPr="000D3CFB">
        <w:t>-</w:t>
      </w:r>
      <w:r w:rsidRPr="000D3CFB">
        <w:tab/>
        <w:t xml:space="preserve">Number of antenna ports </w:t>
      </w:r>
      <w:r w:rsidRPr="000D3CFB">
        <w:rPr>
          <w:noProof/>
          <w:position w:val="-14"/>
          <w:sz w:val="24"/>
          <w:szCs w:val="24"/>
        </w:rPr>
        <w:drawing>
          <wp:inline distT="0" distB="0" distL="0" distR="0" wp14:anchorId="77E0F8CA" wp14:editId="0CB55067">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p>
    <w:p w14:paraId="6293180E" w14:textId="77777777" w:rsidR="00474670" w:rsidRPr="000D3CFB" w:rsidRDefault="00474670" w:rsidP="00474670">
      <w:pPr>
        <w:pStyle w:val="B1"/>
      </w:pPr>
      <w:r w:rsidRPr="000D3CFB">
        <w:t>-</w:t>
      </w:r>
      <w:r w:rsidRPr="000D3CFB">
        <w:tab/>
        <w:t>SRS subframe for each configuration of trigger type 1 for a serving cell that is a LAA SCell and DCI format 4B</w:t>
      </w:r>
    </w:p>
    <w:p w14:paraId="400ECAFF" w14:textId="77777777" w:rsidR="00474670" w:rsidRPr="000D3CFB" w:rsidRDefault="00474670" w:rsidP="00474670">
      <w:r w:rsidRPr="000D3CFB">
        <w:t>For a TDD serving cell,</w:t>
      </w:r>
    </w:p>
    <w:p w14:paraId="128E606C" w14:textId="77777777" w:rsidR="00474670" w:rsidRPr="000D3CFB" w:rsidRDefault="00474670" w:rsidP="00474670">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B15C328" w14:textId="77777777" w:rsidR="00474670" w:rsidRPr="000D3CFB" w:rsidRDefault="00474670" w:rsidP="00474670">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0CECD104" w14:textId="77777777" w:rsidR="00474670" w:rsidRPr="000D3CFB" w:rsidRDefault="00474670" w:rsidP="00474670">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741B471D" w14:textId="77777777" w:rsidR="00474670" w:rsidRPr="000D3CFB" w:rsidRDefault="00474670" w:rsidP="00474670">
      <w:pPr>
        <w:pStyle w:val="B1"/>
      </w:pPr>
      <w:r w:rsidRPr="000D3CFB">
        <w:t>-</w:t>
      </w:r>
      <w:r w:rsidRPr="000D3CFB">
        <w:tab/>
        <w:t>Otherwise</w:t>
      </w:r>
    </w:p>
    <w:p w14:paraId="55841A5F" w14:textId="77777777" w:rsidR="00474670" w:rsidRPr="000D3CFB" w:rsidRDefault="00474670" w:rsidP="00474670">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47F48BA6" w14:textId="77777777" w:rsidR="00474670" w:rsidRPr="000D3CFB" w:rsidRDefault="00474670" w:rsidP="00474670">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14:paraId="0B9E30AE" w14:textId="77777777" w:rsidR="00474670" w:rsidRPr="000D3CFB" w:rsidRDefault="00474670" w:rsidP="00474670">
      <w:r w:rsidRPr="000D3CFB">
        <w:t>For trigger type 1 and DCI format 4/4A/4B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 and DCI formats</w:t>
      </w:r>
      <w:r w:rsidRPr="000D3CFB">
        <w:t xml:space="preserve"> 1A/2B/2C/2D/6-1A/7-1A</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xml:space="preserve">. For a serving cell that is not a LAA SCell, the SRS request field is 1 bit [4] for DCI formats 0/1A/2B/2C/2D/6-0A/6-1A/7-0A, with a type 1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[4] for DCI formats 0A, with a type 1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EBE40BA" w14:textId="77777777" w:rsidR="00474670" w:rsidRPr="000D3CFB" w:rsidRDefault="00474670" w:rsidP="00474670">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0/1A/2B/2C/2D/7-0A/7-1A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 xml:space="preserve">if the UE is configured with SRS parameters for DCI formats 0/1A/2B/2C/2D by higher-layer signalling. A 1-bit SRS request field shall be included in DCI formats 6-0A/6-1A, the value of which is reserved if the UE is not configured with SRS parameters for DCI formats 6-0A/6-1A by higher layer signalling. </w:t>
      </w:r>
    </w:p>
    <w:p w14:paraId="73C5FE47" w14:textId="77777777" w:rsidR="00474670" w:rsidRPr="000D3CFB" w:rsidRDefault="00474670" w:rsidP="00474670">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w:t>
      </w:r>
      <w:r w:rsidRPr="000D3CFB">
        <w:lastRenderedPageBreak/>
        <w:t xml:space="preserve">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a type 1 SRS is triggered.</w:t>
      </w:r>
    </w:p>
    <w:p w14:paraId="0DB8DA6A" w14:textId="77777777" w:rsidR="00474670" w:rsidRPr="000D3CFB" w:rsidRDefault="00474670" w:rsidP="00474670"/>
    <w:p w14:paraId="079FC849" w14:textId="77777777" w:rsidR="00474670" w:rsidRPr="000D3CFB" w:rsidRDefault="00474670" w:rsidP="00474670">
      <w:pPr>
        <w:pStyle w:val="TH"/>
      </w:pPr>
      <w:r w:rsidRPr="000D3CFB">
        <w:t>Table 8.1-1: SRS request value for trigger type 1 in DCI format 4/4A/4B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474670" w:rsidRPr="000D3CFB" w14:paraId="026E4456" w14:textId="77777777" w:rsidTr="00CE2F99">
        <w:trPr>
          <w:cantSplit/>
          <w:jc w:val="center"/>
        </w:trPr>
        <w:tc>
          <w:tcPr>
            <w:tcW w:w="0" w:type="auto"/>
            <w:shd w:val="clear" w:color="auto" w:fill="E0E0E0"/>
            <w:vAlign w:val="center"/>
          </w:tcPr>
          <w:p w14:paraId="17D35FB4" w14:textId="77777777" w:rsidR="00474670" w:rsidRPr="000D3CFB" w:rsidRDefault="00474670" w:rsidP="00CE2F99">
            <w:pPr>
              <w:pStyle w:val="TAH"/>
              <w:rPr>
                <w:rFonts w:ascii="Times New Roman" w:hAnsi="Times New Roman"/>
                <w:sz w:val="20"/>
              </w:rPr>
            </w:pPr>
            <w:r w:rsidRPr="000D3CFB">
              <w:t>Value of SRS request field</w:t>
            </w:r>
          </w:p>
        </w:tc>
        <w:tc>
          <w:tcPr>
            <w:tcW w:w="0" w:type="auto"/>
            <w:shd w:val="clear" w:color="auto" w:fill="E0E0E0"/>
            <w:vAlign w:val="center"/>
          </w:tcPr>
          <w:p w14:paraId="230B454C" w14:textId="77777777" w:rsidR="00474670" w:rsidRPr="000D3CFB" w:rsidRDefault="00474670" w:rsidP="00CE2F99">
            <w:pPr>
              <w:pStyle w:val="TAH"/>
              <w:rPr>
                <w:rFonts w:ascii="Times New Roman" w:hAnsi="Times New Roman"/>
                <w:sz w:val="20"/>
              </w:rPr>
            </w:pPr>
            <w:r w:rsidRPr="000D3CFB">
              <w:t>Description</w:t>
            </w:r>
          </w:p>
        </w:tc>
      </w:tr>
      <w:tr w:rsidR="00474670" w:rsidRPr="000D3CFB" w14:paraId="5F296779" w14:textId="77777777" w:rsidTr="00CE2F99">
        <w:trPr>
          <w:cantSplit/>
          <w:jc w:val="center"/>
        </w:trPr>
        <w:tc>
          <w:tcPr>
            <w:tcW w:w="0" w:type="auto"/>
            <w:vAlign w:val="center"/>
          </w:tcPr>
          <w:p w14:paraId="5B4054E8" w14:textId="77777777" w:rsidR="00474670" w:rsidRPr="000D3CFB" w:rsidRDefault="00474670" w:rsidP="00CE2F99">
            <w:pPr>
              <w:pStyle w:val="TAC"/>
            </w:pPr>
            <w:r>
              <w:t>'</w:t>
            </w:r>
            <w:r w:rsidRPr="000D3CFB">
              <w:t>00</w:t>
            </w:r>
            <w:r>
              <w:t>'</w:t>
            </w:r>
          </w:p>
        </w:tc>
        <w:tc>
          <w:tcPr>
            <w:tcW w:w="0" w:type="auto"/>
            <w:vAlign w:val="center"/>
          </w:tcPr>
          <w:p w14:paraId="4E0634EE" w14:textId="77777777" w:rsidR="00474670" w:rsidRPr="000D3CFB" w:rsidRDefault="00474670" w:rsidP="00CE2F99">
            <w:pPr>
              <w:pStyle w:val="TAC"/>
            </w:pPr>
            <w:r w:rsidRPr="000D3CFB">
              <w:t>No type 1 SRS trigger</w:t>
            </w:r>
          </w:p>
        </w:tc>
      </w:tr>
      <w:tr w:rsidR="00474670" w:rsidRPr="000D3CFB" w14:paraId="7AA7FADF" w14:textId="77777777" w:rsidTr="00CE2F99">
        <w:trPr>
          <w:cantSplit/>
          <w:jc w:val="center"/>
        </w:trPr>
        <w:tc>
          <w:tcPr>
            <w:tcW w:w="0" w:type="auto"/>
            <w:vAlign w:val="center"/>
          </w:tcPr>
          <w:p w14:paraId="52738511" w14:textId="77777777" w:rsidR="00474670" w:rsidRPr="000D3CFB" w:rsidRDefault="00474670" w:rsidP="00CE2F99">
            <w:pPr>
              <w:pStyle w:val="TAC"/>
            </w:pPr>
            <w:r>
              <w:t>'</w:t>
            </w:r>
            <w:r w:rsidRPr="000D3CFB">
              <w:t>01</w:t>
            </w:r>
            <w:r>
              <w:t>'</w:t>
            </w:r>
          </w:p>
        </w:tc>
        <w:tc>
          <w:tcPr>
            <w:tcW w:w="0" w:type="auto"/>
            <w:vAlign w:val="center"/>
          </w:tcPr>
          <w:p w14:paraId="34C4BD89" w14:textId="77777777" w:rsidR="00474670" w:rsidRPr="000D3CFB" w:rsidRDefault="00474670" w:rsidP="00CE2F99">
            <w:pPr>
              <w:pStyle w:val="TAC"/>
            </w:pPr>
            <w:r w:rsidRPr="000D3CFB">
              <w:t>The 1</w:t>
            </w:r>
            <w:r w:rsidRPr="000D3CFB">
              <w:rPr>
                <w:vertAlign w:val="superscript"/>
              </w:rPr>
              <w:t>st</w:t>
            </w:r>
            <w:r w:rsidRPr="000D3CFB">
              <w:t xml:space="preserve"> SRS parameter set configured by higher layers</w:t>
            </w:r>
          </w:p>
        </w:tc>
      </w:tr>
      <w:tr w:rsidR="00474670" w:rsidRPr="000D3CFB" w14:paraId="5DB98611" w14:textId="77777777" w:rsidTr="00CE2F99">
        <w:trPr>
          <w:cantSplit/>
          <w:jc w:val="center"/>
        </w:trPr>
        <w:tc>
          <w:tcPr>
            <w:tcW w:w="0" w:type="auto"/>
            <w:vAlign w:val="center"/>
          </w:tcPr>
          <w:p w14:paraId="19502F81" w14:textId="77777777" w:rsidR="00474670" w:rsidRPr="000D3CFB" w:rsidRDefault="00474670" w:rsidP="00CE2F99">
            <w:pPr>
              <w:pStyle w:val="TAC"/>
            </w:pPr>
            <w:r>
              <w:t>'</w:t>
            </w:r>
            <w:r w:rsidRPr="000D3CFB">
              <w:t>10</w:t>
            </w:r>
            <w:r>
              <w:t>'</w:t>
            </w:r>
          </w:p>
        </w:tc>
        <w:tc>
          <w:tcPr>
            <w:tcW w:w="0" w:type="auto"/>
            <w:vAlign w:val="center"/>
          </w:tcPr>
          <w:p w14:paraId="343B3052" w14:textId="77777777" w:rsidR="00474670" w:rsidRPr="000D3CFB" w:rsidRDefault="00474670" w:rsidP="00CE2F99">
            <w:pPr>
              <w:pStyle w:val="TAC"/>
            </w:pPr>
            <w:r w:rsidRPr="000D3CFB">
              <w:t>The 2</w:t>
            </w:r>
            <w:r w:rsidRPr="000D3CFB">
              <w:rPr>
                <w:vertAlign w:val="superscript"/>
              </w:rPr>
              <w:t>nd</w:t>
            </w:r>
            <w:r w:rsidRPr="000D3CFB">
              <w:t xml:space="preserve"> SRS parameter set configured by higher layers</w:t>
            </w:r>
          </w:p>
        </w:tc>
      </w:tr>
      <w:tr w:rsidR="00474670" w:rsidRPr="000D3CFB" w14:paraId="0AE1310C" w14:textId="77777777" w:rsidTr="00CE2F99">
        <w:trPr>
          <w:cantSplit/>
          <w:jc w:val="center"/>
        </w:trPr>
        <w:tc>
          <w:tcPr>
            <w:tcW w:w="0" w:type="auto"/>
            <w:vAlign w:val="center"/>
          </w:tcPr>
          <w:p w14:paraId="31591092" w14:textId="77777777" w:rsidR="00474670" w:rsidRPr="000D3CFB" w:rsidRDefault="00474670" w:rsidP="00CE2F99">
            <w:pPr>
              <w:pStyle w:val="TAC"/>
            </w:pPr>
            <w:r>
              <w:t>'</w:t>
            </w:r>
            <w:r w:rsidRPr="000D3CFB">
              <w:t>11</w:t>
            </w:r>
            <w:r>
              <w:t>'</w:t>
            </w:r>
          </w:p>
        </w:tc>
        <w:tc>
          <w:tcPr>
            <w:tcW w:w="0" w:type="auto"/>
            <w:vAlign w:val="center"/>
          </w:tcPr>
          <w:p w14:paraId="40DD7513" w14:textId="77777777" w:rsidR="00474670" w:rsidRPr="000D3CFB" w:rsidRDefault="00474670" w:rsidP="00CE2F99">
            <w:pPr>
              <w:pStyle w:val="TAC"/>
            </w:pPr>
            <w:r w:rsidRPr="000D3CFB">
              <w:t>The 3</w:t>
            </w:r>
            <w:r w:rsidRPr="000D3CFB">
              <w:rPr>
                <w:vertAlign w:val="superscript"/>
              </w:rPr>
              <w:t>rd</w:t>
            </w:r>
            <w:r w:rsidRPr="000D3CFB">
              <w:t xml:space="preserve"> SRS parameter set configured by higher layers</w:t>
            </w:r>
          </w:p>
        </w:tc>
      </w:tr>
    </w:tbl>
    <w:p w14:paraId="7C235659" w14:textId="77777777" w:rsidR="00474670" w:rsidRPr="000D3CFB" w:rsidRDefault="00474670" w:rsidP="00474670"/>
    <w:p w14:paraId="72B48EFD" w14:textId="77777777" w:rsidR="00474670" w:rsidRPr="000D3CFB" w:rsidRDefault="00474670" w:rsidP="00474670">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474670" w:rsidRPr="000D3CFB" w14:paraId="7AE44507" w14:textId="77777777" w:rsidTr="00CE2F99">
        <w:trPr>
          <w:cantSplit/>
          <w:jc w:val="center"/>
        </w:trPr>
        <w:tc>
          <w:tcPr>
            <w:tcW w:w="2525" w:type="dxa"/>
            <w:shd w:val="clear" w:color="auto" w:fill="E0E0E0"/>
            <w:vAlign w:val="center"/>
          </w:tcPr>
          <w:p w14:paraId="13DE6717" w14:textId="77777777" w:rsidR="00474670" w:rsidRPr="000D3CFB" w:rsidRDefault="00474670" w:rsidP="00CE2F99">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5625957A" w14:textId="77777777" w:rsidR="00474670" w:rsidRPr="000D3CFB" w:rsidRDefault="00474670" w:rsidP="00CE2F99">
            <w:pPr>
              <w:pStyle w:val="TAH"/>
              <w:rPr>
                <w:rFonts w:ascii="Times New Roman" w:hAnsi="Times New Roman"/>
                <w:sz w:val="20"/>
                <w:lang w:eastAsia="en-US"/>
              </w:rPr>
            </w:pPr>
            <w:r w:rsidRPr="000D3CFB">
              <w:rPr>
                <w:lang w:eastAsia="en-US"/>
              </w:rPr>
              <w:t>Description</w:t>
            </w:r>
          </w:p>
        </w:tc>
      </w:tr>
      <w:tr w:rsidR="00474670" w:rsidRPr="000D3CFB" w14:paraId="2A5C4858" w14:textId="77777777" w:rsidTr="00CE2F99">
        <w:trPr>
          <w:cantSplit/>
          <w:jc w:val="center"/>
        </w:trPr>
        <w:tc>
          <w:tcPr>
            <w:tcW w:w="2525" w:type="dxa"/>
            <w:vAlign w:val="center"/>
          </w:tcPr>
          <w:p w14:paraId="22392A56" w14:textId="77777777" w:rsidR="00474670" w:rsidRPr="000D3CFB" w:rsidRDefault="00474670" w:rsidP="00CE2F99">
            <w:pPr>
              <w:pStyle w:val="TAC"/>
              <w:rPr>
                <w:lang w:eastAsia="en-US"/>
              </w:rPr>
            </w:pPr>
            <w:r>
              <w:rPr>
                <w:lang w:eastAsia="en-US"/>
              </w:rPr>
              <w:t>'</w:t>
            </w:r>
            <w:r w:rsidRPr="000D3CFB">
              <w:rPr>
                <w:lang w:eastAsia="en-US"/>
              </w:rPr>
              <w:t>00</w:t>
            </w:r>
            <w:r>
              <w:rPr>
                <w:lang w:eastAsia="en-US"/>
              </w:rPr>
              <w:t>'</w:t>
            </w:r>
          </w:p>
        </w:tc>
        <w:tc>
          <w:tcPr>
            <w:tcW w:w="5221" w:type="dxa"/>
            <w:vAlign w:val="center"/>
          </w:tcPr>
          <w:p w14:paraId="0619E469" w14:textId="77777777" w:rsidR="00474670" w:rsidRPr="000D3CFB" w:rsidRDefault="00474670" w:rsidP="00CE2F99">
            <w:pPr>
              <w:pStyle w:val="TAC"/>
              <w:jc w:val="left"/>
              <w:rPr>
                <w:lang w:eastAsia="en-US"/>
              </w:rPr>
            </w:pPr>
            <w:r w:rsidRPr="000D3CFB">
              <w:rPr>
                <w:lang w:eastAsia="en-US"/>
              </w:rPr>
              <w:t xml:space="preserve"> No type 1 SRS trigger</w:t>
            </w:r>
          </w:p>
        </w:tc>
      </w:tr>
      <w:tr w:rsidR="00474670" w:rsidRPr="000D3CFB" w14:paraId="3EA3827B" w14:textId="77777777" w:rsidTr="00CE2F99">
        <w:trPr>
          <w:cantSplit/>
          <w:jc w:val="center"/>
        </w:trPr>
        <w:tc>
          <w:tcPr>
            <w:tcW w:w="2525" w:type="dxa"/>
            <w:vAlign w:val="center"/>
          </w:tcPr>
          <w:p w14:paraId="3150144A" w14:textId="77777777" w:rsidR="00474670" w:rsidRPr="000D3CFB" w:rsidRDefault="00474670" w:rsidP="00CE2F99">
            <w:pPr>
              <w:pStyle w:val="TAC"/>
              <w:rPr>
                <w:lang w:eastAsia="en-US"/>
              </w:rPr>
            </w:pPr>
            <w:r>
              <w:rPr>
                <w:lang w:eastAsia="en-US"/>
              </w:rPr>
              <w:t>'</w:t>
            </w:r>
            <w:r w:rsidRPr="000D3CFB">
              <w:rPr>
                <w:lang w:eastAsia="en-US"/>
              </w:rPr>
              <w:t>01</w:t>
            </w:r>
            <w:r>
              <w:rPr>
                <w:lang w:eastAsia="en-US"/>
              </w:rPr>
              <w:t>'</w:t>
            </w:r>
          </w:p>
        </w:tc>
        <w:tc>
          <w:tcPr>
            <w:tcW w:w="5221" w:type="dxa"/>
            <w:vAlign w:val="center"/>
          </w:tcPr>
          <w:p w14:paraId="682716D3" w14:textId="77777777" w:rsidR="00474670" w:rsidRPr="000D3CFB" w:rsidRDefault="00474670" w:rsidP="00CE2F99">
            <w:pPr>
              <w:pStyle w:val="TAC"/>
              <w:jc w:val="left"/>
              <w:rPr>
                <w:lang w:eastAsia="en-US"/>
              </w:rPr>
            </w:pPr>
            <w:r w:rsidRPr="000D3CFB">
              <w:rPr>
                <w:lang w:eastAsia="en-US"/>
              </w:rPr>
              <w:t xml:space="preserve"> Type 1 SRS trigger and first scheduled PUSCH subframe</w:t>
            </w:r>
          </w:p>
        </w:tc>
      </w:tr>
      <w:tr w:rsidR="00474670" w:rsidRPr="000D3CFB" w14:paraId="657D1C80" w14:textId="77777777" w:rsidTr="00CE2F99">
        <w:trPr>
          <w:cantSplit/>
          <w:jc w:val="center"/>
        </w:trPr>
        <w:tc>
          <w:tcPr>
            <w:tcW w:w="2525" w:type="dxa"/>
            <w:vAlign w:val="center"/>
          </w:tcPr>
          <w:p w14:paraId="21D17CC1" w14:textId="77777777" w:rsidR="00474670" w:rsidRPr="000D3CFB" w:rsidRDefault="00474670" w:rsidP="00CE2F99">
            <w:pPr>
              <w:pStyle w:val="TAC"/>
              <w:rPr>
                <w:lang w:eastAsia="en-US"/>
              </w:rPr>
            </w:pPr>
            <w:r>
              <w:rPr>
                <w:lang w:eastAsia="en-US"/>
              </w:rPr>
              <w:t>'</w:t>
            </w:r>
            <w:r w:rsidRPr="000D3CFB">
              <w:rPr>
                <w:lang w:eastAsia="en-US"/>
              </w:rPr>
              <w:t>10</w:t>
            </w:r>
            <w:r>
              <w:rPr>
                <w:lang w:eastAsia="en-US"/>
              </w:rPr>
              <w:t>'</w:t>
            </w:r>
          </w:p>
        </w:tc>
        <w:tc>
          <w:tcPr>
            <w:tcW w:w="5221" w:type="dxa"/>
            <w:vAlign w:val="center"/>
          </w:tcPr>
          <w:p w14:paraId="7CABCA4E" w14:textId="77777777" w:rsidR="00474670" w:rsidRPr="000D3CFB" w:rsidRDefault="00474670" w:rsidP="00CE2F99">
            <w:pPr>
              <w:pStyle w:val="TAC"/>
              <w:jc w:val="left"/>
              <w:rPr>
                <w:lang w:eastAsia="en-US"/>
              </w:rPr>
            </w:pPr>
            <w:r w:rsidRPr="000D3CFB">
              <w:rPr>
                <w:lang w:eastAsia="en-US"/>
              </w:rPr>
              <w:t xml:space="preserve"> Type 1 SRS trigger and second scheduled PUSCH subframe</w:t>
            </w:r>
          </w:p>
        </w:tc>
      </w:tr>
      <w:tr w:rsidR="00474670" w:rsidRPr="000D3CFB" w14:paraId="7E7E1343" w14:textId="77777777" w:rsidTr="00CE2F99">
        <w:trPr>
          <w:cantSplit/>
          <w:jc w:val="center"/>
        </w:trPr>
        <w:tc>
          <w:tcPr>
            <w:tcW w:w="2525" w:type="dxa"/>
            <w:vAlign w:val="center"/>
          </w:tcPr>
          <w:p w14:paraId="0BBB589C" w14:textId="77777777" w:rsidR="00474670" w:rsidRPr="000D3CFB" w:rsidRDefault="00474670" w:rsidP="00CE2F99">
            <w:pPr>
              <w:pStyle w:val="TAC"/>
              <w:rPr>
                <w:lang w:eastAsia="en-US"/>
              </w:rPr>
            </w:pPr>
            <w:r>
              <w:rPr>
                <w:lang w:eastAsia="en-US"/>
              </w:rPr>
              <w:t>'</w:t>
            </w:r>
            <w:r w:rsidRPr="000D3CFB">
              <w:rPr>
                <w:lang w:eastAsia="en-US"/>
              </w:rPr>
              <w:t>11</w:t>
            </w:r>
            <w:r>
              <w:rPr>
                <w:lang w:eastAsia="en-US"/>
              </w:rPr>
              <w:t>'</w:t>
            </w:r>
          </w:p>
        </w:tc>
        <w:tc>
          <w:tcPr>
            <w:tcW w:w="5221" w:type="dxa"/>
            <w:vAlign w:val="center"/>
          </w:tcPr>
          <w:p w14:paraId="2D4300AF" w14:textId="77777777" w:rsidR="00474670" w:rsidRPr="000D3CFB" w:rsidRDefault="00474670" w:rsidP="00CE2F99">
            <w:pPr>
              <w:pStyle w:val="TAC"/>
              <w:jc w:val="left"/>
              <w:rPr>
                <w:lang w:eastAsia="en-US"/>
              </w:rPr>
            </w:pPr>
            <w:r w:rsidRPr="000D3CFB">
              <w:rPr>
                <w:lang w:eastAsia="en-US"/>
              </w:rPr>
              <w:t xml:space="preserve"> Type 1 SRS trigger and last scheduled PUSCH subframe</w:t>
            </w:r>
          </w:p>
        </w:tc>
      </w:tr>
    </w:tbl>
    <w:p w14:paraId="45B5DB70" w14:textId="77777777" w:rsidR="00474670" w:rsidRPr="000D3CFB" w:rsidRDefault="00474670" w:rsidP="00474670"/>
    <w:p w14:paraId="6CB03951" w14:textId="77777777" w:rsidR="00474670" w:rsidRPr="000D3CFB" w:rsidRDefault="00474670" w:rsidP="00474670">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474670" w:rsidRPr="000D3CFB" w14:paraId="199B0012" w14:textId="77777777" w:rsidTr="00CE2F99">
        <w:trPr>
          <w:cantSplit/>
          <w:jc w:val="center"/>
        </w:trPr>
        <w:tc>
          <w:tcPr>
            <w:tcW w:w="2613" w:type="dxa"/>
            <w:shd w:val="clear" w:color="auto" w:fill="E0E0E0"/>
            <w:vAlign w:val="center"/>
          </w:tcPr>
          <w:p w14:paraId="3F93CC44" w14:textId="77777777" w:rsidR="00474670" w:rsidRPr="000D3CFB" w:rsidRDefault="00474670" w:rsidP="00CE2F99">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24101FA7" w14:textId="77777777" w:rsidR="00474670" w:rsidRPr="000D3CFB" w:rsidRDefault="00474670" w:rsidP="00CE2F99">
            <w:pPr>
              <w:pStyle w:val="TAH"/>
              <w:rPr>
                <w:rFonts w:ascii="Times New Roman" w:hAnsi="Times New Roman"/>
                <w:sz w:val="20"/>
                <w:lang w:eastAsia="en-US"/>
              </w:rPr>
            </w:pPr>
            <w:r w:rsidRPr="000D3CFB">
              <w:rPr>
                <w:lang w:eastAsia="en-US"/>
              </w:rPr>
              <w:t>Description</w:t>
            </w:r>
          </w:p>
        </w:tc>
      </w:tr>
      <w:tr w:rsidR="00474670" w:rsidRPr="000D3CFB" w14:paraId="4E184D3B" w14:textId="77777777" w:rsidTr="00CE2F99">
        <w:trPr>
          <w:cantSplit/>
          <w:trHeight w:val="386"/>
          <w:jc w:val="center"/>
        </w:trPr>
        <w:tc>
          <w:tcPr>
            <w:tcW w:w="2613" w:type="dxa"/>
            <w:vAlign w:val="center"/>
          </w:tcPr>
          <w:p w14:paraId="6A5E6111" w14:textId="77777777" w:rsidR="00474670" w:rsidRPr="000D3CFB" w:rsidRDefault="00474670" w:rsidP="00CE2F99">
            <w:pPr>
              <w:pStyle w:val="TAC"/>
              <w:rPr>
                <w:lang w:eastAsia="en-US"/>
              </w:rPr>
            </w:pPr>
            <w:r>
              <w:rPr>
                <w:lang w:eastAsia="en-US"/>
              </w:rPr>
              <w:t>'</w:t>
            </w:r>
            <w:r w:rsidRPr="000D3CFB">
              <w:rPr>
                <w:lang w:eastAsia="en-US"/>
              </w:rPr>
              <w:t>00</w:t>
            </w:r>
            <w:r>
              <w:rPr>
                <w:lang w:eastAsia="en-US"/>
              </w:rPr>
              <w:t>'</w:t>
            </w:r>
          </w:p>
        </w:tc>
        <w:tc>
          <w:tcPr>
            <w:tcW w:w="6480" w:type="dxa"/>
            <w:vAlign w:val="center"/>
          </w:tcPr>
          <w:p w14:paraId="41BEC1A9" w14:textId="77777777" w:rsidR="00474670" w:rsidRPr="000D3CFB" w:rsidRDefault="00474670" w:rsidP="00CE2F99">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474670" w:rsidRPr="000D3CFB" w14:paraId="5A0616E2" w14:textId="77777777" w:rsidTr="00CE2F99">
        <w:trPr>
          <w:cantSplit/>
          <w:trHeight w:val="323"/>
          <w:jc w:val="center"/>
        </w:trPr>
        <w:tc>
          <w:tcPr>
            <w:tcW w:w="2613" w:type="dxa"/>
            <w:vAlign w:val="center"/>
          </w:tcPr>
          <w:p w14:paraId="1557AC4C" w14:textId="77777777" w:rsidR="00474670" w:rsidRPr="000D3CFB" w:rsidRDefault="00474670" w:rsidP="00CE2F99">
            <w:pPr>
              <w:pStyle w:val="TAC"/>
              <w:rPr>
                <w:lang w:eastAsia="en-US"/>
              </w:rPr>
            </w:pPr>
            <w:r>
              <w:rPr>
                <w:lang w:eastAsia="en-US"/>
              </w:rPr>
              <w:t>'</w:t>
            </w:r>
            <w:r w:rsidRPr="000D3CFB">
              <w:rPr>
                <w:lang w:eastAsia="en-US"/>
              </w:rPr>
              <w:t>01</w:t>
            </w:r>
            <w:r>
              <w:rPr>
                <w:lang w:eastAsia="en-US"/>
              </w:rPr>
              <w:t>'</w:t>
            </w:r>
          </w:p>
        </w:tc>
        <w:tc>
          <w:tcPr>
            <w:tcW w:w="6480" w:type="dxa"/>
            <w:vAlign w:val="center"/>
          </w:tcPr>
          <w:p w14:paraId="5F79AD9C" w14:textId="77777777" w:rsidR="00474670" w:rsidRPr="000D3CFB" w:rsidRDefault="00474670" w:rsidP="00CE2F99">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474670" w:rsidRPr="000D3CFB" w14:paraId="24ED0E49" w14:textId="77777777" w:rsidTr="00CE2F99">
        <w:trPr>
          <w:cantSplit/>
          <w:trHeight w:val="350"/>
          <w:jc w:val="center"/>
        </w:trPr>
        <w:tc>
          <w:tcPr>
            <w:tcW w:w="2613" w:type="dxa"/>
            <w:vAlign w:val="center"/>
          </w:tcPr>
          <w:p w14:paraId="36A8B471" w14:textId="77777777" w:rsidR="00474670" w:rsidRPr="000D3CFB" w:rsidRDefault="00474670" w:rsidP="00CE2F99">
            <w:pPr>
              <w:pStyle w:val="TAC"/>
              <w:rPr>
                <w:lang w:eastAsia="en-US"/>
              </w:rPr>
            </w:pPr>
            <w:r>
              <w:rPr>
                <w:lang w:eastAsia="en-US"/>
              </w:rPr>
              <w:t>'</w:t>
            </w:r>
            <w:r w:rsidRPr="000D3CFB">
              <w:rPr>
                <w:lang w:eastAsia="en-US"/>
              </w:rPr>
              <w:t>10</w:t>
            </w:r>
            <w:r>
              <w:rPr>
                <w:lang w:eastAsia="en-US"/>
              </w:rPr>
              <w:t>'</w:t>
            </w:r>
          </w:p>
        </w:tc>
        <w:tc>
          <w:tcPr>
            <w:tcW w:w="6480" w:type="dxa"/>
            <w:vAlign w:val="center"/>
          </w:tcPr>
          <w:p w14:paraId="011F32D0" w14:textId="77777777" w:rsidR="00474670" w:rsidRPr="000D3CFB" w:rsidRDefault="00474670" w:rsidP="00CE2F99">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474670" w:rsidRPr="000D3CFB" w14:paraId="11B36324" w14:textId="77777777" w:rsidTr="00CE2F99">
        <w:trPr>
          <w:cantSplit/>
          <w:trHeight w:val="440"/>
          <w:jc w:val="center"/>
        </w:trPr>
        <w:tc>
          <w:tcPr>
            <w:tcW w:w="2613" w:type="dxa"/>
            <w:vAlign w:val="center"/>
          </w:tcPr>
          <w:p w14:paraId="3549CD41" w14:textId="77777777" w:rsidR="00474670" w:rsidRPr="000D3CFB" w:rsidRDefault="00474670" w:rsidP="00CE2F99">
            <w:pPr>
              <w:pStyle w:val="TAC"/>
              <w:rPr>
                <w:lang w:eastAsia="en-US"/>
              </w:rPr>
            </w:pPr>
            <w:r>
              <w:rPr>
                <w:lang w:eastAsia="en-US"/>
              </w:rPr>
              <w:t>'</w:t>
            </w:r>
            <w:r w:rsidRPr="000D3CFB">
              <w:rPr>
                <w:lang w:eastAsia="en-US"/>
              </w:rPr>
              <w:t>11</w:t>
            </w:r>
            <w:r>
              <w:rPr>
                <w:lang w:eastAsia="en-US"/>
              </w:rPr>
              <w:t>'</w:t>
            </w:r>
          </w:p>
        </w:tc>
        <w:tc>
          <w:tcPr>
            <w:tcW w:w="6480" w:type="dxa"/>
            <w:vAlign w:val="center"/>
          </w:tcPr>
          <w:p w14:paraId="6B540792" w14:textId="77777777" w:rsidR="00474670" w:rsidRPr="000D3CFB" w:rsidRDefault="00474670" w:rsidP="00CE2F99">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29EF17F3" w14:textId="77777777" w:rsidR="00474670" w:rsidRPr="000D3CFB" w:rsidRDefault="00474670" w:rsidP="00474670"/>
    <w:p w14:paraId="54767DC6" w14:textId="77777777" w:rsidR="00474670" w:rsidRPr="000D3CFB" w:rsidRDefault="00474670" w:rsidP="00474670">
      <w:r w:rsidRPr="000D3CFB">
        <w:t xml:space="preserve">For a serving cell that is not a LAA SCell, the serving cell specific SRS transmission bandwidths </w:t>
      </w:r>
      <w:r w:rsidRPr="000D3CFB">
        <w:rPr>
          <w:noProof/>
          <w:position w:val="-12"/>
        </w:rPr>
        <w:drawing>
          <wp:inline distT="0" distB="0" distL="0" distR="0" wp14:anchorId="22DA2C01" wp14:editId="26D6D8C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60C3ED1E" w14:textId="77777777" w:rsidR="00474670" w:rsidRPr="000D3CFB" w:rsidRDefault="00474670" w:rsidP="00474670">
      <w:pPr>
        <w:jc w:val="both"/>
      </w:pPr>
      <w:r w:rsidRPr="000D3CFB">
        <w:t xml:space="preserve">For a serving cell that is not a LAA SCell, the serving cell specific SRS transmission sub-frames are configured by higher layers. The allowable values are given in Subclause 5.5.3.3 of [3]. </w:t>
      </w:r>
    </w:p>
    <w:p w14:paraId="576C9015" w14:textId="77777777" w:rsidR="00474670" w:rsidRPr="000D3CFB" w:rsidRDefault="00474670" w:rsidP="00474670">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7AE05CF4" w14:textId="77777777" w:rsidR="00474670" w:rsidRPr="000D3CFB" w:rsidRDefault="00474670" w:rsidP="00474670">
      <w:pPr>
        <w:jc w:val="both"/>
      </w:pPr>
      <w:r w:rsidRPr="000D3CFB">
        <w:rPr>
          <w:rFonts w:hint="eastAsia"/>
        </w:rPr>
        <w:t xml:space="preserve">When </w:t>
      </w:r>
      <w:r w:rsidRPr="000D3CFB">
        <w:t xml:space="preserve">closed-loop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the index </w:t>
      </w:r>
      <w:r w:rsidRPr="000D3CFB">
        <w:rPr>
          <w:noProof/>
          <w:position w:val="-10"/>
          <w:sz w:val="24"/>
          <w:szCs w:val="24"/>
        </w:rPr>
        <w:drawing>
          <wp:inline distT="0" distB="0" distL="0" distR="0" wp14:anchorId="1B4685BC" wp14:editId="7B854F6A">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0C5AE8FE" w14:textId="77777777" w:rsidR="00474670" w:rsidRPr="000D3CFB" w:rsidRDefault="00474670" w:rsidP="00474670">
      <w:pPr>
        <w:jc w:val="both"/>
      </w:pPr>
      <w:r w:rsidRPr="000D3CFB">
        <w:rPr>
          <w:noProof/>
          <w:position w:val="-10"/>
          <w:sz w:val="24"/>
          <w:szCs w:val="24"/>
        </w:rPr>
        <w:drawing>
          <wp:inline distT="0" distB="0" distL="0" distR="0" wp14:anchorId="444498B5" wp14:editId="16A333B2">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rPr>
        <w:drawing>
          <wp:inline distT="0" distB="0" distL="0" distR="0" wp14:anchorId="0E02E246" wp14:editId="1FAF4A29">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16A8FE91" w14:textId="77777777" w:rsidR="00474670" w:rsidRPr="000D3CFB" w:rsidRDefault="00474670" w:rsidP="00474670">
      <w:pPr>
        <w:jc w:val="both"/>
        <w:rPr>
          <w:rFonts w:ascii="Batang"/>
          <w:kern w:val="2"/>
          <w:szCs w:val="24"/>
        </w:rPr>
      </w:pPr>
      <w:r w:rsidRPr="000D3CFB">
        <w:rPr>
          <w:rFonts w:ascii="Batang"/>
          <w:noProof/>
          <w:kern w:val="2"/>
          <w:position w:val="-28"/>
          <w:szCs w:val="24"/>
        </w:rPr>
        <w:lastRenderedPageBreak/>
        <w:drawing>
          <wp:inline distT="0" distB="0" distL="0" distR="0" wp14:anchorId="22BCB940" wp14:editId="3D1B822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rPr>
        <w:drawing>
          <wp:inline distT="0" distB="0" distL="0" distR="0" wp14:anchorId="635BD01A" wp14:editId="544B646A">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C3AAD2E" w14:textId="77777777" w:rsidR="00474670" w:rsidRPr="000D3CFB" w:rsidRDefault="00474670" w:rsidP="00474670">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rPr>
        <w:drawing>
          <wp:inline distT="0" distB="0" distL="0" distR="0" wp14:anchorId="6B5810B8" wp14:editId="2C86575C">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2212B9DF" w14:textId="77777777" w:rsidR="00474670" w:rsidRPr="000D3CFB" w:rsidRDefault="00474670" w:rsidP="00474670">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rPr>
        <w:drawing>
          <wp:inline distT="0" distB="0" distL="0" distR="0" wp14:anchorId="38D22948" wp14:editId="71868638">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rPr>
        <w:drawing>
          <wp:inline distT="0" distB="0" distL="0" distR="0" wp14:anchorId="50D81518" wp14:editId="0CAE1236">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rPr>
        <w:drawing>
          <wp:inline distT="0" distB="0" distL="0" distR="0" wp14:anchorId="0CFD68F4" wp14:editId="70B0091E">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37152BD" w14:textId="77777777" w:rsidR="00474670" w:rsidRPr="000D3CFB" w:rsidRDefault="00474670" w:rsidP="00474670">
      <w:pPr>
        <w:jc w:val="both"/>
      </w:pPr>
    </w:p>
    <w:p w14:paraId="6D7FF55F" w14:textId="17AB07D2" w:rsidR="00474670" w:rsidRPr="000D3CFB" w:rsidRDefault="00474670" w:rsidP="00474670">
      <w:r w:rsidRPr="000D3CFB">
        <w:t xml:space="preserve">A UE may be configured to transmit SRS on </w:t>
      </w:r>
      <w:r w:rsidRPr="000D3CFB">
        <w:rPr>
          <w:noProof/>
          <w:position w:val="-14"/>
          <w:sz w:val="24"/>
          <w:szCs w:val="24"/>
        </w:rPr>
        <w:drawing>
          <wp:inline distT="0" distB="0" distL="0" distR="0" wp14:anchorId="2C5AB1BF" wp14:editId="2E61AAF4">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rPr>
        <w:drawing>
          <wp:inline distT="0" distB="0" distL="0" distR="0" wp14:anchorId="73E81FD0" wp14:editId="2B197237">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rPr>
        <w:drawing>
          <wp:inline distT="0" distB="0" distL="0" distR="0" wp14:anchorId="0A3F6101" wp14:editId="3C791F9B">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rPr>
        <w:drawing>
          <wp:inline distT="0" distB="0" distL="0" distR="0" wp14:anchorId="0DBE58A6" wp14:editId="5A5B9BE4">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rPr>
        <w:drawing>
          <wp:inline distT="0" distB="0" distL="0" distR="0" wp14:anchorId="07784D87" wp14:editId="2D42E366">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Pr>
          <w:noProof/>
          <w:position w:val="-10"/>
        </w:rPr>
        <w:drawing>
          <wp:inline distT="0" distB="0" distL="0" distR="0" wp14:anchorId="4818CCF9" wp14:editId="64E74766">
            <wp:extent cx="2667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0D3CFB">
        <w:t xml:space="preserve"> set to </w:t>
      </w:r>
      <w:r>
        <w:t>'</w:t>
      </w:r>
      <w:r w:rsidRPr="000D3CFB">
        <w:t>4</w:t>
      </w:r>
      <w:r>
        <w:t>'</w:t>
      </w:r>
      <w:r w:rsidRPr="000D3CFB">
        <w:t>, if the UE is configured for SRS transmission on 4 antenna ports of a serving cell.</w:t>
      </w:r>
    </w:p>
    <w:p w14:paraId="60F5401C" w14:textId="77777777" w:rsidR="00474670" w:rsidRPr="000D3CFB" w:rsidRDefault="00474670" w:rsidP="00474670">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0D3CFB">
        <w:rPr>
          <w:lang w:eastAsia="ko-KR"/>
        </w:rPr>
        <w:t xml:space="preserve">in a symbol </w:t>
      </w:r>
      <w:r w:rsidRPr="000D3CFB">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3BA96317" w14:textId="77777777" w:rsidR="00474670" w:rsidRPr="000D3CFB" w:rsidRDefault="00474670" w:rsidP="00474670">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p>
    <w:p w14:paraId="6C4B38ED" w14:textId="77777777" w:rsidR="00474670" w:rsidRPr="000D3CFB" w:rsidRDefault="00474670" w:rsidP="00474670">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1CD3D88E" w14:textId="77777777" w:rsidR="00474670" w:rsidRPr="000D3CFB" w:rsidRDefault="00474670" w:rsidP="00474670">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06278E31" w14:textId="77777777" w:rsidR="00474670" w:rsidRPr="000D3CFB" w:rsidRDefault="00474670" w:rsidP="00474670">
      <w:pPr>
        <w:pStyle w:val="B1"/>
      </w:pPr>
      <w:r w:rsidRPr="000D3CFB">
        <w:t>-</w:t>
      </w:r>
      <w:r w:rsidRPr="000D3CFB">
        <w:tab/>
        <w:t>The UE shall not transmit type 1 triggered SRS whenever type 1 triggered SRS and PUCCH format 2a/2b or format 2 with HARQ-ACK transmissions happen to coincide in the same subframe;</w:t>
      </w:r>
    </w:p>
    <w:p w14:paraId="36868FAB" w14:textId="77777777" w:rsidR="00474670" w:rsidRPr="000D3CFB" w:rsidRDefault="00474670" w:rsidP="00474670">
      <w:pPr>
        <w:pStyle w:val="B1"/>
      </w:pPr>
      <w:r w:rsidRPr="000D3CFB">
        <w:t>-</w:t>
      </w:r>
      <w:r w:rsidRPr="000D3CFB">
        <w:tab/>
        <w:t>The UE shall not transmit PUCCH format 2 without HARQ-ACK whenever type 1 triggered SRS and PUCCH format 2 without HARQ-ACK transmissions happen to coincide in the same subframe.</w:t>
      </w:r>
    </w:p>
    <w:p w14:paraId="634270DB" w14:textId="77777777" w:rsidR="00474670" w:rsidRPr="000D3CFB" w:rsidRDefault="00474670" w:rsidP="00474670">
      <w:r w:rsidRPr="000D3CFB">
        <w:lastRenderedPageBreak/>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06F06451" w14:textId="77777777" w:rsidR="00474670" w:rsidRPr="000D3CFB" w:rsidRDefault="00474670" w:rsidP="00474670">
      <w:pPr>
        <w:pStyle w:val="B1"/>
        <w:rPr>
          <w:lang w:eastAsia="ko-KR"/>
        </w:rPr>
      </w:pPr>
      <w:r w:rsidRPr="000D3CFB">
        <w:t>-</w:t>
      </w:r>
      <w:r w:rsidRPr="000D3CFB">
        <w:tab/>
        <w:t>The UE shall not transmit 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4F453A56" w14:textId="741AADA0" w:rsidR="00474670" w:rsidRPr="000D3CFB" w:rsidRDefault="00474670" w:rsidP="00474670">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Subclauses 5.4.1, 5.4.2A, 5.4.2B, </w:t>
      </w:r>
      <w:r>
        <w:rPr>
          <w:lang w:val="en-US" w:eastAsia="ko-KR"/>
        </w:rPr>
        <w:t xml:space="preserve">5.4.2C, </w:t>
      </w:r>
      <w:r w:rsidRPr="000D3CFB">
        <w:rPr>
          <w:lang w:val="en-US" w:eastAsia="ko-KR"/>
        </w:rPr>
        <w:t>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2DDBD6F3" w14:textId="3E83B655" w:rsidR="00474670" w:rsidRPr="000D3CFB" w:rsidRDefault="00474670" w:rsidP="00474670">
      <w:pPr>
        <w:pStyle w:val="B1"/>
      </w:pPr>
      <w:r w:rsidRPr="000D3CFB">
        <w:t>-</w:t>
      </w:r>
      <w:r w:rsidRPr="000D3CFB">
        <w:tab/>
        <w:t>Unless otherwise prohibited, the UE shall transmit 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lang w:val="en-US"/>
        </w:rPr>
        <w:t>,</w:t>
      </w:r>
      <w:r w:rsidRPr="000D3CFB">
        <w:rPr>
          <w:rFonts w:hint="eastAsia"/>
          <w:lang w:val="en-US"/>
        </w:rPr>
        <w:t xml:space="preserve"> </w:t>
      </w:r>
      <w:r w:rsidRPr="000D3CFB">
        <w:rPr>
          <w:rFonts w:eastAsia="Malgun Gothic" w:hint="eastAsia"/>
          <w:lang w:val="en-US"/>
        </w:rPr>
        <w:t>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65D1FCB8" w14:textId="59946A24" w:rsidR="00474670" w:rsidRPr="000D3CFB" w:rsidRDefault="00474670" w:rsidP="00474670">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lang w:val="en-US"/>
        </w:rPr>
        <w:t>,</w:t>
      </w:r>
      <w:r w:rsidRPr="000D3CFB">
        <w:rPr>
          <w:rFonts w:hint="eastAsia"/>
          <w:lang w:val="en-US"/>
        </w:rPr>
        <w:t xml:space="preserve"> </w:t>
      </w:r>
      <w:r w:rsidRPr="000D3CFB">
        <w:rPr>
          <w:rFonts w:eastAsia="Malgun Gothic" w:hint="eastAsia"/>
          <w:lang w:val="en-US"/>
        </w:rPr>
        <w:t>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43D913E2" w14:textId="77777777" w:rsidR="00474670" w:rsidRPr="000D3CFB" w:rsidRDefault="00474670" w:rsidP="00474670">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9DC944C" w14:textId="77777777" w:rsidR="00474670" w:rsidRPr="000D3CFB" w:rsidRDefault="00474670" w:rsidP="00474670">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E322797" w14:textId="77777777" w:rsidR="00474670" w:rsidRPr="000D3CFB" w:rsidRDefault="00474670" w:rsidP="00474670">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52588A0" w14:textId="77777777" w:rsidR="00474670" w:rsidRPr="000D3CFB" w:rsidRDefault="00474670" w:rsidP="00474670">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0BF72185" w14:textId="77777777" w:rsidR="00474670" w:rsidRPr="000D3CFB" w:rsidRDefault="00474670" w:rsidP="00474670">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22CD920E" w14:textId="77777777" w:rsidR="00474670" w:rsidRPr="000D3CFB" w:rsidRDefault="00474670" w:rsidP="00474670">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4368F967" w14:textId="77777777" w:rsidR="00474670" w:rsidRPr="000D3CFB" w:rsidRDefault="00474670" w:rsidP="00474670">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2D34C7D9" w14:textId="77777777" w:rsidR="00474670" w:rsidRPr="000D3CFB" w:rsidRDefault="00474670" w:rsidP="00474670">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CE3AB18" w14:textId="77777777" w:rsidR="00474670" w:rsidRPr="000D3CFB" w:rsidRDefault="00474670" w:rsidP="00474670">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25279AB3" w14:textId="23550E7A" w:rsidR="00474670" w:rsidRPr="000D3CFB" w:rsidRDefault="00474670" w:rsidP="00474670">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7B669CD7" w14:textId="111924FB" w:rsidR="00474670" w:rsidRPr="000D3CFB" w:rsidRDefault="00474670" w:rsidP="00474670">
      <w:pPr>
        <w:pStyle w:val="B1"/>
        <w:rPr>
          <w:lang w:val="en-US" w:eastAsia="zh-CN"/>
        </w:rPr>
      </w:pPr>
      <w:r w:rsidRPr="000D3CFB">
        <w:rPr>
          <w:lang w:val="en-US" w:eastAsia="zh-CN"/>
        </w:rPr>
        <w:lastRenderedPageBreak/>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2A9BDFD0" w14:textId="4E45060E" w:rsidR="00474670" w:rsidRPr="000D3CFB" w:rsidRDefault="00474670" w:rsidP="00474670">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rFonts w:eastAsia="Malgun Gothic" w:hint="eastAsia"/>
          <w:lang w:val="en-US" w:eastAsia="ko-KR"/>
        </w:rPr>
        <w:t xml:space="preserve"> </w:t>
      </w:r>
      <w:r w:rsidRPr="000D3CFB">
        <w:rPr>
          <w:lang w:val="en-US"/>
        </w:rPr>
        <w:t>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38E60435" w14:textId="77777777" w:rsidR="00474670" w:rsidRPr="000D3CFB" w:rsidRDefault="00474670" w:rsidP="00474670">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or if the UE transmits SRS in 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6B3C3054" w14:textId="77777777" w:rsidR="00474670" w:rsidRPr="000D3CFB" w:rsidRDefault="00474670" w:rsidP="00474670">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F1706DD" w14:textId="77777777" w:rsidR="00474670" w:rsidRPr="000D3CFB" w:rsidRDefault="00474670" w:rsidP="00474670">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16F5255" w14:textId="4C782DF7" w:rsidR="00474670" w:rsidRPr="000D3CFB" w:rsidRDefault="00474670" w:rsidP="00474670">
      <w:pPr>
        <w:rPr>
          <w:rFonts w:eastAsia="SimSun"/>
          <w:lang w:val="en-US" w:eastAsia="zh-CN"/>
        </w:rPr>
      </w:pPr>
      <w:r w:rsidRPr="000D3CFB">
        <w:rPr>
          <w:rFonts w:eastAsia="SimSun"/>
          <w:lang w:val="en-US" w:eastAsia="zh-CN"/>
        </w:rPr>
        <w:t xml:space="preserve">For a TDD serving cell, </w:t>
      </w:r>
      <w:r>
        <w:rPr>
          <w:noProof/>
          <w:position w:val="-10"/>
        </w:rPr>
        <w:drawing>
          <wp:inline distT="0" distB="0" distL="0" distR="0" wp14:anchorId="7A7C46D1" wp14:editId="272B8ACA">
            <wp:extent cx="129540" cy="19050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9540" cy="190500"/>
                    </a:xfrm>
                    <a:prstGeom prst="rect">
                      <a:avLst/>
                    </a:prstGeom>
                    <a:noFill/>
                    <a:ln>
                      <a:noFill/>
                    </a:ln>
                  </pic:spPr>
                </pic:pic>
              </a:graphicData>
            </a:graphic>
          </wp:inline>
        </w:drawing>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Pr>
          <w:noProof/>
          <w:position w:val="-10"/>
        </w:rPr>
        <w:drawing>
          <wp:inline distT="0" distB="0" distL="0" distR="0" wp14:anchorId="0CB5C261" wp14:editId="647D3507">
            <wp:extent cx="13716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37160" cy="190500"/>
                    </a:xfrm>
                    <a:prstGeom prst="rect">
                      <a:avLst/>
                    </a:prstGeom>
                    <a:noFill/>
                    <a:ln>
                      <a:noFill/>
                    </a:ln>
                  </pic:spPr>
                </pic:pic>
              </a:graphicData>
            </a:graphic>
          </wp:inline>
        </w:drawing>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Pr>
          <w:noProof/>
          <w:position w:val="-10"/>
        </w:rPr>
        <w:drawing>
          <wp:inline distT="0" distB="0" distL="0" distR="0" wp14:anchorId="33EEBFDB" wp14:editId="5F34366B">
            <wp:extent cx="129540" cy="19050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9540" cy="190500"/>
                    </a:xfrm>
                    <a:prstGeom prst="rect">
                      <a:avLst/>
                    </a:prstGeom>
                    <a:noFill/>
                    <a:ln>
                      <a:noFill/>
                    </a:ln>
                  </pic:spPr>
                </pic:pic>
              </a:graphicData>
            </a:graphic>
          </wp:inline>
        </w:drawing>
      </w:r>
      <w:r w:rsidRPr="000D3CFB">
        <w:t xml:space="preserve"> and serving cell </w:t>
      </w:r>
      <w:r>
        <w:rPr>
          <w:noProof/>
          <w:position w:val="-10"/>
        </w:rPr>
        <w:drawing>
          <wp:inline distT="0" distB="0" distL="0" distR="0" wp14:anchorId="69430C5F" wp14:editId="6157C46E">
            <wp:extent cx="13716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37160" cy="190500"/>
                    </a:xfrm>
                    <a:prstGeom prst="rect">
                      <a:avLst/>
                    </a:prstGeom>
                    <a:noFill/>
                    <a:ln>
                      <a:noFill/>
                    </a:ln>
                  </pic:spPr>
                </pic:pic>
              </a:graphicData>
            </a:graphic>
          </wp:inline>
        </w:drawing>
      </w:r>
      <w:r w:rsidRPr="000D3CFB">
        <w:rPr>
          <w:rFonts w:eastAsia="SimSun"/>
          <w:lang w:val="en-US" w:eastAsia="zh-CN"/>
        </w:rPr>
        <w:t>.</w:t>
      </w:r>
    </w:p>
    <w:p w14:paraId="16B65F13" w14:textId="77777777" w:rsidR="00474670" w:rsidRPr="000D3CFB" w:rsidRDefault="00474670" w:rsidP="00474670">
      <w:r w:rsidRPr="000D3CFB">
        <w:t>Trigger type 0 SRS configuration of a UE in a serving cell for SRS periodicity,</w:t>
      </w:r>
      <w:r w:rsidRPr="000D3CFB">
        <w:rPr>
          <w:noProof/>
          <w:position w:val="-10"/>
        </w:rPr>
        <w:drawing>
          <wp:inline distT="0" distB="0" distL="0" distR="0" wp14:anchorId="7A1A9219" wp14:editId="6863C55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56956E32" wp14:editId="3DB14FBA">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rPr>
        <w:drawing>
          <wp:inline distT="0" distB="0" distL="0" distR="0" wp14:anchorId="564C6B0F" wp14:editId="4CB40C25">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rPr>
        <w:drawing>
          <wp:inline distT="0" distB="0" distL="0" distR="0" wp14:anchorId="3242BE49" wp14:editId="458ABE0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rPr>
        <w:drawing>
          <wp:inline distT="0" distB="0" distL="0" distR="0" wp14:anchorId="76A7EAC7" wp14:editId="22E6B9E6">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6D6A075C" w14:textId="77777777" w:rsidR="00474670" w:rsidRPr="000D3CFB" w:rsidRDefault="00474670" w:rsidP="00474670">
      <w:r w:rsidRPr="000D3CFB">
        <w:t xml:space="preserve">Type 0 triggered SRS transmission instances in a given serving cell for TDD serving cell with </w:t>
      </w:r>
      <w:r w:rsidRPr="000D3CFB">
        <w:rPr>
          <w:noProof/>
          <w:position w:val="-10"/>
        </w:rPr>
        <w:drawing>
          <wp:inline distT="0" distB="0" distL="0" distR="0" wp14:anchorId="08766BB9" wp14:editId="420F5067">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rPr>
        <w:drawing>
          <wp:inline distT="0" distB="0" distL="0" distR="0" wp14:anchorId="608C6219" wp14:editId="049C3B64">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rPr>
        <w:drawing>
          <wp:inline distT="0" distB="0" distL="0" distR="0" wp14:anchorId="789F2ACA" wp14:editId="0D3981D2">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rPr>
        <w:drawing>
          <wp:inline distT="0" distB="0" distL="0" distR="0" wp14:anchorId="72360145" wp14:editId="1CDBA5CF">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3174C5D9" wp14:editId="67D6F2E4">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rPr>
        <w:drawing>
          <wp:inline distT="0" distB="0" distL="0" distR="0" wp14:anchorId="3C310599" wp14:editId="3FB08038">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rPr>
        <w:drawing>
          <wp:inline distT="0" distB="0" distL="0" distR="0" wp14:anchorId="7133C2AD" wp14:editId="69C05AFC">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17A93BC0" w14:textId="77777777" w:rsidR="00474670" w:rsidRPr="000D3CFB" w:rsidRDefault="00474670" w:rsidP="00474670">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5265FACF" w14:textId="77777777" w:rsidR="00474670" w:rsidRPr="000D3CFB" w:rsidRDefault="00474670" w:rsidP="00474670">
      <w:r w:rsidRPr="000D3CFB">
        <w:t>For a serving cell that is not a LAA SCell, trigger type 1 SRS configuration of a UE in a serving cell for SRS periodicity,</w:t>
      </w:r>
      <w:r w:rsidRPr="000D3CFB">
        <w:rPr>
          <w:noProof/>
          <w:position w:val="-14"/>
        </w:rPr>
        <w:drawing>
          <wp:inline distT="0" distB="0" distL="0" distR="0" wp14:anchorId="136F645E" wp14:editId="336A366D">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0CB6C9FE" wp14:editId="5B6FD94F">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is defined in Table 8.2-4 and Table 8.2-5, for FDD and TDD serving cell, respectively. The periodicity </w:t>
      </w:r>
      <w:r w:rsidRPr="000D3CFB">
        <w:rPr>
          <w:noProof/>
          <w:position w:val="-14"/>
        </w:rPr>
        <w:drawing>
          <wp:inline distT="0" distB="0" distL="0" distR="0" wp14:anchorId="6CF082D7" wp14:editId="61D85575">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rPr>
        <w:drawing>
          <wp:inline distT="0" distB="0" distL="0" distR="0" wp14:anchorId="43536450" wp14:editId="713C1FBC">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w:t>
      </w:r>
      <w:r w:rsidRPr="000D3CFB">
        <w:lastRenderedPageBreak/>
        <w:t xml:space="preserve">periodicity </w:t>
      </w:r>
      <w:r w:rsidRPr="000D3CFB">
        <w:rPr>
          <w:noProof/>
          <w:position w:val="-14"/>
        </w:rPr>
        <w:drawing>
          <wp:inline distT="0" distB="0" distL="0" distR="0" wp14:anchorId="2A9A64DC" wp14:editId="001C259E">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D53AAAC" w14:textId="77777777" w:rsidR="00474670" w:rsidRPr="000D3CFB" w:rsidRDefault="00474670" w:rsidP="00474670">
      <w:r w:rsidRPr="000D3CFB">
        <w:t xml:space="preserve">For TDD serving cell configured for PUSCH and/or PUCCH transmission,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Pr="000D3CFB">
        <w:rPr>
          <w:noProof/>
          <w:position w:val="-14"/>
        </w:rPr>
        <w:drawing>
          <wp:inline distT="0" distB="0" distL="0" distR="0" wp14:anchorId="52DBBBC5" wp14:editId="52BF5633">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7DC7494B" w14:textId="77777777" w:rsidR="00474670" w:rsidRPr="000D3CFB" w:rsidRDefault="00474670" w:rsidP="00474670">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6153C704" w14:textId="77777777" w:rsidR="00474670" w:rsidRPr="000D3CFB" w:rsidRDefault="00474670" w:rsidP="00474670">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6606DF8F" w14:textId="4BFD7737" w:rsidR="00474670" w:rsidRPr="000D3CFB" w:rsidRDefault="00474670" w:rsidP="00474670">
      <w:pPr>
        <w:rPr>
          <w:lang w:val="en-US" w:eastAsia="ko-KR"/>
        </w:rPr>
      </w:pPr>
      <w:r w:rsidRPr="000D3CFB">
        <w:t>For a serving cell that is not a LAA SCell,</w:t>
      </w:r>
      <w:r w:rsidRPr="000D3CFB">
        <w:rPr>
          <w:lang w:val="en-US"/>
        </w:rPr>
        <w:t xml:space="preserve"> a non-BL/CE UE configured for type 1 triggered SRS transmission on serving cell </w:t>
      </w:r>
      <w:r w:rsidRPr="000D3CFB">
        <w:rPr>
          <w:i/>
          <w:lang w:val="en-US"/>
        </w:rPr>
        <w:t>c</w:t>
      </w:r>
      <w:r w:rsidRPr="000D3CFB">
        <w:rPr>
          <w:lang w:val="en-US"/>
        </w:rPr>
        <w:t xml:space="preserve"> upon detection of a positive SRS request in subframe/slot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Pr>
          <w:noProof/>
          <w:position w:val="-14"/>
        </w:rPr>
        <w:drawing>
          <wp:inline distT="0" distB="0" distL="0" distR="0" wp14:anchorId="4C3E9438" wp14:editId="661B9A5B">
            <wp:extent cx="777240" cy="243840"/>
            <wp:effectExtent l="0" t="0" r="381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777240" cy="243840"/>
                    </a:xfrm>
                    <a:prstGeom prst="rect">
                      <a:avLst/>
                    </a:prstGeom>
                    <a:noFill/>
                    <a:ln>
                      <a:noFill/>
                    </a:ln>
                  </pic:spPr>
                </pic:pic>
              </a:graphicData>
            </a:graphic>
          </wp:inline>
        </w:drawing>
      </w:r>
      <w:r w:rsidRPr="000D3CFB">
        <w:rPr>
          <w:lang w:val="en-US"/>
        </w:rPr>
        <w:t>, and</w:t>
      </w:r>
      <w:r w:rsidRPr="000D3CFB">
        <w:rPr>
          <w:i/>
          <w:lang w:val="en-US"/>
        </w:rPr>
        <w:t xml:space="preserve"> </w:t>
      </w:r>
    </w:p>
    <w:p w14:paraId="30BB5B80" w14:textId="65121E97" w:rsidR="00474670" w:rsidRPr="000D3CFB" w:rsidRDefault="00474670" w:rsidP="00474670">
      <w:pPr>
        <w:pStyle w:val="B1"/>
        <w:rPr>
          <w:i/>
          <w:lang w:val="en-US" w:eastAsia="ko-KR"/>
        </w:rPr>
      </w:pPr>
      <w:r w:rsidRPr="000D3CFB">
        <w:t>-</w:t>
      </w:r>
      <w:r w:rsidRPr="000D3CFB">
        <w:tab/>
      </w:r>
      <w:r>
        <w:rPr>
          <w:noProof/>
          <w:position w:val="-28"/>
        </w:rPr>
        <w:drawing>
          <wp:inline distT="0" distB="0" distL="0" distR="0" wp14:anchorId="17C8FDEA" wp14:editId="45623EDB">
            <wp:extent cx="800100" cy="4267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800100" cy="426720"/>
                    </a:xfrm>
                    <a:prstGeom prst="rect">
                      <a:avLst/>
                    </a:prstGeom>
                    <a:noFill/>
                    <a:ln>
                      <a:noFill/>
                    </a:ln>
                  </pic:spPr>
                </pic:pic>
              </a:graphicData>
            </a:graphic>
          </wp:inline>
        </w:drawing>
      </w:r>
      <w:r w:rsidRPr="000D3CFB">
        <w:t xml:space="preserve">if the positive SRS request in PDCCH/SPDCCH with DCI format 7-0A/7-1A is detected in slot </w:t>
      </w:r>
      <w:r w:rsidRPr="000D3CFB">
        <w:rPr>
          <w:i/>
        </w:rPr>
        <w:t>n,</w:t>
      </w:r>
      <w:r w:rsidRPr="000D3CFB">
        <w:t>for TDD</w:t>
      </w:r>
    </w:p>
    <w:p w14:paraId="1EB1FC38" w14:textId="7FFE3230" w:rsidR="00474670" w:rsidRPr="000D3CFB" w:rsidRDefault="00474670" w:rsidP="00474670">
      <w:pPr>
        <w:pStyle w:val="B1"/>
        <w:rPr>
          <w:lang w:val="en-US" w:eastAsia="ko-KR"/>
        </w:rPr>
      </w:pPr>
      <w:r w:rsidRPr="000D3CFB">
        <w:rPr>
          <w:i/>
          <w:lang w:val="en-US" w:eastAsia="ko-KR"/>
        </w:rPr>
        <w:t>-</w:t>
      </w:r>
      <w:r w:rsidRPr="000D3CFB">
        <w:rPr>
          <w:i/>
          <w:lang w:val="en-US" w:eastAsia="ko-KR"/>
        </w:rPr>
        <w:tab/>
      </w:r>
      <w:r>
        <w:rPr>
          <w:i/>
          <w:noProof/>
          <w:position w:val="-14"/>
        </w:rPr>
        <w:drawing>
          <wp:inline distT="0" distB="0" distL="0" distR="0" wp14:anchorId="14C1BE1F" wp14:editId="08CEC8E8">
            <wp:extent cx="419100" cy="2438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3840"/>
                    </a:xfrm>
                    <a:prstGeom prst="rect">
                      <a:avLst/>
                    </a:prstGeom>
                    <a:noFill/>
                    <a:ln>
                      <a:noFill/>
                    </a:ln>
                  </pic:spPr>
                </pic:pic>
              </a:graphicData>
            </a:graphic>
          </wp:inline>
        </w:drawing>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7-0A/7-1A is in the UE-specific search space</w:t>
      </w:r>
      <w:r w:rsidRPr="000D3CFB">
        <w:rPr>
          <w:i/>
          <w:lang w:eastAsia="zh-CN"/>
        </w:rPr>
        <w:t>,</w:t>
      </w:r>
      <w:r w:rsidRPr="000D3CFB">
        <w:rPr>
          <w:rFonts w:hint="eastAsia"/>
          <w:lang w:val="en-US" w:eastAsia="ko-KR"/>
        </w:rPr>
        <w:t xml:space="preserve"> </w:t>
      </w:r>
    </w:p>
    <w:p w14:paraId="2D25A518" w14:textId="5E4B07E0" w:rsidR="00474670" w:rsidRPr="000D3CFB" w:rsidRDefault="00474670" w:rsidP="00474670">
      <w:pPr>
        <w:pStyle w:val="B1"/>
      </w:pPr>
      <w:r w:rsidRPr="000D3CFB">
        <w:rPr>
          <w:i/>
          <w:lang w:val="en-US" w:eastAsia="ko-KR"/>
        </w:rPr>
        <w:t>-</w:t>
      </w:r>
      <w:r w:rsidRPr="000D3CFB">
        <w:rPr>
          <w:i/>
          <w:lang w:val="en-US" w:eastAsia="ko-KR"/>
        </w:rPr>
        <w:tab/>
      </w:r>
      <w:r>
        <w:rPr>
          <w:i/>
          <w:noProof/>
          <w:position w:val="-14"/>
        </w:rPr>
        <w:drawing>
          <wp:inline distT="0" distB="0" distL="0" distR="0" wp14:anchorId="67A76302" wp14:editId="4742873D">
            <wp:extent cx="426720" cy="2438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26720" cy="243840"/>
                    </a:xfrm>
                    <a:prstGeom prst="rect">
                      <a:avLst/>
                    </a:prstGeom>
                    <a:noFill/>
                    <a:ln>
                      <a:noFill/>
                    </a:ln>
                  </pic:spPr>
                </pic:pic>
              </a:graphicData>
            </a:graphic>
          </wp:inline>
        </w:drawing>
      </w:r>
      <w:r w:rsidRPr="000D3CFB">
        <w:rPr>
          <w:lang w:val="en-US" w:eastAsia="ko-KR"/>
        </w:rPr>
        <w:t>otherwise,</w:t>
      </w:r>
      <w:r w:rsidRPr="000D3CFB">
        <w:rPr>
          <w:lang w:val="en-US"/>
        </w:rPr>
        <w:t xml:space="preserve"> and</w:t>
      </w:r>
    </w:p>
    <w:p w14:paraId="183B5EC4" w14:textId="77777777" w:rsidR="00474670" w:rsidRPr="000D3CFB" w:rsidRDefault="00474670" w:rsidP="00474670">
      <w:r w:rsidRPr="000D3CFB">
        <w:rPr>
          <w:noProof/>
          <w:position w:val="-14"/>
        </w:rPr>
        <w:drawing>
          <wp:inline distT="0" distB="0" distL="0" distR="0" wp14:anchorId="115ABE65" wp14:editId="6146D054">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74B303B9" wp14:editId="12A2CEEA">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38AF3EE6" w14:textId="77777777" w:rsidR="00474670" w:rsidRPr="000D3CFB" w:rsidRDefault="00474670" w:rsidP="00474670">
      <w:pPr>
        <w:rPr>
          <w:lang w:val="fi-FI"/>
        </w:rPr>
      </w:pPr>
      <w:r w:rsidRPr="000D3CFB">
        <w:rPr>
          <w:noProof/>
          <w:position w:val="-14"/>
        </w:rPr>
        <w:drawing>
          <wp:inline distT="0" distB="0" distL="0" distR="0" wp14:anchorId="0AE8A07B" wp14:editId="19614E6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45087B7C" wp14:editId="7176303E">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60CD226" w14:textId="77777777" w:rsidR="00474670" w:rsidRPr="000D3CFB" w:rsidRDefault="00474670" w:rsidP="00474670">
      <w:r w:rsidRPr="000D3CFB">
        <w:t>where for FDD serving cell</w:t>
      </w:r>
      <w:r w:rsidRPr="000D3CFB">
        <w:rPr>
          <w:i/>
        </w:rPr>
        <w:t xml:space="preserve"> c</w:t>
      </w:r>
      <w:r w:rsidRPr="000D3CFB">
        <w:t xml:space="preserve"> </w:t>
      </w:r>
      <w:r w:rsidRPr="000D3CFB">
        <w:rPr>
          <w:noProof/>
          <w:position w:val="-12"/>
        </w:rPr>
        <w:drawing>
          <wp:inline distT="0" distB="0" distL="0" distR="0" wp14:anchorId="5E259F73" wp14:editId="6462F264">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42F9CA95" wp14:editId="03DD9152">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661CAC70" wp14:editId="7510209F">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06C06F19" wp14:editId="1F72C4F6">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rPr>
        <w:drawing>
          <wp:inline distT="0" distB="0" distL="0" distR="0" wp14:anchorId="10FAD1A9" wp14:editId="0149EE08">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rPr>
        <w:drawing>
          <wp:inline distT="0" distB="0" distL="0" distR="0" wp14:anchorId="0C3D4DC6" wp14:editId="26DD667F">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24E6D86B" w14:textId="77777777" w:rsidR="00474670" w:rsidRPr="000D3CFB" w:rsidRDefault="00474670" w:rsidP="00474670">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470947D4" w14:textId="7146A56F" w:rsidR="00474670" w:rsidRPr="000D3CFB" w:rsidRDefault="00474670" w:rsidP="00474670">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Pr>
          <w:rFonts w:eastAsia="SimSun"/>
          <w:noProof/>
          <w:position w:val="-6"/>
        </w:rPr>
        <w:drawing>
          <wp:inline distT="0" distB="0" distL="0" distR="0" wp14:anchorId="1B8E22F7" wp14:editId="6DF52984">
            <wp:extent cx="281940" cy="1524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0D3CFB">
        <w:t>, where</w:t>
      </w:r>
    </w:p>
    <w:p w14:paraId="4A156A61" w14:textId="66B7BB50" w:rsidR="00474670" w:rsidRPr="000D3CFB" w:rsidRDefault="00474670" w:rsidP="00474670">
      <w:pPr>
        <w:pStyle w:val="B1"/>
        <w:numPr>
          <w:ilvl w:val="0"/>
          <w:numId w:val="10"/>
        </w:numPr>
      </w:pPr>
      <w:r>
        <w:rPr>
          <w:rFonts w:eastAsia="SimSun"/>
          <w:noProof/>
          <w:position w:val="-6"/>
        </w:rPr>
        <w:drawing>
          <wp:inline distT="0" distB="0" distL="0" distR="0" wp14:anchorId="36E00C09" wp14:editId="4A0CC393">
            <wp:extent cx="1143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D3CFB">
        <w:rPr>
          <w:rFonts w:eastAsia="SimSun"/>
          <w:lang w:eastAsia="zh-CN"/>
        </w:rPr>
        <w:t xml:space="preserve">corresponds to the </w:t>
      </w:r>
      <w:r w:rsidRPr="000D3CFB">
        <w:t>scheduled PUSCH subframe determined in Subclause 8.0 if SRS is triggered in DCI format 0A/4A,</w:t>
      </w:r>
    </w:p>
    <w:p w14:paraId="329EE754" w14:textId="615BB5B6" w:rsidR="00474670" w:rsidRPr="000D3CFB" w:rsidRDefault="00474670" w:rsidP="00474670">
      <w:pPr>
        <w:pStyle w:val="B1"/>
        <w:numPr>
          <w:ilvl w:val="0"/>
          <w:numId w:val="10"/>
        </w:numPr>
        <w:rPr>
          <w:lang w:val="en-US"/>
        </w:rPr>
      </w:pPr>
      <w:r>
        <w:rPr>
          <w:rFonts w:eastAsia="SimSun"/>
          <w:noProof/>
          <w:position w:val="-6"/>
        </w:rPr>
        <w:lastRenderedPageBreak/>
        <w:drawing>
          <wp:inline distT="0" distB="0" distL="0" distR="0" wp14:anchorId="4C3A98D9" wp14:editId="2407FC03">
            <wp:extent cx="1143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D3CFB">
        <w:t>is determined from Table 8.2-0A and the corresponding scheduled PUSCH subframe determined in Subclause 8.0 if SRS is triggered in DCI format 0B,</w:t>
      </w:r>
    </w:p>
    <w:p w14:paraId="151D3E10" w14:textId="1C1A239F" w:rsidR="00474670" w:rsidRPr="000D3CFB" w:rsidRDefault="00474670" w:rsidP="00474670">
      <w:pPr>
        <w:pStyle w:val="B1"/>
        <w:numPr>
          <w:ilvl w:val="0"/>
          <w:numId w:val="10"/>
        </w:numPr>
      </w:pPr>
      <w:r>
        <w:rPr>
          <w:rFonts w:eastAsia="SimSun"/>
          <w:noProof/>
          <w:position w:val="-10"/>
        </w:rPr>
        <w:drawing>
          <wp:inline distT="0" distB="0" distL="0" distR="0" wp14:anchorId="7F06A607" wp14:editId="7FFCB0DE">
            <wp:extent cx="952500" cy="175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952500" cy="175260"/>
                    </a:xfrm>
                    <a:prstGeom prst="rect">
                      <a:avLst/>
                    </a:prstGeom>
                    <a:noFill/>
                    <a:ln>
                      <a:noFill/>
                    </a:ln>
                  </pic:spPr>
                </pic:pic>
              </a:graphicData>
            </a:graphic>
          </wp:inline>
        </w:drawing>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Pr>
          <w:rFonts w:eastAsia="SimSun"/>
          <w:noProof/>
          <w:position w:val="-6"/>
        </w:rPr>
        <w:drawing>
          <wp:inline distT="0" distB="0" distL="0" distR="0" wp14:anchorId="3D1C5BA5" wp14:editId="27C40141">
            <wp:extent cx="137160" cy="121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37160" cy="121920"/>
                    </a:xfrm>
                    <a:prstGeom prst="rect">
                      <a:avLst/>
                    </a:prstGeom>
                    <a:noFill/>
                    <a:ln>
                      <a:noFill/>
                    </a:ln>
                  </pic:spPr>
                </pic:pic>
              </a:graphicData>
            </a:graphic>
          </wp:inline>
        </w:drawing>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1DE2964D" w14:textId="7FF73A30" w:rsidR="00474670" w:rsidRPr="000D3CFB" w:rsidRDefault="00474670" w:rsidP="00474670">
      <w:pPr>
        <w:pStyle w:val="B1"/>
        <w:numPr>
          <w:ilvl w:val="0"/>
          <w:numId w:val="10"/>
        </w:numPr>
      </w:pPr>
      <w:r>
        <w:rPr>
          <w:rFonts w:eastAsia="SimSun"/>
          <w:noProof/>
          <w:position w:val="-6"/>
        </w:rPr>
        <w:drawing>
          <wp:inline distT="0" distB="0" distL="0" distR="0" wp14:anchorId="03F4A196" wp14:editId="153A7DC2">
            <wp:extent cx="44196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18ACBB14" w14:textId="1B7F0062" w:rsidR="00474670" w:rsidRPr="000D3CFB" w:rsidRDefault="00474670" w:rsidP="00474670">
      <w:pPr>
        <w:pStyle w:val="TH"/>
      </w:pPr>
      <w:r w:rsidRPr="000D3CFB">
        <w:t xml:space="preserve">Table 8.2-0B: </w:t>
      </w:r>
      <w:r>
        <w:rPr>
          <w:rFonts w:eastAsia="SimSun"/>
          <w:noProof/>
          <w:position w:val="-6"/>
        </w:rPr>
        <w:drawing>
          <wp:inline distT="0" distB="0" distL="0" distR="0" wp14:anchorId="5AE7A665" wp14:editId="7DD97C35">
            <wp:extent cx="91440" cy="1524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474670" w:rsidRPr="000D3CFB" w14:paraId="174A2BD6" w14:textId="77777777" w:rsidTr="00CE2F99">
        <w:trPr>
          <w:cantSplit/>
          <w:jc w:val="center"/>
        </w:trPr>
        <w:tc>
          <w:tcPr>
            <w:tcW w:w="2525" w:type="dxa"/>
            <w:shd w:val="clear" w:color="auto" w:fill="E0E0E0"/>
            <w:vAlign w:val="center"/>
          </w:tcPr>
          <w:p w14:paraId="35919D19" w14:textId="77777777" w:rsidR="00474670" w:rsidRPr="000D3CFB" w:rsidRDefault="00474670" w:rsidP="00CE2F99">
            <w:pPr>
              <w:pStyle w:val="TAH"/>
              <w:rPr>
                <w:rFonts w:ascii="Times New Roman" w:hAnsi="Times New Roman"/>
                <w:sz w:val="20"/>
                <w:lang w:eastAsia="en-US"/>
              </w:rPr>
            </w:pPr>
            <w:r w:rsidRPr="000D3CFB">
              <w:rPr>
                <w:lang w:eastAsia="en-US"/>
              </w:rPr>
              <w:t xml:space="preserve">Value of SRS </w:t>
            </w:r>
            <w:r w:rsidRPr="000D3CFB">
              <w:t>timing offset</w:t>
            </w:r>
            <w:r w:rsidRPr="000D3CFB">
              <w:rPr>
                <w:lang w:eastAsia="en-US"/>
              </w:rPr>
              <w:t xml:space="preserve"> field</w:t>
            </w:r>
          </w:p>
        </w:tc>
        <w:tc>
          <w:tcPr>
            <w:tcW w:w="1888" w:type="dxa"/>
            <w:shd w:val="clear" w:color="auto" w:fill="E0E0E0"/>
            <w:vAlign w:val="center"/>
          </w:tcPr>
          <w:p w14:paraId="2E448FB7" w14:textId="07F07BB7" w:rsidR="00474670" w:rsidRPr="000D3CFB" w:rsidRDefault="00474670" w:rsidP="00CE2F99">
            <w:pPr>
              <w:pStyle w:val="TAH"/>
              <w:rPr>
                <w:rFonts w:ascii="Times New Roman" w:hAnsi="Times New Roman"/>
                <w:sz w:val="20"/>
                <w:lang w:eastAsia="en-US"/>
              </w:rPr>
            </w:pPr>
            <w:r>
              <w:rPr>
                <w:rFonts w:eastAsia="SimSun"/>
                <w:noProof/>
                <w:position w:val="-6"/>
              </w:rPr>
              <w:drawing>
                <wp:inline distT="0" distB="0" distL="0" distR="0" wp14:anchorId="03E765A9" wp14:editId="66B34F27">
                  <wp:extent cx="91440" cy="1524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p>
        </w:tc>
      </w:tr>
      <w:tr w:rsidR="00474670" w:rsidRPr="000D3CFB" w14:paraId="0C5605B5" w14:textId="77777777" w:rsidTr="00CE2F99">
        <w:trPr>
          <w:cantSplit/>
          <w:jc w:val="center"/>
        </w:trPr>
        <w:tc>
          <w:tcPr>
            <w:tcW w:w="2525" w:type="dxa"/>
            <w:vAlign w:val="center"/>
          </w:tcPr>
          <w:p w14:paraId="138067BE" w14:textId="77777777" w:rsidR="00474670" w:rsidRPr="000D3CFB" w:rsidRDefault="00474670" w:rsidP="00CE2F99">
            <w:pPr>
              <w:pStyle w:val="TAC"/>
              <w:rPr>
                <w:lang w:eastAsia="en-US"/>
              </w:rPr>
            </w:pPr>
            <w:r>
              <w:rPr>
                <w:lang w:eastAsia="en-US"/>
              </w:rPr>
              <w:t>'</w:t>
            </w:r>
            <w:r w:rsidRPr="000D3CFB">
              <w:rPr>
                <w:lang w:eastAsia="en-US"/>
              </w:rPr>
              <w:t>000</w:t>
            </w:r>
            <w:r>
              <w:rPr>
                <w:lang w:eastAsia="en-US"/>
              </w:rPr>
              <w:t>'</w:t>
            </w:r>
          </w:p>
        </w:tc>
        <w:tc>
          <w:tcPr>
            <w:tcW w:w="1888" w:type="dxa"/>
            <w:vAlign w:val="center"/>
          </w:tcPr>
          <w:p w14:paraId="4018A3F0" w14:textId="77777777" w:rsidR="00474670" w:rsidRPr="000D3CFB" w:rsidRDefault="00474670" w:rsidP="00CE2F99">
            <w:pPr>
              <w:pStyle w:val="TAC"/>
              <w:rPr>
                <w:lang w:eastAsia="en-US"/>
              </w:rPr>
            </w:pPr>
            <w:r w:rsidRPr="000D3CFB">
              <w:rPr>
                <w:lang w:eastAsia="en-US"/>
              </w:rPr>
              <w:t xml:space="preserve"> No type 1 SRS trigger</w:t>
            </w:r>
          </w:p>
        </w:tc>
      </w:tr>
      <w:tr w:rsidR="00474670" w:rsidRPr="000D3CFB" w14:paraId="55A82573" w14:textId="77777777" w:rsidTr="00CE2F99">
        <w:trPr>
          <w:cantSplit/>
          <w:jc w:val="center"/>
        </w:trPr>
        <w:tc>
          <w:tcPr>
            <w:tcW w:w="2525" w:type="dxa"/>
            <w:vAlign w:val="center"/>
          </w:tcPr>
          <w:p w14:paraId="5B25AA39" w14:textId="77777777" w:rsidR="00474670" w:rsidRPr="000D3CFB" w:rsidRDefault="00474670" w:rsidP="00CE2F99">
            <w:pPr>
              <w:pStyle w:val="TAC"/>
              <w:rPr>
                <w:lang w:eastAsia="en-US"/>
              </w:rPr>
            </w:pPr>
            <w:r>
              <w:rPr>
                <w:lang w:eastAsia="en-US"/>
              </w:rPr>
              <w:t>'</w:t>
            </w:r>
            <w:r w:rsidRPr="000D3CFB">
              <w:rPr>
                <w:lang w:eastAsia="en-US"/>
              </w:rPr>
              <w:t>001</w:t>
            </w:r>
            <w:r>
              <w:rPr>
                <w:lang w:eastAsia="en-US"/>
              </w:rPr>
              <w:t>'</w:t>
            </w:r>
          </w:p>
        </w:tc>
        <w:tc>
          <w:tcPr>
            <w:tcW w:w="1888" w:type="dxa"/>
            <w:vAlign w:val="center"/>
          </w:tcPr>
          <w:p w14:paraId="4F0032C2" w14:textId="77777777" w:rsidR="00474670" w:rsidRPr="000D3CFB" w:rsidRDefault="00474670" w:rsidP="00CE2F99">
            <w:pPr>
              <w:pStyle w:val="TAC"/>
              <w:rPr>
                <w:lang w:eastAsia="en-US"/>
              </w:rPr>
            </w:pPr>
            <w:r w:rsidRPr="000D3CFB">
              <w:rPr>
                <w:lang w:eastAsia="en-US"/>
              </w:rPr>
              <w:t>1</w:t>
            </w:r>
          </w:p>
        </w:tc>
      </w:tr>
      <w:tr w:rsidR="00474670" w:rsidRPr="000D3CFB" w14:paraId="1EDF3C25" w14:textId="77777777" w:rsidTr="00CE2F99">
        <w:trPr>
          <w:cantSplit/>
          <w:jc w:val="center"/>
        </w:trPr>
        <w:tc>
          <w:tcPr>
            <w:tcW w:w="2525" w:type="dxa"/>
            <w:vAlign w:val="center"/>
          </w:tcPr>
          <w:p w14:paraId="2EB198FA" w14:textId="77777777" w:rsidR="00474670" w:rsidRPr="000D3CFB" w:rsidRDefault="00474670" w:rsidP="00CE2F99">
            <w:pPr>
              <w:pStyle w:val="TAC"/>
              <w:rPr>
                <w:lang w:eastAsia="en-US"/>
              </w:rPr>
            </w:pPr>
            <w:r>
              <w:rPr>
                <w:lang w:eastAsia="en-US"/>
              </w:rPr>
              <w:t>'</w:t>
            </w:r>
            <w:r w:rsidRPr="000D3CFB">
              <w:rPr>
                <w:lang w:eastAsia="en-US"/>
              </w:rPr>
              <w:t>010</w:t>
            </w:r>
            <w:r>
              <w:rPr>
                <w:lang w:eastAsia="en-US"/>
              </w:rPr>
              <w:t>'</w:t>
            </w:r>
          </w:p>
        </w:tc>
        <w:tc>
          <w:tcPr>
            <w:tcW w:w="1888" w:type="dxa"/>
            <w:vAlign w:val="center"/>
          </w:tcPr>
          <w:p w14:paraId="6E466D62" w14:textId="77777777" w:rsidR="00474670" w:rsidRPr="000D3CFB" w:rsidRDefault="00474670" w:rsidP="00CE2F99">
            <w:pPr>
              <w:pStyle w:val="TAC"/>
              <w:rPr>
                <w:lang w:eastAsia="en-US"/>
              </w:rPr>
            </w:pPr>
            <w:r w:rsidRPr="000D3CFB">
              <w:rPr>
                <w:lang w:eastAsia="en-US"/>
              </w:rPr>
              <w:t>2</w:t>
            </w:r>
          </w:p>
        </w:tc>
      </w:tr>
      <w:tr w:rsidR="00474670" w:rsidRPr="000D3CFB" w14:paraId="3A60794A" w14:textId="77777777" w:rsidTr="00CE2F99">
        <w:trPr>
          <w:cantSplit/>
          <w:jc w:val="center"/>
        </w:trPr>
        <w:tc>
          <w:tcPr>
            <w:tcW w:w="2525" w:type="dxa"/>
            <w:vAlign w:val="center"/>
          </w:tcPr>
          <w:p w14:paraId="75130E83" w14:textId="77777777" w:rsidR="00474670" w:rsidRPr="000D3CFB" w:rsidRDefault="00474670" w:rsidP="00CE2F99">
            <w:pPr>
              <w:pStyle w:val="TAC"/>
              <w:rPr>
                <w:lang w:eastAsia="en-US"/>
              </w:rPr>
            </w:pPr>
            <w:r>
              <w:rPr>
                <w:lang w:eastAsia="en-US"/>
              </w:rPr>
              <w:t>'</w:t>
            </w:r>
            <w:r w:rsidRPr="000D3CFB">
              <w:rPr>
                <w:lang w:eastAsia="en-US"/>
              </w:rPr>
              <w:t>011</w:t>
            </w:r>
            <w:r>
              <w:rPr>
                <w:lang w:eastAsia="en-US"/>
              </w:rPr>
              <w:t>'</w:t>
            </w:r>
          </w:p>
        </w:tc>
        <w:tc>
          <w:tcPr>
            <w:tcW w:w="1888" w:type="dxa"/>
            <w:vAlign w:val="center"/>
          </w:tcPr>
          <w:p w14:paraId="7720A4D5" w14:textId="77777777" w:rsidR="00474670" w:rsidRPr="000D3CFB" w:rsidRDefault="00474670" w:rsidP="00CE2F99">
            <w:pPr>
              <w:pStyle w:val="TAC"/>
              <w:rPr>
                <w:lang w:eastAsia="en-US"/>
              </w:rPr>
            </w:pPr>
            <w:r w:rsidRPr="000D3CFB">
              <w:rPr>
                <w:lang w:eastAsia="en-US"/>
              </w:rPr>
              <w:t>3</w:t>
            </w:r>
          </w:p>
        </w:tc>
      </w:tr>
      <w:tr w:rsidR="00474670" w:rsidRPr="000D3CFB" w14:paraId="5AC73A5E" w14:textId="77777777" w:rsidTr="00CE2F99">
        <w:trPr>
          <w:cantSplit/>
          <w:jc w:val="center"/>
        </w:trPr>
        <w:tc>
          <w:tcPr>
            <w:tcW w:w="2525" w:type="dxa"/>
            <w:vAlign w:val="center"/>
          </w:tcPr>
          <w:p w14:paraId="2219D3BE" w14:textId="77777777" w:rsidR="00474670" w:rsidRPr="000D3CFB" w:rsidRDefault="00474670" w:rsidP="00CE2F99">
            <w:pPr>
              <w:pStyle w:val="TAC"/>
              <w:rPr>
                <w:lang w:eastAsia="en-US"/>
              </w:rPr>
            </w:pPr>
            <w:r>
              <w:rPr>
                <w:lang w:eastAsia="en-US"/>
              </w:rPr>
              <w:t>'</w:t>
            </w:r>
            <w:r w:rsidRPr="000D3CFB">
              <w:rPr>
                <w:lang w:eastAsia="en-US"/>
              </w:rPr>
              <w:t>100</w:t>
            </w:r>
            <w:r>
              <w:rPr>
                <w:lang w:eastAsia="en-US"/>
              </w:rPr>
              <w:t>'</w:t>
            </w:r>
          </w:p>
        </w:tc>
        <w:tc>
          <w:tcPr>
            <w:tcW w:w="1888" w:type="dxa"/>
            <w:vAlign w:val="center"/>
          </w:tcPr>
          <w:p w14:paraId="53DCDAEB" w14:textId="77777777" w:rsidR="00474670" w:rsidRPr="000D3CFB" w:rsidRDefault="00474670" w:rsidP="00CE2F99">
            <w:pPr>
              <w:pStyle w:val="TAC"/>
              <w:rPr>
                <w:lang w:eastAsia="en-US"/>
              </w:rPr>
            </w:pPr>
            <w:r w:rsidRPr="000D3CFB">
              <w:rPr>
                <w:lang w:eastAsia="en-US"/>
              </w:rPr>
              <w:t>4</w:t>
            </w:r>
          </w:p>
        </w:tc>
      </w:tr>
      <w:tr w:rsidR="00474670" w:rsidRPr="000D3CFB" w14:paraId="30E8C3BB" w14:textId="77777777" w:rsidTr="00CE2F99">
        <w:trPr>
          <w:cantSplit/>
          <w:jc w:val="center"/>
        </w:trPr>
        <w:tc>
          <w:tcPr>
            <w:tcW w:w="2525" w:type="dxa"/>
            <w:vAlign w:val="center"/>
          </w:tcPr>
          <w:p w14:paraId="28170F8D" w14:textId="77777777" w:rsidR="00474670" w:rsidRPr="000D3CFB" w:rsidRDefault="00474670" w:rsidP="00CE2F99">
            <w:pPr>
              <w:pStyle w:val="TAC"/>
              <w:rPr>
                <w:lang w:eastAsia="en-US"/>
              </w:rPr>
            </w:pPr>
            <w:r>
              <w:rPr>
                <w:lang w:eastAsia="en-US"/>
              </w:rPr>
              <w:t>'</w:t>
            </w:r>
            <w:r w:rsidRPr="000D3CFB">
              <w:rPr>
                <w:lang w:eastAsia="en-US"/>
              </w:rPr>
              <w:t>101</w:t>
            </w:r>
            <w:r>
              <w:rPr>
                <w:lang w:eastAsia="en-US"/>
              </w:rPr>
              <w:t>'</w:t>
            </w:r>
          </w:p>
        </w:tc>
        <w:tc>
          <w:tcPr>
            <w:tcW w:w="1888" w:type="dxa"/>
            <w:vAlign w:val="center"/>
          </w:tcPr>
          <w:p w14:paraId="17BC612D" w14:textId="77777777" w:rsidR="00474670" w:rsidRPr="000D3CFB" w:rsidRDefault="00474670" w:rsidP="00CE2F99">
            <w:pPr>
              <w:pStyle w:val="TAC"/>
              <w:rPr>
                <w:lang w:eastAsia="en-US"/>
              </w:rPr>
            </w:pPr>
            <w:r w:rsidRPr="000D3CFB">
              <w:rPr>
                <w:lang w:eastAsia="en-US"/>
              </w:rPr>
              <w:t>5</w:t>
            </w:r>
          </w:p>
        </w:tc>
      </w:tr>
      <w:tr w:rsidR="00474670" w:rsidRPr="000D3CFB" w14:paraId="2761E64B" w14:textId="77777777" w:rsidTr="00CE2F99">
        <w:trPr>
          <w:cantSplit/>
          <w:jc w:val="center"/>
        </w:trPr>
        <w:tc>
          <w:tcPr>
            <w:tcW w:w="2525" w:type="dxa"/>
            <w:vAlign w:val="center"/>
          </w:tcPr>
          <w:p w14:paraId="6CA9A23D" w14:textId="77777777" w:rsidR="00474670" w:rsidRPr="000D3CFB" w:rsidRDefault="00474670" w:rsidP="00CE2F99">
            <w:pPr>
              <w:pStyle w:val="TAC"/>
              <w:rPr>
                <w:lang w:eastAsia="en-US"/>
              </w:rPr>
            </w:pPr>
            <w:r>
              <w:rPr>
                <w:lang w:eastAsia="en-US"/>
              </w:rPr>
              <w:t>'</w:t>
            </w:r>
            <w:r w:rsidRPr="000D3CFB">
              <w:rPr>
                <w:lang w:eastAsia="en-US"/>
              </w:rPr>
              <w:t>110</w:t>
            </w:r>
            <w:r>
              <w:rPr>
                <w:lang w:eastAsia="en-US"/>
              </w:rPr>
              <w:t>'</w:t>
            </w:r>
          </w:p>
        </w:tc>
        <w:tc>
          <w:tcPr>
            <w:tcW w:w="1888" w:type="dxa"/>
            <w:vAlign w:val="center"/>
          </w:tcPr>
          <w:p w14:paraId="42C1FF09" w14:textId="77777777" w:rsidR="00474670" w:rsidRPr="000D3CFB" w:rsidRDefault="00474670" w:rsidP="00CE2F99">
            <w:pPr>
              <w:pStyle w:val="TAC"/>
              <w:rPr>
                <w:lang w:eastAsia="en-US"/>
              </w:rPr>
            </w:pPr>
            <w:r w:rsidRPr="000D3CFB">
              <w:rPr>
                <w:lang w:eastAsia="en-US"/>
              </w:rPr>
              <w:t>6</w:t>
            </w:r>
          </w:p>
        </w:tc>
      </w:tr>
      <w:tr w:rsidR="00474670" w:rsidRPr="000D3CFB" w14:paraId="1BD3F606" w14:textId="77777777" w:rsidTr="00CE2F99">
        <w:trPr>
          <w:cantSplit/>
          <w:jc w:val="center"/>
        </w:trPr>
        <w:tc>
          <w:tcPr>
            <w:tcW w:w="2525" w:type="dxa"/>
            <w:vAlign w:val="center"/>
          </w:tcPr>
          <w:p w14:paraId="71CCA5E8" w14:textId="77777777" w:rsidR="00474670" w:rsidRPr="000D3CFB" w:rsidRDefault="00474670" w:rsidP="00CE2F99">
            <w:pPr>
              <w:pStyle w:val="TAC"/>
              <w:rPr>
                <w:lang w:eastAsia="en-US"/>
              </w:rPr>
            </w:pPr>
            <w:r>
              <w:rPr>
                <w:lang w:eastAsia="en-US"/>
              </w:rPr>
              <w:t>'</w:t>
            </w:r>
            <w:r w:rsidRPr="000D3CFB">
              <w:rPr>
                <w:lang w:eastAsia="en-US"/>
              </w:rPr>
              <w:t>111</w:t>
            </w:r>
            <w:r>
              <w:rPr>
                <w:lang w:eastAsia="en-US"/>
              </w:rPr>
              <w:t>'</w:t>
            </w:r>
          </w:p>
        </w:tc>
        <w:tc>
          <w:tcPr>
            <w:tcW w:w="1888" w:type="dxa"/>
            <w:vAlign w:val="center"/>
          </w:tcPr>
          <w:p w14:paraId="5305AD3E" w14:textId="77777777" w:rsidR="00474670" w:rsidRPr="000D3CFB" w:rsidRDefault="00474670" w:rsidP="00CE2F99">
            <w:pPr>
              <w:pStyle w:val="TAC"/>
              <w:rPr>
                <w:lang w:eastAsia="en-US"/>
              </w:rPr>
            </w:pPr>
            <w:r w:rsidRPr="000D3CFB">
              <w:rPr>
                <w:lang w:eastAsia="en-US"/>
              </w:rPr>
              <w:t>7</w:t>
            </w:r>
          </w:p>
        </w:tc>
      </w:tr>
    </w:tbl>
    <w:p w14:paraId="2D91F722" w14:textId="77777777" w:rsidR="00474670" w:rsidRPr="000D3CFB" w:rsidRDefault="00474670" w:rsidP="00474670"/>
    <w:p w14:paraId="53C29A9C" w14:textId="77777777" w:rsidR="00474670" w:rsidRPr="000D3CFB" w:rsidRDefault="00474670" w:rsidP="00474670">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rPr>
        <w:drawing>
          <wp:inline distT="0" distB="0" distL="0" distR="0" wp14:anchorId="16B1D2A5" wp14:editId="3EEABE2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6BB2228B" w14:textId="77777777" w:rsidR="00474670" w:rsidRPr="000D3CFB" w:rsidRDefault="00474670" w:rsidP="00474670">
      <w:r w:rsidRPr="000D3CFB">
        <w:rPr>
          <w:noProof/>
          <w:position w:val="-14"/>
        </w:rPr>
        <w:drawing>
          <wp:inline distT="0" distB="0" distL="0" distR="0" wp14:anchorId="4E8C99F8" wp14:editId="02FB9411">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086C02E8" wp14:editId="32B830A3">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BE42077" w14:textId="77777777" w:rsidR="00474670" w:rsidRPr="000D3CFB" w:rsidRDefault="00474670" w:rsidP="00474670">
      <w:pPr>
        <w:rPr>
          <w:rFonts w:eastAsia="SimSun"/>
          <w:lang w:eastAsia="zh-CN"/>
        </w:rPr>
      </w:pPr>
      <w:r w:rsidRPr="000D3CFB">
        <w:rPr>
          <w:noProof/>
          <w:position w:val="-14"/>
        </w:rPr>
        <w:drawing>
          <wp:inline distT="0" distB="0" distL="0" distR="0" wp14:anchorId="5F2EAA15" wp14:editId="1C3FC02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54BB9C7E" wp14:editId="3C6F5F12">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rPr>
        <w:drawing>
          <wp:inline distT="0" distB="0" distL="0" distR="0" wp14:anchorId="179F1274" wp14:editId="4C93A89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57B8328D" wp14:editId="507828CF">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2CC26205" wp14:editId="383724F8">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rPr>
        <w:drawing>
          <wp:inline distT="0" distB="0" distL="0" distR="0" wp14:anchorId="36921F0D" wp14:editId="1EBE1136">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69BE3358" w14:textId="77777777" w:rsidR="00474670" w:rsidRPr="000D3CFB" w:rsidRDefault="00474670" w:rsidP="00474670">
      <w:r w:rsidRPr="000D3CFB">
        <w:t xml:space="preserve">A UE configured for type 1 triggered SRS transmission is not expected to receive type 1 SRS triggering events associated with different values of trigger type 1 SRS transmission parameters, as configured by higher layer signalling, for the same subframe and the same serving cell. </w:t>
      </w:r>
    </w:p>
    <w:p w14:paraId="40C4A710" w14:textId="77777777" w:rsidR="00474670" w:rsidRPr="000D3CFB" w:rsidRDefault="00474670" w:rsidP="00474670">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349E076" w14:textId="77777777" w:rsidR="00474670" w:rsidRPr="000D3CFB" w:rsidRDefault="00474670" w:rsidP="00474670">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434EBED" w14:textId="77777777" w:rsidR="00474670" w:rsidRPr="000D3CFB" w:rsidRDefault="00474670" w:rsidP="00474670">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0D4BD3DE" w14:textId="77777777" w:rsidR="00474670" w:rsidRPr="000D3CFB" w:rsidRDefault="00474670" w:rsidP="00474670">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310BAD49" w14:textId="77777777" w:rsidR="00474670" w:rsidRPr="000D3CFB" w:rsidRDefault="00474670" w:rsidP="00474670"/>
    <w:p w14:paraId="2803A7DB" w14:textId="77777777" w:rsidR="00474670" w:rsidRPr="000D3CFB" w:rsidRDefault="00474670" w:rsidP="00474670">
      <w:pPr>
        <w:pStyle w:val="TH"/>
        <w:rPr>
          <w:lang w:val="en-US"/>
        </w:rPr>
      </w:pPr>
      <w:r w:rsidRPr="000D3CFB">
        <w:rPr>
          <w:lang w:val="en-US"/>
        </w:rPr>
        <w:lastRenderedPageBreak/>
        <w:t xml:space="preserve">Table 8.2-1: UE Specific SRS </w:t>
      </w:r>
      <w:r w:rsidRPr="000D3CFB">
        <w:t xml:space="preserve">Periodicity </w:t>
      </w:r>
      <w:r w:rsidRPr="000D3CFB">
        <w:rPr>
          <w:noProof/>
          <w:position w:val="-10"/>
        </w:rPr>
        <w:drawing>
          <wp:inline distT="0" distB="0" distL="0" distR="0" wp14:anchorId="7CA71623" wp14:editId="31092E88">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484AEDF3" wp14:editId="7D97553F">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474670" w:rsidRPr="000D3CFB" w14:paraId="09392AF3" w14:textId="77777777" w:rsidTr="00CE2F99">
        <w:trPr>
          <w:cantSplit/>
          <w:jc w:val="center"/>
        </w:trPr>
        <w:tc>
          <w:tcPr>
            <w:tcW w:w="0" w:type="auto"/>
            <w:shd w:val="clear" w:color="auto" w:fill="E0E0E0"/>
            <w:vAlign w:val="center"/>
          </w:tcPr>
          <w:p w14:paraId="2F4B4A56" w14:textId="77777777" w:rsidR="00474670" w:rsidRPr="000D3CFB" w:rsidRDefault="00474670" w:rsidP="00CE2F99">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766F8D8C" w14:textId="77777777" w:rsidR="00474670" w:rsidRPr="000D3CFB" w:rsidRDefault="00474670" w:rsidP="00CE2F99">
            <w:pPr>
              <w:pStyle w:val="TAH"/>
              <w:rPr>
                <w:lang w:val="en-US"/>
              </w:rPr>
            </w:pPr>
            <w:r w:rsidRPr="000D3CFB">
              <w:rPr>
                <w:lang w:val="en-US"/>
              </w:rPr>
              <w:t xml:space="preserve">SRS </w:t>
            </w:r>
            <w:r w:rsidRPr="000D3CFB">
              <w:t xml:space="preserve">Periodicity </w:t>
            </w:r>
            <w:r w:rsidRPr="000D3CFB">
              <w:rPr>
                <w:noProof/>
                <w:position w:val="-10"/>
              </w:rPr>
              <w:drawing>
                <wp:inline distT="0" distB="0" distL="0" distR="0" wp14:anchorId="31AE4727" wp14:editId="05EC60FD">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0961890" w14:textId="77777777" w:rsidR="00474670" w:rsidRPr="000D3CFB" w:rsidRDefault="00474670" w:rsidP="00CE2F99">
            <w:pPr>
              <w:pStyle w:val="TAH"/>
              <w:rPr>
                <w:lang w:val="en-US"/>
              </w:rPr>
            </w:pPr>
            <w:r w:rsidRPr="000D3CFB">
              <w:rPr>
                <w:lang w:val="en-US"/>
              </w:rPr>
              <w:t xml:space="preserve">SRS Subframe Offset </w:t>
            </w:r>
            <w:r w:rsidRPr="000D3CFB">
              <w:rPr>
                <w:noProof/>
                <w:position w:val="-14"/>
              </w:rPr>
              <w:drawing>
                <wp:inline distT="0" distB="0" distL="0" distR="0" wp14:anchorId="585177C4" wp14:editId="486C7A56">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474670" w:rsidRPr="000D3CFB" w14:paraId="4EEEDD06" w14:textId="77777777" w:rsidTr="00CE2F99">
        <w:trPr>
          <w:cantSplit/>
          <w:jc w:val="center"/>
        </w:trPr>
        <w:tc>
          <w:tcPr>
            <w:tcW w:w="0" w:type="auto"/>
            <w:vAlign w:val="center"/>
          </w:tcPr>
          <w:p w14:paraId="71316F8F" w14:textId="77777777" w:rsidR="00474670" w:rsidRPr="000D3CFB" w:rsidRDefault="00474670" w:rsidP="00CE2F99">
            <w:pPr>
              <w:pStyle w:val="TAC"/>
              <w:rPr>
                <w:lang w:val="de-DE"/>
              </w:rPr>
            </w:pPr>
            <w:r w:rsidRPr="000D3CFB">
              <w:rPr>
                <w:lang w:val="de-DE"/>
              </w:rPr>
              <w:t>0 – 1</w:t>
            </w:r>
          </w:p>
        </w:tc>
        <w:tc>
          <w:tcPr>
            <w:tcW w:w="0" w:type="auto"/>
            <w:vAlign w:val="center"/>
          </w:tcPr>
          <w:p w14:paraId="1091C580" w14:textId="77777777" w:rsidR="00474670" w:rsidRPr="000D3CFB" w:rsidRDefault="00474670" w:rsidP="00CE2F99">
            <w:pPr>
              <w:pStyle w:val="TAC"/>
              <w:rPr>
                <w:lang w:val="de-DE"/>
              </w:rPr>
            </w:pPr>
            <w:r w:rsidRPr="000D3CFB">
              <w:rPr>
                <w:lang w:val="de-DE"/>
              </w:rPr>
              <w:t>2</w:t>
            </w:r>
          </w:p>
        </w:tc>
        <w:tc>
          <w:tcPr>
            <w:tcW w:w="0" w:type="auto"/>
            <w:vAlign w:val="center"/>
          </w:tcPr>
          <w:p w14:paraId="43527F6A" w14:textId="77777777" w:rsidR="00474670" w:rsidRPr="000D3CFB" w:rsidRDefault="00474670" w:rsidP="00CE2F99">
            <w:pPr>
              <w:pStyle w:val="TAC"/>
              <w:rPr>
                <w:lang w:val="de-DE"/>
              </w:rPr>
            </w:pPr>
            <w:r w:rsidRPr="000D3CFB">
              <w:rPr>
                <w:lang w:val="de-DE"/>
              </w:rPr>
              <w:t>I</w:t>
            </w:r>
            <w:r w:rsidRPr="000D3CFB">
              <w:rPr>
                <w:vertAlign w:val="subscript"/>
                <w:lang w:val="de-DE"/>
              </w:rPr>
              <w:t>SRS</w:t>
            </w:r>
          </w:p>
        </w:tc>
      </w:tr>
      <w:tr w:rsidR="00474670" w:rsidRPr="000D3CFB" w14:paraId="4F5B60EB" w14:textId="77777777" w:rsidTr="00CE2F99">
        <w:trPr>
          <w:cantSplit/>
          <w:jc w:val="center"/>
        </w:trPr>
        <w:tc>
          <w:tcPr>
            <w:tcW w:w="0" w:type="auto"/>
            <w:vAlign w:val="center"/>
          </w:tcPr>
          <w:p w14:paraId="3CA20F03" w14:textId="77777777" w:rsidR="00474670" w:rsidRPr="000D3CFB" w:rsidRDefault="00474670" w:rsidP="00CE2F99">
            <w:pPr>
              <w:pStyle w:val="TAC"/>
              <w:rPr>
                <w:lang w:val="de-DE"/>
              </w:rPr>
            </w:pPr>
            <w:r w:rsidRPr="000D3CFB">
              <w:rPr>
                <w:lang w:val="de-DE"/>
              </w:rPr>
              <w:t>2 – 6</w:t>
            </w:r>
          </w:p>
        </w:tc>
        <w:tc>
          <w:tcPr>
            <w:tcW w:w="0" w:type="auto"/>
            <w:vAlign w:val="center"/>
          </w:tcPr>
          <w:p w14:paraId="3026CC25" w14:textId="77777777" w:rsidR="00474670" w:rsidRPr="000D3CFB" w:rsidRDefault="00474670" w:rsidP="00CE2F99">
            <w:pPr>
              <w:pStyle w:val="TAC"/>
              <w:rPr>
                <w:lang w:val="de-DE"/>
              </w:rPr>
            </w:pPr>
            <w:r w:rsidRPr="000D3CFB">
              <w:rPr>
                <w:lang w:val="de-DE"/>
              </w:rPr>
              <w:t>5</w:t>
            </w:r>
          </w:p>
        </w:tc>
        <w:tc>
          <w:tcPr>
            <w:tcW w:w="0" w:type="auto"/>
            <w:vAlign w:val="center"/>
          </w:tcPr>
          <w:p w14:paraId="5B726A0D"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474670" w:rsidRPr="000D3CFB" w14:paraId="186F3F69" w14:textId="77777777" w:rsidTr="00CE2F99">
        <w:trPr>
          <w:cantSplit/>
          <w:jc w:val="center"/>
        </w:trPr>
        <w:tc>
          <w:tcPr>
            <w:tcW w:w="0" w:type="auto"/>
            <w:vAlign w:val="center"/>
          </w:tcPr>
          <w:p w14:paraId="7FA1FC4C" w14:textId="77777777" w:rsidR="00474670" w:rsidRPr="000D3CFB" w:rsidRDefault="00474670" w:rsidP="00CE2F99">
            <w:pPr>
              <w:pStyle w:val="TAC"/>
              <w:rPr>
                <w:lang w:val="de-DE"/>
              </w:rPr>
            </w:pPr>
            <w:r w:rsidRPr="000D3CFB">
              <w:rPr>
                <w:lang w:val="de-DE"/>
              </w:rPr>
              <w:t>7 – 16</w:t>
            </w:r>
          </w:p>
        </w:tc>
        <w:tc>
          <w:tcPr>
            <w:tcW w:w="0" w:type="auto"/>
            <w:vAlign w:val="center"/>
          </w:tcPr>
          <w:p w14:paraId="0458E327" w14:textId="77777777" w:rsidR="00474670" w:rsidRPr="000D3CFB" w:rsidRDefault="00474670" w:rsidP="00CE2F99">
            <w:pPr>
              <w:pStyle w:val="TAC"/>
              <w:rPr>
                <w:lang w:val="de-DE"/>
              </w:rPr>
            </w:pPr>
            <w:r w:rsidRPr="000D3CFB">
              <w:rPr>
                <w:lang w:val="de-DE"/>
              </w:rPr>
              <w:t>10</w:t>
            </w:r>
          </w:p>
        </w:tc>
        <w:tc>
          <w:tcPr>
            <w:tcW w:w="0" w:type="auto"/>
            <w:vAlign w:val="center"/>
          </w:tcPr>
          <w:p w14:paraId="610F063D"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474670" w:rsidRPr="000D3CFB" w14:paraId="02851F59" w14:textId="77777777" w:rsidTr="00CE2F99">
        <w:trPr>
          <w:cantSplit/>
          <w:jc w:val="center"/>
        </w:trPr>
        <w:tc>
          <w:tcPr>
            <w:tcW w:w="0" w:type="auto"/>
            <w:vAlign w:val="center"/>
          </w:tcPr>
          <w:p w14:paraId="7EE04C2C" w14:textId="77777777" w:rsidR="00474670" w:rsidRPr="000D3CFB" w:rsidRDefault="00474670" w:rsidP="00CE2F99">
            <w:pPr>
              <w:pStyle w:val="TAC"/>
              <w:rPr>
                <w:lang w:val="de-DE"/>
              </w:rPr>
            </w:pPr>
            <w:r w:rsidRPr="000D3CFB">
              <w:rPr>
                <w:lang w:val="de-DE"/>
              </w:rPr>
              <w:t>17 – 36</w:t>
            </w:r>
          </w:p>
        </w:tc>
        <w:tc>
          <w:tcPr>
            <w:tcW w:w="0" w:type="auto"/>
            <w:vAlign w:val="center"/>
          </w:tcPr>
          <w:p w14:paraId="7DD73A8D" w14:textId="77777777" w:rsidR="00474670" w:rsidRPr="000D3CFB" w:rsidRDefault="00474670" w:rsidP="00CE2F99">
            <w:pPr>
              <w:pStyle w:val="TAC"/>
              <w:rPr>
                <w:lang w:val="de-DE"/>
              </w:rPr>
            </w:pPr>
            <w:r w:rsidRPr="000D3CFB">
              <w:rPr>
                <w:lang w:val="de-DE"/>
              </w:rPr>
              <w:t>20</w:t>
            </w:r>
          </w:p>
        </w:tc>
        <w:tc>
          <w:tcPr>
            <w:tcW w:w="0" w:type="auto"/>
            <w:vAlign w:val="center"/>
          </w:tcPr>
          <w:p w14:paraId="44EE3C1E"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474670" w:rsidRPr="000D3CFB" w14:paraId="15253DBB" w14:textId="77777777" w:rsidTr="00CE2F99">
        <w:trPr>
          <w:cantSplit/>
          <w:jc w:val="center"/>
        </w:trPr>
        <w:tc>
          <w:tcPr>
            <w:tcW w:w="0" w:type="auto"/>
            <w:vAlign w:val="center"/>
          </w:tcPr>
          <w:p w14:paraId="481041A5" w14:textId="77777777" w:rsidR="00474670" w:rsidRPr="000D3CFB" w:rsidRDefault="00474670" w:rsidP="00CE2F99">
            <w:pPr>
              <w:pStyle w:val="TAC"/>
              <w:rPr>
                <w:lang w:val="de-DE"/>
              </w:rPr>
            </w:pPr>
            <w:r w:rsidRPr="000D3CFB">
              <w:rPr>
                <w:lang w:val="de-DE"/>
              </w:rPr>
              <w:t>37 – 76</w:t>
            </w:r>
          </w:p>
        </w:tc>
        <w:tc>
          <w:tcPr>
            <w:tcW w:w="0" w:type="auto"/>
            <w:vAlign w:val="center"/>
          </w:tcPr>
          <w:p w14:paraId="32B32625" w14:textId="77777777" w:rsidR="00474670" w:rsidRPr="000D3CFB" w:rsidRDefault="00474670" w:rsidP="00CE2F99">
            <w:pPr>
              <w:pStyle w:val="TAC"/>
              <w:rPr>
                <w:lang w:val="de-DE"/>
              </w:rPr>
            </w:pPr>
            <w:r w:rsidRPr="000D3CFB">
              <w:rPr>
                <w:lang w:val="de-DE"/>
              </w:rPr>
              <w:t>40</w:t>
            </w:r>
          </w:p>
        </w:tc>
        <w:tc>
          <w:tcPr>
            <w:tcW w:w="0" w:type="auto"/>
            <w:vAlign w:val="center"/>
          </w:tcPr>
          <w:p w14:paraId="1DCB23B3"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474670" w:rsidRPr="000D3CFB" w14:paraId="7BFCF21E" w14:textId="77777777" w:rsidTr="00CE2F99">
        <w:trPr>
          <w:cantSplit/>
          <w:jc w:val="center"/>
        </w:trPr>
        <w:tc>
          <w:tcPr>
            <w:tcW w:w="0" w:type="auto"/>
            <w:vAlign w:val="center"/>
          </w:tcPr>
          <w:p w14:paraId="50BDEF25" w14:textId="77777777" w:rsidR="00474670" w:rsidRPr="000D3CFB" w:rsidRDefault="00474670" w:rsidP="00CE2F99">
            <w:pPr>
              <w:pStyle w:val="TAC"/>
              <w:rPr>
                <w:lang w:val="de-DE"/>
              </w:rPr>
            </w:pPr>
            <w:r w:rsidRPr="000D3CFB">
              <w:rPr>
                <w:lang w:val="de-DE"/>
              </w:rPr>
              <w:t>77 – 156</w:t>
            </w:r>
          </w:p>
        </w:tc>
        <w:tc>
          <w:tcPr>
            <w:tcW w:w="0" w:type="auto"/>
            <w:vAlign w:val="center"/>
          </w:tcPr>
          <w:p w14:paraId="218C51D5" w14:textId="77777777" w:rsidR="00474670" w:rsidRPr="000D3CFB" w:rsidRDefault="00474670" w:rsidP="00CE2F99">
            <w:pPr>
              <w:pStyle w:val="TAC"/>
              <w:rPr>
                <w:lang w:val="de-DE"/>
              </w:rPr>
            </w:pPr>
            <w:r w:rsidRPr="000D3CFB">
              <w:rPr>
                <w:lang w:val="de-DE"/>
              </w:rPr>
              <w:t>80</w:t>
            </w:r>
          </w:p>
        </w:tc>
        <w:tc>
          <w:tcPr>
            <w:tcW w:w="0" w:type="auto"/>
            <w:vAlign w:val="center"/>
          </w:tcPr>
          <w:p w14:paraId="1F2C27BB"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474670" w:rsidRPr="000D3CFB" w14:paraId="5E9165D6" w14:textId="77777777" w:rsidTr="00CE2F99">
        <w:trPr>
          <w:cantSplit/>
          <w:jc w:val="center"/>
        </w:trPr>
        <w:tc>
          <w:tcPr>
            <w:tcW w:w="0" w:type="auto"/>
            <w:vAlign w:val="center"/>
          </w:tcPr>
          <w:p w14:paraId="31E16A27" w14:textId="77777777" w:rsidR="00474670" w:rsidRPr="000D3CFB" w:rsidRDefault="00474670" w:rsidP="00CE2F99">
            <w:pPr>
              <w:pStyle w:val="TAC"/>
              <w:rPr>
                <w:lang w:val="en-US"/>
              </w:rPr>
            </w:pPr>
            <w:r w:rsidRPr="000D3CFB">
              <w:t>157 – 316</w:t>
            </w:r>
          </w:p>
        </w:tc>
        <w:tc>
          <w:tcPr>
            <w:tcW w:w="0" w:type="auto"/>
            <w:vAlign w:val="center"/>
          </w:tcPr>
          <w:p w14:paraId="2FB21A62" w14:textId="77777777" w:rsidR="00474670" w:rsidRPr="000D3CFB" w:rsidRDefault="00474670" w:rsidP="00CE2F99">
            <w:pPr>
              <w:pStyle w:val="TAC"/>
              <w:rPr>
                <w:lang w:val="en-US"/>
              </w:rPr>
            </w:pPr>
            <w:r w:rsidRPr="000D3CFB">
              <w:t>160</w:t>
            </w:r>
          </w:p>
        </w:tc>
        <w:tc>
          <w:tcPr>
            <w:tcW w:w="0" w:type="auto"/>
            <w:vAlign w:val="center"/>
          </w:tcPr>
          <w:p w14:paraId="5EAAEEA0" w14:textId="77777777" w:rsidR="00474670" w:rsidRPr="000D3CFB" w:rsidRDefault="00474670" w:rsidP="00CE2F99">
            <w:pPr>
              <w:pStyle w:val="TAC"/>
              <w:rPr>
                <w:lang w:val="en-US"/>
              </w:rPr>
            </w:pPr>
            <w:r w:rsidRPr="000D3CFB">
              <w:rPr>
                <w:lang w:val="en-US"/>
              </w:rPr>
              <w:t>I</w:t>
            </w:r>
            <w:r w:rsidRPr="000D3CFB">
              <w:rPr>
                <w:vertAlign w:val="subscript"/>
                <w:lang w:val="en-US"/>
              </w:rPr>
              <w:t>SRS</w:t>
            </w:r>
            <w:r w:rsidRPr="000D3CFB">
              <w:t xml:space="preserve"> – 157</w:t>
            </w:r>
          </w:p>
        </w:tc>
      </w:tr>
      <w:tr w:rsidR="00474670" w:rsidRPr="000D3CFB" w14:paraId="4DCD079E" w14:textId="77777777" w:rsidTr="00CE2F99">
        <w:trPr>
          <w:cantSplit/>
          <w:jc w:val="center"/>
        </w:trPr>
        <w:tc>
          <w:tcPr>
            <w:tcW w:w="0" w:type="auto"/>
            <w:vAlign w:val="center"/>
          </w:tcPr>
          <w:p w14:paraId="0AFCAA4C" w14:textId="77777777" w:rsidR="00474670" w:rsidRPr="000D3CFB" w:rsidRDefault="00474670" w:rsidP="00CE2F99">
            <w:pPr>
              <w:pStyle w:val="TAC"/>
              <w:rPr>
                <w:lang w:val="en-US"/>
              </w:rPr>
            </w:pPr>
            <w:r w:rsidRPr="000D3CFB">
              <w:t>317 – 636</w:t>
            </w:r>
          </w:p>
        </w:tc>
        <w:tc>
          <w:tcPr>
            <w:tcW w:w="0" w:type="auto"/>
            <w:vAlign w:val="center"/>
          </w:tcPr>
          <w:p w14:paraId="1A1DDA23" w14:textId="77777777" w:rsidR="00474670" w:rsidRPr="000D3CFB" w:rsidRDefault="00474670" w:rsidP="00CE2F99">
            <w:pPr>
              <w:pStyle w:val="TAC"/>
              <w:rPr>
                <w:lang w:val="en-US"/>
              </w:rPr>
            </w:pPr>
            <w:r w:rsidRPr="000D3CFB">
              <w:t>320</w:t>
            </w:r>
          </w:p>
        </w:tc>
        <w:tc>
          <w:tcPr>
            <w:tcW w:w="0" w:type="auto"/>
            <w:vAlign w:val="center"/>
          </w:tcPr>
          <w:p w14:paraId="064630DB" w14:textId="77777777" w:rsidR="00474670" w:rsidRPr="000D3CFB" w:rsidRDefault="00474670" w:rsidP="00CE2F99">
            <w:pPr>
              <w:pStyle w:val="TAC"/>
              <w:rPr>
                <w:lang w:val="en-US"/>
              </w:rPr>
            </w:pPr>
            <w:r w:rsidRPr="000D3CFB">
              <w:rPr>
                <w:lang w:val="en-US"/>
              </w:rPr>
              <w:t>I</w:t>
            </w:r>
            <w:r w:rsidRPr="000D3CFB">
              <w:rPr>
                <w:vertAlign w:val="subscript"/>
                <w:lang w:val="en-US"/>
              </w:rPr>
              <w:t>SRS</w:t>
            </w:r>
            <w:r w:rsidRPr="000D3CFB">
              <w:t xml:space="preserve"> – 317</w:t>
            </w:r>
          </w:p>
        </w:tc>
      </w:tr>
      <w:tr w:rsidR="00474670" w:rsidRPr="000D3CFB" w14:paraId="04AF9D8F" w14:textId="77777777" w:rsidTr="00CE2F99">
        <w:trPr>
          <w:cantSplit/>
          <w:jc w:val="center"/>
        </w:trPr>
        <w:tc>
          <w:tcPr>
            <w:tcW w:w="0" w:type="auto"/>
            <w:vAlign w:val="center"/>
          </w:tcPr>
          <w:p w14:paraId="4DAA0BDE" w14:textId="77777777" w:rsidR="00474670" w:rsidRPr="000D3CFB" w:rsidRDefault="00474670" w:rsidP="00CE2F99">
            <w:pPr>
              <w:pStyle w:val="TAC"/>
              <w:rPr>
                <w:lang w:val="en-US"/>
              </w:rPr>
            </w:pPr>
            <w:r w:rsidRPr="000D3CFB">
              <w:t>637 – 1023</w:t>
            </w:r>
          </w:p>
        </w:tc>
        <w:tc>
          <w:tcPr>
            <w:tcW w:w="0" w:type="auto"/>
            <w:vAlign w:val="center"/>
          </w:tcPr>
          <w:p w14:paraId="0F962AD4" w14:textId="77777777" w:rsidR="00474670" w:rsidRPr="000D3CFB" w:rsidRDefault="00474670" w:rsidP="00CE2F99">
            <w:pPr>
              <w:pStyle w:val="TAC"/>
              <w:rPr>
                <w:lang w:val="en-US"/>
              </w:rPr>
            </w:pPr>
            <w:r w:rsidRPr="000D3CFB">
              <w:t>reserved</w:t>
            </w:r>
          </w:p>
        </w:tc>
        <w:tc>
          <w:tcPr>
            <w:tcW w:w="0" w:type="auto"/>
            <w:vAlign w:val="center"/>
          </w:tcPr>
          <w:p w14:paraId="0EF5BF11" w14:textId="77777777" w:rsidR="00474670" w:rsidRPr="000D3CFB" w:rsidRDefault="00474670" w:rsidP="00CE2F99">
            <w:pPr>
              <w:pStyle w:val="TAC"/>
              <w:rPr>
                <w:lang w:val="en-US"/>
              </w:rPr>
            </w:pPr>
            <w:r w:rsidRPr="000D3CFB">
              <w:t>reserved</w:t>
            </w:r>
          </w:p>
        </w:tc>
      </w:tr>
    </w:tbl>
    <w:p w14:paraId="603C3B22" w14:textId="77777777" w:rsidR="00474670" w:rsidRPr="000D3CFB" w:rsidRDefault="00474670" w:rsidP="00474670">
      <w:pPr>
        <w:rPr>
          <w:lang w:val="en-US"/>
        </w:rPr>
      </w:pPr>
    </w:p>
    <w:p w14:paraId="01B56C6F" w14:textId="77777777" w:rsidR="00474670" w:rsidRPr="000D3CFB" w:rsidRDefault="00474670" w:rsidP="00474670">
      <w:pPr>
        <w:rPr>
          <w:lang w:val="en-US"/>
        </w:rPr>
      </w:pPr>
    </w:p>
    <w:p w14:paraId="280D9313" w14:textId="77777777" w:rsidR="00474670" w:rsidRPr="000D3CFB" w:rsidRDefault="00474670" w:rsidP="00474670">
      <w:pPr>
        <w:pStyle w:val="TH"/>
        <w:rPr>
          <w:lang w:val="en-US"/>
        </w:rPr>
      </w:pPr>
      <w:r w:rsidRPr="000D3CFB">
        <w:rPr>
          <w:lang w:val="en-US"/>
        </w:rPr>
        <w:t xml:space="preserve">Table 8.2-2: UE Specific SRS </w:t>
      </w:r>
      <w:r w:rsidRPr="000D3CFB">
        <w:t xml:space="preserve">Periodicity </w:t>
      </w:r>
      <w:r w:rsidRPr="000D3CFB">
        <w:rPr>
          <w:noProof/>
          <w:position w:val="-10"/>
        </w:rPr>
        <w:drawing>
          <wp:inline distT="0" distB="0" distL="0" distR="0" wp14:anchorId="049E10CF" wp14:editId="3EF78754">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390F68D9" wp14:editId="1F3623AD">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74670" w:rsidRPr="000D3CFB" w14:paraId="5D381E31" w14:textId="77777777" w:rsidTr="00CE2F99">
        <w:trPr>
          <w:cantSplit/>
          <w:jc w:val="center"/>
        </w:trPr>
        <w:tc>
          <w:tcPr>
            <w:tcW w:w="0" w:type="auto"/>
            <w:shd w:val="clear" w:color="auto" w:fill="E0E0E0"/>
            <w:vAlign w:val="center"/>
          </w:tcPr>
          <w:p w14:paraId="2BD014F3" w14:textId="77777777" w:rsidR="00474670" w:rsidRPr="000D3CFB" w:rsidRDefault="00474670" w:rsidP="00CE2F99">
            <w:pPr>
              <w:pStyle w:val="TAH"/>
            </w:pPr>
            <w:r w:rsidRPr="000D3CFB">
              <w:t>SRS Configuration Index</w:t>
            </w:r>
          </w:p>
          <w:p w14:paraId="68C07EF9" w14:textId="77777777" w:rsidR="00474670" w:rsidRPr="000D3CFB" w:rsidRDefault="00474670" w:rsidP="00CE2F99">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3BD40859" w14:textId="77777777" w:rsidR="00474670" w:rsidRPr="000D3CFB" w:rsidRDefault="00474670" w:rsidP="00CE2F99">
            <w:pPr>
              <w:pStyle w:val="TAH"/>
            </w:pPr>
            <w:r w:rsidRPr="000D3CFB">
              <w:t>SRS Periodicity</w:t>
            </w:r>
          </w:p>
          <w:p w14:paraId="50511BC4" w14:textId="77777777" w:rsidR="00474670" w:rsidRPr="000D3CFB" w:rsidRDefault="00474670" w:rsidP="00CE2F99">
            <w:pPr>
              <w:pStyle w:val="TAH"/>
              <w:rPr>
                <w:lang w:val="en-US"/>
              </w:rPr>
            </w:pPr>
            <w:r w:rsidRPr="000D3CFB">
              <w:t xml:space="preserve"> </w:t>
            </w:r>
            <w:r w:rsidRPr="000D3CFB">
              <w:rPr>
                <w:noProof/>
                <w:position w:val="-10"/>
              </w:rPr>
              <w:drawing>
                <wp:inline distT="0" distB="0" distL="0" distR="0" wp14:anchorId="7B036B53" wp14:editId="4D395A4B">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52A31B73" w14:textId="77777777" w:rsidR="00474670" w:rsidRPr="000D3CFB" w:rsidRDefault="00474670" w:rsidP="00CE2F99">
            <w:pPr>
              <w:pStyle w:val="TAH"/>
            </w:pPr>
            <w:r w:rsidRPr="000D3CFB">
              <w:t>SRS Subframe Offset</w:t>
            </w:r>
          </w:p>
          <w:p w14:paraId="5660DE2C" w14:textId="77777777" w:rsidR="00474670" w:rsidRPr="000D3CFB" w:rsidRDefault="00474670" w:rsidP="00CE2F99">
            <w:pPr>
              <w:pStyle w:val="TAH"/>
              <w:rPr>
                <w:lang w:val="en-US"/>
              </w:rPr>
            </w:pPr>
            <w:r w:rsidRPr="000D3CFB">
              <w:t xml:space="preserve"> </w:t>
            </w:r>
            <w:r w:rsidRPr="000D3CFB">
              <w:rPr>
                <w:noProof/>
                <w:position w:val="-14"/>
              </w:rPr>
              <w:drawing>
                <wp:inline distT="0" distB="0" distL="0" distR="0" wp14:anchorId="2C49D4ED" wp14:editId="277A4E3B">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474670" w:rsidRPr="000D3CFB" w14:paraId="2BFD2967" w14:textId="77777777" w:rsidTr="00CE2F99">
        <w:trPr>
          <w:cantSplit/>
          <w:jc w:val="center"/>
        </w:trPr>
        <w:tc>
          <w:tcPr>
            <w:tcW w:w="0" w:type="auto"/>
            <w:vAlign w:val="center"/>
          </w:tcPr>
          <w:p w14:paraId="4CEB2055" w14:textId="77777777" w:rsidR="00474670" w:rsidRPr="000D3CFB" w:rsidRDefault="00474670" w:rsidP="00CE2F99">
            <w:pPr>
              <w:pStyle w:val="TAC"/>
              <w:rPr>
                <w:lang w:val="de-DE"/>
              </w:rPr>
            </w:pPr>
            <w:r w:rsidRPr="000D3CFB">
              <w:rPr>
                <w:lang w:val="de-DE"/>
              </w:rPr>
              <w:t>0</w:t>
            </w:r>
          </w:p>
        </w:tc>
        <w:tc>
          <w:tcPr>
            <w:tcW w:w="0" w:type="auto"/>
            <w:vAlign w:val="center"/>
          </w:tcPr>
          <w:p w14:paraId="7344313F" w14:textId="77777777" w:rsidR="00474670" w:rsidRPr="000D3CFB" w:rsidRDefault="00474670" w:rsidP="00CE2F99">
            <w:pPr>
              <w:pStyle w:val="TAC"/>
              <w:rPr>
                <w:lang w:val="de-DE"/>
              </w:rPr>
            </w:pPr>
            <w:r w:rsidRPr="000D3CFB">
              <w:rPr>
                <w:lang w:val="de-DE"/>
              </w:rPr>
              <w:t>2</w:t>
            </w:r>
          </w:p>
        </w:tc>
        <w:tc>
          <w:tcPr>
            <w:tcW w:w="0" w:type="auto"/>
            <w:vAlign w:val="center"/>
          </w:tcPr>
          <w:p w14:paraId="1A222BF6" w14:textId="77777777" w:rsidR="00474670" w:rsidRPr="000D3CFB" w:rsidRDefault="00474670" w:rsidP="00CE2F99">
            <w:pPr>
              <w:pStyle w:val="TAC"/>
              <w:rPr>
                <w:lang w:val="de-DE"/>
              </w:rPr>
            </w:pPr>
            <w:r w:rsidRPr="000D3CFB">
              <w:rPr>
                <w:lang w:val="de-DE"/>
              </w:rPr>
              <w:t>0, 1</w:t>
            </w:r>
          </w:p>
        </w:tc>
      </w:tr>
      <w:tr w:rsidR="00474670" w:rsidRPr="000D3CFB" w14:paraId="553FEC4F" w14:textId="77777777" w:rsidTr="00CE2F99">
        <w:trPr>
          <w:cantSplit/>
          <w:jc w:val="center"/>
        </w:trPr>
        <w:tc>
          <w:tcPr>
            <w:tcW w:w="0" w:type="auto"/>
            <w:vAlign w:val="center"/>
          </w:tcPr>
          <w:p w14:paraId="2A2A0E44" w14:textId="77777777" w:rsidR="00474670" w:rsidRPr="000D3CFB" w:rsidRDefault="00474670" w:rsidP="00CE2F99">
            <w:pPr>
              <w:pStyle w:val="TAC"/>
              <w:rPr>
                <w:lang w:val="de-DE"/>
              </w:rPr>
            </w:pPr>
            <w:r w:rsidRPr="000D3CFB">
              <w:rPr>
                <w:lang w:val="de-DE"/>
              </w:rPr>
              <w:t>1</w:t>
            </w:r>
          </w:p>
        </w:tc>
        <w:tc>
          <w:tcPr>
            <w:tcW w:w="0" w:type="auto"/>
            <w:vAlign w:val="center"/>
          </w:tcPr>
          <w:p w14:paraId="2A7202DF" w14:textId="77777777" w:rsidR="00474670" w:rsidRPr="000D3CFB" w:rsidRDefault="00474670" w:rsidP="00CE2F99">
            <w:pPr>
              <w:pStyle w:val="TAC"/>
              <w:rPr>
                <w:lang w:val="de-DE"/>
              </w:rPr>
            </w:pPr>
            <w:r w:rsidRPr="000D3CFB">
              <w:rPr>
                <w:lang w:val="de-DE"/>
              </w:rPr>
              <w:t>2</w:t>
            </w:r>
          </w:p>
        </w:tc>
        <w:tc>
          <w:tcPr>
            <w:tcW w:w="0" w:type="auto"/>
            <w:vAlign w:val="center"/>
          </w:tcPr>
          <w:p w14:paraId="72E4F961" w14:textId="77777777" w:rsidR="00474670" w:rsidRPr="000D3CFB" w:rsidRDefault="00474670" w:rsidP="00CE2F99">
            <w:pPr>
              <w:pStyle w:val="TAC"/>
              <w:rPr>
                <w:lang w:val="de-DE"/>
              </w:rPr>
            </w:pPr>
            <w:r w:rsidRPr="000D3CFB">
              <w:rPr>
                <w:lang w:val="de-DE"/>
              </w:rPr>
              <w:t>0, 2</w:t>
            </w:r>
          </w:p>
        </w:tc>
      </w:tr>
      <w:tr w:rsidR="00474670" w:rsidRPr="000D3CFB" w14:paraId="56D338DB" w14:textId="77777777" w:rsidTr="00CE2F99">
        <w:trPr>
          <w:cantSplit/>
          <w:jc w:val="center"/>
        </w:trPr>
        <w:tc>
          <w:tcPr>
            <w:tcW w:w="0" w:type="auto"/>
            <w:vAlign w:val="center"/>
          </w:tcPr>
          <w:p w14:paraId="10596619" w14:textId="77777777" w:rsidR="00474670" w:rsidRPr="000D3CFB" w:rsidRDefault="00474670" w:rsidP="00CE2F99">
            <w:pPr>
              <w:pStyle w:val="TAC"/>
              <w:rPr>
                <w:lang w:val="de-DE"/>
              </w:rPr>
            </w:pPr>
            <w:r w:rsidRPr="000D3CFB">
              <w:rPr>
                <w:lang w:val="de-DE"/>
              </w:rPr>
              <w:t>2</w:t>
            </w:r>
          </w:p>
        </w:tc>
        <w:tc>
          <w:tcPr>
            <w:tcW w:w="0" w:type="auto"/>
            <w:vAlign w:val="center"/>
          </w:tcPr>
          <w:p w14:paraId="50AE86ED" w14:textId="77777777" w:rsidR="00474670" w:rsidRPr="000D3CFB" w:rsidRDefault="00474670" w:rsidP="00CE2F99">
            <w:pPr>
              <w:pStyle w:val="TAC"/>
              <w:rPr>
                <w:lang w:val="de-DE"/>
              </w:rPr>
            </w:pPr>
            <w:r w:rsidRPr="000D3CFB">
              <w:rPr>
                <w:lang w:val="de-DE"/>
              </w:rPr>
              <w:t>2</w:t>
            </w:r>
          </w:p>
        </w:tc>
        <w:tc>
          <w:tcPr>
            <w:tcW w:w="0" w:type="auto"/>
            <w:vAlign w:val="center"/>
          </w:tcPr>
          <w:p w14:paraId="527B14A1" w14:textId="77777777" w:rsidR="00474670" w:rsidRPr="000D3CFB" w:rsidRDefault="00474670" w:rsidP="00CE2F99">
            <w:pPr>
              <w:pStyle w:val="TAC"/>
              <w:rPr>
                <w:lang w:val="de-DE"/>
              </w:rPr>
            </w:pPr>
            <w:r w:rsidRPr="000D3CFB">
              <w:rPr>
                <w:lang w:val="de-DE"/>
              </w:rPr>
              <w:t>1, 2</w:t>
            </w:r>
          </w:p>
        </w:tc>
      </w:tr>
      <w:tr w:rsidR="00474670" w:rsidRPr="000D3CFB" w14:paraId="7180A1B9" w14:textId="77777777" w:rsidTr="00CE2F99">
        <w:trPr>
          <w:cantSplit/>
          <w:jc w:val="center"/>
        </w:trPr>
        <w:tc>
          <w:tcPr>
            <w:tcW w:w="0" w:type="auto"/>
            <w:vAlign w:val="center"/>
          </w:tcPr>
          <w:p w14:paraId="003917A2" w14:textId="77777777" w:rsidR="00474670" w:rsidRPr="000D3CFB" w:rsidRDefault="00474670" w:rsidP="00CE2F99">
            <w:pPr>
              <w:pStyle w:val="TAC"/>
              <w:rPr>
                <w:lang w:val="de-DE"/>
              </w:rPr>
            </w:pPr>
            <w:r w:rsidRPr="000D3CFB">
              <w:rPr>
                <w:lang w:val="de-DE"/>
              </w:rPr>
              <w:t>3</w:t>
            </w:r>
          </w:p>
        </w:tc>
        <w:tc>
          <w:tcPr>
            <w:tcW w:w="0" w:type="auto"/>
            <w:vAlign w:val="center"/>
          </w:tcPr>
          <w:p w14:paraId="294C4ECF" w14:textId="77777777" w:rsidR="00474670" w:rsidRPr="000D3CFB" w:rsidRDefault="00474670" w:rsidP="00CE2F99">
            <w:pPr>
              <w:pStyle w:val="TAC"/>
              <w:rPr>
                <w:lang w:val="de-DE"/>
              </w:rPr>
            </w:pPr>
            <w:r w:rsidRPr="000D3CFB">
              <w:rPr>
                <w:lang w:val="de-DE"/>
              </w:rPr>
              <w:t>2</w:t>
            </w:r>
          </w:p>
        </w:tc>
        <w:tc>
          <w:tcPr>
            <w:tcW w:w="0" w:type="auto"/>
            <w:vAlign w:val="center"/>
          </w:tcPr>
          <w:p w14:paraId="6F783470" w14:textId="77777777" w:rsidR="00474670" w:rsidRPr="000D3CFB" w:rsidRDefault="00474670" w:rsidP="00CE2F99">
            <w:pPr>
              <w:pStyle w:val="TAC"/>
              <w:rPr>
                <w:lang w:val="de-DE"/>
              </w:rPr>
            </w:pPr>
            <w:r w:rsidRPr="000D3CFB">
              <w:rPr>
                <w:lang w:val="de-DE"/>
              </w:rPr>
              <w:t>0, 3</w:t>
            </w:r>
          </w:p>
        </w:tc>
      </w:tr>
      <w:tr w:rsidR="00474670" w:rsidRPr="000D3CFB" w14:paraId="17B5C107" w14:textId="77777777" w:rsidTr="00CE2F99">
        <w:trPr>
          <w:cantSplit/>
          <w:jc w:val="center"/>
        </w:trPr>
        <w:tc>
          <w:tcPr>
            <w:tcW w:w="0" w:type="auto"/>
            <w:vAlign w:val="center"/>
          </w:tcPr>
          <w:p w14:paraId="6EC92BEB" w14:textId="77777777" w:rsidR="00474670" w:rsidRPr="000D3CFB" w:rsidRDefault="00474670" w:rsidP="00CE2F99">
            <w:pPr>
              <w:pStyle w:val="TAC"/>
              <w:rPr>
                <w:lang w:val="de-DE"/>
              </w:rPr>
            </w:pPr>
            <w:r w:rsidRPr="000D3CFB">
              <w:rPr>
                <w:lang w:val="de-DE"/>
              </w:rPr>
              <w:t>4</w:t>
            </w:r>
          </w:p>
        </w:tc>
        <w:tc>
          <w:tcPr>
            <w:tcW w:w="0" w:type="auto"/>
            <w:vAlign w:val="center"/>
          </w:tcPr>
          <w:p w14:paraId="36A6BDFF" w14:textId="77777777" w:rsidR="00474670" w:rsidRPr="000D3CFB" w:rsidRDefault="00474670" w:rsidP="00CE2F99">
            <w:pPr>
              <w:pStyle w:val="TAC"/>
              <w:rPr>
                <w:lang w:val="de-DE"/>
              </w:rPr>
            </w:pPr>
            <w:r w:rsidRPr="000D3CFB">
              <w:rPr>
                <w:lang w:val="de-DE"/>
              </w:rPr>
              <w:t>2</w:t>
            </w:r>
          </w:p>
        </w:tc>
        <w:tc>
          <w:tcPr>
            <w:tcW w:w="0" w:type="auto"/>
            <w:vAlign w:val="center"/>
          </w:tcPr>
          <w:p w14:paraId="35D3C192" w14:textId="77777777" w:rsidR="00474670" w:rsidRPr="000D3CFB" w:rsidRDefault="00474670" w:rsidP="00CE2F99">
            <w:pPr>
              <w:pStyle w:val="TAC"/>
              <w:rPr>
                <w:lang w:val="de-DE"/>
              </w:rPr>
            </w:pPr>
            <w:r w:rsidRPr="000D3CFB">
              <w:rPr>
                <w:lang w:val="de-DE"/>
              </w:rPr>
              <w:t>1, 3</w:t>
            </w:r>
          </w:p>
        </w:tc>
      </w:tr>
      <w:tr w:rsidR="00474670" w:rsidRPr="000D3CFB" w14:paraId="44A47CD8" w14:textId="77777777" w:rsidTr="00CE2F99">
        <w:trPr>
          <w:cantSplit/>
          <w:jc w:val="center"/>
        </w:trPr>
        <w:tc>
          <w:tcPr>
            <w:tcW w:w="0" w:type="auto"/>
            <w:vAlign w:val="center"/>
          </w:tcPr>
          <w:p w14:paraId="32BAEBDB" w14:textId="77777777" w:rsidR="00474670" w:rsidRPr="000D3CFB" w:rsidRDefault="00474670" w:rsidP="00CE2F99">
            <w:pPr>
              <w:pStyle w:val="TAC"/>
              <w:rPr>
                <w:lang w:val="de-DE"/>
              </w:rPr>
            </w:pPr>
            <w:r w:rsidRPr="000D3CFB">
              <w:rPr>
                <w:lang w:val="de-DE"/>
              </w:rPr>
              <w:t>5</w:t>
            </w:r>
          </w:p>
        </w:tc>
        <w:tc>
          <w:tcPr>
            <w:tcW w:w="0" w:type="auto"/>
            <w:vAlign w:val="center"/>
          </w:tcPr>
          <w:p w14:paraId="47F700E2" w14:textId="77777777" w:rsidR="00474670" w:rsidRPr="000D3CFB" w:rsidRDefault="00474670" w:rsidP="00CE2F99">
            <w:pPr>
              <w:pStyle w:val="TAC"/>
              <w:rPr>
                <w:lang w:val="de-DE"/>
              </w:rPr>
            </w:pPr>
            <w:r w:rsidRPr="000D3CFB">
              <w:rPr>
                <w:lang w:val="de-DE"/>
              </w:rPr>
              <w:t>2</w:t>
            </w:r>
          </w:p>
        </w:tc>
        <w:tc>
          <w:tcPr>
            <w:tcW w:w="0" w:type="auto"/>
            <w:vAlign w:val="center"/>
          </w:tcPr>
          <w:p w14:paraId="69E9AD26" w14:textId="77777777" w:rsidR="00474670" w:rsidRPr="000D3CFB" w:rsidRDefault="00474670" w:rsidP="00CE2F99">
            <w:pPr>
              <w:pStyle w:val="TAC"/>
              <w:rPr>
                <w:lang w:val="de-DE"/>
              </w:rPr>
            </w:pPr>
            <w:r w:rsidRPr="000D3CFB">
              <w:rPr>
                <w:lang w:val="de-DE"/>
              </w:rPr>
              <w:t>0, 4</w:t>
            </w:r>
          </w:p>
        </w:tc>
      </w:tr>
      <w:tr w:rsidR="00474670" w:rsidRPr="000D3CFB" w14:paraId="0B189898" w14:textId="77777777" w:rsidTr="00CE2F99">
        <w:trPr>
          <w:cantSplit/>
          <w:jc w:val="center"/>
        </w:trPr>
        <w:tc>
          <w:tcPr>
            <w:tcW w:w="0" w:type="auto"/>
            <w:vAlign w:val="center"/>
          </w:tcPr>
          <w:p w14:paraId="755655D7" w14:textId="77777777" w:rsidR="00474670" w:rsidRPr="000D3CFB" w:rsidRDefault="00474670" w:rsidP="00CE2F99">
            <w:pPr>
              <w:pStyle w:val="TAC"/>
              <w:rPr>
                <w:lang w:val="de-DE"/>
              </w:rPr>
            </w:pPr>
            <w:r w:rsidRPr="000D3CFB">
              <w:rPr>
                <w:lang w:val="de-DE"/>
              </w:rPr>
              <w:t>6</w:t>
            </w:r>
          </w:p>
        </w:tc>
        <w:tc>
          <w:tcPr>
            <w:tcW w:w="0" w:type="auto"/>
            <w:vAlign w:val="center"/>
          </w:tcPr>
          <w:p w14:paraId="0C27FE1D" w14:textId="77777777" w:rsidR="00474670" w:rsidRPr="000D3CFB" w:rsidRDefault="00474670" w:rsidP="00CE2F99">
            <w:pPr>
              <w:pStyle w:val="TAC"/>
              <w:rPr>
                <w:lang w:val="de-DE"/>
              </w:rPr>
            </w:pPr>
            <w:r w:rsidRPr="000D3CFB">
              <w:rPr>
                <w:lang w:val="de-DE"/>
              </w:rPr>
              <w:t>2</w:t>
            </w:r>
          </w:p>
        </w:tc>
        <w:tc>
          <w:tcPr>
            <w:tcW w:w="0" w:type="auto"/>
            <w:vAlign w:val="center"/>
          </w:tcPr>
          <w:p w14:paraId="754C4C50" w14:textId="77777777" w:rsidR="00474670" w:rsidRPr="000D3CFB" w:rsidRDefault="00474670" w:rsidP="00CE2F99">
            <w:pPr>
              <w:pStyle w:val="TAC"/>
              <w:rPr>
                <w:lang w:val="de-DE"/>
              </w:rPr>
            </w:pPr>
            <w:r w:rsidRPr="000D3CFB">
              <w:rPr>
                <w:lang w:val="de-DE"/>
              </w:rPr>
              <w:t>1, 4</w:t>
            </w:r>
          </w:p>
        </w:tc>
      </w:tr>
      <w:tr w:rsidR="00474670" w:rsidRPr="000D3CFB" w14:paraId="0A84D94E" w14:textId="77777777" w:rsidTr="00CE2F99">
        <w:trPr>
          <w:cantSplit/>
          <w:jc w:val="center"/>
        </w:trPr>
        <w:tc>
          <w:tcPr>
            <w:tcW w:w="0" w:type="auto"/>
            <w:vAlign w:val="center"/>
          </w:tcPr>
          <w:p w14:paraId="49A2B8B0" w14:textId="77777777" w:rsidR="00474670" w:rsidRPr="000D3CFB" w:rsidRDefault="00474670" w:rsidP="00CE2F99">
            <w:pPr>
              <w:pStyle w:val="TAC"/>
              <w:rPr>
                <w:lang w:val="de-DE"/>
              </w:rPr>
            </w:pPr>
            <w:r w:rsidRPr="000D3CFB">
              <w:rPr>
                <w:lang w:val="de-DE"/>
              </w:rPr>
              <w:t>7</w:t>
            </w:r>
          </w:p>
        </w:tc>
        <w:tc>
          <w:tcPr>
            <w:tcW w:w="0" w:type="auto"/>
            <w:vAlign w:val="center"/>
          </w:tcPr>
          <w:p w14:paraId="02941DFE" w14:textId="77777777" w:rsidR="00474670" w:rsidRPr="000D3CFB" w:rsidRDefault="00474670" w:rsidP="00CE2F99">
            <w:pPr>
              <w:pStyle w:val="TAC"/>
              <w:rPr>
                <w:lang w:val="de-DE"/>
              </w:rPr>
            </w:pPr>
            <w:r w:rsidRPr="000D3CFB">
              <w:rPr>
                <w:lang w:val="de-DE"/>
              </w:rPr>
              <w:t>2</w:t>
            </w:r>
          </w:p>
        </w:tc>
        <w:tc>
          <w:tcPr>
            <w:tcW w:w="0" w:type="auto"/>
            <w:vAlign w:val="center"/>
          </w:tcPr>
          <w:p w14:paraId="074F5BE3" w14:textId="77777777" w:rsidR="00474670" w:rsidRPr="000D3CFB" w:rsidRDefault="00474670" w:rsidP="00CE2F99">
            <w:pPr>
              <w:pStyle w:val="TAC"/>
              <w:rPr>
                <w:lang w:val="de-DE"/>
              </w:rPr>
            </w:pPr>
            <w:r w:rsidRPr="000D3CFB">
              <w:rPr>
                <w:lang w:val="de-DE"/>
              </w:rPr>
              <w:t>2, 3</w:t>
            </w:r>
          </w:p>
        </w:tc>
      </w:tr>
      <w:tr w:rsidR="00474670" w:rsidRPr="000D3CFB" w14:paraId="0D6ECE11" w14:textId="77777777" w:rsidTr="00CE2F99">
        <w:trPr>
          <w:cantSplit/>
          <w:jc w:val="center"/>
        </w:trPr>
        <w:tc>
          <w:tcPr>
            <w:tcW w:w="0" w:type="auto"/>
            <w:vAlign w:val="center"/>
          </w:tcPr>
          <w:p w14:paraId="25913489" w14:textId="77777777" w:rsidR="00474670" w:rsidRPr="000D3CFB" w:rsidRDefault="00474670" w:rsidP="00CE2F99">
            <w:pPr>
              <w:pStyle w:val="TAC"/>
              <w:rPr>
                <w:lang w:val="de-DE"/>
              </w:rPr>
            </w:pPr>
            <w:r w:rsidRPr="000D3CFB">
              <w:rPr>
                <w:lang w:val="de-DE"/>
              </w:rPr>
              <w:t>8</w:t>
            </w:r>
          </w:p>
        </w:tc>
        <w:tc>
          <w:tcPr>
            <w:tcW w:w="0" w:type="auto"/>
            <w:vAlign w:val="center"/>
          </w:tcPr>
          <w:p w14:paraId="4E99209F" w14:textId="77777777" w:rsidR="00474670" w:rsidRPr="000D3CFB" w:rsidRDefault="00474670" w:rsidP="00CE2F99">
            <w:pPr>
              <w:pStyle w:val="TAC"/>
              <w:rPr>
                <w:lang w:val="de-DE"/>
              </w:rPr>
            </w:pPr>
            <w:r w:rsidRPr="000D3CFB">
              <w:rPr>
                <w:lang w:val="de-DE"/>
              </w:rPr>
              <w:t>2</w:t>
            </w:r>
          </w:p>
        </w:tc>
        <w:tc>
          <w:tcPr>
            <w:tcW w:w="0" w:type="auto"/>
            <w:vAlign w:val="center"/>
          </w:tcPr>
          <w:p w14:paraId="63855731" w14:textId="77777777" w:rsidR="00474670" w:rsidRPr="000D3CFB" w:rsidRDefault="00474670" w:rsidP="00CE2F99">
            <w:pPr>
              <w:pStyle w:val="TAC"/>
              <w:rPr>
                <w:lang w:val="de-DE"/>
              </w:rPr>
            </w:pPr>
            <w:r w:rsidRPr="000D3CFB">
              <w:rPr>
                <w:lang w:val="de-DE"/>
              </w:rPr>
              <w:t>2, 4</w:t>
            </w:r>
          </w:p>
        </w:tc>
      </w:tr>
      <w:tr w:rsidR="00474670" w:rsidRPr="000D3CFB" w14:paraId="708F5899" w14:textId="77777777" w:rsidTr="00CE2F99">
        <w:trPr>
          <w:cantSplit/>
          <w:jc w:val="center"/>
        </w:trPr>
        <w:tc>
          <w:tcPr>
            <w:tcW w:w="0" w:type="auto"/>
            <w:vAlign w:val="center"/>
          </w:tcPr>
          <w:p w14:paraId="6EE41ECA" w14:textId="77777777" w:rsidR="00474670" w:rsidRPr="000D3CFB" w:rsidRDefault="00474670" w:rsidP="00CE2F99">
            <w:pPr>
              <w:pStyle w:val="TAC"/>
              <w:rPr>
                <w:lang w:val="de-DE"/>
              </w:rPr>
            </w:pPr>
            <w:r w:rsidRPr="000D3CFB">
              <w:rPr>
                <w:lang w:val="de-DE"/>
              </w:rPr>
              <w:t>9</w:t>
            </w:r>
          </w:p>
        </w:tc>
        <w:tc>
          <w:tcPr>
            <w:tcW w:w="0" w:type="auto"/>
            <w:vAlign w:val="center"/>
          </w:tcPr>
          <w:p w14:paraId="407E2990" w14:textId="77777777" w:rsidR="00474670" w:rsidRPr="000D3CFB" w:rsidRDefault="00474670" w:rsidP="00CE2F99">
            <w:pPr>
              <w:pStyle w:val="TAC"/>
              <w:rPr>
                <w:lang w:val="de-DE"/>
              </w:rPr>
            </w:pPr>
            <w:r w:rsidRPr="000D3CFB">
              <w:rPr>
                <w:lang w:val="de-DE"/>
              </w:rPr>
              <w:t>2</w:t>
            </w:r>
          </w:p>
        </w:tc>
        <w:tc>
          <w:tcPr>
            <w:tcW w:w="0" w:type="auto"/>
            <w:vAlign w:val="center"/>
          </w:tcPr>
          <w:p w14:paraId="430D4EA8" w14:textId="77777777" w:rsidR="00474670" w:rsidRPr="000D3CFB" w:rsidRDefault="00474670" w:rsidP="00CE2F99">
            <w:pPr>
              <w:pStyle w:val="TAC"/>
              <w:rPr>
                <w:lang w:val="de-DE"/>
              </w:rPr>
            </w:pPr>
            <w:r w:rsidRPr="000D3CFB">
              <w:rPr>
                <w:lang w:val="de-DE"/>
              </w:rPr>
              <w:t>3, 4</w:t>
            </w:r>
          </w:p>
        </w:tc>
      </w:tr>
      <w:tr w:rsidR="00474670" w:rsidRPr="000D3CFB" w14:paraId="1B934F9E" w14:textId="77777777" w:rsidTr="00CE2F99">
        <w:trPr>
          <w:cantSplit/>
          <w:jc w:val="center"/>
        </w:trPr>
        <w:tc>
          <w:tcPr>
            <w:tcW w:w="0" w:type="auto"/>
            <w:vAlign w:val="center"/>
          </w:tcPr>
          <w:p w14:paraId="4646D00E" w14:textId="77777777" w:rsidR="00474670" w:rsidRPr="000D3CFB" w:rsidRDefault="00474670" w:rsidP="00CE2F99">
            <w:pPr>
              <w:pStyle w:val="TAC"/>
              <w:rPr>
                <w:lang w:val="de-DE"/>
              </w:rPr>
            </w:pPr>
            <w:r w:rsidRPr="000D3CFB">
              <w:rPr>
                <w:lang w:val="de-DE"/>
              </w:rPr>
              <w:t>10 – 14</w:t>
            </w:r>
          </w:p>
        </w:tc>
        <w:tc>
          <w:tcPr>
            <w:tcW w:w="0" w:type="auto"/>
            <w:vAlign w:val="center"/>
          </w:tcPr>
          <w:p w14:paraId="25A88746" w14:textId="77777777" w:rsidR="00474670" w:rsidRPr="000D3CFB" w:rsidRDefault="00474670" w:rsidP="00CE2F99">
            <w:pPr>
              <w:pStyle w:val="TAC"/>
              <w:rPr>
                <w:lang w:val="de-DE"/>
              </w:rPr>
            </w:pPr>
            <w:r w:rsidRPr="000D3CFB">
              <w:rPr>
                <w:lang w:val="de-DE"/>
              </w:rPr>
              <w:t>5</w:t>
            </w:r>
          </w:p>
        </w:tc>
        <w:tc>
          <w:tcPr>
            <w:tcW w:w="0" w:type="auto"/>
            <w:vAlign w:val="center"/>
          </w:tcPr>
          <w:p w14:paraId="4D5A4845"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474670" w:rsidRPr="000D3CFB" w14:paraId="077FCA39" w14:textId="77777777" w:rsidTr="00CE2F99">
        <w:trPr>
          <w:cantSplit/>
          <w:jc w:val="center"/>
        </w:trPr>
        <w:tc>
          <w:tcPr>
            <w:tcW w:w="0" w:type="auto"/>
            <w:vAlign w:val="center"/>
          </w:tcPr>
          <w:p w14:paraId="7D621DFC" w14:textId="77777777" w:rsidR="00474670" w:rsidRPr="000D3CFB" w:rsidRDefault="00474670" w:rsidP="00CE2F99">
            <w:pPr>
              <w:pStyle w:val="TAC"/>
              <w:rPr>
                <w:lang w:val="de-DE"/>
              </w:rPr>
            </w:pPr>
            <w:r w:rsidRPr="000D3CFB">
              <w:rPr>
                <w:lang w:val="de-DE"/>
              </w:rPr>
              <w:t>15 – 24</w:t>
            </w:r>
          </w:p>
        </w:tc>
        <w:tc>
          <w:tcPr>
            <w:tcW w:w="0" w:type="auto"/>
            <w:vAlign w:val="center"/>
          </w:tcPr>
          <w:p w14:paraId="38255897" w14:textId="77777777" w:rsidR="00474670" w:rsidRPr="000D3CFB" w:rsidRDefault="00474670" w:rsidP="00CE2F99">
            <w:pPr>
              <w:pStyle w:val="TAC"/>
              <w:rPr>
                <w:lang w:val="de-DE"/>
              </w:rPr>
            </w:pPr>
            <w:r w:rsidRPr="000D3CFB">
              <w:rPr>
                <w:lang w:val="de-DE"/>
              </w:rPr>
              <w:t>10</w:t>
            </w:r>
          </w:p>
        </w:tc>
        <w:tc>
          <w:tcPr>
            <w:tcW w:w="0" w:type="auto"/>
            <w:vAlign w:val="center"/>
          </w:tcPr>
          <w:p w14:paraId="0BC45F11"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474670" w:rsidRPr="000D3CFB" w14:paraId="14C8624F" w14:textId="77777777" w:rsidTr="00CE2F99">
        <w:trPr>
          <w:cantSplit/>
          <w:jc w:val="center"/>
        </w:trPr>
        <w:tc>
          <w:tcPr>
            <w:tcW w:w="0" w:type="auto"/>
            <w:vAlign w:val="center"/>
          </w:tcPr>
          <w:p w14:paraId="4C7DA547" w14:textId="77777777" w:rsidR="00474670" w:rsidRPr="000D3CFB" w:rsidRDefault="00474670" w:rsidP="00CE2F99">
            <w:pPr>
              <w:pStyle w:val="TAC"/>
              <w:rPr>
                <w:lang w:val="de-DE"/>
              </w:rPr>
            </w:pPr>
            <w:r w:rsidRPr="000D3CFB">
              <w:rPr>
                <w:lang w:val="de-DE"/>
              </w:rPr>
              <w:t>25 – 44</w:t>
            </w:r>
          </w:p>
        </w:tc>
        <w:tc>
          <w:tcPr>
            <w:tcW w:w="0" w:type="auto"/>
            <w:vAlign w:val="center"/>
          </w:tcPr>
          <w:p w14:paraId="0B3A73F5" w14:textId="77777777" w:rsidR="00474670" w:rsidRPr="000D3CFB" w:rsidRDefault="00474670" w:rsidP="00CE2F99">
            <w:pPr>
              <w:pStyle w:val="TAC"/>
              <w:rPr>
                <w:lang w:val="de-DE"/>
              </w:rPr>
            </w:pPr>
            <w:r w:rsidRPr="000D3CFB">
              <w:rPr>
                <w:lang w:val="de-DE"/>
              </w:rPr>
              <w:t>20</w:t>
            </w:r>
          </w:p>
        </w:tc>
        <w:tc>
          <w:tcPr>
            <w:tcW w:w="0" w:type="auto"/>
            <w:vAlign w:val="center"/>
          </w:tcPr>
          <w:p w14:paraId="5C7F2557"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474670" w:rsidRPr="000D3CFB" w14:paraId="7356C11B" w14:textId="77777777" w:rsidTr="00CE2F99">
        <w:trPr>
          <w:cantSplit/>
          <w:jc w:val="center"/>
        </w:trPr>
        <w:tc>
          <w:tcPr>
            <w:tcW w:w="0" w:type="auto"/>
            <w:vAlign w:val="center"/>
          </w:tcPr>
          <w:p w14:paraId="66703329" w14:textId="77777777" w:rsidR="00474670" w:rsidRPr="000D3CFB" w:rsidRDefault="00474670" w:rsidP="00CE2F99">
            <w:pPr>
              <w:pStyle w:val="TAC"/>
              <w:rPr>
                <w:lang w:val="de-DE"/>
              </w:rPr>
            </w:pPr>
            <w:r w:rsidRPr="000D3CFB">
              <w:rPr>
                <w:lang w:val="de-DE"/>
              </w:rPr>
              <w:t>45 – 84</w:t>
            </w:r>
          </w:p>
        </w:tc>
        <w:tc>
          <w:tcPr>
            <w:tcW w:w="0" w:type="auto"/>
            <w:vAlign w:val="center"/>
          </w:tcPr>
          <w:p w14:paraId="79678A27" w14:textId="77777777" w:rsidR="00474670" w:rsidRPr="000D3CFB" w:rsidRDefault="00474670" w:rsidP="00CE2F99">
            <w:pPr>
              <w:pStyle w:val="TAC"/>
              <w:rPr>
                <w:lang w:val="de-DE"/>
              </w:rPr>
            </w:pPr>
            <w:r w:rsidRPr="000D3CFB">
              <w:rPr>
                <w:lang w:val="de-DE"/>
              </w:rPr>
              <w:t>40</w:t>
            </w:r>
          </w:p>
        </w:tc>
        <w:tc>
          <w:tcPr>
            <w:tcW w:w="0" w:type="auto"/>
            <w:vAlign w:val="center"/>
          </w:tcPr>
          <w:p w14:paraId="142BE757"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474670" w:rsidRPr="000D3CFB" w14:paraId="52ACF816" w14:textId="77777777" w:rsidTr="00CE2F99">
        <w:trPr>
          <w:cantSplit/>
          <w:jc w:val="center"/>
        </w:trPr>
        <w:tc>
          <w:tcPr>
            <w:tcW w:w="0" w:type="auto"/>
            <w:vAlign w:val="center"/>
          </w:tcPr>
          <w:p w14:paraId="623B141B" w14:textId="77777777" w:rsidR="00474670" w:rsidRPr="000D3CFB" w:rsidRDefault="00474670" w:rsidP="00CE2F99">
            <w:pPr>
              <w:pStyle w:val="TAC"/>
              <w:rPr>
                <w:lang w:val="de-DE"/>
              </w:rPr>
            </w:pPr>
            <w:r w:rsidRPr="000D3CFB">
              <w:rPr>
                <w:lang w:val="de-DE"/>
              </w:rPr>
              <w:t>85 – 164</w:t>
            </w:r>
          </w:p>
        </w:tc>
        <w:tc>
          <w:tcPr>
            <w:tcW w:w="0" w:type="auto"/>
            <w:vAlign w:val="center"/>
          </w:tcPr>
          <w:p w14:paraId="0F7F2DD9" w14:textId="77777777" w:rsidR="00474670" w:rsidRPr="000D3CFB" w:rsidRDefault="00474670" w:rsidP="00CE2F99">
            <w:pPr>
              <w:pStyle w:val="TAC"/>
              <w:rPr>
                <w:lang w:val="de-DE"/>
              </w:rPr>
            </w:pPr>
            <w:r w:rsidRPr="000D3CFB">
              <w:rPr>
                <w:lang w:val="de-DE"/>
              </w:rPr>
              <w:t>80</w:t>
            </w:r>
          </w:p>
        </w:tc>
        <w:tc>
          <w:tcPr>
            <w:tcW w:w="0" w:type="auto"/>
            <w:vAlign w:val="center"/>
          </w:tcPr>
          <w:p w14:paraId="1D0E8FBD"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474670" w:rsidRPr="000D3CFB" w14:paraId="58DD0241" w14:textId="77777777" w:rsidTr="00CE2F99">
        <w:trPr>
          <w:cantSplit/>
          <w:jc w:val="center"/>
        </w:trPr>
        <w:tc>
          <w:tcPr>
            <w:tcW w:w="0" w:type="auto"/>
            <w:vAlign w:val="center"/>
          </w:tcPr>
          <w:p w14:paraId="50B64732" w14:textId="77777777" w:rsidR="00474670" w:rsidRPr="000D3CFB" w:rsidRDefault="00474670" w:rsidP="00CE2F99">
            <w:pPr>
              <w:pStyle w:val="TAC"/>
              <w:rPr>
                <w:lang w:val="de-DE"/>
              </w:rPr>
            </w:pPr>
            <w:r w:rsidRPr="000D3CFB">
              <w:rPr>
                <w:lang w:val="de-DE"/>
              </w:rPr>
              <w:t>165 – 324</w:t>
            </w:r>
          </w:p>
        </w:tc>
        <w:tc>
          <w:tcPr>
            <w:tcW w:w="0" w:type="auto"/>
            <w:vAlign w:val="center"/>
          </w:tcPr>
          <w:p w14:paraId="7BD635E2" w14:textId="77777777" w:rsidR="00474670" w:rsidRPr="000D3CFB" w:rsidRDefault="00474670" w:rsidP="00CE2F99">
            <w:pPr>
              <w:pStyle w:val="TAC"/>
              <w:rPr>
                <w:lang w:val="de-DE"/>
              </w:rPr>
            </w:pPr>
            <w:r w:rsidRPr="000D3CFB">
              <w:rPr>
                <w:lang w:val="de-DE"/>
              </w:rPr>
              <w:t>160</w:t>
            </w:r>
          </w:p>
        </w:tc>
        <w:tc>
          <w:tcPr>
            <w:tcW w:w="0" w:type="auto"/>
            <w:vAlign w:val="center"/>
          </w:tcPr>
          <w:p w14:paraId="63DE0E71"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474670" w:rsidRPr="000D3CFB" w14:paraId="71611900" w14:textId="77777777" w:rsidTr="00CE2F99">
        <w:trPr>
          <w:cantSplit/>
          <w:jc w:val="center"/>
        </w:trPr>
        <w:tc>
          <w:tcPr>
            <w:tcW w:w="0" w:type="auto"/>
            <w:vAlign w:val="center"/>
          </w:tcPr>
          <w:p w14:paraId="31AC6576" w14:textId="77777777" w:rsidR="00474670" w:rsidRPr="000D3CFB" w:rsidRDefault="00474670" w:rsidP="00CE2F99">
            <w:pPr>
              <w:pStyle w:val="TAC"/>
              <w:rPr>
                <w:lang w:val="en-US"/>
              </w:rPr>
            </w:pPr>
            <w:r w:rsidRPr="000D3CFB">
              <w:t>325 – 644</w:t>
            </w:r>
          </w:p>
        </w:tc>
        <w:tc>
          <w:tcPr>
            <w:tcW w:w="0" w:type="auto"/>
            <w:vAlign w:val="center"/>
          </w:tcPr>
          <w:p w14:paraId="3DBD1E48" w14:textId="77777777" w:rsidR="00474670" w:rsidRPr="000D3CFB" w:rsidRDefault="00474670" w:rsidP="00CE2F99">
            <w:pPr>
              <w:pStyle w:val="TAC"/>
              <w:rPr>
                <w:lang w:val="en-US"/>
              </w:rPr>
            </w:pPr>
            <w:r w:rsidRPr="000D3CFB">
              <w:t>320</w:t>
            </w:r>
          </w:p>
        </w:tc>
        <w:tc>
          <w:tcPr>
            <w:tcW w:w="0" w:type="auto"/>
            <w:vAlign w:val="center"/>
          </w:tcPr>
          <w:p w14:paraId="1B3F95C3" w14:textId="77777777" w:rsidR="00474670" w:rsidRPr="000D3CFB" w:rsidRDefault="00474670" w:rsidP="00CE2F99">
            <w:pPr>
              <w:pStyle w:val="TAC"/>
              <w:rPr>
                <w:lang w:val="en-US"/>
              </w:rPr>
            </w:pPr>
            <w:r w:rsidRPr="000D3CFB">
              <w:rPr>
                <w:lang w:val="en-US"/>
              </w:rPr>
              <w:t>I</w:t>
            </w:r>
            <w:r w:rsidRPr="000D3CFB">
              <w:rPr>
                <w:vertAlign w:val="subscript"/>
                <w:lang w:val="en-US"/>
              </w:rPr>
              <w:t>SRS</w:t>
            </w:r>
            <w:r w:rsidRPr="000D3CFB">
              <w:t xml:space="preserve"> – 325</w:t>
            </w:r>
          </w:p>
        </w:tc>
      </w:tr>
      <w:tr w:rsidR="00474670" w:rsidRPr="000D3CFB" w14:paraId="0E1BD62D" w14:textId="77777777" w:rsidTr="00CE2F99">
        <w:trPr>
          <w:cantSplit/>
          <w:jc w:val="center"/>
        </w:trPr>
        <w:tc>
          <w:tcPr>
            <w:tcW w:w="0" w:type="auto"/>
            <w:vAlign w:val="center"/>
          </w:tcPr>
          <w:p w14:paraId="350919EC" w14:textId="77777777" w:rsidR="00474670" w:rsidRPr="000D3CFB" w:rsidRDefault="00474670" w:rsidP="00CE2F99">
            <w:pPr>
              <w:pStyle w:val="TAC"/>
              <w:rPr>
                <w:lang w:val="en-US"/>
              </w:rPr>
            </w:pPr>
            <w:r w:rsidRPr="000D3CFB">
              <w:t>645 – 1023</w:t>
            </w:r>
          </w:p>
        </w:tc>
        <w:tc>
          <w:tcPr>
            <w:tcW w:w="0" w:type="auto"/>
            <w:vAlign w:val="center"/>
          </w:tcPr>
          <w:p w14:paraId="39345591" w14:textId="77777777" w:rsidR="00474670" w:rsidRPr="000D3CFB" w:rsidRDefault="00474670" w:rsidP="00CE2F99">
            <w:pPr>
              <w:pStyle w:val="TAC"/>
              <w:rPr>
                <w:lang w:val="en-US"/>
              </w:rPr>
            </w:pPr>
            <w:r w:rsidRPr="000D3CFB">
              <w:t>reserved</w:t>
            </w:r>
          </w:p>
        </w:tc>
        <w:tc>
          <w:tcPr>
            <w:tcW w:w="0" w:type="auto"/>
            <w:vAlign w:val="center"/>
          </w:tcPr>
          <w:p w14:paraId="27C3658F" w14:textId="77777777" w:rsidR="00474670" w:rsidRPr="000D3CFB" w:rsidRDefault="00474670" w:rsidP="00CE2F99">
            <w:pPr>
              <w:pStyle w:val="TAC"/>
              <w:rPr>
                <w:lang w:val="en-US"/>
              </w:rPr>
            </w:pPr>
            <w:r w:rsidRPr="000D3CFB">
              <w:t>reserved</w:t>
            </w:r>
          </w:p>
        </w:tc>
      </w:tr>
    </w:tbl>
    <w:p w14:paraId="5CF42ACD" w14:textId="77777777" w:rsidR="00474670" w:rsidRPr="000D3CFB" w:rsidRDefault="00474670" w:rsidP="00474670">
      <w:pPr>
        <w:rPr>
          <w:lang w:val="en-US"/>
        </w:rPr>
      </w:pPr>
    </w:p>
    <w:p w14:paraId="1E1AEBFE" w14:textId="77777777" w:rsidR="00474670" w:rsidRPr="000D3CFB" w:rsidRDefault="00474670" w:rsidP="00474670">
      <w:pPr>
        <w:rPr>
          <w:lang w:val="en-US"/>
        </w:rPr>
      </w:pPr>
    </w:p>
    <w:p w14:paraId="09DC29DF" w14:textId="77777777" w:rsidR="00474670" w:rsidRPr="000D3CFB" w:rsidRDefault="00474670" w:rsidP="00474670">
      <w:pPr>
        <w:pStyle w:val="TH"/>
      </w:pPr>
      <w:r w:rsidRPr="000D3CFB">
        <w:t xml:space="preserve">Table 8.2-3: </w:t>
      </w:r>
      <w:r w:rsidRPr="000D3CFB">
        <w:rPr>
          <w:noProof/>
          <w:position w:val="-12"/>
        </w:rPr>
        <w:drawing>
          <wp:inline distT="0" distB="0" distL="0" distR="0" wp14:anchorId="1A1807E0" wp14:editId="26F2D912">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474670" w:rsidRPr="000D3CFB" w14:paraId="6031AC9C" w14:textId="77777777" w:rsidTr="00CE2F99">
        <w:trPr>
          <w:cantSplit/>
          <w:jc w:val="center"/>
        </w:trPr>
        <w:tc>
          <w:tcPr>
            <w:tcW w:w="0" w:type="auto"/>
            <w:vMerge w:val="restart"/>
            <w:shd w:val="clear" w:color="auto" w:fill="E0E0E0"/>
            <w:vAlign w:val="center"/>
          </w:tcPr>
          <w:p w14:paraId="5E3F0522" w14:textId="77777777" w:rsidR="00474670" w:rsidRPr="000D3CFB" w:rsidRDefault="00474670" w:rsidP="00CE2F99">
            <w:pPr>
              <w:pStyle w:val="TAH"/>
            </w:pPr>
          </w:p>
        </w:tc>
        <w:tc>
          <w:tcPr>
            <w:tcW w:w="0" w:type="auto"/>
            <w:gridSpan w:val="12"/>
            <w:shd w:val="clear" w:color="auto" w:fill="E0E0E0"/>
            <w:vAlign w:val="center"/>
          </w:tcPr>
          <w:p w14:paraId="32B4E13D" w14:textId="77777777" w:rsidR="00474670" w:rsidRPr="000D3CFB" w:rsidRDefault="00474670" w:rsidP="00CE2F99">
            <w:pPr>
              <w:pStyle w:val="TAH"/>
            </w:pPr>
            <w:r w:rsidRPr="000D3CFB">
              <w:t xml:space="preserve">subframe index </w:t>
            </w:r>
            <w:r w:rsidRPr="000D3CFB">
              <w:rPr>
                <w:i/>
              </w:rPr>
              <w:t>n</w:t>
            </w:r>
          </w:p>
        </w:tc>
      </w:tr>
      <w:tr w:rsidR="00474670" w:rsidRPr="000D3CFB" w14:paraId="024DA101" w14:textId="77777777" w:rsidTr="00CE2F99">
        <w:trPr>
          <w:cantSplit/>
          <w:jc w:val="center"/>
        </w:trPr>
        <w:tc>
          <w:tcPr>
            <w:tcW w:w="0" w:type="auto"/>
            <w:vMerge/>
            <w:shd w:val="clear" w:color="auto" w:fill="E0E0E0"/>
            <w:vAlign w:val="center"/>
          </w:tcPr>
          <w:p w14:paraId="6CB7D980" w14:textId="77777777" w:rsidR="00474670" w:rsidRPr="000D3CFB" w:rsidRDefault="00474670" w:rsidP="00CE2F99">
            <w:pPr>
              <w:pStyle w:val="TAH"/>
            </w:pPr>
          </w:p>
        </w:tc>
        <w:tc>
          <w:tcPr>
            <w:tcW w:w="0" w:type="auto"/>
            <w:vMerge w:val="restart"/>
            <w:shd w:val="clear" w:color="auto" w:fill="E0E0E0"/>
          </w:tcPr>
          <w:p w14:paraId="641FF4DD" w14:textId="77777777" w:rsidR="00474670" w:rsidRPr="000D3CFB" w:rsidRDefault="00474670" w:rsidP="00CE2F99">
            <w:pPr>
              <w:pStyle w:val="TAH"/>
            </w:pPr>
            <w:r w:rsidRPr="000D3CFB">
              <w:t>0</w:t>
            </w:r>
          </w:p>
        </w:tc>
        <w:tc>
          <w:tcPr>
            <w:tcW w:w="0" w:type="auto"/>
            <w:gridSpan w:val="2"/>
            <w:shd w:val="clear" w:color="auto" w:fill="E0E0E0"/>
            <w:vAlign w:val="center"/>
          </w:tcPr>
          <w:p w14:paraId="3901BBBF" w14:textId="77777777" w:rsidR="00474670" w:rsidRPr="000D3CFB" w:rsidRDefault="00474670" w:rsidP="00CE2F99">
            <w:pPr>
              <w:pStyle w:val="TAH"/>
            </w:pPr>
            <w:r w:rsidRPr="000D3CFB">
              <w:t>1</w:t>
            </w:r>
          </w:p>
        </w:tc>
        <w:tc>
          <w:tcPr>
            <w:tcW w:w="0" w:type="auto"/>
            <w:vMerge w:val="restart"/>
            <w:shd w:val="clear" w:color="auto" w:fill="E0E0E0"/>
          </w:tcPr>
          <w:p w14:paraId="128C52B9" w14:textId="77777777" w:rsidR="00474670" w:rsidRPr="000D3CFB" w:rsidRDefault="00474670" w:rsidP="00CE2F99">
            <w:pPr>
              <w:pStyle w:val="TAH"/>
            </w:pPr>
            <w:r w:rsidRPr="000D3CFB">
              <w:t>2</w:t>
            </w:r>
          </w:p>
        </w:tc>
        <w:tc>
          <w:tcPr>
            <w:tcW w:w="0" w:type="auto"/>
            <w:vMerge w:val="restart"/>
            <w:shd w:val="clear" w:color="auto" w:fill="E0E0E0"/>
          </w:tcPr>
          <w:p w14:paraId="2C4E4FDC" w14:textId="77777777" w:rsidR="00474670" w:rsidRPr="000D3CFB" w:rsidRDefault="00474670" w:rsidP="00CE2F99">
            <w:pPr>
              <w:pStyle w:val="TAH"/>
            </w:pPr>
            <w:r w:rsidRPr="000D3CFB">
              <w:t>3</w:t>
            </w:r>
          </w:p>
        </w:tc>
        <w:tc>
          <w:tcPr>
            <w:tcW w:w="0" w:type="auto"/>
            <w:vMerge w:val="restart"/>
            <w:shd w:val="clear" w:color="auto" w:fill="E0E0E0"/>
          </w:tcPr>
          <w:p w14:paraId="535A7DCB" w14:textId="77777777" w:rsidR="00474670" w:rsidRPr="000D3CFB" w:rsidRDefault="00474670" w:rsidP="00CE2F99">
            <w:pPr>
              <w:pStyle w:val="TAH"/>
            </w:pPr>
            <w:r w:rsidRPr="000D3CFB">
              <w:t>4</w:t>
            </w:r>
          </w:p>
        </w:tc>
        <w:tc>
          <w:tcPr>
            <w:tcW w:w="0" w:type="auto"/>
            <w:vMerge w:val="restart"/>
            <w:shd w:val="clear" w:color="auto" w:fill="E0E0E0"/>
          </w:tcPr>
          <w:p w14:paraId="5198AA8A" w14:textId="77777777" w:rsidR="00474670" w:rsidRPr="000D3CFB" w:rsidRDefault="00474670" w:rsidP="00CE2F99">
            <w:pPr>
              <w:pStyle w:val="TAH"/>
            </w:pPr>
            <w:r w:rsidRPr="000D3CFB">
              <w:t>5</w:t>
            </w:r>
          </w:p>
        </w:tc>
        <w:tc>
          <w:tcPr>
            <w:tcW w:w="0" w:type="auto"/>
            <w:gridSpan w:val="2"/>
            <w:shd w:val="clear" w:color="auto" w:fill="E0E0E0"/>
            <w:vAlign w:val="center"/>
          </w:tcPr>
          <w:p w14:paraId="68D34925" w14:textId="77777777" w:rsidR="00474670" w:rsidRPr="000D3CFB" w:rsidRDefault="00474670" w:rsidP="00CE2F99">
            <w:pPr>
              <w:pStyle w:val="TAH"/>
            </w:pPr>
            <w:r w:rsidRPr="000D3CFB">
              <w:t>6</w:t>
            </w:r>
          </w:p>
        </w:tc>
        <w:tc>
          <w:tcPr>
            <w:tcW w:w="0" w:type="auto"/>
            <w:vMerge w:val="restart"/>
            <w:shd w:val="clear" w:color="auto" w:fill="E0E0E0"/>
          </w:tcPr>
          <w:p w14:paraId="0CAA088E" w14:textId="77777777" w:rsidR="00474670" w:rsidRPr="000D3CFB" w:rsidRDefault="00474670" w:rsidP="00CE2F99">
            <w:pPr>
              <w:pStyle w:val="TAH"/>
            </w:pPr>
            <w:r w:rsidRPr="000D3CFB">
              <w:t>7</w:t>
            </w:r>
          </w:p>
        </w:tc>
        <w:tc>
          <w:tcPr>
            <w:tcW w:w="0" w:type="auto"/>
            <w:vMerge w:val="restart"/>
            <w:shd w:val="clear" w:color="auto" w:fill="E0E0E0"/>
          </w:tcPr>
          <w:p w14:paraId="7216E994" w14:textId="77777777" w:rsidR="00474670" w:rsidRPr="000D3CFB" w:rsidRDefault="00474670" w:rsidP="00CE2F99">
            <w:pPr>
              <w:pStyle w:val="TAH"/>
            </w:pPr>
            <w:r w:rsidRPr="000D3CFB">
              <w:t>8</w:t>
            </w:r>
          </w:p>
        </w:tc>
        <w:tc>
          <w:tcPr>
            <w:tcW w:w="0" w:type="auto"/>
            <w:vMerge w:val="restart"/>
            <w:shd w:val="clear" w:color="auto" w:fill="E0E0E0"/>
          </w:tcPr>
          <w:p w14:paraId="740BC33B" w14:textId="77777777" w:rsidR="00474670" w:rsidRPr="000D3CFB" w:rsidRDefault="00474670" w:rsidP="00CE2F99">
            <w:pPr>
              <w:pStyle w:val="TAH"/>
            </w:pPr>
            <w:r w:rsidRPr="000D3CFB">
              <w:t>9</w:t>
            </w:r>
          </w:p>
        </w:tc>
      </w:tr>
      <w:tr w:rsidR="00474670" w:rsidRPr="000D3CFB" w14:paraId="72FA4348" w14:textId="77777777" w:rsidTr="00CE2F99">
        <w:trPr>
          <w:cantSplit/>
          <w:jc w:val="center"/>
        </w:trPr>
        <w:tc>
          <w:tcPr>
            <w:tcW w:w="0" w:type="auto"/>
            <w:vMerge/>
            <w:tcBorders>
              <w:bottom w:val="single" w:sz="4" w:space="0" w:color="auto"/>
            </w:tcBorders>
            <w:vAlign w:val="center"/>
          </w:tcPr>
          <w:p w14:paraId="77264C7F" w14:textId="77777777" w:rsidR="00474670" w:rsidRPr="000D3CFB" w:rsidRDefault="00474670" w:rsidP="00CE2F99">
            <w:pPr>
              <w:pStyle w:val="TAH"/>
            </w:pPr>
          </w:p>
        </w:tc>
        <w:tc>
          <w:tcPr>
            <w:tcW w:w="0" w:type="auto"/>
            <w:vMerge/>
            <w:tcBorders>
              <w:bottom w:val="single" w:sz="4" w:space="0" w:color="auto"/>
            </w:tcBorders>
            <w:vAlign w:val="center"/>
          </w:tcPr>
          <w:p w14:paraId="135199A1" w14:textId="77777777" w:rsidR="00474670" w:rsidRPr="000D3CFB" w:rsidRDefault="00474670" w:rsidP="00CE2F99">
            <w:pPr>
              <w:pStyle w:val="TAH"/>
            </w:pPr>
          </w:p>
        </w:tc>
        <w:tc>
          <w:tcPr>
            <w:tcW w:w="0" w:type="auto"/>
            <w:tcBorders>
              <w:bottom w:val="single" w:sz="4" w:space="0" w:color="auto"/>
            </w:tcBorders>
            <w:shd w:val="clear" w:color="auto" w:fill="E0E0E0"/>
            <w:vAlign w:val="center"/>
          </w:tcPr>
          <w:p w14:paraId="3C7F78D9" w14:textId="77777777" w:rsidR="00474670" w:rsidRPr="000D3CFB" w:rsidRDefault="00474670" w:rsidP="00CE2F99">
            <w:pPr>
              <w:pStyle w:val="TAH"/>
            </w:pPr>
            <w:r w:rsidRPr="000D3CFB">
              <w:t>1st symbol of UpPTS</w:t>
            </w:r>
          </w:p>
        </w:tc>
        <w:tc>
          <w:tcPr>
            <w:tcW w:w="0" w:type="auto"/>
            <w:tcBorders>
              <w:bottom w:val="single" w:sz="4" w:space="0" w:color="auto"/>
            </w:tcBorders>
            <w:shd w:val="clear" w:color="auto" w:fill="E0E0E0"/>
            <w:vAlign w:val="center"/>
          </w:tcPr>
          <w:p w14:paraId="014C01FD" w14:textId="77777777" w:rsidR="00474670" w:rsidRPr="000D3CFB" w:rsidRDefault="00474670" w:rsidP="00CE2F99">
            <w:pPr>
              <w:pStyle w:val="TAH"/>
            </w:pPr>
            <w:r w:rsidRPr="000D3CFB">
              <w:t>2nd symbol of UpPTS</w:t>
            </w:r>
          </w:p>
        </w:tc>
        <w:tc>
          <w:tcPr>
            <w:tcW w:w="0" w:type="auto"/>
            <w:vMerge/>
            <w:tcBorders>
              <w:bottom w:val="single" w:sz="4" w:space="0" w:color="auto"/>
            </w:tcBorders>
            <w:shd w:val="clear" w:color="auto" w:fill="E0E0E0"/>
            <w:vAlign w:val="center"/>
          </w:tcPr>
          <w:p w14:paraId="5BF502A0" w14:textId="77777777" w:rsidR="00474670" w:rsidRPr="000D3CFB" w:rsidRDefault="00474670" w:rsidP="00CE2F99">
            <w:pPr>
              <w:pStyle w:val="TAH"/>
            </w:pPr>
          </w:p>
        </w:tc>
        <w:tc>
          <w:tcPr>
            <w:tcW w:w="0" w:type="auto"/>
            <w:vMerge/>
            <w:tcBorders>
              <w:bottom w:val="single" w:sz="4" w:space="0" w:color="auto"/>
            </w:tcBorders>
            <w:shd w:val="clear" w:color="auto" w:fill="E0E0E0"/>
            <w:vAlign w:val="center"/>
          </w:tcPr>
          <w:p w14:paraId="6172AB69" w14:textId="77777777" w:rsidR="00474670" w:rsidRPr="000D3CFB" w:rsidRDefault="00474670" w:rsidP="00CE2F99">
            <w:pPr>
              <w:pStyle w:val="TAH"/>
            </w:pPr>
          </w:p>
        </w:tc>
        <w:tc>
          <w:tcPr>
            <w:tcW w:w="0" w:type="auto"/>
            <w:vMerge/>
            <w:tcBorders>
              <w:bottom w:val="single" w:sz="4" w:space="0" w:color="auto"/>
            </w:tcBorders>
            <w:shd w:val="clear" w:color="auto" w:fill="E0E0E0"/>
            <w:vAlign w:val="center"/>
          </w:tcPr>
          <w:p w14:paraId="0726C70C" w14:textId="77777777" w:rsidR="00474670" w:rsidRPr="000D3CFB" w:rsidRDefault="00474670" w:rsidP="00CE2F99">
            <w:pPr>
              <w:pStyle w:val="TAH"/>
            </w:pPr>
          </w:p>
        </w:tc>
        <w:tc>
          <w:tcPr>
            <w:tcW w:w="0" w:type="auto"/>
            <w:vMerge/>
            <w:tcBorders>
              <w:bottom w:val="single" w:sz="4" w:space="0" w:color="auto"/>
            </w:tcBorders>
            <w:shd w:val="clear" w:color="auto" w:fill="E0E0E0"/>
            <w:vAlign w:val="center"/>
          </w:tcPr>
          <w:p w14:paraId="75AEBA0C" w14:textId="77777777" w:rsidR="00474670" w:rsidRPr="000D3CFB" w:rsidRDefault="00474670" w:rsidP="00CE2F99">
            <w:pPr>
              <w:pStyle w:val="TAH"/>
            </w:pPr>
          </w:p>
        </w:tc>
        <w:tc>
          <w:tcPr>
            <w:tcW w:w="0" w:type="auto"/>
            <w:tcBorders>
              <w:bottom w:val="single" w:sz="4" w:space="0" w:color="auto"/>
            </w:tcBorders>
            <w:shd w:val="clear" w:color="auto" w:fill="E0E0E0"/>
            <w:vAlign w:val="center"/>
          </w:tcPr>
          <w:p w14:paraId="4B246262" w14:textId="77777777" w:rsidR="00474670" w:rsidRPr="000D3CFB" w:rsidRDefault="00474670" w:rsidP="00CE2F99">
            <w:pPr>
              <w:pStyle w:val="TAH"/>
            </w:pPr>
            <w:r w:rsidRPr="000D3CFB">
              <w:t>1st symbol of UpPTS</w:t>
            </w:r>
          </w:p>
        </w:tc>
        <w:tc>
          <w:tcPr>
            <w:tcW w:w="0" w:type="auto"/>
            <w:tcBorders>
              <w:bottom w:val="single" w:sz="4" w:space="0" w:color="auto"/>
            </w:tcBorders>
            <w:shd w:val="clear" w:color="auto" w:fill="E0E0E0"/>
            <w:vAlign w:val="center"/>
          </w:tcPr>
          <w:p w14:paraId="4DDF258A" w14:textId="77777777" w:rsidR="00474670" w:rsidRPr="000D3CFB" w:rsidRDefault="00474670" w:rsidP="00CE2F99">
            <w:pPr>
              <w:pStyle w:val="TAH"/>
            </w:pPr>
            <w:r w:rsidRPr="000D3CFB">
              <w:t>2nd symbol of UpPTS</w:t>
            </w:r>
          </w:p>
        </w:tc>
        <w:tc>
          <w:tcPr>
            <w:tcW w:w="0" w:type="auto"/>
            <w:vMerge/>
            <w:tcBorders>
              <w:bottom w:val="single" w:sz="4" w:space="0" w:color="auto"/>
            </w:tcBorders>
            <w:vAlign w:val="center"/>
          </w:tcPr>
          <w:p w14:paraId="04AFF41B" w14:textId="77777777" w:rsidR="00474670" w:rsidRPr="000D3CFB" w:rsidRDefault="00474670" w:rsidP="00CE2F99">
            <w:pPr>
              <w:pStyle w:val="TAH"/>
            </w:pPr>
          </w:p>
        </w:tc>
        <w:tc>
          <w:tcPr>
            <w:tcW w:w="0" w:type="auto"/>
            <w:vMerge/>
            <w:tcBorders>
              <w:bottom w:val="single" w:sz="4" w:space="0" w:color="auto"/>
            </w:tcBorders>
            <w:vAlign w:val="center"/>
          </w:tcPr>
          <w:p w14:paraId="6D346288" w14:textId="77777777" w:rsidR="00474670" w:rsidRPr="000D3CFB" w:rsidRDefault="00474670" w:rsidP="00CE2F99">
            <w:pPr>
              <w:pStyle w:val="TAH"/>
            </w:pPr>
          </w:p>
        </w:tc>
        <w:tc>
          <w:tcPr>
            <w:tcW w:w="0" w:type="auto"/>
            <w:vMerge/>
            <w:tcBorders>
              <w:bottom w:val="single" w:sz="4" w:space="0" w:color="auto"/>
            </w:tcBorders>
            <w:vAlign w:val="center"/>
          </w:tcPr>
          <w:p w14:paraId="0DB4FA7D" w14:textId="77777777" w:rsidR="00474670" w:rsidRPr="000D3CFB" w:rsidRDefault="00474670" w:rsidP="00CE2F99">
            <w:pPr>
              <w:pStyle w:val="TAH"/>
            </w:pPr>
          </w:p>
        </w:tc>
      </w:tr>
      <w:tr w:rsidR="00474670" w:rsidRPr="000D3CFB" w14:paraId="633149F7" w14:textId="77777777" w:rsidTr="00CE2F99">
        <w:trPr>
          <w:cantSplit/>
          <w:jc w:val="center"/>
        </w:trPr>
        <w:tc>
          <w:tcPr>
            <w:tcW w:w="0" w:type="auto"/>
            <w:shd w:val="clear" w:color="auto" w:fill="auto"/>
            <w:vAlign w:val="center"/>
          </w:tcPr>
          <w:p w14:paraId="05F41201" w14:textId="77777777" w:rsidR="00474670" w:rsidRPr="000D3CFB" w:rsidRDefault="00474670" w:rsidP="00CE2F99">
            <w:pPr>
              <w:pStyle w:val="TAH"/>
              <w:jc w:val="left"/>
            </w:pPr>
            <w:r w:rsidRPr="000D3CFB">
              <w:rPr>
                <w:noProof/>
                <w:position w:val="-12"/>
              </w:rPr>
              <w:drawing>
                <wp:inline distT="0" distB="0" distL="0" distR="0" wp14:anchorId="4D7E3FF6" wp14:editId="7F689196">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7F6352C0" w14:textId="77777777" w:rsidR="00474670" w:rsidRPr="000D3CFB" w:rsidRDefault="00474670" w:rsidP="00CE2F99">
            <w:pPr>
              <w:pStyle w:val="TAC"/>
            </w:pPr>
          </w:p>
        </w:tc>
        <w:tc>
          <w:tcPr>
            <w:tcW w:w="0" w:type="auto"/>
            <w:shd w:val="clear" w:color="auto" w:fill="auto"/>
            <w:vAlign w:val="center"/>
          </w:tcPr>
          <w:p w14:paraId="206A9E44" w14:textId="77777777" w:rsidR="00474670" w:rsidRPr="000D3CFB" w:rsidRDefault="00474670" w:rsidP="00CE2F99">
            <w:pPr>
              <w:pStyle w:val="TAC"/>
            </w:pPr>
            <w:r w:rsidRPr="000D3CFB">
              <w:t>0</w:t>
            </w:r>
          </w:p>
        </w:tc>
        <w:tc>
          <w:tcPr>
            <w:tcW w:w="0" w:type="auto"/>
            <w:shd w:val="clear" w:color="auto" w:fill="auto"/>
            <w:vAlign w:val="center"/>
          </w:tcPr>
          <w:p w14:paraId="35465CC3" w14:textId="77777777" w:rsidR="00474670" w:rsidRPr="000D3CFB" w:rsidRDefault="00474670" w:rsidP="00CE2F99">
            <w:pPr>
              <w:pStyle w:val="TAC"/>
            </w:pPr>
            <w:r w:rsidRPr="000D3CFB">
              <w:t>1</w:t>
            </w:r>
          </w:p>
        </w:tc>
        <w:tc>
          <w:tcPr>
            <w:tcW w:w="0" w:type="auto"/>
            <w:shd w:val="clear" w:color="auto" w:fill="auto"/>
            <w:vAlign w:val="center"/>
          </w:tcPr>
          <w:p w14:paraId="6761784F" w14:textId="77777777" w:rsidR="00474670" w:rsidRPr="000D3CFB" w:rsidRDefault="00474670" w:rsidP="00CE2F99">
            <w:pPr>
              <w:pStyle w:val="TAC"/>
            </w:pPr>
            <w:r w:rsidRPr="000D3CFB">
              <w:t>2</w:t>
            </w:r>
          </w:p>
        </w:tc>
        <w:tc>
          <w:tcPr>
            <w:tcW w:w="0" w:type="auto"/>
            <w:shd w:val="clear" w:color="auto" w:fill="auto"/>
            <w:vAlign w:val="center"/>
          </w:tcPr>
          <w:p w14:paraId="215155E1" w14:textId="77777777" w:rsidR="00474670" w:rsidRPr="000D3CFB" w:rsidRDefault="00474670" w:rsidP="00CE2F99">
            <w:pPr>
              <w:pStyle w:val="TAC"/>
            </w:pPr>
            <w:r w:rsidRPr="000D3CFB">
              <w:t>3</w:t>
            </w:r>
          </w:p>
        </w:tc>
        <w:tc>
          <w:tcPr>
            <w:tcW w:w="0" w:type="auto"/>
            <w:shd w:val="clear" w:color="auto" w:fill="auto"/>
            <w:vAlign w:val="center"/>
          </w:tcPr>
          <w:p w14:paraId="485850C9" w14:textId="77777777" w:rsidR="00474670" w:rsidRPr="000D3CFB" w:rsidRDefault="00474670" w:rsidP="00CE2F99">
            <w:pPr>
              <w:pStyle w:val="TAC"/>
            </w:pPr>
            <w:r w:rsidRPr="000D3CFB">
              <w:t>4</w:t>
            </w:r>
          </w:p>
        </w:tc>
        <w:tc>
          <w:tcPr>
            <w:tcW w:w="0" w:type="auto"/>
            <w:shd w:val="clear" w:color="auto" w:fill="auto"/>
            <w:vAlign w:val="center"/>
          </w:tcPr>
          <w:p w14:paraId="7F2003C3" w14:textId="77777777" w:rsidR="00474670" w:rsidRPr="000D3CFB" w:rsidRDefault="00474670" w:rsidP="00CE2F99">
            <w:pPr>
              <w:pStyle w:val="TAC"/>
            </w:pPr>
          </w:p>
        </w:tc>
        <w:tc>
          <w:tcPr>
            <w:tcW w:w="0" w:type="auto"/>
            <w:shd w:val="clear" w:color="auto" w:fill="auto"/>
            <w:vAlign w:val="center"/>
          </w:tcPr>
          <w:p w14:paraId="0A3D3A64" w14:textId="77777777" w:rsidR="00474670" w:rsidRPr="000D3CFB" w:rsidRDefault="00474670" w:rsidP="00CE2F99">
            <w:pPr>
              <w:pStyle w:val="TAC"/>
            </w:pPr>
            <w:r w:rsidRPr="000D3CFB">
              <w:t>5</w:t>
            </w:r>
          </w:p>
        </w:tc>
        <w:tc>
          <w:tcPr>
            <w:tcW w:w="0" w:type="auto"/>
            <w:shd w:val="clear" w:color="auto" w:fill="auto"/>
            <w:vAlign w:val="center"/>
          </w:tcPr>
          <w:p w14:paraId="69F5CD31" w14:textId="77777777" w:rsidR="00474670" w:rsidRPr="000D3CFB" w:rsidRDefault="00474670" w:rsidP="00CE2F99">
            <w:pPr>
              <w:pStyle w:val="TAC"/>
            </w:pPr>
            <w:r w:rsidRPr="000D3CFB">
              <w:t>6</w:t>
            </w:r>
          </w:p>
        </w:tc>
        <w:tc>
          <w:tcPr>
            <w:tcW w:w="0" w:type="auto"/>
            <w:shd w:val="clear" w:color="auto" w:fill="auto"/>
            <w:vAlign w:val="center"/>
          </w:tcPr>
          <w:p w14:paraId="15CDB9DA" w14:textId="77777777" w:rsidR="00474670" w:rsidRPr="000D3CFB" w:rsidRDefault="00474670" w:rsidP="00CE2F99">
            <w:pPr>
              <w:pStyle w:val="TAC"/>
            </w:pPr>
            <w:r w:rsidRPr="000D3CFB">
              <w:t>7</w:t>
            </w:r>
          </w:p>
        </w:tc>
        <w:tc>
          <w:tcPr>
            <w:tcW w:w="0" w:type="auto"/>
            <w:shd w:val="clear" w:color="auto" w:fill="auto"/>
            <w:vAlign w:val="center"/>
          </w:tcPr>
          <w:p w14:paraId="105FAD00" w14:textId="77777777" w:rsidR="00474670" w:rsidRPr="000D3CFB" w:rsidRDefault="00474670" w:rsidP="00CE2F99">
            <w:pPr>
              <w:pStyle w:val="TAC"/>
            </w:pPr>
            <w:r w:rsidRPr="000D3CFB">
              <w:t>8</w:t>
            </w:r>
          </w:p>
        </w:tc>
        <w:tc>
          <w:tcPr>
            <w:tcW w:w="0" w:type="auto"/>
            <w:shd w:val="clear" w:color="auto" w:fill="auto"/>
            <w:vAlign w:val="center"/>
          </w:tcPr>
          <w:p w14:paraId="417C9372" w14:textId="77777777" w:rsidR="00474670" w:rsidRPr="000D3CFB" w:rsidRDefault="00474670" w:rsidP="00CE2F99">
            <w:pPr>
              <w:pStyle w:val="TAC"/>
            </w:pPr>
            <w:r w:rsidRPr="000D3CFB">
              <w:t>9</w:t>
            </w:r>
          </w:p>
        </w:tc>
      </w:tr>
      <w:tr w:rsidR="00474670" w:rsidRPr="000D3CFB" w14:paraId="2A692690" w14:textId="77777777" w:rsidTr="00CE2F99">
        <w:trPr>
          <w:cantSplit/>
          <w:jc w:val="center"/>
        </w:trPr>
        <w:tc>
          <w:tcPr>
            <w:tcW w:w="0" w:type="auto"/>
            <w:shd w:val="clear" w:color="auto" w:fill="auto"/>
            <w:vAlign w:val="center"/>
          </w:tcPr>
          <w:p w14:paraId="74EF627E" w14:textId="77777777" w:rsidR="00474670" w:rsidRPr="000D3CFB" w:rsidRDefault="00474670" w:rsidP="00CE2F99">
            <w:pPr>
              <w:pStyle w:val="TAH"/>
              <w:jc w:val="left"/>
            </w:pPr>
            <w:r w:rsidRPr="000D3CFB">
              <w:rPr>
                <w:noProof/>
                <w:position w:val="-12"/>
              </w:rPr>
              <w:drawing>
                <wp:inline distT="0" distB="0" distL="0" distR="0" wp14:anchorId="69A623CC" wp14:editId="25B8302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1EA26CD8" w14:textId="77777777" w:rsidR="00474670" w:rsidRPr="000D3CFB" w:rsidRDefault="00474670" w:rsidP="00CE2F99">
            <w:pPr>
              <w:pStyle w:val="TAC"/>
            </w:pPr>
          </w:p>
        </w:tc>
        <w:tc>
          <w:tcPr>
            <w:tcW w:w="0" w:type="auto"/>
            <w:shd w:val="clear" w:color="auto" w:fill="auto"/>
            <w:vAlign w:val="center"/>
          </w:tcPr>
          <w:p w14:paraId="583651B1" w14:textId="77777777" w:rsidR="00474670" w:rsidRPr="000D3CFB" w:rsidRDefault="00474670" w:rsidP="00CE2F99">
            <w:pPr>
              <w:pStyle w:val="TAC"/>
            </w:pPr>
            <w:r w:rsidRPr="000D3CFB">
              <w:t>1</w:t>
            </w:r>
          </w:p>
        </w:tc>
        <w:tc>
          <w:tcPr>
            <w:tcW w:w="0" w:type="auto"/>
            <w:shd w:val="clear" w:color="auto" w:fill="auto"/>
            <w:vAlign w:val="center"/>
          </w:tcPr>
          <w:p w14:paraId="36E8C81F" w14:textId="77777777" w:rsidR="00474670" w:rsidRPr="000D3CFB" w:rsidRDefault="00474670" w:rsidP="00CE2F99">
            <w:pPr>
              <w:pStyle w:val="TAC"/>
            </w:pPr>
          </w:p>
        </w:tc>
        <w:tc>
          <w:tcPr>
            <w:tcW w:w="0" w:type="auto"/>
            <w:shd w:val="clear" w:color="auto" w:fill="auto"/>
            <w:vAlign w:val="center"/>
          </w:tcPr>
          <w:p w14:paraId="1B52186B" w14:textId="77777777" w:rsidR="00474670" w:rsidRPr="000D3CFB" w:rsidRDefault="00474670" w:rsidP="00CE2F99">
            <w:pPr>
              <w:pStyle w:val="TAC"/>
            </w:pPr>
            <w:r w:rsidRPr="000D3CFB">
              <w:t>2</w:t>
            </w:r>
          </w:p>
        </w:tc>
        <w:tc>
          <w:tcPr>
            <w:tcW w:w="0" w:type="auto"/>
            <w:shd w:val="clear" w:color="auto" w:fill="auto"/>
            <w:vAlign w:val="center"/>
          </w:tcPr>
          <w:p w14:paraId="377F7B77" w14:textId="77777777" w:rsidR="00474670" w:rsidRPr="000D3CFB" w:rsidRDefault="00474670" w:rsidP="00CE2F99">
            <w:pPr>
              <w:pStyle w:val="TAC"/>
            </w:pPr>
            <w:r w:rsidRPr="000D3CFB">
              <w:t>3</w:t>
            </w:r>
          </w:p>
        </w:tc>
        <w:tc>
          <w:tcPr>
            <w:tcW w:w="0" w:type="auto"/>
            <w:shd w:val="clear" w:color="auto" w:fill="auto"/>
            <w:vAlign w:val="center"/>
          </w:tcPr>
          <w:p w14:paraId="30B05FB8" w14:textId="77777777" w:rsidR="00474670" w:rsidRPr="000D3CFB" w:rsidRDefault="00474670" w:rsidP="00CE2F99">
            <w:pPr>
              <w:pStyle w:val="TAC"/>
            </w:pPr>
            <w:r w:rsidRPr="000D3CFB">
              <w:t>4</w:t>
            </w:r>
          </w:p>
        </w:tc>
        <w:tc>
          <w:tcPr>
            <w:tcW w:w="0" w:type="auto"/>
            <w:shd w:val="clear" w:color="auto" w:fill="auto"/>
            <w:vAlign w:val="center"/>
          </w:tcPr>
          <w:p w14:paraId="7954E75D" w14:textId="77777777" w:rsidR="00474670" w:rsidRPr="000D3CFB" w:rsidRDefault="00474670" w:rsidP="00CE2F99">
            <w:pPr>
              <w:pStyle w:val="TAC"/>
            </w:pPr>
          </w:p>
        </w:tc>
        <w:tc>
          <w:tcPr>
            <w:tcW w:w="0" w:type="auto"/>
            <w:shd w:val="clear" w:color="auto" w:fill="auto"/>
            <w:vAlign w:val="center"/>
          </w:tcPr>
          <w:p w14:paraId="493CCC9A" w14:textId="77777777" w:rsidR="00474670" w:rsidRPr="000D3CFB" w:rsidRDefault="00474670" w:rsidP="00CE2F99">
            <w:pPr>
              <w:pStyle w:val="TAC"/>
            </w:pPr>
            <w:r w:rsidRPr="000D3CFB">
              <w:t>6</w:t>
            </w:r>
          </w:p>
        </w:tc>
        <w:tc>
          <w:tcPr>
            <w:tcW w:w="0" w:type="auto"/>
            <w:shd w:val="clear" w:color="auto" w:fill="auto"/>
            <w:vAlign w:val="center"/>
          </w:tcPr>
          <w:p w14:paraId="3C82067D" w14:textId="77777777" w:rsidR="00474670" w:rsidRPr="000D3CFB" w:rsidRDefault="00474670" w:rsidP="00CE2F99">
            <w:pPr>
              <w:pStyle w:val="TAC"/>
            </w:pPr>
          </w:p>
        </w:tc>
        <w:tc>
          <w:tcPr>
            <w:tcW w:w="0" w:type="auto"/>
            <w:shd w:val="clear" w:color="auto" w:fill="auto"/>
            <w:vAlign w:val="center"/>
          </w:tcPr>
          <w:p w14:paraId="633FBB61" w14:textId="77777777" w:rsidR="00474670" w:rsidRPr="000D3CFB" w:rsidRDefault="00474670" w:rsidP="00CE2F99">
            <w:pPr>
              <w:pStyle w:val="TAC"/>
            </w:pPr>
            <w:r w:rsidRPr="000D3CFB">
              <w:t>7</w:t>
            </w:r>
          </w:p>
        </w:tc>
        <w:tc>
          <w:tcPr>
            <w:tcW w:w="0" w:type="auto"/>
            <w:shd w:val="clear" w:color="auto" w:fill="auto"/>
            <w:vAlign w:val="center"/>
          </w:tcPr>
          <w:p w14:paraId="1F046D81" w14:textId="77777777" w:rsidR="00474670" w:rsidRPr="000D3CFB" w:rsidRDefault="00474670" w:rsidP="00CE2F99">
            <w:pPr>
              <w:pStyle w:val="TAC"/>
            </w:pPr>
            <w:r w:rsidRPr="000D3CFB">
              <w:t>8</w:t>
            </w:r>
          </w:p>
        </w:tc>
        <w:tc>
          <w:tcPr>
            <w:tcW w:w="0" w:type="auto"/>
            <w:shd w:val="clear" w:color="auto" w:fill="auto"/>
            <w:vAlign w:val="center"/>
          </w:tcPr>
          <w:p w14:paraId="07E9AB9C" w14:textId="77777777" w:rsidR="00474670" w:rsidRPr="000D3CFB" w:rsidRDefault="00474670" w:rsidP="00CE2F99">
            <w:pPr>
              <w:pStyle w:val="TAC"/>
            </w:pPr>
            <w:r w:rsidRPr="000D3CFB">
              <w:t>9</w:t>
            </w:r>
          </w:p>
        </w:tc>
      </w:tr>
    </w:tbl>
    <w:p w14:paraId="1EF92035" w14:textId="77777777" w:rsidR="00474670" w:rsidRPr="000D3CFB" w:rsidRDefault="00474670" w:rsidP="00474670">
      <w:pPr>
        <w:rPr>
          <w:lang w:val="en-US"/>
        </w:rPr>
      </w:pPr>
    </w:p>
    <w:p w14:paraId="56554614" w14:textId="77777777" w:rsidR="00474670" w:rsidRPr="000D3CFB" w:rsidRDefault="00474670" w:rsidP="00474670">
      <w:pPr>
        <w:rPr>
          <w:lang w:val="en-US"/>
        </w:rPr>
      </w:pPr>
    </w:p>
    <w:p w14:paraId="206E4948" w14:textId="77777777" w:rsidR="00474670" w:rsidRPr="000D3CFB" w:rsidRDefault="00474670" w:rsidP="00474670">
      <w:pPr>
        <w:pStyle w:val="TH"/>
        <w:rPr>
          <w:lang w:val="en-US"/>
        </w:rPr>
      </w:pPr>
      <w:r w:rsidRPr="000D3CFB">
        <w:rPr>
          <w:lang w:val="en-US"/>
        </w:rPr>
        <w:lastRenderedPageBreak/>
        <w:t xml:space="preserve">Table 8.2-4: UE Specific SRS </w:t>
      </w:r>
      <w:r w:rsidRPr="000D3CFB">
        <w:t xml:space="preserve">Periodicity </w:t>
      </w:r>
      <w:r w:rsidRPr="000D3CFB">
        <w:rPr>
          <w:noProof/>
          <w:position w:val="-14"/>
        </w:rPr>
        <w:drawing>
          <wp:inline distT="0" distB="0" distL="0" distR="0" wp14:anchorId="261B7F31" wp14:editId="07EB316D">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64D3E608" wp14:editId="302CAD07">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74670" w:rsidRPr="000D3CFB" w14:paraId="32109E71" w14:textId="77777777" w:rsidTr="00CE2F99">
        <w:trPr>
          <w:cantSplit/>
          <w:jc w:val="center"/>
        </w:trPr>
        <w:tc>
          <w:tcPr>
            <w:tcW w:w="0" w:type="auto"/>
            <w:shd w:val="clear" w:color="auto" w:fill="E0E0E0"/>
            <w:vAlign w:val="center"/>
          </w:tcPr>
          <w:p w14:paraId="41FE04BB" w14:textId="77777777" w:rsidR="00474670" w:rsidRPr="000D3CFB" w:rsidRDefault="00474670" w:rsidP="00CE2F99">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49084EE7" w14:textId="77777777" w:rsidR="00474670" w:rsidRPr="000D3CFB" w:rsidRDefault="00474670" w:rsidP="00CE2F99">
            <w:pPr>
              <w:pStyle w:val="TAH"/>
              <w:rPr>
                <w:lang w:val="en-US"/>
              </w:rPr>
            </w:pPr>
            <w:r w:rsidRPr="000D3CFB">
              <w:rPr>
                <w:lang w:val="en-US"/>
              </w:rPr>
              <w:t xml:space="preserve">SRS </w:t>
            </w:r>
            <w:r w:rsidRPr="000D3CFB">
              <w:t>Periodicity</w:t>
            </w:r>
            <w:r w:rsidRPr="000D3CFB">
              <w:br/>
              <w:t xml:space="preserve"> </w:t>
            </w:r>
            <w:r w:rsidRPr="000D3CFB">
              <w:rPr>
                <w:noProof/>
                <w:position w:val="-14"/>
              </w:rPr>
              <w:drawing>
                <wp:inline distT="0" distB="0" distL="0" distR="0" wp14:anchorId="3CF6C381" wp14:editId="61B6FD2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EC7CD02" w14:textId="77777777" w:rsidR="00474670" w:rsidRPr="000D3CFB" w:rsidRDefault="00474670" w:rsidP="00CE2F99">
            <w:pPr>
              <w:pStyle w:val="TAH"/>
              <w:rPr>
                <w:lang w:val="en-US"/>
              </w:rPr>
            </w:pPr>
            <w:r w:rsidRPr="000D3CFB">
              <w:rPr>
                <w:lang w:val="en-US"/>
              </w:rPr>
              <w:t>SRS Subframe Offset</w:t>
            </w:r>
            <w:r w:rsidRPr="000D3CFB">
              <w:rPr>
                <w:lang w:val="en-US"/>
              </w:rPr>
              <w:br/>
              <w:t xml:space="preserve"> </w:t>
            </w:r>
            <w:r w:rsidRPr="000D3CFB">
              <w:rPr>
                <w:noProof/>
                <w:position w:val="-14"/>
              </w:rPr>
              <w:drawing>
                <wp:inline distT="0" distB="0" distL="0" distR="0" wp14:anchorId="441AEACE" wp14:editId="57AEC3AA">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474670" w:rsidRPr="000D3CFB" w14:paraId="1F4D4C8B" w14:textId="77777777" w:rsidTr="00CE2F99">
        <w:trPr>
          <w:cantSplit/>
          <w:jc w:val="center"/>
        </w:trPr>
        <w:tc>
          <w:tcPr>
            <w:tcW w:w="0" w:type="auto"/>
            <w:vAlign w:val="center"/>
          </w:tcPr>
          <w:p w14:paraId="429B314A" w14:textId="77777777" w:rsidR="00474670" w:rsidRPr="000D3CFB" w:rsidRDefault="00474670" w:rsidP="00CE2F99">
            <w:pPr>
              <w:pStyle w:val="TAC"/>
              <w:rPr>
                <w:lang w:val="de-DE"/>
              </w:rPr>
            </w:pPr>
            <w:r w:rsidRPr="000D3CFB">
              <w:rPr>
                <w:lang w:val="de-DE"/>
              </w:rPr>
              <w:t>0 – 1</w:t>
            </w:r>
          </w:p>
        </w:tc>
        <w:tc>
          <w:tcPr>
            <w:tcW w:w="0" w:type="auto"/>
            <w:vAlign w:val="center"/>
          </w:tcPr>
          <w:p w14:paraId="56BEAE5C" w14:textId="77777777" w:rsidR="00474670" w:rsidRPr="000D3CFB" w:rsidRDefault="00474670" w:rsidP="00CE2F99">
            <w:pPr>
              <w:pStyle w:val="TAC"/>
              <w:rPr>
                <w:lang w:val="de-DE"/>
              </w:rPr>
            </w:pPr>
            <w:r w:rsidRPr="000D3CFB">
              <w:rPr>
                <w:lang w:val="de-DE"/>
              </w:rPr>
              <w:t>2</w:t>
            </w:r>
          </w:p>
        </w:tc>
        <w:tc>
          <w:tcPr>
            <w:tcW w:w="0" w:type="auto"/>
            <w:vAlign w:val="center"/>
          </w:tcPr>
          <w:p w14:paraId="6C33EE63" w14:textId="77777777" w:rsidR="00474670" w:rsidRPr="000D3CFB" w:rsidRDefault="00474670" w:rsidP="00CE2F99">
            <w:pPr>
              <w:pStyle w:val="TAC"/>
              <w:rPr>
                <w:lang w:val="de-DE"/>
              </w:rPr>
            </w:pPr>
            <w:r w:rsidRPr="000D3CFB">
              <w:rPr>
                <w:lang w:val="de-DE"/>
              </w:rPr>
              <w:t>I</w:t>
            </w:r>
            <w:r w:rsidRPr="000D3CFB">
              <w:rPr>
                <w:vertAlign w:val="subscript"/>
                <w:lang w:val="de-DE"/>
              </w:rPr>
              <w:t>SRS</w:t>
            </w:r>
          </w:p>
        </w:tc>
      </w:tr>
      <w:tr w:rsidR="00474670" w:rsidRPr="000D3CFB" w14:paraId="0C1EBF65" w14:textId="77777777" w:rsidTr="00CE2F99">
        <w:trPr>
          <w:cantSplit/>
          <w:jc w:val="center"/>
        </w:trPr>
        <w:tc>
          <w:tcPr>
            <w:tcW w:w="0" w:type="auto"/>
            <w:vAlign w:val="center"/>
          </w:tcPr>
          <w:p w14:paraId="737E3EA5" w14:textId="77777777" w:rsidR="00474670" w:rsidRPr="000D3CFB" w:rsidRDefault="00474670" w:rsidP="00CE2F99">
            <w:pPr>
              <w:pStyle w:val="TAC"/>
              <w:rPr>
                <w:lang w:val="de-DE"/>
              </w:rPr>
            </w:pPr>
            <w:r w:rsidRPr="000D3CFB">
              <w:rPr>
                <w:lang w:val="de-DE"/>
              </w:rPr>
              <w:t>2 – 6</w:t>
            </w:r>
          </w:p>
        </w:tc>
        <w:tc>
          <w:tcPr>
            <w:tcW w:w="0" w:type="auto"/>
            <w:vAlign w:val="center"/>
          </w:tcPr>
          <w:p w14:paraId="4D362B17" w14:textId="77777777" w:rsidR="00474670" w:rsidRPr="000D3CFB" w:rsidRDefault="00474670" w:rsidP="00CE2F99">
            <w:pPr>
              <w:pStyle w:val="TAC"/>
              <w:rPr>
                <w:lang w:val="de-DE"/>
              </w:rPr>
            </w:pPr>
            <w:r w:rsidRPr="000D3CFB">
              <w:rPr>
                <w:lang w:val="de-DE"/>
              </w:rPr>
              <w:t>5</w:t>
            </w:r>
          </w:p>
        </w:tc>
        <w:tc>
          <w:tcPr>
            <w:tcW w:w="0" w:type="auto"/>
            <w:vAlign w:val="center"/>
          </w:tcPr>
          <w:p w14:paraId="321FE19B"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474670" w:rsidRPr="000D3CFB" w14:paraId="107BF646" w14:textId="77777777" w:rsidTr="00CE2F99">
        <w:trPr>
          <w:cantSplit/>
          <w:jc w:val="center"/>
        </w:trPr>
        <w:tc>
          <w:tcPr>
            <w:tcW w:w="0" w:type="auto"/>
            <w:vAlign w:val="center"/>
          </w:tcPr>
          <w:p w14:paraId="12A12F21" w14:textId="77777777" w:rsidR="00474670" w:rsidRPr="000D3CFB" w:rsidRDefault="00474670" w:rsidP="00CE2F99">
            <w:pPr>
              <w:pStyle w:val="TAC"/>
              <w:rPr>
                <w:lang w:val="de-DE"/>
              </w:rPr>
            </w:pPr>
            <w:r w:rsidRPr="000D3CFB">
              <w:rPr>
                <w:lang w:val="de-DE"/>
              </w:rPr>
              <w:t>7 – 16</w:t>
            </w:r>
          </w:p>
        </w:tc>
        <w:tc>
          <w:tcPr>
            <w:tcW w:w="0" w:type="auto"/>
            <w:vAlign w:val="center"/>
          </w:tcPr>
          <w:p w14:paraId="4C99C99F" w14:textId="77777777" w:rsidR="00474670" w:rsidRPr="000D3CFB" w:rsidRDefault="00474670" w:rsidP="00CE2F99">
            <w:pPr>
              <w:pStyle w:val="TAC"/>
              <w:rPr>
                <w:lang w:val="de-DE"/>
              </w:rPr>
            </w:pPr>
            <w:r w:rsidRPr="000D3CFB">
              <w:rPr>
                <w:lang w:val="de-DE"/>
              </w:rPr>
              <w:t>10</w:t>
            </w:r>
          </w:p>
        </w:tc>
        <w:tc>
          <w:tcPr>
            <w:tcW w:w="0" w:type="auto"/>
            <w:vAlign w:val="center"/>
          </w:tcPr>
          <w:p w14:paraId="42D8C149"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474670" w:rsidRPr="000D3CFB" w14:paraId="50199F3D" w14:textId="77777777" w:rsidTr="00CE2F99">
        <w:trPr>
          <w:cantSplit/>
          <w:jc w:val="center"/>
        </w:trPr>
        <w:tc>
          <w:tcPr>
            <w:tcW w:w="0" w:type="auto"/>
            <w:vAlign w:val="center"/>
          </w:tcPr>
          <w:p w14:paraId="7EA38C5B" w14:textId="77777777" w:rsidR="00474670" w:rsidRPr="000D3CFB" w:rsidRDefault="00474670" w:rsidP="00CE2F99">
            <w:pPr>
              <w:pStyle w:val="TAC"/>
              <w:rPr>
                <w:lang w:val="de-DE"/>
              </w:rPr>
            </w:pPr>
            <w:r w:rsidRPr="000D3CFB">
              <w:rPr>
                <w:lang w:val="de-DE"/>
              </w:rPr>
              <w:t>17 – 31</w:t>
            </w:r>
          </w:p>
        </w:tc>
        <w:tc>
          <w:tcPr>
            <w:tcW w:w="0" w:type="auto"/>
            <w:vAlign w:val="center"/>
          </w:tcPr>
          <w:p w14:paraId="634C7059" w14:textId="77777777" w:rsidR="00474670" w:rsidRPr="000D3CFB" w:rsidRDefault="00474670" w:rsidP="00CE2F99">
            <w:pPr>
              <w:pStyle w:val="TAC"/>
              <w:rPr>
                <w:lang w:val="de-DE"/>
              </w:rPr>
            </w:pPr>
            <w:r w:rsidRPr="000D3CFB">
              <w:t>reserved</w:t>
            </w:r>
          </w:p>
        </w:tc>
        <w:tc>
          <w:tcPr>
            <w:tcW w:w="0" w:type="auto"/>
            <w:vAlign w:val="center"/>
          </w:tcPr>
          <w:p w14:paraId="067EF8C0" w14:textId="77777777" w:rsidR="00474670" w:rsidRPr="000D3CFB" w:rsidRDefault="00474670" w:rsidP="00CE2F99">
            <w:pPr>
              <w:pStyle w:val="TAC"/>
              <w:rPr>
                <w:lang w:val="de-DE"/>
              </w:rPr>
            </w:pPr>
            <w:r w:rsidRPr="000D3CFB">
              <w:t>reserved</w:t>
            </w:r>
          </w:p>
        </w:tc>
      </w:tr>
    </w:tbl>
    <w:p w14:paraId="01FEB790" w14:textId="77777777" w:rsidR="00474670" w:rsidRPr="000D3CFB" w:rsidRDefault="00474670" w:rsidP="00474670">
      <w:pPr>
        <w:rPr>
          <w:lang w:val="en-US"/>
        </w:rPr>
      </w:pPr>
    </w:p>
    <w:p w14:paraId="23D4BEF8" w14:textId="77777777" w:rsidR="00474670" w:rsidRPr="000D3CFB" w:rsidRDefault="00474670" w:rsidP="00474670">
      <w:pPr>
        <w:pStyle w:val="TH"/>
        <w:rPr>
          <w:lang w:val="en-US"/>
        </w:rPr>
      </w:pPr>
      <w:r w:rsidRPr="000D3CFB">
        <w:rPr>
          <w:lang w:val="en-US"/>
        </w:rPr>
        <w:t xml:space="preserve">Table 8.2-5: UE Specific SRS </w:t>
      </w:r>
      <w:r w:rsidRPr="000D3CFB">
        <w:t xml:space="preserve">Periodicity </w:t>
      </w:r>
      <w:r w:rsidRPr="000D3CFB">
        <w:rPr>
          <w:noProof/>
          <w:position w:val="-14"/>
        </w:rPr>
        <w:drawing>
          <wp:inline distT="0" distB="0" distL="0" distR="0" wp14:anchorId="66954100" wp14:editId="06EB7A97">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12CAA150" wp14:editId="029B4538">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74670" w:rsidRPr="000D3CFB" w14:paraId="160CB03B" w14:textId="77777777" w:rsidTr="00CE2F99">
        <w:trPr>
          <w:cantSplit/>
          <w:jc w:val="center"/>
        </w:trPr>
        <w:tc>
          <w:tcPr>
            <w:tcW w:w="0" w:type="auto"/>
            <w:shd w:val="clear" w:color="auto" w:fill="E0E0E0"/>
            <w:vAlign w:val="center"/>
          </w:tcPr>
          <w:p w14:paraId="33AEF7A7" w14:textId="77777777" w:rsidR="00474670" w:rsidRPr="000D3CFB" w:rsidRDefault="00474670" w:rsidP="00CE2F99">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5A5F9E0E" w14:textId="77777777" w:rsidR="00474670" w:rsidRPr="000D3CFB" w:rsidRDefault="00474670" w:rsidP="00CE2F99">
            <w:pPr>
              <w:pStyle w:val="TAH"/>
              <w:rPr>
                <w:lang w:val="en-US"/>
              </w:rPr>
            </w:pPr>
            <w:r w:rsidRPr="000D3CFB">
              <w:t>SRS Periodicity</w:t>
            </w:r>
            <w:r w:rsidRPr="000D3CFB">
              <w:br/>
              <w:t xml:space="preserve"> </w:t>
            </w:r>
            <w:r w:rsidRPr="000D3CFB">
              <w:rPr>
                <w:noProof/>
                <w:position w:val="-14"/>
              </w:rPr>
              <w:drawing>
                <wp:inline distT="0" distB="0" distL="0" distR="0" wp14:anchorId="19BB2FF1" wp14:editId="3D2AE5AE">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13F5781" w14:textId="77777777" w:rsidR="00474670" w:rsidRPr="000D3CFB" w:rsidRDefault="00474670" w:rsidP="00CE2F99">
            <w:pPr>
              <w:pStyle w:val="TAH"/>
              <w:rPr>
                <w:lang w:val="en-US"/>
              </w:rPr>
            </w:pPr>
            <w:r w:rsidRPr="000D3CFB">
              <w:t>SRS Subframe Offset</w:t>
            </w:r>
            <w:r w:rsidRPr="000D3CFB">
              <w:br/>
              <w:t xml:space="preserve"> </w:t>
            </w:r>
            <w:r w:rsidRPr="000D3CFB">
              <w:rPr>
                <w:noProof/>
                <w:position w:val="-14"/>
              </w:rPr>
              <w:drawing>
                <wp:inline distT="0" distB="0" distL="0" distR="0" wp14:anchorId="31BA0660" wp14:editId="48935343">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474670" w:rsidRPr="000D3CFB" w14:paraId="68D13D10" w14:textId="77777777" w:rsidTr="00CE2F99">
        <w:trPr>
          <w:cantSplit/>
          <w:jc w:val="center"/>
        </w:trPr>
        <w:tc>
          <w:tcPr>
            <w:tcW w:w="0" w:type="auto"/>
            <w:vAlign w:val="center"/>
          </w:tcPr>
          <w:p w14:paraId="7FD17C08" w14:textId="77777777" w:rsidR="00474670" w:rsidRPr="000D3CFB" w:rsidRDefault="00474670" w:rsidP="00CE2F99">
            <w:pPr>
              <w:pStyle w:val="TAC"/>
              <w:rPr>
                <w:lang w:val="de-DE"/>
              </w:rPr>
            </w:pPr>
            <w:r w:rsidRPr="000D3CFB">
              <w:rPr>
                <w:lang w:val="de-DE"/>
              </w:rPr>
              <w:t>0</w:t>
            </w:r>
          </w:p>
        </w:tc>
        <w:tc>
          <w:tcPr>
            <w:tcW w:w="0" w:type="auto"/>
            <w:vAlign w:val="center"/>
          </w:tcPr>
          <w:p w14:paraId="22902C61" w14:textId="77777777" w:rsidR="00474670" w:rsidRPr="000D3CFB" w:rsidRDefault="00474670" w:rsidP="00CE2F99">
            <w:pPr>
              <w:pStyle w:val="TAC"/>
              <w:rPr>
                <w:lang w:val="de-DE"/>
              </w:rPr>
            </w:pPr>
            <w:r w:rsidRPr="000D3CFB">
              <w:rPr>
                <w:lang w:val="de-DE"/>
              </w:rPr>
              <w:t>reserved</w:t>
            </w:r>
          </w:p>
        </w:tc>
        <w:tc>
          <w:tcPr>
            <w:tcW w:w="0" w:type="auto"/>
            <w:vAlign w:val="center"/>
          </w:tcPr>
          <w:p w14:paraId="10034741" w14:textId="77777777" w:rsidR="00474670" w:rsidRPr="000D3CFB" w:rsidRDefault="00474670" w:rsidP="00CE2F99">
            <w:pPr>
              <w:pStyle w:val="TAC"/>
              <w:rPr>
                <w:lang w:val="de-DE"/>
              </w:rPr>
            </w:pPr>
            <w:r w:rsidRPr="000D3CFB">
              <w:rPr>
                <w:lang w:val="de-DE"/>
              </w:rPr>
              <w:t>reserved</w:t>
            </w:r>
          </w:p>
        </w:tc>
      </w:tr>
      <w:tr w:rsidR="00474670" w:rsidRPr="000D3CFB" w14:paraId="6EDE8E58" w14:textId="77777777" w:rsidTr="00CE2F99">
        <w:trPr>
          <w:cantSplit/>
          <w:jc w:val="center"/>
        </w:trPr>
        <w:tc>
          <w:tcPr>
            <w:tcW w:w="0" w:type="auto"/>
            <w:vAlign w:val="center"/>
          </w:tcPr>
          <w:p w14:paraId="3E206E59" w14:textId="77777777" w:rsidR="00474670" w:rsidRPr="000D3CFB" w:rsidRDefault="00474670" w:rsidP="00CE2F99">
            <w:pPr>
              <w:pStyle w:val="TAC"/>
              <w:rPr>
                <w:lang w:val="de-DE"/>
              </w:rPr>
            </w:pPr>
            <w:r w:rsidRPr="000D3CFB">
              <w:rPr>
                <w:lang w:val="de-DE"/>
              </w:rPr>
              <w:t>1</w:t>
            </w:r>
          </w:p>
        </w:tc>
        <w:tc>
          <w:tcPr>
            <w:tcW w:w="0" w:type="auto"/>
            <w:vAlign w:val="center"/>
          </w:tcPr>
          <w:p w14:paraId="7D361682" w14:textId="77777777" w:rsidR="00474670" w:rsidRPr="000D3CFB" w:rsidRDefault="00474670" w:rsidP="00CE2F99">
            <w:pPr>
              <w:pStyle w:val="TAC"/>
              <w:rPr>
                <w:lang w:val="de-DE"/>
              </w:rPr>
            </w:pPr>
            <w:r w:rsidRPr="000D3CFB">
              <w:rPr>
                <w:lang w:val="de-DE"/>
              </w:rPr>
              <w:t>2</w:t>
            </w:r>
          </w:p>
        </w:tc>
        <w:tc>
          <w:tcPr>
            <w:tcW w:w="0" w:type="auto"/>
            <w:vAlign w:val="center"/>
          </w:tcPr>
          <w:p w14:paraId="1F0A72B0" w14:textId="77777777" w:rsidR="00474670" w:rsidRPr="000D3CFB" w:rsidRDefault="00474670" w:rsidP="00CE2F99">
            <w:pPr>
              <w:pStyle w:val="TAC"/>
              <w:rPr>
                <w:lang w:val="de-DE"/>
              </w:rPr>
            </w:pPr>
            <w:r w:rsidRPr="000D3CFB">
              <w:rPr>
                <w:lang w:val="de-DE"/>
              </w:rPr>
              <w:t>0, 2</w:t>
            </w:r>
          </w:p>
        </w:tc>
      </w:tr>
      <w:tr w:rsidR="00474670" w:rsidRPr="000D3CFB" w14:paraId="54AF5980" w14:textId="77777777" w:rsidTr="00CE2F99">
        <w:trPr>
          <w:cantSplit/>
          <w:jc w:val="center"/>
        </w:trPr>
        <w:tc>
          <w:tcPr>
            <w:tcW w:w="0" w:type="auto"/>
            <w:vAlign w:val="center"/>
          </w:tcPr>
          <w:p w14:paraId="6B07BFF3" w14:textId="77777777" w:rsidR="00474670" w:rsidRPr="000D3CFB" w:rsidRDefault="00474670" w:rsidP="00CE2F99">
            <w:pPr>
              <w:pStyle w:val="TAC"/>
              <w:rPr>
                <w:lang w:val="de-DE"/>
              </w:rPr>
            </w:pPr>
            <w:r w:rsidRPr="000D3CFB">
              <w:rPr>
                <w:lang w:val="de-DE"/>
              </w:rPr>
              <w:t>2</w:t>
            </w:r>
          </w:p>
        </w:tc>
        <w:tc>
          <w:tcPr>
            <w:tcW w:w="0" w:type="auto"/>
            <w:vAlign w:val="center"/>
          </w:tcPr>
          <w:p w14:paraId="235BC264" w14:textId="77777777" w:rsidR="00474670" w:rsidRPr="000D3CFB" w:rsidRDefault="00474670" w:rsidP="00CE2F99">
            <w:pPr>
              <w:pStyle w:val="TAC"/>
              <w:rPr>
                <w:lang w:val="de-DE"/>
              </w:rPr>
            </w:pPr>
            <w:r w:rsidRPr="000D3CFB">
              <w:rPr>
                <w:lang w:val="de-DE"/>
              </w:rPr>
              <w:t>2</w:t>
            </w:r>
          </w:p>
        </w:tc>
        <w:tc>
          <w:tcPr>
            <w:tcW w:w="0" w:type="auto"/>
            <w:vAlign w:val="center"/>
          </w:tcPr>
          <w:p w14:paraId="123D4C93" w14:textId="77777777" w:rsidR="00474670" w:rsidRPr="000D3CFB" w:rsidRDefault="00474670" w:rsidP="00CE2F99">
            <w:pPr>
              <w:pStyle w:val="TAC"/>
              <w:rPr>
                <w:lang w:val="de-DE"/>
              </w:rPr>
            </w:pPr>
            <w:r w:rsidRPr="000D3CFB">
              <w:rPr>
                <w:lang w:val="de-DE"/>
              </w:rPr>
              <w:t>1, 2</w:t>
            </w:r>
          </w:p>
        </w:tc>
      </w:tr>
      <w:tr w:rsidR="00474670" w:rsidRPr="000D3CFB" w14:paraId="1C0C354E" w14:textId="77777777" w:rsidTr="00CE2F99">
        <w:trPr>
          <w:cantSplit/>
          <w:jc w:val="center"/>
        </w:trPr>
        <w:tc>
          <w:tcPr>
            <w:tcW w:w="0" w:type="auto"/>
            <w:vAlign w:val="center"/>
          </w:tcPr>
          <w:p w14:paraId="660962E2" w14:textId="77777777" w:rsidR="00474670" w:rsidRPr="000D3CFB" w:rsidRDefault="00474670" w:rsidP="00CE2F99">
            <w:pPr>
              <w:pStyle w:val="TAC"/>
              <w:rPr>
                <w:lang w:val="de-DE"/>
              </w:rPr>
            </w:pPr>
            <w:r w:rsidRPr="000D3CFB">
              <w:rPr>
                <w:lang w:val="de-DE"/>
              </w:rPr>
              <w:t>3</w:t>
            </w:r>
          </w:p>
        </w:tc>
        <w:tc>
          <w:tcPr>
            <w:tcW w:w="0" w:type="auto"/>
            <w:vAlign w:val="center"/>
          </w:tcPr>
          <w:p w14:paraId="11235AB6" w14:textId="77777777" w:rsidR="00474670" w:rsidRPr="000D3CFB" w:rsidRDefault="00474670" w:rsidP="00CE2F99">
            <w:pPr>
              <w:pStyle w:val="TAC"/>
              <w:rPr>
                <w:lang w:val="de-DE"/>
              </w:rPr>
            </w:pPr>
            <w:r w:rsidRPr="000D3CFB">
              <w:rPr>
                <w:lang w:val="de-DE"/>
              </w:rPr>
              <w:t>2</w:t>
            </w:r>
          </w:p>
        </w:tc>
        <w:tc>
          <w:tcPr>
            <w:tcW w:w="0" w:type="auto"/>
            <w:vAlign w:val="center"/>
          </w:tcPr>
          <w:p w14:paraId="145BAD18" w14:textId="77777777" w:rsidR="00474670" w:rsidRPr="000D3CFB" w:rsidRDefault="00474670" w:rsidP="00CE2F99">
            <w:pPr>
              <w:pStyle w:val="TAC"/>
              <w:rPr>
                <w:lang w:val="de-DE"/>
              </w:rPr>
            </w:pPr>
            <w:r w:rsidRPr="000D3CFB">
              <w:rPr>
                <w:lang w:val="de-DE"/>
              </w:rPr>
              <w:t>0, 3</w:t>
            </w:r>
          </w:p>
        </w:tc>
      </w:tr>
      <w:tr w:rsidR="00474670" w:rsidRPr="000D3CFB" w14:paraId="698AAADA" w14:textId="77777777" w:rsidTr="00CE2F99">
        <w:trPr>
          <w:cantSplit/>
          <w:jc w:val="center"/>
        </w:trPr>
        <w:tc>
          <w:tcPr>
            <w:tcW w:w="0" w:type="auto"/>
            <w:vAlign w:val="center"/>
          </w:tcPr>
          <w:p w14:paraId="1B65C509" w14:textId="77777777" w:rsidR="00474670" w:rsidRPr="000D3CFB" w:rsidRDefault="00474670" w:rsidP="00CE2F99">
            <w:pPr>
              <w:pStyle w:val="TAC"/>
              <w:rPr>
                <w:lang w:val="de-DE"/>
              </w:rPr>
            </w:pPr>
            <w:r w:rsidRPr="000D3CFB">
              <w:rPr>
                <w:lang w:val="de-DE"/>
              </w:rPr>
              <w:t>4</w:t>
            </w:r>
          </w:p>
        </w:tc>
        <w:tc>
          <w:tcPr>
            <w:tcW w:w="0" w:type="auto"/>
            <w:vAlign w:val="center"/>
          </w:tcPr>
          <w:p w14:paraId="2A4499A0" w14:textId="77777777" w:rsidR="00474670" w:rsidRPr="000D3CFB" w:rsidRDefault="00474670" w:rsidP="00CE2F99">
            <w:pPr>
              <w:pStyle w:val="TAC"/>
              <w:rPr>
                <w:lang w:val="de-DE"/>
              </w:rPr>
            </w:pPr>
            <w:r w:rsidRPr="000D3CFB">
              <w:rPr>
                <w:lang w:val="de-DE"/>
              </w:rPr>
              <w:t>2</w:t>
            </w:r>
          </w:p>
        </w:tc>
        <w:tc>
          <w:tcPr>
            <w:tcW w:w="0" w:type="auto"/>
            <w:vAlign w:val="center"/>
          </w:tcPr>
          <w:p w14:paraId="24C6612C" w14:textId="77777777" w:rsidR="00474670" w:rsidRPr="000D3CFB" w:rsidRDefault="00474670" w:rsidP="00CE2F99">
            <w:pPr>
              <w:pStyle w:val="TAC"/>
              <w:rPr>
                <w:lang w:val="de-DE"/>
              </w:rPr>
            </w:pPr>
            <w:r w:rsidRPr="000D3CFB">
              <w:rPr>
                <w:lang w:val="de-DE"/>
              </w:rPr>
              <w:t>1, 3</w:t>
            </w:r>
          </w:p>
        </w:tc>
      </w:tr>
      <w:tr w:rsidR="00474670" w:rsidRPr="000D3CFB" w14:paraId="43775767" w14:textId="77777777" w:rsidTr="00CE2F99">
        <w:trPr>
          <w:cantSplit/>
          <w:jc w:val="center"/>
        </w:trPr>
        <w:tc>
          <w:tcPr>
            <w:tcW w:w="0" w:type="auto"/>
            <w:vAlign w:val="center"/>
          </w:tcPr>
          <w:p w14:paraId="07C94D2F" w14:textId="77777777" w:rsidR="00474670" w:rsidRPr="000D3CFB" w:rsidRDefault="00474670" w:rsidP="00CE2F99">
            <w:pPr>
              <w:pStyle w:val="TAC"/>
              <w:rPr>
                <w:lang w:val="de-DE"/>
              </w:rPr>
            </w:pPr>
            <w:r w:rsidRPr="000D3CFB">
              <w:rPr>
                <w:lang w:val="de-DE"/>
              </w:rPr>
              <w:t>5</w:t>
            </w:r>
          </w:p>
        </w:tc>
        <w:tc>
          <w:tcPr>
            <w:tcW w:w="0" w:type="auto"/>
            <w:vAlign w:val="center"/>
          </w:tcPr>
          <w:p w14:paraId="50A2AB56" w14:textId="77777777" w:rsidR="00474670" w:rsidRPr="000D3CFB" w:rsidRDefault="00474670" w:rsidP="00CE2F99">
            <w:pPr>
              <w:pStyle w:val="TAC"/>
              <w:rPr>
                <w:lang w:val="de-DE"/>
              </w:rPr>
            </w:pPr>
            <w:r w:rsidRPr="000D3CFB">
              <w:rPr>
                <w:lang w:val="de-DE"/>
              </w:rPr>
              <w:t>2</w:t>
            </w:r>
          </w:p>
        </w:tc>
        <w:tc>
          <w:tcPr>
            <w:tcW w:w="0" w:type="auto"/>
            <w:vAlign w:val="center"/>
          </w:tcPr>
          <w:p w14:paraId="0B93E2FA" w14:textId="77777777" w:rsidR="00474670" w:rsidRPr="000D3CFB" w:rsidRDefault="00474670" w:rsidP="00CE2F99">
            <w:pPr>
              <w:pStyle w:val="TAC"/>
              <w:rPr>
                <w:lang w:val="de-DE"/>
              </w:rPr>
            </w:pPr>
            <w:r w:rsidRPr="000D3CFB">
              <w:rPr>
                <w:lang w:val="de-DE"/>
              </w:rPr>
              <w:t>0, 4</w:t>
            </w:r>
          </w:p>
        </w:tc>
      </w:tr>
      <w:tr w:rsidR="00474670" w:rsidRPr="000D3CFB" w14:paraId="1AE42BD7" w14:textId="77777777" w:rsidTr="00CE2F99">
        <w:trPr>
          <w:cantSplit/>
          <w:jc w:val="center"/>
        </w:trPr>
        <w:tc>
          <w:tcPr>
            <w:tcW w:w="0" w:type="auto"/>
            <w:vAlign w:val="center"/>
          </w:tcPr>
          <w:p w14:paraId="5460E84D" w14:textId="77777777" w:rsidR="00474670" w:rsidRPr="000D3CFB" w:rsidRDefault="00474670" w:rsidP="00CE2F99">
            <w:pPr>
              <w:pStyle w:val="TAC"/>
              <w:rPr>
                <w:lang w:val="de-DE"/>
              </w:rPr>
            </w:pPr>
            <w:r w:rsidRPr="000D3CFB">
              <w:rPr>
                <w:lang w:val="de-DE"/>
              </w:rPr>
              <w:t>6</w:t>
            </w:r>
          </w:p>
        </w:tc>
        <w:tc>
          <w:tcPr>
            <w:tcW w:w="0" w:type="auto"/>
            <w:vAlign w:val="center"/>
          </w:tcPr>
          <w:p w14:paraId="24BCC2AB" w14:textId="77777777" w:rsidR="00474670" w:rsidRPr="000D3CFB" w:rsidRDefault="00474670" w:rsidP="00CE2F99">
            <w:pPr>
              <w:pStyle w:val="TAC"/>
              <w:rPr>
                <w:lang w:val="de-DE"/>
              </w:rPr>
            </w:pPr>
            <w:r w:rsidRPr="000D3CFB">
              <w:rPr>
                <w:lang w:val="de-DE"/>
              </w:rPr>
              <w:t>2</w:t>
            </w:r>
          </w:p>
        </w:tc>
        <w:tc>
          <w:tcPr>
            <w:tcW w:w="0" w:type="auto"/>
            <w:vAlign w:val="center"/>
          </w:tcPr>
          <w:p w14:paraId="7884D4C9" w14:textId="77777777" w:rsidR="00474670" w:rsidRPr="000D3CFB" w:rsidRDefault="00474670" w:rsidP="00CE2F99">
            <w:pPr>
              <w:pStyle w:val="TAC"/>
              <w:rPr>
                <w:lang w:val="de-DE"/>
              </w:rPr>
            </w:pPr>
            <w:r w:rsidRPr="000D3CFB">
              <w:rPr>
                <w:lang w:val="de-DE"/>
              </w:rPr>
              <w:t>1, 4</w:t>
            </w:r>
          </w:p>
        </w:tc>
      </w:tr>
      <w:tr w:rsidR="00474670" w:rsidRPr="000D3CFB" w14:paraId="3B3A5F13" w14:textId="77777777" w:rsidTr="00CE2F99">
        <w:trPr>
          <w:cantSplit/>
          <w:jc w:val="center"/>
        </w:trPr>
        <w:tc>
          <w:tcPr>
            <w:tcW w:w="0" w:type="auto"/>
            <w:vAlign w:val="center"/>
          </w:tcPr>
          <w:p w14:paraId="3E72A4A8" w14:textId="77777777" w:rsidR="00474670" w:rsidRPr="000D3CFB" w:rsidRDefault="00474670" w:rsidP="00CE2F99">
            <w:pPr>
              <w:pStyle w:val="TAC"/>
              <w:rPr>
                <w:lang w:val="de-DE"/>
              </w:rPr>
            </w:pPr>
            <w:r w:rsidRPr="000D3CFB">
              <w:rPr>
                <w:lang w:val="de-DE"/>
              </w:rPr>
              <w:t>7</w:t>
            </w:r>
          </w:p>
        </w:tc>
        <w:tc>
          <w:tcPr>
            <w:tcW w:w="0" w:type="auto"/>
            <w:vAlign w:val="center"/>
          </w:tcPr>
          <w:p w14:paraId="4F239ACB" w14:textId="77777777" w:rsidR="00474670" w:rsidRPr="000D3CFB" w:rsidRDefault="00474670" w:rsidP="00CE2F99">
            <w:pPr>
              <w:pStyle w:val="TAC"/>
              <w:rPr>
                <w:lang w:val="de-DE"/>
              </w:rPr>
            </w:pPr>
            <w:r w:rsidRPr="000D3CFB">
              <w:rPr>
                <w:lang w:val="de-DE"/>
              </w:rPr>
              <w:t>2</w:t>
            </w:r>
          </w:p>
        </w:tc>
        <w:tc>
          <w:tcPr>
            <w:tcW w:w="0" w:type="auto"/>
            <w:vAlign w:val="center"/>
          </w:tcPr>
          <w:p w14:paraId="23F64ED1" w14:textId="77777777" w:rsidR="00474670" w:rsidRPr="000D3CFB" w:rsidRDefault="00474670" w:rsidP="00CE2F99">
            <w:pPr>
              <w:pStyle w:val="TAC"/>
              <w:rPr>
                <w:lang w:val="de-DE"/>
              </w:rPr>
            </w:pPr>
            <w:r w:rsidRPr="000D3CFB">
              <w:rPr>
                <w:lang w:val="de-DE"/>
              </w:rPr>
              <w:t>2, 3</w:t>
            </w:r>
          </w:p>
        </w:tc>
      </w:tr>
      <w:tr w:rsidR="00474670" w:rsidRPr="000D3CFB" w14:paraId="02E897DF" w14:textId="77777777" w:rsidTr="00CE2F99">
        <w:trPr>
          <w:cantSplit/>
          <w:jc w:val="center"/>
        </w:trPr>
        <w:tc>
          <w:tcPr>
            <w:tcW w:w="0" w:type="auto"/>
            <w:vAlign w:val="center"/>
          </w:tcPr>
          <w:p w14:paraId="495E29C1" w14:textId="77777777" w:rsidR="00474670" w:rsidRPr="000D3CFB" w:rsidRDefault="00474670" w:rsidP="00CE2F99">
            <w:pPr>
              <w:pStyle w:val="TAC"/>
              <w:rPr>
                <w:lang w:val="de-DE"/>
              </w:rPr>
            </w:pPr>
            <w:r w:rsidRPr="000D3CFB">
              <w:rPr>
                <w:lang w:val="de-DE"/>
              </w:rPr>
              <w:t>8</w:t>
            </w:r>
          </w:p>
        </w:tc>
        <w:tc>
          <w:tcPr>
            <w:tcW w:w="0" w:type="auto"/>
            <w:vAlign w:val="center"/>
          </w:tcPr>
          <w:p w14:paraId="3C74A063" w14:textId="77777777" w:rsidR="00474670" w:rsidRPr="000D3CFB" w:rsidRDefault="00474670" w:rsidP="00CE2F99">
            <w:pPr>
              <w:pStyle w:val="TAC"/>
              <w:rPr>
                <w:lang w:val="de-DE"/>
              </w:rPr>
            </w:pPr>
            <w:r w:rsidRPr="000D3CFB">
              <w:rPr>
                <w:lang w:val="de-DE"/>
              </w:rPr>
              <w:t>2</w:t>
            </w:r>
          </w:p>
        </w:tc>
        <w:tc>
          <w:tcPr>
            <w:tcW w:w="0" w:type="auto"/>
            <w:vAlign w:val="center"/>
          </w:tcPr>
          <w:p w14:paraId="6139D68C" w14:textId="77777777" w:rsidR="00474670" w:rsidRPr="000D3CFB" w:rsidRDefault="00474670" w:rsidP="00CE2F99">
            <w:pPr>
              <w:pStyle w:val="TAC"/>
              <w:rPr>
                <w:lang w:val="de-DE"/>
              </w:rPr>
            </w:pPr>
            <w:r w:rsidRPr="000D3CFB">
              <w:rPr>
                <w:lang w:val="de-DE"/>
              </w:rPr>
              <w:t>2, 4</w:t>
            </w:r>
          </w:p>
        </w:tc>
      </w:tr>
      <w:tr w:rsidR="00474670" w:rsidRPr="000D3CFB" w14:paraId="57E69C97" w14:textId="77777777" w:rsidTr="00CE2F99">
        <w:trPr>
          <w:cantSplit/>
          <w:jc w:val="center"/>
        </w:trPr>
        <w:tc>
          <w:tcPr>
            <w:tcW w:w="0" w:type="auto"/>
            <w:vAlign w:val="center"/>
          </w:tcPr>
          <w:p w14:paraId="301705C7" w14:textId="77777777" w:rsidR="00474670" w:rsidRPr="000D3CFB" w:rsidRDefault="00474670" w:rsidP="00CE2F99">
            <w:pPr>
              <w:pStyle w:val="TAC"/>
              <w:rPr>
                <w:lang w:val="de-DE"/>
              </w:rPr>
            </w:pPr>
            <w:r w:rsidRPr="000D3CFB">
              <w:rPr>
                <w:lang w:val="de-DE"/>
              </w:rPr>
              <w:t>9</w:t>
            </w:r>
          </w:p>
        </w:tc>
        <w:tc>
          <w:tcPr>
            <w:tcW w:w="0" w:type="auto"/>
            <w:vAlign w:val="center"/>
          </w:tcPr>
          <w:p w14:paraId="7E456CDF" w14:textId="77777777" w:rsidR="00474670" w:rsidRPr="000D3CFB" w:rsidRDefault="00474670" w:rsidP="00CE2F99">
            <w:pPr>
              <w:pStyle w:val="TAC"/>
              <w:rPr>
                <w:lang w:val="de-DE"/>
              </w:rPr>
            </w:pPr>
            <w:r w:rsidRPr="000D3CFB">
              <w:rPr>
                <w:lang w:val="de-DE"/>
              </w:rPr>
              <w:t>2</w:t>
            </w:r>
          </w:p>
        </w:tc>
        <w:tc>
          <w:tcPr>
            <w:tcW w:w="0" w:type="auto"/>
            <w:vAlign w:val="center"/>
          </w:tcPr>
          <w:p w14:paraId="486EA617" w14:textId="77777777" w:rsidR="00474670" w:rsidRPr="000D3CFB" w:rsidRDefault="00474670" w:rsidP="00CE2F99">
            <w:pPr>
              <w:pStyle w:val="TAC"/>
              <w:rPr>
                <w:lang w:val="de-DE"/>
              </w:rPr>
            </w:pPr>
            <w:r w:rsidRPr="000D3CFB">
              <w:rPr>
                <w:lang w:val="de-DE"/>
              </w:rPr>
              <w:t>3, 4</w:t>
            </w:r>
          </w:p>
        </w:tc>
      </w:tr>
      <w:tr w:rsidR="00474670" w:rsidRPr="000D3CFB" w14:paraId="0EFD3B54" w14:textId="77777777" w:rsidTr="00CE2F99">
        <w:trPr>
          <w:cantSplit/>
          <w:jc w:val="center"/>
        </w:trPr>
        <w:tc>
          <w:tcPr>
            <w:tcW w:w="0" w:type="auto"/>
            <w:vAlign w:val="center"/>
          </w:tcPr>
          <w:p w14:paraId="45123DB3" w14:textId="77777777" w:rsidR="00474670" w:rsidRPr="000D3CFB" w:rsidRDefault="00474670" w:rsidP="00CE2F99">
            <w:pPr>
              <w:pStyle w:val="TAC"/>
              <w:rPr>
                <w:lang w:val="de-DE"/>
              </w:rPr>
            </w:pPr>
            <w:r w:rsidRPr="000D3CFB">
              <w:rPr>
                <w:lang w:val="de-DE"/>
              </w:rPr>
              <w:t>10 – 14</w:t>
            </w:r>
          </w:p>
        </w:tc>
        <w:tc>
          <w:tcPr>
            <w:tcW w:w="0" w:type="auto"/>
            <w:vAlign w:val="center"/>
          </w:tcPr>
          <w:p w14:paraId="67D5C4A1" w14:textId="77777777" w:rsidR="00474670" w:rsidRPr="000D3CFB" w:rsidRDefault="00474670" w:rsidP="00CE2F99">
            <w:pPr>
              <w:pStyle w:val="TAC"/>
              <w:rPr>
                <w:lang w:val="de-DE"/>
              </w:rPr>
            </w:pPr>
            <w:r w:rsidRPr="000D3CFB">
              <w:rPr>
                <w:lang w:val="de-DE"/>
              </w:rPr>
              <w:t>5</w:t>
            </w:r>
          </w:p>
        </w:tc>
        <w:tc>
          <w:tcPr>
            <w:tcW w:w="0" w:type="auto"/>
            <w:vAlign w:val="center"/>
          </w:tcPr>
          <w:p w14:paraId="0EE55512"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474670" w:rsidRPr="000D3CFB" w14:paraId="7D2AA766" w14:textId="77777777" w:rsidTr="00CE2F99">
        <w:trPr>
          <w:cantSplit/>
          <w:jc w:val="center"/>
        </w:trPr>
        <w:tc>
          <w:tcPr>
            <w:tcW w:w="0" w:type="auto"/>
            <w:vAlign w:val="center"/>
          </w:tcPr>
          <w:p w14:paraId="23D9CA4D" w14:textId="77777777" w:rsidR="00474670" w:rsidRPr="000D3CFB" w:rsidRDefault="00474670" w:rsidP="00CE2F99">
            <w:pPr>
              <w:pStyle w:val="TAC"/>
              <w:rPr>
                <w:lang w:val="de-DE"/>
              </w:rPr>
            </w:pPr>
            <w:r w:rsidRPr="000D3CFB">
              <w:rPr>
                <w:lang w:val="de-DE"/>
              </w:rPr>
              <w:t>15 – 24</w:t>
            </w:r>
          </w:p>
        </w:tc>
        <w:tc>
          <w:tcPr>
            <w:tcW w:w="0" w:type="auto"/>
            <w:vAlign w:val="center"/>
          </w:tcPr>
          <w:p w14:paraId="7532BC11" w14:textId="77777777" w:rsidR="00474670" w:rsidRPr="000D3CFB" w:rsidRDefault="00474670" w:rsidP="00CE2F99">
            <w:pPr>
              <w:pStyle w:val="TAC"/>
              <w:rPr>
                <w:lang w:val="de-DE"/>
              </w:rPr>
            </w:pPr>
            <w:r w:rsidRPr="000D3CFB">
              <w:rPr>
                <w:lang w:val="de-DE"/>
              </w:rPr>
              <w:t>10</w:t>
            </w:r>
          </w:p>
        </w:tc>
        <w:tc>
          <w:tcPr>
            <w:tcW w:w="0" w:type="auto"/>
            <w:vAlign w:val="center"/>
          </w:tcPr>
          <w:p w14:paraId="3665DF0C"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474670" w:rsidRPr="000D3CFB" w14:paraId="3F949943" w14:textId="77777777" w:rsidTr="00CE2F99">
        <w:trPr>
          <w:cantSplit/>
          <w:jc w:val="center"/>
        </w:trPr>
        <w:tc>
          <w:tcPr>
            <w:tcW w:w="0" w:type="auto"/>
            <w:vAlign w:val="center"/>
          </w:tcPr>
          <w:p w14:paraId="6864DE4D" w14:textId="77777777" w:rsidR="00474670" w:rsidRPr="000D3CFB" w:rsidRDefault="00474670" w:rsidP="00CE2F99">
            <w:pPr>
              <w:pStyle w:val="TAC"/>
              <w:rPr>
                <w:lang w:val="de-DE"/>
              </w:rPr>
            </w:pPr>
            <w:r w:rsidRPr="000D3CFB">
              <w:rPr>
                <w:lang w:val="de-DE"/>
              </w:rPr>
              <w:t>25 – 31</w:t>
            </w:r>
          </w:p>
        </w:tc>
        <w:tc>
          <w:tcPr>
            <w:tcW w:w="0" w:type="auto"/>
            <w:vAlign w:val="center"/>
          </w:tcPr>
          <w:p w14:paraId="00B11FB2" w14:textId="77777777" w:rsidR="00474670" w:rsidRPr="000D3CFB" w:rsidRDefault="00474670" w:rsidP="00CE2F99">
            <w:pPr>
              <w:pStyle w:val="TAC"/>
              <w:rPr>
                <w:lang w:val="de-DE"/>
              </w:rPr>
            </w:pPr>
            <w:r w:rsidRPr="000D3CFB">
              <w:t>reserved</w:t>
            </w:r>
          </w:p>
        </w:tc>
        <w:tc>
          <w:tcPr>
            <w:tcW w:w="0" w:type="auto"/>
            <w:vAlign w:val="center"/>
          </w:tcPr>
          <w:p w14:paraId="26199C79" w14:textId="77777777" w:rsidR="00474670" w:rsidRPr="000D3CFB" w:rsidRDefault="00474670" w:rsidP="00CE2F99">
            <w:pPr>
              <w:pStyle w:val="TAC"/>
              <w:rPr>
                <w:lang w:val="de-DE"/>
              </w:rPr>
            </w:pPr>
            <w:r w:rsidRPr="000D3CFB">
              <w:t>reserved</w:t>
            </w:r>
          </w:p>
        </w:tc>
      </w:tr>
    </w:tbl>
    <w:p w14:paraId="42C8735F" w14:textId="77777777" w:rsidR="00474670" w:rsidRPr="000D3CFB" w:rsidRDefault="00474670" w:rsidP="00474670">
      <w:pPr>
        <w:rPr>
          <w:lang w:val="en-US"/>
        </w:rPr>
      </w:pPr>
    </w:p>
    <w:p w14:paraId="1EFEE55F" w14:textId="77777777" w:rsidR="00474670" w:rsidRPr="000D3CFB" w:rsidRDefault="00474670" w:rsidP="00474670">
      <w:pPr>
        <w:pStyle w:val="TH"/>
      </w:pPr>
      <w:r w:rsidRPr="000D3CFB">
        <w:t xml:space="preserve">Table 8.2-6: </w:t>
      </w:r>
      <w:r w:rsidRPr="000D3CFB">
        <w:rPr>
          <w:noProof/>
          <w:position w:val="-12"/>
        </w:rPr>
        <w:drawing>
          <wp:inline distT="0" distB="0" distL="0" distR="0" wp14:anchorId="56EE08A1" wp14:editId="04CDF9C9">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74670" w:rsidRPr="000D3CFB" w14:paraId="1829640F" w14:textId="77777777" w:rsidTr="00CE2F99">
        <w:trPr>
          <w:cantSplit/>
          <w:jc w:val="center"/>
        </w:trPr>
        <w:tc>
          <w:tcPr>
            <w:tcW w:w="0" w:type="auto"/>
            <w:vMerge w:val="restart"/>
            <w:shd w:val="clear" w:color="auto" w:fill="E0E0E0"/>
            <w:vAlign w:val="center"/>
          </w:tcPr>
          <w:p w14:paraId="33B22988" w14:textId="77777777" w:rsidR="00474670" w:rsidRPr="000D3CFB" w:rsidRDefault="00474670" w:rsidP="00CE2F99">
            <w:pPr>
              <w:pStyle w:val="TAH"/>
              <w:rPr>
                <w:lang w:eastAsia="en-US"/>
              </w:rPr>
            </w:pPr>
          </w:p>
        </w:tc>
        <w:tc>
          <w:tcPr>
            <w:tcW w:w="0" w:type="auto"/>
            <w:gridSpan w:val="16"/>
            <w:shd w:val="clear" w:color="auto" w:fill="E0E0E0"/>
          </w:tcPr>
          <w:p w14:paraId="54F00CD7" w14:textId="77777777" w:rsidR="00474670" w:rsidRPr="000D3CFB" w:rsidRDefault="00474670" w:rsidP="00CE2F99">
            <w:pPr>
              <w:pStyle w:val="TAH"/>
              <w:rPr>
                <w:lang w:eastAsia="en-US"/>
              </w:rPr>
            </w:pPr>
            <w:r w:rsidRPr="000D3CFB">
              <w:rPr>
                <w:lang w:eastAsia="en-US"/>
              </w:rPr>
              <w:t xml:space="preserve">subframe index </w:t>
            </w:r>
            <w:r w:rsidRPr="000D3CFB">
              <w:rPr>
                <w:i/>
                <w:lang w:eastAsia="en-US"/>
              </w:rPr>
              <w:t>n</w:t>
            </w:r>
          </w:p>
        </w:tc>
      </w:tr>
      <w:tr w:rsidR="00474670" w:rsidRPr="000D3CFB" w14:paraId="1D8C6809" w14:textId="77777777" w:rsidTr="00CE2F99">
        <w:trPr>
          <w:cantSplit/>
          <w:jc w:val="center"/>
        </w:trPr>
        <w:tc>
          <w:tcPr>
            <w:tcW w:w="0" w:type="auto"/>
            <w:vMerge/>
            <w:shd w:val="clear" w:color="auto" w:fill="E0E0E0"/>
            <w:vAlign w:val="center"/>
          </w:tcPr>
          <w:p w14:paraId="06F03FA9" w14:textId="77777777" w:rsidR="00474670" w:rsidRPr="000D3CFB" w:rsidRDefault="00474670" w:rsidP="00CE2F99">
            <w:pPr>
              <w:pStyle w:val="TAH"/>
              <w:rPr>
                <w:lang w:eastAsia="en-US"/>
              </w:rPr>
            </w:pPr>
          </w:p>
        </w:tc>
        <w:tc>
          <w:tcPr>
            <w:tcW w:w="0" w:type="auto"/>
            <w:vMerge w:val="restart"/>
            <w:shd w:val="clear" w:color="auto" w:fill="E0E0E0"/>
          </w:tcPr>
          <w:p w14:paraId="49C6F050" w14:textId="77777777" w:rsidR="00474670" w:rsidRPr="000D3CFB" w:rsidRDefault="00474670" w:rsidP="00CE2F99">
            <w:pPr>
              <w:pStyle w:val="TAH"/>
              <w:rPr>
                <w:lang w:eastAsia="en-US"/>
              </w:rPr>
            </w:pPr>
            <w:r w:rsidRPr="000D3CFB">
              <w:rPr>
                <w:lang w:eastAsia="en-US"/>
              </w:rPr>
              <w:t>0</w:t>
            </w:r>
          </w:p>
        </w:tc>
        <w:tc>
          <w:tcPr>
            <w:tcW w:w="0" w:type="auto"/>
            <w:gridSpan w:val="4"/>
            <w:shd w:val="clear" w:color="auto" w:fill="E0E0E0"/>
            <w:vAlign w:val="center"/>
          </w:tcPr>
          <w:p w14:paraId="6FFE168F" w14:textId="77777777" w:rsidR="00474670" w:rsidRPr="000D3CFB" w:rsidRDefault="00474670" w:rsidP="00CE2F99">
            <w:pPr>
              <w:pStyle w:val="TAH"/>
              <w:rPr>
                <w:lang w:eastAsia="en-US"/>
              </w:rPr>
            </w:pPr>
            <w:r w:rsidRPr="000D3CFB">
              <w:rPr>
                <w:lang w:eastAsia="en-US"/>
              </w:rPr>
              <w:t>1</w:t>
            </w:r>
          </w:p>
        </w:tc>
        <w:tc>
          <w:tcPr>
            <w:tcW w:w="0" w:type="auto"/>
            <w:vMerge w:val="restart"/>
            <w:shd w:val="clear" w:color="auto" w:fill="E0E0E0"/>
          </w:tcPr>
          <w:p w14:paraId="01B46291" w14:textId="77777777" w:rsidR="00474670" w:rsidRPr="000D3CFB" w:rsidRDefault="00474670" w:rsidP="00CE2F99">
            <w:pPr>
              <w:pStyle w:val="TAH"/>
              <w:rPr>
                <w:lang w:eastAsia="en-US"/>
              </w:rPr>
            </w:pPr>
            <w:r w:rsidRPr="000D3CFB">
              <w:rPr>
                <w:lang w:eastAsia="en-US"/>
              </w:rPr>
              <w:t>2</w:t>
            </w:r>
          </w:p>
        </w:tc>
        <w:tc>
          <w:tcPr>
            <w:tcW w:w="0" w:type="auto"/>
            <w:vMerge w:val="restart"/>
            <w:shd w:val="clear" w:color="auto" w:fill="E0E0E0"/>
          </w:tcPr>
          <w:p w14:paraId="0035F679" w14:textId="77777777" w:rsidR="00474670" w:rsidRPr="000D3CFB" w:rsidRDefault="00474670" w:rsidP="00CE2F99">
            <w:pPr>
              <w:pStyle w:val="TAH"/>
              <w:rPr>
                <w:lang w:eastAsia="en-US"/>
              </w:rPr>
            </w:pPr>
            <w:r w:rsidRPr="000D3CFB">
              <w:rPr>
                <w:lang w:eastAsia="en-US"/>
              </w:rPr>
              <w:t>3</w:t>
            </w:r>
          </w:p>
        </w:tc>
        <w:tc>
          <w:tcPr>
            <w:tcW w:w="0" w:type="auto"/>
            <w:vMerge w:val="restart"/>
            <w:shd w:val="clear" w:color="auto" w:fill="E0E0E0"/>
          </w:tcPr>
          <w:p w14:paraId="313D305D" w14:textId="77777777" w:rsidR="00474670" w:rsidRPr="000D3CFB" w:rsidRDefault="00474670" w:rsidP="00CE2F99">
            <w:pPr>
              <w:pStyle w:val="TAH"/>
              <w:rPr>
                <w:lang w:eastAsia="en-US"/>
              </w:rPr>
            </w:pPr>
            <w:r w:rsidRPr="000D3CFB">
              <w:rPr>
                <w:lang w:eastAsia="en-US"/>
              </w:rPr>
              <w:t>4</w:t>
            </w:r>
          </w:p>
        </w:tc>
        <w:tc>
          <w:tcPr>
            <w:tcW w:w="0" w:type="auto"/>
            <w:vMerge w:val="restart"/>
            <w:shd w:val="clear" w:color="auto" w:fill="E0E0E0"/>
          </w:tcPr>
          <w:p w14:paraId="1375374D" w14:textId="77777777" w:rsidR="00474670" w:rsidRPr="000D3CFB" w:rsidRDefault="00474670" w:rsidP="00CE2F99">
            <w:pPr>
              <w:pStyle w:val="TAH"/>
              <w:rPr>
                <w:lang w:eastAsia="en-US"/>
              </w:rPr>
            </w:pPr>
            <w:r w:rsidRPr="000D3CFB">
              <w:rPr>
                <w:lang w:eastAsia="en-US"/>
              </w:rPr>
              <w:t>5</w:t>
            </w:r>
          </w:p>
        </w:tc>
        <w:tc>
          <w:tcPr>
            <w:tcW w:w="0" w:type="auto"/>
            <w:gridSpan w:val="4"/>
            <w:shd w:val="clear" w:color="auto" w:fill="E0E0E0"/>
            <w:vAlign w:val="center"/>
          </w:tcPr>
          <w:p w14:paraId="12D72E30" w14:textId="77777777" w:rsidR="00474670" w:rsidRPr="000D3CFB" w:rsidRDefault="00474670" w:rsidP="00CE2F99">
            <w:pPr>
              <w:pStyle w:val="TAH"/>
              <w:rPr>
                <w:lang w:eastAsia="en-US"/>
              </w:rPr>
            </w:pPr>
            <w:r w:rsidRPr="000D3CFB">
              <w:rPr>
                <w:lang w:eastAsia="en-US"/>
              </w:rPr>
              <w:t>6</w:t>
            </w:r>
          </w:p>
        </w:tc>
        <w:tc>
          <w:tcPr>
            <w:tcW w:w="0" w:type="auto"/>
            <w:vMerge w:val="restart"/>
            <w:shd w:val="clear" w:color="auto" w:fill="E0E0E0"/>
          </w:tcPr>
          <w:p w14:paraId="6413972A" w14:textId="77777777" w:rsidR="00474670" w:rsidRPr="000D3CFB" w:rsidRDefault="00474670" w:rsidP="00CE2F99">
            <w:pPr>
              <w:pStyle w:val="TAH"/>
              <w:rPr>
                <w:lang w:eastAsia="en-US"/>
              </w:rPr>
            </w:pPr>
            <w:r w:rsidRPr="000D3CFB">
              <w:rPr>
                <w:lang w:eastAsia="en-US"/>
              </w:rPr>
              <w:t>7</w:t>
            </w:r>
          </w:p>
        </w:tc>
        <w:tc>
          <w:tcPr>
            <w:tcW w:w="0" w:type="auto"/>
            <w:vMerge w:val="restart"/>
            <w:shd w:val="clear" w:color="auto" w:fill="E0E0E0"/>
          </w:tcPr>
          <w:p w14:paraId="5E9B1B25" w14:textId="77777777" w:rsidR="00474670" w:rsidRPr="000D3CFB" w:rsidRDefault="00474670" w:rsidP="00CE2F99">
            <w:pPr>
              <w:pStyle w:val="TAH"/>
              <w:rPr>
                <w:lang w:eastAsia="en-US"/>
              </w:rPr>
            </w:pPr>
            <w:r w:rsidRPr="000D3CFB">
              <w:rPr>
                <w:lang w:eastAsia="en-US"/>
              </w:rPr>
              <w:t>8</w:t>
            </w:r>
          </w:p>
        </w:tc>
        <w:tc>
          <w:tcPr>
            <w:tcW w:w="0" w:type="auto"/>
            <w:vMerge w:val="restart"/>
            <w:shd w:val="clear" w:color="auto" w:fill="E0E0E0"/>
          </w:tcPr>
          <w:p w14:paraId="7F6D4210" w14:textId="77777777" w:rsidR="00474670" w:rsidRPr="000D3CFB" w:rsidRDefault="00474670" w:rsidP="00CE2F99">
            <w:pPr>
              <w:pStyle w:val="TAH"/>
              <w:rPr>
                <w:lang w:eastAsia="en-US"/>
              </w:rPr>
            </w:pPr>
            <w:r w:rsidRPr="000D3CFB">
              <w:rPr>
                <w:lang w:eastAsia="en-US"/>
              </w:rPr>
              <w:t>9</w:t>
            </w:r>
          </w:p>
        </w:tc>
      </w:tr>
      <w:tr w:rsidR="00474670" w:rsidRPr="000D3CFB" w14:paraId="09ED7EC1" w14:textId="77777777" w:rsidTr="00CE2F99">
        <w:trPr>
          <w:cantSplit/>
          <w:jc w:val="center"/>
        </w:trPr>
        <w:tc>
          <w:tcPr>
            <w:tcW w:w="0" w:type="auto"/>
            <w:vMerge/>
            <w:tcBorders>
              <w:bottom w:val="single" w:sz="4" w:space="0" w:color="auto"/>
            </w:tcBorders>
            <w:vAlign w:val="center"/>
          </w:tcPr>
          <w:p w14:paraId="2E7FDD70" w14:textId="77777777" w:rsidR="00474670" w:rsidRPr="000D3CFB" w:rsidRDefault="00474670" w:rsidP="00CE2F99">
            <w:pPr>
              <w:pStyle w:val="TAH"/>
              <w:rPr>
                <w:lang w:eastAsia="en-US"/>
              </w:rPr>
            </w:pPr>
          </w:p>
        </w:tc>
        <w:tc>
          <w:tcPr>
            <w:tcW w:w="0" w:type="auto"/>
            <w:vMerge/>
            <w:tcBorders>
              <w:bottom w:val="single" w:sz="4" w:space="0" w:color="auto"/>
            </w:tcBorders>
            <w:vAlign w:val="center"/>
          </w:tcPr>
          <w:p w14:paraId="7A5EE60E" w14:textId="77777777" w:rsidR="00474670" w:rsidRPr="000D3CFB" w:rsidRDefault="00474670" w:rsidP="00CE2F99">
            <w:pPr>
              <w:pStyle w:val="TAH"/>
              <w:rPr>
                <w:lang w:eastAsia="en-US"/>
              </w:rPr>
            </w:pPr>
          </w:p>
        </w:tc>
        <w:tc>
          <w:tcPr>
            <w:tcW w:w="0" w:type="auto"/>
            <w:tcBorders>
              <w:bottom w:val="single" w:sz="4" w:space="0" w:color="auto"/>
            </w:tcBorders>
            <w:shd w:val="clear" w:color="auto" w:fill="E0E0E0"/>
            <w:vAlign w:val="center"/>
          </w:tcPr>
          <w:p w14:paraId="25AC9528" w14:textId="77777777" w:rsidR="00474670" w:rsidRPr="000D3CFB" w:rsidRDefault="00474670" w:rsidP="00CE2F99">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8E2F2ED" w14:textId="77777777" w:rsidR="00474670" w:rsidRPr="000D3CFB" w:rsidRDefault="00474670" w:rsidP="00CE2F99">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658E4E4E" w14:textId="77777777" w:rsidR="00474670" w:rsidRPr="000D3CFB" w:rsidRDefault="00474670" w:rsidP="00CE2F99">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1F5EE8DE" w14:textId="77777777" w:rsidR="00474670" w:rsidRPr="000D3CFB" w:rsidRDefault="00474670" w:rsidP="00CE2F99">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17186105" w14:textId="77777777" w:rsidR="00474670" w:rsidRPr="000D3CFB" w:rsidRDefault="00474670" w:rsidP="00CE2F99">
            <w:pPr>
              <w:pStyle w:val="TAH"/>
              <w:rPr>
                <w:lang w:eastAsia="en-US"/>
              </w:rPr>
            </w:pPr>
          </w:p>
        </w:tc>
        <w:tc>
          <w:tcPr>
            <w:tcW w:w="0" w:type="auto"/>
            <w:vMerge/>
            <w:tcBorders>
              <w:bottom w:val="single" w:sz="4" w:space="0" w:color="auto"/>
            </w:tcBorders>
            <w:shd w:val="clear" w:color="auto" w:fill="E0E0E0"/>
            <w:vAlign w:val="center"/>
          </w:tcPr>
          <w:p w14:paraId="1D4EC486" w14:textId="77777777" w:rsidR="00474670" w:rsidRPr="000D3CFB" w:rsidRDefault="00474670" w:rsidP="00CE2F99">
            <w:pPr>
              <w:pStyle w:val="TAH"/>
              <w:rPr>
                <w:lang w:eastAsia="en-US"/>
              </w:rPr>
            </w:pPr>
          </w:p>
        </w:tc>
        <w:tc>
          <w:tcPr>
            <w:tcW w:w="0" w:type="auto"/>
            <w:vMerge/>
            <w:tcBorders>
              <w:bottom w:val="single" w:sz="4" w:space="0" w:color="auto"/>
            </w:tcBorders>
            <w:shd w:val="clear" w:color="auto" w:fill="E0E0E0"/>
            <w:vAlign w:val="center"/>
          </w:tcPr>
          <w:p w14:paraId="71D61BFF" w14:textId="77777777" w:rsidR="00474670" w:rsidRPr="000D3CFB" w:rsidRDefault="00474670" w:rsidP="00CE2F99">
            <w:pPr>
              <w:pStyle w:val="TAH"/>
              <w:rPr>
                <w:lang w:eastAsia="en-US"/>
              </w:rPr>
            </w:pPr>
          </w:p>
        </w:tc>
        <w:tc>
          <w:tcPr>
            <w:tcW w:w="0" w:type="auto"/>
            <w:vMerge/>
            <w:tcBorders>
              <w:bottom w:val="single" w:sz="4" w:space="0" w:color="auto"/>
            </w:tcBorders>
            <w:shd w:val="clear" w:color="auto" w:fill="E0E0E0"/>
            <w:vAlign w:val="center"/>
          </w:tcPr>
          <w:p w14:paraId="3DFD053D" w14:textId="77777777" w:rsidR="00474670" w:rsidRPr="000D3CFB" w:rsidRDefault="00474670" w:rsidP="00CE2F99">
            <w:pPr>
              <w:pStyle w:val="TAH"/>
              <w:rPr>
                <w:lang w:eastAsia="en-US"/>
              </w:rPr>
            </w:pPr>
          </w:p>
        </w:tc>
        <w:tc>
          <w:tcPr>
            <w:tcW w:w="0" w:type="auto"/>
            <w:tcBorders>
              <w:bottom w:val="single" w:sz="4" w:space="0" w:color="auto"/>
            </w:tcBorders>
            <w:shd w:val="clear" w:color="auto" w:fill="E0E0E0"/>
            <w:vAlign w:val="center"/>
          </w:tcPr>
          <w:p w14:paraId="2EBEDBE3" w14:textId="77777777" w:rsidR="00474670" w:rsidRPr="000D3CFB" w:rsidRDefault="00474670" w:rsidP="00CE2F99">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B066E6D" w14:textId="77777777" w:rsidR="00474670" w:rsidRPr="000D3CFB" w:rsidRDefault="00474670" w:rsidP="00CE2F99">
            <w:pPr>
              <w:pStyle w:val="TAH"/>
              <w:rPr>
                <w:lang w:eastAsia="en-US"/>
              </w:rPr>
            </w:pPr>
            <w:r w:rsidRPr="000D3CFB">
              <w:rPr>
                <w:lang w:eastAsia="en-US"/>
              </w:rPr>
              <w:t>2nd symbol of UpPTS</w:t>
            </w:r>
          </w:p>
        </w:tc>
        <w:tc>
          <w:tcPr>
            <w:tcW w:w="0" w:type="auto"/>
            <w:tcBorders>
              <w:bottom w:val="single" w:sz="4" w:space="0" w:color="auto"/>
            </w:tcBorders>
          </w:tcPr>
          <w:p w14:paraId="70C73911" w14:textId="77777777" w:rsidR="00474670" w:rsidRPr="000D3CFB" w:rsidRDefault="00474670" w:rsidP="00CE2F99">
            <w:pPr>
              <w:pStyle w:val="TAH"/>
              <w:rPr>
                <w:lang w:eastAsia="en-US"/>
              </w:rPr>
            </w:pPr>
            <w:r w:rsidRPr="000D3CFB">
              <w:rPr>
                <w:lang w:eastAsia="en-US"/>
              </w:rPr>
              <w:t>3rd symbol of UpPTS</w:t>
            </w:r>
          </w:p>
        </w:tc>
        <w:tc>
          <w:tcPr>
            <w:tcW w:w="0" w:type="auto"/>
            <w:tcBorders>
              <w:bottom w:val="single" w:sz="4" w:space="0" w:color="auto"/>
            </w:tcBorders>
          </w:tcPr>
          <w:p w14:paraId="25E5298E" w14:textId="77777777" w:rsidR="00474670" w:rsidRPr="000D3CFB" w:rsidRDefault="00474670" w:rsidP="00CE2F99">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6377E11C" w14:textId="77777777" w:rsidR="00474670" w:rsidRPr="000D3CFB" w:rsidRDefault="00474670" w:rsidP="00CE2F99">
            <w:pPr>
              <w:pStyle w:val="TAH"/>
              <w:rPr>
                <w:lang w:eastAsia="en-US"/>
              </w:rPr>
            </w:pPr>
          </w:p>
        </w:tc>
        <w:tc>
          <w:tcPr>
            <w:tcW w:w="0" w:type="auto"/>
            <w:vMerge/>
            <w:tcBorders>
              <w:bottom w:val="single" w:sz="4" w:space="0" w:color="auto"/>
            </w:tcBorders>
            <w:vAlign w:val="center"/>
          </w:tcPr>
          <w:p w14:paraId="0903D5AD" w14:textId="77777777" w:rsidR="00474670" w:rsidRPr="000D3CFB" w:rsidRDefault="00474670" w:rsidP="00CE2F99">
            <w:pPr>
              <w:pStyle w:val="TAH"/>
              <w:rPr>
                <w:lang w:eastAsia="en-US"/>
              </w:rPr>
            </w:pPr>
          </w:p>
        </w:tc>
        <w:tc>
          <w:tcPr>
            <w:tcW w:w="0" w:type="auto"/>
            <w:vMerge/>
            <w:tcBorders>
              <w:bottom w:val="single" w:sz="4" w:space="0" w:color="auto"/>
            </w:tcBorders>
            <w:vAlign w:val="center"/>
          </w:tcPr>
          <w:p w14:paraId="732913E7" w14:textId="77777777" w:rsidR="00474670" w:rsidRPr="000D3CFB" w:rsidRDefault="00474670" w:rsidP="00CE2F99">
            <w:pPr>
              <w:pStyle w:val="TAH"/>
              <w:rPr>
                <w:lang w:eastAsia="en-US"/>
              </w:rPr>
            </w:pPr>
          </w:p>
        </w:tc>
      </w:tr>
      <w:tr w:rsidR="00474670" w:rsidRPr="000D3CFB" w14:paraId="1ABE4A5E" w14:textId="77777777" w:rsidTr="00CE2F99">
        <w:trPr>
          <w:cantSplit/>
          <w:jc w:val="center"/>
        </w:trPr>
        <w:tc>
          <w:tcPr>
            <w:tcW w:w="0" w:type="auto"/>
            <w:shd w:val="clear" w:color="auto" w:fill="auto"/>
            <w:vAlign w:val="center"/>
          </w:tcPr>
          <w:p w14:paraId="77247313" w14:textId="77777777" w:rsidR="00474670" w:rsidRPr="000D3CFB" w:rsidRDefault="00474670" w:rsidP="00CE2F99">
            <w:pPr>
              <w:pStyle w:val="TAH"/>
              <w:jc w:val="left"/>
              <w:rPr>
                <w:lang w:eastAsia="en-US"/>
              </w:rPr>
            </w:pPr>
            <w:r w:rsidRPr="000D3CFB">
              <w:rPr>
                <w:noProof/>
                <w:position w:val="-12"/>
              </w:rPr>
              <w:drawing>
                <wp:inline distT="0" distB="0" distL="0" distR="0" wp14:anchorId="6CF439B5" wp14:editId="7056BC9A">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4 symbols</w:t>
            </w:r>
          </w:p>
        </w:tc>
        <w:tc>
          <w:tcPr>
            <w:tcW w:w="0" w:type="auto"/>
            <w:shd w:val="clear" w:color="auto" w:fill="auto"/>
            <w:vAlign w:val="center"/>
          </w:tcPr>
          <w:p w14:paraId="4C5F8C40" w14:textId="77777777" w:rsidR="00474670" w:rsidRPr="000D3CFB" w:rsidRDefault="00474670" w:rsidP="00CE2F99">
            <w:pPr>
              <w:pStyle w:val="TAC"/>
              <w:rPr>
                <w:lang w:eastAsia="en-US"/>
              </w:rPr>
            </w:pPr>
          </w:p>
        </w:tc>
        <w:tc>
          <w:tcPr>
            <w:tcW w:w="0" w:type="auto"/>
            <w:shd w:val="clear" w:color="auto" w:fill="auto"/>
            <w:vAlign w:val="center"/>
          </w:tcPr>
          <w:p w14:paraId="08943FE8" w14:textId="77777777" w:rsidR="00474670" w:rsidRPr="000D3CFB" w:rsidRDefault="00474670" w:rsidP="00CE2F99">
            <w:pPr>
              <w:pStyle w:val="TAC"/>
              <w:rPr>
                <w:lang w:eastAsia="en-US"/>
              </w:rPr>
            </w:pPr>
            <w:r w:rsidRPr="000D3CFB">
              <w:rPr>
                <w:lang w:eastAsia="en-US"/>
              </w:rPr>
              <w:t>0</w:t>
            </w:r>
          </w:p>
        </w:tc>
        <w:tc>
          <w:tcPr>
            <w:tcW w:w="0" w:type="auto"/>
            <w:shd w:val="clear" w:color="auto" w:fill="auto"/>
            <w:vAlign w:val="center"/>
          </w:tcPr>
          <w:p w14:paraId="3A6453CA" w14:textId="77777777" w:rsidR="00474670" w:rsidRPr="000D3CFB" w:rsidRDefault="00474670" w:rsidP="00CE2F99">
            <w:pPr>
              <w:pStyle w:val="TAC"/>
              <w:rPr>
                <w:lang w:eastAsia="en-US"/>
              </w:rPr>
            </w:pPr>
            <w:r w:rsidRPr="000D3CFB">
              <w:rPr>
                <w:lang w:eastAsia="en-US"/>
              </w:rPr>
              <w:t>1</w:t>
            </w:r>
          </w:p>
        </w:tc>
        <w:tc>
          <w:tcPr>
            <w:tcW w:w="0" w:type="auto"/>
            <w:vAlign w:val="center"/>
          </w:tcPr>
          <w:p w14:paraId="35EF422D" w14:textId="77777777" w:rsidR="00474670" w:rsidRPr="000D3CFB" w:rsidRDefault="00474670" w:rsidP="00CE2F99">
            <w:pPr>
              <w:pStyle w:val="TAC"/>
              <w:rPr>
                <w:lang w:eastAsia="en-US"/>
              </w:rPr>
            </w:pPr>
            <w:r w:rsidRPr="000D3CFB">
              <w:rPr>
                <w:lang w:eastAsia="en-US"/>
              </w:rPr>
              <w:t>2</w:t>
            </w:r>
          </w:p>
        </w:tc>
        <w:tc>
          <w:tcPr>
            <w:tcW w:w="0" w:type="auto"/>
            <w:vAlign w:val="center"/>
          </w:tcPr>
          <w:p w14:paraId="36CA915D" w14:textId="77777777" w:rsidR="00474670" w:rsidRPr="000D3CFB" w:rsidRDefault="00474670" w:rsidP="00CE2F99">
            <w:pPr>
              <w:pStyle w:val="TAC"/>
              <w:rPr>
                <w:lang w:eastAsia="en-US"/>
              </w:rPr>
            </w:pPr>
            <w:r w:rsidRPr="000D3CFB">
              <w:rPr>
                <w:lang w:eastAsia="en-US"/>
              </w:rPr>
              <w:t>3</w:t>
            </w:r>
          </w:p>
        </w:tc>
        <w:tc>
          <w:tcPr>
            <w:tcW w:w="0" w:type="auto"/>
            <w:shd w:val="clear" w:color="auto" w:fill="auto"/>
            <w:vAlign w:val="center"/>
          </w:tcPr>
          <w:p w14:paraId="14376E89" w14:textId="77777777" w:rsidR="00474670" w:rsidRPr="000D3CFB" w:rsidRDefault="00474670" w:rsidP="00CE2F99">
            <w:pPr>
              <w:pStyle w:val="TAC"/>
              <w:rPr>
                <w:lang w:eastAsia="en-US"/>
              </w:rPr>
            </w:pPr>
          </w:p>
        </w:tc>
        <w:tc>
          <w:tcPr>
            <w:tcW w:w="0" w:type="auto"/>
            <w:shd w:val="clear" w:color="auto" w:fill="auto"/>
            <w:vAlign w:val="center"/>
          </w:tcPr>
          <w:p w14:paraId="2D9837C4" w14:textId="77777777" w:rsidR="00474670" w:rsidRPr="000D3CFB" w:rsidRDefault="00474670" w:rsidP="00CE2F99">
            <w:pPr>
              <w:pStyle w:val="TAC"/>
              <w:rPr>
                <w:lang w:eastAsia="en-US"/>
              </w:rPr>
            </w:pPr>
          </w:p>
        </w:tc>
        <w:tc>
          <w:tcPr>
            <w:tcW w:w="0" w:type="auto"/>
            <w:shd w:val="clear" w:color="auto" w:fill="auto"/>
            <w:vAlign w:val="center"/>
          </w:tcPr>
          <w:p w14:paraId="43A0244F" w14:textId="77777777" w:rsidR="00474670" w:rsidRPr="000D3CFB" w:rsidRDefault="00474670" w:rsidP="00CE2F99">
            <w:pPr>
              <w:pStyle w:val="TAC"/>
              <w:rPr>
                <w:lang w:eastAsia="en-US"/>
              </w:rPr>
            </w:pPr>
          </w:p>
        </w:tc>
        <w:tc>
          <w:tcPr>
            <w:tcW w:w="0" w:type="auto"/>
            <w:shd w:val="clear" w:color="auto" w:fill="auto"/>
            <w:vAlign w:val="center"/>
          </w:tcPr>
          <w:p w14:paraId="719DB6D3" w14:textId="77777777" w:rsidR="00474670" w:rsidRPr="000D3CFB" w:rsidRDefault="00474670" w:rsidP="00CE2F99">
            <w:pPr>
              <w:pStyle w:val="TAC"/>
              <w:rPr>
                <w:lang w:eastAsia="en-US"/>
              </w:rPr>
            </w:pPr>
          </w:p>
        </w:tc>
        <w:tc>
          <w:tcPr>
            <w:tcW w:w="0" w:type="auto"/>
            <w:shd w:val="clear" w:color="auto" w:fill="auto"/>
            <w:vAlign w:val="center"/>
          </w:tcPr>
          <w:p w14:paraId="4A7BAB79" w14:textId="77777777" w:rsidR="00474670" w:rsidRPr="000D3CFB" w:rsidRDefault="00474670" w:rsidP="00CE2F99">
            <w:pPr>
              <w:pStyle w:val="TAC"/>
              <w:rPr>
                <w:lang w:eastAsia="en-US"/>
              </w:rPr>
            </w:pPr>
            <w:r w:rsidRPr="000D3CFB">
              <w:rPr>
                <w:lang w:eastAsia="en-US"/>
              </w:rPr>
              <w:t>5</w:t>
            </w:r>
          </w:p>
        </w:tc>
        <w:tc>
          <w:tcPr>
            <w:tcW w:w="0" w:type="auto"/>
            <w:shd w:val="clear" w:color="auto" w:fill="auto"/>
            <w:vAlign w:val="center"/>
          </w:tcPr>
          <w:p w14:paraId="056E0D50" w14:textId="77777777" w:rsidR="00474670" w:rsidRPr="000D3CFB" w:rsidRDefault="00474670" w:rsidP="00CE2F99">
            <w:pPr>
              <w:pStyle w:val="TAC"/>
              <w:rPr>
                <w:lang w:eastAsia="en-US"/>
              </w:rPr>
            </w:pPr>
            <w:r w:rsidRPr="000D3CFB">
              <w:rPr>
                <w:lang w:eastAsia="en-US"/>
              </w:rPr>
              <w:t>6</w:t>
            </w:r>
          </w:p>
        </w:tc>
        <w:tc>
          <w:tcPr>
            <w:tcW w:w="0" w:type="auto"/>
            <w:vAlign w:val="center"/>
          </w:tcPr>
          <w:p w14:paraId="6A016D0F" w14:textId="77777777" w:rsidR="00474670" w:rsidRPr="000D3CFB" w:rsidRDefault="00474670" w:rsidP="00CE2F99">
            <w:pPr>
              <w:pStyle w:val="TAC"/>
              <w:rPr>
                <w:lang w:eastAsia="en-US"/>
              </w:rPr>
            </w:pPr>
            <w:r w:rsidRPr="000D3CFB">
              <w:rPr>
                <w:lang w:eastAsia="en-US"/>
              </w:rPr>
              <w:t>7</w:t>
            </w:r>
          </w:p>
        </w:tc>
        <w:tc>
          <w:tcPr>
            <w:tcW w:w="0" w:type="auto"/>
            <w:vAlign w:val="center"/>
          </w:tcPr>
          <w:p w14:paraId="53C1BEBA" w14:textId="77777777" w:rsidR="00474670" w:rsidRPr="000D3CFB" w:rsidRDefault="00474670" w:rsidP="00CE2F99">
            <w:pPr>
              <w:pStyle w:val="TAC"/>
              <w:rPr>
                <w:lang w:eastAsia="en-US"/>
              </w:rPr>
            </w:pPr>
            <w:r w:rsidRPr="000D3CFB">
              <w:rPr>
                <w:lang w:eastAsia="en-US"/>
              </w:rPr>
              <w:t>8</w:t>
            </w:r>
          </w:p>
        </w:tc>
        <w:tc>
          <w:tcPr>
            <w:tcW w:w="0" w:type="auto"/>
            <w:shd w:val="clear" w:color="auto" w:fill="auto"/>
            <w:vAlign w:val="center"/>
          </w:tcPr>
          <w:p w14:paraId="4ABEBD16" w14:textId="77777777" w:rsidR="00474670" w:rsidRPr="000D3CFB" w:rsidRDefault="00474670" w:rsidP="00CE2F99">
            <w:pPr>
              <w:pStyle w:val="TAC"/>
              <w:rPr>
                <w:lang w:eastAsia="en-US"/>
              </w:rPr>
            </w:pPr>
          </w:p>
        </w:tc>
        <w:tc>
          <w:tcPr>
            <w:tcW w:w="0" w:type="auto"/>
            <w:shd w:val="clear" w:color="auto" w:fill="auto"/>
            <w:vAlign w:val="center"/>
          </w:tcPr>
          <w:p w14:paraId="1268D4D4" w14:textId="77777777" w:rsidR="00474670" w:rsidRPr="000D3CFB" w:rsidRDefault="00474670" w:rsidP="00CE2F99">
            <w:pPr>
              <w:pStyle w:val="TAC"/>
              <w:rPr>
                <w:lang w:eastAsia="en-US"/>
              </w:rPr>
            </w:pPr>
          </w:p>
        </w:tc>
        <w:tc>
          <w:tcPr>
            <w:tcW w:w="0" w:type="auto"/>
            <w:shd w:val="clear" w:color="auto" w:fill="auto"/>
            <w:vAlign w:val="center"/>
          </w:tcPr>
          <w:p w14:paraId="5AB988B4" w14:textId="77777777" w:rsidR="00474670" w:rsidRPr="000D3CFB" w:rsidRDefault="00474670" w:rsidP="00CE2F99">
            <w:pPr>
              <w:pStyle w:val="TAC"/>
              <w:rPr>
                <w:lang w:eastAsia="en-US"/>
              </w:rPr>
            </w:pPr>
          </w:p>
        </w:tc>
      </w:tr>
      <w:tr w:rsidR="00474670" w:rsidRPr="000D3CFB" w14:paraId="589E689D" w14:textId="77777777" w:rsidTr="00CE2F99">
        <w:trPr>
          <w:cantSplit/>
          <w:jc w:val="center"/>
        </w:trPr>
        <w:tc>
          <w:tcPr>
            <w:tcW w:w="0" w:type="auto"/>
            <w:shd w:val="clear" w:color="auto" w:fill="auto"/>
            <w:vAlign w:val="center"/>
          </w:tcPr>
          <w:p w14:paraId="1137BDFC" w14:textId="77777777" w:rsidR="00474670" w:rsidRPr="000D3CFB" w:rsidRDefault="00474670" w:rsidP="00CE2F99">
            <w:pPr>
              <w:pStyle w:val="TAH"/>
              <w:jc w:val="left"/>
              <w:rPr>
                <w:lang w:eastAsia="en-US"/>
              </w:rPr>
            </w:pPr>
            <w:r w:rsidRPr="000D3CFB">
              <w:rPr>
                <w:noProof/>
                <w:position w:val="-12"/>
              </w:rPr>
              <w:drawing>
                <wp:inline distT="0" distB="0" distL="0" distR="0" wp14:anchorId="4A8E56DB" wp14:editId="51A6F396">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2 symbols</w:t>
            </w:r>
          </w:p>
        </w:tc>
        <w:tc>
          <w:tcPr>
            <w:tcW w:w="0" w:type="auto"/>
            <w:shd w:val="clear" w:color="auto" w:fill="auto"/>
            <w:vAlign w:val="center"/>
          </w:tcPr>
          <w:p w14:paraId="22802B1D" w14:textId="77777777" w:rsidR="00474670" w:rsidRPr="000D3CFB" w:rsidRDefault="00474670" w:rsidP="00CE2F99">
            <w:pPr>
              <w:pStyle w:val="TAC"/>
              <w:rPr>
                <w:lang w:eastAsia="en-US"/>
              </w:rPr>
            </w:pPr>
          </w:p>
        </w:tc>
        <w:tc>
          <w:tcPr>
            <w:tcW w:w="0" w:type="auto"/>
            <w:shd w:val="clear" w:color="auto" w:fill="auto"/>
            <w:vAlign w:val="center"/>
          </w:tcPr>
          <w:p w14:paraId="2A02C4B7" w14:textId="77777777" w:rsidR="00474670" w:rsidRPr="000D3CFB" w:rsidRDefault="00474670" w:rsidP="00CE2F99">
            <w:pPr>
              <w:pStyle w:val="TAC"/>
              <w:rPr>
                <w:lang w:eastAsia="en-US"/>
              </w:rPr>
            </w:pPr>
            <w:r w:rsidRPr="000D3CFB">
              <w:rPr>
                <w:lang w:eastAsia="en-US"/>
              </w:rPr>
              <w:t>2</w:t>
            </w:r>
          </w:p>
        </w:tc>
        <w:tc>
          <w:tcPr>
            <w:tcW w:w="0" w:type="auto"/>
            <w:shd w:val="clear" w:color="auto" w:fill="auto"/>
            <w:vAlign w:val="center"/>
          </w:tcPr>
          <w:p w14:paraId="47415767" w14:textId="77777777" w:rsidR="00474670" w:rsidRPr="000D3CFB" w:rsidRDefault="00474670" w:rsidP="00CE2F99">
            <w:pPr>
              <w:pStyle w:val="TAC"/>
              <w:rPr>
                <w:lang w:eastAsia="en-US"/>
              </w:rPr>
            </w:pPr>
            <w:r w:rsidRPr="000D3CFB">
              <w:rPr>
                <w:lang w:eastAsia="en-US"/>
              </w:rPr>
              <w:t>3</w:t>
            </w:r>
          </w:p>
        </w:tc>
        <w:tc>
          <w:tcPr>
            <w:tcW w:w="0" w:type="auto"/>
          </w:tcPr>
          <w:p w14:paraId="30C2E9BA" w14:textId="77777777" w:rsidR="00474670" w:rsidRPr="000D3CFB" w:rsidRDefault="00474670" w:rsidP="00CE2F99">
            <w:pPr>
              <w:pStyle w:val="TAC"/>
              <w:rPr>
                <w:lang w:eastAsia="en-US"/>
              </w:rPr>
            </w:pPr>
          </w:p>
        </w:tc>
        <w:tc>
          <w:tcPr>
            <w:tcW w:w="0" w:type="auto"/>
          </w:tcPr>
          <w:p w14:paraId="408D6035" w14:textId="77777777" w:rsidR="00474670" w:rsidRPr="000D3CFB" w:rsidRDefault="00474670" w:rsidP="00CE2F99">
            <w:pPr>
              <w:pStyle w:val="TAC"/>
              <w:rPr>
                <w:lang w:eastAsia="en-US"/>
              </w:rPr>
            </w:pPr>
          </w:p>
        </w:tc>
        <w:tc>
          <w:tcPr>
            <w:tcW w:w="0" w:type="auto"/>
            <w:shd w:val="clear" w:color="auto" w:fill="auto"/>
            <w:vAlign w:val="center"/>
          </w:tcPr>
          <w:p w14:paraId="0AB0B0B7" w14:textId="77777777" w:rsidR="00474670" w:rsidRPr="000D3CFB" w:rsidRDefault="00474670" w:rsidP="00CE2F99">
            <w:pPr>
              <w:pStyle w:val="TAC"/>
              <w:rPr>
                <w:lang w:eastAsia="en-US"/>
              </w:rPr>
            </w:pPr>
          </w:p>
        </w:tc>
        <w:tc>
          <w:tcPr>
            <w:tcW w:w="0" w:type="auto"/>
            <w:shd w:val="clear" w:color="auto" w:fill="auto"/>
            <w:vAlign w:val="center"/>
          </w:tcPr>
          <w:p w14:paraId="37781FB1" w14:textId="77777777" w:rsidR="00474670" w:rsidRPr="000D3CFB" w:rsidRDefault="00474670" w:rsidP="00CE2F99">
            <w:pPr>
              <w:pStyle w:val="TAC"/>
              <w:rPr>
                <w:lang w:eastAsia="en-US"/>
              </w:rPr>
            </w:pPr>
          </w:p>
        </w:tc>
        <w:tc>
          <w:tcPr>
            <w:tcW w:w="0" w:type="auto"/>
            <w:shd w:val="clear" w:color="auto" w:fill="auto"/>
            <w:vAlign w:val="center"/>
          </w:tcPr>
          <w:p w14:paraId="1664A085" w14:textId="77777777" w:rsidR="00474670" w:rsidRPr="000D3CFB" w:rsidRDefault="00474670" w:rsidP="00CE2F99">
            <w:pPr>
              <w:pStyle w:val="TAC"/>
              <w:rPr>
                <w:lang w:eastAsia="en-US"/>
              </w:rPr>
            </w:pPr>
          </w:p>
        </w:tc>
        <w:tc>
          <w:tcPr>
            <w:tcW w:w="0" w:type="auto"/>
            <w:shd w:val="clear" w:color="auto" w:fill="auto"/>
            <w:vAlign w:val="center"/>
          </w:tcPr>
          <w:p w14:paraId="2D6ED247" w14:textId="77777777" w:rsidR="00474670" w:rsidRPr="000D3CFB" w:rsidRDefault="00474670" w:rsidP="00CE2F99">
            <w:pPr>
              <w:pStyle w:val="TAC"/>
              <w:rPr>
                <w:lang w:eastAsia="en-US"/>
              </w:rPr>
            </w:pPr>
          </w:p>
        </w:tc>
        <w:tc>
          <w:tcPr>
            <w:tcW w:w="0" w:type="auto"/>
            <w:shd w:val="clear" w:color="auto" w:fill="auto"/>
            <w:vAlign w:val="center"/>
          </w:tcPr>
          <w:p w14:paraId="0F85BDF8" w14:textId="77777777" w:rsidR="00474670" w:rsidRPr="000D3CFB" w:rsidRDefault="00474670" w:rsidP="00CE2F99">
            <w:pPr>
              <w:pStyle w:val="TAC"/>
              <w:rPr>
                <w:lang w:eastAsia="en-US"/>
              </w:rPr>
            </w:pPr>
            <w:r w:rsidRPr="000D3CFB">
              <w:rPr>
                <w:lang w:eastAsia="en-US"/>
              </w:rPr>
              <w:t>7</w:t>
            </w:r>
          </w:p>
        </w:tc>
        <w:tc>
          <w:tcPr>
            <w:tcW w:w="0" w:type="auto"/>
            <w:shd w:val="clear" w:color="auto" w:fill="auto"/>
            <w:vAlign w:val="center"/>
          </w:tcPr>
          <w:p w14:paraId="18D59436" w14:textId="77777777" w:rsidR="00474670" w:rsidRPr="000D3CFB" w:rsidRDefault="00474670" w:rsidP="00CE2F99">
            <w:pPr>
              <w:pStyle w:val="TAC"/>
              <w:rPr>
                <w:lang w:eastAsia="en-US"/>
              </w:rPr>
            </w:pPr>
            <w:r w:rsidRPr="000D3CFB">
              <w:rPr>
                <w:lang w:eastAsia="en-US"/>
              </w:rPr>
              <w:t>8</w:t>
            </w:r>
          </w:p>
        </w:tc>
        <w:tc>
          <w:tcPr>
            <w:tcW w:w="0" w:type="auto"/>
          </w:tcPr>
          <w:p w14:paraId="54A3892C" w14:textId="77777777" w:rsidR="00474670" w:rsidRPr="000D3CFB" w:rsidRDefault="00474670" w:rsidP="00CE2F99">
            <w:pPr>
              <w:pStyle w:val="TAC"/>
              <w:rPr>
                <w:lang w:eastAsia="en-US"/>
              </w:rPr>
            </w:pPr>
          </w:p>
        </w:tc>
        <w:tc>
          <w:tcPr>
            <w:tcW w:w="0" w:type="auto"/>
          </w:tcPr>
          <w:p w14:paraId="20D2479C" w14:textId="77777777" w:rsidR="00474670" w:rsidRPr="000D3CFB" w:rsidRDefault="00474670" w:rsidP="00CE2F99">
            <w:pPr>
              <w:pStyle w:val="TAC"/>
              <w:rPr>
                <w:lang w:eastAsia="en-US"/>
              </w:rPr>
            </w:pPr>
          </w:p>
        </w:tc>
        <w:tc>
          <w:tcPr>
            <w:tcW w:w="0" w:type="auto"/>
            <w:shd w:val="clear" w:color="auto" w:fill="auto"/>
            <w:vAlign w:val="center"/>
          </w:tcPr>
          <w:p w14:paraId="3E11F15B" w14:textId="77777777" w:rsidR="00474670" w:rsidRPr="000D3CFB" w:rsidRDefault="00474670" w:rsidP="00CE2F99">
            <w:pPr>
              <w:pStyle w:val="TAC"/>
              <w:rPr>
                <w:lang w:eastAsia="en-US"/>
              </w:rPr>
            </w:pPr>
          </w:p>
        </w:tc>
        <w:tc>
          <w:tcPr>
            <w:tcW w:w="0" w:type="auto"/>
            <w:shd w:val="clear" w:color="auto" w:fill="auto"/>
            <w:vAlign w:val="center"/>
          </w:tcPr>
          <w:p w14:paraId="5165070D" w14:textId="77777777" w:rsidR="00474670" w:rsidRPr="000D3CFB" w:rsidRDefault="00474670" w:rsidP="00CE2F99">
            <w:pPr>
              <w:pStyle w:val="TAC"/>
              <w:rPr>
                <w:lang w:eastAsia="en-US"/>
              </w:rPr>
            </w:pPr>
          </w:p>
        </w:tc>
        <w:tc>
          <w:tcPr>
            <w:tcW w:w="0" w:type="auto"/>
            <w:shd w:val="clear" w:color="auto" w:fill="auto"/>
            <w:vAlign w:val="center"/>
          </w:tcPr>
          <w:p w14:paraId="2BCC5324" w14:textId="77777777" w:rsidR="00474670" w:rsidRPr="000D3CFB" w:rsidRDefault="00474670" w:rsidP="00CE2F99">
            <w:pPr>
              <w:pStyle w:val="TAC"/>
              <w:rPr>
                <w:lang w:eastAsia="en-US"/>
              </w:rPr>
            </w:pPr>
          </w:p>
        </w:tc>
      </w:tr>
    </w:tbl>
    <w:p w14:paraId="50203563" w14:textId="77777777" w:rsidR="00474670" w:rsidRPr="000D3CFB" w:rsidRDefault="00474670" w:rsidP="00474670"/>
    <w:p w14:paraId="094761BC" w14:textId="7EACF572" w:rsidR="0093274D" w:rsidRPr="000D3CFB" w:rsidRDefault="00474670" w:rsidP="00474670">
      <w:pPr>
        <w:pStyle w:val="Heading3"/>
      </w:pPr>
      <w:r w:rsidRPr="000D3CFB">
        <w:rPr>
          <w:szCs w:val="32"/>
        </w:rPr>
        <w:br w:type="page"/>
      </w:r>
      <w:r w:rsidR="0093274D" w:rsidRPr="000D3CFB">
        <w:lastRenderedPageBreak/>
        <w:t>8.4.2</w:t>
      </w:r>
      <w:r w:rsidR="0093274D" w:rsidRPr="000D3CFB">
        <w:tab/>
        <w:t xml:space="preserve">Type 2 PUSCH </w:t>
      </w:r>
      <w:r w:rsidR="00C15EE1" w:rsidRPr="000D3CFB">
        <w:t>h</w:t>
      </w:r>
      <w:r w:rsidR="0093274D" w:rsidRPr="000D3CFB">
        <w:t>opping</w:t>
      </w:r>
      <w:bookmarkEnd w:id="36"/>
    </w:p>
    <w:p w14:paraId="127D1A4E"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14:anchorId="0C17BDD3" wp14:editId="05DA05FF">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14:anchorId="1824BFE9" wp14:editId="54E310E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14:anchorId="260D58A6" wp14:editId="690E9824">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6466CDDE"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7E9CF2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6F4ABF1"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14:anchorId="6FEF93FD" wp14:editId="550D34DD">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7524C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010B32B"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B66065" w14:textId="77777777" w:rsidR="0093274D" w:rsidRPr="000D3CFB" w:rsidRDefault="00664FED" w:rsidP="00333B47">
            <w:pPr>
              <w:pStyle w:val="TAH"/>
              <w:rPr>
                <w:rFonts w:cs="Arial"/>
              </w:rPr>
            </w:pPr>
            <w:r w:rsidRPr="000D3CFB">
              <w:rPr>
                <w:noProof/>
                <w:position w:val="-10"/>
              </w:rPr>
              <w:drawing>
                <wp:inline distT="0" distB="0" distL="0" distR="0" wp14:anchorId="76B1E81C" wp14:editId="2222749B">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354A27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F592F"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5DD4DB1"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FA758A"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7BFAE3" w14:textId="77777777" w:rsidR="0093274D" w:rsidRPr="000D3CFB" w:rsidRDefault="00664FED" w:rsidP="00333B47">
            <w:pPr>
              <w:pStyle w:val="TAC"/>
            </w:pPr>
            <w:r w:rsidRPr="000D3CFB">
              <w:rPr>
                <w:noProof/>
                <w:position w:val="-22"/>
              </w:rPr>
              <w:drawing>
                <wp:inline distT="0" distB="0" distL="0" distR="0" wp14:anchorId="1EE030A8" wp14:editId="19B76869">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455A1BA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0E8A9EF"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8CC0A57"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B5A79C"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EBFD1D" w14:textId="77777777" w:rsidR="0093274D" w:rsidRPr="000D3CFB" w:rsidRDefault="0093274D" w:rsidP="00333B47">
            <w:pPr>
              <w:pStyle w:val="TAC"/>
            </w:pPr>
            <w:r w:rsidRPr="000D3CFB">
              <w:t xml:space="preserve"> Type 2 PUSCH Hopping</w:t>
            </w:r>
          </w:p>
        </w:tc>
      </w:tr>
      <w:tr w:rsidR="0093274D" w:rsidRPr="000D3CFB" w14:paraId="5ABAD881"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48308"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8392CF"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A4054A"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6BA58D" w14:textId="77777777" w:rsidR="0093274D" w:rsidRPr="000D3CFB" w:rsidRDefault="00664FED" w:rsidP="00333B47">
            <w:pPr>
              <w:pStyle w:val="TAC"/>
            </w:pPr>
            <w:r w:rsidRPr="000D3CFB">
              <w:rPr>
                <w:noProof/>
                <w:position w:val="-22"/>
              </w:rPr>
              <w:drawing>
                <wp:inline distT="0" distB="0" distL="0" distR="0" wp14:anchorId="2C2D53A5" wp14:editId="61EEB01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546209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D10B53D"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505BFF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A292FE"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EDE474" w14:textId="77777777" w:rsidR="0093274D" w:rsidRPr="000D3CFB" w:rsidRDefault="00664FED" w:rsidP="00333B47">
            <w:pPr>
              <w:pStyle w:val="TAC"/>
            </w:pPr>
            <w:r w:rsidRPr="000D3CFB">
              <w:rPr>
                <w:noProof/>
                <w:position w:val="-22"/>
              </w:rPr>
              <w:drawing>
                <wp:inline distT="0" distB="0" distL="0" distR="0" wp14:anchorId="1CE54ED3" wp14:editId="240DB58B">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3878EC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0092D7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B232DCB"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07140"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25A068" w14:textId="77777777" w:rsidR="0093274D" w:rsidRPr="000D3CFB" w:rsidRDefault="00664FED" w:rsidP="00333B47">
            <w:pPr>
              <w:pStyle w:val="TAC"/>
            </w:pPr>
            <w:r w:rsidRPr="000D3CFB">
              <w:rPr>
                <w:noProof/>
                <w:position w:val="-22"/>
              </w:rPr>
              <w:drawing>
                <wp:inline distT="0" distB="0" distL="0" distR="0" wp14:anchorId="3CFA5483" wp14:editId="6A88F63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001CF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27DF9D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E726E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CCCF7A"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404773"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5077FD13" w14:textId="77777777" w:rsidR="0093274D" w:rsidRPr="000D3CFB" w:rsidRDefault="0093274D"/>
    <w:p w14:paraId="2634984C" w14:textId="77777777" w:rsidR="0093274D" w:rsidRPr="000D3CFB" w:rsidRDefault="0093274D">
      <w:pPr>
        <w:pStyle w:val="Heading2"/>
      </w:pPr>
      <w:bookmarkStart w:id="3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37"/>
    </w:p>
    <w:p w14:paraId="4AC35FA5"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44391415" w14:textId="77777777" w:rsidR="0093274D" w:rsidRPr="000D3CFB" w:rsidRDefault="0093274D">
      <w:pPr>
        <w:rPr>
          <w:lang w:val="en-AU"/>
        </w:rPr>
      </w:pPr>
    </w:p>
    <w:p w14:paraId="5CC44CFB" w14:textId="77777777" w:rsidR="0093274D" w:rsidRPr="000D3CFB" w:rsidRDefault="00333B47">
      <w:pPr>
        <w:pStyle w:val="Heading2"/>
      </w:pPr>
      <w:r w:rsidRPr="000D3CFB">
        <w:br w:type="page"/>
      </w:r>
      <w:bookmarkStart w:id="38" w:name="_Toc415085498"/>
      <w:r w:rsidR="0093274D" w:rsidRPr="000D3CFB">
        <w:lastRenderedPageBreak/>
        <w:t>8.6</w:t>
      </w:r>
      <w:r w:rsidR="0093274D" w:rsidRPr="000D3CFB">
        <w:tab/>
        <w:t>Modulation order, redundancy version and transport block size determination</w:t>
      </w:r>
      <w:bookmarkEnd w:id="38"/>
    </w:p>
    <w:p w14:paraId="71CA33D7"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7533A634" w14:textId="16A4E1F8" w:rsidR="00535ACA" w:rsidRDefault="00FB4445" w:rsidP="00547755">
      <w:pPr>
        <w:pStyle w:val="B1"/>
      </w:pPr>
      <w:r w:rsidRPr="000D3CFB">
        <w:t>-</w:t>
      </w:r>
      <w:r w:rsidRPr="000D3CFB">
        <w:tab/>
        <w:t xml:space="preserve">for a cell that is </w:t>
      </w:r>
    </w:p>
    <w:p w14:paraId="597C16B2" w14:textId="4E7D9EFD" w:rsidR="00535ACA" w:rsidRDefault="00FB4445" w:rsidP="00FC7C86">
      <w:pPr>
        <w:pStyle w:val="B1"/>
        <w:numPr>
          <w:ilvl w:val="0"/>
          <w:numId w:val="90"/>
        </w:numPr>
        <w:ind w:left="864" w:hanging="288"/>
      </w:pPr>
      <w:r w:rsidRPr="000D3CFB">
        <w:t>a LAA SCell</w:t>
      </w:r>
      <w:r w:rsidR="00535ACA">
        <w:t xml:space="preserve"> or</w:t>
      </w:r>
      <w:r w:rsidRPr="000D3CFB">
        <w:t xml:space="preserve"> </w:t>
      </w:r>
    </w:p>
    <w:p w14:paraId="087F839C" w14:textId="77777777" w:rsidR="00535ACA" w:rsidRDefault="00535ACA" w:rsidP="00535ACA">
      <w:pPr>
        <w:pStyle w:val="B1"/>
        <w:numPr>
          <w:ilvl w:val="0"/>
          <w:numId w:val="88"/>
        </w:numPr>
        <w:ind w:left="864" w:hanging="288"/>
      </w:pPr>
      <w:r>
        <w:t xml:space="preserve">configured with higher layer parameter </w:t>
      </w:r>
      <w:r w:rsidRPr="00F84B71">
        <w:rPr>
          <w:i/>
        </w:rPr>
        <w:t>shortProcessingTime</w:t>
      </w:r>
      <w:r>
        <w:t xml:space="preserve"> and the PDCCH </w:t>
      </w:r>
      <w:r w:rsidRPr="00DF7D7E">
        <w:t>with CRC scrambled by C-RNTI</w:t>
      </w:r>
      <w:r>
        <w:t xml:space="preserve"> corresponding to the PUSCH is in the UE-specific search space, or </w:t>
      </w:r>
    </w:p>
    <w:p w14:paraId="1EE89C17" w14:textId="77777777" w:rsidR="00535ACA" w:rsidRDefault="00535ACA" w:rsidP="00535ACA">
      <w:pPr>
        <w:pStyle w:val="B1"/>
        <w:numPr>
          <w:ilvl w:val="0"/>
          <w:numId w:val="89"/>
        </w:numPr>
        <w:ind w:left="864" w:hanging="288"/>
      </w:pPr>
      <w:r>
        <w:t xml:space="preserve">configured with higher layer parameter </w:t>
      </w:r>
      <w:r w:rsidRPr="00F84B71">
        <w:rPr>
          <w:i/>
        </w:rPr>
        <w:t>shortProcessingTime</w:t>
      </w:r>
      <w:r>
        <w:t xml:space="preserve"> or </w:t>
      </w:r>
      <w:r w:rsidRPr="00F84B71">
        <w:rPr>
          <w:i/>
        </w:rPr>
        <w:t>shortTTI</w:t>
      </w:r>
      <w:r>
        <w:t xml:space="preserve"> and the PDCCH/SPDCCH corresponding to the PUSCH is in the UE-specific search space</w:t>
      </w:r>
      <w:r w:rsidRPr="000D3CFB">
        <w:t xml:space="preserve">, </w:t>
      </w:r>
    </w:p>
    <w:p w14:paraId="5CB8DC78" w14:textId="673C4EF9" w:rsidR="0093274D" w:rsidRPr="000D3CFB" w:rsidRDefault="00535ACA" w:rsidP="00FC7C86">
      <w:pPr>
        <w:pStyle w:val="B1"/>
        <w:ind w:left="576" w:firstLine="0"/>
      </w:pPr>
      <w:r>
        <w:t>read the “modulation and coding scheme” field (</w:t>
      </w:r>
      <w:r w:rsidRPr="000D3CFB">
        <w:rPr>
          <w:noProof/>
          <w:position w:val="-10"/>
        </w:rPr>
        <w:drawing>
          <wp:inline distT="0" distB="0" distL="0" distR="0" wp14:anchorId="235A608B" wp14:editId="5D366FB0">
            <wp:extent cx="27432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t>) and “redundanc</w:t>
      </w:r>
      <w:ins w:id="39" w:author="MM6a" w:date="2018-05-31T23:12:00Z">
        <w:r w:rsidR="00C813C5">
          <w:t>y</w:t>
        </w:r>
      </w:ins>
      <w:del w:id="40" w:author="MM6a" w:date="2018-05-31T23:12:00Z">
        <w:r w:rsidDel="00C813C5">
          <w:delText>e</w:delText>
        </w:r>
      </w:del>
      <w:r>
        <w:t xml:space="preserve"> version” field (</w:t>
      </w:r>
      <w:r w:rsidR="00076205">
        <w:rPr>
          <w:rFonts w:eastAsia="SimSun"/>
          <w:position w:val="-6"/>
          <w:lang w:eastAsia="zh-CN"/>
        </w:rPr>
        <w:pict w14:anchorId="67B248AD">
          <v:shape id="_x0000_i1164" type="#_x0000_t75" style="width:13.2pt;height:9pt">
            <v:imagedata r:id="rId215" o:title=""/>
          </v:shape>
        </w:pict>
      </w:r>
      <w:r>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7E6A9F1D" wp14:editId="5B67105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1BEB0711" wp14:editId="227ADDC3">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77D54A95"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C9B398D"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14:anchorId="18B37922" wp14:editId="383ADAC1">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79FBC723"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4B137FA7" w14:textId="77777777" w:rsidR="0093274D" w:rsidRPr="000D3CFB" w:rsidRDefault="0093274D">
      <w:pPr>
        <w:pStyle w:val="Heading3"/>
      </w:pPr>
      <w:bookmarkStart w:id="41" w:name="_Toc415085499"/>
      <w:r w:rsidRPr="000D3CFB">
        <w:t>8.6.1</w:t>
      </w:r>
      <w:r w:rsidRPr="000D3CFB">
        <w:tab/>
        <w:t>Modulation order and redundancy version determination</w:t>
      </w:r>
      <w:bookmarkEnd w:id="41"/>
      <w:r w:rsidRPr="000D3CFB">
        <w:t xml:space="preserve"> </w:t>
      </w:r>
    </w:p>
    <w:p w14:paraId="4614FFE9"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14:anchorId="44E6E9F1" wp14:editId="69A9957F">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14:anchorId="29D905E6" wp14:editId="05C41D74">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14:anchorId="4FAA96E6" wp14:editId="5E6BD264">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14:anchorId="69732230" wp14:editId="00F37FCE">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EAA6A1C"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rPr>
        <w:drawing>
          <wp:inline distT="0" distB="0" distL="0" distR="0" wp14:anchorId="187AB8B0" wp14:editId="370BE9EB">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5AB56D31" w14:textId="2A4B87EF"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rPr>
        <w:drawing>
          <wp:inline distT="0" distB="0" distL="0" distR="0" wp14:anchorId="5F19A144" wp14:editId="754C9B65">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7D2AD36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14:anchorId="16F26EE6" wp14:editId="6D95351C">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14:anchorId="10235EEC" wp14:editId="37FD3F01">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14:anchorId="0966D6D8" wp14:editId="494CC8E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6EFD181E"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14:anchorId="21C414BF" wp14:editId="7A5C9A28">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14:anchorId="4D92E844" wp14:editId="17E55CBC">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7E9320EB"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14:anchorId="55235E94" wp14:editId="48F03C2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14:anchorId="43400BE4" wp14:editId="0B15095E">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6D62D878"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14:anchorId="4114FEF7" wp14:editId="5D861CD3">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417729A"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14:anchorId="7D0CB559" wp14:editId="6B960A58">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14:anchorId="7617CB46" wp14:editId="09DE3FA2">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12942CEE"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598C55AA"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2E3BDF6D" wp14:editId="49F72D91">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14:anchorId="2A9BECC4" wp14:editId="3AD6F3E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77BF453A"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63585A9B" wp14:editId="4F98DD26">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14:anchorId="3668E9C6" wp14:editId="71DD2B2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7FCFC68A" w14:textId="77777777" w:rsidR="00F15236" w:rsidRPr="000D3CFB" w:rsidRDefault="00F15236" w:rsidP="00087FD5">
      <w:pPr>
        <w:pStyle w:val="B3"/>
      </w:pPr>
      <w:r w:rsidRPr="000D3CFB">
        <w:lastRenderedPageBreak/>
        <w:t>-</w:t>
      </w:r>
      <w:r w:rsidRPr="000D3CFB">
        <w:tab/>
        <w:t xml:space="preserve">if </w:t>
      </w:r>
      <w:r w:rsidR="00664FED" w:rsidRPr="000D3CFB">
        <w:rPr>
          <w:b/>
          <w:bCs/>
          <w:noProof/>
          <w:position w:val="-10"/>
        </w:rPr>
        <w:drawing>
          <wp:inline distT="0" distB="0" distL="0" distR="0" wp14:anchorId="4CCCF897" wp14:editId="6E69A413">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14:anchorId="65C86A55" wp14:editId="54A41B6A">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6100A1BA"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6BC97DC" wp14:editId="7C1AB167">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14:anchorId="2714BE7F" wp14:editId="61DCCE33">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704957AD"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14:anchorId="6EDF5FFA" wp14:editId="0A71F7C7">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513B4DCE" wp14:editId="6B24C0B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14:anchorId="7C02D186" wp14:editId="132CEACF">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48B57265"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14:anchorId="3D38B4AE" wp14:editId="43785ADE">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73F271E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14:anchorId="7B42C073" wp14:editId="4ADDF8C2">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37092D6C"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14:anchorId="409D036B" wp14:editId="6298EAA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7620552F"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1F6EC6C9" wp14:editId="77CCD6BF">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170DAD1"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14:anchorId="08575367" wp14:editId="19274D3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71876FBF"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13C9222D" wp14:editId="2630D5DE">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73D6DAD5"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3A895DFF" wp14:editId="42E7C9E4">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149625A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513909E4" wp14:editId="143D5668">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F3020E8"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1028A0D0" wp14:editId="01ADF48D">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46B53EC"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347F774D"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19109466"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098B866A" wp14:editId="48B0450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C19D536"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2D554167" wp14:editId="3ABAE07D">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76154F62"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2A93497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2E42ED9C" wp14:editId="58A2371D">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F76B64B"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62292B46" wp14:editId="606E112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83C4771" w14:textId="77777777" w:rsidR="00D331DC" w:rsidRPr="000D3CFB" w:rsidRDefault="00D331DC" w:rsidP="00D331DC">
      <w:pPr>
        <w:pStyle w:val="B2"/>
        <w:spacing w:after="120"/>
        <w:ind w:left="850" w:hanging="288"/>
      </w:pPr>
      <w:r w:rsidRPr="000D3CFB">
        <w:rPr>
          <w:rFonts w:eastAsia="SimSun" w:hint="eastAsia"/>
          <w:lang w:eastAsia="zh-CN"/>
        </w:rPr>
        <w:lastRenderedPageBreak/>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7B8D9EFA"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318D05D"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14:anchorId="7995784F" wp14:editId="763558CB">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69FE36DB" w14:textId="77777777" w:rsidR="00FB4445" w:rsidRPr="000D3CFB" w:rsidRDefault="00367F1F" w:rsidP="00FB4445">
      <w:pPr>
        <w:pStyle w:val="B1"/>
      </w:pPr>
      <w:r w:rsidRPr="000D3CFB">
        <w:t>-</w:t>
      </w:r>
      <w:r w:rsidRPr="000D3CFB">
        <w:tab/>
      </w:r>
      <w:r w:rsidR="0093274D" w:rsidRPr="000D3CFB">
        <w:t xml:space="preserve">Otherwise, </w:t>
      </w:r>
    </w:p>
    <w:p w14:paraId="588B5CCE"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rPr>
        <w:drawing>
          <wp:inline distT="0" distB="0" distL="0" distR="0" wp14:anchorId="779C6BBD" wp14:editId="46DE2593">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14:anchorId="5354523E" wp14:editId="64E3E63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7574353B"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062B15F1"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3DF57B9E"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D9437AA" w14:textId="4EA67E4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rPr>
        <w:drawing>
          <wp:inline distT="0" distB="0" distL="0" distR="0" wp14:anchorId="1602E58E" wp14:editId="082D46D1">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0A283161"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14:anchorId="4C026551" wp14:editId="12F5A068">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42FB07B1" w14:textId="79E48044"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076205">
        <w:rPr>
          <w:rFonts w:eastAsia="SimSun"/>
          <w:position w:val="-10"/>
          <w:lang w:eastAsia="zh-CN"/>
        </w:rPr>
        <w:pict w14:anchorId="3B0996A1">
          <v:shape id="_x0000_i1165" type="#_x0000_t75" style="width:40.8pt;height:15pt">
            <v:imagedata r:id="rId230" o:title=""/>
          </v:shape>
        </w:pict>
      </w:r>
      <w:r w:rsidRPr="000D3CFB">
        <w:t>.</w:t>
      </w:r>
    </w:p>
    <w:p w14:paraId="3362E6A5" w14:textId="25550570"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076205">
        <w:rPr>
          <w:rFonts w:eastAsia="SimSun"/>
          <w:position w:val="-10"/>
          <w:lang w:eastAsia="zh-CN"/>
        </w:rPr>
        <w:pict w14:anchorId="5626B0AF">
          <v:shape id="_x0000_i1166" type="#_x0000_t75" style="width:51pt;height:15pt">
            <v:imagedata r:id="rId231" o:title=""/>
          </v:shape>
        </w:pict>
      </w:r>
      <w:r w:rsidRPr="000D3CFB">
        <w:t>.</w:t>
      </w:r>
    </w:p>
    <w:p w14:paraId="74371D82" w14:textId="77777777" w:rsidR="00535ACA" w:rsidRDefault="0007033F" w:rsidP="0007033F">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0173EEB4" w14:textId="77777777" w:rsidR="00535ACA" w:rsidRPr="00A52C95" w:rsidRDefault="0007033F" w:rsidP="00A52C95">
      <w:pPr>
        <w:pStyle w:val="ListParagraph"/>
        <w:numPr>
          <w:ilvl w:val="0"/>
          <w:numId w:val="96"/>
        </w:numPr>
        <w:rPr>
          <w:rFonts w:ascii="Times New Roman" w:eastAsia="SimSun" w:hAnsi="Times New Roman"/>
          <w:sz w:val="20"/>
          <w:lang w:eastAsia="zh-CN"/>
        </w:rPr>
      </w:pPr>
      <w:r w:rsidRPr="00A52C95">
        <w:rPr>
          <w:rFonts w:ascii="Times New Roman" w:hAnsi="Times New Roman"/>
          <w:i/>
          <w:sz w:val="20"/>
          <w:lang w:eastAsia="zh-CN"/>
        </w:rPr>
        <w:t>shortProcessingTime</w:t>
      </w:r>
      <w:r w:rsidR="00535ACA" w:rsidRPr="00A52C95">
        <w:rPr>
          <w:rFonts w:ascii="Times New Roman" w:eastAsia="SimSun" w:hAnsi="Times New Roman"/>
          <w:sz w:val="20"/>
          <w:lang w:eastAsia="zh-CN"/>
        </w:rPr>
        <w:t xml:space="preserve"> if the PDCCH </w:t>
      </w:r>
      <w:r w:rsidR="00535ACA" w:rsidRPr="00A52C95">
        <w:rPr>
          <w:rFonts w:ascii="Times New Roman" w:hAnsi="Times New Roman"/>
          <w:sz w:val="20"/>
        </w:rPr>
        <w:t>with CRC scrambled by C-RNTI</w:t>
      </w:r>
      <w:r w:rsidR="00535ACA" w:rsidRPr="00A52C95">
        <w:rPr>
          <w:rFonts w:ascii="Times New Roman" w:eastAsia="SimSun" w:hAnsi="Times New Roman"/>
          <w:sz w:val="20"/>
          <w:lang w:eastAsia="zh-CN"/>
        </w:rPr>
        <w:t xml:space="preserve"> corresponding to the PUSCH transmission is located in UE specific search space or</w:t>
      </w:r>
      <w:r w:rsidRPr="00A52C95">
        <w:rPr>
          <w:rFonts w:ascii="Times New Roman" w:eastAsia="SimSun" w:hAnsi="Times New Roman"/>
          <w:sz w:val="20"/>
          <w:lang w:eastAsia="zh-CN"/>
        </w:rPr>
        <w:t xml:space="preserve"> </w:t>
      </w:r>
    </w:p>
    <w:p w14:paraId="57992736" w14:textId="39693252" w:rsidR="00535ACA" w:rsidRPr="00A52C95" w:rsidRDefault="00535ACA" w:rsidP="00A52C95">
      <w:pPr>
        <w:pStyle w:val="ListParagraph"/>
        <w:numPr>
          <w:ilvl w:val="0"/>
          <w:numId w:val="97"/>
        </w:numPr>
        <w:rPr>
          <w:rFonts w:ascii="Times New Roman" w:eastAsia="SimSun" w:hAnsi="Times New Roman"/>
          <w:sz w:val="20"/>
          <w:lang w:eastAsia="zh-CN"/>
        </w:rPr>
      </w:pPr>
      <w:r w:rsidRPr="00A52C95">
        <w:rPr>
          <w:rFonts w:ascii="Times New Roman" w:hAnsi="Times New Roman"/>
          <w:i/>
          <w:sz w:val="20"/>
          <w:lang w:eastAsia="zh-CN"/>
        </w:rPr>
        <w:t>shortTTI</w:t>
      </w:r>
      <w:r w:rsidR="0007033F" w:rsidRPr="00A52C95">
        <w:rPr>
          <w:rFonts w:ascii="Times New Roman" w:eastAsia="SimSun" w:hAnsi="Times New Roman"/>
          <w:sz w:val="20"/>
          <w:lang w:eastAsia="zh-CN"/>
        </w:rPr>
        <w:t xml:space="preserve"> and if the PDCCH corresponding to the PUSCH transmission is located in UE specific search space</w:t>
      </w:r>
      <w:r w:rsidR="0007033F" w:rsidRPr="00A52C95">
        <w:rPr>
          <w:rFonts w:ascii="Times New Roman" w:hAnsi="Times New Roman"/>
          <w:sz w:val="20"/>
        </w:rPr>
        <w:t xml:space="preserve"> </w:t>
      </w:r>
      <w:r w:rsidR="0007033F" w:rsidRPr="00A52C95">
        <w:rPr>
          <w:rFonts w:ascii="Times New Roman" w:eastAsia="SimSun" w:hAnsi="Times New Roman"/>
          <w:sz w:val="20"/>
          <w:lang w:eastAsia="zh-CN"/>
        </w:rPr>
        <w:t xml:space="preserve">, </w:t>
      </w:r>
    </w:p>
    <w:p w14:paraId="1726B13D" w14:textId="77777777" w:rsidR="00C813C5" w:rsidRDefault="0007033F" w:rsidP="00C813C5">
      <w:pPr>
        <w:pStyle w:val="B1"/>
        <w:ind w:left="0" w:firstLine="0"/>
        <w:rPr>
          <w:ins w:id="42" w:author="MM6a" w:date="2018-05-31T23:19:00Z"/>
        </w:rPr>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00076205">
        <w:rPr>
          <w:rFonts w:eastAsia="SimSun"/>
          <w:position w:val="-10"/>
          <w:lang w:eastAsia="zh-CN"/>
        </w:rPr>
        <w:pict w14:anchorId="6C87EAE1">
          <v:shape id="_x0000_i1167" type="#_x0000_t75" style="width:40.8pt;height:15pt">
            <v:imagedata r:id="rId230" o:title=""/>
          </v:shape>
        </w:pict>
      </w:r>
      <w:r w:rsidRPr="000D3CFB">
        <w:t>.</w:t>
      </w:r>
    </w:p>
    <w:p w14:paraId="2D1797E4" w14:textId="1DD53388" w:rsidR="00C813C5" w:rsidRPr="00B00E29" w:rsidRDefault="00C813C5" w:rsidP="00C813C5">
      <w:pPr>
        <w:pStyle w:val="B1"/>
        <w:ind w:left="0" w:firstLine="0"/>
        <w:rPr>
          <w:ins w:id="43" w:author="MM6a" w:date="2018-05-31T23:18:00Z"/>
          <w:rFonts w:eastAsia="SimSun"/>
          <w:lang w:eastAsia="zh-CN"/>
        </w:rPr>
      </w:pPr>
      <w:commentRangeStart w:id="44"/>
      <w:ins w:id="45" w:author="MM6a" w:date="2018-05-31T23:18:00Z">
        <w:r w:rsidRPr="000D3CFB">
          <w:rPr>
            <w:rFonts w:eastAsia="SimSun" w:hint="eastAsia"/>
            <w:lang w:eastAsia="zh-CN"/>
          </w:rPr>
          <w:t xml:space="preserve">For </w:t>
        </w:r>
        <w:commentRangeEnd w:id="44"/>
        <w:r>
          <w:rPr>
            <w:rStyle w:val="CommentReference"/>
            <w:rFonts w:eastAsia="MS Mincho"/>
          </w:rPr>
          <w:commentReference w:id="44"/>
        </w:r>
        <w:r w:rsidRPr="000D3CFB">
          <w:rPr>
            <w:rFonts w:eastAsia="SimSun" w:hint="eastAsia"/>
            <w:lang w:eastAsia="zh-CN"/>
          </w:rPr>
          <w:t xml:space="preserve">a </w:t>
        </w:r>
        <w:r w:rsidRPr="000D3CFB">
          <w:rPr>
            <w:rFonts w:eastAsia="SimSun"/>
            <w:lang w:eastAsia="zh-CN"/>
          </w:rPr>
          <w:t xml:space="preserve">serving cell, </w:t>
        </w:r>
        <w:r>
          <w:rPr>
            <w:rFonts w:eastAsia="SimSun"/>
            <w:lang w:eastAsia="zh-CN"/>
          </w:rPr>
          <w:t>for semi-</w:t>
        </w:r>
        <w:r w:rsidRPr="00C37E20">
          <w:rPr>
            <w:rFonts w:ascii="Times-Roman" w:hAnsi="Times-Roman"/>
            <w:color w:val="000000"/>
          </w:rPr>
          <w:t>persistently</w:t>
        </w:r>
        <w:r w:rsidRPr="00C37E20">
          <w:t xml:space="preserve"> </w:t>
        </w:r>
        <w:r>
          <w:t>scheduled slot/subslot-</w:t>
        </w:r>
        <w:r>
          <w:rPr>
            <w:rFonts w:eastAsia="SimSun"/>
            <w:lang w:eastAsia="zh-CN"/>
          </w:rPr>
          <w:t xml:space="preserve">PUSCH transmissions of a transport block spanning </w:t>
        </w:r>
        <w:r w:rsidRPr="00C21826">
          <w:rPr>
            <w:rFonts w:eastAsia="SimSun"/>
            <w:i/>
            <w:lang w:eastAsia="zh-CN"/>
          </w:rPr>
          <w:t>K</w:t>
        </w:r>
        <w:r>
          <w:rPr>
            <w:rFonts w:eastAsia="SimSun"/>
            <w:lang w:eastAsia="zh-CN"/>
          </w:rPr>
          <w:t xml:space="preserve"> consecutive PUSCH transmissions corresponding to an SPS configuration with higher layer parameters </w:t>
        </w:r>
        <w:r w:rsidRPr="003011AA">
          <w:rPr>
            <w:i/>
            <w:lang w:eastAsia="ja-JP"/>
          </w:rPr>
          <w:t>rv-SPS-STTI-UL-Repetitions</w:t>
        </w:r>
        <w:r>
          <w:rPr>
            <w:i/>
            <w:lang w:eastAsia="ja-JP"/>
          </w:rPr>
          <w:t xml:space="preserve"> </w:t>
        </w:r>
        <w:r>
          <w:rPr>
            <w:lang w:eastAsia="ja-JP"/>
          </w:rPr>
          <w:t xml:space="preserve">and </w:t>
        </w:r>
        <w:r w:rsidRPr="00D8330B">
          <w:rPr>
            <w:i/>
            <w:lang w:eastAsia="ja-JP"/>
          </w:rPr>
          <w:t>totalNumberPUSCH-SPS-STTI-UL-Repetitions</w:t>
        </w:r>
        <w:r>
          <w:rPr>
            <w:b/>
            <w:i/>
            <w:lang w:eastAsia="ja-JP"/>
          </w:rPr>
          <w:t xml:space="preserve">, </w:t>
        </w:r>
        <w:r>
          <w:rPr>
            <w:rFonts w:eastAsia="SimSun"/>
            <w:lang w:eastAsia="zh-CN"/>
          </w:rPr>
          <w:t xml:space="preserve">the redundancy version </w:t>
        </w:r>
        <w:r w:rsidRPr="000D3CFB">
          <w:t>(</w:t>
        </w:r>
        <w:r w:rsidRPr="000D3CFB">
          <w:rPr>
            <w:i/>
          </w:rPr>
          <w:t>rv</w:t>
        </w:r>
        <w:r w:rsidRPr="000D3CFB">
          <w:rPr>
            <w:i/>
            <w:vertAlign w:val="subscript"/>
          </w:rPr>
          <w:t>idx</w:t>
        </w:r>
        <w:r w:rsidRPr="000D3CFB">
          <w:t>)</w:t>
        </w:r>
        <w:r>
          <w:t xml:space="preserve"> is determined according to Table 8.6.1-0 for the </w:t>
        </w:r>
        <w:r>
          <w:rPr>
            <w:i/>
          </w:rPr>
          <w:t>k</w:t>
        </w:r>
        <w:r>
          <w:t xml:space="preserve">th PUSCH repetition including the initial PUSCH transmission (with </w:t>
        </w:r>
        <w:r w:rsidRPr="00C21826">
          <w:rPr>
            <w:i/>
          </w:rPr>
          <w:t>k=0</w:t>
        </w:r>
        <w:r>
          <w:t xml:space="preserve">), using </w:t>
        </w:r>
      </w:ins>
      <w:ins w:id="46" w:author="MM6a" w:date="2018-05-31T23:18:00Z">
        <w:r w:rsidRPr="00B00E29">
          <w:rPr>
            <w:position w:val="-6"/>
          </w:rPr>
          <w:object w:dxaOrig="1260" w:dyaOrig="279" w14:anchorId="5406C911">
            <v:shape id="_x0000_i1168" type="#_x0000_t75" style="width:63pt;height:14.4pt" o:ole="">
              <v:imagedata r:id="rId232" o:title=""/>
            </v:shape>
            <o:OLEObject Type="Embed" ProgID="Equation.DSMT4" ShapeID="_x0000_i1168" DrawAspect="Content" ObjectID="_1589965209" r:id="rId233"/>
          </w:object>
        </w:r>
      </w:ins>
      <w:ins w:id="47" w:author="MM6a" w:date="2018-05-31T23:18:00Z">
        <w:r>
          <w:t xml:space="preserve"> where k=0,…,</w:t>
        </w:r>
        <w:r w:rsidRPr="00D8330B">
          <w:rPr>
            <w:b/>
            <w:i/>
            <w:lang w:eastAsia="ja-JP"/>
          </w:rPr>
          <w:t xml:space="preserve"> </w:t>
        </w:r>
        <w:r w:rsidRPr="00C21826">
          <w:rPr>
            <w:i/>
            <w:lang w:eastAsia="ja-JP"/>
          </w:rPr>
          <w:t>K</w:t>
        </w:r>
        <w:r>
          <w:rPr>
            <w:i/>
            <w:lang w:eastAsia="ja-JP"/>
          </w:rPr>
          <w:t xml:space="preserve">-1, </w:t>
        </w:r>
        <w:r>
          <w:rPr>
            <w:lang w:eastAsia="ja-JP"/>
          </w:rPr>
          <w:t>and K=</w:t>
        </w:r>
        <w:r w:rsidRPr="00D8330B">
          <w:rPr>
            <w:i/>
            <w:lang w:eastAsia="ja-JP"/>
          </w:rPr>
          <w:t>totalNumberPUSCH-SPS-STTI-UL-Repetitions</w:t>
        </w:r>
        <w:r>
          <w:rPr>
            <w:i/>
            <w:lang w:eastAsia="ja-JP"/>
          </w:rPr>
          <w:t>.</w:t>
        </w:r>
      </w:ins>
    </w:p>
    <w:p w14:paraId="7D2AD998" w14:textId="77777777" w:rsidR="00C813C5" w:rsidRPr="00C37E20" w:rsidRDefault="00C813C5" w:rsidP="00C813C5">
      <w:pPr>
        <w:pStyle w:val="B1"/>
        <w:ind w:left="0" w:firstLine="0"/>
        <w:rPr>
          <w:ins w:id="48" w:author="MM6a" w:date="2018-05-31T23:18:00Z"/>
          <w:rFonts w:eastAsia="SimSun"/>
          <w:lang w:eastAsia="zh-CN"/>
        </w:rPr>
      </w:pPr>
      <w:ins w:id="49" w:author="MM6a" w:date="2018-05-31T23:18:00Z">
        <w:r w:rsidRPr="000D3CFB">
          <w:rPr>
            <w:rFonts w:eastAsia="SimSun" w:hint="eastAsia"/>
            <w:lang w:eastAsia="zh-CN"/>
          </w:rPr>
          <w:t xml:space="preserve">For a </w:t>
        </w:r>
        <w:r w:rsidRPr="000D3CFB">
          <w:rPr>
            <w:rFonts w:eastAsia="SimSun"/>
            <w:lang w:eastAsia="zh-CN"/>
          </w:rPr>
          <w:t xml:space="preserve">serving cell, </w:t>
        </w:r>
        <w:r>
          <w:rPr>
            <w:rFonts w:eastAsia="SimSun"/>
            <w:lang w:eastAsia="zh-CN"/>
          </w:rPr>
          <w:t>for semi-</w:t>
        </w:r>
        <w:r w:rsidRPr="00C37E20">
          <w:rPr>
            <w:rFonts w:ascii="Times-Roman" w:hAnsi="Times-Roman"/>
            <w:color w:val="000000"/>
          </w:rPr>
          <w:t>persistently</w:t>
        </w:r>
        <w:r w:rsidRPr="00C37E20">
          <w:t xml:space="preserve"> </w:t>
        </w:r>
        <w:r>
          <w:t>scheduled subframe-</w:t>
        </w:r>
        <w:r>
          <w:rPr>
            <w:rFonts w:eastAsia="SimSun"/>
            <w:lang w:eastAsia="zh-CN"/>
          </w:rPr>
          <w:t xml:space="preserve">PUSCH transmissions of a transport block spanning </w:t>
        </w:r>
        <w:r w:rsidRPr="00C21826">
          <w:rPr>
            <w:rFonts w:eastAsia="SimSun"/>
            <w:i/>
            <w:lang w:eastAsia="zh-CN"/>
          </w:rPr>
          <w:t>K</w:t>
        </w:r>
        <w:r>
          <w:rPr>
            <w:rFonts w:eastAsia="SimSun"/>
            <w:lang w:eastAsia="zh-CN"/>
          </w:rPr>
          <w:t xml:space="preserve"> consecutive PUSCH transmissions corresponding to an SPS configuration with higher layer parameters </w:t>
        </w:r>
        <w:r w:rsidRPr="003011AA">
          <w:rPr>
            <w:i/>
            <w:lang w:eastAsia="ja-JP"/>
          </w:rPr>
          <w:t>rv-SPS-UL-Repetitions</w:t>
        </w:r>
        <w:r>
          <w:rPr>
            <w:i/>
            <w:lang w:eastAsia="ja-JP"/>
          </w:rPr>
          <w:t xml:space="preserve"> </w:t>
        </w:r>
        <w:r>
          <w:rPr>
            <w:lang w:eastAsia="ja-JP"/>
          </w:rPr>
          <w:t xml:space="preserve">and </w:t>
        </w:r>
        <w:r w:rsidRPr="00D8330B">
          <w:rPr>
            <w:i/>
            <w:lang w:eastAsia="ja-JP"/>
          </w:rPr>
          <w:t>totalNumberPUSCH-SPS-UL-Repetitions</w:t>
        </w:r>
        <w:r>
          <w:rPr>
            <w:b/>
            <w:i/>
            <w:lang w:eastAsia="ja-JP"/>
          </w:rPr>
          <w:t xml:space="preserve">, </w:t>
        </w:r>
        <w:r>
          <w:rPr>
            <w:rFonts w:eastAsia="SimSun"/>
            <w:lang w:eastAsia="zh-CN"/>
          </w:rPr>
          <w:t xml:space="preserve">the redundancy version </w:t>
        </w:r>
        <w:r w:rsidRPr="000D3CFB">
          <w:t>(</w:t>
        </w:r>
        <w:r w:rsidRPr="000D3CFB">
          <w:rPr>
            <w:i/>
          </w:rPr>
          <w:t>rv</w:t>
        </w:r>
        <w:r w:rsidRPr="000D3CFB">
          <w:rPr>
            <w:i/>
            <w:vertAlign w:val="subscript"/>
          </w:rPr>
          <w:t>idx</w:t>
        </w:r>
        <w:r w:rsidRPr="000D3CFB">
          <w:t>)</w:t>
        </w:r>
        <w:r>
          <w:t xml:space="preserve"> is determined according to Table 8.6.1-0 for the </w:t>
        </w:r>
        <w:r>
          <w:rPr>
            <w:i/>
          </w:rPr>
          <w:t>k</w:t>
        </w:r>
        <w:r>
          <w:t xml:space="preserve">th PUSCH repetition including the initial PUSCH transmission (with </w:t>
        </w:r>
        <w:r w:rsidRPr="00C21826">
          <w:rPr>
            <w:i/>
          </w:rPr>
          <w:t>k=0</w:t>
        </w:r>
        <w:r>
          <w:t xml:space="preserve">), using </w:t>
        </w:r>
      </w:ins>
      <w:ins w:id="50" w:author="MM6a" w:date="2018-05-31T23:18:00Z">
        <w:r w:rsidRPr="00FA2A4D">
          <w:rPr>
            <w:position w:val="-6"/>
          </w:rPr>
          <w:object w:dxaOrig="1260" w:dyaOrig="279" w14:anchorId="235C7595">
            <v:shape id="_x0000_i1169" type="#_x0000_t75" style="width:63pt;height:14.4pt" o:ole="">
              <v:imagedata r:id="rId232" o:title=""/>
            </v:shape>
            <o:OLEObject Type="Embed" ProgID="Equation.DSMT4" ShapeID="_x0000_i1169" DrawAspect="Content" ObjectID="_1589965210" r:id="rId234"/>
          </w:object>
        </w:r>
      </w:ins>
      <w:ins w:id="51" w:author="MM6a" w:date="2018-05-31T23:18:00Z">
        <w:r>
          <w:t xml:space="preserve"> where k=0,…,</w:t>
        </w:r>
        <w:r w:rsidRPr="00D8330B">
          <w:rPr>
            <w:b/>
            <w:i/>
            <w:lang w:eastAsia="ja-JP"/>
          </w:rPr>
          <w:t xml:space="preserve"> </w:t>
        </w:r>
        <w:r w:rsidRPr="00C21826">
          <w:rPr>
            <w:i/>
            <w:lang w:eastAsia="ja-JP"/>
          </w:rPr>
          <w:t>K</w:t>
        </w:r>
        <w:r>
          <w:rPr>
            <w:i/>
            <w:lang w:eastAsia="ja-JP"/>
          </w:rPr>
          <w:t xml:space="preserve">-1, </w:t>
        </w:r>
        <w:r>
          <w:rPr>
            <w:lang w:eastAsia="ja-JP"/>
          </w:rPr>
          <w:t>and K=</w:t>
        </w:r>
        <w:r w:rsidRPr="00D8330B">
          <w:rPr>
            <w:i/>
            <w:lang w:eastAsia="ja-JP"/>
          </w:rPr>
          <w:t>totalNumberPUSCH-SPS-UL-Repetitions</w:t>
        </w:r>
        <w:r>
          <w:rPr>
            <w:i/>
            <w:lang w:eastAsia="ja-JP"/>
          </w:rPr>
          <w:t>.</w:t>
        </w:r>
      </w:ins>
    </w:p>
    <w:p w14:paraId="6FEA9F44" w14:textId="77777777" w:rsidR="00C813C5" w:rsidRDefault="00C813C5" w:rsidP="00C813C5">
      <w:pPr>
        <w:pStyle w:val="TH"/>
        <w:rPr>
          <w:ins w:id="52" w:author="MM6a" w:date="2018-05-31T23:18:00Z"/>
        </w:rPr>
      </w:pPr>
      <w:ins w:id="53" w:author="MM6a" w:date="2018-05-31T23:18:00Z">
        <w:r w:rsidRPr="000D3CFB">
          <w:lastRenderedPageBreak/>
          <w:t>Table 8.6.1-</w:t>
        </w:r>
        <w:r>
          <w:t>0</w:t>
        </w:r>
        <w:r w:rsidRPr="000D3CFB">
          <w:t xml:space="preserve">: </w:t>
        </w:r>
        <w:r>
          <w:t xml:space="preserve">Redundancy Version corresponding to different values of higher layer parameter </w:t>
        </w:r>
      </w:ins>
    </w:p>
    <w:p w14:paraId="16ECE812" w14:textId="77777777" w:rsidR="00C813C5" w:rsidRPr="000D3CFB" w:rsidRDefault="00C813C5" w:rsidP="00C813C5">
      <w:pPr>
        <w:pStyle w:val="TH"/>
        <w:rPr>
          <w:ins w:id="54" w:author="MM6a" w:date="2018-05-31T23:18:00Z"/>
        </w:rPr>
      </w:pPr>
      <w:ins w:id="55" w:author="MM6a" w:date="2018-05-31T23:18:00Z">
        <w:r w:rsidRPr="00E230A4">
          <w:rPr>
            <w:bCs/>
            <w:i/>
            <w:lang w:val="en-US"/>
          </w:rPr>
          <w:t>rv-SPS-STTI-UL-Repetitions</w:t>
        </w:r>
        <w:r>
          <w:t xml:space="preserve"> or</w:t>
        </w:r>
        <w:r w:rsidRPr="00E230A4">
          <w:rPr>
            <w:bCs/>
            <w:lang w:val="en-US"/>
          </w:rPr>
          <w:t xml:space="preserve"> </w:t>
        </w:r>
        <w:r w:rsidRPr="00E230A4">
          <w:rPr>
            <w:bCs/>
            <w:i/>
            <w:lang w:val="en-US"/>
          </w:rPr>
          <w:t>rv-SPS-UL-Repetitions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C813C5" w:rsidRPr="000D3CFB" w14:paraId="7A7F6424" w14:textId="77777777" w:rsidTr="000C3D66">
        <w:trPr>
          <w:cantSplit/>
          <w:jc w:val="center"/>
          <w:ins w:id="56" w:author="MM6a" w:date="2018-05-31T23:18:00Z"/>
        </w:trPr>
        <w:tc>
          <w:tcPr>
            <w:tcW w:w="0" w:type="auto"/>
            <w:tcBorders>
              <w:top w:val="single" w:sz="4" w:space="0" w:color="auto"/>
              <w:bottom w:val="double" w:sz="4" w:space="0" w:color="auto"/>
              <w:right w:val="double" w:sz="4" w:space="0" w:color="auto"/>
            </w:tcBorders>
            <w:shd w:val="clear" w:color="auto" w:fill="E0E0E0"/>
            <w:vAlign w:val="center"/>
          </w:tcPr>
          <w:p w14:paraId="198FB177" w14:textId="77777777" w:rsidR="00C813C5" w:rsidRPr="000D3CFB" w:rsidRDefault="00C813C5" w:rsidP="000C3D66">
            <w:pPr>
              <w:pStyle w:val="TAH"/>
              <w:rPr>
                <w:ins w:id="57" w:author="MM6a" w:date="2018-05-31T23:18:00Z"/>
                <w:bCs/>
                <w:lang w:val="en-US"/>
              </w:rPr>
            </w:pPr>
            <w:ins w:id="58" w:author="MM6a" w:date="2018-05-31T23:18:00Z">
              <w:r>
                <w:rPr>
                  <w:bCs/>
                  <w:lang w:val="en-US"/>
                </w:rPr>
                <w:t>Redundancy</w:t>
              </w:r>
              <w:r w:rsidRPr="000D3CFB">
                <w:rPr>
                  <w:bCs/>
                  <w:lang w:val="en-US"/>
                </w:rPr>
                <w:t xml:space="preserve"> </w:t>
              </w:r>
              <w:r>
                <w:rPr>
                  <w:bCs/>
                  <w:lang w:val="en-US"/>
                </w:rPr>
                <w:t xml:space="preserve">version </w:t>
              </w:r>
              <w:r w:rsidRPr="000D3CFB">
                <w:rPr>
                  <w:bCs/>
                  <w:lang w:val="en-US"/>
                </w:rPr>
                <w:t>Index</w:t>
              </w:r>
              <w:r w:rsidRPr="000D3CFB">
                <w:rPr>
                  <w:bCs/>
                  <w:lang w:val="en-US"/>
                </w:rPr>
                <w:br/>
              </w:r>
              <w:r w:rsidRPr="00243BB0">
                <w:rPr>
                  <w:bCs/>
                  <w:i/>
                  <w:lang w:val="en-US"/>
                </w:rPr>
                <w:t>rv</w:t>
              </w:r>
            </w:ins>
          </w:p>
        </w:tc>
        <w:tc>
          <w:tcPr>
            <w:tcW w:w="0" w:type="auto"/>
            <w:tcBorders>
              <w:top w:val="single" w:sz="4" w:space="0" w:color="auto"/>
              <w:bottom w:val="double" w:sz="4" w:space="0" w:color="auto"/>
            </w:tcBorders>
            <w:shd w:val="clear" w:color="auto" w:fill="E0E0E0"/>
            <w:vAlign w:val="center"/>
          </w:tcPr>
          <w:p w14:paraId="3897DB2D" w14:textId="77777777" w:rsidR="00C813C5" w:rsidRDefault="00C813C5" w:rsidP="000C3D66">
            <w:pPr>
              <w:pStyle w:val="TAH"/>
              <w:rPr>
                <w:ins w:id="59" w:author="MM6a" w:date="2018-05-31T23:18:00Z"/>
                <w:bCs/>
                <w:lang w:val="en-US"/>
              </w:rPr>
            </w:pPr>
            <w:ins w:id="60" w:author="MM6a" w:date="2018-05-31T23:18:00Z">
              <w:r w:rsidRPr="000D3CFB">
                <w:rPr>
                  <w:i/>
                </w:rPr>
                <w:t>rv</w:t>
              </w:r>
              <w:r w:rsidRPr="000D3CFB">
                <w:rPr>
                  <w:i/>
                  <w:vertAlign w:val="subscript"/>
                </w:rPr>
                <w:t>idx</w:t>
              </w:r>
              <w:r>
                <w:rPr>
                  <w:bCs/>
                  <w:lang w:val="en-US"/>
                </w:rPr>
                <w:t xml:space="preserve"> for </w:t>
              </w:r>
            </w:ins>
          </w:p>
          <w:p w14:paraId="34C028FC" w14:textId="77777777" w:rsidR="00C813C5" w:rsidRDefault="00C813C5" w:rsidP="000C3D66">
            <w:pPr>
              <w:pStyle w:val="TAH"/>
              <w:rPr>
                <w:ins w:id="61" w:author="MM6a" w:date="2018-05-31T23:18:00Z"/>
                <w:bCs/>
                <w:lang w:val="en-US"/>
              </w:rPr>
            </w:pPr>
            <w:ins w:id="62" w:author="MM6a" w:date="2018-05-31T23:18:00Z">
              <w:r w:rsidRPr="00243BB0">
                <w:rPr>
                  <w:bCs/>
                  <w:lang w:val="en-US"/>
                </w:rPr>
                <w:t>rv-SPS-STTI-UL-Repetitions</w:t>
              </w:r>
              <w:r>
                <w:rPr>
                  <w:bCs/>
                  <w:lang w:val="en-US"/>
                </w:rPr>
                <w:t xml:space="preserve"> or </w:t>
              </w:r>
            </w:ins>
          </w:p>
          <w:p w14:paraId="4AF12B01" w14:textId="77777777" w:rsidR="00C813C5" w:rsidRDefault="00C813C5" w:rsidP="000C3D66">
            <w:pPr>
              <w:pStyle w:val="TAH"/>
              <w:rPr>
                <w:ins w:id="63" w:author="MM6a" w:date="2018-05-31T23:18:00Z"/>
                <w:bCs/>
                <w:lang w:val="en-US"/>
              </w:rPr>
            </w:pPr>
            <w:ins w:id="64" w:author="MM6a" w:date="2018-05-31T23:18:00Z">
              <w:r w:rsidRPr="00243BB0">
                <w:rPr>
                  <w:bCs/>
                  <w:lang w:val="en-US"/>
                </w:rPr>
                <w:t>rv-SPS-UL-Repetitions</w:t>
              </w:r>
              <w:r>
                <w:rPr>
                  <w:bCs/>
                  <w:lang w:val="en-US"/>
                </w:rPr>
                <w:t xml:space="preserve"> =</w:t>
              </w:r>
            </w:ins>
          </w:p>
          <w:p w14:paraId="210BAEF1" w14:textId="77777777" w:rsidR="00C813C5" w:rsidRPr="000D3CFB" w:rsidRDefault="00C813C5" w:rsidP="000C3D66">
            <w:pPr>
              <w:pStyle w:val="TAH"/>
              <w:rPr>
                <w:ins w:id="65" w:author="MM6a" w:date="2018-05-31T23:18:00Z"/>
                <w:bCs/>
                <w:lang w:val="en-US"/>
              </w:rPr>
            </w:pPr>
            <w:ins w:id="66" w:author="MM6a" w:date="2018-05-31T23:18:00Z">
              <w:r>
                <w:rPr>
                  <w:bCs/>
                  <w:lang w:val="en-US"/>
                </w:rPr>
                <w:t>{0,0,0,0,0,0}</w:t>
              </w:r>
            </w:ins>
          </w:p>
        </w:tc>
        <w:tc>
          <w:tcPr>
            <w:tcW w:w="0" w:type="auto"/>
            <w:tcBorders>
              <w:top w:val="single" w:sz="4" w:space="0" w:color="auto"/>
              <w:bottom w:val="double" w:sz="4" w:space="0" w:color="auto"/>
              <w:right w:val="single" w:sz="4" w:space="0" w:color="auto"/>
            </w:tcBorders>
            <w:shd w:val="clear" w:color="auto" w:fill="E0E0E0"/>
            <w:vAlign w:val="center"/>
          </w:tcPr>
          <w:p w14:paraId="58430467" w14:textId="77777777" w:rsidR="00C813C5" w:rsidRDefault="00C813C5" w:rsidP="000C3D66">
            <w:pPr>
              <w:pStyle w:val="TAH"/>
              <w:rPr>
                <w:ins w:id="67" w:author="MM6a" w:date="2018-05-31T23:18:00Z"/>
                <w:bCs/>
                <w:lang w:val="en-US"/>
              </w:rPr>
            </w:pPr>
            <w:ins w:id="68" w:author="MM6a" w:date="2018-05-31T23:18:00Z">
              <w:r w:rsidRPr="000D3CFB">
                <w:rPr>
                  <w:i/>
                </w:rPr>
                <w:t>rv</w:t>
              </w:r>
              <w:r w:rsidRPr="000D3CFB">
                <w:rPr>
                  <w:i/>
                  <w:vertAlign w:val="subscript"/>
                </w:rPr>
                <w:t>idx</w:t>
              </w:r>
              <w:r>
                <w:rPr>
                  <w:bCs/>
                  <w:lang w:val="en-US"/>
                </w:rPr>
                <w:t xml:space="preserve"> for </w:t>
              </w:r>
            </w:ins>
          </w:p>
          <w:p w14:paraId="1E0CCDBE" w14:textId="77777777" w:rsidR="00C813C5" w:rsidRDefault="00C813C5" w:rsidP="000C3D66">
            <w:pPr>
              <w:pStyle w:val="TAH"/>
              <w:rPr>
                <w:ins w:id="69" w:author="MM6a" w:date="2018-05-31T23:18:00Z"/>
                <w:bCs/>
                <w:lang w:val="en-US"/>
              </w:rPr>
            </w:pPr>
            <w:ins w:id="70" w:author="MM6a" w:date="2018-05-31T23:18:00Z">
              <w:r w:rsidRPr="00243BB0">
                <w:rPr>
                  <w:bCs/>
                  <w:lang w:val="en-US"/>
                </w:rPr>
                <w:t>rv-SPS-STTI-UL-Repetitions</w:t>
              </w:r>
              <w:r>
                <w:rPr>
                  <w:bCs/>
                  <w:lang w:val="en-US"/>
                </w:rPr>
                <w:t xml:space="preserve"> or </w:t>
              </w:r>
            </w:ins>
          </w:p>
          <w:p w14:paraId="6C3DC232" w14:textId="77777777" w:rsidR="00C813C5" w:rsidRDefault="00C813C5" w:rsidP="000C3D66">
            <w:pPr>
              <w:pStyle w:val="TAH"/>
              <w:rPr>
                <w:ins w:id="71" w:author="MM6a" w:date="2018-05-31T23:18:00Z"/>
                <w:bCs/>
                <w:lang w:val="en-US"/>
              </w:rPr>
            </w:pPr>
            <w:ins w:id="72" w:author="MM6a" w:date="2018-05-31T23:18:00Z">
              <w:r w:rsidRPr="00243BB0">
                <w:rPr>
                  <w:bCs/>
                  <w:lang w:val="en-US"/>
                </w:rPr>
                <w:t>rv-SPS-UL-Repetitions</w:t>
              </w:r>
              <w:r>
                <w:rPr>
                  <w:bCs/>
                  <w:lang w:val="en-US"/>
                </w:rPr>
                <w:t xml:space="preserve"> =</w:t>
              </w:r>
            </w:ins>
          </w:p>
          <w:p w14:paraId="184FDFA5" w14:textId="77777777" w:rsidR="00C813C5" w:rsidRPr="000D3CFB" w:rsidRDefault="00C813C5" w:rsidP="000C3D66">
            <w:pPr>
              <w:pStyle w:val="TAH"/>
              <w:rPr>
                <w:ins w:id="73" w:author="MM6a" w:date="2018-05-31T23:18:00Z"/>
                <w:bCs/>
                <w:lang w:val="en-US"/>
              </w:rPr>
            </w:pPr>
            <w:ins w:id="74" w:author="MM6a" w:date="2018-05-31T23:18:00Z">
              <w:r>
                <w:rPr>
                  <w:bCs/>
                  <w:lang w:val="en-US"/>
                </w:rPr>
                <w:t>{0,2,3,1,0,2}</w:t>
              </w:r>
            </w:ins>
          </w:p>
        </w:tc>
        <w:tc>
          <w:tcPr>
            <w:tcW w:w="0" w:type="auto"/>
            <w:tcBorders>
              <w:top w:val="single" w:sz="4" w:space="0" w:color="auto"/>
              <w:bottom w:val="double" w:sz="4" w:space="0" w:color="auto"/>
              <w:right w:val="single" w:sz="4" w:space="0" w:color="auto"/>
            </w:tcBorders>
            <w:shd w:val="clear" w:color="auto" w:fill="E0E0E0"/>
            <w:vAlign w:val="center"/>
          </w:tcPr>
          <w:p w14:paraId="4B436A93" w14:textId="77777777" w:rsidR="00C813C5" w:rsidRDefault="00C813C5" w:rsidP="000C3D66">
            <w:pPr>
              <w:pStyle w:val="TAH"/>
              <w:rPr>
                <w:ins w:id="75" w:author="MM6a" w:date="2018-05-31T23:18:00Z"/>
                <w:bCs/>
                <w:lang w:val="en-US"/>
              </w:rPr>
            </w:pPr>
            <w:ins w:id="76" w:author="MM6a" w:date="2018-05-31T23:18:00Z">
              <w:r w:rsidRPr="000D3CFB">
                <w:rPr>
                  <w:i/>
                </w:rPr>
                <w:t>rv</w:t>
              </w:r>
              <w:r w:rsidRPr="000D3CFB">
                <w:rPr>
                  <w:i/>
                  <w:vertAlign w:val="subscript"/>
                </w:rPr>
                <w:t>idx</w:t>
              </w:r>
              <w:r>
                <w:rPr>
                  <w:bCs/>
                  <w:lang w:val="en-US"/>
                </w:rPr>
                <w:t xml:space="preserve"> for </w:t>
              </w:r>
            </w:ins>
          </w:p>
          <w:p w14:paraId="745C54A1" w14:textId="77777777" w:rsidR="00C813C5" w:rsidRDefault="00C813C5" w:rsidP="000C3D66">
            <w:pPr>
              <w:pStyle w:val="TAH"/>
              <w:rPr>
                <w:ins w:id="77" w:author="MM6a" w:date="2018-05-31T23:18:00Z"/>
                <w:bCs/>
                <w:lang w:val="en-US"/>
              </w:rPr>
            </w:pPr>
            <w:ins w:id="78" w:author="MM6a" w:date="2018-05-31T23:18:00Z">
              <w:r w:rsidRPr="00243BB0">
                <w:rPr>
                  <w:bCs/>
                  <w:lang w:val="en-US"/>
                </w:rPr>
                <w:t>rv-SPS-STTI-UL-Repetitions</w:t>
              </w:r>
              <w:r>
                <w:rPr>
                  <w:bCs/>
                  <w:lang w:val="en-US"/>
                </w:rPr>
                <w:t xml:space="preserve"> or </w:t>
              </w:r>
            </w:ins>
          </w:p>
          <w:p w14:paraId="15278C6B" w14:textId="77777777" w:rsidR="00C813C5" w:rsidRDefault="00C813C5" w:rsidP="000C3D66">
            <w:pPr>
              <w:pStyle w:val="TAH"/>
              <w:rPr>
                <w:ins w:id="79" w:author="MM6a" w:date="2018-05-31T23:18:00Z"/>
                <w:bCs/>
                <w:lang w:val="en-US"/>
              </w:rPr>
            </w:pPr>
            <w:ins w:id="80" w:author="MM6a" w:date="2018-05-31T23:18:00Z">
              <w:r w:rsidRPr="00243BB0">
                <w:rPr>
                  <w:bCs/>
                  <w:lang w:val="en-US"/>
                </w:rPr>
                <w:t>rv-SPS-UL-Repetitions</w:t>
              </w:r>
              <w:r>
                <w:rPr>
                  <w:bCs/>
                  <w:lang w:val="en-US"/>
                </w:rPr>
                <w:t xml:space="preserve"> =</w:t>
              </w:r>
            </w:ins>
          </w:p>
          <w:p w14:paraId="294295F3" w14:textId="77777777" w:rsidR="00C813C5" w:rsidRPr="000D3CFB" w:rsidRDefault="00C813C5" w:rsidP="000C3D66">
            <w:pPr>
              <w:pStyle w:val="TAH"/>
              <w:rPr>
                <w:ins w:id="81" w:author="MM6a" w:date="2018-05-31T23:18:00Z"/>
                <w:bCs/>
                <w:lang w:val="en-US"/>
              </w:rPr>
            </w:pPr>
            <w:ins w:id="82" w:author="MM6a" w:date="2018-05-31T23:18:00Z">
              <w:r>
                <w:rPr>
                  <w:bCs/>
                  <w:lang w:val="en-US"/>
                </w:rPr>
                <w:t>{0,3,0,3,0,3}</w:t>
              </w:r>
            </w:ins>
          </w:p>
        </w:tc>
      </w:tr>
      <w:tr w:rsidR="00C813C5" w:rsidRPr="000D3CFB" w14:paraId="020D8434" w14:textId="77777777" w:rsidTr="000C3D66">
        <w:trPr>
          <w:cantSplit/>
          <w:jc w:val="center"/>
          <w:ins w:id="83" w:author="MM6a" w:date="2018-05-31T23:18:00Z"/>
        </w:trPr>
        <w:tc>
          <w:tcPr>
            <w:tcW w:w="0" w:type="auto"/>
            <w:tcBorders>
              <w:top w:val="double" w:sz="4" w:space="0" w:color="auto"/>
              <w:right w:val="double" w:sz="4" w:space="0" w:color="auto"/>
            </w:tcBorders>
            <w:vAlign w:val="center"/>
          </w:tcPr>
          <w:p w14:paraId="0431A341" w14:textId="77777777" w:rsidR="00C813C5" w:rsidRPr="000D3CFB" w:rsidRDefault="00C813C5" w:rsidP="000C3D66">
            <w:pPr>
              <w:pStyle w:val="TAC"/>
              <w:rPr>
                <w:ins w:id="84" w:author="MM6a" w:date="2018-05-31T23:18:00Z"/>
              </w:rPr>
            </w:pPr>
            <w:ins w:id="85" w:author="MM6a" w:date="2018-05-31T23:18:00Z">
              <w:r w:rsidRPr="000D3CFB">
                <w:t>0</w:t>
              </w:r>
            </w:ins>
          </w:p>
        </w:tc>
        <w:tc>
          <w:tcPr>
            <w:tcW w:w="0" w:type="auto"/>
            <w:tcBorders>
              <w:top w:val="double" w:sz="4" w:space="0" w:color="auto"/>
            </w:tcBorders>
            <w:vAlign w:val="center"/>
          </w:tcPr>
          <w:p w14:paraId="7F50B6EC" w14:textId="77777777" w:rsidR="00C813C5" w:rsidRPr="000D3CFB" w:rsidRDefault="00C813C5" w:rsidP="000C3D66">
            <w:pPr>
              <w:pStyle w:val="TAC"/>
              <w:rPr>
                <w:ins w:id="86" w:author="MM6a" w:date="2018-05-31T23:18:00Z"/>
              </w:rPr>
            </w:pPr>
            <w:ins w:id="87" w:author="MM6a" w:date="2018-05-31T23:18:00Z">
              <w:r>
                <w:t>0</w:t>
              </w:r>
            </w:ins>
          </w:p>
        </w:tc>
        <w:tc>
          <w:tcPr>
            <w:tcW w:w="0" w:type="auto"/>
            <w:tcBorders>
              <w:top w:val="double" w:sz="4" w:space="0" w:color="auto"/>
              <w:right w:val="single" w:sz="4" w:space="0" w:color="auto"/>
            </w:tcBorders>
            <w:vAlign w:val="center"/>
          </w:tcPr>
          <w:p w14:paraId="5686726B" w14:textId="77777777" w:rsidR="00C813C5" w:rsidRPr="000D3CFB" w:rsidRDefault="00C813C5" w:rsidP="000C3D66">
            <w:pPr>
              <w:pStyle w:val="TAC"/>
              <w:rPr>
                <w:ins w:id="88" w:author="MM6a" w:date="2018-05-31T23:18:00Z"/>
              </w:rPr>
            </w:pPr>
            <w:ins w:id="89" w:author="MM6a" w:date="2018-05-31T23:18:00Z">
              <w:r w:rsidRPr="000D3CFB">
                <w:t>0</w:t>
              </w:r>
            </w:ins>
          </w:p>
        </w:tc>
        <w:tc>
          <w:tcPr>
            <w:tcW w:w="0" w:type="auto"/>
            <w:tcBorders>
              <w:top w:val="double" w:sz="4" w:space="0" w:color="auto"/>
              <w:right w:val="single" w:sz="4" w:space="0" w:color="auto"/>
            </w:tcBorders>
            <w:vAlign w:val="center"/>
          </w:tcPr>
          <w:p w14:paraId="7EE06848" w14:textId="77777777" w:rsidR="00C813C5" w:rsidRPr="000D3CFB" w:rsidRDefault="00C813C5" w:rsidP="000C3D66">
            <w:pPr>
              <w:pStyle w:val="TAC"/>
              <w:rPr>
                <w:ins w:id="90" w:author="MM6a" w:date="2018-05-31T23:18:00Z"/>
              </w:rPr>
            </w:pPr>
            <w:ins w:id="91" w:author="MM6a" w:date="2018-05-31T23:18:00Z">
              <w:r w:rsidRPr="000D3CFB">
                <w:t>0</w:t>
              </w:r>
            </w:ins>
          </w:p>
        </w:tc>
      </w:tr>
      <w:tr w:rsidR="00C813C5" w:rsidRPr="000D3CFB" w14:paraId="6A234A07" w14:textId="77777777" w:rsidTr="000C3D66">
        <w:trPr>
          <w:cantSplit/>
          <w:jc w:val="center"/>
          <w:ins w:id="92" w:author="MM6a" w:date="2018-05-31T23:18:00Z"/>
        </w:trPr>
        <w:tc>
          <w:tcPr>
            <w:tcW w:w="0" w:type="auto"/>
            <w:tcBorders>
              <w:right w:val="double" w:sz="4" w:space="0" w:color="auto"/>
            </w:tcBorders>
            <w:vAlign w:val="center"/>
          </w:tcPr>
          <w:p w14:paraId="5B955DAF" w14:textId="77777777" w:rsidR="00C813C5" w:rsidRPr="000D3CFB" w:rsidRDefault="00C813C5" w:rsidP="000C3D66">
            <w:pPr>
              <w:pStyle w:val="TAC"/>
              <w:rPr>
                <w:ins w:id="93" w:author="MM6a" w:date="2018-05-31T23:18:00Z"/>
              </w:rPr>
            </w:pPr>
            <w:ins w:id="94" w:author="MM6a" w:date="2018-05-31T23:18:00Z">
              <w:r w:rsidRPr="000D3CFB">
                <w:t>1</w:t>
              </w:r>
            </w:ins>
          </w:p>
        </w:tc>
        <w:tc>
          <w:tcPr>
            <w:tcW w:w="0" w:type="auto"/>
            <w:vAlign w:val="center"/>
          </w:tcPr>
          <w:p w14:paraId="0C37F585" w14:textId="77777777" w:rsidR="00C813C5" w:rsidRPr="000D3CFB" w:rsidRDefault="00C813C5" w:rsidP="000C3D66">
            <w:pPr>
              <w:pStyle w:val="TAC"/>
              <w:rPr>
                <w:ins w:id="95" w:author="MM6a" w:date="2018-05-31T23:18:00Z"/>
              </w:rPr>
            </w:pPr>
            <w:ins w:id="96" w:author="MM6a" w:date="2018-05-31T23:18:00Z">
              <w:r>
                <w:t>0</w:t>
              </w:r>
            </w:ins>
          </w:p>
        </w:tc>
        <w:tc>
          <w:tcPr>
            <w:tcW w:w="0" w:type="auto"/>
            <w:tcBorders>
              <w:right w:val="single" w:sz="4" w:space="0" w:color="auto"/>
            </w:tcBorders>
            <w:vAlign w:val="center"/>
          </w:tcPr>
          <w:p w14:paraId="59D2ABDB" w14:textId="77777777" w:rsidR="00C813C5" w:rsidRPr="000D3CFB" w:rsidRDefault="00C813C5" w:rsidP="000C3D66">
            <w:pPr>
              <w:pStyle w:val="TAC"/>
              <w:rPr>
                <w:ins w:id="97" w:author="MM6a" w:date="2018-05-31T23:18:00Z"/>
              </w:rPr>
            </w:pPr>
            <w:ins w:id="98" w:author="MM6a" w:date="2018-05-31T23:18:00Z">
              <w:r>
                <w:t>2</w:t>
              </w:r>
            </w:ins>
          </w:p>
        </w:tc>
        <w:tc>
          <w:tcPr>
            <w:tcW w:w="0" w:type="auto"/>
            <w:tcBorders>
              <w:right w:val="single" w:sz="4" w:space="0" w:color="auto"/>
            </w:tcBorders>
            <w:vAlign w:val="center"/>
          </w:tcPr>
          <w:p w14:paraId="0217E7C6" w14:textId="77777777" w:rsidR="00C813C5" w:rsidRPr="000D3CFB" w:rsidRDefault="00C813C5" w:rsidP="000C3D66">
            <w:pPr>
              <w:pStyle w:val="TAC"/>
              <w:rPr>
                <w:ins w:id="99" w:author="MM6a" w:date="2018-05-31T23:18:00Z"/>
              </w:rPr>
            </w:pPr>
            <w:ins w:id="100" w:author="MM6a" w:date="2018-05-31T23:18:00Z">
              <w:r>
                <w:t>3</w:t>
              </w:r>
            </w:ins>
          </w:p>
        </w:tc>
      </w:tr>
      <w:tr w:rsidR="00C813C5" w:rsidRPr="000D3CFB" w14:paraId="0FE11702" w14:textId="77777777" w:rsidTr="000C3D66">
        <w:trPr>
          <w:cantSplit/>
          <w:jc w:val="center"/>
          <w:ins w:id="101" w:author="MM6a" w:date="2018-05-31T23:18:00Z"/>
        </w:trPr>
        <w:tc>
          <w:tcPr>
            <w:tcW w:w="0" w:type="auto"/>
            <w:tcBorders>
              <w:right w:val="double" w:sz="4" w:space="0" w:color="auto"/>
            </w:tcBorders>
            <w:vAlign w:val="center"/>
          </w:tcPr>
          <w:p w14:paraId="66DBEA1A" w14:textId="77777777" w:rsidR="00C813C5" w:rsidRPr="000D3CFB" w:rsidRDefault="00C813C5" w:rsidP="000C3D66">
            <w:pPr>
              <w:pStyle w:val="TAC"/>
              <w:rPr>
                <w:ins w:id="102" w:author="MM6a" w:date="2018-05-31T23:18:00Z"/>
              </w:rPr>
            </w:pPr>
            <w:ins w:id="103" w:author="MM6a" w:date="2018-05-31T23:18:00Z">
              <w:r w:rsidRPr="000D3CFB">
                <w:t>2</w:t>
              </w:r>
            </w:ins>
          </w:p>
        </w:tc>
        <w:tc>
          <w:tcPr>
            <w:tcW w:w="0" w:type="auto"/>
            <w:vAlign w:val="center"/>
          </w:tcPr>
          <w:p w14:paraId="1DB0C615" w14:textId="77777777" w:rsidR="00C813C5" w:rsidRPr="000D3CFB" w:rsidRDefault="00C813C5" w:rsidP="000C3D66">
            <w:pPr>
              <w:pStyle w:val="TAC"/>
              <w:rPr>
                <w:ins w:id="104" w:author="MM6a" w:date="2018-05-31T23:18:00Z"/>
              </w:rPr>
            </w:pPr>
            <w:ins w:id="105" w:author="MM6a" w:date="2018-05-31T23:18:00Z">
              <w:r>
                <w:t>0</w:t>
              </w:r>
            </w:ins>
          </w:p>
        </w:tc>
        <w:tc>
          <w:tcPr>
            <w:tcW w:w="0" w:type="auto"/>
            <w:tcBorders>
              <w:right w:val="single" w:sz="4" w:space="0" w:color="auto"/>
            </w:tcBorders>
            <w:vAlign w:val="center"/>
          </w:tcPr>
          <w:p w14:paraId="21ABD6EB" w14:textId="77777777" w:rsidR="00C813C5" w:rsidRPr="000D3CFB" w:rsidRDefault="00C813C5" w:rsidP="000C3D66">
            <w:pPr>
              <w:pStyle w:val="TAC"/>
              <w:rPr>
                <w:ins w:id="106" w:author="MM6a" w:date="2018-05-31T23:18:00Z"/>
              </w:rPr>
            </w:pPr>
            <w:ins w:id="107" w:author="MM6a" w:date="2018-05-31T23:18:00Z">
              <w:r>
                <w:t>3</w:t>
              </w:r>
            </w:ins>
          </w:p>
        </w:tc>
        <w:tc>
          <w:tcPr>
            <w:tcW w:w="0" w:type="auto"/>
            <w:tcBorders>
              <w:right w:val="single" w:sz="4" w:space="0" w:color="auto"/>
            </w:tcBorders>
            <w:vAlign w:val="center"/>
          </w:tcPr>
          <w:p w14:paraId="5860AD31" w14:textId="77777777" w:rsidR="00C813C5" w:rsidRPr="000D3CFB" w:rsidRDefault="00C813C5" w:rsidP="000C3D66">
            <w:pPr>
              <w:pStyle w:val="TAC"/>
              <w:rPr>
                <w:ins w:id="108" w:author="MM6a" w:date="2018-05-31T23:18:00Z"/>
              </w:rPr>
            </w:pPr>
            <w:ins w:id="109" w:author="MM6a" w:date="2018-05-31T23:18:00Z">
              <w:r w:rsidRPr="000D3CFB">
                <w:t>0</w:t>
              </w:r>
            </w:ins>
          </w:p>
        </w:tc>
      </w:tr>
      <w:tr w:rsidR="00C813C5" w:rsidRPr="000D3CFB" w14:paraId="5DE45E65" w14:textId="77777777" w:rsidTr="000C3D66">
        <w:trPr>
          <w:cantSplit/>
          <w:jc w:val="center"/>
          <w:ins w:id="110" w:author="MM6a" w:date="2018-05-31T23:18:00Z"/>
        </w:trPr>
        <w:tc>
          <w:tcPr>
            <w:tcW w:w="0" w:type="auto"/>
            <w:tcBorders>
              <w:right w:val="double" w:sz="4" w:space="0" w:color="auto"/>
            </w:tcBorders>
            <w:vAlign w:val="center"/>
          </w:tcPr>
          <w:p w14:paraId="493C51E9" w14:textId="77777777" w:rsidR="00C813C5" w:rsidRPr="000D3CFB" w:rsidRDefault="00C813C5" w:rsidP="000C3D66">
            <w:pPr>
              <w:pStyle w:val="TAC"/>
              <w:rPr>
                <w:ins w:id="111" w:author="MM6a" w:date="2018-05-31T23:18:00Z"/>
              </w:rPr>
            </w:pPr>
            <w:ins w:id="112" w:author="MM6a" w:date="2018-05-31T23:18:00Z">
              <w:r w:rsidRPr="000D3CFB">
                <w:t>3</w:t>
              </w:r>
            </w:ins>
          </w:p>
        </w:tc>
        <w:tc>
          <w:tcPr>
            <w:tcW w:w="0" w:type="auto"/>
            <w:vAlign w:val="center"/>
          </w:tcPr>
          <w:p w14:paraId="2A1F3B9A" w14:textId="77777777" w:rsidR="00C813C5" w:rsidRPr="000D3CFB" w:rsidRDefault="00C813C5" w:rsidP="000C3D66">
            <w:pPr>
              <w:pStyle w:val="TAC"/>
              <w:rPr>
                <w:ins w:id="113" w:author="MM6a" w:date="2018-05-31T23:18:00Z"/>
              </w:rPr>
            </w:pPr>
            <w:ins w:id="114" w:author="MM6a" w:date="2018-05-31T23:18:00Z">
              <w:r>
                <w:t>0</w:t>
              </w:r>
            </w:ins>
          </w:p>
        </w:tc>
        <w:tc>
          <w:tcPr>
            <w:tcW w:w="0" w:type="auto"/>
            <w:tcBorders>
              <w:right w:val="single" w:sz="4" w:space="0" w:color="auto"/>
            </w:tcBorders>
            <w:vAlign w:val="center"/>
          </w:tcPr>
          <w:p w14:paraId="0B3E4243" w14:textId="77777777" w:rsidR="00C813C5" w:rsidRPr="000D3CFB" w:rsidRDefault="00C813C5" w:rsidP="000C3D66">
            <w:pPr>
              <w:pStyle w:val="TAC"/>
              <w:rPr>
                <w:ins w:id="115" w:author="MM6a" w:date="2018-05-31T23:18:00Z"/>
              </w:rPr>
            </w:pPr>
            <w:ins w:id="116" w:author="MM6a" w:date="2018-05-31T23:18:00Z">
              <w:r>
                <w:t>1</w:t>
              </w:r>
            </w:ins>
          </w:p>
        </w:tc>
        <w:tc>
          <w:tcPr>
            <w:tcW w:w="0" w:type="auto"/>
            <w:tcBorders>
              <w:right w:val="single" w:sz="4" w:space="0" w:color="auto"/>
            </w:tcBorders>
            <w:vAlign w:val="center"/>
          </w:tcPr>
          <w:p w14:paraId="6E80CA78" w14:textId="77777777" w:rsidR="00C813C5" w:rsidRPr="000D3CFB" w:rsidRDefault="00C813C5" w:rsidP="000C3D66">
            <w:pPr>
              <w:pStyle w:val="TAC"/>
              <w:rPr>
                <w:ins w:id="117" w:author="MM6a" w:date="2018-05-31T23:18:00Z"/>
              </w:rPr>
            </w:pPr>
            <w:ins w:id="118" w:author="MM6a" w:date="2018-05-31T23:18:00Z">
              <w:r>
                <w:t>3</w:t>
              </w:r>
            </w:ins>
          </w:p>
        </w:tc>
      </w:tr>
    </w:tbl>
    <w:p w14:paraId="4004125F" w14:textId="77777777" w:rsidR="00C813C5" w:rsidRPr="000D3CFB" w:rsidRDefault="00C813C5" w:rsidP="00C21826">
      <w:pPr>
        <w:rPr>
          <w:ins w:id="119" w:author="HRLLC_HB_05_23" w:date="2018-05-31T14:07:00Z"/>
        </w:rPr>
      </w:pPr>
    </w:p>
    <w:p w14:paraId="00CA30C7" w14:textId="77777777" w:rsidR="00C21826" w:rsidRDefault="00C21826">
      <w:pPr>
        <w:pStyle w:val="TH"/>
        <w:rPr>
          <w:ins w:id="120" w:author="HRLLC_HB_05_23" w:date="2018-05-31T14:07:00Z"/>
        </w:rPr>
      </w:pPr>
    </w:p>
    <w:p w14:paraId="0164DC4E" w14:textId="5E731A70" w:rsidR="0093274D" w:rsidRPr="000D3CFB" w:rsidRDefault="0093274D">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2E27A3FF"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156451EA"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74494CF2" wp14:editId="3B19E044">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44A72C9D"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6ABD7062" wp14:editId="008D5E16">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C6767A0"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4A5F167B" wp14:editId="3CEE5822">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5FF4C88"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34E7BA53" w14:textId="77777777">
        <w:trPr>
          <w:cantSplit/>
          <w:jc w:val="center"/>
        </w:trPr>
        <w:tc>
          <w:tcPr>
            <w:tcW w:w="0" w:type="auto"/>
            <w:tcBorders>
              <w:top w:val="double" w:sz="4" w:space="0" w:color="auto"/>
              <w:right w:val="double" w:sz="4" w:space="0" w:color="auto"/>
            </w:tcBorders>
            <w:vAlign w:val="center"/>
          </w:tcPr>
          <w:p w14:paraId="41CB3605" w14:textId="77777777" w:rsidR="0093274D" w:rsidRPr="000D3CFB" w:rsidRDefault="0093274D" w:rsidP="00333B47">
            <w:pPr>
              <w:pStyle w:val="TAC"/>
            </w:pPr>
            <w:r w:rsidRPr="000D3CFB">
              <w:t>0</w:t>
            </w:r>
          </w:p>
        </w:tc>
        <w:tc>
          <w:tcPr>
            <w:tcW w:w="0" w:type="auto"/>
            <w:tcBorders>
              <w:top w:val="double" w:sz="4" w:space="0" w:color="auto"/>
            </w:tcBorders>
            <w:vAlign w:val="center"/>
          </w:tcPr>
          <w:p w14:paraId="2BE42320"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6A245D23"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1015F1BE" w14:textId="77777777" w:rsidR="0093274D" w:rsidRPr="000D3CFB" w:rsidRDefault="0093274D" w:rsidP="00333B47">
            <w:pPr>
              <w:pStyle w:val="TAC"/>
            </w:pPr>
            <w:r w:rsidRPr="000D3CFB">
              <w:t>0</w:t>
            </w:r>
          </w:p>
        </w:tc>
      </w:tr>
      <w:tr w:rsidR="0093274D" w:rsidRPr="000D3CFB" w14:paraId="358190A0" w14:textId="77777777">
        <w:trPr>
          <w:cantSplit/>
          <w:jc w:val="center"/>
        </w:trPr>
        <w:tc>
          <w:tcPr>
            <w:tcW w:w="0" w:type="auto"/>
            <w:tcBorders>
              <w:right w:val="double" w:sz="4" w:space="0" w:color="auto"/>
            </w:tcBorders>
            <w:vAlign w:val="center"/>
          </w:tcPr>
          <w:p w14:paraId="38E3D3C0" w14:textId="77777777" w:rsidR="0093274D" w:rsidRPr="000D3CFB" w:rsidRDefault="0093274D" w:rsidP="00333B47">
            <w:pPr>
              <w:pStyle w:val="TAC"/>
            </w:pPr>
            <w:r w:rsidRPr="000D3CFB">
              <w:t>1</w:t>
            </w:r>
          </w:p>
        </w:tc>
        <w:tc>
          <w:tcPr>
            <w:tcW w:w="0" w:type="auto"/>
            <w:vAlign w:val="center"/>
          </w:tcPr>
          <w:p w14:paraId="173F3F2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0674D54"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460E8142" w14:textId="77777777" w:rsidR="0093274D" w:rsidRPr="000D3CFB" w:rsidRDefault="0093274D" w:rsidP="00333B47">
            <w:pPr>
              <w:pStyle w:val="TAC"/>
            </w:pPr>
            <w:r w:rsidRPr="000D3CFB">
              <w:t>0</w:t>
            </w:r>
          </w:p>
        </w:tc>
      </w:tr>
      <w:tr w:rsidR="0093274D" w:rsidRPr="000D3CFB" w14:paraId="68C43937" w14:textId="77777777">
        <w:trPr>
          <w:cantSplit/>
          <w:jc w:val="center"/>
        </w:trPr>
        <w:tc>
          <w:tcPr>
            <w:tcW w:w="0" w:type="auto"/>
            <w:tcBorders>
              <w:right w:val="double" w:sz="4" w:space="0" w:color="auto"/>
            </w:tcBorders>
            <w:vAlign w:val="center"/>
          </w:tcPr>
          <w:p w14:paraId="46962730" w14:textId="77777777" w:rsidR="0093274D" w:rsidRPr="000D3CFB" w:rsidRDefault="0093274D" w:rsidP="00333B47">
            <w:pPr>
              <w:pStyle w:val="TAC"/>
            </w:pPr>
            <w:r w:rsidRPr="000D3CFB">
              <w:t>2</w:t>
            </w:r>
          </w:p>
        </w:tc>
        <w:tc>
          <w:tcPr>
            <w:tcW w:w="0" w:type="auto"/>
            <w:vAlign w:val="center"/>
          </w:tcPr>
          <w:p w14:paraId="096A26D8"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860EE1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99B6025" w14:textId="77777777" w:rsidR="0093274D" w:rsidRPr="000D3CFB" w:rsidRDefault="0093274D" w:rsidP="00333B47">
            <w:pPr>
              <w:pStyle w:val="TAC"/>
            </w:pPr>
            <w:r w:rsidRPr="000D3CFB">
              <w:t>0</w:t>
            </w:r>
          </w:p>
        </w:tc>
      </w:tr>
      <w:tr w:rsidR="0093274D" w:rsidRPr="000D3CFB" w14:paraId="5490E4B9" w14:textId="77777777">
        <w:trPr>
          <w:cantSplit/>
          <w:jc w:val="center"/>
        </w:trPr>
        <w:tc>
          <w:tcPr>
            <w:tcW w:w="0" w:type="auto"/>
            <w:tcBorders>
              <w:right w:val="double" w:sz="4" w:space="0" w:color="auto"/>
            </w:tcBorders>
            <w:vAlign w:val="center"/>
          </w:tcPr>
          <w:p w14:paraId="4AD3E1A6" w14:textId="77777777" w:rsidR="0093274D" w:rsidRPr="000D3CFB" w:rsidRDefault="0093274D" w:rsidP="00333B47">
            <w:pPr>
              <w:pStyle w:val="TAC"/>
            </w:pPr>
            <w:r w:rsidRPr="000D3CFB">
              <w:t>3</w:t>
            </w:r>
          </w:p>
        </w:tc>
        <w:tc>
          <w:tcPr>
            <w:tcW w:w="0" w:type="auto"/>
            <w:vAlign w:val="center"/>
          </w:tcPr>
          <w:p w14:paraId="3D84820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F7C655D"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02496413" w14:textId="77777777" w:rsidR="0093274D" w:rsidRPr="000D3CFB" w:rsidRDefault="0093274D" w:rsidP="00333B47">
            <w:pPr>
              <w:pStyle w:val="TAC"/>
            </w:pPr>
            <w:r w:rsidRPr="000D3CFB">
              <w:t>0</w:t>
            </w:r>
          </w:p>
        </w:tc>
      </w:tr>
      <w:tr w:rsidR="0093274D" w:rsidRPr="000D3CFB" w14:paraId="0AE32194" w14:textId="77777777">
        <w:trPr>
          <w:cantSplit/>
          <w:jc w:val="center"/>
        </w:trPr>
        <w:tc>
          <w:tcPr>
            <w:tcW w:w="0" w:type="auto"/>
            <w:tcBorders>
              <w:right w:val="double" w:sz="4" w:space="0" w:color="auto"/>
            </w:tcBorders>
            <w:vAlign w:val="center"/>
          </w:tcPr>
          <w:p w14:paraId="55A37369" w14:textId="77777777" w:rsidR="0093274D" w:rsidRPr="000D3CFB" w:rsidRDefault="0093274D" w:rsidP="00333B47">
            <w:pPr>
              <w:pStyle w:val="TAC"/>
            </w:pPr>
            <w:r w:rsidRPr="000D3CFB">
              <w:t>4</w:t>
            </w:r>
          </w:p>
        </w:tc>
        <w:tc>
          <w:tcPr>
            <w:tcW w:w="0" w:type="auto"/>
            <w:vAlign w:val="center"/>
          </w:tcPr>
          <w:p w14:paraId="7A8F6AB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AFD098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8644CCE" w14:textId="77777777" w:rsidR="0093274D" w:rsidRPr="000D3CFB" w:rsidRDefault="0093274D" w:rsidP="00333B47">
            <w:pPr>
              <w:pStyle w:val="TAC"/>
            </w:pPr>
            <w:r w:rsidRPr="000D3CFB">
              <w:t>0</w:t>
            </w:r>
          </w:p>
        </w:tc>
      </w:tr>
      <w:tr w:rsidR="0093274D" w:rsidRPr="000D3CFB" w14:paraId="7E2DE6B6" w14:textId="77777777">
        <w:trPr>
          <w:cantSplit/>
          <w:jc w:val="center"/>
        </w:trPr>
        <w:tc>
          <w:tcPr>
            <w:tcW w:w="0" w:type="auto"/>
            <w:tcBorders>
              <w:right w:val="double" w:sz="4" w:space="0" w:color="auto"/>
            </w:tcBorders>
            <w:vAlign w:val="center"/>
          </w:tcPr>
          <w:p w14:paraId="468BDAB8" w14:textId="77777777" w:rsidR="0093274D" w:rsidRPr="000D3CFB" w:rsidRDefault="0093274D" w:rsidP="00333B47">
            <w:pPr>
              <w:pStyle w:val="TAC"/>
            </w:pPr>
            <w:r w:rsidRPr="000D3CFB">
              <w:t>5</w:t>
            </w:r>
          </w:p>
        </w:tc>
        <w:tc>
          <w:tcPr>
            <w:tcW w:w="0" w:type="auto"/>
            <w:vAlign w:val="center"/>
          </w:tcPr>
          <w:p w14:paraId="7E52A84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40E60B1"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6A0496E" w14:textId="77777777" w:rsidR="0093274D" w:rsidRPr="000D3CFB" w:rsidRDefault="0093274D" w:rsidP="00333B47">
            <w:pPr>
              <w:pStyle w:val="TAC"/>
            </w:pPr>
            <w:r w:rsidRPr="000D3CFB">
              <w:t>0</w:t>
            </w:r>
          </w:p>
        </w:tc>
      </w:tr>
      <w:tr w:rsidR="0093274D" w:rsidRPr="000D3CFB" w14:paraId="26E5AB91" w14:textId="77777777">
        <w:trPr>
          <w:cantSplit/>
          <w:jc w:val="center"/>
        </w:trPr>
        <w:tc>
          <w:tcPr>
            <w:tcW w:w="0" w:type="auto"/>
            <w:tcBorders>
              <w:right w:val="double" w:sz="4" w:space="0" w:color="auto"/>
            </w:tcBorders>
            <w:vAlign w:val="center"/>
          </w:tcPr>
          <w:p w14:paraId="41F8C7BB" w14:textId="77777777" w:rsidR="0093274D" w:rsidRPr="000D3CFB" w:rsidRDefault="0093274D" w:rsidP="00333B47">
            <w:pPr>
              <w:pStyle w:val="TAC"/>
            </w:pPr>
            <w:r w:rsidRPr="000D3CFB">
              <w:t>6</w:t>
            </w:r>
          </w:p>
        </w:tc>
        <w:tc>
          <w:tcPr>
            <w:tcW w:w="0" w:type="auto"/>
            <w:vAlign w:val="center"/>
          </w:tcPr>
          <w:p w14:paraId="0013354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F2D7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B13908" w14:textId="77777777" w:rsidR="0093274D" w:rsidRPr="000D3CFB" w:rsidRDefault="0093274D" w:rsidP="00333B47">
            <w:pPr>
              <w:pStyle w:val="TAC"/>
            </w:pPr>
            <w:r w:rsidRPr="000D3CFB">
              <w:t>0</w:t>
            </w:r>
          </w:p>
        </w:tc>
      </w:tr>
      <w:tr w:rsidR="0093274D" w:rsidRPr="000D3CFB" w14:paraId="12ED3A9A" w14:textId="77777777">
        <w:trPr>
          <w:cantSplit/>
          <w:jc w:val="center"/>
        </w:trPr>
        <w:tc>
          <w:tcPr>
            <w:tcW w:w="0" w:type="auto"/>
            <w:tcBorders>
              <w:right w:val="double" w:sz="4" w:space="0" w:color="auto"/>
            </w:tcBorders>
            <w:vAlign w:val="center"/>
          </w:tcPr>
          <w:p w14:paraId="53F3B457" w14:textId="77777777" w:rsidR="0093274D" w:rsidRPr="000D3CFB" w:rsidRDefault="0093274D" w:rsidP="00333B47">
            <w:pPr>
              <w:pStyle w:val="TAC"/>
            </w:pPr>
            <w:r w:rsidRPr="000D3CFB">
              <w:t>7</w:t>
            </w:r>
          </w:p>
        </w:tc>
        <w:tc>
          <w:tcPr>
            <w:tcW w:w="0" w:type="auto"/>
            <w:vAlign w:val="center"/>
          </w:tcPr>
          <w:p w14:paraId="475A3F3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C37804F"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28424F69" w14:textId="77777777" w:rsidR="0093274D" w:rsidRPr="000D3CFB" w:rsidRDefault="0093274D" w:rsidP="00333B47">
            <w:pPr>
              <w:pStyle w:val="TAC"/>
            </w:pPr>
            <w:r w:rsidRPr="000D3CFB">
              <w:t>0</w:t>
            </w:r>
          </w:p>
        </w:tc>
      </w:tr>
      <w:tr w:rsidR="0093274D" w:rsidRPr="000D3CFB" w14:paraId="6F376843" w14:textId="77777777">
        <w:trPr>
          <w:cantSplit/>
          <w:jc w:val="center"/>
        </w:trPr>
        <w:tc>
          <w:tcPr>
            <w:tcW w:w="0" w:type="auto"/>
            <w:tcBorders>
              <w:right w:val="double" w:sz="4" w:space="0" w:color="auto"/>
            </w:tcBorders>
            <w:vAlign w:val="center"/>
          </w:tcPr>
          <w:p w14:paraId="31EDD60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0C397BB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144C619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5148C196" w14:textId="77777777" w:rsidR="0093274D" w:rsidRPr="000D3CFB" w:rsidRDefault="0093274D" w:rsidP="00333B47">
            <w:pPr>
              <w:pStyle w:val="TAC"/>
            </w:pPr>
            <w:r w:rsidRPr="000D3CFB">
              <w:t>0</w:t>
            </w:r>
          </w:p>
        </w:tc>
      </w:tr>
      <w:tr w:rsidR="0093274D" w:rsidRPr="000D3CFB" w14:paraId="72A6FD37" w14:textId="77777777">
        <w:trPr>
          <w:cantSplit/>
          <w:jc w:val="center"/>
        </w:trPr>
        <w:tc>
          <w:tcPr>
            <w:tcW w:w="0" w:type="auto"/>
            <w:tcBorders>
              <w:right w:val="double" w:sz="4" w:space="0" w:color="auto"/>
            </w:tcBorders>
            <w:vAlign w:val="center"/>
          </w:tcPr>
          <w:p w14:paraId="3BA7CB33"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2F2B3CE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28CCD199"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5491A655" w14:textId="77777777" w:rsidR="0093274D" w:rsidRPr="000D3CFB" w:rsidRDefault="0093274D" w:rsidP="00333B47">
            <w:pPr>
              <w:pStyle w:val="TAC"/>
            </w:pPr>
            <w:r w:rsidRPr="000D3CFB">
              <w:t>0</w:t>
            </w:r>
          </w:p>
        </w:tc>
      </w:tr>
      <w:tr w:rsidR="0093274D" w:rsidRPr="000D3CFB" w14:paraId="3CD099F5" w14:textId="77777777">
        <w:trPr>
          <w:cantSplit/>
          <w:jc w:val="center"/>
        </w:trPr>
        <w:tc>
          <w:tcPr>
            <w:tcW w:w="0" w:type="auto"/>
            <w:tcBorders>
              <w:right w:val="double" w:sz="4" w:space="0" w:color="auto"/>
            </w:tcBorders>
            <w:vAlign w:val="center"/>
          </w:tcPr>
          <w:p w14:paraId="0B4D2E3B"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AF33BA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044C55E"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9549477" w14:textId="77777777" w:rsidR="0093274D" w:rsidRPr="000D3CFB" w:rsidRDefault="0093274D" w:rsidP="00333B47">
            <w:pPr>
              <w:pStyle w:val="TAC"/>
            </w:pPr>
            <w:r w:rsidRPr="000D3CFB">
              <w:t>0</w:t>
            </w:r>
          </w:p>
        </w:tc>
      </w:tr>
      <w:tr w:rsidR="0093274D" w:rsidRPr="000D3CFB" w14:paraId="5BA707D9" w14:textId="77777777">
        <w:trPr>
          <w:cantSplit/>
          <w:jc w:val="center"/>
        </w:trPr>
        <w:tc>
          <w:tcPr>
            <w:tcW w:w="0" w:type="auto"/>
            <w:tcBorders>
              <w:right w:val="double" w:sz="4" w:space="0" w:color="auto"/>
            </w:tcBorders>
            <w:vAlign w:val="center"/>
          </w:tcPr>
          <w:p w14:paraId="29AF283E"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3FA79D0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C3EF7F9"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36BBBF4F" w14:textId="77777777" w:rsidR="0093274D" w:rsidRPr="000D3CFB" w:rsidRDefault="0093274D" w:rsidP="00333B47">
            <w:pPr>
              <w:pStyle w:val="TAC"/>
            </w:pPr>
            <w:r w:rsidRPr="000D3CFB">
              <w:t>0</w:t>
            </w:r>
          </w:p>
        </w:tc>
      </w:tr>
      <w:tr w:rsidR="0093274D" w:rsidRPr="000D3CFB" w14:paraId="1CDD9E5C" w14:textId="77777777">
        <w:trPr>
          <w:cantSplit/>
          <w:jc w:val="center"/>
        </w:trPr>
        <w:tc>
          <w:tcPr>
            <w:tcW w:w="0" w:type="auto"/>
            <w:tcBorders>
              <w:right w:val="double" w:sz="4" w:space="0" w:color="auto"/>
            </w:tcBorders>
            <w:vAlign w:val="center"/>
          </w:tcPr>
          <w:p w14:paraId="31E4FAFB" w14:textId="77777777" w:rsidR="0093274D" w:rsidRPr="000D3CFB" w:rsidRDefault="0093274D" w:rsidP="00333B47">
            <w:pPr>
              <w:pStyle w:val="TAC"/>
            </w:pPr>
            <w:r w:rsidRPr="000D3CFB">
              <w:t>12</w:t>
            </w:r>
          </w:p>
        </w:tc>
        <w:tc>
          <w:tcPr>
            <w:tcW w:w="0" w:type="auto"/>
            <w:vAlign w:val="center"/>
          </w:tcPr>
          <w:p w14:paraId="387D3F4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7F18DAA"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8D48ACC" w14:textId="77777777" w:rsidR="0093274D" w:rsidRPr="000D3CFB" w:rsidRDefault="0093274D" w:rsidP="00333B47">
            <w:pPr>
              <w:pStyle w:val="TAC"/>
            </w:pPr>
            <w:r w:rsidRPr="000D3CFB">
              <w:t>0</w:t>
            </w:r>
          </w:p>
        </w:tc>
      </w:tr>
      <w:tr w:rsidR="0093274D" w:rsidRPr="000D3CFB" w14:paraId="685C0F7A" w14:textId="77777777">
        <w:trPr>
          <w:cantSplit/>
          <w:jc w:val="center"/>
        </w:trPr>
        <w:tc>
          <w:tcPr>
            <w:tcW w:w="0" w:type="auto"/>
            <w:tcBorders>
              <w:right w:val="double" w:sz="4" w:space="0" w:color="auto"/>
            </w:tcBorders>
            <w:vAlign w:val="center"/>
          </w:tcPr>
          <w:p w14:paraId="7D10F8A0" w14:textId="77777777" w:rsidR="0093274D" w:rsidRPr="000D3CFB" w:rsidRDefault="0093274D" w:rsidP="00333B47">
            <w:pPr>
              <w:pStyle w:val="TAC"/>
            </w:pPr>
            <w:r w:rsidRPr="000D3CFB">
              <w:t>13</w:t>
            </w:r>
          </w:p>
        </w:tc>
        <w:tc>
          <w:tcPr>
            <w:tcW w:w="0" w:type="auto"/>
            <w:vAlign w:val="center"/>
          </w:tcPr>
          <w:p w14:paraId="0F1EFDBA"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2F875C1"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00CA34E6" w14:textId="77777777" w:rsidR="0093274D" w:rsidRPr="000D3CFB" w:rsidRDefault="0093274D" w:rsidP="00333B47">
            <w:pPr>
              <w:pStyle w:val="TAC"/>
            </w:pPr>
            <w:r w:rsidRPr="000D3CFB">
              <w:t>0</w:t>
            </w:r>
          </w:p>
        </w:tc>
      </w:tr>
      <w:tr w:rsidR="0093274D" w:rsidRPr="000D3CFB" w14:paraId="00113FE1" w14:textId="77777777">
        <w:trPr>
          <w:cantSplit/>
          <w:jc w:val="center"/>
        </w:trPr>
        <w:tc>
          <w:tcPr>
            <w:tcW w:w="0" w:type="auto"/>
            <w:tcBorders>
              <w:right w:val="double" w:sz="4" w:space="0" w:color="auto"/>
            </w:tcBorders>
            <w:vAlign w:val="center"/>
          </w:tcPr>
          <w:p w14:paraId="2ECAB6CE" w14:textId="77777777" w:rsidR="0093274D" w:rsidRPr="000D3CFB" w:rsidRDefault="0093274D" w:rsidP="00333B47">
            <w:pPr>
              <w:pStyle w:val="TAC"/>
            </w:pPr>
            <w:r w:rsidRPr="000D3CFB">
              <w:t>14</w:t>
            </w:r>
          </w:p>
        </w:tc>
        <w:tc>
          <w:tcPr>
            <w:tcW w:w="0" w:type="auto"/>
            <w:vAlign w:val="center"/>
          </w:tcPr>
          <w:p w14:paraId="31D3C8F7"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24D17430"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126321B8" w14:textId="77777777" w:rsidR="0093274D" w:rsidRPr="000D3CFB" w:rsidRDefault="0093274D" w:rsidP="00333B47">
            <w:pPr>
              <w:pStyle w:val="TAC"/>
            </w:pPr>
            <w:r w:rsidRPr="000D3CFB">
              <w:t>0</w:t>
            </w:r>
          </w:p>
        </w:tc>
      </w:tr>
      <w:tr w:rsidR="0093274D" w:rsidRPr="000D3CFB" w14:paraId="1232C254" w14:textId="77777777">
        <w:trPr>
          <w:cantSplit/>
          <w:jc w:val="center"/>
        </w:trPr>
        <w:tc>
          <w:tcPr>
            <w:tcW w:w="0" w:type="auto"/>
            <w:tcBorders>
              <w:right w:val="double" w:sz="4" w:space="0" w:color="auto"/>
            </w:tcBorders>
            <w:vAlign w:val="center"/>
          </w:tcPr>
          <w:p w14:paraId="30CC3869"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259CEB4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0FFB4084"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34E6B822" w14:textId="77777777" w:rsidR="0093274D" w:rsidRPr="000D3CFB" w:rsidRDefault="0093274D" w:rsidP="00333B47">
            <w:pPr>
              <w:pStyle w:val="TAC"/>
            </w:pPr>
            <w:r w:rsidRPr="000D3CFB">
              <w:t>0</w:t>
            </w:r>
          </w:p>
        </w:tc>
      </w:tr>
      <w:tr w:rsidR="0093274D" w:rsidRPr="000D3CFB" w14:paraId="2F39AF58" w14:textId="77777777">
        <w:trPr>
          <w:cantSplit/>
          <w:jc w:val="center"/>
        </w:trPr>
        <w:tc>
          <w:tcPr>
            <w:tcW w:w="0" w:type="auto"/>
            <w:tcBorders>
              <w:right w:val="double" w:sz="4" w:space="0" w:color="auto"/>
            </w:tcBorders>
            <w:vAlign w:val="center"/>
          </w:tcPr>
          <w:p w14:paraId="4055B90D" w14:textId="77777777" w:rsidR="0093274D" w:rsidRPr="000D3CFB" w:rsidRDefault="0093274D" w:rsidP="00333B47">
            <w:pPr>
              <w:pStyle w:val="TAC"/>
            </w:pPr>
            <w:r w:rsidRPr="000D3CFB">
              <w:t>16</w:t>
            </w:r>
          </w:p>
        </w:tc>
        <w:tc>
          <w:tcPr>
            <w:tcW w:w="0" w:type="auto"/>
            <w:vAlign w:val="center"/>
          </w:tcPr>
          <w:p w14:paraId="33A90BD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7379143"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29CCC1F5" w14:textId="77777777" w:rsidR="0093274D" w:rsidRPr="000D3CFB" w:rsidRDefault="0093274D" w:rsidP="00333B47">
            <w:pPr>
              <w:pStyle w:val="TAC"/>
            </w:pPr>
            <w:r w:rsidRPr="000D3CFB">
              <w:t>0</w:t>
            </w:r>
          </w:p>
        </w:tc>
      </w:tr>
      <w:tr w:rsidR="0093274D" w:rsidRPr="000D3CFB" w14:paraId="1A39C02E" w14:textId="77777777">
        <w:trPr>
          <w:cantSplit/>
          <w:jc w:val="center"/>
        </w:trPr>
        <w:tc>
          <w:tcPr>
            <w:tcW w:w="0" w:type="auto"/>
            <w:tcBorders>
              <w:right w:val="double" w:sz="4" w:space="0" w:color="auto"/>
            </w:tcBorders>
            <w:vAlign w:val="center"/>
          </w:tcPr>
          <w:p w14:paraId="5308868E" w14:textId="77777777" w:rsidR="0093274D" w:rsidRPr="000D3CFB" w:rsidRDefault="0093274D" w:rsidP="00333B47">
            <w:pPr>
              <w:pStyle w:val="TAC"/>
            </w:pPr>
            <w:r w:rsidRPr="000D3CFB">
              <w:t>17</w:t>
            </w:r>
          </w:p>
        </w:tc>
        <w:tc>
          <w:tcPr>
            <w:tcW w:w="0" w:type="auto"/>
            <w:vAlign w:val="center"/>
          </w:tcPr>
          <w:p w14:paraId="091EC94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D1CA4DF"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EEDF76C" w14:textId="77777777" w:rsidR="0093274D" w:rsidRPr="000D3CFB" w:rsidRDefault="0093274D" w:rsidP="00333B47">
            <w:pPr>
              <w:pStyle w:val="TAC"/>
            </w:pPr>
            <w:r w:rsidRPr="000D3CFB">
              <w:t>0</w:t>
            </w:r>
          </w:p>
        </w:tc>
      </w:tr>
      <w:tr w:rsidR="0093274D" w:rsidRPr="000D3CFB" w14:paraId="73F8D775" w14:textId="77777777">
        <w:trPr>
          <w:cantSplit/>
          <w:jc w:val="center"/>
        </w:trPr>
        <w:tc>
          <w:tcPr>
            <w:tcW w:w="0" w:type="auto"/>
            <w:tcBorders>
              <w:right w:val="double" w:sz="4" w:space="0" w:color="auto"/>
            </w:tcBorders>
            <w:vAlign w:val="center"/>
          </w:tcPr>
          <w:p w14:paraId="348E654D"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55D1047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EA59D6D"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42954806" w14:textId="77777777" w:rsidR="0093274D" w:rsidRPr="000D3CFB" w:rsidRDefault="0093274D" w:rsidP="00333B47">
            <w:pPr>
              <w:pStyle w:val="TAC"/>
            </w:pPr>
            <w:r w:rsidRPr="000D3CFB">
              <w:t>0</w:t>
            </w:r>
          </w:p>
        </w:tc>
      </w:tr>
      <w:tr w:rsidR="0093274D" w:rsidRPr="000D3CFB" w14:paraId="0098FB84" w14:textId="77777777">
        <w:trPr>
          <w:cantSplit/>
          <w:jc w:val="center"/>
        </w:trPr>
        <w:tc>
          <w:tcPr>
            <w:tcW w:w="0" w:type="auto"/>
            <w:tcBorders>
              <w:right w:val="double" w:sz="4" w:space="0" w:color="auto"/>
            </w:tcBorders>
            <w:vAlign w:val="center"/>
          </w:tcPr>
          <w:p w14:paraId="2C6E9612"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2980000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E8E4EC2"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24703B20" w14:textId="77777777" w:rsidR="0093274D" w:rsidRPr="000D3CFB" w:rsidRDefault="0093274D" w:rsidP="00333B47">
            <w:pPr>
              <w:pStyle w:val="TAC"/>
            </w:pPr>
            <w:r w:rsidRPr="000D3CFB">
              <w:t>0</w:t>
            </w:r>
          </w:p>
        </w:tc>
      </w:tr>
      <w:tr w:rsidR="0093274D" w:rsidRPr="000D3CFB" w14:paraId="68351159" w14:textId="77777777">
        <w:trPr>
          <w:cantSplit/>
          <w:jc w:val="center"/>
        </w:trPr>
        <w:tc>
          <w:tcPr>
            <w:tcW w:w="0" w:type="auto"/>
            <w:tcBorders>
              <w:right w:val="double" w:sz="4" w:space="0" w:color="auto"/>
            </w:tcBorders>
            <w:vAlign w:val="center"/>
          </w:tcPr>
          <w:p w14:paraId="07F5B5F9"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7852BBB7"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8F851E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096AFB3D" w14:textId="77777777" w:rsidR="0093274D" w:rsidRPr="000D3CFB" w:rsidRDefault="0093274D" w:rsidP="00333B47">
            <w:pPr>
              <w:pStyle w:val="TAC"/>
            </w:pPr>
            <w:r w:rsidRPr="000D3CFB">
              <w:t>0</w:t>
            </w:r>
          </w:p>
        </w:tc>
      </w:tr>
      <w:tr w:rsidR="0093274D" w:rsidRPr="000D3CFB" w14:paraId="1E3C2D88" w14:textId="77777777">
        <w:trPr>
          <w:cantSplit/>
          <w:jc w:val="center"/>
        </w:trPr>
        <w:tc>
          <w:tcPr>
            <w:tcW w:w="0" w:type="auto"/>
            <w:tcBorders>
              <w:right w:val="double" w:sz="4" w:space="0" w:color="auto"/>
            </w:tcBorders>
            <w:vAlign w:val="center"/>
          </w:tcPr>
          <w:p w14:paraId="56E77A64"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094F4039"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05F81C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2B029C8A" w14:textId="77777777" w:rsidR="0093274D" w:rsidRPr="000D3CFB" w:rsidRDefault="0093274D" w:rsidP="00333B47">
            <w:pPr>
              <w:pStyle w:val="TAC"/>
            </w:pPr>
            <w:r w:rsidRPr="000D3CFB">
              <w:t>0</w:t>
            </w:r>
          </w:p>
        </w:tc>
      </w:tr>
      <w:tr w:rsidR="0093274D" w:rsidRPr="000D3CFB" w14:paraId="4B267492" w14:textId="77777777">
        <w:trPr>
          <w:cantSplit/>
          <w:jc w:val="center"/>
        </w:trPr>
        <w:tc>
          <w:tcPr>
            <w:tcW w:w="0" w:type="auto"/>
            <w:tcBorders>
              <w:right w:val="double" w:sz="4" w:space="0" w:color="auto"/>
            </w:tcBorders>
            <w:vAlign w:val="center"/>
          </w:tcPr>
          <w:p w14:paraId="05AB7441" w14:textId="77777777" w:rsidR="0093274D" w:rsidRPr="000D3CFB" w:rsidRDefault="0093274D" w:rsidP="00333B47">
            <w:pPr>
              <w:pStyle w:val="TAC"/>
            </w:pPr>
            <w:r w:rsidRPr="000D3CFB">
              <w:t>22</w:t>
            </w:r>
          </w:p>
        </w:tc>
        <w:tc>
          <w:tcPr>
            <w:tcW w:w="0" w:type="auto"/>
            <w:vAlign w:val="center"/>
          </w:tcPr>
          <w:p w14:paraId="1D979DC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C8CD606"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21FB9240" w14:textId="77777777" w:rsidR="0093274D" w:rsidRPr="000D3CFB" w:rsidRDefault="0093274D" w:rsidP="00333B47">
            <w:pPr>
              <w:pStyle w:val="TAC"/>
            </w:pPr>
            <w:r w:rsidRPr="000D3CFB">
              <w:t>0</w:t>
            </w:r>
          </w:p>
        </w:tc>
      </w:tr>
      <w:tr w:rsidR="0093274D" w:rsidRPr="000D3CFB" w14:paraId="18421071" w14:textId="77777777">
        <w:trPr>
          <w:cantSplit/>
          <w:jc w:val="center"/>
        </w:trPr>
        <w:tc>
          <w:tcPr>
            <w:tcW w:w="0" w:type="auto"/>
            <w:tcBorders>
              <w:right w:val="double" w:sz="4" w:space="0" w:color="auto"/>
            </w:tcBorders>
            <w:vAlign w:val="center"/>
          </w:tcPr>
          <w:p w14:paraId="1D52DE48" w14:textId="77777777" w:rsidR="0093274D" w:rsidRPr="000D3CFB" w:rsidRDefault="0093274D" w:rsidP="00333B47">
            <w:pPr>
              <w:pStyle w:val="TAC"/>
            </w:pPr>
            <w:r w:rsidRPr="000D3CFB">
              <w:t>23</w:t>
            </w:r>
          </w:p>
        </w:tc>
        <w:tc>
          <w:tcPr>
            <w:tcW w:w="0" w:type="auto"/>
            <w:vAlign w:val="center"/>
          </w:tcPr>
          <w:p w14:paraId="0F26307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71D596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4BFBDC5F" w14:textId="77777777" w:rsidR="0093274D" w:rsidRPr="000D3CFB" w:rsidRDefault="0093274D" w:rsidP="00333B47">
            <w:pPr>
              <w:pStyle w:val="TAC"/>
            </w:pPr>
            <w:r w:rsidRPr="000D3CFB">
              <w:t>0</w:t>
            </w:r>
          </w:p>
        </w:tc>
      </w:tr>
      <w:tr w:rsidR="0093274D" w:rsidRPr="000D3CFB" w14:paraId="6A775CCF" w14:textId="77777777">
        <w:trPr>
          <w:cantSplit/>
          <w:jc w:val="center"/>
        </w:trPr>
        <w:tc>
          <w:tcPr>
            <w:tcW w:w="0" w:type="auto"/>
            <w:tcBorders>
              <w:right w:val="double" w:sz="4" w:space="0" w:color="auto"/>
            </w:tcBorders>
            <w:vAlign w:val="center"/>
          </w:tcPr>
          <w:p w14:paraId="397D700E" w14:textId="77777777" w:rsidR="0093274D" w:rsidRPr="000D3CFB" w:rsidRDefault="0093274D" w:rsidP="00333B47">
            <w:pPr>
              <w:pStyle w:val="TAC"/>
            </w:pPr>
            <w:r w:rsidRPr="000D3CFB">
              <w:t>24</w:t>
            </w:r>
          </w:p>
        </w:tc>
        <w:tc>
          <w:tcPr>
            <w:tcW w:w="0" w:type="auto"/>
            <w:vAlign w:val="center"/>
          </w:tcPr>
          <w:p w14:paraId="1C409AF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867D7A"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4388998C" w14:textId="77777777" w:rsidR="0093274D" w:rsidRPr="000D3CFB" w:rsidRDefault="0093274D" w:rsidP="00333B47">
            <w:pPr>
              <w:pStyle w:val="TAC"/>
            </w:pPr>
            <w:r w:rsidRPr="000D3CFB">
              <w:t>0</w:t>
            </w:r>
          </w:p>
        </w:tc>
      </w:tr>
      <w:tr w:rsidR="0093274D" w:rsidRPr="000D3CFB" w14:paraId="47A536FC" w14:textId="77777777">
        <w:trPr>
          <w:cantSplit/>
          <w:jc w:val="center"/>
        </w:trPr>
        <w:tc>
          <w:tcPr>
            <w:tcW w:w="0" w:type="auto"/>
            <w:tcBorders>
              <w:right w:val="double" w:sz="4" w:space="0" w:color="auto"/>
            </w:tcBorders>
            <w:vAlign w:val="center"/>
          </w:tcPr>
          <w:p w14:paraId="00305FF3" w14:textId="77777777" w:rsidR="0093274D" w:rsidRPr="000D3CFB" w:rsidRDefault="0093274D" w:rsidP="00333B47">
            <w:pPr>
              <w:pStyle w:val="TAC"/>
            </w:pPr>
            <w:r w:rsidRPr="000D3CFB">
              <w:t>25</w:t>
            </w:r>
          </w:p>
        </w:tc>
        <w:tc>
          <w:tcPr>
            <w:tcW w:w="0" w:type="auto"/>
            <w:vAlign w:val="center"/>
          </w:tcPr>
          <w:p w14:paraId="5ADD8C3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059413A"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7B27F9C0" w14:textId="77777777" w:rsidR="0093274D" w:rsidRPr="000D3CFB" w:rsidRDefault="0093274D" w:rsidP="00333B47">
            <w:pPr>
              <w:pStyle w:val="TAC"/>
            </w:pPr>
            <w:r w:rsidRPr="000D3CFB">
              <w:t>0</w:t>
            </w:r>
          </w:p>
        </w:tc>
      </w:tr>
      <w:tr w:rsidR="0093274D" w:rsidRPr="000D3CFB" w14:paraId="09EC712B" w14:textId="77777777">
        <w:trPr>
          <w:cantSplit/>
          <w:jc w:val="center"/>
        </w:trPr>
        <w:tc>
          <w:tcPr>
            <w:tcW w:w="0" w:type="auto"/>
            <w:tcBorders>
              <w:right w:val="double" w:sz="4" w:space="0" w:color="auto"/>
            </w:tcBorders>
            <w:vAlign w:val="center"/>
          </w:tcPr>
          <w:p w14:paraId="283B298E" w14:textId="77777777" w:rsidR="0093274D" w:rsidRPr="000D3CFB" w:rsidRDefault="0093274D" w:rsidP="00333B47">
            <w:pPr>
              <w:pStyle w:val="TAC"/>
            </w:pPr>
            <w:r w:rsidRPr="000D3CFB">
              <w:t>26</w:t>
            </w:r>
          </w:p>
        </w:tc>
        <w:tc>
          <w:tcPr>
            <w:tcW w:w="0" w:type="auto"/>
            <w:vAlign w:val="center"/>
          </w:tcPr>
          <w:p w14:paraId="00B5F56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F94D2A0"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6B612C46" w14:textId="77777777" w:rsidR="0093274D" w:rsidRPr="000D3CFB" w:rsidRDefault="0093274D" w:rsidP="00333B47">
            <w:pPr>
              <w:pStyle w:val="TAC"/>
            </w:pPr>
            <w:r w:rsidRPr="000D3CFB">
              <w:t>0</w:t>
            </w:r>
          </w:p>
        </w:tc>
      </w:tr>
      <w:tr w:rsidR="0093274D" w:rsidRPr="000D3CFB" w14:paraId="1CD88E2A" w14:textId="77777777">
        <w:trPr>
          <w:cantSplit/>
          <w:jc w:val="center"/>
        </w:trPr>
        <w:tc>
          <w:tcPr>
            <w:tcW w:w="0" w:type="auto"/>
            <w:tcBorders>
              <w:right w:val="double" w:sz="4" w:space="0" w:color="auto"/>
            </w:tcBorders>
            <w:vAlign w:val="center"/>
          </w:tcPr>
          <w:p w14:paraId="4EBE3C49" w14:textId="77777777" w:rsidR="0093274D" w:rsidRPr="000D3CFB" w:rsidRDefault="0093274D" w:rsidP="00333B47">
            <w:pPr>
              <w:pStyle w:val="TAC"/>
            </w:pPr>
            <w:r w:rsidRPr="000D3CFB">
              <w:t>27</w:t>
            </w:r>
          </w:p>
        </w:tc>
        <w:tc>
          <w:tcPr>
            <w:tcW w:w="0" w:type="auto"/>
            <w:vAlign w:val="center"/>
          </w:tcPr>
          <w:p w14:paraId="731BA92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73598A3"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2E2D59BE" w14:textId="77777777" w:rsidR="0093274D" w:rsidRPr="000D3CFB" w:rsidRDefault="0093274D" w:rsidP="00333B47">
            <w:pPr>
              <w:pStyle w:val="TAC"/>
            </w:pPr>
            <w:r w:rsidRPr="000D3CFB">
              <w:t>0</w:t>
            </w:r>
          </w:p>
        </w:tc>
      </w:tr>
      <w:tr w:rsidR="0093274D" w:rsidRPr="000D3CFB" w14:paraId="616803B1" w14:textId="77777777">
        <w:trPr>
          <w:cantSplit/>
          <w:jc w:val="center"/>
        </w:trPr>
        <w:tc>
          <w:tcPr>
            <w:tcW w:w="0" w:type="auto"/>
            <w:tcBorders>
              <w:right w:val="double" w:sz="4" w:space="0" w:color="auto"/>
            </w:tcBorders>
            <w:vAlign w:val="center"/>
          </w:tcPr>
          <w:p w14:paraId="3AD2A751" w14:textId="77777777" w:rsidR="0093274D" w:rsidRPr="000D3CFB" w:rsidRDefault="0093274D" w:rsidP="00333B47">
            <w:pPr>
              <w:pStyle w:val="TAC"/>
            </w:pPr>
            <w:r w:rsidRPr="000D3CFB">
              <w:t>28</w:t>
            </w:r>
          </w:p>
        </w:tc>
        <w:tc>
          <w:tcPr>
            <w:tcW w:w="0" w:type="auto"/>
            <w:vAlign w:val="center"/>
          </w:tcPr>
          <w:p w14:paraId="3E69A1E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74B55D"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195EB590" w14:textId="77777777" w:rsidR="0093274D" w:rsidRPr="000D3CFB" w:rsidRDefault="0093274D" w:rsidP="00333B47">
            <w:pPr>
              <w:pStyle w:val="TAC"/>
            </w:pPr>
            <w:r w:rsidRPr="000D3CFB">
              <w:t>0</w:t>
            </w:r>
          </w:p>
        </w:tc>
      </w:tr>
      <w:tr w:rsidR="0093274D" w:rsidRPr="000D3CFB" w14:paraId="2D566C64" w14:textId="77777777">
        <w:trPr>
          <w:cantSplit/>
          <w:jc w:val="center"/>
        </w:trPr>
        <w:tc>
          <w:tcPr>
            <w:tcW w:w="0" w:type="auto"/>
            <w:tcBorders>
              <w:right w:val="double" w:sz="4" w:space="0" w:color="auto"/>
            </w:tcBorders>
            <w:vAlign w:val="center"/>
          </w:tcPr>
          <w:p w14:paraId="6E6287D9"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550274E9"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5A4BE9D5" w14:textId="77777777" w:rsidR="0093274D" w:rsidRPr="000D3CFB" w:rsidRDefault="0093274D" w:rsidP="00333B47">
            <w:pPr>
              <w:pStyle w:val="TAC"/>
            </w:pPr>
            <w:r w:rsidRPr="000D3CFB">
              <w:t>1</w:t>
            </w:r>
          </w:p>
        </w:tc>
      </w:tr>
      <w:tr w:rsidR="0093274D" w:rsidRPr="000D3CFB" w14:paraId="4BD5F41E" w14:textId="77777777">
        <w:trPr>
          <w:cantSplit/>
          <w:jc w:val="center"/>
        </w:trPr>
        <w:tc>
          <w:tcPr>
            <w:tcW w:w="0" w:type="auto"/>
            <w:tcBorders>
              <w:right w:val="double" w:sz="4" w:space="0" w:color="auto"/>
            </w:tcBorders>
            <w:vAlign w:val="center"/>
          </w:tcPr>
          <w:p w14:paraId="67891443"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10DB49AD" w14:textId="77777777" w:rsidR="0093274D" w:rsidRPr="000D3CFB" w:rsidRDefault="0093274D" w:rsidP="00333B47">
            <w:pPr>
              <w:pStyle w:val="TAC"/>
            </w:pPr>
          </w:p>
        </w:tc>
        <w:tc>
          <w:tcPr>
            <w:tcW w:w="0" w:type="auto"/>
            <w:tcBorders>
              <w:right w:val="single" w:sz="4" w:space="0" w:color="auto"/>
            </w:tcBorders>
            <w:vAlign w:val="center"/>
          </w:tcPr>
          <w:p w14:paraId="47A62493" w14:textId="77777777" w:rsidR="0093274D" w:rsidRPr="000D3CFB" w:rsidRDefault="0093274D" w:rsidP="00333B47">
            <w:pPr>
              <w:pStyle w:val="TAC"/>
            </w:pPr>
            <w:r w:rsidRPr="000D3CFB">
              <w:t>2</w:t>
            </w:r>
          </w:p>
        </w:tc>
      </w:tr>
      <w:tr w:rsidR="0093274D" w:rsidRPr="000D3CFB" w14:paraId="5300D9C7" w14:textId="77777777">
        <w:trPr>
          <w:cantSplit/>
          <w:jc w:val="center"/>
        </w:trPr>
        <w:tc>
          <w:tcPr>
            <w:tcW w:w="0" w:type="auto"/>
            <w:tcBorders>
              <w:right w:val="double" w:sz="4" w:space="0" w:color="auto"/>
            </w:tcBorders>
            <w:vAlign w:val="center"/>
          </w:tcPr>
          <w:p w14:paraId="6A02FF22"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1002AC32" w14:textId="77777777" w:rsidR="0093274D" w:rsidRPr="000D3CFB" w:rsidRDefault="0093274D" w:rsidP="00333B47">
            <w:pPr>
              <w:pStyle w:val="TAC"/>
            </w:pPr>
          </w:p>
        </w:tc>
        <w:tc>
          <w:tcPr>
            <w:tcW w:w="0" w:type="auto"/>
            <w:tcBorders>
              <w:right w:val="single" w:sz="4" w:space="0" w:color="auto"/>
            </w:tcBorders>
            <w:vAlign w:val="center"/>
          </w:tcPr>
          <w:p w14:paraId="5194C2C5" w14:textId="77777777" w:rsidR="0093274D" w:rsidRPr="000D3CFB" w:rsidRDefault="0093274D" w:rsidP="00333B47">
            <w:pPr>
              <w:pStyle w:val="TAC"/>
            </w:pPr>
            <w:r w:rsidRPr="000D3CFB">
              <w:t>3</w:t>
            </w:r>
          </w:p>
        </w:tc>
      </w:tr>
    </w:tbl>
    <w:p w14:paraId="62AF9BCE" w14:textId="77777777" w:rsidR="0093274D" w:rsidRPr="000D3CFB" w:rsidRDefault="0093274D" w:rsidP="00D650A3"/>
    <w:p w14:paraId="05F918FD"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40404BA5"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7DA2D972" w14:textId="77777777"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1EB7E16D" wp14:editId="0F4FDA9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6B7CE8D1"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31FC8440" w14:textId="4FA16B38" w:rsidR="00C1336F" w:rsidRPr="000D3CFB" w:rsidRDefault="00C1336F" w:rsidP="00DE7B85">
      <w:pPr>
        <w:rPr>
          <w:rFonts w:eastAsia="SimSun"/>
          <w:lang w:eastAsia="zh-CN"/>
        </w:rPr>
      </w:pPr>
      <w:r w:rsidRPr="000D3CFB">
        <w:rPr>
          <w:rFonts w:hint="eastAsia"/>
        </w:rPr>
        <w:lastRenderedPageBreak/>
        <w:t>A</w:t>
      </w:r>
      <w:r w:rsidRPr="000D3CFB">
        <w:rPr>
          <w:rFonts w:eastAsia="SimSun" w:hint="eastAsia"/>
          <w:lang w:eastAsia="zh-CN"/>
        </w:rPr>
        <w:t xml:space="preserve"> BL/CE UE configured with CEModeB is not expected to receive a DCI format 6-0B indicating </w:t>
      </w:r>
      <w:r w:rsidR="00076205">
        <w:rPr>
          <w:position w:val="-12"/>
        </w:rPr>
        <w:pict w14:anchorId="5DC0FC71">
          <v:shape id="_x0000_i1170" type="#_x0000_t75" style="width:39pt;height:15pt">
            <v:imagedata r:id="rId236" o:title=""/>
          </v:shape>
        </w:pict>
      </w:r>
      <w:r w:rsidRPr="000D3CFB">
        <w:rPr>
          <w:rFonts w:eastAsia="SimSun" w:hint="eastAsia"/>
          <w:lang w:eastAsia="zh-CN"/>
        </w:rPr>
        <w:t>.</w:t>
      </w:r>
    </w:p>
    <w:p w14:paraId="3F6A5B80" w14:textId="7C7E5AEC"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076205">
        <w:rPr>
          <w:position w:val="-12"/>
        </w:rPr>
        <w:pict w14:anchorId="16A96B19">
          <v:shape id="_x0000_i1171" type="#_x0000_t75" style="width:21pt;height:18pt">
            <v:imagedata r:id="rId237"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076205">
        <w:rPr>
          <w:position w:val="-12"/>
        </w:rPr>
        <w:pict w14:anchorId="3C21A5A8">
          <v:shape id="_x0000_i1172" type="#_x0000_t75" style="width:21pt;height:18pt">
            <v:imagedata r:id="rId237"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076205">
        <w:rPr>
          <w:position w:val="-14"/>
        </w:rPr>
        <w:pict w14:anchorId="5EBB77D4">
          <v:shape id="_x0000_i1173" type="#_x0000_t75" style="width:24pt;height:21pt">
            <v:imagedata r:id="rId238" o:title=""/>
          </v:shape>
        </w:pict>
      </w:r>
      <w:r w:rsidRPr="000D3CFB">
        <w:rPr>
          <w:rFonts w:eastAsia="SimSun" w:hint="eastAsia"/>
          <w:lang w:eastAsia="zh-CN"/>
        </w:rPr>
        <w:t xml:space="preserve">, satisfies </w:t>
      </w:r>
      <w:r w:rsidR="00076205">
        <w:rPr>
          <w:position w:val="-14"/>
        </w:rPr>
        <w:pict w14:anchorId="26F8BD73">
          <v:shape id="_x0000_i1174" type="#_x0000_t75" style="width:87pt;height:21pt">
            <v:imagedata r:id="rId239"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076205">
        <w:rPr>
          <w:position w:val="-10"/>
        </w:rPr>
        <w:pict w14:anchorId="202E4E35">
          <v:shape id="_x0000_i1175" type="#_x0000_t75" style="width:12pt;height:18pt">
            <v:imagedata r:id="rId240"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076205">
        <w:rPr>
          <w:position w:val="-10"/>
        </w:rPr>
        <w:pict w14:anchorId="2B7AFF4D">
          <v:shape id="_x0000_i1176" type="#_x0000_t75" style="width:36pt;height:16.8pt">
            <v:imagedata r:id="rId241"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076205">
        <w:rPr>
          <w:position w:val="-10"/>
        </w:rPr>
        <w:pict w14:anchorId="28A101B8">
          <v:shape id="_x0000_i1177" type="#_x0000_t75" style="width:15pt;height:16.8pt">
            <v:imagedata r:id="rId242" o:title=""/>
          </v:shape>
        </w:pict>
      </w:r>
      <w:r w:rsidRPr="000D3CFB">
        <w:t xml:space="preserve"> block of </w:t>
      </w:r>
      <w:r w:rsidR="00076205">
        <w:rPr>
          <w:position w:val="-10"/>
        </w:rPr>
        <w:pict w14:anchorId="43CBB407">
          <v:shape id="_x0000_i1178" type="#_x0000_t75" style="width:21pt;height:15pt">
            <v:imagedata r:id="rId243" o:title=""/>
          </v:shape>
        </w:pict>
      </w:r>
      <w:r w:rsidRPr="000D3CFB">
        <w:rPr>
          <w:rFonts w:eastAsia="SimSun" w:hint="eastAsia"/>
          <w:lang w:eastAsia="zh-CN"/>
        </w:rPr>
        <w:t xml:space="preserve">consecutive </w:t>
      </w:r>
      <w:r w:rsidRPr="000D3CFB">
        <w:t>subframes</w:t>
      </w:r>
      <w:r w:rsidR="009849AA" w:rsidRPr="000D3CFB">
        <w:t xml:space="preserve"> within the set of </w:t>
      </w:r>
      <w:r w:rsidR="00076205">
        <w:rPr>
          <w:position w:val="-10"/>
        </w:rPr>
        <w:pict w14:anchorId="78C6559E">
          <v:shape id="_x0000_i1179" type="#_x0000_t75" style="width:36pt;height:16.8pt">
            <v:imagedata r:id="rId241"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076205">
        <w:rPr>
          <w:position w:val="-12"/>
        </w:rPr>
        <w:pict w14:anchorId="5C0D32AA">
          <v:shape id="_x0000_i1180" type="#_x0000_t75" style="width:105pt;height:18pt">
            <v:imagedata r:id="rId244" o:title=""/>
          </v:shape>
        </w:pict>
      </w:r>
      <w:r w:rsidRPr="000D3CFB">
        <w:rPr>
          <w:rFonts w:eastAsia="SimSun" w:hint="eastAsia"/>
          <w:lang w:eastAsia="zh-CN"/>
        </w:rPr>
        <w:t xml:space="preserve">, where </w:t>
      </w:r>
      <w:r w:rsidR="00076205">
        <w:rPr>
          <w:noProof/>
          <w:position w:val="-10"/>
        </w:rPr>
        <w:pict w14:anchorId="2435B202">
          <v:shape id="_x0000_i1181" type="#_x0000_t75" style="width:99pt;height:18pt">
            <v:imagedata r:id="rId245" o:title=""/>
          </v:shape>
        </w:pict>
      </w:r>
      <w:r w:rsidR="009849AA" w:rsidRPr="000D3CFB">
        <w:rPr>
          <w:noProof/>
        </w:rPr>
        <w:t xml:space="preserve">, and </w:t>
      </w:r>
      <w:r w:rsidR="00076205">
        <w:rPr>
          <w:noProof/>
          <w:position w:val="-32"/>
        </w:rPr>
        <w:pict w14:anchorId="0361D811">
          <v:shape id="_x0000_i1182" type="#_x0000_t75" style="width:165pt;height:39pt">
            <v:imagedata r:id="rId246" o:title=""/>
          </v:shape>
        </w:pict>
      </w:r>
      <w:r w:rsidRPr="000D3CFB">
        <w:rPr>
          <w:rFonts w:eastAsia="SimSun" w:hint="eastAsia"/>
          <w:noProof/>
          <w:lang w:eastAsia="zh-CN"/>
        </w:rPr>
        <w:t xml:space="preserve">. The </w:t>
      </w:r>
      <w:r w:rsidR="00076205">
        <w:rPr>
          <w:noProof/>
          <w:position w:val="-6"/>
        </w:rPr>
        <w:pict w14:anchorId="75B1CAE8">
          <v:shape id="_x0000_i1183" type="#_x0000_t75" style="width:34.8pt;height:15pt">
            <v:imagedata r:id="rId247"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076205">
        <w:rPr>
          <w:noProof/>
          <w:position w:val="-10"/>
        </w:rPr>
        <w:pict w14:anchorId="5F19A660">
          <v:shape id="_x0000_i1184" type="#_x0000_t75" style="width:27pt;height:15pt">
            <v:imagedata r:id="rId248" o:title=""/>
          </v:shape>
        </w:pict>
      </w:r>
      <w:r w:rsidRPr="000D3CFB">
        <w:rPr>
          <w:rFonts w:eastAsia="SimSun" w:hint="eastAsia"/>
          <w:noProof/>
          <w:lang w:eastAsia="zh-CN"/>
        </w:rPr>
        <w:t xml:space="preserve"> to which subframe</w:t>
      </w:r>
      <w:r w:rsidR="00076205">
        <w:rPr>
          <w:position w:val="-10"/>
        </w:rPr>
        <w:pict w14:anchorId="720492ED">
          <v:shape id="_x0000_i1185" type="#_x0000_t75" style="width:12pt;height:18pt">
            <v:imagedata r:id="rId240" o:title=""/>
          </v:shape>
        </w:pict>
      </w:r>
      <w:r w:rsidRPr="000D3CFB">
        <w:rPr>
          <w:rFonts w:eastAsia="SimSun" w:hint="eastAsia"/>
          <w:lang w:eastAsia="zh-CN"/>
        </w:rPr>
        <w:t xml:space="preserve"> belongs. </w:t>
      </w:r>
      <w:r w:rsidRPr="000D3CFB">
        <w:t xml:space="preserve">For a BL/CE UE configured in CEModeA, </w:t>
      </w:r>
      <w:r w:rsidR="00076205">
        <w:rPr>
          <w:position w:val="-10"/>
        </w:rPr>
        <w:pict w14:anchorId="34858310">
          <v:shape id="_x0000_i1186" type="#_x0000_t75" style="width:36pt;height:15pt">
            <v:imagedata r:id="rId249" o:title=""/>
          </v:shape>
        </w:pict>
      </w:r>
      <w:r w:rsidRPr="000D3CFB">
        <w:rPr>
          <w:rFonts w:eastAsia="SimSun" w:hint="eastAsia"/>
          <w:lang w:eastAsia="zh-CN"/>
        </w:rPr>
        <w:t xml:space="preserve"> and </w:t>
      </w:r>
      <w:r w:rsidR="00076205">
        <w:rPr>
          <w:position w:val="-12"/>
        </w:rPr>
        <w:pict w14:anchorId="2946E70B">
          <v:shape id="_x0000_i1187" type="#_x0000_t75" style="width:27pt;height:18pt">
            <v:imagedata r:id="rId250"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076205">
        <w:rPr>
          <w:position w:val="-10"/>
        </w:rPr>
        <w:pict w14:anchorId="3BF3F49A">
          <v:shape id="_x0000_i1188" type="#_x0000_t75" style="width:39pt;height:15pt">
            <v:imagedata r:id="rId251" o:title=""/>
          </v:shape>
        </w:pict>
      </w:r>
      <w:r w:rsidRPr="000D3CFB">
        <w:t xml:space="preserve"> for </w:t>
      </w:r>
      <w:r w:rsidRPr="000D3CFB">
        <w:rPr>
          <w:rFonts w:eastAsia="SimSun" w:hint="eastAsia"/>
          <w:lang w:eastAsia="zh-CN"/>
        </w:rPr>
        <w:t>FDD</w:t>
      </w:r>
      <w:r w:rsidRPr="000D3CFB">
        <w:t xml:space="preserve"> and </w:t>
      </w:r>
      <w:r w:rsidR="00076205">
        <w:rPr>
          <w:position w:val="-10"/>
        </w:rPr>
        <w:pict w14:anchorId="18FB9695">
          <v:shape id="_x0000_i1189" type="#_x0000_t75" style="width:37.2pt;height:15pt">
            <v:imagedata r:id="rId252" o:title=""/>
          </v:shape>
        </w:pict>
      </w:r>
      <w:r w:rsidRPr="000D3CFB">
        <w:t xml:space="preserve"> for </w:t>
      </w:r>
      <w:r w:rsidRPr="000D3CFB">
        <w:rPr>
          <w:rFonts w:eastAsia="SimSun" w:hint="eastAsia"/>
          <w:lang w:eastAsia="zh-CN"/>
        </w:rPr>
        <w:t xml:space="preserve">TDD, and </w:t>
      </w:r>
      <w:r w:rsidR="00076205">
        <w:rPr>
          <w:position w:val="-12"/>
        </w:rPr>
        <w:pict w14:anchorId="5DAF8BAC">
          <v:shape id="_x0000_i1190" type="#_x0000_t75" style="width:45.6pt;height:18pt">
            <v:imagedata r:id="rId253" o:title=""/>
          </v:shape>
        </w:pict>
      </w:r>
      <w:r w:rsidRPr="000D3CFB">
        <w:t>.</w:t>
      </w:r>
    </w:p>
    <w:p w14:paraId="6E450594"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7CDF6529" w14:textId="77777777" w:rsidTr="00F167B7">
        <w:trPr>
          <w:cantSplit/>
        </w:trPr>
        <w:tc>
          <w:tcPr>
            <w:tcW w:w="0" w:type="auto"/>
            <w:tcBorders>
              <w:bottom w:val="double" w:sz="4" w:space="0" w:color="auto"/>
              <w:right w:val="double" w:sz="4" w:space="0" w:color="auto"/>
            </w:tcBorders>
            <w:shd w:val="clear" w:color="auto" w:fill="E0E0E0"/>
            <w:vAlign w:val="center"/>
          </w:tcPr>
          <w:p w14:paraId="68F3F4ED" w14:textId="056884F1"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076205">
              <w:rPr>
                <w:position w:val="-10"/>
                <w:lang w:eastAsia="en-US"/>
              </w:rPr>
              <w:pict w14:anchorId="494F61D2">
                <v:shape id="_x0000_i1191" type="#_x0000_t75" style="width:21pt;height:15.6pt">
                  <v:imagedata r:id="rId254" o:title=""/>
                </v:shape>
              </w:pict>
            </w:r>
          </w:p>
        </w:tc>
        <w:tc>
          <w:tcPr>
            <w:tcW w:w="0" w:type="auto"/>
            <w:tcBorders>
              <w:left w:val="double" w:sz="4" w:space="0" w:color="auto"/>
              <w:bottom w:val="double" w:sz="4" w:space="0" w:color="auto"/>
            </w:tcBorders>
            <w:shd w:val="clear" w:color="auto" w:fill="E0E0E0"/>
            <w:vAlign w:val="center"/>
          </w:tcPr>
          <w:p w14:paraId="7208132B" w14:textId="67C9629F"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076205">
              <w:rPr>
                <w:bCs/>
                <w:position w:val="-10"/>
                <w:lang w:val="pt-BR" w:eastAsia="en-US"/>
              </w:rPr>
              <w:pict w14:anchorId="6EC3C780">
                <v:shape id="_x0000_i1192" type="#_x0000_t75" style="width:15pt;height:15pt">
                  <v:imagedata r:id="rId255" o:title=""/>
                </v:shape>
              </w:pict>
            </w:r>
          </w:p>
        </w:tc>
        <w:tc>
          <w:tcPr>
            <w:tcW w:w="0" w:type="auto"/>
            <w:tcBorders>
              <w:bottom w:val="double" w:sz="4" w:space="0" w:color="auto"/>
            </w:tcBorders>
            <w:shd w:val="clear" w:color="auto" w:fill="E0E0E0"/>
            <w:vAlign w:val="center"/>
          </w:tcPr>
          <w:p w14:paraId="3AD4481D" w14:textId="4F7CB39A"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076205">
              <w:rPr>
                <w:position w:val="-10"/>
                <w:lang w:eastAsia="en-US"/>
              </w:rPr>
              <w:pict w14:anchorId="052DF781">
                <v:shape id="_x0000_i1193" type="#_x0000_t75" style="width:21pt;height:15.6pt">
                  <v:imagedata r:id="rId256" o:title=""/>
                </v:shape>
              </w:pict>
            </w:r>
          </w:p>
        </w:tc>
      </w:tr>
      <w:tr w:rsidR="00C1336F" w:rsidRPr="000D3CFB" w14:paraId="030FAFFE" w14:textId="77777777" w:rsidTr="00F167B7">
        <w:trPr>
          <w:cantSplit/>
        </w:trPr>
        <w:tc>
          <w:tcPr>
            <w:tcW w:w="0" w:type="auto"/>
            <w:tcBorders>
              <w:top w:val="double" w:sz="4" w:space="0" w:color="auto"/>
              <w:right w:val="double" w:sz="4" w:space="0" w:color="auto"/>
            </w:tcBorders>
            <w:shd w:val="clear" w:color="auto" w:fill="auto"/>
            <w:vAlign w:val="center"/>
          </w:tcPr>
          <w:p w14:paraId="2138D3ED"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1C26F2A8"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1D37DC6B" w14:textId="77777777" w:rsidR="00C1336F" w:rsidRPr="000D3CFB" w:rsidRDefault="00C1336F" w:rsidP="00F167B7">
            <w:pPr>
              <w:pStyle w:val="TAC"/>
              <w:rPr>
                <w:lang w:val="en-US" w:eastAsia="en-US"/>
              </w:rPr>
            </w:pPr>
            <w:r w:rsidRPr="000D3CFB">
              <w:rPr>
                <w:lang w:val="en-US" w:eastAsia="en-US"/>
              </w:rPr>
              <w:t>0</w:t>
            </w:r>
          </w:p>
        </w:tc>
      </w:tr>
      <w:tr w:rsidR="00C1336F" w:rsidRPr="000D3CFB" w14:paraId="24007A52" w14:textId="77777777" w:rsidTr="00F167B7">
        <w:trPr>
          <w:cantSplit/>
        </w:trPr>
        <w:tc>
          <w:tcPr>
            <w:tcW w:w="0" w:type="auto"/>
            <w:tcBorders>
              <w:right w:val="double" w:sz="4" w:space="0" w:color="auto"/>
            </w:tcBorders>
            <w:shd w:val="clear" w:color="auto" w:fill="auto"/>
            <w:vAlign w:val="center"/>
          </w:tcPr>
          <w:p w14:paraId="0BDF62D1"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13DEA09B"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5EC41903" w14:textId="77777777" w:rsidR="00C1336F" w:rsidRPr="000D3CFB" w:rsidRDefault="00C1336F" w:rsidP="00F167B7">
            <w:pPr>
              <w:pStyle w:val="TAC"/>
              <w:rPr>
                <w:lang w:val="en-US" w:eastAsia="en-US"/>
              </w:rPr>
            </w:pPr>
            <w:r w:rsidRPr="000D3CFB">
              <w:rPr>
                <w:lang w:val="en-US" w:eastAsia="en-US"/>
              </w:rPr>
              <w:t>1</w:t>
            </w:r>
          </w:p>
        </w:tc>
      </w:tr>
      <w:tr w:rsidR="00C1336F" w:rsidRPr="000D3CFB" w14:paraId="5FF302B6" w14:textId="77777777" w:rsidTr="00F167B7">
        <w:trPr>
          <w:cantSplit/>
        </w:trPr>
        <w:tc>
          <w:tcPr>
            <w:tcW w:w="0" w:type="auto"/>
            <w:tcBorders>
              <w:right w:val="double" w:sz="4" w:space="0" w:color="auto"/>
            </w:tcBorders>
            <w:shd w:val="clear" w:color="auto" w:fill="auto"/>
            <w:vAlign w:val="center"/>
          </w:tcPr>
          <w:p w14:paraId="41615F13"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4F893A16" w14:textId="77777777" w:rsidR="00C1336F" w:rsidRPr="000D3CFB" w:rsidRDefault="00C1336F" w:rsidP="00F167B7">
            <w:pPr>
              <w:pStyle w:val="TAC"/>
              <w:rPr>
                <w:lang w:eastAsia="en-US"/>
              </w:rPr>
            </w:pPr>
            <w:r w:rsidRPr="000D3CFB">
              <w:rPr>
                <w:lang w:eastAsia="en-US"/>
              </w:rPr>
              <w:t>2</w:t>
            </w:r>
          </w:p>
        </w:tc>
        <w:tc>
          <w:tcPr>
            <w:tcW w:w="0" w:type="auto"/>
            <w:vAlign w:val="center"/>
          </w:tcPr>
          <w:p w14:paraId="5E864431" w14:textId="77777777" w:rsidR="00C1336F" w:rsidRPr="000D3CFB" w:rsidRDefault="00C1336F" w:rsidP="00F167B7">
            <w:pPr>
              <w:pStyle w:val="TAC"/>
              <w:rPr>
                <w:lang w:eastAsia="en-US"/>
              </w:rPr>
            </w:pPr>
            <w:r w:rsidRPr="000D3CFB">
              <w:rPr>
                <w:lang w:eastAsia="en-US"/>
              </w:rPr>
              <w:t>2</w:t>
            </w:r>
          </w:p>
        </w:tc>
      </w:tr>
      <w:tr w:rsidR="00C1336F" w:rsidRPr="000D3CFB" w14:paraId="224D30C3" w14:textId="77777777" w:rsidTr="00F167B7">
        <w:trPr>
          <w:cantSplit/>
        </w:trPr>
        <w:tc>
          <w:tcPr>
            <w:tcW w:w="0" w:type="auto"/>
            <w:tcBorders>
              <w:right w:val="double" w:sz="4" w:space="0" w:color="auto"/>
            </w:tcBorders>
            <w:shd w:val="clear" w:color="auto" w:fill="auto"/>
            <w:vAlign w:val="center"/>
          </w:tcPr>
          <w:p w14:paraId="08BBE413"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2B296C38" w14:textId="77777777" w:rsidR="00C1336F" w:rsidRPr="000D3CFB" w:rsidRDefault="00C1336F" w:rsidP="00F167B7">
            <w:pPr>
              <w:pStyle w:val="TAC"/>
              <w:rPr>
                <w:lang w:eastAsia="en-US"/>
              </w:rPr>
            </w:pPr>
            <w:r w:rsidRPr="000D3CFB">
              <w:rPr>
                <w:lang w:eastAsia="en-US"/>
              </w:rPr>
              <w:t>2</w:t>
            </w:r>
          </w:p>
        </w:tc>
        <w:tc>
          <w:tcPr>
            <w:tcW w:w="0" w:type="auto"/>
            <w:vAlign w:val="center"/>
          </w:tcPr>
          <w:p w14:paraId="6F296679" w14:textId="77777777" w:rsidR="00C1336F" w:rsidRPr="000D3CFB" w:rsidRDefault="00C1336F" w:rsidP="00F167B7">
            <w:pPr>
              <w:pStyle w:val="TAC"/>
              <w:rPr>
                <w:lang w:eastAsia="en-US"/>
              </w:rPr>
            </w:pPr>
            <w:r w:rsidRPr="000D3CFB">
              <w:rPr>
                <w:lang w:eastAsia="en-US"/>
              </w:rPr>
              <w:t>3</w:t>
            </w:r>
          </w:p>
        </w:tc>
      </w:tr>
      <w:tr w:rsidR="00C1336F" w:rsidRPr="000D3CFB" w14:paraId="59AC2A66" w14:textId="77777777" w:rsidTr="00F167B7">
        <w:trPr>
          <w:cantSplit/>
        </w:trPr>
        <w:tc>
          <w:tcPr>
            <w:tcW w:w="0" w:type="auto"/>
            <w:tcBorders>
              <w:right w:val="double" w:sz="4" w:space="0" w:color="auto"/>
            </w:tcBorders>
            <w:shd w:val="clear" w:color="auto" w:fill="auto"/>
            <w:vAlign w:val="center"/>
          </w:tcPr>
          <w:p w14:paraId="0654659C"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6ECAD10F" w14:textId="77777777" w:rsidR="00C1336F" w:rsidRPr="000D3CFB" w:rsidRDefault="00C1336F" w:rsidP="00F167B7">
            <w:pPr>
              <w:pStyle w:val="TAC"/>
              <w:rPr>
                <w:lang w:eastAsia="en-US"/>
              </w:rPr>
            </w:pPr>
            <w:r w:rsidRPr="000D3CFB">
              <w:rPr>
                <w:lang w:eastAsia="en-US"/>
              </w:rPr>
              <w:t>2</w:t>
            </w:r>
          </w:p>
        </w:tc>
        <w:tc>
          <w:tcPr>
            <w:tcW w:w="0" w:type="auto"/>
            <w:vAlign w:val="center"/>
          </w:tcPr>
          <w:p w14:paraId="75C31FE9" w14:textId="77777777" w:rsidR="00C1336F" w:rsidRPr="000D3CFB" w:rsidRDefault="00C1336F" w:rsidP="00F167B7">
            <w:pPr>
              <w:pStyle w:val="TAC"/>
              <w:rPr>
                <w:lang w:eastAsia="en-US"/>
              </w:rPr>
            </w:pPr>
            <w:r w:rsidRPr="000D3CFB">
              <w:rPr>
                <w:lang w:eastAsia="en-US"/>
              </w:rPr>
              <w:t>4</w:t>
            </w:r>
          </w:p>
        </w:tc>
      </w:tr>
      <w:tr w:rsidR="00C1336F" w:rsidRPr="000D3CFB" w14:paraId="6E5DA929" w14:textId="77777777" w:rsidTr="00F167B7">
        <w:trPr>
          <w:cantSplit/>
        </w:trPr>
        <w:tc>
          <w:tcPr>
            <w:tcW w:w="0" w:type="auto"/>
            <w:tcBorders>
              <w:right w:val="double" w:sz="4" w:space="0" w:color="auto"/>
            </w:tcBorders>
            <w:shd w:val="clear" w:color="auto" w:fill="auto"/>
            <w:vAlign w:val="center"/>
          </w:tcPr>
          <w:p w14:paraId="3CE37587"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7D209A26" w14:textId="77777777" w:rsidR="00C1336F" w:rsidRPr="000D3CFB" w:rsidRDefault="00C1336F" w:rsidP="00F167B7">
            <w:pPr>
              <w:pStyle w:val="TAC"/>
              <w:rPr>
                <w:lang w:eastAsia="en-US"/>
              </w:rPr>
            </w:pPr>
            <w:r w:rsidRPr="000D3CFB">
              <w:rPr>
                <w:lang w:eastAsia="en-US"/>
              </w:rPr>
              <w:t>2</w:t>
            </w:r>
          </w:p>
        </w:tc>
        <w:tc>
          <w:tcPr>
            <w:tcW w:w="0" w:type="auto"/>
            <w:vAlign w:val="center"/>
          </w:tcPr>
          <w:p w14:paraId="66C6A966" w14:textId="77777777" w:rsidR="00C1336F" w:rsidRPr="000D3CFB" w:rsidRDefault="00C1336F" w:rsidP="00F167B7">
            <w:pPr>
              <w:pStyle w:val="TAC"/>
              <w:rPr>
                <w:lang w:eastAsia="en-US"/>
              </w:rPr>
            </w:pPr>
            <w:r w:rsidRPr="000D3CFB">
              <w:rPr>
                <w:lang w:eastAsia="en-US"/>
              </w:rPr>
              <w:t>5</w:t>
            </w:r>
          </w:p>
        </w:tc>
      </w:tr>
      <w:tr w:rsidR="00C1336F" w:rsidRPr="000D3CFB" w14:paraId="1EFFBF46" w14:textId="77777777" w:rsidTr="00F167B7">
        <w:trPr>
          <w:cantSplit/>
        </w:trPr>
        <w:tc>
          <w:tcPr>
            <w:tcW w:w="0" w:type="auto"/>
            <w:tcBorders>
              <w:right w:val="double" w:sz="4" w:space="0" w:color="auto"/>
            </w:tcBorders>
            <w:shd w:val="clear" w:color="auto" w:fill="auto"/>
            <w:vAlign w:val="center"/>
          </w:tcPr>
          <w:p w14:paraId="1A2F7472"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2992F848" w14:textId="77777777" w:rsidR="00C1336F" w:rsidRPr="000D3CFB" w:rsidRDefault="00C1336F" w:rsidP="00F167B7">
            <w:pPr>
              <w:pStyle w:val="TAC"/>
              <w:rPr>
                <w:lang w:eastAsia="en-US"/>
              </w:rPr>
            </w:pPr>
            <w:r w:rsidRPr="000D3CFB">
              <w:rPr>
                <w:lang w:eastAsia="en-US"/>
              </w:rPr>
              <w:t>2</w:t>
            </w:r>
          </w:p>
        </w:tc>
        <w:tc>
          <w:tcPr>
            <w:tcW w:w="0" w:type="auto"/>
            <w:vAlign w:val="center"/>
          </w:tcPr>
          <w:p w14:paraId="064BA4D9" w14:textId="77777777" w:rsidR="00C1336F" w:rsidRPr="000D3CFB" w:rsidRDefault="00C1336F" w:rsidP="00F167B7">
            <w:pPr>
              <w:pStyle w:val="TAC"/>
              <w:rPr>
                <w:lang w:eastAsia="en-US"/>
              </w:rPr>
            </w:pPr>
            <w:r w:rsidRPr="000D3CFB">
              <w:rPr>
                <w:lang w:eastAsia="en-US"/>
              </w:rPr>
              <w:t>6</w:t>
            </w:r>
          </w:p>
        </w:tc>
      </w:tr>
      <w:tr w:rsidR="00C1336F" w:rsidRPr="000D3CFB" w14:paraId="726B81FC" w14:textId="77777777" w:rsidTr="00F167B7">
        <w:trPr>
          <w:cantSplit/>
        </w:trPr>
        <w:tc>
          <w:tcPr>
            <w:tcW w:w="0" w:type="auto"/>
            <w:tcBorders>
              <w:right w:val="double" w:sz="4" w:space="0" w:color="auto"/>
            </w:tcBorders>
            <w:shd w:val="clear" w:color="auto" w:fill="auto"/>
            <w:vAlign w:val="center"/>
          </w:tcPr>
          <w:p w14:paraId="54599ADF"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0C9750EE" w14:textId="77777777" w:rsidR="00C1336F" w:rsidRPr="000D3CFB" w:rsidRDefault="00C1336F" w:rsidP="00F167B7">
            <w:pPr>
              <w:pStyle w:val="TAC"/>
              <w:rPr>
                <w:lang w:eastAsia="en-US"/>
              </w:rPr>
            </w:pPr>
            <w:r w:rsidRPr="000D3CFB">
              <w:rPr>
                <w:lang w:eastAsia="en-US"/>
              </w:rPr>
              <w:t>2</w:t>
            </w:r>
          </w:p>
        </w:tc>
        <w:tc>
          <w:tcPr>
            <w:tcW w:w="0" w:type="auto"/>
            <w:vAlign w:val="center"/>
          </w:tcPr>
          <w:p w14:paraId="24086DDD" w14:textId="77777777" w:rsidR="00C1336F" w:rsidRPr="000D3CFB" w:rsidRDefault="00C1336F" w:rsidP="00F167B7">
            <w:pPr>
              <w:pStyle w:val="TAC"/>
              <w:rPr>
                <w:lang w:eastAsia="en-US"/>
              </w:rPr>
            </w:pPr>
            <w:r w:rsidRPr="000D3CFB">
              <w:rPr>
                <w:lang w:eastAsia="en-US"/>
              </w:rPr>
              <w:t>7</w:t>
            </w:r>
          </w:p>
        </w:tc>
      </w:tr>
      <w:tr w:rsidR="00C1336F" w:rsidRPr="000D3CFB" w14:paraId="4A9FB96F" w14:textId="77777777" w:rsidTr="00F167B7">
        <w:trPr>
          <w:cantSplit/>
        </w:trPr>
        <w:tc>
          <w:tcPr>
            <w:tcW w:w="0" w:type="auto"/>
            <w:tcBorders>
              <w:right w:val="double" w:sz="4" w:space="0" w:color="auto"/>
            </w:tcBorders>
            <w:shd w:val="clear" w:color="auto" w:fill="auto"/>
            <w:vAlign w:val="center"/>
          </w:tcPr>
          <w:p w14:paraId="2166A46C"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79BE9115" w14:textId="77777777" w:rsidR="00C1336F" w:rsidRPr="000D3CFB" w:rsidRDefault="00C1336F" w:rsidP="00F167B7">
            <w:pPr>
              <w:pStyle w:val="TAC"/>
              <w:rPr>
                <w:lang w:eastAsia="en-US"/>
              </w:rPr>
            </w:pPr>
            <w:r w:rsidRPr="000D3CFB">
              <w:rPr>
                <w:lang w:eastAsia="en-US"/>
              </w:rPr>
              <w:t>2</w:t>
            </w:r>
          </w:p>
        </w:tc>
        <w:tc>
          <w:tcPr>
            <w:tcW w:w="0" w:type="auto"/>
            <w:vAlign w:val="center"/>
          </w:tcPr>
          <w:p w14:paraId="1ED0C845" w14:textId="77777777" w:rsidR="00C1336F" w:rsidRPr="000D3CFB" w:rsidRDefault="00C1336F" w:rsidP="00F167B7">
            <w:pPr>
              <w:pStyle w:val="TAC"/>
              <w:rPr>
                <w:lang w:eastAsia="en-US"/>
              </w:rPr>
            </w:pPr>
            <w:r w:rsidRPr="000D3CFB">
              <w:rPr>
                <w:lang w:eastAsia="en-US"/>
              </w:rPr>
              <w:t>8</w:t>
            </w:r>
          </w:p>
        </w:tc>
      </w:tr>
      <w:tr w:rsidR="00C1336F" w:rsidRPr="000D3CFB" w14:paraId="4E3B44FF" w14:textId="77777777" w:rsidTr="00F167B7">
        <w:trPr>
          <w:cantSplit/>
        </w:trPr>
        <w:tc>
          <w:tcPr>
            <w:tcW w:w="0" w:type="auto"/>
            <w:tcBorders>
              <w:right w:val="double" w:sz="4" w:space="0" w:color="auto"/>
            </w:tcBorders>
            <w:shd w:val="clear" w:color="auto" w:fill="auto"/>
            <w:vAlign w:val="center"/>
          </w:tcPr>
          <w:p w14:paraId="6C99C444"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620B68F3" w14:textId="77777777" w:rsidR="00C1336F" w:rsidRPr="000D3CFB" w:rsidRDefault="00C1336F" w:rsidP="00F167B7">
            <w:pPr>
              <w:pStyle w:val="TAC"/>
              <w:rPr>
                <w:lang w:eastAsia="en-US"/>
              </w:rPr>
            </w:pPr>
            <w:r w:rsidRPr="000D3CFB">
              <w:rPr>
                <w:lang w:eastAsia="en-US"/>
              </w:rPr>
              <w:t>2</w:t>
            </w:r>
          </w:p>
        </w:tc>
        <w:tc>
          <w:tcPr>
            <w:tcW w:w="0" w:type="auto"/>
            <w:vAlign w:val="center"/>
          </w:tcPr>
          <w:p w14:paraId="6AC6230B" w14:textId="77777777" w:rsidR="00C1336F" w:rsidRPr="000D3CFB" w:rsidRDefault="00C1336F" w:rsidP="00F167B7">
            <w:pPr>
              <w:pStyle w:val="TAC"/>
              <w:rPr>
                <w:lang w:eastAsia="en-US"/>
              </w:rPr>
            </w:pPr>
            <w:r w:rsidRPr="000D3CFB">
              <w:rPr>
                <w:lang w:eastAsia="en-US"/>
              </w:rPr>
              <w:t>9</w:t>
            </w:r>
          </w:p>
        </w:tc>
      </w:tr>
      <w:tr w:rsidR="00C1336F" w:rsidRPr="000D3CFB" w14:paraId="0C3B2E3A" w14:textId="77777777" w:rsidTr="00F167B7">
        <w:trPr>
          <w:cantSplit/>
        </w:trPr>
        <w:tc>
          <w:tcPr>
            <w:tcW w:w="0" w:type="auto"/>
            <w:tcBorders>
              <w:right w:val="double" w:sz="4" w:space="0" w:color="auto"/>
            </w:tcBorders>
            <w:shd w:val="clear" w:color="auto" w:fill="auto"/>
            <w:vAlign w:val="center"/>
          </w:tcPr>
          <w:p w14:paraId="52D2C8F8"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7B74C63B"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49E5B41A"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529502C" w14:textId="77777777" w:rsidTr="00F167B7">
        <w:trPr>
          <w:cantSplit/>
        </w:trPr>
        <w:tc>
          <w:tcPr>
            <w:tcW w:w="0" w:type="auto"/>
            <w:tcBorders>
              <w:right w:val="double" w:sz="4" w:space="0" w:color="auto"/>
            </w:tcBorders>
            <w:shd w:val="clear" w:color="auto" w:fill="auto"/>
            <w:vAlign w:val="center"/>
          </w:tcPr>
          <w:p w14:paraId="5569264F"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3DEF8A3A" w14:textId="77777777" w:rsidR="00C1336F" w:rsidRPr="000D3CFB" w:rsidRDefault="00C1336F" w:rsidP="00F167B7">
            <w:pPr>
              <w:pStyle w:val="TAC"/>
              <w:rPr>
                <w:lang w:eastAsia="en-US"/>
              </w:rPr>
            </w:pPr>
            <w:r w:rsidRPr="000D3CFB">
              <w:rPr>
                <w:lang w:eastAsia="en-US"/>
              </w:rPr>
              <w:t>4</w:t>
            </w:r>
          </w:p>
        </w:tc>
        <w:tc>
          <w:tcPr>
            <w:tcW w:w="0" w:type="auto"/>
            <w:vAlign w:val="center"/>
          </w:tcPr>
          <w:p w14:paraId="2996B1A2" w14:textId="77777777" w:rsidR="00C1336F" w:rsidRPr="000D3CFB" w:rsidRDefault="00C1336F" w:rsidP="00F167B7">
            <w:pPr>
              <w:pStyle w:val="TAC"/>
              <w:rPr>
                <w:lang w:eastAsia="en-US"/>
              </w:rPr>
            </w:pPr>
            <w:r w:rsidRPr="000D3CFB">
              <w:rPr>
                <w:lang w:eastAsia="en-US"/>
              </w:rPr>
              <w:t>10</w:t>
            </w:r>
          </w:p>
        </w:tc>
      </w:tr>
      <w:tr w:rsidR="00C1336F" w:rsidRPr="000D3CFB" w14:paraId="05607BB1" w14:textId="77777777" w:rsidTr="00F167B7">
        <w:trPr>
          <w:cantSplit/>
        </w:trPr>
        <w:tc>
          <w:tcPr>
            <w:tcW w:w="0" w:type="auto"/>
            <w:tcBorders>
              <w:right w:val="double" w:sz="4" w:space="0" w:color="auto"/>
            </w:tcBorders>
            <w:shd w:val="clear" w:color="auto" w:fill="auto"/>
            <w:vAlign w:val="center"/>
          </w:tcPr>
          <w:p w14:paraId="6CF563ED"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1D0760ED" w14:textId="77777777" w:rsidR="00C1336F" w:rsidRPr="000D3CFB" w:rsidRDefault="00C1336F" w:rsidP="00F167B7">
            <w:pPr>
              <w:pStyle w:val="TAC"/>
              <w:rPr>
                <w:lang w:eastAsia="en-US"/>
              </w:rPr>
            </w:pPr>
            <w:r w:rsidRPr="000D3CFB">
              <w:rPr>
                <w:lang w:eastAsia="en-US"/>
              </w:rPr>
              <w:t>4</w:t>
            </w:r>
          </w:p>
        </w:tc>
        <w:tc>
          <w:tcPr>
            <w:tcW w:w="0" w:type="auto"/>
            <w:vAlign w:val="center"/>
          </w:tcPr>
          <w:p w14:paraId="3F1E383E" w14:textId="77777777" w:rsidR="00C1336F" w:rsidRPr="000D3CFB" w:rsidRDefault="00C1336F" w:rsidP="00F167B7">
            <w:pPr>
              <w:pStyle w:val="TAC"/>
              <w:rPr>
                <w:lang w:eastAsia="en-US"/>
              </w:rPr>
            </w:pPr>
            <w:r w:rsidRPr="000D3CFB">
              <w:rPr>
                <w:lang w:eastAsia="en-US"/>
              </w:rPr>
              <w:t>11</w:t>
            </w:r>
          </w:p>
        </w:tc>
      </w:tr>
      <w:tr w:rsidR="00C1336F" w:rsidRPr="000D3CFB" w14:paraId="0C9BAF4E" w14:textId="77777777" w:rsidTr="00F167B7">
        <w:trPr>
          <w:cantSplit/>
        </w:trPr>
        <w:tc>
          <w:tcPr>
            <w:tcW w:w="0" w:type="auto"/>
            <w:tcBorders>
              <w:right w:val="double" w:sz="4" w:space="0" w:color="auto"/>
            </w:tcBorders>
            <w:shd w:val="clear" w:color="auto" w:fill="auto"/>
            <w:vAlign w:val="center"/>
          </w:tcPr>
          <w:p w14:paraId="6175EE9F"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045021E2" w14:textId="77777777" w:rsidR="00C1336F" w:rsidRPr="000D3CFB" w:rsidRDefault="00C1336F" w:rsidP="00F167B7">
            <w:pPr>
              <w:pStyle w:val="TAC"/>
              <w:rPr>
                <w:lang w:eastAsia="en-US"/>
              </w:rPr>
            </w:pPr>
            <w:r w:rsidRPr="000D3CFB">
              <w:rPr>
                <w:lang w:eastAsia="en-US"/>
              </w:rPr>
              <w:t>4</w:t>
            </w:r>
          </w:p>
        </w:tc>
        <w:tc>
          <w:tcPr>
            <w:tcW w:w="0" w:type="auto"/>
            <w:vAlign w:val="center"/>
          </w:tcPr>
          <w:p w14:paraId="11307F98" w14:textId="77777777" w:rsidR="00C1336F" w:rsidRPr="000D3CFB" w:rsidRDefault="00C1336F" w:rsidP="00F167B7">
            <w:pPr>
              <w:pStyle w:val="TAC"/>
              <w:rPr>
                <w:lang w:eastAsia="en-US"/>
              </w:rPr>
            </w:pPr>
            <w:r w:rsidRPr="000D3CFB">
              <w:rPr>
                <w:lang w:eastAsia="en-US"/>
              </w:rPr>
              <w:t>12</w:t>
            </w:r>
          </w:p>
        </w:tc>
      </w:tr>
      <w:tr w:rsidR="00C1336F" w:rsidRPr="000D3CFB" w14:paraId="5CB85ECE" w14:textId="77777777" w:rsidTr="00F167B7">
        <w:trPr>
          <w:cantSplit/>
        </w:trPr>
        <w:tc>
          <w:tcPr>
            <w:tcW w:w="0" w:type="auto"/>
            <w:tcBorders>
              <w:right w:val="double" w:sz="4" w:space="0" w:color="auto"/>
            </w:tcBorders>
            <w:shd w:val="clear" w:color="auto" w:fill="auto"/>
            <w:vAlign w:val="center"/>
          </w:tcPr>
          <w:p w14:paraId="4BA108F2"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7BE0FBEF" w14:textId="77777777" w:rsidR="00C1336F" w:rsidRPr="000D3CFB" w:rsidRDefault="00C1336F" w:rsidP="00F167B7">
            <w:pPr>
              <w:pStyle w:val="TAC"/>
              <w:rPr>
                <w:lang w:eastAsia="en-US"/>
              </w:rPr>
            </w:pPr>
            <w:r w:rsidRPr="000D3CFB">
              <w:rPr>
                <w:lang w:eastAsia="en-US"/>
              </w:rPr>
              <w:t>4</w:t>
            </w:r>
          </w:p>
        </w:tc>
        <w:tc>
          <w:tcPr>
            <w:tcW w:w="0" w:type="auto"/>
            <w:vAlign w:val="center"/>
          </w:tcPr>
          <w:p w14:paraId="012DFFBB" w14:textId="77777777" w:rsidR="00C1336F" w:rsidRPr="000D3CFB" w:rsidRDefault="00C1336F" w:rsidP="00F167B7">
            <w:pPr>
              <w:pStyle w:val="TAC"/>
              <w:rPr>
                <w:lang w:eastAsia="en-US"/>
              </w:rPr>
            </w:pPr>
            <w:r w:rsidRPr="000D3CFB">
              <w:rPr>
                <w:lang w:eastAsia="en-US"/>
              </w:rPr>
              <w:t>13</w:t>
            </w:r>
          </w:p>
        </w:tc>
      </w:tr>
      <w:tr w:rsidR="00C1336F" w:rsidRPr="000D3CFB" w14:paraId="55D63480" w14:textId="77777777" w:rsidTr="00F167B7">
        <w:trPr>
          <w:cantSplit/>
        </w:trPr>
        <w:tc>
          <w:tcPr>
            <w:tcW w:w="0" w:type="auto"/>
            <w:tcBorders>
              <w:right w:val="double" w:sz="4" w:space="0" w:color="auto"/>
            </w:tcBorders>
            <w:shd w:val="clear" w:color="auto" w:fill="auto"/>
            <w:vAlign w:val="center"/>
          </w:tcPr>
          <w:p w14:paraId="2819F5AE"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06F2E849" w14:textId="77777777" w:rsidR="00C1336F" w:rsidRPr="000D3CFB" w:rsidRDefault="00C1336F" w:rsidP="00F167B7">
            <w:pPr>
              <w:pStyle w:val="TAC"/>
              <w:rPr>
                <w:lang w:eastAsia="en-US"/>
              </w:rPr>
            </w:pPr>
            <w:r w:rsidRPr="000D3CFB">
              <w:rPr>
                <w:lang w:eastAsia="en-US"/>
              </w:rPr>
              <w:t>4</w:t>
            </w:r>
          </w:p>
        </w:tc>
        <w:tc>
          <w:tcPr>
            <w:tcW w:w="0" w:type="auto"/>
            <w:vAlign w:val="center"/>
          </w:tcPr>
          <w:p w14:paraId="2FC5E45B" w14:textId="77777777" w:rsidR="00C1336F" w:rsidRPr="000D3CFB" w:rsidRDefault="00C1336F" w:rsidP="00F167B7">
            <w:pPr>
              <w:pStyle w:val="TAC"/>
              <w:rPr>
                <w:lang w:eastAsia="en-US"/>
              </w:rPr>
            </w:pPr>
            <w:r w:rsidRPr="000D3CFB">
              <w:rPr>
                <w:lang w:eastAsia="en-US"/>
              </w:rPr>
              <w:t>14</w:t>
            </w:r>
          </w:p>
        </w:tc>
      </w:tr>
    </w:tbl>
    <w:p w14:paraId="15A8EA3E" w14:textId="77777777" w:rsidR="00DE7B85" w:rsidRPr="000D3CFB" w:rsidRDefault="00DE7B85" w:rsidP="00DE7B85"/>
    <w:p w14:paraId="0C2F1AE7"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4741542B" w14:textId="77777777" w:rsidTr="00966E66">
        <w:trPr>
          <w:cantSplit/>
        </w:trPr>
        <w:tc>
          <w:tcPr>
            <w:tcW w:w="0" w:type="auto"/>
            <w:tcBorders>
              <w:bottom w:val="double" w:sz="4" w:space="0" w:color="auto"/>
              <w:right w:val="double" w:sz="4" w:space="0" w:color="auto"/>
            </w:tcBorders>
            <w:shd w:val="clear" w:color="auto" w:fill="E0E0E0"/>
            <w:vAlign w:val="center"/>
          </w:tcPr>
          <w:p w14:paraId="0627C33F" w14:textId="17B6EC0C" w:rsidR="00DE7B85" w:rsidRPr="000D3CFB" w:rsidRDefault="00DE7B85" w:rsidP="00966E66">
            <w:pPr>
              <w:pStyle w:val="TAH"/>
              <w:rPr>
                <w:bCs/>
                <w:lang w:val="en-US"/>
              </w:rPr>
            </w:pPr>
            <w:r w:rsidRPr="000D3CFB">
              <w:rPr>
                <w:bCs/>
                <w:lang w:val="en-US"/>
              </w:rPr>
              <w:t>MCS Index</w:t>
            </w:r>
            <w:r w:rsidRPr="000D3CFB">
              <w:rPr>
                <w:bCs/>
                <w:lang w:val="en-US"/>
              </w:rPr>
              <w:br/>
            </w:r>
            <w:r w:rsidR="00076205">
              <w:pict w14:anchorId="32AFA76E">
                <v:shape id="_x0000_i1194" type="#_x0000_t75" style="width:21pt;height:15.6pt">
                  <v:imagedata r:id="rId254" o:title=""/>
                </v:shape>
              </w:pict>
            </w:r>
          </w:p>
        </w:tc>
        <w:tc>
          <w:tcPr>
            <w:tcW w:w="0" w:type="auto"/>
            <w:tcBorders>
              <w:left w:val="double" w:sz="4" w:space="0" w:color="auto"/>
              <w:bottom w:val="double" w:sz="4" w:space="0" w:color="auto"/>
            </w:tcBorders>
            <w:shd w:val="clear" w:color="auto" w:fill="E0E0E0"/>
            <w:vAlign w:val="center"/>
          </w:tcPr>
          <w:p w14:paraId="3E7A0B9F" w14:textId="05AD1C9B" w:rsidR="00DE7B85" w:rsidRPr="000D3CFB" w:rsidRDefault="00DE7B85" w:rsidP="00966E66">
            <w:pPr>
              <w:pStyle w:val="TAH"/>
              <w:rPr>
                <w:bCs/>
                <w:lang w:val="en-US"/>
              </w:rPr>
            </w:pPr>
            <w:r w:rsidRPr="000D3CFB">
              <w:rPr>
                <w:bCs/>
                <w:lang w:val="en-US"/>
              </w:rPr>
              <w:t>Modulation Order</w:t>
            </w:r>
            <w:r w:rsidRPr="000D3CFB">
              <w:rPr>
                <w:bCs/>
                <w:lang w:val="en-US"/>
              </w:rPr>
              <w:br/>
            </w:r>
            <w:r w:rsidR="00076205">
              <w:rPr>
                <w:bCs/>
                <w:lang w:val="pt-BR"/>
              </w:rPr>
              <w:pict w14:anchorId="4E49F0F1">
                <v:shape id="_x0000_i1195" type="#_x0000_t75" style="width:15pt;height:15pt">
                  <v:imagedata r:id="rId255" o:title=""/>
                </v:shape>
              </w:pict>
            </w:r>
          </w:p>
        </w:tc>
        <w:tc>
          <w:tcPr>
            <w:tcW w:w="0" w:type="auto"/>
            <w:tcBorders>
              <w:bottom w:val="double" w:sz="4" w:space="0" w:color="auto"/>
            </w:tcBorders>
            <w:shd w:val="clear" w:color="auto" w:fill="E0E0E0"/>
            <w:vAlign w:val="center"/>
          </w:tcPr>
          <w:p w14:paraId="6B1CB464" w14:textId="45CB7426" w:rsidR="00DE7B85" w:rsidRPr="000D3CFB" w:rsidRDefault="00DE7B85" w:rsidP="00966E66">
            <w:pPr>
              <w:pStyle w:val="TAH"/>
              <w:rPr>
                <w:bCs/>
                <w:lang w:val="en-US"/>
              </w:rPr>
            </w:pPr>
            <w:r w:rsidRPr="000D3CFB">
              <w:rPr>
                <w:bCs/>
                <w:lang w:val="en-US"/>
              </w:rPr>
              <w:t>TBS Index</w:t>
            </w:r>
            <w:r w:rsidRPr="000D3CFB">
              <w:rPr>
                <w:bCs/>
                <w:lang w:val="en-US"/>
              </w:rPr>
              <w:br/>
            </w:r>
            <w:r w:rsidR="00076205">
              <w:pict w14:anchorId="737E0D27">
                <v:shape id="_x0000_i1196" type="#_x0000_t75" style="width:21pt;height:15.6pt">
                  <v:imagedata r:id="rId256" o:title=""/>
                </v:shape>
              </w:pict>
            </w:r>
          </w:p>
        </w:tc>
      </w:tr>
      <w:tr w:rsidR="00DE7B85" w:rsidRPr="000D3CFB" w14:paraId="7078A63F" w14:textId="77777777" w:rsidTr="00966E66">
        <w:trPr>
          <w:cantSplit/>
        </w:trPr>
        <w:tc>
          <w:tcPr>
            <w:tcW w:w="0" w:type="auto"/>
            <w:tcBorders>
              <w:top w:val="double" w:sz="4" w:space="0" w:color="auto"/>
              <w:right w:val="double" w:sz="4" w:space="0" w:color="auto"/>
            </w:tcBorders>
            <w:shd w:val="clear" w:color="auto" w:fill="auto"/>
            <w:vAlign w:val="center"/>
          </w:tcPr>
          <w:p w14:paraId="3046C891"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6893F70"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7A538094" w14:textId="77777777" w:rsidR="00DE7B85" w:rsidRPr="000D3CFB" w:rsidRDefault="00DE7B85" w:rsidP="00966E66">
            <w:pPr>
              <w:pStyle w:val="TAC"/>
              <w:rPr>
                <w:lang w:val="en-US"/>
              </w:rPr>
            </w:pPr>
            <w:r w:rsidRPr="000D3CFB">
              <w:rPr>
                <w:lang w:val="en-US"/>
              </w:rPr>
              <w:t>0</w:t>
            </w:r>
          </w:p>
        </w:tc>
      </w:tr>
      <w:tr w:rsidR="00DE7B85" w:rsidRPr="000D3CFB" w14:paraId="3F68E10E" w14:textId="77777777" w:rsidTr="00966E66">
        <w:trPr>
          <w:cantSplit/>
        </w:trPr>
        <w:tc>
          <w:tcPr>
            <w:tcW w:w="0" w:type="auto"/>
            <w:tcBorders>
              <w:right w:val="double" w:sz="4" w:space="0" w:color="auto"/>
            </w:tcBorders>
            <w:shd w:val="clear" w:color="auto" w:fill="auto"/>
            <w:vAlign w:val="center"/>
          </w:tcPr>
          <w:p w14:paraId="5F8EC216"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02B8A1EF" w14:textId="77777777" w:rsidR="00DE7B85" w:rsidRPr="000D3CFB" w:rsidRDefault="00DE7B85" w:rsidP="00966E66">
            <w:pPr>
              <w:pStyle w:val="TAC"/>
              <w:rPr>
                <w:lang w:val="en-US"/>
              </w:rPr>
            </w:pPr>
            <w:r w:rsidRPr="000D3CFB">
              <w:rPr>
                <w:lang w:val="en-US"/>
              </w:rPr>
              <w:t>2</w:t>
            </w:r>
          </w:p>
        </w:tc>
        <w:tc>
          <w:tcPr>
            <w:tcW w:w="0" w:type="auto"/>
          </w:tcPr>
          <w:p w14:paraId="0028FC6F" w14:textId="77777777" w:rsidR="00DE7B85" w:rsidRPr="000D3CFB" w:rsidRDefault="00DE7B85" w:rsidP="00966E66">
            <w:pPr>
              <w:pStyle w:val="TAC"/>
              <w:rPr>
                <w:lang w:val="en-US"/>
              </w:rPr>
            </w:pPr>
            <w:r w:rsidRPr="000D3CFB">
              <w:rPr>
                <w:lang w:val="en-US"/>
              </w:rPr>
              <w:t>2</w:t>
            </w:r>
          </w:p>
        </w:tc>
      </w:tr>
      <w:tr w:rsidR="00DE7B85" w:rsidRPr="000D3CFB" w14:paraId="1BA65C54" w14:textId="77777777" w:rsidTr="00966E66">
        <w:trPr>
          <w:cantSplit/>
        </w:trPr>
        <w:tc>
          <w:tcPr>
            <w:tcW w:w="0" w:type="auto"/>
            <w:tcBorders>
              <w:right w:val="double" w:sz="4" w:space="0" w:color="auto"/>
            </w:tcBorders>
            <w:shd w:val="clear" w:color="auto" w:fill="auto"/>
            <w:vAlign w:val="center"/>
          </w:tcPr>
          <w:p w14:paraId="358E9F70"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B874E99" w14:textId="77777777" w:rsidR="00DE7B85" w:rsidRPr="000D3CFB" w:rsidRDefault="00DE7B85" w:rsidP="00966E66">
            <w:pPr>
              <w:pStyle w:val="TAC"/>
            </w:pPr>
            <w:r w:rsidRPr="000D3CFB">
              <w:t>2</w:t>
            </w:r>
          </w:p>
        </w:tc>
        <w:tc>
          <w:tcPr>
            <w:tcW w:w="0" w:type="auto"/>
          </w:tcPr>
          <w:p w14:paraId="50DF254A" w14:textId="77777777" w:rsidR="00DE7B85" w:rsidRPr="000D3CFB" w:rsidRDefault="00DE7B85" w:rsidP="00966E66">
            <w:pPr>
              <w:pStyle w:val="TAC"/>
              <w:rPr>
                <w:lang w:val="en-US"/>
              </w:rPr>
            </w:pPr>
            <w:r w:rsidRPr="000D3CFB">
              <w:rPr>
                <w:lang w:val="en-US"/>
              </w:rPr>
              <w:t>4</w:t>
            </w:r>
          </w:p>
        </w:tc>
      </w:tr>
      <w:tr w:rsidR="00DE7B85" w:rsidRPr="000D3CFB" w14:paraId="32DEF32B" w14:textId="77777777" w:rsidTr="00966E66">
        <w:trPr>
          <w:cantSplit/>
        </w:trPr>
        <w:tc>
          <w:tcPr>
            <w:tcW w:w="0" w:type="auto"/>
            <w:tcBorders>
              <w:right w:val="double" w:sz="4" w:space="0" w:color="auto"/>
            </w:tcBorders>
            <w:shd w:val="clear" w:color="auto" w:fill="auto"/>
            <w:vAlign w:val="center"/>
          </w:tcPr>
          <w:p w14:paraId="5830D130"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63D61400" w14:textId="77777777" w:rsidR="00DE7B85" w:rsidRPr="000D3CFB" w:rsidRDefault="00DE7B85" w:rsidP="00966E66">
            <w:pPr>
              <w:pStyle w:val="TAC"/>
            </w:pPr>
            <w:r w:rsidRPr="000D3CFB">
              <w:t>2</w:t>
            </w:r>
          </w:p>
        </w:tc>
        <w:tc>
          <w:tcPr>
            <w:tcW w:w="0" w:type="auto"/>
          </w:tcPr>
          <w:p w14:paraId="26CA1D9E" w14:textId="77777777" w:rsidR="00DE7B85" w:rsidRPr="000D3CFB" w:rsidRDefault="00DE7B85" w:rsidP="00966E66">
            <w:pPr>
              <w:pStyle w:val="TAC"/>
              <w:rPr>
                <w:lang w:val="en-US"/>
              </w:rPr>
            </w:pPr>
            <w:r w:rsidRPr="000D3CFB">
              <w:rPr>
                <w:lang w:val="en-US"/>
              </w:rPr>
              <w:t>5</w:t>
            </w:r>
          </w:p>
        </w:tc>
      </w:tr>
      <w:tr w:rsidR="00DE7B85" w:rsidRPr="000D3CFB" w14:paraId="3A52B054" w14:textId="77777777" w:rsidTr="00966E66">
        <w:trPr>
          <w:cantSplit/>
        </w:trPr>
        <w:tc>
          <w:tcPr>
            <w:tcW w:w="0" w:type="auto"/>
            <w:tcBorders>
              <w:right w:val="double" w:sz="4" w:space="0" w:color="auto"/>
            </w:tcBorders>
            <w:shd w:val="clear" w:color="auto" w:fill="auto"/>
            <w:vAlign w:val="center"/>
          </w:tcPr>
          <w:p w14:paraId="2E237803"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21BFD831" w14:textId="77777777" w:rsidR="00DE7B85" w:rsidRPr="000D3CFB" w:rsidRDefault="00DE7B85" w:rsidP="00966E66">
            <w:pPr>
              <w:pStyle w:val="TAC"/>
            </w:pPr>
            <w:r w:rsidRPr="000D3CFB">
              <w:t>2</w:t>
            </w:r>
          </w:p>
        </w:tc>
        <w:tc>
          <w:tcPr>
            <w:tcW w:w="0" w:type="auto"/>
          </w:tcPr>
          <w:p w14:paraId="57D5A61E" w14:textId="77777777" w:rsidR="00DE7B85" w:rsidRPr="000D3CFB" w:rsidRDefault="00DE7B85" w:rsidP="00966E66">
            <w:pPr>
              <w:pStyle w:val="TAC"/>
              <w:rPr>
                <w:lang w:val="en-US"/>
              </w:rPr>
            </w:pPr>
            <w:r w:rsidRPr="000D3CFB">
              <w:rPr>
                <w:lang w:val="en-US"/>
              </w:rPr>
              <w:t>6</w:t>
            </w:r>
          </w:p>
        </w:tc>
      </w:tr>
      <w:tr w:rsidR="00DE7B85" w:rsidRPr="000D3CFB" w14:paraId="3D70293B" w14:textId="77777777" w:rsidTr="00966E66">
        <w:trPr>
          <w:cantSplit/>
        </w:trPr>
        <w:tc>
          <w:tcPr>
            <w:tcW w:w="0" w:type="auto"/>
            <w:tcBorders>
              <w:right w:val="double" w:sz="4" w:space="0" w:color="auto"/>
            </w:tcBorders>
            <w:shd w:val="clear" w:color="auto" w:fill="auto"/>
            <w:vAlign w:val="center"/>
          </w:tcPr>
          <w:p w14:paraId="114361C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610AF246" w14:textId="77777777" w:rsidR="00DE7B85" w:rsidRPr="000D3CFB" w:rsidRDefault="00DE7B85" w:rsidP="00966E66">
            <w:pPr>
              <w:pStyle w:val="TAC"/>
            </w:pPr>
            <w:r w:rsidRPr="000D3CFB">
              <w:t>2</w:t>
            </w:r>
          </w:p>
        </w:tc>
        <w:tc>
          <w:tcPr>
            <w:tcW w:w="0" w:type="auto"/>
          </w:tcPr>
          <w:p w14:paraId="7BFD3F3E" w14:textId="77777777" w:rsidR="00DE7B85" w:rsidRPr="000D3CFB" w:rsidRDefault="00DE7B85" w:rsidP="00966E66">
            <w:pPr>
              <w:pStyle w:val="TAC"/>
              <w:rPr>
                <w:lang w:val="en-US"/>
              </w:rPr>
            </w:pPr>
            <w:r w:rsidRPr="000D3CFB">
              <w:rPr>
                <w:lang w:val="en-US"/>
              </w:rPr>
              <w:t>8</w:t>
            </w:r>
          </w:p>
        </w:tc>
      </w:tr>
      <w:tr w:rsidR="00DE7B85" w:rsidRPr="000D3CFB" w14:paraId="65294F9C" w14:textId="77777777" w:rsidTr="00966E66">
        <w:trPr>
          <w:cantSplit/>
        </w:trPr>
        <w:tc>
          <w:tcPr>
            <w:tcW w:w="0" w:type="auto"/>
            <w:tcBorders>
              <w:right w:val="double" w:sz="4" w:space="0" w:color="auto"/>
            </w:tcBorders>
            <w:shd w:val="clear" w:color="auto" w:fill="auto"/>
            <w:vAlign w:val="center"/>
          </w:tcPr>
          <w:p w14:paraId="12EA9214"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4BF2D458" w14:textId="77777777" w:rsidR="00DE7B85" w:rsidRPr="000D3CFB" w:rsidRDefault="00DE7B85" w:rsidP="00966E66">
            <w:pPr>
              <w:pStyle w:val="TAC"/>
            </w:pPr>
            <w:r w:rsidRPr="000D3CFB">
              <w:t>2</w:t>
            </w:r>
          </w:p>
        </w:tc>
        <w:tc>
          <w:tcPr>
            <w:tcW w:w="0" w:type="auto"/>
          </w:tcPr>
          <w:p w14:paraId="3DC90DF5" w14:textId="77777777" w:rsidR="00DE7B85" w:rsidRPr="000D3CFB" w:rsidRDefault="00DE7B85" w:rsidP="00966E66">
            <w:pPr>
              <w:pStyle w:val="TAC"/>
              <w:rPr>
                <w:lang w:val="en-US"/>
              </w:rPr>
            </w:pPr>
            <w:r w:rsidRPr="000D3CFB">
              <w:rPr>
                <w:lang w:val="en-US"/>
              </w:rPr>
              <w:t>10</w:t>
            </w:r>
          </w:p>
        </w:tc>
      </w:tr>
      <w:tr w:rsidR="00DE7B85" w:rsidRPr="000D3CFB" w14:paraId="39260732" w14:textId="77777777" w:rsidTr="00966E66">
        <w:trPr>
          <w:cantSplit/>
        </w:trPr>
        <w:tc>
          <w:tcPr>
            <w:tcW w:w="0" w:type="auto"/>
            <w:tcBorders>
              <w:right w:val="double" w:sz="4" w:space="0" w:color="auto"/>
            </w:tcBorders>
            <w:shd w:val="clear" w:color="auto" w:fill="auto"/>
            <w:vAlign w:val="center"/>
          </w:tcPr>
          <w:p w14:paraId="7CE00B2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3A19D90D" w14:textId="77777777" w:rsidR="00DE7B85" w:rsidRPr="000D3CFB" w:rsidRDefault="00DE7B85" w:rsidP="00966E66">
            <w:pPr>
              <w:pStyle w:val="TAC"/>
            </w:pPr>
            <w:r w:rsidRPr="000D3CFB">
              <w:t>4</w:t>
            </w:r>
          </w:p>
        </w:tc>
        <w:tc>
          <w:tcPr>
            <w:tcW w:w="0" w:type="auto"/>
          </w:tcPr>
          <w:p w14:paraId="0CA88C96" w14:textId="77777777" w:rsidR="00DE7B85" w:rsidRPr="000D3CFB" w:rsidRDefault="00DE7B85" w:rsidP="00966E66">
            <w:pPr>
              <w:pStyle w:val="TAC"/>
              <w:rPr>
                <w:lang w:val="en-US"/>
              </w:rPr>
            </w:pPr>
            <w:r w:rsidRPr="000D3CFB">
              <w:rPr>
                <w:lang w:val="en-US"/>
              </w:rPr>
              <w:t>10</w:t>
            </w:r>
          </w:p>
        </w:tc>
      </w:tr>
      <w:tr w:rsidR="00DE7B85" w:rsidRPr="000D3CFB" w14:paraId="1C263085" w14:textId="77777777" w:rsidTr="00966E66">
        <w:trPr>
          <w:cantSplit/>
        </w:trPr>
        <w:tc>
          <w:tcPr>
            <w:tcW w:w="0" w:type="auto"/>
            <w:tcBorders>
              <w:right w:val="double" w:sz="4" w:space="0" w:color="auto"/>
            </w:tcBorders>
            <w:shd w:val="clear" w:color="auto" w:fill="auto"/>
            <w:vAlign w:val="center"/>
          </w:tcPr>
          <w:p w14:paraId="02EEE58E"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21E92AA4" w14:textId="77777777" w:rsidR="00DE7B85" w:rsidRPr="000D3CFB" w:rsidRDefault="00DE7B85" w:rsidP="00966E66">
            <w:pPr>
              <w:pStyle w:val="TAC"/>
            </w:pPr>
            <w:r w:rsidRPr="000D3CFB">
              <w:t>4</w:t>
            </w:r>
          </w:p>
        </w:tc>
        <w:tc>
          <w:tcPr>
            <w:tcW w:w="0" w:type="auto"/>
          </w:tcPr>
          <w:p w14:paraId="091595F3" w14:textId="77777777" w:rsidR="00DE7B85" w:rsidRPr="000D3CFB" w:rsidRDefault="00DE7B85" w:rsidP="00966E66">
            <w:pPr>
              <w:pStyle w:val="TAC"/>
              <w:rPr>
                <w:lang w:val="en-US"/>
              </w:rPr>
            </w:pPr>
            <w:r w:rsidRPr="000D3CFB">
              <w:rPr>
                <w:lang w:val="en-US"/>
              </w:rPr>
              <w:t>12</w:t>
            </w:r>
          </w:p>
        </w:tc>
      </w:tr>
      <w:tr w:rsidR="00DE7B85" w:rsidRPr="000D3CFB" w14:paraId="640D678A" w14:textId="77777777" w:rsidTr="00966E66">
        <w:trPr>
          <w:cantSplit/>
        </w:trPr>
        <w:tc>
          <w:tcPr>
            <w:tcW w:w="0" w:type="auto"/>
            <w:tcBorders>
              <w:right w:val="double" w:sz="4" w:space="0" w:color="auto"/>
            </w:tcBorders>
            <w:shd w:val="clear" w:color="auto" w:fill="auto"/>
            <w:vAlign w:val="center"/>
          </w:tcPr>
          <w:p w14:paraId="00201C5C"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6AECB82E" w14:textId="77777777" w:rsidR="00DE7B85" w:rsidRPr="000D3CFB" w:rsidRDefault="00DE7B85" w:rsidP="00966E66">
            <w:pPr>
              <w:pStyle w:val="TAC"/>
            </w:pPr>
            <w:r w:rsidRPr="000D3CFB">
              <w:t>4</w:t>
            </w:r>
          </w:p>
        </w:tc>
        <w:tc>
          <w:tcPr>
            <w:tcW w:w="0" w:type="auto"/>
          </w:tcPr>
          <w:p w14:paraId="1662B6D9" w14:textId="77777777" w:rsidR="00DE7B85" w:rsidRPr="000D3CFB" w:rsidRDefault="00DE7B85" w:rsidP="00966E66">
            <w:pPr>
              <w:pStyle w:val="TAC"/>
              <w:rPr>
                <w:lang w:val="en-US"/>
              </w:rPr>
            </w:pPr>
            <w:r w:rsidRPr="000D3CFB">
              <w:rPr>
                <w:lang w:val="en-US"/>
              </w:rPr>
              <w:t>14</w:t>
            </w:r>
          </w:p>
        </w:tc>
      </w:tr>
      <w:tr w:rsidR="00DE7B85" w:rsidRPr="000D3CFB" w14:paraId="7AD5ECEE" w14:textId="77777777" w:rsidTr="00966E66">
        <w:trPr>
          <w:cantSplit/>
        </w:trPr>
        <w:tc>
          <w:tcPr>
            <w:tcW w:w="0" w:type="auto"/>
            <w:tcBorders>
              <w:right w:val="double" w:sz="4" w:space="0" w:color="auto"/>
            </w:tcBorders>
            <w:shd w:val="clear" w:color="auto" w:fill="auto"/>
            <w:vAlign w:val="center"/>
          </w:tcPr>
          <w:p w14:paraId="714A08A0"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4039C6C1" w14:textId="77777777" w:rsidR="00DE7B85" w:rsidRPr="000D3CFB" w:rsidRDefault="00DE7B85" w:rsidP="00966E66">
            <w:pPr>
              <w:pStyle w:val="TAC"/>
            </w:pPr>
            <w:r w:rsidRPr="000D3CFB">
              <w:t>4</w:t>
            </w:r>
          </w:p>
        </w:tc>
        <w:tc>
          <w:tcPr>
            <w:tcW w:w="0" w:type="auto"/>
          </w:tcPr>
          <w:p w14:paraId="038AB1DC" w14:textId="77777777" w:rsidR="00DE7B85" w:rsidRPr="000D3CFB" w:rsidRDefault="00DE7B85" w:rsidP="00966E66">
            <w:pPr>
              <w:pStyle w:val="TAC"/>
              <w:rPr>
                <w:lang w:val="en-US"/>
              </w:rPr>
            </w:pPr>
            <w:r w:rsidRPr="000D3CFB">
              <w:rPr>
                <w:lang w:val="en-US"/>
              </w:rPr>
              <w:t>16</w:t>
            </w:r>
          </w:p>
        </w:tc>
      </w:tr>
      <w:tr w:rsidR="00DE7B85" w:rsidRPr="000D3CFB" w14:paraId="47DDB647" w14:textId="77777777" w:rsidTr="00966E66">
        <w:trPr>
          <w:cantSplit/>
        </w:trPr>
        <w:tc>
          <w:tcPr>
            <w:tcW w:w="0" w:type="auto"/>
            <w:tcBorders>
              <w:right w:val="double" w:sz="4" w:space="0" w:color="auto"/>
            </w:tcBorders>
            <w:shd w:val="clear" w:color="auto" w:fill="auto"/>
            <w:vAlign w:val="center"/>
          </w:tcPr>
          <w:p w14:paraId="7BEF6683"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2A3C99C4" w14:textId="77777777" w:rsidR="00DE7B85" w:rsidRPr="000D3CFB" w:rsidRDefault="00DE7B85" w:rsidP="00966E66">
            <w:pPr>
              <w:pStyle w:val="TAC"/>
            </w:pPr>
            <w:r w:rsidRPr="000D3CFB">
              <w:t>4</w:t>
            </w:r>
          </w:p>
        </w:tc>
        <w:tc>
          <w:tcPr>
            <w:tcW w:w="0" w:type="auto"/>
          </w:tcPr>
          <w:p w14:paraId="71E3B683" w14:textId="77777777" w:rsidR="00DE7B85" w:rsidRPr="000D3CFB" w:rsidRDefault="00DE7B85" w:rsidP="00966E66">
            <w:pPr>
              <w:pStyle w:val="TAC"/>
              <w:rPr>
                <w:lang w:val="en-US"/>
              </w:rPr>
            </w:pPr>
            <w:r w:rsidRPr="000D3CFB">
              <w:rPr>
                <w:lang w:val="en-US"/>
              </w:rPr>
              <w:t>17</w:t>
            </w:r>
          </w:p>
        </w:tc>
      </w:tr>
      <w:tr w:rsidR="00DE7B85" w:rsidRPr="000D3CFB" w14:paraId="219DB891" w14:textId="77777777" w:rsidTr="00966E66">
        <w:trPr>
          <w:cantSplit/>
        </w:trPr>
        <w:tc>
          <w:tcPr>
            <w:tcW w:w="0" w:type="auto"/>
            <w:tcBorders>
              <w:right w:val="double" w:sz="4" w:space="0" w:color="auto"/>
            </w:tcBorders>
            <w:shd w:val="clear" w:color="auto" w:fill="auto"/>
            <w:vAlign w:val="center"/>
          </w:tcPr>
          <w:p w14:paraId="1FA690D8"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540F7A25" w14:textId="77777777" w:rsidR="00DE7B85" w:rsidRPr="000D3CFB" w:rsidRDefault="00DE7B85" w:rsidP="00966E66">
            <w:pPr>
              <w:pStyle w:val="TAC"/>
            </w:pPr>
            <w:r w:rsidRPr="000D3CFB">
              <w:t>4</w:t>
            </w:r>
          </w:p>
        </w:tc>
        <w:tc>
          <w:tcPr>
            <w:tcW w:w="0" w:type="auto"/>
          </w:tcPr>
          <w:p w14:paraId="70CDC8D0" w14:textId="77777777" w:rsidR="00DE7B85" w:rsidRPr="000D3CFB" w:rsidRDefault="00DE7B85" w:rsidP="00966E66">
            <w:pPr>
              <w:pStyle w:val="TAC"/>
              <w:rPr>
                <w:lang w:val="en-US"/>
              </w:rPr>
            </w:pPr>
            <w:r w:rsidRPr="000D3CFB">
              <w:rPr>
                <w:lang w:val="en-US"/>
              </w:rPr>
              <w:t>18</w:t>
            </w:r>
          </w:p>
        </w:tc>
      </w:tr>
      <w:tr w:rsidR="00DE7B85" w:rsidRPr="000D3CFB" w14:paraId="66D0AAC4" w14:textId="77777777" w:rsidTr="00966E66">
        <w:trPr>
          <w:cantSplit/>
        </w:trPr>
        <w:tc>
          <w:tcPr>
            <w:tcW w:w="0" w:type="auto"/>
            <w:tcBorders>
              <w:right w:val="double" w:sz="4" w:space="0" w:color="auto"/>
            </w:tcBorders>
            <w:shd w:val="clear" w:color="auto" w:fill="auto"/>
            <w:vAlign w:val="center"/>
          </w:tcPr>
          <w:p w14:paraId="3ABE66D2"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57B5F74" w14:textId="77777777" w:rsidR="00DE7B85" w:rsidRPr="000D3CFB" w:rsidRDefault="00DE7B85" w:rsidP="00966E66">
            <w:pPr>
              <w:pStyle w:val="TAC"/>
            </w:pPr>
            <w:r w:rsidRPr="000D3CFB">
              <w:t>4</w:t>
            </w:r>
          </w:p>
        </w:tc>
        <w:tc>
          <w:tcPr>
            <w:tcW w:w="0" w:type="auto"/>
          </w:tcPr>
          <w:p w14:paraId="5909C4D3" w14:textId="77777777" w:rsidR="00DE7B85" w:rsidRPr="000D3CFB" w:rsidRDefault="00DE7B85" w:rsidP="00966E66">
            <w:pPr>
              <w:pStyle w:val="TAC"/>
              <w:rPr>
                <w:lang w:val="en-US"/>
              </w:rPr>
            </w:pPr>
            <w:r w:rsidRPr="000D3CFB">
              <w:rPr>
                <w:lang w:val="en-US"/>
              </w:rPr>
              <w:t>19</w:t>
            </w:r>
          </w:p>
        </w:tc>
      </w:tr>
      <w:tr w:rsidR="00DE7B85" w:rsidRPr="000D3CFB" w14:paraId="0C6A39D3" w14:textId="77777777" w:rsidTr="00966E66">
        <w:trPr>
          <w:cantSplit/>
        </w:trPr>
        <w:tc>
          <w:tcPr>
            <w:tcW w:w="0" w:type="auto"/>
            <w:tcBorders>
              <w:right w:val="double" w:sz="4" w:space="0" w:color="auto"/>
            </w:tcBorders>
            <w:shd w:val="clear" w:color="auto" w:fill="auto"/>
            <w:vAlign w:val="center"/>
          </w:tcPr>
          <w:p w14:paraId="6E34126B"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5EB37E51" w14:textId="77777777" w:rsidR="00DE7B85" w:rsidRPr="000D3CFB" w:rsidRDefault="00DE7B85" w:rsidP="00966E66">
            <w:pPr>
              <w:pStyle w:val="TAC"/>
            </w:pPr>
            <w:r w:rsidRPr="000D3CFB">
              <w:t>4</w:t>
            </w:r>
          </w:p>
        </w:tc>
        <w:tc>
          <w:tcPr>
            <w:tcW w:w="0" w:type="auto"/>
          </w:tcPr>
          <w:p w14:paraId="2701D58D" w14:textId="77777777" w:rsidR="00DE7B85" w:rsidRPr="000D3CFB" w:rsidRDefault="00DE7B85" w:rsidP="00966E66">
            <w:pPr>
              <w:pStyle w:val="TAC"/>
              <w:rPr>
                <w:lang w:val="en-US"/>
              </w:rPr>
            </w:pPr>
            <w:r w:rsidRPr="000D3CFB">
              <w:rPr>
                <w:lang w:val="en-US"/>
              </w:rPr>
              <w:t>20</w:t>
            </w:r>
          </w:p>
        </w:tc>
      </w:tr>
      <w:tr w:rsidR="00DE7B85" w:rsidRPr="000D3CFB" w14:paraId="43137021" w14:textId="77777777" w:rsidTr="00966E66">
        <w:trPr>
          <w:cantSplit/>
        </w:trPr>
        <w:tc>
          <w:tcPr>
            <w:tcW w:w="0" w:type="auto"/>
            <w:tcBorders>
              <w:right w:val="double" w:sz="4" w:space="0" w:color="auto"/>
            </w:tcBorders>
            <w:shd w:val="clear" w:color="auto" w:fill="auto"/>
            <w:vAlign w:val="center"/>
          </w:tcPr>
          <w:p w14:paraId="6238FE96"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F8B9D67" w14:textId="77777777" w:rsidR="00DE7B85" w:rsidRPr="000D3CFB" w:rsidRDefault="00DE7B85" w:rsidP="00966E66">
            <w:pPr>
              <w:pStyle w:val="TAC"/>
            </w:pPr>
            <w:r w:rsidRPr="000D3CFB">
              <w:t>4</w:t>
            </w:r>
          </w:p>
        </w:tc>
        <w:tc>
          <w:tcPr>
            <w:tcW w:w="0" w:type="auto"/>
          </w:tcPr>
          <w:p w14:paraId="6A225B3F" w14:textId="77777777" w:rsidR="00DE7B85" w:rsidRPr="000D3CFB" w:rsidRDefault="00DE7B85" w:rsidP="00966E66">
            <w:pPr>
              <w:pStyle w:val="TAC"/>
              <w:rPr>
                <w:lang w:val="en-US"/>
              </w:rPr>
            </w:pPr>
            <w:r w:rsidRPr="000D3CFB">
              <w:rPr>
                <w:lang w:val="en-US"/>
              </w:rPr>
              <w:t>21</w:t>
            </w:r>
          </w:p>
        </w:tc>
      </w:tr>
    </w:tbl>
    <w:p w14:paraId="5BC17F93" w14:textId="77777777" w:rsidR="00D109C9" w:rsidRPr="000D3CFB" w:rsidRDefault="00D109C9" w:rsidP="00087FD5"/>
    <w:p w14:paraId="2947FF39"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2588C79E"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4A16F8DC"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675F8F5E" wp14:editId="580BFE43">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E55F0E0"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5F262681" wp14:editId="55A01EB8">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206C339"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7AC75C58" wp14:editId="4D2EA49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87C59AC"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7F0E99E9" w14:textId="77777777" w:rsidTr="00195659">
        <w:trPr>
          <w:cantSplit/>
          <w:jc w:val="center"/>
        </w:trPr>
        <w:tc>
          <w:tcPr>
            <w:tcW w:w="0" w:type="auto"/>
            <w:tcBorders>
              <w:top w:val="double" w:sz="4" w:space="0" w:color="auto"/>
              <w:right w:val="double" w:sz="4" w:space="0" w:color="auto"/>
            </w:tcBorders>
            <w:vAlign w:val="center"/>
          </w:tcPr>
          <w:p w14:paraId="0B5ED1B7" w14:textId="77777777" w:rsidR="00D109C9" w:rsidRPr="000D3CFB" w:rsidRDefault="00D109C9" w:rsidP="00195659">
            <w:pPr>
              <w:pStyle w:val="TAC"/>
            </w:pPr>
            <w:r w:rsidRPr="000D3CFB">
              <w:t>0</w:t>
            </w:r>
          </w:p>
        </w:tc>
        <w:tc>
          <w:tcPr>
            <w:tcW w:w="0" w:type="auto"/>
            <w:tcBorders>
              <w:top w:val="double" w:sz="4" w:space="0" w:color="auto"/>
            </w:tcBorders>
            <w:vAlign w:val="center"/>
          </w:tcPr>
          <w:p w14:paraId="4FA020BD"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4D14C289"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3077CD60" w14:textId="77777777" w:rsidR="00D109C9" w:rsidRPr="000D3CFB" w:rsidRDefault="00D109C9" w:rsidP="00195659">
            <w:pPr>
              <w:pStyle w:val="TAC"/>
            </w:pPr>
            <w:r w:rsidRPr="000D3CFB">
              <w:t>0</w:t>
            </w:r>
          </w:p>
        </w:tc>
      </w:tr>
      <w:tr w:rsidR="00D109C9" w:rsidRPr="000D3CFB" w14:paraId="4A2E573A" w14:textId="77777777" w:rsidTr="00195659">
        <w:trPr>
          <w:cantSplit/>
          <w:jc w:val="center"/>
        </w:trPr>
        <w:tc>
          <w:tcPr>
            <w:tcW w:w="0" w:type="auto"/>
            <w:tcBorders>
              <w:right w:val="double" w:sz="4" w:space="0" w:color="auto"/>
            </w:tcBorders>
            <w:vAlign w:val="center"/>
          </w:tcPr>
          <w:p w14:paraId="6E338F21" w14:textId="77777777" w:rsidR="00D109C9" w:rsidRPr="000D3CFB" w:rsidRDefault="00D109C9" w:rsidP="00195659">
            <w:pPr>
              <w:pStyle w:val="TAC"/>
            </w:pPr>
            <w:r w:rsidRPr="000D3CFB">
              <w:t>1</w:t>
            </w:r>
          </w:p>
        </w:tc>
        <w:tc>
          <w:tcPr>
            <w:tcW w:w="0" w:type="auto"/>
            <w:vAlign w:val="center"/>
          </w:tcPr>
          <w:p w14:paraId="4B06DF3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1AD64E4"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40475F7" w14:textId="77777777" w:rsidR="00D109C9" w:rsidRPr="000D3CFB" w:rsidRDefault="00D109C9" w:rsidP="00195659">
            <w:pPr>
              <w:pStyle w:val="TAC"/>
            </w:pPr>
            <w:r w:rsidRPr="000D3CFB">
              <w:t>0</w:t>
            </w:r>
          </w:p>
        </w:tc>
      </w:tr>
      <w:tr w:rsidR="00D109C9" w:rsidRPr="000D3CFB" w14:paraId="28199E39" w14:textId="77777777" w:rsidTr="00195659">
        <w:trPr>
          <w:cantSplit/>
          <w:jc w:val="center"/>
        </w:trPr>
        <w:tc>
          <w:tcPr>
            <w:tcW w:w="0" w:type="auto"/>
            <w:tcBorders>
              <w:right w:val="double" w:sz="4" w:space="0" w:color="auto"/>
            </w:tcBorders>
            <w:vAlign w:val="center"/>
          </w:tcPr>
          <w:p w14:paraId="6ED52562" w14:textId="77777777" w:rsidR="00D109C9" w:rsidRPr="000D3CFB" w:rsidRDefault="00D109C9" w:rsidP="00195659">
            <w:pPr>
              <w:pStyle w:val="TAC"/>
            </w:pPr>
            <w:r w:rsidRPr="000D3CFB">
              <w:t>2</w:t>
            </w:r>
          </w:p>
        </w:tc>
        <w:tc>
          <w:tcPr>
            <w:tcW w:w="0" w:type="auto"/>
            <w:vAlign w:val="center"/>
          </w:tcPr>
          <w:p w14:paraId="02080E3A"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A1670A9"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9ECAF9B" w14:textId="77777777" w:rsidR="00D109C9" w:rsidRPr="000D3CFB" w:rsidRDefault="00D109C9" w:rsidP="00195659">
            <w:pPr>
              <w:pStyle w:val="TAC"/>
            </w:pPr>
            <w:r w:rsidRPr="000D3CFB">
              <w:t>0</w:t>
            </w:r>
          </w:p>
        </w:tc>
      </w:tr>
      <w:tr w:rsidR="00D109C9" w:rsidRPr="000D3CFB" w14:paraId="4B5772B6" w14:textId="77777777" w:rsidTr="00195659">
        <w:trPr>
          <w:cantSplit/>
          <w:jc w:val="center"/>
        </w:trPr>
        <w:tc>
          <w:tcPr>
            <w:tcW w:w="0" w:type="auto"/>
            <w:tcBorders>
              <w:right w:val="double" w:sz="4" w:space="0" w:color="auto"/>
            </w:tcBorders>
            <w:vAlign w:val="center"/>
          </w:tcPr>
          <w:p w14:paraId="79D7C1E3" w14:textId="77777777" w:rsidR="00D109C9" w:rsidRPr="000D3CFB" w:rsidRDefault="00D109C9" w:rsidP="00195659">
            <w:pPr>
              <w:pStyle w:val="TAC"/>
            </w:pPr>
            <w:r w:rsidRPr="000D3CFB">
              <w:t>3</w:t>
            </w:r>
          </w:p>
        </w:tc>
        <w:tc>
          <w:tcPr>
            <w:tcW w:w="0" w:type="auto"/>
            <w:vAlign w:val="center"/>
          </w:tcPr>
          <w:p w14:paraId="65362D7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A7B2A89"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21BB0B9" w14:textId="77777777" w:rsidR="00D109C9" w:rsidRPr="000D3CFB" w:rsidRDefault="00D109C9" w:rsidP="00195659">
            <w:pPr>
              <w:pStyle w:val="TAC"/>
            </w:pPr>
            <w:r w:rsidRPr="000D3CFB">
              <w:t>0</w:t>
            </w:r>
          </w:p>
        </w:tc>
      </w:tr>
      <w:tr w:rsidR="00D109C9" w:rsidRPr="000D3CFB" w14:paraId="46F6878D" w14:textId="77777777" w:rsidTr="00195659">
        <w:trPr>
          <w:cantSplit/>
          <w:jc w:val="center"/>
        </w:trPr>
        <w:tc>
          <w:tcPr>
            <w:tcW w:w="0" w:type="auto"/>
            <w:tcBorders>
              <w:right w:val="double" w:sz="4" w:space="0" w:color="auto"/>
            </w:tcBorders>
            <w:vAlign w:val="center"/>
          </w:tcPr>
          <w:p w14:paraId="74D89139" w14:textId="77777777" w:rsidR="00D109C9" w:rsidRPr="000D3CFB" w:rsidRDefault="00D109C9" w:rsidP="00195659">
            <w:pPr>
              <w:pStyle w:val="TAC"/>
            </w:pPr>
            <w:r w:rsidRPr="000D3CFB">
              <w:t>4</w:t>
            </w:r>
          </w:p>
        </w:tc>
        <w:tc>
          <w:tcPr>
            <w:tcW w:w="0" w:type="auto"/>
            <w:vAlign w:val="center"/>
          </w:tcPr>
          <w:p w14:paraId="3348212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12BDEB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B0B98ED" w14:textId="77777777" w:rsidR="00D109C9" w:rsidRPr="000D3CFB" w:rsidRDefault="00D109C9" w:rsidP="00195659">
            <w:pPr>
              <w:pStyle w:val="TAC"/>
            </w:pPr>
            <w:r w:rsidRPr="000D3CFB">
              <w:t>0</w:t>
            </w:r>
          </w:p>
        </w:tc>
      </w:tr>
      <w:tr w:rsidR="00D109C9" w:rsidRPr="000D3CFB" w14:paraId="20781FEB" w14:textId="77777777" w:rsidTr="00195659">
        <w:trPr>
          <w:cantSplit/>
          <w:jc w:val="center"/>
        </w:trPr>
        <w:tc>
          <w:tcPr>
            <w:tcW w:w="0" w:type="auto"/>
            <w:tcBorders>
              <w:right w:val="double" w:sz="4" w:space="0" w:color="auto"/>
            </w:tcBorders>
            <w:vAlign w:val="center"/>
          </w:tcPr>
          <w:p w14:paraId="7ABB02B0" w14:textId="77777777" w:rsidR="00D109C9" w:rsidRPr="000D3CFB" w:rsidRDefault="00D109C9" w:rsidP="00195659">
            <w:pPr>
              <w:pStyle w:val="TAC"/>
            </w:pPr>
            <w:r w:rsidRPr="000D3CFB">
              <w:t>5</w:t>
            </w:r>
          </w:p>
        </w:tc>
        <w:tc>
          <w:tcPr>
            <w:tcW w:w="0" w:type="auto"/>
            <w:vAlign w:val="center"/>
          </w:tcPr>
          <w:p w14:paraId="73630B4D"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9B5826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0359A0BD" w14:textId="77777777" w:rsidR="00D109C9" w:rsidRPr="000D3CFB" w:rsidRDefault="00D109C9" w:rsidP="00195659">
            <w:pPr>
              <w:pStyle w:val="TAC"/>
            </w:pPr>
            <w:r w:rsidRPr="000D3CFB">
              <w:t>0</w:t>
            </w:r>
          </w:p>
        </w:tc>
      </w:tr>
      <w:tr w:rsidR="00D109C9" w:rsidRPr="000D3CFB" w14:paraId="7E3B462B" w14:textId="77777777" w:rsidTr="00195659">
        <w:trPr>
          <w:cantSplit/>
          <w:jc w:val="center"/>
        </w:trPr>
        <w:tc>
          <w:tcPr>
            <w:tcW w:w="0" w:type="auto"/>
            <w:tcBorders>
              <w:right w:val="double" w:sz="4" w:space="0" w:color="auto"/>
            </w:tcBorders>
            <w:vAlign w:val="center"/>
          </w:tcPr>
          <w:p w14:paraId="3B6D491F" w14:textId="77777777" w:rsidR="00D109C9" w:rsidRPr="000D3CFB" w:rsidRDefault="00D109C9" w:rsidP="00195659">
            <w:pPr>
              <w:pStyle w:val="TAC"/>
            </w:pPr>
            <w:r w:rsidRPr="000D3CFB">
              <w:t>6</w:t>
            </w:r>
          </w:p>
        </w:tc>
        <w:tc>
          <w:tcPr>
            <w:tcW w:w="0" w:type="auto"/>
            <w:vAlign w:val="center"/>
          </w:tcPr>
          <w:p w14:paraId="6A9B006D"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576C517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717DB2A5" w14:textId="77777777" w:rsidR="00D109C9" w:rsidRPr="000D3CFB" w:rsidRDefault="00D109C9" w:rsidP="00195659">
            <w:pPr>
              <w:pStyle w:val="TAC"/>
            </w:pPr>
            <w:r w:rsidRPr="000D3CFB">
              <w:t>0</w:t>
            </w:r>
          </w:p>
        </w:tc>
      </w:tr>
      <w:tr w:rsidR="00D109C9" w:rsidRPr="000D3CFB" w14:paraId="383333FF" w14:textId="77777777" w:rsidTr="00195659">
        <w:trPr>
          <w:cantSplit/>
          <w:jc w:val="center"/>
        </w:trPr>
        <w:tc>
          <w:tcPr>
            <w:tcW w:w="0" w:type="auto"/>
            <w:tcBorders>
              <w:right w:val="double" w:sz="4" w:space="0" w:color="auto"/>
            </w:tcBorders>
            <w:vAlign w:val="center"/>
          </w:tcPr>
          <w:p w14:paraId="42FFE4EB" w14:textId="77777777" w:rsidR="00D109C9" w:rsidRPr="000D3CFB" w:rsidRDefault="00D109C9" w:rsidP="00195659">
            <w:pPr>
              <w:pStyle w:val="TAC"/>
            </w:pPr>
            <w:r w:rsidRPr="000D3CFB">
              <w:t>7</w:t>
            </w:r>
          </w:p>
        </w:tc>
        <w:tc>
          <w:tcPr>
            <w:tcW w:w="0" w:type="auto"/>
            <w:vAlign w:val="center"/>
          </w:tcPr>
          <w:p w14:paraId="6DFDEA9A"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11E10FA"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397E2A8D" w14:textId="77777777" w:rsidR="00D109C9" w:rsidRPr="000D3CFB" w:rsidRDefault="00D109C9" w:rsidP="00195659">
            <w:pPr>
              <w:pStyle w:val="TAC"/>
            </w:pPr>
            <w:r w:rsidRPr="000D3CFB">
              <w:t>0</w:t>
            </w:r>
          </w:p>
        </w:tc>
      </w:tr>
      <w:tr w:rsidR="00D109C9" w:rsidRPr="000D3CFB" w14:paraId="5E2D9D49" w14:textId="77777777" w:rsidTr="00195659">
        <w:trPr>
          <w:cantSplit/>
          <w:jc w:val="center"/>
        </w:trPr>
        <w:tc>
          <w:tcPr>
            <w:tcW w:w="0" w:type="auto"/>
            <w:tcBorders>
              <w:right w:val="double" w:sz="4" w:space="0" w:color="auto"/>
            </w:tcBorders>
            <w:vAlign w:val="center"/>
          </w:tcPr>
          <w:p w14:paraId="1F5E9023"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09CC41A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C000460"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B4CD1D" w14:textId="77777777" w:rsidR="00D109C9" w:rsidRPr="000D3CFB" w:rsidRDefault="00D109C9" w:rsidP="00195659">
            <w:pPr>
              <w:pStyle w:val="TAC"/>
            </w:pPr>
            <w:r w:rsidRPr="000D3CFB">
              <w:t>0</w:t>
            </w:r>
          </w:p>
        </w:tc>
      </w:tr>
      <w:tr w:rsidR="00D109C9" w:rsidRPr="000D3CFB" w14:paraId="47A4FA78" w14:textId="77777777" w:rsidTr="00195659">
        <w:trPr>
          <w:cantSplit/>
          <w:jc w:val="center"/>
        </w:trPr>
        <w:tc>
          <w:tcPr>
            <w:tcW w:w="0" w:type="auto"/>
            <w:tcBorders>
              <w:right w:val="double" w:sz="4" w:space="0" w:color="auto"/>
            </w:tcBorders>
            <w:vAlign w:val="center"/>
          </w:tcPr>
          <w:p w14:paraId="16F7EBDD"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402037C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F09AE5B"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2172AEB4" w14:textId="77777777" w:rsidR="00D109C9" w:rsidRPr="000D3CFB" w:rsidRDefault="00D109C9" w:rsidP="00195659">
            <w:pPr>
              <w:pStyle w:val="TAC"/>
            </w:pPr>
            <w:r w:rsidRPr="000D3CFB">
              <w:t>0</w:t>
            </w:r>
          </w:p>
        </w:tc>
      </w:tr>
      <w:tr w:rsidR="00D109C9" w:rsidRPr="000D3CFB" w14:paraId="6E55580E" w14:textId="77777777" w:rsidTr="00195659">
        <w:trPr>
          <w:cantSplit/>
          <w:jc w:val="center"/>
        </w:trPr>
        <w:tc>
          <w:tcPr>
            <w:tcW w:w="0" w:type="auto"/>
            <w:tcBorders>
              <w:right w:val="double" w:sz="4" w:space="0" w:color="auto"/>
            </w:tcBorders>
            <w:vAlign w:val="center"/>
          </w:tcPr>
          <w:p w14:paraId="1F29A796"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1C0EDEBD"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183C9D0"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37E1D92D" w14:textId="77777777" w:rsidR="00D109C9" w:rsidRPr="000D3CFB" w:rsidRDefault="00D109C9" w:rsidP="00195659">
            <w:pPr>
              <w:pStyle w:val="TAC"/>
            </w:pPr>
            <w:r w:rsidRPr="000D3CFB">
              <w:t>0</w:t>
            </w:r>
          </w:p>
        </w:tc>
      </w:tr>
      <w:tr w:rsidR="00D109C9" w:rsidRPr="000D3CFB" w14:paraId="5E089E7C" w14:textId="77777777" w:rsidTr="00195659">
        <w:trPr>
          <w:cantSplit/>
          <w:jc w:val="center"/>
        </w:trPr>
        <w:tc>
          <w:tcPr>
            <w:tcW w:w="0" w:type="auto"/>
            <w:tcBorders>
              <w:right w:val="double" w:sz="4" w:space="0" w:color="auto"/>
            </w:tcBorders>
            <w:vAlign w:val="center"/>
          </w:tcPr>
          <w:p w14:paraId="5B200C0B"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777ADEA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FBDAD80"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6AB5DDBD" w14:textId="77777777" w:rsidR="00D109C9" w:rsidRPr="000D3CFB" w:rsidRDefault="00D109C9" w:rsidP="00195659">
            <w:pPr>
              <w:pStyle w:val="TAC"/>
            </w:pPr>
            <w:r w:rsidRPr="000D3CFB">
              <w:t>0</w:t>
            </w:r>
          </w:p>
        </w:tc>
      </w:tr>
      <w:tr w:rsidR="00D109C9" w:rsidRPr="000D3CFB" w14:paraId="30FBB254" w14:textId="77777777" w:rsidTr="00195659">
        <w:trPr>
          <w:cantSplit/>
          <w:jc w:val="center"/>
        </w:trPr>
        <w:tc>
          <w:tcPr>
            <w:tcW w:w="0" w:type="auto"/>
            <w:tcBorders>
              <w:right w:val="double" w:sz="4" w:space="0" w:color="auto"/>
            </w:tcBorders>
            <w:vAlign w:val="center"/>
          </w:tcPr>
          <w:p w14:paraId="0BB4DA6F" w14:textId="77777777" w:rsidR="00D109C9" w:rsidRPr="000D3CFB" w:rsidRDefault="00D109C9" w:rsidP="00195659">
            <w:pPr>
              <w:pStyle w:val="TAC"/>
            </w:pPr>
            <w:r w:rsidRPr="000D3CFB">
              <w:t>12</w:t>
            </w:r>
          </w:p>
        </w:tc>
        <w:tc>
          <w:tcPr>
            <w:tcW w:w="0" w:type="auto"/>
            <w:vAlign w:val="center"/>
          </w:tcPr>
          <w:p w14:paraId="342C909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2CB2E604"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662EEB09" w14:textId="77777777" w:rsidR="00D109C9" w:rsidRPr="000D3CFB" w:rsidRDefault="00D109C9" w:rsidP="00195659">
            <w:pPr>
              <w:pStyle w:val="TAC"/>
            </w:pPr>
            <w:r w:rsidRPr="000D3CFB">
              <w:t>0</w:t>
            </w:r>
          </w:p>
        </w:tc>
      </w:tr>
      <w:tr w:rsidR="00D109C9" w:rsidRPr="000D3CFB" w14:paraId="7C5B2AB1" w14:textId="77777777" w:rsidTr="00195659">
        <w:trPr>
          <w:cantSplit/>
          <w:jc w:val="center"/>
        </w:trPr>
        <w:tc>
          <w:tcPr>
            <w:tcW w:w="0" w:type="auto"/>
            <w:tcBorders>
              <w:right w:val="double" w:sz="4" w:space="0" w:color="auto"/>
            </w:tcBorders>
            <w:vAlign w:val="center"/>
          </w:tcPr>
          <w:p w14:paraId="42F5163C" w14:textId="77777777" w:rsidR="00D109C9" w:rsidRPr="000D3CFB" w:rsidRDefault="00D109C9" w:rsidP="00195659">
            <w:pPr>
              <w:pStyle w:val="TAC"/>
            </w:pPr>
            <w:r w:rsidRPr="000D3CFB">
              <w:t>13</w:t>
            </w:r>
          </w:p>
        </w:tc>
        <w:tc>
          <w:tcPr>
            <w:tcW w:w="0" w:type="auto"/>
            <w:vAlign w:val="center"/>
          </w:tcPr>
          <w:p w14:paraId="4F62CDD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C7FAD57"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69299C39" w14:textId="77777777" w:rsidR="00D109C9" w:rsidRPr="000D3CFB" w:rsidRDefault="00D109C9" w:rsidP="00195659">
            <w:pPr>
              <w:pStyle w:val="TAC"/>
            </w:pPr>
            <w:r w:rsidRPr="000D3CFB">
              <w:t>0</w:t>
            </w:r>
          </w:p>
        </w:tc>
      </w:tr>
      <w:tr w:rsidR="00D109C9" w:rsidRPr="000D3CFB" w14:paraId="5FAE9D2A" w14:textId="77777777" w:rsidTr="00195659">
        <w:trPr>
          <w:cantSplit/>
          <w:jc w:val="center"/>
        </w:trPr>
        <w:tc>
          <w:tcPr>
            <w:tcW w:w="0" w:type="auto"/>
            <w:tcBorders>
              <w:right w:val="double" w:sz="4" w:space="0" w:color="auto"/>
            </w:tcBorders>
            <w:vAlign w:val="center"/>
          </w:tcPr>
          <w:p w14:paraId="5081CF65" w14:textId="77777777" w:rsidR="00D109C9" w:rsidRPr="000D3CFB" w:rsidRDefault="00D109C9" w:rsidP="00195659">
            <w:pPr>
              <w:pStyle w:val="TAC"/>
            </w:pPr>
            <w:r w:rsidRPr="000D3CFB">
              <w:t>14</w:t>
            </w:r>
          </w:p>
        </w:tc>
        <w:tc>
          <w:tcPr>
            <w:tcW w:w="0" w:type="auto"/>
            <w:vAlign w:val="center"/>
          </w:tcPr>
          <w:p w14:paraId="1EFE42B7"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B5224F9"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39612AAA" w14:textId="77777777" w:rsidR="00D109C9" w:rsidRPr="000D3CFB" w:rsidRDefault="00D109C9" w:rsidP="00195659">
            <w:pPr>
              <w:pStyle w:val="TAC"/>
            </w:pPr>
            <w:r w:rsidRPr="000D3CFB">
              <w:t>0</w:t>
            </w:r>
          </w:p>
        </w:tc>
      </w:tr>
      <w:tr w:rsidR="00D109C9" w:rsidRPr="000D3CFB" w14:paraId="3F321512" w14:textId="77777777" w:rsidTr="00195659">
        <w:trPr>
          <w:cantSplit/>
          <w:jc w:val="center"/>
        </w:trPr>
        <w:tc>
          <w:tcPr>
            <w:tcW w:w="0" w:type="auto"/>
            <w:tcBorders>
              <w:right w:val="double" w:sz="4" w:space="0" w:color="auto"/>
            </w:tcBorders>
            <w:vAlign w:val="center"/>
          </w:tcPr>
          <w:p w14:paraId="48D03331"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648BDF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FAC5411"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121F7F3" w14:textId="77777777" w:rsidR="00D109C9" w:rsidRPr="000D3CFB" w:rsidRDefault="00D109C9" w:rsidP="00195659">
            <w:pPr>
              <w:pStyle w:val="TAC"/>
            </w:pPr>
            <w:r w:rsidRPr="000D3CFB">
              <w:t>0</w:t>
            </w:r>
          </w:p>
        </w:tc>
      </w:tr>
      <w:tr w:rsidR="00D109C9" w:rsidRPr="000D3CFB" w14:paraId="53FA9EA6" w14:textId="77777777" w:rsidTr="00195659">
        <w:trPr>
          <w:cantSplit/>
          <w:jc w:val="center"/>
        </w:trPr>
        <w:tc>
          <w:tcPr>
            <w:tcW w:w="0" w:type="auto"/>
            <w:tcBorders>
              <w:right w:val="double" w:sz="4" w:space="0" w:color="auto"/>
            </w:tcBorders>
            <w:vAlign w:val="center"/>
          </w:tcPr>
          <w:p w14:paraId="7F5F2DAD" w14:textId="77777777" w:rsidR="00D109C9" w:rsidRPr="000D3CFB" w:rsidRDefault="00D109C9" w:rsidP="00195659">
            <w:pPr>
              <w:pStyle w:val="TAC"/>
            </w:pPr>
            <w:r w:rsidRPr="000D3CFB">
              <w:t>16</w:t>
            </w:r>
          </w:p>
        </w:tc>
        <w:tc>
          <w:tcPr>
            <w:tcW w:w="0" w:type="auto"/>
            <w:vAlign w:val="center"/>
          </w:tcPr>
          <w:p w14:paraId="0168336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58872C0"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2EA6E70D" w14:textId="77777777" w:rsidR="00D109C9" w:rsidRPr="000D3CFB" w:rsidRDefault="00D109C9" w:rsidP="00195659">
            <w:pPr>
              <w:pStyle w:val="TAC"/>
            </w:pPr>
            <w:r w:rsidRPr="000D3CFB">
              <w:t>0</w:t>
            </w:r>
          </w:p>
        </w:tc>
      </w:tr>
      <w:tr w:rsidR="00D109C9" w:rsidRPr="000D3CFB" w14:paraId="44AD96D3" w14:textId="77777777" w:rsidTr="00195659">
        <w:trPr>
          <w:cantSplit/>
          <w:jc w:val="center"/>
        </w:trPr>
        <w:tc>
          <w:tcPr>
            <w:tcW w:w="0" w:type="auto"/>
            <w:tcBorders>
              <w:right w:val="double" w:sz="4" w:space="0" w:color="auto"/>
            </w:tcBorders>
            <w:vAlign w:val="center"/>
          </w:tcPr>
          <w:p w14:paraId="50A51BFC" w14:textId="77777777" w:rsidR="00D109C9" w:rsidRPr="000D3CFB" w:rsidRDefault="00D109C9" w:rsidP="00195659">
            <w:pPr>
              <w:pStyle w:val="TAC"/>
            </w:pPr>
            <w:r w:rsidRPr="000D3CFB">
              <w:t>17</w:t>
            </w:r>
          </w:p>
        </w:tc>
        <w:tc>
          <w:tcPr>
            <w:tcW w:w="0" w:type="auto"/>
            <w:vAlign w:val="center"/>
          </w:tcPr>
          <w:p w14:paraId="692F7440"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5C8BB60E"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76D42C1F" w14:textId="77777777" w:rsidR="00D109C9" w:rsidRPr="000D3CFB" w:rsidRDefault="00D109C9" w:rsidP="00195659">
            <w:pPr>
              <w:pStyle w:val="TAC"/>
            </w:pPr>
            <w:r w:rsidRPr="000D3CFB">
              <w:t>0</w:t>
            </w:r>
          </w:p>
        </w:tc>
      </w:tr>
      <w:tr w:rsidR="00D109C9" w:rsidRPr="000D3CFB" w14:paraId="48778ED4" w14:textId="77777777" w:rsidTr="00195659">
        <w:trPr>
          <w:cantSplit/>
          <w:jc w:val="center"/>
        </w:trPr>
        <w:tc>
          <w:tcPr>
            <w:tcW w:w="0" w:type="auto"/>
            <w:tcBorders>
              <w:right w:val="double" w:sz="4" w:space="0" w:color="auto"/>
            </w:tcBorders>
            <w:vAlign w:val="center"/>
          </w:tcPr>
          <w:p w14:paraId="527FF657"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21A51B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16BD4806"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7680DBA7" w14:textId="77777777" w:rsidR="00D109C9" w:rsidRPr="000D3CFB" w:rsidRDefault="00D109C9" w:rsidP="00195659">
            <w:pPr>
              <w:pStyle w:val="TAC"/>
            </w:pPr>
            <w:r w:rsidRPr="000D3CFB">
              <w:t>0</w:t>
            </w:r>
          </w:p>
        </w:tc>
      </w:tr>
      <w:tr w:rsidR="00D109C9" w:rsidRPr="000D3CFB" w14:paraId="33C7BE9E" w14:textId="77777777" w:rsidTr="00195659">
        <w:trPr>
          <w:cantSplit/>
          <w:jc w:val="center"/>
        </w:trPr>
        <w:tc>
          <w:tcPr>
            <w:tcW w:w="0" w:type="auto"/>
            <w:tcBorders>
              <w:right w:val="double" w:sz="4" w:space="0" w:color="auto"/>
            </w:tcBorders>
            <w:vAlign w:val="center"/>
          </w:tcPr>
          <w:p w14:paraId="2DAF29E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33E7DA1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0A757C9"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0EDF9E47" w14:textId="77777777" w:rsidR="00D109C9" w:rsidRPr="000D3CFB" w:rsidRDefault="00D109C9" w:rsidP="00195659">
            <w:pPr>
              <w:pStyle w:val="TAC"/>
            </w:pPr>
            <w:r w:rsidRPr="000D3CFB">
              <w:t>0</w:t>
            </w:r>
          </w:p>
        </w:tc>
      </w:tr>
      <w:tr w:rsidR="00D109C9" w:rsidRPr="000D3CFB" w14:paraId="3D5B8E33" w14:textId="77777777" w:rsidTr="00195659">
        <w:trPr>
          <w:cantSplit/>
          <w:jc w:val="center"/>
        </w:trPr>
        <w:tc>
          <w:tcPr>
            <w:tcW w:w="0" w:type="auto"/>
            <w:tcBorders>
              <w:right w:val="double" w:sz="4" w:space="0" w:color="auto"/>
            </w:tcBorders>
            <w:vAlign w:val="center"/>
          </w:tcPr>
          <w:p w14:paraId="10E88F6A"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44D28B1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C2E7999"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DFBBBAB" w14:textId="77777777" w:rsidR="00D109C9" w:rsidRPr="000D3CFB" w:rsidRDefault="00D109C9" w:rsidP="00195659">
            <w:pPr>
              <w:pStyle w:val="TAC"/>
            </w:pPr>
            <w:r w:rsidRPr="000D3CFB">
              <w:t>0</w:t>
            </w:r>
          </w:p>
        </w:tc>
      </w:tr>
      <w:tr w:rsidR="00D109C9" w:rsidRPr="000D3CFB" w14:paraId="04598108" w14:textId="77777777" w:rsidTr="00195659">
        <w:trPr>
          <w:cantSplit/>
          <w:jc w:val="center"/>
        </w:trPr>
        <w:tc>
          <w:tcPr>
            <w:tcW w:w="0" w:type="auto"/>
            <w:tcBorders>
              <w:right w:val="double" w:sz="4" w:space="0" w:color="auto"/>
            </w:tcBorders>
            <w:vAlign w:val="center"/>
          </w:tcPr>
          <w:p w14:paraId="7C6B16C3"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335527A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4E02D54"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0737D7AB" w14:textId="77777777" w:rsidR="00D109C9" w:rsidRPr="000D3CFB" w:rsidRDefault="00D109C9" w:rsidP="00195659">
            <w:pPr>
              <w:pStyle w:val="TAC"/>
            </w:pPr>
            <w:r w:rsidRPr="000D3CFB">
              <w:t>0</w:t>
            </w:r>
          </w:p>
        </w:tc>
      </w:tr>
      <w:tr w:rsidR="00D109C9" w:rsidRPr="000D3CFB" w14:paraId="16E86987" w14:textId="77777777" w:rsidTr="00195659">
        <w:trPr>
          <w:cantSplit/>
          <w:jc w:val="center"/>
        </w:trPr>
        <w:tc>
          <w:tcPr>
            <w:tcW w:w="0" w:type="auto"/>
            <w:tcBorders>
              <w:right w:val="double" w:sz="4" w:space="0" w:color="auto"/>
            </w:tcBorders>
            <w:vAlign w:val="center"/>
          </w:tcPr>
          <w:p w14:paraId="78B7D570" w14:textId="77777777" w:rsidR="00D109C9" w:rsidRPr="000D3CFB" w:rsidRDefault="00D109C9" w:rsidP="00195659">
            <w:pPr>
              <w:pStyle w:val="TAC"/>
            </w:pPr>
            <w:r w:rsidRPr="000D3CFB">
              <w:t>22</w:t>
            </w:r>
          </w:p>
        </w:tc>
        <w:tc>
          <w:tcPr>
            <w:tcW w:w="0" w:type="auto"/>
            <w:vAlign w:val="center"/>
          </w:tcPr>
          <w:p w14:paraId="3F84191B"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9C3FE8B"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7F08FD40" w14:textId="77777777" w:rsidR="00D109C9" w:rsidRPr="000D3CFB" w:rsidRDefault="00D109C9" w:rsidP="00195659">
            <w:pPr>
              <w:pStyle w:val="TAC"/>
            </w:pPr>
            <w:r w:rsidRPr="000D3CFB">
              <w:t>0</w:t>
            </w:r>
          </w:p>
        </w:tc>
      </w:tr>
      <w:tr w:rsidR="00D109C9" w:rsidRPr="000D3CFB" w14:paraId="102CEE66" w14:textId="77777777" w:rsidTr="00195659">
        <w:trPr>
          <w:cantSplit/>
          <w:jc w:val="center"/>
        </w:trPr>
        <w:tc>
          <w:tcPr>
            <w:tcW w:w="0" w:type="auto"/>
            <w:tcBorders>
              <w:right w:val="double" w:sz="4" w:space="0" w:color="auto"/>
            </w:tcBorders>
            <w:vAlign w:val="center"/>
          </w:tcPr>
          <w:p w14:paraId="6D251B75" w14:textId="77777777" w:rsidR="00D109C9" w:rsidRPr="000D3CFB" w:rsidRDefault="00D109C9" w:rsidP="00195659">
            <w:pPr>
              <w:pStyle w:val="TAC"/>
            </w:pPr>
            <w:r w:rsidRPr="000D3CFB">
              <w:t>23</w:t>
            </w:r>
          </w:p>
        </w:tc>
        <w:tc>
          <w:tcPr>
            <w:tcW w:w="0" w:type="auto"/>
            <w:vAlign w:val="center"/>
          </w:tcPr>
          <w:p w14:paraId="439B59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9BCE9B6"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1F5EBAB1" w14:textId="77777777" w:rsidR="00D109C9" w:rsidRPr="000D3CFB" w:rsidRDefault="00D109C9" w:rsidP="00195659">
            <w:pPr>
              <w:pStyle w:val="TAC"/>
            </w:pPr>
            <w:r w:rsidRPr="000D3CFB">
              <w:t>0</w:t>
            </w:r>
          </w:p>
        </w:tc>
      </w:tr>
      <w:tr w:rsidR="00D109C9" w:rsidRPr="000D3CFB" w14:paraId="6D497F02" w14:textId="77777777" w:rsidTr="00195659">
        <w:trPr>
          <w:cantSplit/>
          <w:jc w:val="center"/>
        </w:trPr>
        <w:tc>
          <w:tcPr>
            <w:tcW w:w="0" w:type="auto"/>
            <w:tcBorders>
              <w:right w:val="double" w:sz="4" w:space="0" w:color="auto"/>
            </w:tcBorders>
            <w:vAlign w:val="center"/>
          </w:tcPr>
          <w:p w14:paraId="26C26738" w14:textId="77777777" w:rsidR="00D109C9" w:rsidRPr="000D3CFB" w:rsidRDefault="00D109C9" w:rsidP="00195659">
            <w:pPr>
              <w:pStyle w:val="TAC"/>
            </w:pPr>
            <w:r w:rsidRPr="000D3CFB">
              <w:t>24</w:t>
            </w:r>
          </w:p>
        </w:tc>
        <w:tc>
          <w:tcPr>
            <w:tcW w:w="0" w:type="auto"/>
            <w:vAlign w:val="center"/>
          </w:tcPr>
          <w:p w14:paraId="0AFE909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2FE6C2A"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558869A3" w14:textId="77777777" w:rsidR="00D109C9" w:rsidRPr="000D3CFB" w:rsidRDefault="00D109C9" w:rsidP="00195659">
            <w:pPr>
              <w:pStyle w:val="TAC"/>
            </w:pPr>
            <w:r w:rsidRPr="000D3CFB">
              <w:t>0</w:t>
            </w:r>
          </w:p>
        </w:tc>
      </w:tr>
      <w:tr w:rsidR="00D109C9" w:rsidRPr="000D3CFB" w14:paraId="058FB580" w14:textId="77777777" w:rsidTr="00195659">
        <w:trPr>
          <w:cantSplit/>
          <w:jc w:val="center"/>
        </w:trPr>
        <w:tc>
          <w:tcPr>
            <w:tcW w:w="0" w:type="auto"/>
            <w:tcBorders>
              <w:right w:val="double" w:sz="4" w:space="0" w:color="auto"/>
            </w:tcBorders>
            <w:vAlign w:val="center"/>
          </w:tcPr>
          <w:p w14:paraId="379A660A" w14:textId="77777777" w:rsidR="00D109C9" w:rsidRPr="000D3CFB" w:rsidRDefault="00D109C9" w:rsidP="00195659">
            <w:pPr>
              <w:pStyle w:val="TAC"/>
            </w:pPr>
            <w:r w:rsidRPr="000D3CFB">
              <w:t>25</w:t>
            </w:r>
          </w:p>
        </w:tc>
        <w:tc>
          <w:tcPr>
            <w:tcW w:w="0" w:type="auto"/>
            <w:vAlign w:val="center"/>
          </w:tcPr>
          <w:p w14:paraId="394960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EFF6B0B"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37BA6A60" w14:textId="77777777" w:rsidR="00D109C9" w:rsidRPr="000D3CFB" w:rsidRDefault="00D109C9" w:rsidP="00195659">
            <w:pPr>
              <w:pStyle w:val="TAC"/>
            </w:pPr>
            <w:r w:rsidRPr="000D3CFB">
              <w:t>0</w:t>
            </w:r>
          </w:p>
        </w:tc>
      </w:tr>
      <w:tr w:rsidR="00D109C9" w:rsidRPr="000D3CFB" w14:paraId="3E4A96DD" w14:textId="77777777" w:rsidTr="00195659">
        <w:trPr>
          <w:cantSplit/>
          <w:jc w:val="center"/>
        </w:trPr>
        <w:tc>
          <w:tcPr>
            <w:tcW w:w="0" w:type="auto"/>
            <w:tcBorders>
              <w:right w:val="double" w:sz="4" w:space="0" w:color="auto"/>
            </w:tcBorders>
            <w:vAlign w:val="center"/>
          </w:tcPr>
          <w:p w14:paraId="7532B40E" w14:textId="77777777" w:rsidR="00D109C9" w:rsidRPr="000D3CFB" w:rsidRDefault="00D109C9" w:rsidP="00195659">
            <w:pPr>
              <w:pStyle w:val="TAC"/>
            </w:pPr>
            <w:r w:rsidRPr="000D3CFB">
              <w:t>26</w:t>
            </w:r>
          </w:p>
        </w:tc>
        <w:tc>
          <w:tcPr>
            <w:tcW w:w="0" w:type="auto"/>
            <w:vAlign w:val="center"/>
          </w:tcPr>
          <w:p w14:paraId="3532850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E256462"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2B88E875" w14:textId="77777777" w:rsidR="00D109C9" w:rsidRPr="000D3CFB" w:rsidRDefault="00D109C9" w:rsidP="00195659">
            <w:pPr>
              <w:pStyle w:val="TAC"/>
            </w:pPr>
            <w:r w:rsidRPr="000D3CFB">
              <w:t>0</w:t>
            </w:r>
          </w:p>
        </w:tc>
      </w:tr>
      <w:tr w:rsidR="00D109C9" w:rsidRPr="000D3CFB" w14:paraId="758854CC" w14:textId="77777777" w:rsidTr="00195659">
        <w:trPr>
          <w:cantSplit/>
          <w:jc w:val="center"/>
        </w:trPr>
        <w:tc>
          <w:tcPr>
            <w:tcW w:w="0" w:type="auto"/>
            <w:tcBorders>
              <w:right w:val="double" w:sz="4" w:space="0" w:color="auto"/>
            </w:tcBorders>
            <w:vAlign w:val="center"/>
          </w:tcPr>
          <w:p w14:paraId="4E8A6544" w14:textId="77777777" w:rsidR="00D109C9" w:rsidRPr="000D3CFB" w:rsidRDefault="00D109C9" w:rsidP="00195659">
            <w:pPr>
              <w:pStyle w:val="TAC"/>
            </w:pPr>
            <w:r w:rsidRPr="000D3CFB">
              <w:t>27</w:t>
            </w:r>
          </w:p>
        </w:tc>
        <w:tc>
          <w:tcPr>
            <w:tcW w:w="0" w:type="auto"/>
            <w:vAlign w:val="center"/>
          </w:tcPr>
          <w:p w14:paraId="2E5BB86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FBDDA9A"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01780C9B" w14:textId="77777777" w:rsidR="00D109C9" w:rsidRPr="000D3CFB" w:rsidRDefault="00D109C9" w:rsidP="00195659">
            <w:pPr>
              <w:pStyle w:val="TAC"/>
            </w:pPr>
            <w:r w:rsidRPr="000D3CFB">
              <w:t>0</w:t>
            </w:r>
          </w:p>
        </w:tc>
      </w:tr>
      <w:tr w:rsidR="00D109C9" w:rsidRPr="000D3CFB" w14:paraId="0442DAC4" w14:textId="77777777" w:rsidTr="00195659">
        <w:trPr>
          <w:cantSplit/>
          <w:jc w:val="center"/>
        </w:trPr>
        <w:tc>
          <w:tcPr>
            <w:tcW w:w="0" w:type="auto"/>
            <w:tcBorders>
              <w:right w:val="double" w:sz="4" w:space="0" w:color="auto"/>
            </w:tcBorders>
            <w:vAlign w:val="center"/>
          </w:tcPr>
          <w:p w14:paraId="0A2A02AF" w14:textId="77777777" w:rsidR="00D109C9" w:rsidRPr="000D3CFB" w:rsidRDefault="00D109C9" w:rsidP="00195659">
            <w:pPr>
              <w:pStyle w:val="TAC"/>
            </w:pPr>
            <w:r w:rsidRPr="000D3CFB">
              <w:t>28</w:t>
            </w:r>
          </w:p>
        </w:tc>
        <w:tc>
          <w:tcPr>
            <w:tcW w:w="0" w:type="auto"/>
            <w:vAlign w:val="center"/>
          </w:tcPr>
          <w:p w14:paraId="08B5BA3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EB64E4A"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72E63316" w14:textId="77777777" w:rsidR="00D109C9" w:rsidRPr="000D3CFB" w:rsidRDefault="00D109C9" w:rsidP="00195659">
            <w:pPr>
              <w:pStyle w:val="TAC"/>
            </w:pPr>
            <w:r w:rsidRPr="000D3CFB">
              <w:t>0</w:t>
            </w:r>
          </w:p>
        </w:tc>
      </w:tr>
      <w:tr w:rsidR="00D109C9" w:rsidRPr="000D3CFB" w14:paraId="4A90D0C9" w14:textId="77777777" w:rsidTr="00195659">
        <w:trPr>
          <w:cantSplit/>
          <w:jc w:val="center"/>
        </w:trPr>
        <w:tc>
          <w:tcPr>
            <w:tcW w:w="0" w:type="auto"/>
            <w:tcBorders>
              <w:right w:val="double" w:sz="4" w:space="0" w:color="auto"/>
            </w:tcBorders>
            <w:vAlign w:val="center"/>
          </w:tcPr>
          <w:p w14:paraId="13CF4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24E1017"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57CC100E" w14:textId="77777777" w:rsidR="00D109C9" w:rsidRPr="000D3CFB" w:rsidRDefault="00D109C9" w:rsidP="00195659">
            <w:pPr>
              <w:pStyle w:val="TAC"/>
            </w:pPr>
            <w:r w:rsidRPr="000D3CFB">
              <w:t>1</w:t>
            </w:r>
          </w:p>
        </w:tc>
      </w:tr>
      <w:tr w:rsidR="00D109C9" w:rsidRPr="000D3CFB" w14:paraId="154C7075" w14:textId="77777777" w:rsidTr="00195659">
        <w:trPr>
          <w:cantSplit/>
          <w:jc w:val="center"/>
        </w:trPr>
        <w:tc>
          <w:tcPr>
            <w:tcW w:w="0" w:type="auto"/>
            <w:tcBorders>
              <w:right w:val="double" w:sz="4" w:space="0" w:color="auto"/>
            </w:tcBorders>
            <w:vAlign w:val="center"/>
          </w:tcPr>
          <w:p w14:paraId="30A697D8"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21C17BC" w14:textId="77777777" w:rsidR="00D109C9" w:rsidRPr="000D3CFB" w:rsidRDefault="00D109C9" w:rsidP="00195659">
            <w:pPr>
              <w:pStyle w:val="TAC"/>
            </w:pPr>
          </w:p>
        </w:tc>
        <w:tc>
          <w:tcPr>
            <w:tcW w:w="0" w:type="auto"/>
            <w:tcBorders>
              <w:right w:val="single" w:sz="4" w:space="0" w:color="auto"/>
            </w:tcBorders>
            <w:vAlign w:val="center"/>
          </w:tcPr>
          <w:p w14:paraId="0AC727BF" w14:textId="77777777" w:rsidR="00D109C9" w:rsidRPr="000D3CFB" w:rsidRDefault="00D109C9" w:rsidP="00195659">
            <w:pPr>
              <w:pStyle w:val="TAC"/>
            </w:pPr>
            <w:r w:rsidRPr="000D3CFB">
              <w:t>2</w:t>
            </w:r>
          </w:p>
        </w:tc>
      </w:tr>
      <w:tr w:rsidR="00D109C9" w:rsidRPr="000D3CFB" w14:paraId="3BF7D589" w14:textId="77777777" w:rsidTr="00195659">
        <w:trPr>
          <w:cantSplit/>
          <w:jc w:val="center"/>
        </w:trPr>
        <w:tc>
          <w:tcPr>
            <w:tcW w:w="0" w:type="auto"/>
            <w:tcBorders>
              <w:right w:val="double" w:sz="4" w:space="0" w:color="auto"/>
            </w:tcBorders>
            <w:vAlign w:val="center"/>
          </w:tcPr>
          <w:p w14:paraId="3082E71A"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28E89A4A" w14:textId="77777777" w:rsidR="00D109C9" w:rsidRPr="000D3CFB" w:rsidRDefault="00D109C9" w:rsidP="00195659">
            <w:pPr>
              <w:pStyle w:val="TAC"/>
            </w:pPr>
          </w:p>
        </w:tc>
        <w:tc>
          <w:tcPr>
            <w:tcW w:w="0" w:type="auto"/>
            <w:tcBorders>
              <w:right w:val="single" w:sz="4" w:space="0" w:color="auto"/>
            </w:tcBorders>
            <w:vAlign w:val="center"/>
          </w:tcPr>
          <w:p w14:paraId="7E73CFCD" w14:textId="77777777" w:rsidR="00D109C9" w:rsidRPr="000D3CFB" w:rsidRDefault="00D109C9" w:rsidP="00195659">
            <w:pPr>
              <w:pStyle w:val="TAC"/>
            </w:pPr>
            <w:r w:rsidRPr="000D3CFB">
              <w:t>3</w:t>
            </w:r>
          </w:p>
        </w:tc>
      </w:tr>
    </w:tbl>
    <w:p w14:paraId="2DC7B3C6" w14:textId="77777777" w:rsidR="00D109C9" w:rsidRPr="000D3CFB" w:rsidRDefault="00D109C9" w:rsidP="00D109C9"/>
    <w:p w14:paraId="614885F3" w14:textId="77777777" w:rsidR="00D109C9" w:rsidRPr="000D3CFB" w:rsidRDefault="00D109C9" w:rsidP="00D109C9">
      <w:pPr>
        <w:pStyle w:val="TH"/>
      </w:pPr>
      <w:r w:rsidRPr="000D3CFB">
        <w:t xml:space="preserve">Table 8.6.1-4: </w:t>
      </w:r>
      <w:r w:rsidR="002B04CE" w:rsidRPr="000D3CFB">
        <w:t>Void</w:t>
      </w:r>
    </w:p>
    <w:p w14:paraId="36479F02" w14:textId="77777777" w:rsidR="00C1336F" w:rsidRPr="000D3CFB" w:rsidRDefault="00C1336F" w:rsidP="00D650A3"/>
    <w:p w14:paraId="74ABE07F" w14:textId="77777777" w:rsidR="0093274D" w:rsidRPr="000D3CFB" w:rsidRDefault="0093274D">
      <w:pPr>
        <w:pStyle w:val="Heading3"/>
      </w:pPr>
      <w:bookmarkStart w:id="121" w:name="_Toc415085500"/>
      <w:r w:rsidRPr="000D3CFB">
        <w:t>8.6.2</w:t>
      </w:r>
      <w:r w:rsidRPr="000D3CFB">
        <w:tab/>
        <w:t>Transport block size determination</w:t>
      </w:r>
      <w:bookmarkEnd w:id="121"/>
    </w:p>
    <w:p w14:paraId="00D06100"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16C0740" wp14:editId="785EDB0B">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14:anchorId="6A06290F" wp14:editId="09620C3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14:anchorId="117BD681" wp14:editId="56E0C6A3">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2F2BC9B2" w14:textId="77777777" w:rsidR="007C6233" w:rsidRDefault="0007033F" w:rsidP="007C6233">
      <w:pPr>
        <w:rPr>
          <w:ins w:id="122" w:author="MM6a" w:date="2018-05-31T23:47:00Z"/>
        </w:rPr>
      </w:pPr>
      <w:r w:rsidRPr="000D3CFB">
        <w:t>For, DCI format 7-0A/</w:t>
      </w:r>
      <w:r w:rsidR="00535ACA">
        <w:t>7-0</w:t>
      </w:r>
      <w:r w:rsidRPr="000D3CFB">
        <w:t xml:space="preserve">B, the derived transport block size after TBS translation as described in sections 7.1.7.2.2, 7.1.7.2.4, 7.1.7.2.5 when the transport block is mapped to more than one spatial layer is scaled by </w:t>
      </w:r>
      <w:r w:rsidRPr="007C6233">
        <w:rPr>
          <w:sz w:val="24"/>
          <w:rPrChange w:id="123" w:author="MM6a" w:date="2018-05-31T23:43:00Z">
            <w:rPr/>
          </w:rPrChange>
        </w:rPr>
        <w:t>α</w:t>
      </w:r>
      <w:r w:rsidRPr="000D3CFB">
        <w:t xml:space="preserve"> </w:t>
      </w:r>
      <w:del w:id="124" w:author="MM6a" w:date="2018-05-31T23:46:00Z">
        <w:r w:rsidRPr="000D3CFB" w:rsidDel="007C6233">
          <w:delText>(</w:delText>
        </w:r>
        <w:r w:rsidR="00076205">
          <w:rPr>
            <w:position w:val="-6"/>
          </w:rPr>
          <w:pict w14:anchorId="59118FC9">
            <v:shape id="_x0000_i1197" type="#_x0000_t75" style="width:39pt;height:15pt">
              <v:imagedata r:id="rId257" o:title=""/>
            </v:shape>
          </w:pict>
        </w:r>
      </w:del>
      <w:del w:id="125" w:author="MM6a" w:date="2018-05-31T23:44:00Z">
        <w:r w:rsidRPr="000D3CFB" w:rsidDel="007C6233">
          <w:delText>for slot-PUSCH</w:delText>
        </w:r>
      </w:del>
      <w:del w:id="126" w:author="MM6a" w:date="2018-05-31T23:46:00Z">
        <w:r w:rsidRPr="000D3CFB" w:rsidDel="007C6233">
          <w:delText xml:space="preserve">, </w:delText>
        </w:r>
        <w:r w:rsidR="00076205">
          <w:rPr>
            <w:position w:val="-24"/>
          </w:rPr>
          <w:pict w14:anchorId="0106EF16">
            <v:shape id="_x0000_i1198" type="#_x0000_t75" style="width:39pt;height:31.2pt">
              <v:imagedata r:id="rId258" o:title=""/>
            </v:shape>
          </w:pict>
        </w:r>
        <w:r w:rsidRPr="000D3CFB" w:rsidDel="007C6233">
          <w:delText xml:space="preserve"> </w:delText>
        </w:r>
      </w:del>
      <w:del w:id="127" w:author="MM6a" w:date="2018-05-31T23:44:00Z">
        <w:r w:rsidRPr="000D3CFB" w:rsidDel="007C6233">
          <w:delText xml:space="preserve">for subslot-PUSCH with one data symbol in the subslot, and </w:delText>
        </w:r>
      </w:del>
      <w:del w:id="128" w:author="MM6a" w:date="2018-05-31T23:46:00Z">
        <w:r w:rsidR="00076205">
          <w:rPr>
            <w:position w:val="-24"/>
          </w:rPr>
          <w:pict w14:anchorId="29A31718">
            <v:shape id="_x0000_i1199" type="#_x0000_t75" style="width:33pt;height:31.2pt">
              <v:imagedata r:id="rId259" o:title=""/>
            </v:shape>
          </w:pict>
        </w:r>
        <w:r w:rsidRPr="000D3CFB" w:rsidDel="007C6233">
          <w:delText xml:space="preserve"> </w:delText>
        </w:r>
      </w:del>
      <w:del w:id="129" w:author="MM6a" w:date="2018-05-31T23:45:00Z">
        <w:r w:rsidRPr="000D3CFB" w:rsidDel="007C6233">
          <w:delText>for subslot-PUSCH with two data symbols in the subslot</w:delText>
        </w:r>
      </w:del>
      <w:del w:id="130" w:author="MM6a" w:date="2018-05-31T23:46:00Z">
        <w:r w:rsidRPr="000D3CFB" w:rsidDel="007C6233">
          <w:delText>)</w:delText>
        </w:r>
      </w:del>
      <w:r w:rsidRPr="000D3CFB">
        <w:t xml:space="preserve">, then rounded to the closest valid transport block size </w:t>
      </w:r>
      <w:r w:rsidRPr="00FC7C86">
        <w:t>in</w:t>
      </w:r>
      <w:ins w:id="131" w:author="MM6a" w:date="2018-05-31T23:46:00Z">
        <w:r w:rsidR="007C6233">
          <w:t xml:space="preserve"> </w:t>
        </w:r>
      </w:ins>
    </w:p>
    <w:p w14:paraId="5525F006" w14:textId="56845E8A" w:rsidR="0007033F" w:rsidRPr="00891FBD" w:rsidRDefault="0007033F">
      <w:pPr>
        <w:pStyle w:val="ListParagraph"/>
        <w:numPr>
          <w:ilvl w:val="0"/>
          <w:numId w:val="102"/>
        </w:numPr>
        <w:ind w:left="576" w:hanging="288"/>
        <w:pPrChange w:id="132" w:author="MM6a" w:date="2018-05-31T23:47:00Z">
          <w:pPr/>
        </w:pPrChange>
      </w:pPr>
      <w:r w:rsidRPr="007C6233">
        <w:rPr>
          <w:rFonts w:ascii="Times New Roman" w:hAnsi="Times New Roman"/>
          <w:sz w:val="20"/>
          <w:rPrChange w:id="133" w:author="MM6a" w:date="2018-05-31T23:47:00Z">
            <w:rPr/>
          </w:rPrChange>
        </w:rPr>
        <w:t>Table 7.1.7.2.1-1 when the transport block is mapped to one spatial layer,</w:t>
      </w:r>
    </w:p>
    <w:p w14:paraId="2B760AC5" w14:textId="56DF0AB1" w:rsidR="0007033F" w:rsidRPr="000D3CFB" w:rsidRDefault="0007033F" w:rsidP="00CA31EF">
      <w:pPr>
        <w:pStyle w:val="B1"/>
      </w:pPr>
      <w:r w:rsidRPr="000D3CFB">
        <w:t>-</w:t>
      </w:r>
      <w:r w:rsidRPr="000D3CFB">
        <w:tab/>
        <w:t>Table 7.1.7.2.2-1 when the transport block is mapped to two spatial layers,</w:t>
      </w:r>
    </w:p>
    <w:p w14:paraId="6A87FEC8" w14:textId="52C48380" w:rsidR="0007033F" w:rsidRPr="000D3CFB" w:rsidRDefault="0007033F" w:rsidP="00CA31EF">
      <w:pPr>
        <w:pStyle w:val="B1"/>
      </w:pPr>
      <w:r w:rsidRPr="000D3CFB">
        <w:t>-</w:t>
      </w:r>
      <w:r w:rsidRPr="000D3CFB">
        <w:tab/>
        <w:t>Table 7.1.7.2.4-1when the transport block is mapped to three spatial layers,</w:t>
      </w:r>
    </w:p>
    <w:p w14:paraId="49B51773" w14:textId="7AEAC6F5" w:rsidR="00C62C35" w:rsidRPr="000D3CFB" w:rsidRDefault="0007033F" w:rsidP="007C6233">
      <w:pPr>
        <w:pStyle w:val="B1"/>
      </w:pPr>
      <w:r w:rsidRPr="000D3CFB">
        <w:t>-</w:t>
      </w:r>
      <w:r w:rsidRPr="000D3CFB">
        <w:tab/>
        <w:t>Table 7.1.7.2.5-1when the transport block is mapped to four spatial layers.</w:t>
      </w:r>
    </w:p>
    <w:p w14:paraId="678F832A" w14:textId="77777777" w:rsidR="007C6233" w:rsidRDefault="007C6233" w:rsidP="007C6233">
      <w:pPr>
        <w:pStyle w:val="B1"/>
        <w:rPr>
          <w:ins w:id="134" w:author="MM6a" w:date="2018-05-31T23:48:00Z"/>
        </w:rPr>
      </w:pPr>
      <w:commentRangeStart w:id="135"/>
      <w:ins w:id="136" w:author="MM6a" w:date="2018-05-31T23:48:00Z">
        <w:r>
          <w:lastRenderedPageBreak/>
          <w:t>w</w:t>
        </w:r>
      </w:ins>
      <w:commentRangeEnd w:id="135"/>
      <w:ins w:id="137" w:author="MM6a" w:date="2018-05-31T23:51:00Z">
        <w:r>
          <w:rPr>
            <w:rStyle w:val="CommentReference"/>
            <w:rFonts w:eastAsia="MS Mincho"/>
          </w:rPr>
          <w:commentReference w:id="135"/>
        </w:r>
      </w:ins>
      <w:ins w:id="138" w:author="MM6a" w:date="2018-05-31T23:48:00Z">
        <w:r>
          <w:t xml:space="preserve">here </w:t>
        </w:r>
      </w:ins>
    </w:p>
    <w:p w14:paraId="07A7C47E" w14:textId="3460F709" w:rsidR="007C6233" w:rsidRDefault="007C6233" w:rsidP="007C6233">
      <w:pPr>
        <w:pStyle w:val="B1"/>
        <w:numPr>
          <w:ilvl w:val="0"/>
          <w:numId w:val="103"/>
        </w:numPr>
        <w:ind w:left="576" w:hanging="288"/>
        <w:textAlignment w:val="auto"/>
        <w:rPr>
          <w:ins w:id="139" w:author="MM6a" w:date="2018-05-31T23:48:00Z"/>
        </w:rPr>
      </w:pPr>
      <w:ins w:id="140" w:author="MM6a" w:date="2018-05-31T23:48:00Z">
        <w:r>
          <w:rPr>
            <w:position w:val="-6"/>
          </w:rPr>
          <w:object w:dxaOrig="240" w:dyaOrig="216" w14:anchorId="5097EE5E">
            <v:shape id="_x0000_i1200" type="#_x0000_t75" style="width:12pt;height:10.8pt" o:ole="">
              <v:imagedata r:id="rId260" o:title=""/>
            </v:shape>
            <o:OLEObject Type="Embed" ProgID="Equation.DSMT4" ShapeID="_x0000_i1200" DrawAspect="Content" ObjectID="_1589965211" r:id="rId261"/>
          </w:object>
        </w:r>
      </w:ins>
      <w:ins w:id="141" w:author="MM6a" w:date="2018-05-31T23:48:00Z">
        <w:r>
          <w:t xml:space="preserve"> is given by higher layer parameter </w:t>
        </w:r>
        <w:r w:rsidRPr="007C6233">
          <w:rPr>
            <w:i/>
            <w:lang w:eastAsia="ja-JP"/>
          </w:rPr>
          <w:t>tbs-scalingFactorSubslotSPS-UL-Repetitions</w:t>
        </w:r>
      </w:ins>
      <w:ins w:id="142" w:author="MM6a" w:date="2018-06-06T14:39:00Z">
        <w:r w:rsidR="00242059" w:rsidRPr="00242059">
          <w:rPr>
            <w:lang w:eastAsia="ja-JP"/>
          </w:rPr>
          <w:t xml:space="preserve"> </w:t>
        </w:r>
        <w:r w:rsidR="00242059">
          <w:rPr>
            <w:lang w:eastAsia="ja-JP"/>
          </w:rPr>
          <w:t>for subslot-PUSCH</w:t>
        </w:r>
      </w:ins>
      <w:ins w:id="143" w:author="MM6a" w:date="2018-05-31T23:48:00Z">
        <w:r>
          <w:rPr>
            <w:i/>
            <w:lang w:eastAsia="ja-JP"/>
          </w:rPr>
          <w:t xml:space="preserve"> </w:t>
        </w:r>
        <w:r w:rsidRPr="007C6233">
          <w:rPr>
            <w:lang w:eastAsia="ja-JP"/>
          </w:rPr>
          <w:t xml:space="preserve">if </w:t>
        </w:r>
        <w:r>
          <w:rPr>
            <w:lang w:eastAsia="ja-JP"/>
          </w:rPr>
          <w:t xml:space="preserve">the UE is configured with higher layer parameter </w:t>
        </w:r>
        <w:r w:rsidRPr="007C6233">
          <w:rPr>
            <w:i/>
            <w:lang w:eastAsia="ja-JP"/>
          </w:rPr>
          <w:t>totalNumberPUSCH-SPS-STTI-UL-Repetitions</w:t>
        </w:r>
        <w:r w:rsidR="00891FBD">
          <w:rPr>
            <w:lang w:eastAsia="ja-JP"/>
          </w:rPr>
          <w:t xml:space="preserve"> </w:t>
        </w:r>
        <w:r>
          <w:rPr>
            <w:lang w:eastAsia="ja-JP"/>
          </w:rPr>
          <w:t>when the PDCCH/SPDCCH CRC is scrambled by SPS C-RNTI</w:t>
        </w:r>
        <w:r w:rsidRPr="007C6233">
          <w:rPr>
            <w:lang w:eastAsia="ja-JP"/>
          </w:rPr>
          <w:t>.</w:t>
        </w:r>
      </w:ins>
    </w:p>
    <w:p w14:paraId="4A29CE45" w14:textId="57AD1F50" w:rsidR="007C6233" w:rsidRDefault="007C6233" w:rsidP="007C6233">
      <w:pPr>
        <w:pStyle w:val="B1"/>
        <w:numPr>
          <w:ilvl w:val="0"/>
          <w:numId w:val="103"/>
        </w:numPr>
        <w:ind w:left="576" w:hanging="288"/>
        <w:textAlignment w:val="auto"/>
        <w:rPr>
          <w:ins w:id="144" w:author="MM6a" w:date="2018-05-31T23:48:00Z"/>
        </w:rPr>
      </w:pPr>
      <w:moveToRangeStart w:id="145" w:author="HRLLC_HB_05_23" w:date="2018-05-30T19:40:00Z" w:name="move515472557"/>
      <w:ins w:id="146" w:author="MM6a" w:date="2018-05-31T23:48:00Z">
        <w:r>
          <w:rPr>
            <w:noProof/>
            <w:position w:val="-6"/>
          </w:rPr>
          <w:drawing>
            <wp:inline distT="0" distB="0" distL="0" distR="0" wp14:anchorId="6FA07858" wp14:editId="35366F3F">
              <wp:extent cx="498475" cy="180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t xml:space="preserve">for slot-PUSCH, </w:t>
        </w:r>
        <w:r>
          <w:rPr>
            <w:noProof/>
            <w:position w:val="-24"/>
          </w:rPr>
          <w:drawing>
            <wp:inline distT="0" distB="0" distL="0" distR="0" wp14:anchorId="7A35ACE5" wp14:editId="2C095E2E">
              <wp:extent cx="485140" cy="39497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t xml:space="preserve"> for subslot-PUSCH with one data symbol in the subslot, and </w:t>
        </w:r>
        <w:r>
          <w:rPr>
            <w:noProof/>
            <w:position w:val="-24"/>
          </w:rPr>
          <w:drawing>
            <wp:inline distT="0" distB="0" distL="0" distR="0" wp14:anchorId="7836C0CD" wp14:editId="5B56568F">
              <wp:extent cx="408940" cy="39497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t xml:space="preserve"> for subslot-PUSCH with two data symbols in the subslot</w:t>
        </w:r>
        <w:moveToRangeEnd w:id="145"/>
        <w:r>
          <w:t>, otherwise.</w:t>
        </w:r>
      </w:ins>
    </w:p>
    <w:p w14:paraId="649EF55B" w14:textId="77777777" w:rsidR="00DA532D" w:rsidRPr="000D3CFB" w:rsidRDefault="00DA532D" w:rsidP="00DA532D">
      <w:r w:rsidRPr="000D3CFB">
        <w:rPr>
          <w:rFonts w:eastAsia="SimSun"/>
          <w:lang w:eastAsia="zh-CN"/>
        </w:rPr>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rPr>
        <w:drawing>
          <wp:inline distT="0" distB="0" distL="0" distR="0" wp14:anchorId="36869A34" wp14:editId="64D6832C">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1473175D" wp14:editId="1E53FF3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rPr>
        <w:drawing>
          <wp:inline distT="0" distB="0" distL="0" distR="0" wp14:anchorId="17738055" wp14:editId="450F070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C8E9D8B" wp14:editId="363EC832">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41378BAF"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0AF69A6F"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318F5058" w14:textId="4B277A5F" w:rsidR="00DA532D" w:rsidRPr="000D3CFB" w:rsidRDefault="00DA532D" w:rsidP="00087FD5">
      <w:pPr>
        <w:pStyle w:val="B2"/>
        <w:rPr>
          <w:lang w:eastAsia="zh-CN"/>
        </w:rPr>
      </w:pPr>
      <w:r w:rsidRPr="000D3CFB">
        <w:t>-</w:t>
      </w:r>
      <w:r w:rsidRPr="000D3CFB">
        <w:tab/>
        <w:t xml:space="preserve">set the Table 7.1.7.2.1-1 column indicator to </w:t>
      </w:r>
      <w:r w:rsidR="00076205">
        <w:rPr>
          <w:position w:val="-10"/>
        </w:rPr>
        <w:pict w14:anchorId="58DA5624">
          <v:shape id="_x0000_i1201" type="#_x0000_t75" style="width:94.8pt;height:15pt">
            <v:imagedata r:id="rId265" o:title=""/>
          </v:shape>
        </w:pict>
      </w:r>
      <w:r w:rsidRPr="000D3CFB">
        <w:t xml:space="preserve"> instead of </w:t>
      </w:r>
      <w:r w:rsidR="00076205">
        <w:rPr>
          <w:position w:val="-10"/>
        </w:rPr>
        <w:pict w14:anchorId="41C554B4">
          <v:shape id="_x0000_i1202" type="#_x0000_t75" style="width:25.2pt;height:15pt">
            <v:imagedata r:id="rId266" o:title=""/>
          </v:shape>
        </w:pict>
      </w:r>
      <w:r w:rsidRPr="000D3CFB">
        <w:t xml:space="preserve"> </w:t>
      </w:r>
    </w:p>
    <w:p w14:paraId="620A0666"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5A46D5E" w14:textId="527504DB"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00076205">
        <w:rPr>
          <w:position w:val="-10"/>
        </w:rPr>
        <w:pict w14:anchorId="28A4B9B4">
          <v:shape id="_x0000_i1203" type="#_x0000_t75" style="width:94.8pt;height:15pt">
            <v:imagedata r:id="rId267" o:title=""/>
          </v:shape>
        </w:pict>
      </w:r>
      <w:r w:rsidRPr="000D3CFB">
        <w:t xml:space="preserve"> instead of </w:t>
      </w:r>
      <w:r w:rsidR="00076205">
        <w:rPr>
          <w:position w:val="-10"/>
        </w:rPr>
        <w:pict w14:anchorId="5D555E0F">
          <v:shape id="_x0000_i1204" type="#_x0000_t75" style="width:25.2pt;height:15pt">
            <v:imagedata r:id="rId268" o:title=""/>
          </v:shape>
        </w:pict>
      </w:r>
      <w:r w:rsidRPr="000D3CFB">
        <w:t>.</w:t>
      </w:r>
    </w:p>
    <w:p w14:paraId="000481B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863A592" wp14:editId="61D3B265">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47F15020"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535ACA">
        <w:t>/7-0A/7-0B</w:t>
      </w:r>
      <w:r w:rsidR="002B43AD" w:rsidRPr="000D3CFB">
        <w:t xml:space="preserve"> is used and </w:t>
      </w:r>
      <w:r w:rsidR="00664FED" w:rsidRPr="000D3CFB">
        <w:rPr>
          <w:noProof/>
          <w:position w:val="-12"/>
        </w:rPr>
        <w:drawing>
          <wp:inline distT="0" distB="0" distL="0" distR="0" wp14:anchorId="116FBD29" wp14:editId="06B89A07">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72F9A0A2" wp14:editId="6D94597D">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14:anchorId="6F3A0D50" wp14:editId="211DAE79">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0F9BC521"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14:anchorId="0ABB2DE7" wp14:editId="49DCB782">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65E63AB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14:anchorId="3378BFBB" wp14:editId="3A604A0B">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4C681D88"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14:anchorId="1B054B0F" wp14:editId="351D47BB">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5141BF13"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3F559D23" wp14:editId="527A1723">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624C1F7B"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14:anchorId="30D6883C" wp14:editId="31353C91">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D609AE3"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62614730" wp14:editId="48F4E556">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E22AAD8"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760EF978" wp14:editId="378559A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3300D2AC"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11CCDBE5" wp14:editId="7B1CA892">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19EDEC9" w14:textId="77777777" w:rsidR="00627398" w:rsidRPr="000D3CFB" w:rsidRDefault="00892889" w:rsidP="00892889">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157BD4B7" wp14:editId="4A9C24B5">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6D597BF"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4B2B1BE1"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535ACA">
        <w:t>/7-0A/7-0B</w:t>
      </w:r>
      <w:r w:rsidRPr="000D3CFB">
        <w:t xml:space="preserve"> is set to trigger an aperiodic CSI report,</w:t>
      </w:r>
      <w:r w:rsidR="00D331DC" w:rsidRPr="000D3CFB">
        <w:t xml:space="preserve"> </w:t>
      </w:r>
      <w:r w:rsidR="00D331DC" w:rsidRPr="000D3CFB">
        <w:rPr>
          <w:rFonts w:hint="eastAsia"/>
          <w:lang w:eastAsia="zh-CN"/>
        </w:rPr>
        <w:t>or</w:t>
      </w:r>
    </w:p>
    <w:p w14:paraId="4FD967F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6338FE61" wp14:editId="1C83CC25">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27772A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73B796B" wp14:editId="0FADA669">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1B75984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095EC29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13D5C7E3" wp14:editId="0B621CB8">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35AF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4DF47CBC" wp14:editId="3762137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4AAEDC3"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C7005FD"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0A2A4F0"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7A9E3F7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535ACA">
        <w:t>/SPDCCH</w:t>
      </w:r>
      <w:r w:rsidR="0093274D" w:rsidRPr="000D3CFB">
        <w:t xml:space="preserve"> for the same transport block using </w:t>
      </w:r>
      <w:r w:rsidR="00664FED" w:rsidRPr="000D3CFB">
        <w:rPr>
          <w:noProof/>
          <w:position w:val="-12"/>
        </w:rPr>
        <w:drawing>
          <wp:inline distT="0" distB="0" distL="0" distR="0" wp14:anchorId="4892580F" wp14:editId="31491363">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535ACA">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14:anchorId="5B7991EF" wp14:editId="61E056EA">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23F67003"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535ACA">
        <w:t>/SPDCCH</w:t>
      </w:r>
      <w:r w:rsidR="0093274D" w:rsidRPr="000D3CFB">
        <w:t xml:space="preserve">, when the initial PUSCH for the same transport block is semi-persistently scheduled, or, </w:t>
      </w:r>
    </w:p>
    <w:p w14:paraId="4033DAC3"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205C431C" w14:textId="77777777"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14:anchorId="767327B8" wp14:editId="3AC7C072">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1C2E9FF8" wp14:editId="43BBBCAB">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14:anchorId="1441C237" wp14:editId="39C48682">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4368EA7D" wp14:editId="2AF89F45">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E873B9A" w14:textId="6A259A6D"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076205">
        <w:rPr>
          <w:position w:val="-10"/>
        </w:rPr>
        <w:pict w14:anchorId="1C79079C">
          <v:shape id="_x0000_i1205" type="#_x0000_t75" style="width:38.4pt;height:15pt">
            <v:imagedata r:id="rId279" o:title=""/>
          </v:shape>
        </w:pict>
      </w:r>
      <w:r w:rsidRPr="000D3CFB">
        <w:t xml:space="preserve"> and</w:t>
      </w:r>
      <w:r w:rsidRPr="000D3CFB">
        <w:rPr>
          <w:rFonts w:eastAsia="Batang" w:hint="eastAsia"/>
        </w:rPr>
        <w:t xml:space="preserve"> otherwise the transport block is enabled</w:t>
      </w:r>
      <w:r w:rsidRPr="000D3CFB">
        <w:rPr>
          <w:rFonts w:eastAsia="Batang"/>
        </w:rPr>
        <w:t>.</w:t>
      </w:r>
    </w:p>
    <w:p w14:paraId="75063FC9"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14:anchorId="4ADBD06D" wp14:editId="6DD7B58B">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0BC9EEBE"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14:anchorId="075C8E6F" wp14:editId="04D0F266">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5CD8B814"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011AB4EE"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rPr>
        <w:drawing>
          <wp:inline distT="0" distB="0" distL="0" distR="0" wp14:anchorId="5EEFDDC3" wp14:editId="331B7036">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3EAC9073" wp14:editId="7D2E5488">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789BC3E2" w14:textId="77777777" w:rsidR="00E5733E" w:rsidRPr="000D3CFB" w:rsidRDefault="00E5733E" w:rsidP="00087FD5">
      <w:pPr>
        <w:pStyle w:val="B1"/>
      </w:pPr>
      <w:r w:rsidRPr="000D3CFB">
        <w:lastRenderedPageBreak/>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14:anchorId="756DCD8E" wp14:editId="1073AD03">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14:anchorId="40C0F946" wp14:editId="4627BA36">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0AB6A280" w14:textId="77777777"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14:paraId="1B84CF03" w14:textId="48570224"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076205">
        <w:rPr>
          <w:position w:val="-12"/>
        </w:rPr>
        <w:pict w14:anchorId="6DB809A5">
          <v:shape id="_x0000_i1206" type="#_x0000_t75" style="width:63pt;height:19.2pt">
            <v:imagedata r:id="rId280" o:title=""/>
          </v:shape>
        </w:pict>
      </w:r>
      <w:r w:rsidRPr="000D3CFB">
        <w:t xml:space="preserve"> </w:t>
      </w:r>
    </w:p>
    <w:p w14:paraId="510656A5"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7B36C663" w14:textId="77777777"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14:paraId="7F65CAFB" w14:textId="141D268D" w:rsidR="00C1336F" w:rsidRPr="000D3CFB" w:rsidRDefault="00C1336F" w:rsidP="00C1336F">
      <w:r w:rsidRPr="000D3CFB">
        <w:rPr>
          <w:rFonts w:eastAsia="SimSun" w:hint="eastAsia"/>
          <w:lang w:eastAsia="zh-CN"/>
        </w:rPr>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076205">
        <w:rPr>
          <w:position w:val="-10"/>
        </w:rPr>
        <w:pict w14:anchorId="3B6E5E1C">
          <v:shape id="_x0000_i1207" type="#_x0000_t75" style="width:46.8pt;height:15pt">
            <v:imagedata r:id="rId281" o:title=""/>
          </v:shape>
        </w:pict>
      </w:r>
      <w:r w:rsidRPr="000D3CFB">
        <w:rPr>
          <w:rFonts w:eastAsia="MS Mincho"/>
        </w:rPr>
        <w:t xml:space="preserve">, and </w:t>
      </w:r>
      <w:r w:rsidR="00076205">
        <w:rPr>
          <w:rFonts w:eastAsia="MS Mincho"/>
          <w:position w:val="-12"/>
        </w:rPr>
        <w:pict w14:anchorId="230D6AA0">
          <v:shape id="_x0000_i1208" type="#_x0000_t75" style="width:27pt;height:19.2pt">
            <v:imagedata r:id="rId282"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076205">
        <w:rPr>
          <w:rFonts w:eastAsia="MS Mincho"/>
          <w:position w:val="-12"/>
        </w:rPr>
        <w:pict w14:anchorId="5D815584">
          <v:shape id="_x0000_i1209" type="#_x0000_t75" style="width:27pt;height:19.2pt">
            <v:imagedata r:id="rId282" o:title=""/>
          </v:shape>
        </w:pict>
      </w:r>
      <w:r w:rsidRPr="000D3CFB">
        <w:rPr>
          <w:rFonts w:eastAsia="MS Mincho"/>
        </w:rPr>
        <w:t>= 3</w:t>
      </w:r>
      <w:r w:rsidRPr="000D3CFB">
        <w:rPr>
          <w:rFonts w:eastAsia="SimSun" w:hint="eastAsia"/>
          <w:lang w:eastAsia="zh-CN"/>
        </w:rPr>
        <w:t>.</w:t>
      </w:r>
    </w:p>
    <w:p w14:paraId="7F290BAC" w14:textId="77777777" w:rsidR="0093274D" w:rsidRPr="000D3CFB" w:rsidRDefault="00D75DE3">
      <w:pPr>
        <w:pStyle w:val="Heading3"/>
      </w:pPr>
      <w:r w:rsidRPr="000D3CFB">
        <w:br w:type="page"/>
      </w:r>
      <w:bookmarkStart w:id="147"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47"/>
    </w:p>
    <w:p w14:paraId="64B1B580" w14:textId="5E73F78F"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14:anchorId="3DD7C06F" wp14:editId="18FE25C3">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14:anchorId="68FB6F99" wp14:editId="10F51E8C">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14:anchorId="26A18BCC" wp14:editId="1E7CC7A9">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14:anchorId="34045ADD" wp14:editId="261E9A2B">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rPr>
        <w:drawing>
          <wp:inline distT="0" distB="0" distL="0" distR="0" wp14:anchorId="7F0D1AD7" wp14:editId="34CBA54A">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14:anchorId="0390D30A" wp14:editId="65FCE13A">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14:anchorId="3159498F" wp14:editId="4967C479">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076205">
        <w:rPr>
          <w:rFonts w:eastAsia="SimSun"/>
          <w:position w:val="-14"/>
          <w:lang w:eastAsia="zh-CN"/>
        </w:rPr>
        <w:pict w14:anchorId="7B5BF91C">
          <v:shape id="_x0000_i1210" type="#_x0000_t75" style="width:49.2pt;height:21pt">
            <v:imagedata r:id="rId289"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108CDE9F"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07453B8D" w14:textId="0C9DEA9E"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00076205">
        <w:rPr>
          <w:position w:val="-14"/>
        </w:rPr>
        <w:pict w14:anchorId="3D6795EA">
          <v:shape id="_x0000_i1211" type="#_x0000_t75" style="width:51pt;height:21pt">
            <v:imagedata r:id="rId290" o:title=""/>
          </v:shape>
        </w:pict>
      </w:r>
      <w:r w:rsidRPr="000D3CFB">
        <w:t xml:space="preserve">, </w:t>
      </w:r>
      <w:r w:rsidR="00076205">
        <w:rPr>
          <w:position w:val="-14"/>
        </w:rPr>
        <w:pict w14:anchorId="708CBF1C">
          <v:shape id="_x0000_i1212" type="#_x0000_t75" style="width:27pt;height:21pt">
            <v:imagedata r:id="rId291" o:title=""/>
          </v:shape>
        </w:pict>
      </w:r>
      <w:r w:rsidRPr="000D3CFB">
        <w:t xml:space="preserve">and </w:t>
      </w:r>
      <w:r w:rsidR="00076205">
        <w:rPr>
          <w:position w:val="-14"/>
        </w:rPr>
        <w:pict w14:anchorId="775ADEE0">
          <v:shape id="_x0000_i1213" type="#_x0000_t75" style="width:27pt;height:21pt">
            <v:imagedata r:id="rId292"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535ACA">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14:anchorId="23CDE166" wp14:editId="2C4CD6D4">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14:anchorId="1ADA5584" wp14:editId="450F5BE8">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14:anchorId="79459A89" wp14:editId="7E467001">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00076205">
        <w:rPr>
          <w:position w:val="-14"/>
        </w:rPr>
        <w:pict w14:anchorId="6F639A98">
          <v:shape id="_x0000_i1214" type="#_x0000_t75" style="width:51pt;height:21pt">
            <v:imagedata r:id="rId293"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076205">
        <w:rPr>
          <w:rFonts w:eastAsia="SimSun"/>
          <w:position w:val="-14"/>
          <w:lang w:eastAsia="zh-CN"/>
        </w:rPr>
        <w:pict w14:anchorId="308FF232">
          <v:shape id="_x0000_i1215" type="#_x0000_t75" style="width:49.2pt;height:21pt">
            <v:imagedata r:id="rId294"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14:paraId="060A5622" w14:textId="52CC135A"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00076205">
        <w:rPr>
          <w:position w:val="-14"/>
        </w:rPr>
        <w:pict w14:anchorId="3E9F6463">
          <v:shape id="_x0000_i1216" type="#_x0000_t75" style="width:51pt;height:21pt">
            <v:imagedata r:id="rId295" o:title=""/>
          </v:shape>
        </w:pict>
      </w:r>
      <w:r w:rsidRPr="000D3CFB">
        <w:t xml:space="preserve">, </w:t>
      </w:r>
      <w:r w:rsidR="00076205">
        <w:rPr>
          <w:position w:val="-14"/>
        </w:rPr>
        <w:pict w14:anchorId="42865D93">
          <v:shape id="_x0000_i1217" type="#_x0000_t75" style="width:51pt;height:21pt">
            <v:imagedata r:id="rId296" o:title=""/>
          </v:shape>
        </w:pict>
      </w:r>
      <w:r w:rsidRPr="000D3CFB">
        <w:t xml:space="preserve">, </w:t>
      </w:r>
      <w:r w:rsidR="00076205">
        <w:rPr>
          <w:position w:val="-14"/>
        </w:rPr>
        <w:pict w14:anchorId="6B7D05D6">
          <v:shape id="_x0000_i1218" type="#_x0000_t75" style="width:33pt;height:21pt">
            <v:imagedata r:id="rId297" o:title=""/>
          </v:shape>
        </w:pict>
      </w:r>
      <w:r w:rsidRPr="000D3CFB">
        <w:t xml:space="preserve">, </w:t>
      </w:r>
      <w:r w:rsidR="00076205">
        <w:rPr>
          <w:position w:val="-14"/>
        </w:rPr>
        <w:pict w14:anchorId="5D8C2B17">
          <v:shape id="_x0000_i1219" type="#_x0000_t75" style="width:33pt;height:21pt">
            <v:imagedata r:id="rId298" o:title=""/>
          </v:shape>
        </w:pict>
      </w:r>
      <w:r w:rsidRPr="000D3CFB">
        <w:t xml:space="preserve">and </w:t>
      </w:r>
      <w:r w:rsidR="00076205">
        <w:rPr>
          <w:position w:val="-14"/>
        </w:rPr>
        <w:pict w14:anchorId="666702FE">
          <v:shape id="_x0000_i1220" type="#_x0000_t75" style="width:27pt;height:21pt">
            <v:imagedata r:id="rId299"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076205">
        <w:rPr>
          <w:position w:val="-14"/>
        </w:rPr>
        <w:pict w14:anchorId="7074AEC4">
          <v:shape id="_x0000_i1221" type="#_x0000_t75" style="width:49.2pt;height:21pt">
            <v:imagedata r:id="rId300" o:title=""/>
          </v:shape>
        </w:pict>
      </w:r>
      <w:r w:rsidRPr="000D3CFB">
        <w:t xml:space="preserve">, </w:t>
      </w:r>
      <w:r w:rsidR="00076205">
        <w:rPr>
          <w:position w:val="-14"/>
        </w:rPr>
        <w:pict w14:anchorId="480AD4E8">
          <v:shape id="_x0000_i1222" type="#_x0000_t75" style="width:49.2pt;height:21pt">
            <v:imagedata r:id="rId301"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076205">
        <w:rPr>
          <w:position w:val="-14"/>
        </w:rPr>
        <w:pict w14:anchorId="4CE326FC">
          <v:shape id="_x0000_i1223" type="#_x0000_t75" style="width:30pt;height:21pt">
            <v:imagedata r:id="rId302" o:title=""/>
          </v:shape>
        </w:pict>
      </w:r>
      <w:r w:rsidRPr="000D3CFB">
        <w:rPr>
          <w:rFonts w:hint="eastAsia"/>
        </w:rPr>
        <w:t>,</w:t>
      </w:r>
      <w:r w:rsidRPr="000D3CFB">
        <w:t xml:space="preserve"> </w:t>
      </w:r>
      <w:r w:rsidR="00076205">
        <w:rPr>
          <w:position w:val="-14"/>
        </w:rPr>
        <w:pict w14:anchorId="2CAF0DF6">
          <v:shape id="_x0000_i1224" type="#_x0000_t75" style="width:31.2pt;height:21pt">
            <v:imagedata r:id="rId303" o:title=""/>
          </v:shape>
        </w:pict>
      </w:r>
      <w:r w:rsidRPr="000D3CFB">
        <w:rPr>
          <w:rFonts w:hint="eastAsia"/>
        </w:rPr>
        <w:t xml:space="preserve"> </w:t>
      </w:r>
      <w:r w:rsidRPr="000D3CFB">
        <w:t xml:space="preserve">and </w:t>
      </w:r>
      <w:r w:rsidR="00664FED" w:rsidRPr="000D3CFB">
        <w:rPr>
          <w:noProof/>
          <w:position w:val="-14"/>
        </w:rPr>
        <w:drawing>
          <wp:inline distT="0" distB="0" distL="0" distR="0" wp14:anchorId="6EF6F724" wp14:editId="13740F5A">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00076205">
        <w:rPr>
          <w:position w:val="-14"/>
        </w:rPr>
        <w:pict w14:anchorId="2366511E">
          <v:shape id="_x0000_i1225" type="#_x0000_t75" style="width:51pt;height:21pt">
            <v:imagedata r:id="rId304" o:title=""/>
          </v:shape>
        </w:pict>
      </w:r>
      <w:r w:rsidRPr="000D3CFB">
        <w:t xml:space="preserve">and </w:t>
      </w:r>
      <w:r w:rsidR="00076205">
        <w:rPr>
          <w:position w:val="-14"/>
        </w:rPr>
        <w:pict w14:anchorId="2ACD8C87">
          <v:shape id="_x0000_i1226" type="#_x0000_t75" style="width:51pt;height:21pt">
            <v:imagedata r:id="rId305"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076205">
        <w:rPr>
          <w:rFonts w:eastAsia="SimSun"/>
          <w:position w:val="-14"/>
          <w:lang w:eastAsia="zh-CN"/>
        </w:rPr>
        <w:pict w14:anchorId="482BF523">
          <v:shape id="_x0000_i1227" type="#_x0000_t75" style="width:49.2pt;height:21pt">
            <v:imagedata r:id="rId306" o:title=""/>
          </v:shape>
        </w:pict>
      </w:r>
      <w:r w:rsidRPr="000D3CFB">
        <w:rPr>
          <w:rFonts w:eastAsia="SimSun"/>
          <w:lang w:eastAsia="zh-CN"/>
        </w:rPr>
        <w:t xml:space="preserve">, and </w:t>
      </w:r>
      <w:r w:rsidR="00076205">
        <w:rPr>
          <w:rFonts w:eastAsia="SimSun"/>
          <w:position w:val="-14"/>
          <w:lang w:eastAsia="zh-CN"/>
        </w:rPr>
        <w:pict w14:anchorId="6499F547">
          <v:shape id="_x0000_i1228" type="#_x0000_t75" style="width:49.2pt;height:21pt">
            <v:imagedata r:id="rId307"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076205">
        <w:rPr>
          <w:position w:val="-14"/>
        </w:rPr>
        <w:pict w14:anchorId="2EDEED7E">
          <v:shape id="_x0000_i1229" type="#_x0000_t75" style="width:112.8pt;height:21pt">
            <v:imagedata r:id="rId308" o:title=""/>
          </v:shape>
        </w:pict>
      </w:r>
      <w:r w:rsidRPr="000D3CFB">
        <w:t xml:space="preserve">, and </w:t>
      </w:r>
      <w:r w:rsidR="00076205">
        <w:rPr>
          <w:position w:val="-14"/>
        </w:rPr>
        <w:pict w14:anchorId="4A0C25DC">
          <v:shape id="_x0000_i1230" type="#_x0000_t75" style="width:69pt;height:21pt">
            <v:imagedata r:id="rId309" o:title=""/>
          </v:shape>
        </w:pict>
      </w:r>
      <w:r w:rsidRPr="000D3CFB">
        <w:t xml:space="preserve">, otherwise </w:t>
      </w:r>
      <w:r w:rsidR="00076205">
        <w:rPr>
          <w:position w:val="-14"/>
        </w:rPr>
        <w:pict w14:anchorId="117E2A3F">
          <v:shape id="_x0000_i1231" type="#_x0000_t75" style="width:112.8pt;height:21pt">
            <v:imagedata r:id="rId310" o:title=""/>
          </v:shape>
        </w:pict>
      </w:r>
      <w:r w:rsidRPr="000D3CFB">
        <w:t xml:space="preserve">, and </w:t>
      </w:r>
      <w:r w:rsidR="00076205">
        <w:rPr>
          <w:position w:val="-14"/>
        </w:rPr>
        <w:pict w14:anchorId="209E18A3">
          <v:shape id="_x0000_i1232" type="#_x0000_t75" style="width:69pt;height:21pt">
            <v:imagedata r:id="rId311" o:title=""/>
          </v:shape>
        </w:pict>
      </w:r>
      <w:r w:rsidRPr="000D3CFB">
        <w:t>.</w:t>
      </w:r>
    </w:p>
    <w:p w14:paraId="55971BE2" w14:textId="7B77FE1F"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14:anchorId="5DFB283E" wp14:editId="0743BCE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14:anchorId="4CB380E0" wp14:editId="1D63F4BB">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1EB07E3B" wp14:editId="73E75E2B">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14:anchorId="0E14956E" wp14:editId="46B54F8A">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rPr>
        <w:drawing>
          <wp:inline distT="0" distB="0" distL="0" distR="0" wp14:anchorId="34B92BEA" wp14:editId="3ED66E2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434B8B5B" wp14:editId="442DF1B5">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14:anchorId="319E89D1" wp14:editId="2A19E155">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076205">
        <w:rPr>
          <w:rFonts w:eastAsia="SimSun"/>
          <w:position w:val="-14"/>
          <w:lang w:eastAsia="zh-CN"/>
        </w:rPr>
        <w:pict w14:anchorId="44BF56F6">
          <v:shape id="_x0000_i1233" type="#_x0000_t75" style="width:49.2pt;height:21pt">
            <v:imagedata r:id="rId317"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21159C86"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14:anchorId="4486154A" wp14:editId="66EB85A8">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552277FA" w14:textId="3A4DC2AB"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14:anchorId="74736CB3" wp14:editId="0B1DF3BC">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076205">
        <w:rPr>
          <w:rFonts w:eastAsia="SimSun"/>
          <w:position w:val="-14"/>
          <w:lang w:eastAsia="zh-CN"/>
        </w:rPr>
        <w:pict w14:anchorId="184F6E78">
          <v:shape id="_x0000_i1234" type="#_x0000_t75" style="width:49.2pt;height:21pt">
            <v:imagedata r:id="rId319" o:title=""/>
          </v:shape>
        </w:pict>
      </w:r>
      <w:r w:rsidR="00627398" w:rsidRPr="000D3CFB">
        <w:rPr>
          <w:rFonts w:eastAsia="SimSun"/>
          <w:lang w:eastAsia="zh-CN"/>
        </w:rPr>
        <w:t xml:space="preserve">, </w:t>
      </w:r>
      <w:r w:rsidR="00664FED" w:rsidRPr="000D3CFB">
        <w:rPr>
          <w:noProof/>
          <w:position w:val="-14"/>
        </w:rPr>
        <w:drawing>
          <wp:inline distT="0" distB="0" distL="0" distR="0" wp14:anchorId="2EC04353" wp14:editId="20E3A557">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14:anchorId="584ABA71" wp14:editId="45DF77F6">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2909FC53" wp14:editId="7F21BB77">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076205">
        <w:rPr>
          <w:rFonts w:eastAsia="SimSun"/>
          <w:position w:val="-14"/>
          <w:lang w:eastAsia="zh-CN"/>
        </w:rPr>
        <w:pict w14:anchorId="275ABB35">
          <v:shape id="_x0000_i1235" type="#_x0000_t75" style="width:49.2pt;height:21pt">
            <v:imagedata r:id="rId289"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14:anchorId="4385AA02" wp14:editId="79D7F1C7">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6C636470" wp14:editId="3C111459">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14:anchorId="76467751" wp14:editId="085C483A">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574B9ED4" wp14:editId="0B1908FB">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5A7A301E" wp14:editId="1C94CBD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26618D9C" w14:textId="61213CCD"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rPr>
        <w:drawing>
          <wp:inline distT="0" distB="0" distL="0" distR="0" wp14:anchorId="135BA708" wp14:editId="3E23A7C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076205">
        <w:rPr>
          <w:rFonts w:eastAsia="SimSun"/>
          <w:position w:val="-14"/>
          <w:lang w:eastAsia="zh-CN"/>
        </w:rPr>
        <w:pict w14:anchorId="2D34E425">
          <v:shape id="_x0000_i1236" type="#_x0000_t75" style="width:63pt;height:21pt">
            <v:imagedata r:id="rId323" o:title=""/>
          </v:shape>
        </w:pict>
      </w:r>
      <w:r w:rsidR="00627398" w:rsidRPr="000D3CFB">
        <w:rPr>
          <w:rFonts w:eastAsia="SimSun"/>
          <w:lang w:eastAsia="zh-CN"/>
        </w:rPr>
        <w:t xml:space="preserve">, </w:t>
      </w:r>
      <w:r w:rsidR="00664FED" w:rsidRPr="000D3CFB">
        <w:rPr>
          <w:noProof/>
          <w:position w:val="-14"/>
        </w:rPr>
        <w:drawing>
          <wp:inline distT="0" distB="0" distL="0" distR="0" wp14:anchorId="1072BA21" wp14:editId="1C5B4F25">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75F7F908" wp14:editId="4519A9C2">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04924914" wp14:editId="7B0A3052">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076205">
        <w:rPr>
          <w:rFonts w:eastAsia="SimSun"/>
          <w:position w:val="-14"/>
          <w:lang w:eastAsia="zh-CN"/>
        </w:rPr>
        <w:pict w14:anchorId="172432FB">
          <v:shape id="_x0000_i1237" type="#_x0000_t75" style="width:49.2pt;height:21pt">
            <v:imagedata r:id="rId317" o:title=""/>
          </v:shape>
        </w:pict>
      </w:r>
      <w:r w:rsidR="00627398" w:rsidRPr="000D3CFB">
        <w:rPr>
          <w:rFonts w:eastAsia="SimSun"/>
          <w:lang w:eastAsia="zh-CN"/>
        </w:rPr>
        <w:t xml:space="preserve">, </w:t>
      </w:r>
      <w:r w:rsidR="00664FED" w:rsidRPr="000D3CFB">
        <w:rPr>
          <w:noProof/>
          <w:position w:val="-14"/>
        </w:rPr>
        <w:drawing>
          <wp:inline distT="0" distB="0" distL="0" distR="0" wp14:anchorId="2388A3F4" wp14:editId="4C069E1C">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34EC632D" wp14:editId="6BA5885E">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14:anchorId="486D61E1" wp14:editId="2750C596">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60B8E4F4" wp14:editId="30346033">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645B4C28" wp14:editId="1D858D4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078260B5" w14:textId="77777777" w:rsidR="00367F1F" w:rsidRPr="000D3CFB" w:rsidRDefault="00367F1F" w:rsidP="008260B9">
      <w:pPr>
        <w:pStyle w:val="FP"/>
      </w:pPr>
    </w:p>
    <w:p w14:paraId="2FC4BAB9"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87B28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93C232D" w14:textId="77777777" w:rsidR="0093274D" w:rsidRPr="000D3CFB" w:rsidRDefault="00664FED" w:rsidP="00333B47">
            <w:pPr>
              <w:pStyle w:val="TAH"/>
              <w:rPr>
                <w:lang w:val="en-US"/>
              </w:rPr>
            </w:pPr>
            <w:r w:rsidRPr="000D3CFB">
              <w:rPr>
                <w:noProof/>
                <w:position w:val="-14"/>
              </w:rPr>
              <w:drawing>
                <wp:inline distT="0" distB="0" distL="0" distR="0" wp14:anchorId="27888740" wp14:editId="3BB9622A">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1F7BCC6" wp14:editId="2811D7C4">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31E3245" w14:textId="77777777" w:rsidR="0093274D" w:rsidRPr="000D3CFB" w:rsidRDefault="00664FED" w:rsidP="00333B47">
            <w:pPr>
              <w:pStyle w:val="TAH"/>
              <w:rPr>
                <w:lang w:val="en-US"/>
              </w:rPr>
            </w:pPr>
            <w:r w:rsidRPr="000D3CFB">
              <w:rPr>
                <w:noProof/>
                <w:position w:val="-14"/>
              </w:rPr>
              <w:drawing>
                <wp:inline distT="0" distB="0" distL="0" distR="0" wp14:anchorId="4F8F39E4" wp14:editId="44ACC8C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60DD0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BB7FC4"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17046" w14:textId="77777777" w:rsidR="0093274D" w:rsidRPr="000D3CFB" w:rsidRDefault="0093274D" w:rsidP="00333B47">
            <w:pPr>
              <w:pStyle w:val="TAC"/>
              <w:rPr>
                <w:lang w:val="en-US"/>
              </w:rPr>
            </w:pPr>
            <w:r w:rsidRPr="000D3CFB">
              <w:rPr>
                <w:rFonts w:hint="eastAsia"/>
              </w:rPr>
              <w:t>2.000</w:t>
            </w:r>
          </w:p>
        </w:tc>
      </w:tr>
      <w:tr w:rsidR="0093274D" w:rsidRPr="000D3CFB" w14:paraId="031C065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729EFE"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A368F"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61C978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2ACFE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79F07" w14:textId="77777777" w:rsidR="0093274D" w:rsidRPr="000D3CFB" w:rsidRDefault="0093274D" w:rsidP="00333B47">
            <w:pPr>
              <w:pStyle w:val="TAC"/>
              <w:rPr>
                <w:lang w:val="en-US"/>
              </w:rPr>
            </w:pPr>
            <w:r w:rsidRPr="000D3CFB">
              <w:t>3.125</w:t>
            </w:r>
          </w:p>
        </w:tc>
      </w:tr>
      <w:tr w:rsidR="0093274D" w:rsidRPr="000D3CFB" w14:paraId="1BE48A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EC50E"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0A72D8" w14:textId="77777777" w:rsidR="0093274D" w:rsidRPr="000D3CFB" w:rsidRDefault="0093274D" w:rsidP="00333B47">
            <w:pPr>
              <w:pStyle w:val="TAC"/>
              <w:rPr>
                <w:lang w:val="en-US"/>
              </w:rPr>
            </w:pPr>
            <w:r w:rsidRPr="000D3CFB">
              <w:rPr>
                <w:rFonts w:hint="eastAsia"/>
              </w:rPr>
              <w:t>4.000</w:t>
            </w:r>
          </w:p>
        </w:tc>
      </w:tr>
      <w:tr w:rsidR="0093274D" w:rsidRPr="000D3CFB" w14:paraId="58DE8E0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8CBE3"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88FF"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B0D20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FC8CB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B0572D"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657668D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A2EA70"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8C4E5" w14:textId="77777777" w:rsidR="0093274D" w:rsidRPr="000D3CFB" w:rsidRDefault="0093274D" w:rsidP="00333B47">
            <w:pPr>
              <w:pStyle w:val="TAC"/>
              <w:rPr>
                <w:lang w:val="en-US"/>
              </w:rPr>
            </w:pPr>
            <w:r w:rsidRPr="000D3CFB">
              <w:rPr>
                <w:rFonts w:hint="eastAsia"/>
              </w:rPr>
              <w:t>8.000</w:t>
            </w:r>
          </w:p>
        </w:tc>
      </w:tr>
      <w:tr w:rsidR="0093274D" w:rsidRPr="000D3CFB" w14:paraId="2F6061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A116A4"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EE41D5"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7C5F24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82519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00C27"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7E2BFD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EEDF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FCE00D"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3D3DABA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B1D2C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15458" w14:textId="77777777" w:rsidR="0093274D" w:rsidRPr="000D3CFB" w:rsidRDefault="0093274D" w:rsidP="00333B47">
            <w:pPr>
              <w:pStyle w:val="TAC"/>
              <w:rPr>
                <w:lang w:val="en-US"/>
              </w:rPr>
            </w:pPr>
            <w:r w:rsidRPr="000D3CFB">
              <w:rPr>
                <w:rFonts w:hint="eastAsia"/>
              </w:rPr>
              <w:t>20.000</w:t>
            </w:r>
          </w:p>
        </w:tc>
      </w:tr>
      <w:tr w:rsidR="0093274D" w:rsidRPr="000D3CFB" w14:paraId="556C69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EE1C6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C457E3" w14:textId="77777777" w:rsidR="0093274D" w:rsidRPr="000D3CFB" w:rsidRDefault="0093274D" w:rsidP="00333B47">
            <w:pPr>
              <w:pStyle w:val="TAC"/>
              <w:rPr>
                <w:lang w:val="en-US"/>
              </w:rPr>
            </w:pPr>
            <w:r w:rsidRPr="000D3CFB">
              <w:rPr>
                <w:lang w:val="en-US"/>
              </w:rPr>
              <w:t>31.000</w:t>
            </w:r>
          </w:p>
        </w:tc>
      </w:tr>
      <w:tr w:rsidR="0093274D" w:rsidRPr="000D3CFB" w14:paraId="634CCB5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12498F"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9CBEB4" w14:textId="77777777" w:rsidR="0093274D" w:rsidRPr="000D3CFB" w:rsidRDefault="0093274D" w:rsidP="00333B47">
            <w:pPr>
              <w:pStyle w:val="TAC"/>
              <w:rPr>
                <w:lang w:val="en-US"/>
              </w:rPr>
            </w:pPr>
            <w:r w:rsidRPr="000D3CFB">
              <w:rPr>
                <w:lang w:val="en-US"/>
              </w:rPr>
              <w:t>50.000</w:t>
            </w:r>
          </w:p>
        </w:tc>
      </w:tr>
      <w:tr w:rsidR="0093274D" w:rsidRPr="000D3CFB" w14:paraId="3DDE9C3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22B609"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E256E" w14:textId="77777777" w:rsidR="0093274D" w:rsidRPr="000D3CFB" w:rsidRDefault="0093274D" w:rsidP="00333B47">
            <w:pPr>
              <w:pStyle w:val="TAC"/>
              <w:rPr>
                <w:lang w:val="en-US"/>
              </w:rPr>
            </w:pPr>
            <w:r w:rsidRPr="000D3CFB">
              <w:rPr>
                <w:lang w:val="en-US"/>
              </w:rPr>
              <w:t>80.000</w:t>
            </w:r>
          </w:p>
        </w:tc>
      </w:tr>
      <w:tr w:rsidR="0093274D" w:rsidRPr="000D3CFB" w14:paraId="3C7C52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1CC19B"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3C0AF0" w14:textId="77777777" w:rsidR="0093274D" w:rsidRPr="000D3CFB" w:rsidRDefault="0093274D" w:rsidP="00333B47">
            <w:pPr>
              <w:pStyle w:val="TAC"/>
              <w:rPr>
                <w:lang w:val="en-US"/>
              </w:rPr>
            </w:pPr>
            <w:r w:rsidRPr="000D3CFB">
              <w:rPr>
                <w:lang w:val="en-US"/>
              </w:rPr>
              <w:t>126.000</w:t>
            </w:r>
          </w:p>
        </w:tc>
      </w:tr>
      <w:tr w:rsidR="0093274D" w:rsidRPr="000D3CFB" w14:paraId="4691AA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733D7A"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A19EE" w14:textId="77777777" w:rsidR="0093274D" w:rsidRPr="000D3CFB" w:rsidRDefault="00E03FFE" w:rsidP="00333B47">
            <w:pPr>
              <w:pStyle w:val="TAC"/>
              <w:rPr>
                <w:lang w:val="en-US"/>
              </w:rPr>
            </w:pPr>
            <w:r w:rsidRPr="000D3CFB">
              <w:rPr>
                <w:lang w:val="en-US"/>
              </w:rPr>
              <w:t>1.0</w:t>
            </w:r>
          </w:p>
        </w:tc>
      </w:tr>
    </w:tbl>
    <w:p w14:paraId="5D4812E6" w14:textId="77777777" w:rsidR="0093274D" w:rsidRPr="000D3CFB" w:rsidRDefault="0093274D"/>
    <w:p w14:paraId="3109E62F" w14:textId="77777777" w:rsidR="00333B47" w:rsidRPr="000D3CFB" w:rsidRDefault="00333B47"/>
    <w:p w14:paraId="63D070BD"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23F344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E81F06E" w14:textId="77777777" w:rsidR="0093274D" w:rsidRPr="000D3CFB" w:rsidRDefault="00664FED" w:rsidP="00333B47">
            <w:pPr>
              <w:pStyle w:val="TAH"/>
              <w:rPr>
                <w:lang w:val="en-US"/>
              </w:rPr>
            </w:pPr>
            <w:r w:rsidRPr="000D3CFB">
              <w:rPr>
                <w:noProof/>
                <w:position w:val="-14"/>
              </w:rPr>
              <w:drawing>
                <wp:inline distT="0" distB="0" distL="0" distR="0" wp14:anchorId="33A04CAC" wp14:editId="27AA210D">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44C2BCE6" wp14:editId="7DD5A0D6">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9F189C5" w14:textId="77777777" w:rsidR="0093274D" w:rsidRPr="000D3CFB" w:rsidRDefault="00664FED" w:rsidP="00333B47">
            <w:pPr>
              <w:pStyle w:val="TAH"/>
              <w:rPr>
                <w:lang w:val="en-US"/>
              </w:rPr>
            </w:pPr>
            <w:r w:rsidRPr="000D3CFB">
              <w:rPr>
                <w:noProof/>
                <w:position w:val="-14"/>
              </w:rPr>
              <w:drawing>
                <wp:inline distT="0" distB="0" distL="0" distR="0" wp14:anchorId="0788376B" wp14:editId="0FC2B926">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02CA5C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5E008"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309B81"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69574D1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8ED7C"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CB7BC1"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32C6787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354B1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8F769E" w14:textId="77777777" w:rsidR="0093274D" w:rsidRPr="000D3CFB" w:rsidRDefault="0093274D" w:rsidP="00333B47">
            <w:pPr>
              <w:pStyle w:val="TAC"/>
              <w:rPr>
                <w:lang w:val="en-US"/>
              </w:rPr>
            </w:pPr>
            <w:r w:rsidRPr="000D3CFB">
              <w:rPr>
                <w:rFonts w:hint="eastAsia"/>
              </w:rPr>
              <w:t>2.000</w:t>
            </w:r>
          </w:p>
        </w:tc>
      </w:tr>
      <w:tr w:rsidR="0093274D" w:rsidRPr="000D3CFB" w14:paraId="700861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096599"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8B60AC"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66E3F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A0CD56"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F21DCF" w14:textId="77777777" w:rsidR="0093274D" w:rsidRPr="000D3CFB" w:rsidRDefault="0093274D" w:rsidP="00333B47">
            <w:pPr>
              <w:pStyle w:val="TAC"/>
              <w:rPr>
                <w:lang w:val="en-US"/>
              </w:rPr>
            </w:pPr>
            <w:r w:rsidRPr="000D3CFB">
              <w:t>3.125</w:t>
            </w:r>
          </w:p>
        </w:tc>
      </w:tr>
      <w:tr w:rsidR="0093274D" w:rsidRPr="000D3CFB" w14:paraId="7A6455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7B7FC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E23050" w14:textId="77777777" w:rsidR="0093274D" w:rsidRPr="000D3CFB" w:rsidRDefault="0093274D" w:rsidP="00333B47">
            <w:pPr>
              <w:pStyle w:val="TAC"/>
              <w:rPr>
                <w:lang w:val="en-US"/>
              </w:rPr>
            </w:pPr>
            <w:r w:rsidRPr="000D3CFB">
              <w:rPr>
                <w:rFonts w:hint="eastAsia"/>
              </w:rPr>
              <w:t>4.000</w:t>
            </w:r>
          </w:p>
        </w:tc>
      </w:tr>
      <w:tr w:rsidR="0093274D" w:rsidRPr="000D3CFB" w14:paraId="4F2DFCD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28C4C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12E68"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35AC16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A5C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D67531"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19689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A55C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9601A" w14:textId="77777777" w:rsidR="0093274D" w:rsidRPr="000D3CFB" w:rsidRDefault="0093274D" w:rsidP="00333B47">
            <w:pPr>
              <w:pStyle w:val="TAC"/>
              <w:rPr>
                <w:lang w:val="en-US"/>
              </w:rPr>
            </w:pPr>
            <w:r w:rsidRPr="000D3CFB">
              <w:rPr>
                <w:rFonts w:hint="eastAsia"/>
              </w:rPr>
              <w:t>8.000</w:t>
            </w:r>
          </w:p>
        </w:tc>
      </w:tr>
      <w:tr w:rsidR="0093274D" w:rsidRPr="000D3CFB" w14:paraId="46FF98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85DE47"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AD4367"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4FA94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9182B6"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053BD"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18197F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4BBA5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7648E"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0B518E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2D7797"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1945A" w14:textId="77777777" w:rsidR="0093274D" w:rsidRPr="000D3CFB" w:rsidRDefault="0093274D" w:rsidP="00333B47">
            <w:pPr>
              <w:pStyle w:val="TAC"/>
              <w:rPr>
                <w:lang w:val="en-US"/>
              </w:rPr>
            </w:pPr>
            <w:r w:rsidRPr="000D3CFB">
              <w:rPr>
                <w:rFonts w:hint="eastAsia"/>
              </w:rPr>
              <w:t>20.000</w:t>
            </w:r>
          </w:p>
        </w:tc>
      </w:tr>
      <w:tr w:rsidR="0093274D" w:rsidRPr="000D3CFB" w14:paraId="18CDE3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888E4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C76DD8" w14:textId="77777777" w:rsidR="0093274D" w:rsidRPr="000D3CFB" w:rsidRDefault="0093274D" w:rsidP="00333B47">
            <w:pPr>
              <w:pStyle w:val="TAC"/>
              <w:rPr>
                <w:lang w:val="en-US"/>
              </w:rPr>
            </w:pPr>
            <w:r w:rsidRPr="000D3CFB">
              <w:rPr>
                <w:lang w:val="en-US"/>
              </w:rPr>
              <w:t>reserved</w:t>
            </w:r>
          </w:p>
        </w:tc>
      </w:tr>
      <w:tr w:rsidR="0093274D" w:rsidRPr="000D3CFB" w14:paraId="07C2BC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C754D"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1CCBC9" w14:textId="77777777" w:rsidR="0093274D" w:rsidRPr="000D3CFB" w:rsidRDefault="0093274D" w:rsidP="00333B47">
            <w:pPr>
              <w:pStyle w:val="TAC"/>
              <w:rPr>
                <w:lang w:val="en-US"/>
              </w:rPr>
            </w:pPr>
            <w:r w:rsidRPr="000D3CFB">
              <w:rPr>
                <w:lang w:val="en-US"/>
              </w:rPr>
              <w:t>reserved</w:t>
            </w:r>
          </w:p>
        </w:tc>
      </w:tr>
      <w:tr w:rsidR="0093274D" w:rsidRPr="000D3CFB" w14:paraId="4021CF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C39CB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F8FF0" w14:textId="77777777" w:rsidR="0093274D" w:rsidRPr="000D3CFB" w:rsidRDefault="0093274D" w:rsidP="00333B47">
            <w:pPr>
              <w:pStyle w:val="TAC"/>
              <w:rPr>
                <w:lang w:val="en-US"/>
              </w:rPr>
            </w:pPr>
            <w:r w:rsidRPr="000D3CFB">
              <w:rPr>
                <w:lang w:val="en-US"/>
              </w:rPr>
              <w:t>reserved</w:t>
            </w:r>
          </w:p>
        </w:tc>
      </w:tr>
    </w:tbl>
    <w:p w14:paraId="6C193EE3" w14:textId="77777777" w:rsidR="0093274D" w:rsidRPr="000D3CFB" w:rsidRDefault="0093274D"/>
    <w:p w14:paraId="1F8E8CD8" w14:textId="77777777" w:rsidR="00333B47" w:rsidRPr="000D3CFB" w:rsidRDefault="00333B47"/>
    <w:p w14:paraId="3ABDF00B"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096B7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AEAAF8" w14:textId="77777777" w:rsidR="0093274D" w:rsidRPr="000D3CFB" w:rsidRDefault="00664FED" w:rsidP="00333B47">
            <w:pPr>
              <w:pStyle w:val="TAH"/>
              <w:rPr>
                <w:lang w:val="en-US"/>
              </w:rPr>
            </w:pPr>
            <w:r w:rsidRPr="000D3CFB">
              <w:rPr>
                <w:noProof/>
                <w:position w:val="-14"/>
              </w:rPr>
              <w:drawing>
                <wp:inline distT="0" distB="0" distL="0" distR="0" wp14:anchorId="3C459FE7" wp14:editId="56142421">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DBADD34" wp14:editId="64C4FE36">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EE19ED1" w14:textId="77777777" w:rsidR="0093274D" w:rsidRPr="000D3CFB" w:rsidRDefault="00664FED" w:rsidP="00333B47">
            <w:pPr>
              <w:pStyle w:val="TAH"/>
              <w:rPr>
                <w:lang w:val="en-US"/>
              </w:rPr>
            </w:pPr>
            <w:r w:rsidRPr="000D3CFB">
              <w:rPr>
                <w:noProof/>
                <w:position w:val="-14"/>
              </w:rPr>
              <w:drawing>
                <wp:inline distT="0" distB="0" distL="0" distR="0" wp14:anchorId="74595427" wp14:editId="21FE43A5">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6B2E9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7D9A"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A476C" w14:textId="77777777" w:rsidR="0093274D" w:rsidRPr="000D3CFB" w:rsidRDefault="0093274D" w:rsidP="00333B47">
            <w:pPr>
              <w:pStyle w:val="TAC"/>
              <w:rPr>
                <w:lang w:val="en-US"/>
              </w:rPr>
            </w:pPr>
            <w:r w:rsidRPr="000D3CFB">
              <w:t>reserved</w:t>
            </w:r>
          </w:p>
        </w:tc>
      </w:tr>
      <w:tr w:rsidR="0093274D" w:rsidRPr="000D3CFB" w14:paraId="1F13912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A94A1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8CBBF5" w14:textId="77777777" w:rsidR="0093274D" w:rsidRPr="000D3CFB" w:rsidRDefault="0093274D" w:rsidP="00333B47">
            <w:pPr>
              <w:pStyle w:val="TAC"/>
              <w:rPr>
                <w:lang w:val="en-US"/>
              </w:rPr>
            </w:pPr>
            <w:r w:rsidRPr="000D3CFB">
              <w:t>reserved</w:t>
            </w:r>
          </w:p>
        </w:tc>
      </w:tr>
      <w:tr w:rsidR="0093274D" w:rsidRPr="000D3CFB" w14:paraId="2653D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B4554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37F236" w14:textId="77777777" w:rsidR="0093274D" w:rsidRPr="000D3CFB" w:rsidRDefault="0093274D" w:rsidP="00333B47">
            <w:pPr>
              <w:pStyle w:val="TAC"/>
              <w:rPr>
                <w:lang w:val="en-US"/>
              </w:rPr>
            </w:pPr>
            <w:r w:rsidRPr="000D3CFB">
              <w:rPr>
                <w:rFonts w:hint="eastAsia"/>
              </w:rPr>
              <w:t>1.125</w:t>
            </w:r>
          </w:p>
        </w:tc>
      </w:tr>
      <w:tr w:rsidR="0093274D" w:rsidRPr="000D3CFB" w14:paraId="278B68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1EC47"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624F5D"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575D32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253B3C"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E3074" w14:textId="77777777" w:rsidR="0093274D" w:rsidRPr="000D3CFB" w:rsidRDefault="0093274D" w:rsidP="00333B47">
            <w:pPr>
              <w:pStyle w:val="TAC"/>
              <w:rPr>
                <w:lang w:val="en-US"/>
              </w:rPr>
            </w:pPr>
            <w:r w:rsidRPr="000D3CFB">
              <w:t>1.375</w:t>
            </w:r>
          </w:p>
        </w:tc>
      </w:tr>
      <w:tr w:rsidR="0093274D" w:rsidRPr="000D3CFB" w14:paraId="3D2B5D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32EA5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55F88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71A4DA5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A8520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5EDF2F"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2C80BE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98516"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38776" w14:textId="77777777" w:rsidR="0093274D" w:rsidRPr="000D3CFB" w:rsidRDefault="0093274D" w:rsidP="00333B47">
            <w:pPr>
              <w:pStyle w:val="TAC"/>
              <w:rPr>
                <w:lang w:val="en-US"/>
              </w:rPr>
            </w:pPr>
            <w:r w:rsidRPr="000D3CFB">
              <w:rPr>
                <w:rFonts w:hint="eastAsia"/>
              </w:rPr>
              <w:t>2.000</w:t>
            </w:r>
          </w:p>
        </w:tc>
      </w:tr>
      <w:tr w:rsidR="0093274D" w:rsidRPr="000D3CFB" w14:paraId="36E2C9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12EED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182C7" w14:textId="77777777" w:rsidR="0093274D" w:rsidRPr="000D3CFB" w:rsidRDefault="0093274D" w:rsidP="00333B47">
            <w:pPr>
              <w:pStyle w:val="TAC"/>
              <w:rPr>
                <w:lang w:val="en-US"/>
              </w:rPr>
            </w:pPr>
            <w:r w:rsidRPr="000D3CFB">
              <w:rPr>
                <w:rFonts w:hint="eastAsia"/>
              </w:rPr>
              <w:t>2.250</w:t>
            </w:r>
          </w:p>
        </w:tc>
      </w:tr>
      <w:tr w:rsidR="0093274D" w:rsidRPr="000D3CFB" w14:paraId="068C9CD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59696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2E555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1AA669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87F7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F02438"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4087C5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2D8391"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1D490A" w14:textId="77777777" w:rsidR="0093274D" w:rsidRPr="000D3CFB" w:rsidRDefault="0093274D" w:rsidP="00333B47">
            <w:pPr>
              <w:pStyle w:val="TAC"/>
              <w:rPr>
                <w:lang w:val="en-US"/>
              </w:rPr>
            </w:pPr>
            <w:r w:rsidRPr="000D3CFB">
              <w:t>3.125</w:t>
            </w:r>
          </w:p>
        </w:tc>
      </w:tr>
      <w:tr w:rsidR="0093274D" w:rsidRPr="000D3CFB" w14:paraId="04B268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B72470"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FDA512"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3AE29EF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D275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8B44FE" w14:textId="77777777" w:rsidR="0093274D" w:rsidRPr="000D3CFB" w:rsidRDefault="0093274D" w:rsidP="00333B47">
            <w:pPr>
              <w:pStyle w:val="TAC"/>
              <w:rPr>
                <w:lang w:val="en-US"/>
              </w:rPr>
            </w:pPr>
            <w:r w:rsidRPr="000D3CFB">
              <w:rPr>
                <w:rFonts w:hint="eastAsia"/>
              </w:rPr>
              <w:t>4.000</w:t>
            </w:r>
          </w:p>
        </w:tc>
      </w:tr>
      <w:tr w:rsidR="0093274D" w:rsidRPr="000D3CFB" w14:paraId="5A4F6C6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F82EC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7A771"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7614A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E506F"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6081D3" w14:textId="77777777" w:rsidR="0093274D" w:rsidRPr="000D3CFB" w:rsidRDefault="0093274D" w:rsidP="00333B47">
            <w:pPr>
              <w:pStyle w:val="TAC"/>
              <w:rPr>
                <w:lang w:val="en-US"/>
              </w:rPr>
            </w:pPr>
            <w:r w:rsidRPr="000D3CFB">
              <w:t>6.25</w:t>
            </w:r>
            <w:r w:rsidRPr="000D3CFB">
              <w:rPr>
                <w:rFonts w:hint="eastAsia"/>
              </w:rPr>
              <w:t>0</w:t>
            </w:r>
          </w:p>
        </w:tc>
      </w:tr>
    </w:tbl>
    <w:p w14:paraId="0A7E86F1" w14:textId="77777777" w:rsidR="0093274D" w:rsidRPr="000D3CFB" w:rsidRDefault="0093274D"/>
    <w:p w14:paraId="330B8C71" w14:textId="77777777" w:rsidR="0093274D" w:rsidRPr="000D3CFB" w:rsidRDefault="00D75DE3">
      <w:pPr>
        <w:pStyle w:val="Heading2"/>
      </w:pPr>
      <w:r w:rsidRPr="000D3CFB">
        <w:br w:type="page"/>
      </w:r>
      <w:bookmarkStart w:id="148"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148"/>
    </w:p>
    <w:p w14:paraId="5D178A10"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6B187ECC" w14:textId="77777777" w:rsidR="009A700C" w:rsidRPr="000D3CFB" w:rsidRDefault="009A700C" w:rsidP="009A700C">
      <w:pPr>
        <w:rPr>
          <w:lang w:val="en-US"/>
        </w:rPr>
      </w:pPr>
      <w:r w:rsidRPr="000D3CFB">
        <w:rPr>
          <w:lang w:val="en-US"/>
        </w:rPr>
        <w:t>A UE configured with transmit antenna selection for a serving cell is not expected to</w:t>
      </w:r>
    </w:p>
    <w:p w14:paraId="25C5430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1BA96B8A"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4D8F5A9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F93E57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37D6FB6B"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4D781502"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12CABF1A" w14:textId="77777777" w:rsidR="0093274D" w:rsidRPr="000D3CFB" w:rsidRDefault="0093274D">
      <w:r w:rsidRPr="000D3CFB">
        <w:t>If UE transmit antenna selection is disabled or not supported by the UE, the UE shall transmit from UE port 0.</w:t>
      </w:r>
    </w:p>
    <w:p w14:paraId="071205F7"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97B8D13"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73E00284" w14:textId="77777777" w:rsidR="00D418B4" w:rsidRPr="000D3CFB" w:rsidRDefault="00D418B4" w:rsidP="00911E27">
      <w:pPr>
        <w:pStyle w:val="Heading2"/>
        <w:rPr>
          <w:b/>
        </w:rPr>
      </w:pPr>
      <w:r w:rsidRPr="000D3CFB">
        <w:t>8.8</w:t>
      </w:r>
      <w:r w:rsidRPr="000D3CFB">
        <w:tab/>
        <w:t>Transmission timing adjustments</w:t>
      </w:r>
    </w:p>
    <w:p w14:paraId="73CD8261"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2E0FA9F7"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29F843C5"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44CAAA5"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7C3B39C1"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sectPr w:rsidR="00D418B4" w:rsidRPr="000D3CFB" w:rsidSect="000D3CFB">
      <w:headerReference w:type="default" r:id="rId329"/>
      <w:footerReference w:type="default" r:id="rId330"/>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MM6a" w:date="2018-05-31T23:06:00Z" w:initials="MM6a">
    <w:p w14:paraId="588482CD" w14:textId="77777777" w:rsidR="00C813C5" w:rsidRDefault="00C813C5" w:rsidP="00C813C5">
      <w:pPr>
        <w:pStyle w:val="CommentText"/>
      </w:pPr>
      <w:r>
        <w:rPr>
          <w:rStyle w:val="CommentReference"/>
        </w:rPr>
        <w:annotationRef/>
      </w:r>
      <w:r>
        <w:t xml:space="preserve">[Editor’s note]: </w:t>
      </w:r>
    </w:p>
    <w:p w14:paraId="6E9AE0EA" w14:textId="77777777" w:rsidR="00C813C5" w:rsidRDefault="00C813C5" w:rsidP="00C813C5">
      <w:pPr>
        <w:pStyle w:val="CommentText"/>
        <w:rPr>
          <w:highlight w:val="green"/>
        </w:rPr>
      </w:pPr>
    </w:p>
    <w:p w14:paraId="46B3672B" w14:textId="77777777" w:rsidR="00C813C5" w:rsidRDefault="00C813C5" w:rsidP="00C813C5">
      <w:pPr>
        <w:pStyle w:val="CommentText"/>
      </w:pPr>
      <w:r w:rsidRPr="00660824">
        <w:rPr>
          <w:highlight w:val="green"/>
        </w:rPr>
        <w:t>Agreement</w:t>
      </w:r>
      <w:r>
        <w:rPr>
          <w:highlight w:val="green"/>
        </w:rPr>
        <w:t>s</w:t>
      </w:r>
      <w:r w:rsidRPr="00660824">
        <w:rPr>
          <w:highlight w:val="green"/>
        </w:rPr>
        <w:t>:</w:t>
      </w:r>
    </w:p>
    <w:p w14:paraId="6B89C7B1" w14:textId="77777777" w:rsidR="00C813C5" w:rsidRDefault="00C813C5" w:rsidP="00C813C5">
      <w:pPr>
        <w:pStyle w:val="CommentText"/>
      </w:pPr>
    </w:p>
    <w:p w14:paraId="1FBEC0CC" w14:textId="77777777" w:rsidR="00C813C5" w:rsidRDefault="00C813C5" w:rsidP="00C813C5">
      <w:pPr>
        <w:numPr>
          <w:ilvl w:val="0"/>
          <w:numId w:val="100"/>
        </w:numPr>
        <w:overflowPunct/>
        <w:autoSpaceDE/>
        <w:autoSpaceDN/>
        <w:adjustRightInd/>
        <w:spacing w:after="0"/>
        <w:textAlignment w:val="auto"/>
        <w:rPr>
          <w:lang w:eastAsia="x-none"/>
        </w:rPr>
      </w:pPr>
      <w:r>
        <w:rPr>
          <w:lang w:eastAsia="x-none"/>
        </w:rPr>
        <w:t>The UE shall not transmit PUSCH simultaneously using different UL SPS configurations on a serving cell.</w:t>
      </w:r>
      <w:r w:rsidRPr="00BC2373">
        <w:rPr>
          <w:lang w:eastAsia="x-none"/>
        </w:rPr>
        <w:t xml:space="preserve"> </w:t>
      </w:r>
    </w:p>
    <w:p w14:paraId="73F7105F" w14:textId="77777777" w:rsidR="00C813C5" w:rsidRDefault="00C813C5" w:rsidP="00C813C5">
      <w:pPr>
        <w:overflowPunct/>
        <w:autoSpaceDE/>
        <w:autoSpaceDN/>
        <w:adjustRightInd/>
        <w:spacing w:after="0"/>
        <w:textAlignment w:val="auto"/>
        <w:rPr>
          <w:lang w:eastAsia="x-none"/>
        </w:rPr>
      </w:pPr>
    </w:p>
    <w:p w14:paraId="683C0A8A" w14:textId="77777777" w:rsidR="00C813C5" w:rsidRDefault="00C813C5" w:rsidP="00C813C5">
      <w:pPr>
        <w:overflowPunct/>
        <w:autoSpaceDE/>
        <w:autoSpaceDN/>
        <w:adjustRightInd/>
        <w:spacing w:after="0"/>
        <w:textAlignment w:val="auto"/>
        <w:rPr>
          <w:lang w:eastAsia="x-none"/>
        </w:rPr>
      </w:pPr>
    </w:p>
    <w:p w14:paraId="626D3E0D" w14:textId="77777777" w:rsidR="00C813C5" w:rsidRDefault="00C813C5" w:rsidP="00C813C5">
      <w:pPr>
        <w:pStyle w:val="CommentText"/>
      </w:pPr>
      <w:r w:rsidRPr="008C7DCE">
        <w:rPr>
          <w:lang w:eastAsia="x-none"/>
        </w:rPr>
        <w:t xml:space="preserve">From RAN1 perspective to guarantee the number of repetitions, on a serving cell an ongoing UL SPS repetition transmission should not be interrupted by another UL SPS repetition configuration having new data arriving (i.e. UE should wait with a SPS transmission of another TB till having finished the repetitions of an ongoing UL SPS repetition transmission) </w:t>
      </w:r>
      <w:r>
        <w:rPr>
          <w:lang w:eastAsia="x-none"/>
        </w:rPr>
        <w:t>.</w:t>
      </w:r>
    </w:p>
  </w:comment>
  <w:comment w:id="18" w:author="MM6a" w:date="2018-05-31T23:10:00Z" w:initials="MM6a">
    <w:p w14:paraId="6B6B3B06" w14:textId="77777777" w:rsidR="00C813C5" w:rsidRDefault="00C813C5" w:rsidP="00C813C5">
      <w:pPr>
        <w:pStyle w:val="CommentText"/>
      </w:pPr>
      <w:r>
        <w:rPr>
          <w:rStyle w:val="CommentReference"/>
        </w:rPr>
        <w:annotationRef/>
      </w:r>
      <w:r>
        <w:t>[Editor’s note]:</w:t>
      </w:r>
    </w:p>
    <w:p w14:paraId="0BC44E91" w14:textId="77777777" w:rsidR="00C813C5" w:rsidRDefault="00C813C5" w:rsidP="00C813C5">
      <w:pPr>
        <w:pStyle w:val="CommentText"/>
      </w:pPr>
    </w:p>
    <w:p w14:paraId="0506CE0C" w14:textId="77777777" w:rsidR="00C813C5" w:rsidRDefault="00C813C5" w:rsidP="00C813C5">
      <w:pPr>
        <w:pStyle w:val="CommentText"/>
      </w:pPr>
      <w:r w:rsidRPr="00B2192A">
        <w:rPr>
          <w:highlight w:val="green"/>
        </w:rPr>
        <w:t>Agreement</w:t>
      </w:r>
      <w:r>
        <w:t>:</w:t>
      </w:r>
    </w:p>
    <w:p w14:paraId="369DA1FE" w14:textId="711B4CC4" w:rsidR="00C813C5" w:rsidRDefault="00C813C5" w:rsidP="00C813C5">
      <w:pPr>
        <w:pStyle w:val="CommentText"/>
      </w:pPr>
      <w:r w:rsidRPr="00385906">
        <w:rPr>
          <w:lang w:eastAsia="x-none"/>
        </w:rPr>
        <w:t>The UE is not expected to receive more than one activation DCI in a TTI.</w:t>
      </w:r>
    </w:p>
  </w:comment>
  <w:comment w:id="44" w:author="MM6a" w:date="2018-05-31T23:16:00Z" w:initials="MM6a">
    <w:p w14:paraId="1D062BD3" w14:textId="77777777" w:rsidR="00C813C5" w:rsidRDefault="00C813C5" w:rsidP="00C813C5">
      <w:pPr>
        <w:pStyle w:val="CommentText"/>
      </w:pPr>
      <w:r>
        <w:rPr>
          <w:rStyle w:val="CommentReference"/>
        </w:rPr>
        <w:annotationRef/>
      </w:r>
      <w:r>
        <w:t>[Editor’s note]:</w:t>
      </w:r>
    </w:p>
    <w:p w14:paraId="10CBFD0B" w14:textId="77777777" w:rsidR="00C813C5" w:rsidRDefault="00C813C5" w:rsidP="00C813C5">
      <w:pPr>
        <w:pStyle w:val="CommentText"/>
      </w:pPr>
    </w:p>
    <w:p w14:paraId="7CB75C18" w14:textId="77777777" w:rsidR="00C813C5" w:rsidRDefault="00C813C5" w:rsidP="00C813C5">
      <w:pPr>
        <w:pStyle w:val="CommentText"/>
      </w:pPr>
      <w:r w:rsidRPr="00352746">
        <w:rPr>
          <w:highlight w:val="green"/>
        </w:rPr>
        <w:t>Agreement</w:t>
      </w:r>
      <w:r>
        <w:t>:</w:t>
      </w:r>
    </w:p>
    <w:p w14:paraId="21550167" w14:textId="77777777" w:rsidR="00C813C5" w:rsidRDefault="00C813C5" w:rsidP="00C813C5">
      <w:pPr>
        <w:numPr>
          <w:ilvl w:val="0"/>
          <w:numId w:val="100"/>
        </w:numPr>
        <w:overflowPunct/>
        <w:autoSpaceDE/>
        <w:autoSpaceDN/>
        <w:adjustRightInd/>
        <w:spacing w:after="0"/>
        <w:textAlignment w:val="auto"/>
        <w:rPr>
          <w:lang w:eastAsia="x-none"/>
        </w:rPr>
      </w:pPr>
      <w:r w:rsidRPr="00B670F5">
        <w:rPr>
          <w:lang w:eastAsia="x-none"/>
        </w:rPr>
        <w:t>RV sequence is configurable</w:t>
      </w:r>
      <w:r>
        <w:rPr>
          <w:lang w:eastAsia="x-none"/>
        </w:rPr>
        <w:t xml:space="preserve"> and can take one of the following values </w:t>
      </w:r>
    </w:p>
    <w:p w14:paraId="5523897C" w14:textId="77777777" w:rsidR="00C813C5" w:rsidRDefault="00C813C5" w:rsidP="00C813C5">
      <w:pPr>
        <w:numPr>
          <w:ilvl w:val="1"/>
          <w:numId w:val="100"/>
        </w:numPr>
        <w:overflowPunct/>
        <w:autoSpaceDE/>
        <w:autoSpaceDN/>
        <w:adjustRightInd/>
        <w:spacing w:after="0"/>
        <w:textAlignment w:val="auto"/>
        <w:rPr>
          <w:lang w:eastAsia="x-none"/>
        </w:rPr>
      </w:pPr>
      <w:r>
        <w:rPr>
          <w:lang w:eastAsia="x-none"/>
        </w:rPr>
        <w:t xml:space="preserve">Value 1: </w:t>
      </w:r>
      <w:r w:rsidRPr="00BC2373">
        <w:rPr>
          <w:lang w:eastAsia="x-none"/>
        </w:rPr>
        <w:t>{0, 0, 0, 0</w:t>
      </w:r>
      <w:r>
        <w:rPr>
          <w:lang w:eastAsia="x-none"/>
        </w:rPr>
        <w:t>, 0, 0</w:t>
      </w:r>
      <w:r w:rsidRPr="00BC2373">
        <w:rPr>
          <w:lang w:eastAsia="x-none"/>
        </w:rPr>
        <w:t>}</w:t>
      </w:r>
    </w:p>
    <w:p w14:paraId="4F5E354F" w14:textId="77777777" w:rsidR="00C813C5" w:rsidRPr="00AD07B8" w:rsidRDefault="00C813C5" w:rsidP="00C813C5">
      <w:pPr>
        <w:numPr>
          <w:ilvl w:val="1"/>
          <w:numId w:val="100"/>
        </w:numPr>
        <w:overflowPunct/>
        <w:autoSpaceDE/>
        <w:autoSpaceDN/>
        <w:adjustRightInd/>
        <w:spacing w:after="0"/>
        <w:textAlignment w:val="auto"/>
        <w:rPr>
          <w:lang w:eastAsia="x-none"/>
        </w:rPr>
      </w:pPr>
      <w:r>
        <w:rPr>
          <w:lang w:eastAsia="x-none"/>
        </w:rPr>
        <w:t>Value 2: {</w:t>
      </w:r>
      <w:r w:rsidRPr="00B11ADC">
        <w:t>0, 2, 3, 1</w:t>
      </w:r>
      <w:r>
        <w:t>, 0, 2</w:t>
      </w:r>
      <w:r w:rsidRPr="00B11ADC">
        <w:t>}</w:t>
      </w:r>
    </w:p>
    <w:p w14:paraId="6C2FFAAD" w14:textId="77777777" w:rsidR="00C813C5" w:rsidRDefault="00C813C5" w:rsidP="00C813C5">
      <w:pPr>
        <w:pStyle w:val="CommentText"/>
      </w:pPr>
      <w:r w:rsidRPr="00800E17">
        <w:rPr>
          <w:lang w:eastAsia="x-none"/>
        </w:rPr>
        <w:t xml:space="preserve">Value 3: </w:t>
      </w:r>
      <w:r w:rsidRPr="00800E17">
        <w:t>{0, 3, 0, 3, 0, 3}</w:t>
      </w:r>
    </w:p>
  </w:comment>
  <w:comment w:id="135" w:author="MM6a" w:date="2018-05-31T23:51:00Z" w:initials="MM6a">
    <w:p w14:paraId="33469188" w14:textId="77777777" w:rsidR="007C6233" w:rsidRDefault="007C6233" w:rsidP="007C6233">
      <w:pPr>
        <w:pStyle w:val="CommentText"/>
      </w:pPr>
      <w:r>
        <w:rPr>
          <w:rStyle w:val="CommentReference"/>
        </w:rPr>
        <w:annotationRef/>
      </w:r>
      <w:r>
        <w:t xml:space="preserve">[Editor’s note]: </w:t>
      </w:r>
    </w:p>
    <w:p w14:paraId="3549ED31" w14:textId="77777777" w:rsidR="007C6233" w:rsidRDefault="007C6233" w:rsidP="007C6233">
      <w:pPr>
        <w:pStyle w:val="CommentText"/>
      </w:pPr>
    </w:p>
    <w:p w14:paraId="701D4205" w14:textId="77777777" w:rsidR="007C6233" w:rsidRDefault="007C6233" w:rsidP="007C6233">
      <w:pPr>
        <w:pStyle w:val="CommentText"/>
      </w:pPr>
      <w:r>
        <w:rPr>
          <w:highlight w:val="green"/>
        </w:rPr>
        <w:t>Agreement</w:t>
      </w:r>
      <w:r>
        <w:t>:</w:t>
      </w:r>
    </w:p>
    <w:p w14:paraId="6630327A" w14:textId="2D7AB620" w:rsidR="007C6233" w:rsidRDefault="007C6233" w:rsidP="007C6233">
      <w:pPr>
        <w:pStyle w:val="CommentText"/>
      </w:pPr>
      <w:r>
        <w:rPr>
          <w:lang w:eastAsia="x-none"/>
        </w:rPr>
        <w:t>For subslot operation, the TBS scaling factor of subslot PUSCH transmitted using an UL SPS configuration is configurable and can take a value from {1/6, 1/12} independently of the number of PUSCH data symbols.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6D3E0D" w15:done="0"/>
  <w15:commentEx w15:paraId="369DA1FE" w15:done="0"/>
  <w15:commentEx w15:paraId="6C2FFAAD" w15:done="0"/>
  <w15:commentEx w15:paraId="6630327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B447C" w14:textId="77777777" w:rsidR="00076205" w:rsidRDefault="00076205">
      <w:r>
        <w:separator/>
      </w:r>
    </w:p>
  </w:endnote>
  <w:endnote w:type="continuationSeparator" w:id="0">
    <w:p w14:paraId="7D62E04D" w14:textId="77777777" w:rsidR="00076205" w:rsidRDefault="000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楷体"/>
    <w:panose1 w:val="02010609060101010101"/>
    <w:charset w:val="86"/>
    <w:family w:val="modern"/>
    <w:pitch w:val="fixed"/>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638B" w14:textId="77777777" w:rsidR="00893749" w:rsidRDefault="00893749">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307FD" w14:textId="77777777" w:rsidR="00076205" w:rsidRDefault="00076205">
      <w:r>
        <w:separator/>
      </w:r>
    </w:p>
  </w:footnote>
  <w:footnote w:type="continuationSeparator" w:id="0">
    <w:p w14:paraId="6A732C96" w14:textId="77777777" w:rsidR="00076205" w:rsidRDefault="000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AA30" w14:textId="77777777" w:rsidR="00893749" w:rsidRPr="0084661B" w:rsidRDefault="00893749"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98835B3"/>
    <w:multiLevelType w:val="hybridMultilevel"/>
    <w:tmpl w:val="892AB85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6"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30852D74"/>
    <w:multiLevelType w:val="hybridMultilevel"/>
    <w:tmpl w:val="F00CB28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8"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45273751"/>
    <w:multiLevelType w:val="hybridMultilevel"/>
    <w:tmpl w:val="8DB24C8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3"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8"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92"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100"/>
  </w:num>
  <w:num w:numId="3">
    <w:abstractNumId w:val="58"/>
  </w:num>
  <w:num w:numId="4">
    <w:abstractNumId w:val="54"/>
  </w:num>
  <w:num w:numId="5">
    <w:abstractNumId w:val="2"/>
  </w:num>
  <w:num w:numId="6">
    <w:abstractNumId w:val="90"/>
  </w:num>
  <w:num w:numId="7">
    <w:abstractNumId w:val="49"/>
  </w:num>
  <w:num w:numId="8">
    <w:abstractNumId w:val="5"/>
  </w:num>
  <w:num w:numId="9">
    <w:abstractNumId w:val="50"/>
  </w:num>
  <w:num w:numId="10">
    <w:abstractNumId w:val="8"/>
  </w:num>
  <w:num w:numId="11">
    <w:abstractNumId w:val="40"/>
  </w:num>
  <w:num w:numId="12">
    <w:abstractNumId w:val="38"/>
  </w:num>
  <w:num w:numId="13">
    <w:abstractNumId w:val="47"/>
  </w:num>
  <w:num w:numId="14">
    <w:abstractNumId w:val="46"/>
  </w:num>
  <w:num w:numId="15">
    <w:abstractNumId w:val="18"/>
  </w:num>
  <w:num w:numId="16">
    <w:abstractNumId w:val="15"/>
  </w:num>
  <w:num w:numId="17">
    <w:abstractNumId w:val="24"/>
  </w:num>
  <w:num w:numId="18">
    <w:abstractNumId w:val="83"/>
  </w:num>
  <w:num w:numId="19">
    <w:abstractNumId w:val="82"/>
  </w:num>
  <w:num w:numId="20">
    <w:abstractNumId w:val="85"/>
  </w:num>
  <w:num w:numId="21">
    <w:abstractNumId w:val="41"/>
  </w:num>
  <w:num w:numId="22">
    <w:abstractNumId w:val="42"/>
  </w:num>
  <w:num w:numId="23">
    <w:abstractNumId w:val="59"/>
  </w:num>
  <w:num w:numId="24">
    <w:abstractNumId w:val="93"/>
  </w:num>
  <w:num w:numId="25">
    <w:abstractNumId w:val="9"/>
  </w:num>
  <w:num w:numId="26">
    <w:abstractNumId w:val="68"/>
  </w:num>
  <w:num w:numId="27">
    <w:abstractNumId w:val="75"/>
  </w:num>
  <w:num w:numId="28">
    <w:abstractNumId w:val="10"/>
  </w:num>
  <w:num w:numId="29">
    <w:abstractNumId w:val="76"/>
  </w:num>
  <w:num w:numId="30">
    <w:abstractNumId w:val="25"/>
  </w:num>
  <w:num w:numId="31">
    <w:abstractNumId w:val="87"/>
  </w:num>
  <w:num w:numId="32">
    <w:abstractNumId w:val="39"/>
  </w:num>
  <w:num w:numId="33">
    <w:abstractNumId w:val="73"/>
  </w:num>
  <w:num w:numId="34">
    <w:abstractNumId w:val="4"/>
  </w:num>
  <w:num w:numId="35">
    <w:abstractNumId w:val="16"/>
  </w:num>
  <w:num w:numId="36">
    <w:abstractNumId w:val="69"/>
  </w:num>
  <w:num w:numId="37">
    <w:abstractNumId w:val="60"/>
  </w:num>
  <w:num w:numId="38">
    <w:abstractNumId w:val="31"/>
  </w:num>
  <w:num w:numId="39">
    <w:abstractNumId w:val="98"/>
  </w:num>
  <w:num w:numId="40">
    <w:abstractNumId w:val="70"/>
  </w:num>
  <w:num w:numId="41">
    <w:abstractNumId w:val="35"/>
  </w:num>
  <w:num w:numId="42">
    <w:abstractNumId w:val="65"/>
  </w:num>
  <w:num w:numId="43">
    <w:abstractNumId w:val="26"/>
  </w:num>
  <w:num w:numId="44">
    <w:abstractNumId w:val="23"/>
  </w:num>
  <w:num w:numId="45">
    <w:abstractNumId w:val="66"/>
  </w:num>
  <w:num w:numId="46">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79"/>
  </w:num>
  <w:num w:numId="49">
    <w:abstractNumId w:val="33"/>
  </w:num>
  <w:num w:numId="50">
    <w:abstractNumId w:val="95"/>
  </w:num>
  <w:num w:numId="51">
    <w:abstractNumId w:val="74"/>
  </w:num>
  <w:num w:numId="52">
    <w:abstractNumId w:val="20"/>
  </w:num>
  <w:num w:numId="53">
    <w:abstractNumId w:val="55"/>
  </w:num>
  <w:num w:numId="54">
    <w:abstractNumId w:val="12"/>
  </w:num>
  <w:num w:numId="55">
    <w:abstractNumId w:val="72"/>
  </w:num>
  <w:num w:numId="56">
    <w:abstractNumId w:val="34"/>
  </w:num>
  <w:num w:numId="57">
    <w:abstractNumId w:val="97"/>
  </w:num>
  <w:num w:numId="58">
    <w:abstractNumId w:val="51"/>
  </w:num>
  <w:num w:numId="59">
    <w:abstractNumId w:val="62"/>
  </w:num>
  <w:num w:numId="60">
    <w:abstractNumId w:val="53"/>
  </w:num>
  <w:num w:numId="61">
    <w:abstractNumId w:val="77"/>
  </w:num>
  <w:num w:numId="62">
    <w:abstractNumId w:val="19"/>
  </w:num>
  <w:num w:numId="63">
    <w:abstractNumId w:val="78"/>
  </w:num>
  <w:num w:numId="64">
    <w:abstractNumId w:val="94"/>
  </w:num>
  <w:num w:numId="65">
    <w:abstractNumId w:val="81"/>
  </w:num>
  <w:num w:numId="66">
    <w:abstractNumId w:val="48"/>
  </w:num>
  <w:num w:numId="67">
    <w:abstractNumId w:val="91"/>
  </w:num>
  <w:num w:numId="68">
    <w:abstractNumId w:val="37"/>
  </w:num>
  <w:num w:numId="69">
    <w:abstractNumId w:val="17"/>
  </w:num>
  <w:num w:numId="70">
    <w:abstractNumId w:val="30"/>
  </w:num>
  <w:num w:numId="71">
    <w:abstractNumId w:val="99"/>
  </w:num>
  <w:num w:numId="72">
    <w:abstractNumId w:val="7"/>
  </w:num>
  <w:num w:numId="73">
    <w:abstractNumId w:val="6"/>
  </w:num>
  <w:num w:numId="74">
    <w:abstractNumId w:val="1"/>
  </w:num>
  <w:num w:numId="75">
    <w:abstractNumId w:val="96"/>
  </w:num>
  <w:num w:numId="76">
    <w:abstractNumId w:val="80"/>
  </w:num>
  <w:num w:numId="77">
    <w:abstractNumId w:val="92"/>
  </w:num>
  <w:num w:numId="78">
    <w:abstractNumId w:val="84"/>
  </w:num>
  <w:num w:numId="79">
    <w:abstractNumId w:val="22"/>
  </w:num>
  <w:num w:numId="80">
    <w:abstractNumId w:val="43"/>
  </w:num>
  <w:num w:numId="81">
    <w:abstractNumId w:val="44"/>
  </w:num>
  <w:num w:numId="82">
    <w:abstractNumId w:val="61"/>
  </w:num>
  <w:num w:numId="83">
    <w:abstractNumId w:val="32"/>
  </w:num>
  <w:num w:numId="84">
    <w:abstractNumId w:val="64"/>
  </w:num>
  <w:num w:numId="85">
    <w:abstractNumId w:val="71"/>
  </w:num>
  <w:num w:numId="86">
    <w:abstractNumId w:val="86"/>
  </w:num>
  <w:num w:numId="87">
    <w:abstractNumId w:val="28"/>
  </w:num>
  <w:num w:numId="88">
    <w:abstractNumId w:val="67"/>
  </w:num>
  <w:num w:numId="89">
    <w:abstractNumId w:val="52"/>
  </w:num>
  <w:num w:numId="90">
    <w:abstractNumId w:val="89"/>
  </w:num>
  <w:num w:numId="91">
    <w:abstractNumId w:val="56"/>
  </w:num>
  <w:num w:numId="92">
    <w:abstractNumId w:val="29"/>
  </w:num>
  <w:num w:numId="93">
    <w:abstractNumId w:val="36"/>
  </w:num>
  <w:num w:numId="94">
    <w:abstractNumId w:val="27"/>
  </w:num>
  <w:num w:numId="95">
    <w:abstractNumId w:val="88"/>
  </w:num>
  <w:num w:numId="96">
    <w:abstractNumId w:val="45"/>
  </w:num>
  <w:num w:numId="97">
    <w:abstractNumId w:val="3"/>
  </w:num>
  <w:num w:numId="98">
    <w:abstractNumId w:val="11"/>
  </w:num>
  <w:num w:numId="99">
    <w:abstractNumId w:val="63"/>
  </w:num>
  <w:num w:numId="100">
    <w:abstractNumId w:val="21"/>
  </w:num>
  <w:num w:numId="101">
    <w:abstractNumId w:val="0"/>
  </w:num>
  <w:num w:numId="102">
    <w:abstractNumId w:val="13"/>
  </w:num>
  <w:num w:numId="103">
    <w:abstractNumId w:val="11"/>
  </w:num>
  <w:numIdMacAtCleanup w:val="9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HRLLC_HB_05_23">
    <w15:presenceInfo w15:providerId="None" w15:userId="HRLLC_HB_05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1CBC"/>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6205"/>
    <w:rsid w:val="00077104"/>
    <w:rsid w:val="00077B48"/>
    <w:rsid w:val="000809FA"/>
    <w:rsid w:val="000810EE"/>
    <w:rsid w:val="00083539"/>
    <w:rsid w:val="00086548"/>
    <w:rsid w:val="00087FD5"/>
    <w:rsid w:val="00092222"/>
    <w:rsid w:val="00096E64"/>
    <w:rsid w:val="00097BB3"/>
    <w:rsid w:val="000A13D9"/>
    <w:rsid w:val="000A357B"/>
    <w:rsid w:val="000A3FF6"/>
    <w:rsid w:val="000A42BA"/>
    <w:rsid w:val="000A6A6C"/>
    <w:rsid w:val="000A6D24"/>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555"/>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0F82"/>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AC4"/>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5AF8"/>
    <w:rsid w:val="0020653F"/>
    <w:rsid w:val="00206632"/>
    <w:rsid w:val="00206ED4"/>
    <w:rsid w:val="002116C3"/>
    <w:rsid w:val="00211E2A"/>
    <w:rsid w:val="00212627"/>
    <w:rsid w:val="0021409C"/>
    <w:rsid w:val="002140E2"/>
    <w:rsid w:val="00216E80"/>
    <w:rsid w:val="00216FDD"/>
    <w:rsid w:val="00220DF8"/>
    <w:rsid w:val="00220FD4"/>
    <w:rsid w:val="002215FA"/>
    <w:rsid w:val="00223B9F"/>
    <w:rsid w:val="00232495"/>
    <w:rsid w:val="00234F88"/>
    <w:rsid w:val="002355B6"/>
    <w:rsid w:val="00237DF5"/>
    <w:rsid w:val="002419CC"/>
    <w:rsid w:val="00242059"/>
    <w:rsid w:val="00243070"/>
    <w:rsid w:val="00243BB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99C"/>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11AA"/>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51F6"/>
    <w:rsid w:val="0034692E"/>
    <w:rsid w:val="00352746"/>
    <w:rsid w:val="00353288"/>
    <w:rsid w:val="00353392"/>
    <w:rsid w:val="00354D58"/>
    <w:rsid w:val="003552F8"/>
    <w:rsid w:val="0035680D"/>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3864"/>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E6FDD"/>
    <w:rsid w:val="003F15BD"/>
    <w:rsid w:val="003F26BD"/>
    <w:rsid w:val="003F5B39"/>
    <w:rsid w:val="003F6F11"/>
    <w:rsid w:val="003F7C09"/>
    <w:rsid w:val="004001CD"/>
    <w:rsid w:val="0040037A"/>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4670"/>
    <w:rsid w:val="00481BB3"/>
    <w:rsid w:val="004820C4"/>
    <w:rsid w:val="0048584F"/>
    <w:rsid w:val="004908DB"/>
    <w:rsid w:val="00491979"/>
    <w:rsid w:val="004945EB"/>
    <w:rsid w:val="004963AC"/>
    <w:rsid w:val="004A0E35"/>
    <w:rsid w:val="004A16A5"/>
    <w:rsid w:val="004A1EEF"/>
    <w:rsid w:val="004A3813"/>
    <w:rsid w:val="004A54E3"/>
    <w:rsid w:val="004A6CFD"/>
    <w:rsid w:val="004B0BC8"/>
    <w:rsid w:val="004B1C92"/>
    <w:rsid w:val="004B2192"/>
    <w:rsid w:val="004C1AA9"/>
    <w:rsid w:val="004C23FD"/>
    <w:rsid w:val="004C260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4667"/>
    <w:rsid w:val="0051606B"/>
    <w:rsid w:val="0052175C"/>
    <w:rsid w:val="00521B78"/>
    <w:rsid w:val="0052253C"/>
    <w:rsid w:val="00522B3A"/>
    <w:rsid w:val="00524061"/>
    <w:rsid w:val="005242F9"/>
    <w:rsid w:val="00527FFB"/>
    <w:rsid w:val="00530BD4"/>
    <w:rsid w:val="0053325D"/>
    <w:rsid w:val="00535ACA"/>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1A0A"/>
    <w:rsid w:val="005734B4"/>
    <w:rsid w:val="00573B04"/>
    <w:rsid w:val="00574772"/>
    <w:rsid w:val="00576853"/>
    <w:rsid w:val="00580AAB"/>
    <w:rsid w:val="0058123C"/>
    <w:rsid w:val="00581C7A"/>
    <w:rsid w:val="0058403A"/>
    <w:rsid w:val="0058579F"/>
    <w:rsid w:val="005872D2"/>
    <w:rsid w:val="00592B11"/>
    <w:rsid w:val="00596820"/>
    <w:rsid w:val="00596B5E"/>
    <w:rsid w:val="005A29E2"/>
    <w:rsid w:val="005A2E0A"/>
    <w:rsid w:val="005A4152"/>
    <w:rsid w:val="005A5586"/>
    <w:rsid w:val="005A65C0"/>
    <w:rsid w:val="005A7AFA"/>
    <w:rsid w:val="005B0B53"/>
    <w:rsid w:val="005B1DC9"/>
    <w:rsid w:val="005B4392"/>
    <w:rsid w:val="005C1734"/>
    <w:rsid w:val="005C26A6"/>
    <w:rsid w:val="005C6C8C"/>
    <w:rsid w:val="005D335F"/>
    <w:rsid w:val="005D40C6"/>
    <w:rsid w:val="005D702D"/>
    <w:rsid w:val="005E07A3"/>
    <w:rsid w:val="005E11AD"/>
    <w:rsid w:val="005E141F"/>
    <w:rsid w:val="005E418A"/>
    <w:rsid w:val="005E53DE"/>
    <w:rsid w:val="005E6C79"/>
    <w:rsid w:val="005E7321"/>
    <w:rsid w:val="005E7CED"/>
    <w:rsid w:val="005F0655"/>
    <w:rsid w:val="005F3C43"/>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2B1"/>
    <w:rsid w:val="00654F6A"/>
    <w:rsid w:val="00660824"/>
    <w:rsid w:val="006616FE"/>
    <w:rsid w:val="006624E1"/>
    <w:rsid w:val="00664FED"/>
    <w:rsid w:val="00665D92"/>
    <w:rsid w:val="00666089"/>
    <w:rsid w:val="006660A6"/>
    <w:rsid w:val="00667560"/>
    <w:rsid w:val="00681195"/>
    <w:rsid w:val="00681585"/>
    <w:rsid w:val="00685BA3"/>
    <w:rsid w:val="00686007"/>
    <w:rsid w:val="00691357"/>
    <w:rsid w:val="00691EBF"/>
    <w:rsid w:val="00692B73"/>
    <w:rsid w:val="00692D24"/>
    <w:rsid w:val="00693E4C"/>
    <w:rsid w:val="00695536"/>
    <w:rsid w:val="0069600E"/>
    <w:rsid w:val="006A0550"/>
    <w:rsid w:val="006A0635"/>
    <w:rsid w:val="006A456E"/>
    <w:rsid w:val="006A6735"/>
    <w:rsid w:val="006A717F"/>
    <w:rsid w:val="006A7D6A"/>
    <w:rsid w:val="006B285B"/>
    <w:rsid w:val="006B470A"/>
    <w:rsid w:val="006B5580"/>
    <w:rsid w:val="006C089A"/>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4303"/>
    <w:rsid w:val="00715340"/>
    <w:rsid w:val="00716482"/>
    <w:rsid w:val="007204F4"/>
    <w:rsid w:val="00721D30"/>
    <w:rsid w:val="00722DDB"/>
    <w:rsid w:val="007230D0"/>
    <w:rsid w:val="00723A5B"/>
    <w:rsid w:val="0072495C"/>
    <w:rsid w:val="00725590"/>
    <w:rsid w:val="00726B70"/>
    <w:rsid w:val="007274D2"/>
    <w:rsid w:val="00730190"/>
    <w:rsid w:val="00731758"/>
    <w:rsid w:val="007320D2"/>
    <w:rsid w:val="00733463"/>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2EE"/>
    <w:rsid w:val="00797AD1"/>
    <w:rsid w:val="007A1110"/>
    <w:rsid w:val="007A129A"/>
    <w:rsid w:val="007A1992"/>
    <w:rsid w:val="007A62B3"/>
    <w:rsid w:val="007A655F"/>
    <w:rsid w:val="007A7C4F"/>
    <w:rsid w:val="007B0993"/>
    <w:rsid w:val="007B221F"/>
    <w:rsid w:val="007B319A"/>
    <w:rsid w:val="007B331E"/>
    <w:rsid w:val="007B6413"/>
    <w:rsid w:val="007B7FDF"/>
    <w:rsid w:val="007C032A"/>
    <w:rsid w:val="007C12D1"/>
    <w:rsid w:val="007C6233"/>
    <w:rsid w:val="007C7BC3"/>
    <w:rsid w:val="007D07E4"/>
    <w:rsid w:val="007D2FA0"/>
    <w:rsid w:val="007D3F46"/>
    <w:rsid w:val="007D46A2"/>
    <w:rsid w:val="007D47C0"/>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57713"/>
    <w:rsid w:val="00861477"/>
    <w:rsid w:val="00862CAA"/>
    <w:rsid w:val="0086620A"/>
    <w:rsid w:val="00866935"/>
    <w:rsid w:val="00867359"/>
    <w:rsid w:val="00867E8F"/>
    <w:rsid w:val="00870311"/>
    <w:rsid w:val="008712E7"/>
    <w:rsid w:val="00871E56"/>
    <w:rsid w:val="00873B73"/>
    <w:rsid w:val="008818B8"/>
    <w:rsid w:val="00883961"/>
    <w:rsid w:val="00884DF8"/>
    <w:rsid w:val="0088529C"/>
    <w:rsid w:val="00885E99"/>
    <w:rsid w:val="00886C6A"/>
    <w:rsid w:val="00890F6A"/>
    <w:rsid w:val="00891FBD"/>
    <w:rsid w:val="00892889"/>
    <w:rsid w:val="0089374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37B9C"/>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6710"/>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43AA"/>
    <w:rsid w:val="009C704F"/>
    <w:rsid w:val="009C79EB"/>
    <w:rsid w:val="009C7A27"/>
    <w:rsid w:val="009D286D"/>
    <w:rsid w:val="009D34BF"/>
    <w:rsid w:val="009D4A3A"/>
    <w:rsid w:val="009D6F2E"/>
    <w:rsid w:val="009D7681"/>
    <w:rsid w:val="009E0607"/>
    <w:rsid w:val="009E301D"/>
    <w:rsid w:val="009E40EE"/>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2C95"/>
    <w:rsid w:val="00A56D4A"/>
    <w:rsid w:val="00A57EAF"/>
    <w:rsid w:val="00A61E75"/>
    <w:rsid w:val="00A61F75"/>
    <w:rsid w:val="00A63B3F"/>
    <w:rsid w:val="00A64C22"/>
    <w:rsid w:val="00A64C40"/>
    <w:rsid w:val="00A66B1A"/>
    <w:rsid w:val="00A706E0"/>
    <w:rsid w:val="00A72C09"/>
    <w:rsid w:val="00A72E4E"/>
    <w:rsid w:val="00A73BB6"/>
    <w:rsid w:val="00A74DAF"/>
    <w:rsid w:val="00A74F19"/>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AD6"/>
    <w:rsid w:val="00AD5D26"/>
    <w:rsid w:val="00AE16AD"/>
    <w:rsid w:val="00AE27F6"/>
    <w:rsid w:val="00AE3003"/>
    <w:rsid w:val="00AE7A54"/>
    <w:rsid w:val="00AF0667"/>
    <w:rsid w:val="00AF0853"/>
    <w:rsid w:val="00AF1A7F"/>
    <w:rsid w:val="00AF384E"/>
    <w:rsid w:val="00AF4D64"/>
    <w:rsid w:val="00AF5072"/>
    <w:rsid w:val="00AF6A36"/>
    <w:rsid w:val="00B00DF6"/>
    <w:rsid w:val="00B00E29"/>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192A"/>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B7FCD"/>
    <w:rsid w:val="00BC3DAA"/>
    <w:rsid w:val="00BD0E39"/>
    <w:rsid w:val="00BD296A"/>
    <w:rsid w:val="00BE1403"/>
    <w:rsid w:val="00BE2ACE"/>
    <w:rsid w:val="00BE2BA8"/>
    <w:rsid w:val="00BE2FB4"/>
    <w:rsid w:val="00BE6BAD"/>
    <w:rsid w:val="00BF1CA0"/>
    <w:rsid w:val="00BF24BB"/>
    <w:rsid w:val="00BF50D1"/>
    <w:rsid w:val="00BF5300"/>
    <w:rsid w:val="00BF5877"/>
    <w:rsid w:val="00BF79E4"/>
    <w:rsid w:val="00C0419D"/>
    <w:rsid w:val="00C04FCF"/>
    <w:rsid w:val="00C0642A"/>
    <w:rsid w:val="00C1336F"/>
    <w:rsid w:val="00C134F8"/>
    <w:rsid w:val="00C13C2E"/>
    <w:rsid w:val="00C14453"/>
    <w:rsid w:val="00C14BD0"/>
    <w:rsid w:val="00C15EE1"/>
    <w:rsid w:val="00C16E07"/>
    <w:rsid w:val="00C21826"/>
    <w:rsid w:val="00C315FF"/>
    <w:rsid w:val="00C340E2"/>
    <w:rsid w:val="00C3523B"/>
    <w:rsid w:val="00C370D8"/>
    <w:rsid w:val="00C37E20"/>
    <w:rsid w:val="00C43456"/>
    <w:rsid w:val="00C43E33"/>
    <w:rsid w:val="00C44D31"/>
    <w:rsid w:val="00C454F7"/>
    <w:rsid w:val="00C45FF6"/>
    <w:rsid w:val="00C4741E"/>
    <w:rsid w:val="00C5200B"/>
    <w:rsid w:val="00C52A88"/>
    <w:rsid w:val="00C5310B"/>
    <w:rsid w:val="00C5509E"/>
    <w:rsid w:val="00C55159"/>
    <w:rsid w:val="00C55D82"/>
    <w:rsid w:val="00C56B0C"/>
    <w:rsid w:val="00C57E9A"/>
    <w:rsid w:val="00C62816"/>
    <w:rsid w:val="00C62C35"/>
    <w:rsid w:val="00C63398"/>
    <w:rsid w:val="00C65CAF"/>
    <w:rsid w:val="00C66734"/>
    <w:rsid w:val="00C6756F"/>
    <w:rsid w:val="00C67B40"/>
    <w:rsid w:val="00C67F1F"/>
    <w:rsid w:val="00C712A9"/>
    <w:rsid w:val="00C74230"/>
    <w:rsid w:val="00C7765F"/>
    <w:rsid w:val="00C77B96"/>
    <w:rsid w:val="00C80503"/>
    <w:rsid w:val="00C8112B"/>
    <w:rsid w:val="00C813C5"/>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3F5"/>
    <w:rsid w:val="00CD6A2C"/>
    <w:rsid w:val="00CD70F7"/>
    <w:rsid w:val="00CD7B8D"/>
    <w:rsid w:val="00CE2A9B"/>
    <w:rsid w:val="00CE2F99"/>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45D6"/>
    <w:rsid w:val="00D650A3"/>
    <w:rsid w:val="00D656D1"/>
    <w:rsid w:val="00D65BB2"/>
    <w:rsid w:val="00D70F1C"/>
    <w:rsid w:val="00D73642"/>
    <w:rsid w:val="00D73877"/>
    <w:rsid w:val="00D74BE3"/>
    <w:rsid w:val="00D75DE3"/>
    <w:rsid w:val="00D76041"/>
    <w:rsid w:val="00D762DC"/>
    <w:rsid w:val="00D81520"/>
    <w:rsid w:val="00D8313B"/>
    <w:rsid w:val="00D8330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7DD"/>
    <w:rsid w:val="00DE3E36"/>
    <w:rsid w:val="00DE64B1"/>
    <w:rsid w:val="00DE78B1"/>
    <w:rsid w:val="00DE7B85"/>
    <w:rsid w:val="00DF2B5F"/>
    <w:rsid w:val="00DF2F42"/>
    <w:rsid w:val="00DF3E25"/>
    <w:rsid w:val="00DF5E75"/>
    <w:rsid w:val="00E03FFE"/>
    <w:rsid w:val="00E047B4"/>
    <w:rsid w:val="00E049F5"/>
    <w:rsid w:val="00E04E7B"/>
    <w:rsid w:val="00E063DA"/>
    <w:rsid w:val="00E0764C"/>
    <w:rsid w:val="00E10240"/>
    <w:rsid w:val="00E103A2"/>
    <w:rsid w:val="00E11768"/>
    <w:rsid w:val="00E12BB5"/>
    <w:rsid w:val="00E136C5"/>
    <w:rsid w:val="00E152C3"/>
    <w:rsid w:val="00E20852"/>
    <w:rsid w:val="00E215F9"/>
    <w:rsid w:val="00E21BF7"/>
    <w:rsid w:val="00E230A4"/>
    <w:rsid w:val="00E25FBA"/>
    <w:rsid w:val="00E27031"/>
    <w:rsid w:val="00E273FE"/>
    <w:rsid w:val="00E3478D"/>
    <w:rsid w:val="00E358AF"/>
    <w:rsid w:val="00E35A3F"/>
    <w:rsid w:val="00E37509"/>
    <w:rsid w:val="00E44F43"/>
    <w:rsid w:val="00E471FE"/>
    <w:rsid w:val="00E522F7"/>
    <w:rsid w:val="00E52617"/>
    <w:rsid w:val="00E55DA0"/>
    <w:rsid w:val="00E560F9"/>
    <w:rsid w:val="00E5733E"/>
    <w:rsid w:val="00E63685"/>
    <w:rsid w:val="00E65866"/>
    <w:rsid w:val="00E65D6D"/>
    <w:rsid w:val="00E721A5"/>
    <w:rsid w:val="00E75FF0"/>
    <w:rsid w:val="00E83347"/>
    <w:rsid w:val="00E83C8F"/>
    <w:rsid w:val="00E84D13"/>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FDE"/>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303"/>
    <w:rsid w:val="00F56B7F"/>
    <w:rsid w:val="00F57984"/>
    <w:rsid w:val="00F63B73"/>
    <w:rsid w:val="00F6744E"/>
    <w:rsid w:val="00F77FA3"/>
    <w:rsid w:val="00F804C8"/>
    <w:rsid w:val="00F8170C"/>
    <w:rsid w:val="00F820B1"/>
    <w:rsid w:val="00F8405A"/>
    <w:rsid w:val="00F85859"/>
    <w:rsid w:val="00F91CCE"/>
    <w:rsid w:val="00F929A6"/>
    <w:rsid w:val="00F92D51"/>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C7C86"/>
    <w:rsid w:val="00FD42A2"/>
    <w:rsid w:val="00FD5E7D"/>
    <w:rsid w:val="00FD6A8A"/>
    <w:rsid w:val="00FD775F"/>
    <w:rsid w:val="00FD7E8B"/>
    <w:rsid w:val="00FE0905"/>
    <w:rsid w:val="00FE34F8"/>
    <w:rsid w:val="00FE48A8"/>
    <w:rsid w:val="00FE7197"/>
    <w:rsid w:val="00FE7392"/>
    <w:rsid w:val="00FE7B77"/>
    <w:rsid w:val="00FF2DA2"/>
    <w:rsid w:val="00FF5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DA25AA1"/>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41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47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4741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4741E"/>
    <w:pPr>
      <w:spacing w:before="120"/>
      <w:outlineLvl w:val="2"/>
    </w:pPr>
    <w:rPr>
      <w:sz w:val="28"/>
    </w:rPr>
  </w:style>
  <w:style w:type="paragraph" w:styleId="Heading4">
    <w:name w:val="heading 4"/>
    <w:aliases w:val="h4"/>
    <w:basedOn w:val="Heading3"/>
    <w:next w:val="Normal"/>
    <w:link w:val="Heading4Char"/>
    <w:qFormat/>
    <w:rsid w:val="00C4741E"/>
    <w:pPr>
      <w:ind w:left="1418" w:hanging="1418"/>
      <w:outlineLvl w:val="3"/>
    </w:pPr>
    <w:rPr>
      <w:sz w:val="24"/>
    </w:rPr>
  </w:style>
  <w:style w:type="paragraph" w:styleId="Heading5">
    <w:name w:val="heading 5"/>
    <w:aliases w:val="h5,Heading5"/>
    <w:basedOn w:val="Heading4"/>
    <w:next w:val="Normal"/>
    <w:link w:val="Heading5Char"/>
    <w:qFormat/>
    <w:rsid w:val="00C4741E"/>
    <w:pPr>
      <w:ind w:left="1701" w:hanging="1701"/>
      <w:outlineLvl w:val="4"/>
    </w:pPr>
    <w:rPr>
      <w:sz w:val="22"/>
    </w:rPr>
  </w:style>
  <w:style w:type="paragraph" w:styleId="Heading6">
    <w:name w:val="heading 6"/>
    <w:basedOn w:val="H6"/>
    <w:next w:val="Normal"/>
    <w:link w:val="Heading6Char"/>
    <w:qFormat/>
    <w:rsid w:val="00C4741E"/>
    <w:pPr>
      <w:outlineLvl w:val="5"/>
    </w:pPr>
  </w:style>
  <w:style w:type="paragraph" w:styleId="Heading7">
    <w:name w:val="heading 7"/>
    <w:basedOn w:val="H6"/>
    <w:next w:val="Normal"/>
    <w:link w:val="Heading7Char"/>
    <w:qFormat/>
    <w:rsid w:val="00C4741E"/>
    <w:pPr>
      <w:outlineLvl w:val="6"/>
    </w:pPr>
  </w:style>
  <w:style w:type="paragraph" w:styleId="Heading8">
    <w:name w:val="heading 8"/>
    <w:basedOn w:val="Heading1"/>
    <w:next w:val="Normal"/>
    <w:link w:val="Heading8Char"/>
    <w:qFormat/>
    <w:rsid w:val="00C4741E"/>
    <w:pPr>
      <w:ind w:left="0" w:firstLine="0"/>
      <w:outlineLvl w:val="7"/>
    </w:pPr>
  </w:style>
  <w:style w:type="paragraph" w:styleId="Heading9">
    <w:name w:val="heading 9"/>
    <w:basedOn w:val="Heading8"/>
    <w:next w:val="Normal"/>
    <w:link w:val="Heading9Char"/>
    <w:qFormat/>
    <w:rsid w:val="00C4741E"/>
    <w:pPr>
      <w:outlineLvl w:val="8"/>
    </w:pPr>
  </w:style>
  <w:style w:type="character" w:default="1" w:styleId="DefaultParagraphFont">
    <w:name w:val="Default Paragraph Font"/>
    <w:semiHidden/>
    <w:rsid w:val="00C474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741E"/>
  </w:style>
  <w:style w:type="paragraph" w:customStyle="1" w:styleId="H6">
    <w:name w:val="H6"/>
    <w:basedOn w:val="Heading5"/>
    <w:next w:val="Normal"/>
    <w:rsid w:val="00C4741E"/>
    <w:pPr>
      <w:ind w:left="1985" w:hanging="1985"/>
      <w:outlineLvl w:val="9"/>
    </w:pPr>
    <w:rPr>
      <w:sz w:val="20"/>
    </w:rPr>
  </w:style>
  <w:style w:type="paragraph" w:styleId="TOC9">
    <w:name w:val="toc 9"/>
    <w:basedOn w:val="TOC8"/>
    <w:rsid w:val="00C4741E"/>
    <w:pPr>
      <w:ind w:left="1418" w:hanging="1418"/>
    </w:pPr>
  </w:style>
  <w:style w:type="paragraph" w:styleId="TOC8">
    <w:name w:val="toc 8"/>
    <w:basedOn w:val="TOC1"/>
    <w:rsid w:val="00C4741E"/>
    <w:pPr>
      <w:spacing w:before="180"/>
      <w:ind w:left="2693" w:hanging="2693"/>
    </w:pPr>
    <w:rPr>
      <w:b/>
    </w:rPr>
  </w:style>
  <w:style w:type="paragraph" w:styleId="TOC1">
    <w:name w:val="toc 1"/>
    <w:rsid w:val="00C474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741E"/>
    <w:pPr>
      <w:keepLines/>
      <w:tabs>
        <w:tab w:val="center" w:pos="4536"/>
        <w:tab w:val="right" w:pos="9072"/>
      </w:tabs>
    </w:pPr>
    <w:rPr>
      <w:noProof/>
    </w:rPr>
  </w:style>
  <w:style w:type="character" w:customStyle="1" w:styleId="ZGSM">
    <w:name w:val="ZGSM"/>
    <w:rsid w:val="00C4741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4741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74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741E"/>
    <w:pPr>
      <w:ind w:left="1701" w:hanging="1701"/>
    </w:pPr>
  </w:style>
  <w:style w:type="paragraph" w:styleId="TOC4">
    <w:name w:val="toc 4"/>
    <w:basedOn w:val="TOC3"/>
    <w:rsid w:val="00C4741E"/>
    <w:pPr>
      <w:ind w:left="1418" w:hanging="1418"/>
    </w:pPr>
  </w:style>
  <w:style w:type="paragraph" w:styleId="TOC3">
    <w:name w:val="toc 3"/>
    <w:basedOn w:val="TOC2"/>
    <w:rsid w:val="00C4741E"/>
    <w:pPr>
      <w:ind w:left="1134" w:hanging="1134"/>
    </w:pPr>
  </w:style>
  <w:style w:type="paragraph" w:styleId="TOC2">
    <w:name w:val="toc 2"/>
    <w:basedOn w:val="TOC1"/>
    <w:rsid w:val="00C4741E"/>
    <w:pPr>
      <w:keepNext w:val="0"/>
      <w:spacing w:before="0"/>
      <w:ind w:left="851" w:hanging="851"/>
    </w:pPr>
    <w:rPr>
      <w:sz w:val="20"/>
    </w:rPr>
  </w:style>
  <w:style w:type="paragraph" w:styleId="Index1">
    <w:name w:val="index 1"/>
    <w:basedOn w:val="Normal"/>
    <w:semiHidden/>
    <w:rsid w:val="00C4741E"/>
    <w:pPr>
      <w:keepLines/>
      <w:spacing w:after="0"/>
    </w:pPr>
  </w:style>
  <w:style w:type="paragraph" w:styleId="Index2">
    <w:name w:val="index 2"/>
    <w:basedOn w:val="Index1"/>
    <w:semiHidden/>
    <w:rsid w:val="00C4741E"/>
    <w:pPr>
      <w:ind w:left="284"/>
    </w:pPr>
  </w:style>
  <w:style w:type="paragraph" w:customStyle="1" w:styleId="TT">
    <w:name w:val="TT"/>
    <w:basedOn w:val="Heading1"/>
    <w:next w:val="Normal"/>
    <w:rsid w:val="00C4741E"/>
    <w:pPr>
      <w:outlineLvl w:val="9"/>
    </w:pPr>
  </w:style>
  <w:style w:type="paragraph" w:styleId="Footer">
    <w:name w:val="footer"/>
    <w:basedOn w:val="Header"/>
    <w:link w:val="FooterChar"/>
    <w:rsid w:val="00C4741E"/>
    <w:pPr>
      <w:jc w:val="center"/>
    </w:pPr>
    <w:rPr>
      <w:i/>
    </w:rPr>
  </w:style>
  <w:style w:type="character" w:styleId="FootnoteReference">
    <w:name w:val="footnote reference"/>
    <w:semiHidden/>
    <w:rsid w:val="00C474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41E"/>
    <w:pPr>
      <w:keepLines/>
      <w:spacing w:after="0"/>
      <w:ind w:left="454" w:hanging="454"/>
    </w:pPr>
    <w:rPr>
      <w:sz w:val="16"/>
    </w:rPr>
  </w:style>
  <w:style w:type="paragraph" w:customStyle="1" w:styleId="NF">
    <w:name w:val="NF"/>
    <w:basedOn w:val="NO"/>
    <w:rsid w:val="00C4741E"/>
    <w:pPr>
      <w:keepNext/>
      <w:spacing w:after="0"/>
    </w:pPr>
    <w:rPr>
      <w:rFonts w:ascii="Arial" w:hAnsi="Arial"/>
      <w:sz w:val="18"/>
    </w:rPr>
  </w:style>
  <w:style w:type="paragraph" w:customStyle="1" w:styleId="NO">
    <w:name w:val="NO"/>
    <w:basedOn w:val="Normal"/>
    <w:rsid w:val="00C4741E"/>
    <w:pPr>
      <w:keepLines/>
      <w:ind w:left="1135" w:hanging="851"/>
    </w:pPr>
  </w:style>
  <w:style w:type="paragraph" w:customStyle="1" w:styleId="PL">
    <w:name w:val="PL"/>
    <w:link w:val="PLChar"/>
    <w:rsid w:val="00C47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741E"/>
    <w:pPr>
      <w:jc w:val="right"/>
    </w:pPr>
  </w:style>
  <w:style w:type="paragraph" w:customStyle="1" w:styleId="TAL">
    <w:name w:val="TAL"/>
    <w:basedOn w:val="Normal"/>
    <w:link w:val="TALChar"/>
    <w:rsid w:val="00C4741E"/>
    <w:pPr>
      <w:keepNext/>
      <w:keepLines/>
      <w:spacing w:after="0"/>
    </w:pPr>
    <w:rPr>
      <w:rFonts w:ascii="Arial" w:hAnsi="Arial"/>
      <w:sz w:val="18"/>
    </w:rPr>
  </w:style>
  <w:style w:type="paragraph" w:styleId="ListNumber2">
    <w:name w:val="List Number 2"/>
    <w:basedOn w:val="ListNumber"/>
    <w:rsid w:val="00C4741E"/>
    <w:pPr>
      <w:ind w:left="851"/>
    </w:pPr>
  </w:style>
  <w:style w:type="paragraph" w:styleId="ListNumber">
    <w:name w:val="List Number"/>
    <w:basedOn w:val="List"/>
    <w:rsid w:val="00C4741E"/>
  </w:style>
  <w:style w:type="paragraph" w:styleId="List">
    <w:name w:val="List"/>
    <w:basedOn w:val="Normal"/>
    <w:link w:val="ListChar"/>
    <w:rsid w:val="00C4741E"/>
    <w:pPr>
      <w:ind w:left="568" w:hanging="284"/>
    </w:pPr>
  </w:style>
  <w:style w:type="paragraph" w:customStyle="1" w:styleId="TAH">
    <w:name w:val="TAH"/>
    <w:basedOn w:val="TAC"/>
    <w:link w:val="TAHCar"/>
    <w:rsid w:val="00C4741E"/>
    <w:rPr>
      <w:b/>
    </w:rPr>
  </w:style>
  <w:style w:type="paragraph" w:customStyle="1" w:styleId="TAC">
    <w:name w:val="TAC"/>
    <w:basedOn w:val="TAL"/>
    <w:link w:val="TACChar"/>
    <w:rsid w:val="00C4741E"/>
    <w:pPr>
      <w:jc w:val="center"/>
    </w:pPr>
  </w:style>
  <w:style w:type="paragraph" w:customStyle="1" w:styleId="LD">
    <w:name w:val="LD"/>
    <w:rsid w:val="00C474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4741E"/>
    <w:pPr>
      <w:keepLines/>
      <w:ind w:left="1702" w:hanging="1418"/>
    </w:pPr>
  </w:style>
  <w:style w:type="paragraph" w:customStyle="1" w:styleId="FP">
    <w:name w:val="FP"/>
    <w:basedOn w:val="Normal"/>
    <w:rsid w:val="00C4741E"/>
    <w:pPr>
      <w:spacing w:after="0"/>
    </w:pPr>
  </w:style>
  <w:style w:type="paragraph" w:customStyle="1" w:styleId="NW">
    <w:name w:val="NW"/>
    <w:basedOn w:val="NO"/>
    <w:rsid w:val="00C4741E"/>
    <w:pPr>
      <w:spacing w:after="0"/>
    </w:pPr>
  </w:style>
  <w:style w:type="paragraph" w:customStyle="1" w:styleId="EW">
    <w:name w:val="EW"/>
    <w:basedOn w:val="EX"/>
    <w:rsid w:val="00C4741E"/>
    <w:pPr>
      <w:spacing w:after="0"/>
    </w:pPr>
  </w:style>
  <w:style w:type="paragraph" w:customStyle="1" w:styleId="B1">
    <w:name w:val="B1"/>
    <w:basedOn w:val="List"/>
    <w:link w:val="B1Char1"/>
    <w:rsid w:val="00C4741E"/>
  </w:style>
  <w:style w:type="character" w:customStyle="1" w:styleId="B1Char1">
    <w:name w:val="B1 Char1"/>
    <w:link w:val="B1"/>
    <w:rsid w:val="00E152C3"/>
    <w:rPr>
      <w:rFonts w:eastAsia="Times New Roman"/>
    </w:rPr>
  </w:style>
  <w:style w:type="paragraph" w:styleId="TOC6">
    <w:name w:val="toc 6"/>
    <w:basedOn w:val="TOC5"/>
    <w:next w:val="Normal"/>
    <w:rsid w:val="00C4741E"/>
    <w:pPr>
      <w:ind w:left="1985" w:hanging="1985"/>
    </w:pPr>
  </w:style>
  <w:style w:type="paragraph" w:styleId="TOC7">
    <w:name w:val="toc 7"/>
    <w:basedOn w:val="TOC6"/>
    <w:next w:val="Normal"/>
    <w:rsid w:val="00C4741E"/>
    <w:pPr>
      <w:ind w:left="2268" w:hanging="2268"/>
    </w:pPr>
  </w:style>
  <w:style w:type="paragraph" w:styleId="ListBullet2">
    <w:name w:val="List Bullet 2"/>
    <w:basedOn w:val="ListBullet"/>
    <w:rsid w:val="00C4741E"/>
    <w:pPr>
      <w:ind w:left="851"/>
    </w:pPr>
  </w:style>
  <w:style w:type="paragraph" w:styleId="ListBullet">
    <w:name w:val="List Bullet"/>
    <w:basedOn w:val="List"/>
    <w:rsid w:val="00C4741E"/>
  </w:style>
  <w:style w:type="paragraph" w:customStyle="1" w:styleId="EditorsNote">
    <w:name w:val="Editor's Note"/>
    <w:basedOn w:val="NO"/>
    <w:rsid w:val="00C4741E"/>
    <w:rPr>
      <w:color w:val="FF0000"/>
    </w:rPr>
  </w:style>
  <w:style w:type="paragraph" w:customStyle="1" w:styleId="TH">
    <w:name w:val="TH"/>
    <w:basedOn w:val="Normal"/>
    <w:link w:val="THChar"/>
    <w:rsid w:val="00C4741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47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7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74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7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4741E"/>
    <w:pPr>
      <w:ind w:left="851" w:hanging="851"/>
    </w:pPr>
  </w:style>
  <w:style w:type="paragraph" w:customStyle="1" w:styleId="ZH">
    <w:name w:val="ZH"/>
    <w:rsid w:val="00C474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741E"/>
    <w:pPr>
      <w:keepNext w:val="0"/>
      <w:spacing w:before="0" w:after="240"/>
    </w:pPr>
  </w:style>
  <w:style w:type="paragraph" w:customStyle="1" w:styleId="ZG">
    <w:name w:val="ZG"/>
    <w:rsid w:val="00C474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4741E"/>
    <w:pPr>
      <w:ind w:left="1135"/>
    </w:pPr>
  </w:style>
  <w:style w:type="paragraph" w:styleId="List2">
    <w:name w:val="List 2"/>
    <w:basedOn w:val="List"/>
    <w:link w:val="List2Char"/>
    <w:rsid w:val="00C4741E"/>
    <w:pPr>
      <w:ind w:left="851"/>
    </w:pPr>
  </w:style>
  <w:style w:type="paragraph" w:styleId="List3">
    <w:name w:val="List 3"/>
    <w:basedOn w:val="List2"/>
    <w:link w:val="List3Char"/>
    <w:rsid w:val="00C4741E"/>
    <w:pPr>
      <w:ind w:left="1135"/>
    </w:pPr>
  </w:style>
  <w:style w:type="paragraph" w:styleId="List4">
    <w:name w:val="List 4"/>
    <w:basedOn w:val="List3"/>
    <w:rsid w:val="00C4741E"/>
    <w:pPr>
      <w:ind w:left="1418"/>
    </w:pPr>
  </w:style>
  <w:style w:type="paragraph" w:styleId="List5">
    <w:name w:val="List 5"/>
    <w:basedOn w:val="List4"/>
    <w:rsid w:val="00C4741E"/>
    <w:pPr>
      <w:ind w:left="1702"/>
    </w:pPr>
  </w:style>
  <w:style w:type="paragraph" w:styleId="ListBullet4">
    <w:name w:val="List Bullet 4"/>
    <w:basedOn w:val="ListBullet3"/>
    <w:rsid w:val="00C4741E"/>
    <w:pPr>
      <w:ind w:left="1418"/>
    </w:pPr>
  </w:style>
  <w:style w:type="paragraph" w:styleId="ListBullet5">
    <w:name w:val="List Bullet 5"/>
    <w:basedOn w:val="ListBullet4"/>
    <w:rsid w:val="00C4741E"/>
    <w:pPr>
      <w:ind w:left="1702"/>
    </w:pPr>
  </w:style>
  <w:style w:type="paragraph" w:customStyle="1" w:styleId="B2">
    <w:name w:val="B2"/>
    <w:basedOn w:val="List2"/>
    <w:link w:val="B2Char"/>
    <w:rsid w:val="00C4741E"/>
  </w:style>
  <w:style w:type="paragraph" w:customStyle="1" w:styleId="B3">
    <w:name w:val="B3"/>
    <w:basedOn w:val="List3"/>
    <w:link w:val="B3Char"/>
    <w:rsid w:val="00C4741E"/>
  </w:style>
  <w:style w:type="paragraph" w:customStyle="1" w:styleId="B4">
    <w:name w:val="B4"/>
    <w:basedOn w:val="List4"/>
    <w:rsid w:val="00C4741E"/>
  </w:style>
  <w:style w:type="paragraph" w:customStyle="1" w:styleId="B5">
    <w:name w:val="B5"/>
    <w:basedOn w:val="List5"/>
    <w:rsid w:val="00C4741E"/>
  </w:style>
  <w:style w:type="paragraph" w:customStyle="1" w:styleId="ZTD">
    <w:name w:val="ZTD"/>
    <w:basedOn w:val="ZB"/>
    <w:rsid w:val="00C4741E"/>
    <w:pPr>
      <w:framePr w:hRule="auto" w:wrap="notBeside" w:y="852"/>
    </w:pPr>
    <w:rPr>
      <w:i w:val="0"/>
      <w:sz w:val="40"/>
    </w:rPr>
  </w:style>
  <w:style w:type="paragraph" w:customStyle="1" w:styleId="ZV">
    <w:name w:val="ZV"/>
    <w:basedOn w:val="ZU"/>
    <w:rsid w:val="00C4741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qFormat/>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4C26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4345030">
      <w:bodyDiv w:val="1"/>
      <w:marLeft w:val="0"/>
      <w:marRight w:val="0"/>
      <w:marTop w:val="0"/>
      <w:marBottom w:val="0"/>
      <w:divBdr>
        <w:top w:val="none" w:sz="0" w:space="0" w:color="auto"/>
        <w:left w:val="none" w:sz="0" w:space="0" w:color="auto"/>
        <w:bottom w:val="none" w:sz="0" w:space="0" w:color="auto"/>
        <w:right w:val="none" w:sz="0" w:space="0" w:color="auto"/>
      </w:divBdr>
    </w:div>
    <w:div w:id="549607555">
      <w:bodyDiv w:val="1"/>
      <w:marLeft w:val="0"/>
      <w:marRight w:val="0"/>
      <w:marTop w:val="0"/>
      <w:marBottom w:val="0"/>
      <w:divBdr>
        <w:top w:val="none" w:sz="0" w:space="0" w:color="auto"/>
        <w:left w:val="none" w:sz="0" w:space="0" w:color="auto"/>
        <w:bottom w:val="none" w:sz="0" w:space="0" w:color="auto"/>
        <w:right w:val="none" w:sz="0" w:space="0" w:color="auto"/>
      </w:divBdr>
    </w:div>
    <w:div w:id="76587884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87.wmf"/><Relationship Id="rId303" Type="http://schemas.openxmlformats.org/officeDocument/2006/relationships/image" Target="media/image291.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324" Type="http://schemas.openxmlformats.org/officeDocument/2006/relationships/image" Target="media/image312.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247" Type="http://schemas.openxmlformats.org/officeDocument/2006/relationships/image" Target="media/image236.wmf"/><Relationship Id="rId107" Type="http://schemas.openxmlformats.org/officeDocument/2006/relationships/image" Target="media/image98.wmf"/><Relationship Id="rId268" Type="http://schemas.openxmlformats.org/officeDocument/2006/relationships/image" Target="media/image256.wmf"/><Relationship Id="rId289" Type="http://schemas.openxmlformats.org/officeDocument/2006/relationships/image" Target="media/image277.wmf"/><Relationship Id="rId11" Type="http://schemas.openxmlformats.org/officeDocument/2006/relationships/image" Target="media/image4.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wmf"/><Relationship Id="rId314" Type="http://schemas.openxmlformats.org/officeDocument/2006/relationships/image" Target="media/image302.w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37" Type="http://schemas.openxmlformats.org/officeDocument/2006/relationships/image" Target="media/image226.wmf"/><Relationship Id="rId258" Type="http://schemas.openxmlformats.org/officeDocument/2006/relationships/image" Target="media/image247.wmf"/><Relationship Id="rId279" Type="http://schemas.openxmlformats.org/officeDocument/2006/relationships/image" Target="media/image267.wmf"/><Relationship Id="rId22" Type="http://schemas.openxmlformats.org/officeDocument/2006/relationships/image" Target="media/image13.wmf"/><Relationship Id="rId43" Type="http://schemas.openxmlformats.org/officeDocument/2006/relationships/image" Target="media/image34.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290" Type="http://schemas.openxmlformats.org/officeDocument/2006/relationships/image" Target="media/image278.wmf"/><Relationship Id="rId304" Type="http://schemas.openxmlformats.org/officeDocument/2006/relationships/image" Target="media/image292.wmf"/><Relationship Id="rId325" Type="http://schemas.openxmlformats.org/officeDocument/2006/relationships/image" Target="media/image313.wmf"/><Relationship Id="rId85" Type="http://schemas.openxmlformats.org/officeDocument/2006/relationships/image" Target="media/image76.wmf"/><Relationship Id="rId150" Type="http://schemas.openxmlformats.org/officeDocument/2006/relationships/image" Target="media/image141.wmf"/><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248" Type="http://schemas.openxmlformats.org/officeDocument/2006/relationships/image" Target="media/image237.wmf"/><Relationship Id="rId269" Type="http://schemas.openxmlformats.org/officeDocument/2006/relationships/image" Target="media/image257.wmf"/><Relationship Id="rId12" Type="http://schemas.openxmlformats.org/officeDocument/2006/relationships/image" Target="media/image5.wmf"/><Relationship Id="rId33" Type="http://schemas.openxmlformats.org/officeDocument/2006/relationships/image" Target="media/image24.wmf"/><Relationship Id="rId108" Type="http://schemas.openxmlformats.org/officeDocument/2006/relationships/image" Target="media/image99.wmf"/><Relationship Id="rId129" Type="http://schemas.openxmlformats.org/officeDocument/2006/relationships/image" Target="media/image120.wmf"/><Relationship Id="rId280" Type="http://schemas.openxmlformats.org/officeDocument/2006/relationships/image" Target="media/image268.wmf"/><Relationship Id="rId315" Type="http://schemas.openxmlformats.org/officeDocument/2006/relationships/image" Target="media/image303.wmf"/><Relationship Id="rId54" Type="http://schemas.openxmlformats.org/officeDocument/2006/relationships/image" Target="media/image45.wmf"/><Relationship Id="rId75" Type="http://schemas.openxmlformats.org/officeDocument/2006/relationships/image" Target="media/image66.wmf"/><Relationship Id="rId96" Type="http://schemas.openxmlformats.org/officeDocument/2006/relationships/image" Target="media/image87.wmf"/><Relationship Id="rId140" Type="http://schemas.openxmlformats.org/officeDocument/2006/relationships/image" Target="media/image131.wmf"/><Relationship Id="rId161" Type="http://schemas.openxmlformats.org/officeDocument/2006/relationships/image" Target="media/image152.wmf"/><Relationship Id="rId182" Type="http://schemas.openxmlformats.org/officeDocument/2006/relationships/image" Target="media/image173.wmf"/><Relationship Id="rId217" Type="http://schemas.openxmlformats.org/officeDocument/2006/relationships/image" Target="media/image208.wmf"/><Relationship Id="rId6" Type="http://schemas.openxmlformats.org/officeDocument/2006/relationships/footnotes" Target="footnotes.xml"/><Relationship Id="rId238" Type="http://schemas.openxmlformats.org/officeDocument/2006/relationships/image" Target="media/image227.wmf"/><Relationship Id="rId259" Type="http://schemas.openxmlformats.org/officeDocument/2006/relationships/image" Target="media/image248.wmf"/><Relationship Id="rId23" Type="http://schemas.openxmlformats.org/officeDocument/2006/relationships/image" Target="media/image14.wmf"/><Relationship Id="rId119" Type="http://schemas.openxmlformats.org/officeDocument/2006/relationships/image" Target="media/image110.wmf"/><Relationship Id="rId270" Type="http://schemas.openxmlformats.org/officeDocument/2006/relationships/image" Target="media/image258.wmf"/><Relationship Id="rId291" Type="http://schemas.openxmlformats.org/officeDocument/2006/relationships/image" Target="media/image279.wmf"/><Relationship Id="rId305" Type="http://schemas.openxmlformats.org/officeDocument/2006/relationships/image" Target="media/image293.wmf"/><Relationship Id="rId326" Type="http://schemas.openxmlformats.org/officeDocument/2006/relationships/image" Target="media/image314.wmf"/><Relationship Id="rId44" Type="http://schemas.openxmlformats.org/officeDocument/2006/relationships/image" Target="media/image35.wmf"/><Relationship Id="rId65" Type="http://schemas.openxmlformats.org/officeDocument/2006/relationships/image" Target="media/image56.wmf"/><Relationship Id="rId86" Type="http://schemas.openxmlformats.org/officeDocument/2006/relationships/image" Target="media/image77.wmf"/><Relationship Id="rId130" Type="http://schemas.openxmlformats.org/officeDocument/2006/relationships/image" Target="media/image121.wmf"/><Relationship Id="rId151" Type="http://schemas.openxmlformats.org/officeDocument/2006/relationships/image" Target="media/image142.wmf"/><Relationship Id="rId172" Type="http://schemas.openxmlformats.org/officeDocument/2006/relationships/image" Target="media/image163.wmf"/><Relationship Id="rId193" Type="http://schemas.openxmlformats.org/officeDocument/2006/relationships/image" Target="media/image184.wmf"/><Relationship Id="rId207" Type="http://schemas.openxmlformats.org/officeDocument/2006/relationships/image" Target="media/image198.wmf"/><Relationship Id="rId228" Type="http://schemas.openxmlformats.org/officeDocument/2006/relationships/image" Target="media/image219.wmf"/><Relationship Id="rId249" Type="http://schemas.openxmlformats.org/officeDocument/2006/relationships/image" Target="media/image238.wmf"/><Relationship Id="rId13" Type="http://schemas.openxmlformats.org/officeDocument/2006/relationships/image" Target="media/image6.wmf"/><Relationship Id="rId109" Type="http://schemas.openxmlformats.org/officeDocument/2006/relationships/image" Target="media/image100.wmf"/><Relationship Id="rId260" Type="http://schemas.openxmlformats.org/officeDocument/2006/relationships/image" Target="media/image249.wmf"/><Relationship Id="rId281" Type="http://schemas.openxmlformats.org/officeDocument/2006/relationships/image" Target="media/image269.wmf"/><Relationship Id="rId316" Type="http://schemas.openxmlformats.org/officeDocument/2006/relationships/image" Target="media/image304.wmf"/><Relationship Id="rId34" Type="http://schemas.openxmlformats.org/officeDocument/2006/relationships/image" Target="media/image25.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20" Type="http://schemas.openxmlformats.org/officeDocument/2006/relationships/image" Target="media/image111.wmf"/><Relationship Id="rId141" Type="http://schemas.openxmlformats.org/officeDocument/2006/relationships/image" Target="media/image132.wmf"/><Relationship Id="rId7" Type="http://schemas.openxmlformats.org/officeDocument/2006/relationships/endnotes" Target="endnotes.xml"/><Relationship Id="rId162" Type="http://schemas.openxmlformats.org/officeDocument/2006/relationships/image" Target="media/image153.wmf"/><Relationship Id="rId183" Type="http://schemas.openxmlformats.org/officeDocument/2006/relationships/image" Target="media/image174.wmf"/><Relationship Id="rId218" Type="http://schemas.openxmlformats.org/officeDocument/2006/relationships/image" Target="media/image209.wmf"/><Relationship Id="rId239" Type="http://schemas.openxmlformats.org/officeDocument/2006/relationships/image" Target="media/image228.wmf"/><Relationship Id="rId250" Type="http://schemas.openxmlformats.org/officeDocument/2006/relationships/image" Target="media/image239.wmf"/><Relationship Id="rId271" Type="http://schemas.openxmlformats.org/officeDocument/2006/relationships/image" Target="media/image259.wmf"/><Relationship Id="rId292" Type="http://schemas.openxmlformats.org/officeDocument/2006/relationships/image" Target="media/image280.wmf"/><Relationship Id="rId306" Type="http://schemas.openxmlformats.org/officeDocument/2006/relationships/image" Target="media/image294.wmf"/><Relationship Id="rId24" Type="http://schemas.openxmlformats.org/officeDocument/2006/relationships/image" Target="media/image15.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31" Type="http://schemas.openxmlformats.org/officeDocument/2006/relationships/image" Target="media/image122.wmf"/><Relationship Id="rId327" Type="http://schemas.openxmlformats.org/officeDocument/2006/relationships/image" Target="media/image315.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208" Type="http://schemas.openxmlformats.org/officeDocument/2006/relationships/image" Target="media/image199.wmf"/><Relationship Id="rId229" Type="http://schemas.openxmlformats.org/officeDocument/2006/relationships/image" Target="media/image220.wmf"/><Relationship Id="rId240" Type="http://schemas.openxmlformats.org/officeDocument/2006/relationships/image" Target="media/image229.wmf"/><Relationship Id="rId261" Type="http://schemas.openxmlformats.org/officeDocument/2006/relationships/oleObject" Target="embeddings/oleObject3.bin"/><Relationship Id="rId14" Type="http://schemas.openxmlformats.org/officeDocument/2006/relationships/comments" Target="comments.xml"/><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282" Type="http://schemas.openxmlformats.org/officeDocument/2006/relationships/image" Target="media/image270.wmf"/><Relationship Id="rId317" Type="http://schemas.openxmlformats.org/officeDocument/2006/relationships/image" Target="media/image305.wmf"/><Relationship Id="rId8" Type="http://schemas.openxmlformats.org/officeDocument/2006/relationships/image" Target="media/image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image" Target="media/image210.wmf"/><Relationship Id="rId3" Type="http://schemas.openxmlformats.org/officeDocument/2006/relationships/styles" Target="styles.xml"/><Relationship Id="rId214" Type="http://schemas.openxmlformats.org/officeDocument/2006/relationships/image" Target="media/image205.wmf"/><Relationship Id="rId230" Type="http://schemas.openxmlformats.org/officeDocument/2006/relationships/image" Target="media/image221.wmf"/><Relationship Id="rId235" Type="http://schemas.openxmlformats.org/officeDocument/2006/relationships/image" Target="media/image224.wmf"/><Relationship Id="rId251" Type="http://schemas.openxmlformats.org/officeDocument/2006/relationships/image" Target="media/image240.wmf"/><Relationship Id="rId256" Type="http://schemas.openxmlformats.org/officeDocument/2006/relationships/image" Target="media/image245.wmf"/><Relationship Id="rId277" Type="http://schemas.openxmlformats.org/officeDocument/2006/relationships/image" Target="media/image265.wmf"/><Relationship Id="rId298" Type="http://schemas.openxmlformats.org/officeDocument/2006/relationships/image" Target="media/image286.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72" Type="http://schemas.openxmlformats.org/officeDocument/2006/relationships/image" Target="media/image260.wmf"/><Relationship Id="rId293" Type="http://schemas.openxmlformats.org/officeDocument/2006/relationships/image" Target="media/image281.wmf"/><Relationship Id="rId302" Type="http://schemas.openxmlformats.org/officeDocument/2006/relationships/image" Target="media/image290.wmf"/><Relationship Id="rId307" Type="http://schemas.openxmlformats.org/officeDocument/2006/relationships/image" Target="media/image295.wmf"/><Relationship Id="rId323" Type="http://schemas.openxmlformats.org/officeDocument/2006/relationships/image" Target="media/image311.wmf"/><Relationship Id="rId328" Type="http://schemas.openxmlformats.org/officeDocument/2006/relationships/image" Target="media/image316.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241" Type="http://schemas.openxmlformats.org/officeDocument/2006/relationships/image" Target="media/image230.wmf"/><Relationship Id="rId246" Type="http://schemas.openxmlformats.org/officeDocument/2006/relationships/image" Target="media/image235.wmf"/><Relationship Id="rId267" Type="http://schemas.openxmlformats.org/officeDocument/2006/relationships/image" Target="media/image255.wmf"/><Relationship Id="rId288" Type="http://schemas.openxmlformats.org/officeDocument/2006/relationships/image" Target="media/image276.wmf"/><Relationship Id="rId15" Type="http://schemas.microsoft.com/office/2011/relationships/commentsExtended" Target="commentsExtended.xml"/><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262" Type="http://schemas.openxmlformats.org/officeDocument/2006/relationships/image" Target="media/image250.wmf"/><Relationship Id="rId283" Type="http://schemas.openxmlformats.org/officeDocument/2006/relationships/image" Target="media/image271.wmf"/><Relationship Id="rId313" Type="http://schemas.openxmlformats.org/officeDocument/2006/relationships/image" Target="media/image301.wmf"/><Relationship Id="rId318" Type="http://schemas.openxmlformats.org/officeDocument/2006/relationships/image" Target="media/image306.wmf"/><Relationship Id="rId10" Type="http://schemas.openxmlformats.org/officeDocument/2006/relationships/image" Target="media/image3.wmf"/><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openxmlformats.org/officeDocument/2006/relationships/image" Target="media/image225.wmf"/><Relationship Id="rId257" Type="http://schemas.openxmlformats.org/officeDocument/2006/relationships/image" Target="media/image246.wmf"/><Relationship Id="rId278" Type="http://schemas.openxmlformats.org/officeDocument/2006/relationships/image" Target="media/image266.wmf"/><Relationship Id="rId26" Type="http://schemas.openxmlformats.org/officeDocument/2006/relationships/image" Target="media/image17.wmf"/><Relationship Id="rId231" Type="http://schemas.openxmlformats.org/officeDocument/2006/relationships/image" Target="media/image222.wmf"/><Relationship Id="rId252" Type="http://schemas.openxmlformats.org/officeDocument/2006/relationships/image" Target="media/image241.wmf"/><Relationship Id="rId273" Type="http://schemas.openxmlformats.org/officeDocument/2006/relationships/image" Target="media/image261.wmf"/><Relationship Id="rId294" Type="http://schemas.openxmlformats.org/officeDocument/2006/relationships/image" Target="media/image282.wmf"/><Relationship Id="rId308" Type="http://schemas.openxmlformats.org/officeDocument/2006/relationships/image" Target="media/image296.wmf"/><Relationship Id="rId329" Type="http://schemas.openxmlformats.org/officeDocument/2006/relationships/header" Target="header1.xml"/><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7.wmf"/><Relationship Id="rId221" Type="http://schemas.openxmlformats.org/officeDocument/2006/relationships/image" Target="media/image212.wmf"/><Relationship Id="rId242" Type="http://schemas.openxmlformats.org/officeDocument/2006/relationships/image" Target="media/image231.wmf"/><Relationship Id="rId263" Type="http://schemas.openxmlformats.org/officeDocument/2006/relationships/image" Target="media/image251.wmf"/><Relationship Id="rId284" Type="http://schemas.openxmlformats.org/officeDocument/2006/relationships/image" Target="media/image272.wmf"/><Relationship Id="rId319" Type="http://schemas.openxmlformats.org/officeDocument/2006/relationships/image" Target="media/image307.wmf"/><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330" Type="http://schemas.openxmlformats.org/officeDocument/2006/relationships/footer" Target="footer1.xml"/><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2.wmf"/><Relationship Id="rId274" Type="http://schemas.openxmlformats.org/officeDocument/2006/relationships/image" Target="media/image262.wmf"/><Relationship Id="rId295" Type="http://schemas.openxmlformats.org/officeDocument/2006/relationships/image" Target="media/image283.wmf"/><Relationship Id="rId309" Type="http://schemas.openxmlformats.org/officeDocument/2006/relationships/image" Target="media/image297.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320" Type="http://schemas.openxmlformats.org/officeDocument/2006/relationships/image" Target="media/image308.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2.wmf"/><Relationship Id="rId264" Type="http://schemas.openxmlformats.org/officeDocument/2006/relationships/image" Target="media/image252.wmf"/><Relationship Id="rId285" Type="http://schemas.openxmlformats.org/officeDocument/2006/relationships/image" Target="media/image273.wmf"/><Relationship Id="rId17" Type="http://schemas.openxmlformats.org/officeDocument/2006/relationships/image" Target="media/image8.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310" Type="http://schemas.openxmlformats.org/officeDocument/2006/relationships/image" Target="media/image298.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oleObject" Target="embeddings/oleObject1.bin"/><Relationship Id="rId254" Type="http://schemas.openxmlformats.org/officeDocument/2006/relationships/image" Target="media/image243.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275" Type="http://schemas.openxmlformats.org/officeDocument/2006/relationships/image" Target="media/image263.wmf"/><Relationship Id="rId296" Type="http://schemas.openxmlformats.org/officeDocument/2006/relationships/image" Target="media/image284.wmf"/><Relationship Id="rId300" Type="http://schemas.openxmlformats.org/officeDocument/2006/relationships/image" Target="media/image288.wmf"/><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image" Target="media/image309.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3.wmf"/><Relationship Id="rId18" Type="http://schemas.openxmlformats.org/officeDocument/2006/relationships/image" Target="media/image9.wmf"/><Relationship Id="rId39" Type="http://schemas.openxmlformats.org/officeDocument/2006/relationships/image" Target="media/image30.wmf"/><Relationship Id="rId265" Type="http://schemas.openxmlformats.org/officeDocument/2006/relationships/image" Target="media/image253.wmf"/><Relationship Id="rId286" Type="http://schemas.openxmlformats.org/officeDocument/2006/relationships/image" Target="media/image274.wmf"/><Relationship Id="rId50" Type="http://schemas.openxmlformats.org/officeDocument/2006/relationships/image" Target="media/image41.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image" Target="media/image299.wmf"/><Relationship Id="rId332" Type="http://schemas.microsoft.com/office/2011/relationships/people" Target="people.xml"/><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204.wmf"/><Relationship Id="rId234" Type="http://schemas.openxmlformats.org/officeDocument/2006/relationships/oleObject" Target="embeddings/oleObject2.bin"/><Relationship Id="rId2" Type="http://schemas.openxmlformats.org/officeDocument/2006/relationships/numbering" Target="numbering.xml"/><Relationship Id="rId29" Type="http://schemas.openxmlformats.org/officeDocument/2006/relationships/image" Target="media/image20.wmf"/><Relationship Id="rId255" Type="http://schemas.openxmlformats.org/officeDocument/2006/relationships/image" Target="media/image244.wmf"/><Relationship Id="rId276" Type="http://schemas.openxmlformats.org/officeDocument/2006/relationships/image" Target="media/image264.wmf"/><Relationship Id="rId297" Type="http://schemas.openxmlformats.org/officeDocument/2006/relationships/image" Target="media/image285.wmf"/><Relationship Id="rId40" Type="http://schemas.openxmlformats.org/officeDocument/2006/relationships/image" Target="media/image31.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301" Type="http://schemas.openxmlformats.org/officeDocument/2006/relationships/image" Target="media/image289.wmf"/><Relationship Id="rId322" Type="http://schemas.openxmlformats.org/officeDocument/2006/relationships/image" Target="media/image310.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90.wmf"/><Relationship Id="rId203" Type="http://schemas.openxmlformats.org/officeDocument/2006/relationships/image" Target="media/image194.wmf"/><Relationship Id="rId19" Type="http://schemas.openxmlformats.org/officeDocument/2006/relationships/image" Target="media/image10.wmf"/><Relationship Id="rId224" Type="http://schemas.openxmlformats.org/officeDocument/2006/relationships/image" Target="media/image215.wmf"/><Relationship Id="rId245" Type="http://schemas.openxmlformats.org/officeDocument/2006/relationships/image" Target="media/image234.wmf"/><Relationship Id="rId266" Type="http://schemas.openxmlformats.org/officeDocument/2006/relationships/image" Target="media/image254.wmf"/><Relationship Id="rId287" Type="http://schemas.openxmlformats.org/officeDocument/2006/relationships/image" Target="media/image275.wmf"/><Relationship Id="rId30" Type="http://schemas.openxmlformats.org/officeDocument/2006/relationships/image" Target="media/image2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0.wmf"/><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FA59-CA7D-4910-BD4A-682D8BE2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56</Pages>
  <Words>23197</Words>
  <Characters>132223</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155110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8</cp:revision>
  <cp:lastPrinted>2007-03-03T11:31:00Z</cp:lastPrinted>
  <dcterms:created xsi:type="dcterms:W3CDTF">2018-06-01T04:36:00Z</dcterms:created>
  <dcterms:modified xsi:type="dcterms:W3CDTF">2018-06-08T08:03:00Z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