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93E" w:rsidRPr="00B3093E" w:rsidRDefault="002C3357" w:rsidP="001A123E">
      <w:pPr>
        <w:tabs>
          <w:tab w:val="center" w:pos="4536"/>
          <w:tab w:val="right" w:pos="8280"/>
          <w:tab w:val="right" w:pos="9639"/>
        </w:tabs>
        <w:spacing w:after="0"/>
        <w:rPr>
          <w:rFonts w:ascii="Arial" w:eastAsia="MS Mincho" w:hAnsi="Arial" w:cs="Arial"/>
          <w:b/>
          <w:bCs/>
          <w:sz w:val="28"/>
          <w:lang w:eastAsia="ja-JP"/>
        </w:rPr>
      </w:pPr>
      <w:r>
        <w:rPr>
          <w:rFonts w:ascii="Arial" w:eastAsia="MS Mincho" w:hAnsi="Arial" w:cs="Arial"/>
          <w:b/>
          <w:bCs/>
          <w:noProof/>
          <w:sz w:val="28"/>
          <w:lang w:val="en-US" w:eastAsia="zh-CN"/>
        </w:rPr>
        <w:pict>
          <v:shape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B3093E" w:rsidRPr="00B3093E">
        <w:rPr>
          <w:rFonts w:ascii="Arial" w:eastAsia="MS Mincho" w:hAnsi="Arial" w:cs="Arial"/>
          <w:b/>
          <w:bCs/>
          <w:sz w:val="28"/>
          <w:lang w:eastAsia="ja-JP"/>
        </w:rPr>
        <w:t>3GPP TSG RAN WG1 Meeting #92</w:t>
      </w:r>
      <w:r w:rsidR="009F3C02">
        <w:rPr>
          <w:rFonts w:ascii="Arial" w:eastAsia="MS Mincho" w:hAnsi="Arial" w:cs="Arial"/>
          <w:b/>
          <w:bCs/>
          <w:sz w:val="28"/>
          <w:lang w:eastAsia="ja-JP"/>
        </w:rPr>
        <w:tab/>
      </w:r>
      <w:r w:rsidR="003E392B">
        <w:rPr>
          <w:rFonts w:ascii="Arial" w:eastAsia="MS Mincho" w:hAnsi="Arial" w:cs="Arial"/>
          <w:b/>
          <w:bCs/>
          <w:sz w:val="28"/>
          <w:lang w:eastAsia="ja-JP"/>
        </w:rPr>
        <w:t>bis</w:t>
      </w:r>
      <w:r w:rsidR="00B3093E">
        <w:rPr>
          <w:rFonts w:ascii="Arial" w:eastAsia="MS Mincho" w:hAnsi="Arial" w:cs="Arial"/>
          <w:b/>
          <w:bCs/>
          <w:sz w:val="28"/>
          <w:lang w:eastAsia="ja-JP"/>
        </w:rPr>
        <w:t xml:space="preserve">                            </w:t>
      </w:r>
      <w:r w:rsidR="00B3093E" w:rsidRPr="00136C33">
        <w:rPr>
          <w:rFonts w:ascii="Arial" w:hAnsi="Arial" w:cs="Arial"/>
          <w:b/>
          <w:bCs/>
          <w:sz w:val="28"/>
          <w:lang w:eastAsia="zh-CN"/>
        </w:rPr>
        <w:t xml:space="preserve">         </w:t>
      </w:r>
      <w:r w:rsidR="00B443B5">
        <w:rPr>
          <w:rFonts w:ascii="Arial" w:hAnsi="Arial" w:cs="Arial"/>
          <w:b/>
          <w:bCs/>
          <w:sz w:val="28"/>
          <w:lang w:eastAsia="zh-CN"/>
        </w:rPr>
        <w:t xml:space="preserve">   </w:t>
      </w:r>
      <w:r w:rsidR="00B3093E" w:rsidRPr="00B3093E">
        <w:rPr>
          <w:rFonts w:ascii="Arial" w:eastAsia="MS Mincho" w:hAnsi="Arial" w:cs="Arial"/>
          <w:b/>
          <w:bCs/>
          <w:sz w:val="28"/>
          <w:lang w:eastAsia="ja-JP"/>
        </w:rPr>
        <w:t>R1-18</w:t>
      </w:r>
      <w:r w:rsidR="00B443B5">
        <w:rPr>
          <w:rFonts w:ascii="Arial" w:eastAsia="MS Mincho" w:hAnsi="Arial" w:cs="Arial"/>
          <w:b/>
          <w:bCs/>
          <w:sz w:val="28"/>
          <w:lang w:eastAsia="ja-JP"/>
        </w:rPr>
        <w:t>0</w:t>
      </w:r>
      <w:r w:rsidR="007A6F4F">
        <w:rPr>
          <w:rFonts w:ascii="Arial" w:eastAsia="MS Mincho" w:hAnsi="Arial" w:cs="Arial"/>
          <w:b/>
          <w:bCs/>
          <w:sz w:val="28"/>
          <w:lang w:eastAsia="ja-JP"/>
        </w:rPr>
        <w:t>5280</w:t>
      </w:r>
    </w:p>
    <w:p w:rsidR="00B3093E" w:rsidRPr="00B3093E" w:rsidRDefault="009F3C02" w:rsidP="00B3093E">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Sanya, China, Apr</w:t>
      </w:r>
      <w:r>
        <w:rPr>
          <w:rFonts w:ascii="Arial" w:eastAsiaTheme="minorEastAsia" w:hAnsi="Arial" w:cs="Arial" w:hint="eastAsia"/>
          <w:b/>
          <w:bCs/>
          <w:sz w:val="28"/>
          <w:lang w:eastAsia="zh-CN"/>
        </w:rPr>
        <w:t>il</w:t>
      </w:r>
      <w:r>
        <w:rPr>
          <w:rFonts w:ascii="Arial" w:eastAsia="MS Mincho" w:hAnsi="Arial" w:cs="Arial"/>
          <w:b/>
          <w:bCs/>
          <w:sz w:val="28"/>
          <w:lang w:eastAsia="ja-JP"/>
        </w:rPr>
        <w:t xml:space="preserve"> 16 –</w:t>
      </w:r>
      <w:r w:rsidR="003E392B" w:rsidRPr="003E392B">
        <w:rPr>
          <w:rFonts w:ascii="Arial" w:eastAsia="MS Mincho" w:hAnsi="Arial" w:cs="Arial"/>
          <w:b/>
          <w:bCs/>
          <w:sz w:val="28"/>
          <w:lang w:eastAsia="ja-JP"/>
        </w:rPr>
        <w:t>20, 2018</w:t>
      </w:r>
    </w:p>
    <w:p w:rsidR="001213E0" w:rsidRPr="00A43B59" w:rsidRDefault="001213E0" w:rsidP="001213E0">
      <w:pPr>
        <w:pStyle w:val="a3"/>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1213E0" w:rsidP="00B80B66">
            <w:pPr>
              <w:pStyle w:val="CRCoverPage"/>
              <w:spacing w:after="0"/>
              <w:jc w:val="right"/>
              <w:rPr>
                <w:i/>
                <w:noProof/>
              </w:rPr>
            </w:pPr>
            <w:r w:rsidRPr="00290CB4">
              <w:rPr>
                <w:i/>
                <w:noProof/>
                <w:sz w:val="14"/>
              </w:rPr>
              <w:t>CR-Form-v11.</w:t>
            </w:r>
            <w:r>
              <w:rPr>
                <w:i/>
                <w:noProof/>
                <w:sz w:val="14"/>
              </w:rPr>
              <w:t>2</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jc w:val="center"/>
              <w:rPr>
                <w:noProof/>
              </w:rPr>
            </w:pPr>
            <w:r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B3093E" w:rsidP="00B80B66">
            <w:pPr>
              <w:pStyle w:val="CRCoverPage"/>
              <w:spacing w:after="0"/>
              <w:rPr>
                <w:b/>
                <w:noProof/>
                <w:sz w:val="28"/>
                <w:lang w:eastAsia="zh-CN"/>
              </w:rPr>
            </w:pPr>
            <w:r>
              <w:rPr>
                <w:rFonts w:hint="eastAsia"/>
                <w:b/>
                <w:noProof/>
                <w:sz w:val="28"/>
                <w:lang w:eastAsia="zh-CN"/>
              </w:rPr>
              <w:t>36</w:t>
            </w:r>
            <w:r w:rsidR="001213E0">
              <w:rPr>
                <w:rFonts w:hint="eastAsia"/>
                <w:b/>
                <w:noProof/>
                <w:sz w:val="28"/>
                <w:lang w:eastAsia="zh-CN"/>
              </w:rPr>
              <w:t>.21</w:t>
            </w:r>
            <w:r w:rsidR="00797F54">
              <w:rPr>
                <w:b/>
                <w:noProof/>
                <w:sz w:val="28"/>
                <w:lang w:eastAsia="zh-CN"/>
              </w:rPr>
              <w:t>1</w:t>
            </w:r>
          </w:p>
        </w:tc>
        <w:tc>
          <w:tcPr>
            <w:tcW w:w="709" w:type="dxa"/>
          </w:tcPr>
          <w:p w:rsidR="001213E0" w:rsidRPr="00290CB4" w:rsidRDefault="001213E0" w:rsidP="00B80B66">
            <w:pPr>
              <w:pStyle w:val="CRCoverPage"/>
              <w:spacing w:after="0"/>
              <w:jc w:val="center"/>
              <w:rPr>
                <w:noProof/>
              </w:rPr>
            </w:pPr>
            <w:r w:rsidRPr="00290CB4">
              <w:rPr>
                <w:b/>
                <w:noProof/>
                <w:sz w:val="28"/>
              </w:rPr>
              <w:t>CR</w:t>
            </w:r>
          </w:p>
        </w:tc>
        <w:tc>
          <w:tcPr>
            <w:tcW w:w="1276" w:type="dxa"/>
            <w:shd w:val="pct30" w:color="FFFF00" w:fill="auto"/>
          </w:tcPr>
          <w:p w:rsidR="001213E0" w:rsidRPr="00A43B59" w:rsidRDefault="007A6F4F" w:rsidP="00B80B66">
            <w:pPr>
              <w:pStyle w:val="CRCoverPage"/>
              <w:spacing w:after="0"/>
              <w:rPr>
                <w:noProof/>
                <w:lang w:eastAsia="zh-CN"/>
              </w:rPr>
            </w:pPr>
            <w:r>
              <w:rPr>
                <w:b/>
                <w:noProof/>
                <w:sz w:val="28"/>
                <w:lang w:eastAsia="zh-CN"/>
              </w:rPr>
              <w:t>0429</w:t>
            </w:r>
          </w:p>
        </w:tc>
        <w:tc>
          <w:tcPr>
            <w:tcW w:w="709" w:type="dxa"/>
          </w:tcPr>
          <w:p w:rsidR="001213E0" w:rsidRPr="00290CB4" w:rsidRDefault="001213E0" w:rsidP="00B80B66">
            <w:pPr>
              <w:pStyle w:val="CRCoverPage"/>
              <w:tabs>
                <w:tab w:val="right" w:pos="625"/>
              </w:tabs>
              <w:spacing w:after="0"/>
              <w:jc w:val="center"/>
              <w:rPr>
                <w:noProof/>
              </w:rPr>
            </w:pPr>
            <w:r w:rsidRPr="00290CB4">
              <w:rPr>
                <w:b/>
                <w:bCs/>
                <w:noProof/>
                <w:sz w:val="28"/>
              </w:rPr>
              <w:t>rev</w:t>
            </w:r>
          </w:p>
        </w:tc>
        <w:tc>
          <w:tcPr>
            <w:tcW w:w="425" w:type="dxa"/>
            <w:shd w:val="pct30" w:color="FFFF00" w:fill="auto"/>
          </w:tcPr>
          <w:p w:rsidR="001213E0" w:rsidRPr="000D789F" w:rsidRDefault="00F774F4" w:rsidP="00B80B66">
            <w:pPr>
              <w:pStyle w:val="CRCoverPage"/>
              <w:spacing w:after="0"/>
              <w:jc w:val="center"/>
              <w:rPr>
                <w:b/>
                <w:noProof/>
                <w:sz w:val="28"/>
                <w:szCs w:val="28"/>
              </w:rPr>
            </w:pPr>
            <w:r>
              <w:rPr>
                <w:b/>
                <w:noProof/>
                <w:sz w:val="28"/>
                <w:szCs w:val="28"/>
              </w:rPr>
              <w:t>1</w:t>
            </w:r>
          </w:p>
        </w:tc>
        <w:tc>
          <w:tcPr>
            <w:tcW w:w="2693" w:type="dxa"/>
          </w:tcPr>
          <w:p w:rsidR="001213E0" w:rsidRPr="007A60C1" w:rsidRDefault="001213E0" w:rsidP="007A60C1">
            <w:pPr>
              <w:pStyle w:val="CRCoverPage"/>
              <w:spacing w:after="0"/>
              <w:rPr>
                <w:b/>
                <w:noProof/>
                <w:sz w:val="28"/>
                <w:lang w:eastAsia="zh-CN"/>
              </w:rPr>
            </w:pPr>
            <w:r w:rsidRPr="007A60C1">
              <w:rPr>
                <w:b/>
                <w:noProof/>
                <w:sz w:val="28"/>
                <w:lang w:eastAsia="zh-CN"/>
              </w:rPr>
              <w:t>Current version:</w:t>
            </w:r>
          </w:p>
        </w:tc>
        <w:tc>
          <w:tcPr>
            <w:tcW w:w="1418" w:type="dxa"/>
            <w:shd w:val="pct30" w:color="FFFF00" w:fill="auto"/>
          </w:tcPr>
          <w:p w:rsidR="001213E0" w:rsidRPr="007A60C1" w:rsidRDefault="00797F54" w:rsidP="007A60C1">
            <w:pPr>
              <w:pStyle w:val="CRCoverPage"/>
              <w:spacing w:after="0"/>
              <w:rPr>
                <w:b/>
                <w:noProof/>
                <w:sz w:val="28"/>
                <w:lang w:eastAsia="zh-CN"/>
              </w:rPr>
            </w:pPr>
            <w:r>
              <w:rPr>
                <w:rFonts w:hint="eastAsia"/>
                <w:b/>
                <w:noProof/>
                <w:sz w:val="28"/>
                <w:lang w:eastAsia="zh-CN"/>
              </w:rPr>
              <w:t>14</w:t>
            </w:r>
            <w:r w:rsidR="006D5A88">
              <w:rPr>
                <w:rFonts w:hint="eastAsia"/>
                <w:b/>
                <w:noProof/>
                <w:sz w:val="28"/>
                <w:lang w:eastAsia="zh-CN"/>
              </w:rPr>
              <w:t>.6</w:t>
            </w:r>
            <w:r w:rsidR="007A60C1" w:rsidRPr="007A60C1">
              <w:rPr>
                <w:rFonts w:hint="eastAsia"/>
                <w:b/>
                <w:noProof/>
                <w:sz w:val="28"/>
                <w:lang w:eastAsia="zh-CN"/>
              </w:rPr>
              <w:t>.</w:t>
            </w:r>
            <w:r w:rsidR="007A60C1" w:rsidRPr="007A60C1">
              <w:rPr>
                <w:b/>
                <w:noProof/>
                <w:sz w:val="28"/>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4"/>
                  <w:rFonts w:cs="Arial"/>
                  <w:b/>
                  <w:i/>
                  <w:noProof/>
                  <w:color w:val="FF0000"/>
                </w:rPr>
                <w:t>HE</w:t>
              </w:r>
              <w:bookmarkStart w:id="0" w:name="_Hlt497126619"/>
              <w:r w:rsidRPr="00290CB4">
                <w:rPr>
                  <w:rStyle w:val="a4"/>
                  <w:rFonts w:cs="Arial"/>
                  <w:b/>
                  <w:i/>
                  <w:noProof/>
                  <w:color w:val="FF0000"/>
                </w:rPr>
                <w:t>L</w:t>
              </w:r>
              <w:bookmarkEnd w:id="0"/>
              <w:r w:rsidRPr="00290CB4">
                <w:rPr>
                  <w:rStyle w:val="a4"/>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4"/>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290CB4" w:rsidRDefault="001213E0" w:rsidP="00B80B66">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290CB4" w:rsidRDefault="001213E0" w:rsidP="00B80B66">
            <w:pPr>
              <w:pStyle w:val="CRCoverPage"/>
              <w:spacing w:after="0"/>
              <w:jc w:val="center"/>
              <w:rPr>
                <w:b/>
                <w:caps/>
                <w:noProof/>
              </w:rPr>
            </w:pPr>
          </w:p>
        </w:tc>
        <w:tc>
          <w:tcPr>
            <w:tcW w:w="709" w:type="dxa"/>
            <w:tcBorders>
              <w:left w:val="single" w:sz="4" w:space="0" w:color="auto"/>
            </w:tcBorders>
          </w:tcPr>
          <w:p w:rsidR="001213E0" w:rsidRPr="00290CB4" w:rsidRDefault="001213E0" w:rsidP="00B80B66">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290CB4" w:rsidRDefault="001213E0" w:rsidP="00B80B66">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1213E0" w:rsidRPr="00290CB4" w:rsidRDefault="001213E0" w:rsidP="00B80B66">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290CB4" w:rsidRDefault="001213E0" w:rsidP="00B80B66">
            <w:pPr>
              <w:pStyle w:val="CRCoverPage"/>
              <w:spacing w:after="0"/>
              <w:jc w:val="center"/>
              <w:rPr>
                <w:b/>
                <w:bCs/>
                <w:caps/>
                <w:noProof/>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80B66">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EA4DBA" w:rsidRDefault="00797F54" w:rsidP="00797F54">
            <w:pPr>
              <w:pStyle w:val="CRCoverPage"/>
              <w:spacing w:after="0"/>
              <w:ind w:left="100"/>
              <w:rPr>
                <w:noProof/>
                <w:lang w:val="en-US" w:eastAsia="zh-CN"/>
              </w:rPr>
            </w:pPr>
            <w:r w:rsidRPr="00797F54">
              <w:rPr>
                <w:rFonts w:cs="Arial"/>
              </w:rPr>
              <w:t>Correction on DMRS scrambling ID for semi-open loop transmission</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C40BA8"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184BC8" w:rsidP="00B80B66">
            <w:pPr>
              <w:pStyle w:val="CRCoverPage"/>
              <w:spacing w:after="0"/>
              <w:ind w:left="100"/>
              <w:rPr>
                <w:noProof/>
                <w:lang w:eastAsia="zh-CN"/>
              </w:rPr>
            </w:pPr>
            <w:r>
              <w:rPr>
                <w:noProof/>
                <w:lang w:eastAsia="zh-CN"/>
              </w:rPr>
              <w:t>Huawei, HiSilicon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F774F4" w:rsidP="00B80B66">
            <w:pPr>
              <w:pStyle w:val="CRCoverPage"/>
              <w:spacing w:after="0"/>
              <w:ind w:left="100"/>
              <w:rPr>
                <w:noProof/>
                <w:lang w:eastAsia="zh-CN"/>
              </w:rPr>
            </w:pPr>
            <w:r>
              <w:rPr>
                <w:rFonts w:hint="eastAsia"/>
                <w:noProof/>
                <w:lang w:eastAsia="zh-CN"/>
              </w:rPr>
              <w:t>R1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6A2814" w:rsidP="00F774F4">
            <w:pPr>
              <w:pStyle w:val="CRCoverPage"/>
              <w:spacing w:after="0"/>
              <w:rPr>
                <w:noProof/>
                <w:lang w:eastAsia="zh-CN"/>
              </w:rPr>
            </w:pPr>
            <w:r>
              <w:rPr>
                <w:rFonts w:hint="eastAsia"/>
                <w:noProof/>
                <w:lang w:eastAsia="zh-CN"/>
              </w:rPr>
              <w:t xml:space="preserve"> </w:t>
            </w:r>
            <w:r w:rsidR="00E11312">
              <w:rPr>
                <w:noProof/>
                <w:lang w:eastAsia="zh-CN"/>
              </w:rPr>
              <w:t xml:space="preserve"> </w:t>
            </w:r>
            <w:r w:rsidR="00F774F4">
              <w:rPr>
                <w:noProof/>
              </w:rPr>
              <w:t>LTE_eFDM</w:t>
            </w:r>
            <w:bookmarkStart w:id="1" w:name="_GoBack"/>
            <w:bookmarkEnd w:id="1"/>
            <w:r w:rsidR="00F774F4">
              <w:rPr>
                <w:noProof/>
              </w:rPr>
              <w:t>IMO-Core</w:t>
            </w:r>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1213E0" w:rsidP="00B80B66">
            <w:pPr>
              <w:pStyle w:val="CRCoverPage"/>
              <w:spacing w:after="0"/>
              <w:ind w:left="100"/>
              <w:rPr>
                <w:noProof/>
              </w:rPr>
            </w:pPr>
            <w:r w:rsidRPr="00BE3FA9">
              <w:rPr>
                <w:rFonts w:hint="eastAsia"/>
                <w:noProof/>
                <w:lang w:eastAsia="zh-CN"/>
              </w:rPr>
              <w:t>201</w:t>
            </w:r>
            <w:r w:rsidR="00797F54">
              <w:rPr>
                <w:noProof/>
                <w:lang w:eastAsia="zh-CN"/>
              </w:rPr>
              <w:t>8-04-02</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797F54" w:rsidP="00B80B66">
            <w:pPr>
              <w:pStyle w:val="CRCoverPage"/>
              <w:spacing w:after="0"/>
              <w:ind w:left="100"/>
              <w:rPr>
                <w:b/>
                <w:noProof/>
                <w:lang w:eastAsia="zh-CN"/>
              </w:rPr>
            </w:pPr>
            <w:r>
              <w:rPr>
                <w:b/>
                <w:noProof/>
                <w:lang w:eastAsia="zh-CN"/>
              </w:rPr>
              <w:t>F</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80B66">
            <w:pPr>
              <w:pStyle w:val="CRCoverPage"/>
              <w:spacing w:after="0"/>
              <w:ind w:left="100"/>
              <w:rPr>
                <w:noProof/>
              </w:rPr>
            </w:pPr>
            <w:r w:rsidRPr="00290CB4">
              <w:rPr>
                <w:noProof/>
              </w:rPr>
              <w:t>Rel-</w:t>
            </w:r>
            <w:r w:rsidR="00797F54">
              <w:rPr>
                <w:noProof/>
              </w:rPr>
              <w:t>14</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r>
            <w:r w:rsidRPr="00290CB4">
              <w:rPr>
                <w:noProof/>
                <w:sz w:val="18"/>
              </w:rPr>
              <w:lastRenderedPageBreak/>
              <w:t xml:space="preserve">be found in 3GPP </w:t>
            </w:r>
            <w:hyperlink r:id="rId13" w:history="1">
              <w:r w:rsidRPr="00290CB4">
                <w:rPr>
                  <w:rStyle w:val="a4"/>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lastRenderedPageBreak/>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Pr>
                <w:i/>
                <w:noProof/>
                <w:sz w:val="18"/>
              </w:rPr>
              <w:lastRenderedPageBreak/>
              <w:t>Rel-16</w:t>
            </w:r>
            <w:r>
              <w:rPr>
                <w:i/>
                <w:noProof/>
                <w:sz w:val="18"/>
              </w:rPr>
              <w:tab/>
              <w:t>(Release 16)</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lastRenderedPageBreak/>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1213E0" w:rsidRPr="00080E85" w:rsidRDefault="006D5A88" w:rsidP="001B7F5C">
            <w:pPr>
              <w:spacing w:after="0"/>
              <w:rPr>
                <w:rFonts w:ascii="Arial" w:hAnsi="Arial" w:cs="Arial"/>
                <w:noProof/>
                <w:lang w:eastAsia="zh-CN"/>
              </w:rPr>
            </w:pPr>
            <w:r>
              <w:rPr>
                <w:rFonts w:ascii="Arial" w:hAnsi="Arial" w:cs="Arial"/>
                <w:noProof/>
                <w:lang w:eastAsia="zh-CN"/>
              </w:rPr>
              <w:t>In section 6.10.3</w:t>
            </w:r>
            <w:r w:rsidR="00C85DCD">
              <w:rPr>
                <w:rFonts w:ascii="Arial" w:hAnsi="Arial" w:cs="Arial"/>
                <w:noProof/>
                <w:lang w:eastAsia="zh-CN"/>
              </w:rPr>
              <w:t>.1</w:t>
            </w:r>
            <w:r>
              <w:rPr>
                <w:rFonts w:ascii="Arial" w:hAnsi="Arial" w:cs="Arial"/>
                <w:noProof/>
                <w:lang w:eastAsia="zh-CN"/>
              </w:rPr>
              <w:t xml:space="preserve"> of TS36.211, n</w:t>
            </w:r>
            <w:r w:rsidRPr="006D5A88">
              <w:rPr>
                <w:rFonts w:ascii="Arial" w:hAnsi="Arial" w:cs="Arial"/>
                <w:noProof/>
                <w:vertAlign w:val="subscript"/>
                <w:lang w:eastAsia="zh-CN"/>
              </w:rPr>
              <w:t>CSID</w:t>
            </w:r>
            <w:r>
              <w:rPr>
                <w:rFonts w:ascii="Arial" w:hAnsi="Arial" w:cs="Arial"/>
                <w:noProof/>
                <w:vertAlign w:val="subscript"/>
                <w:lang w:eastAsia="zh-CN"/>
              </w:rPr>
              <w:t xml:space="preserve"> </w:t>
            </w:r>
            <w:r>
              <w:rPr>
                <w:rFonts w:ascii="Arial" w:hAnsi="Arial" w:cs="Arial"/>
                <w:noProof/>
                <w:lang w:eastAsia="zh-CN"/>
              </w:rPr>
              <w:t xml:space="preserve">for DMRS geneartion is given by </w:t>
            </w:r>
            <w:r w:rsidRPr="006D5A88">
              <w:rPr>
                <w:rFonts w:ascii="Arial" w:hAnsi="Arial" w:cs="Arial"/>
                <w:noProof/>
                <w:lang w:eastAsia="zh-CN"/>
              </w:rPr>
              <w:t xml:space="preserve">Table 5.3.3.1.5C-1 </w:t>
            </w:r>
            <w:r w:rsidR="001B7F5C">
              <w:rPr>
                <w:rFonts w:ascii="Arial" w:hAnsi="Arial" w:cs="Arial"/>
                <w:noProof/>
                <w:lang w:eastAsia="zh-CN"/>
              </w:rPr>
              <w:t xml:space="preserve">and </w:t>
            </w:r>
            <w:r w:rsidRPr="006D5A88">
              <w:rPr>
                <w:rFonts w:ascii="Arial" w:hAnsi="Arial" w:cs="Arial"/>
                <w:noProof/>
                <w:lang w:eastAsia="zh-CN"/>
              </w:rPr>
              <w:t>Table 5.3.3.1.5C-2</w:t>
            </w:r>
            <w:r>
              <w:rPr>
                <w:rFonts w:ascii="Arial" w:hAnsi="Arial" w:cs="Arial"/>
                <w:noProof/>
                <w:lang w:eastAsia="zh-CN"/>
              </w:rPr>
              <w:t xml:space="preserve"> in TS36.212</w:t>
            </w:r>
            <w:r w:rsidR="00552958">
              <w:rPr>
                <w:rFonts w:ascii="Arial" w:hAnsi="Arial" w:cs="Arial"/>
                <w:noProof/>
                <w:lang w:eastAsia="zh-CN"/>
              </w:rPr>
              <w:t xml:space="preserve">. </w:t>
            </w:r>
            <w:r w:rsidR="001B7F5C">
              <w:rPr>
                <w:rFonts w:ascii="Arial" w:hAnsi="Arial" w:cs="Arial"/>
                <w:noProof/>
                <w:lang w:eastAsia="zh-CN"/>
              </w:rPr>
              <w:t xml:space="preserve">However, </w:t>
            </w:r>
            <w:r w:rsidR="001B7F5C" w:rsidRPr="001B7F5C">
              <w:rPr>
                <w:rFonts w:ascii="Arial" w:hAnsi="Arial" w:cs="Arial" w:hint="eastAsia"/>
                <w:noProof/>
                <w:lang w:eastAsia="zh-CN"/>
              </w:rPr>
              <w:t xml:space="preserve">when higher layer parameter </w:t>
            </w:r>
            <w:r w:rsidR="001B7F5C" w:rsidRPr="001B7F5C">
              <w:rPr>
                <w:rFonts w:ascii="Arial" w:hAnsi="Arial" w:cs="Arial"/>
                <w:i/>
                <w:noProof/>
                <w:lang w:eastAsia="zh-CN"/>
              </w:rPr>
              <w:t>semiolEnabled</w:t>
            </w:r>
            <w:r w:rsidR="001B7F5C" w:rsidRPr="001B7F5C">
              <w:rPr>
                <w:rFonts w:ascii="Arial" w:hAnsi="Arial" w:cs="Arial" w:hint="eastAsia"/>
                <w:noProof/>
                <w:lang w:eastAsia="zh-CN"/>
              </w:rPr>
              <w:t xml:space="preserve"> is configured</w:t>
            </w:r>
            <w:r w:rsidR="001B7F5C">
              <w:rPr>
                <w:rFonts w:ascii="Arial" w:hAnsi="Arial" w:cs="Arial"/>
                <w:noProof/>
                <w:lang w:eastAsia="zh-CN"/>
              </w:rPr>
              <w:t xml:space="preserve">, </w:t>
            </w:r>
            <w:r w:rsidR="001B7F5C" w:rsidRPr="006D5A88">
              <w:rPr>
                <w:rFonts w:ascii="Arial" w:hAnsi="Arial" w:cs="Arial"/>
                <w:noProof/>
                <w:lang w:eastAsia="zh-CN"/>
              </w:rPr>
              <w:t xml:space="preserve">Table 5.3.3.1.5C-1 </w:t>
            </w:r>
            <w:r w:rsidR="001B7F5C">
              <w:rPr>
                <w:rFonts w:ascii="Arial" w:hAnsi="Arial" w:cs="Arial"/>
                <w:noProof/>
                <w:lang w:eastAsia="zh-CN"/>
              </w:rPr>
              <w:t xml:space="preserve">and </w:t>
            </w:r>
            <w:r w:rsidR="001B7F5C" w:rsidRPr="006D5A88">
              <w:rPr>
                <w:rFonts w:ascii="Arial" w:hAnsi="Arial" w:cs="Arial"/>
                <w:noProof/>
                <w:lang w:eastAsia="zh-CN"/>
              </w:rPr>
              <w:t>Table 5.3.3.1.5C-2</w:t>
            </w:r>
            <w:r w:rsidR="001B7F5C">
              <w:rPr>
                <w:rFonts w:ascii="Arial" w:hAnsi="Arial" w:cs="Arial"/>
                <w:noProof/>
                <w:lang w:eastAsia="zh-CN"/>
              </w:rPr>
              <w:t xml:space="preserve"> is not applicable. </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A77A56"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7F5917" w:rsidRPr="00080E85" w:rsidRDefault="001B7F5C" w:rsidP="001B7F5C">
            <w:pPr>
              <w:spacing w:after="0"/>
              <w:rPr>
                <w:rFonts w:ascii="Arial" w:hAnsi="Arial" w:cs="Arial"/>
                <w:noProof/>
                <w:lang w:eastAsia="zh-CN"/>
              </w:rPr>
            </w:pPr>
            <w:r>
              <w:rPr>
                <w:rFonts w:ascii="Arial" w:hAnsi="Arial" w:cs="Arial"/>
                <w:noProof/>
                <w:lang w:eastAsia="zh-CN"/>
              </w:rPr>
              <w:t xml:space="preserve">When </w:t>
            </w:r>
            <w:r w:rsidRPr="001B7F5C">
              <w:rPr>
                <w:rFonts w:ascii="Arial" w:hAnsi="Arial" w:cs="Arial" w:hint="eastAsia"/>
                <w:noProof/>
                <w:lang w:eastAsia="zh-CN"/>
              </w:rPr>
              <w:t xml:space="preserve">higher layer parameter </w:t>
            </w:r>
            <w:r w:rsidRPr="001B7F5C">
              <w:rPr>
                <w:rFonts w:ascii="Arial" w:hAnsi="Arial" w:cs="Arial"/>
                <w:i/>
                <w:noProof/>
                <w:lang w:eastAsia="zh-CN"/>
              </w:rPr>
              <w:t>semiolEnabled</w:t>
            </w:r>
            <w:r w:rsidRPr="001B7F5C">
              <w:rPr>
                <w:rFonts w:ascii="Arial" w:hAnsi="Arial" w:cs="Arial" w:hint="eastAsia"/>
                <w:noProof/>
                <w:lang w:eastAsia="zh-CN"/>
              </w:rPr>
              <w:t xml:space="preserve"> is configured</w:t>
            </w:r>
            <w:r>
              <w:rPr>
                <w:rFonts w:ascii="Arial" w:hAnsi="Arial" w:cs="Arial"/>
                <w:noProof/>
                <w:lang w:eastAsia="zh-CN"/>
              </w:rPr>
              <w:t xml:space="preserve">, </w:t>
            </w:r>
            <w:r w:rsidR="005958D7" w:rsidRPr="00552958">
              <w:rPr>
                <w:rFonts w:ascii="Arial" w:hAnsi="Arial" w:cs="Arial"/>
                <w:noProof/>
                <w:lang w:eastAsia="zh-CN"/>
              </w:rPr>
              <w:t xml:space="preserve"> </w:t>
            </w:r>
            <w:r>
              <w:rPr>
                <w:rFonts w:ascii="Arial" w:hAnsi="Arial" w:cs="Arial"/>
                <w:noProof/>
                <w:lang w:eastAsia="zh-CN"/>
              </w:rPr>
              <w:t>n</w:t>
            </w:r>
            <w:r w:rsidRPr="006D5A88">
              <w:rPr>
                <w:rFonts w:ascii="Arial" w:hAnsi="Arial" w:cs="Arial"/>
                <w:noProof/>
                <w:vertAlign w:val="subscript"/>
                <w:lang w:eastAsia="zh-CN"/>
              </w:rPr>
              <w:t>CSID</w:t>
            </w:r>
            <w:r>
              <w:rPr>
                <w:rFonts w:ascii="Arial" w:hAnsi="Arial" w:cs="Arial"/>
                <w:noProof/>
                <w:vertAlign w:val="subscript"/>
                <w:lang w:eastAsia="zh-CN"/>
              </w:rPr>
              <w:t xml:space="preserve"> </w:t>
            </w:r>
            <w:r w:rsidR="00123BA0">
              <w:rPr>
                <w:rFonts w:ascii="Arial" w:hAnsi="Arial" w:cs="Arial"/>
                <w:noProof/>
                <w:lang w:eastAsia="zh-CN"/>
              </w:rPr>
              <w:t>for DMRS generation</w:t>
            </w:r>
            <w:r>
              <w:rPr>
                <w:rFonts w:ascii="Arial" w:hAnsi="Arial" w:cs="Arial"/>
                <w:noProof/>
                <w:lang w:eastAsia="zh-CN"/>
              </w:rPr>
              <w:t xml:space="preserve"> is given by </w:t>
            </w:r>
            <w:r w:rsidRPr="001B7F5C">
              <w:rPr>
                <w:rFonts w:ascii="Arial" w:hAnsi="Arial" w:cs="Arial"/>
                <w:noProof/>
                <w:lang w:eastAsia="zh-CN"/>
              </w:rPr>
              <w:t>Table 5.3.3.1.5C-6</w:t>
            </w:r>
            <w:r>
              <w:rPr>
                <w:rFonts w:ascii="Arial" w:hAnsi="Arial" w:cs="Arial"/>
                <w:noProof/>
                <w:lang w:eastAsia="zh-CN"/>
              </w:rPr>
              <w:t>.</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B3093E"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1B7F5C" w:rsidRDefault="001B7F5C" w:rsidP="001B7F5C">
            <w:pPr>
              <w:spacing w:after="0"/>
              <w:rPr>
                <w:rFonts w:ascii="Arial" w:hAnsi="Arial" w:cs="Arial"/>
                <w:lang w:eastAsia="zh-CN"/>
              </w:rPr>
            </w:pPr>
            <w:r>
              <w:rPr>
                <w:rFonts w:ascii="Arial" w:hAnsi="Arial" w:cs="Arial"/>
                <w:noProof/>
                <w:lang w:eastAsia="zh-CN"/>
              </w:rPr>
              <w:t>n</w:t>
            </w:r>
            <w:r w:rsidRPr="006D5A88">
              <w:rPr>
                <w:rFonts w:ascii="Arial" w:hAnsi="Arial" w:cs="Arial"/>
                <w:noProof/>
                <w:vertAlign w:val="subscript"/>
                <w:lang w:eastAsia="zh-CN"/>
              </w:rPr>
              <w:t>CSID</w:t>
            </w:r>
            <w:r>
              <w:rPr>
                <w:rFonts w:ascii="Arial" w:hAnsi="Arial" w:cs="Arial"/>
                <w:noProof/>
                <w:vertAlign w:val="subscript"/>
                <w:lang w:eastAsia="zh-CN"/>
              </w:rPr>
              <w:t xml:space="preserve"> </w:t>
            </w:r>
            <w:r w:rsidR="00123BA0">
              <w:rPr>
                <w:rFonts w:ascii="Arial" w:hAnsi="Arial" w:cs="Arial"/>
                <w:noProof/>
                <w:lang w:eastAsia="zh-CN"/>
              </w:rPr>
              <w:t>for DMRS generation is miss</w:t>
            </w:r>
            <w:r w:rsidR="00123BA0">
              <w:rPr>
                <w:rFonts w:ascii="Arial" w:hAnsi="Arial" w:cs="Arial" w:hint="eastAsia"/>
                <w:noProof/>
                <w:lang w:eastAsia="zh-CN"/>
              </w:rPr>
              <w:t>ing</w:t>
            </w:r>
            <w:r>
              <w:rPr>
                <w:rFonts w:ascii="Arial" w:hAnsi="Arial" w:cs="Arial"/>
                <w:noProof/>
                <w:lang w:eastAsia="zh-CN"/>
              </w:rPr>
              <w:t xml:space="preserve"> </w:t>
            </w:r>
            <w:r w:rsidRPr="001B7F5C">
              <w:rPr>
                <w:rFonts w:ascii="Arial" w:hAnsi="Arial" w:cs="Arial" w:hint="eastAsia"/>
                <w:noProof/>
                <w:lang w:eastAsia="zh-CN"/>
              </w:rPr>
              <w:t xml:space="preserve">when higher layer parameter </w:t>
            </w:r>
            <w:r w:rsidRPr="001B7F5C">
              <w:rPr>
                <w:rFonts w:ascii="Arial" w:hAnsi="Arial" w:cs="Arial"/>
                <w:i/>
                <w:noProof/>
                <w:lang w:eastAsia="zh-CN"/>
              </w:rPr>
              <w:t>semiolEnabled</w:t>
            </w:r>
            <w:r w:rsidRPr="001B7F5C">
              <w:rPr>
                <w:rFonts w:ascii="Arial" w:hAnsi="Arial" w:cs="Arial" w:hint="eastAsia"/>
                <w:noProof/>
                <w:lang w:eastAsia="zh-CN"/>
              </w:rPr>
              <w:t xml:space="preserve"> is configured</w:t>
            </w:r>
            <w:r>
              <w:rPr>
                <w:rFonts w:ascii="Arial" w:hAnsi="Arial" w:cs="Arial"/>
                <w:noProof/>
                <w:lang w:eastAsia="zh-CN"/>
              </w:rPr>
              <w:t>.</w:t>
            </w:r>
          </w:p>
        </w:tc>
      </w:tr>
      <w:tr w:rsidR="001213E0" w:rsidRPr="00290CB4"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90CB4" w:rsidRDefault="001B7F5C" w:rsidP="00552958">
            <w:pPr>
              <w:pStyle w:val="CRCoverPage"/>
              <w:spacing w:after="0"/>
              <w:rPr>
                <w:noProof/>
                <w:lang w:eastAsia="zh-CN"/>
              </w:rPr>
            </w:pPr>
            <w:r>
              <w:rPr>
                <w:rFonts w:hint="eastAsia"/>
                <w:noProof/>
                <w:lang w:eastAsia="zh-CN"/>
              </w:rPr>
              <w:t>6.10</w:t>
            </w:r>
            <w:r>
              <w:rPr>
                <w:noProof/>
                <w:lang w:eastAsia="zh-CN"/>
              </w:rPr>
              <w:t>.3</w:t>
            </w:r>
            <w:r w:rsidR="00C85DCD">
              <w:rPr>
                <w:noProof/>
                <w:lang w:eastAsia="zh-CN"/>
              </w:rPr>
              <w:t>.1</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p>
        </w:tc>
        <w:tc>
          <w:tcPr>
            <w:tcW w:w="7373" w:type="dxa"/>
            <w:gridSpan w:val="9"/>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60530A" w:rsidRPr="00290CB4" w:rsidRDefault="0060530A" w:rsidP="00BC6B62">
            <w:pPr>
              <w:pStyle w:val="CRCoverPage"/>
              <w:spacing w:after="0"/>
              <w:ind w:left="100"/>
              <w:rPr>
                <w:noProof/>
              </w:rPr>
            </w:pPr>
          </w:p>
        </w:tc>
      </w:tr>
    </w:tbl>
    <w:p w:rsidR="001213E0" w:rsidRDefault="001213E0" w:rsidP="001213E0">
      <w:pPr>
        <w:rPr>
          <w:noProof/>
        </w:rPr>
        <w:sectPr w:rsidR="001213E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rsidR="00912CBD" w:rsidRPr="00912CBD" w:rsidRDefault="00912CBD" w:rsidP="00912CBD">
      <w:pPr>
        <w:keepNext/>
        <w:keepLines/>
        <w:spacing w:before="120"/>
        <w:ind w:left="1418" w:hanging="1418"/>
        <w:outlineLvl w:val="3"/>
        <w:rPr>
          <w:rFonts w:ascii="Arial" w:eastAsia="等线" w:hAnsi="Arial"/>
          <w:sz w:val="24"/>
        </w:rPr>
      </w:pPr>
      <w:bookmarkStart w:id="3" w:name="_Toc454818074"/>
      <w:r w:rsidRPr="00912CBD">
        <w:rPr>
          <w:rFonts w:ascii="Arial" w:eastAsia="等线" w:hAnsi="Arial"/>
          <w:sz w:val="24"/>
        </w:rPr>
        <w:t>6.10.3.1</w:t>
      </w:r>
      <w:r w:rsidRPr="00912CBD">
        <w:rPr>
          <w:rFonts w:ascii="Arial" w:eastAsia="等线" w:hAnsi="Arial"/>
          <w:sz w:val="24"/>
        </w:rPr>
        <w:tab/>
        <w:t>Sequence generation</w:t>
      </w:r>
    </w:p>
    <w:p w:rsidR="00912CBD" w:rsidRPr="00912CBD" w:rsidRDefault="00912CBD" w:rsidP="00912CBD">
      <w:pPr>
        <w:rPr>
          <w:rFonts w:eastAsia="等线"/>
        </w:rPr>
      </w:pPr>
      <w:r w:rsidRPr="00912CBD">
        <w:rPr>
          <w:rFonts w:eastAsia="等线"/>
        </w:rPr>
        <w:t xml:space="preserve">For antenna port 5, the UE-specific reference-signal sequence </w:t>
      </w:r>
      <w:r w:rsidRPr="00912CBD">
        <w:rPr>
          <w:rFonts w:eastAsia="等线"/>
          <w:position w:val="-14"/>
        </w:rPr>
        <w:object w:dxaOrig="5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17" type="#_x0000_t75" style="width:29pt;height:17.75pt" o:ole="">
            <v:imagedata r:id="rId20" o:title=""/>
          </v:shape>
          <o:OLEObject Type="Embed" ProgID="Equation.3" ShapeID="_x0000_i1617" DrawAspect="Content" ObjectID="_1585142756" r:id="rId21"/>
        </w:object>
      </w:r>
      <w:r w:rsidRPr="00912CBD">
        <w:rPr>
          <w:rFonts w:eastAsia="等线"/>
        </w:rPr>
        <w:t xml:space="preserve"> is defined by</w:t>
      </w:r>
    </w:p>
    <w:p w:rsidR="00912CBD" w:rsidRPr="00912CBD" w:rsidRDefault="00912CBD" w:rsidP="00912CBD">
      <w:pPr>
        <w:keepLines/>
        <w:tabs>
          <w:tab w:val="center" w:pos="4536"/>
          <w:tab w:val="right" w:pos="9072"/>
        </w:tabs>
        <w:jc w:val="center"/>
        <w:rPr>
          <w:rFonts w:eastAsia="等线"/>
          <w:noProof/>
        </w:rPr>
      </w:pPr>
      <w:r w:rsidRPr="00912CBD">
        <w:rPr>
          <w:rFonts w:eastAsia="等线"/>
          <w:noProof/>
          <w:position w:val="-26"/>
        </w:rPr>
        <w:object w:dxaOrig="6460" w:dyaOrig="600">
          <v:shape id="_x0000_i1618" type="#_x0000_t75" style="width:323.45pt;height:30.1pt" o:ole="">
            <v:imagedata r:id="rId22" o:title=""/>
          </v:shape>
          <o:OLEObject Type="Embed" ProgID="Equation.3" ShapeID="_x0000_i1618" DrawAspect="Content" ObjectID="_1585142757" r:id="rId23"/>
        </w:object>
      </w:r>
    </w:p>
    <w:p w:rsidR="00912CBD" w:rsidRPr="00912CBD" w:rsidRDefault="00912CBD" w:rsidP="00912CBD">
      <w:pPr>
        <w:rPr>
          <w:rFonts w:eastAsia="等线"/>
        </w:rPr>
      </w:pPr>
      <w:r w:rsidRPr="00912CBD">
        <w:rPr>
          <w:rFonts w:eastAsia="等线"/>
        </w:rPr>
        <w:t xml:space="preserve">where </w:t>
      </w:r>
      <w:r w:rsidRPr="00912CBD">
        <w:rPr>
          <w:rFonts w:eastAsia="等线"/>
          <w:position w:val="-10"/>
        </w:rPr>
        <w:object w:dxaOrig="720" w:dyaOrig="340">
          <v:shape id="_x0000_i1619" type="#_x0000_t75" style="width:36pt;height:17.75pt" o:ole="">
            <v:imagedata r:id="rId24" o:title=""/>
          </v:shape>
          <o:OLEObject Type="Embed" ProgID="Equation.3" ShapeID="_x0000_i1619" DrawAspect="Content" ObjectID="_1585142758" r:id="rId25"/>
        </w:object>
      </w:r>
      <w:r w:rsidRPr="00912CBD">
        <w:rPr>
          <w:rFonts w:eastAsia="等线"/>
        </w:rPr>
        <w:t xml:space="preserve"> denotes the assigned bandwidth in resource blocks of the corresponding PDSCH transmission. The pseudo-random sequence </w:t>
      </w:r>
      <w:r w:rsidRPr="00912CBD">
        <w:rPr>
          <w:rFonts w:eastAsia="等线"/>
          <w:position w:val="-10"/>
        </w:rPr>
        <w:object w:dxaOrig="360" w:dyaOrig="300">
          <v:shape id="_x0000_i1620" type="#_x0000_t75" style="width:18.8pt;height:15.05pt" o:ole="">
            <v:imagedata r:id="rId26" o:title=""/>
          </v:shape>
          <o:OLEObject Type="Embed" ProgID="Equation.3" ShapeID="_x0000_i1620" DrawAspect="Content" ObjectID="_1585142759" r:id="rId27"/>
        </w:object>
      </w:r>
      <w:r w:rsidRPr="00912CBD">
        <w:rPr>
          <w:rFonts w:eastAsia="等线"/>
        </w:rPr>
        <w:t xml:space="preserve"> is defined in clause 7.2. The pseudo-random sequence generator shall be initialised with </w:t>
      </w:r>
      <w:r w:rsidRPr="00912CBD">
        <w:rPr>
          <w:rFonts w:eastAsia="等线"/>
          <w:position w:val="-10"/>
        </w:rPr>
        <w:object w:dxaOrig="3379" w:dyaOrig="340">
          <v:shape id="_x0000_i1621" type="#_x0000_t75" style="width:169.25pt;height:17.75pt" o:ole="">
            <v:imagedata r:id="rId28" o:title=""/>
          </v:shape>
          <o:OLEObject Type="Embed" ProgID="Equation.3" ShapeID="_x0000_i1621" DrawAspect="Content" ObjectID="_1585142760" r:id="rId29"/>
        </w:object>
      </w:r>
      <w:r w:rsidRPr="00912CBD">
        <w:rPr>
          <w:rFonts w:eastAsia="等线"/>
        </w:rPr>
        <w:t xml:space="preserve"> at the start of each subframe</w:t>
      </w:r>
      <w:r w:rsidRPr="00912CBD">
        <w:rPr>
          <w:rFonts w:hint="eastAsia"/>
          <w:lang w:eastAsia="zh-CN"/>
        </w:rPr>
        <w:t xml:space="preserve"> </w:t>
      </w:r>
      <w:r w:rsidRPr="00912CBD">
        <w:rPr>
          <w:lang w:eastAsia="zh-CN"/>
        </w:rPr>
        <w:t xml:space="preserve">where </w:t>
      </w:r>
      <w:r w:rsidRPr="00912CBD">
        <w:rPr>
          <w:rFonts w:eastAsia="等线"/>
          <w:position w:val="-10"/>
        </w:rPr>
        <w:object w:dxaOrig="520" w:dyaOrig="300">
          <v:shape id="_x0000_i1622" type="#_x0000_t75" style="width:26.85pt;height:15.05pt" o:ole="">
            <v:imagedata r:id="rId30" o:title=""/>
          </v:shape>
          <o:OLEObject Type="Embed" ProgID="Equation.3" ShapeID="_x0000_i1622" DrawAspect="Content" ObjectID="_1585142761" r:id="rId31"/>
        </w:object>
      </w:r>
      <w:r w:rsidRPr="00912CBD">
        <w:rPr>
          <w:lang w:eastAsia="zh-CN"/>
        </w:rPr>
        <w:t xml:space="preserve"> is as described in clause 7.1 </w:t>
      </w:r>
      <w:r w:rsidRPr="00912CBD">
        <w:rPr>
          <w:rFonts w:eastAsia="等线"/>
        </w:rPr>
        <w:t>3GPP TS 36.213</w:t>
      </w:r>
      <w:r w:rsidRPr="00912CBD">
        <w:rPr>
          <w:lang w:eastAsia="zh-CN"/>
        </w:rPr>
        <w:t> [4]</w:t>
      </w:r>
      <w:r w:rsidRPr="00912CBD">
        <w:rPr>
          <w:rFonts w:eastAsia="等线"/>
        </w:rPr>
        <w:t>.</w:t>
      </w:r>
    </w:p>
    <w:p w:rsidR="00912CBD" w:rsidRPr="00912CBD" w:rsidRDefault="00912CBD" w:rsidP="00912CBD">
      <w:pPr>
        <w:rPr>
          <w:rFonts w:eastAsia="等线"/>
        </w:rPr>
      </w:pPr>
      <w:r w:rsidRPr="00912CBD">
        <w:rPr>
          <w:rFonts w:eastAsia="等线"/>
        </w:rPr>
        <w:t xml:space="preserve">For any of the antenna ports </w:t>
      </w:r>
      <w:r w:rsidRPr="00912CBD">
        <w:rPr>
          <w:rFonts w:eastAsia="等线"/>
          <w:position w:val="-10"/>
        </w:rPr>
        <w:object w:dxaOrig="1440" w:dyaOrig="320">
          <v:shape id="_x0000_i1623" type="#_x0000_t75" style="width:59.65pt;height:13.45pt" o:ole="">
            <v:imagedata r:id="rId32" o:title=""/>
          </v:shape>
          <o:OLEObject Type="Embed" ProgID="Equation.3" ShapeID="_x0000_i1623" DrawAspect="Content" ObjectID="_1585142762" r:id="rId33"/>
        </w:object>
      </w:r>
      <w:r w:rsidRPr="00912CBD">
        <w:rPr>
          <w:rFonts w:eastAsia="等线"/>
        </w:rPr>
        <w:t xml:space="preserve">, the reference-signal sequence </w:t>
      </w:r>
      <w:r w:rsidRPr="00912CBD">
        <w:rPr>
          <w:rFonts w:eastAsia="等线"/>
          <w:position w:val="-10"/>
        </w:rPr>
        <w:object w:dxaOrig="460" w:dyaOrig="300">
          <v:shape id="_x0000_i1624" type="#_x0000_t75" style="width:23.65pt;height:15.05pt" o:ole="">
            <v:imagedata r:id="rId34" o:title=""/>
          </v:shape>
          <o:OLEObject Type="Embed" ProgID="Equation.3" ShapeID="_x0000_i1624" DrawAspect="Content" ObjectID="_1585142763" r:id="rId35"/>
        </w:object>
      </w:r>
      <w:r w:rsidRPr="00912CBD">
        <w:rPr>
          <w:rFonts w:eastAsia="等线"/>
        </w:rPr>
        <w:t xml:space="preserve"> is defined by</w:t>
      </w:r>
    </w:p>
    <w:p w:rsidR="00912CBD" w:rsidRPr="00912CBD" w:rsidRDefault="00912CBD" w:rsidP="00912CBD">
      <w:pPr>
        <w:keepLines/>
        <w:tabs>
          <w:tab w:val="center" w:pos="4536"/>
          <w:tab w:val="right" w:pos="9072"/>
        </w:tabs>
        <w:jc w:val="center"/>
        <w:rPr>
          <w:rFonts w:eastAsia="等线"/>
          <w:noProof/>
        </w:rPr>
      </w:pPr>
      <w:r w:rsidRPr="00912CBD">
        <w:rPr>
          <w:rFonts w:eastAsia="等线"/>
          <w:noProof/>
          <w:position w:val="-30"/>
        </w:rPr>
        <w:object w:dxaOrig="8380" w:dyaOrig="700">
          <v:shape id="_x0000_i1625" type="#_x0000_t75" style="width:418.55pt;height:35.45pt" o:ole="">
            <v:imagedata r:id="rId36" o:title=""/>
          </v:shape>
          <o:OLEObject Type="Embed" ProgID="Equation.3" ShapeID="_x0000_i1625" DrawAspect="Content" ObjectID="_1585142764" r:id="rId37"/>
        </w:object>
      </w:r>
      <w:r w:rsidRPr="00912CBD">
        <w:rPr>
          <w:rFonts w:eastAsia="等线"/>
          <w:noProof/>
        </w:rPr>
        <w:t>.</w:t>
      </w:r>
    </w:p>
    <w:p w:rsidR="00912CBD" w:rsidRPr="00912CBD" w:rsidRDefault="00912CBD" w:rsidP="00912CBD">
      <w:pPr>
        <w:rPr>
          <w:rFonts w:eastAsia="等线"/>
        </w:rPr>
      </w:pPr>
      <w:r w:rsidRPr="00912CBD">
        <w:rPr>
          <w:rFonts w:eastAsia="等线"/>
        </w:rPr>
        <w:t xml:space="preserve">The pseudo-random sequence </w:t>
      </w:r>
      <w:r w:rsidRPr="00912CBD">
        <w:rPr>
          <w:rFonts w:eastAsia="等线"/>
          <w:position w:val="-10"/>
        </w:rPr>
        <w:object w:dxaOrig="360" w:dyaOrig="300">
          <v:shape id="_x0000_i1626" type="#_x0000_t75" style="width:18.8pt;height:15.05pt" o:ole="">
            <v:imagedata r:id="rId26" o:title=""/>
          </v:shape>
          <o:OLEObject Type="Embed" ProgID="Equation.3" ShapeID="_x0000_i1626" DrawAspect="Content" ObjectID="_1585142765" r:id="rId38"/>
        </w:object>
      </w:r>
      <w:r w:rsidRPr="00912CBD">
        <w:rPr>
          <w:rFonts w:eastAsia="等线"/>
        </w:rPr>
        <w:t xml:space="preserve"> is defined in clause 7.2. The pseudo-random sequence generator shall be initialised with </w:t>
      </w:r>
    </w:p>
    <w:p w:rsidR="00912CBD" w:rsidRPr="00912CBD" w:rsidRDefault="00912CBD" w:rsidP="00912CBD">
      <w:pPr>
        <w:keepLines/>
        <w:tabs>
          <w:tab w:val="center" w:pos="4536"/>
          <w:tab w:val="right" w:pos="9072"/>
        </w:tabs>
        <w:jc w:val="center"/>
        <w:rPr>
          <w:rFonts w:eastAsia="等线"/>
          <w:noProof/>
        </w:rPr>
      </w:pPr>
      <w:r w:rsidRPr="00912CBD">
        <w:rPr>
          <w:rFonts w:eastAsia="等线"/>
          <w:noProof/>
          <w:position w:val="-10"/>
        </w:rPr>
        <w:object w:dxaOrig="3540" w:dyaOrig="360">
          <v:shape id="_x0000_i1627" type="#_x0000_t75" style="width:177.85pt;height:18.8pt" o:ole="">
            <v:imagedata r:id="rId39" o:title=""/>
          </v:shape>
          <o:OLEObject Type="Embed" ProgID="Equation.3" ShapeID="_x0000_i1627" DrawAspect="Content" ObjectID="_1585142766" r:id="rId40"/>
        </w:object>
      </w:r>
    </w:p>
    <w:p w:rsidR="00912CBD" w:rsidRPr="00912CBD" w:rsidRDefault="00912CBD" w:rsidP="00912CBD">
      <w:pPr>
        <w:rPr>
          <w:rFonts w:eastAsia="等线"/>
        </w:rPr>
      </w:pPr>
      <w:r w:rsidRPr="00912CBD">
        <w:rPr>
          <w:rFonts w:eastAsia="等线"/>
        </w:rPr>
        <w:t xml:space="preserve"> at the start of each subframe. </w:t>
      </w:r>
    </w:p>
    <w:p w:rsidR="00912CBD" w:rsidRPr="00912CBD" w:rsidRDefault="00912CBD" w:rsidP="00912CBD">
      <w:pPr>
        <w:rPr>
          <w:rFonts w:eastAsia="等线"/>
        </w:rPr>
      </w:pPr>
      <w:r w:rsidRPr="00912CBD">
        <w:rPr>
          <w:rFonts w:eastAsia="等线"/>
          <w:noProof/>
          <w:lang w:eastAsia="zh-CN"/>
        </w:rPr>
        <w:t xml:space="preserve">For BL/CE UEs, the same scrambling sequence is applied per subframe to </w:t>
      </w:r>
      <w:r w:rsidRPr="00912CBD">
        <w:rPr>
          <w:rFonts w:eastAsia="等线"/>
        </w:rPr>
        <w:t>the UE-specific reference-signal sequence</w:t>
      </w:r>
      <w:r w:rsidRPr="00912CBD">
        <w:rPr>
          <w:rFonts w:eastAsia="等线"/>
          <w:noProof/>
          <w:lang w:eastAsia="zh-CN"/>
        </w:rPr>
        <w:t xml:space="preserve"> </w:t>
      </w:r>
      <w:r w:rsidRPr="00912CBD">
        <w:rPr>
          <w:rFonts w:eastAsia="等线"/>
        </w:rPr>
        <w:t xml:space="preserve">for a given block of </w:t>
      </w:r>
      <w:r w:rsidRPr="00912CBD">
        <w:rPr>
          <w:rFonts w:eastAsia="等线"/>
          <w:position w:val="-10"/>
        </w:rPr>
        <w:object w:dxaOrig="420" w:dyaOrig="300">
          <v:shape id="_x0000_i1628" type="#_x0000_t75" style="width:20.95pt;height:15.05pt" o:ole="">
            <v:imagedata r:id="rId41" o:title=""/>
          </v:shape>
          <o:OLEObject Type="Embed" ProgID="Equation.3" ShapeID="_x0000_i1628" DrawAspect="Content" ObjectID="_1585142767" r:id="rId42"/>
        </w:object>
      </w:r>
      <w:r w:rsidRPr="00912CBD">
        <w:rPr>
          <w:rFonts w:eastAsia="等线"/>
        </w:rPr>
        <w:t xml:space="preserve"> subframes. </w:t>
      </w:r>
      <w:r w:rsidRPr="00912CBD">
        <w:rPr>
          <w:rFonts w:eastAsia="等线" w:hint="eastAsia"/>
          <w:noProof/>
          <w:lang w:eastAsia="zh-CN"/>
        </w:rPr>
        <w:t xml:space="preserve">The subframe number of the first subframe in each </w:t>
      </w:r>
      <w:r w:rsidRPr="00912CBD">
        <w:rPr>
          <w:rFonts w:eastAsia="等线"/>
        </w:rPr>
        <w:t xml:space="preserve">block of </w:t>
      </w:r>
      <w:r w:rsidRPr="00912CBD">
        <w:rPr>
          <w:rFonts w:eastAsia="等线"/>
          <w:position w:val="-12"/>
        </w:rPr>
        <w:object w:dxaOrig="440" w:dyaOrig="360">
          <v:shape id="_x0000_i1629" type="#_x0000_t75" style="width:21.5pt;height:18.8pt" o:ole="">
            <v:imagedata r:id="rId43" o:title=""/>
          </v:shape>
          <o:OLEObject Type="Embed" ProgID="Equation.3" ShapeID="_x0000_i1629" DrawAspect="Content" ObjectID="_1585142768" r:id="rId44"/>
        </w:object>
      </w:r>
      <w:r w:rsidRPr="00912CBD">
        <w:rPr>
          <w:rFonts w:eastAsia="等线" w:hint="eastAsia"/>
          <w:lang w:eastAsia="zh-CN"/>
        </w:rPr>
        <w:t xml:space="preserve">consecutive </w:t>
      </w:r>
      <w:r w:rsidRPr="00912CBD">
        <w:rPr>
          <w:rFonts w:eastAsia="等线"/>
        </w:rPr>
        <w:t>subframes</w:t>
      </w:r>
      <w:r w:rsidRPr="00912CBD">
        <w:rPr>
          <w:rFonts w:eastAsia="等线" w:hint="eastAsia"/>
          <w:lang w:eastAsia="zh-CN"/>
        </w:rPr>
        <w:t xml:space="preserve">, denoted as </w:t>
      </w:r>
      <w:r w:rsidRPr="00912CBD">
        <w:rPr>
          <w:rFonts w:eastAsia="等线"/>
          <w:position w:val="-14"/>
        </w:rPr>
        <w:object w:dxaOrig="480" w:dyaOrig="400">
          <v:shape id="_x0000_i1630" type="#_x0000_t75" style="width:23.65pt;height:19.9pt" o:ole="">
            <v:imagedata r:id="rId45" o:title=""/>
          </v:shape>
          <o:OLEObject Type="Embed" ProgID="Equation.3" ShapeID="_x0000_i1630" DrawAspect="Content" ObjectID="_1585142769" r:id="rId46"/>
        </w:object>
      </w:r>
      <w:r w:rsidRPr="00912CBD">
        <w:rPr>
          <w:rFonts w:eastAsia="等线" w:hint="eastAsia"/>
          <w:lang w:eastAsia="zh-CN"/>
        </w:rPr>
        <w:t xml:space="preserve">, satisfies </w:t>
      </w:r>
      <w:r w:rsidRPr="00912CBD">
        <w:rPr>
          <w:rFonts w:eastAsia="等线"/>
          <w:position w:val="-16"/>
        </w:rPr>
        <w:object w:dxaOrig="2040" w:dyaOrig="420">
          <v:shape id="_x0000_i1631" type="#_x0000_t75" style="width:102.1pt;height:20.95pt" o:ole="">
            <v:imagedata r:id="rId47" o:title=""/>
          </v:shape>
          <o:OLEObject Type="Embed" ProgID="Equation.DSMT4" ShapeID="_x0000_i1631" DrawAspect="Content" ObjectID="_1585142770" r:id="rId48"/>
        </w:object>
      </w:r>
      <w:r w:rsidRPr="00912CBD">
        <w:rPr>
          <w:rFonts w:eastAsia="等线" w:hint="eastAsia"/>
          <w:noProof/>
          <w:lang w:eastAsia="zh-CN"/>
        </w:rPr>
        <w:t>.</w:t>
      </w:r>
      <w:r w:rsidRPr="00912CBD">
        <w:rPr>
          <w:rFonts w:eastAsia="等线"/>
        </w:rPr>
        <w:t xml:space="preserve"> For the </w:t>
      </w:r>
      <w:r w:rsidRPr="00912CBD">
        <w:rPr>
          <w:rFonts w:eastAsia="等线"/>
          <w:position w:val="-10"/>
        </w:rPr>
        <w:object w:dxaOrig="320" w:dyaOrig="340">
          <v:shape id="_x0000_i1632" type="#_x0000_t75" style="width:15.6pt;height:17.75pt" o:ole="">
            <v:imagedata r:id="rId49" o:title=""/>
          </v:shape>
          <o:OLEObject Type="Embed" ProgID="Equation.3" ShapeID="_x0000_i1632" DrawAspect="Content" ObjectID="_1585142771" r:id="rId50"/>
        </w:object>
      </w:r>
      <w:r w:rsidRPr="00912CBD">
        <w:rPr>
          <w:rFonts w:eastAsia="等线"/>
        </w:rPr>
        <w:t xml:space="preserve">block of </w:t>
      </w:r>
      <w:r w:rsidRPr="00912CBD">
        <w:rPr>
          <w:rFonts w:eastAsia="等线"/>
          <w:position w:val="-10"/>
        </w:rPr>
        <w:object w:dxaOrig="420" w:dyaOrig="300">
          <v:shape id="_x0000_i1633" type="#_x0000_t75" style="width:20.95pt;height:15.05pt" o:ole="">
            <v:imagedata r:id="rId41" o:title=""/>
          </v:shape>
          <o:OLEObject Type="Embed" ProgID="Equation.3" ShapeID="_x0000_i1633" DrawAspect="Content" ObjectID="_1585142772" r:id="rId51"/>
        </w:object>
      </w:r>
      <w:r w:rsidRPr="00912CBD">
        <w:rPr>
          <w:rFonts w:eastAsia="等线"/>
        </w:rPr>
        <w:t xml:space="preserve"> subframes, the scrambling sequence generator shall be initialised with</w:t>
      </w:r>
    </w:p>
    <w:p w:rsidR="00912CBD" w:rsidRPr="00912CBD" w:rsidRDefault="00912CBD" w:rsidP="00912CBD">
      <w:pPr>
        <w:jc w:val="center"/>
        <w:rPr>
          <w:rFonts w:eastAsia="等线"/>
        </w:rPr>
      </w:pPr>
      <w:r w:rsidRPr="00912CBD">
        <w:rPr>
          <w:rFonts w:eastAsia="等线"/>
          <w:position w:val="-10"/>
        </w:rPr>
        <w:object w:dxaOrig="4660" w:dyaOrig="340">
          <v:shape id="_x0000_i1634" type="#_x0000_t75" style="width:232.65pt;height:17.75pt" o:ole="">
            <v:imagedata r:id="rId52" o:title=""/>
          </v:shape>
          <o:OLEObject Type="Embed" ProgID="Equation.3" ShapeID="_x0000_i1634" DrawAspect="Content" ObjectID="_1585142773" r:id="rId53"/>
        </w:object>
      </w:r>
    </w:p>
    <w:p w:rsidR="00912CBD" w:rsidRPr="00912CBD" w:rsidRDefault="00912CBD" w:rsidP="00912CBD">
      <w:pPr>
        <w:rPr>
          <w:rFonts w:eastAsia="等线"/>
        </w:rPr>
      </w:pPr>
      <w:r w:rsidRPr="00912CBD">
        <w:rPr>
          <w:rFonts w:eastAsia="等线"/>
        </w:rPr>
        <w:t xml:space="preserve">where </w:t>
      </w:r>
    </w:p>
    <w:p w:rsidR="00912CBD" w:rsidRPr="00912CBD" w:rsidRDefault="00912CBD" w:rsidP="00912CBD">
      <w:pPr>
        <w:keepLines/>
        <w:tabs>
          <w:tab w:val="center" w:pos="4536"/>
          <w:tab w:val="right" w:pos="9072"/>
        </w:tabs>
        <w:jc w:val="center"/>
        <w:rPr>
          <w:rFonts w:eastAsia="等线"/>
          <w:noProof/>
        </w:rPr>
      </w:pPr>
      <w:r w:rsidRPr="00912CBD">
        <w:rPr>
          <w:rFonts w:eastAsia="等线"/>
          <w:noProof/>
          <w:position w:val="-88"/>
        </w:rPr>
        <w:object w:dxaOrig="5500" w:dyaOrig="1900">
          <v:shape id="_x0000_i1635" type="#_x0000_t75" style="width:229.45pt;height:79.5pt" o:ole="">
            <v:imagedata r:id="rId54" o:title=""/>
          </v:shape>
          <o:OLEObject Type="Embed" ProgID="Equation.3" ShapeID="_x0000_i1635" DrawAspect="Content" ObjectID="_1585142774" r:id="rId55"/>
        </w:object>
      </w:r>
    </w:p>
    <w:p w:rsidR="00912CBD" w:rsidRPr="00912CBD" w:rsidRDefault="00912CBD" w:rsidP="00912CBD">
      <w:pPr>
        <w:rPr>
          <w:rFonts w:eastAsia="等线"/>
        </w:rPr>
      </w:pPr>
      <w:r w:rsidRPr="00912CBD">
        <w:rPr>
          <w:rFonts w:eastAsia="等线"/>
        </w:rPr>
        <w:t xml:space="preserve">and </w:t>
      </w:r>
      <w:r w:rsidRPr="00912CBD">
        <w:rPr>
          <w:rFonts w:eastAsia="等线"/>
          <w:position w:val="-10"/>
        </w:rPr>
        <w:object w:dxaOrig="200" w:dyaOrig="300">
          <v:shape id="_x0000_i1636" type="#_x0000_t75" style="width:10.2pt;height:15.05pt" o:ole="">
            <v:imagedata r:id="rId56" o:title=""/>
          </v:shape>
          <o:OLEObject Type="Embed" ProgID="Equation.3" ShapeID="_x0000_i1636" DrawAspect="Content" ObjectID="_1585142775" r:id="rId57"/>
        </w:object>
      </w:r>
      <w:r w:rsidRPr="00912CBD">
        <w:rPr>
          <w:rFonts w:eastAsia="等线"/>
        </w:rPr>
        <w:t xml:space="preserve"> is the absolute subframe number of the first downlink subframe intended for PDSCH. The PDSCH transmissions span </w:t>
      </w:r>
      <w:r w:rsidRPr="00912CBD">
        <w:rPr>
          <w:rFonts w:eastAsia="等线"/>
          <w:position w:val="-10"/>
        </w:rPr>
        <w:object w:dxaOrig="720" w:dyaOrig="340">
          <v:shape id="_x0000_i1637" type="#_x0000_t75" style="width:36pt;height:17.75pt" o:ole="">
            <v:imagedata r:id="rId58" o:title=""/>
          </v:shape>
          <o:OLEObject Type="Embed" ProgID="Equation.3" ShapeID="_x0000_i1637" DrawAspect="Content" ObjectID="_1585142776" r:id="rId59"/>
        </w:object>
      </w:r>
      <w:r w:rsidRPr="00912CBD">
        <w:rPr>
          <w:rFonts w:eastAsia="等线"/>
        </w:rPr>
        <w:t xml:space="preserve"> consecutive subframes, including </w:t>
      </w:r>
      <w:r w:rsidRPr="00912CBD">
        <w:rPr>
          <w:rFonts w:eastAsia="MS Mincho" w:hint="eastAsia"/>
          <w:lang w:eastAsia="ja-JP"/>
        </w:rPr>
        <w:t xml:space="preserve">non-BL/CE </w:t>
      </w:r>
      <w:r w:rsidRPr="00912CBD">
        <w:rPr>
          <w:rFonts w:eastAsia="MS Mincho"/>
          <w:lang w:eastAsia="ja-JP"/>
        </w:rPr>
        <w:t>D</w:t>
      </w:r>
      <w:r w:rsidRPr="00912CBD">
        <w:rPr>
          <w:rFonts w:eastAsia="MS Mincho" w:hint="eastAsia"/>
          <w:lang w:eastAsia="ja-JP"/>
        </w:rPr>
        <w:t>L</w:t>
      </w:r>
      <w:r w:rsidRPr="00912CBD">
        <w:rPr>
          <w:rFonts w:eastAsia="等线"/>
        </w:rPr>
        <w:t xml:space="preserve"> subframes where the PDSCH transmission is postponed. For a BL/CE UE configured in CEModeA, </w:t>
      </w:r>
      <w:r w:rsidRPr="00912CBD">
        <w:rPr>
          <w:rFonts w:eastAsia="等线"/>
          <w:position w:val="-10"/>
        </w:rPr>
        <w:object w:dxaOrig="720" w:dyaOrig="300">
          <v:shape id="_x0000_i1638" type="#_x0000_t75" style="width:36pt;height:15.05pt" o:ole="">
            <v:imagedata r:id="rId60" o:title=""/>
          </v:shape>
          <o:OLEObject Type="Embed" ProgID="Equation.3" ShapeID="_x0000_i1638" DrawAspect="Content" ObjectID="_1585142777" r:id="rId61"/>
        </w:object>
      </w:r>
      <w:r w:rsidRPr="00912CBD">
        <w:rPr>
          <w:rFonts w:eastAsia="等线"/>
        </w:rPr>
        <w:t>. F</w:t>
      </w:r>
      <w:r w:rsidRPr="00912CBD">
        <w:rPr>
          <w:rFonts w:hint="eastAsia"/>
          <w:szCs w:val="18"/>
          <w:lang w:eastAsia="zh-CN"/>
        </w:rPr>
        <w:t xml:space="preserve">or a </w:t>
      </w:r>
      <w:r w:rsidRPr="00912CBD">
        <w:rPr>
          <w:szCs w:val="18"/>
          <w:lang w:eastAsia="zh-CN"/>
        </w:rPr>
        <w:t xml:space="preserve">BL/CE </w:t>
      </w:r>
      <w:r w:rsidRPr="00912CBD">
        <w:rPr>
          <w:rFonts w:hint="eastAsia"/>
          <w:szCs w:val="18"/>
          <w:lang w:eastAsia="zh-CN"/>
        </w:rPr>
        <w:t>UE</w:t>
      </w:r>
      <w:r w:rsidRPr="00912CBD">
        <w:rPr>
          <w:szCs w:val="18"/>
          <w:lang w:eastAsia="zh-CN"/>
        </w:rPr>
        <w:t xml:space="preserve"> configured with </w:t>
      </w:r>
      <w:r w:rsidRPr="00912CBD">
        <w:rPr>
          <w:lang w:eastAsia="zh-CN"/>
        </w:rPr>
        <w:t xml:space="preserve">CEModeB, </w:t>
      </w:r>
      <w:r w:rsidRPr="00912CBD">
        <w:rPr>
          <w:rFonts w:eastAsia="等线"/>
          <w:position w:val="-10"/>
        </w:rPr>
        <w:object w:dxaOrig="760" w:dyaOrig="300">
          <v:shape id="_x0000_i1639" type="#_x0000_t75" style="width:38.7pt;height:15.05pt" o:ole="">
            <v:imagedata r:id="rId62" o:title=""/>
          </v:shape>
          <o:OLEObject Type="Embed" ProgID="Equation.3" ShapeID="_x0000_i1639" DrawAspect="Content" ObjectID="_1585142778" r:id="rId63"/>
        </w:object>
      </w:r>
      <w:r w:rsidRPr="00912CBD">
        <w:rPr>
          <w:rFonts w:eastAsia="等线"/>
        </w:rPr>
        <w:t xml:space="preserve"> for frame structure type 1 and </w:t>
      </w:r>
      <w:r w:rsidRPr="00912CBD">
        <w:rPr>
          <w:rFonts w:eastAsia="等线"/>
          <w:position w:val="-10"/>
        </w:rPr>
        <w:object w:dxaOrig="840" w:dyaOrig="300">
          <v:shape id="_x0000_i1640" type="#_x0000_t75" style="width:41.9pt;height:15.05pt" o:ole="">
            <v:imagedata r:id="rId64" o:title=""/>
          </v:shape>
          <o:OLEObject Type="Embed" ProgID="Equation.3" ShapeID="_x0000_i1640" DrawAspect="Content" ObjectID="_1585142779" r:id="rId65"/>
        </w:object>
      </w:r>
      <w:r w:rsidRPr="00912CBD">
        <w:rPr>
          <w:rFonts w:eastAsia="等线"/>
        </w:rPr>
        <w:t xml:space="preserve"> for frame structure type 2.</w:t>
      </w:r>
    </w:p>
    <w:p w:rsidR="00912CBD" w:rsidRPr="00912CBD" w:rsidRDefault="00912CBD" w:rsidP="00912CBD">
      <w:pPr>
        <w:rPr>
          <w:rFonts w:eastAsia="等线"/>
        </w:rPr>
      </w:pPr>
      <w:r w:rsidRPr="00912CBD">
        <w:rPr>
          <w:rFonts w:eastAsia="等线"/>
        </w:rPr>
        <w:t xml:space="preserve">The quantities </w:t>
      </w:r>
      <w:r w:rsidRPr="00912CBD">
        <w:rPr>
          <w:rFonts w:eastAsia="等线"/>
          <w:position w:val="-10"/>
        </w:rPr>
        <w:object w:dxaOrig="340" w:dyaOrig="340">
          <v:shape id="_x0000_i1641" type="#_x0000_t75" style="width:17.75pt;height:17.75pt" o:ole="">
            <v:imagedata r:id="rId66" o:title=""/>
          </v:shape>
          <o:OLEObject Type="Embed" ProgID="Equation.3" ShapeID="_x0000_i1641" DrawAspect="Content" ObjectID="_1585142780" r:id="rId67"/>
        </w:object>
      </w:r>
      <w:r w:rsidRPr="00912CBD">
        <w:rPr>
          <w:rFonts w:eastAsia="等线"/>
        </w:rPr>
        <w:t xml:space="preserve">, </w:t>
      </w:r>
      <w:r w:rsidRPr="00912CBD">
        <w:rPr>
          <w:rFonts w:eastAsia="等线"/>
          <w:position w:val="-8"/>
        </w:rPr>
        <w:object w:dxaOrig="560" w:dyaOrig="260">
          <v:shape id="_x0000_i1642" type="#_x0000_t75" style="width:26.85pt;height:12.35pt" o:ole="">
            <v:imagedata r:id="rId68" o:title=""/>
          </v:shape>
          <o:OLEObject Type="Embed" ProgID="Equation.3" ShapeID="_x0000_i1642" DrawAspect="Content" ObjectID="_1585142781" r:id="rId69"/>
        </w:object>
      </w:r>
      <w:r w:rsidRPr="00912CBD">
        <w:rPr>
          <w:rFonts w:eastAsia="等线"/>
        </w:rPr>
        <w:t>, are given by</w:t>
      </w:r>
    </w:p>
    <w:p w:rsidR="00912CBD" w:rsidRPr="00912CBD" w:rsidRDefault="00912CBD" w:rsidP="00912CBD">
      <w:pPr>
        <w:ind w:left="568" w:hanging="284"/>
        <w:rPr>
          <w:rFonts w:eastAsia="等线"/>
        </w:rPr>
      </w:pPr>
      <w:r w:rsidRPr="00912CBD">
        <w:rPr>
          <w:rFonts w:eastAsia="等线"/>
        </w:rPr>
        <w:t>-</w:t>
      </w:r>
      <w:r w:rsidRPr="00912CBD">
        <w:rPr>
          <w:rFonts w:eastAsia="等线"/>
        </w:rPr>
        <w:tab/>
      </w:r>
      <w:r w:rsidRPr="00912CBD">
        <w:rPr>
          <w:rFonts w:eastAsia="等线"/>
          <w:position w:val="-10"/>
        </w:rPr>
        <w:object w:dxaOrig="940" w:dyaOrig="340">
          <v:shape id="_x0000_i1643" type="#_x0000_t75" style="width:46.75pt;height:17.75pt" o:ole="">
            <v:imagedata r:id="rId70" o:title=""/>
          </v:shape>
          <o:OLEObject Type="Embed" ProgID="Equation.3" ShapeID="_x0000_i1643" DrawAspect="Content" ObjectID="_1585142782" r:id="rId71"/>
        </w:object>
      </w:r>
      <w:r w:rsidRPr="00912CBD">
        <w:rPr>
          <w:rFonts w:eastAsia="等线"/>
        </w:rPr>
        <w:t xml:space="preserve"> if no value for </w:t>
      </w:r>
      <w:r w:rsidRPr="00912CBD">
        <w:rPr>
          <w:rFonts w:eastAsia="等线"/>
          <w:position w:val="-10"/>
        </w:rPr>
        <w:object w:dxaOrig="680" w:dyaOrig="340">
          <v:shape id="_x0000_i1644" type="#_x0000_t75" style="width:34.4pt;height:17.75pt" o:ole="">
            <v:imagedata r:id="rId72" o:title=""/>
          </v:shape>
          <o:OLEObject Type="Embed" ProgID="Equation.3" ShapeID="_x0000_i1644" DrawAspect="Content" ObjectID="_1585142783" r:id="rId73"/>
        </w:object>
      </w:r>
      <w:r w:rsidRPr="00912CBD">
        <w:rPr>
          <w:rFonts w:eastAsia="等线"/>
        </w:rPr>
        <w:t xml:space="preserve"> is provided by higher layers or if DCI format 1A, 2B or 2C is used for the DCI associated with the PDSCH transmission</w:t>
      </w:r>
    </w:p>
    <w:p w:rsidR="00912CBD" w:rsidRPr="00912CBD" w:rsidRDefault="00912CBD" w:rsidP="00912CBD">
      <w:pPr>
        <w:ind w:left="568" w:hanging="284"/>
        <w:rPr>
          <w:rFonts w:eastAsia="等线"/>
        </w:rPr>
      </w:pPr>
      <w:r w:rsidRPr="00912CBD">
        <w:rPr>
          <w:rFonts w:eastAsia="等线"/>
        </w:rPr>
        <w:t>-</w:t>
      </w:r>
      <w:r w:rsidRPr="00912CBD">
        <w:rPr>
          <w:rFonts w:eastAsia="等线"/>
        </w:rPr>
        <w:tab/>
      </w:r>
      <w:r w:rsidRPr="00912CBD">
        <w:rPr>
          <w:rFonts w:eastAsia="等线"/>
          <w:position w:val="-10"/>
        </w:rPr>
        <w:object w:dxaOrig="1160" w:dyaOrig="340">
          <v:shape id="_x0000_i1645" type="#_x0000_t75" style="width:58.05pt;height:17.75pt" o:ole="">
            <v:imagedata r:id="rId74" o:title=""/>
          </v:shape>
          <o:OLEObject Type="Embed" ProgID="Equation.3" ShapeID="_x0000_i1645" DrawAspect="Content" ObjectID="_1585142784" r:id="rId75"/>
        </w:object>
      </w:r>
      <w:r w:rsidRPr="00912CBD">
        <w:rPr>
          <w:rFonts w:eastAsia="等线"/>
        </w:rPr>
        <w:t xml:space="preserve"> otherwise</w:t>
      </w:r>
    </w:p>
    <w:p w:rsidR="00912CBD" w:rsidRPr="00912CBD" w:rsidRDefault="00912CBD" w:rsidP="00912CBD">
      <w:pPr>
        <w:rPr>
          <w:rFonts w:eastAsia="等线"/>
        </w:rPr>
      </w:pPr>
      <w:r w:rsidRPr="00912CBD">
        <w:rPr>
          <w:rFonts w:eastAsia="等线"/>
        </w:rPr>
        <w:t xml:space="preserve">The </w:t>
      </w:r>
      <w:r w:rsidRPr="00912CBD">
        <w:rPr>
          <w:rFonts w:eastAsia="等线" w:hint="eastAsia"/>
          <w:lang w:eastAsia="zh-CN"/>
        </w:rPr>
        <w:t xml:space="preserve">value of </w:t>
      </w:r>
      <w:r w:rsidRPr="00912CBD">
        <w:rPr>
          <w:rFonts w:eastAsia="等线"/>
          <w:position w:val="-10"/>
        </w:rPr>
        <w:object w:dxaOrig="480" w:dyaOrig="300">
          <v:shape id="_x0000_i1646" type="#_x0000_t75" style="width:23.65pt;height:15.05pt" o:ole="">
            <v:imagedata r:id="rId76" o:title=""/>
          </v:shape>
          <o:OLEObject Type="Embed" ProgID="Equation.3" ShapeID="_x0000_i1646" DrawAspect="Content" ObjectID="_1585142785" r:id="rId77"/>
        </w:object>
      </w:r>
      <w:r w:rsidRPr="00912CBD">
        <w:rPr>
          <w:rFonts w:eastAsia="等线"/>
          <w:position w:val="-10"/>
        </w:rPr>
        <w:t xml:space="preserve"> </w:t>
      </w:r>
      <w:r w:rsidRPr="00912CBD">
        <w:rPr>
          <w:rFonts w:eastAsia="等线"/>
        </w:rPr>
        <w:t>is zero unless specified otherwise. For a PDSCH transmission on ports 7 or 8</w:t>
      </w:r>
      <w:r w:rsidRPr="00912CBD">
        <w:rPr>
          <w:rFonts w:eastAsia="等线" w:hint="eastAsia"/>
          <w:lang w:eastAsia="zh-CN"/>
        </w:rPr>
        <w:t>,</w:t>
      </w:r>
      <w:r w:rsidRPr="00912CBD">
        <w:rPr>
          <w:rFonts w:eastAsia="等线"/>
        </w:rPr>
        <w:t xml:space="preserve"> </w:t>
      </w:r>
      <w:r w:rsidRPr="00912CBD">
        <w:rPr>
          <w:rFonts w:eastAsia="等线"/>
          <w:position w:val="-10"/>
        </w:rPr>
        <w:object w:dxaOrig="480" w:dyaOrig="300">
          <v:shape id="_x0000_i1647" type="#_x0000_t75" style="width:23.65pt;height:15.05pt" o:ole="">
            <v:imagedata r:id="rId76" o:title=""/>
          </v:shape>
          <o:OLEObject Type="Embed" ProgID="Equation.3" ShapeID="_x0000_i1647" DrawAspect="Content" ObjectID="_1585142786" r:id="rId78"/>
        </w:object>
      </w:r>
      <w:r w:rsidRPr="00912CBD">
        <w:rPr>
          <w:rFonts w:eastAsia="等线"/>
        </w:rPr>
        <w:t xml:space="preserve"> is given by the</w:t>
      </w:r>
      <w:r w:rsidRPr="00912CBD">
        <w:rPr>
          <w:rFonts w:eastAsia="等线" w:hint="eastAsia"/>
          <w:lang w:eastAsia="zh-CN"/>
        </w:rPr>
        <w:t xml:space="preserve"> </w:t>
      </w:r>
      <w:r w:rsidRPr="00912CBD">
        <w:rPr>
          <w:rFonts w:eastAsia="等线"/>
        </w:rPr>
        <w:t>DCI format 2B, 2C, 2D or 6-1A</w:t>
      </w:r>
      <w:r w:rsidRPr="00912CBD">
        <w:rPr>
          <w:rFonts w:eastAsia="等线" w:hint="eastAsia"/>
          <w:lang w:eastAsia="zh-CN"/>
        </w:rPr>
        <w:t xml:space="preserve"> </w:t>
      </w:r>
      <w:r w:rsidRPr="00912CBD">
        <w:rPr>
          <w:rFonts w:eastAsia="等线"/>
          <w:lang w:eastAsia="zh-CN"/>
        </w:rPr>
        <w:t xml:space="preserve">in </w:t>
      </w:r>
      <w:r w:rsidRPr="00912CBD">
        <w:rPr>
          <w:rFonts w:eastAsia="等线"/>
        </w:rPr>
        <w:t xml:space="preserve">3GPP TS 36.212 [3] associated with the PDSCH transmission. </w:t>
      </w:r>
      <w:r w:rsidRPr="00912CBD">
        <w:rPr>
          <w:rFonts w:eastAsia="等线"/>
        </w:rPr>
        <w:br/>
        <w:t>In the case of DCI</w:t>
      </w:r>
      <w:r w:rsidRPr="00912CBD">
        <w:rPr>
          <w:rFonts w:eastAsia="等线" w:hint="eastAsia"/>
          <w:lang w:eastAsia="zh-CN"/>
        </w:rPr>
        <w:t xml:space="preserve"> </w:t>
      </w:r>
      <w:r w:rsidRPr="00912CBD">
        <w:rPr>
          <w:rFonts w:eastAsia="等线"/>
        </w:rPr>
        <w:t xml:space="preserve">format 2B, </w:t>
      </w:r>
      <w:r w:rsidRPr="00912CBD">
        <w:rPr>
          <w:rFonts w:eastAsia="等线"/>
          <w:position w:val="-10"/>
        </w:rPr>
        <w:object w:dxaOrig="480" w:dyaOrig="300">
          <v:shape id="_x0000_i1648" type="#_x0000_t75" style="width:23.65pt;height:15.05pt" o:ole="">
            <v:imagedata r:id="rId76" o:title=""/>
          </v:shape>
          <o:OLEObject Type="Embed" ProgID="Equation.3" ShapeID="_x0000_i1648" DrawAspect="Content" ObjectID="_1585142787" r:id="rId79"/>
        </w:object>
      </w:r>
      <w:r w:rsidRPr="00912CBD">
        <w:rPr>
          <w:rFonts w:eastAsia="等线" w:hint="eastAsia"/>
          <w:position w:val="-10"/>
          <w:lang w:eastAsia="zh-CN"/>
        </w:rPr>
        <w:t xml:space="preserve"> </w:t>
      </w:r>
      <w:r w:rsidRPr="00912CBD">
        <w:rPr>
          <w:rFonts w:eastAsia="等线"/>
        </w:rPr>
        <w:t xml:space="preserve">is indicated by the scrambling identity field according to Table 6.10.3.1-1. In the case of DCI format 2C or 2D, </w:t>
      </w:r>
      <w:r w:rsidRPr="00912CBD">
        <w:rPr>
          <w:rFonts w:eastAsia="等线"/>
          <w:position w:val="-10"/>
        </w:rPr>
        <w:object w:dxaOrig="480" w:dyaOrig="300">
          <v:shape id="_x0000_i1649" type="#_x0000_t75" style="width:23.65pt;height:15.05pt" o:ole="">
            <v:imagedata r:id="rId76" o:title=""/>
          </v:shape>
          <o:OLEObject Type="Embed" ProgID="Equation.3" ShapeID="_x0000_i1649" DrawAspect="Content" ObjectID="_1585142788" r:id="rId80"/>
        </w:object>
      </w:r>
      <w:r w:rsidRPr="00912CBD">
        <w:rPr>
          <w:rFonts w:eastAsia="等线" w:hint="eastAsia"/>
          <w:position w:val="-10"/>
          <w:lang w:eastAsia="zh-CN"/>
        </w:rPr>
        <w:t xml:space="preserve"> </w:t>
      </w:r>
      <w:r w:rsidRPr="00912CBD">
        <w:rPr>
          <w:rFonts w:eastAsia="等线"/>
        </w:rPr>
        <w:t xml:space="preserve">is given by </w:t>
      </w:r>
      <w:r w:rsidRPr="00912CBD">
        <w:rPr>
          <w:rFonts w:eastAsia="等线" w:cs="Arial"/>
        </w:rPr>
        <w:t>Table 5.3.3.1.5C-1</w:t>
      </w:r>
      <w:ins w:id="4" w:author="Huawei" w:date="2018-04-04T20:04:00Z">
        <w:r>
          <w:rPr>
            <w:rFonts w:eastAsia="等线" w:cs="Arial"/>
          </w:rPr>
          <w:t>,</w:t>
        </w:r>
      </w:ins>
      <w:r w:rsidRPr="00912CBD">
        <w:rPr>
          <w:rFonts w:eastAsia="等线"/>
        </w:rPr>
        <w:t xml:space="preserve"> </w:t>
      </w:r>
      <w:del w:id="5" w:author="Huawei" w:date="2018-04-04T20:04:00Z">
        <w:r w:rsidRPr="00912CBD" w:rsidDel="00912CBD">
          <w:rPr>
            <w:rFonts w:eastAsia="等线"/>
          </w:rPr>
          <w:delText xml:space="preserve">or </w:delText>
        </w:r>
      </w:del>
      <w:r w:rsidRPr="00912CBD">
        <w:rPr>
          <w:rFonts w:eastAsia="等线" w:cs="Arial"/>
        </w:rPr>
        <w:t>Table 5.3.3.1.5C-2</w:t>
      </w:r>
      <w:ins w:id="6" w:author="Huawei" w:date="2018-04-04T20:04:00Z">
        <w:r w:rsidRPr="00912CBD">
          <w:rPr>
            <w:rFonts w:cs="Arial"/>
          </w:rPr>
          <w:t xml:space="preserve"> </w:t>
        </w:r>
        <w:r>
          <w:rPr>
            <w:rFonts w:cs="Arial"/>
          </w:rPr>
          <w:t xml:space="preserve">or </w:t>
        </w:r>
        <w:r w:rsidRPr="001B7F5C">
          <w:rPr>
            <w:lang w:eastAsia="zh-CN"/>
          </w:rPr>
          <w:t xml:space="preserve">Table </w:t>
        </w:r>
        <w:r w:rsidRPr="001B7F5C">
          <w:rPr>
            <w:rFonts w:cs="Arial"/>
          </w:rPr>
          <w:t>5.3.3.1.5C-</w:t>
        </w:r>
        <w:r w:rsidRPr="001B7F5C">
          <w:rPr>
            <w:rFonts w:cs="Arial"/>
            <w:lang w:eastAsia="zh-CN"/>
          </w:rPr>
          <w:t>6</w:t>
        </w:r>
      </w:ins>
      <w:r w:rsidRPr="00912CBD">
        <w:rPr>
          <w:rFonts w:eastAsia="等线" w:cs="Arial"/>
        </w:rPr>
        <w:t xml:space="preserve"> </w:t>
      </w:r>
      <w:r w:rsidRPr="00912CBD">
        <w:rPr>
          <w:rFonts w:eastAsia="等线"/>
        </w:rPr>
        <w:t xml:space="preserve">in 3GPP TS 36.212 [3]. For a PDSCH transmission on ports </w:t>
      </w:r>
      <w:r w:rsidRPr="00912CBD">
        <w:rPr>
          <w:rFonts w:eastAsia="等线" w:hint="eastAsia"/>
          <w:lang w:eastAsia="zh-CN"/>
        </w:rPr>
        <w:t>11</w:t>
      </w:r>
      <w:r w:rsidRPr="00912CBD">
        <w:rPr>
          <w:rFonts w:eastAsia="等线"/>
        </w:rPr>
        <w:t xml:space="preserve"> or </w:t>
      </w:r>
      <w:r w:rsidRPr="00912CBD">
        <w:rPr>
          <w:rFonts w:eastAsia="等线" w:hint="eastAsia"/>
          <w:lang w:eastAsia="zh-CN"/>
        </w:rPr>
        <w:t>13,</w:t>
      </w:r>
      <w:r w:rsidRPr="00912CBD">
        <w:rPr>
          <w:rFonts w:eastAsia="等线"/>
        </w:rPr>
        <w:t xml:space="preserve"> </w:t>
      </w:r>
      <w:r w:rsidRPr="00912CBD">
        <w:rPr>
          <w:rFonts w:eastAsia="等线"/>
          <w:position w:val="-10"/>
        </w:rPr>
        <w:object w:dxaOrig="480" w:dyaOrig="300">
          <v:shape id="_x0000_i1650" type="#_x0000_t75" style="width:23.65pt;height:15.05pt" o:ole="">
            <v:imagedata r:id="rId76" o:title=""/>
          </v:shape>
          <o:OLEObject Type="Embed" ProgID="Equation.3" ShapeID="_x0000_i1650" DrawAspect="Content" ObjectID="_1585142789" r:id="rId81"/>
        </w:object>
      </w:r>
      <w:r w:rsidRPr="00912CBD">
        <w:rPr>
          <w:rFonts w:eastAsia="等线"/>
        </w:rPr>
        <w:t xml:space="preserve"> is given by the</w:t>
      </w:r>
      <w:r w:rsidRPr="00912CBD">
        <w:rPr>
          <w:rFonts w:eastAsia="等线" w:hint="eastAsia"/>
          <w:lang w:eastAsia="zh-CN"/>
        </w:rPr>
        <w:t xml:space="preserve"> </w:t>
      </w:r>
      <w:r w:rsidRPr="00912CBD">
        <w:rPr>
          <w:rFonts w:eastAsia="等线"/>
        </w:rPr>
        <w:t>DCI format 2C or 2D</w:t>
      </w:r>
      <w:r w:rsidRPr="00912CBD">
        <w:rPr>
          <w:rFonts w:eastAsia="等线" w:hint="eastAsia"/>
          <w:lang w:eastAsia="zh-CN"/>
        </w:rPr>
        <w:t xml:space="preserve"> </w:t>
      </w:r>
      <w:r w:rsidRPr="00912CBD">
        <w:rPr>
          <w:rFonts w:eastAsia="等线"/>
          <w:lang w:eastAsia="zh-CN"/>
        </w:rPr>
        <w:t xml:space="preserve">in </w:t>
      </w:r>
      <w:r w:rsidRPr="00912CBD">
        <w:rPr>
          <w:rFonts w:eastAsia="等线"/>
        </w:rPr>
        <w:t>3GPP TS 36.212 [3] associated with the PDSCH transmission</w:t>
      </w:r>
      <w:r w:rsidRPr="00912CBD">
        <w:rPr>
          <w:rFonts w:eastAsia="等线" w:hint="eastAsia"/>
          <w:lang w:eastAsia="zh-CN"/>
        </w:rPr>
        <w:t xml:space="preserve"> where </w:t>
      </w:r>
      <w:r w:rsidRPr="00912CBD">
        <w:rPr>
          <w:rFonts w:eastAsia="等线"/>
          <w:position w:val="-10"/>
        </w:rPr>
        <w:object w:dxaOrig="480" w:dyaOrig="300">
          <v:shape id="_x0000_i1651" type="#_x0000_t75" style="width:23.65pt;height:15.05pt" o:ole="">
            <v:imagedata r:id="rId76" o:title=""/>
          </v:shape>
          <o:OLEObject Type="Embed" ProgID="Equation.3" ShapeID="_x0000_i1651" DrawAspect="Content" ObjectID="_1585142790" r:id="rId82"/>
        </w:object>
      </w:r>
      <w:r w:rsidRPr="00912CBD">
        <w:rPr>
          <w:rFonts w:eastAsia="等线" w:hint="eastAsia"/>
          <w:position w:val="-10"/>
          <w:lang w:eastAsia="zh-CN"/>
        </w:rPr>
        <w:t xml:space="preserve"> </w:t>
      </w:r>
      <w:r w:rsidRPr="00912CBD">
        <w:rPr>
          <w:rFonts w:eastAsia="等线"/>
        </w:rPr>
        <w:t xml:space="preserve">is given by </w:t>
      </w:r>
      <w:r w:rsidRPr="00912CBD">
        <w:rPr>
          <w:rFonts w:eastAsia="等线" w:cs="Arial"/>
        </w:rPr>
        <w:t>Table 5.3.3.1.5C-</w:t>
      </w:r>
      <w:r w:rsidRPr="00912CBD">
        <w:rPr>
          <w:rFonts w:eastAsia="等线" w:cs="Arial" w:hint="eastAsia"/>
          <w:lang w:eastAsia="zh-CN"/>
        </w:rPr>
        <w:t>2</w:t>
      </w:r>
      <w:r w:rsidRPr="00912CBD">
        <w:rPr>
          <w:rFonts w:eastAsia="等线"/>
        </w:rPr>
        <w:t xml:space="preserve"> in</w:t>
      </w:r>
      <w:r w:rsidRPr="00912CBD">
        <w:rPr>
          <w:rFonts w:eastAsia="等线" w:hint="eastAsia"/>
          <w:lang w:eastAsia="zh-CN"/>
        </w:rPr>
        <w:t xml:space="preserve"> </w:t>
      </w:r>
      <w:r w:rsidRPr="00912CBD">
        <w:rPr>
          <w:rFonts w:eastAsia="等线"/>
        </w:rPr>
        <w:t>3GPP TS 36.212 [3].</w:t>
      </w:r>
    </w:p>
    <w:p w:rsidR="00912CBD" w:rsidRPr="00912CBD" w:rsidRDefault="00912CBD" w:rsidP="00912CBD">
      <w:pPr>
        <w:keepNext/>
        <w:keepLines/>
        <w:spacing w:before="60"/>
        <w:jc w:val="center"/>
        <w:rPr>
          <w:rFonts w:ascii="Arial" w:eastAsia="等线" w:hAnsi="Arial"/>
          <w:b/>
        </w:rPr>
      </w:pPr>
      <w:r w:rsidRPr="00912CBD">
        <w:rPr>
          <w:rFonts w:ascii="Arial" w:eastAsia="等线" w:hAnsi="Arial"/>
          <w:b/>
        </w:rPr>
        <w:t xml:space="preserve">Table 6.10.3.1-1: Mapping of scrambling identity field in DCI format 2B to </w:t>
      </w:r>
      <w:r w:rsidRPr="00912CBD">
        <w:rPr>
          <w:rFonts w:ascii="Arial" w:eastAsia="等线" w:hAnsi="Arial"/>
          <w:b/>
          <w:position w:val="-10"/>
        </w:rPr>
        <w:object w:dxaOrig="500" w:dyaOrig="300">
          <v:shape id="_x0000_i1652" type="#_x0000_t75" style="width:25.25pt;height:15.05pt" o:ole="">
            <v:imagedata r:id="rId83" o:title=""/>
          </v:shape>
          <o:OLEObject Type="Embed" ProgID="Equation.3" ShapeID="_x0000_i1652" DrawAspect="Content" ObjectID="_1585142791" r:id="rId84"/>
        </w:object>
      </w:r>
      <w:r w:rsidRPr="00912CBD">
        <w:rPr>
          <w:rFonts w:ascii="Arial" w:eastAsia="等线" w:hAnsi="Arial"/>
          <w:b/>
        </w:rPr>
        <w:t>values for antenna ports 7 and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7"/>
        <w:gridCol w:w="721"/>
      </w:tblGrid>
      <w:tr w:rsidR="00912CBD" w:rsidRPr="00912CBD" w:rsidTr="00E1730D">
        <w:trPr>
          <w:cantSplit/>
          <w:jc w:val="center"/>
        </w:trPr>
        <w:tc>
          <w:tcPr>
            <w:tcW w:w="0" w:type="auto"/>
            <w:shd w:val="clear" w:color="auto" w:fill="E0E0E0"/>
            <w:vAlign w:val="center"/>
          </w:tcPr>
          <w:p w:rsidR="00912CBD" w:rsidRPr="00912CBD" w:rsidRDefault="00912CBD" w:rsidP="00912CBD">
            <w:pPr>
              <w:keepNext/>
              <w:keepLines/>
              <w:spacing w:after="0"/>
              <w:jc w:val="center"/>
              <w:rPr>
                <w:rFonts w:ascii="Arial" w:eastAsia="等线" w:hAnsi="Arial"/>
                <w:b/>
                <w:sz w:val="18"/>
              </w:rPr>
            </w:pPr>
            <w:r w:rsidRPr="00912CBD">
              <w:rPr>
                <w:rFonts w:ascii="Arial" w:eastAsia="等线" w:hAnsi="Arial"/>
                <w:b/>
                <w:sz w:val="18"/>
              </w:rPr>
              <w:t xml:space="preserve">Scrambling identity field in </w:t>
            </w:r>
          </w:p>
          <w:p w:rsidR="00912CBD" w:rsidRPr="00912CBD" w:rsidRDefault="00912CBD" w:rsidP="00912CBD">
            <w:pPr>
              <w:keepNext/>
              <w:keepLines/>
              <w:spacing w:after="0"/>
              <w:jc w:val="center"/>
              <w:rPr>
                <w:rFonts w:ascii="Arial" w:eastAsia="等线" w:hAnsi="Arial"/>
                <w:b/>
                <w:sz w:val="18"/>
              </w:rPr>
            </w:pPr>
            <w:r w:rsidRPr="00912CBD">
              <w:rPr>
                <w:rFonts w:ascii="Arial" w:eastAsia="等线" w:hAnsi="Arial"/>
                <w:b/>
                <w:sz w:val="18"/>
              </w:rPr>
              <w:t xml:space="preserve">DCI format 2B </w:t>
            </w:r>
          </w:p>
          <w:p w:rsidR="00912CBD" w:rsidRPr="00912CBD" w:rsidRDefault="00912CBD" w:rsidP="00912CBD">
            <w:pPr>
              <w:keepNext/>
              <w:keepLines/>
              <w:spacing w:after="0"/>
              <w:jc w:val="center"/>
              <w:rPr>
                <w:rFonts w:ascii="Arial" w:eastAsia="等线" w:hAnsi="Arial"/>
                <w:b/>
                <w:sz w:val="18"/>
              </w:rPr>
            </w:pPr>
            <w:r w:rsidRPr="00912CBD">
              <w:rPr>
                <w:rFonts w:ascii="Arial" w:eastAsia="等线" w:hAnsi="Arial"/>
                <w:b/>
                <w:sz w:val="18"/>
              </w:rPr>
              <w:t>(3GPP TS 36.212 [3])</w:t>
            </w:r>
          </w:p>
        </w:tc>
        <w:tc>
          <w:tcPr>
            <w:tcW w:w="0" w:type="auto"/>
            <w:shd w:val="clear" w:color="auto" w:fill="E0E0E0"/>
            <w:vAlign w:val="center"/>
          </w:tcPr>
          <w:p w:rsidR="00912CBD" w:rsidRPr="00912CBD" w:rsidRDefault="00912CBD" w:rsidP="00912CBD">
            <w:pPr>
              <w:keepNext/>
              <w:keepLines/>
              <w:spacing w:after="0"/>
              <w:jc w:val="center"/>
              <w:rPr>
                <w:rFonts w:ascii="Arial" w:eastAsia="等线" w:hAnsi="Arial"/>
                <w:b/>
                <w:sz w:val="18"/>
                <w:szCs w:val="18"/>
              </w:rPr>
            </w:pPr>
            <w:r w:rsidRPr="00912CBD">
              <w:rPr>
                <w:rFonts w:ascii="Arial" w:eastAsia="等线" w:hAnsi="Arial"/>
                <w:b/>
                <w:i/>
                <w:position w:val="-12"/>
                <w:sz w:val="18"/>
                <w:vertAlign w:val="superscript"/>
              </w:rPr>
              <w:object w:dxaOrig="499" w:dyaOrig="380">
                <v:shape id="_x0000_i1653" type="#_x0000_t75" style="width:25.25pt;height:19.35pt" o:ole="">
                  <v:imagedata r:id="rId85" o:title=""/>
                </v:shape>
                <o:OLEObject Type="Embed" ProgID="Equation.3" ShapeID="_x0000_i1653" DrawAspect="Content" ObjectID="_1585142792" r:id="rId86"/>
              </w:object>
            </w:r>
          </w:p>
        </w:tc>
      </w:tr>
      <w:tr w:rsidR="00912CBD" w:rsidRPr="00912CBD" w:rsidTr="00E1730D">
        <w:trPr>
          <w:cantSplit/>
          <w:jc w:val="center"/>
        </w:trPr>
        <w:tc>
          <w:tcPr>
            <w:tcW w:w="0" w:type="auto"/>
            <w:vAlign w:val="center"/>
          </w:tcPr>
          <w:p w:rsidR="00912CBD" w:rsidRPr="00912CBD" w:rsidRDefault="00912CBD" w:rsidP="00912CBD">
            <w:pPr>
              <w:keepNext/>
              <w:keepLines/>
              <w:spacing w:after="0"/>
              <w:jc w:val="center"/>
              <w:rPr>
                <w:rFonts w:ascii="Arial" w:eastAsia="等线" w:hAnsi="Arial"/>
                <w:sz w:val="18"/>
              </w:rPr>
            </w:pPr>
            <w:r w:rsidRPr="00912CBD">
              <w:rPr>
                <w:rFonts w:ascii="Arial" w:eastAsia="等线" w:hAnsi="Arial"/>
                <w:sz w:val="18"/>
              </w:rPr>
              <w:t>0</w:t>
            </w:r>
          </w:p>
        </w:tc>
        <w:tc>
          <w:tcPr>
            <w:tcW w:w="0" w:type="auto"/>
            <w:vAlign w:val="center"/>
          </w:tcPr>
          <w:p w:rsidR="00912CBD" w:rsidRPr="00912CBD" w:rsidRDefault="00912CBD" w:rsidP="00912CBD">
            <w:pPr>
              <w:keepNext/>
              <w:keepLines/>
              <w:spacing w:after="0"/>
              <w:jc w:val="center"/>
              <w:rPr>
                <w:rFonts w:ascii="Arial" w:eastAsia="等线" w:hAnsi="Arial"/>
                <w:sz w:val="18"/>
              </w:rPr>
            </w:pPr>
            <w:r w:rsidRPr="00912CBD">
              <w:rPr>
                <w:rFonts w:ascii="Arial" w:eastAsia="等线" w:hAnsi="Arial"/>
                <w:sz w:val="18"/>
              </w:rPr>
              <w:t>0</w:t>
            </w:r>
          </w:p>
        </w:tc>
      </w:tr>
      <w:tr w:rsidR="00912CBD" w:rsidRPr="00912CBD" w:rsidTr="00E1730D">
        <w:trPr>
          <w:cantSplit/>
          <w:jc w:val="center"/>
        </w:trPr>
        <w:tc>
          <w:tcPr>
            <w:tcW w:w="0" w:type="auto"/>
            <w:vAlign w:val="center"/>
          </w:tcPr>
          <w:p w:rsidR="00912CBD" w:rsidRPr="00912CBD" w:rsidRDefault="00912CBD" w:rsidP="00912CBD">
            <w:pPr>
              <w:keepNext/>
              <w:keepLines/>
              <w:spacing w:after="0"/>
              <w:jc w:val="center"/>
              <w:rPr>
                <w:rFonts w:ascii="Arial" w:eastAsia="等线" w:hAnsi="Arial"/>
                <w:sz w:val="18"/>
              </w:rPr>
            </w:pPr>
            <w:r w:rsidRPr="00912CBD">
              <w:rPr>
                <w:rFonts w:ascii="Arial" w:eastAsia="等线" w:hAnsi="Arial"/>
                <w:sz w:val="18"/>
              </w:rPr>
              <w:t>1</w:t>
            </w:r>
          </w:p>
        </w:tc>
        <w:tc>
          <w:tcPr>
            <w:tcW w:w="0" w:type="auto"/>
            <w:vAlign w:val="center"/>
          </w:tcPr>
          <w:p w:rsidR="00912CBD" w:rsidRPr="00912CBD" w:rsidRDefault="00912CBD" w:rsidP="00912CBD">
            <w:pPr>
              <w:keepNext/>
              <w:keepLines/>
              <w:spacing w:after="0"/>
              <w:jc w:val="center"/>
              <w:rPr>
                <w:rFonts w:ascii="Arial" w:eastAsia="等线" w:hAnsi="Arial"/>
                <w:sz w:val="18"/>
              </w:rPr>
            </w:pPr>
            <w:r w:rsidRPr="00912CBD">
              <w:rPr>
                <w:rFonts w:ascii="Arial" w:eastAsia="等线" w:hAnsi="Arial"/>
                <w:sz w:val="18"/>
              </w:rPr>
              <w:t>1</w:t>
            </w:r>
          </w:p>
        </w:tc>
      </w:tr>
      <w:bookmarkEnd w:id="3"/>
    </w:tbl>
    <w:p w:rsidR="00912CBD" w:rsidRDefault="00912CBD" w:rsidP="00912CBD">
      <w:pPr>
        <w:keepNext/>
        <w:keepLines/>
        <w:spacing w:before="120"/>
        <w:outlineLvl w:val="3"/>
        <w:rPr>
          <w:rFonts w:ascii="Arial" w:hAnsi="Arial"/>
          <w:sz w:val="24"/>
        </w:rPr>
      </w:pPr>
    </w:p>
    <w:sectPr w:rsidR="00912CBD" w:rsidSect="00B80B66">
      <w:headerReference w:type="even" r:id="rId87"/>
      <w:headerReference w:type="default" r:id="rId88"/>
      <w:headerReference w:type="first" r:id="rId8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D68" w:rsidRDefault="00DD3D68" w:rsidP="00A17B97">
      <w:pPr>
        <w:spacing w:after="0"/>
      </w:pPr>
      <w:r>
        <w:separator/>
      </w:r>
    </w:p>
  </w:endnote>
  <w:endnote w:type="continuationSeparator" w:id="0">
    <w:p w:rsidR="00DD3D68" w:rsidRDefault="00DD3D68" w:rsidP="00A17B9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sig w:usb0="00000000" w:usb1="00000000" w:usb2="00000000" w:usb3="00000000" w:csb0="00000000" w:csb1="00000000"/>
  </w:font>
  <w:font w:name="Times-Italic">
    <w:altName w:val="Times New Roman"/>
    <w:panose1 w:val="00000000000000000000"/>
    <w:charset w:val="00"/>
    <w:family w:val="roman"/>
    <w:notTrueType/>
    <w:pitch w:val="default"/>
    <w:sig w:usb0="00000000" w:usb1="00000000" w:usb2="00000000" w:usb3="00000000" w:csb0="00000000"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86" w:rsidRDefault="00EF378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86" w:rsidRDefault="00EF3786">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86" w:rsidRDefault="00EF378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D68" w:rsidRDefault="00DD3D68" w:rsidP="00A17B97">
      <w:pPr>
        <w:spacing w:after="0"/>
      </w:pPr>
      <w:r>
        <w:separator/>
      </w:r>
    </w:p>
  </w:footnote>
  <w:footnote w:type="continuationSeparator" w:id="0">
    <w:p w:rsidR="00DD3D68" w:rsidRDefault="00DD3D68" w:rsidP="00A17B9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881BC6">
    <w:r>
      <w:t xml:space="preserve">Page </w:t>
    </w:r>
    <w:r w:rsidR="002C3357">
      <w:fldChar w:fldCharType="begin"/>
    </w:r>
    <w:r>
      <w:instrText>PAGE</w:instrText>
    </w:r>
    <w:r w:rsidR="002C3357">
      <w:fldChar w:fldCharType="separate"/>
    </w:r>
    <w:r>
      <w:rPr>
        <w:noProof/>
      </w:rPr>
      <w:t>1</w:t>
    </w:r>
    <w:r w:rsidR="002C3357">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86" w:rsidRDefault="00EF3786">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86" w:rsidRDefault="00EF3786">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881BC6">
    <w:pPr>
      <w:pStyle w:val="a3"/>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1B7F5C" w:rsidP="00860B1B">
    <w:pPr>
      <w:pStyle w:val="a3"/>
      <w:tabs>
        <w:tab w:val="center" w:pos="4820"/>
        <w:tab w:val="right" w:pos="9639"/>
      </w:tabs>
    </w:pPr>
    <w:r>
      <w:t>Release 14</w:t>
    </w:r>
    <w:r>
      <w:tab/>
    </w:r>
    <w:r>
      <w:tab/>
      <w:t>3GPP TS 36.211 V14.6.0 (2018-03</w:t>
    </w:r>
    <w:r w:rsidR="00881BC6">
      <w:t>)</w:t>
    </w:r>
  </w:p>
  <w:p w:rsidR="00881BC6" w:rsidRDefault="00881BC6">
    <w:pPr>
      <w:pStyle w:val="a3"/>
      <w:tabs>
        <w:tab w:val="right" w:pos="9639"/>
      </w:tabs>
    </w:pPr>
    <w: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881BC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nsid w:val="12FB6C4E"/>
    <w:multiLevelType w:val="hybridMultilevel"/>
    <w:tmpl w:val="A1604F0C"/>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nsid w:val="1BE007CC"/>
    <w:multiLevelType w:val="hybridMultilevel"/>
    <w:tmpl w:val="DCA677FA"/>
    <w:lvl w:ilvl="0" w:tplc="864A65E8">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1">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2DE20053"/>
    <w:multiLevelType w:val="hybridMultilevel"/>
    <w:tmpl w:val="1C9C0C50"/>
    <w:lvl w:ilvl="0" w:tplc="9C8041F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1">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3">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2">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3">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4">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E1E205F"/>
    <w:multiLevelType w:val="hybridMultilevel"/>
    <w:tmpl w:val="4EE4053A"/>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3">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0">
    <w:nsid w:val="5F411D7E"/>
    <w:multiLevelType w:val="hybridMultilevel"/>
    <w:tmpl w:val="A572777E"/>
    <w:lvl w:ilvl="0" w:tplc="327AEF8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4">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7">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1">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5">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6">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A4D3794"/>
    <w:multiLevelType w:val="hybridMultilevel"/>
    <w:tmpl w:val="50FAF822"/>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64AC9DD2">
      <w:start w:val="8"/>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3">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8"/>
  </w:num>
  <w:num w:numId="2">
    <w:abstractNumId w:val="26"/>
  </w:num>
  <w:num w:numId="3">
    <w:abstractNumId w:val="47"/>
  </w:num>
  <w:num w:numId="4">
    <w:abstractNumId w:val="84"/>
  </w:num>
  <w:num w:numId="5">
    <w:abstractNumId w:val="48"/>
  </w:num>
  <w:num w:numId="6">
    <w:abstractNumId w:val="45"/>
  </w:num>
  <w:num w:numId="7">
    <w:abstractNumId w:val="1"/>
  </w:num>
  <w:num w:numId="8">
    <w:abstractNumId w:val="73"/>
  </w:num>
  <w:num w:numId="9">
    <w:abstractNumId w:val="41"/>
  </w:num>
  <w:num w:numId="10">
    <w:abstractNumId w:val="3"/>
  </w:num>
  <w:num w:numId="11">
    <w:abstractNumId w:val="42"/>
  </w:num>
  <w:num w:numId="12">
    <w:abstractNumId w:val="6"/>
  </w:num>
  <w:num w:numId="13">
    <w:abstractNumId w:val="33"/>
  </w:num>
  <w:num w:numId="14">
    <w:abstractNumId w:val="31"/>
  </w:num>
  <w:num w:numId="15">
    <w:abstractNumId w:val="39"/>
  </w:num>
  <w:num w:numId="16">
    <w:abstractNumId w:val="38"/>
  </w:num>
  <w:num w:numId="17">
    <w:abstractNumId w:val="15"/>
  </w:num>
  <w:num w:numId="18">
    <w:abstractNumId w:val="11"/>
  </w:num>
  <w:num w:numId="19">
    <w:abstractNumId w:val="20"/>
  </w:num>
  <w:num w:numId="20">
    <w:abstractNumId w:val="69"/>
  </w:num>
  <w:num w:numId="21">
    <w:abstractNumId w:val="71"/>
  </w:num>
  <w:num w:numId="22">
    <w:abstractNumId w:val="34"/>
  </w:num>
  <w:num w:numId="23">
    <w:abstractNumId w:val="35"/>
  </w:num>
  <w:num w:numId="24">
    <w:abstractNumId w:val="49"/>
  </w:num>
  <w:num w:numId="25">
    <w:abstractNumId w:val="77"/>
  </w:num>
  <w:num w:numId="26">
    <w:abstractNumId w:val="7"/>
  </w:num>
  <w:num w:numId="27">
    <w:abstractNumId w:val="55"/>
  </w:num>
  <w:num w:numId="28">
    <w:abstractNumId w:val="61"/>
  </w:num>
  <w:num w:numId="29">
    <w:abstractNumId w:val="8"/>
  </w:num>
  <w:num w:numId="30">
    <w:abstractNumId w:val="62"/>
  </w:num>
  <w:num w:numId="31">
    <w:abstractNumId w:val="21"/>
  </w:num>
  <w:num w:numId="32">
    <w:abstractNumId w:val="72"/>
  </w:num>
  <w:num w:numId="33">
    <w:abstractNumId w:val="32"/>
  </w:num>
  <w:num w:numId="34">
    <w:abstractNumId w:val="59"/>
  </w:num>
  <w:num w:numId="35">
    <w:abstractNumId w:val="2"/>
  </w:num>
  <w:num w:numId="36">
    <w:abstractNumId w:val="12"/>
  </w:num>
  <w:num w:numId="37">
    <w:abstractNumId w:val="56"/>
  </w:num>
  <w:num w:numId="38">
    <w:abstractNumId w:val="50"/>
  </w:num>
  <w:num w:numId="39">
    <w:abstractNumId w:val="24"/>
  </w:num>
  <w:num w:numId="40">
    <w:abstractNumId w:val="82"/>
  </w:num>
  <w:num w:numId="41">
    <w:abstractNumId w:val="57"/>
  </w:num>
  <w:num w:numId="42">
    <w:abstractNumId w:val="29"/>
  </w:num>
  <w:num w:numId="43">
    <w:abstractNumId w:val="53"/>
  </w:num>
  <w:num w:numId="44">
    <w:abstractNumId w:val="22"/>
  </w:num>
  <w:num w:numId="45">
    <w:abstractNumId w:val="19"/>
  </w:num>
  <w:num w:numId="46">
    <w:abstractNumId w:val="54"/>
  </w:num>
  <w:num w:numId="4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65"/>
  </w:num>
  <w:num w:numId="50">
    <w:abstractNumId w:val="27"/>
  </w:num>
  <w:num w:numId="51">
    <w:abstractNumId w:val="79"/>
  </w:num>
  <w:num w:numId="52">
    <w:abstractNumId w:val="60"/>
  </w:num>
  <w:num w:numId="53">
    <w:abstractNumId w:val="17"/>
  </w:num>
  <w:num w:numId="54">
    <w:abstractNumId w:val="46"/>
  </w:num>
  <w:num w:numId="55">
    <w:abstractNumId w:val="9"/>
  </w:num>
  <w:num w:numId="56">
    <w:abstractNumId w:val="58"/>
  </w:num>
  <w:num w:numId="57">
    <w:abstractNumId w:val="28"/>
  </w:num>
  <w:num w:numId="58">
    <w:abstractNumId w:val="81"/>
  </w:num>
  <w:num w:numId="59">
    <w:abstractNumId w:val="43"/>
  </w:num>
  <w:num w:numId="60">
    <w:abstractNumId w:val="52"/>
  </w:num>
  <w:num w:numId="61">
    <w:abstractNumId w:val="44"/>
  </w:num>
  <w:num w:numId="62">
    <w:abstractNumId w:val="63"/>
  </w:num>
  <w:num w:numId="63">
    <w:abstractNumId w:val="16"/>
  </w:num>
  <w:num w:numId="64">
    <w:abstractNumId w:val="64"/>
  </w:num>
  <w:num w:numId="65">
    <w:abstractNumId w:val="78"/>
  </w:num>
  <w:num w:numId="66">
    <w:abstractNumId w:val="67"/>
  </w:num>
  <w:num w:numId="67">
    <w:abstractNumId w:val="40"/>
  </w:num>
  <w:num w:numId="68">
    <w:abstractNumId w:val="74"/>
  </w:num>
  <w:num w:numId="69">
    <w:abstractNumId w:val="30"/>
  </w:num>
  <w:num w:numId="70">
    <w:abstractNumId w:val="14"/>
  </w:num>
  <w:num w:numId="71">
    <w:abstractNumId w:val="23"/>
  </w:num>
  <w:num w:numId="72">
    <w:abstractNumId w:val="83"/>
  </w:num>
  <w:num w:numId="73">
    <w:abstractNumId w:val="5"/>
  </w:num>
  <w:num w:numId="74">
    <w:abstractNumId w:val="4"/>
  </w:num>
  <w:num w:numId="75">
    <w:abstractNumId w:val="0"/>
  </w:num>
  <w:num w:numId="76">
    <w:abstractNumId w:val="80"/>
  </w:num>
  <w:num w:numId="77">
    <w:abstractNumId w:val="66"/>
  </w:num>
  <w:num w:numId="78">
    <w:abstractNumId w:val="76"/>
  </w:num>
  <w:num w:numId="79">
    <w:abstractNumId w:val="70"/>
  </w:num>
  <w:num w:numId="80">
    <w:abstractNumId w:val="18"/>
  </w:num>
  <w:num w:numId="81">
    <w:abstractNumId w:val="36"/>
  </w:num>
  <w:num w:numId="82">
    <w:abstractNumId w:val="37"/>
  </w:num>
  <w:num w:numId="83">
    <w:abstractNumId w:val="51"/>
  </w:num>
  <w:num w:numId="84">
    <w:abstractNumId w:val="25"/>
  </w:num>
  <w:num w:numId="85">
    <w:abstractNumId w:val="75"/>
  </w:num>
  <w:num w:numId="86">
    <w:abstractNumId w:val="13"/>
  </w:num>
  <w:numIdMacAtCleanup w:val="8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trackRevisions/>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
  <w:rsids>
    <w:rsidRoot w:val="001213E0"/>
    <w:rsid w:val="0000086F"/>
    <w:rsid w:val="00052B8E"/>
    <w:rsid w:val="00080E85"/>
    <w:rsid w:val="00083297"/>
    <w:rsid w:val="000844F2"/>
    <w:rsid w:val="00084EC5"/>
    <w:rsid w:val="00093AEB"/>
    <w:rsid w:val="000F4C80"/>
    <w:rsid w:val="001213E0"/>
    <w:rsid w:val="00123114"/>
    <w:rsid w:val="00123BA0"/>
    <w:rsid w:val="00130C23"/>
    <w:rsid w:val="00135E79"/>
    <w:rsid w:val="00136C33"/>
    <w:rsid w:val="001442F4"/>
    <w:rsid w:val="00184BC8"/>
    <w:rsid w:val="001862BA"/>
    <w:rsid w:val="001A123E"/>
    <w:rsid w:val="001B7F5C"/>
    <w:rsid w:val="001D5371"/>
    <w:rsid w:val="0027763C"/>
    <w:rsid w:val="00283B3F"/>
    <w:rsid w:val="002A4CC9"/>
    <w:rsid w:val="002C3357"/>
    <w:rsid w:val="002F6572"/>
    <w:rsid w:val="003333EB"/>
    <w:rsid w:val="0033366D"/>
    <w:rsid w:val="003938CB"/>
    <w:rsid w:val="003A1161"/>
    <w:rsid w:val="003C3AD6"/>
    <w:rsid w:val="003D531A"/>
    <w:rsid w:val="003E392B"/>
    <w:rsid w:val="003F2B44"/>
    <w:rsid w:val="004342A2"/>
    <w:rsid w:val="00464BEC"/>
    <w:rsid w:val="004710FF"/>
    <w:rsid w:val="004B1D2A"/>
    <w:rsid w:val="00524DD6"/>
    <w:rsid w:val="00527DA2"/>
    <w:rsid w:val="00544C68"/>
    <w:rsid w:val="00552958"/>
    <w:rsid w:val="005575E1"/>
    <w:rsid w:val="0056174C"/>
    <w:rsid w:val="005958D7"/>
    <w:rsid w:val="005C41F5"/>
    <w:rsid w:val="005E4520"/>
    <w:rsid w:val="005E7203"/>
    <w:rsid w:val="005F2A6D"/>
    <w:rsid w:val="0060530A"/>
    <w:rsid w:val="00616656"/>
    <w:rsid w:val="006247D6"/>
    <w:rsid w:val="00632243"/>
    <w:rsid w:val="0064722D"/>
    <w:rsid w:val="00647A46"/>
    <w:rsid w:val="006547E9"/>
    <w:rsid w:val="00661EF1"/>
    <w:rsid w:val="006A2814"/>
    <w:rsid w:val="006A5E3A"/>
    <w:rsid w:val="006D5A88"/>
    <w:rsid w:val="006E0B06"/>
    <w:rsid w:val="006E3C9B"/>
    <w:rsid w:val="00713D83"/>
    <w:rsid w:val="0073348B"/>
    <w:rsid w:val="00735A4E"/>
    <w:rsid w:val="0075417C"/>
    <w:rsid w:val="00785A2E"/>
    <w:rsid w:val="00793F0C"/>
    <w:rsid w:val="00797F54"/>
    <w:rsid w:val="007A175E"/>
    <w:rsid w:val="007A60C1"/>
    <w:rsid w:val="007A6F4F"/>
    <w:rsid w:val="007F5917"/>
    <w:rsid w:val="00833C11"/>
    <w:rsid w:val="00860B1B"/>
    <w:rsid w:val="00863E03"/>
    <w:rsid w:val="008666F9"/>
    <w:rsid w:val="00875E66"/>
    <w:rsid w:val="00881BC6"/>
    <w:rsid w:val="008944D6"/>
    <w:rsid w:val="008B173E"/>
    <w:rsid w:val="008D5EB0"/>
    <w:rsid w:val="008E0093"/>
    <w:rsid w:val="00900338"/>
    <w:rsid w:val="00902F2E"/>
    <w:rsid w:val="00902FA6"/>
    <w:rsid w:val="00904C34"/>
    <w:rsid w:val="00912CBD"/>
    <w:rsid w:val="00930D4E"/>
    <w:rsid w:val="00937FBB"/>
    <w:rsid w:val="009459AA"/>
    <w:rsid w:val="0097481E"/>
    <w:rsid w:val="00976EFA"/>
    <w:rsid w:val="009B3859"/>
    <w:rsid w:val="009D1069"/>
    <w:rsid w:val="009F3C02"/>
    <w:rsid w:val="00A001EC"/>
    <w:rsid w:val="00A17B97"/>
    <w:rsid w:val="00A17E3D"/>
    <w:rsid w:val="00A34F53"/>
    <w:rsid w:val="00A77A56"/>
    <w:rsid w:val="00A801BD"/>
    <w:rsid w:val="00A83BAE"/>
    <w:rsid w:val="00A90498"/>
    <w:rsid w:val="00AB57F3"/>
    <w:rsid w:val="00B0570E"/>
    <w:rsid w:val="00B10E23"/>
    <w:rsid w:val="00B21019"/>
    <w:rsid w:val="00B3093E"/>
    <w:rsid w:val="00B443B5"/>
    <w:rsid w:val="00B80B66"/>
    <w:rsid w:val="00B8697D"/>
    <w:rsid w:val="00BA1D50"/>
    <w:rsid w:val="00BB4211"/>
    <w:rsid w:val="00BC6B62"/>
    <w:rsid w:val="00BE5968"/>
    <w:rsid w:val="00BE5E01"/>
    <w:rsid w:val="00C171CE"/>
    <w:rsid w:val="00C35FD0"/>
    <w:rsid w:val="00C40BA8"/>
    <w:rsid w:val="00C40ED6"/>
    <w:rsid w:val="00C82022"/>
    <w:rsid w:val="00C85DCD"/>
    <w:rsid w:val="00CA0050"/>
    <w:rsid w:val="00CA135A"/>
    <w:rsid w:val="00CB3861"/>
    <w:rsid w:val="00DB2864"/>
    <w:rsid w:val="00DC7F91"/>
    <w:rsid w:val="00DD3D68"/>
    <w:rsid w:val="00E11312"/>
    <w:rsid w:val="00E30E9E"/>
    <w:rsid w:val="00E33661"/>
    <w:rsid w:val="00E36349"/>
    <w:rsid w:val="00E64C0D"/>
    <w:rsid w:val="00E66CEE"/>
    <w:rsid w:val="00E7137C"/>
    <w:rsid w:val="00E81710"/>
    <w:rsid w:val="00EC1058"/>
    <w:rsid w:val="00EC7655"/>
    <w:rsid w:val="00ED53BF"/>
    <w:rsid w:val="00ED6551"/>
    <w:rsid w:val="00EE61B2"/>
    <w:rsid w:val="00EF3786"/>
    <w:rsid w:val="00F12263"/>
    <w:rsid w:val="00F4642F"/>
    <w:rsid w:val="00F53F65"/>
    <w:rsid w:val="00F774F4"/>
    <w:rsid w:val="00F86735"/>
    <w:rsid w:val="00FF23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E66"/>
    <w:pPr>
      <w:spacing w:after="180"/>
    </w:pPr>
    <w:rPr>
      <w:rFonts w:ascii="Times New Roman" w:hAnsi="Times New Roman"/>
      <w:lang w:val="en-GB" w:eastAsia="en-US"/>
    </w:rPr>
  </w:style>
  <w:style w:type="paragraph" w:styleId="1">
    <w:name w:val="heading 1"/>
    <w:aliases w:val="H1,h1"/>
    <w:next w:val="a"/>
    <w:link w:val="1Char"/>
    <w:qFormat/>
    <w:rsid w:val="004B1D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DO NOT USE_h2,h21,Head2A,2,UNDERRUBRIK 1-2,Heading 2 Char,H2 Char,h2 Char"/>
    <w:basedOn w:val="a"/>
    <w:next w:val="a"/>
    <w:link w:val="2Char"/>
    <w:unhideWhenUsed/>
    <w:qFormat/>
    <w:rsid w:val="001213E0"/>
    <w:pPr>
      <w:keepNext/>
      <w:keepLines/>
      <w:spacing w:before="40" w:after="0"/>
      <w:outlineLvl w:val="1"/>
    </w:pPr>
    <w:rPr>
      <w:rFonts w:ascii="Calibri Light" w:hAnsi="Calibri Light"/>
      <w:color w:val="2E74B5"/>
      <w:sz w:val="26"/>
      <w:szCs w:val="26"/>
    </w:rPr>
  </w:style>
  <w:style w:type="paragraph" w:styleId="3">
    <w:name w:val="heading 3"/>
    <w:aliases w:val="Underrubrik2,H3"/>
    <w:basedOn w:val="2"/>
    <w:next w:val="a"/>
    <w:link w:val="3Char"/>
    <w:qFormat/>
    <w:rsid w:val="001213E0"/>
    <w:pPr>
      <w:spacing w:before="120" w:after="180"/>
      <w:ind w:left="1134" w:hanging="1134"/>
      <w:outlineLvl w:val="2"/>
    </w:pPr>
    <w:rPr>
      <w:rFonts w:ascii="Arial" w:hAnsi="Arial"/>
      <w:color w:val="auto"/>
      <w:sz w:val="28"/>
      <w:szCs w:val="20"/>
    </w:rPr>
  </w:style>
  <w:style w:type="paragraph" w:styleId="4">
    <w:name w:val="heading 4"/>
    <w:aliases w:val="h4"/>
    <w:basedOn w:val="3"/>
    <w:next w:val="a"/>
    <w:link w:val="4Char"/>
    <w:qFormat/>
    <w:rsid w:val="001213E0"/>
    <w:pPr>
      <w:ind w:left="1418" w:hanging="1418"/>
      <w:outlineLvl w:val="3"/>
    </w:pPr>
    <w:rPr>
      <w:sz w:val="24"/>
    </w:rPr>
  </w:style>
  <w:style w:type="paragraph" w:styleId="5">
    <w:name w:val="heading 5"/>
    <w:aliases w:val="h5,Heading5"/>
    <w:basedOn w:val="a"/>
    <w:next w:val="a"/>
    <w:link w:val="5Char"/>
    <w:unhideWhenUsed/>
    <w:qFormat/>
    <w:rsid w:val="00863E03"/>
    <w:pPr>
      <w:keepNext/>
      <w:keepLines/>
      <w:spacing w:before="280" w:after="290" w:line="376" w:lineRule="auto"/>
      <w:outlineLvl w:val="4"/>
    </w:pPr>
    <w:rPr>
      <w:b/>
      <w:bCs/>
      <w:sz w:val="28"/>
      <w:szCs w:val="28"/>
    </w:rPr>
  </w:style>
  <w:style w:type="paragraph" w:styleId="6">
    <w:name w:val="heading 6"/>
    <w:basedOn w:val="H6"/>
    <w:next w:val="a"/>
    <w:link w:val="6Char"/>
    <w:qFormat/>
    <w:rsid w:val="004B1D2A"/>
    <w:pPr>
      <w:outlineLvl w:val="5"/>
    </w:pPr>
  </w:style>
  <w:style w:type="paragraph" w:styleId="7">
    <w:name w:val="heading 7"/>
    <w:basedOn w:val="H6"/>
    <w:next w:val="a"/>
    <w:link w:val="7Char"/>
    <w:qFormat/>
    <w:rsid w:val="004B1D2A"/>
    <w:pPr>
      <w:outlineLvl w:val="6"/>
    </w:pPr>
  </w:style>
  <w:style w:type="paragraph" w:styleId="8">
    <w:name w:val="heading 8"/>
    <w:basedOn w:val="1"/>
    <w:next w:val="a"/>
    <w:link w:val="8Char"/>
    <w:qFormat/>
    <w:rsid w:val="004B1D2A"/>
    <w:pPr>
      <w:ind w:left="0" w:firstLine="0"/>
      <w:outlineLvl w:val="7"/>
    </w:pPr>
  </w:style>
  <w:style w:type="paragraph" w:styleId="9">
    <w:name w:val="heading 9"/>
    <w:basedOn w:val="8"/>
    <w:next w:val="a"/>
    <w:link w:val="9Char"/>
    <w:qFormat/>
    <w:rsid w:val="004B1D2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
    <w:link w:val="3"/>
    <w:rsid w:val="001213E0"/>
    <w:rPr>
      <w:rFonts w:ascii="Arial" w:eastAsia="宋体" w:hAnsi="Arial" w:cs="Times New Roman"/>
      <w:sz w:val="28"/>
      <w:szCs w:val="20"/>
      <w:lang w:val="en-GB" w:eastAsia="en-US"/>
    </w:rPr>
  </w:style>
  <w:style w:type="character" w:customStyle="1" w:styleId="4Char">
    <w:name w:val="标题 4 Char"/>
    <w:aliases w:val="h4 Char"/>
    <w:link w:val="4"/>
    <w:rsid w:val="001213E0"/>
    <w:rPr>
      <w:rFonts w:ascii="Arial" w:eastAsia="宋体" w:hAnsi="Arial" w:cs="Times New Roman"/>
      <w:sz w:val="24"/>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1213E0"/>
    <w:rPr>
      <w:rFonts w:ascii="Arial" w:eastAsia="宋体"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a"/>
    <w:link w:val="THChar"/>
    <w:rsid w:val="001213E0"/>
    <w:pPr>
      <w:keepNext/>
      <w:keepLines/>
      <w:spacing w:before="60"/>
      <w:jc w:val="center"/>
    </w:pPr>
    <w:rPr>
      <w:rFonts w:ascii="Arial" w:hAnsi="Arial"/>
      <w:b/>
    </w:rPr>
  </w:style>
  <w:style w:type="paragraph" w:customStyle="1" w:styleId="CRCoverPage">
    <w:name w:val="CR Cover Page"/>
    <w:rsid w:val="001213E0"/>
    <w:pPr>
      <w:spacing w:after="120"/>
    </w:pPr>
    <w:rPr>
      <w:rFonts w:ascii="Arial" w:hAnsi="Arial"/>
      <w:lang w:val="en-GB" w:eastAsia="en-US"/>
    </w:rPr>
  </w:style>
  <w:style w:type="character" w:styleId="a4">
    <w:name w:val="Hyperlink"/>
    <w:uiPriority w:val="99"/>
    <w:rsid w:val="001213E0"/>
    <w:rPr>
      <w:color w:val="0000FF"/>
      <w:u w:val="single"/>
    </w:rPr>
  </w:style>
  <w:style w:type="character" w:customStyle="1" w:styleId="THChar">
    <w:name w:val="TH Char"/>
    <w:link w:val="TH"/>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
    <w:link w:val="2"/>
    <w:rsid w:val="001213E0"/>
    <w:rPr>
      <w:rFonts w:ascii="Calibri Light" w:eastAsia="宋体" w:hAnsi="Calibri Light" w:cs="Times New Roman"/>
      <w:color w:val="2E74B5"/>
      <w:sz w:val="26"/>
      <w:szCs w:val="26"/>
      <w:lang w:val="en-GB" w:eastAsia="en-US"/>
    </w:rPr>
  </w:style>
  <w:style w:type="paragraph" w:styleId="a5">
    <w:name w:val="footer"/>
    <w:basedOn w:val="a"/>
    <w:link w:val="Char0"/>
    <w:unhideWhenUsed/>
    <w:rsid w:val="00860B1B"/>
    <w:pPr>
      <w:tabs>
        <w:tab w:val="center" w:pos="4680"/>
        <w:tab w:val="right" w:pos="9360"/>
      </w:tabs>
    </w:pPr>
  </w:style>
  <w:style w:type="character" w:customStyle="1" w:styleId="Char0">
    <w:name w:val="页脚 Char"/>
    <w:link w:val="a5"/>
    <w:rsid w:val="00860B1B"/>
    <w:rPr>
      <w:rFonts w:ascii="Times New Roman" w:hAnsi="Times New Roman"/>
      <w:lang w:val="en-GB" w:eastAsia="en-US"/>
    </w:rPr>
  </w:style>
  <w:style w:type="paragraph" w:customStyle="1" w:styleId="B1">
    <w:name w:val="B1"/>
    <w:basedOn w:val="a6"/>
    <w:link w:val="B1Char1"/>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20"/>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0"/>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a6">
    <w:name w:val="List"/>
    <w:basedOn w:val="a"/>
    <w:link w:val="Char1"/>
    <w:unhideWhenUsed/>
    <w:rsid w:val="00860B1B"/>
    <w:pPr>
      <w:ind w:left="360" w:hanging="360"/>
      <w:contextualSpacing/>
    </w:pPr>
  </w:style>
  <w:style w:type="paragraph" w:styleId="20">
    <w:name w:val="List 2"/>
    <w:basedOn w:val="a"/>
    <w:link w:val="2Char0"/>
    <w:unhideWhenUsed/>
    <w:rsid w:val="00860B1B"/>
    <w:pPr>
      <w:ind w:left="720" w:hanging="360"/>
      <w:contextualSpacing/>
    </w:pPr>
  </w:style>
  <w:style w:type="paragraph" w:styleId="30">
    <w:name w:val="List 3"/>
    <w:basedOn w:val="a"/>
    <w:link w:val="3Char0"/>
    <w:unhideWhenUsed/>
    <w:rsid w:val="00860B1B"/>
    <w:pPr>
      <w:ind w:left="1080" w:hanging="360"/>
      <w:contextualSpacing/>
    </w:pPr>
  </w:style>
  <w:style w:type="paragraph" w:styleId="40">
    <w:name w:val="List 4"/>
    <w:basedOn w:val="a"/>
    <w:unhideWhenUsed/>
    <w:rsid w:val="00860B1B"/>
    <w:pPr>
      <w:ind w:left="1440" w:hanging="360"/>
      <w:contextualSpacing/>
    </w:pPr>
  </w:style>
  <w:style w:type="paragraph" w:styleId="a7">
    <w:name w:val="Balloon Text"/>
    <w:basedOn w:val="a"/>
    <w:link w:val="Char2"/>
    <w:uiPriority w:val="99"/>
    <w:semiHidden/>
    <w:unhideWhenUsed/>
    <w:rsid w:val="00902FA6"/>
    <w:pPr>
      <w:spacing w:after="0"/>
    </w:pPr>
    <w:rPr>
      <w:rFonts w:ascii="Segoe UI" w:hAnsi="Segoe UI" w:cs="Segoe UI"/>
      <w:sz w:val="18"/>
      <w:szCs w:val="18"/>
    </w:rPr>
  </w:style>
  <w:style w:type="character" w:customStyle="1" w:styleId="Char2">
    <w:name w:val="批注框文本 Char"/>
    <w:link w:val="a7"/>
    <w:uiPriority w:val="99"/>
    <w:semiHidden/>
    <w:rsid w:val="00902FA6"/>
    <w:rPr>
      <w:rFonts w:ascii="Segoe UI" w:hAnsi="Segoe UI" w:cs="Segoe UI"/>
      <w:sz w:val="18"/>
      <w:szCs w:val="18"/>
      <w:lang w:val="en-GB" w:eastAsia="en-US"/>
    </w:rPr>
  </w:style>
  <w:style w:type="paragraph" w:customStyle="1" w:styleId="TAL">
    <w:name w:val="TAL"/>
    <w:basedOn w:val="a"/>
    <w:link w:val="TALChar"/>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8">
    <w:name w:val="annotation reference"/>
    <w:semiHidden/>
    <w:unhideWhenUsed/>
    <w:rsid w:val="0060530A"/>
    <w:rPr>
      <w:sz w:val="16"/>
      <w:szCs w:val="16"/>
    </w:rPr>
  </w:style>
  <w:style w:type="paragraph" w:styleId="a9">
    <w:name w:val="annotation text"/>
    <w:basedOn w:val="a"/>
    <w:link w:val="Char3"/>
    <w:uiPriority w:val="99"/>
    <w:unhideWhenUsed/>
    <w:rsid w:val="0060530A"/>
  </w:style>
  <w:style w:type="character" w:customStyle="1" w:styleId="Char3">
    <w:name w:val="批注文字 Char"/>
    <w:link w:val="a9"/>
    <w:uiPriority w:val="99"/>
    <w:rsid w:val="0060530A"/>
    <w:rPr>
      <w:rFonts w:ascii="Times New Roman" w:hAnsi="Times New Roman"/>
      <w:lang w:val="en-GB" w:eastAsia="en-US"/>
    </w:rPr>
  </w:style>
  <w:style w:type="paragraph" w:styleId="aa">
    <w:name w:val="annotation subject"/>
    <w:basedOn w:val="a9"/>
    <w:next w:val="a9"/>
    <w:link w:val="Char4"/>
    <w:uiPriority w:val="99"/>
    <w:semiHidden/>
    <w:unhideWhenUsed/>
    <w:rsid w:val="0060530A"/>
    <w:rPr>
      <w:b/>
      <w:bCs/>
    </w:rPr>
  </w:style>
  <w:style w:type="character" w:customStyle="1" w:styleId="Char4">
    <w:name w:val="批注主题 Char"/>
    <w:link w:val="aa"/>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customStyle="1" w:styleId="5Char">
    <w:name w:val="标题 5 Char"/>
    <w:aliases w:val="h5 Char,Heading5 Char"/>
    <w:link w:val="5"/>
    <w:rsid w:val="00863E03"/>
    <w:rPr>
      <w:rFonts w:ascii="Times New Roman" w:hAnsi="Times New Roman"/>
      <w:b/>
      <w:bCs/>
      <w:sz w:val="28"/>
      <w:szCs w:val="28"/>
      <w:lang w:val="en-GB" w:eastAsia="en-US"/>
    </w:rPr>
  </w:style>
  <w:style w:type="character" w:customStyle="1" w:styleId="B1Zchn">
    <w:name w:val="B1 Zchn"/>
    <w:rsid w:val="005C41F5"/>
    <w:rPr>
      <w:lang w:eastAsia="en-US"/>
    </w:rPr>
  </w:style>
  <w:style w:type="character" w:customStyle="1" w:styleId="1Char">
    <w:name w:val="标题 1 Char"/>
    <w:aliases w:val="H1 Char1,h1 Char1"/>
    <w:link w:val="1"/>
    <w:rsid w:val="004B1D2A"/>
    <w:rPr>
      <w:rFonts w:ascii="Arial" w:eastAsia="Times New Roman" w:hAnsi="Arial"/>
      <w:sz w:val="36"/>
      <w:lang w:val="en-GB" w:eastAsia="en-GB"/>
    </w:rPr>
  </w:style>
  <w:style w:type="character" w:customStyle="1" w:styleId="6Char">
    <w:name w:val="标题 6 Char"/>
    <w:link w:val="6"/>
    <w:rsid w:val="004B1D2A"/>
    <w:rPr>
      <w:rFonts w:ascii="Arial" w:eastAsia="Times New Roman" w:hAnsi="Arial"/>
      <w:lang w:val="en-GB" w:eastAsia="en-GB"/>
    </w:rPr>
  </w:style>
  <w:style w:type="character" w:customStyle="1" w:styleId="7Char">
    <w:name w:val="标题 7 Char"/>
    <w:link w:val="7"/>
    <w:rsid w:val="004B1D2A"/>
    <w:rPr>
      <w:rFonts w:ascii="Arial" w:eastAsia="Times New Roman" w:hAnsi="Arial"/>
      <w:lang w:val="en-GB" w:eastAsia="en-GB"/>
    </w:rPr>
  </w:style>
  <w:style w:type="character" w:customStyle="1" w:styleId="8Char">
    <w:name w:val="标题 8 Char"/>
    <w:link w:val="8"/>
    <w:rsid w:val="004B1D2A"/>
    <w:rPr>
      <w:rFonts w:ascii="Arial" w:eastAsia="Times New Roman" w:hAnsi="Arial"/>
      <w:sz w:val="36"/>
      <w:lang w:val="en-GB" w:eastAsia="en-GB"/>
    </w:rPr>
  </w:style>
  <w:style w:type="character" w:customStyle="1" w:styleId="9Char">
    <w:name w:val="标题 9 Char"/>
    <w:link w:val="9"/>
    <w:rsid w:val="004B1D2A"/>
    <w:rPr>
      <w:rFonts w:ascii="Arial" w:eastAsia="Times New Roman" w:hAnsi="Arial"/>
      <w:sz w:val="36"/>
      <w:lang w:val="en-GB" w:eastAsia="en-GB"/>
    </w:rPr>
  </w:style>
  <w:style w:type="numbering" w:customStyle="1" w:styleId="10">
    <w:name w:val="无列表1"/>
    <w:next w:val="a2"/>
    <w:uiPriority w:val="99"/>
    <w:semiHidden/>
    <w:unhideWhenUsed/>
    <w:rsid w:val="004B1D2A"/>
  </w:style>
  <w:style w:type="paragraph" w:customStyle="1" w:styleId="H6">
    <w:name w:val="H6"/>
    <w:basedOn w:val="5"/>
    <w:next w:val="a"/>
    <w:rsid w:val="004B1D2A"/>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lang w:eastAsia="en-GB"/>
    </w:rPr>
  </w:style>
  <w:style w:type="paragraph" w:styleId="90">
    <w:name w:val="toc 9"/>
    <w:basedOn w:val="80"/>
    <w:rsid w:val="004B1D2A"/>
    <w:pPr>
      <w:ind w:left="1418" w:hanging="1418"/>
    </w:pPr>
  </w:style>
  <w:style w:type="paragraph" w:styleId="80">
    <w:name w:val="toc 8"/>
    <w:basedOn w:val="11"/>
    <w:rsid w:val="004B1D2A"/>
    <w:pPr>
      <w:spacing w:before="180"/>
      <w:ind w:left="2693" w:hanging="2693"/>
    </w:pPr>
    <w:rPr>
      <w:b/>
    </w:rPr>
  </w:style>
  <w:style w:type="paragraph" w:styleId="11">
    <w:name w:val="toc 1"/>
    <w:rsid w:val="004B1D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4B1D2A"/>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4B1D2A"/>
  </w:style>
  <w:style w:type="paragraph" w:customStyle="1" w:styleId="ZD">
    <w:name w:val="ZD"/>
    <w:rsid w:val="004B1D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rsid w:val="004B1D2A"/>
    <w:pPr>
      <w:ind w:left="1701" w:hanging="1701"/>
    </w:pPr>
  </w:style>
  <w:style w:type="paragraph" w:styleId="41">
    <w:name w:val="toc 4"/>
    <w:basedOn w:val="31"/>
    <w:rsid w:val="004B1D2A"/>
    <w:pPr>
      <w:ind w:left="1418" w:hanging="1418"/>
    </w:pPr>
  </w:style>
  <w:style w:type="paragraph" w:styleId="31">
    <w:name w:val="toc 3"/>
    <w:basedOn w:val="21"/>
    <w:rsid w:val="004B1D2A"/>
    <w:pPr>
      <w:ind w:left="1134" w:hanging="1134"/>
    </w:pPr>
  </w:style>
  <w:style w:type="paragraph" w:styleId="21">
    <w:name w:val="toc 2"/>
    <w:basedOn w:val="11"/>
    <w:rsid w:val="004B1D2A"/>
    <w:pPr>
      <w:keepNext w:val="0"/>
      <w:spacing w:before="0"/>
      <w:ind w:left="851" w:hanging="851"/>
    </w:pPr>
    <w:rPr>
      <w:sz w:val="20"/>
    </w:rPr>
  </w:style>
  <w:style w:type="paragraph" w:styleId="12">
    <w:name w:val="index 1"/>
    <w:basedOn w:val="a"/>
    <w:semiHidden/>
    <w:rsid w:val="004B1D2A"/>
    <w:pPr>
      <w:keepLines/>
      <w:overflowPunct w:val="0"/>
      <w:autoSpaceDE w:val="0"/>
      <w:autoSpaceDN w:val="0"/>
      <w:adjustRightInd w:val="0"/>
      <w:spacing w:after="0"/>
      <w:textAlignment w:val="baseline"/>
    </w:pPr>
    <w:rPr>
      <w:rFonts w:eastAsia="Times New Roman"/>
      <w:lang w:eastAsia="en-GB"/>
    </w:rPr>
  </w:style>
  <w:style w:type="paragraph" w:styleId="22">
    <w:name w:val="index 2"/>
    <w:basedOn w:val="12"/>
    <w:semiHidden/>
    <w:rsid w:val="004B1D2A"/>
    <w:pPr>
      <w:ind w:left="284"/>
    </w:pPr>
  </w:style>
  <w:style w:type="paragraph" w:customStyle="1" w:styleId="TT">
    <w:name w:val="TT"/>
    <w:basedOn w:val="1"/>
    <w:next w:val="a"/>
    <w:rsid w:val="004B1D2A"/>
    <w:pPr>
      <w:outlineLvl w:val="9"/>
    </w:pPr>
  </w:style>
  <w:style w:type="character" w:styleId="ab">
    <w:name w:val="footnote reference"/>
    <w:semiHidden/>
    <w:rsid w:val="004B1D2A"/>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4B1D2A"/>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c"/>
    <w:semiHidden/>
    <w:rsid w:val="004B1D2A"/>
    <w:rPr>
      <w:rFonts w:ascii="Times New Roman" w:eastAsia="Times New Roman" w:hAnsi="Times New Roman"/>
      <w:sz w:val="16"/>
      <w:lang w:val="en-GB" w:eastAsia="en-GB"/>
    </w:rPr>
  </w:style>
  <w:style w:type="paragraph" w:customStyle="1" w:styleId="NF">
    <w:name w:val="NF"/>
    <w:basedOn w:val="NO"/>
    <w:rsid w:val="004B1D2A"/>
    <w:pPr>
      <w:keepNext/>
      <w:spacing w:after="0"/>
    </w:pPr>
    <w:rPr>
      <w:rFonts w:ascii="Arial" w:hAnsi="Arial"/>
      <w:sz w:val="18"/>
    </w:rPr>
  </w:style>
  <w:style w:type="paragraph" w:customStyle="1" w:styleId="NO">
    <w:name w:val="NO"/>
    <w:basedOn w:val="a"/>
    <w:rsid w:val="004B1D2A"/>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4B1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B1D2A"/>
    <w:pPr>
      <w:jc w:val="right"/>
    </w:pPr>
  </w:style>
  <w:style w:type="paragraph" w:styleId="23">
    <w:name w:val="List Number 2"/>
    <w:basedOn w:val="ad"/>
    <w:rsid w:val="004B1D2A"/>
    <w:pPr>
      <w:ind w:left="851"/>
    </w:pPr>
  </w:style>
  <w:style w:type="paragraph" w:styleId="ad">
    <w:name w:val="List Number"/>
    <w:basedOn w:val="a6"/>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LD">
    <w:name w:val="LD"/>
    <w:rsid w:val="004B1D2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4B1D2A"/>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
    <w:rsid w:val="004B1D2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4B1D2A"/>
    <w:pPr>
      <w:spacing w:after="0"/>
    </w:pPr>
  </w:style>
  <w:style w:type="paragraph" w:customStyle="1" w:styleId="EW">
    <w:name w:val="EW"/>
    <w:basedOn w:val="EX"/>
    <w:rsid w:val="004B1D2A"/>
    <w:pPr>
      <w:spacing w:after="0"/>
    </w:pPr>
  </w:style>
  <w:style w:type="paragraph" w:styleId="60">
    <w:name w:val="toc 6"/>
    <w:basedOn w:val="50"/>
    <w:next w:val="a"/>
    <w:rsid w:val="004B1D2A"/>
    <w:pPr>
      <w:ind w:left="1985" w:hanging="1985"/>
    </w:pPr>
  </w:style>
  <w:style w:type="paragraph" w:styleId="70">
    <w:name w:val="toc 7"/>
    <w:basedOn w:val="60"/>
    <w:next w:val="a"/>
    <w:rsid w:val="004B1D2A"/>
    <w:pPr>
      <w:ind w:left="2268" w:hanging="2268"/>
    </w:pPr>
  </w:style>
  <w:style w:type="paragraph" w:styleId="24">
    <w:name w:val="List Bullet 2"/>
    <w:basedOn w:val="ae"/>
    <w:rsid w:val="004B1D2A"/>
    <w:pPr>
      <w:ind w:left="851"/>
    </w:pPr>
  </w:style>
  <w:style w:type="paragraph" w:styleId="ae">
    <w:name w:val="List Bullet"/>
    <w:basedOn w:val="a6"/>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EditorsNote">
    <w:name w:val="Editor's Note"/>
    <w:basedOn w:val="NO"/>
    <w:rsid w:val="004B1D2A"/>
    <w:rPr>
      <w:color w:val="FF0000"/>
    </w:rPr>
  </w:style>
  <w:style w:type="paragraph" w:customStyle="1" w:styleId="ZA">
    <w:name w:val="ZA"/>
    <w:rsid w:val="004B1D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B1D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B1D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B1D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B1D2A"/>
    <w:pPr>
      <w:ind w:left="851" w:hanging="851"/>
    </w:pPr>
  </w:style>
  <w:style w:type="paragraph" w:customStyle="1" w:styleId="ZH">
    <w:name w:val="ZH"/>
    <w:rsid w:val="004B1D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4B1D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4B1D2A"/>
    <w:pPr>
      <w:ind w:left="1135"/>
    </w:pPr>
  </w:style>
  <w:style w:type="paragraph" w:styleId="51">
    <w:name w:val="List 5"/>
    <w:basedOn w:val="40"/>
    <w:rsid w:val="004B1D2A"/>
    <w:pPr>
      <w:overflowPunct w:val="0"/>
      <w:autoSpaceDE w:val="0"/>
      <w:autoSpaceDN w:val="0"/>
      <w:adjustRightInd w:val="0"/>
      <w:ind w:left="1702" w:hanging="284"/>
      <w:contextualSpacing w:val="0"/>
      <w:textAlignment w:val="baseline"/>
    </w:pPr>
    <w:rPr>
      <w:rFonts w:eastAsia="Times New Roman"/>
      <w:lang w:eastAsia="en-GB"/>
    </w:rPr>
  </w:style>
  <w:style w:type="paragraph" w:styleId="42">
    <w:name w:val="List Bullet 4"/>
    <w:basedOn w:val="32"/>
    <w:rsid w:val="004B1D2A"/>
    <w:pPr>
      <w:ind w:left="1418"/>
    </w:pPr>
  </w:style>
  <w:style w:type="paragraph" w:styleId="52">
    <w:name w:val="List Bullet 5"/>
    <w:basedOn w:val="42"/>
    <w:rsid w:val="004B1D2A"/>
    <w:pPr>
      <w:ind w:left="1702"/>
    </w:pPr>
  </w:style>
  <w:style w:type="paragraph" w:customStyle="1" w:styleId="B5">
    <w:name w:val="B5"/>
    <w:basedOn w:val="51"/>
    <w:rsid w:val="004B1D2A"/>
  </w:style>
  <w:style w:type="paragraph" w:customStyle="1" w:styleId="ZTD">
    <w:name w:val="ZTD"/>
    <w:basedOn w:val="ZB"/>
    <w:rsid w:val="004B1D2A"/>
    <w:pPr>
      <w:framePr w:hRule="auto" w:wrap="notBeside" w:y="852"/>
    </w:pPr>
    <w:rPr>
      <w:i w:val="0"/>
      <w:sz w:val="40"/>
    </w:rPr>
  </w:style>
  <w:style w:type="paragraph" w:customStyle="1" w:styleId="ZV">
    <w:name w:val="ZV"/>
    <w:basedOn w:val="ZU"/>
    <w:rsid w:val="004B1D2A"/>
    <w:pPr>
      <w:framePr w:wrap="notBeside" w:y="16161"/>
    </w:pPr>
  </w:style>
  <w:style w:type="paragraph" w:styleId="af">
    <w:name w:val="index heading"/>
    <w:basedOn w:val="a"/>
    <w:next w:val="a"/>
    <w:rsid w:val="004B1D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4B1D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4B1D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4B1D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4B1D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4B1D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4B1D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4B1D2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0">
    <w:name w:val="caption"/>
    <w:aliases w:val="cap"/>
    <w:basedOn w:val="a"/>
    <w:next w:val="a"/>
    <w:uiPriority w:val="35"/>
    <w:qFormat/>
    <w:rsid w:val="004B1D2A"/>
    <w:pPr>
      <w:overflowPunct w:val="0"/>
      <w:autoSpaceDE w:val="0"/>
      <w:autoSpaceDN w:val="0"/>
      <w:adjustRightInd w:val="0"/>
      <w:spacing w:before="120" w:after="120"/>
      <w:textAlignment w:val="baseline"/>
    </w:pPr>
    <w:rPr>
      <w:rFonts w:eastAsia="Times New Roman"/>
      <w:b/>
      <w:lang w:eastAsia="en-GB"/>
    </w:rPr>
  </w:style>
  <w:style w:type="character" w:styleId="af1">
    <w:name w:val="FollowedHyperlink"/>
    <w:rsid w:val="004B1D2A"/>
    <w:rPr>
      <w:color w:val="800080"/>
      <w:u w:val="single"/>
    </w:rPr>
  </w:style>
  <w:style w:type="paragraph" w:styleId="af2">
    <w:name w:val="Document Map"/>
    <w:basedOn w:val="a"/>
    <w:link w:val="Char6"/>
    <w:uiPriority w:val="99"/>
    <w:semiHidden/>
    <w:rsid w:val="004B1D2A"/>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Char6">
    <w:name w:val="文档结构图 Char"/>
    <w:link w:val="af2"/>
    <w:uiPriority w:val="99"/>
    <w:semiHidden/>
    <w:rsid w:val="004B1D2A"/>
    <w:rPr>
      <w:rFonts w:ascii="Tahoma" w:eastAsia="Times New Roman" w:hAnsi="Tahoma"/>
      <w:shd w:val="clear" w:color="auto" w:fill="000080"/>
      <w:lang w:val="en-GB" w:eastAsia="en-GB"/>
    </w:rPr>
  </w:style>
  <w:style w:type="paragraph" w:styleId="af3">
    <w:name w:val="Plain Text"/>
    <w:basedOn w:val="a"/>
    <w:link w:val="Char7"/>
    <w:rsid w:val="004B1D2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link w:val="af3"/>
    <w:rsid w:val="004B1D2A"/>
    <w:rPr>
      <w:rFonts w:ascii="Courier New" w:eastAsia="Times New Roman" w:hAnsi="Courier New"/>
      <w:lang w:val="nb-NO" w:eastAsia="en-GB"/>
    </w:rPr>
  </w:style>
  <w:style w:type="paragraph" w:customStyle="1" w:styleId="TAJ">
    <w:name w:val="TAJ"/>
    <w:basedOn w:val="TH"/>
    <w:rsid w:val="004B1D2A"/>
    <w:pPr>
      <w:overflowPunct w:val="0"/>
      <w:autoSpaceDE w:val="0"/>
      <w:autoSpaceDN w:val="0"/>
      <w:adjustRightInd w:val="0"/>
      <w:textAlignment w:val="baseline"/>
    </w:pPr>
    <w:rPr>
      <w:rFonts w:eastAsia="Times New Roman"/>
      <w:lang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4B1D2A"/>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4"/>
    <w:rsid w:val="004B1D2A"/>
    <w:rPr>
      <w:rFonts w:ascii="Times New Roman" w:eastAsia="Times New Roman" w:hAnsi="Times New Roman"/>
      <w:lang w:val="en-GB" w:eastAsia="en-GB"/>
    </w:rPr>
  </w:style>
  <w:style w:type="paragraph" w:customStyle="1" w:styleId="Guidance">
    <w:name w:val="Guidance"/>
    <w:basedOn w:val="a"/>
    <w:rsid w:val="004B1D2A"/>
    <w:pPr>
      <w:overflowPunct w:val="0"/>
      <w:autoSpaceDE w:val="0"/>
      <w:autoSpaceDN w:val="0"/>
      <w:adjustRightInd w:val="0"/>
      <w:textAlignment w:val="baseline"/>
    </w:pPr>
    <w:rPr>
      <w:rFonts w:eastAsia="Times New Roman"/>
      <w:i/>
      <w:color w:val="0000FF"/>
      <w:lang w:eastAsia="en-GB"/>
    </w:rPr>
  </w:style>
  <w:style w:type="paragraph" w:styleId="25">
    <w:name w:val="Body Text 2"/>
    <w:basedOn w:val="a"/>
    <w:link w:val="2Char1"/>
    <w:rsid w:val="004B1D2A"/>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2Char1">
    <w:name w:val="正文文本 2 Char"/>
    <w:link w:val="25"/>
    <w:rsid w:val="004B1D2A"/>
    <w:rPr>
      <w:rFonts w:ascii="Times New Roman" w:eastAsia="Times New Roman" w:hAnsi="Times New Roman"/>
      <w:kern w:val="2"/>
      <w:sz w:val="21"/>
      <w:lang w:eastAsia="ja-JP"/>
    </w:rPr>
  </w:style>
  <w:style w:type="paragraph" w:styleId="26">
    <w:name w:val="Body Text Indent 2"/>
    <w:basedOn w:val="a"/>
    <w:link w:val="2Char2"/>
    <w:rsid w:val="004B1D2A"/>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2Char2">
    <w:name w:val="正文文本缩进 2 Char"/>
    <w:link w:val="26"/>
    <w:rsid w:val="004B1D2A"/>
    <w:rPr>
      <w:rFonts w:ascii="Times New Roman" w:eastAsia="Times New Roman" w:hAnsi="Times New Roman"/>
      <w:kern w:val="2"/>
      <w:lang w:eastAsia="ja-JP"/>
    </w:rPr>
  </w:style>
  <w:style w:type="paragraph" w:styleId="33">
    <w:name w:val="Body Text Indent 3"/>
    <w:basedOn w:val="a"/>
    <w:link w:val="3Char1"/>
    <w:rsid w:val="004B1D2A"/>
    <w:pPr>
      <w:overflowPunct w:val="0"/>
      <w:autoSpaceDE w:val="0"/>
      <w:autoSpaceDN w:val="0"/>
      <w:adjustRightInd w:val="0"/>
      <w:spacing w:after="0"/>
      <w:ind w:left="1080"/>
      <w:textAlignment w:val="baseline"/>
    </w:pPr>
    <w:rPr>
      <w:rFonts w:eastAsia="Times New Roman"/>
      <w:lang w:val="en-US" w:eastAsia="ja-JP"/>
    </w:rPr>
  </w:style>
  <w:style w:type="character" w:customStyle="1" w:styleId="3Char1">
    <w:name w:val="正文文本缩进 3 Char"/>
    <w:link w:val="33"/>
    <w:rsid w:val="004B1D2A"/>
    <w:rPr>
      <w:rFonts w:ascii="Times New Roman" w:eastAsia="Times New Roman" w:hAnsi="Times New Roman"/>
      <w:lang w:eastAsia="ja-JP"/>
    </w:rPr>
  </w:style>
  <w:style w:type="paragraph" w:customStyle="1" w:styleId="numberedlist">
    <w:name w:val="numbered list"/>
    <w:basedOn w:val="ae"/>
    <w:rsid w:val="004B1D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4B1D2A"/>
    <w:rPr>
      <w:rFonts w:ascii="Arial" w:eastAsia="MS Mincho" w:hAnsi="Arial"/>
      <w:lang w:val="en-GB" w:eastAsia="en-US"/>
    </w:rPr>
  </w:style>
  <w:style w:type="paragraph" w:customStyle="1" w:styleId="TabList">
    <w:name w:val="TabList"/>
    <w:basedOn w:val="a"/>
    <w:rsid w:val="004B1D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4B1D2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4B1D2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4B1D2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4B1D2A"/>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rsid w:val="004B1D2A"/>
    <w:pPr>
      <w:numPr>
        <w:numId w:val="7"/>
      </w:numPr>
    </w:pPr>
  </w:style>
  <w:style w:type="paragraph" w:customStyle="1" w:styleId="berschrift1H1">
    <w:name w:val="Überschrift 1.H1"/>
    <w:basedOn w:val="a"/>
    <w:next w:val="a"/>
    <w:rsid w:val="004B1D2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4B1D2A"/>
    <w:pPr>
      <w:widowControl/>
      <w:numPr>
        <w:numId w:val="3"/>
      </w:numPr>
      <w:spacing w:after="120"/>
    </w:pPr>
    <w:rPr>
      <w:rFonts w:eastAsia="MS Mincho"/>
      <w:lang w:val="en-US"/>
    </w:rPr>
  </w:style>
  <w:style w:type="paragraph" w:customStyle="1" w:styleId="textintend2">
    <w:name w:val="text intend 2"/>
    <w:basedOn w:val="text"/>
    <w:rsid w:val="004B1D2A"/>
    <w:pPr>
      <w:widowControl/>
      <w:numPr>
        <w:numId w:val="4"/>
      </w:numPr>
      <w:spacing w:after="120"/>
    </w:pPr>
    <w:rPr>
      <w:rFonts w:eastAsia="MS Mincho"/>
      <w:lang w:val="en-US"/>
    </w:rPr>
  </w:style>
  <w:style w:type="paragraph" w:customStyle="1" w:styleId="textintend3">
    <w:name w:val="text intend 3"/>
    <w:basedOn w:val="text"/>
    <w:rsid w:val="004B1D2A"/>
    <w:pPr>
      <w:widowControl/>
      <w:numPr>
        <w:numId w:val="5"/>
      </w:numPr>
      <w:spacing w:after="120"/>
    </w:pPr>
    <w:rPr>
      <w:rFonts w:eastAsia="MS Mincho"/>
      <w:lang w:val="en-US"/>
    </w:rPr>
  </w:style>
  <w:style w:type="paragraph" w:customStyle="1" w:styleId="normalpuce">
    <w:name w:val="normal puce"/>
    <w:basedOn w:val="a"/>
    <w:rsid w:val="004B1D2A"/>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
    <w:autoRedefine/>
    <w:rsid w:val="004B1D2A"/>
    <w:pPr>
      <w:keepLines w:val="0"/>
      <w:numPr>
        <w:numId w:val="9"/>
      </w:numPr>
      <w:pBdr>
        <w:top w:val="none" w:sz="0" w:space="0" w:color="auto"/>
      </w:pBdr>
      <w:spacing w:after="0"/>
    </w:pPr>
    <w:rPr>
      <w:b/>
      <w:noProof/>
      <w:kern w:val="28"/>
      <w:sz w:val="24"/>
      <w:lang w:val="en-US"/>
    </w:rPr>
  </w:style>
  <w:style w:type="paragraph" w:styleId="af5">
    <w:name w:val="Date"/>
    <w:basedOn w:val="a"/>
    <w:next w:val="a"/>
    <w:link w:val="Char9"/>
    <w:rsid w:val="004B1D2A"/>
    <w:pPr>
      <w:overflowPunct w:val="0"/>
      <w:autoSpaceDE w:val="0"/>
      <w:autoSpaceDN w:val="0"/>
      <w:adjustRightInd w:val="0"/>
      <w:spacing w:after="0"/>
      <w:jc w:val="both"/>
      <w:textAlignment w:val="baseline"/>
    </w:pPr>
    <w:rPr>
      <w:rFonts w:eastAsia="Times New Roman"/>
      <w:lang w:eastAsia="en-GB"/>
    </w:rPr>
  </w:style>
  <w:style w:type="character" w:customStyle="1" w:styleId="Char9">
    <w:name w:val="日期 Char"/>
    <w:link w:val="af5"/>
    <w:rsid w:val="004B1D2A"/>
    <w:rPr>
      <w:rFonts w:ascii="Times New Roman" w:eastAsia="Times New Roman" w:hAnsi="Times New Roman"/>
      <w:lang w:val="en-GB" w:eastAsia="en-GB"/>
    </w:rPr>
  </w:style>
  <w:style w:type="paragraph" w:customStyle="1" w:styleId="Meetingcaption">
    <w:name w:val="Meeting caption"/>
    <w:basedOn w:val="a"/>
    <w:rsid w:val="004B1D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4B1D2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4B1D2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4B1D2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B1D2A"/>
    <w:rPr>
      <w:i/>
      <w:color w:val="0000FF"/>
      <w:lang w:val="en-GB" w:eastAsia="ja-JP" w:bidi="ar-SA"/>
    </w:rPr>
  </w:style>
  <w:style w:type="paragraph" w:customStyle="1" w:styleId="CharCharCharChar">
    <w:name w:val="Char Char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6">
    <w:name w:val="Emphasis"/>
    <w:qFormat/>
    <w:rsid w:val="004B1D2A"/>
    <w:rPr>
      <w:i/>
      <w:iCs/>
    </w:rPr>
  </w:style>
  <w:style w:type="character" w:customStyle="1" w:styleId="h4CharChar">
    <w:name w:val="h4 Char Char"/>
    <w:rsid w:val="004B1D2A"/>
    <w:rPr>
      <w:rFonts w:ascii="Arial" w:hAnsi="Arial"/>
      <w:sz w:val="24"/>
      <w:lang w:val="en-GB" w:eastAsia="ja-JP" w:bidi="ar-SA"/>
    </w:rPr>
  </w:style>
  <w:style w:type="table" w:styleId="af7">
    <w:name w:val="Table Grid"/>
    <w:basedOn w:val="a1"/>
    <w:uiPriority w:val="59"/>
    <w:rsid w:val="004B1D2A"/>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4B1D2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B1D2A"/>
    <w:rPr>
      <w:rFonts w:ascii="Arial" w:eastAsia="????" w:hAnsi="Arial" w:cs="Arial"/>
      <w:color w:val="0000FF"/>
      <w:kern w:val="2"/>
      <w:lang w:val="en-US" w:eastAsia="en-US" w:bidi="ar-SA"/>
    </w:rPr>
  </w:style>
  <w:style w:type="character" w:customStyle="1" w:styleId="CharChar5">
    <w:name w:val="Char Char5"/>
    <w:semiHidden/>
    <w:rsid w:val="004B1D2A"/>
    <w:rPr>
      <w:rFonts w:ascii="Times New Roman" w:hAnsi="Times New Roman"/>
      <w:lang w:eastAsia="en-US"/>
    </w:rPr>
  </w:style>
  <w:style w:type="character" w:customStyle="1" w:styleId="Char1">
    <w:name w:val="列表 Char"/>
    <w:link w:val="a6"/>
    <w:rsid w:val="004B1D2A"/>
    <w:rPr>
      <w:rFonts w:ascii="Times New Roman" w:hAnsi="Times New Roman"/>
      <w:lang w:val="en-GB" w:eastAsia="en-US"/>
    </w:rPr>
  </w:style>
  <w:style w:type="character" w:customStyle="1" w:styleId="PLChar">
    <w:name w:val="PL Char"/>
    <w:link w:val="PL"/>
    <w:locked/>
    <w:rsid w:val="004B1D2A"/>
    <w:rPr>
      <w:rFonts w:ascii="Courier New" w:eastAsia="Times New Roman" w:hAnsi="Courier New"/>
      <w:noProof/>
      <w:sz w:val="16"/>
      <w:lang w:val="en-GB" w:eastAsia="en-GB"/>
    </w:rPr>
  </w:style>
  <w:style w:type="character" w:customStyle="1" w:styleId="2Char0">
    <w:name w:val="列表 2 Char"/>
    <w:link w:val="20"/>
    <w:rsid w:val="004B1D2A"/>
    <w:rPr>
      <w:rFonts w:ascii="Times New Roman" w:hAnsi="Times New Roman"/>
      <w:lang w:val="en-GB" w:eastAsia="en-US"/>
    </w:rPr>
  </w:style>
  <w:style w:type="character" w:customStyle="1" w:styleId="3Char0">
    <w:name w:val="列表 3 Char"/>
    <w:link w:val="30"/>
    <w:rsid w:val="004B1D2A"/>
    <w:rPr>
      <w:rFonts w:ascii="Times New Roman" w:hAnsi="Times New Roman"/>
      <w:lang w:val="en-GB" w:eastAsia="en-US"/>
    </w:rPr>
  </w:style>
  <w:style w:type="paragraph" w:customStyle="1" w:styleId="tdoc-header">
    <w:name w:val="tdoc-header"/>
    <w:rsid w:val="004B1D2A"/>
    <w:rPr>
      <w:rFonts w:ascii="Arial" w:eastAsia="Times New Roman" w:hAnsi="Arial"/>
      <w:noProof/>
      <w:sz w:val="24"/>
      <w:lang w:val="en-GB" w:eastAsia="en-US"/>
    </w:rPr>
  </w:style>
  <w:style w:type="paragraph" w:customStyle="1" w:styleId="CharChar3CharCharCharCharCharChar">
    <w:name w:val="Char Char3 Char Char Char Char Char Char"/>
    <w:semiHidden/>
    <w:rsid w:val="004B1D2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B1D2A"/>
    <w:rPr>
      <w:rFonts w:ascii="Times New Roman" w:hAnsi="Times New Roman"/>
      <w:lang w:eastAsia="en-US"/>
    </w:rPr>
  </w:style>
  <w:style w:type="paragraph" w:styleId="af8">
    <w:name w:val="List Paragraph"/>
    <w:basedOn w:val="a"/>
    <w:uiPriority w:val="34"/>
    <w:qFormat/>
    <w:rsid w:val="004B1D2A"/>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4B1D2A"/>
    <w:rPr>
      <w:rFonts w:eastAsia="Calibri"/>
      <w:sz w:val="22"/>
      <w:szCs w:val="22"/>
      <w:lang w:eastAsia="en-US"/>
    </w:rPr>
  </w:style>
  <w:style w:type="character" w:customStyle="1" w:styleId="Heading1Char1">
    <w:name w:val="Heading 1 Char1"/>
    <w:aliases w:val="H1 Char,h1 Char"/>
    <w:rsid w:val="004B1D2A"/>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B1D2A"/>
    <w:pPr>
      <w:textAlignment w:val="auto"/>
    </w:pPr>
    <w:rPr>
      <w:rFonts w:eastAsia="宋体"/>
      <w:lang w:eastAsia="zh-CN"/>
    </w:rPr>
  </w:style>
  <w:style w:type="character" w:customStyle="1" w:styleId="TableCellChar">
    <w:name w:val="Table Cell Char"/>
    <w:link w:val="TableCell"/>
    <w:rsid w:val="004B1D2A"/>
    <w:rPr>
      <w:rFonts w:ascii="Arial" w:hAnsi="Arial"/>
      <w:sz w:val="18"/>
      <w:lang w:val="en-GB"/>
    </w:rPr>
  </w:style>
  <w:style w:type="character" w:customStyle="1" w:styleId="B11">
    <w:name w:val="B1 (文字)"/>
    <w:uiPriority w:val="99"/>
    <w:locked/>
    <w:rsid w:val="004B1D2A"/>
    <w:rPr>
      <w:rFonts w:ascii="Times New Roman" w:hAnsi="Times New Roman"/>
      <w:lang w:val="en-GB" w:eastAsia="en-US"/>
    </w:rPr>
  </w:style>
  <w:style w:type="character" w:customStyle="1" w:styleId="TALCar">
    <w:name w:val="TAL Car"/>
    <w:rsid w:val="004B1D2A"/>
    <w:rPr>
      <w:rFonts w:ascii="Arial" w:hAnsi="Arial"/>
      <w:sz w:val="18"/>
      <w:lang w:eastAsia="en-US"/>
    </w:rPr>
  </w:style>
  <w:style w:type="character" w:customStyle="1" w:styleId="B1Char">
    <w:name w:val="B1 Char"/>
    <w:rsid w:val="004B1D2A"/>
    <w:rPr>
      <w:rFonts w:ascii="Times New Roman" w:hAnsi="Times New Roman"/>
      <w:lang w:val="en-GB" w:eastAsia="en-US"/>
    </w:rPr>
  </w:style>
  <w:style w:type="paragraph" w:customStyle="1" w:styleId="MTDisplayEquation">
    <w:name w:val="MTDisplayEquation"/>
    <w:basedOn w:val="a"/>
    <w:next w:val="a"/>
    <w:link w:val="MTDisplayEquationChar"/>
    <w:rsid w:val="004B1D2A"/>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B1D2A"/>
    <w:rPr>
      <w:rFonts w:ascii="Times New Roman" w:eastAsia="Calibri" w:hAnsi="Times New Roman"/>
      <w:szCs w:val="22"/>
    </w:rPr>
  </w:style>
  <w:style w:type="character" w:customStyle="1" w:styleId="fontstyle01">
    <w:name w:val="fontstyle01"/>
    <w:rsid w:val="004B1D2A"/>
    <w:rPr>
      <w:rFonts w:ascii="Times-Roman" w:hAnsi="Times-Roman" w:hint="default"/>
      <w:b w:val="0"/>
      <w:bCs w:val="0"/>
      <w:i w:val="0"/>
      <w:iCs w:val="0"/>
      <w:color w:val="000000"/>
      <w:sz w:val="20"/>
      <w:szCs w:val="20"/>
    </w:rPr>
  </w:style>
  <w:style w:type="character" w:customStyle="1" w:styleId="fontstyle11">
    <w:name w:val="fontstyle11"/>
    <w:rsid w:val="004B1D2A"/>
    <w:rPr>
      <w:rFonts w:ascii="Times-Italic" w:hAnsi="Times-Italic" w:hint="default"/>
      <w:b w:val="0"/>
      <w:bCs w:val="0"/>
      <w:i/>
      <w:iCs/>
      <w:color w:val="000000"/>
      <w:sz w:val="20"/>
      <w:szCs w:val="20"/>
    </w:rPr>
  </w:style>
  <w:style w:type="numbering" w:customStyle="1" w:styleId="27">
    <w:name w:val="无列表2"/>
    <w:next w:val="a2"/>
    <w:uiPriority w:val="99"/>
    <w:semiHidden/>
    <w:unhideWhenUsed/>
    <w:rsid w:val="0097481E"/>
  </w:style>
  <w:style w:type="character" w:styleId="afa">
    <w:name w:val="Placeholder Text"/>
    <w:basedOn w:val="a0"/>
    <w:uiPriority w:val="99"/>
    <w:semiHidden/>
    <w:rsid w:val="00881BC6"/>
    <w:rPr>
      <w:color w:val="80808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wmf"/><Relationship Id="rId39" Type="http://schemas.openxmlformats.org/officeDocument/2006/relationships/image" Target="media/image10.wmf"/><Relationship Id="rId21" Type="http://schemas.openxmlformats.org/officeDocument/2006/relationships/oleObject" Target="embeddings/oleObject1.bin"/><Relationship Id="rId34" Type="http://schemas.openxmlformats.org/officeDocument/2006/relationships/image" Target="media/image8.wmf"/><Relationship Id="rId42" Type="http://schemas.openxmlformats.org/officeDocument/2006/relationships/oleObject" Target="embeddings/oleObject12.bin"/><Relationship Id="rId47" Type="http://schemas.openxmlformats.org/officeDocument/2006/relationships/image" Target="media/image14.wmf"/><Relationship Id="rId50" Type="http://schemas.openxmlformats.org/officeDocument/2006/relationships/oleObject" Target="embeddings/oleObject16.bin"/><Relationship Id="rId55" Type="http://schemas.openxmlformats.org/officeDocument/2006/relationships/oleObject" Target="embeddings/oleObject19.bin"/><Relationship Id="rId63" Type="http://schemas.openxmlformats.org/officeDocument/2006/relationships/oleObject" Target="embeddings/oleObject23.bin"/><Relationship Id="rId68" Type="http://schemas.openxmlformats.org/officeDocument/2006/relationships/image" Target="media/image24.wmf"/><Relationship Id="rId76" Type="http://schemas.openxmlformats.org/officeDocument/2006/relationships/image" Target="media/image28.wmf"/><Relationship Id="rId84" Type="http://schemas.openxmlformats.org/officeDocument/2006/relationships/oleObject" Target="embeddings/oleObject36.bin"/><Relationship Id="rId89" Type="http://schemas.openxmlformats.org/officeDocument/2006/relationships/header" Target="header6.xml"/><Relationship Id="rId7" Type="http://schemas.openxmlformats.org/officeDocument/2006/relationships/settings" Target="settings.xml"/><Relationship Id="rId71" Type="http://schemas.openxmlformats.org/officeDocument/2006/relationships/oleObject" Target="embeddings/oleObject27.bin"/><Relationship Id="rId92"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oleObject" Target="embeddings/oleObject5.bin"/><Relationship Id="rId11" Type="http://schemas.openxmlformats.org/officeDocument/2006/relationships/hyperlink" Target="http://www.3gpp.org/3G_Specs/CRs.htm" TargetMode="Externa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image" Target="media/image13.wmf"/><Relationship Id="rId53" Type="http://schemas.openxmlformats.org/officeDocument/2006/relationships/oleObject" Target="embeddings/oleObject18.bin"/><Relationship Id="rId58" Type="http://schemas.openxmlformats.org/officeDocument/2006/relationships/image" Target="media/image19.wmf"/><Relationship Id="rId66" Type="http://schemas.openxmlformats.org/officeDocument/2006/relationships/image" Target="media/image23.wmf"/><Relationship Id="rId74" Type="http://schemas.openxmlformats.org/officeDocument/2006/relationships/image" Target="media/image27.wmf"/><Relationship Id="rId79" Type="http://schemas.openxmlformats.org/officeDocument/2006/relationships/oleObject" Target="embeddings/oleObject32.bin"/><Relationship Id="rId87" Type="http://schemas.openxmlformats.org/officeDocument/2006/relationships/header" Target="header4.xml"/><Relationship Id="rId5" Type="http://schemas.openxmlformats.org/officeDocument/2006/relationships/numbering" Target="numbering.xml"/><Relationship Id="rId61" Type="http://schemas.openxmlformats.org/officeDocument/2006/relationships/oleObject" Target="embeddings/oleObject22.bin"/><Relationship Id="rId82" Type="http://schemas.openxmlformats.org/officeDocument/2006/relationships/oleObject" Target="embeddings/oleObject35.bin"/><Relationship Id="rId90" Type="http://schemas.openxmlformats.org/officeDocument/2006/relationships/fontTable" Target="fontTable.xml"/><Relationship Id="rId19" Type="http://schemas.openxmlformats.org/officeDocument/2006/relationships/footer" Target="footer3.xml"/><Relationship Id="rId14" Type="http://schemas.openxmlformats.org/officeDocument/2006/relationships/header" Target="header1.xm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oleObject" Target="embeddings/oleObject8.bin"/><Relationship Id="rId43" Type="http://schemas.openxmlformats.org/officeDocument/2006/relationships/image" Target="media/image12.wmf"/><Relationship Id="rId48" Type="http://schemas.openxmlformats.org/officeDocument/2006/relationships/oleObject" Target="embeddings/oleObject15.bin"/><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oleObject" Target="embeddings/oleObject26.bin"/><Relationship Id="rId77" Type="http://schemas.openxmlformats.org/officeDocument/2006/relationships/oleObject" Target="embeddings/oleObject30.bin"/><Relationship Id="rId8" Type="http://schemas.openxmlformats.org/officeDocument/2006/relationships/webSettings" Target="webSettings.xml"/><Relationship Id="rId51" Type="http://schemas.openxmlformats.org/officeDocument/2006/relationships/oleObject" Target="embeddings/oleObject17.bin"/><Relationship Id="rId72" Type="http://schemas.openxmlformats.org/officeDocument/2006/relationships/image" Target="media/image26.wmf"/><Relationship Id="rId80" Type="http://schemas.openxmlformats.org/officeDocument/2006/relationships/oleObject" Target="embeddings/oleObject33.bin"/><Relationship Id="rId85" Type="http://schemas.openxmlformats.org/officeDocument/2006/relationships/image" Target="media/image30.w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oleObject" Target="embeddings/oleObject21.bin"/><Relationship Id="rId67" Type="http://schemas.openxmlformats.org/officeDocument/2006/relationships/oleObject" Target="embeddings/oleObject25.bin"/><Relationship Id="rId20" Type="http://schemas.openxmlformats.org/officeDocument/2006/relationships/image" Target="media/image1.wmf"/><Relationship Id="rId41" Type="http://schemas.openxmlformats.org/officeDocument/2006/relationships/image" Target="media/image11.wmf"/><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image" Target="media/image25.wmf"/><Relationship Id="rId75" Type="http://schemas.openxmlformats.org/officeDocument/2006/relationships/oleObject" Target="embeddings/oleObject29.bin"/><Relationship Id="rId83" Type="http://schemas.openxmlformats.org/officeDocument/2006/relationships/image" Target="media/image29.wmf"/><Relationship Id="rId88" Type="http://schemas.openxmlformats.org/officeDocument/2006/relationships/header" Target="header5.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image" Target="media/image15.wmf"/><Relationship Id="rId57" Type="http://schemas.openxmlformats.org/officeDocument/2006/relationships/oleObject" Target="embeddings/oleObject20.bin"/><Relationship Id="rId10" Type="http://schemas.openxmlformats.org/officeDocument/2006/relationships/endnotes" Target="endnotes.xml"/><Relationship Id="rId31" Type="http://schemas.openxmlformats.org/officeDocument/2006/relationships/oleObject" Target="embeddings/oleObject6.bin"/><Relationship Id="rId44" Type="http://schemas.openxmlformats.org/officeDocument/2006/relationships/oleObject" Target="embeddings/oleObject13.bin"/><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oleObject" Target="embeddings/oleObject31.bin"/><Relationship Id="rId81" Type="http://schemas.openxmlformats.org/officeDocument/2006/relationships/oleObject" Target="embeddings/oleObject34.bin"/><Relationship Id="rId86" Type="http://schemas.openxmlformats.org/officeDocument/2006/relationships/oleObject" Target="embeddings/oleObject37.bin"/><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2.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5283F01-732A-4C07-A2DC-3D948541EA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7A449D-8ADE-4D95-A836-B43FEE885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778</Words>
  <Characters>4438</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dcterms:created xsi:type="dcterms:W3CDTF">2018-04-13T08:38:00Z</dcterms:created>
  <dcterms:modified xsi:type="dcterms:W3CDTF">2018-04-13T08:38:00Z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(3)rWajUu/4MxQB8UhjyGkBhSiHk/7UvX3r6uHQeaTiczqmw0KUPCaT0ZcJHSTIWFMzoLOB7aC1
PMe5IJF8t2Wgjp5HL7+Vuck8b33yitr1PItmStZqY9O217niAvat97MMUSvrDqzow8MDzsZV
HKIBX+QhNji1oRfwkSLHuuFuxiwBmkXBejghkOkblFRTK8rSkNGGmVOtaiQQXG+sJL/CQL/d
JjASwv2rcWnYJZ5p5l</vt:lpwstr>
  </property>
  <property fmtid="{D5CDD505-2E9C-101B-9397-08002B2CF9AE}" pid="3" name="_2015_ms_pID_7253431">
    <vt:lpwstr>kMi9BTGBjHImlFMlyORJhwgUFD/QyZSkOEuAacThtwipAN1DJgMkSq
QmKwlZtGEMubC1WSAq0KrAg7DTtRQOxTsSXaezXQxx3+ieliU+4jpVJwxXe+SJsO10D0lcwj
wngwEy/O4bsdAdpX8KM9iXG9iCESYCAIXDDrxu091Y4rPjfqR3nCVaRTsjyQ7Jfb2ZNaGmoL
LzouF3n+1LmCDDkHTax/Lx0ayGJHV1xuYkYE</vt:lpwstr>
  </property>
  <property fmtid="{D5CDD505-2E9C-101B-9397-08002B2CF9AE}" pid="4" name="_2015_ms_pID_7253432">
    <vt:lpwstr>if7lWxcwU2xG7EG824lvMpo=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1523607392</vt:lpwstr>
  </property>
</Properties>
</file>