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B67" w:rsidRDefault="001628BC" w:rsidP="001628BC">
      <w:pPr>
        <w:pStyle w:val="Heading1"/>
        <w:jc w:val="center"/>
      </w:pPr>
      <w:r>
        <w:t>Phase II</w:t>
      </w:r>
      <w:r w:rsidR="00616B7B">
        <w:t xml:space="preserve"> of</w:t>
      </w:r>
      <w:r>
        <w:t xml:space="preserve"> [NR_V2X] Study Item email discussion </w:t>
      </w:r>
    </w:p>
    <w:p w:rsidR="00616B7B" w:rsidRDefault="00616B7B" w:rsidP="00616B7B">
      <w:pPr>
        <w:pStyle w:val="Heading1"/>
      </w:pPr>
      <w:r>
        <w:t xml:space="preserve">Part I:  Justification </w:t>
      </w:r>
      <w:r w:rsidR="00987353">
        <w:t>text:</w:t>
      </w:r>
    </w:p>
    <w:p w:rsidR="00987353" w:rsidRDefault="00987353" w:rsidP="00987353">
      <w:r>
        <w:t>(Based on Principle 1 and updated Principle 2 from the Phase 1 discussion)</w:t>
      </w:r>
    </w:p>
    <w:p w:rsidR="00987353" w:rsidRDefault="00987353" w:rsidP="00987353">
      <w:pPr>
        <w:pStyle w:val="ListParagraph"/>
        <w:numPr>
          <w:ilvl w:val="0"/>
          <w:numId w:val="2"/>
        </w:numPr>
        <w:spacing w:before="120"/>
        <w:rPr>
          <w:lang w:eastAsia="zh-CN"/>
        </w:rPr>
      </w:pPr>
      <w:r>
        <w:rPr>
          <w:lang w:eastAsia="zh-CN"/>
        </w:rPr>
        <w:t>Background:</w:t>
      </w:r>
    </w:p>
    <w:p w:rsidR="00987353" w:rsidRDefault="00987353" w:rsidP="00987353">
      <w:pPr>
        <w:spacing w:before="120"/>
        <w:rPr>
          <w:lang w:eastAsia="zh-CN"/>
        </w:rPr>
      </w:pPr>
      <w:r>
        <w:rPr>
          <w:lang w:eastAsia="zh-CN"/>
        </w:rPr>
        <w:t xml:space="preserve">To expand the 3GPP platform to the automotive industry, the initial standard </w:t>
      </w:r>
      <w:r>
        <w:rPr>
          <w:lang w:eastAsia="ko-KR"/>
        </w:rPr>
        <w:t xml:space="preserve">on support </w:t>
      </w:r>
      <w:r>
        <w:rPr>
          <w:lang w:eastAsia="zh-CN"/>
        </w:rPr>
        <w:t>of</w:t>
      </w:r>
      <w:r>
        <w:rPr>
          <w:lang w:eastAsia="ko-KR"/>
        </w:rPr>
        <w:t xml:space="preserve"> V2V services</w:t>
      </w:r>
      <w:r>
        <w:rPr>
          <w:lang w:eastAsia="zh-CN"/>
        </w:rPr>
        <w:t xml:space="preserve"> was completed in September 2016. </w:t>
      </w:r>
      <w:r>
        <w:rPr>
          <w:lang w:eastAsia="ko-KR"/>
        </w:rPr>
        <w:t>E</w:t>
      </w:r>
      <w:r>
        <w:rPr>
          <w:lang w:eastAsia="zh-CN"/>
        </w:rPr>
        <w:t xml:space="preserve">nhancements that focusing on additional V2X operation scenarios leveraging the cellular infrastructure, </w:t>
      </w:r>
      <w:r>
        <w:rPr>
          <w:lang w:eastAsia="ko-KR"/>
        </w:rPr>
        <w:t>are</w:t>
      </w:r>
      <w:ins w:id="0" w:author="Subramani, Siva, Vodafone Group" w:date="2018-06-04T12:12:00Z">
        <w:r w:rsidR="00850FC3">
          <w:rPr>
            <w:lang w:eastAsia="ko-KR"/>
          </w:rPr>
          <w:t xml:space="preserve"> </w:t>
        </w:r>
      </w:ins>
      <w:r>
        <w:rPr>
          <w:lang w:eastAsia="ko-KR"/>
        </w:rPr>
        <w:t xml:space="preserve">completed </w:t>
      </w:r>
      <w:r>
        <w:rPr>
          <w:lang w:eastAsia="zh-CN"/>
        </w:rPr>
        <w:t>in March 2017</w:t>
      </w:r>
      <w:r>
        <w:rPr>
          <w:lang w:eastAsia="ko-KR"/>
        </w:rPr>
        <w:t xml:space="preserve"> as 3GPP V2X phase 1 </w:t>
      </w:r>
      <w:r>
        <w:rPr>
          <w:lang w:eastAsia="zh-CN"/>
        </w:rPr>
        <w:t>for inclusion in Release 14</w:t>
      </w:r>
      <w:r>
        <w:rPr>
          <w:lang w:eastAsia="ko-KR"/>
        </w:rPr>
        <w:t xml:space="preserve"> LTE</w:t>
      </w:r>
      <w:r>
        <w:rPr>
          <w:lang w:eastAsia="zh-CN"/>
        </w:rPr>
        <w:t>.</w:t>
      </w:r>
      <w:r>
        <w:rPr>
          <w:lang w:eastAsia="ko-KR"/>
        </w:rPr>
        <w:t xml:space="preserve">  </w:t>
      </w:r>
      <w:r>
        <w:rPr>
          <w:lang w:eastAsia="zh-CN"/>
        </w:rPr>
        <w:t xml:space="preserve">In Rel-14 LTE V2X, a basic set of requirements for V2X service in 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987353" w:rsidRDefault="00987353" w:rsidP="00987353">
      <w:pPr>
        <w:spacing w:before="120"/>
        <w:rPr>
          <w:sz w:val="20"/>
          <w:szCs w:val="20"/>
          <w:lang w:eastAsia="ko-KR"/>
        </w:rPr>
      </w:pPr>
      <w:r>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987353" w:rsidRDefault="00987353" w:rsidP="00987353">
      <w:pPr>
        <w:pStyle w:val="ListParagraph"/>
        <w:numPr>
          <w:ilvl w:val="0"/>
          <w:numId w:val="2"/>
        </w:numPr>
        <w:spacing w:before="120"/>
        <w:rPr>
          <w:lang w:eastAsia="zh-CN"/>
        </w:rPr>
      </w:pPr>
      <w:r>
        <w:rPr>
          <w:lang w:eastAsia="zh-CN"/>
        </w:rPr>
        <w:t>Requirements:</w:t>
      </w:r>
    </w:p>
    <w:p w:rsidR="00987353" w:rsidRDefault="00987353" w:rsidP="00987353">
      <w:pPr>
        <w:rPr>
          <w:lang w:eastAsia="ko-KR"/>
        </w:rPr>
      </w:pPr>
      <w:r>
        <w:rPr>
          <w:lang w:eastAsia="zh-CN"/>
        </w:rPr>
        <w:t xml:space="preserve">SA1 </w:t>
      </w:r>
      <w:r>
        <w:rPr>
          <w:lang w:eastAsia="ko-KR"/>
        </w:rPr>
        <w:t xml:space="preserve">has completed </w:t>
      </w:r>
      <w:r>
        <w:rPr>
          <w:lang w:eastAsia="zh-CN"/>
        </w:rPr>
        <w:t>enhancement of 3GPP support for V2X services (eV2X services). The consolidated requirements for each use case group are captured in TR 22.886</w:t>
      </w:r>
      <w:r>
        <w:rPr>
          <w:lang w:eastAsia="ko-KR"/>
        </w:rPr>
        <w:t>, and a set of the normative requirements is defined in TS 22.186.</w:t>
      </w:r>
    </w:p>
    <w:p w:rsidR="00987353" w:rsidRDefault="00987353" w:rsidP="00987353">
      <w:r>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987353" w:rsidRDefault="00987353" w:rsidP="00987353">
      <w:pPr>
        <w:numPr>
          <w:ilvl w:val="0"/>
          <w:numId w:val="1"/>
        </w:numPr>
        <w:spacing w:line="252" w:lineRule="auto"/>
        <w:rPr>
          <w:lang w:val="nl-NL" w:eastAsia="zh-CN"/>
        </w:rPr>
      </w:pPr>
      <w:r>
        <w:rPr>
          <w:b/>
          <w:bCs/>
          <w:lang w:val="nl-NL" w:eastAsia="zh-CN"/>
        </w:rPr>
        <w:t>Vehicles Platoonning</w:t>
      </w:r>
      <w:r>
        <w:rPr>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rsidR="00987353" w:rsidRDefault="00987353" w:rsidP="00987353">
      <w:pPr>
        <w:numPr>
          <w:ilvl w:val="0"/>
          <w:numId w:val="1"/>
        </w:numPr>
        <w:spacing w:line="252" w:lineRule="auto"/>
        <w:rPr>
          <w:lang w:val="nl-NL" w:eastAsia="zh-CN"/>
        </w:rPr>
      </w:pPr>
      <w:r>
        <w:rPr>
          <w:b/>
          <w:bCs/>
          <w:lang w:val="nl-NL" w:eastAsia="zh-CN"/>
        </w:rPr>
        <w:t>Extended Sensors</w:t>
      </w:r>
      <w:r>
        <w:rPr>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rsidR="00987353" w:rsidRDefault="00987353" w:rsidP="00987353">
      <w:pPr>
        <w:numPr>
          <w:ilvl w:val="0"/>
          <w:numId w:val="1"/>
        </w:numPr>
        <w:spacing w:line="252" w:lineRule="auto"/>
      </w:pPr>
      <w:r>
        <w:rPr>
          <w:b/>
          <w:bCs/>
          <w:lang w:eastAsia="ja-JP"/>
        </w:rPr>
        <w:t xml:space="preserve">Advanced </w:t>
      </w:r>
      <w:r>
        <w:rPr>
          <w:b/>
          <w:bCs/>
          <w:lang w:eastAsia="zh-CN"/>
        </w:rPr>
        <w:t>D</w:t>
      </w:r>
      <w:r>
        <w:rPr>
          <w:b/>
          <w:bCs/>
          <w:lang w:eastAsia="ja-JP"/>
        </w:rPr>
        <w:t>riving</w:t>
      </w:r>
      <w:r>
        <w:rPr>
          <w:lang w:eastAsia="ja-JP"/>
        </w:rPr>
        <w:t xml:space="preserve">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rsidR="00987353" w:rsidRDefault="00987353" w:rsidP="00987353">
      <w:pPr>
        <w:numPr>
          <w:ilvl w:val="0"/>
          <w:numId w:val="1"/>
        </w:numPr>
        <w:spacing w:line="252" w:lineRule="auto"/>
        <w:rPr>
          <w:lang w:eastAsia="zh-CN"/>
        </w:rPr>
      </w:pPr>
      <w:r>
        <w:rPr>
          <w:b/>
          <w:bCs/>
          <w:lang w:val="nl-NL" w:eastAsia="zh-CN"/>
        </w:rPr>
        <w:t xml:space="preserve">Remote Driving </w:t>
      </w:r>
      <w:r>
        <w:rPr>
          <w:lang w:val="nl-NL" w:eastAsia="zh-CN"/>
        </w:rPr>
        <w:t xml:space="preserve">enables a remote driver or a V2X application to operate a remote vehicle for those passengers who cannot drive by themselves or remote vehicles located in dangerous environments. For a case where variation is limited and routes are predictable, such as public </w:t>
      </w:r>
      <w:r>
        <w:rPr>
          <w:lang w:val="nl-NL" w:eastAsia="zh-CN"/>
        </w:rPr>
        <w:lastRenderedPageBreak/>
        <w:t>transportation, driving based on cloud computing can be used. High reliability and low latency are the main requirements.</w:t>
      </w:r>
    </w:p>
    <w:p w:rsidR="00987353" w:rsidRDefault="00987353" w:rsidP="00987353">
      <w:r>
        <w:rPr>
          <w:lang w:eastAsia="ko-KR"/>
        </w:rPr>
        <w:t>SA1 has considered both LTE and NR for the candidates of 3GPP RATs in supporting eV2X. (</w:t>
      </w:r>
      <w:r>
        <w:rPr>
          <w:b/>
        </w:rPr>
        <w:t xml:space="preserve">Principle </w:t>
      </w:r>
      <w:r w:rsidR="007E73BF">
        <w:rPr>
          <w:b/>
        </w:rPr>
        <w:t>1</w:t>
      </w:r>
      <w:r w:rsidR="007E73BF">
        <w:t>) Advanced</w:t>
      </w:r>
      <w:r>
        <w:t xml:space="preserve"> V2X services (SA1’s 25 use cases categorised into four groups -  Vehicle platooning, Extended sensors, Advanced driving, and Remote driving) are the focus of the Study Item.  Technical requirements of these use cases would drive the technical study/design.</w:t>
      </w:r>
    </w:p>
    <w:p w:rsidR="00987353" w:rsidRDefault="00987353" w:rsidP="00987353">
      <w:pPr>
        <w:rPr>
          <w:lang w:eastAsia="ko-KR"/>
        </w:rPr>
      </w:pPr>
      <w:r w:rsidRPr="00987353">
        <w:rPr>
          <w:b/>
        </w:rPr>
        <w:t>(Principle 2</w:t>
      </w:r>
      <w:r w:rsidR="007E73BF">
        <w:rPr>
          <w:b/>
        </w:rPr>
        <w:t>+update</w:t>
      </w:r>
      <w:r w:rsidRPr="00987353">
        <w:rPr>
          <w:b/>
        </w:rPr>
        <w:t>)</w:t>
      </w:r>
      <w:r w:rsidR="000453CA">
        <w:rPr>
          <w:b/>
        </w:rPr>
        <w:t xml:space="preserve"> </w:t>
      </w:r>
      <w:r>
        <w:rPr>
          <w:lang w:eastAsia="ko-KR"/>
        </w:rPr>
        <w:t xml:space="preserve">TSG RAN has already agreed in TR 38.913 that it is not intended for NR V2X to replace the services offered by LTE V2X. Instead, the NR V2X shall complement LTE V2X for advanced V2X services and support interworking with LTE V2X. </w:t>
      </w:r>
      <w:r w:rsidRPr="007E73BF">
        <w:rPr>
          <w:highlight w:val="yellow"/>
          <w:lang w:eastAsia="ko-KR"/>
        </w:rPr>
        <w:t>A</w:t>
      </w:r>
      <w:r w:rsidRPr="007E73BF">
        <w:rPr>
          <w:highlight w:val="yellow"/>
        </w:rPr>
        <w:t>t least from 3GPP RAN technology development standpoint, the focus and scope of NR V2X study is to target advanced V2X use cases</w:t>
      </w:r>
      <w:r w:rsidR="007E73BF" w:rsidRPr="007E73BF">
        <w:rPr>
          <w:highlight w:val="yellow"/>
        </w:rPr>
        <w:t>.  It is clearly up to the regional regulators and the stakeholders involved (i.e. Car OEMs and automotive ecosystem in general) to decide on the technology of choice for the services and use cases.</w:t>
      </w:r>
    </w:p>
    <w:p w:rsidR="00987353" w:rsidRDefault="00987353" w:rsidP="00987353">
      <w:pPr>
        <w:rPr>
          <w:lang w:eastAsia="zh-CN"/>
        </w:rPr>
      </w:pPr>
      <w:r>
        <w:rPr>
          <w:lang w:eastAsia="zh-CN"/>
        </w:rPr>
        <w:t>NR V2X is destined as 3GPP V2X phase 3 and would support advanced V2X services beyond services supported in LTE Rel-15 V2X</w:t>
      </w:r>
      <w:r w:rsidR="007E73BF">
        <w:rPr>
          <w:lang w:eastAsia="zh-CN"/>
        </w:rPr>
        <w:t>.</w:t>
      </w:r>
      <w:r>
        <w:rPr>
          <w:lang w:eastAsia="zh-CN"/>
        </w:rPr>
        <w:t>  The advanced V2X services would require enhanced NR system and new NR sidelink to meet the stringent requirements.  NR</w:t>
      </w:r>
      <w:r w:rsidR="007E73BF">
        <w:rPr>
          <w:lang w:eastAsia="zh-CN"/>
        </w:rPr>
        <w:t xml:space="preserve"> V2X</w:t>
      </w:r>
      <w:r>
        <w:rPr>
          <w:lang w:eastAsia="zh-CN"/>
        </w:rPr>
        <w:t xml:space="preserve"> system </w:t>
      </w:r>
      <w:r w:rsidR="007E73BF">
        <w:rPr>
          <w:lang w:eastAsia="zh-CN"/>
        </w:rPr>
        <w:t xml:space="preserve">is expected have a </w:t>
      </w:r>
      <w:r>
        <w:rPr>
          <w:lang w:eastAsia="zh-CN"/>
        </w:rPr>
        <w:t>flexible design in support of services with low latency and high reliability requirements.  NR system also expects to have higher system capacity and better coverage</w:t>
      </w:r>
      <w:r w:rsidR="007E73BF">
        <w:rPr>
          <w:lang w:eastAsia="zh-CN"/>
        </w:rPr>
        <w:t>.</w:t>
      </w:r>
      <w:r>
        <w:rPr>
          <w:lang w:eastAsia="zh-CN"/>
        </w:rPr>
        <w:t xml:space="preserve"> The flexibility of NR sidelink framework would allow easy extension of NR system to support the future development of further advanced V2X services and other services. </w:t>
      </w:r>
    </w:p>
    <w:p w:rsidR="00A6599C" w:rsidRPr="00A6599C" w:rsidRDefault="00A6599C" w:rsidP="00A6599C">
      <w:pPr>
        <w:ind w:left="45"/>
        <w:jc w:val="center"/>
        <w:rPr>
          <w:b/>
          <w:lang w:val="en-US" w:eastAsia="zh-CN"/>
        </w:rPr>
      </w:pPr>
      <w:r>
        <w:rPr>
          <w:b/>
          <w:lang w:val="en-US" w:eastAsia="zh-CN"/>
        </w:rPr>
        <w:t>Table1</w:t>
      </w:r>
      <w:r w:rsidRPr="00A6599C">
        <w:rPr>
          <w:b/>
          <w:lang w:val="en-US" w:eastAsia="zh-CN"/>
        </w:rPr>
        <w:t xml:space="preserve">: To collect any comments on above </w:t>
      </w:r>
      <w:r>
        <w:rPr>
          <w:b/>
          <w:lang w:val="en-US" w:eastAsia="zh-CN"/>
        </w:rPr>
        <w:t xml:space="preserve">justification text. </w:t>
      </w:r>
    </w:p>
    <w:tbl>
      <w:tblPr>
        <w:tblW w:w="82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524"/>
      </w:tblGrid>
      <w:tr w:rsidR="004B04B9" w:rsidRPr="009078DE" w:rsidTr="007D1D0E">
        <w:tc>
          <w:tcPr>
            <w:tcW w:w="1702" w:type="dxa"/>
            <w:shd w:val="clear" w:color="auto" w:fill="BFBFBF"/>
            <w:vAlign w:val="center"/>
          </w:tcPr>
          <w:p w:rsidR="004B04B9" w:rsidRPr="009078DE" w:rsidRDefault="004B04B9"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Companies</w:t>
            </w:r>
          </w:p>
        </w:tc>
        <w:tc>
          <w:tcPr>
            <w:tcW w:w="6524" w:type="dxa"/>
            <w:shd w:val="clear" w:color="auto" w:fill="BFBFBF"/>
            <w:vAlign w:val="center"/>
          </w:tcPr>
          <w:p w:rsidR="004B04B9" w:rsidRPr="009078DE" w:rsidRDefault="004B04B9"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Remark</w:t>
            </w:r>
          </w:p>
        </w:tc>
      </w:tr>
      <w:tr w:rsidR="004B04B9" w:rsidRPr="009078DE" w:rsidTr="007D1D0E">
        <w:tc>
          <w:tcPr>
            <w:tcW w:w="1702" w:type="dxa"/>
          </w:tcPr>
          <w:p w:rsidR="004B04B9" w:rsidRPr="009078DE" w:rsidRDefault="00E87A42" w:rsidP="004B1D6A">
            <w:pPr>
              <w:spacing w:after="0"/>
              <w:rPr>
                <w:rFonts w:eastAsia="Malgun Gothic" w:cs="Calibri"/>
                <w:kern w:val="2"/>
                <w:lang w:val="en-US" w:eastAsia="ja-JP"/>
              </w:rPr>
            </w:pPr>
            <w:r>
              <w:rPr>
                <w:rFonts w:eastAsia="Malgun Gothic" w:cs="Calibri" w:hint="eastAsia"/>
                <w:kern w:val="2"/>
                <w:lang w:val="en-US" w:eastAsia="ja-JP"/>
              </w:rPr>
              <w:t>DOCOMO</w:t>
            </w:r>
          </w:p>
        </w:tc>
        <w:tc>
          <w:tcPr>
            <w:tcW w:w="6524" w:type="dxa"/>
          </w:tcPr>
          <w:p w:rsidR="00E87A42" w:rsidRPr="00E87A42" w:rsidRDefault="00E87A42" w:rsidP="00E87A42">
            <w:pPr>
              <w:spacing w:after="0"/>
              <w:rPr>
                <w:rFonts w:cs="Calibri"/>
                <w:b/>
                <w:kern w:val="2"/>
                <w:lang w:val="en-US" w:eastAsia="ja-JP"/>
              </w:rPr>
            </w:pPr>
            <w:r w:rsidRPr="00E87A42">
              <w:rPr>
                <w:rFonts w:cs="Calibri" w:hint="eastAsia"/>
                <w:b/>
                <w:kern w:val="2"/>
                <w:lang w:val="en-US" w:eastAsia="ja-JP"/>
              </w:rPr>
              <w:t xml:space="preserve">Proposal: Include </w:t>
            </w:r>
            <w:r w:rsidRPr="00E87A42">
              <w:rPr>
                <w:rFonts w:cs="Calibri"/>
                <w:b/>
                <w:kern w:val="2"/>
                <w:lang w:val="en-US"/>
              </w:rPr>
              <w:t>‘tethering via vehicle’</w:t>
            </w:r>
            <w:r w:rsidRPr="00E87A42">
              <w:rPr>
                <w:rFonts w:cs="Calibri" w:hint="eastAsia"/>
                <w:b/>
                <w:kern w:val="2"/>
                <w:lang w:val="en-US" w:eastAsia="ja-JP"/>
              </w:rPr>
              <w:t xml:space="preserve"> as a use case</w:t>
            </w:r>
          </w:p>
          <w:p w:rsidR="004B04B9" w:rsidRPr="009078DE" w:rsidRDefault="00E87A42" w:rsidP="00E87A42">
            <w:pPr>
              <w:spacing w:after="0"/>
              <w:rPr>
                <w:rFonts w:cs="Calibri"/>
                <w:kern w:val="2"/>
                <w:lang w:val="en-US"/>
              </w:rPr>
            </w:pPr>
            <w:r w:rsidRPr="00E87A42">
              <w:rPr>
                <w:rFonts w:cs="Calibri"/>
                <w:kern w:val="2"/>
                <w:lang w:val="en-US"/>
              </w:rPr>
              <w:t>From operator perspective utilizing SL for cellular data services is beneficial.A typical use case which requests cellular traffic delivery is ‘tethering via vehicle’, which aims to improve throughput and help to save handset power consumption.We believe it's also beneficial for automotive industry, because it enhances user experience in vehicles.</w:t>
            </w:r>
          </w:p>
        </w:tc>
      </w:tr>
      <w:tr w:rsidR="004B04B9" w:rsidRPr="009078DE" w:rsidTr="007D1D0E">
        <w:tc>
          <w:tcPr>
            <w:tcW w:w="1702" w:type="dxa"/>
          </w:tcPr>
          <w:p w:rsidR="004B04B9" w:rsidRPr="009078DE" w:rsidRDefault="008F0369" w:rsidP="004B1D6A">
            <w:pPr>
              <w:spacing w:after="0"/>
              <w:rPr>
                <w:rFonts w:cs="Calibri"/>
                <w:kern w:val="2"/>
                <w:lang w:val="en-US"/>
              </w:rPr>
            </w:pPr>
            <w:r>
              <w:rPr>
                <w:rFonts w:cs="Calibri"/>
                <w:kern w:val="2"/>
                <w:lang w:val="en-US"/>
              </w:rPr>
              <w:t>OMESH</w:t>
            </w:r>
          </w:p>
        </w:tc>
        <w:tc>
          <w:tcPr>
            <w:tcW w:w="6524" w:type="dxa"/>
          </w:tcPr>
          <w:p w:rsidR="004B04B9" w:rsidRPr="008F0369" w:rsidRDefault="008F0369" w:rsidP="008F0369">
            <w:pPr>
              <w:spacing w:after="0"/>
              <w:rPr>
                <w:rFonts w:eastAsia="Malgun Gothic" w:cs="Calibri"/>
                <w:kern w:val="2"/>
                <w:lang w:val="en-CA" w:eastAsia="ko-KR"/>
              </w:rPr>
            </w:pPr>
            <w:r>
              <w:rPr>
                <w:rFonts w:eastAsia="Malgun Gothic" w:cs="Calibri"/>
                <w:kern w:val="2"/>
                <w:lang w:val="en-US" w:eastAsia="ko-KR"/>
              </w:rPr>
              <w:t xml:space="preserve">We agree </w:t>
            </w:r>
            <w:r w:rsidR="00E10EBD">
              <w:rPr>
                <w:rFonts w:eastAsia="Malgun Gothic" w:cs="Calibri"/>
                <w:kern w:val="2"/>
                <w:lang w:val="en-US" w:eastAsia="ko-KR"/>
              </w:rPr>
              <w:t xml:space="preserve">with </w:t>
            </w:r>
            <w:r>
              <w:rPr>
                <w:rFonts w:eastAsia="Malgun Gothic" w:cs="Calibri"/>
                <w:kern w:val="2"/>
                <w:lang w:val="en-US" w:eastAsia="ko-KR"/>
              </w:rPr>
              <w:t>the view of DOCOMO.</w:t>
            </w:r>
            <w:r w:rsidRPr="00131755">
              <w:rPr>
                <w:rFonts w:eastAsia="Malgun Gothic" w:cs="Calibri"/>
                <w:kern w:val="2"/>
                <w:lang w:val="en-US" w:eastAsia="ko-KR"/>
              </w:rPr>
              <w:t xml:space="preserve"> We further </w:t>
            </w:r>
            <w:r w:rsidRPr="008F0369">
              <w:rPr>
                <w:rFonts w:eastAsia="Malgun Gothic" w:cs="Calibri"/>
                <w:b/>
                <w:kern w:val="2"/>
                <w:lang w:val="en-US" w:eastAsia="ko-KR"/>
              </w:rPr>
              <w:t>proposethat</w:t>
            </w:r>
            <w:r w:rsidR="00131755">
              <w:rPr>
                <w:rFonts w:eastAsia="Malgun Gothic" w:cs="Calibri"/>
                <w:b/>
                <w:kern w:val="2"/>
                <w:lang w:val="en-US" w:eastAsia="ko-KR"/>
              </w:rPr>
              <w:t>:</w:t>
            </w:r>
            <w:r w:rsidRPr="008F0369">
              <w:rPr>
                <w:rFonts w:eastAsia="Malgun Gothic" w:cs="Calibri"/>
                <w:b/>
                <w:kern w:val="2"/>
                <w:lang w:val="en-US" w:eastAsia="ko-KR"/>
              </w:rPr>
              <w:t xml:space="preserve"> the NR-V2X shall be able to share bandwidth with EMBB and IoT</w:t>
            </w:r>
            <w:r>
              <w:rPr>
                <w:rFonts w:eastAsia="Malgun Gothic" w:cs="Calibri"/>
                <w:b/>
                <w:kern w:val="2"/>
                <w:lang w:val="en-US" w:eastAsia="ko-KR"/>
              </w:rPr>
              <w:t xml:space="preserve"> (EMTC and NB-IOT) applications</w:t>
            </w:r>
            <w:r w:rsidRPr="008F0369">
              <w:rPr>
                <w:rFonts w:eastAsia="Malgun Gothic" w:cs="Calibri"/>
                <w:b/>
                <w:kern w:val="2"/>
                <w:lang w:val="en-US" w:eastAsia="ko-KR"/>
              </w:rPr>
              <w:t xml:space="preserve">. </w:t>
            </w:r>
            <w:r>
              <w:rPr>
                <w:rFonts w:eastAsia="Malgun Gothic" w:cs="Calibri"/>
                <w:kern w:val="2"/>
                <w:lang w:val="en-US" w:eastAsia="ko-KR"/>
              </w:rPr>
              <w:t xml:space="preserve">We think the development of the new Sidelink (we will provide more inputs in Part 2 comments) shall be enhanced to facilitate such use cases in order to improve V2X user experience, and support new </w:t>
            </w:r>
            <w:r w:rsidR="00131755">
              <w:rPr>
                <w:rFonts w:eastAsia="Malgun Gothic" w:cs="Calibri"/>
                <w:kern w:val="2"/>
                <w:lang w:val="en-US" w:eastAsia="ko-KR"/>
              </w:rPr>
              <w:t xml:space="preserve">and </w:t>
            </w:r>
            <w:r>
              <w:rPr>
                <w:rFonts w:eastAsia="Malgun Gothic" w:cs="Calibri"/>
                <w:kern w:val="2"/>
                <w:lang w:val="en-US" w:eastAsia="ko-KR"/>
              </w:rPr>
              <w:t>potential killer applications.</w:t>
            </w:r>
          </w:p>
        </w:tc>
      </w:tr>
      <w:tr w:rsidR="00BE078E" w:rsidRPr="009078DE" w:rsidTr="007D1D0E">
        <w:tc>
          <w:tcPr>
            <w:tcW w:w="1702" w:type="dxa"/>
          </w:tcPr>
          <w:p w:rsidR="00BE078E" w:rsidRPr="009078DE" w:rsidRDefault="00BE078E" w:rsidP="004B1D6A">
            <w:pPr>
              <w:spacing w:after="0"/>
              <w:rPr>
                <w:rFonts w:eastAsia="Malgun Gothic" w:cs="Calibri"/>
                <w:kern w:val="2"/>
                <w:lang w:val="en-US" w:eastAsia="ko-KR"/>
              </w:rPr>
            </w:pPr>
            <w:r>
              <w:rPr>
                <w:rFonts w:eastAsia="Malgun Gothic" w:cs="Calibri" w:hint="eastAsia"/>
                <w:kern w:val="2"/>
                <w:lang w:val="en-US" w:eastAsia="ko-KR"/>
              </w:rPr>
              <w:t>LGE</w:t>
            </w:r>
          </w:p>
        </w:tc>
        <w:tc>
          <w:tcPr>
            <w:tcW w:w="6524" w:type="dxa"/>
          </w:tcPr>
          <w:p w:rsidR="00BE078E" w:rsidRPr="009034EC" w:rsidRDefault="00BE078E" w:rsidP="004B1D6A">
            <w:pPr>
              <w:spacing w:after="0"/>
              <w:rPr>
                <w:rFonts w:cs="Calibri"/>
                <w:kern w:val="2"/>
                <w:lang w:val="en-US" w:eastAsia="ko-KR"/>
              </w:rPr>
            </w:pPr>
            <w:r>
              <w:rPr>
                <w:rFonts w:cs="Calibri" w:hint="eastAsia"/>
                <w:kern w:val="2"/>
                <w:lang w:val="en-US" w:eastAsia="ko-KR"/>
              </w:rPr>
              <w:t>We think the updated principles correctly capture the current situation. We propose to add some text for the related works ongoing in SA2 (</w:t>
            </w:r>
            <w:r w:rsidRPr="00906D6F">
              <w:rPr>
                <w:rFonts w:cs="Calibri"/>
                <w:kern w:val="2"/>
                <w:lang w:val="en-US" w:eastAsia="ko-KR"/>
              </w:rPr>
              <w:t>FS_eV2XARC</w:t>
            </w:r>
            <w:r>
              <w:rPr>
                <w:rFonts w:cs="Calibri" w:hint="eastAsia"/>
                <w:kern w:val="2"/>
                <w:lang w:val="en-US" w:eastAsia="ko-KR"/>
              </w:rPr>
              <w:t>) and the LSs received from automotive industry (</w:t>
            </w:r>
            <w:r w:rsidRPr="00906D6F">
              <w:rPr>
                <w:rFonts w:cs="Calibri"/>
                <w:kern w:val="2"/>
                <w:lang w:val="en-US" w:eastAsia="ko-KR"/>
              </w:rPr>
              <w:t>RP-172708</w:t>
            </w:r>
            <w:r>
              <w:rPr>
                <w:rFonts w:cs="Calibri" w:hint="eastAsia"/>
                <w:kern w:val="2"/>
                <w:lang w:val="en-US" w:eastAsia="ko-KR"/>
              </w:rPr>
              <w:t xml:space="preserve"> from 5GAA and </w:t>
            </w:r>
            <w:r w:rsidRPr="00906D6F">
              <w:rPr>
                <w:rFonts w:cs="Calibri"/>
                <w:kern w:val="2"/>
                <w:lang w:val="en-US" w:eastAsia="ko-KR"/>
              </w:rPr>
              <w:t>RP-172706</w:t>
            </w:r>
            <w:r>
              <w:rPr>
                <w:rFonts w:cs="Calibri" w:hint="eastAsia"/>
                <w:kern w:val="2"/>
                <w:lang w:val="en-US" w:eastAsia="ko-KR"/>
              </w:rPr>
              <w:t xml:space="preserve"> from SAE). Additional LS can be added if it is received before finalizing the SID. </w:t>
            </w:r>
          </w:p>
        </w:tc>
      </w:tr>
      <w:tr w:rsidR="00BE078E" w:rsidRPr="009078DE" w:rsidTr="007D1D0E">
        <w:trPr>
          <w:trHeight w:val="983"/>
        </w:trPr>
        <w:tc>
          <w:tcPr>
            <w:tcW w:w="1702" w:type="dxa"/>
          </w:tcPr>
          <w:p w:rsidR="00BE078E" w:rsidRPr="009078DE" w:rsidRDefault="00582D4E" w:rsidP="004B1D6A">
            <w:pPr>
              <w:spacing w:after="0"/>
              <w:rPr>
                <w:rFonts w:cs="Calibri"/>
                <w:kern w:val="2"/>
                <w:lang w:val="en-US"/>
              </w:rPr>
            </w:pPr>
            <w:r>
              <w:rPr>
                <w:rFonts w:cs="Calibri"/>
                <w:kern w:val="2"/>
                <w:lang w:val="en-US"/>
              </w:rPr>
              <w:t>AT&amp;T</w:t>
            </w:r>
          </w:p>
        </w:tc>
        <w:tc>
          <w:tcPr>
            <w:tcW w:w="6524" w:type="dxa"/>
          </w:tcPr>
          <w:p w:rsidR="00BE078E" w:rsidRDefault="006D0782" w:rsidP="004B1D6A">
            <w:pPr>
              <w:spacing w:after="0"/>
              <w:rPr>
                <w:rFonts w:eastAsia="Malgun Gothic" w:cs="Calibri"/>
                <w:b/>
                <w:kern w:val="2"/>
                <w:lang w:val="en-US" w:eastAsia="ko-KR"/>
              </w:rPr>
            </w:pPr>
            <w:r w:rsidRPr="006D0782">
              <w:rPr>
                <w:rFonts w:eastAsia="Malgun Gothic" w:cs="Calibri"/>
                <w:b/>
                <w:kern w:val="2"/>
                <w:lang w:val="en-US" w:eastAsia="ko-KR"/>
              </w:rPr>
              <w:t xml:space="preserve">Proposal: Include ‘Mobile Relay’ as a use case. (Similar to tethering via vehicle). </w:t>
            </w:r>
          </w:p>
          <w:p w:rsidR="00D023B2" w:rsidRDefault="006D0782" w:rsidP="006D0782">
            <w:pPr>
              <w:spacing w:after="0"/>
              <w:rPr>
                <w:rFonts w:eastAsia="Malgun Gothic" w:cs="Calibri"/>
                <w:kern w:val="2"/>
                <w:lang w:val="en-US" w:eastAsia="ko-KR"/>
              </w:rPr>
            </w:pPr>
            <w:r w:rsidRPr="006D0782">
              <w:rPr>
                <w:rFonts w:eastAsia="Malgun Gothic" w:cs="Calibri"/>
                <w:kern w:val="2"/>
                <w:lang w:val="en-US" w:eastAsia="ko-KR"/>
              </w:rPr>
              <w:t xml:space="preserve">Similar to Docomo proposed, </w:t>
            </w:r>
            <w:r>
              <w:rPr>
                <w:rFonts w:eastAsia="Malgun Gothic" w:cs="Calibri"/>
                <w:kern w:val="2"/>
                <w:lang w:val="en-US" w:eastAsia="ko-KR"/>
              </w:rPr>
              <w:t>it is beneficial to support cellular data service and V2S service on the same band and using the same links. It allows operator to deploy both service on the same band (licensed spectrum)</w:t>
            </w:r>
            <w:r w:rsidR="00D023B2">
              <w:rPr>
                <w:rFonts w:eastAsia="Malgun Gothic" w:cs="Calibri"/>
                <w:kern w:val="2"/>
                <w:lang w:val="en-US" w:eastAsia="ko-KR"/>
              </w:rPr>
              <w:t xml:space="preserve">. </w:t>
            </w:r>
          </w:p>
          <w:p w:rsidR="00782F50" w:rsidRPr="006D0782" w:rsidRDefault="00782F50" w:rsidP="00782F50">
            <w:pPr>
              <w:spacing w:after="0"/>
              <w:rPr>
                <w:rFonts w:eastAsia="Malgun Gothic" w:cs="Calibri"/>
                <w:kern w:val="2"/>
                <w:lang w:val="en-US" w:eastAsia="ko-KR"/>
              </w:rPr>
            </w:pPr>
            <w:r>
              <w:rPr>
                <w:rFonts w:eastAsia="Malgun Gothic" w:cs="Calibri"/>
                <w:kern w:val="2"/>
                <w:lang w:val="en-US" w:eastAsia="ko-KR"/>
              </w:rPr>
              <w:lastRenderedPageBreak/>
              <w:t xml:space="preserve">In addition, we think the sidelink design should be integrated with access link. In particular, sidelink is just access link with some enhancement features. </w:t>
            </w:r>
          </w:p>
        </w:tc>
      </w:tr>
      <w:tr w:rsidR="00BE078E" w:rsidRPr="009078DE" w:rsidTr="007D1D0E">
        <w:tc>
          <w:tcPr>
            <w:tcW w:w="1702" w:type="dxa"/>
          </w:tcPr>
          <w:p w:rsidR="00BE078E" w:rsidRPr="00F43286" w:rsidRDefault="001C3C7A" w:rsidP="004B1D6A">
            <w:pPr>
              <w:spacing w:after="0"/>
              <w:rPr>
                <w:rFonts w:cs="Calibri"/>
                <w:kern w:val="2"/>
                <w:lang w:val="en-US"/>
              </w:rPr>
            </w:pPr>
            <w:r w:rsidRPr="00F43286">
              <w:rPr>
                <w:rFonts w:cs="Calibri"/>
                <w:kern w:val="2"/>
                <w:lang w:val="en-US"/>
              </w:rPr>
              <w:lastRenderedPageBreak/>
              <w:t>Ericsson</w:t>
            </w:r>
          </w:p>
        </w:tc>
        <w:tc>
          <w:tcPr>
            <w:tcW w:w="6524" w:type="dxa"/>
          </w:tcPr>
          <w:p w:rsidR="00BE078E" w:rsidRPr="00F43286" w:rsidRDefault="009539D0" w:rsidP="004B1D6A">
            <w:pPr>
              <w:spacing w:after="0"/>
              <w:rPr>
                <w:rFonts w:eastAsia="Malgun Gothic" w:cs="Calibri"/>
                <w:kern w:val="2"/>
                <w:lang w:eastAsia="ko-KR"/>
              </w:rPr>
            </w:pPr>
            <w:r w:rsidRPr="00F43286">
              <w:rPr>
                <w:rFonts w:eastAsia="Malgun Gothic" w:cs="Calibri"/>
                <w:kern w:val="2"/>
                <w:lang w:val="en-US" w:eastAsia="ko-KR"/>
              </w:rPr>
              <w:t xml:space="preserve">The justification should clarify that </w:t>
            </w:r>
            <w:r w:rsidR="001C3C7A" w:rsidRPr="00F43286">
              <w:rPr>
                <w:rFonts w:eastAsia="Malgun Gothic" w:cs="Calibri"/>
                <w:kern w:val="2"/>
                <w:lang w:val="en-US" w:eastAsia="ko-KR"/>
              </w:rPr>
              <w:t>NR supports both basic and advanced use cases.</w:t>
            </w:r>
          </w:p>
        </w:tc>
      </w:tr>
      <w:tr w:rsidR="00FD19AB" w:rsidRPr="009078DE" w:rsidTr="007D1D0E">
        <w:tc>
          <w:tcPr>
            <w:tcW w:w="1702" w:type="dxa"/>
          </w:tcPr>
          <w:p w:rsidR="00FD19AB" w:rsidRPr="00C20B66" w:rsidRDefault="00FD19AB" w:rsidP="004B1D6A">
            <w:pPr>
              <w:spacing w:after="0"/>
              <w:rPr>
                <w:rFonts w:cs="Calibri"/>
                <w:kern w:val="2"/>
                <w:lang w:val="en-US" w:eastAsia="zh-CN"/>
              </w:rPr>
            </w:pPr>
            <w:r>
              <w:rPr>
                <w:rFonts w:cs="Calibri" w:hint="eastAsia"/>
                <w:kern w:val="2"/>
                <w:lang w:val="en-US" w:eastAsia="zh-CN"/>
              </w:rPr>
              <w:t>OPPO</w:t>
            </w:r>
          </w:p>
        </w:tc>
        <w:tc>
          <w:tcPr>
            <w:tcW w:w="6524" w:type="dxa"/>
          </w:tcPr>
          <w:p w:rsidR="00FD19AB" w:rsidRDefault="00FD19AB" w:rsidP="004B1D6A">
            <w:pPr>
              <w:spacing w:after="0"/>
              <w:rPr>
                <w:rFonts w:cs="Calibri"/>
                <w:kern w:val="2"/>
                <w:lang w:val="en-US" w:eastAsia="zh-CN"/>
              </w:rPr>
            </w:pPr>
            <w:r>
              <w:rPr>
                <w:rFonts w:cs="Calibri" w:hint="eastAsia"/>
                <w:kern w:val="2"/>
                <w:lang w:val="en-US" w:eastAsia="zh-CN"/>
              </w:rPr>
              <w:t xml:space="preserve">Although we share the view that the advanced V2X services </w:t>
            </w:r>
            <w:r>
              <w:rPr>
                <w:rFonts w:cs="Calibri"/>
                <w:kern w:val="2"/>
                <w:lang w:val="en-US" w:eastAsia="zh-CN"/>
              </w:rPr>
              <w:t>would</w:t>
            </w:r>
            <w:r>
              <w:rPr>
                <w:rFonts w:cs="Calibri" w:hint="eastAsia"/>
                <w:kern w:val="2"/>
                <w:lang w:val="en-US" w:eastAsia="zh-CN"/>
              </w:rPr>
              <w:t xml:space="preserve"> be the focus of this SI, we notice that according to the received LS</w:t>
            </w:r>
            <w:r>
              <w:rPr>
                <w:rFonts w:cs="Calibri"/>
                <w:kern w:val="2"/>
                <w:lang w:val="en-US" w:eastAsia="zh-CN"/>
              </w:rPr>
              <w:t xml:space="preserve"> (</w:t>
            </w:r>
            <w:r>
              <w:rPr>
                <w:lang w:eastAsia="zh-CN"/>
              </w:rPr>
              <w:t xml:space="preserve">R1-1805744) </w:t>
            </w:r>
            <w:r>
              <w:rPr>
                <w:rFonts w:cs="Calibri" w:hint="eastAsia"/>
                <w:kern w:val="2"/>
                <w:lang w:val="en-US" w:eastAsia="zh-CN"/>
              </w:rPr>
              <w:t xml:space="preserve">from SAE, 2 of the 4 </w:t>
            </w:r>
            <w:r>
              <w:rPr>
                <w:rFonts w:cs="Calibri"/>
                <w:kern w:val="2"/>
                <w:lang w:val="en-US" w:eastAsia="zh-CN"/>
              </w:rPr>
              <w:t xml:space="preserve">use case groups </w:t>
            </w:r>
            <w:r>
              <w:rPr>
                <w:rFonts w:cs="Calibri" w:hint="eastAsia"/>
                <w:kern w:val="2"/>
                <w:lang w:val="en-US" w:eastAsia="zh-CN"/>
              </w:rPr>
              <w:t>(Extended Sensor and Advanced Driving)should be further prioritized than the others</w:t>
            </w:r>
            <w:r>
              <w:rPr>
                <w:rFonts w:cs="Calibri"/>
                <w:kern w:val="2"/>
                <w:lang w:val="en-US" w:eastAsia="zh-CN"/>
              </w:rPr>
              <w:t xml:space="preserve"> for Rel-16</w:t>
            </w:r>
            <w:r>
              <w:rPr>
                <w:rFonts w:cs="Calibri" w:hint="eastAsia"/>
                <w:kern w:val="2"/>
                <w:lang w:val="en-US" w:eastAsia="zh-CN"/>
              </w:rPr>
              <w:t>.</w:t>
            </w:r>
            <w:r>
              <w:rPr>
                <w:rFonts w:cs="Calibri"/>
                <w:kern w:val="2"/>
                <w:lang w:val="en-US" w:eastAsia="zh-CN"/>
              </w:rPr>
              <w:t xml:space="preserve"> In our opinion, this would be a good set of target use cases and realistic scope for completion within Rel-16. We suggest this LS should be included and mentioned in this justification section.</w:t>
            </w:r>
          </w:p>
          <w:p w:rsidR="00FD19AB" w:rsidRDefault="00FD19AB" w:rsidP="004B1D6A">
            <w:pPr>
              <w:spacing w:after="0"/>
              <w:rPr>
                <w:rFonts w:cs="Calibri"/>
                <w:kern w:val="2"/>
                <w:lang w:val="en-US" w:eastAsia="zh-CN"/>
              </w:rPr>
            </w:pPr>
          </w:p>
          <w:p w:rsidR="00FD19AB" w:rsidRPr="009078DE" w:rsidRDefault="00FD19AB" w:rsidP="004B1D6A">
            <w:pPr>
              <w:spacing w:after="0"/>
              <w:rPr>
                <w:rFonts w:cs="Calibri"/>
                <w:kern w:val="2"/>
                <w:lang w:val="en-US" w:eastAsia="zh-CN"/>
              </w:rPr>
            </w:pPr>
            <w:r>
              <w:rPr>
                <w:rFonts w:cs="Calibri" w:hint="eastAsia"/>
                <w:kern w:val="2"/>
                <w:lang w:val="en-US" w:eastAsia="zh-CN"/>
              </w:rPr>
              <w:t xml:space="preserve">For the last sentence </w:t>
            </w:r>
            <w:r>
              <w:rPr>
                <w:rFonts w:cs="Calibri"/>
                <w:kern w:val="2"/>
                <w:lang w:val="en-US" w:eastAsia="zh-CN"/>
              </w:rPr>
              <w:t>“</w:t>
            </w:r>
            <w:r>
              <w:rPr>
                <w:lang w:eastAsia="zh-CN"/>
              </w:rPr>
              <w:t xml:space="preserve">to support the future development of further advanced V2X services </w:t>
            </w:r>
            <w:r w:rsidRPr="00C20B66">
              <w:rPr>
                <w:strike/>
                <w:lang w:eastAsia="zh-CN"/>
              </w:rPr>
              <w:t>and other services</w:t>
            </w:r>
            <w:r>
              <w:rPr>
                <w:rFonts w:cs="Calibri"/>
                <w:kern w:val="2"/>
                <w:lang w:val="en-US" w:eastAsia="zh-CN"/>
              </w:rPr>
              <w:t>”</w:t>
            </w:r>
            <w:r>
              <w:rPr>
                <w:rFonts w:cs="Calibri" w:hint="eastAsia"/>
                <w:kern w:val="2"/>
                <w:lang w:val="en-US" w:eastAsia="zh-CN"/>
              </w:rPr>
              <w:t xml:space="preserve"> we suggest to remove the last words to be rigorous, to avoid misunderstanding that this SI is for non-V2X cases as well.</w:t>
            </w:r>
          </w:p>
        </w:tc>
      </w:tr>
      <w:tr w:rsidR="009E208C" w:rsidRPr="009078DE" w:rsidTr="007D1D0E">
        <w:tc>
          <w:tcPr>
            <w:tcW w:w="1702" w:type="dxa"/>
          </w:tcPr>
          <w:p w:rsidR="009E208C" w:rsidRDefault="009E208C" w:rsidP="004B1D6A">
            <w:pPr>
              <w:spacing w:after="0"/>
              <w:rPr>
                <w:rFonts w:cs="Calibri"/>
                <w:kern w:val="2"/>
                <w:lang w:val="en-US" w:eastAsia="zh-CN"/>
              </w:rPr>
            </w:pPr>
            <w:r w:rsidRPr="00564764">
              <w:rPr>
                <w:rFonts w:cs="Calibri"/>
                <w:kern w:val="2"/>
                <w:lang w:val="en-US"/>
              </w:rPr>
              <w:t>Fujitsu</w:t>
            </w:r>
          </w:p>
        </w:tc>
        <w:tc>
          <w:tcPr>
            <w:tcW w:w="6524" w:type="dxa"/>
          </w:tcPr>
          <w:p w:rsidR="009E208C" w:rsidRDefault="009E208C" w:rsidP="009E208C">
            <w:pPr>
              <w:pStyle w:val="ListParagraph"/>
              <w:widowControl w:val="0"/>
              <w:numPr>
                <w:ilvl w:val="0"/>
                <w:numId w:val="11"/>
              </w:numPr>
              <w:spacing w:after="0" w:line="240" w:lineRule="auto"/>
              <w:jc w:val="both"/>
              <w:rPr>
                <w:lang w:eastAsia="ja-JP"/>
              </w:rPr>
            </w:pPr>
            <w:r w:rsidRPr="00CB5CBE">
              <w:rPr>
                <w:rFonts w:eastAsia="Malgun Gothic" w:cs="Calibri"/>
                <w:kern w:val="2"/>
                <w:lang w:val="en-US" w:eastAsia="ko-KR"/>
              </w:rPr>
              <w:t>W</w:t>
            </w:r>
            <w:r w:rsidRPr="00CB5CBE">
              <w:rPr>
                <w:lang w:eastAsia="zh-CN"/>
              </w:rPr>
              <w:t xml:space="preserve">e </w:t>
            </w:r>
            <w:r w:rsidRPr="00CB5CBE">
              <w:rPr>
                <w:rFonts w:hint="eastAsia"/>
                <w:lang w:eastAsia="zh-CN"/>
              </w:rPr>
              <w:t xml:space="preserve">also </w:t>
            </w:r>
            <w:r w:rsidRPr="00CB5CBE">
              <w:rPr>
                <w:lang w:eastAsia="zh-CN"/>
              </w:rPr>
              <w:t xml:space="preserve">agree </w:t>
            </w:r>
            <w:r w:rsidRPr="00CB5CBE">
              <w:rPr>
                <w:rFonts w:eastAsia="Malgun Gothic" w:cs="Calibri"/>
                <w:kern w:val="2"/>
                <w:lang w:val="en-US" w:eastAsia="ko-KR"/>
              </w:rPr>
              <w:t>with the view of DOCOMO</w:t>
            </w:r>
            <w:r w:rsidRPr="00CB5CBE">
              <w:rPr>
                <w:rFonts w:cs="Calibri" w:hint="eastAsia"/>
                <w:kern w:val="2"/>
                <w:lang w:val="en-US" w:eastAsia="ja-JP"/>
              </w:rPr>
              <w:t>,</w:t>
            </w:r>
            <w:r w:rsidRPr="00CB5CBE">
              <w:rPr>
                <w:rFonts w:cs="Calibri"/>
                <w:b/>
                <w:kern w:val="2"/>
                <w:lang w:val="en-US"/>
              </w:rPr>
              <w:t xml:space="preserve"> ‘tethering via vehicle’</w:t>
            </w:r>
            <w:r w:rsidRPr="00CB5CBE">
              <w:rPr>
                <w:rFonts w:cs="Calibri" w:hint="eastAsia"/>
                <w:b/>
                <w:kern w:val="2"/>
                <w:lang w:val="en-US" w:eastAsia="ja-JP"/>
              </w:rPr>
              <w:t xml:space="preserve"> as a use case.</w:t>
            </w:r>
          </w:p>
          <w:p w:rsidR="009E208C" w:rsidRPr="009E208C" w:rsidRDefault="009E208C" w:rsidP="009E208C">
            <w:pPr>
              <w:pStyle w:val="ListParagraph"/>
              <w:numPr>
                <w:ilvl w:val="0"/>
                <w:numId w:val="11"/>
              </w:numPr>
              <w:spacing w:after="0"/>
              <w:rPr>
                <w:rFonts w:cs="Calibri"/>
                <w:kern w:val="2"/>
                <w:lang w:val="en-US" w:eastAsia="zh-CN"/>
              </w:rPr>
            </w:pPr>
            <w:r>
              <w:rPr>
                <w:lang w:eastAsia="zh-CN"/>
              </w:rPr>
              <w:t xml:space="preserve">For the second-to-last sentence “NR system also expects to have higher system capacity and better coverage.”, we think that </w:t>
            </w:r>
            <w:r>
              <w:t>t</w:t>
            </w:r>
            <w:r>
              <w:rPr>
                <w:rFonts w:hint="eastAsia"/>
              </w:rPr>
              <w:t xml:space="preserve">he </w:t>
            </w:r>
            <w:r>
              <w:rPr>
                <w:lang w:eastAsia="zh-CN"/>
              </w:rPr>
              <w:t>higher system capacity</w:t>
            </w:r>
            <w:r>
              <w:rPr>
                <w:rFonts w:hint="eastAsia"/>
              </w:rPr>
              <w:t xml:space="preserve"> and </w:t>
            </w:r>
            <w:r>
              <w:rPr>
                <w:lang w:eastAsia="zh-CN"/>
              </w:rPr>
              <w:t>better coverage</w:t>
            </w:r>
            <w:r>
              <w:rPr>
                <w:rFonts w:hint="eastAsia"/>
              </w:rPr>
              <w:t xml:space="preserve"> (data rate in Mbps) are different from higher frequency efficiency (bps/Hz), and could be realized by means of larger frequency band and higher transmission power, for instance. </w:t>
            </w:r>
            <w:r>
              <w:t>W</w:t>
            </w:r>
            <w:r>
              <w:rPr>
                <w:rFonts w:hint="eastAsia"/>
              </w:rPr>
              <w:t xml:space="preserve">e suggest </w:t>
            </w:r>
            <w:r>
              <w:t>revising</w:t>
            </w:r>
            <w:r>
              <w:rPr>
                <w:rFonts w:hint="eastAsia"/>
              </w:rPr>
              <w:t xml:space="preserve"> th</w:t>
            </w:r>
            <w:r>
              <w:t>is</w:t>
            </w:r>
            <w:r>
              <w:rPr>
                <w:rFonts w:hint="eastAsia"/>
              </w:rPr>
              <w:t xml:space="preserve"> sentence as </w:t>
            </w:r>
            <w:r>
              <w:t>“</w:t>
            </w:r>
            <w:r>
              <w:rPr>
                <w:rFonts w:hint="eastAsia"/>
              </w:rPr>
              <w:t xml:space="preserve">NR system is also expected to </w:t>
            </w:r>
            <w:r>
              <w:rPr>
                <w:lang w:eastAsia="zh-CN"/>
              </w:rPr>
              <w:t>have higher system capacity and better coverage</w:t>
            </w:r>
            <w:r w:rsidRPr="009E208C">
              <w:rPr>
                <w:rFonts w:hint="eastAsia"/>
                <w:b/>
              </w:rPr>
              <w:t>in consideration of higher frequency efficiency</w:t>
            </w:r>
            <w:r>
              <w:t>”</w:t>
            </w:r>
            <w:r>
              <w:rPr>
                <w:rFonts w:hint="eastAsia"/>
              </w:rPr>
              <w:t>.</w:t>
            </w:r>
          </w:p>
        </w:tc>
      </w:tr>
      <w:tr w:rsidR="00444646" w:rsidRPr="009078DE" w:rsidTr="007D1D0E">
        <w:tc>
          <w:tcPr>
            <w:tcW w:w="1702" w:type="dxa"/>
          </w:tcPr>
          <w:p w:rsidR="00444646" w:rsidRDefault="00444646" w:rsidP="004B1D6A">
            <w:pPr>
              <w:spacing w:after="0"/>
              <w:rPr>
                <w:rFonts w:cs="Calibri"/>
                <w:kern w:val="2"/>
                <w:lang w:val="en-US" w:eastAsia="zh-CN"/>
              </w:rPr>
            </w:pPr>
            <w:r>
              <w:rPr>
                <w:rFonts w:cs="Calibri"/>
                <w:kern w:val="2"/>
                <w:lang w:val="en-US" w:eastAsia="zh-CN"/>
              </w:rPr>
              <w:t>USDOT</w:t>
            </w:r>
          </w:p>
        </w:tc>
        <w:tc>
          <w:tcPr>
            <w:tcW w:w="6524" w:type="dxa"/>
          </w:tcPr>
          <w:p w:rsidR="00444646" w:rsidRPr="00444646" w:rsidRDefault="00444646" w:rsidP="00444646">
            <w:pPr>
              <w:rPr>
                <w:lang w:val="en-US"/>
              </w:rPr>
            </w:pPr>
            <w:r>
              <w:rPr>
                <w:lang w:val="en-US"/>
              </w:rPr>
              <w:t xml:space="preserve">The first observation is that without specific consideration of the requirements for the basic safety message (BSM) in Release 16, it may not be possible to efficiently or optimally meet known latency requirements for crash-imminent safety applications and other low-latency applications such as platooning which utilize BSM or similar messages (collectively referred to as “BSM” in the remainder of this document) in later releases. The solutions developed for NR V2X could prove insufficient for these transmissions in the future if it is not considered at the beginning of the solution design. Additionally, if NR V2X is designed for other than BSM capability, or non-inclusive of this capability, NR may cease to be a viable upgrade path from LTE based V2X. This may create challenges in future transportation applications seeking to upgrade to use NR as it becomes available. </w:t>
            </w:r>
          </w:p>
        </w:tc>
      </w:tr>
      <w:tr w:rsidR="00337E16" w:rsidRPr="009078DE" w:rsidTr="007D1D0E">
        <w:tc>
          <w:tcPr>
            <w:tcW w:w="1702" w:type="dxa"/>
          </w:tcPr>
          <w:p w:rsidR="00337E16" w:rsidRDefault="00337E16" w:rsidP="004B1D6A">
            <w:pPr>
              <w:spacing w:after="0"/>
              <w:rPr>
                <w:rFonts w:cs="Calibri"/>
                <w:kern w:val="2"/>
                <w:lang w:val="en-US" w:eastAsia="ja-JP"/>
              </w:rPr>
            </w:pPr>
            <w:r>
              <w:rPr>
                <w:rFonts w:cs="Calibri" w:hint="eastAsia"/>
                <w:kern w:val="2"/>
                <w:lang w:val="en-US" w:eastAsia="ja-JP"/>
              </w:rPr>
              <w:t>Sony</w:t>
            </w:r>
          </w:p>
        </w:tc>
        <w:tc>
          <w:tcPr>
            <w:tcW w:w="6524" w:type="dxa"/>
          </w:tcPr>
          <w:p w:rsidR="00337E16" w:rsidRDefault="00337E16" w:rsidP="00337E16">
            <w:pPr>
              <w:spacing w:after="0"/>
              <w:rPr>
                <w:rFonts w:eastAsia="Malgun Gothic" w:cs="Calibri"/>
                <w:b/>
                <w:kern w:val="2"/>
                <w:lang w:val="en-US" w:eastAsia="ko-KR"/>
              </w:rPr>
            </w:pPr>
            <w:r>
              <w:rPr>
                <w:rFonts w:hint="eastAsia"/>
                <w:lang w:val="en-US" w:eastAsia="ja-JP"/>
              </w:rPr>
              <w:t xml:space="preserve">We </w:t>
            </w:r>
            <w:r>
              <w:rPr>
                <w:lang w:val="en-US" w:eastAsia="ja-JP"/>
              </w:rPr>
              <w:t xml:space="preserve">also support </w:t>
            </w:r>
            <w:r w:rsidR="005E3C50">
              <w:rPr>
                <w:lang w:val="en-US" w:eastAsia="ja-JP"/>
              </w:rPr>
              <w:t xml:space="preserve">the </w:t>
            </w:r>
            <w:r w:rsidRPr="006D0782">
              <w:rPr>
                <w:rFonts w:eastAsia="Malgun Gothic" w:cs="Calibri"/>
                <w:b/>
                <w:kern w:val="2"/>
                <w:lang w:val="en-US" w:eastAsia="ko-KR"/>
              </w:rPr>
              <w:t xml:space="preserve">Proposal: Include ‘Mobile Relay’ as a use case. (Similar to tethering via vehicle). </w:t>
            </w:r>
          </w:p>
          <w:p w:rsidR="00337E16" w:rsidRPr="00E96C9F" w:rsidRDefault="00337E16" w:rsidP="005E3C50">
            <w:pPr>
              <w:rPr>
                <w:lang w:val="en-US" w:eastAsia="ja-JP"/>
              </w:rPr>
            </w:pPr>
            <w:r>
              <w:rPr>
                <w:lang w:val="en-US" w:eastAsia="ja-JP"/>
              </w:rPr>
              <w:t>We think that the use case of tethering via vehicle can improve quality of communication</w:t>
            </w:r>
            <w:r w:rsidR="005E3C50">
              <w:rPr>
                <w:lang w:val="en-US" w:eastAsia="ja-JP"/>
              </w:rPr>
              <w:t xml:space="preserve"> and result in less power consumption</w:t>
            </w:r>
            <w:r>
              <w:rPr>
                <w:lang w:val="en-US" w:eastAsia="ja-JP"/>
              </w:rPr>
              <w:t xml:space="preserve"> for UEs</w:t>
            </w:r>
            <w:r w:rsidR="00756C1F">
              <w:rPr>
                <w:lang w:val="en-US" w:eastAsia="ja-JP"/>
              </w:rPr>
              <w:t>/IoT devices</w:t>
            </w:r>
            <w:r>
              <w:rPr>
                <w:lang w:val="en-US" w:eastAsia="ja-JP"/>
              </w:rPr>
              <w:t xml:space="preserve"> in/around vehicle</w:t>
            </w:r>
            <w:r w:rsidR="00756C1F">
              <w:rPr>
                <w:lang w:val="en-US" w:eastAsia="ja-JP"/>
              </w:rPr>
              <w:t>s</w:t>
            </w:r>
            <w:r>
              <w:rPr>
                <w:lang w:val="en-US" w:eastAsia="ja-JP"/>
              </w:rPr>
              <w:t>.</w:t>
            </w:r>
            <w:r w:rsidR="005E3C50">
              <w:rPr>
                <w:lang w:val="en-US" w:eastAsia="ja-JP"/>
              </w:rPr>
              <w:t xml:space="preserve"> Both are</w:t>
            </w:r>
            <w:r w:rsidR="00E96C9F">
              <w:rPr>
                <w:lang w:val="en-US" w:eastAsia="ja-JP"/>
              </w:rPr>
              <w:t xml:space="preserve"> significant benefit</w:t>
            </w:r>
            <w:r w:rsidR="005E3C50">
              <w:rPr>
                <w:lang w:val="en-US" w:eastAsia="ja-JP"/>
              </w:rPr>
              <w:t>s</w:t>
            </w:r>
            <w:r w:rsidR="00E96C9F">
              <w:rPr>
                <w:lang w:val="en-US" w:eastAsia="ja-JP"/>
              </w:rPr>
              <w:t xml:space="preserve"> for UE </w:t>
            </w:r>
            <w:r w:rsidR="00E96C9F">
              <w:rPr>
                <w:lang w:val="en-US" w:eastAsia="ja-JP"/>
              </w:rPr>
              <w:lastRenderedPageBreak/>
              <w:t>devices. To realize such use cases, sidelink en</w:t>
            </w:r>
            <w:r w:rsidR="005E3C50">
              <w:rPr>
                <w:lang w:val="en-US" w:eastAsia="ja-JP"/>
              </w:rPr>
              <w:t>hancement will be necessary</w:t>
            </w:r>
            <w:r w:rsidR="00E96C9F">
              <w:rPr>
                <w:lang w:val="en-US" w:eastAsia="ja-JP"/>
              </w:rPr>
              <w:t>.</w:t>
            </w:r>
          </w:p>
        </w:tc>
      </w:tr>
      <w:tr w:rsidR="00F4168F" w:rsidRPr="009078DE" w:rsidTr="007D1D0E">
        <w:tc>
          <w:tcPr>
            <w:tcW w:w="1702" w:type="dxa"/>
          </w:tcPr>
          <w:p w:rsidR="00F4168F" w:rsidRDefault="00F4168F" w:rsidP="004B1D6A">
            <w:pPr>
              <w:spacing w:after="0"/>
              <w:rPr>
                <w:rFonts w:cs="Calibri"/>
                <w:kern w:val="2"/>
                <w:lang w:val="en-US" w:eastAsia="ja-JP"/>
              </w:rPr>
            </w:pPr>
            <w:r w:rsidRPr="00F4168F">
              <w:rPr>
                <w:rFonts w:cs="Calibri"/>
                <w:kern w:val="2"/>
                <w:lang w:val="en-US" w:eastAsia="ja-JP"/>
              </w:rPr>
              <w:lastRenderedPageBreak/>
              <w:t>Volkswagen Corporation</w:t>
            </w:r>
          </w:p>
        </w:tc>
        <w:tc>
          <w:tcPr>
            <w:tcW w:w="6524" w:type="dxa"/>
          </w:tcPr>
          <w:p w:rsidR="00F4168F" w:rsidRDefault="00F4168F" w:rsidP="00337E16">
            <w:pPr>
              <w:spacing w:after="0"/>
              <w:rPr>
                <w:lang w:val="en-US" w:eastAsia="ja-JP"/>
              </w:rPr>
            </w:pPr>
            <w:r w:rsidRPr="00F4168F">
              <w:rPr>
                <w:lang w:val="en-US" w:eastAsia="ja-JP"/>
              </w:rPr>
              <w:t>From a car manufacturers perspective the SID should clearly target on enhanced use cases which can’t be realized with the previous Releases 14 or 15. Leaving the choice of the technology open to regulators and stakeholder as stated above is to our understanding self-evident.</w:t>
            </w:r>
          </w:p>
        </w:tc>
      </w:tr>
      <w:tr w:rsidR="00F771FD" w:rsidRPr="009078DE" w:rsidTr="007D1D0E">
        <w:tc>
          <w:tcPr>
            <w:tcW w:w="1702" w:type="dxa"/>
          </w:tcPr>
          <w:p w:rsidR="00F771FD" w:rsidRPr="00F4168F" w:rsidRDefault="00F771FD" w:rsidP="004B1D6A">
            <w:pPr>
              <w:spacing w:after="0"/>
              <w:rPr>
                <w:rFonts w:cs="Calibri"/>
                <w:kern w:val="2"/>
                <w:lang w:val="en-US" w:eastAsia="ja-JP"/>
              </w:rPr>
            </w:pPr>
            <w:r>
              <w:rPr>
                <w:rFonts w:cs="Calibri"/>
                <w:kern w:val="2"/>
                <w:lang w:val="en-US" w:eastAsia="ja-JP"/>
              </w:rPr>
              <w:t>InterDigital</w:t>
            </w:r>
          </w:p>
        </w:tc>
        <w:tc>
          <w:tcPr>
            <w:tcW w:w="6524" w:type="dxa"/>
          </w:tcPr>
          <w:p w:rsidR="00F771FD" w:rsidRPr="00F4168F" w:rsidRDefault="00F771FD" w:rsidP="00337E16">
            <w:pPr>
              <w:spacing w:after="0"/>
              <w:rPr>
                <w:lang w:val="en-US" w:eastAsia="ja-JP"/>
              </w:rPr>
            </w:pPr>
            <w:r>
              <w:rPr>
                <w:rFonts w:eastAsia="Malgun Gothic" w:cs="Calibri"/>
                <w:kern w:val="2"/>
                <w:lang w:val="en-US" w:eastAsia="ko-KR"/>
              </w:rPr>
              <w:t xml:space="preserve">The SA1 TR was completed more than 1 year ago, in the meantime progress has been made in 5GAA and in the industry in general in defining new use cases.  The study should respect the scope of the requirements set by the SA1 advanced use cases, but should not preclude industry-wide accepted priority use cases that have not been discussed in SA1, so long as the requirements fall within what was defined by SA1 for the R15 advanced use cases.  </w:t>
            </w:r>
            <w:r>
              <w:rPr>
                <w:rFonts w:eastAsia="Malgun Gothic" w:cs="Calibri"/>
                <w:b/>
                <w:kern w:val="2"/>
                <w:lang w:val="en-US" w:eastAsia="ko-KR"/>
              </w:rPr>
              <w:t>Proposal: modify the last sentence so that it would read: “The flexibility of NR sidelink framework allows easy extension of NR system to support further advanced V2x and other services beyond those identified by SA1.”</w:t>
            </w:r>
          </w:p>
        </w:tc>
      </w:tr>
      <w:tr w:rsidR="00E4325C" w:rsidRPr="009078DE" w:rsidTr="007D1D0E">
        <w:tc>
          <w:tcPr>
            <w:tcW w:w="1702" w:type="dxa"/>
            <w:tcBorders>
              <w:top w:val="single" w:sz="4" w:space="0" w:color="auto"/>
              <w:left w:val="single" w:sz="4" w:space="0" w:color="auto"/>
              <w:bottom w:val="single" w:sz="4" w:space="0" w:color="auto"/>
              <w:right w:val="single" w:sz="4" w:space="0" w:color="auto"/>
            </w:tcBorders>
          </w:tcPr>
          <w:p w:rsidR="00E4325C" w:rsidRPr="00E4325C" w:rsidRDefault="00E4325C" w:rsidP="004B1D6A">
            <w:pPr>
              <w:spacing w:after="0"/>
              <w:rPr>
                <w:rFonts w:cs="Calibri"/>
                <w:kern w:val="2"/>
                <w:lang w:val="en-US" w:eastAsia="ja-JP"/>
              </w:rPr>
            </w:pPr>
            <w:r w:rsidRPr="00E4325C">
              <w:rPr>
                <w:rFonts w:cs="Calibri" w:hint="eastAsia"/>
                <w:kern w:val="2"/>
                <w:lang w:val="en-US" w:eastAsia="ja-JP"/>
              </w:rPr>
              <w:t>CATT</w:t>
            </w:r>
          </w:p>
        </w:tc>
        <w:tc>
          <w:tcPr>
            <w:tcW w:w="6524" w:type="dxa"/>
            <w:tcBorders>
              <w:top w:val="single" w:sz="4" w:space="0" w:color="auto"/>
              <w:left w:val="single" w:sz="4" w:space="0" w:color="auto"/>
              <w:bottom w:val="single" w:sz="4" w:space="0" w:color="auto"/>
              <w:right w:val="single" w:sz="4" w:space="0" w:color="auto"/>
            </w:tcBorders>
          </w:tcPr>
          <w:p w:rsidR="00E4325C" w:rsidRPr="00E4325C" w:rsidRDefault="00E4325C" w:rsidP="00E4325C">
            <w:pPr>
              <w:spacing w:after="0"/>
              <w:rPr>
                <w:rFonts w:eastAsia="Malgun Gothic" w:cs="Calibri"/>
                <w:kern w:val="2"/>
                <w:lang w:val="en-US" w:eastAsia="zh-CN"/>
              </w:rPr>
            </w:pPr>
            <w:r w:rsidRPr="00E4325C">
              <w:rPr>
                <w:rFonts w:eastAsia="Malgun Gothic" w:cs="Calibri" w:hint="eastAsia"/>
                <w:kern w:val="2"/>
                <w:lang w:val="en-US" w:eastAsia="ko-KR"/>
              </w:rPr>
              <w:t>The updated principle well captured the agreement in RAN plenary and clarifications from the previous email discussions.</w:t>
            </w:r>
            <w:r w:rsidR="00024CF2">
              <w:rPr>
                <w:rFonts w:eastAsia="Malgun Gothic" w:cs="Calibri" w:hint="eastAsia"/>
                <w:kern w:val="2"/>
                <w:lang w:val="en-US" w:eastAsia="zh-CN"/>
              </w:rPr>
              <w:t xml:space="preserve"> Forward compatibility </w:t>
            </w:r>
            <w:r w:rsidR="00C51CB8">
              <w:rPr>
                <w:rFonts w:eastAsia="Malgun Gothic" w:cs="Calibri" w:hint="eastAsia"/>
                <w:kern w:val="2"/>
                <w:lang w:val="en-US" w:eastAsia="zh-CN"/>
              </w:rPr>
              <w:t xml:space="preserve">on NR V2X design </w:t>
            </w:r>
            <w:r w:rsidR="00024CF2">
              <w:rPr>
                <w:rFonts w:eastAsia="Malgun Gothic" w:cs="Calibri" w:hint="eastAsia"/>
                <w:kern w:val="2"/>
                <w:lang w:val="en-US" w:eastAsia="zh-CN"/>
              </w:rPr>
              <w:t>should also be taken into account.</w:t>
            </w:r>
          </w:p>
        </w:tc>
      </w:tr>
      <w:tr w:rsidR="004D5D79" w:rsidRPr="009078DE" w:rsidTr="007D1D0E">
        <w:tc>
          <w:tcPr>
            <w:tcW w:w="1702" w:type="dxa"/>
            <w:tcBorders>
              <w:top w:val="single" w:sz="4" w:space="0" w:color="auto"/>
              <w:left w:val="single" w:sz="4" w:space="0" w:color="auto"/>
              <w:bottom w:val="single" w:sz="4" w:space="0" w:color="auto"/>
              <w:right w:val="single" w:sz="4" w:space="0" w:color="auto"/>
            </w:tcBorders>
          </w:tcPr>
          <w:p w:rsidR="004D5D79" w:rsidRPr="00E4325C" w:rsidRDefault="004D5D79" w:rsidP="004B1D6A">
            <w:pPr>
              <w:spacing w:after="0"/>
              <w:rPr>
                <w:rFonts w:cs="Calibri"/>
                <w:kern w:val="2"/>
                <w:lang w:val="en-US" w:eastAsia="zh-CN"/>
              </w:rPr>
            </w:pPr>
            <w:r>
              <w:rPr>
                <w:rFonts w:cs="Calibri"/>
                <w:kern w:val="2"/>
                <w:lang w:val="en-US" w:eastAsia="zh-CN"/>
              </w:rPr>
              <w:t>V</w:t>
            </w:r>
            <w:r>
              <w:rPr>
                <w:rFonts w:cs="Calibri" w:hint="eastAsia"/>
                <w:kern w:val="2"/>
                <w:lang w:val="en-US" w:eastAsia="zh-CN"/>
              </w:rPr>
              <w:t>ivo</w:t>
            </w:r>
          </w:p>
        </w:tc>
        <w:tc>
          <w:tcPr>
            <w:tcW w:w="6524" w:type="dxa"/>
            <w:tcBorders>
              <w:top w:val="single" w:sz="4" w:space="0" w:color="auto"/>
              <w:left w:val="single" w:sz="4" w:space="0" w:color="auto"/>
              <w:bottom w:val="single" w:sz="4" w:space="0" w:color="auto"/>
              <w:right w:val="single" w:sz="4" w:space="0" w:color="auto"/>
            </w:tcBorders>
          </w:tcPr>
          <w:p w:rsidR="004D5D79" w:rsidRPr="00E4325C" w:rsidRDefault="004D5D79" w:rsidP="00E4325C">
            <w:pPr>
              <w:spacing w:after="0"/>
              <w:rPr>
                <w:rFonts w:eastAsia="Malgun Gothic" w:cs="Calibri"/>
                <w:kern w:val="2"/>
                <w:lang w:val="en-US" w:eastAsia="zh-CN"/>
              </w:rPr>
            </w:pPr>
            <w:r>
              <w:rPr>
                <w:rFonts w:eastAsia="Malgun Gothic" w:cs="Calibri" w:hint="eastAsia"/>
                <w:kern w:val="2"/>
                <w:lang w:val="en-US" w:eastAsia="zh-CN"/>
              </w:rPr>
              <w:t xml:space="preserve">The updated principle 2+ is fine. The </w:t>
            </w:r>
            <w:r w:rsidR="005B1884">
              <w:rPr>
                <w:rFonts w:eastAsia="Malgun Gothic" w:cs="Calibri" w:hint="eastAsia"/>
                <w:kern w:val="2"/>
                <w:lang w:val="en-US" w:eastAsia="zh-CN"/>
              </w:rPr>
              <w:t xml:space="preserve">proposed </w:t>
            </w:r>
            <w:r>
              <w:rPr>
                <w:rFonts w:eastAsia="Malgun Gothic" w:cs="Calibri"/>
                <w:kern w:val="2"/>
                <w:lang w:val="en-US" w:eastAsia="zh-CN"/>
              </w:rPr>
              <w:t>“</w:t>
            </w:r>
            <w:r w:rsidR="005B1884">
              <w:rPr>
                <w:rFonts w:eastAsia="Malgun Gothic" w:cs="Calibri" w:hint="eastAsia"/>
                <w:kern w:val="2"/>
                <w:lang w:val="en-US" w:eastAsia="zh-CN"/>
              </w:rPr>
              <w:t xml:space="preserve">sidelink based </w:t>
            </w:r>
            <w:r>
              <w:rPr>
                <w:rFonts w:eastAsia="Malgun Gothic" w:cs="Calibri" w:hint="eastAsia"/>
                <w:kern w:val="2"/>
                <w:lang w:val="en-US" w:eastAsia="zh-CN"/>
              </w:rPr>
              <w:t>mobile relay</w:t>
            </w:r>
            <w:r>
              <w:rPr>
                <w:rFonts w:eastAsia="Malgun Gothic" w:cs="Calibri"/>
                <w:kern w:val="2"/>
                <w:lang w:val="en-US" w:eastAsia="zh-CN"/>
              </w:rPr>
              <w:t>”</w:t>
            </w:r>
            <w:r w:rsidR="005B1884">
              <w:rPr>
                <w:rFonts w:eastAsia="Malgun Gothic" w:cs="Calibri" w:hint="eastAsia"/>
                <w:kern w:val="2"/>
                <w:lang w:val="en-US" w:eastAsia="zh-CN"/>
              </w:rPr>
              <w:t xml:space="preserve">is an interesting scenario and can be included in the study. </w:t>
            </w:r>
          </w:p>
        </w:tc>
      </w:tr>
      <w:tr w:rsidR="00D63064" w:rsidRPr="009078DE" w:rsidTr="007D1D0E">
        <w:tc>
          <w:tcPr>
            <w:tcW w:w="1702" w:type="dxa"/>
            <w:tcBorders>
              <w:top w:val="single" w:sz="4" w:space="0" w:color="auto"/>
              <w:left w:val="single" w:sz="4" w:space="0" w:color="auto"/>
              <w:bottom w:val="single" w:sz="4" w:space="0" w:color="auto"/>
              <w:right w:val="single" w:sz="4" w:space="0" w:color="auto"/>
            </w:tcBorders>
          </w:tcPr>
          <w:p w:rsidR="00D63064" w:rsidRDefault="00D63064" w:rsidP="004B1D6A">
            <w:pPr>
              <w:spacing w:after="0"/>
              <w:rPr>
                <w:rFonts w:cs="Calibri"/>
                <w:kern w:val="2"/>
                <w:lang w:val="en-US" w:eastAsia="zh-CN"/>
              </w:rPr>
            </w:pPr>
            <w:r>
              <w:rPr>
                <w:rFonts w:cs="Calibri"/>
                <w:kern w:val="2"/>
                <w:lang w:val="en-US" w:eastAsia="zh-CN"/>
              </w:rPr>
              <w:t>Qualcomm</w:t>
            </w:r>
          </w:p>
        </w:tc>
        <w:tc>
          <w:tcPr>
            <w:tcW w:w="6524" w:type="dxa"/>
            <w:tcBorders>
              <w:top w:val="single" w:sz="4" w:space="0" w:color="auto"/>
              <w:left w:val="single" w:sz="4" w:space="0" w:color="auto"/>
              <w:bottom w:val="single" w:sz="4" w:space="0" w:color="auto"/>
              <w:right w:val="single" w:sz="4" w:space="0" w:color="auto"/>
            </w:tcBorders>
          </w:tcPr>
          <w:p w:rsidR="00D63064" w:rsidRDefault="00D63064" w:rsidP="00E4325C">
            <w:pPr>
              <w:spacing w:after="0"/>
              <w:rPr>
                <w:rFonts w:eastAsia="Malgun Gothic" w:cs="Calibri"/>
                <w:kern w:val="2"/>
                <w:lang w:val="en-US" w:eastAsia="zh-CN"/>
              </w:rPr>
            </w:pPr>
            <w:r>
              <w:rPr>
                <w:lang w:val="en-US" w:eastAsia="ja-JP"/>
              </w:rPr>
              <w:t>From V2X ecosystem development point of view it is essential that NR-V2X shall not replace LTE-V2X, rather NR-V2X shall complement LTE-V2X by targeting advance use cases and support interworking with LTE-V2X.</w:t>
            </w:r>
          </w:p>
        </w:tc>
      </w:tr>
      <w:tr w:rsidR="004E428D" w:rsidRPr="009078DE" w:rsidTr="007D1D0E">
        <w:tc>
          <w:tcPr>
            <w:tcW w:w="1702" w:type="dxa"/>
            <w:tcBorders>
              <w:top w:val="single" w:sz="4" w:space="0" w:color="auto"/>
              <w:left w:val="single" w:sz="4" w:space="0" w:color="auto"/>
              <w:bottom w:val="single" w:sz="4" w:space="0" w:color="auto"/>
              <w:right w:val="single" w:sz="4" w:space="0" w:color="auto"/>
            </w:tcBorders>
          </w:tcPr>
          <w:p w:rsidR="004E428D" w:rsidRPr="004E428D" w:rsidRDefault="004E428D" w:rsidP="004B1D6A">
            <w:pPr>
              <w:spacing w:after="0"/>
              <w:rPr>
                <w:rFonts w:cs="Calibri"/>
                <w:kern w:val="2"/>
                <w:lang w:eastAsia="zh-CN"/>
              </w:rPr>
            </w:pPr>
            <w:r>
              <w:rPr>
                <w:rFonts w:cs="Calibri" w:hint="eastAsia"/>
                <w:kern w:val="2"/>
                <w:lang w:eastAsia="zh-CN"/>
              </w:rPr>
              <w:t>CMCC</w:t>
            </w:r>
          </w:p>
        </w:tc>
        <w:tc>
          <w:tcPr>
            <w:tcW w:w="6524" w:type="dxa"/>
            <w:tcBorders>
              <w:top w:val="single" w:sz="4" w:space="0" w:color="auto"/>
              <w:left w:val="single" w:sz="4" w:space="0" w:color="auto"/>
              <w:bottom w:val="single" w:sz="4" w:space="0" w:color="auto"/>
              <w:right w:val="single" w:sz="4" w:space="0" w:color="auto"/>
            </w:tcBorders>
          </w:tcPr>
          <w:p w:rsidR="004E428D" w:rsidRPr="004E428D" w:rsidRDefault="004E428D" w:rsidP="008D02C2">
            <w:pPr>
              <w:spacing w:after="0"/>
              <w:rPr>
                <w:lang w:val="en-US" w:eastAsia="zh-CN"/>
              </w:rPr>
            </w:pPr>
            <w:r>
              <w:rPr>
                <w:lang w:val="en-US" w:eastAsia="zh-CN"/>
              </w:rPr>
              <w:t>W</w:t>
            </w:r>
            <w:r>
              <w:rPr>
                <w:rFonts w:hint="eastAsia"/>
                <w:lang w:val="en-US" w:eastAsia="zh-CN"/>
              </w:rPr>
              <w:t xml:space="preserve">e have to admit the fact that NR-V2X can support </w:t>
            </w:r>
            <w:r w:rsidRPr="00F43286">
              <w:rPr>
                <w:rFonts w:eastAsia="Malgun Gothic" w:cs="Calibri"/>
                <w:kern w:val="2"/>
                <w:lang w:val="en-US" w:eastAsia="ko-KR"/>
              </w:rPr>
              <w:t>both basic and advanced use cases</w:t>
            </w:r>
            <w:r>
              <w:rPr>
                <w:rFonts w:eastAsia="Malgun Gothic" w:cs="Calibri" w:hint="eastAsia"/>
                <w:kern w:val="2"/>
                <w:lang w:val="en-US" w:eastAsia="zh-CN"/>
              </w:rPr>
              <w:t xml:space="preserve"> for its capability point view even it is committed in 3GPP that NR-V2X shall not replace LTE-V2X, instead, it is </w:t>
            </w:r>
            <w:r>
              <w:rPr>
                <w:rFonts w:eastAsia="Malgun Gothic" w:cs="Calibri"/>
                <w:kern w:val="2"/>
                <w:lang w:val="en-US" w:eastAsia="zh-CN"/>
              </w:rPr>
              <w:t>complementary</w:t>
            </w:r>
            <w:r>
              <w:rPr>
                <w:rFonts w:eastAsia="Malgun Gothic" w:cs="Calibri" w:hint="eastAsia"/>
                <w:kern w:val="2"/>
                <w:lang w:val="en-US" w:eastAsia="zh-CN"/>
              </w:rPr>
              <w:t xml:space="preserve"> to LTE-V2X, </w:t>
            </w:r>
            <w:r w:rsidR="008D02C2">
              <w:rPr>
                <w:rFonts w:eastAsia="Malgun Gothic" w:cs="Calibri" w:hint="eastAsia"/>
                <w:kern w:val="2"/>
                <w:lang w:val="en-US" w:eastAsia="zh-CN"/>
              </w:rPr>
              <w:t>to keep this two standing point not contradict with each other,</w:t>
            </w:r>
            <w:r>
              <w:rPr>
                <w:rFonts w:eastAsia="Malgun Gothic" w:cs="Calibri" w:hint="eastAsia"/>
                <w:kern w:val="2"/>
                <w:lang w:val="en-US" w:eastAsia="zh-CN"/>
              </w:rPr>
              <w:t xml:space="preserve"> NR-V2X design s</w:t>
            </w:r>
            <w:r w:rsidR="008D02C2">
              <w:rPr>
                <w:rFonts w:eastAsia="Malgun Gothic" w:cs="Calibri" w:hint="eastAsia"/>
                <w:kern w:val="2"/>
                <w:lang w:val="en-US" w:eastAsia="zh-CN"/>
              </w:rPr>
              <w:t>hould take it into account and clarify it.</w:t>
            </w:r>
          </w:p>
        </w:tc>
      </w:tr>
      <w:tr w:rsidR="00AA1443" w:rsidTr="007D1D0E">
        <w:tc>
          <w:tcPr>
            <w:tcW w:w="1702"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cs="Calibri"/>
                <w:kern w:val="2"/>
                <w:lang w:eastAsia="zh-CN"/>
              </w:rPr>
            </w:pPr>
            <w:r>
              <w:rPr>
                <w:rFonts w:cs="Calibri"/>
                <w:kern w:val="2"/>
                <w:lang w:eastAsia="zh-TW"/>
              </w:rPr>
              <w:t>III</w:t>
            </w:r>
          </w:p>
        </w:tc>
        <w:tc>
          <w:tcPr>
            <w:tcW w:w="6524"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eastAsia="Malgun Gothic" w:cs="Calibri"/>
                <w:kern w:val="2"/>
                <w:lang w:val="en-US" w:eastAsia="ko-KR"/>
              </w:rPr>
            </w:pPr>
            <w:r>
              <w:rPr>
                <w:lang w:val="en-US" w:eastAsia="zh-TW"/>
              </w:rPr>
              <w:t>S</w:t>
            </w:r>
            <w:r>
              <w:rPr>
                <w:lang w:val="en-US" w:eastAsia="ja-JP"/>
              </w:rPr>
              <w:t xml:space="preserve">upport the </w:t>
            </w:r>
            <w:r>
              <w:rPr>
                <w:rFonts w:eastAsia="Malgun Gothic" w:cs="Calibri"/>
                <w:kern w:val="2"/>
                <w:lang w:val="en-US" w:eastAsia="ko-KR"/>
              </w:rPr>
              <w:t xml:space="preserve">Proposal: Include ‘Mobile Relay’ as a use case. (Similar to tethering via vehicle). </w:t>
            </w:r>
          </w:p>
          <w:p w:rsidR="00AA1443" w:rsidRDefault="00AA1443">
            <w:pPr>
              <w:spacing w:after="0"/>
              <w:rPr>
                <w:lang w:val="en-US" w:eastAsia="zh-CN"/>
              </w:rPr>
            </w:pPr>
            <w:r>
              <w:rPr>
                <w:rFonts w:eastAsia="Malgun Gothic" w:cs="Calibri"/>
                <w:kern w:val="2"/>
                <w:lang w:val="en-US" w:eastAsia="ko-KR"/>
              </w:rPr>
              <w:t>This will improve the performance via sidelink enhancements.</w:t>
            </w:r>
          </w:p>
        </w:tc>
      </w:tr>
      <w:tr w:rsidR="00AA1443" w:rsidTr="007D1D0E">
        <w:tc>
          <w:tcPr>
            <w:tcW w:w="1702"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eastAsia="Malgun Gothic" w:cs="Calibri"/>
                <w:kern w:val="2"/>
                <w:lang w:val="en-US" w:eastAsia="ko-KR"/>
              </w:rPr>
            </w:pPr>
            <w:r>
              <w:rPr>
                <w:rFonts w:eastAsia="Malgun Gothic" w:cs="Calibri"/>
                <w:kern w:val="2"/>
                <w:lang w:val="en-US" w:eastAsia="ko-KR"/>
              </w:rPr>
              <w:t>ETRI</w:t>
            </w:r>
          </w:p>
        </w:tc>
        <w:tc>
          <w:tcPr>
            <w:tcW w:w="6524"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eastAsia="Malgun Gothic"/>
                <w:lang w:val="en-US" w:eastAsia="ko-KR"/>
              </w:rPr>
            </w:pPr>
            <w:r>
              <w:rPr>
                <w:rFonts w:eastAsia="Malgun Gothic"/>
                <w:lang w:val="en-US" w:eastAsia="ko-KR"/>
              </w:rPr>
              <w:t>We also support to include ‘tethering via vehicle’ (or similarly ‘mobile relay’) as a use case. It will greatly improve the user-experience of the in-vehicle users as well as reduce power consumption.</w:t>
            </w:r>
          </w:p>
        </w:tc>
      </w:tr>
      <w:tr w:rsidR="00AA1443" w:rsidTr="007D1D0E">
        <w:tc>
          <w:tcPr>
            <w:tcW w:w="1702"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eastAsia="PMingLiU" w:cs="Calibri"/>
                <w:kern w:val="2"/>
                <w:lang w:val="en-US" w:eastAsia="zh-TW"/>
              </w:rPr>
            </w:pPr>
            <w:r>
              <w:rPr>
                <w:rFonts w:eastAsia="PMingLiU" w:cs="Calibri"/>
                <w:kern w:val="2"/>
                <w:lang w:val="en-US" w:eastAsia="zh-TW"/>
              </w:rPr>
              <w:t>ITRI</w:t>
            </w:r>
          </w:p>
        </w:tc>
        <w:tc>
          <w:tcPr>
            <w:tcW w:w="6524"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eastAsia="PMingLiU"/>
                <w:lang w:val="en-US" w:eastAsia="zh-TW"/>
              </w:rPr>
            </w:pPr>
            <w:r>
              <w:rPr>
                <w:rFonts w:eastAsia="PMingLiU"/>
                <w:lang w:val="en-US" w:eastAsia="zh-TW"/>
              </w:rPr>
              <w:t xml:space="preserve">We support the proposal to include “Mobile Relay ” as a use case . </w:t>
            </w:r>
          </w:p>
        </w:tc>
      </w:tr>
      <w:tr w:rsidR="00AA1443" w:rsidTr="007D1D0E">
        <w:tc>
          <w:tcPr>
            <w:tcW w:w="1702"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rFonts w:cs="Calibri"/>
                <w:kern w:val="2"/>
                <w:lang w:eastAsia="zh-CN"/>
              </w:rPr>
            </w:pPr>
            <w:r>
              <w:rPr>
                <w:rFonts w:cs="Calibri"/>
                <w:kern w:val="2"/>
                <w:lang w:eastAsia="zh-CN"/>
              </w:rPr>
              <w:t>ZTE</w:t>
            </w:r>
          </w:p>
        </w:tc>
        <w:tc>
          <w:tcPr>
            <w:tcW w:w="6524" w:type="dxa"/>
            <w:tcBorders>
              <w:top w:val="single" w:sz="4" w:space="0" w:color="auto"/>
              <w:left w:val="single" w:sz="4" w:space="0" w:color="auto"/>
              <w:bottom w:val="single" w:sz="4" w:space="0" w:color="auto"/>
              <w:right w:val="single" w:sz="4" w:space="0" w:color="auto"/>
            </w:tcBorders>
            <w:hideMark/>
          </w:tcPr>
          <w:p w:rsidR="00AA1443" w:rsidRDefault="00AA1443">
            <w:pPr>
              <w:spacing w:after="0"/>
              <w:rPr>
                <w:lang w:val="en-US" w:eastAsia="zh-CN"/>
              </w:rPr>
            </w:pPr>
            <w:r>
              <w:rPr>
                <w:lang w:val="en-US" w:eastAsia="zh-CN"/>
              </w:rPr>
              <w:t>Agree with CMCC</w:t>
            </w:r>
          </w:p>
        </w:tc>
      </w:tr>
      <w:tr w:rsidR="00A2692A" w:rsidRPr="009078DE" w:rsidTr="007D1D0E">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Orange</w:t>
            </w:r>
          </w:p>
        </w:tc>
        <w:tc>
          <w:tcPr>
            <w:tcW w:w="6524" w:type="dxa"/>
            <w:tcBorders>
              <w:top w:val="single" w:sz="4" w:space="0" w:color="auto"/>
              <w:left w:val="single" w:sz="4" w:space="0" w:color="auto"/>
              <w:bottom w:val="single" w:sz="4" w:space="0" w:color="auto"/>
              <w:right w:val="single" w:sz="4" w:space="0" w:color="auto"/>
            </w:tcBorders>
          </w:tcPr>
          <w:p w:rsidR="00A2692A" w:rsidRDefault="00A2692A" w:rsidP="00A2692A">
            <w:pPr>
              <w:pStyle w:val="ListParagraph"/>
              <w:numPr>
                <w:ilvl w:val="0"/>
                <w:numId w:val="18"/>
              </w:numPr>
              <w:spacing w:after="0" w:line="256" w:lineRule="auto"/>
              <w:rPr>
                <w:rFonts w:eastAsia="Malgun Gothic" w:cs="Calibri"/>
                <w:kern w:val="2"/>
                <w:lang w:val="en-US" w:eastAsia="ko-KR"/>
              </w:rPr>
            </w:pPr>
            <w:r>
              <w:rPr>
                <w:rFonts w:eastAsia="Malgun Gothic" w:cs="Calibri"/>
                <w:kern w:val="2"/>
                <w:lang w:val="en-US" w:eastAsia="ko-KR"/>
              </w:rPr>
              <w:t>Top priority should be given to the services requirements already defined in TS 22.186 (Vehicles Platooning,</w:t>
            </w:r>
            <w:r>
              <w:rPr>
                <w:lang w:val="en-US"/>
              </w:rPr>
              <w:t xml:space="preserve"> </w:t>
            </w:r>
            <w:r>
              <w:rPr>
                <w:rFonts w:eastAsia="Malgun Gothic" w:cs="Calibri"/>
                <w:kern w:val="2"/>
                <w:lang w:val="en-US" w:eastAsia="ko-KR"/>
              </w:rPr>
              <w:t>Extended Sensors,</w:t>
            </w:r>
            <w:r>
              <w:rPr>
                <w:lang w:val="en-US"/>
              </w:rPr>
              <w:t xml:space="preserve"> </w:t>
            </w:r>
            <w:r>
              <w:rPr>
                <w:rFonts w:eastAsia="Malgun Gothic" w:cs="Calibri"/>
                <w:kern w:val="2"/>
                <w:lang w:val="en-US" w:eastAsia="ko-KR"/>
              </w:rPr>
              <w:t>Advanced Driving,</w:t>
            </w:r>
            <w:r>
              <w:rPr>
                <w:lang w:val="en-US"/>
              </w:rPr>
              <w:t xml:space="preserve"> </w:t>
            </w:r>
            <w:r>
              <w:rPr>
                <w:rFonts w:eastAsia="Malgun Gothic" w:cs="Calibri"/>
                <w:kern w:val="2"/>
                <w:lang w:val="en-US" w:eastAsia="ko-KR"/>
              </w:rPr>
              <w:t>Remote Driving) that cannot be fulfilled in Rel15 and should be covered by NR-V2X in Rel 16.</w:t>
            </w:r>
          </w:p>
          <w:p w:rsidR="00A2692A" w:rsidRDefault="00A2692A" w:rsidP="00A2692A">
            <w:pPr>
              <w:pStyle w:val="ListParagraph"/>
              <w:numPr>
                <w:ilvl w:val="0"/>
                <w:numId w:val="18"/>
              </w:numPr>
              <w:spacing w:after="0" w:line="256" w:lineRule="auto"/>
              <w:rPr>
                <w:rFonts w:eastAsia="Malgun Gothic" w:cs="Calibri"/>
                <w:kern w:val="2"/>
                <w:lang w:val="en-US" w:eastAsia="ko-KR"/>
              </w:rPr>
            </w:pPr>
            <w:r>
              <w:rPr>
                <w:rFonts w:eastAsia="Malgun Gothic" w:cs="Calibri"/>
                <w:kern w:val="2"/>
                <w:lang w:val="en-US" w:eastAsia="ko-KR"/>
              </w:rPr>
              <w:t xml:space="preserve">Mobile Relay for PC5 or Uu could be studied as a separate study item with a global scope clearly defined. </w:t>
            </w:r>
          </w:p>
        </w:tc>
      </w:tr>
      <w:tr w:rsidR="00617BE8" w:rsidRPr="009078DE" w:rsidTr="007D1D0E">
        <w:tc>
          <w:tcPr>
            <w:tcW w:w="1702"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eastAsia="zh-CN"/>
              </w:rPr>
            </w:pPr>
            <w:r>
              <w:rPr>
                <w:rFonts w:cs="Calibri"/>
                <w:kern w:val="2"/>
                <w:lang w:eastAsia="zh-CN"/>
              </w:rPr>
              <w:lastRenderedPageBreak/>
              <w:t>Nokia</w:t>
            </w:r>
          </w:p>
        </w:tc>
        <w:tc>
          <w:tcPr>
            <w:tcW w:w="6524"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lang w:val="en-US" w:eastAsia="ja-JP"/>
              </w:rPr>
            </w:pPr>
            <w:r>
              <w:rPr>
                <w:lang w:val="en-US" w:eastAsia="ja-JP"/>
              </w:rPr>
              <w:t xml:space="preserve">We agree with Ericsson that the text should be clarified to make it clear that NR V2X will support both basic and advanced use cases. </w:t>
            </w:r>
          </w:p>
        </w:tc>
      </w:tr>
      <w:tr w:rsidR="00F55F51" w:rsidRPr="009078DE" w:rsidTr="007D1D0E">
        <w:tc>
          <w:tcPr>
            <w:tcW w:w="1702" w:type="dxa"/>
            <w:tcBorders>
              <w:top w:val="single" w:sz="4" w:space="0" w:color="auto"/>
              <w:left w:val="single" w:sz="4" w:space="0" w:color="auto"/>
              <w:bottom w:val="single" w:sz="4" w:space="0" w:color="auto"/>
              <w:right w:val="single" w:sz="4" w:space="0" w:color="auto"/>
            </w:tcBorders>
          </w:tcPr>
          <w:p w:rsidR="00F55F51" w:rsidRDefault="00F55F51" w:rsidP="004B1D6A">
            <w:pPr>
              <w:spacing w:after="0"/>
              <w:rPr>
                <w:rFonts w:cs="Calibri"/>
                <w:kern w:val="2"/>
                <w:lang w:val="en-US" w:eastAsia="zh-CN"/>
              </w:rPr>
            </w:pPr>
            <w:r>
              <w:rPr>
                <w:rFonts w:cs="Calibri" w:hint="eastAsia"/>
                <w:kern w:val="2"/>
                <w:lang w:val="en-US" w:eastAsia="zh-CN"/>
              </w:rPr>
              <w:t>Toyota ITC</w:t>
            </w:r>
          </w:p>
        </w:tc>
        <w:tc>
          <w:tcPr>
            <w:tcW w:w="6524" w:type="dxa"/>
            <w:tcBorders>
              <w:top w:val="single" w:sz="4" w:space="0" w:color="auto"/>
              <w:left w:val="single" w:sz="4" w:space="0" w:color="auto"/>
              <w:bottom w:val="single" w:sz="4" w:space="0" w:color="auto"/>
              <w:right w:val="single" w:sz="4" w:space="0" w:color="auto"/>
            </w:tcBorders>
          </w:tcPr>
          <w:p w:rsidR="00F55F51" w:rsidRDefault="00F55F51" w:rsidP="004B1D6A">
            <w:pPr>
              <w:spacing w:after="0"/>
              <w:rPr>
                <w:lang w:val="en-US" w:eastAsia="ja-JP"/>
              </w:rPr>
            </w:pPr>
            <w:r>
              <w:rPr>
                <w:rFonts w:hint="eastAsia"/>
                <w:lang w:val="en-US" w:eastAsia="ja-JP"/>
              </w:rPr>
              <w:t>We support the proposals by NTT DoCoMo and AT&amp;T: tethering via vehicle and mobile relay.</w:t>
            </w:r>
            <w:r>
              <w:rPr>
                <w:lang w:val="en-US" w:eastAsia="ja-JP"/>
              </w:rPr>
              <w:t xml:space="preserve"> It would be beneficial to utilize sidelink for cellular data services in operators’ licensed bands to improve user experience.</w:t>
            </w:r>
            <w:r>
              <w:rPr>
                <w:rFonts w:hint="eastAsia"/>
                <w:lang w:val="en-US" w:eastAsia="ja-JP"/>
              </w:rPr>
              <w:t xml:space="preserve"> This </w:t>
            </w:r>
            <w:r>
              <w:rPr>
                <w:lang w:val="en-US" w:eastAsia="ja-JP"/>
              </w:rPr>
              <w:t xml:space="preserve">use case </w:t>
            </w:r>
            <w:r>
              <w:rPr>
                <w:rFonts w:hint="eastAsia"/>
                <w:lang w:val="en-US" w:eastAsia="ja-JP"/>
              </w:rPr>
              <w:t xml:space="preserve">should </w:t>
            </w:r>
            <w:r>
              <w:rPr>
                <w:lang w:val="en-US" w:eastAsia="ja-JP"/>
              </w:rPr>
              <w:t>be included in the scope of this study.</w:t>
            </w:r>
          </w:p>
        </w:tc>
      </w:tr>
      <w:tr w:rsidR="00EA50FB" w:rsidRPr="009078DE" w:rsidTr="007D1D0E">
        <w:tc>
          <w:tcPr>
            <w:tcW w:w="1702" w:type="dxa"/>
            <w:tcBorders>
              <w:top w:val="single" w:sz="4" w:space="0" w:color="auto"/>
              <w:left w:val="single" w:sz="4" w:space="0" w:color="auto"/>
              <w:bottom w:val="single" w:sz="4" w:space="0" w:color="auto"/>
              <w:right w:val="single" w:sz="4" w:space="0" w:color="auto"/>
            </w:tcBorders>
          </w:tcPr>
          <w:p w:rsidR="00EA50FB" w:rsidRDefault="00EA50FB" w:rsidP="004B1D6A">
            <w:pPr>
              <w:spacing w:after="0"/>
              <w:rPr>
                <w:rFonts w:cs="Calibri"/>
                <w:kern w:val="2"/>
                <w:lang w:val="en-US" w:eastAsia="zh-CN"/>
              </w:rPr>
            </w:pPr>
            <w:r w:rsidRPr="00665F95">
              <w:rPr>
                <w:lang w:eastAsia="zh-CN"/>
              </w:rPr>
              <w:t>Huawei, HiSilicon</w:t>
            </w:r>
          </w:p>
        </w:tc>
        <w:tc>
          <w:tcPr>
            <w:tcW w:w="6524" w:type="dxa"/>
            <w:tcBorders>
              <w:top w:val="single" w:sz="4" w:space="0" w:color="auto"/>
              <w:left w:val="single" w:sz="4" w:space="0" w:color="auto"/>
              <w:bottom w:val="single" w:sz="4" w:space="0" w:color="auto"/>
              <w:right w:val="single" w:sz="4" w:space="0" w:color="auto"/>
            </w:tcBorders>
          </w:tcPr>
          <w:p w:rsidR="00EA50FB" w:rsidRDefault="006E02BD" w:rsidP="006E02BD">
            <w:pPr>
              <w:spacing w:after="0"/>
              <w:rPr>
                <w:lang w:val="en-US" w:eastAsia="ja-JP"/>
              </w:rPr>
            </w:pPr>
            <w:r>
              <w:rPr>
                <w:rFonts w:hint="eastAsia"/>
                <w:lang w:eastAsia="zh-CN"/>
              </w:rPr>
              <w:t xml:space="preserve">We agree with Qualcomm </w:t>
            </w:r>
            <w:r>
              <w:rPr>
                <w:lang w:eastAsia="zh-CN"/>
              </w:rPr>
              <w:t>that</w:t>
            </w:r>
            <w:r w:rsidR="005F59FB">
              <w:rPr>
                <w:rFonts w:hint="eastAsia"/>
                <w:lang w:eastAsia="zh-CN"/>
              </w:rPr>
              <w:t>,</w:t>
            </w:r>
            <w:r>
              <w:rPr>
                <w:rFonts w:hint="eastAsia"/>
                <w:lang w:eastAsia="zh-CN"/>
              </w:rPr>
              <w:t xml:space="preserve"> </w:t>
            </w:r>
            <w:r>
              <w:rPr>
                <w:rFonts w:hint="eastAsia"/>
                <w:lang w:val="en-US" w:eastAsia="zh-CN"/>
              </w:rPr>
              <w:t>f</w:t>
            </w:r>
            <w:r>
              <w:rPr>
                <w:lang w:val="en-US" w:eastAsia="ja-JP"/>
              </w:rPr>
              <w:t>rom V2X ecosystem development point of view</w:t>
            </w:r>
            <w:r w:rsidR="005F59FB">
              <w:rPr>
                <w:rFonts w:hint="eastAsia"/>
                <w:lang w:val="en-US" w:eastAsia="zh-CN"/>
              </w:rPr>
              <w:t>,</w:t>
            </w:r>
            <w:r>
              <w:rPr>
                <w:lang w:val="en-US" w:eastAsia="ja-JP"/>
              </w:rPr>
              <w:t xml:space="preserve"> it is essential that NR-V2X shall not replace LTE-V2X, rather NR-V2X shall complement LTE-V2X by targeting advance use cases</w:t>
            </w:r>
            <w:r>
              <w:rPr>
                <w:rFonts w:hint="eastAsia"/>
                <w:lang w:val="en-US" w:eastAsia="zh-CN"/>
              </w:rPr>
              <w:t xml:space="preserve">. </w:t>
            </w:r>
            <w:r>
              <w:rPr>
                <w:rFonts w:cs="Calibri" w:hint="eastAsia"/>
                <w:kern w:val="2"/>
                <w:lang w:val="en-US" w:eastAsia="zh-CN"/>
              </w:rPr>
              <w:t>Therefore, f</w:t>
            </w:r>
            <w:r w:rsidR="00EA50FB" w:rsidRPr="00991C6C">
              <w:rPr>
                <w:rFonts w:cs="Calibri"/>
                <w:kern w:val="2"/>
                <w:lang w:val="en-US"/>
              </w:rPr>
              <w:t xml:space="preserve">rom 3GPP RAN technology development standpoint, the focus and scope of NR V2X study is </w:t>
            </w:r>
            <w:r w:rsidR="00EA50FB">
              <w:rPr>
                <w:rFonts w:cs="Calibri"/>
                <w:kern w:val="2"/>
                <w:lang w:val="en-US"/>
              </w:rPr>
              <w:t xml:space="preserve">mainly </w:t>
            </w:r>
            <w:r w:rsidR="00EA50FB" w:rsidRPr="00991C6C">
              <w:rPr>
                <w:rFonts w:cs="Calibri"/>
                <w:kern w:val="2"/>
                <w:lang w:val="en-US"/>
              </w:rPr>
              <w:t>to target advanced V2X use cases</w:t>
            </w:r>
            <w:r w:rsidR="00EA50FB">
              <w:rPr>
                <w:rFonts w:cs="Calibri"/>
                <w:kern w:val="2"/>
                <w:lang w:val="en-US"/>
              </w:rPr>
              <w:t xml:space="preserve">, but </w:t>
            </w:r>
            <w:r w:rsidR="00EA50FB">
              <w:rPr>
                <w:rFonts w:eastAsia="Malgun Gothic" w:cs="Calibri"/>
                <w:kern w:val="2"/>
                <w:lang w:val="en-US" w:eastAsia="ko-KR"/>
              </w:rPr>
              <w:t>NR</w:t>
            </w:r>
            <w:r w:rsidR="00EA50FB">
              <w:rPr>
                <w:rFonts w:eastAsia="Malgun Gothic" w:cs="Calibri"/>
                <w:kern w:val="2"/>
                <w:lang w:val="en-US" w:eastAsia="zh-CN"/>
              </w:rPr>
              <w:t>-</w:t>
            </w:r>
            <w:r w:rsidR="00EA50FB">
              <w:rPr>
                <w:rFonts w:eastAsia="Malgun Gothic" w:cs="Calibri"/>
                <w:kern w:val="2"/>
                <w:lang w:val="en-US" w:eastAsia="ko-KR"/>
              </w:rPr>
              <w:t xml:space="preserve">V2X </w:t>
            </w:r>
            <w:r w:rsidR="00EA50FB">
              <w:rPr>
                <w:rFonts w:eastAsia="Malgun Gothic" w:cs="Calibri"/>
                <w:kern w:val="2"/>
                <w:lang w:val="en-US" w:eastAsia="zh-CN"/>
              </w:rPr>
              <w:t>needs to be</w:t>
            </w:r>
            <w:r w:rsidR="00EA50FB">
              <w:rPr>
                <w:rFonts w:eastAsia="Malgun Gothic" w:cs="Calibri"/>
                <w:kern w:val="2"/>
                <w:lang w:val="en-US" w:eastAsia="ko-KR"/>
              </w:rPr>
              <w:t xml:space="preserve"> capable of supporting</w:t>
            </w:r>
            <w:r w:rsidR="00EA50FB">
              <w:rPr>
                <w:rFonts w:eastAsia="Malgun Gothic" w:cs="Calibri"/>
                <w:kern w:val="2"/>
                <w:lang w:val="en-US" w:eastAsia="zh-CN"/>
              </w:rPr>
              <w:t xml:space="preserve"> full set of V2X applications.</w:t>
            </w:r>
          </w:p>
        </w:tc>
      </w:tr>
      <w:tr w:rsidR="00880EE1" w:rsidRPr="009078DE" w:rsidTr="007D1D0E">
        <w:tc>
          <w:tcPr>
            <w:tcW w:w="1702" w:type="dxa"/>
            <w:tcBorders>
              <w:top w:val="single" w:sz="4" w:space="0" w:color="auto"/>
              <w:left w:val="single" w:sz="4" w:space="0" w:color="auto"/>
              <w:bottom w:val="single" w:sz="4" w:space="0" w:color="auto"/>
              <w:right w:val="single" w:sz="4" w:space="0" w:color="auto"/>
            </w:tcBorders>
          </w:tcPr>
          <w:p w:rsidR="00880EE1" w:rsidRPr="00665F95" w:rsidRDefault="00880EE1" w:rsidP="004B1D6A">
            <w:pPr>
              <w:spacing w:after="0"/>
              <w:rPr>
                <w:lang w:eastAsia="zh-CN"/>
              </w:rPr>
            </w:pPr>
            <w:r>
              <w:rPr>
                <w:rFonts w:cs="Calibri" w:hint="eastAsia"/>
                <w:kern w:val="2"/>
                <w:lang w:eastAsia="zh-CN"/>
              </w:rPr>
              <w:t>Samsung</w:t>
            </w:r>
          </w:p>
        </w:tc>
        <w:tc>
          <w:tcPr>
            <w:tcW w:w="6524" w:type="dxa"/>
            <w:tcBorders>
              <w:top w:val="single" w:sz="4" w:space="0" w:color="auto"/>
              <w:left w:val="single" w:sz="4" w:space="0" w:color="auto"/>
              <w:bottom w:val="single" w:sz="4" w:space="0" w:color="auto"/>
              <w:right w:val="single" w:sz="4" w:space="0" w:color="auto"/>
            </w:tcBorders>
          </w:tcPr>
          <w:p w:rsidR="00880EE1" w:rsidRDefault="00880EE1" w:rsidP="006E02BD">
            <w:pPr>
              <w:spacing w:after="0"/>
              <w:rPr>
                <w:lang w:eastAsia="zh-CN"/>
              </w:rPr>
            </w:pPr>
            <w:r>
              <w:rPr>
                <w:rFonts w:eastAsia="Malgun Gothic" w:cs="Calibri" w:hint="eastAsia"/>
                <w:kern w:val="2"/>
                <w:lang w:val="en-US" w:eastAsia="ko-KR"/>
              </w:rPr>
              <w:t>We agree</w:t>
            </w:r>
            <w:r>
              <w:rPr>
                <w:rFonts w:cs="Calibri" w:hint="eastAsia"/>
                <w:kern w:val="2"/>
                <w:lang w:val="en-US" w:eastAsia="zh-CN"/>
              </w:rPr>
              <w:t xml:space="preserve"> to focus NR V2X to advanced V2X use cases, and agree with the clarification/</w:t>
            </w:r>
            <w:r>
              <w:rPr>
                <w:rFonts w:cs="Calibri"/>
                <w:kern w:val="2"/>
                <w:lang w:val="en-US" w:eastAsia="zh-CN"/>
              </w:rPr>
              <w:t>update</w:t>
            </w:r>
            <w:r>
              <w:rPr>
                <w:rFonts w:cs="Calibri" w:hint="eastAsia"/>
                <w:kern w:val="2"/>
                <w:lang w:val="en-US" w:eastAsia="zh-CN"/>
              </w:rPr>
              <w:t xml:space="preserve"> of principle 2. NR V2X must support quite stringent requirement of low latency and high </w:t>
            </w:r>
            <w:r>
              <w:rPr>
                <w:rFonts w:cs="Calibri"/>
                <w:kern w:val="2"/>
                <w:lang w:val="en-US" w:eastAsia="zh-CN"/>
              </w:rPr>
              <w:t>reliability</w:t>
            </w:r>
            <w:r>
              <w:rPr>
                <w:rFonts w:cs="Calibri" w:hint="eastAsia"/>
                <w:kern w:val="2"/>
                <w:lang w:val="en-US" w:eastAsia="zh-CN"/>
              </w:rPr>
              <w:t xml:space="preserve"> for the advanced V2X use cases. </w:t>
            </w:r>
            <w:r>
              <w:rPr>
                <w:rFonts w:cs="Calibri"/>
                <w:kern w:val="2"/>
                <w:lang w:val="en-US" w:eastAsia="zh-CN"/>
              </w:rPr>
              <w:t>T</w:t>
            </w:r>
            <w:r>
              <w:rPr>
                <w:rFonts w:cs="Calibri" w:hint="eastAsia"/>
                <w:kern w:val="2"/>
                <w:lang w:val="en-US" w:eastAsia="zh-CN"/>
              </w:rPr>
              <w:t xml:space="preserve">hen it is </w:t>
            </w:r>
            <w:r>
              <w:rPr>
                <w:rFonts w:cs="Calibri"/>
                <w:kern w:val="2"/>
                <w:lang w:val="en-US" w:eastAsia="zh-CN"/>
              </w:rPr>
              <w:t>straightforward</w:t>
            </w:r>
            <w:r>
              <w:rPr>
                <w:rFonts w:cs="Calibri" w:hint="eastAsia"/>
                <w:kern w:val="2"/>
                <w:lang w:val="en-US" w:eastAsia="zh-CN"/>
              </w:rPr>
              <w:t xml:space="preserve"> NR V2X is also applicable to basic safety related use cases supported in LTE V2X. The choice of NR V2X or LTE V2X to support a certain use case is out of scope of 3GPP.</w:t>
            </w:r>
          </w:p>
        </w:tc>
      </w:tr>
      <w:tr w:rsidR="00953B9A" w:rsidTr="007D1D0E">
        <w:tc>
          <w:tcPr>
            <w:tcW w:w="1702" w:type="dxa"/>
            <w:tcBorders>
              <w:top w:val="single" w:sz="4" w:space="0" w:color="auto"/>
              <w:left w:val="single" w:sz="4" w:space="0" w:color="auto"/>
              <w:bottom w:val="single" w:sz="4" w:space="0" w:color="auto"/>
              <w:right w:val="single" w:sz="4" w:space="0" w:color="auto"/>
            </w:tcBorders>
            <w:hideMark/>
          </w:tcPr>
          <w:p w:rsidR="00953B9A" w:rsidRDefault="00953B9A">
            <w:pPr>
              <w:spacing w:after="0"/>
              <w:rPr>
                <w:rFonts w:cs="Calibri"/>
                <w:kern w:val="2"/>
                <w:lang w:eastAsia="zh-CN"/>
              </w:rPr>
            </w:pPr>
            <w:r>
              <w:rPr>
                <w:rFonts w:cs="Calibri"/>
                <w:kern w:val="2"/>
                <w:lang w:eastAsia="zh-CN"/>
              </w:rPr>
              <w:t>Fraunhofer IIS</w:t>
            </w:r>
          </w:p>
        </w:tc>
        <w:tc>
          <w:tcPr>
            <w:tcW w:w="6524" w:type="dxa"/>
            <w:tcBorders>
              <w:top w:val="single" w:sz="4" w:space="0" w:color="auto"/>
              <w:left w:val="single" w:sz="4" w:space="0" w:color="auto"/>
              <w:bottom w:val="single" w:sz="4" w:space="0" w:color="auto"/>
              <w:right w:val="single" w:sz="4" w:space="0" w:color="auto"/>
            </w:tcBorders>
            <w:hideMark/>
          </w:tcPr>
          <w:p w:rsidR="00953B9A" w:rsidRDefault="00953B9A">
            <w:pPr>
              <w:spacing w:after="0"/>
              <w:rPr>
                <w:rFonts w:eastAsia="Malgun Gothic" w:cs="Calibri"/>
                <w:kern w:val="2"/>
                <w:lang w:val="en-US" w:eastAsia="ko-KR"/>
              </w:rPr>
            </w:pPr>
            <w:r>
              <w:rPr>
                <w:rFonts w:eastAsia="Malgun Gothic" w:cs="Calibri"/>
                <w:kern w:val="2"/>
                <w:lang w:val="en-US" w:eastAsia="ko-KR"/>
              </w:rPr>
              <w:t>NR V2X should support basic and advanced use cases. Additionally, the support of positioning and relaying should be considered.</w:t>
            </w:r>
          </w:p>
        </w:tc>
      </w:tr>
      <w:tr w:rsidR="007D1D0E" w:rsidTr="007D1D0E">
        <w:tc>
          <w:tcPr>
            <w:tcW w:w="1702" w:type="dxa"/>
            <w:tcBorders>
              <w:top w:val="single" w:sz="4" w:space="0" w:color="auto"/>
              <w:left w:val="single" w:sz="4" w:space="0" w:color="auto"/>
              <w:bottom w:val="single" w:sz="4" w:space="0" w:color="auto"/>
              <w:right w:val="single" w:sz="4" w:space="0" w:color="auto"/>
            </w:tcBorders>
            <w:hideMark/>
          </w:tcPr>
          <w:p w:rsidR="007D1D0E" w:rsidRDefault="007D1D0E">
            <w:pPr>
              <w:spacing w:after="0"/>
              <w:rPr>
                <w:rFonts w:cs="Calibri"/>
                <w:kern w:val="2"/>
                <w:lang w:eastAsia="zh-CN"/>
              </w:rPr>
            </w:pPr>
            <w:r>
              <w:rPr>
                <w:rFonts w:cs="Calibri"/>
                <w:kern w:val="2"/>
                <w:lang w:eastAsia="zh-CN"/>
              </w:rPr>
              <w:t>Intel</w:t>
            </w:r>
          </w:p>
        </w:tc>
        <w:tc>
          <w:tcPr>
            <w:tcW w:w="6524" w:type="dxa"/>
            <w:tcBorders>
              <w:top w:val="single" w:sz="4" w:space="0" w:color="auto"/>
              <w:left w:val="single" w:sz="4" w:space="0" w:color="auto"/>
              <w:bottom w:val="single" w:sz="4" w:space="0" w:color="auto"/>
              <w:right w:val="single" w:sz="4" w:space="0" w:color="auto"/>
            </w:tcBorders>
          </w:tcPr>
          <w:p w:rsidR="007D1D0E" w:rsidRDefault="007D1D0E">
            <w:pPr>
              <w:spacing w:after="0"/>
              <w:rPr>
                <w:lang w:val="en-US" w:eastAsia="ja-JP"/>
              </w:rPr>
            </w:pPr>
            <w:r>
              <w:rPr>
                <w:lang w:val="en-US" w:eastAsia="ja-JP"/>
              </w:rPr>
              <w:t xml:space="preserve">We agree with Ericsson and Nokia that the text should be clarified to make it clear that NR V2X will support both basic and advanced use cases. In particular, </w:t>
            </w:r>
          </w:p>
          <w:p w:rsidR="007D1D0E" w:rsidRDefault="007D1D0E" w:rsidP="007D1D0E">
            <w:pPr>
              <w:pStyle w:val="ListParagraph"/>
              <w:numPr>
                <w:ilvl w:val="0"/>
                <w:numId w:val="25"/>
              </w:numPr>
              <w:spacing w:after="0" w:line="256" w:lineRule="auto"/>
              <w:rPr>
                <w:lang w:val="en-US" w:eastAsia="ja-JP"/>
              </w:rPr>
            </w:pPr>
            <w:r>
              <w:rPr>
                <w:lang w:val="en-US" w:eastAsia="ja-JP"/>
              </w:rPr>
              <w:t>We prefer to remove the text below given that we do not see how it is relevant to the main objective of SI to address enhanced V2X services/requirements and anyway does not intend to preclude use of NR for basic services.</w:t>
            </w:r>
          </w:p>
          <w:p w:rsidR="007D1D0E" w:rsidRDefault="007D1D0E">
            <w:pPr>
              <w:pStyle w:val="ListParagraph"/>
              <w:spacing w:after="0"/>
              <w:rPr>
                <w:b/>
              </w:rPr>
            </w:pPr>
          </w:p>
          <w:p w:rsidR="007D1D0E" w:rsidRDefault="007D1D0E">
            <w:pPr>
              <w:pStyle w:val="ListParagraph"/>
              <w:spacing w:after="0"/>
              <w:rPr>
                <w:lang w:eastAsia="x-none"/>
              </w:rPr>
            </w:pPr>
            <w:r>
              <w:rPr>
                <w:b/>
              </w:rPr>
              <w:t>“(Principle 2+update)</w:t>
            </w:r>
            <w:r>
              <w:t xml:space="preserve"> </w:t>
            </w:r>
            <w:r>
              <w:rPr>
                <w:lang w:eastAsia="ko-KR"/>
              </w:rPr>
              <w:t xml:space="preserve">TSG RAN has </w:t>
            </w:r>
            <w:r>
              <w:rPr>
                <w:lang w:val="en-US" w:eastAsia="ja-JP"/>
              </w:rPr>
              <w:t>already</w:t>
            </w:r>
            <w:r>
              <w:rPr>
                <w:lang w:eastAsia="ko-KR"/>
              </w:rPr>
              <w:t xml:space="preserve"> agreed in TR 38.913 that it is not intended for NR V2X to replace the services offered by LTE V2X. Instead, the NR V2X shall complement LTE V2X for advanced V2X services and support interworking with LTE V2X. </w:t>
            </w:r>
            <w:r>
              <w:rPr>
                <w:highlight w:val="yellow"/>
                <w:lang w:eastAsia="ko-KR"/>
              </w:rPr>
              <w:t>A</w:t>
            </w:r>
            <w:r>
              <w:rPr>
                <w:highlight w:val="yellow"/>
              </w:rPr>
              <w:t>t least from 3GPP RAN</w:t>
            </w:r>
            <w:r>
              <w:rPr>
                <w:highlight w:val="yellow"/>
                <w:lang w:eastAsia="x-none"/>
              </w:rPr>
              <w:t xml:space="preserve"> technology development standpoint, the focus and scope of NR V2X study is to target advanced V2X use cases.  It is clearly up to the regional regulators and the stakeholders involved (i.e. Car OEMs and automotive ecosystem in general) to decide on the technology of choice for the services and use cases.</w:t>
            </w:r>
            <w:r>
              <w:rPr>
                <w:lang w:eastAsia="x-none"/>
              </w:rPr>
              <w:t>”</w:t>
            </w:r>
          </w:p>
          <w:p w:rsidR="007D1D0E" w:rsidRDefault="007D1D0E">
            <w:pPr>
              <w:pStyle w:val="ListParagraph"/>
              <w:spacing w:after="0"/>
              <w:rPr>
                <w:lang w:eastAsia="ko-KR"/>
              </w:rPr>
            </w:pPr>
          </w:p>
          <w:p w:rsidR="007D1D0E" w:rsidRDefault="007D1D0E">
            <w:pPr>
              <w:spacing w:after="0"/>
              <w:rPr>
                <w:rFonts w:eastAsia="Malgun Gothic" w:cs="Calibri"/>
                <w:kern w:val="2"/>
                <w:lang w:val="en-US" w:eastAsia="ko-KR"/>
              </w:rPr>
            </w:pPr>
            <w:r>
              <w:rPr>
                <w:lang w:val="en-US" w:eastAsia="ja-JP"/>
              </w:rPr>
              <w:t>Considering the input provided by SAE to 3GPP, it is reasonable to align the scope in R16 to subset of V2X use cases targeting “lower degree of automation” for advanced driving and sensor sharing use cases.</w:t>
            </w:r>
          </w:p>
        </w:tc>
      </w:tr>
    </w:tbl>
    <w:p w:rsidR="00022789" w:rsidRPr="00815FF3" w:rsidRDefault="00022789" w:rsidP="00815FF3">
      <w:pPr>
        <w:pStyle w:val="Heading1"/>
        <w:jc w:val="center"/>
        <w:rPr>
          <w:b/>
          <w:lang w:eastAsia="zh-CN"/>
        </w:rPr>
      </w:pPr>
      <w:r w:rsidRPr="00815FF3">
        <w:rPr>
          <w:b/>
          <w:lang w:eastAsia="zh-CN"/>
        </w:rPr>
        <w:lastRenderedPageBreak/>
        <w:t>Summary of Part I discussion:</w:t>
      </w:r>
    </w:p>
    <w:p w:rsidR="00022789" w:rsidRPr="00346013" w:rsidRDefault="006E451D" w:rsidP="00022789">
      <w:pPr>
        <w:pStyle w:val="ListParagraph"/>
        <w:numPr>
          <w:ilvl w:val="0"/>
          <w:numId w:val="20"/>
        </w:numPr>
        <w:rPr>
          <w:b/>
          <w:bCs/>
          <w:sz w:val="28"/>
          <w:szCs w:val="28"/>
          <w:lang w:eastAsia="zh-CN"/>
        </w:rPr>
      </w:pPr>
      <w:r w:rsidRPr="00346013">
        <w:rPr>
          <w:b/>
          <w:bCs/>
          <w:szCs w:val="28"/>
          <w:u w:val="single"/>
          <w:lang w:eastAsia="zh-CN"/>
        </w:rPr>
        <w:t>Mobile Relay:</w:t>
      </w:r>
      <w:r w:rsidRPr="00346013">
        <w:rPr>
          <w:bCs/>
          <w:szCs w:val="28"/>
          <w:lang w:eastAsia="zh-CN"/>
        </w:rPr>
        <w:t xml:space="preserve">  </w:t>
      </w:r>
      <w:r w:rsidR="00540E32" w:rsidRPr="00346013">
        <w:rPr>
          <w:bCs/>
          <w:szCs w:val="28"/>
          <w:lang w:eastAsia="zh-CN"/>
        </w:rPr>
        <w:t>Mobile Relay (</w:t>
      </w:r>
      <w:r w:rsidR="00022789" w:rsidRPr="00346013">
        <w:rPr>
          <w:bCs/>
          <w:szCs w:val="28"/>
          <w:lang w:eastAsia="zh-CN"/>
        </w:rPr>
        <w:t>‘Tethering</w:t>
      </w:r>
      <w:r w:rsidR="00540E32" w:rsidRPr="00346013">
        <w:rPr>
          <w:bCs/>
          <w:szCs w:val="28"/>
          <w:lang w:eastAsia="zh-CN"/>
        </w:rPr>
        <w:t xml:space="preserve"> via vehicle</w:t>
      </w:r>
      <w:r w:rsidR="00022789" w:rsidRPr="00346013">
        <w:rPr>
          <w:bCs/>
          <w:szCs w:val="28"/>
          <w:lang w:eastAsia="zh-CN"/>
        </w:rPr>
        <w:t>’</w:t>
      </w:r>
      <w:r w:rsidR="00540E32" w:rsidRPr="00346013">
        <w:rPr>
          <w:bCs/>
          <w:szCs w:val="28"/>
          <w:lang w:eastAsia="zh-CN"/>
        </w:rPr>
        <w:t xml:space="preserve">) is relatively </w:t>
      </w:r>
      <w:r w:rsidR="000453CA" w:rsidRPr="00346013">
        <w:rPr>
          <w:bCs/>
          <w:szCs w:val="28"/>
          <w:lang w:eastAsia="zh-CN"/>
        </w:rPr>
        <w:t>a new use case that has been introduced with</w:t>
      </w:r>
      <w:r w:rsidR="00656A1D" w:rsidRPr="00346013">
        <w:rPr>
          <w:bCs/>
          <w:szCs w:val="28"/>
          <w:lang w:eastAsia="zh-CN"/>
        </w:rPr>
        <w:t xml:space="preserve"> support from DOCOMO, AT&amp;T, Omesh</w:t>
      </w:r>
      <w:r w:rsidR="00540E32" w:rsidRPr="00346013">
        <w:rPr>
          <w:bCs/>
          <w:szCs w:val="28"/>
          <w:lang w:eastAsia="zh-CN"/>
        </w:rPr>
        <w:t>, Sony, Fujitsu, Toyota ITC, III, Vivo, ETRI, ITRI</w:t>
      </w:r>
      <w:r w:rsidRPr="00346013">
        <w:rPr>
          <w:bCs/>
          <w:szCs w:val="28"/>
          <w:lang w:eastAsia="zh-CN"/>
        </w:rPr>
        <w:t>.   Orange has m</w:t>
      </w:r>
      <w:r w:rsidR="00656A1D" w:rsidRPr="00346013">
        <w:rPr>
          <w:bCs/>
          <w:szCs w:val="28"/>
          <w:lang w:eastAsia="zh-CN"/>
        </w:rPr>
        <w:t>entioned this Mobile Relay could</w:t>
      </w:r>
      <w:r w:rsidRPr="00346013">
        <w:rPr>
          <w:bCs/>
          <w:szCs w:val="28"/>
          <w:lang w:eastAsia="zh-CN"/>
        </w:rPr>
        <w:t xml:space="preserve"> be studied as separate study item.</w:t>
      </w:r>
    </w:p>
    <w:p w:rsidR="006E451D" w:rsidRPr="002907C4" w:rsidRDefault="006E451D" w:rsidP="006E451D">
      <w:pPr>
        <w:pStyle w:val="ListParagraph"/>
        <w:numPr>
          <w:ilvl w:val="1"/>
          <w:numId w:val="20"/>
        </w:numPr>
        <w:rPr>
          <w:b/>
          <w:bCs/>
          <w:sz w:val="28"/>
          <w:szCs w:val="28"/>
          <w:u w:val="single"/>
          <w:lang w:eastAsia="zh-CN"/>
        </w:rPr>
      </w:pPr>
      <w:r w:rsidRPr="002907C4">
        <w:rPr>
          <w:b/>
          <w:bCs/>
          <w:szCs w:val="28"/>
          <w:u w:val="single"/>
          <w:lang w:eastAsia="zh-CN"/>
        </w:rPr>
        <w:t>Moderator’s remark</w:t>
      </w:r>
      <w:r w:rsidR="000453CA" w:rsidRPr="002907C4">
        <w:rPr>
          <w:b/>
          <w:bCs/>
          <w:szCs w:val="28"/>
          <w:u w:val="single"/>
          <w:lang w:eastAsia="zh-CN"/>
        </w:rPr>
        <w:t>s</w:t>
      </w:r>
      <w:r w:rsidRPr="002907C4">
        <w:rPr>
          <w:b/>
          <w:bCs/>
          <w:szCs w:val="28"/>
          <w:u w:val="single"/>
          <w:lang w:eastAsia="zh-CN"/>
        </w:rPr>
        <w:t>:</w:t>
      </w:r>
    </w:p>
    <w:p w:rsidR="006E451D" w:rsidRPr="00346013" w:rsidRDefault="000453CA" w:rsidP="006E451D">
      <w:pPr>
        <w:pStyle w:val="ListParagraph"/>
        <w:numPr>
          <w:ilvl w:val="0"/>
          <w:numId w:val="21"/>
        </w:numPr>
        <w:rPr>
          <w:b/>
          <w:bCs/>
          <w:sz w:val="28"/>
          <w:szCs w:val="28"/>
          <w:lang w:eastAsia="zh-CN"/>
        </w:rPr>
      </w:pPr>
      <w:r w:rsidRPr="00346013">
        <w:rPr>
          <w:bCs/>
          <w:szCs w:val="28"/>
          <w:lang w:eastAsia="zh-CN"/>
        </w:rPr>
        <w:t>Several companies expressed interest in studying mobile relay</w:t>
      </w:r>
      <w:r w:rsidR="006E451D" w:rsidRPr="00346013">
        <w:rPr>
          <w:bCs/>
          <w:szCs w:val="28"/>
          <w:lang w:eastAsia="zh-CN"/>
        </w:rPr>
        <w:t>. However, it should be acknowledged that the topic is fairly new</w:t>
      </w:r>
      <w:r w:rsidRPr="00346013">
        <w:rPr>
          <w:bCs/>
          <w:szCs w:val="28"/>
          <w:lang w:eastAsia="zh-CN"/>
        </w:rPr>
        <w:t>, and is</w:t>
      </w:r>
      <w:r w:rsidR="006E451D" w:rsidRPr="00346013">
        <w:rPr>
          <w:bCs/>
          <w:szCs w:val="28"/>
          <w:lang w:eastAsia="zh-CN"/>
        </w:rPr>
        <w:t xml:space="preserve"> under discussion</w:t>
      </w:r>
      <w:r w:rsidRPr="00346013">
        <w:rPr>
          <w:bCs/>
          <w:szCs w:val="28"/>
          <w:lang w:eastAsia="zh-CN"/>
        </w:rPr>
        <w:t>/consideration</w:t>
      </w:r>
      <w:r w:rsidR="006E451D" w:rsidRPr="00346013">
        <w:rPr>
          <w:bCs/>
          <w:szCs w:val="28"/>
          <w:lang w:eastAsia="zh-CN"/>
        </w:rPr>
        <w:t xml:space="preserve"> only from April 2018. </w:t>
      </w:r>
    </w:p>
    <w:p w:rsidR="006E451D" w:rsidRPr="00346013" w:rsidRDefault="006E451D" w:rsidP="006E451D">
      <w:pPr>
        <w:pStyle w:val="ListParagraph"/>
        <w:numPr>
          <w:ilvl w:val="0"/>
          <w:numId w:val="21"/>
        </w:numPr>
        <w:rPr>
          <w:b/>
          <w:bCs/>
          <w:sz w:val="28"/>
          <w:szCs w:val="28"/>
          <w:lang w:eastAsia="zh-CN"/>
        </w:rPr>
      </w:pPr>
      <w:r w:rsidRPr="00346013">
        <w:rPr>
          <w:bCs/>
          <w:szCs w:val="28"/>
          <w:lang w:eastAsia="zh-CN"/>
        </w:rPr>
        <w:t>Relay</w:t>
      </w:r>
      <w:r w:rsidR="000453CA" w:rsidRPr="00346013">
        <w:rPr>
          <w:bCs/>
          <w:szCs w:val="28"/>
          <w:lang w:eastAsia="zh-CN"/>
        </w:rPr>
        <w:t xml:space="preserve">, in general, </w:t>
      </w:r>
      <w:r w:rsidRPr="00346013">
        <w:rPr>
          <w:bCs/>
          <w:szCs w:val="28"/>
          <w:lang w:eastAsia="zh-CN"/>
        </w:rPr>
        <w:t xml:space="preserve">is a new topic for NR. There is an ongoing study item “Integrated Access and Backhaul (IAB)” which is expected to conclude Dec 2018.  </w:t>
      </w:r>
      <w:r w:rsidR="006B4D7E" w:rsidRPr="00346013">
        <w:rPr>
          <w:bCs/>
          <w:szCs w:val="28"/>
          <w:lang w:eastAsia="zh-CN"/>
        </w:rPr>
        <w:t>Reference architecture a</w:t>
      </w:r>
      <w:r w:rsidR="000453CA" w:rsidRPr="00346013">
        <w:rPr>
          <w:bCs/>
          <w:szCs w:val="28"/>
          <w:lang w:eastAsia="zh-CN"/>
        </w:rPr>
        <w:t>nd conclusions could be extended for V2X applications</w:t>
      </w:r>
      <w:r w:rsidR="006B4D7E" w:rsidRPr="00346013">
        <w:rPr>
          <w:bCs/>
          <w:szCs w:val="28"/>
          <w:lang w:eastAsia="zh-CN"/>
        </w:rPr>
        <w:t xml:space="preserve">.  However, it should also be noted that the </w:t>
      </w:r>
      <w:r w:rsidR="000453CA" w:rsidRPr="00346013">
        <w:rPr>
          <w:bCs/>
          <w:szCs w:val="28"/>
          <w:lang w:eastAsia="zh-CN"/>
        </w:rPr>
        <w:t xml:space="preserve">evaluation </w:t>
      </w:r>
      <w:r w:rsidR="006B4D7E" w:rsidRPr="00346013">
        <w:rPr>
          <w:bCs/>
          <w:szCs w:val="28"/>
          <w:lang w:eastAsia="zh-CN"/>
        </w:rPr>
        <w:t>assumption</w:t>
      </w:r>
      <w:r w:rsidR="000453CA" w:rsidRPr="00346013">
        <w:rPr>
          <w:bCs/>
          <w:szCs w:val="28"/>
          <w:lang w:eastAsia="zh-CN"/>
        </w:rPr>
        <w:t>s in IAB assume that</w:t>
      </w:r>
      <w:r w:rsidR="006B4D7E" w:rsidRPr="00346013">
        <w:rPr>
          <w:bCs/>
          <w:szCs w:val="28"/>
          <w:lang w:eastAsia="zh-CN"/>
        </w:rPr>
        <w:t xml:space="preserve"> relay node is ‘static’.   Mobile relay may/would require architecture support (from SA – SA2, SA3). </w:t>
      </w:r>
    </w:p>
    <w:p w:rsidR="006B4D7E" w:rsidRPr="00346013" w:rsidRDefault="006B4D7E" w:rsidP="00346013">
      <w:pPr>
        <w:ind w:left="1440"/>
        <w:rPr>
          <w:b/>
          <w:bCs/>
          <w:sz w:val="28"/>
          <w:szCs w:val="28"/>
          <w:lang w:eastAsia="zh-CN"/>
        </w:rPr>
      </w:pPr>
      <w:r w:rsidRPr="00346013">
        <w:rPr>
          <w:bCs/>
          <w:szCs w:val="28"/>
          <w:lang w:eastAsia="zh-CN"/>
        </w:rPr>
        <w:t xml:space="preserve">So, considering that </w:t>
      </w:r>
      <w:r w:rsidR="000453CA" w:rsidRPr="00346013">
        <w:rPr>
          <w:bCs/>
          <w:szCs w:val="28"/>
          <w:lang w:eastAsia="zh-CN"/>
        </w:rPr>
        <w:t>(i) during phase 1 email discussion, majority of the companies considered relay topic ‘b</w:t>
      </w:r>
      <w:r w:rsidRPr="00346013">
        <w:rPr>
          <w:bCs/>
          <w:szCs w:val="28"/>
          <w:lang w:eastAsia="zh-CN"/>
        </w:rPr>
        <w:t>est-effort in Rel-16 or consider in Rel-17’</w:t>
      </w:r>
      <w:r w:rsidR="000453CA" w:rsidRPr="00346013">
        <w:rPr>
          <w:bCs/>
          <w:szCs w:val="28"/>
          <w:lang w:eastAsia="zh-CN"/>
        </w:rPr>
        <w:t xml:space="preserve">, (ii) </w:t>
      </w:r>
      <w:r w:rsidRPr="00346013">
        <w:rPr>
          <w:bCs/>
          <w:szCs w:val="28"/>
          <w:lang w:eastAsia="zh-CN"/>
        </w:rPr>
        <w:t xml:space="preserve">the </w:t>
      </w:r>
      <w:r w:rsidR="000453CA" w:rsidRPr="00346013">
        <w:rPr>
          <w:bCs/>
          <w:szCs w:val="28"/>
          <w:lang w:eastAsia="zh-CN"/>
        </w:rPr>
        <w:t>‘</w:t>
      </w:r>
      <w:r w:rsidRPr="00346013">
        <w:rPr>
          <w:bCs/>
          <w:szCs w:val="28"/>
          <w:lang w:eastAsia="zh-CN"/>
        </w:rPr>
        <w:t>mobile</w:t>
      </w:r>
      <w:r w:rsidR="000453CA" w:rsidRPr="00346013">
        <w:rPr>
          <w:bCs/>
          <w:szCs w:val="28"/>
          <w:lang w:eastAsia="zh-CN"/>
        </w:rPr>
        <w:t>’</w:t>
      </w:r>
      <w:r w:rsidRPr="00346013">
        <w:rPr>
          <w:bCs/>
          <w:szCs w:val="28"/>
          <w:lang w:eastAsia="zh-CN"/>
        </w:rPr>
        <w:t xml:space="preserve"> relay topic may </w:t>
      </w:r>
      <w:r w:rsidR="000453CA" w:rsidRPr="00346013">
        <w:rPr>
          <w:bCs/>
          <w:szCs w:val="28"/>
          <w:lang w:eastAsia="zh-CN"/>
        </w:rPr>
        <w:t xml:space="preserve">benefit from ongoing IAB SI conclusions, (iii) further analysis </w:t>
      </w:r>
      <w:r w:rsidRPr="00346013">
        <w:rPr>
          <w:bCs/>
          <w:szCs w:val="28"/>
          <w:lang w:eastAsia="zh-CN"/>
        </w:rPr>
        <w:t xml:space="preserve">require </w:t>
      </w:r>
      <w:r w:rsidR="000453CA" w:rsidRPr="00346013">
        <w:rPr>
          <w:bCs/>
          <w:szCs w:val="28"/>
          <w:lang w:eastAsia="zh-CN"/>
        </w:rPr>
        <w:t>the impacts in TSG SA (handovers, security, etc.)</w:t>
      </w:r>
      <w:r w:rsidR="00346013" w:rsidRPr="00346013">
        <w:rPr>
          <w:bCs/>
          <w:szCs w:val="28"/>
          <w:lang w:eastAsia="zh-CN"/>
        </w:rPr>
        <w:t>, and (iv) there is a risk that inclusion of mobile relay as objective in the first phase of study could expand the scope and thus delay any normative work in Rel-16 --- moderator considers this item can be for Phase2 of Study Item (if any) or for Rel-17.</w:t>
      </w:r>
    </w:p>
    <w:p w:rsidR="00022789" w:rsidRPr="00346013" w:rsidRDefault="002907C4" w:rsidP="00022789">
      <w:pPr>
        <w:pStyle w:val="ListParagraph"/>
        <w:numPr>
          <w:ilvl w:val="0"/>
          <w:numId w:val="20"/>
        </w:numPr>
        <w:rPr>
          <w:b/>
          <w:bCs/>
          <w:sz w:val="28"/>
          <w:szCs w:val="28"/>
          <w:lang w:eastAsia="zh-CN"/>
        </w:rPr>
      </w:pPr>
      <w:r w:rsidRPr="002907C4">
        <w:rPr>
          <w:b/>
          <w:bCs/>
          <w:szCs w:val="28"/>
          <w:u w:val="single"/>
          <w:lang w:eastAsia="zh-CN"/>
        </w:rPr>
        <w:t>NR V2X for basic services:</w:t>
      </w:r>
      <w:r>
        <w:rPr>
          <w:bCs/>
          <w:szCs w:val="28"/>
          <w:lang w:eastAsia="zh-CN"/>
        </w:rPr>
        <w:t xml:space="preserve"> </w:t>
      </w:r>
      <w:r w:rsidR="00346013" w:rsidRPr="00346013">
        <w:rPr>
          <w:bCs/>
          <w:szCs w:val="28"/>
          <w:lang w:eastAsia="zh-CN"/>
        </w:rPr>
        <w:t>Some companies</w:t>
      </w:r>
      <w:r w:rsidR="00815FF3">
        <w:rPr>
          <w:bCs/>
          <w:szCs w:val="28"/>
          <w:lang w:eastAsia="zh-CN"/>
        </w:rPr>
        <w:t xml:space="preserve"> suggested to explicitly mention</w:t>
      </w:r>
      <w:r w:rsidR="00346013" w:rsidRPr="00346013">
        <w:rPr>
          <w:bCs/>
          <w:szCs w:val="28"/>
          <w:lang w:eastAsia="zh-CN"/>
        </w:rPr>
        <w:t xml:space="preserve"> NR V2X s</w:t>
      </w:r>
      <w:r w:rsidR="00022789" w:rsidRPr="00346013">
        <w:rPr>
          <w:bCs/>
          <w:szCs w:val="28"/>
          <w:lang w:eastAsia="zh-CN"/>
        </w:rPr>
        <w:t xml:space="preserve">upport </w:t>
      </w:r>
      <w:r w:rsidR="00346013" w:rsidRPr="00346013">
        <w:rPr>
          <w:bCs/>
          <w:szCs w:val="28"/>
          <w:lang w:eastAsia="zh-CN"/>
        </w:rPr>
        <w:t xml:space="preserve">both </w:t>
      </w:r>
      <w:r w:rsidR="00022789" w:rsidRPr="00346013">
        <w:rPr>
          <w:bCs/>
          <w:szCs w:val="28"/>
          <w:lang w:eastAsia="zh-CN"/>
        </w:rPr>
        <w:t xml:space="preserve">basic and advanced use cases. </w:t>
      </w:r>
      <w:r w:rsidR="00E124F0" w:rsidRPr="00346013">
        <w:rPr>
          <w:bCs/>
          <w:szCs w:val="28"/>
          <w:lang w:eastAsia="zh-CN"/>
        </w:rPr>
        <w:t>USDOT asks to include BSM as part of NR</w:t>
      </w:r>
      <w:r w:rsidR="001B2D4E" w:rsidRPr="00346013">
        <w:rPr>
          <w:bCs/>
          <w:szCs w:val="28"/>
          <w:lang w:eastAsia="zh-CN"/>
        </w:rPr>
        <w:t xml:space="preserve"> </w:t>
      </w:r>
      <w:r w:rsidR="00E124F0" w:rsidRPr="00346013">
        <w:rPr>
          <w:bCs/>
          <w:szCs w:val="28"/>
          <w:lang w:eastAsia="zh-CN"/>
        </w:rPr>
        <w:t>V2X</w:t>
      </w:r>
      <w:r w:rsidR="00346013" w:rsidRPr="00346013">
        <w:rPr>
          <w:bCs/>
          <w:szCs w:val="28"/>
          <w:lang w:eastAsia="zh-CN"/>
        </w:rPr>
        <w:t>.</w:t>
      </w:r>
      <w:r w:rsidR="001B2D4E" w:rsidRPr="00346013">
        <w:rPr>
          <w:bCs/>
          <w:szCs w:val="28"/>
          <w:lang w:eastAsia="zh-CN"/>
        </w:rPr>
        <w:t xml:space="preserve"> </w:t>
      </w:r>
      <w:r w:rsidR="006E451D" w:rsidRPr="00346013">
        <w:rPr>
          <w:bCs/>
          <w:szCs w:val="28"/>
          <w:lang w:eastAsia="zh-CN"/>
        </w:rPr>
        <w:t>Huawei, HiSilicon asked to include NR V2X support full set of V2X applications.</w:t>
      </w:r>
      <w:r w:rsidR="00346013" w:rsidRPr="00346013">
        <w:rPr>
          <w:bCs/>
          <w:szCs w:val="28"/>
          <w:lang w:eastAsia="zh-CN"/>
        </w:rPr>
        <w:t xml:space="preserve">  However, s</w:t>
      </w:r>
      <w:r w:rsidR="00346013">
        <w:rPr>
          <w:bCs/>
          <w:szCs w:val="28"/>
          <w:lang w:eastAsia="zh-CN"/>
        </w:rPr>
        <w:t xml:space="preserve">everal companies in phase 1 and phase 2 </w:t>
      </w:r>
      <w:r w:rsidR="00815FF3">
        <w:rPr>
          <w:bCs/>
          <w:szCs w:val="28"/>
          <w:lang w:eastAsia="zh-CN"/>
        </w:rPr>
        <w:t xml:space="preserve">email discussion </w:t>
      </w:r>
      <w:r w:rsidR="00346013">
        <w:rPr>
          <w:bCs/>
          <w:szCs w:val="28"/>
          <w:lang w:eastAsia="zh-CN"/>
        </w:rPr>
        <w:t>have supported existing and update</w:t>
      </w:r>
      <w:r w:rsidR="00815FF3">
        <w:rPr>
          <w:bCs/>
          <w:szCs w:val="28"/>
          <w:lang w:eastAsia="zh-CN"/>
        </w:rPr>
        <w:t>d text as it is.</w:t>
      </w:r>
    </w:p>
    <w:p w:rsidR="00346013" w:rsidRDefault="00346013" w:rsidP="00346013">
      <w:pPr>
        <w:pStyle w:val="ListParagraph"/>
        <w:rPr>
          <w:lang w:eastAsia="ko-KR"/>
        </w:rPr>
      </w:pPr>
      <w:r w:rsidRPr="00815FF3">
        <w:rPr>
          <w:b/>
          <w:bCs/>
          <w:szCs w:val="28"/>
          <w:u w:val="single"/>
          <w:lang w:eastAsia="zh-CN"/>
        </w:rPr>
        <w:t>Moderator’s remark:</w:t>
      </w:r>
      <w:r>
        <w:rPr>
          <w:bCs/>
          <w:szCs w:val="28"/>
          <w:lang w:eastAsia="zh-CN"/>
        </w:rPr>
        <w:t xml:space="preserve">  There is a clear TSG RAN agreement that NR V2X would complement the services offered by LTE V2X.  It is up to TS</w:t>
      </w:r>
      <w:r w:rsidR="00815FF3">
        <w:rPr>
          <w:bCs/>
          <w:szCs w:val="28"/>
          <w:lang w:eastAsia="zh-CN"/>
        </w:rPr>
        <w:t xml:space="preserve">G RAN if to revert that agreement, but moderator feels this is unnecessary. </w:t>
      </w:r>
      <w:r>
        <w:rPr>
          <w:lang w:eastAsia="ko-KR"/>
        </w:rPr>
        <w:t>TSG RAN has already agreed in TR 38.913 that it is not intended for NR V2X to replace the services offered by LTE V2X. Instead, the NR V2X shall complement LTE V2X for advanced V2X services and support interworking with LTE V2X</w:t>
      </w:r>
      <w:r w:rsidR="00815FF3">
        <w:rPr>
          <w:lang w:eastAsia="ko-KR"/>
        </w:rPr>
        <w:t>.</w:t>
      </w:r>
    </w:p>
    <w:p w:rsidR="00815FF3" w:rsidRDefault="00815FF3" w:rsidP="00815FF3">
      <w:pPr>
        <w:ind w:left="720"/>
        <w:rPr>
          <w:lang w:eastAsia="ko-KR"/>
        </w:rPr>
      </w:pPr>
      <w:r>
        <w:rPr>
          <w:lang w:eastAsia="ko-KR"/>
        </w:rPr>
        <w:t>Also, as Samsung pointed out “…</w:t>
      </w:r>
      <w:r>
        <w:rPr>
          <w:rFonts w:cs="Calibri" w:hint="eastAsia"/>
          <w:kern w:val="2"/>
          <w:lang w:val="en-US" w:eastAsia="zh-CN"/>
        </w:rPr>
        <w:t>focus NR V2X to advanced V2X use cases, and agree with the clarification/</w:t>
      </w:r>
      <w:r>
        <w:rPr>
          <w:rFonts w:cs="Calibri"/>
          <w:kern w:val="2"/>
          <w:lang w:val="en-US" w:eastAsia="zh-CN"/>
        </w:rPr>
        <w:t>update</w:t>
      </w:r>
      <w:r>
        <w:rPr>
          <w:rFonts w:cs="Calibri" w:hint="eastAsia"/>
          <w:kern w:val="2"/>
          <w:lang w:val="en-US" w:eastAsia="zh-CN"/>
        </w:rPr>
        <w:t xml:space="preserve"> of principle 2. NR V2X must support quite stringent requirement of low latency and high </w:t>
      </w:r>
      <w:r>
        <w:rPr>
          <w:rFonts w:cs="Calibri"/>
          <w:kern w:val="2"/>
          <w:lang w:val="en-US" w:eastAsia="zh-CN"/>
        </w:rPr>
        <w:t>reliability</w:t>
      </w:r>
      <w:r>
        <w:rPr>
          <w:rFonts w:cs="Calibri" w:hint="eastAsia"/>
          <w:kern w:val="2"/>
          <w:lang w:val="en-US" w:eastAsia="zh-CN"/>
        </w:rPr>
        <w:t xml:space="preserve"> for the advanced V2X use cases. </w:t>
      </w:r>
      <w:r>
        <w:rPr>
          <w:rFonts w:cs="Calibri"/>
          <w:kern w:val="2"/>
          <w:lang w:val="en-US" w:eastAsia="zh-CN"/>
        </w:rPr>
        <w:t>T</w:t>
      </w:r>
      <w:r>
        <w:rPr>
          <w:rFonts w:cs="Calibri" w:hint="eastAsia"/>
          <w:kern w:val="2"/>
          <w:lang w:val="en-US" w:eastAsia="zh-CN"/>
        </w:rPr>
        <w:t xml:space="preserve">hen it is </w:t>
      </w:r>
      <w:r>
        <w:rPr>
          <w:rFonts w:cs="Calibri"/>
          <w:kern w:val="2"/>
          <w:lang w:val="en-US" w:eastAsia="zh-CN"/>
        </w:rPr>
        <w:t>straightforward</w:t>
      </w:r>
      <w:r>
        <w:rPr>
          <w:rFonts w:cs="Calibri" w:hint="eastAsia"/>
          <w:kern w:val="2"/>
          <w:lang w:val="en-US" w:eastAsia="zh-CN"/>
        </w:rPr>
        <w:t xml:space="preserve"> NR V2X is also applicable to basic safety related use cases supported in LTE V2X. The choice of </w:t>
      </w:r>
      <w:r>
        <w:rPr>
          <w:rFonts w:cs="Calibri"/>
          <w:kern w:val="2"/>
          <w:lang w:val="en-US" w:eastAsia="zh-CN"/>
        </w:rPr>
        <w:t xml:space="preserve">  </w:t>
      </w:r>
      <w:r>
        <w:rPr>
          <w:rFonts w:cs="Calibri" w:hint="eastAsia"/>
          <w:kern w:val="2"/>
          <w:lang w:val="en-US" w:eastAsia="zh-CN"/>
        </w:rPr>
        <w:t>NR V2X or LTE V2X to support a certain use case is out of scope of 3GPP.</w:t>
      </w:r>
      <w:r>
        <w:rPr>
          <w:rFonts w:cs="Calibri"/>
          <w:kern w:val="2"/>
          <w:lang w:val="en-US" w:eastAsia="zh-CN"/>
        </w:rPr>
        <w:t xml:space="preserve">”  It is implicitly clear that NR V2X would encompass all use cases and there is no need to explicitly mention this. </w:t>
      </w:r>
      <w:r w:rsidRPr="007E73BF">
        <w:rPr>
          <w:highlight w:val="yellow"/>
        </w:rPr>
        <w:t>It is clearly up to the regional regulators and the stakeholders involved (i.e. Car OEMs and automotive ecosystem in general) to decide on the technology of choice for the services and use cases.</w:t>
      </w:r>
    </w:p>
    <w:p w:rsidR="00337C5C" w:rsidRPr="00346013" w:rsidRDefault="00337C5C" w:rsidP="00022789">
      <w:pPr>
        <w:pStyle w:val="ListParagraph"/>
        <w:numPr>
          <w:ilvl w:val="0"/>
          <w:numId w:val="20"/>
        </w:numPr>
        <w:rPr>
          <w:ins w:id="1" w:author="Subramani, Siva, Vodafone Group" w:date="2018-06-04T12:24:00Z"/>
          <w:b/>
          <w:bCs/>
          <w:sz w:val="28"/>
          <w:szCs w:val="28"/>
          <w:lang w:eastAsia="zh-CN"/>
        </w:rPr>
      </w:pPr>
      <w:r w:rsidRPr="00346013">
        <w:rPr>
          <w:bCs/>
          <w:szCs w:val="28"/>
          <w:lang w:eastAsia="zh-CN"/>
        </w:rPr>
        <w:t>Oppo asked to delete “other services”</w:t>
      </w:r>
      <w:r w:rsidR="00815FF3">
        <w:rPr>
          <w:bCs/>
          <w:szCs w:val="28"/>
          <w:lang w:eastAsia="zh-CN"/>
        </w:rPr>
        <w:t xml:space="preserve"> in the last sentence</w:t>
      </w:r>
      <w:r w:rsidRPr="00346013">
        <w:rPr>
          <w:bCs/>
          <w:szCs w:val="28"/>
          <w:lang w:eastAsia="zh-CN"/>
        </w:rPr>
        <w:t>.  DOCOMO’s asked for</w:t>
      </w:r>
      <w:r w:rsidR="00815FF3">
        <w:rPr>
          <w:bCs/>
          <w:szCs w:val="28"/>
          <w:lang w:eastAsia="zh-CN"/>
        </w:rPr>
        <w:t xml:space="preserve"> including</w:t>
      </w:r>
      <w:r w:rsidRPr="00346013">
        <w:rPr>
          <w:bCs/>
          <w:szCs w:val="28"/>
          <w:lang w:eastAsia="zh-CN"/>
        </w:rPr>
        <w:t xml:space="preserve"> V2X services and </w:t>
      </w:r>
      <w:r w:rsidR="00815FF3">
        <w:rPr>
          <w:bCs/>
          <w:szCs w:val="28"/>
          <w:lang w:eastAsia="zh-CN"/>
        </w:rPr>
        <w:t>“</w:t>
      </w:r>
      <w:r w:rsidRPr="00346013">
        <w:rPr>
          <w:bCs/>
          <w:szCs w:val="28"/>
          <w:lang w:eastAsia="zh-CN"/>
        </w:rPr>
        <w:t>data services</w:t>
      </w:r>
      <w:r w:rsidR="00815FF3">
        <w:rPr>
          <w:bCs/>
          <w:szCs w:val="28"/>
          <w:lang w:eastAsia="zh-CN"/>
        </w:rPr>
        <w:t>”</w:t>
      </w:r>
      <w:r w:rsidRPr="00346013">
        <w:rPr>
          <w:bCs/>
          <w:szCs w:val="28"/>
          <w:lang w:eastAsia="zh-CN"/>
        </w:rPr>
        <w:t>.</w:t>
      </w:r>
      <w:r w:rsidR="00540E32" w:rsidRPr="00346013">
        <w:rPr>
          <w:bCs/>
          <w:szCs w:val="28"/>
          <w:lang w:eastAsia="zh-CN"/>
        </w:rPr>
        <w:t xml:space="preserve"> Interdigital asked to “other services beyond those </w:t>
      </w:r>
      <w:r w:rsidR="00540E32" w:rsidRPr="00346013">
        <w:rPr>
          <w:bCs/>
          <w:szCs w:val="28"/>
          <w:lang w:eastAsia="zh-CN"/>
        </w:rPr>
        <w:lastRenderedPageBreak/>
        <w:t>identified by SA1”</w:t>
      </w:r>
      <w:r w:rsidR="00815FF3">
        <w:rPr>
          <w:bCs/>
          <w:szCs w:val="28"/>
          <w:lang w:eastAsia="zh-CN"/>
        </w:rPr>
        <w:t xml:space="preserve">.  </w:t>
      </w:r>
      <w:r w:rsidR="00815FF3" w:rsidRPr="00815FF3">
        <w:rPr>
          <w:b/>
          <w:bCs/>
          <w:szCs w:val="28"/>
          <w:u w:val="single"/>
          <w:lang w:eastAsia="zh-CN"/>
        </w:rPr>
        <w:t>Moderator’s remark:</w:t>
      </w:r>
      <w:r w:rsidR="00815FF3">
        <w:rPr>
          <w:bCs/>
          <w:szCs w:val="28"/>
          <w:lang w:eastAsia="zh-CN"/>
        </w:rPr>
        <w:t xml:space="preserve">  Existing sentence is a compromise and no further changes required. </w:t>
      </w:r>
    </w:p>
    <w:p w:rsidR="004B04B9" w:rsidRDefault="004B04B9" w:rsidP="004B04B9">
      <w:pPr>
        <w:rPr>
          <w:b/>
          <w:bCs/>
          <w:sz w:val="28"/>
          <w:szCs w:val="28"/>
        </w:rPr>
      </w:pPr>
      <w:r>
        <w:rPr>
          <w:b/>
          <w:bCs/>
          <w:sz w:val="28"/>
          <w:szCs w:val="28"/>
        </w:rPr>
        <w:t>Part II: “Stable” set of objectives:</w:t>
      </w:r>
    </w:p>
    <w:p w:rsidR="004B04B9" w:rsidRPr="004B04B9" w:rsidRDefault="004B04B9" w:rsidP="004B04B9">
      <w:pPr>
        <w:ind w:left="45"/>
        <w:rPr>
          <w:bCs/>
          <w:lang w:eastAsia="ko-KR"/>
        </w:rPr>
      </w:pPr>
      <w:r>
        <w:rPr>
          <w:bCs/>
          <w:lang w:eastAsia="ko-KR"/>
        </w:rPr>
        <w:t xml:space="preserve">(Drawn from Phase1 email discussion) </w:t>
      </w:r>
    </w:p>
    <w:p w:rsidR="004B04B9" w:rsidRDefault="004B04B9" w:rsidP="004B04B9">
      <w:pPr>
        <w:ind w:left="45"/>
        <w:rPr>
          <w:color w:val="00B050"/>
          <w:lang w:eastAsia="ko-KR"/>
        </w:rPr>
      </w:pPr>
      <w:r>
        <w:rPr>
          <w:b/>
          <w:bCs/>
          <w:color w:val="00B050"/>
          <w:u w:val="single"/>
          <w:lang w:eastAsia="ko-KR"/>
        </w:rPr>
        <w:t xml:space="preserve">Objective 1: </w:t>
      </w:r>
      <w:r>
        <w:rPr>
          <w:b/>
          <w:bCs/>
          <w:color w:val="00B050"/>
          <w:lang w:eastAsia="ko-KR"/>
        </w:rPr>
        <w:t>Sidelink design:</w:t>
      </w:r>
    </w:p>
    <w:p w:rsidR="004B04B9" w:rsidRDefault="004B04B9" w:rsidP="004B04B9">
      <w:pPr>
        <w:ind w:left="45"/>
        <w:rPr>
          <w:lang w:val="en-US" w:eastAsia="ko-KR"/>
        </w:rPr>
      </w:pPr>
      <w:r>
        <w:rPr>
          <w:lang w:val="en-US" w:eastAsia="ko-KR"/>
        </w:rPr>
        <w:t>Identify technical solutions for a NR sidelink design to meet the requirements of enhanced V2X services, including</w:t>
      </w:r>
    </w:p>
    <w:p w:rsidR="004B04B9" w:rsidRDefault="004B04B9" w:rsidP="004B04B9">
      <w:pPr>
        <w:pStyle w:val="ListParagraph"/>
        <w:numPr>
          <w:ilvl w:val="0"/>
          <w:numId w:val="3"/>
        </w:numPr>
        <w:spacing w:line="252" w:lineRule="auto"/>
        <w:rPr>
          <w:lang w:val="en-US" w:eastAsia="ko-KR"/>
        </w:rPr>
      </w:pPr>
      <w:r>
        <w:t>Study the support of</w:t>
      </w:r>
      <w:r>
        <w:rPr>
          <w:lang w:eastAsia="zh-CN"/>
        </w:rPr>
        <w:t>sidelink</w:t>
      </w:r>
      <w:r>
        <w:t xml:space="preserve"> Unicast, Sidelink Groupcast and Sidelink Broadcast</w:t>
      </w:r>
    </w:p>
    <w:p w:rsidR="004B04B9" w:rsidRDefault="004B04B9" w:rsidP="004B04B9">
      <w:pPr>
        <w:pStyle w:val="ListParagraph"/>
        <w:numPr>
          <w:ilvl w:val="0"/>
          <w:numId w:val="3"/>
        </w:numPr>
        <w:spacing w:line="252" w:lineRule="auto"/>
        <w:rPr>
          <w:lang w:val="en-US" w:eastAsia="ko-KR"/>
        </w:rPr>
      </w:pPr>
      <w:r>
        <w:rPr>
          <w:lang w:val="en-US"/>
        </w:rPr>
        <w:t xml:space="preserve">Study NR </w:t>
      </w:r>
      <w:r>
        <w:rPr>
          <w:lang w:eastAsia="ko-KR"/>
        </w:rPr>
        <w:t>sidelink</w:t>
      </w:r>
      <w:r>
        <w:t>physical layer structures</w:t>
      </w:r>
      <w:r>
        <w:rPr>
          <w:lang w:eastAsia="ko-KR"/>
        </w:rPr>
        <w:t xml:space="preserve"> and procedure</w:t>
      </w:r>
    </w:p>
    <w:p w:rsidR="004B04B9" w:rsidRDefault="004B04B9" w:rsidP="004B04B9">
      <w:pPr>
        <w:pStyle w:val="ListParagraph"/>
        <w:numPr>
          <w:ilvl w:val="0"/>
          <w:numId w:val="3"/>
        </w:numPr>
        <w:spacing w:line="252" w:lineRule="auto"/>
        <w:rPr>
          <w:lang w:val="en-US" w:eastAsia="ko-KR"/>
        </w:rPr>
      </w:pPr>
      <w:r>
        <w:rPr>
          <w:lang w:eastAsia="ko-KR"/>
        </w:rPr>
        <w:t>Study sidelink synchronization mechanism</w:t>
      </w:r>
    </w:p>
    <w:p w:rsidR="004B04B9" w:rsidRDefault="004B04B9" w:rsidP="004B04B9">
      <w:pPr>
        <w:pStyle w:val="ListParagraph"/>
        <w:numPr>
          <w:ilvl w:val="0"/>
          <w:numId w:val="3"/>
        </w:numPr>
        <w:spacing w:line="252" w:lineRule="auto"/>
        <w:rPr>
          <w:lang w:val="en-US" w:eastAsia="ko-KR"/>
        </w:rPr>
      </w:pPr>
      <w:r>
        <w:rPr>
          <w:lang w:eastAsia="ko-KR"/>
        </w:rPr>
        <w:t>Study</w:t>
      </w:r>
      <w:r>
        <w:rPr>
          <w:lang w:val="en-US" w:eastAsia="ko-KR"/>
        </w:rPr>
        <w:t>sidelink resource allocation</w:t>
      </w:r>
      <w:r>
        <w:rPr>
          <w:lang w:val="en-US" w:eastAsia="zh-CN"/>
        </w:rPr>
        <w:t xml:space="preserve"> mechanism, incl. configuration and management via LTE Uu or NR Uu interfaces</w:t>
      </w:r>
    </w:p>
    <w:p w:rsidR="004B04B9" w:rsidRDefault="004B04B9" w:rsidP="004B04B9">
      <w:pPr>
        <w:pStyle w:val="BodyText"/>
        <w:numPr>
          <w:ilvl w:val="0"/>
          <w:numId w:val="3"/>
        </w:numPr>
        <w:rPr>
          <w:rFonts w:ascii="Calibri" w:hAnsi="Calibri" w:cs="Calibri"/>
          <w:i w:val="0"/>
          <w:iCs w:val="0"/>
          <w:sz w:val="22"/>
          <w:szCs w:val="22"/>
          <w:lang w:val="en-US" w:eastAsia="ko-KR"/>
        </w:rPr>
      </w:pPr>
      <w:r>
        <w:rPr>
          <w:rFonts w:ascii="Calibri" w:hAnsi="Calibri" w:cs="Calibri"/>
          <w:i w:val="0"/>
          <w:iCs w:val="0"/>
          <w:sz w:val="22"/>
          <w:szCs w:val="22"/>
          <w:lang w:val="en-US" w:eastAsia="ko-KR"/>
        </w:rPr>
        <w:t xml:space="preserve">Study </w:t>
      </w:r>
      <w:r>
        <w:rPr>
          <w:rFonts w:ascii="Calibri" w:hAnsi="Calibri" w:cs="Calibri"/>
          <w:i w:val="0"/>
          <w:iCs w:val="0"/>
          <w:sz w:val="22"/>
          <w:szCs w:val="22"/>
          <w:lang w:val="en-US" w:eastAsia="zh-CN"/>
        </w:rPr>
        <w:t>sidelink</w:t>
      </w:r>
      <w:r>
        <w:rPr>
          <w:rFonts w:ascii="Calibri" w:hAnsi="Calibri" w:cs="Calibri"/>
          <w:i w:val="0"/>
          <w:iCs w:val="0"/>
          <w:sz w:val="22"/>
          <w:szCs w:val="22"/>
          <w:lang w:val="en-US" w:eastAsia="ko-KR"/>
        </w:rPr>
        <w:t>L2/L3 protocols</w:t>
      </w:r>
    </w:p>
    <w:p w:rsidR="004B04B9" w:rsidRDefault="004B04B9" w:rsidP="004B04B9">
      <w:pPr>
        <w:rPr>
          <w:color w:val="00B050"/>
        </w:rPr>
      </w:pPr>
      <w:r>
        <w:rPr>
          <w:b/>
          <w:bCs/>
          <w:color w:val="00B050"/>
          <w:u w:val="single"/>
        </w:rPr>
        <w:t>Objective 2:</w:t>
      </w:r>
      <w:r>
        <w:rPr>
          <w:b/>
          <w:bCs/>
          <w:color w:val="00B050"/>
        </w:rPr>
        <w:t>Uu enhancements for advanced V2X use cases:</w:t>
      </w:r>
    </w:p>
    <w:p w:rsidR="004B04B9" w:rsidRDefault="004B04B9" w:rsidP="004B04B9">
      <w:pPr>
        <w:pStyle w:val="ListParagraph"/>
        <w:numPr>
          <w:ilvl w:val="0"/>
          <w:numId w:val="3"/>
        </w:numPr>
        <w:spacing w:after="0" w:line="240" w:lineRule="auto"/>
        <w:contextualSpacing w:val="0"/>
      </w:pPr>
      <w:r>
        <w:t>Evaluate whether Rel-15 NR Uu and LTE Uu interfaces will support advanced V2X use cases.</w:t>
      </w:r>
    </w:p>
    <w:p w:rsidR="004B04B9" w:rsidRDefault="004B04B9" w:rsidP="004B04B9">
      <w:pPr>
        <w:pStyle w:val="ListParagraph"/>
        <w:numPr>
          <w:ilvl w:val="1"/>
          <w:numId w:val="3"/>
        </w:numPr>
        <w:spacing w:after="0" w:line="240" w:lineRule="auto"/>
        <w:contextualSpacing w:val="0"/>
      </w:pPr>
      <w:r>
        <w:t> If any, identify enhancements that are needed to meet advanced NR V2X use cases</w:t>
      </w:r>
    </w:p>
    <w:p w:rsidR="004B04B9" w:rsidRDefault="004B04B9" w:rsidP="004B04B9">
      <w:pPr>
        <w:rPr>
          <w:lang w:val="en-US" w:eastAsia="zh-CN"/>
        </w:rPr>
      </w:pPr>
      <w:r>
        <w:t xml:space="preserve">Note: This may include any V2X-specific </w:t>
      </w:r>
      <w:r>
        <w:rPr>
          <w:lang w:val="en-US" w:eastAsia="zh-CN"/>
        </w:rPr>
        <w:t>URLLC requirements/enhancements (if any). Such requirements could arise from, for example, high mobility scenarios, coverage, capacity, etc.</w:t>
      </w:r>
    </w:p>
    <w:p w:rsidR="004B04B9" w:rsidRDefault="004B04B9" w:rsidP="004B04B9">
      <w:pPr>
        <w:rPr>
          <w:lang w:val="en-US"/>
        </w:rPr>
      </w:pPr>
      <w:r>
        <w:rPr>
          <w:lang w:val="en-US"/>
        </w:rPr>
        <w:t>Note: Also consider other Rel-16 NR SI/WI enhancements.</w:t>
      </w:r>
    </w:p>
    <w:p w:rsidR="004B04B9" w:rsidRDefault="004B04B9" w:rsidP="004B04B9">
      <w:pPr>
        <w:rPr>
          <w:lang w:eastAsia="zh-CN"/>
        </w:rPr>
      </w:pPr>
    </w:p>
    <w:p w:rsidR="004B04B9" w:rsidRDefault="004B04B9" w:rsidP="004B04B9">
      <w:pPr>
        <w:rPr>
          <w:color w:val="00B050"/>
          <w:lang w:eastAsia="zh-CN"/>
        </w:rPr>
      </w:pPr>
      <w:r>
        <w:rPr>
          <w:b/>
          <w:bCs/>
          <w:color w:val="00B050"/>
          <w:u w:val="single"/>
          <w:lang w:eastAsia="zh-CN"/>
        </w:rPr>
        <w:t>Objective 3: Uu-based sidelink scheduling (LTE V2X Mode3-like):</w:t>
      </w:r>
    </w:p>
    <w:p w:rsidR="004B04B9" w:rsidRDefault="004B04B9" w:rsidP="004B04B9">
      <w:pPr>
        <w:pStyle w:val="ListParagraph"/>
        <w:numPr>
          <w:ilvl w:val="0"/>
          <w:numId w:val="3"/>
        </w:numPr>
        <w:spacing w:after="0" w:line="240" w:lineRule="auto"/>
        <w:contextualSpacing w:val="0"/>
        <w:rPr>
          <w:lang w:eastAsia="ko-KR"/>
        </w:rPr>
      </w:pPr>
      <w:r>
        <w:rPr>
          <w:lang w:eastAsia="zh-CN"/>
        </w:rPr>
        <w:t xml:space="preserve">Identify necessary enhancements of </w:t>
      </w:r>
      <w:r>
        <w:rPr>
          <w:lang w:eastAsia="ko-KR"/>
        </w:rPr>
        <w:t>LTE Uu and NR Uu to control NR sidelink in the cellular network connectivity</w:t>
      </w:r>
    </w:p>
    <w:p w:rsidR="004B04B9" w:rsidRDefault="004B04B9" w:rsidP="004B04B9">
      <w:pPr>
        <w:pStyle w:val="ListParagraph"/>
        <w:numPr>
          <w:ilvl w:val="0"/>
          <w:numId w:val="3"/>
        </w:numPr>
        <w:spacing w:after="0" w:line="240" w:lineRule="auto"/>
        <w:contextualSpacing w:val="0"/>
        <w:rPr>
          <w:lang w:val="en-US"/>
        </w:rPr>
      </w:pPr>
      <w:r>
        <w:rPr>
          <w:lang w:eastAsia="zh-CN"/>
        </w:rPr>
        <w:t>Identify necessary enhancements of NR Uu to control LTE sidelink in the celluar network connectivity</w:t>
      </w:r>
    </w:p>
    <w:p w:rsidR="004B04B9" w:rsidRDefault="004B04B9" w:rsidP="004B04B9">
      <w:pPr>
        <w:pStyle w:val="ListParagraph"/>
        <w:ind w:left="405"/>
        <w:rPr>
          <w:lang w:val="en-US"/>
        </w:rPr>
      </w:pPr>
    </w:p>
    <w:p w:rsidR="004B04B9" w:rsidRDefault="004B04B9" w:rsidP="004B04B9">
      <w:pPr>
        <w:rPr>
          <w:color w:val="00B050"/>
          <w:lang w:val="en-US" w:eastAsia="zh-CN"/>
        </w:rPr>
      </w:pPr>
      <w:r>
        <w:rPr>
          <w:b/>
          <w:bCs/>
          <w:color w:val="00B050"/>
          <w:u w:val="single"/>
          <w:lang w:val="en-US" w:eastAsia="zh-CN"/>
        </w:rPr>
        <w:t>Objective 4: RAT selection:</w:t>
      </w:r>
    </w:p>
    <w:p w:rsidR="004B04B9" w:rsidRDefault="004B04B9" w:rsidP="004B04B9">
      <w:pPr>
        <w:pStyle w:val="ListParagraph"/>
        <w:numPr>
          <w:ilvl w:val="0"/>
          <w:numId w:val="3"/>
        </w:numPr>
        <w:spacing w:after="0" w:line="240" w:lineRule="auto"/>
        <w:contextualSpacing w:val="0"/>
        <w:rPr>
          <w:lang w:val="en-US"/>
        </w:rPr>
      </w:pPr>
      <w:r>
        <w:rPr>
          <w:lang w:val="en-US" w:eastAsia="zh-CN"/>
        </w:rPr>
        <w:t>Study mechanism to flexibly select the suitable Radio Access Technology / Interface</w:t>
      </w:r>
    </w:p>
    <w:p w:rsidR="004B04B9" w:rsidRDefault="004B04B9" w:rsidP="004B04B9">
      <w:pPr>
        <w:ind w:left="45"/>
        <w:rPr>
          <w:lang w:val="en-US"/>
        </w:rPr>
      </w:pPr>
      <w:r>
        <w:rPr>
          <w:lang w:val="en-US"/>
        </w:rPr>
        <w:t>Note: List deployment scenarios and conditions when these RAT selection mechanisms are used.</w:t>
      </w:r>
    </w:p>
    <w:p w:rsidR="004B04B9" w:rsidRDefault="004B04B9" w:rsidP="004B04B9">
      <w:pPr>
        <w:rPr>
          <w:lang w:val="en-US"/>
        </w:rPr>
      </w:pPr>
    </w:p>
    <w:p w:rsidR="004B04B9" w:rsidRDefault="004B04B9" w:rsidP="004B04B9">
      <w:pPr>
        <w:rPr>
          <w:b/>
          <w:bCs/>
          <w:color w:val="00B050"/>
          <w:u w:val="single"/>
          <w:lang w:val="en-US" w:eastAsia="ko-KR"/>
        </w:rPr>
      </w:pPr>
      <w:r>
        <w:rPr>
          <w:b/>
          <w:bCs/>
          <w:color w:val="00B050"/>
          <w:u w:val="single"/>
          <w:lang w:val="en-US" w:eastAsia="ko-KR"/>
        </w:rPr>
        <w:t>Objective 5: QoS management:</w:t>
      </w:r>
    </w:p>
    <w:p w:rsidR="004B04B9" w:rsidRDefault="004B04B9" w:rsidP="004B04B9">
      <w:pPr>
        <w:pStyle w:val="ListParagraph"/>
        <w:numPr>
          <w:ilvl w:val="0"/>
          <w:numId w:val="3"/>
        </w:numPr>
        <w:spacing w:after="0" w:line="240" w:lineRule="auto"/>
        <w:contextualSpacing w:val="0"/>
        <w:rPr>
          <w:lang w:val="en-US"/>
        </w:rPr>
      </w:pPr>
      <w:r>
        <w:rPr>
          <w:lang w:val="en-US" w:eastAsia="ko-KR"/>
        </w:rPr>
        <w:t xml:space="preserve">Study technical </w:t>
      </w:r>
      <w:r>
        <w:rPr>
          <w:lang w:eastAsia="ko-KR"/>
        </w:rPr>
        <w:t>solutions for QoS management of the radio interface (including both Uu and sidelink) used for V2X operations based on input from SA2</w:t>
      </w:r>
    </w:p>
    <w:p w:rsidR="004B04B9" w:rsidRDefault="004B04B9" w:rsidP="004B04B9"/>
    <w:p w:rsidR="004B04B9" w:rsidRDefault="004B04B9" w:rsidP="004B04B9">
      <w:pPr>
        <w:ind w:left="45"/>
        <w:rPr>
          <w:lang w:val="en-US" w:eastAsia="zh-CN"/>
        </w:rPr>
      </w:pPr>
      <w:r>
        <w:rPr>
          <w:b/>
          <w:bCs/>
          <w:color w:val="00B050"/>
          <w:u w:val="single"/>
          <w:lang w:val="en-US" w:eastAsia="zh-CN"/>
        </w:rPr>
        <w:t>Sidelink frequency</w:t>
      </w:r>
      <w:r>
        <w:rPr>
          <w:color w:val="00B050"/>
          <w:lang w:val="en-US" w:eastAsia="zh-CN"/>
        </w:rPr>
        <w:t xml:space="preserve">:  </w:t>
      </w:r>
      <w:r>
        <w:rPr>
          <w:lang w:val="en-US" w:eastAsia="zh-CN"/>
        </w:rPr>
        <w:t>S</w:t>
      </w:r>
      <w:r w:rsidRPr="004B04B9">
        <w:rPr>
          <w:lang w:val="en-US" w:eastAsia="zh-CN"/>
        </w:rPr>
        <w:t>idelink frequency only below 10 GHz (ITS (unlicensed) bands and licensed bands</w:t>
      </w:r>
      <w:r>
        <w:rPr>
          <w:lang w:val="en-US" w:eastAsia="zh-CN"/>
        </w:rPr>
        <w:t>) is the focus</w:t>
      </w:r>
      <w:r w:rsidRPr="004B04B9">
        <w:rPr>
          <w:lang w:val="en-US" w:eastAsia="zh-CN"/>
        </w:rPr>
        <w:t xml:space="preserve"> of the study.</w:t>
      </w:r>
    </w:p>
    <w:p w:rsidR="00A6599C" w:rsidRPr="00A6599C" w:rsidRDefault="00A6599C" w:rsidP="00A6599C">
      <w:pPr>
        <w:ind w:left="45"/>
        <w:jc w:val="center"/>
        <w:rPr>
          <w:b/>
          <w:lang w:val="en-US" w:eastAsia="zh-CN"/>
        </w:rPr>
      </w:pPr>
      <w:r w:rsidRPr="00A6599C">
        <w:rPr>
          <w:b/>
          <w:lang w:val="en-US" w:eastAsia="zh-CN"/>
        </w:rPr>
        <w:t>Table2: To collect any comments on above</w:t>
      </w:r>
      <w:r w:rsidR="00357C40">
        <w:rPr>
          <w:b/>
          <w:lang w:val="en-US" w:eastAsia="zh-CN"/>
        </w:rPr>
        <w:t xml:space="preserve"> “stable” set of</w:t>
      </w:r>
      <w:r w:rsidRPr="00A6599C">
        <w:rPr>
          <w:b/>
          <w:lang w:val="en-US" w:eastAsia="zh-CN"/>
        </w:rPr>
        <w:t xml:space="preserve"> objectives</w:t>
      </w:r>
    </w:p>
    <w:tbl>
      <w:tblPr>
        <w:tblW w:w="82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524"/>
      </w:tblGrid>
      <w:tr w:rsidR="00A6599C" w:rsidRPr="009078DE" w:rsidTr="007D1D0E">
        <w:tc>
          <w:tcPr>
            <w:tcW w:w="1702" w:type="dxa"/>
            <w:shd w:val="clear" w:color="auto" w:fill="BFBFBF"/>
            <w:vAlign w:val="center"/>
          </w:tcPr>
          <w:p w:rsidR="00A6599C" w:rsidRPr="009078DE" w:rsidRDefault="00A6599C"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lastRenderedPageBreak/>
              <w:t>Companies</w:t>
            </w:r>
          </w:p>
        </w:tc>
        <w:tc>
          <w:tcPr>
            <w:tcW w:w="6524" w:type="dxa"/>
            <w:shd w:val="clear" w:color="auto" w:fill="BFBFBF"/>
            <w:vAlign w:val="center"/>
          </w:tcPr>
          <w:p w:rsidR="00A6599C" w:rsidRPr="009078DE" w:rsidRDefault="00A6599C" w:rsidP="00B006D3">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Remark</w:t>
            </w:r>
          </w:p>
        </w:tc>
      </w:tr>
      <w:tr w:rsidR="00A6599C" w:rsidRPr="009078DE" w:rsidTr="007D1D0E">
        <w:tc>
          <w:tcPr>
            <w:tcW w:w="1702" w:type="dxa"/>
          </w:tcPr>
          <w:p w:rsidR="00A6599C" w:rsidRPr="009078DE" w:rsidRDefault="00E87A42" w:rsidP="004B1D6A">
            <w:pPr>
              <w:spacing w:after="0"/>
              <w:rPr>
                <w:rFonts w:eastAsia="Malgun Gothic" w:cs="Calibri"/>
                <w:kern w:val="2"/>
                <w:lang w:val="en-US" w:eastAsia="ja-JP"/>
              </w:rPr>
            </w:pPr>
            <w:r>
              <w:rPr>
                <w:rFonts w:eastAsia="Malgun Gothic" w:cs="Calibri" w:hint="eastAsia"/>
                <w:kern w:val="2"/>
                <w:lang w:val="en-US" w:eastAsia="ja-JP"/>
              </w:rPr>
              <w:t>DOCOMO</w:t>
            </w:r>
          </w:p>
        </w:tc>
        <w:tc>
          <w:tcPr>
            <w:tcW w:w="6524" w:type="dxa"/>
          </w:tcPr>
          <w:p w:rsidR="00367058" w:rsidRPr="00367058" w:rsidRDefault="00367058" w:rsidP="00367058">
            <w:pPr>
              <w:spacing w:after="0"/>
              <w:rPr>
                <w:rFonts w:cs="Calibri"/>
                <w:b/>
                <w:kern w:val="2"/>
                <w:lang w:val="en-US" w:eastAsia="ja-JP"/>
              </w:rPr>
            </w:pPr>
            <w:r w:rsidRPr="00367058">
              <w:rPr>
                <w:rFonts w:cs="Calibri" w:hint="eastAsia"/>
                <w:b/>
                <w:kern w:val="2"/>
                <w:lang w:val="en-US" w:eastAsia="ja-JP"/>
              </w:rPr>
              <w:t xml:space="preserve">Proposal: </w:t>
            </w:r>
            <w:r w:rsidRPr="00367058">
              <w:rPr>
                <w:rFonts w:cs="Calibri"/>
                <w:b/>
                <w:kern w:val="2"/>
                <w:lang w:val="en-US" w:eastAsia="ja-JP"/>
              </w:rPr>
              <w:t>At least support and equal prioritize followin</w:t>
            </w:r>
            <w:r>
              <w:rPr>
                <w:rFonts w:cs="Calibri"/>
                <w:b/>
                <w:kern w:val="2"/>
                <w:lang w:val="en-US" w:eastAsia="ja-JP"/>
              </w:rPr>
              <w:t>g operation scenarios in NR V2X</w:t>
            </w:r>
            <w:r w:rsidR="00937742">
              <w:rPr>
                <w:rFonts w:cs="Calibri" w:hint="eastAsia"/>
                <w:b/>
                <w:kern w:val="2"/>
                <w:lang w:val="en-US" w:eastAsia="ja-JP"/>
              </w:rPr>
              <w:t>, i.e., support Objective 8 in Part III</w:t>
            </w:r>
          </w:p>
          <w:p w:rsidR="00367058" w:rsidRPr="00367058" w:rsidRDefault="00367058" w:rsidP="00367058">
            <w:pPr>
              <w:spacing w:after="0"/>
              <w:ind w:leftChars="208" w:left="458"/>
              <w:rPr>
                <w:rFonts w:cs="Calibri"/>
                <w:b/>
                <w:kern w:val="2"/>
                <w:lang w:val="en-US" w:eastAsia="ja-JP"/>
              </w:rPr>
            </w:pPr>
            <w:r w:rsidRPr="00367058">
              <w:rPr>
                <w:rFonts w:cs="Calibri"/>
                <w:b/>
                <w:kern w:val="2"/>
                <w:lang w:val="en-US" w:eastAsia="ja-JP"/>
              </w:rPr>
              <w:t>-</w:t>
            </w:r>
            <w:r w:rsidRPr="00367058">
              <w:rPr>
                <w:rFonts w:cs="Calibri"/>
                <w:b/>
                <w:kern w:val="2"/>
                <w:lang w:val="en-US" w:eastAsia="ja-JP"/>
              </w:rPr>
              <w:tab/>
              <w:t>Scenario 1: Supporting V2X operation only based on SL.</w:t>
            </w:r>
          </w:p>
          <w:p w:rsidR="00367058" w:rsidRPr="00367058" w:rsidRDefault="00367058" w:rsidP="00367058">
            <w:pPr>
              <w:spacing w:after="0"/>
              <w:ind w:leftChars="208" w:left="458"/>
              <w:rPr>
                <w:rFonts w:cs="Calibri"/>
                <w:b/>
                <w:kern w:val="2"/>
                <w:lang w:val="en-US" w:eastAsia="ja-JP"/>
              </w:rPr>
            </w:pPr>
            <w:r w:rsidRPr="00367058">
              <w:rPr>
                <w:rFonts w:cs="Calibri"/>
                <w:b/>
                <w:kern w:val="2"/>
                <w:lang w:val="en-US" w:eastAsia="ja-JP"/>
              </w:rPr>
              <w:t>-</w:t>
            </w:r>
            <w:r w:rsidRPr="00367058">
              <w:rPr>
                <w:rFonts w:cs="Calibri"/>
                <w:b/>
                <w:kern w:val="2"/>
                <w:lang w:val="en-US" w:eastAsia="ja-JP"/>
              </w:rPr>
              <w:tab/>
              <w:t>Scenario 2: Supporting V2X operation only based on UL/DL.</w:t>
            </w:r>
          </w:p>
          <w:p w:rsidR="00367058" w:rsidRPr="00367058" w:rsidRDefault="006C6856" w:rsidP="00367058">
            <w:pPr>
              <w:spacing w:after="0"/>
              <w:ind w:leftChars="208" w:left="458"/>
              <w:rPr>
                <w:rFonts w:cs="Calibri"/>
                <w:b/>
                <w:kern w:val="2"/>
                <w:lang w:val="en-US" w:eastAsia="ja-JP"/>
              </w:rPr>
            </w:pPr>
            <w:r>
              <w:rPr>
                <w:rFonts w:cs="Calibri"/>
                <w:b/>
                <w:kern w:val="2"/>
                <w:lang w:val="en-US" w:eastAsia="ja-JP"/>
              </w:rPr>
              <w:t>-</w:t>
            </w:r>
            <w:r>
              <w:rPr>
                <w:rFonts w:cs="Calibri"/>
                <w:b/>
                <w:kern w:val="2"/>
                <w:lang w:val="en-US" w:eastAsia="ja-JP"/>
              </w:rPr>
              <w:tab/>
              <w:t>Scenario 3: Supporting V2</w:t>
            </w:r>
            <w:r>
              <w:rPr>
                <w:rFonts w:cs="Calibri" w:hint="eastAsia"/>
                <w:b/>
                <w:kern w:val="2"/>
                <w:lang w:val="en-US" w:eastAsia="ja-JP"/>
              </w:rPr>
              <w:t>X</w:t>
            </w:r>
            <w:r w:rsidR="00367058" w:rsidRPr="00367058">
              <w:rPr>
                <w:rFonts w:cs="Calibri"/>
                <w:b/>
                <w:kern w:val="2"/>
                <w:lang w:val="en-US" w:eastAsia="ja-JP"/>
              </w:rPr>
              <w:t xml:space="preserve"> operation using both SL and UL/DL.</w:t>
            </w:r>
          </w:p>
          <w:p w:rsidR="00367058" w:rsidRPr="00367058" w:rsidRDefault="00574995" w:rsidP="00367058">
            <w:pPr>
              <w:spacing w:after="0"/>
              <w:rPr>
                <w:rFonts w:cs="Calibri"/>
                <w:kern w:val="2"/>
                <w:lang w:val="en-US" w:eastAsia="ja-JP"/>
              </w:rPr>
            </w:pPr>
            <w:r>
              <w:rPr>
                <w:rFonts w:cs="Calibri"/>
                <w:kern w:val="2"/>
                <w:lang w:val="en-US" w:eastAsia="ja-JP"/>
              </w:rPr>
              <w:t xml:space="preserve">For example, for sensor sharing, </w:t>
            </w:r>
            <w:r>
              <w:rPr>
                <w:rFonts w:cs="Calibri" w:hint="eastAsia"/>
                <w:kern w:val="2"/>
                <w:lang w:val="en-US" w:eastAsia="ja-JP"/>
              </w:rPr>
              <w:t>i</w:t>
            </w:r>
            <w:r w:rsidR="00E87A42" w:rsidRPr="00E87A42">
              <w:rPr>
                <w:rFonts w:cs="Calibri"/>
                <w:kern w:val="2"/>
                <w:lang w:val="en-US"/>
              </w:rPr>
              <w:t>f only SL is used, it causes congestion, in addition it may not well support transmission in mmW band. UL/DL can be complement to SL for information sharing within proximity-UEs</w:t>
            </w:r>
            <w:r w:rsidR="00E87A42">
              <w:rPr>
                <w:rFonts w:cs="Calibri" w:hint="eastAsia"/>
                <w:kern w:val="2"/>
                <w:lang w:val="en-US" w:eastAsia="ja-JP"/>
              </w:rPr>
              <w:t>. On the other hand, i</w:t>
            </w:r>
            <w:r w:rsidR="00E87A42" w:rsidRPr="00E87A42">
              <w:rPr>
                <w:rFonts w:cs="Calibri"/>
                <w:kern w:val="2"/>
                <w:lang w:val="en-US" w:eastAsia="ja-JP"/>
              </w:rPr>
              <w:t>f only UL/DL is used, it doesn’t work when vehicle(s) is/are in out-out coverage.</w:t>
            </w:r>
            <w:r w:rsidR="00937742">
              <w:rPr>
                <w:rFonts w:cs="Calibri" w:hint="eastAsia"/>
                <w:kern w:val="2"/>
                <w:lang w:val="en-US" w:eastAsia="ja-JP"/>
              </w:rPr>
              <w:t xml:space="preserve">Furthermore, </w:t>
            </w:r>
            <w:r w:rsidR="00937742" w:rsidRPr="00937742">
              <w:rPr>
                <w:rFonts w:cs="Calibri"/>
                <w:kern w:val="2"/>
                <w:lang w:val="en-US" w:eastAsia="ja-JP"/>
              </w:rPr>
              <w:t>Both UL/DL and SL are requisite to support use case ‘Tethering via vehicle’</w:t>
            </w:r>
            <w:r w:rsidR="00937742">
              <w:rPr>
                <w:rFonts w:cs="Calibri" w:hint="eastAsia"/>
                <w:kern w:val="2"/>
                <w:lang w:val="en-US" w:eastAsia="ja-JP"/>
              </w:rPr>
              <w:t>. Hence, Scenario 3 should be supported.</w:t>
            </w:r>
          </w:p>
        </w:tc>
      </w:tr>
      <w:tr w:rsidR="00A6599C" w:rsidRPr="009078DE" w:rsidTr="007D1D0E">
        <w:tc>
          <w:tcPr>
            <w:tcW w:w="1702" w:type="dxa"/>
          </w:tcPr>
          <w:p w:rsidR="00A6599C" w:rsidRPr="009078DE" w:rsidRDefault="00324A30" w:rsidP="004B1D6A">
            <w:pPr>
              <w:spacing w:after="0"/>
              <w:rPr>
                <w:rFonts w:cs="Calibri"/>
                <w:kern w:val="2"/>
                <w:lang w:val="en-US"/>
              </w:rPr>
            </w:pPr>
            <w:r>
              <w:rPr>
                <w:rFonts w:cs="Calibri"/>
                <w:kern w:val="2"/>
                <w:lang w:val="en-US"/>
              </w:rPr>
              <w:t>OMESH</w:t>
            </w:r>
          </w:p>
        </w:tc>
        <w:tc>
          <w:tcPr>
            <w:tcW w:w="6524" w:type="dxa"/>
          </w:tcPr>
          <w:p w:rsidR="00324A30" w:rsidRPr="00324A30" w:rsidRDefault="00324A30" w:rsidP="004B1D6A">
            <w:pPr>
              <w:spacing w:after="0"/>
              <w:rPr>
                <w:rFonts w:eastAsia="Malgun Gothic" w:cs="Calibri"/>
                <w:b/>
                <w:kern w:val="2"/>
                <w:lang w:val="en-US" w:eastAsia="ko-KR"/>
              </w:rPr>
            </w:pPr>
            <w:r>
              <w:rPr>
                <w:rFonts w:eastAsia="Malgun Gothic" w:cs="Calibri"/>
                <w:kern w:val="2"/>
                <w:lang w:val="en-US" w:eastAsia="ko-KR"/>
              </w:rPr>
              <w:t>We agree with the views of DOCOMO that the Objective 8 in Part III shall be supported. And would like to further</w:t>
            </w:r>
            <w:r w:rsidRPr="00324A30">
              <w:rPr>
                <w:rFonts w:eastAsia="Malgun Gothic" w:cs="Calibri"/>
                <w:b/>
                <w:kern w:val="2"/>
                <w:lang w:val="en-US" w:eastAsia="ko-KR"/>
              </w:rPr>
              <w:t xml:space="preserve"> propose:</w:t>
            </w:r>
          </w:p>
          <w:p w:rsidR="00324A30" w:rsidRPr="00324A30" w:rsidRDefault="00324A30" w:rsidP="00324A30">
            <w:pPr>
              <w:pStyle w:val="ListParagraph"/>
              <w:numPr>
                <w:ilvl w:val="0"/>
                <w:numId w:val="7"/>
              </w:numPr>
              <w:spacing w:after="0"/>
              <w:rPr>
                <w:rFonts w:eastAsia="Malgun Gothic" w:cs="Calibri"/>
                <w:b/>
                <w:kern w:val="2"/>
                <w:lang w:val="en-US" w:eastAsia="ko-KR"/>
              </w:rPr>
            </w:pPr>
            <w:r w:rsidRPr="00324A30">
              <w:rPr>
                <w:rFonts w:eastAsia="Malgun Gothic" w:cs="Calibri"/>
                <w:b/>
                <w:kern w:val="2"/>
                <w:lang w:val="en-US" w:eastAsia="ko-KR"/>
              </w:rPr>
              <w:t xml:space="preserve">Sidelink design shall support bandwidth sharing with EMBB and IoT (EMTC and NB-IOT) applications. </w:t>
            </w:r>
            <w:r>
              <w:rPr>
                <w:rFonts w:eastAsia="Malgun Gothic" w:cs="Calibri"/>
                <w:b/>
                <w:kern w:val="2"/>
                <w:lang w:val="en-US" w:eastAsia="ko-KR"/>
              </w:rPr>
              <w:t xml:space="preserve">If there is time limitation, </w:t>
            </w:r>
            <w:r w:rsidR="00C73C1B">
              <w:rPr>
                <w:rFonts w:eastAsia="Malgun Gothic" w:cs="Calibri"/>
                <w:b/>
                <w:kern w:val="2"/>
                <w:lang w:val="en-US" w:eastAsia="ko-KR"/>
              </w:rPr>
              <w:t xml:space="preserve">then </w:t>
            </w:r>
            <w:r>
              <w:rPr>
                <w:rFonts w:eastAsia="Malgun Gothic" w:cs="Calibri"/>
                <w:b/>
                <w:kern w:val="2"/>
                <w:lang w:val="en-US" w:eastAsia="ko-KR"/>
              </w:rPr>
              <w:t>at least</w:t>
            </w:r>
            <w:r w:rsidR="00C73C1B">
              <w:rPr>
                <w:rFonts w:eastAsia="Malgun Gothic" w:cs="Calibri"/>
                <w:b/>
                <w:kern w:val="2"/>
                <w:lang w:val="en-US" w:eastAsia="ko-KR"/>
              </w:rPr>
              <w:t xml:space="preserve"> the</w:t>
            </w:r>
            <w:r>
              <w:rPr>
                <w:rFonts w:eastAsia="Malgun Gothic" w:cs="Calibri"/>
                <w:b/>
                <w:kern w:val="2"/>
                <w:lang w:val="en-US" w:eastAsia="ko-KR"/>
              </w:rPr>
              <w:t xml:space="preserve"> EMBB sharing shall be supported.</w:t>
            </w:r>
          </w:p>
          <w:p w:rsidR="00324A30" w:rsidRPr="00131755" w:rsidRDefault="00324A30" w:rsidP="00324A30">
            <w:pPr>
              <w:pStyle w:val="ListParagraph"/>
              <w:numPr>
                <w:ilvl w:val="0"/>
                <w:numId w:val="7"/>
              </w:numPr>
              <w:spacing w:after="0"/>
              <w:rPr>
                <w:rFonts w:eastAsia="Malgun Gothic" w:cs="Calibri"/>
                <w:kern w:val="2"/>
                <w:lang w:val="en-US" w:eastAsia="ko-KR"/>
              </w:rPr>
            </w:pPr>
            <w:r w:rsidRPr="00324A30">
              <w:rPr>
                <w:rFonts w:eastAsia="Malgun Gothic" w:cs="Calibri"/>
                <w:b/>
                <w:kern w:val="2"/>
                <w:lang w:val="en-US" w:eastAsia="ko-KR"/>
              </w:rPr>
              <w:t>Sidelink design shall support multi-hop UE-Network and UE-UE relays in un</w:t>
            </w:r>
            <w:r w:rsidR="00C73C1B">
              <w:rPr>
                <w:rFonts w:eastAsia="Malgun Gothic" w:cs="Calibri"/>
                <w:b/>
                <w:kern w:val="2"/>
                <w:lang w:val="en-US" w:eastAsia="ko-KR"/>
              </w:rPr>
              <w:t>icast, multicast, and broadcast modes.</w:t>
            </w:r>
          </w:p>
          <w:p w:rsidR="00131755" w:rsidRPr="00324A30" w:rsidRDefault="00131755" w:rsidP="00131755">
            <w:pPr>
              <w:pStyle w:val="ListParagraph"/>
              <w:spacing w:after="0"/>
              <w:rPr>
                <w:rFonts w:eastAsia="Malgun Gothic" w:cs="Calibri"/>
                <w:kern w:val="2"/>
                <w:lang w:val="en-US" w:eastAsia="ko-KR"/>
              </w:rPr>
            </w:pPr>
          </w:p>
          <w:p w:rsidR="00324A30" w:rsidRDefault="00324A30" w:rsidP="00324A30">
            <w:pPr>
              <w:pStyle w:val="ListParagraph"/>
              <w:spacing w:after="0"/>
              <w:ind w:left="0"/>
              <w:rPr>
                <w:rFonts w:eastAsia="Malgun Gothic" w:cs="Calibri"/>
                <w:kern w:val="2"/>
                <w:lang w:val="en-US" w:eastAsia="ko-KR"/>
              </w:rPr>
            </w:pPr>
            <w:r>
              <w:rPr>
                <w:rFonts w:eastAsia="Malgun Gothic" w:cs="Calibri"/>
                <w:kern w:val="2"/>
                <w:lang w:val="en-US" w:eastAsia="ko-KR"/>
              </w:rPr>
              <w:t xml:space="preserve">The justifications are to: 1) support </w:t>
            </w:r>
            <w:r w:rsidR="00C73C1B">
              <w:rPr>
                <w:rFonts w:eastAsia="Malgun Gothic" w:cs="Calibri"/>
                <w:kern w:val="2"/>
                <w:lang w:val="en-US" w:eastAsia="ko-KR"/>
              </w:rPr>
              <w:t xml:space="preserve">advanced </w:t>
            </w:r>
            <w:r>
              <w:rPr>
                <w:rFonts w:eastAsia="Malgun Gothic" w:cs="Calibri"/>
                <w:kern w:val="2"/>
                <w:lang w:val="en-US" w:eastAsia="ko-KR"/>
              </w:rPr>
              <w:t xml:space="preserve">use cases as outline in Table 1; 2) reduce power consumption of EMBB and IoT </w:t>
            </w:r>
            <w:r w:rsidR="00C73C1B">
              <w:rPr>
                <w:rFonts w:eastAsia="Malgun Gothic" w:cs="Calibri"/>
                <w:kern w:val="2"/>
                <w:lang w:val="en-US" w:eastAsia="ko-KR"/>
              </w:rPr>
              <w:t>UEs</w:t>
            </w:r>
            <w:r w:rsidR="00131755">
              <w:rPr>
                <w:rFonts w:eastAsia="Malgun Gothic" w:cs="Calibri"/>
                <w:kern w:val="2"/>
                <w:lang w:val="en-US" w:eastAsia="ko-KR"/>
              </w:rPr>
              <w:t>,</w:t>
            </w:r>
            <w:r w:rsidR="00E90665">
              <w:rPr>
                <w:rFonts w:eastAsia="Malgun Gothic" w:cs="Calibri"/>
                <w:kern w:val="2"/>
                <w:lang w:val="en-US" w:eastAsia="ko-KR"/>
              </w:rPr>
              <w:t xml:space="preserve"> and </w:t>
            </w:r>
            <w:r w:rsidR="00131755">
              <w:rPr>
                <w:rFonts w:eastAsia="Malgun Gothic" w:cs="Calibri"/>
                <w:kern w:val="2"/>
                <w:lang w:val="en-US" w:eastAsia="ko-KR"/>
              </w:rPr>
              <w:t xml:space="preserve">improve </w:t>
            </w:r>
            <w:r w:rsidR="00E90665">
              <w:rPr>
                <w:rFonts w:eastAsia="Malgun Gothic" w:cs="Calibri"/>
                <w:kern w:val="2"/>
                <w:lang w:val="en-US" w:eastAsia="ko-KR"/>
              </w:rPr>
              <w:t>overall system efficiency</w:t>
            </w:r>
            <w:r w:rsidR="00C73C1B">
              <w:rPr>
                <w:rFonts w:eastAsia="Malgun Gothic" w:cs="Calibri"/>
                <w:kern w:val="2"/>
                <w:lang w:val="en-US" w:eastAsia="ko-KR"/>
              </w:rPr>
              <w:t xml:space="preserve">, </w:t>
            </w:r>
            <w:r>
              <w:rPr>
                <w:rFonts w:eastAsia="Malgun Gothic" w:cs="Calibri"/>
                <w:kern w:val="2"/>
                <w:lang w:val="en-US" w:eastAsia="ko-KR"/>
              </w:rPr>
              <w:t xml:space="preserve">3) improve NR </w:t>
            </w:r>
            <w:r w:rsidR="00C73C1B">
              <w:rPr>
                <w:rFonts w:eastAsia="Malgun Gothic" w:cs="Calibri"/>
                <w:kern w:val="2"/>
                <w:lang w:val="en-US" w:eastAsia="ko-KR"/>
              </w:rPr>
              <w:t xml:space="preserve">coverage for V2X and </w:t>
            </w:r>
            <w:r w:rsidR="00131755">
              <w:rPr>
                <w:rFonts w:eastAsia="Malgun Gothic" w:cs="Calibri"/>
                <w:kern w:val="2"/>
                <w:lang w:val="en-US" w:eastAsia="ko-KR"/>
              </w:rPr>
              <w:t xml:space="preserve">the described </w:t>
            </w:r>
            <w:r w:rsidR="00C73C1B">
              <w:rPr>
                <w:rFonts w:eastAsia="Malgun Gothic" w:cs="Calibri"/>
                <w:kern w:val="2"/>
                <w:lang w:val="en-US" w:eastAsia="ko-KR"/>
              </w:rPr>
              <w:t>tethering applications</w:t>
            </w:r>
            <w:r w:rsidR="00131755">
              <w:rPr>
                <w:rFonts w:eastAsia="Malgun Gothic" w:cs="Calibri"/>
                <w:kern w:val="2"/>
                <w:lang w:val="en-US" w:eastAsia="ko-KR"/>
              </w:rPr>
              <w:t>,</w:t>
            </w:r>
            <w:r w:rsidR="00C73C1B">
              <w:rPr>
                <w:rFonts w:eastAsia="Malgun Gothic" w:cs="Calibri"/>
                <w:kern w:val="2"/>
                <w:lang w:val="en-US" w:eastAsia="ko-KR"/>
              </w:rPr>
              <w:t xml:space="preserve"> especially within mmW, 4) impr</w:t>
            </w:r>
            <w:r w:rsidR="00131755">
              <w:rPr>
                <w:rFonts w:eastAsia="Malgun Gothic" w:cs="Calibri"/>
                <w:kern w:val="2"/>
                <w:lang w:val="en-US" w:eastAsia="ko-KR"/>
              </w:rPr>
              <w:t>ove user experience and reduce</w:t>
            </w:r>
            <w:r w:rsidR="00E90665">
              <w:rPr>
                <w:rFonts w:eastAsia="Malgun Gothic" w:cs="Calibri"/>
                <w:kern w:val="2"/>
                <w:lang w:val="en-US" w:eastAsia="ko-KR"/>
              </w:rPr>
              <w:t xml:space="preserve">load </w:t>
            </w:r>
            <w:r w:rsidR="00C73C1B">
              <w:rPr>
                <w:rFonts w:eastAsia="Malgun Gothic" w:cs="Calibri"/>
                <w:kern w:val="2"/>
                <w:lang w:val="en-US" w:eastAsia="ko-KR"/>
              </w:rPr>
              <w:t xml:space="preserve">pressure on Uu interface. </w:t>
            </w:r>
          </w:p>
          <w:p w:rsidR="00E90665" w:rsidRDefault="00E90665" w:rsidP="00324A30">
            <w:pPr>
              <w:pStyle w:val="ListParagraph"/>
              <w:spacing w:after="0"/>
              <w:ind w:left="0"/>
              <w:rPr>
                <w:rFonts w:eastAsia="Malgun Gothic" w:cs="Calibri"/>
                <w:kern w:val="2"/>
                <w:lang w:val="en-US" w:eastAsia="ko-KR"/>
              </w:rPr>
            </w:pPr>
          </w:p>
          <w:p w:rsidR="00E90665" w:rsidRPr="00324A30" w:rsidRDefault="00E90665" w:rsidP="00324A30">
            <w:pPr>
              <w:pStyle w:val="ListParagraph"/>
              <w:spacing w:after="0"/>
              <w:ind w:left="0"/>
              <w:rPr>
                <w:rFonts w:eastAsia="Malgun Gothic" w:cs="Calibri"/>
                <w:kern w:val="2"/>
                <w:lang w:val="en-US" w:eastAsia="ko-KR"/>
              </w:rPr>
            </w:pPr>
            <w:r>
              <w:rPr>
                <w:rFonts w:eastAsia="Malgun Gothic" w:cs="Calibri"/>
                <w:kern w:val="2"/>
                <w:lang w:val="en-US" w:eastAsia="ko-KR"/>
              </w:rPr>
              <w:t>We also consider that the Uu based sidelink scheduling is important, and sidelink efficiency</w:t>
            </w:r>
            <w:r w:rsidR="00E10EBD">
              <w:rPr>
                <w:rFonts w:eastAsia="Malgun Gothic" w:cs="Calibri"/>
                <w:kern w:val="2"/>
                <w:lang w:val="en-US" w:eastAsia="ko-KR"/>
              </w:rPr>
              <w:t xml:space="preserve"> and QoS</w:t>
            </w:r>
            <w:r>
              <w:rPr>
                <w:rFonts w:eastAsia="Malgun Gothic" w:cs="Calibri"/>
                <w:kern w:val="2"/>
                <w:lang w:val="en-US" w:eastAsia="ko-KR"/>
              </w:rPr>
              <w:t xml:space="preserve"> improvement shall be supported especially in multihop relaying.</w:t>
            </w:r>
          </w:p>
        </w:tc>
      </w:tr>
      <w:tr w:rsidR="00BE078E" w:rsidRPr="009078DE" w:rsidTr="007D1D0E">
        <w:tc>
          <w:tcPr>
            <w:tcW w:w="1702" w:type="dxa"/>
          </w:tcPr>
          <w:p w:rsidR="00BE078E" w:rsidRPr="009078DE" w:rsidRDefault="00BE078E" w:rsidP="004B1D6A">
            <w:pPr>
              <w:spacing w:after="0"/>
              <w:rPr>
                <w:rFonts w:eastAsia="Malgun Gothic" w:cs="Calibri"/>
                <w:kern w:val="2"/>
                <w:lang w:val="en-US" w:eastAsia="ko-KR"/>
              </w:rPr>
            </w:pPr>
            <w:r>
              <w:rPr>
                <w:rFonts w:eastAsia="Malgun Gothic" w:cs="Calibri" w:hint="eastAsia"/>
                <w:kern w:val="2"/>
                <w:lang w:val="en-US" w:eastAsia="ko-KR"/>
              </w:rPr>
              <w:t>LGE</w:t>
            </w:r>
          </w:p>
        </w:tc>
        <w:tc>
          <w:tcPr>
            <w:tcW w:w="6524" w:type="dxa"/>
          </w:tcPr>
          <w:p w:rsidR="00BE078E" w:rsidRPr="009078DE" w:rsidRDefault="00BE078E" w:rsidP="004B1D6A">
            <w:pPr>
              <w:spacing w:after="0"/>
              <w:rPr>
                <w:rFonts w:cs="Calibri"/>
                <w:kern w:val="2"/>
                <w:lang w:val="en-US" w:eastAsia="ko-KR"/>
              </w:rPr>
            </w:pPr>
            <w:r>
              <w:rPr>
                <w:rFonts w:cs="Calibri" w:hint="eastAsia"/>
                <w:kern w:val="2"/>
                <w:lang w:val="en-US" w:eastAsia="ko-KR"/>
              </w:rPr>
              <w:t xml:space="preserve">We think that this set of objectives should be the focus of the SI. We propose to add </w:t>
            </w:r>
            <w:r>
              <w:rPr>
                <w:rFonts w:cs="Calibri"/>
                <w:kern w:val="2"/>
                <w:lang w:val="en-US" w:eastAsia="ko-KR"/>
              </w:rPr>
              <w:t>“</w:t>
            </w:r>
            <w:r w:rsidRPr="00906D6F">
              <w:rPr>
                <w:rFonts w:cs="Calibri"/>
                <w:kern w:val="2"/>
                <w:lang w:val="en-US" w:eastAsia="ko-KR"/>
              </w:rPr>
              <w:t>sidelink physical layer feedback (e.g. for HARQ or CSI)</w:t>
            </w:r>
            <w:r>
              <w:rPr>
                <w:rFonts w:cs="Calibri"/>
                <w:kern w:val="2"/>
                <w:lang w:val="en-US" w:eastAsia="ko-KR"/>
              </w:rPr>
              <w:t>”</w:t>
            </w:r>
            <w:r>
              <w:rPr>
                <w:rFonts w:cs="Calibri" w:hint="eastAsia"/>
                <w:kern w:val="2"/>
                <w:lang w:val="en-US" w:eastAsia="ko-KR"/>
              </w:rPr>
              <w:t xml:space="preserve"> as a potential NR sidelink technology</w:t>
            </w:r>
            <w:r>
              <w:rPr>
                <w:rFonts w:eastAsia="Malgun Gothic" w:cs="Calibri" w:hint="eastAsia"/>
                <w:kern w:val="2"/>
                <w:lang w:val="en-US" w:eastAsia="ko-KR"/>
              </w:rPr>
              <w:t xml:space="preserve"> because this aspect could be an essential part in </w:t>
            </w:r>
            <w:r>
              <w:rPr>
                <w:rFonts w:eastAsia="Malgun Gothic" w:cs="Calibri"/>
                <w:kern w:val="2"/>
                <w:lang w:val="en-US" w:eastAsia="ko-KR"/>
              </w:rPr>
              <w:t>improving</w:t>
            </w:r>
            <w:r>
              <w:rPr>
                <w:rFonts w:eastAsia="Malgun Gothic" w:cs="Calibri" w:hint="eastAsia"/>
                <w:kern w:val="2"/>
                <w:lang w:val="en-US" w:eastAsia="ko-KR"/>
              </w:rPr>
              <w:t xml:space="preserve"> the slidelink reliability</w:t>
            </w:r>
            <w:r>
              <w:rPr>
                <w:rFonts w:cs="Calibri" w:hint="eastAsia"/>
                <w:kern w:val="2"/>
                <w:lang w:val="en-US" w:eastAsia="ko-KR"/>
              </w:rPr>
              <w:t>. We think that, for objective 2, this SI needs to begin with gap analysis of existing Uu in the V2X context and it should be made clear that this SI will not conduct work that will overlap with other Uu enhancement items.</w:t>
            </w:r>
          </w:p>
        </w:tc>
      </w:tr>
      <w:tr w:rsidR="00BE078E" w:rsidRPr="009078DE" w:rsidTr="007D1D0E">
        <w:tc>
          <w:tcPr>
            <w:tcW w:w="1702" w:type="dxa"/>
          </w:tcPr>
          <w:p w:rsidR="00BE078E" w:rsidRPr="009078DE" w:rsidRDefault="00106FF6" w:rsidP="004B1D6A">
            <w:pPr>
              <w:spacing w:after="0"/>
              <w:rPr>
                <w:rFonts w:cs="Calibri"/>
                <w:kern w:val="2"/>
                <w:lang w:val="en-US"/>
              </w:rPr>
            </w:pPr>
            <w:r>
              <w:rPr>
                <w:rFonts w:cs="Calibri"/>
                <w:kern w:val="2"/>
                <w:lang w:val="en-US"/>
              </w:rPr>
              <w:t>AT&amp;T</w:t>
            </w:r>
          </w:p>
        </w:tc>
        <w:tc>
          <w:tcPr>
            <w:tcW w:w="6524" w:type="dxa"/>
          </w:tcPr>
          <w:p w:rsidR="00106FF6" w:rsidRPr="00782F50" w:rsidRDefault="00106FF6" w:rsidP="00106FF6">
            <w:pPr>
              <w:rPr>
                <w:rFonts w:ascii="Calibri" w:hAnsi="Calibri" w:cs="Calibri"/>
                <w:b/>
                <w:lang w:val="en-US"/>
              </w:rPr>
            </w:pPr>
            <w:r>
              <w:rPr>
                <w:rFonts w:eastAsia="Malgun Gothic" w:cs="Calibri"/>
                <w:kern w:val="2"/>
                <w:lang w:val="en-US" w:eastAsia="ko-KR"/>
              </w:rPr>
              <w:t>On object-1, we propose to add one target:</w:t>
            </w:r>
            <w:r>
              <w:rPr>
                <w:rFonts w:ascii="Calibri" w:hAnsi="Calibri" w:cs="Calibri"/>
                <w:b/>
                <w:lang w:val="en-US"/>
              </w:rPr>
              <w:t>Sidelink design should reuse access link function as much as possible.</w:t>
            </w:r>
            <w:r w:rsidR="00FE4591" w:rsidRPr="00FE4591">
              <w:rPr>
                <w:rFonts w:ascii="Calibri" w:hAnsi="Calibri" w:cs="Calibri"/>
                <w:lang w:val="en-US"/>
              </w:rPr>
              <w:t xml:space="preserve">The main reason is to reduce the implementation complexity. </w:t>
            </w:r>
          </w:p>
          <w:p w:rsidR="00BE078E" w:rsidRDefault="00BE078E" w:rsidP="004B1D6A">
            <w:pPr>
              <w:spacing w:after="0"/>
              <w:rPr>
                <w:rFonts w:eastAsia="Malgun Gothic" w:cs="Calibri"/>
                <w:kern w:val="2"/>
                <w:lang w:val="en-US" w:eastAsia="ko-KR"/>
              </w:rPr>
            </w:pPr>
          </w:p>
          <w:p w:rsidR="00FE4591" w:rsidRDefault="00FE4591" w:rsidP="004B1D6A">
            <w:pPr>
              <w:spacing w:after="0"/>
              <w:rPr>
                <w:rFonts w:eastAsia="Malgun Gothic" w:cs="Calibri"/>
                <w:kern w:val="2"/>
                <w:lang w:val="en-US" w:eastAsia="ko-KR"/>
              </w:rPr>
            </w:pPr>
            <w:r>
              <w:rPr>
                <w:rFonts w:eastAsia="Malgun Gothic" w:cs="Calibri"/>
                <w:kern w:val="2"/>
                <w:lang w:val="en-US" w:eastAsia="ko-KR"/>
              </w:rPr>
              <w:t xml:space="preserve">On side-link frequency: </w:t>
            </w:r>
            <w:r w:rsidRPr="00FE4591">
              <w:rPr>
                <w:rFonts w:eastAsia="Malgun Gothic" w:cs="Calibri"/>
                <w:b/>
                <w:kern w:val="2"/>
                <w:lang w:val="en-US" w:eastAsia="ko-KR"/>
              </w:rPr>
              <w:t xml:space="preserve">we propose to include 28Ghz and 39Ghz as the focus of this SI. </w:t>
            </w:r>
          </w:p>
          <w:p w:rsidR="00FE4591" w:rsidRDefault="00FE4591" w:rsidP="004B1D6A">
            <w:pPr>
              <w:spacing w:after="0"/>
              <w:rPr>
                <w:rFonts w:eastAsia="Malgun Gothic" w:cs="Calibri"/>
                <w:kern w:val="2"/>
                <w:lang w:val="en-US" w:eastAsia="ko-KR"/>
              </w:rPr>
            </w:pPr>
            <w:r>
              <w:rPr>
                <w:rFonts w:eastAsia="Malgun Gothic" w:cs="Calibri"/>
                <w:kern w:val="2"/>
                <w:lang w:val="en-US" w:eastAsia="ko-KR"/>
              </w:rPr>
              <w:t xml:space="preserve">We think the mmWave licensed spectrum should also be the focus of this SI. mmWave license spectrum, i.e. 28GHz, 39GHz, has large </w:t>
            </w:r>
            <w:r>
              <w:rPr>
                <w:rFonts w:eastAsia="Malgun Gothic" w:cs="Calibri"/>
                <w:kern w:val="2"/>
                <w:lang w:val="en-US" w:eastAsia="ko-KR"/>
              </w:rPr>
              <w:lastRenderedPageBreak/>
              <w:t xml:space="preserve">propagation loss which makes it very suitable for V2X type of localized traffic. Especially, if both cellular data service and V2X service can be provided by the technology on the same spectrum. It can benefit both automobile manufactory and the cellular operators.  </w:t>
            </w:r>
          </w:p>
          <w:p w:rsidR="00FE4591" w:rsidRPr="009078DE" w:rsidRDefault="00FE4591" w:rsidP="004B1D6A">
            <w:pPr>
              <w:spacing w:after="0"/>
              <w:rPr>
                <w:rFonts w:eastAsia="Malgun Gothic" w:cs="Calibri"/>
                <w:kern w:val="2"/>
                <w:lang w:val="en-US" w:eastAsia="ko-KR"/>
              </w:rPr>
            </w:pPr>
          </w:p>
        </w:tc>
      </w:tr>
      <w:tr w:rsidR="001C3C7A" w:rsidRPr="009078DE" w:rsidTr="007D1D0E">
        <w:tc>
          <w:tcPr>
            <w:tcW w:w="1702" w:type="dxa"/>
          </w:tcPr>
          <w:p w:rsidR="001C3C7A" w:rsidRPr="00F43286" w:rsidRDefault="001C3C7A" w:rsidP="001C3C7A">
            <w:pPr>
              <w:spacing w:after="0"/>
              <w:rPr>
                <w:rFonts w:cs="Calibri"/>
                <w:kern w:val="2"/>
                <w:lang w:val="en-US"/>
              </w:rPr>
            </w:pPr>
            <w:r w:rsidRPr="00F43286">
              <w:rPr>
                <w:rFonts w:cs="Calibri"/>
                <w:kern w:val="2"/>
                <w:lang w:val="en-US"/>
              </w:rPr>
              <w:lastRenderedPageBreak/>
              <w:t>Ericsson</w:t>
            </w:r>
          </w:p>
        </w:tc>
        <w:tc>
          <w:tcPr>
            <w:tcW w:w="6524" w:type="dxa"/>
          </w:tcPr>
          <w:p w:rsidR="001C3C7A" w:rsidRPr="00F43286" w:rsidRDefault="001C3C7A" w:rsidP="001C3C7A">
            <w:pPr>
              <w:spacing w:after="0"/>
              <w:rPr>
                <w:rFonts w:eastAsia="Malgun Gothic" w:cs="Calibri"/>
                <w:kern w:val="2"/>
                <w:lang w:val="en-US" w:eastAsia="ko-KR"/>
              </w:rPr>
            </w:pPr>
            <w:r w:rsidRPr="00F43286">
              <w:rPr>
                <w:rFonts w:eastAsia="Malgun Gothic" w:cs="Calibri"/>
                <w:kern w:val="2"/>
                <w:lang w:val="en-US" w:eastAsia="ko-KR"/>
              </w:rPr>
              <w:t>We are fine with the objectives above with the following remarks:</w:t>
            </w:r>
          </w:p>
          <w:p w:rsidR="00F305DB" w:rsidRPr="00F43286" w:rsidRDefault="00F305DB" w:rsidP="001C3C7A">
            <w:pPr>
              <w:pStyle w:val="ListParagraph"/>
              <w:numPr>
                <w:ilvl w:val="0"/>
                <w:numId w:val="8"/>
              </w:numPr>
              <w:spacing w:after="0"/>
              <w:rPr>
                <w:rFonts w:eastAsia="Malgun Gothic" w:cs="Calibri"/>
                <w:kern w:val="2"/>
                <w:lang w:val="en-US" w:eastAsia="ko-KR"/>
              </w:rPr>
            </w:pPr>
            <w:r w:rsidRPr="00F43286">
              <w:rPr>
                <w:rFonts w:eastAsia="Malgun Gothic" w:cs="Calibri"/>
                <w:kern w:val="2"/>
                <w:lang w:val="en-US" w:eastAsia="ko-KR"/>
              </w:rPr>
              <w:t>For objective 2: enhancements are based on the outcome of the evaluation of NR Uu. At this point, we do not see the need for new enhancements to LTE Uu</w:t>
            </w:r>
            <w:r w:rsidR="002827AD" w:rsidRPr="00F43286">
              <w:rPr>
                <w:rFonts w:eastAsia="Malgun Gothic" w:cs="Calibri"/>
                <w:kern w:val="2"/>
                <w:lang w:val="en-US" w:eastAsia="ko-KR"/>
              </w:rPr>
              <w:t>,</w:t>
            </w:r>
            <w:r w:rsidRPr="00F43286">
              <w:rPr>
                <w:rFonts w:eastAsia="Malgun Gothic" w:cs="Calibri"/>
                <w:kern w:val="2"/>
                <w:lang w:val="en-US" w:eastAsia="ko-KR"/>
              </w:rPr>
              <w:t xml:space="preserve"> coexistence </w:t>
            </w:r>
            <w:r w:rsidR="002827AD" w:rsidRPr="00F43286">
              <w:rPr>
                <w:rFonts w:eastAsia="Malgun Gothic" w:cs="Calibri"/>
                <w:kern w:val="2"/>
                <w:lang w:val="en-US" w:eastAsia="ko-KR"/>
              </w:rPr>
              <w:t xml:space="preserve">aspects </w:t>
            </w:r>
            <w:r w:rsidRPr="00F43286">
              <w:rPr>
                <w:rFonts w:eastAsia="Malgun Gothic" w:cs="Calibri"/>
                <w:kern w:val="2"/>
                <w:lang w:val="en-US" w:eastAsia="ko-KR"/>
              </w:rPr>
              <w:t>aside.</w:t>
            </w:r>
          </w:p>
          <w:p w:rsidR="001C3C7A" w:rsidRPr="00F43286" w:rsidRDefault="001C3C7A" w:rsidP="001C3C7A">
            <w:pPr>
              <w:pStyle w:val="ListParagraph"/>
              <w:numPr>
                <w:ilvl w:val="0"/>
                <w:numId w:val="8"/>
              </w:numPr>
              <w:spacing w:after="0"/>
              <w:rPr>
                <w:rFonts w:eastAsia="Malgun Gothic" w:cs="Calibri"/>
                <w:kern w:val="2"/>
                <w:lang w:val="en-US" w:eastAsia="ko-KR"/>
              </w:rPr>
            </w:pPr>
            <w:r w:rsidRPr="00F43286">
              <w:rPr>
                <w:rFonts w:eastAsia="Malgun Gothic" w:cs="Calibri"/>
                <w:kern w:val="2"/>
                <w:lang w:val="en-US" w:eastAsia="ko-KR"/>
              </w:rPr>
              <w:t>For objective 3 (control LTE/NR), the impact to existing specification/products should be minimized.</w:t>
            </w:r>
          </w:p>
          <w:p w:rsidR="0057445C" w:rsidRPr="00F43286" w:rsidRDefault="0057445C" w:rsidP="001C3C7A">
            <w:pPr>
              <w:pStyle w:val="ListParagraph"/>
              <w:numPr>
                <w:ilvl w:val="0"/>
                <w:numId w:val="8"/>
              </w:numPr>
              <w:spacing w:after="0"/>
              <w:rPr>
                <w:rFonts w:eastAsia="Malgun Gothic" w:cs="Calibri"/>
                <w:kern w:val="2"/>
                <w:lang w:val="en-US" w:eastAsia="ko-KR"/>
              </w:rPr>
            </w:pPr>
            <w:r w:rsidRPr="00F43286">
              <w:rPr>
                <w:rFonts w:eastAsia="Malgun Gothic" w:cs="Calibri"/>
                <w:kern w:val="2"/>
                <w:lang w:val="en-US" w:eastAsia="ko-KR"/>
              </w:rPr>
              <w:t xml:space="preserve">Sidelink frequencies: </w:t>
            </w:r>
            <w:r w:rsidR="00F305DB" w:rsidRPr="00F43286">
              <w:rPr>
                <w:rFonts w:eastAsia="Malgun Gothic" w:cs="Calibri"/>
                <w:kern w:val="2"/>
                <w:lang w:val="en-US" w:eastAsia="ko-KR"/>
              </w:rPr>
              <w:t>unlicensed bands below 10 GHz and licensed bands</w:t>
            </w:r>
            <w:r w:rsidRPr="00F43286">
              <w:rPr>
                <w:rFonts w:eastAsia="Malgun Gothic" w:cs="Calibri"/>
                <w:kern w:val="2"/>
                <w:lang w:val="en-US" w:eastAsia="ko-KR"/>
              </w:rPr>
              <w:t xml:space="preserve"> up to 52.6 GHz </w:t>
            </w:r>
            <w:r w:rsidR="00F305DB" w:rsidRPr="00F43286">
              <w:rPr>
                <w:rFonts w:eastAsia="Malgun Gothic" w:cs="Calibri"/>
                <w:kern w:val="2"/>
                <w:lang w:val="en-US" w:eastAsia="ko-KR"/>
              </w:rPr>
              <w:t xml:space="preserve">are </w:t>
            </w:r>
            <w:r w:rsidRPr="00F43286">
              <w:rPr>
                <w:rFonts w:eastAsia="Malgun Gothic" w:cs="Calibri"/>
                <w:kern w:val="2"/>
                <w:lang w:val="en-US" w:eastAsia="ko-KR"/>
              </w:rPr>
              <w:t>considered.</w:t>
            </w:r>
          </w:p>
        </w:tc>
      </w:tr>
      <w:tr w:rsidR="00FD19AB" w:rsidRPr="009078DE" w:rsidTr="007D1D0E">
        <w:tc>
          <w:tcPr>
            <w:tcW w:w="1702" w:type="dxa"/>
          </w:tcPr>
          <w:p w:rsidR="00FD19AB" w:rsidRPr="00F43286" w:rsidRDefault="00FD19AB" w:rsidP="001C3C7A">
            <w:pPr>
              <w:spacing w:after="0"/>
              <w:rPr>
                <w:rFonts w:cs="Calibri"/>
                <w:kern w:val="2"/>
                <w:lang w:val="en-US" w:eastAsia="zh-CN"/>
              </w:rPr>
            </w:pPr>
            <w:r>
              <w:rPr>
                <w:rFonts w:cs="Calibri" w:hint="eastAsia"/>
                <w:kern w:val="2"/>
                <w:lang w:val="en-US" w:eastAsia="zh-CN"/>
              </w:rPr>
              <w:t>OPPO</w:t>
            </w:r>
          </w:p>
        </w:tc>
        <w:tc>
          <w:tcPr>
            <w:tcW w:w="6524" w:type="dxa"/>
          </w:tcPr>
          <w:p w:rsidR="00FD19AB" w:rsidRDefault="00FD19AB" w:rsidP="00FD19AB">
            <w:pPr>
              <w:spacing w:after="0"/>
              <w:rPr>
                <w:rFonts w:cs="Calibri"/>
                <w:kern w:val="2"/>
                <w:lang w:val="en-US" w:eastAsia="zh-CN"/>
              </w:rPr>
            </w:pPr>
            <w:r>
              <w:rPr>
                <w:rFonts w:cs="Calibri"/>
                <w:kern w:val="2"/>
                <w:lang w:val="en-US" w:eastAsia="zh-CN"/>
              </w:rPr>
              <w:t>F</w:t>
            </w:r>
            <w:r>
              <w:rPr>
                <w:rFonts w:cs="Calibri" w:hint="eastAsia"/>
                <w:kern w:val="2"/>
                <w:lang w:val="en-US" w:eastAsia="zh-CN"/>
              </w:rPr>
              <w:t>or objective 2, we see some overlapping between this SI and the work to be covered in SI for LTE/NR URLLC enhancement.</w:t>
            </w:r>
          </w:p>
          <w:p w:rsidR="00FD19AB" w:rsidRDefault="00FD19AB" w:rsidP="00FD19AB">
            <w:pPr>
              <w:spacing w:after="0"/>
              <w:rPr>
                <w:rFonts w:cs="Calibri"/>
                <w:kern w:val="2"/>
                <w:lang w:val="en-US" w:eastAsia="zh-CN"/>
              </w:rPr>
            </w:pPr>
          </w:p>
          <w:p w:rsidR="00FD19AB" w:rsidRPr="00FD19AB" w:rsidRDefault="00FD19AB" w:rsidP="00FD19AB">
            <w:pPr>
              <w:spacing w:after="0"/>
              <w:rPr>
                <w:rFonts w:eastAsia="Malgun Gothic" w:cs="Calibri"/>
                <w:kern w:val="2"/>
                <w:lang w:eastAsia="ko-KR"/>
              </w:rPr>
            </w:pPr>
            <w:r>
              <w:rPr>
                <w:rFonts w:cs="Calibri" w:hint="eastAsia"/>
                <w:kern w:val="2"/>
                <w:lang w:val="en-US" w:eastAsia="zh-CN"/>
              </w:rPr>
              <w:t xml:space="preserve">For objective 3, we fail to identify enough support of the second bullet (NR Uu controls LTE sidelink) by reading the Phase-1 discussion summary, so we propose to remove that bullet from the stable set of objective here, and can be handled in </w:t>
            </w:r>
            <w:r>
              <w:rPr>
                <w:rFonts w:cs="Calibri"/>
                <w:kern w:val="2"/>
                <w:lang w:val="en-US" w:eastAsia="zh-CN"/>
              </w:rPr>
              <w:t>“</w:t>
            </w:r>
            <w:r>
              <w:rPr>
                <w:rFonts w:cs="Calibri" w:hint="eastAsia"/>
                <w:kern w:val="2"/>
                <w:lang w:val="en-US" w:eastAsia="zh-CN"/>
              </w:rPr>
              <w:t>best effort</w:t>
            </w:r>
            <w:r>
              <w:rPr>
                <w:rFonts w:cs="Calibri"/>
                <w:kern w:val="2"/>
                <w:lang w:val="en-US" w:eastAsia="zh-CN"/>
              </w:rPr>
              <w:t>”</w:t>
            </w:r>
            <w:r>
              <w:rPr>
                <w:rFonts w:cs="Calibri" w:hint="eastAsia"/>
                <w:kern w:val="2"/>
                <w:lang w:val="en-US" w:eastAsia="zh-CN"/>
              </w:rPr>
              <w:t xml:space="preserve"> set of objective. </w:t>
            </w:r>
          </w:p>
        </w:tc>
      </w:tr>
      <w:tr w:rsidR="009E208C" w:rsidRPr="009078DE" w:rsidTr="007D1D0E">
        <w:tc>
          <w:tcPr>
            <w:tcW w:w="1702" w:type="dxa"/>
          </w:tcPr>
          <w:p w:rsidR="009E208C" w:rsidRPr="00564764" w:rsidRDefault="009E208C" w:rsidP="009E208C">
            <w:pPr>
              <w:spacing w:after="0"/>
              <w:rPr>
                <w:rFonts w:cs="Calibri"/>
                <w:kern w:val="2"/>
                <w:lang w:val="en-US" w:eastAsia="ja-JP"/>
              </w:rPr>
            </w:pPr>
            <w:r w:rsidRPr="00564764">
              <w:rPr>
                <w:rFonts w:cs="Calibri" w:hint="eastAsia"/>
                <w:kern w:val="2"/>
                <w:lang w:val="en-US" w:eastAsia="ja-JP"/>
              </w:rPr>
              <w:t>Fujitsu</w:t>
            </w:r>
          </w:p>
          <w:p w:rsidR="009E208C" w:rsidRDefault="009E208C" w:rsidP="001C3C7A">
            <w:pPr>
              <w:spacing w:after="0"/>
              <w:rPr>
                <w:rFonts w:cs="Calibri"/>
                <w:kern w:val="2"/>
                <w:lang w:val="en-US" w:eastAsia="zh-CN"/>
              </w:rPr>
            </w:pPr>
          </w:p>
        </w:tc>
        <w:tc>
          <w:tcPr>
            <w:tcW w:w="6524" w:type="dxa"/>
          </w:tcPr>
          <w:p w:rsidR="009E208C" w:rsidRPr="00645ECC" w:rsidRDefault="009E208C" w:rsidP="009E208C">
            <w:pPr>
              <w:pStyle w:val="ListParagraph"/>
              <w:numPr>
                <w:ilvl w:val="0"/>
                <w:numId w:val="13"/>
              </w:numPr>
              <w:spacing w:after="0"/>
              <w:rPr>
                <w:rFonts w:cs="Calibri"/>
                <w:kern w:val="2"/>
                <w:lang w:val="en-US" w:eastAsia="ja-JP"/>
              </w:rPr>
            </w:pPr>
            <w:r w:rsidRPr="00645ECC">
              <w:rPr>
                <w:rFonts w:cs="Calibri"/>
                <w:kern w:val="2"/>
                <w:lang w:val="en-US" w:eastAsia="ja-JP"/>
              </w:rPr>
              <w:t>For objective 1, it seems that the fourth bullet (sidelink</w:t>
            </w:r>
            <w:r>
              <w:rPr>
                <w:rFonts w:cs="Calibri"/>
                <w:kern w:val="2"/>
                <w:lang w:val="en-US" w:eastAsia="ja-JP"/>
              </w:rPr>
              <w:t>resource allocation mechanism</w:t>
            </w:r>
            <w:r>
              <w:rPr>
                <w:lang w:val="en-US" w:eastAsia="zh-CN"/>
              </w:rPr>
              <w:t>, incl. configuration and management via LTE Uu or NR Uu interfaces</w:t>
            </w:r>
            <w:r w:rsidRPr="00645ECC">
              <w:rPr>
                <w:rFonts w:cs="Calibri"/>
                <w:kern w:val="2"/>
                <w:lang w:val="en-US" w:eastAsia="ja-JP"/>
              </w:rPr>
              <w:t xml:space="preserve">) is </w:t>
            </w:r>
            <w:r>
              <w:rPr>
                <w:rFonts w:cs="Calibri"/>
                <w:kern w:val="2"/>
                <w:lang w:val="en-US" w:eastAsia="ja-JP"/>
              </w:rPr>
              <w:t xml:space="preserve">partially </w:t>
            </w:r>
            <w:r w:rsidRPr="00645ECC">
              <w:rPr>
                <w:rFonts w:cs="Calibri"/>
                <w:kern w:val="2"/>
                <w:lang w:val="en-US" w:eastAsia="ja-JP"/>
              </w:rPr>
              <w:t>overlapped with objective 3 (Uu-based sidelink sc</w:t>
            </w:r>
            <w:r>
              <w:rPr>
                <w:rFonts w:cs="Calibri"/>
                <w:kern w:val="2"/>
                <w:lang w:val="en-US" w:eastAsia="ja-JP"/>
              </w:rPr>
              <w:t>heduling). We suggest either to include objective 3 into objective 1, or to clarify that objective 1 only covers sidelink autonomous resource allocation mechanism while Uu-based centralized resource allocation mechanism would be covered by objective 3</w:t>
            </w:r>
            <w:r w:rsidRPr="00645ECC">
              <w:rPr>
                <w:lang w:val="en-US" w:eastAsia="zh-CN"/>
              </w:rPr>
              <w:t>.</w:t>
            </w:r>
          </w:p>
          <w:p w:rsidR="009E208C" w:rsidRPr="009E208C" w:rsidRDefault="009E208C" w:rsidP="009E208C">
            <w:pPr>
              <w:pStyle w:val="ListParagraph"/>
              <w:numPr>
                <w:ilvl w:val="0"/>
                <w:numId w:val="13"/>
              </w:numPr>
              <w:spacing w:after="0"/>
              <w:rPr>
                <w:rFonts w:cs="Calibri"/>
                <w:kern w:val="2"/>
                <w:lang w:val="en-US" w:eastAsia="zh-CN"/>
              </w:rPr>
            </w:pPr>
            <w:r w:rsidRPr="009E208C">
              <w:rPr>
                <w:rFonts w:cs="Calibri"/>
                <w:kern w:val="2"/>
                <w:lang w:val="en-US" w:eastAsia="ja-JP"/>
              </w:rPr>
              <w:t xml:space="preserve">For objective 2, </w:t>
            </w:r>
            <w:r w:rsidRPr="009E208C">
              <w:rPr>
                <w:rFonts w:cs="Calibri" w:hint="eastAsia"/>
                <w:kern w:val="2"/>
                <w:lang w:val="en-US" w:eastAsia="ja-JP"/>
              </w:rPr>
              <w:t>w</w:t>
            </w:r>
            <w:r w:rsidRPr="009E208C">
              <w:rPr>
                <w:rFonts w:cs="Calibri"/>
                <w:kern w:val="2"/>
                <w:lang w:val="en-US" w:eastAsia="ja-JP"/>
              </w:rPr>
              <w:t xml:space="preserve">e share the same opinion with OPPO that it is partially overlapped with the URLLC SI. Further clarification is necessary to avoid </w:t>
            </w:r>
            <w:r w:rsidRPr="009E208C">
              <w:rPr>
                <w:rFonts w:cs="Calibri" w:hint="eastAsia"/>
                <w:kern w:val="2"/>
                <w:lang w:val="en-US" w:eastAsia="ja-JP"/>
              </w:rPr>
              <w:t>duplication of effort.</w:t>
            </w:r>
          </w:p>
        </w:tc>
      </w:tr>
      <w:tr w:rsidR="00444646" w:rsidRPr="009078DE" w:rsidTr="007D1D0E">
        <w:tc>
          <w:tcPr>
            <w:tcW w:w="1702" w:type="dxa"/>
          </w:tcPr>
          <w:p w:rsidR="00444646" w:rsidRDefault="008168E5" w:rsidP="001C3C7A">
            <w:pPr>
              <w:spacing w:after="0"/>
              <w:rPr>
                <w:rFonts w:cs="Calibri"/>
                <w:kern w:val="2"/>
                <w:lang w:val="en-US" w:eastAsia="zh-CN"/>
              </w:rPr>
            </w:pPr>
            <w:r>
              <w:rPr>
                <w:rFonts w:cs="Calibri"/>
                <w:kern w:val="2"/>
                <w:lang w:val="en-US" w:eastAsia="zh-CN"/>
              </w:rPr>
              <w:t>US</w:t>
            </w:r>
            <w:r w:rsidR="00444646">
              <w:rPr>
                <w:rFonts w:cs="Calibri"/>
                <w:kern w:val="2"/>
                <w:lang w:val="en-US" w:eastAsia="zh-CN"/>
              </w:rPr>
              <w:t>DOT</w:t>
            </w:r>
          </w:p>
        </w:tc>
        <w:tc>
          <w:tcPr>
            <w:tcW w:w="6524" w:type="dxa"/>
          </w:tcPr>
          <w:p w:rsidR="00444646" w:rsidRDefault="00444646" w:rsidP="00FD19AB">
            <w:pPr>
              <w:spacing w:after="0"/>
              <w:rPr>
                <w:rFonts w:cs="Calibri"/>
                <w:kern w:val="2"/>
                <w:lang w:val="en-US" w:eastAsia="zh-CN"/>
              </w:rPr>
            </w:pPr>
            <w:r>
              <w:rPr>
                <w:lang w:val="en-US"/>
              </w:rPr>
              <w:t>While the U.S. DOT is aware of discussions concerning the lack of backwards compatibility between NR PC5 interface and LTE PC5 interface, there isn’t any formal discussion of this issue that is easily identified. If there isn’t backwards compatibility, the resulting PC5 interface (or broadcast capability) for NR V2X may fragment the V2X technology markets. Notably, vehicle fleets and infrastructure technologies stay in service over one or more decades and the impact to sustain both technologies as well as the impact to interoperability can be substantial.Furthermore, the benefits of V2X communications are generally dependent upon the widespread deployment, having multiple incompatible BSM-type transmissions risks substantially reducing potential benefit of these technologies.</w:t>
            </w:r>
          </w:p>
        </w:tc>
      </w:tr>
      <w:tr w:rsidR="00A27283" w:rsidRPr="009078DE" w:rsidTr="007D1D0E">
        <w:tc>
          <w:tcPr>
            <w:tcW w:w="1702" w:type="dxa"/>
          </w:tcPr>
          <w:p w:rsidR="00A27283" w:rsidRDefault="00A27283" w:rsidP="001C3C7A">
            <w:pPr>
              <w:spacing w:after="0"/>
              <w:rPr>
                <w:rFonts w:cs="Calibri"/>
                <w:kern w:val="2"/>
                <w:lang w:val="en-US" w:eastAsia="ja-JP"/>
              </w:rPr>
            </w:pPr>
            <w:r>
              <w:rPr>
                <w:rFonts w:cs="Calibri" w:hint="eastAsia"/>
                <w:kern w:val="2"/>
                <w:lang w:val="en-US" w:eastAsia="ja-JP"/>
              </w:rPr>
              <w:t>Sony</w:t>
            </w:r>
          </w:p>
        </w:tc>
        <w:tc>
          <w:tcPr>
            <w:tcW w:w="6524" w:type="dxa"/>
          </w:tcPr>
          <w:p w:rsidR="00A27283" w:rsidRDefault="007015CA" w:rsidP="007015CA">
            <w:pPr>
              <w:spacing w:after="0"/>
              <w:rPr>
                <w:lang w:val="en-US" w:eastAsia="ja-JP"/>
              </w:rPr>
            </w:pPr>
            <w:r>
              <w:rPr>
                <w:rFonts w:cs="Calibri"/>
                <w:kern w:val="2"/>
                <w:lang w:val="en-US" w:eastAsia="ko-KR"/>
              </w:rPr>
              <w:t xml:space="preserve">We </w:t>
            </w:r>
            <w:r w:rsidR="00A27283">
              <w:rPr>
                <w:rFonts w:cs="Calibri"/>
                <w:kern w:val="2"/>
                <w:lang w:val="en-US" w:eastAsia="ko-KR"/>
              </w:rPr>
              <w:t>share the same view as LG that “</w:t>
            </w:r>
            <w:r w:rsidR="00A27283" w:rsidRPr="00906D6F">
              <w:rPr>
                <w:rFonts w:cs="Calibri"/>
                <w:kern w:val="2"/>
                <w:lang w:val="en-US" w:eastAsia="ko-KR"/>
              </w:rPr>
              <w:t>sidelink physical layer feedback (e.g. for HARQ or CSI)</w:t>
            </w:r>
            <w:r w:rsidR="00A27283">
              <w:rPr>
                <w:rFonts w:cs="Calibri"/>
                <w:kern w:val="2"/>
                <w:lang w:val="en-US" w:eastAsia="ko-KR"/>
              </w:rPr>
              <w:t>”</w:t>
            </w:r>
            <w:r w:rsidR="00A27283">
              <w:rPr>
                <w:rFonts w:cs="Calibri" w:hint="eastAsia"/>
                <w:kern w:val="2"/>
                <w:lang w:val="en-US" w:eastAsia="ko-KR"/>
              </w:rPr>
              <w:t xml:space="preserve"> as a potential NR sidelink technology</w:t>
            </w:r>
            <w:r>
              <w:rPr>
                <w:rFonts w:eastAsia="Malgun Gothic" w:cs="Calibri"/>
                <w:kern w:val="2"/>
                <w:lang w:val="en-US" w:eastAsia="ko-KR"/>
              </w:rPr>
              <w:t xml:space="preserve"> to realize reliable sidelink communication.</w:t>
            </w:r>
          </w:p>
        </w:tc>
      </w:tr>
      <w:tr w:rsidR="00F4168F" w:rsidRPr="009078DE" w:rsidTr="007D1D0E">
        <w:tc>
          <w:tcPr>
            <w:tcW w:w="1702" w:type="dxa"/>
          </w:tcPr>
          <w:p w:rsidR="00F4168F" w:rsidRDefault="00F4168F" w:rsidP="001C3C7A">
            <w:pPr>
              <w:spacing w:after="0"/>
              <w:rPr>
                <w:rFonts w:cs="Calibri"/>
                <w:kern w:val="2"/>
                <w:lang w:val="en-US" w:eastAsia="ja-JP"/>
              </w:rPr>
            </w:pPr>
            <w:r w:rsidRPr="00F4168F">
              <w:rPr>
                <w:rFonts w:cs="Calibri"/>
                <w:kern w:val="2"/>
                <w:lang w:val="en-US" w:eastAsia="ja-JP"/>
              </w:rPr>
              <w:lastRenderedPageBreak/>
              <w:t>Volkswagen Corporation</w:t>
            </w:r>
          </w:p>
        </w:tc>
        <w:tc>
          <w:tcPr>
            <w:tcW w:w="6524" w:type="dxa"/>
          </w:tcPr>
          <w:p w:rsidR="00F4168F" w:rsidRPr="00F4168F" w:rsidRDefault="00F4168F" w:rsidP="00F4168F">
            <w:pPr>
              <w:spacing w:after="0"/>
              <w:rPr>
                <w:rFonts w:cs="Calibri"/>
                <w:kern w:val="2"/>
                <w:lang w:val="en-US" w:eastAsia="ko-KR"/>
              </w:rPr>
            </w:pPr>
            <w:r w:rsidRPr="00F4168F">
              <w:rPr>
                <w:rFonts w:cs="Calibri"/>
                <w:kern w:val="2"/>
                <w:lang w:val="en-US" w:eastAsia="ko-KR"/>
              </w:rPr>
              <w:t>We agree to the list of “stable set of objectives”. We see the highest priority for this SI on Objective 1 and Objective 5. We point out that Layer 2, e.g. Radio Link Control (RLC) on the sidelink is very important for us. Objective 5 needs also to consider the input currently gathered by SA1 (V2Ximp).</w:t>
            </w:r>
          </w:p>
          <w:p w:rsidR="00F4168F" w:rsidRPr="00F4168F" w:rsidRDefault="00F4168F" w:rsidP="00EB5296">
            <w:pPr>
              <w:spacing w:after="0"/>
              <w:rPr>
                <w:rFonts w:cs="Calibri"/>
                <w:kern w:val="2"/>
                <w:lang w:val="en-US" w:eastAsia="ko-KR"/>
              </w:rPr>
            </w:pPr>
            <w:r w:rsidRPr="00F4168F">
              <w:rPr>
                <w:rFonts w:cs="Calibri"/>
                <w:kern w:val="2"/>
                <w:lang w:val="en-US" w:eastAsia="ko-KR"/>
              </w:rPr>
              <w:t>Objective 4 needs further clarification</w:t>
            </w:r>
            <w:r w:rsidR="00EB5296">
              <w:rPr>
                <w:rFonts w:cs="Calibri"/>
                <w:kern w:val="2"/>
                <w:lang w:val="en-US" w:eastAsia="ko-KR"/>
              </w:rPr>
              <w:t xml:space="preserve"> andt</w:t>
            </w:r>
            <w:r w:rsidR="00491B8C">
              <w:rPr>
                <w:rFonts w:cs="Calibri"/>
                <w:kern w:val="2"/>
                <w:lang w:val="en-US" w:eastAsia="ko-KR"/>
              </w:rPr>
              <w:t>he RAT selection sho</w:t>
            </w:r>
            <w:r w:rsidR="00EB5296">
              <w:rPr>
                <w:rFonts w:cs="Calibri"/>
                <w:kern w:val="2"/>
                <w:lang w:val="en-US" w:eastAsia="ko-KR"/>
              </w:rPr>
              <w:t>uld also be possible from the UE side.</w:t>
            </w:r>
          </w:p>
          <w:p w:rsidR="00F4168F" w:rsidRDefault="00F4168F" w:rsidP="00F4168F">
            <w:pPr>
              <w:spacing w:after="0"/>
              <w:rPr>
                <w:rFonts w:cs="Calibri"/>
                <w:kern w:val="2"/>
                <w:lang w:val="en-US" w:eastAsia="ko-KR"/>
              </w:rPr>
            </w:pPr>
            <w:r w:rsidRPr="00F4168F">
              <w:rPr>
                <w:rFonts w:cs="Calibri"/>
                <w:kern w:val="2"/>
                <w:lang w:val="en-US" w:eastAsia="ko-KR"/>
              </w:rPr>
              <w:t>“Sidelink frequency“ for this SI should focus below 10GHz.</w:t>
            </w:r>
          </w:p>
        </w:tc>
      </w:tr>
      <w:tr w:rsidR="00F771FD" w:rsidRPr="009078DE" w:rsidTr="007D1D0E">
        <w:tc>
          <w:tcPr>
            <w:tcW w:w="1702" w:type="dxa"/>
          </w:tcPr>
          <w:p w:rsidR="00F771FD" w:rsidRPr="00F4168F" w:rsidRDefault="00F771FD" w:rsidP="001C3C7A">
            <w:pPr>
              <w:spacing w:after="0"/>
              <w:rPr>
                <w:rFonts w:cs="Calibri"/>
                <w:kern w:val="2"/>
                <w:lang w:val="en-US" w:eastAsia="ja-JP"/>
              </w:rPr>
            </w:pPr>
            <w:r>
              <w:rPr>
                <w:rFonts w:cs="Calibri"/>
                <w:kern w:val="2"/>
                <w:lang w:val="en-US" w:eastAsia="ja-JP"/>
              </w:rPr>
              <w:t>InterDigital</w:t>
            </w:r>
          </w:p>
        </w:tc>
        <w:tc>
          <w:tcPr>
            <w:tcW w:w="6524" w:type="dxa"/>
          </w:tcPr>
          <w:p w:rsidR="00F771FD" w:rsidRPr="00F771FD" w:rsidRDefault="00F771FD" w:rsidP="00F771FD">
            <w:pPr>
              <w:spacing w:after="0" w:line="240" w:lineRule="auto"/>
              <w:rPr>
                <w:rFonts w:eastAsia="Times New Roman"/>
                <w:color w:val="000000" w:themeColor="text1"/>
              </w:rPr>
            </w:pPr>
            <w:r w:rsidRPr="00F771FD">
              <w:rPr>
                <w:rFonts w:eastAsia="Malgun Gothic" w:cs="Calibri"/>
                <w:color w:val="000000" w:themeColor="text1"/>
                <w:kern w:val="2"/>
                <w:lang w:val="en-US" w:eastAsia="ko-KR"/>
              </w:rPr>
              <w:t xml:space="preserve">Just as for NR, it would be preferable at this stage to </w:t>
            </w:r>
            <w:r w:rsidRPr="00F771FD">
              <w:rPr>
                <w:rFonts w:eastAsia="Malgun Gothic" w:cs="Calibri"/>
                <w:b/>
                <w:color w:val="000000" w:themeColor="text1"/>
                <w:kern w:val="2"/>
                <w:lang w:val="en-US" w:eastAsia="ko-KR"/>
              </w:rPr>
              <w:t>not preclude</w:t>
            </w:r>
            <w:r w:rsidRPr="00F771FD">
              <w:rPr>
                <w:rFonts w:eastAsia="Malgun Gothic" w:cs="Calibri"/>
                <w:color w:val="000000" w:themeColor="text1"/>
                <w:kern w:val="2"/>
                <w:lang w:val="en-US" w:eastAsia="ko-KR"/>
              </w:rPr>
              <w:t xml:space="preserve">sidelink frequency above 10GHz (e.g. in unlicensed ITS </w:t>
            </w:r>
            <w:r>
              <w:rPr>
                <w:rFonts w:eastAsia="Malgun Gothic" w:cs="Calibri"/>
                <w:color w:val="000000" w:themeColor="text1"/>
                <w:kern w:val="2"/>
                <w:lang w:val="en-US" w:eastAsia="ko-KR"/>
              </w:rPr>
              <w:t xml:space="preserve">or licensed </w:t>
            </w:r>
            <w:r w:rsidRPr="00F771FD">
              <w:rPr>
                <w:rFonts w:eastAsia="Malgun Gothic" w:cs="Calibri"/>
                <w:color w:val="000000" w:themeColor="text1"/>
                <w:kern w:val="2"/>
                <w:lang w:val="en-US" w:eastAsia="ko-KR"/>
              </w:rPr>
              <w:t xml:space="preserve">spectrum).  There are significant benefits in </w:t>
            </w:r>
            <w:r w:rsidR="000C6EB7">
              <w:rPr>
                <w:rFonts w:eastAsia="Malgun Gothic" w:cs="Calibri"/>
                <w:color w:val="000000" w:themeColor="text1"/>
                <w:kern w:val="2"/>
                <w:lang w:val="en-US" w:eastAsia="ko-KR"/>
              </w:rPr>
              <w:t xml:space="preserve">using </w:t>
            </w:r>
            <w:r w:rsidRPr="00F771FD">
              <w:rPr>
                <w:rFonts w:eastAsia="Malgun Gothic" w:cs="Calibri"/>
                <w:color w:val="000000" w:themeColor="text1"/>
                <w:kern w:val="2"/>
                <w:lang w:val="en-US" w:eastAsia="ko-KR"/>
              </w:rPr>
              <w:t xml:space="preserve">higher bands for some V2x applications in terms of propagation and available bandwidth (see AT&amp;T comment).   </w:t>
            </w:r>
          </w:p>
          <w:p w:rsidR="00F771FD" w:rsidRPr="00F771FD" w:rsidRDefault="00F771FD" w:rsidP="00F771FD">
            <w:pPr>
              <w:spacing w:after="0" w:line="240" w:lineRule="auto"/>
              <w:rPr>
                <w:rFonts w:eastAsia="Times New Roman"/>
                <w:color w:val="000000" w:themeColor="text1"/>
              </w:rPr>
            </w:pPr>
          </w:p>
          <w:p w:rsidR="00F771FD" w:rsidRPr="00F771FD" w:rsidRDefault="00F771FD" w:rsidP="00F771FD">
            <w:pPr>
              <w:spacing w:after="0" w:line="240" w:lineRule="auto"/>
              <w:rPr>
                <w:rFonts w:cs="Calibri"/>
                <w:color w:val="000000" w:themeColor="text1"/>
                <w:kern w:val="2"/>
                <w:lang w:val="en-US" w:eastAsia="ko-KR"/>
              </w:rPr>
            </w:pPr>
            <w:r w:rsidRPr="00F771FD">
              <w:rPr>
                <w:rFonts w:eastAsia="Times New Roman"/>
                <w:color w:val="000000" w:themeColor="text1"/>
              </w:rPr>
              <w:t>If the concern is related to the required evaluation efforts during the V2X SI, we suggest following the sam</w:t>
            </w:r>
            <w:r w:rsidR="00FF5B42">
              <w:rPr>
                <w:rFonts w:eastAsia="Times New Roman"/>
                <w:color w:val="000000" w:themeColor="text1"/>
              </w:rPr>
              <w:t>e approach as in NR-U SI where</w:t>
            </w:r>
            <w:r w:rsidRPr="00F771FD">
              <w:rPr>
                <w:rFonts w:eastAsia="Times New Roman"/>
                <w:color w:val="000000" w:themeColor="text1"/>
              </w:rPr>
              <w:t xml:space="preserve"> it was agreed to limit the evaluation efforts to a specific band (e.g., 5GHz) without limiting the scope of the SI description.</w:t>
            </w:r>
          </w:p>
        </w:tc>
      </w:tr>
      <w:tr w:rsidR="00E4325C" w:rsidRPr="009078DE" w:rsidTr="007D1D0E">
        <w:tc>
          <w:tcPr>
            <w:tcW w:w="1702" w:type="dxa"/>
            <w:tcBorders>
              <w:top w:val="single" w:sz="4" w:space="0" w:color="auto"/>
              <w:left w:val="single" w:sz="4" w:space="0" w:color="auto"/>
              <w:bottom w:val="single" w:sz="4" w:space="0" w:color="auto"/>
              <w:right w:val="single" w:sz="4" w:space="0" w:color="auto"/>
            </w:tcBorders>
          </w:tcPr>
          <w:p w:rsidR="00E4325C" w:rsidRDefault="00E4325C" w:rsidP="004B1D6A">
            <w:pPr>
              <w:spacing w:after="0"/>
              <w:rPr>
                <w:rFonts w:cs="Calibri"/>
                <w:kern w:val="2"/>
                <w:lang w:val="en-US" w:eastAsia="ja-JP"/>
              </w:rPr>
            </w:pPr>
            <w:r>
              <w:rPr>
                <w:rFonts w:cs="Calibri" w:hint="eastAsia"/>
                <w:kern w:val="2"/>
                <w:lang w:val="en-US" w:eastAsia="ja-JP"/>
              </w:rPr>
              <w:t>CATT</w:t>
            </w:r>
          </w:p>
        </w:tc>
        <w:tc>
          <w:tcPr>
            <w:tcW w:w="6524" w:type="dxa"/>
            <w:tcBorders>
              <w:top w:val="single" w:sz="4" w:space="0" w:color="auto"/>
              <w:left w:val="single" w:sz="4" w:space="0" w:color="auto"/>
              <w:bottom w:val="single" w:sz="4" w:space="0" w:color="auto"/>
              <w:right w:val="single" w:sz="4" w:space="0" w:color="auto"/>
            </w:tcBorders>
          </w:tcPr>
          <w:p w:rsidR="00E4325C" w:rsidRPr="00E4325C" w:rsidRDefault="00E4325C" w:rsidP="00E4325C">
            <w:pPr>
              <w:spacing w:after="0" w:line="240" w:lineRule="auto"/>
              <w:rPr>
                <w:rFonts w:eastAsia="Malgun Gothic" w:cs="Calibri"/>
                <w:color w:val="000000" w:themeColor="text1"/>
                <w:kern w:val="2"/>
                <w:lang w:val="en-US" w:eastAsia="ko-KR"/>
              </w:rPr>
            </w:pPr>
            <w:r w:rsidRPr="00E4325C">
              <w:rPr>
                <w:rFonts w:eastAsia="Malgun Gothic" w:cs="Calibri"/>
                <w:color w:val="000000" w:themeColor="text1"/>
                <w:kern w:val="2"/>
                <w:lang w:val="en-US" w:eastAsia="ko-KR"/>
              </w:rPr>
              <w:t>Sidelink frequencies: unlicensed bands below 10 GHz and licensed bands up to 52.6 GHz are considered</w:t>
            </w:r>
          </w:p>
        </w:tc>
      </w:tr>
      <w:tr w:rsidR="00027FB7" w:rsidRPr="009078DE" w:rsidTr="007D1D0E">
        <w:tc>
          <w:tcPr>
            <w:tcW w:w="1702" w:type="dxa"/>
            <w:tcBorders>
              <w:top w:val="single" w:sz="4" w:space="0" w:color="auto"/>
              <w:left w:val="single" w:sz="4" w:space="0" w:color="auto"/>
              <w:bottom w:val="single" w:sz="4" w:space="0" w:color="auto"/>
              <w:right w:val="single" w:sz="4" w:space="0" w:color="auto"/>
            </w:tcBorders>
          </w:tcPr>
          <w:p w:rsidR="00027FB7" w:rsidRDefault="00027FB7" w:rsidP="004B1D6A">
            <w:pPr>
              <w:spacing w:after="0"/>
              <w:rPr>
                <w:rFonts w:cs="Calibri"/>
                <w:kern w:val="2"/>
                <w:lang w:val="en-US" w:eastAsia="ja-JP"/>
              </w:rPr>
            </w:pPr>
            <w:r>
              <w:rPr>
                <w:rFonts w:cs="Calibri"/>
                <w:kern w:val="2"/>
                <w:lang w:val="en-US" w:eastAsia="ja-JP"/>
              </w:rPr>
              <w:t>vivo</w:t>
            </w:r>
          </w:p>
        </w:tc>
        <w:tc>
          <w:tcPr>
            <w:tcW w:w="6524" w:type="dxa"/>
            <w:tcBorders>
              <w:top w:val="single" w:sz="4" w:space="0" w:color="auto"/>
              <w:left w:val="single" w:sz="4" w:space="0" w:color="auto"/>
              <w:bottom w:val="single" w:sz="4" w:space="0" w:color="auto"/>
              <w:right w:val="single" w:sz="4" w:space="0" w:color="auto"/>
            </w:tcBorders>
          </w:tcPr>
          <w:p w:rsidR="00027FB7" w:rsidRPr="00092119" w:rsidRDefault="00027FB7" w:rsidP="004B1D6A">
            <w:pPr>
              <w:spacing w:after="0" w:line="240" w:lineRule="auto"/>
              <w:rPr>
                <w:rFonts w:eastAsia="Malgun Gothic" w:cs="Calibri"/>
                <w:color w:val="000000" w:themeColor="text1"/>
                <w:kern w:val="2"/>
                <w:lang w:val="en-US" w:eastAsia="ko-KR"/>
              </w:rPr>
            </w:pPr>
            <w:r>
              <w:rPr>
                <w:rFonts w:eastAsia="Malgun Gothic" w:cs="Calibri"/>
                <w:color w:val="000000" w:themeColor="text1"/>
                <w:kern w:val="2"/>
                <w:lang w:val="en-US" w:eastAsia="ko-KR"/>
              </w:rPr>
              <w:t>We are generally fine with the proposed objectives, with some comments below:</w:t>
            </w:r>
          </w:p>
          <w:p w:rsidR="00027FB7" w:rsidRPr="00191111" w:rsidRDefault="00027FB7" w:rsidP="00191111">
            <w:pPr>
              <w:spacing w:after="0" w:line="240" w:lineRule="auto"/>
              <w:rPr>
                <w:rFonts w:eastAsia="Malgun Gothic" w:cs="Calibri"/>
                <w:color w:val="000000" w:themeColor="text1"/>
                <w:kern w:val="2"/>
                <w:lang w:val="en-US" w:eastAsia="ko-KR"/>
              </w:rPr>
            </w:pPr>
            <w:r w:rsidRPr="00191111">
              <w:rPr>
                <w:rFonts w:eastAsia="Malgun Gothic" w:cs="Calibri"/>
                <w:color w:val="000000" w:themeColor="text1"/>
                <w:kern w:val="2"/>
                <w:lang w:val="en-US" w:eastAsia="ko-KR"/>
              </w:rPr>
              <w:t xml:space="preserve">The scope of Objective 2 is not clear to us, especially on </w:t>
            </w:r>
            <w:r w:rsidR="00292C43" w:rsidRPr="00191111">
              <w:rPr>
                <w:rFonts w:eastAsia="Malgun Gothic" w:cs="Calibri" w:hint="eastAsia"/>
                <w:color w:val="000000" w:themeColor="text1"/>
                <w:kern w:val="2"/>
                <w:lang w:val="en-US" w:eastAsia="zh-CN"/>
              </w:rPr>
              <w:t>the overlapping with</w:t>
            </w:r>
            <w:r w:rsidRPr="00191111">
              <w:rPr>
                <w:rFonts w:eastAsia="Malgun Gothic" w:cs="Calibri"/>
                <w:color w:val="000000" w:themeColor="text1"/>
                <w:kern w:val="2"/>
                <w:lang w:val="en-US" w:eastAsia="ko-KR"/>
              </w:rPr>
              <w:t xml:space="preserve"> the Rel-16 URLLC</w:t>
            </w:r>
            <w:r w:rsidR="00292C43" w:rsidRPr="00191111">
              <w:rPr>
                <w:rFonts w:eastAsia="Malgun Gothic" w:cs="Calibri" w:hint="eastAsia"/>
                <w:color w:val="000000" w:themeColor="text1"/>
                <w:kern w:val="2"/>
                <w:lang w:val="en-US" w:eastAsia="zh-CN"/>
              </w:rPr>
              <w:t xml:space="preserve"> WID</w:t>
            </w:r>
            <w:r w:rsidRPr="00191111">
              <w:rPr>
                <w:rFonts w:eastAsia="Malgun Gothic" w:cs="Calibri"/>
                <w:color w:val="000000" w:themeColor="text1"/>
                <w:kern w:val="2"/>
                <w:lang w:val="en-US" w:eastAsia="ko-KR"/>
              </w:rPr>
              <w:t xml:space="preserve">. It would be better to have a single work (e.g. URLLC SI/WI) covering all the similar requirements for the Uu interface to produce a single and consistent solution while avoiding any interoperating issues between different WIs or SIs. </w:t>
            </w:r>
          </w:p>
        </w:tc>
      </w:tr>
      <w:tr w:rsidR="00D63064" w:rsidRPr="009078DE" w:rsidTr="007D1D0E">
        <w:tc>
          <w:tcPr>
            <w:tcW w:w="1702" w:type="dxa"/>
            <w:tcBorders>
              <w:top w:val="single" w:sz="4" w:space="0" w:color="auto"/>
              <w:left w:val="single" w:sz="4" w:space="0" w:color="auto"/>
              <w:bottom w:val="single" w:sz="4" w:space="0" w:color="auto"/>
              <w:right w:val="single" w:sz="4" w:space="0" w:color="auto"/>
            </w:tcBorders>
          </w:tcPr>
          <w:p w:rsidR="00D63064" w:rsidRDefault="00D63064" w:rsidP="004B1D6A">
            <w:pPr>
              <w:spacing w:after="0"/>
              <w:rPr>
                <w:rFonts w:cs="Calibri"/>
                <w:kern w:val="2"/>
                <w:lang w:val="en-US" w:eastAsia="ja-JP"/>
              </w:rPr>
            </w:pPr>
            <w:r>
              <w:rPr>
                <w:rFonts w:cs="Calibri"/>
                <w:kern w:val="2"/>
                <w:lang w:val="en-US" w:eastAsia="ja-JP"/>
              </w:rPr>
              <w:t>Qualcomm</w:t>
            </w:r>
          </w:p>
        </w:tc>
        <w:tc>
          <w:tcPr>
            <w:tcW w:w="6524" w:type="dxa"/>
            <w:tcBorders>
              <w:top w:val="single" w:sz="4" w:space="0" w:color="auto"/>
              <w:left w:val="single" w:sz="4" w:space="0" w:color="auto"/>
              <w:bottom w:val="single" w:sz="4" w:space="0" w:color="auto"/>
              <w:right w:val="single" w:sz="4" w:space="0" w:color="auto"/>
            </w:tcBorders>
          </w:tcPr>
          <w:p w:rsidR="00D63064" w:rsidRDefault="00D63064" w:rsidP="004B1D6A">
            <w:pPr>
              <w:spacing w:after="0" w:line="240" w:lineRule="auto"/>
              <w:rPr>
                <w:rFonts w:eastAsia="Malgun Gothic" w:cs="Calibri"/>
                <w:color w:val="000000" w:themeColor="text1"/>
                <w:kern w:val="2"/>
                <w:lang w:val="en-US" w:eastAsia="ko-KR"/>
              </w:rPr>
            </w:pPr>
            <w:r>
              <w:rPr>
                <w:rFonts w:eastAsia="Malgun Gothic" w:cs="Calibri"/>
                <w:kern w:val="2"/>
                <w:lang w:val="en-US" w:eastAsia="ko-KR"/>
              </w:rPr>
              <w:t>We agree with the “stable” set of objectives provided above</w:t>
            </w:r>
          </w:p>
        </w:tc>
      </w:tr>
      <w:tr w:rsidR="007324D7" w:rsidRPr="009078DE" w:rsidTr="007D1D0E">
        <w:tc>
          <w:tcPr>
            <w:tcW w:w="1702" w:type="dxa"/>
            <w:tcBorders>
              <w:top w:val="single" w:sz="4" w:space="0" w:color="auto"/>
              <w:left w:val="single" w:sz="4" w:space="0" w:color="auto"/>
              <w:bottom w:val="single" w:sz="4" w:space="0" w:color="auto"/>
              <w:right w:val="single" w:sz="4" w:space="0" w:color="auto"/>
            </w:tcBorders>
          </w:tcPr>
          <w:p w:rsidR="007324D7" w:rsidRDefault="007324D7" w:rsidP="004B1D6A">
            <w:pPr>
              <w:spacing w:after="0"/>
              <w:rPr>
                <w:rFonts w:cs="Calibri"/>
                <w:kern w:val="2"/>
                <w:lang w:val="en-US" w:eastAsia="zh-CN"/>
              </w:rPr>
            </w:pPr>
            <w:r>
              <w:rPr>
                <w:rFonts w:cs="Calibri" w:hint="eastAsia"/>
                <w:kern w:val="2"/>
                <w:lang w:val="en-US" w:eastAsia="zh-CN"/>
              </w:rPr>
              <w:t>CMCC</w:t>
            </w:r>
          </w:p>
        </w:tc>
        <w:tc>
          <w:tcPr>
            <w:tcW w:w="6524" w:type="dxa"/>
            <w:tcBorders>
              <w:top w:val="single" w:sz="4" w:space="0" w:color="auto"/>
              <w:left w:val="single" w:sz="4" w:space="0" w:color="auto"/>
              <w:bottom w:val="single" w:sz="4" w:space="0" w:color="auto"/>
              <w:right w:val="single" w:sz="4" w:space="0" w:color="auto"/>
            </w:tcBorders>
          </w:tcPr>
          <w:p w:rsidR="007324D7" w:rsidRDefault="007324D7" w:rsidP="0053773E">
            <w:pPr>
              <w:spacing w:after="0" w:line="240" w:lineRule="auto"/>
              <w:rPr>
                <w:rFonts w:eastAsia="Malgun Gothic" w:cs="Calibri"/>
                <w:kern w:val="2"/>
                <w:lang w:val="en-US" w:eastAsia="zh-CN"/>
              </w:rPr>
            </w:pPr>
            <w:r>
              <w:rPr>
                <w:rFonts w:eastAsia="Malgun Gothic" w:cs="Calibri"/>
                <w:kern w:val="2"/>
                <w:lang w:val="en-US" w:eastAsia="zh-CN"/>
              </w:rPr>
              <w:t>T</w:t>
            </w:r>
            <w:r>
              <w:rPr>
                <w:rFonts w:eastAsia="Malgun Gothic" w:cs="Calibri" w:hint="eastAsia"/>
                <w:kern w:val="2"/>
                <w:lang w:val="en-US" w:eastAsia="zh-CN"/>
              </w:rPr>
              <w:t>hough we do not see strong motivation or gain of supporting SL unicast, we can l</w:t>
            </w:r>
            <w:r w:rsidR="0053773E">
              <w:rPr>
                <w:rFonts w:eastAsia="Malgun Gothic" w:cs="Calibri" w:hint="eastAsia"/>
                <w:kern w:val="2"/>
                <w:lang w:val="en-US" w:eastAsia="zh-CN"/>
              </w:rPr>
              <w:t>ive</w:t>
            </w:r>
            <w:r>
              <w:rPr>
                <w:rFonts w:eastAsia="Malgun Gothic" w:cs="Calibri" w:hint="eastAsia"/>
                <w:kern w:val="2"/>
                <w:lang w:val="en-US" w:eastAsia="zh-CN"/>
              </w:rPr>
              <w:t xml:space="preserve"> with it in study phase.</w:t>
            </w:r>
            <w:r w:rsidR="0053773E">
              <w:rPr>
                <w:rFonts w:eastAsia="Malgun Gothic" w:cs="Calibri" w:hint="eastAsia"/>
                <w:kern w:val="2"/>
                <w:lang w:val="en-US" w:eastAsia="zh-CN"/>
              </w:rPr>
              <w:t xml:space="preserve"> </w:t>
            </w:r>
            <w:r w:rsidR="0053773E">
              <w:rPr>
                <w:rFonts w:eastAsia="Malgun Gothic" w:cs="Calibri"/>
                <w:kern w:val="2"/>
                <w:lang w:val="en-US" w:eastAsia="zh-CN"/>
              </w:rPr>
              <w:t>A</w:t>
            </w:r>
            <w:r w:rsidR="0053773E">
              <w:rPr>
                <w:rFonts w:eastAsia="Malgun Gothic" w:cs="Calibri" w:hint="eastAsia"/>
                <w:kern w:val="2"/>
                <w:lang w:val="en-US" w:eastAsia="zh-CN"/>
              </w:rPr>
              <w:t>s to SL spectrum, we see no need to restrict to below 10GHz.</w:t>
            </w:r>
          </w:p>
        </w:tc>
      </w:tr>
      <w:tr w:rsidR="009962CD" w:rsidTr="007D1D0E">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cs="Calibri"/>
                <w:kern w:val="2"/>
                <w:lang w:val="en-US" w:eastAsia="zh-TW"/>
              </w:rPr>
            </w:pPr>
            <w:r>
              <w:rPr>
                <w:rFonts w:cs="Calibri"/>
                <w:kern w:val="2"/>
                <w:lang w:val="en-US" w:eastAsia="zh-TW"/>
              </w:rPr>
              <w:t>III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ko-KR"/>
              </w:rPr>
            </w:pPr>
            <w:r>
              <w:rPr>
                <w:rFonts w:eastAsia="Malgun Gothic" w:cs="Calibri"/>
                <w:kern w:val="2"/>
                <w:lang w:val="en-US" w:eastAsia="ko-KR"/>
              </w:rPr>
              <w:t xml:space="preserve">We are fine with the above objectives. Same concern as vivo. </w:t>
            </w:r>
          </w:p>
        </w:tc>
      </w:tr>
      <w:tr w:rsidR="009962CD" w:rsidTr="007D1D0E">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ko-KR"/>
              </w:rPr>
            </w:pPr>
            <w:r>
              <w:rPr>
                <w:rFonts w:eastAsia="Malgun Gothic" w:cs="Calibri"/>
                <w:kern w:val="2"/>
                <w:lang w:val="en-US" w:eastAsia="ko-KR"/>
              </w:rPr>
              <w:t>ETRI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ko-KR"/>
              </w:rPr>
            </w:pPr>
            <w:r>
              <w:rPr>
                <w:rFonts w:eastAsia="Malgun Gothic" w:cs="Calibri"/>
                <w:kern w:val="2"/>
                <w:lang w:val="en-US" w:eastAsia="ko-KR"/>
              </w:rPr>
              <w:t>Regarding sidelink frequency, we think the mmWave bands above 10GHz should be also considered for this SI as well as below 10GHz.</w:t>
            </w:r>
          </w:p>
        </w:tc>
      </w:tr>
      <w:tr w:rsidR="009962CD" w:rsidTr="007D1D0E">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PMingLiU" w:cs="Calibri"/>
                <w:kern w:val="2"/>
                <w:lang w:val="en-US" w:eastAsia="zh-TW"/>
              </w:rPr>
            </w:pPr>
            <w:r>
              <w:rPr>
                <w:rFonts w:eastAsia="PMingLiU" w:cs="Calibri"/>
                <w:kern w:val="2"/>
                <w:lang w:val="en-US" w:eastAsia="zh-TW"/>
              </w:rPr>
              <w:t>ITRI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PMingLiU" w:cs="Calibri"/>
                <w:kern w:val="2"/>
                <w:lang w:val="en-US" w:eastAsia="zh-TW"/>
              </w:rPr>
            </w:pPr>
            <w:r>
              <w:rPr>
                <w:rFonts w:eastAsia="PMingLiU" w:cs="Calibri"/>
                <w:kern w:val="2"/>
                <w:lang w:val="en-US" w:eastAsia="zh-TW"/>
              </w:rPr>
              <w:t xml:space="preserve">We are fine with the proposed objectives. </w:t>
            </w:r>
            <w:r>
              <w:rPr>
                <w:rFonts w:cs="Calibri"/>
                <w:kern w:val="2"/>
                <w:lang w:val="en-US" w:eastAsia="ko-KR"/>
              </w:rPr>
              <w:t xml:space="preserve">We </w:t>
            </w:r>
            <w:r>
              <w:rPr>
                <w:rFonts w:eastAsia="PMingLiU" w:cs="Calibri"/>
                <w:kern w:val="2"/>
                <w:lang w:val="en-US" w:eastAsia="zh-TW"/>
              </w:rPr>
              <w:t>also have</w:t>
            </w:r>
            <w:r>
              <w:rPr>
                <w:rFonts w:cs="Calibri"/>
                <w:kern w:val="2"/>
                <w:lang w:val="en-US" w:eastAsia="ko-KR"/>
              </w:rPr>
              <w:t xml:space="preserve"> the same view as LG that “sidelink physical layer feedback (e.g. for HARQ or CSI)” as a potential NR sidelink technology</w:t>
            </w:r>
            <w:r>
              <w:rPr>
                <w:rFonts w:eastAsia="Malgun Gothic" w:cs="Calibri"/>
                <w:kern w:val="2"/>
                <w:lang w:val="en-US" w:eastAsia="ko-KR"/>
              </w:rPr>
              <w:t xml:space="preserve"> to realize reliable sidelink communication.</w:t>
            </w:r>
          </w:p>
        </w:tc>
      </w:tr>
      <w:tr w:rsidR="009962CD" w:rsidTr="007D1D0E">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cs="Calibri"/>
                <w:kern w:val="2"/>
                <w:lang w:val="en-US" w:eastAsia="zh-CN"/>
              </w:rPr>
            </w:pPr>
            <w:r>
              <w:rPr>
                <w:rFonts w:cs="Calibri"/>
                <w:kern w:val="2"/>
                <w:lang w:val="en-US" w:eastAsia="zh-CN"/>
              </w:rPr>
              <w:t>ZTE</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line="240" w:lineRule="auto"/>
              <w:rPr>
                <w:rFonts w:cs="Calibri"/>
                <w:kern w:val="2"/>
                <w:lang w:val="en-US" w:eastAsia="zh-CN"/>
              </w:rPr>
            </w:pPr>
            <w:r>
              <w:rPr>
                <w:rFonts w:cs="Calibri"/>
                <w:kern w:val="2"/>
                <w:lang w:val="en-US" w:eastAsia="zh-CN"/>
              </w:rPr>
              <w:t>We agree with listed 6 objects</w:t>
            </w:r>
          </w:p>
        </w:tc>
      </w:tr>
      <w:tr w:rsidR="00A2692A" w:rsidRPr="009078DE" w:rsidTr="007D1D0E">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color w:val="FF0000"/>
                <w:kern w:val="2"/>
                <w:lang w:eastAsia="ko-KR"/>
              </w:rPr>
            </w:pPr>
            <w:r>
              <w:rPr>
                <w:rFonts w:eastAsia="Malgun Gothic" w:cs="Calibri"/>
                <w:color w:val="FF0000"/>
                <w:kern w:val="2"/>
                <w:lang w:eastAsia="ko-KR"/>
              </w:rPr>
              <w:t>SK Telecom</w:t>
            </w:r>
          </w:p>
        </w:tc>
        <w:tc>
          <w:tcPr>
            <w:tcW w:w="6524"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color w:val="FF0000"/>
                <w:kern w:val="2"/>
                <w:lang w:val="en-US" w:eastAsia="ko-KR"/>
              </w:rPr>
            </w:pPr>
            <w:r>
              <w:rPr>
                <w:rFonts w:eastAsia="Malgun Gothic" w:cs="Calibri"/>
                <w:color w:val="FF0000"/>
                <w:kern w:val="2"/>
                <w:lang w:val="en-US" w:eastAsia="ko-KR"/>
              </w:rPr>
              <w:t>The proposed objectives are acceptable and we are particularly interested in NR sidelink and NR Uu + LTE sidelink in addition to other objectives</w:t>
            </w:r>
          </w:p>
        </w:tc>
      </w:tr>
      <w:tr w:rsidR="00A2692A" w:rsidTr="007D1D0E">
        <w:tc>
          <w:tcPr>
            <w:tcW w:w="1702" w:type="dxa"/>
            <w:tcBorders>
              <w:top w:val="single" w:sz="4" w:space="0" w:color="auto"/>
              <w:left w:val="single" w:sz="4" w:space="0" w:color="auto"/>
              <w:bottom w:val="single" w:sz="4" w:space="0" w:color="auto"/>
              <w:right w:val="single" w:sz="4" w:space="0" w:color="auto"/>
            </w:tcBorders>
            <w:hideMark/>
          </w:tcPr>
          <w:p w:rsidR="00A2692A" w:rsidRDefault="00A2692A">
            <w:pPr>
              <w:spacing w:after="0"/>
              <w:rPr>
                <w:rFonts w:cs="Calibri"/>
                <w:kern w:val="2"/>
                <w:lang w:val="en-US" w:eastAsia="ja-JP"/>
              </w:rPr>
            </w:pPr>
            <w:r>
              <w:rPr>
                <w:rFonts w:cs="Calibri"/>
                <w:kern w:val="2"/>
                <w:lang w:val="en-US" w:eastAsia="ja-JP"/>
              </w:rPr>
              <w:t>Orange</w:t>
            </w:r>
          </w:p>
        </w:tc>
        <w:tc>
          <w:tcPr>
            <w:tcW w:w="6524" w:type="dxa"/>
            <w:tcBorders>
              <w:top w:val="single" w:sz="4" w:space="0" w:color="auto"/>
              <w:left w:val="single" w:sz="4" w:space="0" w:color="auto"/>
              <w:bottom w:val="single" w:sz="4" w:space="0" w:color="auto"/>
              <w:right w:val="single" w:sz="4" w:space="0" w:color="auto"/>
            </w:tcBorders>
          </w:tcPr>
          <w:p w:rsidR="00A2692A" w:rsidRDefault="00A2692A" w:rsidP="00A2692A">
            <w:pPr>
              <w:pStyle w:val="ListParagraph"/>
              <w:numPr>
                <w:ilvl w:val="0"/>
                <w:numId w:val="19"/>
              </w:numPr>
              <w:spacing w:after="0" w:line="240" w:lineRule="auto"/>
              <w:rPr>
                <w:rFonts w:eastAsia="Malgun Gothic" w:cs="Calibri"/>
                <w:color w:val="000000" w:themeColor="text1"/>
                <w:kern w:val="2"/>
                <w:lang w:val="en-US" w:eastAsia="ko-KR"/>
              </w:rPr>
            </w:pPr>
            <w:r>
              <w:rPr>
                <w:rFonts w:eastAsia="Malgun Gothic" w:cs="Calibri"/>
                <w:color w:val="000000" w:themeColor="text1"/>
                <w:kern w:val="2"/>
                <w:lang w:val="en-US" w:eastAsia="ko-KR"/>
              </w:rPr>
              <w:t xml:space="preserve">Objective 3: Mode 3 like scheduling could be worth to consider specifically if the SL band is licensed for non-road safety use cases (easier to manage radio resources). </w:t>
            </w:r>
          </w:p>
          <w:p w:rsidR="00A2692A" w:rsidRDefault="00A2692A" w:rsidP="00A2692A">
            <w:pPr>
              <w:pStyle w:val="ListParagraph"/>
              <w:numPr>
                <w:ilvl w:val="0"/>
                <w:numId w:val="19"/>
              </w:numPr>
              <w:spacing w:after="0" w:line="240" w:lineRule="auto"/>
              <w:rPr>
                <w:rFonts w:eastAsia="Malgun Gothic" w:cs="Calibri"/>
                <w:color w:val="000000" w:themeColor="text1"/>
                <w:kern w:val="2"/>
                <w:lang w:val="en-US" w:eastAsia="ko-KR"/>
              </w:rPr>
            </w:pPr>
            <w:r>
              <w:rPr>
                <w:rFonts w:eastAsia="Malgun Gothic" w:cs="Calibri"/>
                <w:color w:val="000000" w:themeColor="text1"/>
                <w:kern w:val="2"/>
                <w:lang w:val="en-US" w:eastAsia="ko-KR"/>
              </w:rPr>
              <w:t>Objective 4/5: In order to achieve extreme stringent requirements in reliability (ie. &gt;99.999% ), the redundancy mode with SL NR in complement to Uu interface should be covered in this SI as well.</w:t>
            </w:r>
          </w:p>
          <w:p w:rsidR="00A2692A" w:rsidRDefault="00A2692A" w:rsidP="00A2692A">
            <w:pPr>
              <w:pStyle w:val="ListParagraph"/>
              <w:numPr>
                <w:ilvl w:val="0"/>
                <w:numId w:val="19"/>
              </w:numPr>
              <w:spacing w:after="0" w:line="240" w:lineRule="auto"/>
              <w:rPr>
                <w:rFonts w:eastAsia="Malgun Gothic" w:cs="Calibri"/>
                <w:color w:val="000000" w:themeColor="text1"/>
                <w:kern w:val="2"/>
                <w:lang w:val="en-US" w:eastAsia="ko-KR"/>
              </w:rPr>
            </w:pPr>
            <w:r>
              <w:rPr>
                <w:rFonts w:eastAsia="Malgun Gothic" w:cs="Calibri"/>
                <w:color w:val="000000" w:themeColor="text1"/>
                <w:kern w:val="2"/>
                <w:lang w:val="en-US" w:eastAsia="ko-KR"/>
              </w:rPr>
              <w:lastRenderedPageBreak/>
              <w:t>Objective 5: Qos prediction is hot topic currently in 5GAA and should be covered too.</w:t>
            </w:r>
          </w:p>
          <w:p w:rsidR="00A2692A" w:rsidRDefault="00A2692A">
            <w:pPr>
              <w:spacing w:after="0" w:line="240" w:lineRule="auto"/>
              <w:rPr>
                <w:rFonts w:eastAsia="Malgun Gothic" w:cs="Calibri"/>
                <w:color w:val="000000" w:themeColor="text1"/>
                <w:kern w:val="2"/>
                <w:lang w:val="en-US" w:eastAsia="ko-KR"/>
              </w:rPr>
            </w:pPr>
          </w:p>
        </w:tc>
      </w:tr>
      <w:tr w:rsidR="00A2692A" w:rsidRPr="009078DE" w:rsidTr="007D1D0E">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color w:val="FF0000"/>
                <w:kern w:val="2"/>
                <w:lang w:eastAsia="ko-KR"/>
              </w:rPr>
            </w:pPr>
          </w:p>
        </w:tc>
        <w:tc>
          <w:tcPr>
            <w:tcW w:w="6524"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color w:val="FF0000"/>
                <w:kern w:val="2"/>
                <w:lang w:val="en-US" w:eastAsia="ko-KR"/>
              </w:rPr>
            </w:pPr>
          </w:p>
        </w:tc>
      </w:tr>
      <w:tr w:rsidR="00617BE8" w:rsidRPr="009078DE" w:rsidTr="007D1D0E">
        <w:tc>
          <w:tcPr>
            <w:tcW w:w="1702"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Nokia</w:t>
            </w:r>
          </w:p>
        </w:tc>
        <w:tc>
          <w:tcPr>
            <w:tcW w:w="6524"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lang w:eastAsia="ko-KR"/>
              </w:rPr>
            </w:pPr>
            <w:r>
              <w:rPr>
                <w:rFonts w:cs="Calibri"/>
                <w:kern w:val="2"/>
                <w:lang w:val="en-US" w:eastAsia="ko-KR"/>
              </w:rPr>
              <w:t>Objective 1: For the 2nd bullet “</w:t>
            </w:r>
            <w:r>
              <w:t>physical layer structures</w:t>
            </w:r>
            <w:r>
              <w:rPr>
                <w:lang w:eastAsia="ko-KR"/>
              </w:rPr>
              <w:t xml:space="preserve"> and procedure”, “procedure” should be pluralized to procedures.</w:t>
            </w:r>
          </w:p>
          <w:p w:rsidR="00617BE8" w:rsidRDefault="00617BE8" w:rsidP="00617BE8">
            <w:pPr>
              <w:spacing w:after="0"/>
              <w:rPr>
                <w:rFonts w:cs="Calibri"/>
                <w:kern w:val="2"/>
                <w:lang w:val="en-US" w:eastAsia="ko-KR"/>
              </w:rPr>
            </w:pPr>
          </w:p>
          <w:p w:rsidR="00617BE8" w:rsidRDefault="00617BE8" w:rsidP="00617BE8">
            <w:pPr>
              <w:spacing w:after="0"/>
              <w:rPr>
                <w:lang w:eastAsia="ko-KR"/>
              </w:rPr>
            </w:pPr>
            <w:r>
              <w:rPr>
                <w:rFonts w:cs="Calibri"/>
                <w:kern w:val="2"/>
                <w:lang w:val="en-US" w:eastAsia="ko-KR"/>
              </w:rPr>
              <w:t>Regarding LGE’s proposal to add “sidelink physical layer feedback”, we feel that this does not need to be added explicitly since such feedback is a physical layer procedure and hence already covered by “</w:t>
            </w:r>
            <w:r>
              <w:rPr>
                <w:lang w:val="en-US"/>
              </w:rPr>
              <w:t xml:space="preserve">Study NR </w:t>
            </w:r>
            <w:r>
              <w:rPr>
                <w:lang w:eastAsia="ko-KR"/>
              </w:rPr>
              <w:t xml:space="preserve">sidelink </w:t>
            </w:r>
            <w:r>
              <w:t>physical layer …</w:t>
            </w:r>
            <w:r>
              <w:rPr>
                <w:lang w:eastAsia="ko-KR"/>
              </w:rPr>
              <w:t xml:space="preserve"> procedure(s)”.</w:t>
            </w:r>
          </w:p>
          <w:p w:rsidR="00617BE8" w:rsidRDefault="00617BE8" w:rsidP="00617BE8">
            <w:pPr>
              <w:spacing w:after="0"/>
              <w:rPr>
                <w:lang w:eastAsia="ko-KR"/>
              </w:rPr>
            </w:pPr>
          </w:p>
          <w:p w:rsidR="00617BE8" w:rsidRDefault="00617BE8" w:rsidP="00617BE8">
            <w:pPr>
              <w:spacing w:after="0"/>
              <w:rPr>
                <w:lang w:eastAsia="ko-KR"/>
              </w:rPr>
            </w:pPr>
            <w:r>
              <w:rPr>
                <w:lang w:eastAsia="ko-KR"/>
              </w:rPr>
              <w:t>Regarding objective 4 – RAT Selection: we feel that this is not needed in the first phase and perhaps does not need to be addressed by 3GPP at all because other organisations, such as ETSI TC ITS, will need to address the more general issue of selection between multiple access technologies anyway.</w:t>
            </w:r>
          </w:p>
          <w:p w:rsidR="00617BE8" w:rsidRDefault="00617BE8" w:rsidP="00617BE8">
            <w:pPr>
              <w:spacing w:after="0"/>
              <w:rPr>
                <w:lang w:eastAsia="ko-KR"/>
              </w:rPr>
            </w:pPr>
          </w:p>
          <w:p w:rsidR="00617BE8" w:rsidRDefault="00617BE8" w:rsidP="00617BE8">
            <w:pPr>
              <w:spacing w:after="0"/>
              <w:rPr>
                <w:lang w:eastAsia="ko-KR"/>
              </w:rPr>
            </w:pPr>
            <w:r>
              <w:rPr>
                <w:lang w:eastAsia="ko-KR"/>
              </w:rPr>
              <w:t xml:space="preserve">On the question of sidelink frequencies, we agree with Ericsson to consider </w:t>
            </w:r>
            <w:r>
              <w:rPr>
                <w:rFonts w:eastAsia="Malgun Gothic" w:cs="Calibri"/>
                <w:kern w:val="2"/>
                <w:lang w:val="en-US" w:eastAsia="ko-KR"/>
              </w:rPr>
              <w:t xml:space="preserve">unlicensed bands below 10 GHz and licensed bands up to 52.6 GHz. </w:t>
            </w:r>
          </w:p>
          <w:p w:rsidR="00617BE8" w:rsidRDefault="00617BE8" w:rsidP="00617BE8">
            <w:pPr>
              <w:spacing w:after="0" w:line="240" w:lineRule="auto"/>
              <w:rPr>
                <w:rFonts w:eastAsia="Malgun Gothic" w:cs="Calibri"/>
                <w:kern w:val="2"/>
                <w:lang w:val="en-US" w:eastAsia="ko-KR"/>
              </w:rPr>
            </w:pPr>
          </w:p>
        </w:tc>
      </w:tr>
      <w:tr w:rsidR="00F55F51" w:rsidRPr="009078DE" w:rsidTr="007D1D0E">
        <w:tc>
          <w:tcPr>
            <w:tcW w:w="1702" w:type="dxa"/>
            <w:tcBorders>
              <w:top w:val="single" w:sz="4" w:space="0" w:color="auto"/>
              <w:left w:val="single" w:sz="4" w:space="0" w:color="auto"/>
              <w:bottom w:val="single" w:sz="4" w:space="0" w:color="auto"/>
              <w:right w:val="single" w:sz="4" w:space="0" w:color="auto"/>
            </w:tcBorders>
          </w:tcPr>
          <w:p w:rsidR="00F55F51" w:rsidRDefault="00F55F51" w:rsidP="004B1D6A">
            <w:pPr>
              <w:spacing w:after="0"/>
              <w:rPr>
                <w:rFonts w:cs="Calibri"/>
                <w:kern w:val="2"/>
                <w:lang w:val="en-US" w:eastAsia="ja-JP"/>
              </w:rPr>
            </w:pPr>
            <w:r>
              <w:rPr>
                <w:rFonts w:cs="Calibri" w:hint="eastAsia"/>
                <w:kern w:val="2"/>
                <w:lang w:val="en-US" w:eastAsia="ja-JP"/>
              </w:rPr>
              <w:t>Toyota</w:t>
            </w:r>
            <w:r>
              <w:rPr>
                <w:rFonts w:cs="Calibri"/>
                <w:kern w:val="2"/>
                <w:lang w:val="en-US" w:eastAsia="ja-JP"/>
              </w:rPr>
              <w:t xml:space="preserve"> ITC</w:t>
            </w:r>
          </w:p>
        </w:tc>
        <w:tc>
          <w:tcPr>
            <w:tcW w:w="6524" w:type="dxa"/>
            <w:tcBorders>
              <w:top w:val="single" w:sz="4" w:space="0" w:color="auto"/>
              <w:left w:val="single" w:sz="4" w:space="0" w:color="auto"/>
              <w:bottom w:val="single" w:sz="4" w:space="0" w:color="auto"/>
              <w:right w:val="single" w:sz="4" w:space="0" w:color="auto"/>
            </w:tcBorders>
          </w:tcPr>
          <w:p w:rsidR="00F55F51" w:rsidRDefault="00F55F51" w:rsidP="004B1D6A">
            <w:pPr>
              <w:spacing w:after="0" w:line="240" w:lineRule="auto"/>
              <w:rPr>
                <w:rFonts w:eastAsia="Malgun Gothic" w:cs="Calibri"/>
                <w:kern w:val="2"/>
                <w:lang w:val="en-US" w:eastAsia="ko-KR"/>
              </w:rPr>
            </w:pPr>
            <w:r>
              <w:rPr>
                <w:rFonts w:eastAsia="Malgun Gothic" w:cs="Calibri"/>
                <w:kern w:val="2"/>
                <w:lang w:val="en-US" w:eastAsia="ko-KR"/>
              </w:rPr>
              <w:t>For sidelink frequency, w</w:t>
            </w:r>
            <w:r>
              <w:rPr>
                <w:rFonts w:eastAsia="Malgun Gothic" w:cs="Calibri" w:hint="eastAsia"/>
                <w:kern w:val="2"/>
                <w:lang w:val="en-US" w:eastAsia="ko-KR"/>
              </w:rPr>
              <w:t xml:space="preserve">e propose to </w:t>
            </w:r>
            <w:r>
              <w:rPr>
                <w:rFonts w:eastAsia="Malgun Gothic" w:cs="Calibri"/>
                <w:kern w:val="2"/>
                <w:lang w:val="en-US" w:eastAsia="ko-KR"/>
              </w:rPr>
              <w:t>include mmWave spectrum (30GHz and 63GHz) in the scope as mmWave spectrum is already treated in eV2X evaluation methodology SI. MmWave sidelink is needed to support the high data rate requirements in some use cases in Advanced Driving and Extended Sensor such as video sharing between UEs, which SAE recommends in the LS (</w:t>
            </w:r>
            <w:r w:rsidRPr="00EC4772">
              <w:rPr>
                <w:rFonts w:eastAsia="Malgun Gothic" w:cs="Calibri"/>
                <w:kern w:val="2"/>
                <w:lang w:val="en-US" w:eastAsia="ko-KR"/>
              </w:rPr>
              <w:t>RP-180630</w:t>
            </w:r>
            <w:r>
              <w:rPr>
                <w:rFonts w:eastAsia="Malgun Gothic" w:cs="Calibri"/>
                <w:kern w:val="2"/>
                <w:lang w:val="en-US" w:eastAsia="ko-KR"/>
              </w:rPr>
              <w:t>). Further, mmWave sidelink in operator’s licensed bands would be beneficial for the use cases of tethering via vehicle and mobile relay as commented by AT&amp;T.</w:t>
            </w:r>
          </w:p>
          <w:p w:rsidR="00F55F51" w:rsidRDefault="00F55F51" w:rsidP="004B1D6A">
            <w:pPr>
              <w:spacing w:after="0" w:line="240" w:lineRule="auto"/>
              <w:rPr>
                <w:rFonts w:eastAsia="Malgun Gothic" w:cs="Calibri"/>
                <w:kern w:val="2"/>
                <w:lang w:val="en-US" w:eastAsia="ko-KR"/>
              </w:rPr>
            </w:pPr>
          </w:p>
          <w:p w:rsidR="00F55F51" w:rsidRDefault="00F55F51" w:rsidP="004B1D6A">
            <w:pPr>
              <w:spacing w:after="0" w:line="240" w:lineRule="auto"/>
              <w:rPr>
                <w:rFonts w:eastAsia="Malgun Gothic" w:cs="Calibri"/>
                <w:kern w:val="2"/>
                <w:lang w:val="en-US" w:eastAsia="ko-KR"/>
              </w:rPr>
            </w:pPr>
            <w:r>
              <w:rPr>
                <w:rFonts w:eastAsia="Malgun Gothic" w:cs="Calibri"/>
                <w:kern w:val="2"/>
                <w:lang w:val="en-US" w:eastAsia="ko-KR"/>
              </w:rPr>
              <w:t>We propose to include Objective 8 (Relay/Range extension solutions) in the objectives for the use cases of tethering via vehicle and mobile relay.</w:t>
            </w:r>
          </w:p>
          <w:p w:rsidR="00F55F51" w:rsidRPr="002E6C6E" w:rsidRDefault="00F55F51" w:rsidP="004B1D6A">
            <w:pPr>
              <w:spacing w:after="0" w:line="240" w:lineRule="auto"/>
              <w:rPr>
                <w:rFonts w:eastAsia="Malgun Gothic" w:cs="Calibri"/>
                <w:kern w:val="2"/>
                <w:lang w:val="en-US" w:eastAsia="ko-KR"/>
              </w:rPr>
            </w:pPr>
          </w:p>
          <w:p w:rsidR="00F55F51" w:rsidRDefault="00F55F51" w:rsidP="004B1D6A">
            <w:pPr>
              <w:spacing w:after="0" w:line="240" w:lineRule="auto"/>
              <w:rPr>
                <w:rFonts w:eastAsia="Malgun Gothic" w:cs="Calibri"/>
                <w:kern w:val="2"/>
                <w:lang w:val="en-US" w:eastAsia="ko-KR"/>
              </w:rPr>
            </w:pPr>
            <w:r>
              <w:rPr>
                <w:rFonts w:eastAsia="Malgun Gothic" w:cs="Calibri"/>
                <w:kern w:val="2"/>
                <w:lang w:val="en-US" w:eastAsia="ko-KR"/>
              </w:rPr>
              <w:t>For Objective 4, more clarification is needed on deployment scenarios and conditions when RAT selection is performed as stated in the note of Objective 4.</w:t>
            </w:r>
          </w:p>
        </w:tc>
      </w:tr>
      <w:tr w:rsidR="00A67D8B" w:rsidRPr="009078DE" w:rsidTr="007D1D0E">
        <w:tc>
          <w:tcPr>
            <w:tcW w:w="1702" w:type="dxa"/>
            <w:tcBorders>
              <w:top w:val="single" w:sz="4" w:space="0" w:color="auto"/>
              <w:left w:val="single" w:sz="4" w:space="0" w:color="auto"/>
              <w:bottom w:val="single" w:sz="4" w:space="0" w:color="auto"/>
              <w:right w:val="single" w:sz="4" w:space="0" w:color="auto"/>
            </w:tcBorders>
          </w:tcPr>
          <w:p w:rsidR="00A67D8B" w:rsidRDefault="00A67D8B" w:rsidP="004B1D6A">
            <w:pPr>
              <w:spacing w:after="0"/>
              <w:rPr>
                <w:rFonts w:cs="Calibri"/>
                <w:kern w:val="2"/>
                <w:lang w:val="en-US" w:eastAsia="ja-JP"/>
              </w:rPr>
            </w:pPr>
            <w:r w:rsidRPr="00665F95">
              <w:rPr>
                <w:lang w:eastAsia="zh-CN"/>
              </w:rPr>
              <w:t>Huawei, HiSilicon</w:t>
            </w:r>
          </w:p>
        </w:tc>
        <w:tc>
          <w:tcPr>
            <w:tcW w:w="6524" w:type="dxa"/>
            <w:tcBorders>
              <w:top w:val="single" w:sz="4" w:space="0" w:color="auto"/>
              <w:left w:val="single" w:sz="4" w:space="0" w:color="auto"/>
              <w:bottom w:val="single" w:sz="4" w:space="0" w:color="auto"/>
              <w:right w:val="single" w:sz="4" w:space="0" w:color="auto"/>
            </w:tcBorders>
          </w:tcPr>
          <w:p w:rsidR="00A67D8B" w:rsidRDefault="00A67D8B" w:rsidP="00A67D8B">
            <w:pPr>
              <w:spacing w:after="0"/>
              <w:rPr>
                <w:rFonts w:cs="Calibri"/>
                <w:kern w:val="2"/>
                <w:lang w:val="en-US" w:eastAsia="zh-CN"/>
              </w:rPr>
            </w:pPr>
            <w:r>
              <w:rPr>
                <w:rFonts w:eastAsia="Malgun Gothic" w:cs="Calibri" w:hint="eastAsia"/>
                <w:kern w:val="2"/>
                <w:lang w:val="en-US" w:eastAsia="zh-CN"/>
              </w:rPr>
              <w:t xml:space="preserve">We agree with Objective 1,3,4,5. </w:t>
            </w:r>
          </w:p>
          <w:p w:rsidR="00A67D8B" w:rsidRDefault="00A67D8B" w:rsidP="00A67D8B">
            <w:pPr>
              <w:spacing w:after="0"/>
              <w:rPr>
                <w:rFonts w:cs="Calibri"/>
                <w:kern w:val="2"/>
                <w:lang w:val="en-US" w:eastAsia="zh-CN"/>
              </w:rPr>
            </w:pPr>
          </w:p>
          <w:p w:rsidR="00A67D8B" w:rsidRDefault="00A67D8B" w:rsidP="00A67D8B">
            <w:pPr>
              <w:spacing w:after="0"/>
              <w:rPr>
                <w:lang w:eastAsia="zh-CN"/>
              </w:rPr>
            </w:pPr>
            <w:r>
              <w:rPr>
                <w:rFonts w:cs="Calibri" w:hint="eastAsia"/>
                <w:kern w:val="2"/>
                <w:lang w:val="en-US" w:eastAsia="zh-CN"/>
              </w:rPr>
              <w:t>For Objective 2, w</w:t>
            </w:r>
            <w:r w:rsidRPr="00342E65">
              <w:rPr>
                <w:rFonts w:cs="Calibri"/>
                <w:kern w:val="2"/>
                <w:lang w:val="en-US" w:eastAsia="zh-CN"/>
              </w:rPr>
              <w:t xml:space="preserve">e </w:t>
            </w:r>
            <w:r>
              <w:rPr>
                <w:rFonts w:cs="Calibri"/>
                <w:kern w:val="2"/>
                <w:lang w:val="en-US" w:eastAsia="zh-CN"/>
              </w:rPr>
              <w:t>prefer</w:t>
            </w:r>
            <w:r>
              <w:rPr>
                <w:rFonts w:cs="Calibri" w:hint="eastAsia"/>
                <w:kern w:val="2"/>
                <w:lang w:val="en-US" w:eastAsia="zh-CN"/>
              </w:rPr>
              <w:t xml:space="preserve"> to focus on NR </w:t>
            </w:r>
            <w:r w:rsidRPr="00A42422">
              <w:rPr>
                <w:rFonts w:cs="Calibri"/>
                <w:kern w:val="2"/>
                <w:lang w:val="en-US" w:eastAsia="zh-CN"/>
              </w:rPr>
              <w:t>Uu enhancements for advanced V2X use cases</w:t>
            </w:r>
            <w:r>
              <w:rPr>
                <w:rFonts w:cs="Calibri" w:hint="eastAsia"/>
                <w:kern w:val="2"/>
                <w:lang w:val="en-US" w:eastAsia="zh-CN"/>
              </w:rPr>
              <w:t xml:space="preserve"> in </w:t>
            </w:r>
            <w:r w:rsidR="00AB449B">
              <w:rPr>
                <w:rFonts w:cs="Calibri" w:hint="eastAsia"/>
                <w:kern w:val="2"/>
                <w:lang w:val="en-US" w:eastAsia="zh-CN"/>
              </w:rPr>
              <w:t>the</w:t>
            </w:r>
            <w:r>
              <w:rPr>
                <w:rFonts w:cs="Calibri" w:hint="eastAsia"/>
                <w:kern w:val="2"/>
                <w:lang w:val="en-US" w:eastAsia="zh-CN"/>
              </w:rPr>
              <w:t xml:space="preserve"> SI.</w:t>
            </w:r>
            <w:r w:rsidR="008D6B24">
              <w:rPr>
                <w:rFonts w:cs="Calibri" w:hint="eastAsia"/>
                <w:kern w:val="2"/>
                <w:lang w:val="en-US" w:eastAsia="zh-CN"/>
              </w:rPr>
              <w:t xml:space="preserve"> </w:t>
            </w:r>
            <w:r>
              <w:rPr>
                <w:rFonts w:cs="Calibri" w:hint="eastAsia"/>
                <w:kern w:val="2"/>
                <w:lang w:val="en-US" w:eastAsia="zh-CN"/>
              </w:rPr>
              <w:t xml:space="preserve">As part of Objective 2, </w:t>
            </w:r>
            <w:r>
              <w:rPr>
                <w:rFonts w:hint="eastAsia"/>
                <w:lang w:eastAsia="zh-CN"/>
              </w:rPr>
              <w:t>w</w:t>
            </w:r>
            <w:r>
              <w:rPr>
                <w:lang w:eastAsia="zh-CN"/>
              </w:rPr>
              <w:t>e think the R</w:t>
            </w:r>
            <w:r>
              <w:rPr>
                <w:rFonts w:hint="eastAsia"/>
                <w:lang w:eastAsia="zh-CN"/>
              </w:rPr>
              <w:t>el-</w:t>
            </w:r>
            <w:r>
              <w:rPr>
                <w:lang w:eastAsia="zh-CN"/>
              </w:rPr>
              <w:t xml:space="preserve">16 SI should also </w:t>
            </w:r>
            <w:r>
              <w:rPr>
                <w:rFonts w:hint="eastAsia"/>
                <w:lang w:eastAsia="zh-CN"/>
              </w:rPr>
              <w:t>study</w:t>
            </w:r>
            <w:r>
              <w:rPr>
                <w:lang w:eastAsia="zh-CN"/>
              </w:rPr>
              <w:t xml:space="preserve"> NR multicast for e.g. high</w:t>
            </w:r>
            <w:r>
              <w:rPr>
                <w:rFonts w:hint="eastAsia"/>
                <w:lang w:eastAsia="zh-CN"/>
              </w:rPr>
              <w:t>-</w:t>
            </w:r>
            <w:r>
              <w:rPr>
                <w:lang w:eastAsia="zh-CN"/>
              </w:rPr>
              <w:t>definition map download</w:t>
            </w:r>
            <w:r>
              <w:rPr>
                <w:rFonts w:hint="eastAsia"/>
                <w:lang w:eastAsia="zh-CN"/>
              </w:rPr>
              <w:t xml:space="preserve">. Subject to regional </w:t>
            </w:r>
            <w:r>
              <w:rPr>
                <w:lang w:eastAsia="zh-CN"/>
              </w:rPr>
              <w:t>regulat</w:t>
            </w:r>
            <w:r>
              <w:rPr>
                <w:rFonts w:hint="eastAsia"/>
                <w:lang w:eastAsia="zh-CN"/>
              </w:rPr>
              <w:t>ion</w:t>
            </w:r>
            <w:r>
              <w:rPr>
                <w:lang w:eastAsia="zh-CN"/>
              </w:rPr>
              <w:t xml:space="preserve"> </w:t>
            </w:r>
            <w:r>
              <w:rPr>
                <w:rFonts w:hint="eastAsia"/>
                <w:lang w:eastAsia="zh-CN"/>
              </w:rPr>
              <w:t xml:space="preserve">restrictions, </w:t>
            </w:r>
            <w:r>
              <w:rPr>
                <w:lang w:eastAsia="zh-CN"/>
              </w:rPr>
              <w:t>high</w:t>
            </w:r>
            <w:r>
              <w:rPr>
                <w:rFonts w:hint="eastAsia"/>
                <w:lang w:eastAsia="zh-CN"/>
              </w:rPr>
              <w:t>-</w:t>
            </w:r>
            <w:r>
              <w:rPr>
                <w:lang w:eastAsia="zh-CN"/>
              </w:rPr>
              <w:t>definition map</w:t>
            </w:r>
            <w:r>
              <w:rPr>
                <w:rFonts w:hint="eastAsia"/>
                <w:lang w:eastAsia="zh-CN"/>
              </w:rPr>
              <w:t xml:space="preserve"> may only be allowed to </w:t>
            </w:r>
            <w:r>
              <w:rPr>
                <w:lang w:eastAsia="zh-CN"/>
              </w:rPr>
              <w:t>dynamically</w:t>
            </w:r>
            <w:r>
              <w:rPr>
                <w:rFonts w:hint="eastAsia"/>
                <w:lang w:eastAsia="zh-CN"/>
              </w:rPr>
              <w:t xml:space="preserve"> downloaded, and in this case multicast mechanism is deemed </w:t>
            </w:r>
            <w:r w:rsidRPr="00A54838">
              <w:rPr>
                <w:lang w:eastAsia="zh-CN"/>
              </w:rPr>
              <w:t>essential</w:t>
            </w:r>
            <w:r>
              <w:rPr>
                <w:rFonts w:hint="eastAsia"/>
                <w:lang w:eastAsia="zh-CN"/>
              </w:rPr>
              <w:t xml:space="preserve">. To avoid the </w:t>
            </w:r>
            <w:r>
              <w:rPr>
                <w:lang w:eastAsia="zh-CN"/>
              </w:rPr>
              <w:t>complicated</w:t>
            </w:r>
            <w:r>
              <w:rPr>
                <w:rFonts w:hint="eastAsia"/>
                <w:lang w:eastAsia="zh-CN"/>
              </w:rPr>
              <w:t xml:space="preserve"> LTE MBMS architecture, we think </w:t>
            </w:r>
            <w:r>
              <w:rPr>
                <w:lang w:eastAsia="zh-CN"/>
              </w:rPr>
              <w:t>NR multicast should share the same architecture as R</w:t>
            </w:r>
            <w:r>
              <w:rPr>
                <w:rFonts w:hint="eastAsia"/>
                <w:lang w:eastAsia="zh-CN"/>
              </w:rPr>
              <w:t>el-</w:t>
            </w:r>
            <w:r>
              <w:rPr>
                <w:lang w:eastAsia="zh-CN"/>
              </w:rPr>
              <w:t>15 NR unicast</w:t>
            </w:r>
            <w:r>
              <w:rPr>
                <w:rFonts w:hint="eastAsia"/>
                <w:lang w:eastAsia="zh-CN"/>
              </w:rPr>
              <w:t>.</w:t>
            </w:r>
            <w:r>
              <w:rPr>
                <w:lang w:eastAsia="zh-CN"/>
              </w:rPr>
              <w:t xml:space="preserve"> </w:t>
            </w:r>
            <w:r>
              <w:rPr>
                <w:rFonts w:hint="eastAsia"/>
                <w:lang w:eastAsia="zh-CN"/>
              </w:rPr>
              <w:t xml:space="preserve">In </w:t>
            </w:r>
            <w:r>
              <w:rPr>
                <w:lang w:eastAsia="zh-CN"/>
              </w:rPr>
              <w:t>addition</w:t>
            </w:r>
            <w:r>
              <w:rPr>
                <w:rFonts w:hint="eastAsia"/>
                <w:lang w:eastAsia="zh-CN"/>
              </w:rPr>
              <w:t xml:space="preserve">, </w:t>
            </w:r>
            <w:r>
              <w:rPr>
                <w:lang w:eastAsia="zh-CN"/>
              </w:rPr>
              <w:t xml:space="preserve">NR multicast and NR </w:t>
            </w:r>
            <w:r>
              <w:rPr>
                <w:lang w:eastAsia="zh-CN"/>
              </w:rPr>
              <w:lastRenderedPageBreak/>
              <w:t>unicast should be able to dynamically share radio resources</w:t>
            </w:r>
            <w:r>
              <w:rPr>
                <w:rFonts w:hint="eastAsia"/>
                <w:lang w:eastAsia="zh-CN"/>
              </w:rPr>
              <w:t xml:space="preserve"> so as to improve the system level efficiency</w:t>
            </w:r>
            <w:r>
              <w:rPr>
                <w:lang w:eastAsia="zh-CN"/>
              </w:rPr>
              <w:t>.</w:t>
            </w:r>
          </w:p>
          <w:p w:rsidR="00A67D8B" w:rsidRDefault="00A67D8B" w:rsidP="00A67D8B">
            <w:pPr>
              <w:spacing w:after="0"/>
              <w:rPr>
                <w:lang w:eastAsia="zh-CN"/>
              </w:rPr>
            </w:pPr>
          </w:p>
          <w:p w:rsidR="00A67D8B" w:rsidRDefault="00A67D8B" w:rsidP="00A67D8B">
            <w:pPr>
              <w:spacing w:after="0"/>
              <w:rPr>
                <w:lang w:eastAsia="zh-CN"/>
              </w:rPr>
            </w:pPr>
            <w:r>
              <w:rPr>
                <w:rFonts w:hint="eastAsia"/>
                <w:lang w:eastAsia="zh-CN"/>
              </w:rPr>
              <w:t xml:space="preserve">For Sidelink frequency, we prefer to also study mmWave in the SI, </w:t>
            </w:r>
            <w:r w:rsidR="00022ECC">
              <w:rPr>
                <w:rFonts w:hint="eastAsia"/>
                <w:lang w:eastAsia="zh-CN"/>
              </w:rPr>
              <w:t>t</w:t>
            </w:r>
            <w:r>
              <w:rPr>
                <w:lang w:eastAsia="zh-CN"/>
              </w:rPr>
              <w:t>h</w:t>
            </w:r>
            <w:r>
              <w:rPr>
                <w:rFonts w:hint="eastAsia"/>
                <w:lang w:eastAsia="zh-CN"/>
              </w:rPr>
              <w:t xml:space="preserve">is is because 1) RAN1 already spent lots of efforts to study </w:t>
            </w:r>
            <w:r w:rsidRPr="001E08A2">
              <w:rPr>
                <w:lang w:eastAsia="zh-CN"/>
              </w:rPr>
              <w:t>channel model</w:t>
            </w:r>
            <w:r w:rsidRPr="001E08A2">
              <w:rPr>
                <w:rFonts w:hint="eastAsia"/>
                <w:lang w:eastAsia="zh-CN"/>
              </w:rPr>
              <w:t xml:space="preserve"> </w:t>
            </w:r>
            <w:r>
              <w:rPr>
                <w:rFonts w:hint="eastAsia"/>
                <w:lang w:eastAsia="zh-CN"/>
              </w:rPr>
              <w:t>for V2X communication over mmWave during the V2X E</w:t>
            </w:r>
            <w:r>
              <w:rPr>
                <w:lang w:eastAsia="zh-CN"/>
              </w:rPr>
              <w:t xml:space="preserve">valuation </w:t>
            </w:r>
            <w:r>
              <w:rPr>
                <w:rFonts w:hint="eastAsia"/>
                <w:lang w:eastAsia="zh-CN"/>
              </w:rPr>
              <w:t>M</w:t>
            </w:r>
            <w:r w:rsidRPr="00D6522C">
              <w:rPr>
                <w:lang w:eastAsia="zh-CN"/>
              </w:rPr>
              <w:t>ethodology</w:t>
            </w:r>
            <w:r>
              <w:rPr>
                <w:rFonts w:hint="eastAsia"/>
                <w:lang w:eastAsia="zh-CN"/>
              </w:rPr>
              <w:t xml:space="preserve"> SI; 2) </w:t>
            </w:r>
            <w:r w:rsidRPr="0069158D">
              <w:rPr>
                <w:lang w:eastAsia="zh-CN"/>
              </w:rPr>
              <w:t>at the moment</w:t>
            </w:r>
            <w:r>
              <w:rPr>
                <w:rFonts w:hint="eastAsia"/>
                <w:lang w:eastAsia="zh-CN"/>
              </w:rPr>
              <w:t>,</w:t>
            </w:r>
            <w:r w:rsidRPr="0069158D">
              <w:rPr>
                <w:lang w:eastAsia="zh-CN"/>
              </w:rPr>
              <w:t xml:space="preserve"> the exact frequency band(</w:t>
            </w:r>
            <w:r>
              <w:rPr>
                <w:lang w:eastAsia="zh-CN"/>
              </w:rPr>
              <w:t>s) for NR</w:t>
            </w:r>
            <w:r>
              <w:rPr>
                <w:rFonts w:hint="eastAsia"/>
                <w:lang w:eastAsia="zh-CN"/>
              </w:rPr>
              <w:t xml:space="preserve"> </w:t>
            </w:r>
            <w:r>
              <w:rPr>
                <w:lang w:eastAsia="zh-CN"/>
              </w:rPr>
              <w:t>Sidelink is not clear</w:t>
            </w:r>
            <w:r>
              <w:rPr>
                <w:rFonts w:hint="eastAsia"/>
                <w:lang w:eastAsia="zh-CN"/>
              </w:rPr>
              <w:t>.</w:t>
            </w:r>
            <w:r w:rsidR="00C15304">
              <w:rPr>
                <w:rFonts w:hint="eastAsia"/>
                <w:lang w:eastAsia="zh-CN"/>
              </w:rPr>
              <w:t xml:space="preserve"> </w:t>
            </w:r>
            <w:r w:rsidR="008D6B24">
              <w:rPr>
                <w:rFonts w:hint="eastAsia"/>
                <w:lang w:eastAsia="zh-CN"/>
              </w:rPr>
              <w:t>W</w:t>
            </w:r>
            <w:r w:rsidR="00022ECC">
              <w:rPr>
                <w:rFonts w:hint="eastAsia"/>
                <w:lang w:eastAsia="zh-CN"/>
              </w:rPr>
              <w:t xml:space="preserve">e are open to discuss </w:t>
            </w:r>
            <w:r w:rsidR="00022ECC">
              <w:rPr>
                <w:lang w:eastAsia="zh-CN"/>
              </w:rPr>
              <w:t>whether</w:t>
            </w:r>
            <w:r w:rsidR="00022ECC">
              <w:rPr>
                <w:rFonts w:hint="eastAsia"/>
                <w:lang w:eastAsia="zh-CN"/>
              </w:rPr>
              <w:t xml:space="preserve"> to study mmWave in a best effort </w:t>
            </w:r>
            <w:r w:rsidR="00022ECC">
              <w:rPr>
                <w:lang w:eastAsia="zh-CN"/>
              </w:rPr>
              <w:t>approach</w:t>
            </w:r>
            <w:r w:rsidR="00022ECC">
              <w:rPr>
                <w:rFonts w:hint="eastAsia"/>
                <w:lang w:eastAsia="zh-CN"/>
              </w:rPr>
              <w:t xml:space="preserve"> </w:t>
            </w:r>
            <w:r w:rsidR="00022ECC">
              <w:rPr>
                <w:lang w:eastAsia="zh-CN"/>
              </w:rPr>
              <w:t>in the</w:t>
            </w:r>
            <w:r w:rsidR="00022ECC">
              <w:rPr>
                <w:rFonts w:hint="eastAsia"/>
                <w:lang w:eastAsia="zh-CN"/>
              </w:rPr>
              <w:t xml:space="preserve"> SI.</w:t>
            </w:r>
            <w:r w:rsidR="00022ECC" w:rsidRPr="00C15304">
              <w:rPr>
                <w:lang w:eastAsia="zh-CN"/>
              </w:rPr>
              <w:t xml:space="preserve"> </w:t>
            </w:r>
            <w:r w:rsidR="00C15304" w:rsidRPr="00C15304">
              <w:rPr>
                <w:lang w:eastAsia="zh-CN"/>
              </w:rPr>
              <w:t>We prefer to study both ITS (unlicensed) bands and IMT (licensed) bands</w:t>
            </w:r>
            <w:r w:rsidR="00C15304">
              <w:rPr>
                <w:rFonts w:hint="eastAsia"/>
                <w:lang w:eastAsia="zh-CN"/>
              </w:rPr>
              <w:t xml:space="preserve"> in the SI.</w:t>
            </w:r>
          </w:p>
          <w:p w:rsidR="00A67D8B" w:rsidRPr="00A67D8B" w:rsidRDefault="00A67D8B" w:rsidP="004B1D6A">
            <w:pPr>
              <w:spacing w:after="0" w:line="240" w:lineRule="auto"/>
              <w:rPr>
                <w:rFonts w:eastAsia="Malgun Gothic" w:cs="Calibri"/>
                <w:kern w:val="2"/>
                <w:lang w:eastAsia="ko-KR"/>
              </w:rPr>
            </w:pPr>
          </w:p>
        </w:tc>
      </w:tr>
      <w:tr w:rsidR="00880EE1" w:rsidRPr="009078DE" w:rsidTr="007D1D0E">
        <w:tc>
          <w:tcPr>
            <w:tcW w:w="1702" w:type="dxa"/>
            <w:tcBorders>
              <w:top w:val="single" w:sz="4" w:space="0" w:color="auto"/>
              <w:left w:val="single" w:sz="4" w:space="0" w:color="auto"/>
              <w:bottom w:val="single" w:sz="4" w:space="0" w:color="auto"/>
              <w:right w:val="single" w:sz="4" w:space="0" w:color="auto"/>
            </w:tcBorders>
          </w:tcPr>
          <w:p w:rsidR="00880EE1" w:rsidRDefault="00880EE1" w:rsidP="004B1D6A">
            <w:pPr>
              <w:spacing w:after="0"/>
              <w:rPr>
                <w:rFonts w:cs="Calibri"/>
                <w:kern w:val="2"/>
                <w:lang w:val="en-US" w:eastAsia="ja-JP"/>
              </w:rPr>
            </w:pPr>
            <w:r>
              <w:rPr>
                <w:rFonts w:eastAsia="Malgun Gothic" w:cs="Calibri" w:hint="eastAsia"/>
                <w:kern w:val="2"/>
                <w:lang w:val="en-US" w:eastAsia="ko-KR"/>
              </w:rPr>
              <w:lastRenderedPageBreak/>
              <w:t>Samsung</w:t>
            </w:r>
          </w:p>
        </w:tc>
        <w:tc>
          <w:tcPr>
            <w:tcW w:w="6524" w:type="dxa"/>
            <w:tcBorders>
              <w:top w:val="single" w:sz="4" w:space="0" w:color="auto"/>
              <w:left w:val="single" w:sz="4" w:space="0" w:color="auto"/>
              <w:bottom w:val="single" w:sz="4" w:space="0" w:color="auto"/>
              <w:right w:val="single" w:sz="4" w:space="0" w:color="auto"/>
            </w:tcBorders>
          </w:tcPr>
          <w:p w:rsidR="00880EE1" w:rsidRDefault="00880EE1" w:rsidP="004B1D6A">
            <w:pPr>
              <w:spacing w:after="0" w:line="240" w:lineRule="auto"/>
              <w:rPr>
                <w:rFonts w:eastAsia="Malgun Gothic" w:cs="Calibri"/>
                <w:kern w:val="2"/>
                <w:lang w:val="en-US" w:eastAsia="ko-KR"/>
              </w:rPr>
            </w:pPr>
            <w:r>
              <w:rPr>
                <w:rFonts w:eastAsia="Malgun Gothic" w:cs="Calibri" w:hint="eastAsia"/>
                <w:kern w:val="2"/>
                <w:lang w:val="en-US" w:eastAsia="ko-KR"/>
              </w:rPr>
              <w:t xml:space="preserve">We are supportive this objectives. To meet Rel-16 timeline for SI/WI finished, the essential objectives should be first considered. </w:t>
            </w:r>
          </w:p>
          <w:p w:rsidR="00880EE1" w:rsidRPr="00F771FD" w:rsidRDefault="00880EE1" w:rsidP="004B1D6A">
            <w:pPr>
              <w:spacing w:after="0" w:line="240" w:lineRule="auto"/>
              <w:rPr>
                <w:rFonts w:eastAsia="Malgun Gothic" w:cs="Calibri"/>
                <w:color w:val="000000" w:themeColor="text1"/>
                <w:kern w:val="2"/>
                <w:lang w:val="en-US" w:eastAsia="ko-KR"/>
              </w:rPr>
            </w:pPr>
            <w:r>
              <w:rPr>
                <w:rFonts w:eastAsia="Malgun Gothic" w:cs="Calibri" w:hint="eastAsia"/>
                <w:kern w:val="2"/>
                <w:lang w:val="en-US" w:eastAsia="ko-KR"/>
              </w:rPr>
              <w:t>Also, similar to LG and Sony</w:t>
            </w:r>
            <w:r>
              <w:rPr>
                <w:rFonts w:eastAsia="Malgun Gothic" w:cs="Calibri"/>
                <w:kern w:val="2"/>
                <w:lang w:val="en-US" w:eastAsia="ko-KR"/>
              </w:rPr>
              <w:t>’</w:t>
            </w:r>
            <w:r>
              <w:rPr>
                <w:rFonts w:eastAsia="Malgun Gothic" w:cs="Calibri" w:hint="eastAsia"/>
                <w:kern w:val="2"/>
                <w:lang w:val="en-US" w:eastAsia="ko-KR"/>
              </w:rPr>
              <w:t xml:space="preserve">s views, HARQ/CSI-related feedback topics should be also discussed during SI. We see that those aspects should be studied for reliability. </w:t>
            </w:r>
          </w:p>
        </w:tc>
      </w:tr>
      <w:tr w:rsidR="00953B9A" w:rsidTr="007D1D0E">
        <w:tc>
          <w:tcPr>
            <w:tcW w:w="1702" w:type="dxa"/>
            <w:tcBorders>
              <w:top w:val="single" w:sz="4" w:space="0" w:color="auto"/>
              <w:left w:val="single" w:sz="4" w:space="0" w:color="auto"/>
              <w:bottom w:val="single" w:sz="4" w:space="0" w:color="auto"/>
              <w:right w:val="single" w:sz="4" w:space="0" w:color="auto"/>
            </w:tcBorders>
            <w:hideMark/>
          </w:tcPr>
          <w:p w:rsidR="00953B9A" w:rsidRDefault="00953B9A">
            <w:pPr>
              <w:spacing w:after="0"/>
              <w:rPr>
                <w:rFonts w:eastAsia="Malgun Gothic" w:cs="Calibri"/>
                <w:kern w:val="2"/>
                <w:lang w:val="en-US" w:eastAsia="ko-KR"/>
              </w:rPr>
            </w:pPr>
            <w:r>
              <w:rPr>
                <w:rFonts w:eastAsia="Malgun Gothic" w:cs="Calibri"/>
                <w:kern w:val="2"/>
                <w:lang w:val="en-US" w:eastAsia="ko-KR"/>
              </w:rPr>
              <w:t>Fraunhofer IIS</w:t>
            </w:r>
          </w:p>
        </w:tc>
        <w:tc>
          <w:tcPr>
            <w:tcW w:w="6524" w:type="dxa"/>
            <w:tcBorders>
              <w:top w:val="single" w:sz="4" w:space="0" w:color="auto"/>
              <w:left w:val="single" w:sz="4" w:space="0" w:color="auto"/>
              <w:bottom w:val="single" w:sz="4" w:space="0" w:color="auto"/>
              <w:right w:val="single" w:sz="4" w:space="0" w:color="auto"/>
            </w:tcBorders>
            <w:hideMark/>
          </w:tcPr>
          <w:p w:rsidR="00953B9A" w:rsidRDefault="00953B9A">
            <w:pPr>
              <w:spacing w:after="0"/>
              <w:rPr>
                <w:rFonts w:cs="Calibri"/>
                <w:kern w:val="2"/>
                <w:lang w:val="en-US" w:eastAsia="ko-KR"/>
              </w:rPr>
            </w:pPr>
            <w:r>
              <w:rPr>
                <w:rFonts w:cs="Calibri"/>
                <w:kern w:val="2"/>
                <w:lang w:val="en-US" w:eastAsia="ko-KR"/>
              </w:rPr>
              <w:t xml:space="preserve">We generally agree to the above stable set of objectives. </w:t>
            </w:r>
            <w:r>
              <w:rPr>
                <w:rFonts w:cs="Calibri"/>
                <w:kern w:val="2"/>
                <w:lang w:val="en-US" w:eastAsia="ko-KR"/>
              </w:rPr>
              <w:br/>
              <w:t>In addition we think the following should be considered:</w:t>
            </w:r>
          </w:p>
          <w:p w:rsidR="00953B9A" w:rsidRDefault="00953B9A" w:rsidP="00953B9A">
            <w:pPr>
              <w:pStyle w:val="ListParagraph"/>
              <w:numPr>
                <w:ilvl w:val="0"/>
                <w:numId w:val="23"/>
              </w:numPr>
              <w:spacing w:after="0" w:line="256" w:lineRule="auto"/>
              <w:rPr>
                <w:rFonts w:cs="Calibri"/>
                <w:kern w:val="2"/>
                <w:lang w:val="en-US" w:eastAsia="ko-KR"/>
              </w:rPr>
            </w:pPr>
            <w:r>
              <w:rPr>
                <w:rFonts w:cs="Calibri"/>
                <w:kern w:val="2"/>
                <w:lang w:val="en-US" w:eastAsia="ko-KR"/>
              </w:rPr>
              <w:t>Objective 1 sidelink design should also consider distributed resource allocation mechanisms</w:t>
            </w:r>
          </w:p>
          <w:p w:rsidR="00953B9A" w:rsidRDefault="00953B9A" w:rsidP="00953B9A">
            <w:pPr>
              <w:pStyle w:val="ListParagraph"/>
              <w:numPr>
                <w:ilvl w:val="0"/>
                <w:numId w:val="23"/>
              </w:numPr>
              <w:spacing w:after="0" w:line="256" w:lineRule="auto"/>
              <w:rPr>
                <w:rFonts w:cs="Calibri"/>
                <w:kern w:val="2"/>
                <w:lang w:val="en-US" w:eastAsia="ko-KR"/>
              </w:rPr>
            </w:pPr>
            <w:r>
              <w:rPr>
                <w:rFonts w:cs="Calibri"/>
                <w:kern w:val="2"/>
                <w:lang w:val="en-US" w:eastAsia="ko-KR"/>
              </w:rPr>
              <w:t>Objective 2 should focus on V2X specific URLLC enhancements</w:t>
            </w:r>
          </w:p>
          <w:p w:rsidR="00953B9A" w:rsidRDefault="00953B9A" w:rsidP="00953B9A">
            <w:pPr>
              <w:pStyle w:val="ListParagraph"/>
              <w:numPr>
                <w:ilvl w:val="0"/>
                <w:numId w:val="23"/>
              </w:numPr>
              <w:spacing w:after="0" w:line="256" w:lineRule="auto"/>
              <w:rPr>
                <w:rFonts w:cs="Calibri"/>
                <w:kern w:val="2"/>
                <w:lang w:val="en-US" w:eastAsia="ko-KR"/>
              </w:rPr>
            </w:pPr>
            <w:r>
              <w:rPr>
                <w:rFonts w:cs="Calibri"/>
                <w:kern w:val="2"/>
                <w:lang w:val="en-US" w:eastAsia="ko-KR"/>
              </w:rPr>
              <w:t>Objective 3 should also consider coexistence with distributed resource allocation</w:t>
            </w:r>
          </w:p>
        </w:tc>
      </w:tr>
      <w:tr w:rsidR="007D1D0E" w:rsidTr="007D1D0E">
        <w:tc>
          <w:tcPr>
            <w:tcW w:w="1702" w:type="dxa"/>
            <w:tcBorders>
              <w:top w:val="single" w:sz="4" w:space="0" w:color="auto"/>
              <w:left w:val="single" w:sz="4" w:space="0" w:color="auto"/>
              <w:bottom w:val="single" w:sz="4" w:space="0" w:color="auto"/>
              <w:right w:val="single" w:sz="4" w:space="0" w:color="auto"/>
            </w:tcBorders>
            <w:hideMark/>
          </w:tcPr>
          <w:p w:rsidR="007D1D0E" w:rsidRDefault="007D1D0E">
            <w:pPr>
              <w:spacing w:after="0"/>
              <w:rPr>
                <w:rFonts w:eastAsia="Malgun Gothic" w:cs="Calibri"/>
                <w:kern w:val="2"/>
                <w:lang w:val="en-US" w:eastAsia="ko-KR"/>
              </w:rPr>
            </w:pPr>
            <w:r>
              <w:rPr>
                <w:rFonts w:eastAsia="Malgun Gothic" w:cs="Calibri"/>
                <w:kern w:val="2"/>
                <w:lang w:val="en-US" w:eastAsia="ko-KR"/>
              </w:rPr>
              <w:t>Intel</w:t>
            </w:r>
          </w:p>
        </w:tc>
        <w:tc>
          <w:tcPr>
            <w:tcW w:w="6524" w:type="dxa"/>
            <w:tcBorders>
              <w:top w:val="single" w:sz="4" w:space="0" w:color="auto"/>
              <w:left w:val="single" w:sz="4" w:space="0" w:color="auto"/>
              <w:bottom w:val="single" w:sz="4" w:space="0" w:color="auto"/>
              <w:right w:val="single" w:sz="4" w:space="0" w:color="auto"/>
            </w:tcBorders>
            <w:hideMark/>
          </w:tcPr>
          <w:p w:rsidR="007D1D0E" w:rsidRDefault="007D1D0E">
            <w:pPr>
              <w:spacing w:after="0"/>
              <w:rPr>
                <w:rFonts w:eastAsia="Malgun Gothic" w:cs="Calibri"/>
                <w:kern w:val="2"/>
                <w:lang w:val="en-US" w:eastAsia="ko-KR"/>
              </w:rPr>
            </w:pPr>
            <w:r>
              <w:rPr>
                <w:rFonts w:eastAsia="Malgun Gothic" w:cs="Calibri"/>
                <w:kern w:val="2"/>
                <w:lang w:val="en-US" w:eastAsia="ko-KR"/>
              </w:rPr>
              <w:t>We are generally fine with the subset of objectives above and have following comments:</w:t>
            </w:r>
          </w:p>
          <w:p w:rsidR="007D1D0E" w:rsidRDefault="007D1D0E" w:rsidP="007D1D0E">
            <w:pPr>
              <w:pStyle w:val="ListParagraph"/>
              <w:numPr>
                <w:ilvl w:val="0"/>
                <w:numId w:val="26"/>
              </w:numPr>
              <w:spacing w:after="0" w:line="256" w:lineRule="auto"/>
              <w:rPr>
                <w:rFonts w:eastAsia="Malgun Gothic" w:cs="Calibri"/>
                <w:kern w:val="2"/>
                <w:lang w:val="en-US" w:eastAsia="ko-KR"/>
              </w:rPr>
            </w:pPr>
            <w:r>
              <w:rPr>
                <w:rFonts w:eastAsia="Malgun Gothic" w:cs="Calibri"/>
                <w:kern w:val="2"/>
                <w:lang w:val="en-US" w:eastAsia="ko-KR"/>
              </w:rPr>
              <w:t>For objective 2: we do not foresee any enhancements to LTE Uu for support of eV2X use cases (same for LTE sidelink).</w:t>
            </w:r>
          </w:p>
          <w:p w:rsidR="007D1D0E" w:rsidRDefault="007D1D0E" w:rsidP="007D1D0E">
            <w:pPr>
              <w:pStyle w:val="ListParagraph"/>
              <w:numPr>
                <w:ilvl w:val="0"/>
                <w:numId w:val="26"/>
              </w:numPr>
              <w:spacing w:after="0" w:line="256" w:lineRule="auto"/>
              <w:rPr>
                <w:rFonts w:eastAsia="Malgun Gothic" w:cs="Calibri"/>
                <w:kern w:val="2"/>
                <w:lang w:val="en-US" w:eastAsia="ko-KR"/>
              </w:rPr>
            </w:pPr>
            <w:r>
              <w:rPr>
                <w:rFonts w:eastAsia="Malgun Gothic" w:cs="Calibri"/>
                <w:kern w:val="2"/>
                <w:lang w:val="en-US" w:eastAsia="ko-KR"/>
              </w:rPr>
              <w:t>Considering that there is a set of objectives that are not considered as essential for initial NR-V2X work in R16, we believe it is important to provision forward compatibility with the discussed features if those are not expected to be the part of R16 study scope.</w:t>
            </w:r>
          </w:p>
          <w:p w:rsidR="007D1D0E" w:rsidRDefault="007D1D0E" w:rsidP="007D1D0E">
            <w:pPr>
              <w:pStyle w:val="ListParagraph"/>
              <w:numPr>
                <w:ilvl w:val="0"/>
                <w:numId w:val="26"/>
              </w:numPr>
              <w:spacing w:after="0" w:line="256" w:lineRule="auto"/>
              <w:rPr>
                <w:rFonts w:cs="Calibri"/>
                <w:kern w:val="2"/>
                <w:lang w:val="en-US" w:eastAsia="ko-KR"/>
              </w:rPr>
            </w:pPr>
            <w:r>
              <w:rPr>
                <w:rFonts w:eastAsia="Malgun Gothic" w:cs="Calibri"/>
                <w:kern w:val="2"/>
                <w:lang w:val="en-US" w:eastAsia="ko-KR"/>
              </w:rPr>
              <w:t>Regarding sidelink frequency, we think that s</w:t>
            </w:r>
            <w:r>
              <w:rPr>
                <w:lang w:val="en-US" w:eastAsia="zh-CN"/>
              </w:rPr>
              <w:t>idelink frequency only below 10 GHz should be the main scope of Rel-15 SI, while extension to higher frequencies can be in the scope of next releases.</w:t>
            </w:r>
          </w:p>
        </w:tc>
      </w:tr>
    </w:tbl>
    <w:p w:rsidR="004B04B9" w:rsidRDefault="004B04B9"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2907C4" w:rsidRDefault="002907C4" w:rsidP="004B04B9">
      <w:pPr>
        <w:rPr>
          <w:lang w:eastAsia="ja-JP"/>
        </w:rPr>
      </w:pPr>
    </w:p>
    <w:p w:rsidR="00C95560" w:rsidRDefault="00C95560" w:rsidP="002907C4">
      <w:pPr>
        <w:pStyle w:val="Heading1"/>
        <w:jc w:val="center"/>
        <w:rPr>
          <w:lang w:eastAsia="ja-JP"/>
        </w:rPr>
      </w:pPr>
      <w:r>
        <w:rPr>
          <w:lang w:eastAsia="ja-JP"/>
        </w:rPr>
        <w:t>Summary of Part II:</w:t>
      </w:r>
    </w:p>
    <w:p w:rsidR="002907C4" w:rsidRDefault="00C95560" w:rsidP="00C95560">
      <w:pPr>
        <w:pStyle w:val="ListParagraph"/>
        <w:numPr>
          <w:ilvl w:val="0"/>
          <w:numId w:val="22"/>
        </w:numPr>
        <w:rPr>
          <w:b/>
          <w:u w:val="single"/>
          <w:lang w:eastAsia="ja-JP"/>
        </w:rPr>
      </w:pPr>
      <w:r w:rsidRPr="002907C4">
        <w:rPr>
          <w:b/>
          <w:u w:val="single"/>
          <w:lang w:eastAsia="ja-JP"/>
        </w:rPr>
        <w:t>Mobile Relay</w:t>
      </w:r>
      <w:r w:rsidR="002907C4">
        <w:rPr>
          <w:b/>
          <w:u w:val="single"/>
          <w:lang w:eastAsia="ja-JP"/>
        </w:rPr>
        <w:t xml:space="preserve">:  </w:t>
      </w:r>
      <w:r w:rsidR="002907C4">
        <w:rPr>
          <w:lang w:eastAsia="ja-JP"/>
        </w:rPr>
        <w:t>Several companies have expressed interest in mobile relay.</w:t>
      </w:r>
    </w:p>
    <w:p w:rsidR="00C95560" w:rsidRPr="002907C4" w:rsidRDefault="002907C4" w:rsidP="002907C4">
      <w:pPr>
        <w:pStyle w:val="ListParagraph"/>
        <w:rPr>
          <w:b/>
          <w:u w:val="single"/>
          <w:lang w:eastAsia="ja-JP"/>
        </w:rPr>
      </w:pPr>
      <w:r>
        <w:rPr>
          <w:b/>
          <w:u w:val="single"/>
          <w:lang w:eastAsia="ja-JP"/>
        </w:rPr>
        <w:t xml:space="preserve">Moderator’s remark:  </w:t>
      </w:r>
      <w:r>
        <w:rPr>
          <w:lang w:eastAsia="ja-JP"/>
        </w:rPr>
        <w:t xml:space="preserve">Please refer to the conclusions </w:t>
      </w:r>
    </w:p>
    <w:p w:rsidR="00C95560" w:rsidRDefault="002907C4" w:rsidP="00C95560">
      <w:pPr>
        <w:pStyle w:val="ListParagraph"/>
        <w:numPr>
          <w:ilvl w:val="0"/>
          <w:numId w:val="22"/>
        </w:numPr>
        <w:rPr>
          <w:lang w:eastAsia="ja-JP"/>
        </w:rPr>
      </w:pPr>
      <w:r w:rsidRPr="002907C4">
        <w:rPr>
          <w:b/>
          <w:u w:val="single"/>
          <w:lang w:eastAsia="ja-JP"/>
        </w:rPr>
        <w:t>mmWave:</w:t>
      </w:r>
      <w:r>
        <w:rPr>
          <w:lang w:eastAsia="ja-JP"/>
        </w:rPr>
        <w:t xml:space="preserve">  Several companies have expressed interest to include</w:t>
      </w:r>
      <w:r w:rsidR="00C95560">
        <w:rPr>
          <w:lang w:eastAsia="ja-JP"/>
        </w:rPr>
        <w:t xml:space="preserve"> sidelink frequency mmWave (&lt;52.6 GHz). </w:t>
      </w:r>
    </w:p>
    <w:p w:rsidR="006C6C36" w:rsidRPr="002907C4" w:rsidRDefault="006C6C36" w:rsidP="006C6C36">
      <w:pPr>
        <w:pStyle w:val="ListParagraph"/>
        <w:rPr>
          <w:b/>
          <w:u w:val="single"/>
          <w:lang w:eastAsia="ja-JP"/>
        </w:rPr>
      </w:pPr>
      <w:r w:rsidRPr="002907C4">
        <w:rPr>
          <w:b/>
          <w:u w:val="single"/>
          <w:lang w:eastAsia="ja-JP"/>
        </w:rPr>
        <w:t>Moderator’s remark:</w:t>
      </w:r>
    </w:p>
    <w:p w:rsidR="002907C4" w:rsidRPr="002907C4" w:rsidRDefault="006C6C36" w:rsidP="002907C4">
      <w:pPr>
        <w:pStyle w:val="ListParagraph"/>
        <w:numPr>
          <w:ilvl w:val="1"/>
          <w:numId w:val="3"/>
        </w:numPr>
        <w:rPr>
          <w:lang w:eastAsia="ja-JP"/>
        </w:rPr>
      </w:pPr>
      <w:r>
        <w:rPr>
          <w:lang w:eastAsia="ja-JP"/>
        </w:rPr>
        <w:t xml:space="preserve">In phase 1, the </w:t>
      </w:r>
      <w:r w:rsidR="002907C4">
        <w:rPr>
          <w:lang w:eastAsia="ja-JP"/>
        </w:rPr>
        <w:t xml:space="preserve">majority </w:t>
      </w:r>
      <w:r>
        <w:rPr>
          <w:lang w:eastAsia="ja-JP"/>
        </w:rPr>
        <w:t>number of companies considered mmWave as “best-effort</w:t>
      </w:r>
      <w:r w:rsidR="002907C4">
        <w:rPr>
          <w:lang w:eastAsia="ja-JP"/>
        </w:rPr>
        <w:t xml:space="preserve"> in Rel-16 or in Rel-17</w:t>
      </w:r>
      <w:r>
        <w:rPr>
          <w:lang w:eastAsia="ja-JP"/>
        </w:rPr>
        <w:t>”</w:t>
      </w:r>
      <w:r w:rsidR="002907C4">
        <w:rPr>
          <w:lang w:eastAsia="ja-JP"/>
        </w:rPr>
        <w:t xml:space="preserve">.  </w:t>
      </w:r>
      <w:r w:rsidR="003D3584">
        <w:rPr>
          <w:lang w:eastAsia="ja-JP"/>
        </w:rPr>
        <w:t>If the inclusion of mmWave</w:t>
      </w:r>
      <w:r w:rsidR="002907C4">
        <w:rPr>
          <w:lang w:eastAsia="ja-JP"/>
        </w:rPr>
        <w:t>, would risk the delay of</w:t>
      </w:r>
      <w:r w:rsidR="003D3584">
        <w:rPr>
          <w:lang w:eastAsia="ja-JP"/>
        </w:rPr>
        <w:t xml:space="preserve"> t</w:t>
      </w:r>
      <w:r w:rsidR="002907C4">
        <w:rPr>
          <w:lang w:eastAsia="ja-JP"/>
        </w:rPr>
        <w:t xml:space="preserve">he normative part of NR V2X in Rel-16, the mmWave can be </w:t>
      </w:r>
      <w:r w:rsidR="002907C4" w:rsidRPr="002907C4">
        <w:rPr>
          <w:bCs/>
          <w:szCs w:val="28"/>
          <w:lang w:eastAsia="zh-CN"/>
        </w:rPr>
        <w:t>can be for Phase2 of Study Item (if any) or for Rel-17.</w:t>
      </w:r>
      <w:r w:rsidR="002907C4">
        <w:rPr>
          <w:bCs/>
          <w:szCs w:val="28"/>
          <w:lang w:eastAsia="zh-CN"/>
        </w:rPr>
        <w:t xml:space="preserve">  </w:t>
      </w:r>
    </w:p>
    <w:p w:rsidR="002907C4" w:rsidRDefault="002907C4" w:rsidP="002907C4">
      <w:pPr>
        <w:pStyle w:val="ListParagraph"/>
        <w:numPr>
          <w:ilvl w:val="0"/>
          <w:numId w:val="22"/>
        </w:numPr>
        <w:rPr>
          <w:lang w:eastAsia="ja-JP"/>
        </w:rPr>
      </w:pPr>
      <w:r>
        <w:rPr>
          <w:lang w:eastAsia="ja-JP"/>
        </w:rPr>
        <w:t xml:space="preserve">Suggested addition to </w:t>
      </w:r>
      <w:r w:rsidR="00C95560">
        <w:rPr>
          <w:lang w:eastAsia="ja-JP"/>
        </w:rPr>
        <w:t xml:space="preserve">Objective 1: </w:t>
      </w:r>
      <w:r>
        <w:rPr>
          <w:rFonts w:cs="Calibri"/>
          <w:kern w:val="2"/>
          <w:lang w:val="en-US" w:eastAsia="ko-KR"/>
        </w:rPr>
        <w:t>“</w:t>
      </w:r>
      <w:r w:rsidRPr="00906D6F">
        <w:rPr>
          <w:rFonts w:cs="Calibri"/>
          <w:kern w:val="2"/>
          <w:lang w:val="en-US" w:eastAsia="ko-KR"/>
        </w:rPr>
        <w:t>sidelink physical layer feedback (e.g. for HARQ or CSI)</w:t>
      </w:r>
      <w:r>
        <w:rPr>
          <w:rFonts w:cs="Calibri"/>
          <w:kern w:val="2"/>
          <w:lang w:val="en-US" w:eastAsia="ko-KR"/>
        </w:rPr>
        <w:t>”</w:t>
      </w:r>
    </w:p>
    <w:p w:rsidR="00C95560" w:rsidRDefault="00CE6D30" w:rsidP="002907C4">
      <w:pPr>
        <w:pStyle w:val="ListParagraph"/>
        <w:rPr>
          <w:lang w:eastAsia="ja-JP"/>
        </w:rPr>
      </w:pPr>
      <w:r>
        <w:rPr>
          <w:lang w:eastAsia="ja-JP"/>
        </w:rPr>
        <w:t>support</w:t>
      </w:r>
      <w:r w:rsidR="002907C4">
        <w:rPr>
          <w:lang w:eastAsia="ja-JP"/>
        </w:rPr>
        <w:t>ed by: LGE, Sony, Samsung, ITRI</w:t>
      </w:r>
    </w:p>
    <w:p w:rsidR="00A10442" w:rsidRDefault="00A10442" w:rsidP="00A10442">
      <w:pPr>
        <w:pStyle w:val="ListParagraph"/>
        <w:numPr>
          <w:ilvl w:val="0"/>
          <w:numId w:val="22"/>
        </w:numPr>
        <w:rPr>
          <w:lang w:eastAsia="ja-JP"/>
        </w:rPr>
      </w:pPr>
      <w:r>
        <w:rPr>
          <w:lang w:eastAsia="ja-JP"/>
        </w:rPr>
        <w:t>Uu multicast: Huawei proposed to include Uu multicast or groupcast part.</w:t>
      </w:r>
    </w:p>
    <w:p w:rsidR="00A10442" w:rsidRDefault="00A10442" w:rsidP="00A10442">
      <w:pPr>
        <w:pStyle w:val="ListParagraph"/>
        <w:rPr>
          <w:lang w:eastAsia="ja-JP"/>
        </w:rPr>
      </w:pPr>
      <w:r w:rsidRPr="00A10442">
        <w:rPr>
          <w:b/>
          <w:u w:val="single"/>
          <w:lang w:eastAsia="ja-JP"/>
        </w:rPr>
        <w:t>Moderator’s remark:</w:t>
      </w:r>
      <w:r>
        <w:rPr>
          <w:lang w:eastAsia="ja-JP"/>
        </w:rPr>
        <w:t xml:space="preserve">  since there is an ongoing email discussion on NR Broadcast / Multicast. </w:t>
      </w:r>
    </w:p>
    <w:p w:rsidR="002907C4" w:rsidRDefault="002907C4" w:rsidP="002907C4">
      <w:pPr>
        <w:pStyle w:val="ListParagraph"/>
        <w:rPr>
          <w:lang w:eastAsia="ja-JP"/>
        </w:rPr>
      </w:pPr>
    </w:p>
    <w:p w:rsidR="00C95560" w:rsidRDefault="00C95560" w:rsidP="00C95560">
      <w:pPr>
        <w:pStyle w:val="ListParagraph"/>
        <w:numPr>
          <w:ilvl w:val="0"/>
          <w:numId w:val="22"/>
        </w:numPr>
        <w:rPr>
          <w:lang w:eastAsia="ja-JP"/>
        </w:rPr>
      </w:pPr>
      <w:r>
        <w:rPr>
          <w:lang w:eastAsia="ja-JP"/>
        </w:rPr>
        <w:t>Clarifications:</w:t>
      </w:r>
    </w:p>
    <w:p w:rsidR="00CE6D30" w:rsidRDefault="00C95560" w:rsidP="00C95560">
      <w:pPr>
        <w:pStyle w:val="ListParagraph"/>
        <w:numPr>
          <w:ilvl w:val="1"/>
          <w:numId w:val="22"/>
        </w:numPr>
        <w:rPr>
          <w:lang w:eastAsia="ja-JP"/>
        </w:rPr>
      </w:pPr>
      <w:r>
        <w:rPr>
          <w:lang w:eastAsia="ja-JP"/>
        </w:rPr>
        <w:t>VIVO</w:t>
      </w:r>
      <w:r w:rsidR="00CE6D30">
        <w:rPr>
          <w:lang w:eastAsia="ja-JP"/>
        </w:rPr>
        <w:t xml:space="preserve">, LGE, Ericsson asking for clarification on objective 2.  </w:t>
      </w:r>
    </w:p>
    <w:p w:rsidR="00C95560" w:rsidRDefault="00CE6D30" w:rsidP="00CE6D30">
      <w:pPr>
        <w:pStyle w:val="ListParagraph"/>
        <w:ind w:left="1440"/>
        <w:rPr>
          <w:lang w:eastAsia="ja-JP"/>
        </w:rPr>
      </w:pPr>
      <w:r w:rsidRPr="002907C4">
        <w:rPr>
          <w:b/>
          <w:u w:val="single"/>
          <w:lang w:eastAsia="ja-JP"/>
        </w:rPr>
        <w:t>Moderator’s remark:</w:t>
      </w:r>
      <w:r>
        <w:rPr>
          <w:lang w:eastAsia="ja-JP"/>
        </w:rPr>
        <w:t xml:space="preserve">  The phrases “Evaluate whether” and “If any” are to ensure sufficient gap analysis is done. </w:t>
      </w:r>
    </w:p>
    <w:p w:rsidR="00CE6D30" w:rsidRDefault="00CE6D30" w:rsidP="00C95560">
      <w:pPr>
        <w:pStyle w:val="ListParagraph"/>
        <w:numPr>
          <w:ilvl w:val="1"/>
          <w:numId w:val="22"/>
        </w:numPr>
        <w:rPr>
          <w:lang w:eastAsia="ja-JP"/>
        </w:rPr>
      </w:pPr>
      <w:r>
        <w:rPr>
          <w:lang w:eastAsia="ja-JP"/>
        </w:rPr>
        <w:t xml:space="preserve">Oppo, Fujitsu on overlapping with URLLC. </w:t>
      </w:r>
    </w:p>
    <w:p w:rsidR="001B2D4E" w:rsidRDefault="00CE6D30" w:rsidP="00CE6D30">
      <w:pPr>
        <w:pStyle w:val="ListParagraph"/>
        <w:ind w:left="1440"/>
        <w:rPr>
          <w:lang w:eastAsia="ja-JP"/>
        </w:rPr>
      </w:pPr>
      <w:r w:rsidRPr="00CE6D30">
        <w:rPr>
          <w:u w:val="single"/>
          <w:lang w:eastAsia="ja-JP"/>
        </w:rPr>
        <w:t xml:space="preserve">Moderator’s remark:  </w:t>
      </w:r>
      <w:r>
        <w:rPr>
          <w:lang w:eastAsia="ja-JP"/>
        </w:rPr>
        <w:t>Note is added to ensure there is no overlapping.</w:t>
      </w:r>
    </w:p>
    <w:p w:rsidR="00CE6D30" w:rsidRDefault="00CE6D30"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Default="00A10442" w:rsidP="00CE6D30">
      <w:pPr>
        <w:pStyle w:val="ListParagraph"/>
        <w:ind w:left="1440"/>
        <w:rPr>
          <w:lang w:eastAsia="ja-JP"/>
        </w:rPr>
      </w:pPr>
    </w:p>
    <w:p w:rsidR="00A10442" w:rsidRPr="00CE6D30" w:rsidRDefault="00A10442" w:rsidP="00CE6D30">
      <w:pPr>
        <w:pStyle w:val="ListParagraph"/>
        <w:ind w:left="1440"/>
        <w:rPr>
          <w:lang w:eastAsia="ja-JP"/>
        </w:rPr>
      </w:pPr>
    </w:p>
    <w:p w:rsidR="0055353E" w:rsidRPr="00F4168F" w:rsidRDefault="0055353E" w:rsidP="004B04B9">
      <w:pPr>
        <w:rPr>
          <w:lang w:val="fr-FR"/>
        </w:rPr>
      </w:pPr>
      <w:r w:rsidRPr="00F4168F">
        <w:rPr>
          <w:b/>
          <w:bCs/>
          <w:sz w:val="28"/>
          <w:szCs w:val="28"/>
          <w:lang w:val="fr-FR"/>
        </w:rPr>
        <w:t>Part III: Discussion Points</w:t>
      </w:r>
    </w:p>
    <w:p w:rsidR="004B04B9" w:rsidRPr="00F4168F" w:rsidRDefault="004B04B9" w:rsidP="004B04B9">
      <w:pPr>
        <w:rPr>
          <w:b/>
          <w:bCs/>
          <w:color w:val="843C0C"/>
          <w:u w:val="single"/>
          <w:lang w:val="fr-FR"/>
        </w:rPr>
      </w:pPr>
      <w:r w:rsidRPr="00F4168F">
        <w:rPr>
          <w:b/>
          <w:bCs/>
          <w:color w:val="843C0C"/>
          <w:u w:val="single"/>
          <w:lang w:val="fr-FR"/>
        </w:rPr>
        <w:t>Objective 6: Coexistence:</w:t>
      </w:r>
    </w:p>
    <w:p w:rsidR="004B04B9" w:rsidRDefault="004B04B9" w:rsidP="004B04B9">
      <w:r>
        <w:t xml:space="preserve">Moderator’s remark: </w:t>
      </w:r>
    </w:p>
    <w:p w:rsidR="004B04B9" w:rsidRDefault="004B04B9" w:rsidP="004B04B9">
      <w:pPr>
        <w:pStyle w:val="ListParagraph"/>
        <w:numPr>
          <w:ilvl w:val="0"/>
          <w:numId w:val="4"/>
        </w:numPr>
        <w:spacing w:after="0" w:line="240" w:lineRule="auto"/>
        <w:contextualSpacing w:val="0"/>
      </w:pPr>
      <w:r>
        <w:t>During Phase1 of the email discussion, there was a majority support (16 out of 28 companies) to conduct only “not co-channel” coexistence mechanism during this Rel-16 study</w:t>
      </w:r>
    </w:p>
    <w:p w:rsidR="004B04B9" w:rsidRDefault="004B04B9" w:rsidP="004B04B9">
      <w:pPr>
        <w:pStyle w:val="ListParagraph"/>
      </w:pPr>
    </w:p>
    <w:p w:rsidR="004B04B9" w:rsidRDefault="004B04B9" w:rsidP="004B04B9">
      <w:pPr>
        <w:pStyle w:val="ListParagraph"/>
        <w:numPr>
          <w:ilvl w:val="0"/>
          <w:numId w:val="4"/>
        </w:numPr>
        <w:spacing w:after="0" w:line="240" w:lineRule="auto"/>
        <w:contextualSpacing w:val="0"/>
      </w:pPr>
      <w:r>
        <w:t>However, there are multiple developments since RAN#79 that require discussing this point again in detail.</w:t>
      </w:r>
    </w:p>
    <w:p w:rsidR="004B04B9" w:rsidRDefault="004B04B9" w:rsidP="004B04B9">
      <w:pPr>
        <w:pStyle w:val="ListParagraph"/>
        <w:numPr>
          <w:ilvl w:val="0"/>
          <w:numId w:val="5"/>
        </w:numPr>
        <w:spacing w:after="0" w:line="240" w:lineRule="auto"/>
        <w:contextualSpacing w:val="0"/>
      </w:pPr>
      <w:r>
        <w:t xml:space="preserve">RAN#79 conclusion: </w:t>
      </w:r>
      <w:r>
        <w:rPr>
          <w:rFonts w:ascii="Times New Roman" w:hAnsi="Times New Roman" w:cs="Times New Roman"/>
          <w:color w:val="000000"/>
          <w:sz w:val="20"/>
          <w:szCs w:val="20"/>
        </w:rPr>
        <w:t>conclusion: email discussion will continue to refine a SI scope (coexistence will be part of it)</w:t>
      </w:r>
    </w:p>
    <w:p w:rsidR="004B04B9" w:rsidRDefault="004B04B9" w:rsidP="004B04B9">
      <w:pPr>
        <w:pStyle w:val="ListParagraph"/>
        <w:numPr>
          <w:ilvl w:val="0"/>
          <w:numId w:val="5"/>
        </w:numPr>
        <w:spacing w:after="0" w:line="240" w:lineRule="auto"/>
        <w:contextualSpacing w:val="0"/>
      </w:pPr>
      <w:r>
        <w:t xml:space="preserve">As listed in Qualcomm’s contribution RP-180500, in Europe, there is a RSCOM mandate to study coexistence of CBTC (urban rail), ITS-G5 (802.11p based) and LTE V2X in 5.9GHz ITS band.   ETSI technical committees (RT JTFIR, ITS WG4, ERM TG37) are jointly preparing a technical report.  Interim Report is almost readyas of 15 May 2018.  Similarly, in USA, recent communication from FCC on considerations on sharing 5.9GHz band.  Overall, there are all ongoing developments that require discussions on </w:t>
      </w:r>
    </w:p>
    <w:p w:rsidR="004B04B9" w:rsidRDefault="004B04B9" w:rsidP="004B04B9">
      <w:pPr>
        <w:pStyle w:val="ListParagraph"/>
        <w:numPr>
          <w:ilvl w:val="0"/>
          <w:numId w:val="5"/>
        </w:numPr>
        <w:spacing w:after="0" w:line="240" w:lineRule="auto"/>
        <w:contextualSpacing w:val="0"/>
      </w:pPr>
      <w:r>
        <w:t>Considerable interest from car OEMs to study ‘detailed’ coexistence mechanism</w:t>
      </w:r>
    </w:p>
    <w:p w:rsidR="00A82C37" w:rsidRDefault="00A82C37" w:rsidP="004B04B9">
      <w:pPr>
        <w:pStyle w:val="ListParagraph"/>
        <w:numPr>
          <w:ilvl w:val="0"/>
          <w:numId w:val="5"/>
        </w:numPr>
        <w:spacing w:after="0" w:line="240" w:lineRule="auto"/>
        <w:contextualSpacing w:val="0"/>
      </w:pPr>
      <w:r>
        <w:t>Considering that not all regions or deployment scenarios require such coexistence mechanisms, other scenarios are also included below.</w:t>
      </w:r>
    </w:p>
    <w:p w:rsidR="004B04B9" w:rsidRDefault="004B04B9" w:rsidP="004B04B9"/>
    <w:p w:rsidR="004B04B9" w:rsidRDefault="004B04B9" w:rsidP="004B04B9">
      <w:r>
        <w:t xml:space="preserve">Please note that I have updated the objective based on the comments in Phase 1 discussion. </w:t>
      </w:r>
    </w:p>
    <w:p w:rsidR="004B04B9" w:rsidRDefault="00A6599C" w:rsidP="004B04B9">
      <w:pPr>
        <w:ind w:left="45"/>
        <w:rPr>
          <w:color w:val="843C0C"/>
          <w:lang w:val="en-US" w:eastAsia="ko-KR"/>
        </w:rPr>
      </w:pPr>
      <w:r>
        <w:rPr>
          <w:b/>
          <w:bCs/>
          <w:color w:val="843C0C"/>
          <w:u w:val="single"/>
          <w:lang w:val="en-US" w:eastAsia="ko-KR"/>
        </w:rPr>
        <w:t>Proposed Objective 6</w:t>
      </w:r>
      <w:r w:rsidR="004B04B9">
        <w:rPr>
          <w:b/>
          <w:bCs/>
          <w:color w:val="843C0C"/>
          <w:u w:val="single"/>
          <w:lang w:val="en-US" w:eastAsia="ko-KR"/>
        </w:rPr>
        <w:t>:  Coexistence:</w:t>
      </w:r>
      <w:r w:rsidR="004B04B9">
        <w:rPr>
          <w:color w:val="843C0C"/>
          <w:lang w:val="en-US" w:eastAsia="ko-KR"/>
        </w:rPr>
        <w:t xml:space="preserve">  </w:t>
      </w:r>
    </w:p>
    <w:p w:rsidR="004B04B9" w:rsidRDefault="004B04B9" w:rsidP="004B04B9">
      <w:pPr>
        <w:pStyle w:val="ListParagraph"/>
        <w:numPr>
          <w:ilvl w:val="0"/>
          <w:numId w:val="3"/>
        </w:numPr>
        <w:spacing w:after="0" w:line="240" w:lineRule="auto"/>
        <w:contextualSpacing w:val="0"/>
        <w:rPr>
          <w:lang w:val="en-US" w:eastAsia="zh-CN"/>
        </w:rPr>
      </w:pPr>
      <w:r>
        <w:rPr>
          <w:lang w:val="en-US" w:eastAsia="ko-KR"/>
        </w:rPr>
        <w:t xml:space="preserve">Study </w:t>
      </w:r>
      <w:r>
        <w:rPr>
          <w:lang w:val="en-US" w:eastAsia="zh-CN"/>
        </w:rPr>
        <w:t xml:space="preserve">the feasibility of the coexistence </w:t>
      </w:r>
      <w:r>
        <w:rPr>
          <w:lang w:val="en-US" w:eastAsia="ko-KR"/>
        </w:rPr>
        <w:t>mechanisms</w:t>
      </w:r>
      <w:r>
        <w:rPr>
          <w:lang w:val="en-US" w:eastAsia="zh-CN"/>
        </w:rPr>
        <w:t xml:space="preserve"> when NR sidelink and LTE sidelink technologies are equipped in the same vehicle </w:t>
      </w:r>
      <w:r>
        <w:rPr>
          <w:b/>
          <w:bCs/>
          <w:u w:val="single"/>
          <w:lang w:val="en-US" w:eastAsia="zh-CN"/>
        </w:rPr>
        <w:t>for following scenarios:</w:t>
      </w:r>
    </w:p>
    <w:p w:rsidR="004B04B9" w:rsidRDefault="00A6599C" w:rsidP="004B04B9">
      <w:pPr>
        <w:numPr>
          <w:ilvl w:val="1"/>
          <w:numId w:val="6"/>
        </w:numPr>
        <w:overflowPunct w:val="0"/>
        <w:autoSpaceDE w:val="0"/>
        <w:autoSpaceDN w:val="0"/>
        <w:spacing w:after="180" w:line="240" w:lineRule="auto"/>
        <w:jc w:val="both"/>
        <w:rPr>
          <w:lang w:val="en-US"/>
        </w:rPr>
      </w:pPr>
      <w:r>
        <w:rPr>
          <w:lang w:val="en-US"/>
        </w:rPr>
        <w:t>Scenario with n</w:t>
      </w:r>
      <w:r w:rsidR="004B04B9">
        <w:rPr>
          <w:lang w:val="en-US"/>
        </w:rPr>
        <w:t>ot co-channel: Advanced V2X services provided by NR sidelink coexisting with V2X service provided by LTE sidelink in different channels (i.e., not co-channel).  Not co-channel could include both adjacent channel and channels that are sufficiently far apart.</w:t>
      </w:r>
    </w:p>
    <w:p w:rsidR="004B04B9" w:rsidRDefault="00A6599C" w:rsidP="004B04B9">
      <w:pPr>
        <w:pStyle w:val="ListParagraph"/>
        <w:numPr>
          <w:ilvl w:val="1"/>
          <w:numId w:val="6"/>
        </w:numPr>
        <w:spacing w:line="252" w:lineRule="auto"/>
        <w:rPr>
          <w:lang w:val="en-US" w:eastAsia="zh-CN"/>
        </w:rPr>
      </w:pPr>
      <w:r>
        <w:rPr>
          <w:lang w:val="en-US" w:eastAsia="zh-CN"/>
        </w:rPr>
        <w:t xml:space="preserve">Scenario with </w:t>
      </w:r>
      <w:r w:rsidR="004B04B9">
        <w:rPr>
          <w:lang w:val="en-US" w:eastAsia="zh-CN"/>
        </w:rPr>
        <w:t xml:space="preserve">Co-channel:  Advanced V2X services provided by NR sidelink coexisting with V2X services provided by LTE sidelink in common channel </w:t>
      </w:r>
    </w:p>
    <w:p w:rsidR="004B04B9" w:rsidRDefault="00A6599C" w:rsidP="004B04B9">
      <w:pPr>
        <w:pStyle w:val="ListParagraph"/>
        <w:numPr>
          <w:ilvl w:val="1"/>
          <w:numId w:val="6"/>
        </w:numPr>
        <w:spacing w:line="252" w:lineRule="auto"/>
        <w:rPr>
          <w:lang w:val="en-US" w:eastAsia="zh-CN"/>
        </w:rPr>
      </w:pPr>
      <w:r>
        <w:rPr>
          <w:lang w:val="en-US" w:eastAsia="zh-CN"/>
        </w:rPr>
        <w:t>Scenario with d</w:t>
      </w:r>
      <w:r w:rsidR="004B04B9">
        <w:rPr>
          <w:lang w:val="en-US" w:eastAsia="zh-CN"/>
        </w:rPr>
        <w:t xml:space="preserve">etailed coexistence: Co-channel coexistence of NR sidelink and LTE sidelink in a common </w:t>
      </w:r>
      <w:r>
        <w:rPr>
          <w:lang w:val="en-US" w:eastAsia="zh-CN"/>
        </w:rPr>
        <w:t>channel with</w:t>
      </w:r>
      <w:r w:rsidR="004B04B9">
        <w:rPr>
          <w:lang w:val="en-US" w:eastAsia="zh-CN"/>
        </w:rPr>
        <w:t xml:space="preserve"> potentially other non-cellular RATs (for e.g. based on IEEE 802.11p or CBTC (urban rail))</w:t>
      </w:r>
    </w:p>
    <w:p w:rsidR="004B04B9" w:rsidRDefault="00A6599C" w:rsidP="00A6599C">
      <w:pPr>
        <w:spacing w:line="252" w:lineRule="auto"/>
        <w:ind w:left="765"/>
      </w:pPr>
      <w:r>
        <w:rPr>
          <w:lang w:val="en-US" w:eastAsia="zh-CN"/>
        </w:rPr>
        <w:t xml:space="preserve">Note: </w:t>
      </w:r>
      <w:r w:rsidR="004B04B9" w:rsidRPr="00A6599C">
        <w:rPr>
          <w:lang w:val="en-US" w:eastAsia="zh-CN"/>
        </w:rPr>
        <w:t>Licensed band</w:t>
      </w:r>
      <w:r>
        <w:rPr>
          <w:lang w:val="en-US" w:eastAsia="zh-CN"/>
        </w:rPr>
        <w:t>: Coexistence</w:t>
      </w:r>
      <w:r w:rsidR="004B04B9" w:rsidRPr="00A6599C">
        <w:rPr>
          <w:lang w:val="en-US" w:eastAsia="zh-CN"/>
        </w:rPr>
        <w:t xml:space="preserve"> within the same carrier between LTE Uu and NR sidelink, between NR Uu and NR sidelink</w:t>
      </w:r>
      <w:r>
        <w:rPr>
          <w:lang w:val="en-US" w:eastAsia="zh-CN"/>
        </w:rPr>
        <w:t>are part of the NR Sidelink design.</w:t>
      </w:r>
    </w:p>
    <w:p w:rsidR="004B04B9" w:rsidRDefault="004B04B9" w:rsidP="004B04B9"/>
    <w:p w:rsidR="004B04B9" w:rsidRDefault="004B04B9" w:rsidP="004B04B9">
      <w:pPr>
        <w:rPr>
          <w:sz w:val="36"/>
          <w:szCs w:val="36"/>
        </w:rPr>
      </w:pPr>
      <w:r>
        <w:rPr>
          <w:sz w:val="36"/>
          <w:szCs w:val="36"/>
        </w:rPr>
        <w:t xml:space="preserve">Discussion point #1:  Considering these developments, companies are welcome to provide their comments on the proposed objective </w:t>
      </w:r>
      <w:r w:rsidR="00A6599C">
        <w:rPr>
          <w:sz w:val="36"/>
          <w:szCs w:val="36"/>
        </w:rPr>
        <w:t>6</w:t>
      </w:r>
      <w:r w:rsidR="00357C40">
        <w:rPr>
          <w:sz w:val="36"/>
          <w:szCs w:val="36"/>
        </w:rPr>
        <w:t xml:space="preserve"> coexistence</w:t>
      </w:r>
      <w:r w:rsidR="00A82C37">
        <w:rPr>
          <w:sz w:val="36"/>
          <w:szCs w:val="36"/>
        </w:rPr>
        <w:t xml:space="preserve">. </w:t>
      </w:r>
    </w:p>
    <w:p w:rsidR="00A6599C" w:rsidRPr="00A6599C" w:rsidRDefault="00A6599C" w:rsidP="00A6599C">
      <w:pPr>
        <w:ind w:left="45"/>
        <w:jc w:val="center"/>
        <w:rPr>
          <w:b/>
          <w:lang w:val="en-US" w:eastAsia="zh-CN"/>
        </w:rPr>
      </w:pPr>
      <w:r>
        <w:rPr>
          <w:b/>
          <w:lang w:val="en-US" w:eastAsia="zh-CN"/>
        </w:rPr>
        <w:lastRenderedPageBreak/>
        <w:t>Table3</w:t>
      </w:r>
      <w:r w:rsidRPr="00A6599C">
        <w:rPr>
          <w:b/>
          <w:lang w:val="en-US" w:eastAsia="zh-CN"/>
        </w:rPr>
        <w:t>: To collect any comments on above</w:t>
      </w:r>
      <w:r>
        <w:rPr>
          <w:b/>
          <w:lang w:val="en-US" w:eastAsia="zh-CN"/>
        </w:rPr>
        <w:t xml:space="preserve"> objective 6 coexistence</w:t>
      </w:r>
    </w:p>
    <w:tbl>
      <w:tblPr>
        <w:tblW w:w="82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524"/>
      </w:tblGrid>
      <w:tr w:rsidR="00A6599C" w:rsidRPr="009078DE" w:rsidTr="00430FC9">
        <w:tc>
          <w:tcPr>
            <w:tcW w:w="1702" w:type="dxa"/>
            <w:shd w:val="clear" w:color="auto" w:fill="BFBFBF"/>
            <w:vAlign w:val="center"/>
          </w:tcPr>
          <w:p w:rsidR="00A6599C" w:rsidRPr="009078DE" w:rsidRDefault="00A6599C"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Companies</w:t>
            </w:r>
          </w:p>
        </w:tc>
        <w:tc>
          <w:tcPr>
            <w:tcW w:w="6524" w:type="dxa"/>
            <w:shd w:val="clear" w:color="auto" w:fill="BFBFBF"/>
            <w:vAlign w:val="center"/>
          </w:tcPr>
          <w:p w:rsidR="00A6599C" w:rsidRPr="009078DE" w:rsidRDefault="00A6599C"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Remark</w:t>
            </w:r>
          </w:p>
        </w:tc>
      </w:tr>
      <w:tr w:rsidR="00A6599C" w:rsidRPr="009078DE" w:rsidTr="00430FC9">
        <w:tc>
          <w:tcPr>
            <w:tcW w:w="1702" w:type="dxa"/>
          </w:tcPr>
          <w:p w:rsidR="00A6599C" w:rsidRPr="009078DE" w:rsidRDefault="00367058" w:rsidP="004B1D6A">
            <w:pPr>
              <w:spacing w:after="0"/>
              <w:rPr>
                <w:rFonts w:eastAsia="Malgun Gothic" w:cs="Calibri"/>
                <w:kern w:val="2"/>
                <w:lang w:val="en-US" w:eastAsia="ja-JP"/>
              </w:rPr>
            </w:pPr>
            <w:r>
              <w:rPr>
                <w:rFonts w:eastAsia="Malgun Gothic" w:cs="Calibri" w:hint="eastAsia"/>
                <w:kern w:val="2"/>
                <w:lang w:val="en-US" w:eastAsia="ja-JP"/>
              </w:rPr>
              <w:t>DOCOMO</w:t>
            </w:r>
          </w:p>
        </w:tc>
        <w:tc>
          <w:tcPr>
            <w:tcW w:w="6524" w:type="dxa"/>
          </w:tcPr>
          <w:p w:rsidR="00A6599C" w:rsidRPr="009078DE" w:rsidRDefault="00367058" w:rsidP="004B1D6A">
            <w:pPr>
              <w:spacing w:after="0"/>
              <w:rPr>
                <w:rFonts w:cs="Calibri"/>
                <w:kern w:val="2"/>
                <w:lang w:val="en-US" w:eastAsia="ja-JP"/>
              </w:rPr>
            </w:pPr>
            <w:r>
              <w:rPr>
                <w:rFonts w:cs="Calibri" w:hint="eastAsia"/>
                <w:kern w:val="2"/>
                <w:lang w:val="en-US" w:eastAsia="ja-JP"/>
              </w:rPr>
              <w:t>Support scenario a, i.e., no co-channel.</w:t>
            </w:r>
          </w:p>
        </w:tc>
      </w:tr>
      <w:tr w:rsidR="00A6599C" w:rsidRPr="009078DE" w:rsidTr="00430FC9">
        <w:tc>
          <w:tcPr>
            <w:tcW w:w="1702" w:type="dxa"/>
          </w:tcPr>
          <w:p w:rsidR="00A6599C" w:rsidRPr="009078DE" w:rsidRDefault="00B0016C" w:rsidP="004B1D6A">
            <w:pPr>
              <w:spacing w:after="0"/>
              <w:rPr>
                <w:rFonts w:cs="Calibri"/>
                <w:kern w:val="2"/>
                <w:lang w:val="en-US"/>
              </w:rPr>
            </w:pPr>
            <w:r>
              <w:rPr>
                <w:rFonts w:cs="Calibri"/>
                <w:kern w:val="2"/>
                <w:lang w:val="en-US"/>
              </w:rPr>
              <w:t>OMESH</w:t>
            </w:r>
          </w:p>
        </w:tc>
        <w:tc>
          <w:tcPr>
            <w:tcW w:w="6524" w:type="dxa"/>
          </w:tcPr>
          <w:p w:rsidR="00A6599C" w:rsidRPr="009078DE" w:rsidRDefault="00B0016C" w:rsidP="004B1D6A">
            <w:pPr>
              <w:spacing w:after="0"/>
              <w:rPr>
                <w:rFonts w:eastAsia="Malgun Gothic" w:cs="Calibri"/>
                <w:kern w:val="2"/>
                <w:lang w:val="en-US" w:eastAsia="ko-KR"/>
              </w:rPr>
            </w:pPr>
            <w:r>
              <w:rPr>
                <w:rFonts w:cs="Calibri" w:hint="eastAsia"/>
                <w:kern w:val="2"/>
                <w:lang w:val="en-US" w:eastAsia="ja-JP"/>
              </w:rPr>
              <w:t>Support scenario a, i.e., no co-channel.</w:t>
            </w:r>
          </w:p>
        </w:tc>
      </w:tr>
      <w:tr w:rsidR="00BE078E" w:rsidRPr="009078DE" w:rsidTr="00430FC9">
        <w:tc>
          <w:tcPr>
            <w:tcW w:w="1702" w:type="dxa"/>
          </w:tcPr>
          <w:p w:rsidR="00BE078E" w:rsidRPr="009078DE" w:rsidRDefault="00BE078E" w:rsidP="004B1D6A">
            <w:pPr>
              <w:spacing w:after="0"/>
              <w:rPr>
                <w:rFonts w:eastAsia="Malgun Gothic" w:cs="Calibri"/>
                <w:kern w:val="2"/>
                <w:lang w:val="en-US" w:eastAsia="ko-KR"/>
              </w:rPr>
            </w:pPr>
            <w:r>
              <w:rPr>
                <w:rFonts w:eastAsia="Malgun Gothic" w:cs="Calibri" w:hint="eastAsia"/>
                <w:kern w:val="2"/>
                <w:lang w:val="en-US" w:eastAsia="ko-KR"/>
              </w:rPr>
              <w:t>LGE</w:t>
            </w:r>
          </w:p>
        </w:tc>
        <w:tc>
          <w:tcPr>
            <w:tcW w:w="6524" w:type="dxa"/>
          </w:tcPr>
          <w:p w:rsidR="00BE078E" w:rsidRPr="009078DE" w:rsidRDefault="00BE078E" w:rsidP="004B1D6A">
            <w:pPr>
              <w:spacing w:after="0"/>
              <w:rPr>
                <w:rFonts w:cs="Calibri"/>
                <w:kern w:val="2"/>
                <w:lang w:val="en-US" w:eastAsia="ko-KR"/>
              </w:rPr>
            </w:pPr>
            <w:r>
              <w:rPr>
                <w:rFonts w:cs="Calibri" w:hint="eastAsia"/>
                <w:kern w:val="2"/>
                <w:lang w:val="en-US" w:eastAsia="ko-KR"/>
              </w:rPr>
              <w:t xml:space="preserve">Considering the current </w:t>
            </w:r>
            <w:r>
              <w:rPr>
                <w:rFonts w:cs="Calibri"/>
                <w:kern w:val="2"/>
                <w:lang w:val="en-US" w:eastAsia="ko-KR"/>
              </w:rPr>
              <w:t>discussion</w:t>
            </w:r>
            <w:r>
              <w:rPr>
                <w:rFonts w:cs="Calibri" w:hint="eastAsia"/>
                <w:kern w:val="2"/>
                <w:lang w:val="en-US" w:eastAsia="ko-KR"/>
              </w:rPr>
              <w:t xml:space="preserve"> on the ITS technologies and spectrum usage in several regions</w:t>
            </w:r>
            <w:r>
              <w:rPr>
                <w:rFonts w:eastAsia="Malgun Gothic" w:cs="Calibri" w:hint="eastAsia"/>
                <w:kern w:val="2"/>
                <w:lang w:val="en-US" w:eastAsia="ko-KR"/>
              </w:rPr>
              <w:t xml:space="preserve"> (including those mentioned in moderator</w:t>
            </w:r>
            <w:r>
              <w:rPr>
                <w:rFonts w:eastAsia="Malgun Gothic" w:cs="Calibri"/>
                <w:kern w:val="2"/>
                <w:lang w:val="en-US" w:eastAsia="ko-KR"/>
              </w:rPr>
              <w:t>’</w:t>
            </w:r>
            <w:r>
              <w:rPr>
                <w:rFonts w:eastAsia="Malgun Gothic" w:cs="Calibri" w:hint="eastAsia"/>
                <w:kern w:val="2"/>
                <w:lang w:val="en-US" w:eastAsia="ko-KR"/>
              </w:rPr>
              <w:t>s remark)</w:t>
            </w:r>
            <w:r>
              <w:rPr>
                <w:rFonts w:cs="Calibri" w:hint="eastAsia"/>
                <w:kern w:val="2"/>
                <w:lang w:val="en-US" w:eastAsia="ko-KR"/>
              </w:rPr>
              <w:t>, we think that all the three scenarios need to be taken into consideration. Whether a 3GPP level solution is needed can be the study topic similarly to Rel-14 LTE V2X study.</w:t>
            </w:r>
          </w:p>
        </w:tc>
      </w:tr>
      <w:tr w:rsidR="00BE078E" w:rsidRPr="009078DE" w:rsidTr="00430FC9">
        <w:tc>
          <w:tcPr>
            <w:tcW w:w="1702" w:type="dxa"/>
          </w:tcPr>
          <w:p w:rsidR="00BE078E" w:rsidRPr="009078DE" w:rsidRDefault="00FE4591" w:rsidP="004B1D6A">
            <w:pPr>
              <w:spacing w:after="0"/>
              <w:rPr>
                <w:rFonts w:cs="Calibri"/>
                <w:kern w:val="2"/>
                <w:lang w:val="en-US"/>
              </w:rPr>
            </w:pPr>
            <w:r>
              <w:rPr>
                <w:rFonts w:cs="Calibri"/>
                <w:kern w:val="2"/>
                <w:lang w:val="en-US"/>
              </w:rPr>
              <w:t>AT&amp;T</w:t>
            </w:r>
          </w:p>
        </w:tc>
        <w:tc>
          <w:tcPr>
            <w:tcW w:w="6524" w:type="dxa"/>
          </w:tcPr>
          <w:p w:rsidR="00BE078E" w:rsidRPr="009078DE" w:rsidRDefault="00FE4591" w:rsidP="004B1D6A">
            <w:pPr>
              <w:spacing w:after="0"/>
              <w:rPr>
                <w:rFonts w:eastAsia="Malgun Gothic" w:cs="Calibri"/>
                <w:kern w:val="2"/>
                <w:lang w:val="en-US" w:eastAsia="ko-KR"/>
              </w:rPr>
            </w:pPr>
            <w:r>
              <w:rPr>
                <w:rFonts w:cs="Calibri" w:hint="eastAsia"/>
                <w:kern w:val="2"/>
                <w:lang w:val="en-US" w:eastAsia="ja-JP"/>
              </w:rPr>
              <w:t>Support scenario a, i.e., no co-channel.</w:t>
            </w:r>
          </w:p>
        </w:tc>
      </w:tr>
      <w:tr w:rsidR="004E022F" w:rsidRPr="009078DE" w:rsidTr="00430FC9">
        <w:tc>
          <w:tcPr>
            <w:tcW w:w="1702" w:type="dxa"/>
          </w:tcPr>
          <w:p w:rsidR="004E022F" w:rsidRPr="00F43286" w:rsidRDefault="004E022F" w:rsidP="004E022F">
            <w:pPr>
              <w:spacing w:after="0"/>
              <w:rPr>
                <w:rFonts w:cs="Calibri"/>
                <w:kern w:val="2"/>
                <w:lang w:val="en-US"/>
              </w:rPr>
            </w:pPr>
            <w:r w:rsidRPr="00F43286">
              <w:rPr>
                <w:rFonts w:cs="Calibri"/>
                <w:kern w:val="2"/>
                <w:lang w:val="en-US"/>
              </w:rPr>
              <w:t>Ericsson</w:t>
            </w:r>
          </w:p>
        </w:tc>
        <w:tc>
          <w:tcPr>
            <w:tcW w:w="6524" w:type="dxa"/>
          </w:tcPr>
          <w:p w:rsidR="004E022F" w:rsidRPr="00F43286" w:rsidRDefault="004E022F" w:rsidP="004E022F">
            <w:pPr>
              <w:spacing w:after="0"/>
              <w:rPr>
                <w:rFonts w:eastAsia="Malgun Gothic" w:cs="Calibri"/>
                <w:kern w:val="2"/>
                <w:lang w:val="en-US" w:eastAsia="ko-KR"/>
              </w:rPr>
            </w:pPr>
            <w:r w:rsidRPr="00F43286">
              <w:rPr>
                <w:rFonts w:cs="Calibri"/>
                <w:kern w:val="2"/>
                <w:lang w:val="en-US" w:eastAsia="ja-JP"/>
              </w:rPr>
              <w:t>Scenario a is prioritized. Scenario b includes the coexistence of LTE SL on NR Uu carrier. Scenario c is not part of the SID.</w:t>
            </w:r>
          </w:p>
        </w:tc>
      </w:tr>
      <w:tr w:rsidR="00FD19AB" w:rsidRPr="009078DE" w:rsidTr="00430FC9">
        <w:tc>
          <w:tcPr>
            <w:tcW w:w="1702" w:type="dxa"/>
          </w:tcPr>
          <w:p w:rsidR="00FD19AB" w:rsidRPr="00C20B66" w:rsidRDefault="00FD19AB" w:rsidP="004B1D6A">
            <w:pPr>
              <w:spacing w:after="0"/>
              <w:rPr>
                <w:rFonts w:cs="Calibri"/>
                <w:kern w:val="2"/>
                <w:lang w:val="en-US" w:eastAsia="zh-CN"/>
              </w:rPr>
            </w:pPr>
            <w:r>
              <w:rPr>
                <w:rFonts w:cs="Calibri" w:hint="eastAsia"/>
                <w:kern w:val="2"/>
                <w:lang w:val="en-US" w:eastAsia="zh-CN"/>
              </w:rPr>
              <w:t>OPPO</w:t>
            </w:r>
          </w:p>
        </w:tc>
        <w:tc>
          <w:tcPr>
            <w:tcW w:w="6524" w:type="dxa"/>
          </w:tcPr>
          <w:p w:rsidR="00FD19AB" w:rsidRPr="009078DE" w:rsidRDefault="00FD19AB" w:rsidP="004B1D6A">
            <w:pPr>
              <w:spacing w:after="0"/>
              <w:rPr>
                <w:rFonts w:cs="Calibri"/>
                <w:kern w:val="2"/>
                <w:lang w:val="en-US" w:eastAsia="zh-CN"/>
              </w:rPr>
            </w:pPr>
            <w:r>
              <w:rPr>
                <w:rFonts w:cs="Calibri"/>
                <w:kern w:val="2"/>
                <w:lang w:val="en-US" w:eastAsia="zh-CN"/>
              </w:rPr>
              <w:t>W</w:t>
            </w:r>
            <w:r>
              <w:rPr>
                <w:rFonts w:cs="Calibri" w:hint="eastAsia"/>
                <w:kern w:val="2"/>
                <w:lang w:val="en-US" w:eastAsia="zh-CN"/>
              </w:rPr>
              <w:t>e do not see enough motivation / support from Phase-1 discussion to include bullet c, and thus suggest to move that into best effort set of objectives.</w:t>
            </w:r>
          </w:p>
        </w:tc>
      </w:tr>
      <w:tr w:rsidR="009E208C" w:rsidRPr="009078DE" w:rsidTr="00430FC9">
        <w:tc>
          <w:tcPr>
            <w:tcW w:w="1702" w:type="dxa"/>
          </w:tcPr>
          <w:p w:rsidR="009E208C" w:rsidRDefault="009E208C" w:rsidP="004B1D6A">
            <w:pPr>
              <w:spacing w:after="0"/>
              <w:rPr>
                <w:rFonts w:cs="Calibri"/>
                <w:kern w:val="2"/>
                <w:lang w:val="en-US" w:eastAsia="zh-CN"/>
              </w:rPr>
            </w:pPr>
            <w:r w:rsidRPr="00645ECC">
              <w:rPr>
                <w:rFonts w:cs="Calibri" w:hint="eastAsia"/>
                <w:kern w:val="2"/>
                <w:lang w:val="en-US" w:eastAsia="ja-JP"/>
              </w:rPr>
              <w:t>Fujitsu</w:t>
            </w:r>
          </w:p>
        </w:tc>
        <w:tc>
          <w:tcPr>
            <w:tcW w:w="6524" w:type="dxa"/>
          </w:tcPr>
          <w:p w:rsidR="009E208C" w:rsidRDefault="009E208C" w:rsidP="004B1D6A">
            <w:pPr>
              <w:spacing w:after="0"/>
              <w:rPr>
                <w:rFonts w:cs="Calibri"/>
                <w:kern w:val="2"/>
                <w:lang w:val="en-US" w:eastAsia="zh-CN"/>
              </w:rPr>
            </w:pPr>
            <w:r>
              <w:rPr>
                <w:rFonts w:cs="Calibri" w:hint="eastAsia"/>
                <w:kern w:val="2"/>
                <w:lang w:val="en-US" w:eastAsia="ja-JP"/>
              </w:rPr>
              <w:t>Support scenario a, i.e., no co-channel.</w:t>
            </w:r>
          </w:p>
        </w:tc>
      </w:tr>
      <w:tr w:rsidR="00A0416F" w:rsidRPr="009078DE" w:rsidTr="00430FC9">
        <w:tc>
          <w:tcPr>
            <w:tcW w:w="1702" w:type="dxa"/>
          </w:tcPr>
          <w:p w:rsidR="00A0416F" w:rsidRPr="00645ECC" w:rsidRDefault="00A0416F" w:rsidP="004B1D6A">
            <w:pPr>
              <w:spacing w:after="0"/>
              <w:rPr>
                <w:rFonts w:cs="Calibri"/>
                <w:kern w:val="2"/>
                <w:lang w:val="en-US" w:eastAsia="ja-JP"/>
              </w:rPr>
            </w:pPr>
            <w:r>
              <w:rPr>
                <w:rFonts w:cs="Calibri" w:hint="eastAsia"/>
                <w:kern w:val="2"/>
                <w:lang w:val="en-US" w:eastAsia="ja-JP"/>
              </w:rPr>
              <w:t>Sony</w:t>
            </w:r>
          </w:p>
        </w:tc>
        <w:tc>
          <w:tcPr>
            <w:tcW w:w="6524" w:type="dxa"/>
          </w:tcPr>
          <w:p w:rsidR="00A0416F" w:rsidRDefault="00A0416F" w:rsidP="004B1D6A">
            <w:pPr>
              <w:spacing w:after="0"/>
              <w:rPr>
                <w:rFonts w:cs="Calibri"/>
                <w:kern w:val="2"/>
                <w:lang w:val="en-US" w:eastAsia="ja-JP"/>
              </w:rPr>
            </w:pPr>
            <w:r>
              <w:rPr>
                <w:rFonts w:cs="Calibri" w:hint="eastAsia"/>
                <w:kern w:val="2"/>
                <w:lang w:val="en-US" w:eastAsia="ja-JP"/>
              </w:rPr>
              <w:t>Support scenario a, i.e., no co-channel.</w:t>
            </w:r>
          </w:p>
        </w:tc>
      </w:tr>
      <w:tr w:rsidR="00F4168F" w:rsidRPr="009078DE" w:rsidTr="00430FC9">
        <w:tc>
          <w:tcPr>
            <w:tcW w:w="1702" w:type="dxa"/>
          </w:tcPr>
          <w:p w:rsidR="00F4168F" w:rsidRDefault="00F4168F" w:rsidP="004B1D6A">
            <w:pPr>
              <w:spacing w:after="0"/>
              <w:rPr>
                <w:rFonts w:cs="Calibri"/>
                <w:kern w:val="2"/>
                <w:lang w:val="en-US" w:eastAsia="ja-JP"/>
              </w:rPr>
            </w:pPr>
            <w:r w:rsidRPr="00F4168F">
              <w:rPr>
                <w:rFonts w:cs="Calibri"/>
                <w:kern w:val="2"/>
                <w:lang w:val="en-US" w:eastAsia="ja-JP"/>
              </w:rPr>
              <w:t>Volkswagen Corporation</w:t>
            </w:r>
          </w:p>
        </w:tc>
        <w:tc>
          <w:tcPr>
            <w:tcW w:w="6524" w:type="dxa"/>
          </w:tcPr>
          <w:p w:rsidR="00F4168F" w:rsidRDefault="00F4168F" w:rsidP="004B1D6A">
            <w:pPr>
              <w:spacing w:after="0"/>
              <w:rPr>
                <w:rFonts w:cs="Calibri"/>
                <w:kern w:val="2"/>
                <w:lang w:val="en-US" w:eastAsia="ja-JP"/>
              </w:rPr>
            </w:pPr>
            <w:r w:rsidRPr="00F4168F">
              <w:rPr>
                <w:rFonts w:cs="Calibri"/>
                <w:kern w:val="2"/>
                <w:lang w:val="en-US" w:eastAsia="ja-JP"/>
              </w:rPr>
              <w:t>We agree that coexistence studies are needed. We prefer scenario c. Our understanding is that scenario c covers a coexistence study of NR and LTE sidelink using a common channel (co-channel) while other RATs (e.g. based on IEEE 802.11p or CBTC (urban rail)) operate on different channels (adjacent and further apart).</w:t>
            </w:r>
          </w:p>
        </w:tc>
      </w:tr>
      <w:tr w:rsidR="00F771FD" w:rsidRPr="009078DE" w:rsidTr="00430FC9">
        <w:tc>
          <w:tcPr>
            <w:tcW w:w="1702" w:type="dxa"/>
          </w:tcPr>
          <w:p w:rsidR="00F771FD" w:rsidRPr="00F4168F" w:rsidRDefault="00F771FD" w:rsidP="004B1D6A">
            <w:pPr>
              <w:spacing w:after="0"/>
              <w:rPr>
                <w:rFonts w:cs="Calibri"/>
                <w:kern w:val="2"/>
                <w:lang w:val="en-US" w:eastAsia="ja-JP"/>
              </w:rPr>
            </w:pPr>
            <w:r>
              <w:rPr>
                <w:rFonts w:cs="Calibri"/>
                <w:kern w:val="2"/>
                <w:lang w:val="en-US" w:eastAsia="ja-JP"/>
              </w:rPr>
              <w:t>InterDigital</w:t>
            </w:r>
          </w:p>
        </w:tc>
        <w:tc>
          <w:tcPr>
            <w:tcW w:w="6524" w:type="dxa"/>
          </w:tcPr>
          <w:p w:rsidR="00F771FD" w:rsidRPr="00F4168F" w:rsidRDefault="00F771FD" w:rsidP="004B1D6A">
            <w:pPr>
              <w:spacing w:after="0"/>
              <w:rPr>
                <w:rFonts w:cs="Calibri"/>
                <w:kern w:val="2"/>
                <w:lang w:val="en-US" w:eastAsia="ja-JP"/>
              </w:rPr>
            </w:pPr>
            <w:r>
              <w:rPr>
                <w:rFonts w:cs="Calibri"/>
                <w:kern w:val="2"/>
                <w:lang w:val="en-US" w:eastAsia="ja-JP"/>
              </w:rPr>
              <w:t>Support scenario a (</w:t>
            </w:r>
            <w:r w:rsidR="00FF5B42">
              <w:rPr>
                <w:rFonts w:cs="Calibri"/>
                <w:kern w:val="2"/>
                <w:lang w:val="en-US" w:eastAsia="ja-JP"/>
              </w:rPr>
              <w:t xml:space="preserve">i.e. </w:t>
            </w:r>
            <w:r>
              <w:rPr>
                <w:rFonts w:cs="Calibri"/>
                <w:kern w:val="2"/>
                <w:lang w:val="en-US" w:eastAsia="ja-JP"/>
              </w:rPr>
              <w:t>no co-channel)</w:t>
            </w:r>
          </w:p>
        </w:tc>
      </w:tr>
      <w:tr w:rsidR="00E4325C" w:rsidRPr="009078DE" w:rsidTr="00430FC9">
        <w:tc>
          <w:tcPr>
            <w:tcW w:w="1702" w:type="dxa"/>
            <w:tcBorders>
              <w:top w:val="single" w:sz="4" w:space="0" w:color="auto"/>
              <w:left w:val="single" w:sz="4" w:space="0" w:color="auto"/>
              <w:bottom w:val="single" w:sz="4" w:space="0" w:color="auto"/>
              <w:right w:val="single" w:sz="4" w:space="0" w:color="auto"/>
            </w:tcBorders>
          </w:tcPr>
          <w:p w:rsidR="00E4325C" w:rsidRPr="00645ECC" w:rsidRDefault="00E4325C" w:rsidP="004B1D6A">
            <w:pPr>
              <w:spacing w:after="0"/>
              <w:rPr>
                <w:rFonts w:cs="Calibri"/>
                <w:kern w:val="2"/>
                <w:lang w:val="en-US" w:eastAsia="ja-JP"/>
              </w:rPr>
            </w:pPr>
            <w:r>
              <w:rPr>
                <w:rFonts w:cs="Calibri" w:hint="eastAsia"/>
                <w:kern w:val="2"/>
                <w:lang w:val="en-US" w:eastAsia="ja-JP"/>
              </w:rPr>
              <w:t>CATT</w:t>
            </w:r>
          </w:p>
        </w:tc>
        <w:tc>
          <w:tcPr>
            <w:tcW w:w="6524" w:type="dxa"/>
            <w:tcBorders>
              <w:top w:val="single" w:sz="4" w:space="0" w:color="auto"/>
              <w:left w:val="single" w:sz="4" w:space="0" w:color="auto"/>
              <w:bottom w:val="single" w:sz="4" w:space="0" w:color="auto"/>
              <w:right w:val="single" w:sz="4" w:space="0" w:color="auto"/>
            </w:tcBorders>
          </w:tcPr>
          <w:p w:rsidR="00E4325C" w:rsidRDefault="00E4325C" w:rsidP="004B1D6A">
            <w:pPr>
              <w:spacing w:after="0"/>
              <w:rPr>
                <w:rFonts w:cs="Calibri"/>
                <w:kern w:val="2"/>
                <w:lang w:val="en-US" w:eastAsia="ja-JP"/>
              </w:rPr>
            </w:pPr>
            <w:r>
              <w:rPr>
                <w:rFonts w:cs="Calibri" w:hint="eastAsia"/>
                <w:kern w:val="2"/>
                <w:lang w:val="en-US" w:eastAsia="ja-JP"/>
              </w:rPr>
              <w:t>Scenario a is the main scenario for Coexistence.</w:t>
            </w:r>
          </w:p>
          <w:p w:rsidR="00E4325C" w:rsidRDefault="00E4325C" w:rsidP="004B1D6A">
            <w:pPr>
              <w:spacing w:after="0"/>
              <w:rPr>
                <w:rFonts w:cs="Calibri"/>
                <w:kern w:val="2"/>
                <w:lang w:val="en-US" w:eastAsia="ja-JP"/>
              </w:rPr>
            </w:pPr>
            <w:r>
              <w:rPr>
                <w:rFonts w:cs="Calibri" w:hint="eastAsia"/>
                <w:kern w:val="2"/>
                <w:lang w:val="en-US" w:eastAsia="ja-JP"/>
              </w:rPr>
              <w:t>No co-channel scenario</w:t>
            </w:r>
          </w:p>
          <w:p w:rsidR="00E4325C" w:rsidRDefault="00E4325C" w:rsidP="004B1D6A">
            <w:pPr>
              <w:spacing w:after="0"/>
              <w:rPr>
                <w:rFonts w:cs="Calibri"/>
                <w:kern w:val="2"/>
                <w:lang w:val="en-US" w:eastAsia="ja-JP"/>
              </w:rPr>
            </w:pPr>
            <w:r>
              <w:rPr>
                <w:rFonts w:cs="Calibri" w:hint="eastAsia"/>
                <w:kern w:val="2"/>
                <w:lang w:val="en-US" w:eastAsia="ja-JP"/>
              </w:rPr>
              <w:t>Scenario c is not in the scope</w:t>
            </w:r>
          </w:p>
        </w:tc>
      </w:tr>
      <w:tr w:rsidR="00351517" w:rsidRPr="009078DE" w:rsidTr="00430FC9">
        <w:tc>
          <w:tcPr>
            <w:tcW w:w="1702" w:type="dxa"/>
            <w:tcBorders>
              <w:top w:val="single" w:sz="4" w:space="0" w:color="auto"/>
              <w:left w:val="single" w:sz="4" w:space="0" w:color="auto"/>
              <w:bottom w:val="single" w:sz="4" w:space="0" w:color="auto"/>
              <w:right w:val="single" w:sz="4" w:space="0" w:color="auto"/>
            </w:tcBorders>
          </w:tcPr>
          <w:p w:rsidR="00351517" w:rsidRDefault="00351517" w:rsidP="004B1D6A">
            <w:pPr>
              <w:spacing w:after="0"/>
              <w:rPr>
                <w:rFonts w:cs="Calibri"/>
                <w:kern w:val="2"/>
                <w:lang w:val="en-US" w:eastAsia="ja-JP"/>
              </w:rPr>
            </w:pPr>
            <w:r>
              <w:rPr>
                <w:rFonts w:cs="Calibri"/>
                <w:kern w:val="2"/>
                <w:lang w:val="en-US" w:eastAsia="ja-JP"/>
              </w:rPr>
              <w:t>vivo</w:t>
            </w:r>
          </w:p>
        </w:tc>
        <w:tc>
          <w:tcPr>
            <w:tcW w:w="6524" w:type="dxa"/>
            <w:tcBorders>
              <w:top w:val="single" w:sz="4" w:space="0" w:color="auto"/>
              <w:left w:val="single" w:sz="4" w:space="0" w:color="auto"/>
              <w:bottom w:val="single" w:sz="4" w:space="0" w:color="auto"/>
              <w:right w:val="single" w:sz="4" w:space="0" w:color="auto"/>
            </w:tcBorders>
          </w:tcPr>
          <w:p w:rsidR="00351517" w:rsidRDefault="00351517" w:rsidP="004B1D6A">
            <w:pPr>
              <w:spacing w:after="0"/>
              <w:rPr>
                <w:rFonts w:cs="Calibri"/>
                <w:kern w:val="2"/>
                <w:lang w:val="en-US" w:eastAsia="ja-JP"/>
              </w:rPr>
            </w:pPr>
            <w:r>
              <w:rPr>
                <w:rFonts w:cs="Calibri" w:hint="eastAsia"/>
                <w:kern w:val="2"/>
                <w:lang w:val="en-US" w:eastAsia="ja-JP"/>
              </w:rPr>
              <w:t>Support scenario a, i.e., no co-channel.</w:t>
            </w:r>
          </w:p>
        </w:tc>
      </w:tr>
      <w:tr w:rsidR="00D63064" w:rsidRPr="009078DE" w:rsidTr="00430FC9">
        <w:tc>
          <w:tcPr>
            <w:tcW w:w="1702" w:type="dxa"/>
            <w:tcBorders>
              <w:top w:val="single" w:sz="4" w:space="0" w:color="auto"/>
              <w:left w:val="single" w:sz="4" w:space="0" w:color="auto"/>
              <w:bottom w:val="single" w:sz="4" w:space="0" w:color="auto"/>
              <w:right w:val="single" w:sz="4" w:space="0" w:color="auto"/>
            </w:tcBorders>
          </w:tcPr>
          <w:p w:rsidR="00D63064" w:rsidRDefault="00D63064" w:rsidP="004B1D6A">
            <w:pPr>
              <w:spacing w:after="0"/>
              <w:rPr>
                <w:rFonts w:cs="Calibri"/>
                <w:kern w:val="2"/>
                <w:lang w:val="en-US" w:eastAsia="ja-JP"/>
              </w:rPr>
            </w:pPr>
            <w:r>
              <w:rPr>
                <w:rFonts w:cs="Calibri"/>
                <w:kern w:val="2"/>
                <w:lang w:val="en-US" w:eastAsia="ja-JP"/>
              </w:rPr>
              <w:t>Qualcomm</w:t>
            </w:r>
          </w:p>
        </w:tc>
        <w:tc>
          <w:tcPr>
            <w:tcW w:w="6524" w:type="dxa"/>
            <w:tcBorders>
              <w:top w:val="single" w:sz="4" w:space="0" w:color="auto"/>
              <w:left w:val="single" w:sz="4" w:space="0" w:color="auto"/>
              <w:bottom w:val="single" w:sz="4" w:space="0" w:color="auto"/>
              <w:right w:val="single" w:sz="4" w:space="0" w:color="auto"/>
            </w:tcBorders>
          </w:tcPr>
          <w:p w:rsidR="00D63064" w:rsidRDefault="00D63064" w:rsidP="00D63064">
            <w:pPr>
              <w:spacing w:after="0"/>
              <w:rPr>
                <w:rFonts w:eastAsia="Malgun Gothic" w:cs="Calibri"/>
                <w:kern w:val="2"/>
                <w:lang w:val="en-US" w:eastAsia="ko-KR"/>
              </w:rPr>
            </w:pPr>
            <w:r>
              <w:rPr>
                <w:rFonts w:eastAsia="Malgun Gothic" w:cs="Calibri"/>
                <w:kern w:val="2"/>
                <w:lang w:val="en-US" w:eastAsia="ko-KR"/>
              </w:rPr>
              <w:t xml:space="preserve">We think co-channel co-existence objective needs clarity and above options seems not sufficient </w:t>
            </w:r>
            <w:r w:rsidR="001E23DA">
              <w:rPr>
                <w:rFonts w:eastAsia="Malgun Gothic" w:cs="Calibri"/>
                <w:kern w:val="2"/>
                <w:lang w:val="en-US" w:eastAsia="ko-KR"/>
              </w:rPr>
              <w:t>to capture all the aspects. Our view is expressed below in more detailed manner:</w:t>
            </w:r>
          </w:p>
          <w:p w:rsidR="001E23DA" w:rsidRDefault="001E23DA" w:rsidP="001E23DA">
            <w:pPr>
              <w:spacing w:after="0"/>
              <w:rPr>
                <w:rFonts w:eastAsia="Malgun Gothic" w:cs="Calibri"/>
                <w:kern w:val="2"/>
                <w:lang w:val="en-US" w:eastAsia="ko-KR"/>
              </w:rPr>
            </w:pPr>
          </w:p>
          <w:p w:rsidR="001E23DA" w:rsidRDefault="00D63064" w:rsidP="00D63064">
            <w:pPr>
              <w:numPr>
                <w:ilvl w:val="0"/>
                <w:numId w:val="17"/>
              </w:numPr>
              <w:spacing w:after="0"/>
              <w:rPr>
                <w:rFonts w:eastAsia="Malgun Gothic" w:cs="Calibri"/>
                <w:kern w:val="2"/>
                <w:lang w:val="en-US" w:eastAsia="ko-KR"/>
              </w:rPr>
            </w:pPr>
            <w:r w:rsidRPr="00B94B17">
              <w:rPr>
                <w:rFonts w:eastAsia="Malgun Gothic" w:cs="Calibri"/>
                <w:kern w:val="2"/>
                <w:lang w:val="en-US" w:eastAsia="ko-KR"/>
              </w:rPr>
              <w:t>The NR V2X study needs to consider co-channel coexistence with other technologies to ensure NR V2X can secure access to spectrum</w:t>
            </w:r>
            <w:r w:rsidR="001E23DA">
              <w:rPr>
                <w:rFonts w:eastAsia="Malgun Gothic" w:cs="Calibri"/>
                <w:kern w:val="2"/>
                <w:lang w:val="en-US" w:eastAsia="ko-KR"/>
              </w:rPr>
              <w:t xml:space="preserve">. </w:t>
            </w:r>
          </w:p>
          <w:p w:rsidR="00D63064" w:rsidRPr="00B94B17" w:rsidRDefault="001E23DA" w:rsidP="00D63064">
            <w:pPr>
              <w:numPr>
                <w:ilvl w:val="0"/>
                <w:numId w:val="17"/>
              </w:numPr>
              <w:spacing w:after="0"/>
              <w:rPr>
                <w:rFonts w:eastAsia="Malgun Gothic" w:cs="Calibri"/>
                <w:kern w:val="2"/>
                <w:lang w:val="en-US" w:eastAsia="ko-KR"/>
              </w:rPr>
            </w:pPr>
            <w:r>
              <w:rPr>
                <w:rFonts w:eastAsia="Malgun Gothic" w:cs="Calibri"/>
                <w:kern w:val="2"/>
                <w:lang w:val="en-US" w:eastAsia="ko-KR"/>
              </w:rPr>
              <w:t>No need to study co-channel co-existence with LTE-V2X.</w:t>
            </w:r>
          </w:p>
          <w:p w:rsidR="00D63064" w:rsidRPr="00B94B17" w:rsidRDefault="00D63064" w:rsidP="00D63064">
            <w:pPr>
              <w:numPr>
                <w:ilvl w:val="0"/>
                <w:numId w:val="17"/>
              </w:numPr>
              <w:spacing w:after="0"/>
              <w:rPr>
                <w:rFonts w:eastAsia="Malgun Gothic" w:cs="Calibri"/>
                <w:kern w:val="2"/>
                <w:lang w:val="en-US" w:eastAsia="ko-KR"/>
              </w:rPr>
            </w:pPr>
            <w:r>
              <w:rPr>
                <w:rFonts w:eastAsia="Malgun Gothic" w:cs="Calibri"/>
                <w:kern w:val="2"/>
                <w:lang w:val="en-US" w:eastAsia="ko-KR"/>
              </w:rPr>
              <w:t>No need to consider co-channel co-existence with equal priority technology. Hence c</w:t>
            </w:r>
            <w:r w:rsidRPr="00B94B17">
              <w:rPr>
                <w:rFonts w:eastAsia="Malgun Gothic" w:cs="Calibri"/>
                <w:kern w:val="2"/>
                <w:lang w:val="en-US" w:eastAsia="ko-KR"/>
              </w:rPr>
              <w:t>o-channel coexistence does not need to be a “complex affair” in the style of LAA</w:t>
            </w:r>
          </w:p>
          <w:p w:rsidR="00D63064" w:rsidRDefault="00D63064" w:rsidP="00D63064">
            <w:pPr>
              <w:numPr>
                <w:ilvl w:val="1"/>
                <w:numId w:val="17"/>
              </w:numPr>
              <w:spacing w:after="0"/>
              <w:rPr>
                <w:rFonts w:eastAsia="Malgun Gothic" w:cs="Calibri"/>
                <w:kern w:val="2"/>
                <w:lang w:val="en-US" w:eastAsia="ko-KR"/>
              </w:rPr>
            </w:pPr>
            <w:r>
              <w:rPr>
                <w:rFonts w:eastAsia="Malgun Gothic" w:cs="Calibri"/>
                <w:kern w:val="2"/>
                <w:lang w:val="en-US" w:eastAsia="ko-KR"/>
              </w:rPr>
              <w:t xml:space="preserve">Only consider co-channel co-existence with either higher or lower priority technologies. </w:t>
            </w:r>
          </w:p>
          <w:p w:rsidR="00D63064" w:rsidRPr="00B94B17" w:rsidRDefault="00D63064" w:rsidP="00D63064">
            <w:pPr>
              <w:numPr>
                <w:ilvl w:val="2"/>
                <w:numId w:val="17"/>
              </w:numPr>
              <w:spacing w:after="0"/>
              <w:rPr>
                <w:rFonts w:eastAsia="Malgun Gothic" w:cs="Calibri"/>
                <w:kern w:val="2"/>
                <w:lang w:val="en-US" w:eastAsia="ko-KR"/>
              </w:rPr>
            </w:pPr>
            <w:r>
              <w:rPr>
                <w:rFonts w:eastAsia="Malgun Gothic" w:cs="Calibri"/>
                <w:kern w:val="2"/>
                <w:lang w:val="en-US" w:eastAsia="ko-KR"/>
              </w:rPr>
              <w:t>L</w:t>
            </w:r>
            <w:r w:rsidRPr="00B94B17">
              <w:rPr>
                <w:rFonts w:eastAsia="Malgun Gothic" w:cs="Calibri"/>
                <w:kern w:val="2"/>
                <w:lang w:val="en-US" w:eastAsia="ko-KR"/>
              </w:rPr>
              <w:t xml:space="preserve">ong term co-channel co-existence </w:t>
            </w:r>
            <w:r>
              <w:rPr>
                <w:rFonts w:eastAsia="Malgun Gothic" w:cs="Calibri"/>
                <w:kern w:val="2"/>
                <w:lang w:val="en-US" w:eastAsia="ko-KR"/>
              </w:rPr>
              <w:t>should be</w:t>
            </w:r>
            <w:r w:rsidRPr="00B94B17">
              <w:rPr>
                <w:rFonts w:eastAsia="Malgun Gothic" w:cs="Calibri"/>
                <w:kern w:val="2"/>
                <w:lang w:val="en-US" w:eastAsia="ko-KR"/>
              </w:rPr>
              <w:t>considered instead of slot level co-channel co-existence</w:t>
            </w:r>
          </w:p>
          <w:p w:rsidR="00D63064" w:rsidRDefault="00D63064" w:rsidP="00D63064">
            <w:pPr>
              <w:numPr>
                <w:ilvl w:val="1"/>
                <w:numId w:val="17"/>
              </w:numPr>
              <w:spacing w:after="0"/>
              <w:rPr>
                <w:rFonts w:eastAsia="Malgun Gothic" w:cs="Calibri"/>
                <w:kern w:val="2"/>
                <w:lang w:val="en-US" w:eastAsia="ko-KR"/>
              </w:rPr>
            </w:pPr>
            <w:r w:rsidRPr="00B94B17">
              <w:rPr>
                <w:rFonts w:eastAsia="Malgun Gothic" w:cs="Calibri"/>
                <w:kern w:val="2"/>
                <w:lang w:val="en-US" w:eastAsia="ko-KR"/>
              </w:rPr>
              <w:t>Upper layer (lead by RAN2) solutions should be considered instead</w:t>
            </w:r>
          </w:p>
          <w:p w:rsidR="00D63064" w:rsidRDefault="00D63064" w:rsidP="00D63064">
            <w:pPr>
              <w:numPr>
                <w:ilvl w:val="1"/>
                <w:numId w:val="17"/>
              </w:numPr>
              <w:spacing w:after="0"/>
              <w:rPr>
                <w:rFonts w:eastAsia="Malgun Gothic" w:cs="Calibri"/>
                <w:kern w:val="2"/>
                <w:lang w:val="en-US" w:eastAsia="ko-KR"/>
              </w:rPr>
            </w:pPr>
            <w:r w:rsidRPr="00310A20">
              <w:rPr>
                <w:rFonts w:eastAsia="Malgun Gothic" w:cs="Calibri"/>
                <w:kern w:val="2"/>
                <w:lang w:val="en-US" w:eastAsia="ko-KR"/>
              </w:rPr>
              <w:t>Coexistence can be designed to be technology agnostic</w:t>
            </w:r>
          </w:p>
          <w:p w:rsidR="00D63064" w:rsidRPr="00310A20" w:rsidRDefault="00D63064" w:rsidP="00D63064">
            <w:pPr>
              <w:numPr>
                <w:ilvl w:val="1"/>
                <w:numId w:val="17"/>
              </w:numPr>
              <w:spacing w:after="0"/>
              <w:rPr>
                <w:rFonts w:eastAsia="Malgun Gothic" w:cs="Calibri"/>
                <w:kern w:val="2"/>
                <w:lang w:val="en-US" w:eastAsia="ko-KR"/>
              </w:rPr>
            </w:pPr>
            <w:r>
              <w:rPr>
                <w:rFonts w:eastAsia="Malgun Gothic" w:cs="Calibri"/>
                <w:kern w:val="2"/>
                <w:lang w:val="en-US" w:eastAsia="ko-KR"/>
              </w:rPr>
              <w:lastRenderedPageBreak/>
              <w:t>LTE V2X and tolling coexistence standardized in R-14 is a good example of such an approach.</w:t>
            </w:r>
          </w:p>
          <w:p w:rsidR="00D63064" w:rsidRDefault="00D63064" w:rsidP="004B1D6A">
            <w:pPr>
              <w:spacing w:after="0"/>
              <w:rPr>
                <w:rFonts w:cs="Calibri"/>
                <w:kern w:val="2"/>
                <w:lang w:val="en-US" w:eastAsia="ja-JP"/>
              </w:rPr>
            </w:pPr>
          </w:p>
        </w:tc>
      </w:tr>
      <w:tr w:rsidR="0053773E" w:rsidRPr="009078DE" w:rsidTr="00430FC9">
        <w:tc>
          <w:tcPr>
            <w:tcW w:w="1702" w:type="dxa"/>
            <w:tcBorders>
              <w:top w:val="single" w:sz="4" w:space="0" w:color="auto"/>
              <w:left w:val="single" w:sz="4" w:space="0" w:color="auto"/>
              <w:bottom w:val="single" w:sz="4" w:space="0" w:color="auto"/>
              <w:right w:val="single" w:sz="4" w:space="0" w:color="auto"/>
            </w:tcBorders>
          </w:tcPr>
          <w:p w:rsidR="0053773E" w:rsidRDefault="0053773E" w:rsidP="004B1D6A">
            <w:pPr>
              <w:spacing w:after="0"/>
              <w:rPr>
                <w:rFonts w:cs="Calibri"/>
                <w:kern w:val="2"/>
                <w:lang w:val="en-US" w:eastAsia="zh-CN"/>
              </w:rPr>
            </w:pPr>
            <w:r>
              <w:rPr>
                <w:rFonts w:cs="Calibri" w:hint="eastAsia"/>
                <w:kern w:val="2"/>
                <w:lang w:val="en-US" w:eastAsia="zh-CN"/>
              </w:rPr>
              <w:lastRenderedPageBreak/>
              <w:t>CMCC</w:t>
            </w:r>
          </w:p>
        </w:tc>
        <w:tc>
          <w:tcPr>
            <w:tcW w:w="6524" w:type="dxa"/>
            <w:tcBorders>
              <w:top w:val="single" w:sz="4" w:space="0" w:color="auto"/>
              <w:left w:val="single" w:sz="4" w:space="0" w:color="auto"/>
              <w:bottom w:val="single" w:sz="4" w:space="0" w:color="auto"/>
              <w:right w:val="single" w:sz="4" w:space="0" w:color="auto"/>
            </w:tcBorders>
          </w:tcPr>
          <w:p w:rsidR="0053773E" w:rsidRDefault="0053773E" w:rsidP="009E1A71">
            <w:pPr>
              <w:spacing w:after="0"/>
              <w:rPr>
                <w:rFonts w:eastAsia="Malgun Gothic" w:cs="Calibri"/>
                <w:kern w:val="2"/>
                <w:lang w:val="en-US" w:eastAsia="zh-CN"/>
              </w:rPr>
            </w:pPr>
            <w:r>
              <w:rPr>
                <w:rFonts w:eastAsia="Malgun Gothic" w:cs="Calibri"/>
                <w:kern w:val="2"/>
                <w:lang w:val="en-US" w:eastAsia="zh-CN"/>
              </w:rPr>
              <w:t>Scenario</w:t>
            </w:r>
            <w:r>
              <w:rPr>
                <w:rFonts w:eastAsia="Malgun Gothic" w:cs="Calibri" w:hint="eastAsia"/>
                <w:kern w:val="2"/>
                <w:lang w:val="en-US" w:eastAsia="zh-CN"/>
              </w:rPr>
              <w:t xml:space="preserve"> a needs a bit clarification, </w:t>
            </w:r>
            <w:r w:rsidR="009E1A71">
              <w:rPr>
                <w:rFonts w:eastAsia="Malgun Gothic" w:cs="Calibri" w:hint="eastAsia"/>
                <w:kern w:val="2"/>
                <w:lang w:val="en-US" w:eastAsia="zh-CN"/>
              </w:rPr>
              <w:t>now</w:t>
            </w:r>
            <w:r w:rsidR="001C0C80">
              <w:rPr>
                <w:rFonts w:eastAsia="Malgun Gothic" w:cs="Calibri" w:hint="eastAsia"/>
                <w:kern w:val="2"/>
                <w:lang w:val="en-US" w:eastAsia="zh-CN"/>
              </w:rPr>
              <w:t>,</w:t>
            </w:r>
            <w:r w:rsidR="009E1A71">
              <w:rPr>
                <w:rFonts w:eastAsia="Malgun Gothic" w:cs="Calibri" w:hint="eastAsia"/>
                <w:kern w:val="2"/>
                <w:lang w:val="en-US" w:eastAsia="zh-CN"/>
              </w:rPr>
              <w:t xml:space="preserve"> scenario a</w:t>
            </w:r>
            <w:r>
              <w:rPr>
                <w:rFonts w:eastAsia="Malgun Gothic" w:cs="Calibri" w:hint="eastAsia"/>
                <w:kern w:val="2"/>
                <w:lang w:val="en-US" w:eastAsia="zh-CN"/>
              </w:rPr>
              <w:t xml:space="preserve"> only </w:t>
            </w:r>
            <w:r w:rsidR="009E1A71">
              <w:rPr>
                <w:rFonts w:eastAsia="Malgun Gothic" w:cs="Calibri" w:hint="eastAsia"/>
                <w:kern w:val="2"/>
                <w:lang w:val="en-US" w:eastAsia="zh-CN"/>
              </w:rPr>
              <w:t>state</w:t>
            </w:r>
            <w:r>
              <w:rPr>
                <w:rFonts w:eastAsia="Malgun Gothic" w:cs="Calibri" w:hint="eastAsia"/>
                <w:kern w:val="2"/>
                <w:lang w:val="en-US" w:eastAsia="zh-CN"/>
              </w:rPr>
              <w:t xml:space="preserve">s </w:t>
            </w:r>
            <w:r>
              <w:rPr>
                <w:rFonts w:eastAsia="Malgun Gothic" w:cs="Calibri"/>
                <w:kern w:val="2"/>
                <w:lang w:val="en-US" w:eastAsia="zh-CN"/>
              </w:rPr>
              <w:t>“</w:t>
            </w:r>
            <w:r w:rsidRPr="001C0C80">
              <w:rPr>
                <w:highlight w:val="yellow"/>
                <w:lang w:val="en-US"/>
              </w:rPr>
              <w:t>Advanced V2X services</w:t>
            </w:r>
            <w:r w:rsidRPr="001C0C80">
              <w:rPr>
                <w:highlight w:val="yellow"/>
                <w:lang w:val="en-US" w:eastAsia="zh-CN"/>
              </w:rPr>
              <w:t>”</w:t>
            </w:r>
            <w:r>
              <w:rPr>
                <w:lang w:val="en-US"/>
              </w:rPr>
              <w:t xml:space="preserve"> provided by NR sidelink coexisting with V2X service provided by LTE sidelink in different channels</w:t>
            </w:r>
            <w:r>
              <w:rPr>
                <w:rFonts w:hint="eastAsia"/>
                <w:lang w:val="en-US" w:eastAsia="zh-CN"/>
              </w:rPr>
              <w:t xml:space="preserve">, </w:t>
            </w:r>
            <w:r w:rsidR="009E1A71">
              <w:rPr>
                <w:rFonts w:hint="eastAsia"/>
                <w:lang w:val="en-US" w:eastAsia="zh-CN"/>
              </w:rPr>
              <w:t xml:space="preserve">however, for same service, e.g., safety service, it can be allowed co-channel if NR-V2X design considers the </w:t>
            </w:r>
            <w:r w:rsidR="009E1A71">
              <w:rPr>
                <w:lang w:val="en-US" w:eastAsia="zh-CN"/>
              </w:rPr>
              <w:t>compatibility</w:t>
            </w:r>
            <w:r w:rsidR="009E1A71">
              <w:rPr>
                <w:rFonts w:hint="eastAsia"/>
                <w:lang w:val="en-US" w:eastAsia="zh-CN"/>
              </w:rPr>
              <w:t xml:space="preserve"> with LTE-V2X.</w:t>
            </w:r>
          </w:p>
        </w:tc>
      </w:tr>
      <w:tr w:rsidR="009962CD" w:rsidTr="00430FC9">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cs="Calibri"/>
                <w:kern w:val="2"/>
                <w:lang w:val="en-US" w:eastAsia="zh-TW"/>
              </w:rPr>
            </w:pPr>
            <w:r>
              <w:rPr>
                <w:rFonts w:cs="Calibri"/>
                <w:kern w:val="2"/>
                <w:lang w:val="en-US" w:eastAsia="zh-TW"/>
              </w:rPr>
              <w:t>III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zh-CN"/>
              </w:rPr>
            </w:pPr>
            <w:r>
              <w:rPr>
                <w:rFonts w:cs="Calibri"/>
                <w:kern w:val="2"/>
                <w:lang w:val="en-US" w:eastAsia="ja-JP"/>
              </w:rPr>
              <w:t>Support scenario a, i.e., no co-channel.</w:t>
            </w:r>
          </w:p>
        </w:tc>
      </w:tr>
      <w:tr w:rsidR="009962CD" w:rsidTr="00430FC9">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ko-KR"/>
              </w:rPr>
            </w:pPr>
            <w:r>
              <w:rPr>
                <w:rFonts w:eastAsia="Malgun Gothic" w:cs="Calibri"/>
                <w:kern w:val="2"/>
                <w:lang w:val="en-US" w:eastAsia="ko-KR"/>
              </w:rPr>
              <w:t>ETRI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Malgun Gothic" w:cs="Calibri"/>
                <w:kern w:val="2"/>
                <w:lang w:val="en-US" w:eastAsia="ko-KR"/>
              </w:rPr>
            </w:pPr>
            <w:r>
              <w:rPr>
                <w:rFonts w:cs="Calibri"/>
                <w:kern w:val="2"/>
                <w:lang w:val="en-US" w:eastAsia="ja-JP"/>
              </w:rPr>
              <w:t>Support scenario a, i.e., no co-channel.</w:t>
            </w:r>
          </w:p>
        </w:tc>
      </w:tr>
      <w:tr w:rsidR="009962CD" w:rsidTr="00430FC9">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PMingLiU" w:cs="Calibri"/>
                <w:kern w:val="2"/>
                <w:lang w:val="en-US" w:eastAsia="zh-TW"/>
              </w:rPr>
            </w:pPr>
            <w:r>
              <w:rPr>
                <w:rFonts w:eastAsia="PMingLiU" w:cs="Calibri"/>
                <w:kern w:val="2"/>
                <w:lang w:val="en-US" w:eastAsia="zh-TW"/>
              </w:rPr>
              <w:t>ITRI</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eastAsia="PMingLiU" w:cs="Calibri"/>
                <w:kern w:val="2"/>
                <w:lang w:val="en-US" w:eastAsia="zh-TW"/>
              </w:rPr>
            </w:pPr>
            <w:r>
              <w:rPr>
                <w:rFonts w:cs="Calibri"/>
                <w:kern w:val="2"/>
                <w:lang w:val="en-US" w:eastAsia="ja-JP"/>
              </w:rPr>
              <w:t>Support scenario a, i.e., no co-channel</w:t>
            </w:r>
            <w:r>
              <w:rPr>
                <w:rFonts w:eastAsia="PMingLiU" w:cs="Calibri"/>
                <w:kern w:val="2"/>
                <w:lang w:val="en-US" w:eastAsia="zh-TW"/>
              </w:rPr>
              <w:t>.</w:t>
            </w:r>
          </w:p>
        </w:tc>
      </w:tr>
      <w:tr w:rsidR="009962CD" w:rsidTr="00430FC9">
        <w:tc>
          <w:tcPr>
            <w:tcW w:w="1702"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cs="Calibri"/>
                <w:kern w:val="2"/>
                <w:lang w:val="en-US" w:eastAsia="zh-CN"/>
              </w:rPr>
            </w:pPr>
            <w:r>
              <w:rPr>
                <w:rFonts w:cs="Calibri"/>
                <w:kern w:val="2"/>
                <w:lang w:val="en-US" w:eastAsia="zh-CN"/>
              </w:rPr>
              <w:t>ZTE</w:t>
            </w:r>
          </w:p>
        </w:tc>
        <w:tc>
          <w:tcPr>
            <w:tcW w:w="6524" w:type="dxa"/>
            <w:tcBorders>
              <w:top w:val="single" w:sz="4" w:space="0" w:color="auto"/>
              <w:left w:val="single" w:sz="4" w:space="0" w:color="auto"/>
              <w:bottom w:val="single" w:sz="4" w:space="0" w:color="auto"/>
              <w:right w:val="single" w:sz="4" w:space="0" w:color="auto"/>
            </w:tcBorders>
            <w:hideMark/>
          </w:tcPr>
          <w:p w:rsidR="009962CD" w:rsidRDefault="009962CD">
            <w:pPr>
              <w:spacing w:after="0"/>
              <w:rPr>
                <w:rFonts w:cs="Calibri"/>
                <w:kern w:val="2"/>
                <w:lang w:val="en-US" w:eastAsia="zh-CN"/>
              </w:rPr>
            </w:pPr>
            <w:r>
              <w:rPr>
                <w:rFonts w:cs="Calibri"/>
                <w:kern w:val="2"/>
                <w:lang w:val="en-US" w:eastAsia="zh-CN"/>
              </w:rPr>
              <w:t>Support scenario a. Plus as we indicated before NR V2X suppose also support basic safety functionality</w:t>
            </w:r>
          </w:p>
        </w:tc>
      </w:tr>
      <w:tr w:rsidR="00A2692A" w:rsidRPr="009078DE" w:rsidTr="00430FC9">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Orange</w:t>
            </w:r>
          </w:p>
        </w:tc>
        <w:tc>
          <w:tcPr>
            <w:tcW w:w="6524"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Support scenario a, i.e., no co-channel.</w:t>
            </w:r>
          </w:p>
        </w:tc>
      </w:tr>
      <w:tr w:rsidR="00617BE8" w:rsidRPr="009078DE" w:rsidTr="00430FC9">
        <w:tc>
          <w:tcPr>
            <w:tcW w:w="1702"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Nokia</w:t>
            </w:r>
          </w:p>
        </w:tc>
        <w:tc>
          <w:tcPr>
            <w:tcW w:w="6524"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Scenario c should not be included.</w:t>
            </w:r>
          </w:p>
        </w:tc>
      </w:tr>
      <w:tr w:rsidR="002D2469" w:rsidRPr="009078DE" w:rsidTr="00430FC9">
        <w:tc>
          <w:tcPr>
            <w:tcW w:w="1702" w:type="dxa"/>
            <w:tcBorders>
              <w:top w:val="single" w:sz="4" w:space="0" w:color="auto"/>
              <w:left w:val="single" w:sz="4" w:space="0" w:color="auto"/>
              <w:bottom w:val="single" w:sz="4" w:space="0" w:color="auto"/>
              <w:right w:val="single" w:sz="4" w:space="0" w:color="auto"/>
            </w:tcBorders>
          </w:tcPr>
          <w:p w:rsidR="002D2469" w:rsidRDefault="002D2469" w:rsidP="00617BE8">
            <w:pPr>
              <w:spacing w:after="0"/>
              <w:rPr>
                <w:rFonts w:cs="Calibri"/>
                <w:kern w:val="2"/>
                <w:lang w:val="en-US" w:eastAsia="ja-JP"/>
              </w:rPr>
            </w:pPr>
            <w:r>
              <w:rPr>
                <w:rFonts w:cs="Calibri" w:hint="eastAsia"/>
                <w:kern w:val="2"/>
                <w:lang w:val="en-US" w:eastAsia="ja-JP"/>
              </w:rPr>
              <w:t>T</w:t>
            </w:r>
            <w:r>
              <w:rPr>
                <w:rFonts w:cs="Calibri"/>
                <w:kern w:val="2"/>
                <w:lang w:val="en-US" w:eastAsia="ja-JP"/>
              </w:rPr>
              <w:t>oyota ITC</w:t>
            </w:r>
          </w:p>
        </w:tc>
        <w:tc>
          <w:tcPr>
            <w:tcW w:w="6524" w:type="dxa"/>
            <w:tcBorders>
              <w:top w:val="single" w:sz="4" w:space="0" w:color="auto"/>
              <w:left w:val="single" w:sz="4" w:space="0" w:color="auto"/>
              <w:bottom w:val="single" w:sz="4" w:space="0" w:color="auto"/>
              <w:right w:val="single" w:sz="4" w:space="0" w:color="auto"/>
            </w:tcBorders>
          </w:tcPr>
          <w:p w:rsidR="002D2469" w:rsidRDefault="002D2469" w:rsidP="00617BE8">
            <w:pPr>
              <w:spacing w:after="0"/>
              <w:rPr>
                <w:rFonts w:cs="Calibri"/>
                <w:kern w:val="2"/>
                <w:lang w:val="en-US" w:eastAsia="ja-JP"/>
              </w:rPr>
            </w:pPr>
            <w:r>
              <w:t>We should differentiate coexistence between LTE-V2X sidelink and NR-V2X sidelink and coexistence between LTE-V2X/NR-V2X and other RATs. The design of coexistence between LTE-V2X sidelink and NR-V2X sidelink is up to 3GPP’s decision. For this, we support the scenario a (not co-channel). On the other hand, for coexistence between LTE-V2X/NR-V2X sidelink and other RATs, whether we need to study it and what kind of study is needed in 3GPP are subject to ongoing discussions and future decisions by regulators and related SDOs (e.g., ETSI).</w:t>
            </w:r>
          </w:p>
        </w:tc>
      </w:tr>
      <w:tr w:rsidR="00E50C60" w:rsidRPr="009078DE" w:rsidTr="00430FC9">
        <w:tc>
          <w:tcPr>
            <w:tcW w:w="1702" w:type="dxa"/>
            <w:tcBorders>
              <w:top w:val="single" w:sz="4" w:space="0" w:color="auto"/>
              <w:left w:val="single" w:sz="4" w:space="0" w:color="auto"/>
              <w:bottom w:val="single" w:sz="4" w:space="0" w:color="auto"/>
              <w:right w:val="single" w:sz="4" w:space="0" w:color="auto"/>
            </w:tcBorders>
          </w:tcPr>
          <w:p w:rsidR="00E50C60" w:rsidRDefault="00E50C60" w:rsidP="00617BE8">
            <w:pPr>
              <w:spacing w:after="0"/>
              <w:rPr>
                <w:rFonts w:cs="Calibri"/>
                <w:kern w:val="2"/>
                <w:lang w:val="en-US" w:eastAsia="ja-JP"/>
              </w:rPr>
            </w:pPr>
            <w:r w:rsidRPr="00665F95">
              <w:rPr>
                <w:lang w:eastAsia="zh-CN"/>
              </w:rPr>
              <w:t>Huawei, HiSilicon</w:t>
            </w:r>
          </w:p>
        </w:tc>
        <w:tc>
          <w:tcPr>
            <w:tcW w:w="6524" w:type="dxa"/>
            <w:tcBorders>
              <w:top w:val="single" w:sz="4" w:space="0" w:color="auto"/>
              <w:left w:val="single" w:sz="4" w:space="0" w:color="auto"/>
              <w:bottom w:val="single" w:sz="4" w:space="0" w:color="auto"/>
              <w:right w:val="single" w:sz="4" w:space="0" w:color="auto"/>
            </w:tcBorders>
          </w:tcPr>
          <w:p w:rsidR="00E50C60" w:rsidRDefault="00E50C60" w:rsidP="00E50C60">
            <w:pPr>
              <w:spacing w:after="0"/>
              <w:rPr>
                <w:lang w:val="en-US" w:eastAsia="zh-CN"/>
              </w:rPr>
            </w:pPr>
            <w:r>
              <w:rPr>
                <w:rFonts w:hint="eastAsia"/>
                <w:lang w:val="en-US" w:eastAsia="zh-CN"/>
              </w:rPr>
              <w:t xml:space="preserve">For coexistence between </w:t>
            </w:r>
            <w:r>
              <w:rPr>
                <w:rFonts w:cs="Calibri"/>
                <w:kern w:val="2"/>
                <w:lang w:val="en-US" w:eastAsia="zh-CN"/>
              </w:rPr>
              <w:t>NR</w:t>
            </w:r>
            <w:r>
              <w:rPr>
                <w:rFonts w:cs="Calibri" w:hint="eastAsia"/>
                <w:kern w:val="2"/>
                <w:lang w:val="en-US" w:eastAsia="zh-CN"/>
              </w:rPr>
              <w:t xml:space="preserve"> S</w:t>
            </w:r>
            <w:r>
              <w:rPr>
                <w:rFonts w:cs="Calibri"/>
                <w:kern w:val="2"/>
                <w:lang w:val="en-US" w:eastAsia="zh-CN"/>
              </w:rPr>
              <w:t>idelink</w:t>
            </w:r>
            <w:r>
              <w:rPr>
                <w:rFonts w:hint="eastAsia"/>
                <w:lang w:val="en-US" w:eastAsia="zh-CN"/>
              </w:rPr>
              <w:t xml:space="preserve"> and LTE Sidelink,</w:t>
            </w:r>
            <w:r>
              <w:rPr>
                <w:rFonts w:cs="Calibri" w:hint="eastAsia"/>
                <w:kern w:val="2"/>
                <w:lang w:val="en-US" w:eastAsia="zh-CN"/>
              </w:rPr>
              <w:t xml:space="preserve"> we prefer to </w:t>
            </w:r>
            <w:r>
              <w:rPr>
                <w:rFonts w:cs="Calibri"/>
                <w:kern w:val="2"/>
                <w:lang w:val="en-US" w:eastAsia="zh-CN"/>
              </w:rPr>
              <w:t>study</w:t>
            </w:r>
            <w:r>
              <w:rPr>
                <w:rFonts w:cs="Calibri" w:hint="eastAsia"/>
                <w:kern w:val="2"/>
                <w:lang w:val="en-US" w:eastAsia="zh-CN"/>
              </w:rPr>
              <w:t xml:space="preserve"> neither </w:t>
            </w:r>
            <w:r>
              <w:rPr>
                <w:lang w:val="en-US"/>
              </w:rPr>
              <w:t>co-channel</w:t>
            </w:r>
            <w:r>
              <w:rPr>
                <w:rFonts w:hint="eastAsia"/>
                <w:lang w:val="en-US" w:eastAsia="zh-CN"/>
              </w:rPr>
              <w:t xml:space="preserve"> coexistence nor </w:t>
            </w:r>
            <w:r w:rsidRPr="00F03529">
              <w:rPr>
                <w:lang w:val="en-US"/>
              </w:rPr>
              <w:t>adjacent channel</w:t>
            </w:r>
            <w:r>
              <w:rPr>
                <w:rFonts w:hint="eastAsia"/>
                <w:lang w:val="en-US" w:eastAsia="zh-CN"/>
              </w:rPr>
              <w:t xml:space="preserve"> coexistence in the SI. We think the frequency band for NR Sidelink should be a new band rather than 5.9GHz, because 1) </w:t>
            </w:r>
            <w:r>
              <w:rPr>
                <w:lang w:val="en-US" w:eastAsia="zh-CN"/>
              </w:rPr>
              <w:t xml:space="preserve">NR </w:t>
            </w:r>
            <w:r>
              <w:rPr>
                <w:rFonts w:hint="eastAsia"/>
                <w:lang w:val="en-US" w:eastAsia="zh-CN"/>
              </w:rPr>
              <w:t>S</w:t>
            </w:r>
            <w:r>
              <w:rPr>
                <w:lang w:val="en-US" w:eastAsia="zh-CN"/>
              </w:rPr>
              <w:t xml:space="preserve">idelink and LTE </w:t>
            </w:r>
            <w:r>
              <w:rPr>
                <w:rFonts w:hint="eastAsia"/>
                <w:lang w:val="en-US" w:eastAsia="zh-CN"/>
              </w:rPr>
              <w:t>S</w:t>
            </w:r>
            <w:r>
              <w:rPr>
                <w:lang w:val="en-US" w:eastAsia="zh-CN"/>
              </w:rPr>
              <w:t>idelink</w:t>
            </w:r>
            <w:r w:rsidRPr="0069158D">
              <w:rPr>
                <w:lang w:eastAsia="zh-CN"/>
              </w:rPr>
              <w:t xml:space="preserve"> </w:t>
            </w:r>
            <w:r>
              <w:rPr>
                <w:rFonts w:hint="eastAsia"/>
                <w:lang w:eastAsia="zh-CN"/>
              </w:rPr>
              <w:t xml:space="preserve">will </w:t>
            </w:r>
            <w:r w:rsidRPr="0069158D">
              <w:rPr>
                <w:lang w:eastAsia="zh-CN"/>
              </w:rPr>
              <w:t>mutual</w:t>
            </w:r>
            <w:r>
              <w:rPr>
                <w:rFonts w:hint="eastAsia"/>
                <w:lang w:eastAsia="zh-CN"/>
              </w:rPr>
              <w:t xml:space="preserve">ly </w:t>
            </w:r>
            <w:r>
              <w:rPr>
                <w:lang w:eastAsia="zh-CN"/>
              </w:rPr>
              <w:t>block</w:t>
            </w:r>
            <w:r>
              <w:rPr>
                <w:rFonts w:hint="eastAsia"/>
                <w:lang w:eastAsia="zh-CN"/>
              </w:rPr>
              <w:t xml:space="preserve"> each </w:t>
            </w:r>
            <w:r>
              <w:rPr>
                <w:lang w:eastAsia="zh-CN"/>
              </w:rPr>
              <w:t>other</w:t>
            </w:r>
            <w:r>
              <w:rPr>
                <w:rFonts w:hint="eastAsia"/>
                <w:lang w:eastAsia="zh-CN"/>
              </w:rPr>
              <w:t xml:space="preserve"> in case of co-channel and adjacent channel deployment when</w:t>
            </w:r>
            <w:r>
              <w:rPr>
                <w:rFonts w:hint="eastAsia"/>
                <w:lang w:val="en-US" w:eastAsia="zh-CN"/>
              </w:rPr>
              <w:t xml:space="preserve"> they</w:t>
            </w:r>
            <w:r>
              <w:rPr>
                <w:lang w:val="en-US" w:eastAsia="zh-CN"/>
              </w:rPr>
              <w:t xml:space="preserve"> are equipped in the same vehicle</w:t>
            </w:r>
            <w:r>
              <w:rPr>
                <w:rFonts w:hint="eastAsia"/>
                <w:lang w:val="en-US" w:eastAsia="zh-CN"/>
              </w:rPr>
              <w:t xml:space="preserve">; 2) NR Sidelink may require more than 70MHz </w:t>
            </w:r>
            <w:r>
              <w:rPr>
                <w:lang w:val="en-US" w:eastAsia="zh-CN"/>
              </w:rPr>
              <w:t>spectrum</w:t>
            </w:r>
            <w:r>
              <w:rPr>
                <w:rFonts w:hint="eastAsia"/>
                <w:lang w:val="en-US" w:eastAsia="zh-CN"/>
              </w:rPr>
              <w:t xml:space="preserve"> in order to satisfy the </w:t>
            </w:r>
            <w:r>
              <w:rPr>
                <w:lang w:val="en-US" w:eastAsia="zh-CN"/>
              </w:rPr>
              <w:t>requirement</w:t>
            </w:r>
            <w:r>
              <w:rPr>
                <w:rFonts w:hint="eastAsia"/>
                <w:lang w:val="en-US" w:eastAsia="zh-CN"/>
              </w:rPr>
              <w:t xml:space="preserve">s of advanced V2X use cases (still under </w:t>
            </w:r>
            <w:r>
              <w:rPr>
                <w:lang w:val="en-US" w:eastAsia="zh-CN"/>
              </w:rPr>
              <w:t>discussion</w:t>
            </w:r>
            <w:r>
              <w:rPr>
                <w:rFonts w:hint="eastAsia"/>
                <w:lang w:val="en-US" w:eastAsia="zh-CN"/>
              </w:rPr>
              <w:t xml:space="preserve"> in 5GAA) and it exceeds the bandwidth of 5.9GHz.</w:t>
            </w:r>
          </w:p>
          <w:p w:rsidR="00E50C60" w:rsidRDefault="00E50C60" w:rsidP="00E50C60">
            <w:pPr>
              <w:spacing w:after="0"/>
              <w:rPr>
                <w:lang w:val="en-US" w:eastAsia="zh-CN"/>
              </w:rPr>
            </w:pPr>
          </w:p>
          <w:p w:rsidR="00E50C60" w:rsidRDefault="00E50C60" w:rsidP="00645A82">
            <w:pPr>
              <w:spacing w:after="0"/>
            </w:pPr>
            <w:r>
              <w:rPr>
                <w:rFonts w:cs="Calibri"/>
                <w:kern w:val="2"/>
                <w:lang w:val="en-US" w:eastAsia="zh-CN"/>
              </w:rPr>
              <w:t xml:space="preserve">In addition, we think there is no need to study the </w:t>
            </w:r>
            <w:r>
              <w:rPr>
                <w:lang w:val="en-US"/>
              </w:rPr>
              <w:t xml:space="preserve">co-channel </w:t>
            </w:r>
            <w:r>
              <w:rPr>
                <w:rFonts w:cs="Calibri"/>
                <w:kern w:val="2"/>
                <w:lang w:val="en-US" w:eastAsia="zh-CN"/>
              </w:rPr>
              <w:t>coexistence between NR</w:t>
            </w:r>
            <w:r>
              <w:rPr>
                <w:rFonts w:cs="Calibri" w:hint="eastAsia"/>
                <w:kern w:val="2"/>
                <w:lang w:val="en-US" w:eastAsia="zh-CN"/>
              </w:rPr>
              <w:t xml:space="preserve"> S</w:t>
            </w:r>
            <w:r>
              <w:rPr>
                <w:rFonts w:cs="Calibri"/>
                <w:kern w:val="2"/>
                <w:lang w:val="en-US" w:eastAsia="zh-CN"/>
              </w:rPr>
              <w:t xml:space="preserve">idelink and </w:t>
            </w:r>
            <w:r>
              <w:rPr>
                <w:rFonts w:cs="Calibri"/>
                <w:lang w:val="en-US" w:eastAsia="zh-CN"/>
              </w:rPr>
              <w:t xml:space="preserve">non-cellular RATs (e.g. </w:t>
            </w:r>
            <w:r>
              <w:rPr>
                <w:rFonts w:cs="Calibri"/>
                <w:kern w:val="2"/>
                <w:lang w:val="en-US" w:eastAsia="zh-CN"/>
              </w:rPr>
              <w:t>802.11p</w:t>
            </w:r>
            <w:r>
              <w:rPr>
                <w:rFonts w:cs="Calibri" w:hint="eastAsia"/>
                <w:kern w:val="2"/>
                <w:lang w:val="en-US" w:eastAsia="zh-CN"/>
              </w:rPr>
              <w:t xml:space="preserve"> or </w:t>
            </w:r>
            <w:r>
              <w:rPr>
                <w:lang w:val="en-US" w:eastAsia="zh-CN"/>
              </w:rPr>
              <w:t>CBTC</w:t>
            </w:r>
            <w:r>
              <w:rPr>
                <w:rFonts w:cs="Calibri"/>
                <w:kern w:val="2"/>
                <w:lang w:val="en-US" w:eastAsia="zh-CN"/>
              </w:rPr>
              <w:t>).</w:t>
            </w:r>
            <w:r>
              <w:rPr>
                <w:rFonts w:cs="Calibri" w:hint="eastAsia"/>
                <w:kern w:val="2"/>
                <w:lang w:val="en-US" w:eastAsia="zh-CN"/>
              </w:rPr>
              <w:t xml:space="preserve"> As indicated by the moderator, the coexistence between </w:t>
            </w:r>
            <w:r>
              <w:rPr>
                <w:rFonts w:hint="eastAsia"/>
                <w:lang w:eastAsia="zh-CN"/>
              </w:rPr>
              <w:t xml:space="preserve">LTE PC5, </w:t>
            </w:r>
            <w:r>
              <w:t xml:space="preserve">CBTC </w:t>
            </w:r>
            <w:r>
              <w:rPr>
                <w:rFonts w:hint="eastAsia"/>
                <w:lang w:eastAsia="zh-CN"/>
              </w:rPr>
              <w:t xml:space="preserve">and </w:t>
            </w:r>
            <w:r>
              <w:t>802.11p in 5.9GHz</w:t>
            </w:r>
            <w:r>
              <w:rPr>
                <w:rFonts w:cs="Calibri" w:hint="eastAsia"/>
                <w:kern w:val="2"/>
                <w:lang w:val="en-US" w:eastAsia="zh-CN"/>
              </w:rPr>
              <w:t xml:space="preserve"> is ongoing in </w:t>
            </w:r>
            <w:r>
              <w:rPr>
                <w:rFonts w:hint="eastAsia"/>
                <w:lang w:eastAsia="zh-CN"/>
              </w:rPr>
              <w:t>Europe</w:t>
            </w:r>
            <w:r>
              <w:rPr>
                <w:rFonts w:cs="Calibri" w:hint="eastAsia"/>
                <w:kern w:val="2"/>
                <w:lang w:val="en-US" w:eastAsia="zh-CN"/>
              </w:rPr>
              <w:t xml:space="preserve"> due to </w:t>
            </w:r>
            <w:r>
              <w:t>RSCOM mandate</w:t>
            </w:r>
            <w:r>
              <w:rPr>
                <w:rFonts w:hint="eastAsia"/>
                <w:lang w:eastAsia="zh-CN"/>
              </w:rPr>
              <w:t xml:space="preserve">. If some </w:t>
            </w:r>
            <w:r>
              <w:rPr>
                <w:lang w:eastAsia="zh-CN"/>
              </w:rPr>
              <w:t>coexistence</w:t>
            </w:r>
            <w:r>
              <w:rPr>
                <w:rFonts w:hint="eastAsia"/>
                <w:lang w:eastAsia="zh-CN"/>
              </w:rPr>
              <w:t xml:space="preserve"> </w:t>
            </w:r>
            <w:r>
              <w:rPr>
                <w:lang w:eastAsia="zh-CN"/>
              </w:rPr>
              <w:t>mechanism</w:t>
            </w:r>
            <w:r>
              <w:rPr>
                <w:rFonts w:hint="eastAsia"/>
                <w:lang w:eastAsia="zh-CN"/>
              </w:rPr>
              <w:t xml:space="preserve">s are needed, the </w:t>
            </w:r>
            <w:r w:rsidR="00A470C5">
              <w:rPr>
                <w:lang w:eastAsia="zh-CN"/>
              </w:rPr>
              <w:t>mechanism</w:t>
            </w:r>
            <w:r>
              <w:rPr>
                <w:rFonts w:hint="eastAsia"/>
                <w:lang w:eastAsia="zh-CN"/>
              </w:rPr>
              <w:t xml:space="preserve"> should be specified in ETSI rather than in 3GPP.</w:t>
            </w:r>
          </w:p>
        </w:tc>
      </w:tr>
      <w:tr w:rsidR="00880EE1" w:rsidRPr="009078DE" w:rsidTr="00430FC9">
        <w:tc>
          <w:tcPr>
            <w:tcW w:w="1702" w:type="dxa"/>
            <w:tcBorders>
              <w:top w:val="single" w:sz="4" w:space="0" w:color="auto"/>
              <w:left w:val="single" w:sz="4" w:space="0" w:color="auto"/>
              <w:bottom w:val="single" w:sz="4" w:space="0" w:color="auto"/>
              <w:right w:val="single" w:sz="4" w:space="0" w:color="auto"/>
            </w:tcBorders>
          </w:tcPr>
          <w:p w:rsidR="00880EE1" w:rsidRPr="003378C5" w:rsidRDefault="00880EE1" w:rsidP="00617BE8">
            <w:pPr>
              <w:spacing w:after="0"/>
              <w:rPr>
                <w:rFonts w:eastAsia="Malgun Gothic"/>
                <w:lang w:eastAsia="ko-KR"/>
              </w:rPr>
            </w:pPr>
            <w:r>
              <w:rPr>
                <w:rFonts w:eastAsia="Malgun Gothic" w:hint="eastAsia"/>
                <w:lang w:eastAsia="ko-KR"/>
              </w:rPr>
              <w:t>Samsung</w:t>
            </w:r>
          </w:p>
        </w:tc>
        <w:tc>
          <w:tcPr>
            <w:tcW w:w="6524" w:type="dxa"/>
            <w:tcBorders>
              <w:top w:val="single" w:sz="4" w:space="0" w:color="auto"/>
              <w:left w:val="single" w:sz="4" w:space="0" w:color="auto"/>
              <w:bottom w:val="single" w:sz="4" w:space="0" w:color="auto"/>
              <w:right w:val="single" w:sz="4" w:space="0" w:color="auto"/>
            </w:tcBorders>
          </w:tcPr>
          <w:p w:rsidR="003378C5" w:rsidRDefault="00880EE1" w:rsidP="00E50C60">
            <w:pPr>
              <w:spacing w:after="0"/>
              <w:rPr>
                <w:rFonts w:eastAsia="Malgun Gothic" w:cs="Calibri"/>
                <w:kern w:val="2"/>
                <w:lang w:val="en-US" w:eastAsia="ko-KR"/>
              </w:rPr>
            </w:pPr>
            <w:r>
              <w:rPr>
                <w:rFonts w:eastAsia="Malgun Gothic" w:cs="Calibri" w:hint="eastAsia"/>
                <w:kern w:val="2"/>
                <w:lang w:val="en-US" w:eastAsia="ko-KR"/>
              </w:rPr>
              <w:t xml:space="preserve">Support scenario a (i.e. no co-channel). </w:t>
            </w:r>
          </w:p>
          <w:p w:rsidR="00880EE1" w:rsidRPr="003378C5" w:rsidRDefault="003378C5" w:rsidP="00E50C60">
            <w:pPr>
              <w:spacing w:after="0"/>
              <w:rPr>
                <w:rFonts w:eastAsia="Malgun Gothic" w:cs="Calibri"/>
                <w:kern w:val="2"/>
                <w:lang w:val="en-US" w:eastAsia="ko-KR"/>
              </w:rPr>
            </w:pPr>
            <w:r w:rsidRPr="003378C5">
              <w:rPr>
                <w:rFonts w:eastAsia="Malgun Gothic" w:cs="Calibri"/>
                <w:kern w:val="2"/>
                <w:lang w:val="en-US" w:eastAsia="ko-KR"/>
              </w:rPr>
              <w:t>We are open to consider coexistence using TDM resource pools in the same carrier.</w:t>
            </w:r>
          </w:p>
        </w:tc>
      </w:tr>
      <w:tr w:rsidR="00430FC9" w:rsidTr="00430FC9">
        <w:tc>
          <w:tcPr>
            <w:tcW w:w="1702" w:type="dxa"/>
            <w:tcBorders>
              <w:top w:val="single" w:sz="4" w:space="0" w:color="auto"/>
              <w:left w:val="single" w:sz="4" w:space="0" w:color="auto"/>
              <w:bottom w:val="single" w:sz="4" w:space="0" w:color="auto"/>
              <w:right w:val="single" w:sz="4" w:space="0" w:color="auto"/>
            </w:tcBorders>
            <w:hideMark/>
          </w:tcPr>
          <w:p w:rsidR="00430FC9" w:rsidRDefault="00430FC9">
            <w:pPr>
              <w:spacing w:after="0"/>
              <w:rPr>
                <w:rFonts w:eastAsia="Malgun Gothic"/>
                <w:lang w:eastAsia="ko-KR"/>
              </w:rPr>
            </w:pPr>
            <w:r>
              <w:rPr>
                <w:rFonts w:eastAsia="Malgun Gothic"/>
                <w:lang w:eastAsia="ko-KR"/>
              </w:rPr>
              <w:t>Intel</w:t>
            </w:r>
          </w:p>
        </w:tc>
        <w:tc>
          <w:tcPr>
            <w:tcW w:w="6524" w:type="dxa"/>
            <w:tcBorders>
              <w:top w:val="single" w:sz="4" w:space="0" w:color="auto"/>
              <w:left w:val="single" w:sz="4" w:space="0" w:color="auto"/>
              <w:bottom w:val="single" w:sz="4" w:space="0" w:color="auto"/>
              <w:right w:val="single" w:sz="4" w:space="0" w:color="auto"/>
            </w:tcBorders>
            <w:hideMark/>
          </w:tcPr>
          <w:p w:rsidR="00430FC9" w:rsidRDefault="00430FC9">
            <w:pPr>
              <w:spacing w:after="0"/>
              <w:rPr>
                <w:rFonts w:eastAsia="Malgun Gothic" w:cs="Calibri"/>
                <w:kern w:val="2"/>
                <w:lang w:val="en-US" w:eastAsia="ko-KR"/>
              </w:rPr>
            </w:pPr>
            <w:r>
              <w:rPr>
                <w:rFonts w:cs="Calibri"/>
                <w:kern w:val="2"/>
                <w:lang w:val="en-US" w:eastAsia="ja-JP"/>
              </w:rPr>
              <w:t xml:space="preserve">Scenario a is the main scope and should be handled with higher priority, and scenario b can be considered as a second priority.  Scenario c needs more discussion, e.g., it’s unclear under which </w:t>
            </w:r>
            <w:r>
              <w:rPr>
                <w:rFonts w:cs="Calibri"/>
                <w:kern w:val="2"/>
                <w:lang w:val="en-US" w:eastAsia="ja-JP"/>
              </w:rPr>
              <w:lastRenderedPageBreak/>
              <w:t xml:space="preserve">assumption, 3GPP can discuss/develop coexistence solution.  Our understanding is, it’s under debate even in regulatory bodies. </w:t>
            </w:r>
          </w:p>
        </w:tc>
      </w:tr>
    </w:tbl>
    <w:p w:rsidR="00987353" w:rsidRPr="00E4325C" w:rsidRDefault="00987353" w:rsidP="00616B7B"/>
    <w:p w:rsidR="00A6599C" w:rsidRDefault="00A6599C" w:rsidP="00616B7B"/>
    <w:p w:rsidR="00A6599C" w:rsidRDefault="00A82C37" w:rsidP="00A82C37">
      <w:pPr>
        <w:rPr>
          <w:sz w:val="36"/>
          <w:szCs w:val="36"/>
          <w:lang w:val="en-US"/>
        </w:rPr>
      </w:pPr>
      <w:r>
        <w:rPr>
          <w:sz w:val="36"/>
          <w:szCs w:val="36"/>
          <w:lang w:val="en-US"/>
        </w:rPr>
        <w:t>Discussion point #2:   Organisation timeline</w:t>
      </w:r>
    </w:p>
    <w:p w:rsidR="00A82C37" w:rsidRPr="00A82C37" w:rsidRDefault="00A82C37" w:rsidP="00A82C37">
      <w:pPr>
        <w:rPr>
          <w:sz w:val="20"/>
          <w:szCs w:val="36"/>
          <w:lang w:val="en-US"/>
        </w:rPr>
      </w:pPr>
      <w:r w:rsidRPr="00A82C37">
        <w:rPr>
          <w:sz w:val="20"/>
          <w:szCs w:val="36"/>
          <w:lang w:val="en-US"/>
        </w:rPr>
        <w:t>Option (a): 12 month of Study Item for above 6 objectives + 6 months of Work Item phase. Scope of WI will be based on conclusions of the study.</w:t>
      </w:r>
    </w:p>
    <w:p w:rsidR="00A82C37" w:rsidRDefault="00A82C37" w:rsidP="00A82C37">
      <w:pPr>
        <w:rPr>
          <w:sz w:val="20"/>
          <w:szCs w:val="36"/>
          <w:lang w:val="en-US"/>
        </w:rPr>
      </w:pPr>
      <w:r w:rsidRPr="00A82C37">
        <w:rPr>
          <w:sz w:val="20"/>
          <w:szCs w:val="36"/>
          <w:lang w:val="en-US"/>
        </w:rPr>
        <w:t xml:space="preserve">Option (b): </w:t>
      </w:r>
      <w:r>
        <w:rPr>
          <w:sz w:val="20"/>
          <w:szCs w:val="36"/>
          <w:lang w:val="en-US"/>
        </w:rPr>
        <w:t>18 months of Study Item for above 6 objectives, where last 6 months for Work Item phase. Scope of the WI will be based on ‘interim’ conclusions of the study after 12 months.</w:t>
      </w:r>
    </w:p>
    <w:p w:rsidR="00357C40" w:rsidRDefault="00A82C37" w:rsidP="00357C40">
      <w:pPr>
        <w:rPr>
          <w:sz w:val="20"/>
          <w:szCs w:val="36"/>
          <w:lang w:val="en-US"/>
        </w:rPr>
      </w:pPr>
      <w:r>
        <w:rPr>
          <w:sz w:val="20"/>
          <w:szCs w:val="36"/>
          <w:lang w:val="en-US"/>
        </w:rPr>
        <w:t xml:space="preserve">Option </w:t>
      </w:r>
      <w:r w:rsidR="002A7C0E">
        <w:rPr>
          <w:sz w:val="20"/>
          <w:szCs w:val="36"/>
          <w:lang w:val="en-US"/>
        </w:rPr>
        <w:t>c</w:t>
      </w:r>
      <w:r>
        <w:rPr>
          <w:sz w:val="20"/>
          <w:szCs w:val="36"/>
          <w:lang w:val="en-US"/>
        </w:rPr>
        <w:t xml:space="preserve">: 18 months of Study Item for above 6 objectives + Other objectives listed in discussion </w:t>
      </w:r>
      <w:r w:rsidR="00EE5271">
        <w:rPr>
          <w:sz w:val="20"/>
          <w:szCs w:val="36"/>
          <w:lang w:val="en-US"/>
        </w:rPr>
        <w:t>item below.</w:t>
      </w:r>
      <w:r w:rsidR="00357C40">
        <w:rPr>
          <w:sz w:val="20"/>
          <w:szCs w:val="36"/>
          <w:lang w:val="en-US"/>
        </w:rPr>
        <w:t xml:space="preserve"> Last 6 months for Work Item phase. Scope of the WI will be based on ‘interim’ conclusions of the study after 12 months.</w:t>
      </w:r>
    </w:p>
    <w:p w:rsidR="009A4D8D" w:rsidRPr="00A82C37" w:rsidRDefault="009A4D8D" w:rsidP="009A4D8D">
      <w:pPr>
        <w:rPr>
          <w:ins w:id="2" w:author="Sudhir Baghel" w:date="2018-05-30T16:50:00Z"/>
          <w:sz w:val="20"/>
          <w:szCs w:val="36"/>
          <w:lang w:val="en-US"/>
        </w:rPr>
      </w:pPr>
      <w:ins w:id="3" w:author="Sudhir Baghel" w:date="2018-05-30T16:50:00Z">
        <w:r w:rsidRPr="00A82C37">
          <w:rPr>
            <w:sz w:val="20"/>
            <w:szCs w:val="36"/>
            <w:lang w:val="en-US"/>
          </w:rPr>
          <w:t>Option (</w:t>
        </w:r>
        <w:r>
          <w:rPr>
            <w:sz w:val="20"/>
            <w:szCs w:val="36"/>
            <w:lang w:val="en-US"/>
          </w:rPr>
          <w:t>d</w:t>
        </w:r>
        <w:r w:rsidRPr="00A82C37">
          <w:rPr>
            <w:sz w:val="20"/>
            <w:szCs w:val="36"/>
            <w:lang w:val="en-US"/>
          </w:rPr>
          <w:t xml:space="preserve">): </w:t>
        </w:r>
        <w:r>
          <w:rPr>
            <w:sz w:val="20"/>
            <w:szCs w:val="36"/>
            <w:lang w:val="en-US"/>
          </w:rPr>
          <w:t>9</w:t>
        </w:r>
        <w:r w:rsidRPr="00A82C37">
          <w:rPr>
            <w:sz w:val="20"/>
            <w:szCs w:val="36"/>
            <w:lang w:val="en-US"/>
          </w:rPr>
          <w:t xml:space="preserve"> month</w:t>
        </w:r>
      </w:ins>
      <w:r>
        <w:rPr>
          <w:sz w:val="20"/>
          <w:szCs w:val="36"/>
          <w:lang w:val="en-US"/>
        </w:rPr>
        <w:t>s</w:t>
      </w:r>
      <w:ins w:id="4" w:author="Sudhir Baghel" w:date="2018-05-30T16:50:00Z">
        <w:r w:rsidRPr="00A82C37">
          <w:rPr>
            <w:sz w:val="20"/>
            <w:szCs w:val="36"/>
            <w:lang w:val="en-US"/>
          </w:rPr>
          <w:t xml:space="preserve"> of Study Item for above 6 objectives + </w:t>
        </w:r>
        <w:r>
          <w:rPr>
            <w:sz w:val="20"/>
            <w:szCs w:val="36"/>
            <w:lang w:val="en-US"/>
          </w:rPr>
          <w:t>9</w:t>
        </w:r>
        <w:r w:rsidRPr="00A82C37">
          <w:rPr>
            <w:sz w:val="20"/>
            <w:szCs w:val="36"/>
            <w:lang w:val="en-US"/>
          </w:rPr>
          <w:t xml:space="preserve"> months of Work Item phase. Scope of WI will be based on conclusions of the study.</w:t>
        </w:r>
      </w:ins>
    </w:p>
    <w:p w:rsidR="009A4D8D" w:rsidRDefault="009A4D8D" w:rsidP="00357C40">
      <w:pPr>
        <w:rPr>
          <w:sz w:val="20"/>
          <w:szCs w:val="36"/>
          <w:lang w:val="en-US"/>
        </w:rPr>
      </w:pPr>
    </w:p>
    <w:p w:rsidR="00357C40" w:rsidRDefault="00357C40" w:rsidP="00357C40">
      <w:pPr>
        <w:ind w:left="45"/>
        <w:jc w:val="center"/>
        <w:rPr>
          <w:sz w:val="36"/>
          <w:szCs w:val="36"/>
          <w:lang w:val="en-US"/>
        </w:rPr>
      </w:pPr>
      <w:r>
        <w:rPr>
          <w:b/>
          <w:lang w:val="en-US" w:eastAsia="zh-CN"/>
        </w:rPr>
        <w:t>Table4</w:t>
      </w:r>
      <w:r w:rsidRPr="00A6599C">
        <w:rPr>
          <w:b/>
          <w:lang w:val="en-US" w:eastAsia="zh-CN"/>
        </w:rPr>
        <w:t xml:space="preserve">: To collect any </w:t>
      </w:r>
      <w:r>
        <w:rPr>
          <w:b/>
          <w:lang w:val="en-US" w:eastAsia="zh-CN"/>
        </w:rPr>
        <w:t>options/</w:t>
      </w:r>
      <w:r w:rsidRPr="00A6599C">
        <w:rPr>
          <w:b/>
          <w:lang w:val="en-US" w:eastAsia="zh-CN"/>
        </w:rPr>
        <w:t xml:space="preserve">comments on </w:t>
      </w:r>
      <w:r>
        <w:rPr>
          <w:b/>
          <w:lang w:val="en-US" w:eastAsia="zh-CN"/>
        </w:rPr>
        <w:t>timeline</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9"/>
        <w:gridCol w:w="6523"/>
      </w:tblGrid>
      <w:tr w:rsidR="00357C40" w:rsidRPr="009078DE" w:rsidTr="00430FC9">
        <w:tc>
          <w:tcPr>
            <w:tcW w:w="1702" w:type="dxa"/>
            <w:shd w:val="clear" w:color="auto" w:fill="BFBFBF"/>
            <w:vAlign w:val="center"/>
          </w:tcPr>
          <w:p w:rsidR="00357C40" w:rsidRPr="009078DE" w:rsidRDefault="00357C40"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Companies</w:t>
            </w:r>
          </w:p>
        </w:tc>
        <w:tc>
          <w:tcPr>
            <w:tcW w:w="1419" w:type="dxa"/>
            <w:shd w:val="clear" w:color="auto" w:fill="BFBFBF"/>
            <w:vAlign w:val="center"/>
          </w:tcPr>
          <w:p w:rsidR="00357C40" w:rsidRPr="009078DE" w:rsidRDefault="00357C40"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Option</w:t>
            </w:r>
          </w:p>
        </w:tc>
        <w:tc>
          <w:tcPr>
            <w:tcW w:w="6523" w:type="dxa"/>
            <w:shd w:val="clear" w:color="auto" w:fill="BFBFBF"/>
            <w:vAlign w:val="center"/>
          </w:tcPr>
          <w:p w:rsidR="00357C40" w:rsidRPr="009078DE" w:rsidRDefault="00357C40"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Remark</w:t>
            </w:r>
          </w:p>
        </w:tc>
      </w:tr>
      <w:tr w:rsidR="00357C40" w:rsidRPr="009078DE" w:rsidTr="00430FC9">
        <w:tc>
          <w:tcPr>
            <w:tcW w:w="1702" w:type="dxa"/>
          </w:tcPr>
          <w:p w:rsidR="00357C40" w:rsidRPr="009078DE" w:rsidRDefault="00367058" w:rsidP="004B1D6A">
            <w:pPr>
              <w:spacing w:after="0"/>
              <w:rPr>
                <w:rFonts w:eastAsia="Malgun Gothic" w:cs="Calibri"/>
                <w:kern w:val="2"/>
                <w:lang w:val="en-US" w:eastAsia="ja-JP"/>
              </w:rPr>
            </w:pPr>
            <w:r>
              <w:rPr>
                <w:rFonts w:eastAsia="Malgun Gothic" w:cs="Calibri" w:hint="eastAsia"/>
                <w:kern w:val="2"/>
                <w:lang w:val="en-US" w:eastAsia="ja-JP"/>
              </w:rPr>
              <w:t>DOCOMO</w:t>
            </w:r>
          </w:p>
        </w:tc>
        <w:tc>
          <w:tcPr>
            <w:tcW w:w="1419" w:type="dxa"/>
          </w:tcPr>
          <w:p w:rsidR="00357C40" w:rsidRPr="009078DE" w:rsidRDefault="006C6856" w:rsidP="004B1D6A">
            <w:pPr>
              <w:spacing w:after="0"/>
              <w:rPr>
                <w:rFonts w:cs="Calibri"/>
                <w:kern w:val="2"/>
                <w:lang w:val="en-US" w:eastAsia="ja-JP"/>
              </w:rPr>
            </w:pPr>
            <w:r>
              <w:rPr>
                <w:rFonts w:cs="Calibri" w:hint="eastAsia"/>
                <w:kern w:val="2"/>
                <w:lang w:val="en-US" w:eastAsia="ja-JP"/>
              </w:rPr>
              <w:t>c</w:t>
            </w:r>
          </w:p>
        </w:tc>
        <w:tc>
          <w:tcPr>
            <w:tcW w:w="6523" w:type="dxa"/>
          </w:tcPr>
          <w:p w:rsidR="00357C40" w:rsidRPr="009078DE" w:rsidRDefault="006A4D21" w:rsidP="00574995">
            <w:pPr>
              <w:spacing w:after="0"/>
              <w:ind w:left="110" w:hangingChars="50" w:hanging="110"/>
              <w:rPr>
                <w:rFonts w:cs="Calibri"/>
                <w:kern w:val="2"/>
                <w:lang w:val="en-US" w:eastAsia="ja-JP"/>
              </w:rPr>
            </w:pPr>
            <w:r w:rsidRPr="006A4D21">
              <w:rPr>
                <w:rFonts w:cs="Calibri"/>
                <w:kern w:val="2"/>
                <w:lang w:val="en-US"/>
              </w:rPr>
              <w:t>V2X operation using both SL and UL/DL</w:t>
            </w:r>
            <w:r w:rsidR="00937742">
              <w:rPr>
                <w:rFonts w:cs="Calibri" w:hint="eastAsia"/>
                <w:kern w:val="2"/>
                <w:lang w:val="en-US" w:eastAsia="ja-JP"/>
              </w:rPr>
              <w:t xml:space="preserve">, i.e., </w:t>
            </w:r>
            <w:r w:rsidR="00022CC7">
              <w:rPr>
                <w:rFonts w:cs="Calibri" w:hint="eastAsia"/>
                <w:kern w:val="2"/>
                <w:lang w:val="en-US" w:eastAsia="ja-JP"/>
              </w:rPr>
              <w:t>Objective 8</w:t>
            </w:r>
            <w:r>
              <w:rPr>
                <w:rFonts w:cs="Calibri" w:hint="eastAsia"/>
                <w:kern w:val="2"/>
                <w:lang w:val="en-US" w:eastAsia="ja-JP"/>
              </w:rPr>
              <w:t xml:space="preserve">, </w:t>
            </w:r>
            <w:r w:rsidR="00574995">
              <w:rPr>
                <w:rFonts w:cs="Calibri" w:hint="eastAsia"/>
                <w:kern w:val="2"/>
                <w:lang w:val="en-US" w:eastAsia="ja-JP"/>
              </w:rPr>
              <w:t xml:space="preserve">for </w:t>
            </w:r>
            <w:r w:rsidR="00574995">
              <w:rPr>
                <w:rFonts w:cs="Calibri"/>
                <w:kern w:val="2"/>
                <w:lang w:val="en-US" w:eastAsia="ja-JP"/>
              </w:rPr>
              <w:t xml:space="preserve">sensor sharing and  </w:t>
            </w:r>
            <w:r w:rsidR="00226173">
              <w:rPr>
                <w:rFonts w:cs="Calibri"/>
                <w:kern w:val="2"/>
                <w:lang w:val="en-US" w:eastAsia="ja-JP"/>
              </w:rPr>
              <w:t>‘</w:t>
            </w:r>
            <w:r w:rsidR="00367058" w:rsidRPr="00367058">
              <w:rPr>
                <w:rFonts w:cs="Calibri"/>
                <w:kern w:val="2"/>
                <w:lang w:val="en-US"/>
              </w:rPr>
              <w:t>tethering via veh</w:t>
            </w:r>
            <w:r>
              <w:rPr>
                <w:rFonts w:cs="Calibri"/>
                <w:kern w:val="2"/>
                <w:lang w:val="en-US"/>
              </w:rPr>
              <w:t>icle</w:t>
            </w:r>
            <w:r w:rsidR="00226173">
              <w:rPr>
                <w:rFonts w:cs="Calibri"/>
                <w:kern w:val="2"/>
                <w:lang w:val="en-US" w:eastAsia="ja-JP"/>
              </w:rPr>
              <w:t>’</w:t>
            </w:r>
            <w:r w:rsidR="00022CC7">
              <w:rPr>
                <w:rFonts w:cs="Calibri" w:hint="eastAsia"/>
                <w:kern w:val="2"/>
                <w:lang w:val="en-US" w:eastAsia="ja-JP"/>
              </w:rPr>
              <w:t>, should be studied in</w:t>
            </w:r>
            <w:r>
              <w:rPr>
                <w:rFonts w:cs="Calibri" w:hint="eastAsia"/>
                <w:kern w:val="2"/>
                <w:lang w:val="en-US" w:eastAsia="ja-JP"/>
              </w:rPr>
              <w:t xml:space="preserve"> the SI/WI.</w:t>
            </w:r>
          </w:p>
        </w:tc>
      </w:tr>
      <w:tr w:rsidR="00357C40" w:rsidRPr="009078DE" w:rsidTr="00430FC9">
        <w:tc>
          <w:tcPr>
            <w:tcW w:w="1702" w:type="dxa"/>
          </w:tcPr>
          <w:p w:rsidR="00357C40" w:rsidRPr="009078DE" w:rsidRDefault="00B0016C" w:rsidP="004B1D6A">
            <w:pPr>
              <w:spacing w:after="0"/>
              <w:rPr>
                <w:rFonts w:cs="Calibri"/>
                <w:kern w:val="2"/>
                <w:lang w:val="en-US"/>
              </w:rPr>
            </w:pPr>
            <w:r>
              <w:rPr>
                <w:rFonts w:cs="Calibri"/>
                <w:kern w:val="2"/>
                <w:lang w:val="en-US"/>
              </w:rPr>
              <w:t>OMESH</w:t>
            </w:r>
          </w:p>
        </w:tc>
        <w:tc>
          <w:tcPr>
            <w:tcW w:w="1419" w:type="dxa"/>
          </w:tcPr>
          <w:p w:rsidR="00357C40" w:rsidRPr="009078DE" w:rsidRDefault="00B0016C" w:rsidP="004B1D6A">
            <w:pPr>
              <w:spacing w:after="0"/>
              <w:rPr>
                <w:rFonts w:eastAsia="Malgun Gothic" w:cs="Calibri"/>
                <w:kern w:val="2"/>
                <w:lang w:val="en-US" w:eastAsia="ko-KR"/>
              </w:rPr>
            </w:pPr>
            <w:r>
              <w:rPr>
                <w:rFonts w:eastAsia="Malgun Gothic" w:cs="Calibri"/>
                <w:kern w:val="2"/>
                <w:lang w:val="en-US" w:eastAsia="ko-KR"/>
              </w:rPr>
              <w:t>c</w:t>
            </w:r>
          </w:p>
        </w:tc>
        <w:tc>
          <w:tcPr>
            <w:tcW w:w="6523" w:type="dxa"/>
          </w:tcPr>
          <w:p w:rsidR="00357C40" w:rsidRPr="009078DE" w:rsidRDefault="00B0016C" w:rsidP="004B1D6A">
            <w:pPr>
              <w:spacing w:after="0"/>
              <w:rPr>
                <w:rFonts w:eastAsia="Malgun Gothic" w:cs="Calibri"/>
                <w:kern w:val="2"/>
                <w:lang w:val="en-US" w:eastAsia="ko-KR"/>
              </w:rPr>
            </w:pPr>
            <w:r>
              <w:rPr>
                <w:rFonts w:eastAsia="Malgun Gothic" w:cs="Calibri"/>
                <w:kern w:val="2"/>
                <w:lang w:val="en-US" w:eastAsia="ko-KR"/>
              </w:rPr>
              <w:t>V2X operation with enhanced sidelinks to support EMBB and IoT tethering, as well as multihop UE-network and UE-UE relaying shall be studied in the SI and WI.</w:t>
            </w:r>
          </w:p>
        </w:tc>
      </w:tr>
      <w:tr w:rsidR="00BE078E" w:rsidRPr="009078DE" w:rsidTr="00430FC9">
        <w:tc>
          <w:tcPr>
            <w:tcW w:w="1702" w:type="dxa"/>
          </w:tcPr>
          <w:p w:rsidR="00BE078E" w:rsidRPr="009078DE" w:rsidRDefault="00BE078E" w:rsidP="004B1D6A">
            <w:pPr>
              <w:spacing w:after="0"/>
              <w:rPr>
                <w:rFonts w:eastAsia="Malgun Gothic" w:cs="Calibri"/>
                <w:kern w:val="2"/>
                <w:lang w:val="en-US" w:eastAsia="ko-KR"/>
              </w:rPr>
            </w:pPr>
            <w:r>
              <w:rPr>
                <w:rFonts w:eastAsia="Malgun Gothic" w:cs="Calibri" w:hint="eastAsia"/>
                <w:kern w:val="2"/>
                <w:lang w:val="en-US" w:eastAsia="ko-KR"/>
              </w:rPr>
              <w:t>LGE</w:t>
            </w:r>
          </w:p>
        </w:tc>
        <w:tc>
          <w:tcPr>
            <w:tcW w:w="1419" w:type="dxa"/>
          </w:tcPr>
          <w:p w:rsidR="00BE078E" w:rsidRPr="009078DE" w:rsidRDefault="00BE078E" w:rsidP="004B1D6A">
            <w:pPr>
              <w:spacing w:after="0"/>
              <w:rPr>
                <w:rFonts w:cs="Calibri"/>
                <w:kern w:val="2"/>
                <w:lang w:val="en-US" w:eastAsia="ko-KR"/>
              </w:rPr>
            </w:pPr>
            <w:r>
              <w:rPr>
                <w:rFonts w:cs="Calibri" w:hint="eastAsia"/>
                <w:kern w:val="2"/>
                <w:lang w:val="en-US" w:eastAsia="ko-KR"/>
              </w:rPr>
              <w:t>a</w:t>
            </w:r>
          </w:p>
        </w:tc>
        <w:tc>
          <w:tcPr>
            <w:tcW w:w="6523" w:type="dxa"/>
          </w:tcPr>
          <w:p w:rsidR="00BE078E" w:rsidRPr="009078DE" w:rsidRDefault="00BE078E" w:rsidP="004B1D6A">
            <w:pPr>
              <w:spacing w:after="0"/>
              <w:rPr>
                <w:rFonts w:cs="Calibri"/>
                <w:kern w:val="2"/>
                <w:lang w:val="en-US" w:eastAsia="ko-KR"/>
              </w:rPr>
            </w:pPr>
            <w:r>
              <w:rPr>
                <w:rFonts w:cs="Calibri" w:hint="eastAsia"/>
                <w:kern w:val="2"/>
                <w:lang w:val="en-US" w:eastAsia="ko-KR"/>
              </w:rPr>
              <w:t>We think this is the best way of addressing the automotive request to complete the first version of NR V2X specifications in Rel-16.</w:t>
            </w:r>
          </w:p>
        </w:tc>
      </w:tr>
      <w:tr w:rsidR="00BE078E" w:rsidRPr="009078DE" w:rsidTr="00430FC9">
        <w:tc>
          <w:tcPr>
            <w:tcW w:w="1702" w:type="dxa"/>
          </w:tcPr>
          <w:p w:rsidR="00BE078E" w:rsidRPr="009078DE" w:rsidRDefault="00FE4591" w:rsidP="004B1D6A">
            <w:pPr>
              <w:spacing w:after="0"/>
              <w:rPr>
                <w:rFonts w:cs="Calibri"/>
                <w:kern w:val="2"/>
                <w:lang w:val="en-US"/>
              </w:rPr>
            </w:pPr>
            <w:r>
              <w:rPr>
                <w:rFonts w:cs="Calibri"/>
                <w:kern w:val="2"/>
                <w:lang w:val="en-US"/>
              </w:rPr>
              <w:t>AT&amp;T</w:t>
            </w:r>
          </w:p>
        </w:tc>
        <w:tc>
          <w:tcPr>
            <w:tcW w:w="1419" w:type="dxa"/>
          </w:tcPr>
          <w:p w:rsidR="00BE078E" w:rsidRPr="009078DE" w:rsidRDefault="00FE4591" w:rsidP="004B1D6A">
            <w:pPr>
              <w:spacing w:after="0"/>
              <w:rPr>
                <w:rFonts w:eastAsia="Malgun Gothic" w:cs="Calibri"/>
                <w:kern w:val="2"/>
                <w:lang w:val="en-US"/>
              </w:rPr>
            </w:pPr>
            <w:r>
              <w:rPr>
                <w:rFonts w:eastAsia="Malgun Gothic" w:cs="Calibri"/>
                <w:kern w:val="2"/>
                <w:lang w:val="en-US"/>
              </w:rPr>
              <w:t>c</w:t>
            </w:r>
          </w:p>
        </w:tc>
        <w:tc>
          <w:tcPr>
            <w:tcW w:w="6523" w:type="dxa"/>
          </w:tcPr>
          <w:p w:rsidR="00BE078E" w:rsidRPr="009078DE" w:rsidRDefault="00FE4591" w:rsidP="00FE4591">
            <w:pPr>
              <w:spacing w:after="0"/>
              <w:rPr>
                <w:rFonts w:eastAsia="Malgun Gothic" w:cs="Calibri"/>
                <w:kern w:val="2"/>
                <w:lang w:val="en-US" w:eastAsia="ko-KR"/>
              </w:rPr>
            </w:pPr>
            <w:r>
              <w:rPr>
                <w:rFonts w:eastAsia="Malgun Gothic" w:cs="Calibri"/>
                <w:kern w:val="2"/>
                <w:lang w:val="en-US" w:eastAsia="ko-KR"/>
              </w:rPr>
              <w:t xml:space="preserve">V2X operation using both SL and AL (Access link) should be included. </w:t>
            </w:r>
          </w:p>
        </w:tc>
      </w:tr>
      <w:tr w:rsidR="009539D0" w:rsidRPr="009078DE" w:rsidTr="00430FC9">
        <w:tc>
          <w:tcPr>
            <w:tcW w:w="1702" w:type="dxa"/>
          </w:tcPr>
          <w:p w:rsidR="009539D0" w:rsidRPr="00F43286" w:rsidRDefault="009539D0" w:rsidP="009539D0">
            <w:pPr>
              <w:spacing w:after="0"/>
              <w:rPr>
                <w:rFonts w:cs="Calibri"/>
                <w:kern w:val="2"/>
                <w:lang w:val="en-US"/>
              </w:rPr>
            </w:pPr>
            <w:r w:rsidRPr="00F43286">
              <w:rPr>
                <w:rFonts w:cs="Calibri"/>
                <w:kern w:val="2"/>
                <w:lang w:val="en-US"/>
              </w:rPr>
              <w:t>Ericsson</w:t>
            </w:r>
          </w:p>
        </w:tc>
        <w:tc>
          <w:tcPr>
            <w:tcW w:w="1419" w:type="dxa"/>
          </w:tcPr>
          <w:p w:rsidR="009539D0" w:rsidRPr="00F43286" w:rsidRDefault="009539D0" w:rsidP="009539D0">
            <w:pPr>
              <w:spacing w:after="0"/>
              <w:rPr>
                <w:rFonts w:eastAsia="Malgun Gothic" w:cs="Calibri"/>
                <w:kern w:val="2"/>
                <w:lang w:val="en-US" w:eastAsia="ko-KR"/>
              </w:rPr>
            </w:pPr>
            <w:r w:rsidRPr="00F43286">
              <w:rPr>
                <w:rFonts w:eastAsia="Malgun Gothic" w:cs="Calibri"/>
                <w:kern w:val="2"/>
                <w:lang w:val="en-US" w:eastAsia="ko-KR"/>
              </w:rPr>
              <w:t>b</w:t>
            </w:r>
          </w:p>
        </w:tc>
        <w:tc>
          <w:tcPr>
            <w:tcW w:w="6523" w:type="dxa"/>
          </w:tcPr>
          <w:p w:rsidR="009539D0" w:rsidRPr="00F43286" w:rsidRDefault="009539D0" w:rsidP="009539D0">
            <w:pPr>
              <w:spacing w:after="0"/>
              <w:rPr>
                <w:rFonts w:eastAsia="Malgun Gothic" w:cs="Calibri"/>
                <w:kern w:val="2"/>
                <w:lang w:val="en-US" w:eastAsia="ko-KR"/>
              </w:rPr>
            </w:pPr>
            <w:r w:rsidRPr="00F43286">
              <w:rPr>
                <w:rFonts w:eastAsia="Malgun Gothic" w:cs="Calibri"/>
                <w:kern w:val="2"/>
                <w:lang w:val="en-US" w:eastAsia="ko-KR"/>
              </w:rPr>
              <w:t>Necessity, scope, and duration of the WID to be assessed by RAN after 12 months of SI. Objectives 7 and 8 are not part of this SI. Sidelink frequencies &lt;52.6 GHz for licensed band are considered in the SI.</w:t>
            </w:r>
          </w:p>
        </w:tc>
      </w:tr>
      <w:tr w:rsidR="00FD19AB" w:rsidRPr="009078DE" w:rsidTr="00430FC9">
        <w:tc>
          <w:tcPr>
            <w:tcW w:w="1702" w:type="dxa"/>
          </w:tcPr>
          <w:p w:rsidR="00FD19AB" w:rsidRPr="00C20B66" w:rsidRDefault="00FD19AB" w:rsidP="004B1D6A">
            <w:pPr>
              <w:spacing w:after="0"/>
              <w:rPr>
                <w:rFonts w:cs="Calibri"/>
                <w:kern w:val="2"/>
                <w:lang w:val="en-US" w:eastAsia="zh-CN"/>
              </w:rPr>
            </w:pPr>
            <w:r>
              <w:rPr>
                <w:rFonts w:cs="Calibri" w:hint="eastAsia"/>
                <w:kern w:val="2"/>
                <w:lang w:val="en-US" w:eastAsia="zh-CN"/>
              </w:rPr>
              <w:t>OPPO</w:t>
            </w:r>
          </w:p>
        </w:tc>
        <w:tc>
          <w:tcPr>
            <w:tcW w:w="1419" w:type="dxa"/>
          </w:tcPr>
          <w:p w:rsidR="00FD19AB" w:rsidRPr="009078DE" w:rsidRDefault="00FD19AB" w:rsidP="004B1D6A">
            <w:pPr>
              <w:spacing w:after="0"/>
              <w:rPr>
                <w:rFonts w:cs="Calibri"/>
                <w:kern w:val="2"/>
                <w:lang w:val="en-US" w:eastAsia="zh-CN"/>
              </w:rPr>
            </w:pPr>
            <w:r>
              <w:rPr>
                <w:rFonts w:cs="Calibri" w:hint="eastAsia"/>
                <w:kern w:val="2"/>
                <w:lang w:val="en-US" w:eastAsia="zh-CN"/>
              </w:rPr>
              <w:t>a</w:t>
            </w:r>
          </w:p>
        </w:tc>
        <w:tc>
          <w:tcPr>
            <w:tcW w:w="6523" w:type="dxa"/>
          </w:tcPr>
          <w:p w:rsidR="00FD19AB" w:rsidRPr="009078DE" w:rsidRDefault="00FD19AB" w:rsidP="004B1D6A">
            <w:pPr>
              <w:spacing w:after="0"/>
              <w:rPr>
                <w:rFonts w:cs="Calibri"/>
                <w:kern w:val="2"/>
                <w:lang w:val="en-US" w:eastAsia="zh-CN"/>
              </w:rPr>
            </w:pPr>
            <w:r>
              <w:rPr>
                <w:rFonts w:cs="Calibri"/>
                <w:kern w:val="2"/>
                <w:lang w:val="en-US" w:eastAsia="zh-CN"/>
              </w:rPr>
              <w:t>As discussed in our earlier comment above for the justification section, we see importance of having a scope that targets high priority use cases and at the same time realistic and resulting a subsequent WI that still can be completed within Rel-16 timeframe. To achieve this, our preference is go with the approach in Option (a). BUT, it should be a 9 months (or max 12) study and followed by a 9 month WI phase.</w:t>
            </w:r>
          </w:p>
        </w:tc>
      </w:tr>
      <w:tr w:rsidR="00FD19AB" w:rsidRPr="009078DE" w:rsidTr="00430FC9">
        <w:tc>
          <w:tcPr>
            <w:tcW w:w="1702" w:type="dxa"/>
          </w:tcPr>
          <w:p w:rsidR="00FD19AB" w:rsidRPr="009078DE" w:rsidRDefault="009E208C" w:rsidP="004B1D6A">
            <w:pPr>
              <w:spacing w:after="0"/>
              <w:rPr>
                <w:rFonts w:cs="Calibri"/>
                <w:kern w:val="2"/>
                <w:lang w:val="en-US" w:eastAsia="zh-CN"/>
              </w:rPr>
            </w:pPr>
            <w:r>
              <w:rPr>
                <w:rFonts w:cs="Calibri" w:hint="eastAsia"/>
                <w:kern w:val="2"/>
                <w:lang w:val="en-US" w:eastAsia="ja-JP"/>
              </w:rPr>
              <w:t>Fujitsu</w:t>
            </w:r>
          </w:p>
        </w:tc>
        <w:tc>
          <w:tcPr>
            <w:tcW w:w="1419" w:type="dxa"/>
          </w:tcPr>
          <w:p w:rsidR="00FD19AB" w:rsidRPr="009078DE" w:rsidRDefault="009E208C" w:rsidP="004B1D6A">
            <w:pPr>
              <w:spacing w:after="0"/>
              <w:rPr>
                <w:rFonts w:eastAsia="Malgun Gothic" w:cs="Calibri"/>
                <w:kern w:val="2"/>
                <w:lang w:val="en-US" w:eastAsia="zh-CN"/>
              </w:rPr>
            </w:pPr>
            <w:r>
              <w:rPr>
                <w:rFonts w:eastAsia="Malgun Gothic" w:cs="Calibri"/>
                <w:kern w:val="2"/>
                <w:lang w:val="en-US" w:eastAsia="zh-CN"/>
              </w:rPr>
              <w:t>c</w:t>
            </w:r>
          </w:p>
        </w:tc>
        <w:tc>
          <w:tcPr>
            <w:tcW w:w="6523" w:type="dxa"/>
          </w:tcPr>
          <w:p w:rsidR="00FD19AB" w:rsidRPr="009078DE" w:rsidRDefault="009E208C" w:rsidP="004B1D6A">
            <w:pPr>
              <w:spacing w:after="0"/>
              <w:rPr>
                <w:rFonts w:eastAsia="Malgun Gothic" w:cs="Calibri"/>
                <w:kern w:val="2"/>
                <w:lang w:val="en-US" w:eastAsia="ko-KR"/>
              </w:rPr>
            </w:pPr>
            <w:r>
              <w:rPr>
                <w:rFonts w:cs="Calibri"/>
                <w:kern w:val="2"/>
                <w:lang w:val="en-US" w:eastAsia="ja-JP"/>
              </w:rPr>
              <w:t xml:space="preserve">We think that this is the best option to guarantee </w:t>
            </w:r>
            <w:r>
              <w:rPr>
                <w:rFonts w:cs="Calibri" w:hint="eastAsia"/>
                <w:kern w:val="2"/>
                <w:lang w:val="en-US" w:eastAsia="ja-JP"/>
              </w:rPr>
              <w:t xml:space="preserve">sufficient time units </w:t>
            </w:r>
            <w:r>
              <w:rPr>
                <w:rFonts w:cs="Calibri"/>
                <w:kern w:val="2"/>
                <w:lang w:val="en-US" w:eastAsia="ja-JP"/>
              </w:rPr>
              <w:t>for the SI.</w:t>
            </w:r>
          </w:p>
        </w:tc>
      </w:tr>
      <w:tr w:rsidR="000B6935" w:rsidRPr="009078DE" w:rsidTr="00430FC9">
        <w:tc>
          <w:tcPr>
            <w:tcW w:w="1702" w:type="dxa"/>
          </w:tcPr>
          <w:p w:rsidR="000B6935" w:rsidRDefault="000B6935" w:rsidP="004B1D6A">
            <w:pPr>
              <w:spacing w:after="0"/>
              <w:rPr>
                <w:rFonts w:cs="Calibri"/>
                <w:kern w:val="2"/>
                <w:lang w:val="en-US" w:eastAsia="ja-JP"/>
              </w:rPr>
            </w:pPr>
            <w:r>
              <w:rPr>
                <w:rFonts w:cs="Calibri" w:hint="eastAsia"/>
                <w:kern w:val="2"/>
                <w:lang w:val="en-US" w:eastAsia="ja-JP"/>
              </w:rPr>
              <w:t>Sony</w:t>
            </w:r>
          </w:p>
        </w:tc>
        <w:tc>
          <w:tcPr>
            <w:tcW w:w="1419" w:type="dxa"/>
          </w:tcPr>
          <w:p w:rsidR="000B6935" w:rsidRPr="000B6935" w:rsidRDefault="000B6935" w:rsidP="004B1D6A">
            <w:pPr>
              <w:spacing w:after="0"/>
              <w:rPr>
                <w:rFonts w:cs="Calibri"/>
                <w:kern w:val="2"/>
                <w:lang w:val="en-US" w:eastAsia="ja-JP"/>
              </w:rPr>
            </w:pPr>
            <w:r>
              <w:rPr>
                <w:rFonts w:cs="Calibri" w:hint="eastAsia"/>
                <w:kern w:val="2"/>
                <w:lang w:val="en-US" w:eastAsia="ja-JP"/>
              </w:rPr>
              <w:t>c</w:t>
            </w:r>
          </w:p>
        </w:tc>
        <w:tc>
          <w:tcPr>
            <w:tcW w:w="6523" w:type="dxa"/>
          </w:tcPr>
          <w:p w:rsidR="000B6935" w:rsidRDefault="005E3C50" w:rsidP="004B1D6A">
            <w:pPr>
              <w:spacing w:after="0"/>
              <w:rPr>
                <w:rFonts w:cs="Calibri"/>
                <w:kern w:val="2"/>
                <w:lang w:val="en-US" w:eastAsia="ja-JP"/>
              </w:rPr>
            </w:pPr>
            <w:r>
              <w:rPr>
                <w:rFonts w:cs="Calibri" w:hint="eastAsia"/>
                <w:kern w:val="2"/>
                <w:lang w:val="en-US" w:eastAsia="ja-JP"/>
              </w:rPr>
              <w:t>Same view with NTT DOCOMO</w:t>
            </w:r>
            <w:r w:rsidR="000B6935">
              <w:rPr>
                <w:rFonts w:cs="Calibri" w:hint="eastAsia"/>
                <w:kern w:val="2"/>
                <w:lang w:val="en-US" w:eastAsia="ja-JP"/>
              </w:rPr>
              <w:t>.</w:t>
            </w:r>
          </w:p>
        </w:tc>
      </w:tr>
      <w:tr w:rsidR="008231E0" w:rsidRPr="009078DE" w:rsidTr="00430FC9">
        <w:tc>
          <w:tcPr>
            <w:tcW w:w="1702" w:type="dxa"/>
          </w:tcPr>
          <w:p w:rsidR="008231E0" w:rsidRDefault="008231E0" w:rsidP="004B1D6A">
            <w:pPr>
              <w:spacing w:after="0"/>
              <w:rPr>
                <w:rFonts w:cs="Calibri"/>
                <w:kern w:val="2"/>
                <w:lang w:val="en-US" w:eastAsia="ja-JP"/>
              </w:rPr>
            </w:pPr>
            <w:r w:rsidRPr="008231E0">
              <w:rPr>
                <w:rFonts w:cs="Calibri"/>
                <w:kern w:val="2"/>
                <w:lang w:val="en-US" w:eastAsia="ja-JP"/>
              </w:rPr>
              <w:t>Volkswagen Corporation</w:t>
            </w:r>
          </w:p>
        </w:tc>
        <w:tc>
          <w:tcPr>
            <w:tcW w:w="1419" w:type="dxa"/>
          </w:tcPr>
          <w:p w:rsidR="008231E0" w:rsidRDefault="008231E0" w:rsidP="004B1D6A">
            <w:pPr>
              <w:spacing w:after="0"/>
              <w:rPr>
                <w:rFonts w:cs="Calibri"/>
                <w:kern w:val="2"/>
                <w:lang w:val="en-US" w:eastAsia="ja-JP"/>
              </w:rPr>
            </w:pPr>
            <w:r>
              <w:rPr>
                <w:rFonts w:cs="Calibri"/>
                <w:kern w:val="2"/>
                <w:lang w:val="en-US" w:eastAsia="ja-JP"/>
              </w:rPr>
              <w:t>a</w:t>
            </w:r>
          </w:p>
        </w:tc>
        <w:tc>
          <w:tcPr>
            <w:tcW w:w="6523" w:type="dxa"/>
          </w:tcPr>
          <w:p w:rsidR="008231E0" w:rsidRDefault="008231E0" w:rsidP="004B1D6A">
            <w:pPr>
              <w:spacing w:after="0"/>
              <w:rPr>
                <w:rFonts w:cs="Calibri"/>
                <w:kern w:val="2"/>
                <w:lang w:val="en-US" w:eastAsia="ja-JP"/>
              </w:rPr>
            </w:pPr>
            <w:r w:rsidRPr="008231E0">
              <w:rPr>
                <w:rFonts w:cs="Calibri"/>
                <w:kern w:val="2"/>
                <w:lang w:val="en-US" w:eastAsia="ja-JP"/>
              </w:rPr>
              <w:t>The target is to get NR-V2X introduced as a part of Release 16. Therefore, we prefer to scale the workload in appropriate way and limit the duration of the study to a timeframe that will afterwards allow completing the actual Release 16 NR-V2X specification (normative phase) in time.</w:t>
            </w:r>
          </w:p>
        </w:tc>
      </w:tr>
      <w:tr w:rsidR="00F771FD" w:rsidRPr="009078DE" w:rsidTr="00430FC9">
        <w:tc>
          <w:tcPr>
            <w:tcW w:w="1702" w:type="dxa"/>
          </w:tcPr>
          <w:p w:rsidR="00F771FD" w:rsidRPr="008231E0" w:rsidRDefault="00F771FD" w:rsidP="004B1D6A">
            <w:pPr>
              <w:spacing w:after="0"/>
              <w:rPr>
                <w:rFonts w:cs="Calibri"/>
                <w:kern w:val="2"/>
                <w:lang w:val="en-US" w:eastAsia="ja-JP"/>
              </w:rPr>
            </w:pPr>
            <w:r>
              <w:rPr>
                <w:rFonts w:cs="Calibri"/>
                <w:kern w:val="2"/>
                <w:lang w:val="en-US" w:eastAsia="ja-JP"/>
              </w:rPr>
              <w:lastRenderedPageBreak/>
              <w:t>InterDigital</w:t>
            </w:r>
          </w:p>
        </w:tc>
        <w:tc>
          <w:tcPr>
            <w:tcW w:w="1419" w:type="dxa"/>
          </w:tcPr>
          <w:p w:rsidR="00F771FD" w:rsidRDefault="00AD16D7" w:rsidP="004B1D6A">
            <w:pPr>
              <w:spacing w:after="0"/>
              <w:rPr>
                <w:rFonts w:cs="Calibri"/>
                <w:kern w:val="2"/>
                <w:lang w:val="en-US" w:eastAsia="ja-JP"/>
              </w:rPr>
            </w:pPr>
            <w:r>
              <w:rPr>
                <w:rFonts w:cs="Calibri"/>
                <w:kern w:val="2"/>
                <w:lang w:val="en-US" w:eastAsia="ja-JP"/>
              </w:rPr>
              <w:t>c</w:t>
            </w:r>
          </w:p>
        </w:tc>
        <w:tc>
          <w:tcPr>
            <w:tcW w:w="6523" w:type="dxa"/>
          </w:tcPr>
          <w:p w:rsidR="00F771FD" w:rsidRPr="008231E0" w:rsidRDefault="007C46FF" w:rsidP="004B1D6A">
            <w:pPr>
              <w:spacing w:after="0"/>
              <w:rPr>
                <w:rFonts w:cs="Calibri"/>
                <w:kern w:val="2"/>
                <w:lang w:val="en-US" w:eastAsia="ja-JP"/>
              </w:rPr>
            </w:pPr>
            <w:r>
              <w:rPr>
                <w:rFonts w:cs="Calibri"/>
                <w:kern w:val="2"/>
                <w:lang w:val="en-US" w:eastAsia="ja-JP"/>
              </w:rPr>
              <w:t>No need to restrict SI at this</w:t>
            </w:r>
            <w:r w:rsidR="00D851AD">
              <w:rPr>
                <w:rFonts w:cs="Calibri"/>
                <w:kern w:val="2"/>
                <w:lang w:val="en-US" w:eastAsia="ja-JP"/>
              </w:rPr>
              <w:t xml:space="preserve"> point for example w.r.t. Objective 8, as it depends in our view on the support of sidelink frequencies above 10GHz.  T</w:t>
            </w:r>
            <w:r w:rsidR="00AD16D7">
              <w:rPr>
                <w:rFonts w:cs="Calibri"/>
                <w:kern w:val="2"/>
                <w:lang w:val="en-US" w:eastAsia="ja-JP"/>
              </w:rPr>
              <w:t xml:space="preserve">he scope of the R16 WI </w:t>
            </w:r>
            <w:r w:rsidR="00D851AD">
              <w:rPr>
                <w:rFonts w:cs="Calibri"/>
                <w:kern w:val="2"/>
                <w:lang w:val="en-US" w:eastAsia="ja-JP"/>
              </w:rPr>
              <w:t xml:space="preserve">to be determined </w:t>
            </w:r>
            <w:r w:rsidR="00AD16D7">
              <w:rPr>
                <w:rFonts w:cs="Calibri"/>
                <w:kern w:val="2"/>
                <w:lang w:val="en-US" w:eastAsia="ja-JP"/>
              </w:rPr>
              <w:t>after (at least part of) the study is completed.</w:t>
            </w:r>
          </w:p>
        </w:tc>
      </w:tr>
      <w:tr w:rsidR="00E4325C" w:rsidRPr="009078DE" w:rsidTr="00430FC9">
        <w:tc>
          <w:tcPr>
            <w:tcW w:w="1702" w:type="dxa"/>
            <w:tcBorders>
              <w:top w:val="single" w:sz="4" w:space="0" w:color="auto"/>
              <w:left w:val="single" w:sz="4" w:space="0" w:color="auto"/>
              <w:bottom w:val="single" w:sz="4" w:space="0" w:color="auto"/>
              <w:right w:val="single" w:sz="4" w:space="0" w:color="auto"/>
            </w:tcBorders>
          </w:tcPr>
          <w:p w:rsidR="00E4325C" w:rsidRDefault="00E4325C" w:rsidP="004B1D6A">
            <w:pPr>
              <w:spacing w:after="0"/>
              <w:rPr>
                <w:rFonts w:cs="Calibri"/>
                <w:kern w:val="2"/>
                <w:lang w:val="en-US" w:eastAsia="ja-JP"/>
              </w:rPr>
            </w:pPr>
            <w:r>
              <w:rPr>
                <w:rFonts w:cs="Calibri" w:hint="eastAsia"/>
                <w:kern w:val="2"/>
                <w:lang w:val="en-US" w:eastAsia="ja-JP"/>
              </w:rPr>
              <w:t>CATT</w:t>
            </w:r>
          </w:p>
        </w:tc>
        <w:tc>
          <w:tcPr>
            <w:tcW w:w="1419" w:type="dxa"/>
            <w:tcBorders>
              <w:top w:val="single" w:sz="4" w:space="0" w:color="auto"/>
              <w:left w:val="single" w:sz="4" w:space="0" w:color="auto"/>
              <w:bottom w:val="single" w:sz="4" w:space="0" w:color="auto"/>
              <w:right w:val="single" w:sz="4" w:space="0" w:color="auto"/>
            </w:tcBorders>
          </w:tcPr>
          <w:p w:rsidR="00E4325C" w:rsidRPr="00E4325C" w:rsidRDefault="00E4325C" w:rsidP="004B1D6A">
            <w:pPr>
              <w:spacing w:after="0"/>
              <w:rPr>
                <w:rFonts w:cs="Calibri"/>
                <w:kern w:val="2"/>
                <w:lang w:val="en-US" w:eastAsia="ja-JP"/>
              </w:rPr>
            </w:pPr>
            <w:r w:rsidRPr="00E4325C">
              <w:rPr>
                <w:rFonts w:cs="Calibri" w:hint="eastAsia"/>
                <w:kern w:val="2"/>
                <w:lang w:val="en-US" w:eastAsia="ja-JP"/>
              </w:rPr>
              <w:t>c</w:t>
            </w:r>
          </w:p>
        </w:tc>
        <w:tc>
          <w:tcPr>
            <w:tcW w:w="6523" w:type="dxa"/>
            <w:tcBorders>
              <w:top w:val="single" w:sz="4" w:space="0" w:color="auto"/>
              <w:left w:val="single" w:sz="4" w:space="0" w:color="auto"/>
              <w:bottom w:val="single" w:sz="4" w:space="0" w:color="auto"/>
              <w:right w:val="single" w:sz="4" w:space="0" w:color="auto"/>
            </w:tcBorders>
          </w:tcPr>
          <w:p w:rsidR="00E4325C" w:rsidRDefault="00E4325C" w:rsidP="004B1D6A">
            <w:pPr>
              <w:spacing w:after="0"/>
              <w:rPr>
                <w:rFonts w:cs="Calibri"/>
                <w:kern w:val="2"/>
                <w:lang w:val="en-US" w:eastAsia="ja-JP"/>
              </w:rPr>
            </w:pPr>
            <w:r>
              <w:rPr>
                <w:rFonts w:cs="Calibri" w:hint="eastAsia"/>
                <w:kern w:val="2"/>
                <w:lang w:val="en-US" w:eastAsia="ja-JP"/>
              </w:rPr>
              <w:t>We consider forward capability to NR V2X study</w:t>
            </w:r>
          </w:p>
        </w:tc>
      </w:tr>
      <w:tr w:rsidR="00351517" w:rsidRPr="009078DE" w:rsidTr="00430FC9">
        <w:tc>
          <w:tcPr>
            <w:tcW w:w="1702" w:type="dxa"/>
            <w:tcBorders>
              <w:top w:val="single" w:sz="4" w:space="0" w:color="auto"/>
              <w:left w:val="single" w:sz="4" w:space="0" w:color="auto"/>
              <w:bottom w:val="single" w:sz="4" w:space="0" w:color="auto"/>
              <w:right w:val="single" w:sz="4" w:space="0" w:color="auto"/>
            </w:tcBorders>
          </w:tcPr>
          <w:p w:rsidR="00351517" w:rsidRDefault="00351517" w:rsidP="004B1D6A">
            <w:pPr>
              <w:spacing w:after="0"/>
              <w:rPr>
                <w:rFonts w:cs="Calibri"/>
                <w:kern w:val="2"/>
                <w:lang w:val="en-US" w:eastAsia="ja-JP"/>
              </w:rPr>
            </w:pPr>
            <w:r>
              <w:rPr>
                <w:rFonts w:cs="Calibri"/>
                <w:kern w:val="2"/>
                <w:lang w:val="en-US" w:eastAsia="ja-JP"/>
              </w:rPr>
              <w:t>vivo</w:t>
            </w:r>
          </w:p>
        </w:tc>
        <w:tc>
          <w:tcPr>
            <w:tcW w:w="1419" w:type="dxa"/>
            <w:tcBorders>
              <w:top w:val="single" w:sz="4" w:space="0" w:color="auto"/>
              <w:left w:val="single" w:sz="4" w:space="0" w:color="auto"/>
              <w:bottom w:val="single" w:sz="4" w:space="0" w:color="auto"/>
              <w:right w:val="single" w:sz="4" w:space="0" w:color="auto"/>
            </w:tcBorders>
          </w:tcPr>
          <w:p w:rsidR="00351517" w:rsidRDefault="00351517" w:rsidP="004B1D6A">
            <w:pPr>
              <w:spacing w:after="0"/>
              <w:rPr>
                <w:rFonts w:cs="Calibri"/>
                <w:kern w:val="2"/>
                <w:lang w:val="en-US" w:eastAsia="ja-JP"/>
              </w:rPr>
            </w:pPr>
            <w:r>
              <w:rPr>
                <w:rFonts w:cs="Calibri"/>
                <w:kern w:val="2"/>
                <w:lang w:val="en-US" w:eastAsia="ja-JP"/>
              </w:rPr>
              <w:t>c</w:t>
            </w:r>
          </w:p>
        </w:tc>
        <w:tc>
          <w:tcPr>
            <w:tcW w:w="6523" w:type="dxa"/>
            <w:tcBorders>
              <w:top w:val="single" w:sz="4" w:space="0" w:color="auto"/>
              <w:left w:val="single" w:sz="4" w:space="0" w:color="auto"/>
              <w:bottom w:val="single" w:sz="4" w:space="0" w:color="auto"/>
              <w:right w:val="single" w:sz="4" w:space="0" w:color="auto"/>
            </w:tcBorders>
          </w:tcPr>
          <w:p w:rsidR="00351517" w:rsidRDefault="00351517" w:rsidP="004B1D6A">
            <w:pPr>
              <w:spacing w:after="0"/>
              <w:rPr>
                <w:rFonts w:cs="Calibri"/>
                <w:kern w:val="2"/>
                <w:lang w:val="en-US" w:eastAsia="zh-CN"/>
              </w:rPr>
            </w:pPr>
            <w:r>
              <w:rPr>
                <w:rFonts w:cs="Calibri"/>
                <w:kern w:val="2"/>
                <w:lang w:val="en-US" w:eastAsia="ja-JP"/>
              </w:rPr>
              <w:t>This option is a good tradeoff to meet the market need while guaranteeing necessary study time.</w:t>
            </w:r>
            <w:r w:rsidR="007663D7">
              <w:rPr>
                <w:rFonts w:cs="Calibri"/>
                <w:kern w:val="2"/>
                <w:lang w:val="en-US" w:eastAsia="zh-CN"/>
              </w:rPr>
              <w:t xml:space="preserve"> O</w:t>
            </w:r>
            <w:r w:rsidR="007663D7">
              <w:rPr>
                <w:rFonts w:cs="Calibri" w:hint="eastAsia"/>
                <w:kern w:val="2"/>
                <w:lang w:val="en-US" w:eastAsia="zh-CN"/>
              </w:rPr>
              <w:t>bjective 7 and 8 can be included as 2</w:t>
            </w:r>
            <w:r w:rsidR="007663D7" w:rsidRPr="00351517">
              <w:rPr>
                <w:rFonts w:cs="Calibri" w:hint="eastAsia"/>
                <w:kern w:val="2"/>
                <w:vertAlign w:val="superscript"/>
                <w:lang w:val="en-US" w:eastAsia="zh-CN"/>
              </w:rPr>
              <w:t>nd</w:t>
            </w:r>
            <w:r w:rsidR="007663D7">
              <w:rPr>
                <w:rFonts w:cs="Calibri" w:hint="eastAsia"/>
                <w:kern w:val="2"/>
                <w:lang w:val="en-US" w:eastAsia="zh-CN"/>
              </w:rPr>
              <w:t xml:space="preserve"> priority objectives.</w:t>
            </w:r>
          </w:p>
        </w:tc>
      </w:tr>
      <w:tr w:rsidR="009A4D8D" w:rsidRPr="009078DE" w:rsidTr="00430FC9">
        <w:tc>
          <w:tcPr>
            <w:tcW w:w="1702" w:type="dxa"/>
            <w:tcBorders>
              <w:top w:val="single" w:sz="4" w:space="0" w:color="auto"/>
              <w:left w:val="single" w:sz="4" w:space="0" w:color="auto"/>
              <w:bottom w:val="single" w:sz="4" w:space="0" w:color="auto"/>
              <w:right w:val="single" w:sz="4" w:space="0" w:color="auto"/>
            </w:tcBorders>
          </w:tcPr>
          <w:p w:rsidR="009A4D8D" w:rsidRDefault="009A4D8D" w:rsidP="004B1D6A">
            <w:pPr>
              <w:spacing w:after="0"/>
              <w:rPr>
                <w:rFonts w:cs="Calibri"/>
                <w:kern w:val="2"/>
                <w:lang w:val="en-US" w:eastAsia="ja-JP"/>
              </w:rPr>
            </w:pPr>
            <w:r>
              <w:rPr>
                <w:rFonts w:cs="Calibri"/>
                <w:kern w:val="2"/>
                <w:lang w:val="en-US" w:eastAsia="ja-JP"/>
              </w:rPr>
              <w:t>Qualcomm</w:t>
            </w:r>
          </w:p>
        </w:tc>
        <w:tc>
          <w:tcPr>
            <w:tcW w:w="1419" w:type="dxa"/>
            <w:tcBorders>
              <w:top w:val="single" w:sz="4" w:space="0" w:color="auto"/>
              <w:left w:val="single" w:sz="4" w:space="0" w:color="auto"/>
              <w:bottom w:val="single" w:sz="4" w:space="0" w:color="auto"/>
              <w:right w:val="single" w:sz="4" w:space="0" w:color="auto"/>
            </w:tcBorders>
          </w:tcPr>
          <w:p w:rsidR="009A4D8D" w:rsidRDefault="009A4D8D" w:rsidP="004B1D6A">
            <w:pPr>
              <w:spacing w:after="0"/>
              <w:rPr>
                <w:rFonts w:cs="Calibri"/>
                <w:kern w:val="2"/>
                <w:lang w:val="en-US" w:eastAsia="ja-JP"/>
              </w:rPr>
            </w:pPr>
            <w:r>
              <w:rPr>
                <w:rFonts w:cs="Calibri"/>
                <w:kern w:val="2"/>
                <w:lang w:val="en-US" w:eastAsia="ja-JP"/>
              </w:rPr>
              <w:t>d</w:t>
            </w:r>
          </w:p>
        </w:tc>
        <w:tc>
          <w:tcPr>
            <w:tcW w:w="6523" w:type="dxa"/>
            <w:tcBorders>
              <w:top w:val="single" w:sz="4" w:space="0" w:color="auto"/>
              <w:left w:val="single" w:sz="4" w:space="0" w:color="auto"/>
              <w:bottom w:val="single" w:sz="4" w:space="0" w:color="auto"/>
              <w:right w:val="single" w:sz="4" w:space="0" w:color="auto"/>
            </w:tcBorders>
          </w:tcPr>
          <w:p w:rsidR="009A4D8D" w:rsidRDefault="009A4D8D" w:rsidP="004B1D6A">
            <w:pPr>
              <w:spacing w:after="0"/>
              <w:rPr>
                <w:rFonts w:cs="Calibri"/>
                <w:kern w:val="2"/>
                <w:lang w:val="en-US" w:eastAsia="ja-JP"/>
              </w:rPr>
            </w:pPr>
            <w:r>
              <w:rPr>
                <w:rFonts w:eastAsia="Malgun Gothic" w:cs="Calibri"/>
                <w:kern w:val="2"/>
                <w:lang w:val="en-US" w:eastAsia="ko-KR"/>
              </w:rPr>
              <w:t>We think 9 months of study is sufficient as 3GPP already has extensive experience in designing V2X systems.</w:t>
            </w:r>
          </w:p>
        </w:tc>
      </w:tr>
      <w:tr w:rsidR="00EA62F6" w:rsidRPr="009078DE" w:rsidTr="00430FC9">
        <w:tc>
          <w:tcPr>
            <w:tcW w:w="1702" w:type="dxa"/>
            <w:tcBorders>
              <w:top w:val="single" w:sz="4" w:space="0" w:color="auto"/>
              <w:left w:val="single" w:sz="4" w:space="0" w:color="auto"/>
              <w:bottom w:val="single" w:sz="4" w:space="0" w:color="auto"/>
              <w:right w:val="single" w:sz="4" w:space="0" w:color="auto"/>
            </w:tcBorders>
          </w:tcPr>
          <w:p w:rsidR="00EA62F6" w:rsidRDefault="00EA62F6" w:rsidP="004B1D6A">
            <w:pPr>
              <w:spacing w:after="0"/>
              <w:rPr>
                <w:rFonts w:cs="Calibri"/>
                <w:kern w:val="2"/>
                <w:lang w:val="en-US" w:eastAsia="zh-CN"/>
              </w:rPr>
            </w:pPr>
            <w:r>
              <w:rPr>
                <w:rFonts w:cs="Calibri" w:hint="eastAsia"/>
                <w:kern w:val="2"/>
                <w:lang w:val="en-US" w:eastAsia="zh-CN"/>
              </w:rPr>
              <w:t>CMCC</w:t>
            </w:r>
          </w:p>
        </w:tc>
        <w:tc>
          <w:tcPr>
            <w:tcW w:w="1419" w:type="dxa"/>
            <w:tcBorders>
              <w:top w:val="single" w:sz="4" w:space="0" w:color="auto"/>
              <w:left w:val="single" w:sz="4" w:space="0" w:color="auto"/>
              <w:bottom w:val="single" w:sz="4" w:space="0" w:color="auto"/>
              <w:right w:val="single" w:sz="4" w:space="0" w:color="auto"/>
            </w:tcBorders>
          </w:tcPr>
          <w:p w:rsidR="00EA62F6" w:rsidRDefault="00EA62F6" w:rsidP="004B1D6A">
            <w:pPr>
              <w:spacing w:after="0"/>
              <w:rPr>
                <w:rFonts w:cs="Calibri"/>
                <w:kern w:val="2"/>
                <w:lang w:val="en-US" w:eastAsia="zh-CN"/>
              </w:rPr>
            </w:pPr>
            <w:r>
              <w:rPr>
                <w:rFonts w:cs="Calibri" w:hint="eastAsia"/>
                <w:kern w:val="2"/>
                <w:lang w:val="en-US" w:eastAsia="zh-CN"/>
              </w:rPr>
              <w:t>d</w:t>
            </w:r>
          </w:p>
        </w:tc>
        <w:tc>
          <w:tcPr>
            <w:tcW w:w="6523" w:type="dxa"/>
            <w:tcBorders>
              <w:top w:val="single" w:sz="4" w:space="0" w:color="auto"/>
              <w:left w:val="single" w:sz="4" w:space="0" w:color="auto"/>
              <w:bottom w:val="single" w:sz="4" w:space="0" w:color="auto"/>
              <w:right w:val="single" w:sz="4" w:space="0" w:color="auto"/>
            </w:tcBorders>
          </w:tcPr>
          <w:p w:rsidR="00EA62F6" w:rsidRPr="00EA62F6" w:rsidRDefault="00EA62F6" w:rsidP="00EA62F6">
            <w:pPr>
              <w:spacing w:after="0"/>
              <w:rPr>
                <w:rFonts w:cs="Calibri"/>
                <w:kern w:val="2"/>
                <w:lang w:val="en-US" w:eastAsia="zh-CN"/>
              </w:rPr>
            </w:pPr>
            <w:r>
              <w:rPr>
                <w:rFonts w:eastAsia="Malgun Gothic" w:cs="Calibri"/>
                <w:kern w:val="2"/>
                <w:lang w:val="en-US" w:eastAsia="zh-CN"/>
              </w:rPr>
              <w:t>S</w:t>
            </w:r>
            <w:r>
              <w:rPr>
                <w:rFonts w:eastAsia="Malgun Gothic" w:cs="Calibri" w:hint="eastAsia"/>
                <w:kern w:val="2"/>
                <w:lang w:val="en-US" w:eastAsia="zh-CN"/>
              </w:rPr>
              <w:t>eems a bit more reasonable, as long as the whole V2X eco-system is well considered in the study of NR-V2X</w:t>
            </w:r>
          </w:p>
        </w:tc>
      </w:tr>
      <w:tr w:rsidR="004B1D6A" w:rsidTr="00430FC9">
        <w:tc>
          <w:tcPr>
            <w:tcW w:w="1702"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cs="Calibri"/>
                <w:kern w:val="2"/>
                <w:lang w:val="en-US" w:eastAsia="zh-TW"/>
              </w:rPr>
            </w:pPr>
            <w:r>
              <w:rPr>
                <w:rFonts w:cs="Calibri"/>
                <w:kern w:val="2"/>
                <w:lang w:val="en-US" w:eastAsia="zh-TW"/>
              </w:rPr>
              <w:t>III</w:t>
            </w:r>
          </w:p>
        </w:tc>
        <w:tc>
          <w:tcPr>
            <w:tcW w:w="1419"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cs="Calibri"/>
                <w:kern w:val="2"/>
                <w:lang w:val="en-US" w:eastAsia="zh-TW"/>
              </w:rPr>
            </w:pPr>
            <w:r>
              <w:rPr>
                <w:rFonts w:cs="Calibri"/>
                <w:kern w:val="2"/>
                <w:lang w:val="en-US" w:eastAsia="zh-TW"/>
              </w:rPr>
              <w:t>c</w:t>
            </w:r>
          </w:p>
        </w:tc>
        <w:tc>
          <w:tcPr>
            <w:tcW w:w="6523"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Malgun Gothic" w:cs="Calibri"/>
                <w:kern w:val="2"/>
                <w:lang w:val="en-US" w:eastAsia="zh-CN"/>
              </w:rPr>
            </w:pPr>
            <w:r>
              <w:rPr>
                <w:rFonts w:cs="Calibri"/>
                <w:kern w:val="2"/>
                <w:lang w:val="en-US"/>
              </w:rPr>
              <w:t>V2X operation using both SL and UL/DL should be included for study the 4 kinds of use case groups and tethering via vehicle case.</w:t>
            </w:r>
          </w:p>
        </w:tc>
      </w:tr>
      <w:tr w:rsidR="004B1D6A" w:rsidTr="00430FC9">
        <w:tc>
          <w:tcPr>
            <w:tcW w:w="1702"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Malgun Gothic" w:cs="Calibri"/>
                <w:kern w:val="2"/>
                <w:lang w:val="en-US" w:eastAsia="ko-KR"/>
              </w:rPr>
            </w:pPr>
            <w:r>
              <w:rPr>
                <w:rFonts w:eastAsia="Malgun Gothic" w:cs="Calibri"/>
                <w:kern w:val="2"/>
                <w:lang w:val="en-US" w:eastAsia="ko-KR"/>
              </w:rPr>
              <w:t>ETRI</w:t>
            </w:r>
          </w:p>
        </w:tc>
        <w:tc>
          <w:tcPr>
            <w:tcW w:w="1419"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Malgun Gothic" w:cs="Calibri"/>
                <w:kern w:val="2"/>
                <w:lang w:val="en-US" w:eastAsia="ko-KR"/>
              </w:rPr>
            </w:pPr>
            <w:r>
              <w:rPr>
                <w:rFonts w:eastAsia="Malgun Gothic" w:cs="Calibri"/>
                <w:kern w:val="2"/>
                <w:lang w:val="en-US" w:eastAsia="ko-KR"/>
              </w:rPr>
              <w:t>c</w:t>
            </w:r>
          </w:p>
        </w:tc>
        <w:tc>
          <w:tcPr>
            <w:tcW w:w="6523"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Malgun Gothic" w:cs="Calibri"/>
                <w:kern w:val="2"/>
                <w:lang w:val="en-US" w:eastAsia="ko-KR"/>
              </w:rPr>
            </w:pPr>
            <w:r>
              <w:rPr>
                <w:rFonts w:eastAsia="Malgun Gothic" w:cs="Calibri"/>
                <w:kern w:val="2"/>
                <w:lang w:val="en-US" w:eastAsia="ko-KR"/>
              </w:rPr>
              <w:t>We prefer to have sufficient time for SI and WI to support diverse potential V2X features including ‘tethering via vehicle.’</w:t>
            </w:r>
          </w:p>
        </w:tc>
      </w:tr>
      <w:tr w:rsidR="004B1D6A" w:rsidTr="00430FC9">
        <w:tc>
          <w:tcPr>
            <w:tcW w:w="1702"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PMingLiU" w:cs="Calibri"/>
                <w:kern w:val="2"/>
                <w:lang w:val="en-US" w:eastAsia="zh-TW"/>
              </w:rPr>
            </w:pPr>
            <w:r>
              <w:rPr>
                <w:rFonts w:eastAsia="PMingLiU" w:cs="Calibri"/>
                <w:kern w:val="2"/>
                <w:lang w:val="en-US" w:eastAsia="zh-TW"/>
              </w:rPr>
              <w:t>ITRI</w:t>
            </w:r>
          </w:p>
        </w:tc>
        <w:tc>
          <w:tcPr>
            <w:tcW w:w="1419"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PMingLiU" w:cs="Calibri"/>
                <w:kern w:val="2"/>
                <w:lang w:val="en-US" w:eastAsia="zh-TW"/>
              </w:rPr>
            </w:pPr>
            <w:r>
              <w:rPr>
                <w:rFonts w:eastAsia="PMingLiU" w:cs="Calibri"/>
                <w:kern w:val="2"/>
                <w:lang w:val="en-US" w:eastAsia="zh-TW"/>
              </w:rPr>
              <w:t>c</w:t>
            </w:r>
          </w:p>
        </w:tc>
        <w:tc>
          <w:tcPr>
            <w:tcW w:w="6523"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eastAsia="Malgun Gothic" w:cs="Calibri"/>
                <w:kern w:val="2"/>
                <w:lang w:val="en-US" w:eastAsia="ko-KR"/>
              </w:rPr>
            </w:pPr>
            <w:r>
              <w:rPr>
                <w:rFonts w:eastAsia="Malgun Gothic" w:cs="Calibri"/>
                <w:kern w:val="2"/>
                <w:lang w:val="en-US" w:eastAsia="ko-KR"/>
              </w:rPr>
              <w:t>V2X operation using both SL</w:t>
            </w:r>
            <w:r>
              <w:rPr>
                <w:rFonts w:ascii="PMingLiU" w:eastAsia="PMingLiU" w:hAnsi="PMingLiU" w:cs="Calibri" w:hint="eastAsia"/>
                <w:kern w:val="2"/>
                <w:lang w:val="en-US" w:eastAsia="zh-TW"/>
              </w:rPr>
              <w:t>、</w:t>
            </w:r>
            <w:r>
              <w:rPr>
                <w:rFonts w:eastAsia="Malgun Gothic" w:cs="Calibri"/>
                <w:kern w:val="2"/>
                <w:lang w:val="en-US" w:eastAsia="ko-KR"/>
              </w:rPr>
              <w:t>UL</w:t>
            </w:r>
            <w:r>
              <w:rPr>
                <w:rFonts w:ascii="PMingLiU" w:eastAsia="PMingLiU" w:hAnsi="PMingLiU" w:cs="Calibri" w:hint="eastAsia"/>
                <w:kern w:val="2"/>
                <w:lang w:val="en-US" w:eastAsia="zh-TW"/>
              </w:rPr>
              <w:t>、</w:t>
            </w:r>
            <w:r>
              <w:rPr>
                <w:rFonts w:eastAsia="Malgun Gothic" w:cs="Calibri"/>
                <w:kern w:val="2"/>
                <w:lang w:val="en-US" w:eastAsia="ko-KR"/>
              </w:rPr>
              <w:t>DL</w:t>
            </w:r>
            <w:r>
              <w:rPr>
                <w:rFonts w:ascii="PMingLiU" w:eastAsia="PMingLiU" w:hAnsi="PMingLiU" w:cs="Calibri" w:hint="eastAsia"/>
                <w:kern w:val="2"/>
                <w:lang w:val="en-US" w:eastAsia="zh-TW"/>
              </w:rPr>
              <w:t xml:space="preserve"> </w:t>
            </w:r>
            <w:r>
              <w:rPr>
                <w:rFonts w:eastAsia="Malgun Gothic" w:cs="Calibri"/>
                <w:kern w:val="2"/>
                <w:lang w:val="en-US" w:eastAsia="ko-KR"/>
              </w:rPr>
              <w:t xml:space="preserve"> and </w:t>
            </w:r>
            <w:r>
              <w:rPr>
                <w:rFonts w:eastAsia="PMingLiU" w:cs="Calibri"/>
                <w:kern w:val="2"/>
                <w:lang w:val="en-US" w:eastAsia="zh-TW"/>
              </w:rPr>
              <w:t>backhaul link</w:t>
            </w:r>
            <w:r>
              <w:rPr>
                <w:rFonts w:eastAsia="Malgun Gothic" w:cs="Calibri"/>
                <w:kern w:val="2"/>
                <w:lang w:val="en-US" w:eastAsia="ko-KR"/>
              </w:rPr>
              <w:t xml:space="preserve">  should be included</w:t>
            </w:r>
          </w:p>
        </w:tc>
      </w:tr>
      <w:tr w:rsidR="004B1D6A" w:rsidTr="00430FC9">
        <w:tc>
          <w:tcPr>
            <w:tcW w:w="1702"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cs="Calibri"/>
                <w:kern w:val="2"/>
                <w:lang w:val="en-US" w:eastAsia="zh-CN"/>
              </w:rPr>
            </w:pPr>
            <w:r>
              <w:rPr>
                <w:rFonts w:cs="Calibri"/>
                <w:kern w:val="2"/>
                <w:lang w:val="en-US" w:eastAsia="zh-CN"/>
              </w:rPr>
              <w:t>ZTE</w:t>
            </w:r>
          </w:p>
        </w:tc>
        <w:tc>
          <w:tcPr>
            <w:tcW w:w="1419"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cs="Calibri"/>
                <w:kern w:val="2"/>
                <w:lang w:val="en-US" w:eastAsia="zh-CN"/>
              </w:rPr>
            </w:pPr>
            <w:r>
              <w:rPr>
                <w:rFonts w:cs="Calibri"/>
                <w:kern w:val="2"/>
                <w:lang w:val="en-US" w:eastAsia="zh-CN"/>
              </w:rPr>
              <w:t>b</w:t>
            </w:r>
          </w:p>
        </w:tc>
        <w:tc>
          <w:tcPr>
            <w:tcW w:w="6523" w:type="dxa"/>
            <w:tcBorders>
              <w:top w:val="single" w:sz="4" w:space="0" w:color="auto"/>
              <w:left w:val="single" w:sz="4" w:space="0" w:color="auto"/>
              <w:bottom w:val="single" w:sz="4" w:space="0" w:color="auto"/>
              <w:right w:val="single" w:sz="4" w:space="0" w:color="auto"/>
            </w:tcBorders>
            <w:hideMark/>
          </w:tcPr>
          <w:p w:rsidR="004B1D6A" w:rsidRDefault="004B1D6A">
            <w:pPr>
              <w:spacing w:after="0"/>
              <w:rPr>
                <w:rFonts w:cs="Calibri"/>
                <w:kern w:val="2"/>
                <w:lang w:val="en-US" w:eastAsia="zh-CN"/>
              </w:rPr>
            </w:pPr>
            <w:r>
              <w:rPr>
                <w:rFonts w:eastAsia="Malgun Gothic" w:cs="Calibri"/>
                <w:kern w:val="2"/>
                <w:lang w:val="en-US" w:eastAsia="ko-KR"/>
              </w:rPr>
              <w:t>Necessity and scope of potential WID can be assessed after 12 month study without including object 7,8</w:t>
            </w:r>
          </w:p>
        </w:tc>
      </w:tr>
      <w:tr w:rsidR="00A2692A" w:rsidRPr="009078DE" w:rsidTr="00430FC9">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kern w:val="2"/>
                <w:lang w:eastAsia="ko-KR"/>
              </w:rPr>
            </w:pPr>
            <w:r>
              <w:rPr>
                <w:rFonts w:eastAsia="Malgun Gothic" w:cs="Calibri"/>
                <w:kern w:val="2"/>
                <w:lang w:eastAsia="ko-KR"/>
              </w:rPr>
              <w:t>SK Telecom</w:t>
            </w:r>
          </w:p>
        </w:tc>
        <w:tc>
          <w:tcPr>
            <w:tcW w:w="1419"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kern w:val="2"/>
                <w:lang w:val="en-US" w:eastAsia="ko-KR"/>
              </w:rPr>
            </w:pPr>
            <w:r>
              <w:rPr>
                <w:rFonts w:eastAsia="Malgun Gothic" w:cs="Calibri"/>
                <w:kern w:val="2"/>
                <w:lang w:val="en-US" w:eastAsia="ko-KR"/>
              </w:rPr>
              <w:t>a</w:t>
            </w:r>
          </w:p>
        </w:tc>
        <w:tc>
          <w:tcPr>
            <w:tcW w:w="6523"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eastAsia="Malgun Gothic" w:cs="Calibri"/>
                <w:color w:val="FF0000"/>
                <w:kern w:val="2"/>
                <w:lang w:val="en-US" w:eastAsia="ko-KR"/>
              </w:rPr>
            </w:pPr>
            <w:r>
              <w:rPr>
                <w:rFonts w:eastAsia="Malgun Gothic" w:cs="Calibri"/>
                <w:color w:val="FF0000"/>
                <w:kern w:val="2"/>
                <w:lang w:val="en-US" w:eastAsia="ko-KR"/>
              </w:rPr>
              <w:t>In order to meet increasing demands, it is important to have NR V2X stage-3 specification in Rel.16</w:t>
            </w:r>
          </w:p>
        </w:tc>
      </w:tr>
      <w:tr w:rsidR="00A2692A" w:rsidRPr="009078DE" w:rsidTr="00430FC9">
        <w:tc>
          <w:tcPr>
            <w:tcW w:w="1702"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Orange</w:t>
            </w:r>
          </w:p>
        </w:tc>
        <w:tc>
          <w:tcPr>
            <w:tcW w:w="1419"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b</w:t>
            </w:r>
          </w:p>
        </w:tc>
        <w:tc>
          <w:tcPr>
            <w:tcW w:w="6523" w:type="dxa"/>
            <w:tcBorders>
              <w:top w:val="single" w:sz="4" w:space="0" w:color="auto"/>
              <w:left w:val="single" w:sz="4" w:space="0" w:color="auto"/>
              <w:bottom w:val="single" w:sz="4" w:space="0" w:color="auto"/>
              <w:right w:val="single" w:sz="4" w:space="0" w:color="auto"/>
            </w:tcBorders>
          </w:tcPr>
          <w:p w:rsidR="00A2692A" w:rsidRDefault="00A2692A" w:rsidP="00A2692A">
            <w:pPr>
              <w:spacing w:after="0"/>
              <w:rPr>
                <w:rFonts w:cs="Calibri"/>
                <w:kern w:val="2"/>
                <w:lang w:val="en-US" w:eastAsia="ja-JP"/>
              </w:rPr>
            </w:pPr>
            <w:r>
              <w:rPr>
                <w:rFonts w:cs="Calibri"/>
                <w:kern w:val="2"/>
                <w:lang w:val="en-US" w:eastAsia="ja-JP"/>
              </w:rPr>
              <w:t>More time for the SI and focus the WI on the first 6 objectives. Best effort for the other objectives left.</w:t>
            </w:r>
          </w:p>
        </w:tc>
      </w:tr>
      <w:tr w:rsidR="00617BE8" w:rsidRPr="009078DE" w:rsidTr="00430FC9">
        <w:tc>
          <w:tcPr>
            <w:tcW w:w="1702"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Nokia</w:t>
            </w:r>
          </w:p>
        </w:tc>
        <w:tc>
          <w:tcPr>
            <w:tcW w:w="1419"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a</w:t>
            </w:r>
          </w:p>
        </w:tc>
        <w:tc>
          <w:tcPr>
            <w:tcW w:w="6523" w:type="dxa"/>
            <w:tcBorders>
              <w:top w:val="single" w:sz="4" w:space="0" w:color="auto"/>
              <w:left w:val="single" w:sz="4" w:space="0" w:color="auto"/>
              <w:bottom w:val="single" w:sz="4" w:space="0" w:color="auto"/>
              <w:right w:val="single" w:sz="4" w:space="0" w:color="auto"/>
            </w:tcBorders>
          </w:tcPr>
          <w:p w:rsidR="00617BE8" w:rsidRDefault="00617BE8" w:rsidP="00617BE8">
            <w:pPr>
              <w:spacing w:after="0"/>
              <w:rPr>
                <w:rFonts w:cs="Calibri"/>
                <w:kern w:val="2"/>
                <w:lang w:val="en-US" w:eastAsia="ja-JP"/>
              </w:rPr>
            </w:pPr>
            <w:r>
              <w:rPr>
                <w:rFonts w:cs="Calibri"/>
                <w:kern w:val="2"/>
                <w:lang w:val="en-US" w:eastAsia="ja-JP"/>
              </w:rPr>
              <w:t>Completing the WI in 6 months will be quite challenging, so we prefer to avoid having the SI continue in parallel with WI (which would inevitably take time away from the WI). The scope of the SI should hence be restricted to the most important objectives.</w:t>
            </w:r>
          </w:p>
          <w:p w:rsidR="00617BE8" w:rsidRDefault="00617BE8" w:rsidP="00617BE8">
            <w:pPr>
              <w:spacing w:after="0"/>
              <w:rPr>
                <w:rFonts w:eastAsia="Malgun Gothic" w:cs="Calibri"/>
                <w:kern w:val="2"/>
                <w:lang w:val="en-US" w:eastAsia="ko-KR"/>
              </w:rPr>
            </w:pPr>
            <w:r>
              <w:rPr>
                <w:rFonts w:cs="Calibri"/>
                <w:kern w:val="2"/>
                <w:lang w:val="en-US" w:eastAsia="ja-JP"/>
              </w:rPr>
              <w:t xml:space="preserve">Qualcomm’s proposal “d” would also be acceptable to us. </w:t>
            </w:r>
          </w:p>
        </w:tc>
      </w:tr>
      <w:tr w:rsidR="00917567" w:rsidRPr="009078DE" w:rsidTr="00430FC9">
        <w:tc>
          <w:tcPr>
            <w:tcW w:w="1702" w:type="dxa"/>
            <w:tcBorders>
              <w:top w:val="single" w:sz="4" w:space="0" w:color="auto"/>
              <w:left w:val="single" w:sz="4" w:space="0" w:color="auto"/>
              <w:bottom w:val="single" w:sz="4" w:space="0" w:color="auto"/>
              <w:right w:val="single" w:sz="4" w:space="0" w:color="auto"/>
            </w:tcBorders>
          </w:tcPr>
          <w:p w:rsidR="00917567" w:rsidRDefault="00917567" w:rsidP="00617BE8">
            <w:pPr>
              <w:spacing w:after="0"/>
              <w:rPr>
                <w:rFonts w:cs="Calibri"/>
                <w:kern w:val="2"/>
                <w:lang w:val="en-US" w:eastAsia="ja-JP"/>
              </w:rPr>
            </w:pPr>
            <w:r>
              <w:rPr>
                <w:rFonts w:cs="Calibri" w:hint="eastAsia"/>
                <w:kern w:val="2"/>
                <w:lang w:val="en-US" w:eastAsia="ja-JP"/>
              </w:rPr>
              <w:t>Toyota ITC</w:t>
            </w:r>
          </w:p>
        </w:tc>
        <w:tc>
          <w:tcPr>
            <w:tcW w:w="1419" w:type="dxa"/>
            <w:tcBorders>
              <w:top w:val="single" w:sz="4" w:space="0" w:color="auto"/>
              <w:left w:val="single" w:sz="4" w:space="0" w:color="auto"/>
              <w:bottom w:val="single" w:sz="4" w:space="0" w:color="auto"/>
              <w:right w:val="single" w:sz="4" w:space="0" w:color="auto"/>
            </w:tcBorders>
          </w:tcPr>
          <w:p w:rsidR="00917567" w:rsidRDefault="00917567" w:rsidP="00617BE8">
            <w:pPr>
              <w:spacing w:after="0"/>
              <w:rPr>
                <w:rFonts w:cs="Calibri"/>
                <w:kern w:val="2"/>
                <w:lang w:val="en-US" w:eastAsia="ja-JP"/>
              </w:rPr>
            </w:pPr>
            <w:r>
              <w:rPr>
                <w:rFonts w:cs="Calibri" w:hint="eastAsia"/>
                <w:kern w:val="2"/>
                <w:lang w:val="en-US" w:eastAsia="ja-JP"/>
              </w:rPr>
              <w:t>c</w:t>
            </w:r>
          </w:p>
        </w:tc>
        <w:tc>
          <w:tcPr>
            <w:tcW w:w="6523" w:type="dxa"/>
            <w:tcBorders>
              <w:top w:val="single" w:sz="4" w:space="0" w:color="auto"/>
              <w:left w:val="single" w:sz="4" w:space="0" w:color="auto"/>
              <w:bottom w:val="single" w:sz="4" w:space="0" w:color="auto"/>
              <w:right w:val="single" w:sz="4" w:space="0" w:color="auto"/>
            </w:tcBorders>
          </w:tcPr>
          <w:p w:rsidR="00917567" w:rsidRDefault="00917567" w:rsidP="004B1D6A">
            <w:pPr>
              <w:spacing w:after="0"/>
              <w:rPr>
                <w:rFonts w:eastAsia="Malgun Gothic" w:cs="Calibri"/>
                <w:kern w:val="2"/>
                <w:lang w:val="en-US" w:eastAsia="ko-KR"/>
              </w:rPr>
            </w:pPr>
            <w:r>
              <w:rPr>
                <w:rFonts w:eastAsia="Malgun Gothic" w:cs="Calibri"/>
                <w:kern w:val="2"/>
                <w:lang w:val="en-US" w:eastAsia="ko-KR"/>
              </w:rPr>
              <w:t xml:space="preserve">Sidelink frequency above 10 GHz (30 GHz and 63GHz) and </w:t>
            </w:r>
            <w:r>
              <w:rPr>
                <w:rFonts w:eastAsia="Malgun Gothic" w:cs="Calibri" w:hint="eastAsia"/>
                <w:kern w:val="2"/>
                <w:lang w:val="en-US" w:eastAsia="ko-KR"/>
              </w:rPr>
              <w:t>Objective 8</w:t>
            </w:r>
            <w:r>
              <w:rPr>
                <w:rFonts w:eastAsia="Malgun Gothic" w:cs="Calibri"/>
                <w:kern w:val="2"/>
                <w:lang w:val="en-US" w:eastAsia="ko-KR"/>
              </w:rPr>
              <w:t xml:space="preserve"> (</w:t>
            </w:r>
            <w:r>
              <w:rPr>
                <w:rFonts w:eastAsia="Malgun Gothic" w:cs="Calibri" w:hint="eastAsia"/>
                <w:kern w:val="2"/>
                <w:lang w:val="en-US" w:eastAsia="ko-KR"/>
              </w:rPr>
              <w:t>Relay/range extension</w:t>
            </w:r>
            <w:r>
              <w:rPr>
                <w:rFonts w:eastAsia="Malgun Gothic" w:cs="Calibri"/>
                <w:kern w:val="2"/>
                <w:lang w:val="en-US" w:eastAsia="ko-KR"/>
              </w:rPr>
              <w:t xml:space="preserve"> solutions) should be included.</w:t>
            </w:r>
          </w:p>
          <w:p w:rsidR="00917567" w:rsidRDefault="00917567" w:rsidP="004B1D6A">
            <w:pPr>
              <w:spacing w:after="0"/>
              <w:rPr>
                <w:rFonts w:eastAsia="Malgun Gothic" w:cs="Calibri"/>
                <w:kern w:val="2"/>
                <w:lang w:val="en-US" w:eastAsia="ko-KR"/>
              </w:rPr>
            </w:pPr>
          </w:p>
          <w:p w:rsidR="00917567" w:rsidRDefault="00917567" w:rsidP="00617BE8">
            <w:pPr>
              <w:spacing w:after="0"/>
              <w:rPr>
                <w:rFonts w:cs="Calibri"/>
                <w:kern w:val="2"/>
                <w:lang w:val="en-US" w:eastAsia="ja-JP"/>
              </w:rPr>
            </w:pPr>
            <w:r>
              <w:rPr>
                <w:rFonts w:cs="Calibri" w:hint="eastAsia"/>
                <w:kern w:val="2"/>
                <w:lang w:val="en-US"/>
              </w:rPr>
              <w:t xml:space="preserve">We </w:t>
            </w:r>
            <w:r>
              <w:rPr>
                <w:rFonts w:cs="Calibri"/>
                <w:kern w:val="2"/>
                <w:lang w:val="en-US"/>
              </w:rPr>
              <w:t>prefer</w:t>
            </w:r>
            <w:r>
              <w:rPr>
                <w:rFonts w:cs="Calibri" w:hint="eastAsia"/>
                <w:kern w:val="2"/>
                <w:lang w:val="en-US"/>
              </w:rPr>
              <w:t xml:space="preserve"> to have enough duration for t</w:t>
            </w:r>
            <w:r>
              <w:rPr>
                <w:rFonts w:cs="Calibri"/>
                <w:kern w:val="2"/>
                <w:lang w:val="en-US"/>
              </w:rPr>
              <w:t xml:space="preserve">he study of NR-V2X sidelink. </w:t>
            </w:r>
            <w:r>
              <w:rPr>
                <w:rFonts w:eastAsia="Malgun Gothic" w:cs="Calibri"/>
                <w:kern w:val="2"/>
                <w:lang w:val="en-US" w:eastAsia="ko-KR"/>
              </w:rPr>
              <w:t>Considering the D2D nature of sidelink and a long car lifetime, once a sidelink technology is deployed, it is difficult to replace that sidelink technology by another new sidelink technology at a later stage because both Tx and Rx need to support an interoperable sidelink technology to ensure the interoperability. So, the initial design is very important in sidelink. Therefore, enough duration is needed for the careful study of NR-V2X sidelink.</w:t>
            </w:r>
          </w:p>
        </w:tc>
      </w:tr>
      <w:tr w:rsidR="00615A0E" w:rsidRPr="009078DE" w:rsidTr="00430FC9">
        <w:tc>
          <w:tcPr>
            <w:tcW w:w="1702" w:type="dxa"/>
            <w:tcBorders>
              <w:top w:val="single" w:sz="4" w:space="0" w:color="auto"/>
              <w:left w:val="single" w:sz="4" w:space="0" w:color="auto"/>
              <w:bottom w:val="single" w:sz="4" w:space="0" w:color="auto"/>
              <w:right w:val="single" w:sz="4" w:space="0" w:color="auto"/>
            </w:tcBorders>
          </w:tcPr>
          <w:p w:rsidR="00615A0E" w:rsidRDefault="00615A0E" w:rsidP="00617BE8">
            <w:pPr>
              <w:spacing w:after="0"/>
              <w:rPr>
                <w:rFonts w:cs="Calibri"/>
                <w:kern w:val="2"/>
                <w:lang w:val="en-US" w:eastAsia="ja-JP"/>
              </w:rPr>
            </w:pPr>
            <w:r w:rsidRPr="00665F95">
              <w:rPr>
                <w:lang w:eastAsia="zh-CN"/>
              </w:rPr>
              <w:t>Huawei, HiSilicon</w:t>
            </w:r>
          </w:p>
        </w:tc>
        <w:tc>
          <w:tcPr>
            <w:tcW w:w="1419" w:type="dxa"/>
            <w:tcBorders>
              <w:top w:val="single" w:sz="4" w:space="0" w:color="auto"/>
              <w:left w:val="single" w:sz="4" w:space="0" w:color="auto"/>
              <w:bottom w:val="single" w:sz="4" w:space="0" w:color="auto"/>
              <w:right w:val="single" w:sz="4" w:space="0" w:color="auto"/>
            </w:tcBorders>
          </w:tcPr>
          <w:p w:rsidR="00615A0E" w:rsidRDefault="00615A0E" w:rsidP="00617BE8">
            <w:pPr>
              <w:spacing w:after="0"/>
              <w:rPr>
                <w:rFonts w:cs="Calibri"/>
                <w:kern w:val="2"/>
                <w:lang w:val="en-US" w:eastAsia="zh-CN"/>
              </w:rPr>
            </w:pPr>
            <w:r>
              <w:rPr>
                <w:rFonts w:cs="Calibri" w:hint="eastAsia"/>
                <w:kern w:val="2"/>
                <w:lang w:val="en-US" w:eastAsia="zh-CN"/>
              </w:rPr>
              <w:t>c</w:t>
            </w:r>
          </w:p>
        </w:tc>
        <w:tc>
          <w:tcPr>
            <w:tcW w:w="6523" w:type="dxa"/>
            <w:tcBorders>
              <w:top w:val="single" w:sz="4" w:space="0" w:color="auto"/>
              <w:left w:val="single" w:sz="4" w:space="0" w:color="auto"/>
              <w:bottom w:val="single" w:sz="4" w:space="0" w:color="auto"/>
              <w:right w:val="single" w:sz="4" w:space="0" w:color="auto"/>
            </w:tcBorders>
          </w:tcPr>
          <w:p w:rsidR="00615A0E" w:rsidRDefault="000B6304" w:rsidP="004B1D6A">
            <w:pPr>
              <w:spacing w:after="0"/>
              <w:rPr>
                <w:rFonts w:eastAsia="Malgun Gothic" w:cs="Calibri"/>
                <w:kern w:val="2"/>
                <w:lang w:val="en-US" w:eastAsia="ko-KR"/>
              </w:rPr>
            </w:pPr>
            <w:r>
              <w:rPr>
                <w:rFonts w:eastAsia="Malgun Gothic" w:cs="Calibri" w:hint="eastAsia"/>
                <w:kern w:val="2"/>
                <w:lang w:val="en-US" w:eastAsia="zh-CN"/>
              </w:rPr>
              <w:t>We prefer Option c</w:t>
            </w:r>
            <w:r w:rsidR="00615A0E">
              <w:rPr>
                <w:rFonts w:eastAsia="Malgun Gothic" w:cs="Calibri" w:hint="eastAsia"/>
                <w:kern w:val="2"/>
                <w:lang w:val="en-US" w:eastAsia="zh-CN"/>
              </w:rPr>
              <w:t xml:space="preserve">. The last 6 months of the Study Item can mainly focus on the study of </w:t>
            </w:r>
            <w:r w:rsidR="00615A0E">
              <w:rPr>
                <w:rFonts w:eastAsia="Malgun Gothic" w:cs="Calibri"/>
                <w:kern w:val="2"/>
                <w:lang w:val="en-US" w:eastAsia="zh-CN"/>
              </w:rPr>
              <w:t>“</w:t>
            </w:r>
            <w:r w:rsidR="00615A0E">
              <w:rPr>
                <w:rFonts w:eastAsia="Malgun Gothic" w:cs="Calibri" w:hint="eastAsia"/>
                <w:kern w:val="2"/>
                <w:lang w:val="en-US" w:eastAsia="zh-CN"/>
              </w:rPr>
              <w:t>best effort</w:t>
            </w:r>
            <w:r w:rsidR="00615A0E">
              <w:rPr>
                <w:rFonts w:eastAsia="Malgun Gothic" w:cs="Calibri"/>
                <w:kern w:val="2"/>
                <w:lang w:val="en-US" w:eastAsia="zh-CN"/>
              </w:rPr>
              <w:t>”</w:t>
            </w:r>
            <w:r w:rsidR="00615A0E">
              <w:rPr>
                <w:rFonts w:eastAsia="Malgun Gothic" w:cs="Calibri" w:hint="eastAsia"/>
                <w:kern w:val="2"/>
                <w:lang w:val="en-US" w:eastAsia="zh-CN"/>
              </w:rPr>
              <w:t xml:space="preserve"> objectives.</w:t>
            </w:r>
          </w:p>
        </w:tc>
      </w:tr>
      <w:tr w:rsidR="00880EE1" w:rsidRPr="009078DE" w:rsidTr="00430FC9">
        <w:tc>
          <w:tcPr>
            <w:tcW w:w="1702" w:type="dxa"/>
            <w:tcBorders>
              <w:top w:val="single" w:sz="4" w:space="0" w:color="auto"/>
              <w:left w:val="single" w:sz="4" w:space="0" w:color="auto"/>
              <w:bottom w:val="single" w:sz="4" w:space="0" w:color="auto"/>
              <w:right w:val="single" w:sz="4" w:space="0" w:color="auto"/>
            </w:tcBorders>
          </w:tcPr>
          <w:p w:rsidR="00880EE1" w:rsidRPr="00665F95" w:rsidRDefault="00880EE1" w:rsidP="00617BE8">
            <w:pPr>
              <w:spacing w:after="0"/>
              <w:rPr>
                <w:lang w:eastAsia="zh-CN"/>
              </w:rPr>
            </w:pPr>
            <w:r>
              <w:rPr>
                <w:rFonts w:cs="Calibri" w:hint="eastAsia"/>
                <w:kern w:val="2"/>
                <w:lang w:val="en-US" w:eastAsia="zh-CN"/>
              </w:rPr>
              <w:t>Samsung</w:t>
            </w:r>
          </w:p>
        </w:tc>
        <w:tc>
          <w:tcPr>
            <w:tcW w:w="1419" w:type="dxa"/>
            <w:tcBorders>
              <w:top w:val="single" w:sz="4" w:space="0" w:color="auto"/>
              <w:left w:val="single" w:sz="4" w:space="0" w:color="auto"/>
              <w:bottom w:val="single" w:sz="4" w:space="0" w:color="auto"/>
              <w:right w:val="single" w:sz="4" w:space="0" w:color="auto"/>
            </w:tcBorders>
          </w:tcPr>
          <w:p w:rsidR="00880EE1" w:rsidRDefault="00880EE1" w:rsidP="00617BE8">
            <w:pPr>
              <w:spacing w:after="0"/>
              <w:rPr>
                <w:rFonts w:cs="Calibri"/>
                <w:kern w:val="2"/>
                <w:lang w:val="en-US" w:eastAsia="zh-CN"/>
              </w:rPr>
            </w:pPr>
            <w:r>
              <w:rPr>
                <w:rFonts w:eastAsia="Malgun Gothic" w:cs="Calibri" w:hint="eastAsia"/>
                <w:kern w:val="2"/>
                <w:lang w:val="en-US" w:eastAsia="ko-KR"/>
              </w:rPr>
              <w:t>a</w:t>
            </w:r>
          </w:p>
        </w:tc>
        <w:tc>
          <w:tcPr>
            <w:tcW w:w="6523" w:type="dxa"/>
            <w:tcBorders>
              <w:top w:val="single" w:sz="4" w:space="0" w:color="auto"/>
              <w:left w:val="single" w:sz="4" w:space="0" w:color="auto"/>
              <w:bottom w:val="single" w:sz="4" w:space="0" w:color="auto"/>
              <w:right w:val="single" w:sz="4" w:space="0" w:color="auto"/>
            </w:tcBorders>
          </w:tcPr>
          <w:p w:rsidR="00880EE1" w:rsidRDefault="00880EE1" w:rsidP="004B1D6A">
            <w:pPr>
              <w:spacing w:after="0"/>
              <w:rPr>
                <w:rFonts w:eastAsia="Malgun Gothic" w:cs="Calibri"/>
                <w:kern w:val="2"/>
                <w:lang w:val="en-US" w:eastAsia="ko-KR"/>
              </w:rPr>
            </w:pPr>
            <w:r>
              <w:rPr>
                <w:rFonts w:eastAsia="Malgun Gothic" w:cs="Calibri" w:hint="eastAsia"/>
                <w:kern w:val="2"/>
                <w:lang w:val="en-US" w:eastAsia="ko-KR"/>
              </w:rPr>
              <w:t xml:space="preserve">We think this SI/WI should be completed within Rel-16 timeline for applicability of NR-V2X for advanced use cases of V2X on time. </w:t>
            </w:r>
          </w:p>
          <w:p w:rsidR="00880EE1" w:rsidRPr="00EE0CC0" w:rsidRDefault="00880EE1" w:rsidP="004B1D6A">
            <w:pPr>
              <w:spacing w:after="0"/>
              <w:rPr>
                <w:rFonts w:eastAsia="Malgun Gothic" w:cs="Calibri"/>
                <w:kern w:val="2"/>
                <w:lang w:val="en-US" w:eastAsia="ko-KR"/>
              </w:rPr>
            </w:pPr>
          </w:p>
          <w:p w:rsidR="00880EE1" w:rsidRDefault="00880EE1" w:rsidP="004B1D6A">
            <w:pPr>
              <w:spacing w:after="0"/>
              <w:rPr>
                <w:rFonts w:eastAsia="Malgun Gothic" w:cs="Calibri"/>
                <w:kern w:val="2"/>
                <w:lang w:val="en-US" w:eastAsia="zh-CN"/>
              </w:rPr>
            </w:pPr>
            <w:r>
              <w:rPr>
                <w:rFonts w:eastAsia="Malgun Gothic" w:cs="Calibri" w:hint="eastAsia"/>
                <w:kern w:val="2"/>
                <w:lang w:val="en-US" w:eastAsia="ko-KR"/>
              </w:rPr>
              <w:lastRenderedPageBreak/>
              <w:t xml:space="preserve">To complete SI/WI within Rel-16, we prefer to focus on </w:t>
            </w:r>
            <w:r w:rsidRPr="00B64F2A">
              <w:rPr>
                <w:rFonts w:eastAsia="Malgun Gothic" w:cs="Calibri"/>
                <w:kern w:val="2"/>
                <w:lang w:val="en-US" w:eastAsia="ko-KR"/>
              </w:rPr>
              <w:t>sidelink operation on low frequency bands, i.e., below 6 GHz or below 10 GHz. High frequency bands V2X can be studied in Rel-17.</w:t>
            </w:r>
          </w:p>
        </w:tc>
      </w:tr>
      <w:tr w:rsidR="00044725" w:rsidTr="00430FC9">
        <w:tc>
          <w:tcPr>
            <w:tcW w:w="1702" w:type="dxa"/>
            <w:tcBorders>
              <w:top w:val="single" w:sz="4" w:space="0" w:color="auto"/>
              <w:left w:val="single" w:sz="4" w:space="0" w:color="auto"/>
              <w:bottom w:val="single" w:sz="4" w:space="0" w:color="auto"/>
              <w:right w:val="single" w:sz="4" w:space="0" w:color="auto"/>
            </w:tcBorders>
            <w:hideMark/>
          </w:tcPr>
          <w:p w:rsidR="00044725" w:rsidRDefault="00044725">
            <w:pPr>
              <w:spacing w:after="0"/>
              <w:rPr>
                <w:rFonts w:cs="Calibri"/>
                <w:kern w:val="2"/>
                <w:lang w:val="en-US" w:eastAsia="zh-CN"/>
              </w:rPr>
            </w:pPr>
            <w:r>
              <w:rPr>
                <w:rFonts w:cs="Calibri"/>
                <w:kern w:val="2"/>
                <w:lang w:val="en-US" w:eastAsia="zh-CN"/>
              </w:rPr>
              <w:lastRenderedPageBreak/>
              <w:t>Fraunhofer IIS</w:t>
            </w:r>
          </w:p>
        </w:tc>
        <w:tc>
          <w:tcPr>
            <w:tcW w:w="1419" w:type="dxa"/>
            <w:tcBorders>
              <w:top w:val="single" w:sz="4" w:space="0" w:color="auto"/>
              <w:left w:val="single" w:sz="4" w:space="0" w:color="auto"/>
              <w:bottom w:val="single" w:sz="4" w:space="0" w:color="auto"/>
              <w:right w:val="single" w:sz="4" w:space="0" w:color="auto"/>
            </w:tcBorders>
            <w:hideMark/>
          </w:tcPr>
          <w:p w:rsidR="00044725" w:rsidRDefault="00044725">
            <w:pPr>
              <w:spacing w:after="0"/>
              <w:rPr>
                <w:rFonts w:eastAsia="Malgun Gothic" w:cs="Calibri"/>
                <w:kern w:val="2"/>
                <w:lang w:val="en-US" w:eastAsia="ko-KR"/>
              </w:rPr>
            </w:pPr>
            <w:r>
              <w:rPr>
                <w:rFonts w:eastAsia="Malgun Gothic" w:cs="Calibri"/>
                <w:kern w:val="2"/>
                <w:lang w:val="en-US" w:eastAsia="ko-KR"/>
              </w:rPr>
              <w:t>c</w:t>
            </w:r>
          </w:p>
        </w:tc>
        <w:tc>
          <w:tcPr>
            <w:tcW w:w="6523" w:type="dxa"/>
            <w:tcBorders>
              <w:top w:val="single" w:sz="4" w:space="0" w:color="auto"/>
              <w:left w:val="single" w:sz="4" w:space="0" w:color="auto"/>
              <w:bottom w:val="single" w:sz="4" w:space="0" w:color="auto"/>
              <w:right w:val="single" w:sz="4" w:space="0" w:color="auto"/>
            </w:tcBorders>
            <w:hideMark/>
          </w:tcPr>
          <w:p w:rsidR="00044725" w:rsidRDefault="00044725">
            <w:pPr>
              <w:spacing w:after="0"/>
              <w:rPr>
                <w:rFonts w:eastAsia="Malgun Gothic" w:cs="Calibri"/>
                <w:kern w:val="2"/>
                <w:lang w:val="en-US" w:eastAsia="ko-KR"/>
              </w:rPr>
            </w:pPr>
            <w:r>
              <w:rPr>
                <w:rFonts w:eastAsia="Malgun Gothic" w:cs="Calibri"/>
                <w:kern w:val="2"/>
                <w:lang w:val="en-US" w:eastAsia="ko-KR"/>
              </w:rPr>
              <w:t xml:space="preserve">We think NR V2X should be part of Rel-16 with the preference to consider the “best effort” objectives as stated by Huawei. </w:t>
            </w:r>
          </w:p>
        </w:tc>
      </w:tr>
      <w:tr w:rsidR="00430FC9" w:rsidTr="00430FC9">
        <w:tc>
          <w:tcPr>
            <w:tcW w:w="1702" w:type="dxa"/>
            <w:tcBorders>
              <w:top w:val="single" w:sz="4" w:space="0" w:color="auto"/>
              <w:left w:val="single" w:sz="4" w:space="0" w:color="auto"/>
              <w:bottom w:val="single" w:sz="4" w:space="0" w:color="auto"/>
              <w:right w:val="single" w:sz="4" w:space="0" w:color="auto"/>
            </w:tcBorders>
            <w:hideMark/>
          </w:tcPr>
          <w:p w:rsidR="00430FC9" w:rsidRDefault="00430FC9">
            <w:pPr>
              <w:spacing w:after="0"/>
              <w:rPr>
                <w:rFonts w:cs="Calibri"/>
                <w:kern w:val="2"/>
                <w:lang w:val="en-US" w:eastAsia="zh-CN"/>
              </w:rPr>
            </w:pPr>
            <w:r>
              <w:rPr>
                <w:rFonts w:cs="Calibri"/>
                <w:kern w:val="2"/>
                <w:lang w:val="en-US" w:eastAsia="zh-CN"/>
              </w:rPr>
              <w:t>Intel</w:t>
            </w:r>
          </w:p>
        </w:tc>
        <w:tc>
          <w:tcPr>
            <w:tcW w:w="1419" w:type="dxa"/>
            <w:tcBorders>
              <w:top w:val="single" w:sz="4" w:space="0" w:color="auto"/>
              <w:left w:val="single" w:sz="4" w:space="0" w:color="auto"/>
              <w:bottom w:val="single" w:sz="4" w:space="0" w:color="auto"/>
              <w:right w:val="single" w:sz="4" w:space="0" w:color="auto"/>
            </w:tcBorders>
            <w:hideMark/>
          </w:tcPr>
          <w:p w:rsidR="00430FC9" w:rsidRDefault="00430FC9">
            <w:pPr>
              <w:spacing w:after="0"/>
              <w:rPr>
                <w:rFonts w:eastAsia="Malgun Gothic" w:cs="Calibri"/>
                <w:kern w:val="2"/>
                <w:lang w:val="en-US" w:eastAsia="ko-KR"/>
              </w:rPr>
            </w:pPr>
            <w:r>
              <w:rPr>
                <w:rFonts w:eastAsia="Malgun Gothic" w:cs="Calibri"/>
                <w:kern w:val="2"/>
                <w:lang w:val="en-US" w:eastAsia="ko-KR"/>
              </w:rPr>
              <w:t>c</w:t>
            </w:r>
          </w:p>
        </w:tc>
        <w:tc>
          <w:tcPr>
            <w:tcW w:w="6523" w:type="dxa"/>
            <w:tcBorders>
              <w:top w:val="single" w:sz="4" w:space="0" w:color="auto"/>
              <w:left w:val="single" w:sz="4" w:space="0" w:color="auto"/>
              <w:bottom w:val="single" w:sz="4" w:space="0" w:color="auto"/>
              <w:right w:val="single" w:sz="4" w:space="0" w:color="auto"/>
            </w:tcBorders>
            <w:hideMark/>
          </w:tcPr>
          <w:p w:rsidR="00430FC9" w:rsidRDefault="00430FC9">
            <w:pPr>
              <w:spacing w:after="0"/>
              <w:rPr>
                <w:rFonts w:eastAsia="Malgun Gothic" w:cs="Calibri"/>
                <w:kern w:val="2"/>
                <w:lang w:val="en-US" w:eastAsia="ko-KR"/>
              </w:rPr>
            </w:pPr>
            <w:r>
              <w:rPr>
                <w:rFonts w:cs="Calibri"/>
                <w:kern w:val="2"/>
                <w:lang w:val="en-US" w:eastAsia="ja-JP"/>
              </w:rPr>
              <w:t>We would prefer option c (i) to cover a wide range of objectives/features/use cases to study, (ii) to maximize the benefits from communications among cars of the same release (i.e., in general, having many releases would not be desirable especially for V2V), and (iii) to ensure forward compatibility.  If option b is taken which is not our 1</w:t>
            </w:r>
            <w:r>
              <w:rPr>
                <w:rFonts w:cs="Calibri"/>
                <w:kern w:val="2"/>
                <w:vertAlign w:val="superscript"/>
                <w:lang w:val="en-US" w:eastAsia="ja-JP"/>
              </w:rPr>
              <w:t>st</w:t>
            </w:r>
            <w:r>
              <w:rPr>
                <w:rFonts w:cs="Calibri"/>
                <w:kern w:val="2"/>
                <w:lang w:val="en-US" w:eastAsia="ja-JP"/>
              </w:rPr>
              <w:t xml:space="preserve"> preference, we need to make sure that forward compatibility aspects are properly considered. </w:t>
            </w:r>
          </w:p>
        </w:tc>
      </w:tr>
    </w:tbl>
    <w:p w:rsidR="00357C40" w:rsidRPr="00E4325C" w:rsidRDefault="00357C40" w:rsidP="00357C40">
      <w:pPr>
        <w:ind w:left="45"/>
        <w:jc w:val="center"/>
        <w:rPr>
          <w:sz w:val="36"/>
          <w:szCs w:val="36"/>
        </w:rPr>
      </w:pPr>
    </w:p>
    <w:p w:rsidR="002A7C0E" w:rsidRPr="002A7C0E" w:rsidRDefault="002A7C0E" w:rsidP="00357C40">
      <w:pPr>
        <w:ind w:left="45"/>
        <w:rPr>
          <w:sz w:val="32"/>
          <w:szCs w:val="36"/>
          <w:lang w:val="en-US"/>
        </w:rPr>
      </w:pPr>
    </w:p>
    <w:p w:rsidR="00A6599C" w:rsidRDefault="00A82C37" w:rsidP="00357C40">
      <w:pPr>
        <w:ind w:left="45"/>
        <w:rPr>
          <w:sz w:val="36"/>
          <w:szCs w:val="36"/>
        </w:rPr>
      </w:pPr>
      <w:r>
        <w:rPr>
          <w:sz w:val="36"/>
          <w:szCs w:val="36"/>
          <w:lang w:val="en-US"/>
        </w:rPr>
        <w:t>Discussion point #3</w:t>
      </w:r>
      <w:r w:rsidR="00A6599C">
        <w:rPr>
          <w:sz w:val="36"/>
          <w:szCs w:val="36"/>
          <w:lang w:val="en-US"/>
        </w:rPr>
        <w:t xml:space="preserve">:  </w:t>
      </w:r>
      <w:r>
        <w:rPr>
          <w:sz w:val="36"/>
          <w:szCs w:val="36"/>
          <w:lang w:val="en-US"/>
        </w:rPr>
        <w:t>S</w:t>
      </w:r>
      <w:r w:rsidR="00A6599C">
        <w:rPr>
          <w:sz w:val="36"/>
          <w:szCs w:val="36"/>
          <w:lang w:val="en-US"/>
        </w:rPr>
        <w:t>hould the below objectives considered for “</w:t>
      </w:r>
      <w:r w:rsidR="00A6599C">
        <w:rPr>
          <w:sz w:val="36"/>
          <w:szCs w:val="36"/>
        </w:rPr>
        <w:t xml:space="preserve">Best effort in Rel-16” </w:t>
      </w:r>
      <w:r>
        <w:rPr>
          <w:sz w:val="36"/>
          <w:szCs w:val="36"/>
        </w:rPr>
        <w:t>(i.e. Phase 2</w:t>
      </w:r>
      <w:r w:rsidR="00357C40">
        <w:rPr>
          <w:sz w:val="36"/>
          <w:szCs w:val="36"/>
        </w:rPr>
        <w:t>, if there is any</w:t>
      </w:r>
      <w:r>
        <w:rPr>
          <w:sz w:val="36"/>
          <w:szCs w:val="36"/>
        </w:rPr>
        <w:t xml:space="preserve">) </w:t>
      </w:r>
      <w:r w:rsidR="00A6599C">
        <w:rPr>
          <w:sz w:val="36"/>
          <w:szCs w:val="36"/>
        </w:rPr>
        <w:t xml:space="preserve">or Candidate proposals for Study in </w:t>
      </w:r>
      <w:r>
        <w:rPr>
          <w:sz w:val="36"/>
          <w:szCs w:val="36"/>
        </w:rPr>
        <w:t>Rel-17</w:t>
      </w:r>
      <w:r w:rsidR="00A6599C">
        <w:rPr>
          <w:sz w:val="36"/>
          <w:szCs w:val="36"/>
        </w:rPr>
        <w:t>?</w:t>
      </w:r>
    </w:p>
    <w:p w:rsidR="00A6599C" w:rsidRDefault="00A6599C" w:rsidP="00A6599C"/>
    <w:p w:rsidR="00A6599C" w:rsidRDefault="00A6599C" w:rsidP="00A6599C">
      <w:pPr>
        <w:ind w:left="45"/>
        <w:rPr>
          <w:color w:val="FFC000"/>
          <w:lang w:eastAsia="ko-KR"/>
        </w:rPr>
      </w:pPr>
      <w:r>
        <w:rPr>
          <w:b/>
          <w:bCs/>
          <w:color w:val="FFC000"/>
          <w:u w:val="single"/>
          <w:lang w:eastAsia="ko-KR"/>
        </w:rPr>
        <w:t xml:space="preserve">Objective </w:t>
      </w:r>
      <w:r w:rsidR="00A82C37">
        <w:rPr>
          <w:b/>
          <w:bCs/>
          <w:color w:val="FFC000"/>
          <w:u w:val="single"/>
          <w:lang w:eastAsia="ko-KR"/>
        </w:rPr>
        <w:t>7</w:t>
      </w:r>
      <w:r>
        <w:rPr>
          <w:b/>
          <w:bCs/>
          <w:color w:val="FFC000"/>
          <w:u w:val="single"/>
          <w:lang w:eastAsia="ko-KR"/>
        </w:rPr>
        <w:t>: V2X Positioning:</w:t>
      </w:r>
      <w:r>
        <w:rPr>
          <w:color w:val="FFC000"/>
          <w:lang w:eastAsia="ko-KR"/>
        </w:rPr>
        <w:t xml:space="preserve">  </w:t>
      </w:r>
    </w:p>
    <w:p w:rsidR="00A6599C" w:rsidRDefault="00A6599C" w:rsidP="00A6599C">
      <w:pPr>
        <w:pStyle w:val="ListParagraph"/>
        <w:numPr>
          <w:ilvl w:val="0"/>
          <w:numId w:val="3"/>
        </w:numPr>
        <w:spacing w:after="0" w:line="240" w:lineRule="auto"/>
        <w:contextualSpacing w:val="0"/>
        <w:rPr>
          <w:lang w:eastAsia="ko-KR"/>
        </w:rPr>
      </w:pPr>
      <w:r>
        <w:rPr>
          <w:lang w:eastAsia="ko-KR"/>
        </w:rPr>
        <w:t xml:space="preserve">Evaluate the feasibility &amp; mechanisms to improve vehicle positioning accuracy including solutions such as ranging.  </w:t>
      </w:r>
    </w:p>
    <w:p w:rsidR="00357C40" w:rsidRDefault="00357C40" w:rsidP="00A6599C"/>
    <w:p w:rsidR="00A6599C" w:rsidRDefault="00357C40" w:rsidP="00A6599C">
      <w:r>
        <w:t>Please note:  Number of companies consider this as Best effort = 17.  Several companies prefer this is done in a Position SI (if any). In the absence of Positioning SI,  a “limited” part can be considered in a best effort manner in Rel-16.</w:t>
      </w:r>
    </w:p>
    <w:p w:rsidR="00A6599C" w:rsidRDefault="00A6599C" w:rsidP="00A6599C">
      <w:pPr>
        <w:rPr>
          <w:color w:val="FFC000"/>
          <w:lang w:eastAsia="zh-CN"/>
        </w:rPr>
      </w:pPr>
      <w:r>
        <w:rPr>
          <w:b/>
          <w:bCs/>
          <w:color w:val="FFC000"/>
          <w:u w:val="single"/>
          <w:lang w:eastAsia="zh-CN"/>
        </w:rPr>
        <w:t xml:space="preserve">Objective </w:t>
      </w:r>
      <w:r w:rsidR="00A82C37">
        <w:rPr>
          <w:b/>
          <w:bCs/>
          <w:color w:val="FFC000"/>
          <w:u w:val="single"/>
          <w:lang w:eastAsia="zh-CN"/>
        </w:rPr>
        <w:t>8</w:t>
      </w:r>
      <w:r>
        <w:rPr>
          <w:b/>
          <w:bCs/>
          <w:color w:val="FFC000"/>
          <w:u w:val="single"/>
          <w:lang w:eastAsia="zh-CN"/>
        </w:rPr>
        <w:t>: Relay/Range extension solutions:</w:t>
      </w:r>
    </w:p>
    <w:p w:rsidR="00A6599C" w:rsidRDefault="00A6599C" w:rsidP="00A6599C">
      <w:pPr>
        <w:pStyle w:val="ListParagraph"/>
        <w:numPr>
          <w:ilvl w:val="0"/>
          <w:numId w:val="3"/>
        </w:numPr>
        <w:spacing w:after="0" w:line="240" w:lineRule="auto"/>
        <w:contextualSpacing w:val="0"/>
        <w:rPr>
          <w:lang w:eastAsia="zh-CN"/>
        </w:rPr>
      </w:pPr>
      <w:r>
        <w:rPr>
          <w:lang w:val="en-US" w:eastAsia="zh-CN"/>
        </w:rPr>
        <w:t xml:space="preserve">Study any </w:t>
      </w:r>
      <w:r>
        <w:rPr>
          <w:lang w:eastAsia="zh-CN"/>
        </w:rPr>
        <w:t>UE-to-UE relay and UE-network relay for range extension.</w:t>
      </w:r>
    </w:p>
    <w:p w:rsidR="00A6599C" w:rsidRDefault="00CA134D" w:rsidP="004B1D6A">
      <w:pPr>
        <w:pStyle w:val="ListParagraph"/>
        <w:numPr>
          <w:ilvl w:val="0"/>
          <w:numId w:val="3"/>
        </w:numPr>
        <w:spacing w:after="0" w:line="240" w:lineRule="auto"/>
        <w:contextualSpacing w:val="0"/>
        <w:rPr>
          <w:lang w:eastAsia="zh-CN"/>
        </w:rPr>
      </w:pPr>
      <w:r w:rsidRPr="00CA134D">
        <w:rPr>
          <w:highlight w:val="yellow"/>
          <w:lang w:eastAsia="zh-CN"/>
        </w:rPr>
        <w:t xml:space="preserve">Relay to UE in sidelink to provide both V2X services and data services.  </w:t>
      </w:r>
    </w:p>
    <w:p w:rsidR="00CA134D" w:rsidRDefault="00CA134D" w:rsidP="00CA134D">
      <w:pPr>
        <w:pStyle w:val="ListParagraph"/>
        <w:spacing w:after="0" w:line="240" w:lineRule="auto"/>
        <w:ind w:left="405"/>
        <w:contextualSpacing w:val="0"/>
        <w:rPr>
          <w:lang w:eastAsia="zh-CN"/>
        </w:rPr>
      </w:pPr>
    </w:p>
    <w:p w:rsidR="00A6599C" w:rsidRDefault="00A6599C" w:rsidP="00A6599C">
      <w:pPr>
        <w:rPr>
          <w:u w:val="single"/>
        </w:rPr>
      </w:pPr>
      <w:r>
        <w:rPr>
          <w:lang w:eastAsia="zh-CN"/>
        </w:rPr>
        <w:t xml:space="preserve">Please note: </w:t>
      </w:r>
      <w:r>
        <w:rPr>
          <w:b/>
          <w:bCs/>
        </w:rPr>
        <w:t xml:space="preserve">Number of companies consider this objective as </w:t>
      </w:r>
      <w:r>
        <w:rPr>
          <w:u w:val="single"/>
        </w:rPr>
        <w:t xml:space="preserve">Best effort = </w:t>
      </w:r>
      <w:r w:rsidR="00A82C37">
        <w:rPr>
          <w:u w:val="single"/>
        </w:rPr>
        <w:t xml:space="preserve">12 </w:t>
      </w:r>
      <w:r w:rsidR="00A82C37">
        <w:t>and</w:t>
      </w:r>
      <w:r>
        <w:rPr>
          <w:b/>
          <w:bCs/>
        </w:rPr>
        <w:t xml:space="preserve">Number of companies consider </w:t>
      </w:r>
      <w:r>
        <w:rPr>
          <w:u w:val="single"/>
        </w:rPr>
        <w:t>Not in Rel-16 = 11</w:t>
      </w:r>
    </w:p>
    <w:p w:rsidR="00A6599C" w:rsidRDefault="00A6599C" w:rsidP="00A6599C">
      <w:pPr>
        <w:rPr>
          <w:lang w:eastAsia="ko-KR"/>
        </w:rPr>
      </w:pPr>
      <w:r>
        <w:rPr>
          <w:lang w:eastAsia="ko-KR"/>
        </w:rPr>
        <w:t xml:space="preserve">UE to Network relay has some support, in best effort manner if studied in Rel-16.  UE to UE relay is claimed useful for platooning.  Mixed responses, either UE-network or saying it is higher layer.  Can assess if this is “essential” for platooning use case. </w:t>
      </w:r>
    </w:p>
    <w:p w:rsidR="00A6599C" w:rsidRDefault="00A6599C" w:rsidP="00A6599C"/>
    <w:p w:rsidR="00A6599C" w:rsidRDefault="00A6599C" w:rsidP="00A6599C">
      <w:pPr>
        <w:ind w:left="45"/>
        <w:rPr>
          <w:lang w:val="en-US" w:eastAsia="zh-CN"/>
        </w:rPr>
      </w:pPr>
      <w:r>
        <w:rPr>
          <w:b/>
          <w:bCs/>
          <w:color w:val="FFC000"/>
          <w:u w:val="single"/>
          <w:lang w:val="en-US" w:eastAsia="zh-CN"/>
        </w:rPr>
        <w:t>Sidelink frequency</w:t>
      </w:r>
      <w:r>
        <w:rPr>
          <w:color w:val="FFC000"/>
          <w:lang w:val="en-US" w:eastAsia="zh-CN"/>
        </w:rPr>
        <w:t>:</w:t>
      </w:r>
      <w:r>
        <w:rPr>
          <w:lang w:val="en-US" w:eastAsia="zh-CN"/>
        </w:rPr>
        <w:t xml:space="preserve">  </w:t>
      </w:r>
    </w:p>
    <w:p w:rsidR="00A6599C" w:rsidRPr="00CA134D" w:rsidRDefault="00A6599C" w:rsidP="004B1D6A">
      <w:pPr>
        <w:pStyle w:val="ListParagraph"/>
        <w:numPr>
          <w:ilvl w:val="0"/>
          <w:numId w:val="3"/>
        </w:numPr>
        <w:spacing w:line="252" w:lineRule="auto"/>
      </w:pPr>
      <w:r w:rsidRPr="00357C40">
        <w:rPr>
          <w:lang w:val="en-US" w:eastAsia="zh-CN"/>
        </w:rPr>
        <w:t>Sidelink frequency Both &lt;10 GHz and mmWave (e.g. 63-64 GHz) to be part of the study.</w:t>
      </w:r>
    </w:p>
    <w:p w:rsidR="00CA134D" w:rsidRPr="00BE078E" w:rsidRDefault="00CA134D" w:rsidP="004B1D6A">
      <w:pPr>
        <w:pStyle w:val="ListParagraph"/>
        <w:numPr>
          <w:ilvl w:val="0"/>
          <w:numId w:val="3"/>
        </w:numPr>
        <w:spacing w:line="252" w:lineRule="auto"/>
      </w:pPr>
      <w:r w:rsidRPr="00CA134D">
        <w:rPr>
          <w:highlight w:val="yellow"/>
          <w:lang w:val="en-US" w:eastAsia="zh-CN"/>
        </w:rPr>
        <w:t>Licensed frequencies in mmWave e.g. 28 GHz and 39 GHz</w:t>
      </w:r>
    </w:p>
    <w:p w:rsidR="00BE078E" w:rsidRDefault="00BE078E" w:rsidP="00BE078E">
      <w:pPr>
        <w:spacing w:line="252" w:lineRule="auto"/>
        <w:ind w:left="45"/>
        <w:rPr>
          <w:rFonts w:eastAsia="Malgun Gothic"/>
          <w:lang w:eastAsia="ko-KR"/>
        </w:rPr>
      </w:pPr>
    </w:p>
    <w:tbl>
      <w:tblPr>
        <w:tblW w:w="82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524"/>
      </w:tblGrid>
      <w:tr w:rsidR="009E208C" w:rsidRPr="009078DE" w:rsidTr="00F62DEC">
        <w:tc>
          <w:tcPr>
            <w:tcW w:w="1702" w:type="dxa"/>
            <w:shd w:val="clear" w:color="auto" w:fill="BFBFBF"/>
            <w:vAlign w:val="center"/>
          </w:tcPr>
          <w:p w:rsidR="009E208C" w:rsidRPr="009078DE" w:rsidRDefault="009E208C"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Companies</w:t>
            </w:r>
          </w:p>
        </w:tc>
        <w:tc>
          <w:tcPr>
            <w:tcW w:w="6524" w:type="dxa"/>
            <w:shd w:val="clear" w:color="auto" w:fill="BFBFBF"/>
            <w:vAlign w:val="center"/>
          </w:tcPr>
          <w:p w:rsidR="009E208C" w:rsidRPr="009078DE" w:rsidRDefault="009E208C" w:rsidP="00880EE1">
            <w:pPr>
              <w:spacing w:beforeLines="10" w:before="24" w:afterLines="10" w:after="24"/>
              <w:rPr>
                <w:rFonts w:ascii="CG Times (WN)" w:hAnsi="CG Times (WN)"/>
                <w:b/>
                <w:kern w:val="2"/>
                <w:sz w:val="18"/>
                <w:szCs w:val="18"/>
                <w:lang w:val="en-US"/>
              </w:rPr>
            </w:pPr>
            <w:r w:rsidRPr="009078DE">
              <w:rPr>
                <w:rFonts w:ascii="CG Times (WN)" w:hAnsi="CG Times (WN)" w:hint="eastAsia"/>
                <w:b/>
                <w:kern w:val="2"/>
                <w:sz w:val="18"/>
                <w:szCs w:val="18"/>
                <w:lang w:val="en-US"/>
              </w:rPr>
              <w:t>Remark</w:t>
            </w:r>
          </w:p>
        </w:tc>
      </w:tr>
      <w:tr w:rsidR="009E208C" w:rsidRPr="009078DE" w:rsidTr="00F62DEC">
        <w:tc>
          <w:tcPr>
            <w:tcW w:w="1702" w:type="dxa"/>
          </w:tcPr>
          <w:p w:rsidR="009E208C" w:rsidRPr="009078DE" w:rsidRDefault="009E208C" w:rsidP="004B1D6A">
            <w:pPr>
              <w:spacing w:after="0"/>
              <w:rPr>
                <w:rFonts w:eastAsia="Malgun Gothic" w:cs="Calibri"/>
                <w:kern w:val="2"/>
                <w:lang w:val="en-US" w:eastAsia="ja-JP"/>
              </w:rPr>
            </w:pPr>
            <w:r>
              <w:rPr>
                <w:rFonts w:eastAsia="Malgun Gothic" w:cs="Calibri"/>
                <w:kern w:val="2"/>
                <w:lang w:val="en-US" w:eastAsia="ja-JP"/>
              </w:rPr>
              <w:t>LGE</w:t>
            </w:r>
          </w:p>
        </w:tc>
        <w:tc>
          <w:tcPr>
            <w:tcW w:w="6524" w:type="dxa"/>
          </w:tcPr>
          <w:p w:rsidR="009E208C" w:rsidRPr="009078DE" w:rsidRDefault="009E208C" w:rsidP="004B1D6A">
            <w:pPr>
              <w:spacing w:after="0"/>
              <w:rPr>
                <w:rFonts w:cs="Calibri"/>
                <w:kern w:val="2"/>
                <w:lang w:val="en-US" w:eastAsia="ja-JP"/>
              </w:rPr>
            </w:pPr>
            <w:r w:rsidRPr="00BE078E">
              <w:rPr>
                <w:rFonts w:eastAsia="Malgun Gothic"/>
                <w:lang w:eastAsia="ko-KR"/>
              </w:rPr>
              <w:t>We think these objectives are not essential in Rel-16. They might be considered in a best effort manner if sufficient time units are allocated to this SI.</w:t>
            </w:r>
          </w:p>
        </w:tc>
      </w:tr>
      <w:tr w:rsidR="009E208C" w:rsidRPr="009078DE" w:rsidTr="00F62DEC">
        <w:tc>
          <w:tcPr>
            <w:tcW w:w="1702" w:type="dxa"/>
          </w:tcPr>
          <w:p w:rsidR="009E208C" w:rsidRPr="009078DE" w:rsidRDefault="009E208C" w:rsidP="004B1D6A">
            <w:pPr>
              <w:spacing w:after="0"/>
              <w:rPr>
                <w:rFonts w:cs="Calibri"/>
                <w:kern w:val="2"/>
                <w:lang w:val="en-US"/>
              </w:rPr>
            </w:pPr>
            <w:r>
              <w:rPr>
                <w:rFonts w:cs="Calibri"/>
                <w:kern w:val="2"/>
                <w:lang w:val="en-US"/>
              </w:rPr>
              <w:t>OPPO</w:t>
            </w:r>
          </w:p>
        </w:tc>
        <w:tc>
          <w:tcPr>
            <w:tcW w:w="6524" w:type="dxa"/>
          </w:tcPr>
          <w:p w:rsidR="009E208C" w:rsidRPr="009078DE" w:rsidRDefault="009E208C" w:rsidP="004B1D6A">
            <w:pPr>
              <w:spacing w:after="0"/>
              <w:rPr>
                <w:rFonts w:eastAsia="Malgun Gothic" w:cs="Calibri"/>
                <w:kern w:val="2"/>
                <w:lang w:val="en-US" w:eastAsia="ko-KR"/>
              </w:rPr>
            </w:pPr>
            <w:r>
              <w:rPr>
                <w:rFonts w:cs="Calibri" w:hint="eastAsia"/>
                <w:kern w:val="2"/>
                <w:lang w:val="en-US" w:eastAsia="zh-CN"/>
              </w:rPr>
              <w:t xml:space="preserve">Considering the limited time for WI, if any </w:t>
            </w:r>
            <w:r>
              <w:rPr>
                <w:rFonts w:cs="Calibri"/>
                <w:kern w:val="2"/>
                <w:lang w:val="en-US" w:eastAsia="zh-CN"/>
              </w:rPr>
              <w:t>“</w:t>
            </w:r>
            <w:r>
              <w:rPr>
                <w:rFonts w:cs="Calibri" w:hint="eastAsia"/>
                <w:kern w:val="2"/>
                <w:lang w:val="en-US" w:eastAsia="zh-CN"/>
              </w:rPr>
              <w:t>best-effort</w:t>
            </w:r>
            <w:r>
              <w:rPr>
                <w:rFonts w:cs="Calibri"/>
                <w:kern w:val="2"/>
                <w:lang w:val="en-US" w:eastAsia="zh-CN"/>
              </w:rPr>
              <w:t>”</w:t>
            </w:r>
            <w:r>
              <w:rPr>
                <w:rFonts w:cs="Calibri" w:hint="eastAsia"/>
                <w:kern w:val="2"/>
                <w:lang w:val="en-US" w:eastAsia="zh-CN"/>
              </w:rPr>
              <w:t xml:space="preserve"> objectives, we suggest to leave that to Rel-17</w:t>
            </w:r>
            <w:r>
              <w:rPr>
                <w:rFonts w:cs="Calibri"/>
                <w:kern w:val="2"/>
                <w:lang w:val="en-US" w:eastAsia="zh-CN"/>
              </w:rPr>
              <w:t>.</w:t>
            </w:r>
          </w:p>
        </w:tc>
      </w:tr>
      <w:tr w:rsidR="009E208C" w:rsidRPr="009078DE" w:rsidTr="00F62DEC">
        <w:tc>
          <w:tcPr>
            <w:tcW w:w="1702" w:type="dxa"/>
          </w:tcPr>
          <w:p w:rsidR="009E208C" w:rsidRPr="009078DE" w:rsidRDefault="0092234B" w:rsidP="004B1D6A">
            <w:pPr>
              <w:spacing w:after="0"/>
              <w:rPr>
                <w:rFonts w:eastAsia="Malgun Gothic" w:cs="Calibri"/>
                <w:kern w:val="2"/>
                <w:lang w:val="en-US" w:eastAsia="ko-KR"/>
              </w:rPr>
            </w:pPr>
            <w:r>
              <w:rPr>
                <w:rFonts w:eastAsia="Malgun Gothic" w:cs="Calibri"/>
                <w:kern w:val="2"/>
                <w:lang w:val="en-US" w:eastAsia="ko-KR"/>
              </w:rPr>
              <w:t>AT&amp;T</w:t>
            </w:r>
          </w:p>
        </w:tc>
        <w:tc>
          <w:tcPr>
            <w:tcW w:w="6524" w:type="dxa"/>
          </w:tcPr>
          <w:p w:rsidR="0092234B" w:rsidRDefault="0092234B" w:rsidP="004B1D6A">
            <w:pPr>
              <w:spacing w:after="0"/>
              <w:rPr>
                <w:rFonts w:cs="Calibri"/>
                <w:kern w:val="2"/>
                <w:lang w:val="en-US" w:eastAsia="ko-KR"/>
              </w:rPr>
            </w:pPr>
            <w:r>
              <w:rPr>
                <w:rFonts w:cs="Calibri"/>
                <w:kern w:val="2"/>
                <w:lang w:val="en-US" w:eastAsia="ko-KR"/>
              </w:rPr>
              <w:t xml:space="preserve">On object-8, we think it’s an important use case to allow V2X operating in licensed spectrum. The cost is too high to have a dedicated licensed spectrum for V2X service. </w:t>
            </w:r>
          </w:p>
          <w:p w:rsidR="0092234B" w:rsidRDefault="0092234B" w:rsidP="004B1D6A">
            <w:pPr>
              <w:spacing w:after="0"/>
              <w:rPr>
                <w:rFonts w:cs="Calibri"/>
                <w:kern w:val="2"/>
                <w:lang w:val="en-US" w:eastAsia="ko-KR"/>
              </w:rPr>
            </w:pPr>
            <w:r>
              <w:rPr>
                <w:rFonts w:cs="Calibri"/>
                <w:kern w:val="2"/>
                <w:lang w:val="en-US" w:eastAsia="ko-KR"/>
              </w:rPr>
              <w:t xml:space="preserve">On side-link frequency: </w:t>
            </w:r>
          </w:p>
          <w:p w:rsidR="009E208C" w:rsidRPr="009078DE" w:rsidRDefault="0092234B" w:rsidP="004B1D6A">
            <w:pPr>
              <w:spacing w:after="0"/>
              <w:rPr>
                <w:rFonts w:cs="Calibri"/>
                <w:kern w:val="2"/>
                <w:lang w:val="en-US" w:eastAsia="ko-KR"/>
              </w:rPr>
            </w:pPr>
            <w:r>
              <w:rPr>
                <w:rFonts w:cs="Calibri"/>
                <w:kern w:val="2"/>
                <w:lang w:val="en-US" w:eastAsia="ko-KR"/>
              </w:rPr>
              <w:t xml:space="preserve">Licensed frequencies in mmWave has large propagation loss which is suitable for localized communication such as V2X. And operators also see the potential of using licensed mmWave band to simultaneously provide V2X and cellular data service. </w:t>
            </w:r>
          </w:p>
        </w:tc>
      </w:tr>
      <w:tr w:rsidR="009E208C" w:rsidRPr="009078DE" w:rsidTr="00F62DEC">
        <w:tc>
          <w:tcPr>
            <w:tcW w:w="1702" w:type="dxa"/>
          </w:tcPr>
          <w:p w:rsidR="009E208C" w:rsidRPr="009078DE" w:rsidRDefault="008231E0" w:rsidP="004B1D6A">
            <w:pPr>
              <w:spacing w:after="0"/>
              <w:rPr>
                <w:rFonts w:cs="Calibri"/>
                <w:kern w:val="2"/>
                <w:lang w:val="en-US"/>
              </w:rPr>
            </w:pPr>
            <w:r w:rsidRPr="008231E0">
              <w:rPr>
                <w:rFonts w:cs="Calibri"/>
                <w:kern w:val="2"/>
                <w:lang w:val="en-US"/>
              </w:rPr>
              <w:t>Volkswagen Corporation</w:t>
            </w:r>
          </w:p>
        </w:tc>
        <w:tc>
          <w:tcPr>
            <w:tcW w:w="6524" w:type="dxa"/>
          </w:tcPr>
          <w:p w:rsidR="009E208C" w:rsidRPr="009078DE" w:rsidRDefault="008231E0" w:rsidP="004B1D6A">
            <w:pPr>
              <w:spacing w:after="0"/>
              <w:rPr>
                <w:rFonts w:eastAsia="Malgun Gothic" w:cs="Calibri"/>
                <w:kern w:val="2"/>
                <w:lang w:val="en-US" w:eastAsia="ko-KR"/>
              </w:rPr>
            </w:pPr>
            <w:r w:rsidRPr="008231E0">
              <w:rPr>
                <w:rFonts w:eastAsia="Malgun Gothic" w:cs="Calibri"/>
                <w:kern w:val="2"/>
                <w:lang w:val="en-US" w:eastAsia="ko-KR"/>
              </w:rPr>
              <w:t>These objectives can be handled in a best effort approach. If a prioritization is needed</w:t>
            </w:r>
            <w:r w:rsidR="00491B8C">
              <w:rPr>
                <w:rFonts w:eastAsia="Malgun Gothic" w:cs="Calibri"/>
                <w:kern w:val="2"/>
                <w:lang w:val="en-US" w:eastAsia="ko-KR"/>
              </w:rPr>
              <w:t>,</w:t>
            </w:r>
            <w:r w:rsidRPr="008231E0">
              <w:rPr>
                <w:rFonts w:eastAsia="Malgun Gothic" w:cs="Calibri"/>
                <w:kern w:val="2"/>
                <w:lang w:val="en-US" w:eastAsia="ko-KR"/>
              </w:rPr>
              <w:t xml:space="preserve"> we prefer: objective 7, 8, sidelink frequency.</w:t>
            </w:r>
          </w:p>
        </w:tc>
      </w:tr>
      <w:tr w:rsidR="009E208C" w:rsidRPr="009078DE" w:rsidTr="00F62DEC">
        <w:tc>
          <w:tcPr>
            <w:tcW w:w="1702" w:type="dxa"/>
          </w:tcPr>
          <w:p w:rsidR="009E208C" w:rsidRPr="00F43286" w:rsidRDefault="00AD16D7" w:rsidP="004B1D6A">
            <w:pPr>
              <w:spacing w:after="0"/>
              <w:rPr>
                <w:rFonts w:cs="Calibri"/>
                <w:kern w:val="2"/>
                <w:lang w:val="en-US"/>
              </w:rPr>
            </w:pPr>
            <w:r>
              <w:rPr>
                <w:rFonts w:cs="Calibri"/>
                <w:kern w:val="2"/>
                <w:lang w:val="en-US"/>
              </w:rPr>
              <w:t>InterDigital</w:t>
            </w:r>
          </w:p>
        </w:tc>
        <w:tc>
          <w:tcPr>
            <w:tcW w:w="6524" w:type="dxa"/>
          </w:tcPr>
          <w:p w:rsidR="00AD16D7" w:rsidRDefault="00AD16D7" w:rsidP="004B1D6A">
            <w:pPr>
              <w:spacing w:after="0"/>
              <w:rPr>
                <w:rFonts w:eastAsia="Malgun Gothic" w:cs="Calibri"/>
                <w:kern w:val="2"/>
                <w:lang w:val="en-US" w:eastAsia="ko-KR"/>
              </w:rPr>
            </w:pPr>
            <w:r w:rsidRPr="00AD16D7">
              <w:rPr>
                <w:rFonts w:eastAsia="Malgun Gothic" w:cs="Calibri"/>
                <w:kern w:val="2"/>
                <w:lang w:val="en-US" w:eastAsia="ko-KR"/>
              </w:rPr>
              <w:t xml:space="preserve">We believe supporting UE-to-UE relay and/or UE-network relay for range extension is essential for the operation in mmWave bands due to the propagation loss. </w:t>
            </w:r>
          </w:p>
          <w:p w:rsidR="009E208C" w:rsidRPr="00F43286" w:rsidRDefault="00AD16D7" w:rsidP="004B1D6A">
            <w:pPr>
              <w:spacing w:after="0"/>
              <w:rPr>
                <w:rFonts w:eastAsia="Malgun Gothic" w:cs="Calibri"/>
                <w:kern w:val="2"/>
                <w:lang w:val="en-US" w:eastAsia="ko-KR"/>
              </w:rPr>
            </w:pPr>
            <w:r w:rsidRPr="00AD16D7">
              <w:rPr>
                <w:rFonts w:eastAsia="Malgun Gothic" w:cs="Calibri"/>
                <w:kern w:val="2"/>
                <w:lang w:val="en-US" w:eastAsia="ko-KR"/>
              </w:rPr>
              <w:t>We would also like the V2X design to be band agnostic (similar to the NR scalable design) and support all frequency ranges including the mmWave (e.g., 63-64 GHz) ITS bands.</w:t>
            </w:r>
          </w:p>
        </w:tc>
      </w:tr>
      <w:tr w:rsidR="00E4325C" w:rsidRPr="009078DE" w:rsidTr="00F62DEC">
        <w:tc>
          <w:tcPr>
            <w:tcW w:w="1702" w:type="dxa"/>
          </w:tcPr>
          <w:p w:rsidR="00E4325C" w:rsidRPr="009078DE" w:rsidRDefault="00E4325C" w:rsidP="004B1D6A">
            <w:pPr>
              <w:spacing w:after="0"/>
              <w:rPr>
                <w:rFonts w:eastAsia="Malgun Gothic" w:cs="Calibri"/>
                <w:kern w:val="2"/>
                <w:lang w:val="en-US" w:eastAsia="zh-CN"/>
              </w:rPr>
            </w:pPr>
            <w:r>
              <w:rPr>
                <w:rFonts w:eastAsia="Malgun Gothic" w:cs="Calibri" w:hint="eastAsia"/>
                <w:kern w:val="2"/>
                <w:lang w:val="en-US" w:eastAsia="zh-CN"/>
              </w:rPr>
              <w:t>CATT</w:t>
            </w:r>
          </w:p>
        </w:tc>
        <w:tc>
          <w:tcPr>
            <w:tcW w:w="6524" w:type="dxa"/>
          </w:tcPr>
          <w:p w:rsidR="00E4325C" w:rsidRPr="009078DE" w:rsidRDefault="00E4325C" w:rsidP="004B1D6A">
            <w:pPr>
              <w:spacing w:after="0"/>
              <w:rPr>
                <w:rFonts w:cs="Calibri"/>
                <w:kern w:val="2"/>
                <w:lang w:val="en-US" w:eastAsia="ko-KR"/>
              </w:rPr>
            </w:pPr>
            <w:r w:rsidRPr="006D043B">
              <w:rPr>
                <w:rFonts w:cs="Calibri"/>
                <w:kern w:val="2"/>
                <w:lang w:val="en-US" w:eastAsia="ko-KR"/>
              </w:rPr>
              <w:t xml:space="preserve">Sidelink based Vehicle ranging would be studied after </w:t>
            </w:r>
            <w:r>
              <w:rPr>
                <w:rFonts w:cs="Calibri" w:hint="eastAsia"/>
                <w:kern w:val="2"/>
                <w:lang w:val="en-US" w:eastAsia="zh-CN"/>
              </w:rPr>
              <w:t xml:space="preserve">study on NR </w:t>
            </w:r>
            <w:r w:rsidRPr="006D043B">
              <w:rPr>
                <w:rFonts w:cs="Calibri"/>
                <w:kern w:val="2"/>
                <w:lang w:val="en-US" w:eastAsia="ko-KR"/>
              </w:rPr>
              <w:t>sidelink</w:t>
            </w:r>
            <w:r>
              <w:rPr>
                <w:rFonts w:cs="Calibri" w:hint="eastAsia"/>
                <w:kern w:val="2"/>
                <w:lang w:val="en-US" w:eastAsia="zh-CN"/>
              </w:rPr>
              <w:t xml:space="preserve"> and positioning SIare</w:t>
            </w:r>
            <w:r w:rsidRPr="006D043B">
              <w:rPr>
                <w:rFonts w:cs="Calibri"/>
                <w:kern w:val="2"/>
                <w:lang w:val="en-US" w:eastAsia="ko-KR"/>
              </w:rPr>
              <w:t xml:space="preserve"> completed.</w:t>
            </w:r>
          </w:p>
        </w:tc>
      </w:tr>
      <w:tr w:rsidR="009E208C" w:rsidRPr="009078DE" w:rsidTr="00F62DEC">
        <w:tc>
          <w:tcPr>
            <w:tcW w:w="1702" w:type="dxa"/>
          </w:tcPr>
          <w:p w:rsidR="009E208C" w:rsidRPr="000E2076" w:rsidRDefault="000E2076" w:rsidP="004B1D6A">
            <w:pPr>
              <w:spacing w:after="0"/>
              <w:rPr>
                <w:rFonts w:eastAsia="MS Mincho" w:cs="Calibri"/>
                <w:kern w:val="2"/>
                <w:lang w:eastAsia="ja-JP"/>
              </w:rPr>
            </w:pPr>
            <w:r>
              <w:rPr>
                <w:rFonts w:eastAsia="MS Mincho" w:cs="Calibri" w:hint="eastAsia"/>
                <w:kern w:val="2"/>
                <w:lang w:eastAsia="ja-JP"/>
              </w:rPr>
              <w:t>Fujitsu</w:t>
            </w:r>
          </w:p>
        </w:tc>
        <w:tc>
          <w:tcPr>
            <w:tcW w:w="6524" w:type="dxa"/>
          </w:tcPr>
          <w:p w:rsidR="009E208C" w:rsidRPr="000E2076" w:rsidRDefault="000E2076" w:rsidP="000E2076">
            <w:pPr>
              <w:widowControl w:val="0"/>
              <w:spacing w:after="0" w:line="240" w:lineRule="auto"/>
              <w:jc w:val="both"/>
            </w:pPr>
            <w:r>
              <w:rPr>
                <w:rFonts w:hint="eastAsia"/>
              </w:rPr>
              <w:t xml:space="preserve">The objective 7 can be studied as best effort. The </w:t>
            </w:r>
            <w:r>
              <w:t>objective</w:t>
            </w:r>
            <w:r>
              <w:rPr>
                <w:rFonts w:hint="eastAsia"/>
              </w:rPr>
              <w:t xml:space="preserve"> 8 should be considered as an essential item, especially for V2X </w:t>
            </w:r>
            <w:r>
              <w:t>service</w:t>
            </w:r>
            <w:r>
              <w:rPr>
                <w:rFonts w:hint="eastAsia"/>
              </w:rPr>
              <w:t>s.</w:t>
            </w:r>
          </w:p>
        </w:tc>
      </w:tr>
      <w:tr w:rsidR="007663D7" w:rsidRPr="009078DE" w:rsidTr="00F62DEC">
        <w:tc>
          <w:tcPr>
            <w:tcW w:w="1702" w:type="dxa"/>
          </w:tcPr>
          <w:p w:rsidR="007663D7" w:rsidRDefault="007663D7">
            <w:r>
              <w:rPr>
                <w:rFonts w:cs="Calibri" w:hint="eastAsia"/>
                <w:kern w:val="2"/>
                <w:lang w:val="en-US" w:eastAsia="zh-CN"/>
              </w:rPr>
              <w:t>vivo</w:t>
            </w:r>
          </w:p>
        </w:tc>
        <w:tc>
          <w:tcPr>
            <w:tcW w:w="6524" w:type="dxa"/>
          </w:tcPr>
          <w:p w:rsidR="007663D7" w:rsidRDefault="007663D7" w:rsidP="007663D7">
            <w:r w:rsidRPr="00BD5027">
              <w:rPr>
                <w:rFonts w:cs="Calibri"/>
                <w:kern w:val="2"/>
                <w:lang w:val="en-US" w:eastAsia="zh-CN"/>
              </w:rPr>
              <w:t>O</w:t>
            </w:r>
            <w:r w:rsidRPr="00BD5027">
              <w:rPr>
                <w:rFonts w:cs="Calibri" w:hint="eastAsia"/>
                <w:kern w:val="2"/>
                <w:lang w:val="en-US" w:eastAsia="zh-CN"/>
              </w:rPr>
              <w:t>bjective 7 and 8 can be included as 2</w:t>
            </w:r>
            <w:r w:rsidRPr="00BD5027">
              <w:rPr>
                <w:rFonts w:cs="Calibri" w:hint="eastAsia"/>
                <w:kern w:val="2"/>
                <w:vertAlign w:val="superscript"/>
                <w:lang w:val="en-US" w:eastAsia="zh-CN"/>
              </w:rPr>
              <w:t>nd</w:t>
            </w:r>
            <w:r w:rsidRPr="00BD5027">
              <w:rPr>
                <w:rFonts w:cs="Calibri" w:hint="eastAsia"/>
                <w:kern w:val="2"/>
                <w:lang w:val="en-US" w:eastAsia="zh-CN"/>
              </w:rPr>
              <w:t xml:space="preserve"> priority objectives.</w:t>
            </w:r>
            <w:r w:rsidRPr="00357C40">
              <w:rPr>
                <w:lang w:val="en-US" w:eastAsia="zh-CN"/>
              </w:rPr>
              <w:t>Sidelink frequency Both &lt;10 GHz and mmWave to be part of the study.</w:t>
            </w:r>
          </w:p>
        </w:tc>
      </w:tr>
      <w:tr w:rsidR="009A4D8D" w:rsidRPr="009078DE" w:rsidTr="00F62DEC">
        <w:tc>
          <w:tcPr>
            <w:tcW w:w="1702" w:type="dxa"/>
          </w:tcPr>
          <w:p w:rsidR="009A4D8D" w:rsidRDefault="009A4D8D">
            <w:pPr>
              <w:rPr>
                <w:rFonts w:cs="Calibri"/>
                <w:kern w:val="2"/>
                <w:lang w:val="en-US" w:eastAsia="zh-CN"/>
              </w:rPr>
            </w:pPr>
            <w:r>
              <w:rPr>
                <w:rFonts w:cs="Calibri"/>
                <w:kern w:val="2"/>
                <w:lang w:val="en-US" w:eastAsia="zh-CN"/>
              </w:rPr>
              <w:t>Qualcomm</w:t>
            </w:r>
          </w:p>
        </w:tc>
        <w:tc>
          <w:tcPr>
            <w:tcW w:w="6524" w:type="dxa"/>
          </w:tcPr>
          <w:p w:rsidR="009A4D8D" w:rsidRPr="004B1D6A" w:rsidRDefault="009A4D8D" w:rsidP="007663D7">
            <w:pPr>
              <w:rPr>
                <w:rFonts w:cs="Calibri"/>
                <w:kern w:val="2"/>
                <w:lang w:eastAsia="zh-CN"/>
              </w:rPr>
            </w:pPr>
            <w:r>
              <w:rPr>
                <w:rFonts w:eastAsia="Malgun Gothic" w:cs="Calibri"/>
                <w:kern w:val="2"/>
                <w:lang w:val="en-US" w:eastAsia="ko-KR"/>
              </w:rPr>
              <w:t>Considering the SI and WI timeline we propose to consider these items as candidate for Rel-17 and no need to spend time on these items in Rel-16.</w:t>
            </w:r>
          </w:p>
        </w:tc>
      </w:tr>
      <w:tr w:rsidR="004B1D6A" w:rsidRPr="009078DE" w:rsidTr="00F62DEC">
        <w:tc>
          <w:tcPr>
            <w:tcW w:w="1702" w:type="dxa"/>
          </w:tcPr>
          <w:p w:rsidR="004B1D6A" w:rsidRDefault="004B1D6A" w:rsidP="004B1D6A">
            <w:pPr>
              <w:rPr>
                <w:rFonts w:eastAsia="Malgun Gothic" w:cs="Calibri"/>
                <w:kern w:val="2"/>
                <w:lang w:val="en-US" w:eastAsia="ko-KR"/>
              </w:rPr>
            </w:pPr>
            <w:r>
              <w:rPr>
                <w:rFonts w:eastAsia="Malgun Gothic" w:cs="Calibri"/>
                <w:kern w:val="2"/>
                <w:lang w:val="en-US" w:eastAsia="ko-KR"/>
              </w:rPr>
              <w:t>ETRI</w:t>
            </w:r>
          </w:p>
        </w:tc>
        <w:tc>
          <w:tcPr>
            <w:tcW w:w="6524" w:type="dxa"/>
          </w:tcPr>
          <w:p w:rsidR="004B1D6A" w:rsidRDefault="004B1D6A" w:rsidP="004B1D6A">
            <w:pPr>
              <w:rPr>
                <w:rFonts w:eastAsia="Malgun Gothic" w:cs="Calibri"/>
                <w:kern w:val="2"/>
                <w:lang w:val="en-US" w:eastAsia="ko-KR"/>
              </w:rPr>
            </w:pPr>
            <w:r>
              <w:rPr>
                <w:rFonts w:eastAsia="Malgun Gothic" w:cs="Calibri"/>
                <w:kern w:val="2"/>
                <w:lang w:val="en-US" w:eastAsia="ko-KR"/>
              </w:rPr>
              <w:t>We think Objective 8 (relay/range extension) should be studied in a best effort manner in Rel-16. Sidelink frequencies of both &lt;10 GHz and mmWave need to be included.</w:t>
            </w:r>
          </w:p>
        </w:tc>
      </w:tr>
      <w:tr w:rsidR="004B1D6A" w:rsidTr="00F62DEC">
        <w:tc>
          <w:tcPr>
            <w:tcW w:w="1702" w:type="dxa"/>
            <w:tcBorders>
              <w:top w:val="single" w:sz="4" w:space="0" w:color="auto"/>
              <w:left w:val="single" w:sz="4" w:space="0" w:color="auto"/>
              <w:bottom w:val="single" w:sz="4" w:space="0" w:color="auto"/>
              <w:right w:val="single" w:sz="4" w:space="0" w:color="auto"/>
            </w:tcBorders>
            <w:hideMark/>
          </w:tcPr>
          <w:p w:rsidR="004B1D6A" w:rsidRDefault="004B1D6A">
            <w:pPr>
              <w:rPr>
                <w:rFonts w:eastAsia="Malgun Gothic" w:cs="Calibri"/>
                <w:kern w:val="2"/>
                <w:lang w:val="en-US" w:eastAsia="ko-KR"/>
              </w:rPr>
            </w:pPr>
            <w:r>
              <w:rPr>
                <w:rFonts w:eastAsia="Malgun Gothic" w:cs="Calibri"/>
                <w:kern w:val="2"/>
                <w:lang w:val="en-US" w:eastAsia="ko-KR"/>
              </w:rPr>
              <w:t>ITRI</w:t>
            </w:r>
          </w:p>
        </w:tc>
        <w:tc>
          <w:tcPr>
            <w:tcW w:w="6524" w:type="dxa"/>
            <w:tcBorders>
              <w:top w:val="single" w:sz="4" w:space="0" w:color="auto"/>
              <w:left w:val="single" w:sz="4" w:space="0" w:color="auto"/>
              <w:bottom w:val="single" w:sz="4" w:space="0" w:color="auto"/>
              <w:right w:val="single" w:sz="4" w:space="0" w:color="auto"/>
            </w:tcBorders>
            <w:hideMark/>
          </w:tcPr>
          <w:p w:rsidR="004B1D6A" w:rsidRDefault="004B1D6A">
            <w:pPr>
              <w:rPr>
                <w:rFonts w:eastAsia="Malgun Gothic" w:cs="Calibri"/>
                <w:kern w:val="2"/>
                <w:lang w:val="en-US" w:eastAsia="ko-KR"/>
              </w:rPr>
            </w:pPr>
            <w:r>
              <w:rPr>
                <w:rFonts w:eastAsia="Malgun Gothic" w:cs="Calibri"/>
                <w:kern w:val="2"/>
                <w:lang w:val="en-US" w:eastAsia="ko-KR"/>
              </w:rPr>
              <w:t>We also have the same view as CATT that</w:t>
            </w:r>
            <w:r>
              <w:rPr>
                <w:rFonts w:ascii="PMingLiU" w:eastAsia="PMingLiU" w:hAnsi="PMingLiU" w:cs="Calibri" w:hint="eastAsia"/>
                <w:kern w:val="2"/>
                <w:lang w:val="en-US" w:eastAsia="zh-TW"/>
              </w:rPr>
              <w:t xml:space="preserve"> “</w:t>
            </w:r>
            <w:r>
              <w:rPr>
                <w:rFonts w:eastAsia="Malgun Gothic" w:cs="Calibri"/>
                <w:kern w:val="2"/>
                <w:lang w:val="en-US" w:eastAsia="ko-KR"/>
              </w:rPr>
              <w:t>Sidelink based Vehicle ranging would be studied after study on NR sidelink and positioning SI are completed.”</w:t>
            </w:r>
          </w:p>
        </w:tc>
      </w:tr>
      <w:tr w:rsidR="004B1D6A" w:rsidRPr="009078DE" w:rsidTr="00F62DEC">
        <w:tc>
          <w:tcPr>
            <w:tcW w:w="1702" w:type="dxa"/>
          </w:tcPr>
          <w:p w:rsidR="004B1D6A" w:rsidRDefault="004B1D6A" w:rsidP="004B1D6A">
            <w:pPr>
              <w:rPr>
                <w:rFonts w:cs="Calibri"/>
                <w:kern w:val="2"/>
                <w:lang w:val="en-US" w:eastAsia="zh-CN"/>
              </w:rPr>
            </w:pPr>
            <w:r>
              <w:rPr>
                <w:rFonts w:cs="Calibri"/>
                <w:kern w:val="2"/>
                <w:lang w:val="en-US" w:eastAsia="zh-CN"/>
              </w:rPr>
              <w:t>ZTE</w:t>
            </w:r>
          </w:p>
        </w:tc>
        <w:tc>
          <w:tcPr>
            <w:tcW w:w="6524" w:type="dxa"/>
          </w:tcPr>
          <w:p w:rsidR="004B1D6A" w:rsidRDefault="004B1D6A" w:rsidP="004B1D6A">
            <w:pPr>
              <w:rPr>
                <w:rFonts w:cs="Calibri"/>
                <w:kern w:val="2"/>
                <w:lang w:val="en-US" w:eastAsia="zh-CN"/>
              </w:rPr>
            </w:pPr>
            <w:r>
              <w:rPr>
                <w:rFonts w:cs="Calibri"/>
                <w:kern w:val="2"/>
                <w:lang w:val="en-US" w:eastAsia="zh-CN"/>
              </w:rPr>
              <w:t>We think these items are not essential for R16 and should not be included in the R16 SID</w:t>
            </w:r>
          </w:p>
        </w:tc>
      </w:tr>
      <w:tr w:rsidR="00A2692A" w:rsidTr="00F62DEC">
        <w:tc>
          <w:tcPr>
            <w:tcW w:w="1702" w:type="dxa"/>
            <w:tcBorders>
              <w:top w:val="single" w:sz="4" w:space="0" w:color="auto"/>
              <w:left w:val="single" w:sz="4" w:space="0" w:color="auto"/>
              <w:bottom w:val="single" w:sz="4" w:space="0" w:color="auto"/>
              <w:right w:val="single" w:sz="4" w:space="0" w:color="auto"/>
            </w:tcBorders>
            <w:hideMark/>
          </w:tcPr>
          <w:p w:rsidR="00A2692A" w:rsidRDefault="00A2692A">
            <w:pPr>
              <w:spacing w:after="0"/>
              <w:rPr>
                <w:rFonts w:cs="Calibri"/>
                <w:kern w:val="2"/>
                <w:lang w:val="en-US" w:eastAsia="zh-CN"/>
              </w:rPr>
            </w:pPr>
            <w:r>
              <w:rPr>
                <w:rFonts w:cs="Calibri"/>
                <w:kern w:val="2"/>
                <w:lang w:val="en-US" w:eastAsia="zh-CN"/>
              </w:rPr>
              <w:t xml:space="preserve">Orange </w:t>
            </w:r>
          </w:p>
        </w:tc>
        <w:tc>
          <w:tcPr>
            <w:tcW w:w="6524" w:type="dxa"/>
            <w:tcBorders>
              <w:top w:val="single" w:sz="4" w:space="0" w:color="auto"/>
              <w:left w:val="single" w:sz="4" w:space="0" w:color="auto"/>
              <w:bottom w:val="single" w:sz="4" w:space="0" w:color="auto"/>
              <w:right w:val="single" w:sz="4" w:space="0" w:color="auto"/>
            </w:tcBorders>
            <w:hideMark/>
          </w:tcPr>
          <w:p w:rsidR="00A2692A" w:rsidRDefault="00A2692A">
            <w:pPr>
              <w:spacing w:after="0"/>
              <w:rPr>
                <w:rFonts w:cs="Calibri"/>
                <w:kern w:val="2"/>
                <w:lang w:val="en-US" w:eastAsia="zh-CN"/>
              </w:rPr>
            </w:pPr>
            <w:r>
              <w:rPr>
                <w:rFonts w:cs="Calibri"/>
                <w:kern w:val="2"/>
                <w:lang w:val="en-US" w:eastAsia="zh-CN"/>
              </w:rPr>
              <w:t>Best effort preferred</w:t>
            </w:r>
          </w:p>
        </w:tc>
      </w:tr>
      <w:tr w:rsidR="00A2692A" w:rsidRPr="009078DE" w:rsidTr="00F62DEC">
        <w:tc>
          <w:tcPr>
            <w:tcW w:w="1702" w:type="dxa"/>
          </w:tcPr>
          <w:p w:rsidR="00A2692A" w:rsidRDefault="00A2692A" w:rsidP="004B1D6A">
            <w:pPr>
              <w:rPr>
                <w:rFonts w:cs="Calibri"/>
                <w:kern w:val="2"/>
                <w:lang w:val="en-US" w:eastAsia="zh-CN"/>
              </w:rPr>
            </w:pPr>
          </w:p>
        </w:tc>
        <w:tc>
          <w:tcPr>
            <w:tcW w:w="6524" w:type="dxa"/>
          </w:tcPr>
          <w:p w:rsidR="00A2692A" w:rsidRDefault="00A2692A" w:rsidP="004B1D6A">
            <w:pPr>
              <w:rPr>
                <w:rFonts w:cs="Calibri"/>
                <w:kern w:val="2"/>
                <w:lang w:val="en-US" w:eastAsia="zh-CN"/>
              </w:rPr>
            </w:pPr>
          </w:p>
        </w:tc>
      </w:tr>
      <w:tr w:rsidR="00617BE8" w:rsidRPr="009078DE" w:rsidTr="00F62DEC">
        <w:tc>
          <w:tcPr>
            <w:tcW w:w="1702" w:type="dxa"/>
          </w:tcPr>
          <w:p w:rsidR="00617BE8" w:rsidRDefault="00617BE8" w:rsidP="00617BE8">
            <w:pPr>
              <w:rPr>
                <w:rFonts w:cs="Calibri"/>
                <w:kern w:val="2"/>
                <w:lang w:val="en-US" w:eastAsia="zh-CN"/>
              </w:rPr>
            </w:pPr>
            <w:r>
              <w:rPr>
                <w:rFonts w:cs="Calibri"/>
                <w:kern w:val="2"/>
                <w:lang w:val="en-US" w:eastAsia="zh-CN"/>
              </w:rPr>
              <w:lastRenderedPageBreak/>
              <w:t>Nokia</w:t>
            </w:r>
          </w:p>
        </w:tc>
        <w:tc>
          <w:tcPr>
            <w:tcW w:w="6524" w:type="dxa"/>
          </w:tcPr>
          <w:p w:rsidR="00617BE8" w:rsidRDefault="00617BE8" w:rsidP="00617BE8">
            <w:pPr>
              <w:spacing w:after="0"/>
              <w:rPr>
                <w:rFonts w:cs="Calibri"/>
                <w:kern w:val="2"/>
                <w:lang w:val="en-US" w:eastAsia="ja-JP"/>
              </w:rPr>
            </w:pPr>
            <w:r>
              <w:rPr>
                <w:rFonts w:eastAsia="Malgun Gothic" w:cs="Calibri"/>
                <w:kern w:val="2"/>
                <w:lang w:val="en-US" w:eastAsia="ko-KR"/>
              </w:rPr>
              <w:t xml:space="preserve">As we already mentioned in our comment on Discussion Point #1 above, </w:t>
            </w:r>
            <w:r>
              <w:rPr>
                <w:rFonts w:cs="Calibri"/>
                <w:kern w:val="2"/>
                <w:lang w:val="en-US" w:eastAsia="ja-JP"/>
              </w:rPr>
              <w:t>completing the WI in 6 months will be quite challenging, so we prefer to avoid having the SI continue in parallel with WI. The scope of the SI should hence be restricted to the most important objectives. We propose that any additional objectives be deferred to Rel-17.</w:t>
            </w:r>
          </w:p>
          <w:p w:rsidR="00617BE8" w:rsidRDefault="00617BE8" w:rsidP="00617BE8">
            <w:pPr>
              <w:spacing w:after="0"/>
              <w:rPr>
                <w:rFonts w:cs="Calibri"/>
                <w:kern w:val="2"/>
                <w:lang w:val="en-US" w:eastAsia="ja-JP"/>
              </w:rPr>
            </w:pPr>
          </w:p>
          <w:p w:rsidR="00617BE8" w:rsidRDefault="00617BE8" w:rsidP="00617BE8">
            <w:pPr>
              <w:rPr>
                <w:rFonts w:eastAsia="Malgun Gothic" w:cs="Calibri"/>
                <w:kern w:val="2"/>
                <w:lang w:val="en-US" w:eastAsia="ko-KR"/>
              </w:rPr>
            </w:pPr>
            <w:r>
              <w:rPr>
                <w:rFonts w:cs="Calibri"/>
                <w:kern w:val="2"/>
                <w:lang w:val="en-US" w:eastAsia="ja-JP"/>
              </w:rPr>
              <w:t>Moreover, frequencies beyond 52.6 GHz should be tackled only after they are supported for Uu, to ensure a unified NR physical layer design for &gt;52.6GHz.</w:t>
            </w:r>
          </w:p>
        </w:tc>
      </w:tr>
      <w:tr w:rsidR="00FE6F35" w:rsidRPr="009078DE" w:rsidTr="00F62DEC">
        <w:tc>
          <w:tcPr>
            <w:tcW w:w="1702" w:type="dxa"/>
          </w:tcPr>
          <w:p w:rsidR="00FE6F35" w:rsidRDefault="00FE6F35" w:rsidP="00617BE8">
            <w:pPr>
              <w:rPr>
                <w:rFonts w:cs="Calibri"/>
                <w:kern w:val="2"/>
                <w:lang w:val="en-US" w:eastAsia="zh-CN"/>
              </w:rPr>
            </w:pPr>
            <w:r>
              <w:rPr>
                <w:rFonts w:cs="Calibri" w:hint="eastAsia"/>
                <w:kern w:val="2"/>
                <w:lang w:val="en-US" w:eastAsia="zh-CN"/>
              </w:rPr>
              <w:t>Toyota ITC</w:t>
            </w:r>
          </w:p>
        </w:tc>
        <w:tc>
          <w:tcPr>
            <w:tcW w:w="6524" w:type="dxa"/>
          </w:tcPr>
          <w:p w:rsidR="00FE6F35" w:rsidRDefault="00FE6F35" w:rsidP="00617BE8">
            <w:pPr>
              <w:spacing w:after="0"/>
              <w:rPr>
                <w:rFonts w:eastAsia="Malgun Gothic" w:cs="Calibri"/>
                <w:kern w:val="2"/>
                <w:lang w:val="en-US" w:eastAsia="ko-KR"/>
              </w:rPr>
            </w:pPr>
            <w:r>
              <w:rPr>
                <w:rFonts w:eastAsia="Malgun Gothic" w:cs="Calibri"/>
                <w:kern w:val="2"/>
                <w:lang w:val="en-US" w:eastAsia="ko-KR"/>
              </w:rPr>
              <w:t xml:space="preserve">Sidelink frequency above 10 GHz (30 GHz and 63GHz) and </w:t>
            </w:r>
            <w:r>
              <w:rPr>
                <w:rFonts w:eastAsia="Malgun Gothic" w:cs="Calibri" w:hint="eastAsia"/>
                <w:kern w:val="2"/>
                <w:lang w:val="en-US" w:eastAsia="ko-KR"/>
              </w:rPr>
              <w:t>Objective 8</w:t>
            </w:r>
            <w:r>
              <w:rPr>
                <w:rFonts w:eastAsia="Malgun Gothic" w:cs="Calibri"/>
                <w:kern w:val="2"/>
                <w:lang w:val="en-US" w:eastAsia="ko-KR"/>
              </w:rPr>
              <w:t xml:space="preserve"> (</w:t>
            </w:r>
            <w:r>
              <w:rPr>
                <w:rFonts w:eastAsia="Malgun Gothic" w:cs="Calibri" w:hint="eastAsia"/>
                <w:kern w:val="2"/>
                <w:lang w:val="en-US" w:eastAsia="ko-KR"/>
              </w:rPr>
              <w:t>Relay/range extension</w:t>
            </w:r>
            <w:r>
              <w:rPr>
                <w:rFonts w:eastAsia="Malgun Gothic" w:cs="Calibri"/>
                <w:kern w:val="2"/>
                <w:lang w:val="en-US" w:eastAsia="ko-KR"/>
              </w:rPr>
              <w:t xml:space="preserve"> solutions) should be included.</w:t>
            </w:r>
            <w:r>
              <w:rPr>
                <w:rFonts w:eastAsia="Malgun Gothic" w:cs="Calibri" w:hint="eastAsia"/>
                <w:kern w:val="2"/>
                <w:lang w:val="en-US" w:eastAsia="ko-KR"/>
              </w:rPr>
              <w:t xml:space="preserve"> </w:t>
            </w:r>
            <w:r>
              <w:rPr>
                <w:rFonts w:eastAsia="Malgun Gothic" w:cs="Calibri"/>
                <w:kern w:val="2"/>
                <w:lang w:val="en-US" w:eastAsia="ko-KR"/>
              </w:rPr>
              <w:t xml:space="preserve">MmWave sidelink is needed to support the high data rate requirements in some use cases in Advanced Driving and Extended Sensor. Further, mmWave sidelink in operator’s licensed bands would be beneficial for the use cases of tethering via vehicle and mobile relay. In addition, </w:t>
            </w:r>
            <w:r w:rsidRPr="00ED524B">
              <w:rPr>
                <w:rFonts w:cs="Calibri"/>
                <w:kern w:val="2"/>
                <w:lang w:val="en-US" w:eastAsia="zh-CN"/>
              </w:rPr>
              <w:t xml:space="preserve">we should note SAE C-V2X TC’s </w:t>
            </w:r>
            <w:r>
              <w:rPr>
                <w:rFonts w:cs="Calibri"/>
                <w:kern w:val="2"/>
                <w:lang w:val="en-US" w:eastAsia="zh-CN"/>
              </w:rPr>
              <w:t>interest in advanced automotive applications using mmWave spectrum in the LS</w:t>
            </w:r>
            <w:r w:rsidRPr="00ED524B">
              <w:rPr>
                <w:rFonts w:cs="Calibri"/>
                <w:kern w:val="2"/>
                <w:lang w:val="en-US" w:eastAsia="zh-CN"/>
              </w:rPr>
              <w:t xml:space="preserve"> (RP-172706)</w:t>
            </w:r>
            <w:r>
              <w:rPr>
                <w:rFonts w:cs="Calibri"/>
                <w:kern w:val="2"/>
                <w:lang w:val="en-US" w:eastAsia="zh-CN"/>
              </w:rPr>
              <w:t>.</w:t>
            </w:r>
          </w:p>
        </w:tc>
      </w:tr>
      <w:tr w:rsidR="00410715" w:rsidRPr="009078DE" w:rsidTr="00F62DEC">
        <w:tc>
          <w:tcPr>
            <w:tcW w:w="1702" w:type="dxa"/>
          </w:tcPr>
          <w:p w:rsidR="00410715" w:rsidRDefault="00410715" w:rsidP="00617BE8">
            <w:pPr>
              <w:rPr>
                <w:rFonts w:cs="Calibri"/>
                <w:kern w:val="2"/>
                <w:lang w:val="en-US" w:eastAsia="zh-CN"/>
              </w:rPr>
            </w:pPr>
            <w:r>
              <w:rPr>
                <w:rFonts w:cs="Calibri"/>
                <w:kern w:val="2"/>
                <w:lang w:val="en-US" w:eastAsia="zh-CN"/>
              </w:rPr>
              <w:t>OMESH</w:t>
            </w:r>
          </w:p>
        </w:tc>
        <w:tc>
          <w:tcPr>
            <w:tcW w:w="6524" w:type="dxa"/>
          </w:tcPr>
          <w:p w:rsidR="00410715" w:rsidRDefault="00410715" w:rsidP="00410715">
            <w:pPr>
              <w:spacing w:after="0"/>
              <w:rPr>
                <w:rFonts w:eastAsia="Malgun Gothic" w:cs="Calibri"/>
                <w:kern w:val="2"/>
                <w:lang w:val="en-US" w:eastAsia="ko-KR"/>
              </w:rPr>
            </w:pPr>
            <w:r>
              <w:rPr>
                <w:rFonts w:eastAsia="Malgun Gothic" w:cs="Calibri"/>
                <w:kern w:val="2"/>
                <w:lang w:val="en-US" w:eastAsia="ko-KR"/>
              </w:rPr>
              <w:t xml:space="preserve">Sidelink frequency above 10 GHz and </w:t>
            </w:r>
            <w:r>
              <w:rPr>
                <w:rFonts w:eastAsia="Malgun Gothic" w:cs="Calibri" w:hint="eastAsia"/>
                <w:kern w:val="2"/>
                <w:lang w:val="en-US" w:eastAsia="ko-KR"/>
              </w:rPr>
              <w:t>Objective 8</w:t>
            </w:r>
            <w:r>
              <w:rPr>
                <w:rFonts w:eastAsia="Malgun Gothic" w:cs="Calibri"/>
                <w:kern w:val="2"/>
                <w:lang w:val="en-US" w:eastAsia="ko-KR"/>
              </w:rPr>
              <w:t xml:space="preserve"> (</w:t>
            </w:r>
            <w:r>
              <w:rPr>
                <w:rFonts w:eastAsia="Malgun Gothic" w:cs="Calibri" w:hint="eastAsia"/>
                <w:kern w:val="2"/>
                <w:lang w:val="en-US" w:eastAsia="ko-KR"/>
              </w:rPr>
              <w:t>Relay/range extension</w:t>
            </w:r>
            <w:r>
              <w:rPr>
                <w:rFonts w:eastAsia="Malgun Gothic" w:cs="Calibri"/>
                <w:kern w:val="2"/>
                <w:lang w:val="en-US" w:eastAsia="ko-KR"/>
              </w:rPr>
              <w:t xml:space="preserve"> solutions) shall be included in R16. Given the nature of mmW, UE/Network relay shall support multihop relaying. V2x sidelink should be able to support various other data services (EMBB and IoT)</w:t>
            </w:r>
            <w:r w:rsidR="00301BC4">
              <w:rPr>
                <w:rFonts w:eastAsia="Malgun Gothic" w:cs="Calibri"/>
                <w:kern w:val="2"/>
                <w:lang w:val="en-US" w:eastAsia="ko-KR"/>
              </w:rPr>
              <w:t>, this is an important feature for IoE applications that we are doing, and we believe many operators and car companies will support for better user experience</w:t>
            </w:r>
            <w:r w:rsidR="00990ECF">
              <w:rPr>
                <w:rFonts w:eastAsia="Malgun Gothic" w:cs="Calibri"/>
                <w:kern w:val="2"/>
                <w:lang w:val="en-US" w:eastAsia="ko-KR"/>
              </w:rPr>
              <w:t xml:space="preserve">. Objective 7 is also important and shall be </w:t>
            </w:r>
            <w:r>
              <w:rPr>
                <w:rFonts w:eastAsia="Malgun Gothic" w:cs="Calibri"/>
                <w:kern w:val="2"/>
                <w:lang w:val="en-US" w:eastAsia="ko-KR"/>
              </w:rPr>
              <w:t>studied with best efforts</w:t>
            </w:r>
            <w:r w:rsidR="00990ECF">
              <w:rPr>
                <w:rFonts w:eastAsia="Malgun Gothic" w:cs="Calibri"/>
                <w:kern w:val="2"/>
                <w:lang w:val="en-US" w:eastAsia="ko-KR"/>
              </w:rPr>
              <w:t xml:space="preserve"> depending on time available</w:t>
            </w:r>
            <w:r>
              <w:rPr>
                <w:rFonts w:eastAsia="Malgun Gothic" w:cs="Calibri"/>
                <w:kern w:val="2"/>
                <w:lang w:val="en-US" w:eastAsia="ko-KR"/>
              </w:rPr>
              <w:t>.</w:t>
            </w:r>
          </w:p>
        </w:tc>
      </w:tr>
      <w:tr w:rsidR="00025741" w:rsidRPr="009078DE" w:rsidTr="00F62DEC">
        <w:tc>
          <w:tcPr>
            <w:tcW w:w="1702" w:type="dxa"/>
          </w:tcPr>
          <w:p w:rsidR="00025741" w:rsidRDefault="00025741" w:rsidP="00617BE8">
            <w:pPr>
              <w:rPr>
                <w:rFonts w:cs="Calibri"/>
                <w:kern w:val="2"/>
                <w:lang w:val="en-US" w:eastAsia="zh-CN"/>
              </w:rPr>
            </w:pPr>
            <w:r w:rsidRPr="00665F95">
              <w:rPr>
                <w:lang w:eastAsia="zh-CN"/>
              </w:rPr>
              <w:t>Huawei, HiSilicon</w:t>
            </w:r>
          </w:p>
        </w:tc>
        <w:tc>
          <w:tcPr>
            <w:tcW w:w="6524" w:type="dxa"/>
          </w:tcPr>
          <w:p w:rsidR="00025741" w:rsidRDefault="00025741" w:rsidP="00025741">
            <w:pPr>
              <w:spacing w:after="0"/>
              <w:rPr>
                <w:rFonts w:cs="Calibri"/>
                <w:kern w:val="2"/>
                <w:lang w:val="en-US" w:eastAsia="zh-CN"/>
              </w:rPr>
            </w:pPr>
            <w:r>
              <w:rPr>
                <w:rFonts w:cs="Calibri" w:hint="eastAsia"/>
                <w:kern w:val="2"/>
                <w:lang w:val="en-US" w:eastAsia="zh-CN"/>
              </w:rPr>
              <w:t>For Objective 7, we don</w:t>
            </w:r>
            <w:r>
              <w:rPr>
                <w:rFonts w:cs="Calibri"/>
                <w:kern w:val="2"/>
                <w:lang w:val="en-US" w:eastAsia="zh-CN"/>
              </w:rPr>
              <w:t>’</w:t>
            </w:r>
            <w:r>
              <w:rPr>
                <w:rFonts w:cs="Calibri" w:hint="eastAsia"/>
                <w:kern w:val="2"/>
                <w:lang w:val="en-US" w:eastAsia="zh-CN"/>
              </w:rPr>
              <w:t>t have a strong view and it is acceptable to postpone it to Rel-17.</w:t>
            </w:r>
          </w:p>
          <w:p w:rsidR="00025741" w:rsidRDefault="00025741" w:rsidP="00025741">
            <w:pPr>
              <w:spacing w:after="0"/>
              <w:rPr>
                <w:rFonts w:cs="Calibri"/>
                <w:kern w:val="2"/>
                <w:lang w:val="en-US" w:eastAsia="zh-CN"/>
              </w:rPr>
            </w:pPr>
          </w:p>
          <w:p w:rsidR="00025741" w:rsidRDefault="00025741" w:rsidP="00025741">
            <w:pPr>
              <w:spacing w:after="0"/>
              <w:rPr>
                <w:rFonts w:cs="Calibri"/>
                <w:kern w:val="2"/>
                <w:lang w:val="en-US" w:eastAsia="zh-CN"/>
              </w:rPr>
            </w:pPr>
            <w:r>
              <w:rPr>
                <w:rFonts w:cs="Calibri" w:hint="eastAsia"/>
                <w:kern w:val="2"/>
                <w:lang w:val="en-US" w:eastAsia="zh-CN"/>
              </w:rPr>
              <w:t xml:space="preserve">For Objective 8, we </w:t>
            </w:r>
            <w:r>
              <w:rPr>
                <w:rFonts w:cs="Calibri"/>
                <w:kern w:val="2"/>
                <w:lang w:val="en-US" w:eastAsia="zh-CN"/>
              </w:rPr>
              <w:t>prefer</w:t>
            </w:r>
            <w:r>
              <w:rPr>
                <w:rFonts w:cs="Calibri" w:hint="eastAsia"/>
                <w:kern w:val="2"/>
                <w:lang w:val="en-US" w:eastAsia="zh-CN"/>
              </w:rPr>
              <w:t xml:space="preserve"> to </w:t>
            </w:r>
            <w:r>
              <w:rPr>
                <w:rFonts w:cs="Calibri"/>
                <w:kern w:val="2"/>
                <w:lang w:val="en-US" w:eastAsia="zh-CN"/>
              </w:rPr>
              <w:t>include</w:t>
            </w:r>
            <w:r>
              <w:rPr>
                <w:rFonts w:cs="Calibri" w:hint="eastAsia"/>
                <w:kern w:val="2"/>
                <w:lang w:val="en-US" w:eastAsia="zh-CN"/>
              </w:rPr>
              <w:t xml:space="preserve"> it as part of Rel-16 SI, because </w:t>
            </w:r>
            <w:r w:rsidRPr="009D4A13">
              <w:rPr>
                <w:rFonts w:cs="Calibri"/>
                <w:kern w:val="2"/>
                <w:lang w:val="en-US" w:eastAsia="zh-CN"/>
              </w:rPr>
              <w:t xml:space="preserve">Relay is important for </w:t>
            </w:r>
            <w:r>
              <w:rPr>
                <w:rFonts w:cs="Calibri" w:hint="eastAsia"/>
                <w:kern w:val="2"/>
                <w:lang w:val="en-US" w:eastAsia="zh-CN"/>
              </w:rPr>
              <w:t xml:space="preserve">the support of </w:t>
            </w:r>
            <w:r w:rsidRPr="009D4A13">
              <w:rPr>
                <w:rFonts w:cs="Calibri"/>
                <w:kern w:val="2"/>
                <w:lang w:val="en-US" w:eastAsia="zh-CN"/>
              </w:rPr>
              <w:t xml:space="preserve">vehicle platooning. </w:t>
            </w:r>
            <w:r>
              <w:rPr>
                <w:rFonts w:cs="Calibri" w:hint="eastAsia"/>
                <w:kern w:val="2"/>
                <w:lang w:val="en-US" w:eastAsia="zh-CN"/>
              </w:rPr>
              <w:t xml:space="preserve">As per </w:t>
            </w:r>
            <w:r w:rsidRPr="000554FE">
              <w:rPr>
                <w:rFonts w:cs="Calibri"/>
                <w:kern w:val="2"/>
                <w:lang w:val="en-US" w:eastAsia="zh-CN"/>
              </w:rPr>
              <w:t>TS22.186</w:t>
            </w:r>
            <w:r>
              <w:rPr>
                <w:rFonts w:cs="Calibri" w:hint="eastAsia"/>
                <w:kern w:val="2"/>
                <w:lang w:val="en-US" w:eastAsia="zh-CN"/>
              </w:rPr>
              <w:t>, a</w:t>
            </w:r>
            <w:r w:rsidRPr="00A7679E">
              <w:rPr>
                <w:rFonts w:cs="Calibri"/>
                <w:kern w:val="2"/>
                <w:lang w:val="en-US" w:eastAsia="zh-CN"/>
              </w:rPr>
              <w:t xml:space="preserve"> v</w:t>
            </w:r>
            <w:r>
              <w:rPr>
                <w:rFonts w:cs="Calibri"/>
                <w:kern w:val="2"/>
                <w:lang w:val="en-US" w:eastAsia="zh-CN"/>
              </w:rPr>
              <w:t xml:space="preserve">ehicle platoon may consist of </w:t>
            </w:r>
            <w:r>
              <w:rPr>
                <w:rFonts w:cs="Calibri" w:hint="eastAsia"/>
                <w:kern w:val="2"/>
                <w:lang w:val="en-US" w:eastAsia="zh-CN"/>
              </w:rPr>
              <w:t xml:space="preserve">up to </w:t>
            </w:r>
            <w:r w:rsidRPr="00A7679E">
              <w:rPr>
                <w:rFonts w:cs="Calibri"/>
                <w:kern w:val="2"/>
                <w:lang w:val="en-US" w:eastAsia="zh-CN"/>
              </w:rPr>
              <w:t>20 vehicles, and the head vehicle needs to communicate with the tail vehicle(s)</w:t>
            </w:r>
            <w:r>
              <w:rPr>
                <w:rFonts w:cs="Calibri" w:hint="eastAsia"/>
                <w:kern w:val="2"/>
                <w:lang w:val="en-US" w:eastAsia="zh-CN"/>
              </w:rPr>
              <w:t xml:space="preserve"> with the support of Relay</w:t>
            </w:r>
            <w:r w:rsidRPr="00A7679E">
              <w:rPr>
                <w:rFonts w:cs="Calibri"/>
                <w:kern w:val="2"/>
                <w:lang w:val="en-US" w:eastAsia="zh-CN"/>
              </w:rPr>
              <w:t>.</w:t>
            </w:r>
            <w:r>
              <w:rPr>
                <w:rFonts w:cs="Calibri" w:hint="eastAsia"/>
                <w:kern w:val="2"/>
                <w:lang w:val="en-US" w:eastAsia="zh-CN"/>
              </w:rPr>
              <w:t xml:space="preserve"> The detailed solution, e.g. </w:t>
            </w:r>
            <w:r w:rsidRPr="00AC0E12">
              <w:rPr>
                <w:rFonts w:cs="Calibri"/>
                <w:kern w:val="2"/>
                <w:lang w:val="en-US" w:eastAsia="zh-CN"/>
              </w:rPr>
              <w:t>higher</w:t>
            </w:r>
            <w:r>
              <w:rPr>
                <w:rFonts w:cs="Calibri"/>
                <w:kern w:val="2"/>
                <w:lang w:val="en-US" w:eastAsia="zh-CN"/>
              </w:rPr>
              <w:t xml:space="preserve"> layer</w:t>
            </w:r>
            <w:r>
              <w:rPr>
                <w:rFonts w:cs="Calibri" w:hint="eastAsia"/>
                <w:kern w:val="2"/>
                <w:lang w:val="en-US" w:eastAsia="zh-CN"/>
              </w:rPr>
              <w:t xml:space="preserve"> based or access layer bas</w:t>
            </w:r>
            <w:r w:rsidR="00E66984">
              <w:rPr>
                <w:rFonts w:cs="Calibri" w:hint="eastAsia"/>
                <w:kern w:val="2"/>
                <w:lang w:val="en-US" w:eastAsia="zh-CN"/>
              </w:rPr>
              <w:t>ed, could be analyzed</w:t>
            </w:r>
            <w:r>
              <w:rPr>
                <w:rFonts w:cs="Calibri" w:hint="eastAsia"/>
                <w:kern w:val="2"/>
                <w:lang w:val="en-US" w:eastAsia="zh-CN"/>
              </w:rPr>
              <w:t xml:space="preserve"> during the SI. </w:t>
            </w:r>
          </w:p>
          <w:p w:rsidR="00025741" w:rsidRDefault="00025741" w:rsidP="00025741">
            <w:pPr>
              <w:spacing w:after="0"/>
              <w:rPr>
                <w:rFonts w:cs="Calibri"/>
                <w:kern w:val="2"/>
                <w:lang w:val="en-US" w:eastAsia="zh-CN"/>
              </w:rPr>
            </w:pPr>
          </w:p>
          <w:p w:rsidR="00025741" w:rsidRDefault="00025741" w:rsidP="003255CA">
            <w:pPr>
              <w:spacing w:after="0"/>
              <w:rPr>
                <w:rFonts w:eastAsia="Malgun Gothic" w:cs="Calibri"/>
                <w:kern w:val="2"/>
                <w:lang w:val="en-US" w:eastAsia="ko-KR"/>
              </w:rPr>
            </w:pPr>
            <w:r>
              <w:rPr>
                <w:rFonts w:cs="Calibri" w:hint="eastAsia"/>
                <w:kern w:val="2"/>
                <w:lang w:val="en-US" w:eastAsia="zh-CN"/>
              </w:rPr>
              <w:t xml:space="preserve">For </w:t>
            </w:r>
            <w:r w:rsidRPr="008727AB">
              <w:rPr>
                <w:rFonts w:cs="Calibri"/>
                <w:kern w:val="2"/>
                <w:lang w:val="en-US" w:eastAsia="zh-CN"/>
              </w:rPr>
              <w:t>Sidelink frequency</w:t>
            </w:r>
            <w:r>
              <w:rPr>
                <w:rFonts w:cs="Calibri" w:hint="eastAsia"/>
                <w:kern w:val="2"/>
                <w:lang w:val="en-US" w:eastAsia="zh-CN"/>
              </w:rPr>
              <w:t xml:space="preserve">, as we indicated </w:t>
            </w:r>
            <w:r w:rsidR="003255CA">
              <w:rPr>
                <w:rFonts w:cs="Calibri" w:hint="eastAsia"/>
                <w:kern w:val="2"/>
                <w:lang w:val="en-US" w:eastAsia="zh-CN"/>
              </w:rPr>
              <w:t>above</w:t>
            </w:r>
            <w:r>
              <w:rPr>
                <w:rFonts w:cs="Calibri" w:hint="eastAsia"/>
                <w:kern w:val="2"/>
                <w:lang w:val="en-US" w:eastAsia="zh-CN"/>
              </w:rPr>
              <w:t xml:space="preserve">, </w:t>
            </w:r>
            <w:r>
              <w:rPr>
                <w:rFonts w:hint="eastAsia"/>
                <w:lang w:eastAsia="zh-CN"/>
              </w:rPr>
              <w:t xml:space="preserve">we prefer to also study mmWave in the SI, but </w:t>
            </w:r>
            <w:r w:rsidR="006D6C9B">
              <w:rPr>
                <w:rFonts w:hint="eastAsia"/>
                <w:lang w:eastAsia="zh-CN"/>
              </w:rPr>
              <w:t>we are open to discuss whether</w:t>
            </w:r>
            <w:r w:rsidR="00902708">
              <w:rPr>
                <w:rFonts w:hint="eastAsia"/>
                <w:lang w:eastAsia="zh-CN"/>
              </w:rPr>
              <w:t xml:space="preserve"> </w:t>
            </w:r>
            <w:r>
              <w:rPr>
                <w:rFonts w:hint="eastAsia"/>
                <w:lang w:eastAsia="zh-CN"/>
              </w:rPr>
              <w:t xml:space="preserve">to do the study in a best effort </w:t>
            </w:r>
            <w:r>
              <w:rPr>
                <w:lang w:eastAsia="zh-CN"/>
              </w:rPr>
              <w:t>approach</w:t>
            </w:r>
            <w:r>
              <w:rPr>
                <w:rFonts w:hint="eastAsia"/>
                <w:lang w:eastAsia="zh-CN"/>
              </w:rPr>
              <w:t>.</w:t>
            </w:r>
          </w:p>
        </w:tc>
      </w:tr>
      <w:tr w:rsidR="00FE137A" w:rsidRPr="009078DE" w:rsidTr="00F62DEC">
        <w:tc>
          <w:tcPr>
            <w:tcW w:w="1702" w:type="dxa"/>
          </w:tcPr>
          <w:p w:rsidR="00FE137A" w:rsidRPr="00665F95" w:rsidRDefault="00FE137A" w:rsidP="00617BE8">
            <w:pPr>
              <w:rPr>
                <w:lang w:eastAsia="zh-CN"/>
              </w:rPr>
            </w:pPr>
            <w:r>
              <w:rPr>
                <w:rFonts w:eastAsia="Malgun Gothic" w:cs="Calibri" w:hint="eastAsia"/>
                <w:kern w:val="2"/>
                <w:lang w:val="en-US" w:eastAsia="ko-KR"/>
              </w:rPr>
              <w:t>Samsung</w:t>
            </w:r>
          </w:p>
        </w:tc>
        <w:tc>
          <w:tcPr>
            <w:tcW w:w="6524" w:type="dxa"/>
          </w:tcPr>
          <w:p w:rsidR="00FE137A" w:rsidRDefault="00FE137A" w:rsidP="00025741">
            <w:pPr>
              <w:spacing w:after="0"/>
              <w:rPr>
                <w:rFonts w:cs="Calibri"/>
                <w:kern w:val="2"/>
                <w:lang w:val="en-US" w:eastAsia="zh-CN"/>
              </w:rPr>
            </w:pPr>
            <w:r>
              <w:rPr>
                <w:rFonts w:eastAsia="Malgun Gothic" w:cs="Calibri" w:hint="eastAsia"/>
                <w:kern w:val="2"/>
                <w:lang w:val="en-US" w:eastAsia="ko-KR"/>
              </w:rPr>
              <w:t>W</w:t>
            </w:r>
            <w:r>
              <w:rPr>
                <w:rFonts w:cs="Calibri" w:hint="eastAsia"/>
                <w:kern w:val="2"/>
                <w:lang w:val="en-US" w:eastAsia="zh-CN"/>
              </w:rPr>
              <w:t>e prefer to focus on other basic NR V2X design</w:t>
            </w:r>
            <w:r w:rsidRPr="007B5625">
              <w:rPr>
                <w:rFonts w:cs="Calibri" w:hint="eastAsia"/>
                <w:kern w:val="2"/>
                <w:lang w:val="en-US" w:eastAsia="zh-CN"/>
              </w:rPr>
              <w:t>.</w:t>
            </w:r>
            <w:r>
              <w:rPr>
                <w:rFonts w:hint="eastAsia"/>
                <w:lang w:eastAsia="zh-CN"/>
              </w:rPr>
              <w:t xml:space="preserve"> </w:t>
            </w:r>
            <w:r>
              <w:rPr>
                <w:rFonts w:eastAsia="Malgun Gothic" w:hint="eastAsia"/>
                <w:lang w:eastAsia="ko-KR"/>
              </w:rPr>
              <w:t xml:space="preserve">We see </w:t>
            </w:r>
            <w:r>
              <w:rPr>
                <w:rFonts w:hint="eastAsia"/>
                <w:lang w:eastAsia="zh-CN"/>
              </w:rPr>
              <w:t>mmWave is needed especially considering the support of data rate of 1 Gbps</w:t>
            </w:r>
            <w:r>
              <w:rPr>
                <w:rFonts w:eastAsia="Malgun Gothic" w:hint="eastAsia"/>
                <w:lang w:eastAsia="ko-KR"/>
              </w:rPr>
              <w:t>, but this can be done in best effort</w:t>
            </w:r>
            <w:r>
              <w:rPr>
                <w:rFonts w:hint="eastAsia"/>
                <w:lang w:eastAsia="zh-CN"/>
              </w:rPr>
              <w:t>.</w:t>
            </w:r>
          </w:p>
        </w:tc>
      </w:tr>
      <w:tr w:rsidR="00044725" w:rsidTr="00F62DEC">
        <w:tc>
          <w:tcPr>
            <w:tcW w:w="1702" w:type="dxa"/>
            <w:tcBorders>
              <w:top w:val="single" w:sz="4" w:space="0" w:color="auto"/>
              <w:left w:val="single" w:sz="4" w:space="0" w:color="auto"/>
              <w:bottom w:val="single" w:sz="4" w:space="0" w:color="auto"/>
              <w:right w:val="single" w:sz="4" w:space="0" w:color="auto"/>
            </w:tcBorders>
            <w:hideMark/>
          </w:tcPr>
          <w:p w:rsidR="00044725" w:rsidRDefault="00044725">
            <w:pPr>
              <w:rPr>
                <w:rFonts w:eastAsia="Malgun Gothic" w:cs="Calibri"/>
                <w:kern w:val="2"/>
                <w:lang w:val="en-US" w:eastAsia="ko-KR"/>
              </w:rPr>
            </w:pPr>
            <w:r>
              <w:rPr>
                <w:rFonts w:eastAsia="Malgun Gothic" w:cs="Calibri"/>
                <w:kern w:val="2"/>
                <w:lang w:val="en-US" w:eastAsia="ko-KR"/>
              </w:rPr>
              <w:t>Fraunhofer IIS</w:t>
            </w:r>
          </w:p>
        </w:tc>
        <w:tc>
          <w:tcPr>
            <w:tcW w:w="6524" w:type="dxa"/>
            <w:tcBorders>
              <w:top w:val="single" w:sz="4" w:space="0" w:color="auto"/>
              <w:left w:val="single" w:sz="4" w:space="0" w:color="auto"/>
              <w:bottom w:val="single" w:sz="4" w:space="0" w:color="auto"/>
              <w:right w:val="single" w:sz="4" w:space="0" w:color="auto"/>
            </w:tcBorders>
            <w:hideMark/>
          </w:tcPr>
          <w:p w:rsidR="00044725" w:rsidRDefault="00044725">
            <w:pPr>
              <w:spacing w:after="0"/>
              <w:rPr>
                <w:rFonts w:eastAsia="Malgun Gothic" w:cs="Calibri"/>
                <w:kern w:val="2"/>
                <w:lang w:val="en-US" w:eastAsia="ko-KR"/>
              </w:rPr>
            </w:pPr>
            <w:r>
              <w:rPr>
                <w:rFonts w:eastAsia="Malgun Gothic" w:cs="Calibri"/>
                <w:kern w:val="2"/>
                <w:lang w:val="en-US" w:eastAsia="ko-KR"/>
              </w:rPr>
              <w:t>We prefer to consider both Objectives 7 and 8 as essential items for the Rel-16 study item.</w:t>
            </w:r>
          </w:p>
        </w:tc>
      </w:tr>
      <w:tr w:rsidR="00F62DEC" w:rsidTr="00F62DEC">
        <w:tc>
          <w:tcPr>
            <w:tcW w:w="1702" w:type="dxa"/>
            <w:tcBorders>
              <w:top w:val="single" w:sz="4" w:space="0" w:color="auto"/>
              <w:left w:val="single" w:sz="4" w:space="0" w:color="auto"/>
              <w:bottom w:val="single" w:sz="4" w:space="0" w:color="auto"/>
              <w:right w:val="single" w:sz="4" w:space="0" w:color="auto"/>
            </w:tcBorders>
            <w:hideMark/>
          </w:tcPr>
          <w:p w:rsidR="00F62DEC" w:rsidRDefault="00F62DEC">
            <w:pPr>
              <w:rPr>
                <w:rFonts w:eastAsia="Malgun Gothic" w:cs="Calibri"/>
                <w:kern w:val="2"/>
                <w:lang w:val="en-US" w:eastAsia="ko-KR"/>
              </w:rPr>
            </w:pPr>
            <w:r>
              <w:rPr>
                <w:rFonts w:eastAsia="Malgun Gothic" w:cs="Calibri"/>
                <w:kern w:val="2"/>
                <w:lang w:val="en-US" w:eastAsia="ko-KR"/>
              </w:rPr>
              <w:t>Intel</w:t>
            </w:r>
          </w:p>
        </w:tc>
        <w:tc>
          <w:tcPr>
            <w:tcW w:w="6524" w:type="dxa"/>
            <w:tcBorders>
              <w:top w:val="single" w:sz="4" w:space="0" w:color="auto"/>
              <w:left w:val="single" w:sz="4" w:space="0" w:color="auto"/>
              <w:bottom w:val="single" w:sz="4" w:space="0" w:color="auto"/>
              <w:right w:val="single" w:sz="4" w:space="0" w:color="auto"/>
            </w:tcBorders>
            <w:hideMark/>
          </w:tcPr>
          <w:p w:rsidR="00F62DEC" w:rsidRDefault="00F62DEC">
            <w:pPr>
              <w:spacing w:after="0"/>
              <w:rPr>
                <w:rFonts w:cs="Calibri"/>
                <w:kern w:val="2"/>
                <w:lang w:val="en-US" w:eastAsia="ja-JP"/>
              </w:rPr>
            </w:pPr>
            <w:r>
              <w:rPr>
                <w:rFonts w:cs="Calibri"/>
                <w:kern w:val="2"/>
                <w:lang w:val="en-US" w:eastAsia="ja-JP"/>
              </w:rPr>
              <w:t xml:space="preserve">The decision should be made together with timeline organization.  As indicated above, our preference is to have an extensive study in Rel-16, i.e., only study item in Rel-16.  If this is the case, we can accommodate more objectives on top of Objectives 1-6. </w:t>
            </w:r>
          </w:p>
        </w:tc>
      </w:tr>
    </w:tbl>
    <w:p w:rsidR="00A10442" w:rsidRDefault="00A10442" w:rsidP="00A10442">
      <w:pPr>
        <w:pStyle w:val="Heading1"/>
        <w:jc w:val="center"/>
        <w:rPr>
          <w:lang w:eastAsia="ko-KR"/>
        </w:rPr>
      </w:pPr>
      <w:r>
        <w:rPr>
          <w:lang w:eastAsia="ko-KR"/>
        </w:rPr>
        <w:lastRenderedPageBreak/>
        <w:t>Summary of Part III:</w:t>
      </w:r>
    </w:p>
    <w:p w:rsidR="00A10442" w:rsidRDefault="00A10442" w:rsidP="00A10442">
      <w:pPr>
        <w:rPr>
          <w:lang w:eastAsia="ko-KR"/>
        </w:rPr>
      </w:pPr>
    </w:p>
    <w:p w:rsidR="00A10442" w:rsidRDefault="00A10442" w:rsidP="00A10442">
      <w:pPr>
        <w:rPr>
          <w:sz w:val="36"/>
          <w:szCs w:val="36"/>
        </w:rPr>
      </w:pPr>
      <w:r>
        <w:rPr>
          <w:sz w:val="36"/>
          <w:szCs w:val="36"/>
        </w:rPr>
        <w:t xml:space="preserve">Discussion point #1:  Considering these developments, companies are welcome to provide their comments on the proposed objective 6 coexistence. </w:t>
      </w:r>
    </w:p>
    <w:p w:rsidR="00A10442" w:rsidRDefault="00A10442" w:rsidP="00A10442">
      <w:pPr>
        <w:rPr>
          <w:lang w:eastAsia="ko-KR"/>
        </w:rPr>
      </w:pPr>
      <w:r>
        <w:rPr>
          <w:lang w:eastAsia="ko-KR"/>
        </w:rPr>
        <w:t xml:space="preserve">Moderator’s remark:  Majority of the companies supported Scenario (a) not co-channel coexistence.  Thus, objective 6 is included in the draft SID. </w:t>
      </w:r>
    </w:p>
    <w:p w:rsidR="00A10442" w:rsidRDefault="00A10442" w:rsidP="00A10442">
      <w:pPr>
        <w:rPr>
          <w:lang w:eastAsia="ko-KR"/>
        </w:rPr>
      </w:pPr>
    </w:p>
    <w:p w:rsidR="00A10442" w:rsidRDefault="00A10442" w:rsidP="00A10442">
      <w:pPr>
        <w:rPr>
          <w:sz w:val="36"/>
          <w:szCs w:val="36"/>
          <w:lang w:val="en-US"/>
        </w:rPr>
      </w:pPr>
      <w:r>
        <w:rPr>
          <w:sz w:val="36"/>
          <w:szCs w:val="36"/>
          <w:lang w:val="en-US"/>
        </w:rPr>
        <w:t>Discussion point #2:   Organisation timeline</w:t>
      </w:r>
    </w:p>
    <w:p w:rsidR="00A10442" w:rsidRPr="00A10442" w:rsidRDefault="00A10442" w:rsidP="00A10442">
      <w:pPr>
        <w:ind w:left="45"/>
        <w:rPr>
          <w:szCs w:val="36"/>
          <w:lang w:val="en-US"/>
        </w:rPr>
      </w:pPr>
      <w:r>
        <w:rPr>
          <w:szCs w:val="36"/>
          <w:lang w:val="en-US"/>
        </w:rPr>
        <w:t xml:space="preserve">Moderator’s remark:  As always the scope of the study item objective determine timeline.  The essential 6 objectives listed in draft SID would require [9 or 12] months depending on the allocated TUs.  TSG RAN can decide the specific timeline and TUs. The reminder of the time can be used for </w:t>
      </w:r>
    </w:p>
    <w:p w:rsidR="00A10442" w:rsidRDefault="00A10442" w:rsidP="00A10442">
      <w:pPr>
        <w:ind w:left="45"/>
        <w:rPr>
          <w:sz w:val="32"/>
          <w:szCs w:val="36"/>
          <w:lang w:val="en-US"/>
        </w:rPr>
      </w:pPr>
    </w:p>
    <w:p w:rsidR="00A10442" w:rsidRPr="00A10442" w:rsidRDefault="00A10442" w:rsidP="00A10442">
      <w:pPr>
        <w:rPr>
          <w:sz w:val="36"/>
          <w:szCs w:val="36"/>
        </w:rPr>
      </w:pPr>
      <w:r w:rsidRPr="00A10442">
        <w:rPr>
          <w:sz w:val="36"/>
          <w:szCs w:val="36"/>
          <w:lang w:val="en-US"/>
        </w:rPr>
        <w:t>Discussion point #3:  Should the below objectives considered for “</w:t>
      </w:r>
      <w:r w:rsidRPr="00A10442">
        <w:rPr>
          <w:sz w:val="36"/>
          <w:szCs w:val="36"/>
        </w:rPr>
        <w:t>Best effort in Rel-16” (i.e. Phase 2, if there is any) or Candidate proposals for Study in Rel-17?</w:t>
      </w:r>
    </w:p>
    <w:p w:rsidR="00A10442" w:rsidRPr="00A10442" w:rsidRDefault="00A10442" w:rsidP="00A10442">
      <w:pPr>
        <w:rPr>
          <w:szCs w:val="36"/>
          <w:lang w:val="en-US"/>
        </w:rPr>
      </w:pPr>
      <w:r w:rsidRPr="00A10442">
        <w:rPr>
          <w:b/>
          <w:szCs w:val="36"/>
          <w:u w:val="single"/>
          <w:lang w:val="en-US"/>
        </w:rPr>
        <w:t>Moderator’s remark:</w:t>
      </w:r>
      <w:r w:rsidRPr="00A10442">
        <w:rPr>
          <w:szCs w:val="36"/>
          <w:lang w:val="en-US"/>
        </w:rPr>
        <w:t xml:space="preserve"> </w:t>
      </w:r>
      <w:r>
        <w:rPr>
          <w:szCs w:val="36"/>
          <w:lang w:val="en-US"/>
        </w:rPr>
        <w:t xml:space="preserve">Below are suggested </w:t>
      </w:r>
      <w:r w:rsidRPr="00A10442">
        <w:rPr>
          <w:szCs w:val="36"/>
          <w:lang w:val="en-US"/>
        </w:rPr>
        <w:t>‘best-effort’ items to be part of Rel-16 study item</w:t>
      </w:r>
      <w:r>
        <w:rPr>
          <w:szCs w:val="36"/>
          <w:lang w:val="en-US"/>
        </w:rPr>
        <w:t>, b</w:t>
      </w:r>
      <w:r w:rsidRPr="00A10442">
        <w:rPr>
          <w:szCs w:val="36"/>
          <w:lang w:val="en-US"/>
        </w:rPr>
        <w:t xml:space="preserve">ut these </w:t>
      </w:r>
      <w:r>
        <w:rPr>
          <w:szCs w:val="36"/>
          <w:lang w:val="en-US"/>
        </w:rPr>
        <w:t xml:space="preserve">items </w:t>
      </w:r>
      <w:r w:rsidRPr="00A10442">
        <w:rPr>
          <w:szCs w:val="36"/>
          <w:lang w:val="en-US"/>
        </w:rPr>
        <w:t xml:space="preserve">will be confirmed after </w:t>
      </w:r>
      <w:r>
        <w:rPr>
          <w:szCs w:val="36"/>
          <w:lang w:val="en-US"/>
        </w:rPr>
        <w:t>[9 or 12] months of phase1 of study item.</w:t>
      </w:r>
    </w:p>
    <w:p w:rsidR="00A10442" w:rsidRDefault="00A10442" w:rsidP="00A10442">
      <w:pPr>
        <w:pStyle w:val="ListParagraph"/>
        <w:numPr>
          <w:ilvl w:val="1"/>
          <w:numId w:val="3"/>
        </w:numPr>
        <w:rPr>
          <w:szCs w:val="36"/>
          <w:lang w:val="en-US"/>
        </w:rPr>
      </w:pPr>
      <w:r>
        <w:rPr>
          <w:szCs w:val="36"/>
          <w:lang w:val="en-US"/>
        </w:rPr>
        <w:t>Mobile relay</w:t>
      </w:r>
    </w:p>
    <w:p w:rsidR="00A10442" w:rsidRDefault="00A10442" w:rsidP="00A10442">
      <w:pPr>
        <w:pStyle w:val="ListParagraph"/>
        <w:numPr>
          <w:ilvl w:val="1"/>
          <w:numId w:val="3"/>
        </w:numPr>
        <w:rPr>
          <w:szCs w:val="36"/>
          <w:lang w:val="en-US"/>
        </w:rPr>
      </w:pPr>
      <w:r>
        <w:rPr>
          <w:szCs w:val="36"/>
          <w:lang w:val="en-US"/>
        </w:rPr>
        <w:t>Sidelink frequency: mmWave &lt;52.6 GHz</w:t>
      </w:r>
    </w:p>
    <w:p w:rsidR="00A10442" w:rsidRPr="00246561" w:rsidRDefault="00A10442" w:rsidP="00A10442">
      <w:pPr>
        <w:pStyle w:val="ListParagraph"/>
        <w:ind w:left="1125"/>
        <w:rPr>
          <w:szCs w:val="36"/>
          <w:lang w:val="en-US"/>
        </w:rPr>
      </w:pPr>
    </w:p>
    <w:p w:rsidR="00A10442" w:rsidRPr="00A10442" w:rsidRDefault="00A10442" w:rsidP="00A10442">
      <w:pPr>
        <w:ind w:left="45"/>
        <w:rPr>
          <w:sz w:val="24"/>
          <w:szCs w:val="36"/>
          <w:lang w:val="en-US"/>
        </w:rPr>
      </w:pPr>
      <w:bookmarkStart w:id="5" w:name="_GoBack"/>
      <w:r w:rsidRPr="00A10442">
        <w:rPr>
          <w:sz w:val="24"/>
          <w:szCs w:val="36"/>
          <w:lang w:val="en-US"/>
        </w:rPr>
        <w:t>It is up to TSG RAN to consider whether to have WI and Phase2 of SI in parallel.</w:t>
      </w:r>
    </w:p>
    <w:bookmarkEnd w:id="5"/>
    <w:p w:rsidR="00A10442" w:rsidRDefault="00A10442" w:rsidP="00A10442">
      <w:pPr>
        <w:ind w:left="45"/>
        <w:rPr>
          <w:sz w:val="32"/>
          <w:szCs w:val="36"/>
          <w:lang w:val="en-US"/>
        </w:rPr>
      </w:pPr>
    </w:p>
    <w:p w:rsidR="00A10442" w:rsidRDefault="00A10442" w:rsidP="00A10442">
      <w:pPr>
        <w:ind w:left="45"/>
        <w:rPr>
          <w:sz w:val="32"/>
          <w:szCs w:val="36"/>
          <w:lang w:val="en-US"/>
        </w:rPr>
      </w:pPr>
    </w:p>
    <w:p w:rsidR="00A10442" w:rsidRDefault="00A10442" w:rsidP="00A10442">
      <w:pPr>
        <w:rPr>
          <w:sz w:val="36"/>
          <w:szCs w:val="36"/>
          <w:lang w:val="en-US"/>
        </w:rPr>
      </w:pPr>
    </w:p>
    <w:p w:rsidR="00A10442" w:rsidRPr="00A10442" w:rsidRDefault="00A10442" w:rsidP="00A10442">
      <w:pPr>
        <w:rPr>
          <w:lang w:eastAsia="ko-KR"/>
        </w:rPr>
      </w:pPr>
    </w:p>
    <w:p w:rsidR="00A10442" w:rsidRPr="00A10442" w:rsidRDefault="00A10442" w:rsidP="00A10442">
      <w:pPr>
        <w:rPr>
          <w:lang w:eastAsia="ko-KR"/>
        </w:rPr>
      </w:pPr>
    </w:p>
    <w:p w:rsidR="00A10442" w:rsidRDefault="00A10442" w:rsidP="00F62DEC">
      <w:pPr>
        <w:spacing w:line="252" w:lineRule="auto"/>
        <w:rPr>
          <w:rFonts w:eastAsia="Malgun Gothic"/>
          <w:lang w:eastAsia="ko-KR"/>
        </w:rPr>
      </w:pPr>
    </w:p>
    <w:p w:rsidR="00A10442" w:rsidRDefault="00A10442" w:rsidP="00F62DEC">
      <w:pPr>
        <w:spacing w:line="252" w:lineRule="auto"/>
        <w:rPr>
          <w:rFonts w:eastAsia="Malgun Gothic"/>
          <w:lang w:eastAsia="ko-KR"/>
        </w:rPr>
      </w:pPr>
    </w:p>
    <w:p w:rsidR="00A10442" w:rsidRDefault="00A10442" w:rsidP="00F62DEC">
      <w:pPr>
        <w:spacing w:line="252" w:lineRule="auto"/>
        <w:rPr>
          <w:rFonts w:eastAsia="Malgun Gothic"/>
          <w:lang w:eastAsia="ko-KR"/>
        </w:rPr>
      </w:pPr>
    </w:p>
    <w:sectPr w:rsidR="00A10442" w:rsidSect="00873B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10D" w:rsidRDefault="00D4010D" w:rsidP="00E87A42">
      <w:pPr>
        <w:spacing w:after="0" w:line="240" w:lineRule="auto"/>
      </w:pPr>
      <w:r>
        <w:separator/>
      </w:r>
    </w:p>
  </w:endnote>
  <w:endnote w:type="continuationSeparator" w:id="0">
    <w:p w:rsidR="00D4010D" w:rsidRDefault="00D4010D" w:rsidP="00E87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FangSong"/>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10D" w:rsidRDefault="00D4010D" w:rsidP="00E87A42">
      <w:pPr>
        <w:spacing w:after="0" w:line="240" w:lineRule="auto"/>
      </w:pPr>
      <w:r>
        <w:separator/>
      </w:r>
    </w:p>
  </w:footnote>
  <w:footnote w:type="continuationSeparator" w:id="0">
    <w:p w:rsidR="00D4010D" w:rsidRDefault="00D4010D" w:rsidP="00E87A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E1E"/>
    <w:multiLevelType w:val="hybridMultilevel"/>
    <w:tmpl w:val="4AE0C5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187D27"/>
    <w:multiLevelType w:val="hybridMultilevel"/>
    <w:tmpl w:val="C27478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67846EA"/>
    <w:multiLevelType w:val="hybridMultilevel"/>
    <w:tmpl w:val="55D2B758"/>
    <w:lvl w:ilvl="0" w:tplc="CE1CB918">
      <w:start w:val="1"/>
      <w:numFmt w:val="lowerLetter"/>
      <w:lvlText w:val="(%1)"/>
      <w:lvlJc w:val="left"/>
      <w:pPr>
        <w:ind w:left="405" w:hanging="360"/>
      </w:pPr>
    </w:lvl>
    <w:lvl w:ilvl="1" w:tplc="08090019">
      <w:start w:val="1"/>
      <w:numFmt w:val="lowerLetter"/>
      <w:lvlText w:val="%2."/>
      <w:lvlJc w:val="left"/>
      <w:pPr>
        <w:ind w:left="1125" w:hanging="360"/>
      </w:pPr>
    </w:lvl>
    <w:lvl w:ilvl="2" w:tplc="0809001B">
      <w:start w:val="1"/>
      <w:numFmt w:val="lowerRoman"/>
      <w:lvlText w:val="%3."/>
      <w:lvlJc w:val="right"/>
      <w:pPr>
        <w:ind w:left="1845" w:hanging="180"/>
      </w:pPr>
    </w:lvl>
    <w:lvl w:ilvl="3" w:tplc="0809000F">
      <w:start w:val="1"/>
      <w:numFmt w:val="decimal"/>
      <w:lvlText w:val="%4."/>
      <w:lvlJc w:val="left"/>
      <w:pPr>
        <w:ind w:left="2565" w:hanging="360"/>
      </w:pPr>
    </w:lvl>
    <w:lvl w:ilvl="4" w:tplc="08090019">
      <w:start w:val="1"/>
      <w:numFmt w:val="lowerLetter"/>
      <w:lvlText w:val="%5."/>
      <w:lvlJc w:val="left"/>
      <w:pPr>
        <w:ind w:left="3285" w:hanging="360"/>
      </w:pPr>
    </w:lvl>
    <w:lvl w:ilvl="5" w:tplc="0809001B">
      <w:start w:val="1"/>
      <w:numFmt w:val="lowerRoman"/>
      <w:lvlText w:val="%6."/>
      <w:lvlJc w:val="right"/>
      <w:pPr>
        <w:ind w:left="4005" w:hanging="180"/>
      </w:pPr>
    </w:lvl>
    <w:lvl w:ilvl="6" w:tplc="0809000F">
      <w:start w:val="1"/>
      <w:numFmt w:val="decimal"/>
      <w:lvlText w:val="%7."/>
      <w:lvlJc w:val="left"/>
      <w:pPr>
        <w:ind w:left="4725" w:hanging="360"/>
      </w:pPr>
    </w:lvl>
    <w:lvl w:ilvl="7" w:tplc="08090019">
      <w:start w:val="1"/>
      <w:numFmt w:val="lowerLetter"/>
      <w:lvlText w:val="%8."/>
      <w:lvlJc w:val="left"/>
      <w:pPr>
        <w:ind w:left="5445" w:hanging="360"/>
      </w:pPr>
    </w:lvl>
    <w:lvl w:ilvl="8" w:tplc="0809001B">
      <w:start w:val="1"/>
      <w:numFmt w:val="lowerRoman"/>
      <w:lvlText w:val="%9."/>
      <w:lvlJc w:val="right"/>
      <w:pPr>
        <w:ind w:left="6165" w:hanging="180"/>
      </w:pPr>
    </w:lvl>
  </w:abstractNum>
  <w:abstractNum w:abstractNumId="3" w15:restartNumberingAfterBreak="0">
    <w:nsid w:val="09C20760"/>
    <w:multiLevelType w:val="hybridMultilevel"/>
    <w:tmpl w:val="EE748B80"/>
    <w:lvl w:ilvl="0" w:tplc="3BE04DC4">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0D412D95"/>
    <w:multiLevelType w:val="hybridMultilevel"/>
    <w:tmpl w:val="3C1E9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626B2"/>
    <w:multiLevelType w:val="hybridMultilevel"/>
    <w:tmpl w:val="A9EE91F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4635C"/>
    <w:multiLevelType w:val="hybridMultilevel"/>
    <w:tmpl w:val="0C86BC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0C85A1C"/>
    <w:multiLevelType w:val="hybridMultilevel"/>
    <w:tmpl w:val="EBDA9772"/>
    <w:lvl w:ilvl="0" w:tplc="A0788C82">
      <w:start w:val="1"/>
      <w:numFmt w:val="decimal"/>
      <w:lvlText w:val="%1."/>
      <w:lvlJc w:val="left"/>
      <w:pPr>
        <w:ind w:left="1800" w:hanging="360"/>
      </w:pPr>
      <w:rPr>
        <w:rFonts w:asciiTheme="minorHAnsi" w:eastAsiaTheme="minorEastAsia" w:hAnsiTheme="minorHAnsi" w:cstheme="minorBidi"/>
        <w:b w:val="0"/>
        <w:sz w:val="22"/>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24644804"/>
    <w:multiLevelType w:val="hybridMultilevel"/>
    <w:tmpl w:val="EF0408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201D5"/>
    <w:multiLevelType w:val="hybridMultilevel"/>
    <w:tmpl w:val="8E7EF7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194B37"/>
    <w:multiLevelType w:val="hybridMultilevel"/>
    <w:tmpl w:val="7B56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B709DA"/>
    <w:multiLevelType w:val="hybridMultilevel"/>
    <w:tmpl w:val="213E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76953"/>
    <w:multiLevelType w:val="hybridMultilevel"/>
    <w:tmpl w:val="03C29F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B571618"/>
    <w:multiLevelType w:val="hybridMultilevel"/>
    <w:tmpl w:val="DF3209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7206F1"/>
    <w:multiLevelType w:val="hybridMultilevel"/>
    <w:tmpl w:val="7E0AC24A"/>
    <w:lvl w:ilvl="0" w:tplc="89E6DBA8">
      <w:start w:val="1"/>
      <w:numFmt w:val="bullet"/>
      <w:lvlText w:val="-"/>
      <w:lvlJc w:val="left"/>
      <w:pPr>
        <w:ind w:left="405" w:hanging="360"/>
      </w:pPr>
      <w:rPr>
        <w:rFonts w:ascii="Calibri" w:eastAsia="Calibri" w:hAnsi="Calibri" w:cs="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5" w15:restartNumberingAfterBreak="0">
    <w:nsid w:val="50045EC9"/>
    <w:multiLevelType w:val="hybridMultilevel"/>
    <w:tmpl w:val="259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3E3120"/>
    <w:multiLevelType w:val="hybridMultilevel"/>
    <w:tmpl w:val="A1C0C8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5CB74DC"/>
    <w:multiLevelType w:val="hybridMultilevel"/>
    <w:tmpl w:val="816806C6"/>
    <w:lvl w:ilvl="0" w:tplc="A046315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EE754C"/>
    <w:multiLevelType w:val="hybridMultilevel"/>
    <w:tmpl w:val="9BE4F09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8E60026"/>
    <w:multiLevelType w:val="hybridMultilevel"/>
    <w:tmpl w:val="A93C0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974E05"/>
    <w:multiLevelType w:val="hybridMultilevel"/>
    <w:tmpl w:val="D1066AB4"/>
    <w:lvl w:ilvl="0" w:tplc="53A0AC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8C3C2B"/>
    <w:multiLevelType w:val="hybridMultilevel"/>
    <w:tmpl w:val="038A1EC4"/>
    <w:lvl w:ilvl="0" w:tplc="AA9E0CD2">
      <w:start w:val="1"/>
      <w:numFmt w:val="bullet"/>
      <w:lvlText w:val="•"/>
      <w:lvlJc w:val="left"/>
      <w:pPr>
        <w:tabs>
          <w:tab w:val="num" w:pos="720"/>
        </w:tabs>
        <w:ind w:left="720" w:hanging="360"/>
      </w:pPr>
      <w:rPr>
        <w:rFonts w:ascii="Arial" w:hAnsi="Arial" w:hint="default"/>
      </w:rPr>
    </w:lvl>
    <w:lvl w:ilvl="1" w:tplc="30D0F4FC">
      <w:start w:val="238"/>
      <w:numFmt w:val="bullet"/>
      <w:lvlText w:val="◦"/>
      <w:lvlJc w:val="left"/>
      <w:pPr>
        <w:tabs>
          <w:tab w:val="num" w:pos="1440"/>
        </w:tabs>
        <w:ind w:left="1440" w:hanging="360"/>
      </w:pPr>
      <w:rPr>
        <w:rFonts w:ascii="Microsoft Sans Serif" w:hAnsi="Microsoft Sans Serif" w:hint="default"/>
      </w:rPr>
    </w:lvl>
    <w:lvl w:ilvl="2" w:tplc="EA3A55C0">
      <w:start w:val="1"/>
      <w:numFmt w:val="bullet"/>
      <w:lvlText w:val="•"/>
      <w:lvlJc w:val="left"/>
      <w:pPr>
        <w:tabs>
          <w:tab w:val="num" w:pos="2160"/>
        </w:tabs>
        <w:ind w:left="2160" w:hanging="360"/>
      </w:pPr>
      <w:rPr>
        <w:rFonts w:ascii="Arial" w:hAnsi="Arial" w:hint="default"/>
      </w:rPr>
    </w:lvl>
    <w:lvl w:ilvl="3" w:tplc="F6DE56F0" w:tentative="1">
      <w:start w:val="1"/>
      <w:numFmt w:val="bullet"/>
      <w:lvlText w:val="•"/>
      <w:lvlJc w:val="left"/>
      <w:pPr>
        <w:tabs>
          <w:tab w:val="num" w:pos="2880"/>
        </w:tabs>
        <w:ind w:left="2880" w:hanging="360"/>
      </w:pPr>
      <w:rPr>
        <w:rFonts w:ascii="Arial" w:hAnsi="Arial" w:hint="default"/>
      </w:rPr>
    </w:lvl>
    <w:lvl w:ilvl="4" w:tplc="C818B9E4" w:tentative="1">
      <w:start w:val="1"/>
      <w:numFmt w:val="bullet"/>
      <w:lvlText w:val="•"/>
      <w:lvlJc w:val="left"/>
      <w:pPr>
        <w:tabs>
          <w:tab w:val="num" w:pos="3600"/>
        </w:tabs>
        <w:ind w:left="3600" w:hanging="360"/>
      </w:pPr>
      <w:rPr>
        <w:rFonts w:ascii="Arial" w:hAnsi="Arial" w:hint="default"/>
      </w:rPr>
    </w:lvl>
    <w:lvl w:ilvl="5" w:tplc="097067D0" w:tentative="1">
      <w:start w:val="1"/>
      <w:numFmt w:val="bullet"/>
      <w:lvlText w:val="•"/>
      <w:lvlJc w:val="left"/>
      <w:pPr>
        <w:tabs>
          <w:tab w:val="num" w:pos="4320"/>
        </w:tabs>
        <w:ind w:left="4320" w:hanging="360"/>
      </w:pPr>
      <w:rPr>
        <w:rFonts w:ascii="Arial" w:hAnsi="Arial" w:hint="default"/>
      </w:rPr>
    </w:lvl>
    <w:lvl w:ilvl="6" w:tplc="299E085C" w:tentative="1">
      <w:start w:val="1"/>
      <w:numFmt w:val="bullet"/>
      <w:lvlText w:val="•"/>
      <w:lvlJc w:val="left"/>
      <w:pPr>
        <w:tabs>
          <w:tab w:val="num" w:pos="5040"/>
        </w:tabs>
        <w:ind w:left="5040" w:hanging="360"/>
      </w:pPr>
      <w:rPr>
        <w:rFonts w:ascii="Arial" w:hAnsi="Arial" w:hint="default"/>
      </w:rPr>
    </w:lvl>
    <w:lvl w:ilvl="7" w:tplc="FD4E3F9A" w:tentative="1">
      <w:start w:val="1"/>
      <w:numFmt w:val="bullet"/>
      <w:lvlText w:val="•"/>
      <w:lvlJc w:val="left"/>
      <w:pPr>
        <w:tabs>
          <w:tab w:val="num" w:pos="5760"/>
        </w:tabs>
        <w:ind w:left="5760" w:hanging="360"/>
      </w:pPr>
      <w:rPr>
        <w:rFonts w:ascii="Arial" w:hAnsi="Arial" w:hint="default"/>
      </w:rPr>
    </w:lvl>
    <w:lvl w:ilvl="8" w:tplc="67B611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F146549"/>
    <w:multiLevelType w:val="hybridMultilevel"/>
    <w:tmpl w:val="BF7812AC"/>
    <w:lvl w:ilvl="0" w:tplc="CEC04EC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2"/>
  </w:num>
  <w:num w:numId="2">
    <w:abstractNumId w:val="20"/>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19"/>
  </w:num>
  <w:num w:numId="10">
    <w:abstractNumId w:val="10"/>
  </w:num>
  <w:num w:numId="11">
    <w:abstractNumId w:val="8"/>
  </w:num>
  <w:num w:numId="12">
    <w:abstractNumId w:val="2"/>
  </w:num>
  <w:num w:numId="13">
    <w:abstractNumId w:val="9"/>
  </w:num>
  <w:num w:numId="14">
    <w:abstractNumId w:val="15"/>
  </w:num>
  <w:num w:numId="15">
    <w:abstractNumId w:val="13"/>
  </w:num>
  <w:num w:numId="16">
    <w:abstractNumId w:val="4"/>
  </w:num>
  <w:num w:numId="17">
    <w:abstractNumId w:val="21"/>
  </w:num>
  <w:num w:numId="18">
    <w:abstractNumId w:val="12"/>
  </w:num>
  <w:num w:numId="19">
    <w:abstractNumId w:val="1"/>
  </w:num>
  <w:num w:numId="20">
    <w:abstractNumId w:val="17"/>
  </w:num>
  <w:num w:numId="21">
    <w:abstractNumId w:val="7"/>
  </w:num>
  <w:num w:numId="22">
    <w:abstractNumId w:val="5"/>
  </w:num>
  <w:num w:numId="23">
    <w:abstractNumId w:val="0"/>
    <w:lvlOverride w:ilvl="0"/>
    <w:lvlOverride w:ilvl="1"/>
    <w:lvlOverride w:ilvl="2"/>
    <w:lvlOverride w:ilvl="3"/>
    <w:lvlOverride w:ilvl="4"/>
    <w:lvlOverride w:ilvl="5"/>
    <w:lvlOverride w:ilvl="6"/>
    <w:lvlOverride w:ilvl="7"/>
    <w:lvlOverride w:ilvl="8"/>
  </w:num>
  <w:num w:numId="24">
    <w:abstractNumId w:val="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Siva, Vodafone Group">
    <w15:presenceInfo w15:providerId="AD" w15:userId="S-1-5-21-329068152-1383384898-682003330-5340429"/>
  </w15:person>
  <w15:person w15:author="Sudhir Baghel">
    <w15:presenceInfo w15:providerId="AD" w15:userId="S-1-5-21-945540591-4024260831-3861152641-644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8BC"/>
    <w:rsid w:val="00004782"/>
    <w:rsid w:val="00022789"/>
    <w:rsid w:val="00022CC7"/>
    <w:rsid w:val="00022ECC"/>
    <w:rsid w:val="00024867"/>
    <w:rsid w:val="00024CF2"/>
    <w:rsid w:val="00025741"/>
    <w:rsid w:val="00027FB7"/>
    <w:rsid w:val="00032858"/>
    <w:rsid w:val="00044725"/>
    <w:rsid w:val="000453CA"/>
    <w:rsid w:val="00067408"/>
    <w:rsid w:val="000A7866"/>
    <w:rsid w:val="000B0D29"/>
    <w:rsid w:val="000B6304"/>
    <w:rsid w:val="000B6935"/>
    <w:rsid w:val="000C6EB7"/>
    <w:rsid w:val="000D189D"/>
    <w:rsid w:val="000E155B"/>
    <w:rsid w:val="000E2076"/>
    <w:rsid w:val="000F552C"/>
    <w:rsid w:val="00106FF6"/>
    <w:rsid w:val="00131755"/>
    <w:rsid w:val="00161DBC"/>
    <w:rsid w:val="001628BC"/>
    <w:rsid w:val="00191111"/>
    <w:rsid w:val="00197175"/>
    <w:rsid w:val="001B2D4E"/>
    <w:rsid w:val="001C0C80"/>
    <w:rsid w:val="001C3C7A"/>
    <w:rsid w:val="001E23DA"/>
    <w:rsid w:val="001F55B1"/>
    <w:rsid w:val="00226173"/>
    <w:rsid w:val="00243818"/>
    <w:rsid w:val="00246561"/>
    <w:rsid w:val="0028083A"/>
    <w:rsid w:val="002827AD"/>
    <w:rsid w:val="002907C4"/>
    <w:rsid w:val="00292C43"/>
    <w:rsid w:val="00294250"/>
    <w:rsid w:val="002A7C0E"/>
    <w:rsid w:val="002D2469"/>
    <w:rsid w:val="002D6FFC"/>
    <w:rsid w:val="002D7CB3"/>
    <w:rsid w:val="00301BC4"/>
    <w:rsid w:val="00324A30"/>
    <w:rsid w:val="003255CA"/>
    <w:rsid w:val="003378C5"/>
    <w:rsid w:val="00337C5C"/>
    <w:rsid w:val="00337E16"/>
    <w:rsid w:val="00342CE1"/>
    <w:rsid w:val="00346013"/>
    <w:rsid w:val="00351517"/>
    <w:rsid w:val="00357C40"/>
    <w:rsid w:val="00357FE8"/>
    <w:rsid w:val="00367058"/>
    <w:rsid w:val="00391FA1"/>
    <w:rsid w:val="00393056"/>
    <w:rsid w:val="003D1D74"/>
    <w:rsid w:val="003D3584"/>
    <w:rsid w:val="003D3D94"/>
    <w:rsid w:val="00402D42"/>
    <w:rsid w:val="00410715"/>
    <w:rsid w:val="00412B24"/>
    <w:rsid w:val="00430FC9"/>
    <w:rsid w:val="00444646"/>
    <w:rsid w:val="00474AAF"/>
    <w:rsid w:val="00491B8C"/>
    <w:rsid w:val="00496163"/>
    <w:rsid w:val="004B04B9"/>
    <w:rsid w:val="004B1D6A"/>
    <w:rsid w:val="004D5D79"/>
    <w:rsid w:val="004E022F"/>
    <w:rsid w:val="004E428D"/>
    <w:rsid w:val="0053773E"/>
    <w:rsid w:val="00540E32"/>
    <w:rsid w:val="00542C2A"/>
    <w:rsid w:val="0055353E"/>
    <w:rsid w:val="00570EFE"/>
    <w:rsid w:val="0057445C"/>
    <w:rsid w:val="00574995"/>
    <w:rsid w:val="00582D4E"/>
    <w:rsid w:val="005B1884"/>
    <w:rsid w:val="005E3C50"/>
    <w:rsid w:val="005F4AA5"/>
    <w:rsid w:val="005F59FB"/>
    <w:rsid w:val="005F5CCD"/>
    <w:rsid w:val="00615A0E"/>
    <w:rsid w:val="00616B7B"/>
    <w:rsid w:val="00617BE8"/>
    <w:rsid w:val="00645A82"/>
    <w:rsid w:val="00647EC2"/>
    <w:rsid w:val="00656A1D"/>
    <w:rsid w:val="006A4D21"/>
    <w:rsid w:val="006B4D7E"/>
    <w:rsid w:val="006C6856"/>
    <w:rsid w:val="006C6C36"/>
    <w:rsid w:val="006D0782"/>
    <w:rsid w:val="006D18DA"/>
    <w:rsid w:val="006D6C9B"/>
    <w:rsid w:val="006E02BD"/>
    <w:rsid w:val="006E451D"/>
    <w:rsid w:val="007015CA"/>
    <w:rsid w:val="00706398"/>
    <w:rsid w:val="00712A0B"/>
    <w:rsid w:val="007324D7"/>
    <w:rsid w:val="00745688"/>
    <w:rsid w:val="00756C1F"/>
    <w:rsid w:val="007663D7"/>
    <w:rsid w:val="00770856"/>
    <w:rsid w:val="00782F50"/>
    <w:rsid w:val="007A0B36"/>
    <w:rsid w:val="007C46FF"/>
    <w:rsid w:val="007D199D"/>
    <w:rsid w:val="007D1D0E"/>
    <w:rsid w:val="007D4672"/>
    <w:rsid w:val="007E73BF"/>
    <w:rsid w:val="00815FF3"/>
    <w:rsid w:val="008168E5"/>
    <w:rsid w:val="008231E0"/>
    <w:rsid w:val="00823C19"/>
    <w:rsid w:val="00850FC3"/>
    <w:rsid w:val="00873BDD"/>
    <w:rsid w:val="00880EE1"/>
    <w:rsid w:val="00887EDD"/>
    <w:rsid w:val="008B5440"/>
    <w:rsid w:val="008D02C2"/>
    <w:rsid w:val="008D6B24"/>
    <w:rsid w:val="008F0369"/>
    <w:rsid w:val="00902708"/>
    <w:rsid w:val="00917567"/>
    <w:rsid w:val="0092234B"/>
    <w:rsid w:val="00937742"/>
    <w:rsid w:val="009539D0"/>
    <w:rsid w:val="00953B9A"/>
    <w:rsid w:val="009641D7"/>
    <w:rsid w:val="00973A8E"/>
    <w:rsid w:val="00987353"/>
    <w:rsid w:val="00990ECF"/>
    <w:rsid w:val="009962CD"/>
    <w:rsid w:val="009A4D8D"/>
    <w:rsid w:val="009E1A71"/>
    <w:rsid w:val="009E208C"/>
    <w:rsid w:val="00A0416F"/>
    <w:rsid w:val="00A10442"/>
    <w:rsid w:val="00A2692A"/>
    <w:rsid w:val="00A27283"/>
    <w:rsid w:val="00A470C5"/>
    <w:rsid w:val="00A6599C"/>
    <w:rsid w:val="00A67D8B"/>
    <w:rsid w:val="00A82C37"/>
    <w:rsid w:val="00AA1443"/>
    <w:rsid w:val="00AA3C9B"/>
    <w:rsid w:val="00AB449B"/>
    <w:rsid w:val="00AD16D7"/>
    <w:rsid w:val="00B0016C"/>
    <w:rsid w:val="00B006D3"/>
    <w:rsid w:val="00B41E23"/>
    <w:rsid w:val="00B45FA3"/>
    <w:rsid w:val="00BC07D1"/>
    <w:rsid w:val="00BE078E"/>
    <w:rsid w:val="00C00F54"/>
    <w:rsid w:val="00C15304"/>
    <w:rsid w:val="00C22838"/>
    <w:rsid w:val="00C51CB8"/>
    <w:rsid w:val="00C60CAB"/>
    <w:rsid w:val="00C73C1B"/>
    <w:rsid w:val="00C95560"/>
    <w:rsid w:val="00CA134D"/>
    <w:rsid w:val="00CA7DCD"/>
    <w:rsid w:val="00CE6D30"/>
    <w:rsid w:val="00D023B2"/>
    <w:rsid w:val="00D4010D"/>
    <w:rsid w:val="00D63064"/>
    <w:rsid w:val="00D851AD"/>
    <w:rsid w:val="00DB00D3"/>
    <w:rsid w:val="00DE6766"/>
    <w:rsid w:val="00DF5A81"/>
    <w:rsid w:val="00E10EBD"/>
    <w:rsid w:val="00E124F0"/>
    <w:rsid w:val="00E35B86"/>
    <w:rsid w:val="00E4325C"/>
    <w:rsid w:val="00E50C60"/>
    <w:rsid w:val="00E66984"/>
    <w:rsid w:val="00E76B81"/>
    <w:rsid w:val="00E87A42"/>
    <w:rsid w:val="00E90665"/>
    <w:rsid w:val="00E96C9F"/>
    <w:rsid w:val="00EA50FB"/>
    <w:rsid w:val="00EA62F6"/>
    <w:rsid w:val="00EA78E3"/>
    <w:rsid w:val="00EB5296"/>
    <w:rsid w:val="00EB6D41"/>
    <w:rsid w:val="00EC6657"/>
    <w:rsid w:val="00EE5271"/>
    <w:rsid w:val="00F305DB"/>
    <w:rsid w:val="00F4168F"/>
    <w:rsid w:val="00F43286"/>
    <w:rsid w:val="00F55F51"/>
    <w:rsid w:val="00F62DEC"/>
    <w:rsid w:val="00F771FD"/>
    <w:rsid w:val="00FB133E"/>
    <w:rsid w:val="00FD19AB"/>
    <w:rsid w:val="00FE137A"/>
    <w:rsid w:val="00FE4036"/>
    <w:rsid w:val="00FE4591"/>
    <w:rsid w:val="00FE6F35"/>
    <w:rsid w:val="00FF5B42"/>
    <w:rsid w:val="00FF7B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C5FA4D"/>
  <w15:docId w15:val="{C0072B89-2837-46CB-985C-CE5B3A76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BDD"/>
  </w:style>
  <w:style w:type="paragraph" w:styleId="Heading1">
    <w:name w:val="heading 1"/>
    <w:basedOn w:val="Normal"/>
    <w:next w:val="Normal"/>
    <w:link w:val="Heading1Char"/>
    <w:uiPriority w:val="9"/>
    <w:qFormat/>
    <w:rsid w:val="001628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8BC"/>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87353"/>
    <w:pPr>
      <w:ind w:left="720"/>
      <w:contextualSpacing/>
    </w:pPr>
  </w:style>
  <w:style w:type="table" w:styleId="TableGrid">
    <w:name w:val="Table Grid"/>
    <w:basedOn w:val="TableNormal"/>
    <w:uiPriority w:val="39"/>
    <w:rsid w:val="007E7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B04B9"/>
    <w:pPr>
      <w:overflowPunct w:val="0"/>
      <w:autoSpaceDE w:val="0"/>
      <w:autoSpaceDN w:val="0"/>
      <w:spacing w:after="180" w:line="240" w:lineRule="auto"/>
    </w:pPr>
    <w:rPr>
      <w:rFonts w:ascii="Times New Roman" w:hAnsi="Times New Roman" w:cs="Times New Roman"/>
      <w:i/>
      <w:iCs/>
      <w:sz w:val="20"/>
      <w:szCs w:val="20"/>
    </w:rPr>
  </w:style>
  <w:style w:type="character" w:customStyle="1" w:styleId="BodyTextChar">
    <w:name w:val="Body Text Char"/>
    <w:basedOn w:val="DefaultParagraphFont"/>
    <w:link w:val="BodyText"/>
    <w:uiPriority w:val="99"/>
    <w:semiHidden/>
    <w:rsid w:val="004B04B9"/>
    <w:rPr>
      <w:rFonts w:ascii="Times New Roman" w:hAnsi="Times New Roman" w:cs="Times New Roman"/>
      <w:i/>
      <w:iCs/>
      <w:sz w:val="20"/>
      <w:szCs w:val="20"/>
    </w:rPr>
  </w:style>
  <w:style w:type="paragraph" w:styleId="Header">
    <w:name w:val="header"/>
    <w:basedOn w:val="Normal"/>
    <w:link w:val="HeaderChar"/>
    <w:uiPriority w:val="99"/>
    <w:unhideWhenUsed/>
    <w:rsid w:val="00E87A42"/>
    <w:pPr>
      <w:tabs>
        <w:tab w:val="center" w:pos="4252"/>
        <w:tab w:val="right" w:pos="8504"/>
      </w:tabs>
      <w:snapToGrid w:val="0"/>
    </w:pPr>
  </w:style>
  <w:style w:type="character" w:customStyle="1" w:styleId="HeaderChar">
    <w:name w:val="Header Char"/>
    <w:basedOn w:val="DefaultParagraphFont"/>
    <w:link w:val="Header"/>
    <w:uiPriority w:val="99"/>
    <w:rsid w:val="00E87A42"/>
  </w:style>
  <w:style w:type="paragraph" w:styleId="Footer">
    <w:name w:val="footer"/>
    <w:basedOn w:val="Normal"/>
    <w:link w:val="FooterChar"/>
    <w:uiPriority w:val="99"/>
    <w:unhideWhenUsed/>
    <w:rsid w:val="00E87A42"/>
    <w:pPr>
      <w:tabs>
        <w:tab w:val="center" w:pos="4252"/>
        <w:tab w:val="right" w:pos="8504"/>
      </w:tabs>
      <w:snapToGrid w:val="0"/>
    </w:pPr>
  </w:style>
  <w:style w:type="character" w:customStyle="1" w:styleId="FooterChar">
    <w:name w:val="Footer Char"/>
    <w:basedOn w:val="DefaultParagraphFont"/>
    <w:link w:val="Footer"/>
    <w:uiPriority w:val="99"/>
    <w:rsid w:val="00E87A42"/>
  </w:style>
  <w:style w:type="character" w:styleId="CommentReference">
    <w:name w:val="annotation reference"/>
    <w:basedOn w:val="DefaultParagraphFont"/>
    <w:uiPriority w:val="99"/>
    <w:semiHidden/>
    <w:unhideWhenUsed/>
    <w:rsid w:val="001C3C7A"/>
    <w:rPr>
      <w:sz w:val="16"/>
      <w:szCs w:val="16"/>
    </w:rPr>
  </w:style>
  <w:style w:type="paragraph" w:styleId="CommentText">
    <w:name w:val="annotation text"/>
    <w:basedOn w:val="Normal"/>
    <w:link w:val="CommentTextChar"/>
    <w:uiPriority w:val="99"/>
    <w:semiHidden/>
    <w:unhideWhenUsed/>
    <w:rsid w:val="001C3C7A"/>
    <w:pPr>
      <w:spacing w:line="240" w:lineRule="auto"/>
    </w:pPr>
    <w:rPr>
      <w:sz w:val="20"/>
      <w:szCs w:val="20"/>
    </w:rPr>
  </w:style>
  <w:style w:type="character" w:customStyle="1" w:styleId="CommentTextChar">
    <w:name w:val="Comment Text Char"/>
    <w:basedOn w:val="DefaultParagraphFont"/>
    <w:link w:val="CommentText"/>
    <w:uiPriority w:val="99"/>
    <w:semiHidden/>
    <w:rsid w:val="001C3C7A"/>
    <w:rPr>
      <w:sz w:val="20"/>
      <w:szCs w:val="20"/>
    </w:rPr>
  </w:style>
  <w:style w:type="paragraph" w:styleId="BalloonText">
    <w:name w:val="Balloon Text"/>
    <w:basedOn w:val="Normal"/>
    <w:link w:val="BalloonTextChar"/>
    <w:uiPriority w:val="99"/>
    <w:semiHidden/>
    <w:unhideWhenUsed/>
    <w:rsid w:val="001C3C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C7A"/>
    <w:rPr>
      <w:rFonts w:ascii="Segoe UI" w:hAnsi="Segoe UI" w:cs="Segoe UI"/>
      <w:sz w:val="18"/>
      <w:szCs w:val="18"/>
    </w:rPr>
  </w:style>
  <w:style w:type="paragraph" w:styleId="DocumentMap">
    <w:name w:val="Document Map"/>
    <w:basedOn w:val="Normal"/>
    <w:link w:val="DocumentMapChar"/>
    <w:uiPriority w:val="99"/>
    <w:semiHidden/>
    <w:unhideWhenUsed/>
    <w:rsid w:val="00EA50FB"/>
    <w:rPr>
      <w:rFonts w:ascii="SimSun" w:eastAsia="SimSun"/>
      <w:sz w:val="18"/>
      <w:szCs w:val="18"/>
    </w:rPr>
  </w:style>
  <w:style w:type="character" w:customStyle="1" w:styleId="DocumentMapChar">
    <w:name w:val="Document Map Char"/>
    <w:basedOn w:val="DefaultParagraphFont"/>
    <w:link w:val="DocumentMap"/>
    <w:uiPriority w:val="99"/>
    <w:semiHidden/>
    <w:rsid w:val="00EA50FB"/>
    <w:rPr>
      <w:rFonts w:ascii="SimSun" w:eastAsia="SimSun"/>
      <w:sz w:val="18"/>
      <w:szCs w:val="18"/>
    </w:rPr>
  </w:style>
  <w:style w:type="paragraph" w:styleId="Revision">
    <w:name w:val="Revision"/>
    <w:hidden/>
    <w:uiPriority w:val="99"/>
    <w:semiHidden/>
    <w:rsid w:val="00B006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0947">
      <w:bodyDiv w:val="1"/>
      <w:marLeft w:val="0"/>
      <w:marRight w:val="0"/>
      <w:marTop w:val="0"/>
      <w:marBottom w:val="0"/>
      <w:divBdr>
        <w:top w:val="none" w:sz="0" w:space="0" w:color="auto"/>
        <w:left w:val="none" w:sz="0" w:space="0" w:color="auto"/>
        <w:bottom w:val="none" w:sz="0" w:space="0" w:color="auto"/>
        <w:right w:val="none" w:sz="0" w:space="0" w:color="auto"/>
      </w:divBdr>
    </w:div>
    <w:div w:id="165442616">
      <w:bodyDiv w:val="1"/>
      <w:marLeft w:val="0"/>
      <w:marRight w:val="0"/>
      <w:marTop w:val="0"/>
      <w:marBottom w:val="0"/>
      <w:divBdr>
        <w:top w:val="none" w:sz="0" w:space="0" w:color="auto"/>
        <w:left w:val="none" w:sz="0" w:space="0" w:color="auto"/>
        <w:bottom w:val="none" w:sz="0" w:space="0" w:color="auto"/>
        <w:right w:val="none" w:sz="0" w:space="0" w:color="auto"/>
      </w:divBdr>
    </w:div>
    <w:div w:id="171144544">
      <w:bodyDiv w:val="1"/>
      <w:marLeft w:val="0"/>
      <w:marRight w:val="0"/>
      <w:marTop w:val="0"/>
      <w:marBottom w:val="0"/>
      <w:divBdr>
        <w:top w:val="none" w:sz="0" w:space="0" w:color="auto"/>
        <w:left w:val="none" w:sz="0" w:space="0" w:color="auto"/>
        <w:bottom w:val="none" w:sz="0" w:space="0" w:color="auto"/>
        <w:right w:val="none" w:sz="0" w:space="0" w:color="auto"/>
      </w:divBdr>
    </w:div>
    <w:div w:id="179048226">
      <w:bodyDiv w:val="1"/>
      <w:marLeft w:val="0"/>
      <w:marRight w:val="0"/>
      <w:marTop w:val="0"/>
      <w:marBottom w:val="0"/>
      <w:divBdr>
        <w:top w:val="none" w:sz="0" w:space="0" w:color="auto"/>
        <w:left w:val="none" w:sz="0" w:space="0" w:color="auto"/>
        <w:bottom w:val="none" w:sz="0" w:space="0" w:color="auto"/>
        <w:right w:val="none" w:sz="0" w:space="0" w:color="auto"/>
      </w:divBdr>
    </w:div>
    <w:div w:id="198010477">
      <w:bodyDiv w:val="1"/>
      <w:marLeft w:val="0"/>
      <w:marRight w:val="0"/>
      <w:marTop w:val="0"/>
      <w:marBottom w:val="0"/>
      <w:divBdr>
        <w:top w:val="none" w:sz="0" w:space="0" w:color="auto"/>
        <w:left w:val="none" w:sz="0" w:space="0" w:color="auto"/>
        <w:bottom w:val="none" w:sz="0" w:space="0" w:color="auto"/>
        <w:right w:val="none" w:sz="0" w:space="0" w:color="auto"/>
      </w:divBdr>
    </w:div>
    <w:div w:id="255794746">
      <w:bodyDiv w:val="1"/>
      <w:marLeft w:val="0"/>
      <w:marRight w:val="0"/>
      <w:marTop w:val="0"/>
      <w:marBottom w:val="0"/>
      <w:divBdr>
        <w:top w:val="none" w:sz="0" w:space="0" w:color="auto"/>
        <w:left w:val="none" w:sz="0" w:space="0" w:color="auto"/>
        <w:bottom w:val="none" w:sz="0" w:space="0" w:color="auto"/>
        <w:right w:val="none" w:sz="0" w:space="0" w:color="auto"/>
      </w:divBdr>
    </w:div>
    <w:div w:id="291247935">
      <w:bodyDiv w:val="1"/>
      <w:marLeft w:val="0"/>
      <w:marRight w:val="0"/>
      <w:marTop w:val="0"/>
      <w:marBottom w:val="0"/>
      <w:divBdr>
        <w:top w:val="none" w:sz="0" w:space="0" w:color="auto"/>
        <w:left w:val="none" w:sz="0" w:space="0" w:color="auto"/>
        <w:bottom w:val="none" w:sz="0" w:space="0" w:color="auto"/>
        <w:right w:val="none" w:sz="0" w:space="0" w:color="auto"/>
      </w:divBdr>
    </w:div>
    <w:div w:id="425269124">
      <w:bodyDiv w:val="1"/>
      <w:marLeft w:val="0"/>
      <w:marRight w:val="0"/>
      <w:marTop w:val="0"/>
      <w:marBottom w:val="0"/>
      <w:divBdr>
        <w:top w:val="none" w:sz="0" w:space="0" w:color="auto"/>
        <w:left w:val="none" w:sz="0" w:space="0" w:color="auto"/>
        <w:bottom w:val="none" w:sz="0" w:space="0" w:color="auto"/>
        <w:right w:val="none" w:sz="0" w:space="0" w:color="auto"/>
      </w:divBdr>
    </w:div>
    <w:div w:id="540361529">
      <w:bodyDiv w:val="1"/>
      <w:marLeft w:val="0"/>
      <w:marRight w:val="0"/>
      <w:marTop w:val="0"/>
      <w:marBottom w:val="0"/>
      <w:divBdr>
        <w:top w:val="none" w:sz="0" w:space="0" w:color="auto"/>
        <w:left w:val="none" w:sz="0" w:space="0" w:color="auto"/>
        <w:bottom w:val="none" w:sz="0" w:space="0" w:color="auto"/>
        <w:right w:val="none" w:sz="0" w:space="0" w:color="auto"/>
      </w:divBdr>
    </w:div>
    <w:div w:id="649866884">
      <w:bodyDiv w:val="1"/>
      <w:marLeft w:val="0"/>
      <w:marRight w:val="0"/>
      <w:marTop w:val="0"/>
      <w:marBottom w:val="0"/>
      <w:divBdr>
        <w:top w:val="none" w:sz="0" w:space="0" w:color="auto"/>
        <w:left w:val="none" w:sz="0" w:space="0" w:color="auto"/>
        <w:bottom w:val="none" w:sz="0" w:space="0" w:color="auto"/>
        <w:right w:val="none" w:sz="0" w:space="0" w:color="auto"/>
      </w:divBdr>
    </w:div>
    <w:div w:id="668096913">
      <w:bodyDiv w:val="1"/>
      <w:marLeft w:val="0"/>
      <w:marRight w:val="0"/>
      <w:marTop w:val="0"/>
      <w:marBottom w:val="0"/>
      <w:divBdr>
        <w:top w:val="none" w:sz="0" w:space="0" w:color="auto"/>
        <w:left w:val="none" w:sz="0" w:space="0" w:color="auto"/>
        <w:bottom w:val="none" w:sz="0" w:space="0" w:color="auto"/>
        <w:right w:val="none" w:sz="0" w:space="0" w:color="auto"/>
      </w:divBdr>
    </w:div>
    <w:div w:id="760445247">
      <w:bodyDiv w:val="1"/>
      <w:marLeft w:val="0"/>
      <w:marRight w:val="0"/>
      <w:marTop w:val="0"/>
      <w:marBottom w:val="0"/>
      <w:divBdr>
        <w:top w:val="none" w:sz="0" w:space="0" w:color="auto"/>
        <w:left w:val="none" w:sz="0" w:space="0" w:color="auto"/>
        <w:bottom w:val="none" w:sz="0" w:space="0" w:color="auto"/>
        <w:right w:val="none" w:sz="0" w:space="0" w:color="auto"/>
      </w:divBdr>
    </w:div>
    <w:div w:id="834303782">
      <w:bodyDiv w:val="1"/>
      <w:marLeft w:val="0"/>
      <w:marRight w:val="0"/>
      <w:marTop w:val="0"/>
      <w:marBottom w:val="0"/>
      <w:divBdr>
        <w:top w:val="none" w:sz="0" w:space="0" w:color="auto"/>
        <w:left w:val="none" w:sz="0" w:space="0" w:color="auto"/>
        <w:bottom w:val="none" w:sz="0" w:space="0" w:color="auto"/>
        <w:right w:val="none" w:sz="0" w:space="0" w:color="auto"/>
      </w:divBdr>
    </w:div>
    <w:div w:id="930626564">
      <w:bodyDiv w:val="1"/>
      <w:marLeft w:val="0"/>
      <w:marRight w:val="0"/>
      <w:marTop w:val="0"/>
      <w:marBottom w:val="0"/>
      <w:divBdr>
        <w:top w:val="none" w:sz="0" w:space="0" w:color="auto"/>
        <w:left w:val="none" w:sz="0" w:space="0" w:color="auto"/>
        <w:bottom w:val="none" w:sz="0" w:space="0" w:color="auto"/>
        <w:right w:val="none" w:sz="0" w:space="0" w:color="auto"/>
      </w:divBdr>
    </w:div>
    <w:div w:id="1011758761">
      <w:bodyDiv w:val="1"/>
      <w:marLeft w:val="0"/>
      <w:marRight w:val="0"/>
      <w:marTop w:val="0"/>
      <w:marBottom w:val="0"/>
      <w:divBdr>
        <w:top w:val="none" w:sz="0" w:space="0" w:color="auto"/>
        <w:left w:val="none" w:sz="0" w:space="0" w:color="auto"/>
        <w:bottom w:val="none" w:sz="0" w:space="0" w:color="auto"/>
        <w:right w:val="none" w:sz="0" w:space="0" w:color="auto"/>
      </w:divBdr>
    </w:div>
    <w:div w:id="1132284497">
      <w:bodyDiv w:val="1"/>
      <w:marLeft w:val="0"/>
      <w:marRight w:val="0"/>
      <w:marTop w:val="0"/>
      <w:marBottom w:val="0"/>
      <w:divBdr>
        <w:top w:val="none" w:sz="0" w:space="0" w:color="auto"/>
        <w:left w:val="none" w:sz="0" w:space="0" w:color="auto"/>
        <w:bottom w:val="none" w:sz="0" w:space="0" w:color="auto"/>
        <w:right w:val="none" w:sz="0" w:space="0" w:color="auto"/>
      </w:divBdr>
    </w:div>
    <w:div w:id="1257052413">
      <w:bodyDiv w:val="1"/>
      <w:marLeft w:val="0"/>
      <w:marRight w:val="0"/>
      <w:marTop w:val="0"/>
      <w:marBottom w:val="0"/>
      <w:divBdr>
        <w:top w:val="none" w:sz="0" w:space="0" w:color="auto"/>
        <w:left w:val="none" w:sz="0" w:space="0" w:color="auto"/>
        <w:bottom w:val="none" w:sz="0" w:space="0" w:color="auto"/>
        <w:right w:val="none" w:sz="0" w:space="0" w:color="auto"/>
      </w:divBdr>
    </w:div>
    <w:div w:id="1263996652">
      <w:bodyDiv w:val="1"/>
      <w:marLeft w:val="0"/>
      <w:marRight w:val="0"/>
      <w:marTop w:val="0"/>
      <w:marBottom w:val="0"/>
      <w:divBdr>
        <w:top w:val="none" w:sz="0" w:space="0" w:color="auto"/>
        <w:left w:val="none" w:sz="0" w:space="0" w:color="auto"/>
        <w:bottom w:val="none" w:sz="0" w:space="0" w:color="auto"/>
        <w:right w:val="none" w:sz="0" w:space="0" w:color="auto"/>
      </w:divBdr>
    </w:div>
    <w:div w:id="1383671614">
      <w:bodyDiv w:val="1"/>
      <w:marLeft w:val="0"/>
      <w:marRight w:val="0"/>
      <w:marTop w:val="0"/>
      <w:marBottom w:val="0"/>
      <w:divBdr>
        <w:top w:val="none" w:sz="0" w:space="0" w:color="auto"/>
        <w:left w:val="none" w:sz="0" w:space="0" w:color="auto"/>
        <w:bottom w:val="none" w:sz="0" w:space="0" w:color="auto"/>
        <w:right w:val="none" w:sz="0" w:space="0" w:color="auto"/>
      </w:divBdr>
    </w:div>
    <w:div w:id="1421442417">
      <w:bodyDiv w:val="1"/>
      <w:marLeft w:val="0"/>
      <w:marRight w:val="0"/>
      <w:marTop w:val="0"/>
      <w:marBottom w:val="0"/>
      <w:divBdr>
        <w:top w:val="none" w:sz="0" w:space="0" w:color="auto"/>
        <w:left w:val="none" w:sz="0" w:space="0" w:color="auto"/>
        <w:bottom w:val="none" w:sz="0" w:space="0" w:color="auto"/>
        <w:right w:val="none" w:sz="0" w:space="0" w:color="auto"/>
      </w:divBdr>
    </w:div>
    <w:div w:id="1511750428">
      <w:bodyDiv w:val="1"/>
      <w:marLeft w:val="0"/>
      <w:marRight w:val="0"/>
      <w:marTop w:val="0"/>
      <w:marBottom w:val="0"/>
      <w:divBdr>
        <w:top w:val="none" w:sz="0" w:space="0" w:color="auto"/>
        <w:left w:val="none" w:sz="0" w:space="0" w:color="auto"/>
        <w:bottom w:val="none" w:sz="0" w:space="0" w:color="auto"/>
        <w:right w:val="none" w:sz="0" w:space="0" w:color="auto"/>
      </w:divBdr>
    </w:div>
    <w:div w:id="1541478368">
      <w:bodyDiv w:val="1"/>
      <w:marLeft w:val="0"/>
      <w:marRight w:val="0"/>
      <w:marTop w:val="0"/>
      <w:marBottom w:val="0"/>
      <w:divBdr>
        <w:top w:val="none" w:sz="0" w:space="0" w:color="auto"/>
        <w:left w:val="none" w:sz="0" w:space="0" w:color="auto"/>
        <w:bottom w:val="none" w:sz="0" w:space="0" w:color="auto"/>
        <w:right w:val="none" w:sz="0" w:space="0" w:color="auto"/>
      </w:divBdr>
    </w:div>
    <w:div w:id="1649168215">
      <w:bodyDiv w:val="1"/>
      <w:marLeft w:val="0"/>
      <w:marRight w:val="0"/>
      <w:marTop w:val="0"/>
      <w:marBottom w:val="0"/>
      <w:divBdr>
        <w:top w:val="none" w:sz="0" w:space="0" w:color="auto"/>
        <w:left w:val="none" w:sz="0" w:space="0" w:color="auto"/>
        <w:bottom w:val="none" w:sz="0" w:space="0" w:color="auto"/>
        <w:right w:val="none" w:sz="0" w:space="0" w:color="auto"/>
      </w:divBdr>
    </w:div>
    <w:div w:id="1696035852">
      <w:bodyDiv w:val="1"/>
      <w:marLeft w:val="0"/>
      <w:marRight w:val="0"/>
      <w:marTop w:val="0"/>
      <w:marBottom w:val="0"/>
      <w:divBdr>
        <w:top w:val="none" w:sz="0" w:space="0" w:color="auto"/>
        <w:left w:val="none" w:sz="0" w:space="0" w:color="auto"/>
        <w:bottom w:val="none" w:sz="0" w:space="0" w:color="auto"/>
        <w:right w:val="none" w:sz="0" w:space="0" w:color="auto"/>
      </w:divBdr>
    </w:div>
    <w:div w:id="1706517031">
      <w:bodyDiv w:val="1"/>
      <w:marLeft w:val="0"/>
      <w:marRight w:val="0"/>
      <w:marTop w:val="0"/>
      <w:marBottom w:val="0"/>
      <w:divBdr>
        <w:top w:val="none" w:sz="0" w:space="0" w:color="auto"/>
        <w:left w:val="none" w:sz="0" w:space="0" w:color="auto"/>
        <w:bottom w:val="none" w:sz="0" w:space="0" w:color="auto"/>
        <w:right w:val="none" w:sz="0" w:space="0" w:color="auto"/>
      </w:divBdr>
    </w:div>
    <w:div w:id="1730372817">
      <w:bodyDiv w:val="1"/>
      <w:marLeft w:val="0"/>
      <w:marRight w:val="0"/>
      <w:marTop w:val="0"/>
      <w:marBottom w:val="0"/>
      <w:divBdr>
        <w:top w:val="none" w:sz="0" w:space="0" w:color="auto"/>
        <w:left w:val="none" w:sz="0" w:space="0" w:color="auto"/>
        <w:bottom w:val="none" w:sz="0" w:space="0" w:color="auto"/>
        <w:right w:val="none" w:sz="0" w:space="0" w:color="auto"/>
      </w:divBdr>
    </w:div>
    <w:div w:id="1780024550">
      <w:bodyDiv w:val="1"/>
      <w:marLeft w:val="0"/>
      <w:marRight w:val="0"/>
      <w:marTop w:val="0"/>
      <w:marBottom w:val="0"/>
      <w:divBdr>
        <w:top w:val="none" w:sz="0" w:space="0" w:color="auto"/>
        <w:left w:val="none" w:sz="0" w:space="0" w:color="auto"/>
        <w:bottom w:val="none" w:sz="0" w:space="0" w:color="auto"/>
        <w:right w:val="none" w:sz="0" w:space="0" w:color="auto"/>
      </w:divBdr>
    </w:div>
    <w:div w:id="1781103208">
      <w:bodyDiv w:val="1"/>
      <w:marLeft w:val="0"/>
      <w:marRight w:val="0"/>
      <w:marTop w:val="0"/>
      <w:marBottom w:val="0"/>
      <w:divBdr>
        <w:top w:val="none" w:sz="0" w:space="0" w:color="auto"/>
        <w:left w:val="none" w:sz="0" w:space="0" w:color="auto"/>
        <w:bottom w:val="none" w:sz="0" w:space="0" w:color="auto"/>
        <w:right w:val="none" w:sz="0" w:space="0" w:color="auto"/>
      </w:divBdr>
    </w:div>
    <w:div w:id="1900820746">
      <w:bodyDiv w:val="1"/>
      <w:marLeft w:val="0"/>
      <w:marRight w:val="0"/>
      <w:marTop w:val="0"/>
      <w:marBottom w:val="0"/>
      <w:divBdr>
        <w:top w:val="none" w:sz="0" w:space="0" w:color="auto"/>
        <w:left w:val="none" w:sz="0" w:space="0" w:color="auto"/>
        <w:bottom w:val="none" w:sz="0" w:space="0" w:color="auto"/>
        <w:right w:val="none" w:sz="0" w:space="0" w:color="auto"/>
      </w:divBdr>
    </w:div>
    <w:div w:id="1917133808">
      <w:bodyDiv w:val="1"/>
      <w:marLeft w:val="0"/>
      <w:marRight w:val="0"/>
      <w:marTop w:val="0"/>
      <w:marBottom w:val="0"/>
      <w:divBdr>
        <w:top w:val="none" w:sz="0" w:space="0" w:color="auto"/>
        <w:left w:val="none" w:sz="0" w:space="0" w:color="auto"/>
        <w:bottom w:val="none" w:sz="0" w:space="0" w:color="auto"/>
        <w:right w:val="none" w:sz="0" w:space="0" w:color="auto"/>
      </w:divBdr>
    </w:div>
    <w:div w:id="1983189364">
      <w:bodyDiv w:val="1"/>
      <w:marLeft w:val="0"/>
      <w:marRight w:val="0"/>
      <w:marTop w:val="0"/>
      <w:marBottom w:val="0"/>
      <w:divBdr>
        <w:top w:val="none" w:sz="0" w:space="0" w:color="auto"/>
        <w:left w:val="none" w:sz="0" w:space="0" w:color="auto"/>
        <w:bottom w:val="none" w:sz="0" w:space="0" w:color="auto"/>
        <w:right w:val="none" w:sz="0" w:space="0" w:color="auto"/>
      </w:divBdr>
    </w:div>
    <w:div w:id="1995061765">
      <w:bodyDiv w:val="1"/>
      <w:marLeft w:val="0"/>
      <w:marRight w:val="0"/>
      <w:marTop w:val="0"/>
      <w:marBottom w:val="0"/>
      <w:divBdr>
        <w:top w:val="none" w:sz="0" w:space="0" w:color="auto"/>
        <w:left w:val="none" w:sz="0" w:space="0" w:color="auto"/>
        <w:bottom w:val="none" w:sz="0" w:space="0" w:color="auto"/>
        <w:right w:val="none" w:sz="0" w:space="0" w:color="auto"/>
      </w:divBdr>
    </w:div>
    <w:div w:id="1997996338">
      <w:bodyDiv w:val="1"/>
      <w:marLeft w:val="0"/>
      <w:marRight w:val="0"/>
      <w:marTop w:val="0"/>
      <w:marBottom w:val="0"/>
      <w:divBdr>
        <w:top w:val="none" w:sz="0" w:space="0" w:color="auto"/>
        <w:left w:val="none" w:sz="0" w:space="0" w:color="auto"/>
        <w:bottom w:val="none" w:sz="0" w:space="0" w:color="auto"/>
        <w:right w:val="none" w:sz="0" w:space="0" w:color="auto"/>
      </w:divBdr>
    </w:div>
    <w:div w:id="200500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8084</Words>
  <Characters>46085</Characters>
  <Application>Microsoft Office Word</Application>
  <DocSecurity>0</DocSecurity>
  <Lines>384</Lines>
  <Paragraphs>108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Vodafone</Company>
  <LinksUpToDate>false</LinksUpToDate>
  <CharactersWithSpaces>54061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Subramani, Siva, Vodafone Group</dc:creator>
  <cp:lastModifiedBy>Subramani, Siva, Vodafone Group</cp:lastModifiedBy>
  <cp:revision>14</cp:revision>
  <dcterms:created xsi:type="dcterms:W3CDTF">2018-06-04T10:24:00Z</dcterms:created>
  <dcterms:modified xsi:type="dcterms:W3CDTF">2018-06-04T21:59:00Z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7E11FF5D4B3CE28D5B0589E2E69E1F46FB1B33F106CE547301515231AA342F66</vt:lpwstr>
  </property>
  <property fmtid="{D5CDD505-2E9C-101B-9397-08002B2CF9AE}" pid="2" name="_NewReviewCycle">
    <vt:lpwstr/>
  </property>
  <property fmtid="{D5CDD505-2E9C-101B-9397-08002B2CF9AE}" pid="3" name="_2015_ms_pID_725343">
    <vt:lpwstr>(3)/Pwl95fpRGoo5T0Ph1i9oep4rq2ZyCHW7P3QTtbjNB8B76f3PYL8O9poPdPTw072f54KjP4W
+KidpFAmVcTTDEPDe6cBp/6jcA3nziIGLO7FmvKpYbul5VtCZuWeV8ONlxOa71oEv1ew7CBz
WHUhv95fRS8xY4Z+/7HcuOxNaOgYbYfTgeWJUQjgcc7r+C2xhHdxGvFW0AKdzffadp+xKALn
uVkgmbSog53sCfQjDk</vt:lpwstr>
  </property>
  <property fmtid="{D5CDD505-2E9C-101B-9397-08002B2CF9AE}" pid="4" name="_2015_ms_pID_7253431">
    <vt:lpwstr>xQhlBoOi5pB0x9n8dic5QZOqdN5K0GsmD+gnfwgKL03f2vHdBJXmCc
RslnsFfPcmWnqip+4EvbPxTB9XbVXJprCQLxjBgqirMCaF1pgcklg5NMaErxue8A/smdyinJ
r67iPNOG9lZkGJoVu6dwpjhkA7ivuTMxasT5GxJ922Zb3vnRN/fZ0yUZOVFdrUDF01dU3W32
e+tepQUnxkJm11Opi3NKOD54eBUbuwup5+xT</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1528007073</vt:lpwstr>
  </property>
</Properties>
</file>