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R4-1707328</w:t>
        </w:r>
      </w:fldSimple>
    </w:p>
    <w:p w:rsidR="001E41F3" w:rsidRDefault="000F5F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5F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5F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4520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F5F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5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46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eHST RF: Further clarifications to HST-SFN scenario model (Rel-14)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5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C53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D2BDD">
              <w:fldChar w:fldCharType="begin"/>
            </w:r>
            <w:r w:rsidR="00AD2BDD">
              <w:instrText xml:space="preserve"> DOCPROPERTY  SourceIfTsg  \* MERGEFORMAT </w:instrText>
            </w:r>
            <w:r w:rsidR="00AD2BD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5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LTE_high_speed-Perf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5FB4" w:rsidP="00023D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2017-08-</w:t>
              </w:r>
            </w:fldSimple>
            <w:r w:rsidR="00023D07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F5F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5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35E" w:rsidP="00E5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offl</w:t>
            </w:r>
            <w:r w:rsidR="005655F0">
              <w:rPr>
                <w:noProof/>
              </w:rPr>
              <w:t>ine discussions in R4#83 meetin</w:t>
            </w:r>
            <w:r w:rsidR="005454D7">
              <w:rPr>
                <w:noProof/>
              </w:rPr>
              <w:t>g</w:t>
            </w:r>
            <w:r w:rsidR="005655F0">
              <w:rPr>
                <w:noProof/>
              </w:rPr>
              <w:t>,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  <w:r w:rsidR="005655F0">
              <w:rPr>
                <w:noProof/>
              </w:rPr>
              <w:t xml:space="preserve">in HST-SFN scenarios </w:t>
            </w:r>
            <w:r>
              <w:rPr>
                <w:noProof/>
              </w:rPr>
              <w:t xml:space="preserve">the total received power by the UE (from all seen RRHs) is constant. This is also required in order to may clearly define the SNR </w:t>
            </w:r>
            <w:r w:rsidR="005655F0">
              <w:rPr>
                <w:noProof/>
              </w:rPr>
              <w:t>required</w:t>
            </w:r>
            <w:r>
              <w:rPr>
                <w:noProof/>
              </w:rPr>
              <w:t xml:space="preserve"> in the tests. This is achieved by defining power received by each RRH (Pk) as normalized to the total power. This is not yet specified clearly in the HST-SFN scenario definition.</w:t>
            </w:r>
          </w:p>
          <w:p w:rsidR="00E5235E" w:rsidRDefault="00E5235E" w:rsidP="00E52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5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HST-SCN scenario definition in Annex B.3A:</w:t>
            </w:r>
          </w:p>
          <w:p w:rsidR="00E5235E" w:rsidRDefault="00E5235E" w:rsidP="00043A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normalization </w:t>
            </w:r>
            <w:r w:rsidR="005655F0">
              <w:rPr>
                <w:noProof/>
              </w:rPr>
              <w:t xml:space="preserve">to </w:t>
            </w:r>
            <w:r>
              <w:rPr>
                <w:noProof/>
              </w:rPr>
              <w:t xml:space="preserve">to the Pk definition </w:t>
            </w:r>
            <w:r w:rsidR="00043A18">
              <w:rPr>
                <w:noProof/>
              </w:rPr>
              <w:t xml:space="preserve">in equation </w:t>
            </w:r>
            <w:r w:rsidR="00043A18" w:rsidRPr="00043A18">
              <w:rPr>
                <w:noProof/>
              </w:rPr>
              <w:t>B.3A.4</w:t>
            </w:r>
          </w:p>
          <w:p w:rsidR="00E5235E" w:rsidRDefault="00E5235E" w:rsidP="00E523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Adopted graph in </w:t>
            </w:r>
            <w:r w:rsidRPr="00E5235E">
              <w:rPr>
                <w:noProof/>
              </w:rPr>
              <w:t>Figure B.3A-2</w:t>
            </w:r>
            <w:r>
              <w:rPr>
                <w:noProof/>
              </w:rPr>
              <w:t xml:space="preserve"> accordingly</w:t>
            </w:r>
          </w:p>
          <w:p w:rsidR="00E5235E" w:rsidRDefault="00E5235E" w:rsidP="00E5235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35E" w:rsidP="00E52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will lead to different implementation of the HST-SFN scenarion and SNR required in the tests.</w:t>
            </w:r>
          </w:p>
          <w:p w:rsidR="00E5235E" w:rsidRDefault="00E5235E" w:rsidP="00E52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6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5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C5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C5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5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61EB" w:rsidRDefault="001061EB" w:rsidP="001061EB">
      <w:pPr>
        <w:pStyle w:val="Separation"/>
      </w:pPr>
    </w:p>
    <w:p w:rsidR="001061EB" w:rsidRDefault="001061EB" w:rsidP="001061EB">
      <w:pPr>
        <w:pStyle w:val="Separation"/>
      </w:pPr>
      <w:r>
        <w:t>&lt; Unchanged sections omitted &gt;</w:t>
      </w:r>
    </w:p>
    <w:p w:rsidR="001061EB" w:rsidRDefault="001061EB" w:rsidP="001061EB">
      <w:pPr>
        <w:pStyle w:val="Separation"/>
      </w:pPr>
    </w:p>
    <w:p w:rsidR="00906F9B" w:rsidRPr="008F35B9" w:rsidRDefault="00906F9B" w:rsidP="00906F9B">
      <w:pPr>
        <w:pStyle w:val="Heading1"/>
        <w:rPr>
          <w:lang w:eastAsia="zh-CN"/>
        </w:rPr>
      </w:pPr>
      <w:r w:rsidRPr="008F35B9">
        <w:t>B.</w:t>
      </w:r>
      <w:r w:rsidRPr="008F35B9">
        <w:rPr>
          <w:rFonts w:hint="eastAsia"/>
          <w:lang w:eastAsia="zh-CN"/>
        </w:rPr>
        <w:t>3A</w:t>
      </w:r>
      <w:r w:rsidRPr="008F35B9">
        <w:tab/>
      </w:r>
      <w:r w:rsidRPr="008F35B9">
        <w:rPr>
          <w:rFonts w:hint="eastAsia"/>
          <w:lang w:eastAsia="zh-CN"/>
        </w:rPr>
        <w:t>HST-SFN</w:t>
      </w:r>
      <w:r w:rsidRPr="008F35B9">
        <w:t xml:space="preserve"> scenario</w:t>
      </w:r>
    </w:p>
    <w:p w:rsidR="00906F9B" w:rsidRPr="008F35B9" w:rsidRDefault="00906F9B" w:rsidP="00906F9B">
      <w:pPr>
        <w:rPr>
          <w:lang w:eastAsia="zh-CN"/>
        </w:rPr>
      </w:pPr>
      <w:r w:rsidRPr="008F35B9">
        <w:t xml:space="preserve">There is an infinite number of RRHs distributed equidistantly along the track (distance = </w:t>
      </w:r>
      <w:r w:rsidRPr="008F35B9">
        <w:rPr>
          <w:i/>
        </w:rPr>
        <w:t>Ds</w:t>
      </w:r>
      <w:r w:rsidRPr="008F35B9">
        <w:t>)</w:t>
      </w:r>
      <w:r w:rsidRPr="008F35B9">
        <w:rPr>
          <w:rFonts w:hint="eastAsia"/>
          <w:lang w:val="en-US" w:eastAsia="zh-CN"/>
        </w:rPr>
        <w:t xml:space="preserve"> with the same Cell ID as depicted in figure </w:t>
      </w:r>
      <w:r w:rsidRPr="008F35B9">
        <w:rPr>
          <w:rFonts w:hint="eastAsia"/>
          <w:lang w:eastAsia="zh-CN"/>
        </w:rPr>
        <w:t>B.3A-1</w:t>
      </w:r>
      <w:r w:rsidRPr="008F35B9">
        <w:rPr>
          <w:rFonts w:hint="eastAsia"/>
          <w:lang w:val="en-US" w:eastAsia="zh-CN"/>
        </w:rPr>
        <w:t>.</w:t>
      </w:r>
    </w:p>
    <w:p w:rsidR="00906F9B" w:rsidRPr="008F35B9" w:rsidRDefault="00906F9B" w:rsidP="00906F9B">
      <w:pPr>
        <w:pStyle w:val="TH"/>
        <w:rPr>
          <w:lang w:eastAsia="zh-CN"/>
        </w:rPr>
      </w:pPr>
      <w:r w:rsidRPr="008F35B9">
        <w:rPr>
          <w:lang w:eastAsia="zh-CN"/>
        </w:rPr>
        <w:object w:dxaOrig="8455" w:dyaOrig="1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99pt" o:ole="">
            <v:imagedata r:id="rId12" o:title=""/>
          </v:shape>
          <o:OLEObject Type="Embed" ProgID="Visio.Drawing.11" ShapeID="_x0000_i1025" DrawAspect="Content" ObjectID="_1563958285" r:id="rId13"/>
        </w:object>
      </w:r>
    </w:p>
    <w:p w:rsidR="00906F9B" w:rsidRPr="008F35B9" w:rsidRDefault="00906F9B" w:rsidP="00906F9B">
      <w:pPr>
        <w:pStyle w:val="TF"/>
      </w:pPr>
      <w:r w:rsidRPr="008F35B9">
        <w:rPr>
          <w:rFonts w:hint="eastAsia"/>
        </w:rPr>
        <w:t xml:space="preserve">Figure </w:t>
      </w:r>
      <w:r w:rsidRPr="008F35B9">
        <w:rPr>
          <w:rFonts w:hint="eastAsia"/>
          <w:lang w:eastAsia="zh-CN"/>
        </w:rPr>
        <w:t>B.3A-1</w:t>
      </w:r>
      <w:r w:rsidRPr="008F35B9">
        <w:rPr>
          <w:rFonts w:hint="eastAsia"/>
        </w:rPr>
        <w:t>: Deployment of HST-SFN</w:t>
      </w:r>
    </w:p>
    <w:p w:rsidR="00906F9B" w:rsidRPr="008F35B9" w:rsidRDefault="00906F9B" w:rsidP="00906F9B"/>
    <w:p w:rsidR="00906F9B" w:rsidRPr="008F35B9" w:rsidRDefault="00906F9B" w:rsidP="00906F9B">
      <w:r w:rsidRPr="008F35B9">
        <w:t xml:space="preserve">The location of RRH </w:t>
      </w:r>
      <w:r w:rsidRPr="008F35B9">
        <w:rPr>
          <w:i/>
        </w:rPr>
        <w:t>k</w:t>
      </w:r>
      <w:r w:rsidRPr="008F35B9">
        <w:t xml:space="preserve"> </w:t>
      </w:r>
      <w:proofErr w:type="gramStart"/>
      <w:r w:rsidRPr="008F35B9">
        <w:t>is given</w:t>
      </w:r>
      <w:proofErr w:type="gramEnd"/>
      <w:r w:rsidRPr="008F35B9">
        <w:t xml:space="preserve"> as:</w:t>
      </w:r>
    </w:p>
    <w:p w:rsidR="00906F9B" w:rsidRPr="008F35B9" w:rsidRDefault="00906F9B" w:rsidP="00906F9B">
      <w:pPr>
        <w:pStyle w:val="EQ"/>
      </w:pPr>
      <w:r w:rsidRPr="008F35B9">
        <w:rPr>
          <w:lang w:val="en-US" w:eastAsia="zh-CN"/>
        </w:rPr>
        <w:tab/>
      </w:r>
      <w:r w:rsidRPr="008F35B9">
        <w:rPr>
          <w:position w:val="-12"/>
          <w:lang w:val="en-US" w:eastAsia="zh-CN"/>
        </w:rPr>
        <w:object w:dxaOrig="2020" w:dyaOrig="360">
          <v:shape id="_x0000_i1026" type="#_x0000_t75" style="width:101.25pt;height:18pt" o:ole="">
            <v:imagedata r:id="rId14" o:title=""/>
          </v:shape>
          <o:OLEObject Type="Embed" ProgID="Equation.3" ShapeID="_x0000_i1026" DrawAspect="Content" ObjectID="_1563958286" r:id="rId15"/>
        </w:object>
      </w:r>
      <w:r w:rsidRPr="008F35B9">
        <w:t xml:space="preserve"> meters</w:t>
      </w:r>
      <w:r w:rsidRPr="008F35B9">
        <w:tab/>
        <w:t>(B.3A.1)</w:t>
      </w:r>
    </w:p>
    <w:p w:rsidR="00906F9B" w:rsidRPr="008F35B9" w:rsidRDefault="00906F9B" w:rsidP="00906F9B">
      <w:proofErr w:type="gramStart"/>
      <w:r w:rsidRPr="008F35B9">
        <w:t>where</w:t>
      </w:r>
      <w:proofErr w:type="gramEnd"/>
      <w:r w:rsidRPr="008F35B9">
        <w:t>:</w:t>
      </w:r>
      <w:r w:rsidRPr="008F35B9">
        <w:tab/>
      </w:r>
      <w:r w:rsidRPr="008F35B9">
        <w:rPr>
          <w:position w:val="-10"/>
          <w:lang w:val="en-US" w:eastAsia="zh-CN"/>
        </w:rPr>
        <w:object w:dxaOrig="1140" w:dyaOrig="320">
          <v:shape id="_x0000_i1027" type="#_x0000_t75" style="width:57pt;height:15.75pt" o:ole="">
            <v:imagedata r:id="rId16" o:title=""/>
          </v:shape>
          <o:OLEObject Type="Embed" ProgID="Equation.3" ShapeID="_x0000_i1027" DrawAspect="Content" ObjectID="_1563958287" r:id="rId17"/>
        </w:object>
      </w:r>
    </w:p>
    <w:p w:rsidR="00906F9B" w:rsidRPr="008F35B9" w:rsidRDefault="00906F9B" w:rsidP="00906F9B">
      <w:pPr>
        <w:rPr>
          <w:lang w:val="en-US" w:eastAsia="zh-CN"/>
        </w:rPr>
      </w:pPr>
      <w:proofErr w:type="gramStart"/>
      <w:r w:rsidRPr="008F35B9">
        <w:t>and</w:t>
      </w:r>
      <w:proofErr w:type="gramEnd"/>
      <w:r w:rsidRPr="008F35B9">
        <w:t xml:space="preserve"> </w:t>
      </w:r>
      <w:r w:rsidRPr="008F35B9">
        <w:rPr>
          <w:position w:val="-10"/>
          <w:lang w:val="en-US" w:eastAsia="zh-CN"/>
        </w:rPr>
        <w:object w:dxaOrig="480" w:dyaOrig="340">
          <v:shape id="_x0000_i1028" type="#_x0000_t75" style="width:24pt;height:17.25pt" o:ole="">
            <v:imagedata r:id="rId18" o:title=""/>
          </v:shape>
          <o:OLEObject Type="Embed" ProgID="Equation.3" ShapeID="_x0000_i1028" DrawAspect="Content" ObjectID="_1563958288" r:id="rId19"/>
        </w:object>
      </w:r>
      <w:r w:rsidRPr="008F35B9">
        <w:t xml:space="preserve">is the distance between the RRHs and railway track, while </w:t>
      </w:r>
      <w:r w:rsidRPr="008F35B9">
        <w:rPr>
          <w:position w:val="-12"/>
          <w:lang w:val="en-US" w:eastAsia="zh-CN"/>
        </w:rPr>
        <w:object w:dxaOrig="320" w:dyaOrig="360">
          <v:shape id="_x0000_i1029" type="#_x0000_t75" style="width:15.75pt;height:18pt" o:ole="">
            <v:imagedata r:id="rId20" o:title=""/>
          </v:shape>
          <o:OLEObject Type="Embed" ProgID="Equation.3" ShapeID="_x0000_i1029" DrawAspect="Content" ObjectID="_1563958289" r:id="rId21"/>
        </w:object>
      </w:r>
      <w:r w:rsidRPr="008F35B9">
        <w:t xml:space="preserve"> </w:t>
      </w:r>
      <w:r w:rsidRPr="008F35B9">
        <w:rPr>
          <w:rFonts w:hint="eastAsia"/>
          <w:lang w:eastAsia="zh-CN"/>
        </w:rPr>
        <w:t>is the distance of two RRHs</w:t>
      </w:r>
      <w:r w:rsidRPr="008F35B9">
        <w:rPr>
          <w:lang w:eastAsia="zh-CN"/>
        </w:rPr>
        <w:t>, both in meters</w:t>
      </w:r>
      <w:r w:rsidRPr="008F35B9">
        <w:t>.</w:t>
      </w:r>
    </w:p>
    <w:p w:rsidR="00906F9B" w:rsidRPr="008F35B9" w:rsidRDefault="00906F9B" w:rsidP="00906F9B">
      <w:r w:rsidRPr="008F35B9">
        <w:t xml:space="preserve">The train location </w:t>
      </w:r>
      <w:proofErr w:type="gramStart"/>
      <w:r w:rsidRPr="008F35B9">
        <w:t>is denoted</w:t>
      </w:r>
      <w:proofErr w:type="gramEnd"/>
      <w:r w:rsidRPr="008F35B9">
        <w:t xml:space="preserve"> as:</w:t>
      </w:r>
    </w:p>
    <w:p w:rsidR="00906F9B" w:rsidRPr="008F35B9" w:rsidRDefault="00906F9B" w:rsidP="00906F9B">
      <w:pPr>
        <w:pStyle w:val="EQ"/>
      </w:pPr>
      <w:r w:rsidRPr="008F35B9">
        <w:rPr>
          <w:lang w:val="en-US" w:eastAsia="zh-CN"/>
        </w:rPr>
        <w:tab/>
      </w:r>
      <w:r w:rsidRPr="008F35B9">
        <w:rPr>
          <w:position w:val="-10"/>
          <w:lang w:val="en-US" w:eastAsia="zh-CN"/>
        </w:rPr>
        <w:object w:dxaOrig="1219" w:dyaOrig="320">
          <v:shape id="_x0000_i1030" type="#_x0000_t75" style="width:60.75pt;height:15.75pt" o:ole="">
            <v:imagedata r:id="rId22" o:title=""/>
          </v:shape>
          <o:OLEObject Type="Embed" ProgID="Equation.3" ShapeID="_x0000_i1030" DrawAspect="Content" ObjectID="_1563958290" r:id="rId23"/>
        </w:object>
      </w:r>
      <w:r w:rsidRPr="008F35B9">
        <w:rPr>
          <w:lang w:val="en-US" w:eastAsia="zh-CN"/>
        </w:rPr>
        <w:tab/>
      </w:r>
      <w:r w:rsidRPr="008F35B9">
        <w:t>(B.3A.2)</w:t>
      </w:r>
    </w:p>
    <w:p w:rsidR="00906F9B" w:rsidRPr="008F35B9" w:rsidRDefault="00906F9B" w:rsidP="00906F9B">
      <w:proofErr w:type="gramStart"/>
      <w:r w:rsidRPr="008F35B9">
        <w:rPr>
          <w:lang w:val="en-US" w:eastAsia="zh-CN"/>
        </w:rPr>
        <w:t>where</w:t>
      </w:r>
      <w:proofErr w:type="gramEnd"/>
      <w:r w:rsidRPr="008F35B9">
        <w:rPr>
          <w:lang w:val="en-US" w:eastAsia="zh-CN"/>
        </w:rPr>
        <w:t>:</w:t>
      </w:r>
      <w:r w:rsidRPr="008F35B9">
        <w:rPr>
          <w:lang w:val="en-US" w:eastAsia="zh-CN"/>
        </w:rPr>
        <w:tab/>
      </w:r>
      <w:r w:rsidRPr="008F35B9">
        <w:rPr>
          <w:position w:val="-10"/>
          <w:lang w:val="en-US" w:eastAsia="zh-CN"/>
        </w:rPr>
        <w:object w:dxaOrig="940" w:dyaOrig="320">
          <v:shape id="_x0000_i1031" type="#_x0000_t75" style="width:47.25pt;height:15.75pt" o:ole="">
            <v:imagedata r:id="rId24" o:title=""/>
          </v:shape>
          <o:OLEObject Type="Embed" ProgID="Equation.3" ShapeID="_x0000_i1031" DrawAspect="Content" ObjectID="_1563958291" r:id="rId25"/>
        </w:object>
      </w:r>
    </w:p>
    <w:p w:rsidR="00906F9B" w:rsidRPr="008F35B9" w:rsidRDefault="00906F9B" w:rsidP="00906F9B">
      <w:pPr>
        <w:rPr>
          <w:lang w:val="en-US" w:eastAsia="zh-CN"/>
        </w:rPr>
      </w:pPr>
      <w:proofErr w:type="gramStart"/>
      <w:r w:rsidRPr="008F35B9">
        <w:rPr>
          <w:lang w:val="en-US" w:eastAsia="zh-CN"/>
        </w:rPr>
        <w:t>and</w:t>
      </w:r>
      <w:proofErr w:type="gramEnd"/>
      <w:r w:rsidRPr="008F35B9">
        <w:rPr>
          <w:lang w:val="en-US" w:eastAsia="zh-CN"/>
        </w:rPr>
        <w:t xml:space="preserve"> </w:t>
      </w:r>
      <w:r w:rsidRPr="008F35B9">
        <w:rPr>
          <w:rFonts w:hint="eastAsia"/>
          <w:i/>
          <w:lang w:val="en-US" w:eastAsia="zh-CN"/>
        </w:rPr>
        <w:t>a</w:t>
      </w:r>
      <w:r w:rsidRPr="008F35B9">
        <w:rPr>
          <w:lang w:val="en-US" w:eastAsia="zh-CN"/>
        </w:rPr>
        <w:t xml:space="preserve"> means distance in meters, </w:t>
      </w:r>
      <w:r w:rsidRPr="008F35B9">
        <w:rPr>
          <w:rFonts w:hint="eastAsia"/>
          <w:lang w:val="en-US" w:eastAsia="zh-CN"/>
        </w:rPr>
        <w:t xml:space="preserve">which means </w:t>
      </w:r>
      <w:r w:rsidRPr="008F35B9">
        <w:rPr>
          <w:lang w:val="en-US" w:eastAsia="zh-CN"/>
        </w:rPr>
        <w:t>the</w:t>
      </w:r>
      <w:r w:rsidRPr="008F35B9">
        <w:rPr>
          <w:rFonts w:hint="eastAsia"/>
          <w:lang w:val="en-US" w:eastAsia="zh-CN"/>
        </w:rPr>
        <w:t xml:space="preserve"> train is right on the track.</w:t>
      </w:r>
    </w:p>
    <w:p w:rsidR="00906F9B" w:rsidRPr="008F35B9" w:rsidRDefault="00906F9B" w:rsidP="00906F9B">
      <w:r w:rsidRPr="008F35B9">
        <w:rPr>
          <w:rFonts w:cs="v5.0.0"/>
        </w:rPr>
        <w:t>The</w:t>
      </w:r>
      <w:r w:rsidRPr="008F35B9">
        <w:rPr>
          <w:rFonts w:cs="v5.0.0" w:hint="eastAsia"/>
          <w:lang w:eastAsia="zh-CN"/>
        </w:rPr>
        <w:t xml:space="preserve"> HST-SFN scenario</w:t>
      </w:r>
      <w:r w:rsidRPr="008F35B9">
        <w:rPr>
          <w:rFonts w:cs="v5.0.0"/>
        </w:rPr>
        <w:t xml:space="preserve"> for the test of the baseband performance is a </w:t>
      </w:r>
      <w:proofErr w:type="gramStart"/>
      <w:r w:rsidRPr="008F35B9">
        <w:rPr>
          <w:rFonts w:cs="v5.0.0"/>
        </w:rPr>
        <w:t>non fading</w:t>
      </w:r>
      <w:proofErr w:type="gramEnd"/>
      <w:r w:rsidRPr="008F35B9">
        <w:rPr>
          <w:rFonts w:cs="v5.0.0"/>
        </w:rPr>
        <w:t xml:space="preserve"> propagation channel with </w:t>
      </w:r>
      <w:r w:rsidRPr="008F35B9">
        <w:rPr>
          <w:rFonts w:cs="v5.0.0" w:hint="eastAsia"/>
          <w:lang w:eastAsia="zh-CN"/>
        </w:rPr>
        <w:t>four</w:t>
      </w:r>
      <w:r w:rsidRPr="008F35B9">
        <w:rPr>
          <w:rFonts w:cs="v5.0.0"/>
        </w:rPr>
        <w:t xml:space="preserve"> taps, namely the four nearest RRHs. </w:t>
      </w:r>
      <w:proofErr w:type="gramStart"/>
      <w:r w:rsidRPr="008F35B9">
        <w:rPr>
          <w:rFonts w:cs="v5.0.0"/>
        </w:rPr>
        <w:t>Thus</w:t>
      </w:r>
      <w:proofErr w:type="gramEnd"/>
      <w:r w:rsidRPr="008F35B9">
        <w:rPr>
          <w:rFonts w:cs="v5.0.0"/>
        </w:rPr>
        <w:t xml:space="preserve"> </w:t>
      </w:r>
      <w:r w:rsidRPr="008F35B9">
        <w:t xml:space="preserve">RRH </w:t>
      </w:r>
      <w:r w:rsidRPr="008F35B9">
        <w:rPr>
          <w:i/>
        </w:rPr>
        <w:t xml:space="preserve">k </w:t>
      </w:r>
      <w:r w:rsidRPr="008F35B9">
        <w:t>is visible for the train only in the range:</w:t>
      </w:r>
    </w:p>
    <w:p w:rsidR="00906F9B" w:rsidRPr="008F35B9" w:rsidRDefault="00906F9B" w:rsidP="00906F9B">
      <w:pPr>
        <w:pStyle w:val="EQ"/>
        <w:rPr>
          <w:rFonts w:cs="v5.0.0"/>
        </w:rPr>
      </w:pPr>
      <w:r w:rsidRPr="008F35B9">
        <w:rPr>
          <w:lang w:val="en-US" w:eastAsia="zh-CN"/>
        </w:rPr>
        <w:tab/>
      </w:r>
      <w:r w:rsidRPr="008F35B9">
        <w:rPr>
          <w:position w:val="-12"/>
          <w:lang w:val="en-US" w:eastAsia="zh-CN"/>
        </w:rPr>
        <w:object w:dxaOrig="3220" w:dyaOrig="360">
          <v:shape id="_x0000_i1032" type="#_x0000_t75" style="width:161.25pt;height:18pt" o:ole="">
            <v:imagedata r:id="rId26" o:title=""/>
          </v:shape>
          <o:OLEObject Type="Embed" ProgID="Equation.3" ShapeID="_x0000_i1032" DrawAspect="Content" ObjectID="_1563958292" r:id="rId27"/>
        </w:object>
      </w:r>
      <w:r w:rsidRPr="008F35B9">
        <w:rPr>
          <w:lang w:val="en-US" w:eastAsia="zh-CN"/>
        </w:rPr>
        <w:tab/>
      </w:r>
      <w:r w:rsidRPr="008F35B9">
        <w:t>(B.3A.3)</w:t>
      </w:r>
    </w:p>
    <w:p w:rsidR="00906F9B" w:rsidRDefault="00906F9B" w:rsidP="00906F9B">
      <w:pPr>
        <w:rPr>
          <w:ins w:id="3" w:author="Karajani Bledar 1SI1" w:date="2017-08-11T11:52:00Z"/>
          <w:lang w:eastAsia="zh-CN"/>
        </w:rPr>
      </w:pPr>
      <w:r w:rsidRPr="008F35B9">
        <w:rPr>
          <w:rFonts w:hint="eastAsia"/>
          <w:lang w:eastAsia="zh-CN"/>
        </w:rPr>
        <w:t>P</w:t>
      </w:r>
      <w:r w:rsidRPr="008F35B9">
        <w:rPr>
          <w:rFonts w:hint="eastAsia"/>
        </w:rPr>
        <w:t>ower level</w:t>
      </w:r>
      <w:r w:rsidRPr="008F35B9">
        <w:t xml:space="preserve"> </w:t>
      </w:r>
      <w:r w:rsidRPr="008F35B9">
        <w:rPr>
          <w:position w:val="-12"/>
        </w:rPr>
        <w:object w:dxaOrig="279" w:dyaOrig="360">
          <v:shape id="_x0000_i1033" type="#_x0000_t75" style="width:14.25pt;height:18pt" o:ole="">
            <v:imagedata r:id="rId28" o:title=""/>
          </v:shape>
          <o:OLEObject Type="Embed" ProgID="Equation.3" ShapeID="_x0000_i1033" DrawAspect="Content" ObjectID="_1563958293" r:id="rId29"/>
        </w:object>
      </w:r>
      <w:r w:rsidRPr="008F35B9">
        <w:t xml:space="preserve"> (dB)</w:t>
      </w:r>
      <w:r w:rsidRPr="008F35B9">
        <w:rPr>
          <w:rFonts w:hint="eastAsia"/>
        </w:rPr>
        <w:t xml:space="preserve"> for the signal from </w:t>
      </w:r>
      <w:r w:rsidRPr="008F35B9">
        <w:rPr>
          <w:rFonts w:hint="eastAsia"/>
          <w:i/>
        </w:rPr>
        <w:t>k</w:t>
      </w:r>
      <w:r w:rsidRPr="008F35B9">
        <w:rPr>
          <w:rFonts w:hint="eastAsia"/>
        </w:rPr>
        <w:t xml:space="preserve">th </w:t>
      </w:r>
      <w:r w:rsidRPr="008F35B9">
        <w:t>RRH</w:t>
      </w:r>
      <w:ins w:id="4" w:author="Karajani Bledar 1SI1" w:date="2017-08-11T11:56:00Z">
        <w:r w:rsidR="00DD39AA">
          <w:t>, normalized to the total power received from all visible RRHs,</w:t>
        </w:r>
      </w:ins>
      <w:r w:rsidRPr="008F35B9">
        <w:rPr>
          <w:rFonts w:hint="eastAsia"/>
        </w:rPr>
        <w:t xml:space="preserve"> </w:t>
      </w:r>
      <w:proofErr w:type="gramStart"/>
      <w:r w:rsidRPr="008F35B9">
        <w:rPr>
          <w:rFonts w:hint="eastAsia"/>
          <w:lang w:eastAsia="zh-CN"/>
        </w:rPr>
        <w:t>is given</w:t>
      </w:r>
      <w:proofErr w:type="gramEnd"/>
      <w:r w:rsidRPr="008F35B9">
        <w:rPr>
          <w:rFonts w:hint="eastAsia"/>
          <w:lang w:eastAsia="zh-CN"/>
        </w:rPr>
        <w:t xml:space="preserve"> by</w:t>
      </w:r>
      <w:r w:rsidRPr="008F35B9">
        <w:rPr>
          <w:lang w:eastAsia="zh-CN"/>
        </w:rPr>
        <w:t>:</w:t>
      </w:r>
    </w:p>
    <w:p w:rsidR="00DD39AA" w:rsidRPr="008F35B9" w:rsidRDefault="002C4F48" w:rsidP="00906F9B">
      <w:pPr>
        <w:rPr>
          <w:lang w:eastAsia="zh-CN"/>
        </w:rPr>
      </w:pPr>
      <m:oMathPara>
        <m:oMath>
          <m:sSub>
            <m:sSubPr>
              <m:ctrlPr>
                <w:ins w:id="5" w:author="Karajani Bledar 1SI1" w:date="2017-08-11T11:52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6" w:author="Karajani Bledar 1SI1" w:date="2017-08-11T11:52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7" w:author="Karajani Bledar 1SI1" w:date="2017-08-11T11:52:00Z">
                  <w:rPr>
                    <w:rFonts w:ascii="Cambria Math" w:hAnsi="Cambria Math"/>
                  </w:rPr>
                  <m:t>k</m:t>
                </w:ins>
              </m:r>
            </m:sub>
          </m:sSub>
          <m:r>
            <w:ins w:id="8" w:author="Karajani Bledar 1SI1" w:date="2017-08-11T11:52:00Z">
              <w:rPr>
                <w:rFonts w:ascii="Cambria Math" w:hAnsi="Cambria Math"/>
              </w:rPr>
              <m:t>=-20lg</m:t>
            </w:ins>
          </m:r>
          <m:d>
            <m:dPr>
              <m:ctrlPr>
                <w:ins w:id="9" w:author="Karajani Bledar 1SI1" w:date="2017-08-11T11:52:00Z">
                  <w:rPr>
                    <w:rFonts w:ascii="Cambria Math" w:hAnsi="Cambria Math"/>
                    <w:i/>
                  </w:rPr>
                </w:ins>
              </m:ctrlPr>
            </m:dPr>
            <m:e>
              <m:d>
                <m:dPr>
                  <m:begChr m:val="|"/>
                  <m:endChr m:val="|"/>
                  <m:ctrlPr>
                    <w:ins w:id="10" w:author="Karajani Bledar 1SI1" w:date="2017-08-11T11:52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11" w:author="Karajani Bledar 1SI1" w:date="2017-08-11T11:52:00Z">
                      <w:rPr>
                        <w:rFonts w:ascii="Cambria Math" w:hAnsi="Cambria Math"/>
                      </w:rPr>
                      <m:t>y-</m:t>
                    </w:ins>
                  </m:r>
                  <m:sSub>
                    <m:sSubPr>
                      <m:ctrlPr>
                        <w:ins w:id="12" w:author="Karajani Bledar 1SI1" w:date="2017-08-11T11:5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3" w:author="Karajani Bledar 1SI1" w:date="2017-08-11T11:52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14" w:author="Karajani Bledar 1SI1" w:date="2017-08-11T11:52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sub>
                  </m:sSub>
                </m:e>
              </m:d>
            </m:e>
          </m:d>
          <m:r>
            <w:ins w:id="15" w:author="Karajani Bledar 1SI1" w:date="2017-08-11T11:52:00Z">
              <w:rPr>
                <w:rFonts w:ascii="Cambria Math" w:hAnsi="Cambria Math"/>
              </w:rPr>
              <m:t>+20lg</m:t>
            </w:ins>
          </m:r>
          <m:d>
            <m:dPr>
              <m:ctrlPr>
                <w:ins w:id="16" w:author="Karajani Bledar 1SI1" w:date="2017-08-11T11:52:00Z">
                  <w:rPr>
                    <w:rFonts w:ascii="Cambria Math" w:hAnsi="Cambria Math"/>
                    <w:i/>
                  </w:rPr>
                </w:ins>
              </m:ctrlPr>
            </m:dPr>
            <m:e>
              <m:d>
                <m:dPr>
                  <m:begChr m:val="|"/>
                  <m:endChr m:val="|"/>
                  <m:ctrlPr>
                    <w:ins w:id="17" w:author="Karajani Bledar 1SI1" w:date="2017-08-11T11:52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18" w:author="Karajani Bledar 1SI1" w:date="2017-08-11T11:5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9" w:author="Karajani Bledar 1SI1" w:date="2017-08-11T11:52:00Z">
                          <w:rPr>
                            <w:rFonts w:ascii="Cambria Math" w:hAnsi="Cambria Math"/>
                          </w:rPr>
                          <m:t>D</m:t>
                        </w:ins>
                      </m:r>
                    </m:e>
                    <m:sub>
                      <m:r>
                        <w:ins w:id="20" w:author="Karajani Bledar 1SI1" w:date="2017-08-11T11:52:00Z">
                          <w:rPr>
                            <w:rFonts w:ascii="Cambria Math" w:hAnsi="Cambria Math"/>
                          </w:rPr>
                          <m:t>s</m:t>
                        </w:ins>
                      </m:r>
                    </m:sub>
                  </m:sSub>
                </m:e>
              </m:d>
            </m:e>
          </m:d>
          <m:r>
            <w:ins w:id="21" w:author="Karajani Bledar 1SI1" w:date="2017-08-11T11:52:00Z">
              <w:rPr>
                <w:rFonts w:ascii="Cambria Math" w:hAnsi="Cambria Math"/>
              </w:rPr>
              <m:t>-10lg</m:t>
            </w:ins>
          </m:r>
          <m:d>
            <m:dPr>
              <m:ctrlPr>
                <w:ins w:id="22" w:author="Karajani Bledar 1SI1" w:date="2017-08-11T11:52:00Z">
                  <w:rPr>
                    <w:rFonts w:ascii="Cambria Math" w:hAnsi="Cambria Math"/>
                    <w:i/>
                  </w:rPr>
                </w:ins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ins w:id="23" w:author="Karajani Bledar 1SI1" w:date="2017-08-11T11:52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24" w:author="Karajani Bledar 1SI1" w:date="2017-08-11T11:52:00Z">
                      <w:rPr>
                        <w:rFonts w:ascii="Cambria Math" w:hAnsi="Cambria Math"/>
                      </w:rPr>
                      <m:t>i∈</m:t>
                    </w:ins>
                  </m:r>
                  <m:d>
                    <m:dPr>
                      <m:begChr m:val="{"/>
                      <m:endChr m:val="}"/>
                      <m:ctrlPr>
                        <w:ins w:id="25" w:author="Karajani Bledar 1SI1" w:date="2017-08-11T11:5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26" w:author="Karajani Bledar 1SI1" w:date="2017-08-11T11:52:00Z">
                          <w:rPr>
                            <w:rFonts w:ascii="Cambria Math" w:hAnsi="Cambria Math"/>
                          </w:rPr>
                          <m:t>i|i*</m:t>
                        </w:ins>
                      </m:r>
                      <m:sSub>
                        <m:sSubPr>
                          <m:ctrlPr>
                            <w:ins w:id="27" w:author="Karajani Bledar 1SI1" w:date="2017-08-11T11:52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28" w:author="Karajani Bledar 1SI1" w:date="2017-08-11T11:52:00Z">
                              <w:rPr>
                                <w:rFonts w:ascii="Cambria Math" w:hAnsi="Cambria Math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29" w:author="Karajani Bledar 1SI1" w:date="2017-08-11T11:52:00Z"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</m:sSub>
                      <m:r>
                        <w:ins w:id="30" w:author="Karajani Bledar 1SI1" w:date="2017-08-11T11:52:00Z">
                          <w:rPr>
                            <w:rFonts w:ascii="Cambria Math" w:hAnsi="Cambria Math"/>
                          </w:rPr>
                          <m:t>-2*</m:t>
                        </w:ins>
                      </m:r>
                      <m:sSub>
                        <m:sSubPr>
                          <m:ctrlPr>
                            <w:ins w:id="31" w:author="Karajani Bledar 1SI1" w:date="2017-08-11T11:52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32" w:author="Karajani Bledar 1SI1" w:date="2017-08-11T11:52:00Z">
                              <w:rPr>
                                <w:rFonts w:ascii="Cambria Math" w:hAnsi="Cambria Math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33" w:author="Karajani Bledar 1SI1" w:date="2017-08-11T11:52:00Z"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</m:sSub>
                      <m:r>
                        <w:ins w:id="34" w:author="Karajani Bledar 1SI1" w:date="2017-08-11T11:52:00Z">
                          <w:rPr>
                            <w:rFonts w:ascii="Cambria Math" w:hAnsi="Cambria Math"/>
                          </w:rPr>
                          <m:t>≤a&lt;i*</m:t>
                        </w:ins>
                      </m:r>
                      <m:sSub>
                        <m:sSubPr>
                          <m:ctrlPr>
                            <w:ins w:id="35" w:author="Karajani Bledar 1SI1" w:date="2017-08-11T11:52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36" w:author="Karajani Bledar 1SI1" w:date="2017-08-11T11:52:00Z">
                              <w:rPr>
                                <w:rFonts w:ascii="Cambria Math" w:hAnsi="Cambria Math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37" w:author="Karajani Bledar 1SI1" w:date="2017-08-11T11:52:00Z"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</m:sSub>
                      <m:r>
                        <w:ins w:id="38" w:author="Karajani Bledar 1SI1" w:date="2017-08-11T11:52:00Z">
                          <w:rPr>
                            <w:rFonts w:ascii="Cambria Math" w:hAnsi="Cambria Math"/>
                          </w:rPr>
                          <m:t>+2*</m:t>
                        </w:ins>
                      </m:r>
                      <m:sSub>
                        <m:sSubPr>
                          <m:ctrlPr>
                            <w:ins w:id="39" w:author="Karajani Bledar 1SI1" w:date="2017-08-11T11:52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40" w:author="Karajani Bledar 1SI1" w:date="2017-08-11T11:52:00Z">
                              <w:rPr>
                                <w:rFonts w:ascii="Cambria Math" w:hAnsi="Cambria Math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41" w:author="Karajani Bledar 1SI1" w:date="2017-08-11T11:52:00Z">
                              <w:rPr>
                                <w:rFonts w:ascii="Cambria Math" w:hAnsi="Cambria Math"/>
                              </w:rPr>
                              <m:t>s</m:t>
                            </w:ins>
                          </m:r>
                        </m:sub>
                      </m:sSub>
                    </m:e>
                  </m:d>
                </m:sub>
                <m:sup/>
                <m:e>
                  <m:f>
                    <m:fPr>
                      <m:ctrlPr>
                        <w:ins w:id="42" w:author="Karajani Bledar 1SI1" w:date="2017-08-11T11:5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p>
                        <m:sSupPr>
                          <m:ctrlPr>
                            <w:ins w:id="43" w:author="Karajani Bledar 1SI1" w:date="2017-08-11T11:52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ins w:id="44" w:author="Karajani Bledar 1SI1" w:date="2017-08-11T11:52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ins w:id="45" w:author="Karajani Bledar 1SI1" w:date="2017-08-11T11:52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46" w:author="Karajani Bledar 1SI1" w:date="2017-08-11T11:52:00Z"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w:ins>
                                  </m:r>
                                </m:e>
                                <m:sub>
                                  <m:r>
                                    <w:ins w:id="47" w:author="Karajani Bledar 1SI1" w:date="2017-08-11T11:52:00Z"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w:ins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ins w:id="48" w:author="Karajani Bledar 1SI1" w:date="2017-08-11T11:52:00Z">
                              <w:rPr>
                                <w:rFonts w:ascii="Cambria Math" w:hAnsi="Cambria Math"/>
                              </w:rPr>
                              <m:t>2</m:t>
                            </w:ins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ins w:id="49" w:author="Karajani Bledar 1SI1" w:date="2017-08-11T11:52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ins w:id="50" w:author="Karajani Bledar 1SI1" w:date="2017-08-11T11:52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51" w:author="Karajani Bledar 1SI1" w:date="2017-08-11T11:52:00Z">
                                  <w:rPr>
                                    <w:rFonts w:ascii="Cambria Math" w:hAnsi="Cambria Math"/>
                                  </w:rPr>
                                  <m:t>y-</m:t>
                                </w:ins>
                              </m:r>
                              <m:sSub>
                                <m:sSubPr>
                                  <m:ctrlPr>
                                    <w:ins w:id="52" w:author="Karajani Bledar 1SI1" w:date="2017-08-11T11:52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3" w:author="Karajani Bledar 1SI1" w:date="2017-08-11T11:52:00Z"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w:ins>
                                  </m:r>
                                </m:e>
                                <m:sub>
                                  <m:r>
                                    <w:ins w:id="54" w:author="Karajani Bledar 1SI1" w:date="2017-08-11T11:52:00Z"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w:ins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ins w:id="55" w:author="Karajani Bledar 1SI1" w:date="2017-08-11T11:52:00Z">
                              <w:rPr>
                                <w:rFonts w:ascii="Cambria Math" w:hAnsi="Cambria Math"/>
                              </w:rPr>
                              <m:t>2</m:t>
                            </w:ins>
                          </m:r>
                        </m:sup>
                      </m:sSup>
                    </m:den>
                  </m:f>
                </m:e>
              </m:nary>
            </m:e>
          </m:d>
        </m:oMath>
      </m:oMathPara>
    </w:p>
    <w:p w:rsidR="00906F9B" w:rsidRPr="008F35B9" w:rsidRDefault="00906F9B" w:rsidP="00906F9B">
      <w:pPr>
        <w:pStyle w:val="EQ"/>
        <w:rPr>
          <w:lang w:eastAsia="zh-CN"/>
        </w:rPr>
      </w:pPr>
      <w:r w:rsidRPr="008F35B9">
        <w:rPr>
          <w:rFonts w:eastAsia="Malgun Gothic" w:hint="eastAsia"/>
          <w:lang w:val="en-US"/>
        </w:rPr>
        <w:tab/>
      </w:r>
      <w:del w:id="56" w:author="Karajani Bledar 1SI1" w:date="2017-08-11T11:52:00Z">
        <w:r w:rsidR="00DD39AA" w:rsidRPr="008F35B9" w:rsidDel="00DD39AA">
          <w:rPr>
            <w:position w:val="-14"/>
            <w:lang w:val="en-US" w:eastAsia="zh-CN"/>
          </w:rPr>
          <w:object w:dxaOrig="3140" w:dyaOrig="400">
            <v:shape id="_x0000_i1034" type="#_x0000_t75" style="width:156.75pt;height:20.25pt" o:ole="">
              <v:imagedata r:id="rId30" o:title=""/>
            </v:shape>
            <o:OLEObject Type="Embed" ProgID="Equation.3" ShapeID="_x0000_i1034" DrawAspect="Content" ObjectID="_1563958294" r:id="rId31"/>
          </w:object>
        </w:r>
        <w:r w:rsidRPr="008F35B9" w:rsidDel="00DD39AA">
          <w:delText xml:space="preserve"> </w:delText>
        </w:r>
      </w:del>
      <w:r w:rsidRPr="008F35B9">
        <w:t xml:space="preserve">for </w:t>
      </w:r>
      <w:r w:rsidRPr="008F35B9">
        <w:rPr>
          <w:position w:val="-12"/>
          <w:lang w:val="en-US" w:eastAsia="zh-CN"/>
        </w:rPr>
        <w:object w:dxaOrig="3220" w:dyaOrig="360">
          <v:shape id="_x0000_i1035" type="#_x0000_t75" style="width:161.25pt;height:18pt" o:ole="">
            <v:imagedata r:id="rId32" o:title=""/>
          </v:shape>
          <o:OLEObject Type="Embed" ProgID="Equation.3" ShapeID="_x0000_i1035" DrawAspect="Content" ObjectID="_1563958295" r:id="rId33"/>
        </w:object>
      </w:r>
      <w:r w:rsidRPr="008F35B9">
        <w:rPr>
          <w:lang w:val="en-US" w:eastAsia="zh-CN"/>
        </w:rPr>
        <w:tab/>
      </w:r>
      <w:r w:rsidRPr="008F35B9">
        <w:t>(B.</w:t>
      </w:r>
      <w:r w:rsidRPr="008F35B9">
        <w:rPr>
          <w:rFonts w:hint="eastAsia"/>
          <w:lang w:eastAsia="zh-CN"/>
        </w:rPr>
        <w:t>3A</w:t>
      </w:r>
      <w:r w:rsidRPr="008F35B9">
        <w:t>.4)</w:t>
      </w:r>
    </w:p>
    <w:p w:rsidR="00906F9B" w:rsidRPr="008F35B9" w:rsidRDefault="00906F9B" w:rsidP="00906F9B">
      <w:r w:rsidRPr="008F35B9">
        <w:t>Doppler shift</w:t>
      </w:r>
      <w:r w:rsidRPr="008F35B9">
        <w:rPr>
          <w:rFonts w:hint="eastAsia"/>
          <w:lang w:eastAsia="zh-CN"/>
        </w:rPr>
        <w:t xml:space="preserve"> </w:t>
      </w:r>
      <w:r w:rsidRPr="008F35B9">
        <w:rPr>
          <w:position w:val="-14"/>
        </w:rPr>
        <w:object w:dxaOrig="440" w:dyaOrig="380">
          <v:shape id="_x0000_i1036" type="#_x0000_t75" style="width:21.75pt;height:18.75pt" o:ole="">
            <v:imagedata r:id="rId34" o:title=""/>
          </v:shape>
          <o:OLEObject Type="Embed" ProgID="Equation.3" ShapeID="_x0000_i1036" DrawAspect="Content" ObjectID="_1563958296" r:id="rId35"/>
        </w:object>
      </w:r>
      <w:r w:rsidRPr="008F35B9">
        <w:t xml:space="preserve">(Hz) </w:t>
      </w:r>
      <w:r w:rsidRPr="008F35B9">
        <w:rPr>
          <w:rFonts w:hint="eastAsia"/>
          <w:lang w:eastAsia="zh-CN"/>
        </w:rPr>
        <w:t xml:space="preserve">from </w:t>
      </w:r>
      <w:r w:rsidRPr="008F35B9">
        <w:rPr>
          <w:rFonts w:hint="eastAsia"/>
          <w:i/>
          <w:lang w:val="en-US"/>
        </w:rPr>
        <w:t>k</w:t>
      </w:r>
      <w:r w:rsidRPr="008F35B9">
        <w:rPr>
          <w:rFonts w:hint="eastAsia"/>
          <w:lang w:val="en-US"/>
        </w:rPr>
        <w:t xml:space="preserve">th </w:t>
      </w:r>
      <w:r w:rsidRPr="008F35B9">
        <w:rPr>
          <w:lang w:val="en-US"/>
        </w:rPr>
        <w:t>RRH</w:t>
      </w:r>
      <w:r w:rsidRPr="008F35B9">
        <w:t xml:space="preserve"> </w:t>
      </w:r>
      <w:proofErr w:type="gramStart"/>
      <w:r w:rsidRPr="008F35B9">
        <w:t>is given</w:t>
      </w:r>
      <w:proofErr w:type="gramEnd"/>
      <w:r w:rsidRPr="008F35B9">
        <w:t xml:space="preserve"> by:</w:t>
      </w:r>
    </w:p>
    <w:p w:rsidR="00906F9B" w:rsidRPr="008F35B9" w:rsidRDefault="00906F9B" w:rsidP="00906F9B">
      <w:pPr>
        <w:pStyle w:val="EQ"/>
        <w:rPr>
          <w:lang w:eastAsia="zh-CN"/>
        </w:rPr>
      </w:pPr>
      <w:r w:rsidRPr="008F35B9">
        <w:rPr>
          <w:rFonts w:eastAsia="Malgun Gothic" w:hint="eastAsia"/>
          <w:lang w:val="en-US"/>
        </w:rPr>
        <w:lastRenderedPageBreak/>
        <w:tab/>
      </w:r>
      <w:r w:rsidRPr="008F35B9">
        <w:rPr>
          <w:position w:val="-34"/>
          <w:lang w:val="en-US" w:eastAsia="zh-CN"/>
        </w:rPr>
        <w:object w:dxaOrig="3300" w:dyaOrig="800">
          <v:shape id="_x0000_i1037" type="#_x0000_t75" style="width:165pt;height:39.75pt" o:ole="">
            <v:imagedata r:id="rId36" o:title=""/>
          </v:shape>
          <o:OLEObject Type="Embed" ProgID="Equation.3" ShapeID="_x0000_i1037" DrawAspect="Content" ObjectID="_1563958297" r:id="rId37"/>
        </w:object>
      </w:r>
      <w:r w:rsidRPr="008F35B9">
        <w:t xml:space="preserve"> for </w:t>
      </w:r>
      <w:r w:rsidRPr="008F35B9">
        <w:rPr>
          <w:position w:val="-12"/>
          <w:lang w:val="en-US" w:eastAsia="zh-CN"/>
        </w:rPr>
        <w:object w:dxaOrig="3220" w:dyaOrig="360">
          <v:shape id="_x0000_i1038" type="#_x0000_t75" style="width:161.25pt;height:18pt" o:ole="">
            <v:imagedata r:id="rId38" o:title=""/>
          </v:shape>
          <o:OLEObject Type="Embed" ProgID="Equation.3" ShapeID="_x0000_i1038" DrawAspect="Content" ObjectID="_1563958298" r:id="rId39"/>
        </w:object>
      </w:r>
      <w:r w:rsidRPr="008F35B9">
        <w:rPr>
          <w:lang w:val="en-US" w:eastAsia="zh-CN"/>
        </w:rPr>
        <w:tab/>
      </w:r>
      <w:r w:rsidRPr="008F35B9">
        <w:t>(B.</w:t>
      </w:r>
      <w:r w:rsidRPr="008F35B9">
        <w:rPr>
          <w:rFonts w:hint="eastAsia"/>
          <w:lang w:eastAsia="zh-CN"/>
        </w:rPr>
        <w:t>3A</w:t>
      </w:r>
      <w:r w:rsidRPr="008F35B9">
        <w:t>.</w:t>
      </w:r>
      <w:r w:rsidRPr="008F35B9">
        <w:rPr>
          <w:lang w:eastAsia="zh-CN"/>
        </w:rPr>
        <w:t>5</w:t>
      </w:r>
      <w:r w:rsidRPr="008F35B9">
        <w:t>)</w:t>
      </w:r>
    </w:p>
    <w:p w:rsidR="00906F9B" w:rsidRPr="008F35B9" w:rsidRDefault="00906F9B" w:rsidP="00906F9B">
      <w:pPr>
        <w:rPr>
          <w:lang w:val="en-US" w:eastAsia="zh-CN"/>
        </w:rPr>
      </w:pPr>
      <w:r w:rsidRPr="008F35B9">
        <w:rPr>
          <w:lang w:eastAsia="zh-CN"/>
        </w:rPr>
        <w:t>T</w:t>
      </w:r>
      <w:r w:rsidRPr="008F35B9">
        <w:rPr>
          <w:rFonts w:hint="eastAsia"/>
          <w:lang w:eastAsia="zh-CN"/>
        </w:rPr>
        <w:t xml:space="preserve">he </w:t>
      </w:r>
      <w:r w:rsidRPr="008F35B9">
        <w:rPr>
          <w:rFonts w:hint="eastAsia"/>
          <w:lang w:val="en-US" w:eastAsia="zh-CN"/>
        </w:rPr>
        <w:t xml:space="preserve">relative delay </w:t>
      </w:r>
      <w:r w:rsidRPr="008F35B9">
        <w:rPr>
          <w:position w:val="-12"/>
        </w:rPr>
        <w:object w:dxaOrig="260" w:dyaOrig="360">
          <v:shape id="_x0000_i1039" type="#_x0000_t75" style="width:12.75pt;height:18pt" o:ole="">
            <v:imagedata r:id="rId40" o:title=""/>
          </v:shape>
          <o:OLEObject Type="Embed" ProgID="Equation.3" ShapeID="_x0000_i1039" DrawAspect="Content" ObjectID="_1563958299" r:id="rId41"/>
        </w:object>
      </w:r>
      <w:r w:rsidRPr="008F35B9">
        <w:t xml:space="preserve"> (s) </w:t>
      </w:r>
      <w:r w:rsidRPr="008F35B9">
        <w:rPr>
          <w:rFonts w:hint="eastAsia"/>
          <w:lang w:val="en-US" w:eastAsia="zh-CN"/>
        </w:rPr>
        <w:t xml:space="preserve">for the signal from </w:t>
      </w:r>
      <w:r w:rsidRPr="008F35B9">
        <w:rPr>
          <w:rFonts w:hint="eastAsia"/>
          <w:i/>
          <w:lang w:val="en-US" w:eastAsia="zh-CN"/>
        </w:rPr>
        <w:t>k</w:t>
      </w:r>
      <w:r w:rsidRPr="008F35B9">
        <w:rPr>
          <w:rFonts w:hint="eastAsia"/>
          <w:lang w:val="en-US" w:eastAsia="zh-CN"/>
        </w:rPr>
        <w:t xml:space="preserve">th </w:t>
      </w:r>
      <w:r w:rsidRPr="008F35B9">
        <w:rPr>
          <w:lang w:val="en-US" w:eastAsia="zh-CN"/>
        </w:rPr>
        <w:t>RRH</w:t>
      </w:r>
      <w:r w:rsidRPr="008F35B9">
        <w:rPr>
          <w:rFonts w:hint="eastAsia"/>
          <w:lang w:val="en-US" w:eastAsia="zh-CN"/>
        </w:rPr>
        <w:t xml:space="preserve"> </w:t>
      </w:r>
      <w:proofErr w:type="gramStart"/>
      <w:r w:rsidRPr="008F35B9">
        <w:rPr>
          <w:rFonts w:hint="eastAsia"/>
          <w:lang w:val="en-US" w:eastAsia="zh-CN"/>
        </w:rPr>
        <w:t>can be derived</w:t>
      </w:r>
      <w:proofErr w:type="gramEnd"/>
      <w:r w:rsidRPr="008F35B9">
        <w:rPr>
          <w:rFonts w:hint="eastAsia"/>
          <w:lang w:val="en-US" w:eastAsia="zh-CN"/>
        </w:rPr>
        <w:t xml:space="preserve"> as</w:t>
      </w:r>
      <w:r w:rsidRPr="008F35B9">
        <w:rPr>
          <w:lang w:val="en-US" w:eastAsia="zh-CN"/>
        </w:rPr>
        <w:t>:</w:t>
      </w:r>
    </w:p>
    <w:p w:rsidR="00906F9B" w:rsidRPr="008F35B9" w:rsidRDefault="00906F9B" w:rsidP="00906F9B">
      <w:pPr>
        <w:pStyle w:val="EQ"/>
        <w:rPr>
          <w:lang w:eastAsia="zh-CN"/>
        </w:rPr>
      </w:pPr>
      <w:r w:rsidRPr="008F35B9">
        <w:rPr>
          <w:rFonts w:eastAsia="Malgun Gothic" w:hint="eastAsia"/>
        </w:rPr>
        <w:tab/>
      </w:r>
      <w:r w:rsidRPr="008F35B9">
        <w:rPr>
          <w:position w:val="-24"/>
        </w:rPr>
        <w:object w:dxaOrig="1219" w:dyaOrig="680">
          <v:shape id="_x0000_i1040" type="#_x0000_t75" style="width:60.75pt;height:33.75pt" o:ole="">
            <v:imagedata r:id="rId42" o:title=""/>
          </v:shape>
          <o:OLEObject Type="Embed" ProgID="Equation.3" ShapeID="_x0000_i1040" DrawAspect="Content" ObjectID="_1563958300" r:id="rId43"/>
        </w:object>
      </w:r>
      <w:r w:rsidRPr="008F35B9">
        <w:t xml:space="preserve"> for </w:t>
      </w:r>
      <w:r w:rsidRPr="008F35B9">
        <w:rPr>
          <w:position w:val="-12"/>
          <w:lang w:val="en-US" w:eastAsia="zh-CN"/>
        </w:rPr>
        <w:object w:dxaOrig="3220" w:dyaOrig="360">
          <v:shape id="_x0000_i1041" type="#_x0000_t75" style="width:161.25pt;height:18pt" o:ole="">
            <v:imagedata r:id="rId44" o:title=""/>
          </v:shape>
          <o:OLEObject Type="Embed" ProgID="Equation.3" ShapeID="_x0000_i1041" DrawAspect="Content" ObjectID="_1563958301" r:id="rId45"/>
        </w:object>
      </w:r>
      <w:r w:rsidRPr="008F35B9">
        <w:rPr>
          <w:lang w:val="en-US" w:eastAsia="zh-CN"/>
        </w:rPr>
        <w:tab/>
      </w:r>
      <w:r w:rsidRPr="008F35B9">
        <w:t>(B.</w:t>
      </w:r>
      <w:r w:rsidRPr="008F35B9">
        <w:rPr>
          <w:rFonts w:hint="eastAsia"/>
          <w:lang w:eastAsia="zh-CN"/>
        </w:rPr>
        <w:t>3A</w:t>
      </w:r>
      <w:r w:rsidRPr="008F35B9">
        <w:t>.</w:t>
      </w:r>
      <w:r w:rsidRPr="008F35B9">
        <w:rPr>
          <w:lang w:eastAsia="zh-CN"/>
        </w:rPr>
        <w:t>6</w:t>
      </w:r>
      <w:r w:rsidRPr="008F35B9">
        <w:t>)</w:t>
      </w:r>
    </w:p>
    <w:p w:rsidR="00906F9B" w:rsidRPr="008F35B9" w:rsidRDefault="00906F9B" w:rsidP="00906F9B">
      <w:pPr>
        <w:rPr>
          <w:lang w:val="en-US"/>
        </w:rPr>
      </w:pPr>
      <w:r w:rsidRPr="008F35B9">
        <w:rPr>
          <w:lang w:val="en-US"/>
        </w:rPr>
        <w:t>In the above</w:t>
      </w:r>
      <w:r w:rsidRPr="008F35B9">
        <w:rPr>
          <w:rFonts w:hint="eastAsia"/>
          <w:lang w:val="en-US"/>
        </w:rPr>
        <w:t xml:space="preserve"> </w:t>
      </w:r>
      <w:r w:rsidRPr="008F35B9">
        <w:rPr>
          <w:rFonts w:hint="eastAsia"/>
          <w:i/>
          <w:lang w:val="en-US"/>
        </w:rPr>
        <w:t>v</w:t>
      </w:r>
      <w:r w:rsidRPr="008F35B9">
        <w:rPr>
          <w:rFonts w:hint="eastAsia"/>
          <w:lang w:val="en-US"/>
        </w:rPr>
        <w:t xml:space="preserve"> </w:t>
      </w:r>
      <w:r w:rsidRPr="008F35B9">
        <w:rPr>
          <w:lang w:val="en-US"/>
        </w:rPr>
        <w:t xml:space="preserve">(m/s) </w:t>
      </w:r>
      <w:r w:rsidRPr="008F35B9">
        <w:rPr>
          <w:rFonts w:hint="eastAsia"/>
          <w:lang w:val="en-US"/>
        </w:rPr>
        <w:t xml:space="preserve">is the moving speed of the train, </w:t>
      </w:r>
      <w:r w:rsidRPr="008F35B9">
        <w:rPr>
          <w:rFonts w:hint="eastAsia"/>
          <w:i/>
          <w:lang w:val="en-US"/>
        </w:rPr>
        <w:t>f</w:t>
      </w:r>
      <w:r w:rsidRPr="008F35B9">
        <w:rPr>
          <w:rFonts w:hint="eastAsia"/>
          <w:vertAlign w:val="subscript"/>
          <w:lang w:val="en-US"/>
        </w:rPr>
        <w:t>C</w:t>
      </w:r>
      <w:r w:rsidRPr="008F35B9">
        <w:rPr>
          <w:vertAlign w:val="subscript"/>
          <w:lang w:val="en-US"/>
        </w:rPr>
        <w:t xml:space="preserve"> </w:t>
      </w:r>
      <w:r w:rsidRPr="008F35B9">
        <w:rPr>
          <w:lang w:val="en-US"/>
        </w:rPr>
        <w:t xml:space="preserve">(Hz) </w:t>
      </w:r>
      <w:r w:rsidRPr="008F35B9">
        <w:rPr>
          <w:rFonts w:hint="eastAsia"/>
          <w:lang w:val="en-US"/>
        </w:rPr>
        <w:t xml:space="preserve">is the center frequency, and </w:t>
      </w:r>
      <w:r w:rsidRPr="008F35B9">
        <w:rPr>
          <w:rFonts w:hint="eastAsia"/>
          <w:i/>
          <w:lang w:val="en-US"/>
        </w:rPr>
        <w:t>C</w:t>
      </w:r>
      <w:r w:rsidRPr="008F35B9">
        <w:rPr>
          <w:rFonts w:hint="eastAsia"/>
          <w:lang w:val="en-US"/>
        </w:rPr>
        <w:t xml:space="preserve"> </w:t>
      </w:r>
      <w:r w:rsidRPr="008F35B9">
        <w:rPr>
          <w:lang w:val="en-US"/>
        </w:rPr>
        <w:t xml:space="preserve">(m/s) </w:t>
      </w:r>
      <w:r w:rsidRPr="008F35B9">
        <w:rPr>
          <w:rFonts w:hint="eastAsia"/>
          <w:lang w:val="en-US"/>
        </w:rPr>
        <w:t>is the velocity of light.</w:t>
      </w:r>
    </w:p>
    <w:p w:rsidR="00906F9B" w:rsidRPr="008F35B9" w:rsidRDefault="00906F9B" w:rsidP="00906F9B">
      <w:r w:rsidRPr="008F35B9">
        <w:rPr>
          <w:rFonts w:hint="eastAsia"/>
          <w:lang w:eastAsia="zh-CN"/>
        </w:rPr>
        <w:t>P</w:t>
      </w:r>
      <w:r w:rsidRPr="008F35B9">
        <w:rPr>
          <w:rFonts w:hint="eastAsia"/>
        </w:rPr>
        <w:t>ower level</w:t>
      </w:r>
      <w:r w:rsidRPr="008F35B9">
        <w:rPr>
          <w:rFonts w:hint="eastAsia"/>
          <w:lang w:eastAsia="zh-CN"/>
        </w:rPr>
        <w:t>,</w:t>
      </w:r>
      <w:r w:rsidRPr="008F35B9">
        <w:t xml:space="preserve"> Doppler shift and </w:t>
      </w:r>
      <w:r w:rsidRPr="008F35B9">
        <w:rPr>
          <w:rFonts w:hint="eastAsia"/>
          <w:lang w:val="en-US" w:eastAsia="zh-CN"/>
        </w:rPr>
        <w:t>relative delay</w:t>
      </w:r>
      <w:r w:rsidRPr="008F35B9">
        <w:t xml:space="preserve"> </w:t>
      </w:r>
      <w:proofErr w:type="gramStart"/>
      <w:r w:rsidRPr="008F35B9">
        <w:t>are given</w:t>
      </w:r>
      <w:proofErr w:type="gramEnd"/>
      <w:r w:rsidRPr="008F35B9">
        <w:t xml:space="preserve"> by equations B.</w:t>
      </w:r>
      <w:r w:rsidRPr="008F35B9">
        <w:rPr>
          <w:rFonts w:hint="eastAsia"/>
          <w:lang w:eastAsia="zh-CN"/>
        </w:rPr>
        <w:t>3A</w:t>
      </w:r>
      <w:r w:rsidRPr="008F35B9">
        <w:t>.</w:t>
      </w:r>
      <w:r w:rsidRPr="008F35B9">
        <w:rPr>
          <w:rFonts w:eastAsia="Malgun Gothic"/>
        </w:rPr>
        <w:t>4</w:t>
      </w:r>
      <w:r w:rsidRPr="008F35B9">
        <w:t xml:space="preserve"> </w:t>
      </w:r>
      <w:r w:rsidRPr="008F35B9">
        <w:rPr>
          <w:rFonts w:hint="eastAsia"/>
          <w:lang w:eastAsia="zh-CN"/>
        </w:rPr>
        <w:t>~</w:t>
      </w:r>
      <w:r w:rsidRPr="008F35B9">
        <w:t xml:space="preserve"> B.</w:t>
      </w:r>
      <w:r w:rsidRPr="008F35B9">
        <w:rPr>
          <w:rFonts w:hint="eastAsia"/>
          <w:lang w:eastAsia="zh-CN"/>
        </w:rPr>
        <w:t>3A.</w:t>
      </w:r>
      <w:r w:rsidRPr="008F35B9">
        <w:rPr>
          <w:rFonts w:eastAsia="Malgun Gothic"/>
        </w:rPr>
        <w:t>6</w:t>
      </w:r>
      <w:r w:rsidRPr="008F35B9">
        <w:t xml:space="preserve"> respectively, where the required input parameters listed in table B.3A-1 and the resulting Doppler shift shown in Figure B.</w:t>
      </w:r>
      <w:r w:rsidRPr="008F35B9">
        <w:rPr>
          <w:rFonts w:hint="eastAsia"/>
          <w:lang w:eastAsia="zh-CN"/>
        </w:rPr>
        <w:t>3A</w:t>
      </w:r>
      <w:r w:rsidRPr="008F35B9">
        <w:t>-</w:t>
      </w:r>
      <w:r w:rsidRPr="008F35B9">
        <w:rPr>
          <w:rFonts w:eastAsia="Malgun Gothic" w:hint="eastAsia"/>
        </w:rPr>
        <w:t>3</w:t>
      </w:r>
      <w:r w:rsidRPr="008F35B9">
        <w:t xml:space="preserve"> are applied for all frequency bands.</w:t>
      </w:r>
    </w:p>
    <w:p w:rsidR="00906F9B" w:rsidRPr="008F35B9" w:rsidRDefault="00906F9B" w:rsidP="00906F9B">
      <w:pPr>
        <w:pStyle w:val="TH"/>
      </w:pPr>
      <w:r w:rsidRPr="008F35B9">
        <w:t>Table B.</w:t>
      </w:r>
      <w:r w:rsidRPr="008F35B9">
        <w:rPr>
          <w:rFonts w:hint="eastAsia"/>
          <w:lang w:eastAsia="zh-CN"/>
        </w:rPr>
        <w:t>3A</w:t>
      </w:r>
      <w:r w:rsidRPr="008F35B9">
        <w:t>-1:</w:t>
      </w:r>
      <w:r w:rsidRPr="008F35B9">
        <w:rPr>
          <w:rFonts w:hint="eastAsia"/>
          <w:lang w:eastAsia="zh-CN"/>
        </w:rPr>
        <w:t xml:space="preserve"> HST-SFN</w:t>
      </w:r>
      <w:r w:rsidRPr="008F35B9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906F9B" w:rsidRPr="008F35B9" w:rsidTr="00802F1E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:rsidR="00906F9B" w:rsidRPr="008F35B9" w:rsidRDefault="00906F9B" w:rsidP="00802F1E">
            <w:pPr>
              <w:pStyle w:val="TAH"/>
              <w:rPr>
                <w:rFonts w:eastAsia="?? ??" w:cs="v5.0.0"/>
                <w:lang w:eastAsia="ja-JP"/>
              </w:rPr>
            </w:pPr>
            <w:r w:rsidRPr="008F35B9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906F9B" w:rsidRPr="008F35B9" w:rsidRDefault="00906F9B" w:rsidP="00802F1E">
            <w:pPr>
              <w:pStyle w:val="TAH"/>
              <w:rPr>
                <w:rFonts w:eastAsia="?? ??" w:cs="v5.0.0"/>
                <w:lang w:eastAsia="ja-JP"/>
              </w:rPr>
            </w:pPr>
            <w:r w:rsidRPr="008F35B9">
              <w:rPr>
                <w:rFonts w:cs="v5.0.0"/>
                <w:lang w:eastAsia="ja-JP"/>
              </w:rPr>
              <w:t>Value</w:t>
            </w:r>
          </w:p>
        </w:tc>
      </w:tr>
      <w:tr w:rsidR="00906F9B" w:rsidRPr="008F35B9" w:rsidTr="00802F1E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906F9B" w:rsidRPr="008F35B9" w:rsidRDefault="00906F9B" w:rsidP="00802F1E">
            <w:pPr>
              <w:pStyle w:val="TAC"/>
              <w:rPr>
                <w:rFonts w:cs="v5.0.0"/>
                <w:lang w:eastAsia="ja-JP"/>
              </w:rPr>
            </w:pPr>
            <w:r w:rsidRPr="008F35B9">
              <w:rPr>
                <w:rFonts w:cs="Arial"/>
                <w:position w:val="-10"/>
                <w:lang w:eastAsia="ja-JP"/>
              </w:rPr>
              <w:object w:dxaOrig="300" w:dyaOrig="320">
                <v:shape id="_x0000_i1042" type="#_x0000_t75" style="width:17.25pt;height:18pt" o:ole="">
                  <v:imagedata r:id="rId46" o:title=""/>
                </v:shape>
                <o:OLEObject Type="Embed" ProgID="Equation.3" ShapeID="_x0000_i1042" DrawAspect="Content" ObjectID="_1563958302" r:id="rId47"/>
              </w:object>
            </w:r>
          </w:p>
        </w:tc>
        <w:tc>
          <w:tcPr>
            <w:tcW w:w="1377" w:type="dxa"/>
            <w:vAlign w:val="center"/>
          </w:tcPr>
          <w:p w:rsidR="00906F9B" w:rsidRPr="008F35B9" w:rsidRDefault="00906F9B" w:rsidP="00802F1E">
            <w:pPr>
              <w:pStyle w:val="TAC"/>
              <w:rPr>
                <w:rFonts w:eastAsia="?? ??" w:cs="v5.0.0"/>
                <w:lang w:eastAsia="ja-JP"/>
              </w:rPr>
            </w:pPr>
            <w:r w:rsidRPr="008F35B9">
              <w:rPr>
                <w:rFonts w:cs="v5.0.0" w:hint="eastAsia"/>
                <w:lang w:eastAsia="zh-CN"/>
              </w:rPr>
              <w:t>10</w:t>
            </w:r>
            <w:r w:rsidRPr="008F35B9">
              <w:rPr>
                <w:rFonts w:eastAsia="?? ??" w:cs="v5.0.0"/>
                <w:lang w:eastAsia="ja-JP"/>
              </w:rPr>
              <w:t>00 m</w:t>
            </w:r>
          </w:p>
        </w:tc>
      </w:tr>
      <w:tr w:rsidR="00906F9B" w:rsidRPr="008F35B9" w:rsidTr="00802F1E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906F9B" w:rsidRPr="008F35B9" w:rsidRDefault="00906F9B" w:rsidP="00802F1E">
            <w:pPr>
              <w:pStyle w:val="TAC"/>
              <w:rPr>
                <w:rFonts w:cs="Arial"/>
                <w:lang w:eastAsia="ja-JP"/>
              </w:rPr>
            </w:pPr>
            <w:r w:rsidRPr="008F35B9">
              <w:rPr>
                <w:rFonts w:cs="Arial"/>
                <w:position w:val="-10"/>
                <w:lang w:eastAsia="ja-JP"/>
              </w:rPr>
              <w:object w:dxaOrig="460" w:dyaOrig="300">
                <v:shape id="_x0000_i1043" type="#_x0000_t75" style="width:26.25pt;height:16.5pt" o:ole="">
                  <v:imagedata r:id="rId48" o:title=""/>
                </v:shape>
                <o:OLEObject Type="Embed" ProgID="Equation.3" ShapeID="_x0000_i1043" DrawAspect="Content" ObjectID="_1563958303" r:id="rId49"/>
              </w:object>
            </w:r>
          </w:p>
        </w:tc>
        <w:tc>
          <w:tcPr>
            <w:tcW w:w="1377" w:type="dxa"/>
            <w:vAlign w:val="center"/>
          </w:tcPr>
          <w:p w:rsidR="00906F9B" w:rsidRPr="008F35B9" w:rsidRDefault="00906F9B" w:rsidP="00802F1E">
            <w:pPr>
              <w:pStyle w:val="TAC"/>
              <w:rPr>
                <w:rFonts w:eastAsia="?? ??" w:cs="v5.0.0"/>
                <w:lang w:eastAsia="ja-JP"/>
              </w:rPr>
            </w:pPr>
            <w:r w:rsidRPr="008F35B9">
              <w:rPr>
                <w:rFonts w:eastAsia="?? ??" w:cs="v5.0.0"/>
                <w:lang w:eastAsia="ja-JP"/>
              </w:rPr>
              <w:t>50m</w:t>
            </w:r>
          </w:p>
        </w:tc>
      </w:tr>
      <w:tr w:rsidR="00906F9B" w:rsidRPr="008F35B9" w:rsidTr="00802F1E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906F9B" w:rsidRPr="008F35B9" w:rsidRDefault="00906F9B" w:rsidP="00802F1E">
            <w:pPr>
              <w:pStyle w:val="TAC"/>
              <w:rPr>
                <w:rFonts w:cs="Arial"/>
                <w:lang w:eastAsia="ja-JP"/>
              </w:rPr>
            </w:pPr>
            <w:r w:rsidRPr="008F35B9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>
                <v:shape id="_x0000_i1044" type="#_x0000_t75" style="width:9.75pt;height:11.25pt" o:ole="">
                  <v:imagedata r:id="rId50" o:title=""/>
                </v:shape>
                <o:OLEObject Type="Embed" ProgID="Equation.3" ShapeID="_x0000_i1044" DrawAspect="Content" ObjectID="_1563958304" r:id="rId51"/>
              </w:object>
            </w:r>
          </w:p>
        </w:tc>
        <w:tc>
          <w:tcPr>
            <w:tcW w:w="1377" w:type="dxa"/>
            <w:vAlign w:val="center"/>
          </w:tcPr>
          <w:p w:rsidR="00906F9B" w:rsidRPr="008F35B9" w:rsidRDefault="00906F9B" w:rsidP="00802F1E">
            <w:pPr>
              <w:pStyle w:val="TAC"/>
              <w:rPr>
                <w:rFonts w:eastAsia="?? ??" w:cs="v5.0.0"/>
                <w:lang w:eastAsia="ja-JP"/>
              </w:rPr>
            </w:pPr>
            <w:r w:rsidRPr="008F35B9">
              <w:rPr>
                <w:rFonts w:eastAsia="?? ??" w:cs="v5.0.0"/>
                <w:lang w:eastAsia="ja-JP"/>
              </w:rPr>
              <w:t>3</w:t>
            </w:r>
            <w:r w:rsidRPr="008F35B9">
              <w:rPr>
                <w:rFonts w:cs="v5.0.0" w:hint="eastAsia"/>
                <w:lang w:eastAsia="zh-CN"/>
              </w:rPr>
              <w:t>5</w:t>
            </w:r>
            <w:r w:rsidRPr="008F35B9">
              <w:rPr>
                <w:rFonts w:eastAsia="?? ??" w:cs="v5.0.0"/>
                <w:lang w:eastAsia="ja-JP"/>
              </w:rPr>
              <w:t>0 km/h</w:t>
            </w:r>
          </w:p>
        </w:tc>
      </w:tr>
      <w:tr w:rsidR="00906F9B" w:rsidRPr="008F35B9" w:rsidTr="00802F1E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906F9B" w:rsidRPr="008F35B9" w:rsidRDefault="00906F9B" w:rsidP="00802F1E">
            <w:pPr>
              <w:pStyle w:val="TAC"/>
              <w:rPr>
                <w:rFonts w:cs="Arial"/>
                <w:lang w:eastAsia="ja-JP"/>
              </w:rPr>
            </w:pPr>
            <w:r w:rsidRPr="008F35B9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>
                <v:shape id="_x0000_i1045" type="#_x0000_t75" style="width:16.5pt;height:17.25pt" o:ole="">
                  <v:imagedata r:id="rId52" o:title=""/>
                </v:shape>
                <o:OLEObject Type="Embed" ProgID="Equation.3" ShapeID="_x0000_i1045" DrawAspect="Content" ObjectID="_1563958305" r:id="rId53"/>
              </w:object>
            </w:r>
          </w:p>
        </w:tc>
        <w:tc>
          <w:tcPr>
            <w:tcW w:w="1377" w:type="dxa"/>
            <w:vAlign w:val="center"/>
          </w:tcPr>
          <w:p w:rsidR="00906F9B" w:rsidRPr="008F35B9" w:rsidRDefault="00906F9B" w:rsidP="00802F1E">
            <w:pPr>
              <w:pStyle w:val="TAC"/>
              <w:rPr>
                <w:rFonts w:eastAsia="?? ??" w:cs="v5.0.0"/>
                <w:lang w:eastAsia="ja-JP"/>
              </w:rPr>
            </w:pPr>
            <w:r w:rsidRPr="008F35B9">
              <w:rPr>
                <w:rFonts w:cs="v5.0.0" w:hint="eastAsia"/>
                <w:lang w:eastAsia="zh-CN"/>
              </w:rPr>
              <w:t>872</w:t>
            </w:r>
            <w:r w:rsidRPr="008F35B9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:rsidR="00906F9B" w:rsidRPr="008F35B9" w:rsidRDefault="00906F9B" w:rsidP="00906F9B">
      <w:pPr>
        <w:jc w:val="center"/>
      </w:pPr>
    </w:p>
    <w:p w:rsidR="00906F9B" w:rsidRDefault="00906F9B" w:rsidP="00906F9B">
      <w:pPr>
        <w:pStyle w:val="NO"/>
        <w:rPr>
          <w:ins w:id="57" w:author="Karajani Bledar 1SI1" w:date="2017-08-11T11:53:00Z"/>
          <w:lang w:eastAsia="zh-CN"/>
        </w:rPr>
      </w:pPr>
      <w:r w:rsidRPr="008F35B9">
        <w:rPr>
          <w:rFonts w:eastAsia="?? ??"/>
        </w:rPr>
        <w:t>NOTE 1:</w:t>
      </w:r>
      <w:r w:rsidRPr="008F35B9">
        <w:rPr>
          <w:rFonts w:eastAsia="?? ??"/>
        </w:rPr>
        <w:tab/>
      </w:r>
      <w:r w:rsidRPr="008F35B9">
        <w:t xml:space="preserve">Parameters for </w:t>
      </w:r>
      <w:r w:rsidRPr="008F35B9">
        <w:rPr>
          <w:rFonts w:hint="eastAsia"/>
          <w:lang w:eastAsia="zh-CN"/>
        </w:rPr>
        <w:t>HST-SFN scenario</w:t>
      </w:r>
      <w:r w:rsidRPr="008F35B9">
        <w:rPr>
          <w:rFonts w:eastAsia="?? ??"/>
        </w:rPr>
        <w:t xml:space="preserve"> in Table B.</w:t>
      </w:r>
      <w:r w:rsidRPr="008F35B9">
        <w:rPr>
          <w:rFonts w:hint="eastAsia"/>
          <w:lang w:eastAsia="zh-CN"/>
        </w:rPr>
        <w:t>3A</w:t>
      </w:r>
      <w:r w:rsidRPr="008F35B9">
        <w:rPr>
          <w:rFonts w:eastAsia="?? ??"/>
        </w:rPr>
        <w:t>-1 including</w:t>
      </w:r>
      <w:r w:rsidRPr="008F35B9">
        <w:rPr>
          <w:position w:val="-12"/>
          <w:szCs w:val="21"/>
        </w:rPr>
        <w:object w:dxaOrig="300" w:dyaOrig="360">
          <v:shape id="_x0000_i1046" type="#_x0000_t75" style="width:17.25pt;height:20.25pt" o:ole="">
            <v:imagedata r:id="rId54" o:title=""/>
          </v:shape>
          <o:OLEObject Type="Embed" ProgID="Equation.3" ShapeID="_x0000_i1046" DrawAspect="Content" ObjectID="_1563958306" r:id="rId55"/>
        </w:object>
      </w:r>
      <w:r w:rsidRPr="008F35B9">
        <w:rPr>
          <w:szCs w:val="21"/>
        </w:rPr>
        <w:t xml:space="preserve">and </w:t>
      </w:r>
      <w:r w:rsidRPr="008F35B9">
        <w:rPr>
          <w:rFonts w:eastAsia="?? ??"/>
        </w:rPr>
        <w:t>Doppler shift trajectories presented in Figure B.</w:t>
      </w:r>
      <w:r w:rsidRPr="008F35B9">
        <w:rPr>
          <w:rFonts w:hint="eastAsia"/>
          <w:lang w:eastAsia="zh-CN"/>
        </w:rPr>
        <w:t>3A</w:t>
      </w:r>
      <w:r w:rsidRPr="008F35B9">
        <w:rPr>
          <w:rFonts w:eastAsia="?? ??"/>
        </w:rPr>
        <w:t>-</w:t>
      </w:r>
      <w:r w:rsidRPr="008F35B9">
        <w:rPr>
          <w:rFonts w:hint="eastAsia"/>
          <w:lang w:eastAsia="zh-CN"/>
        </w:rPr>
        <w:t>2</w:t>
      </w:r>
      <w:r w:rsidRPr="008F35B9">
        <w:rPr>
          <w:rFonts w:eastAsia="?? ??"/>
        </w:rPr>
        <w:t xml:space="preserve"> </w:t>
      </w:r>
      <w:proofErr w:type="gramStart"/>
      <w:r w:rsidRPr="008F35B9">
        <w:rPr>
          <w:rFonts w:eastAsia="?? ??"/>
        </w:rPr>
        <w:t>were derived</w:t>
      </w:r>
      <w:proofErr w:type="gramEnd"/>
      <w:r w:rsidRPr="008F35B9">
        <w:rPr>
          <w:rFonts w:eastAsia="?? ??"/>
        </w:rPr>
        <w:t xml:space="preserve"> </w:t>
      </w:r>
      <w:r w:rsidRPr="008F35B9">
        <w:rPr>
          <w:rFonts w:hint="eastAsia"/>
          <w:lang w:eastAsia="zh-CN"/>
        </w:rPr>
        <w:t>from</w:t>
      </w:r>
      <w:r w:rsidRPr="008F35B9">
        <w:rPr>
          <w:rFonts w:eastAsia="?? ??"/>
        </w:rPr>
        <w:t xml:space="preserve"> Band 7</w:t>
      </w:r>
      <w:r w:rsidRPr="008F35B9">
        <w:rPr>
          <w:rFonts w:hint="eastAsia"/>
          <w:lang w:eastAsia="zh-CN"/>
        </w:rPr>
        <w:t xml:space="preserve"> and </w:t>
      </w:r>
      <w:r w:rsidRPr="008F35B9">
        <w:t>are applied for</w:t>
      </w:r>
      <w:r w:rsidRPr="008F35B9">
        <w:rPr>
          <w:rFonts w:hint="eastAsia"/>
          <w:lang w:eastAsia="zh-CN"/>
        </w:rPr>
        <w:t xml:space="preserve"> performance </w:t>
      </w:r>
      <w:r w:rsidRPr="008F35B9">
        <w:rPr>
          <w:lang w:eastAsia="zh-CN"/>
        </w:rPr>
        <w:t>verification</w:t>
      </w:r>
      <w:r w:rsidRPr="008F35B9">
        <w:rPr>
          <w:rFonts w:hint="eastAsia"/>
          <w:lang w:eastAsia="zh-CN"/>
        </w:rPr>
        <w:t xml:space="preserve"> in </w:t>
      </w:r>
      <w:r w:rsidRPr="008F35B9">
        <w:t>all frequency bands</w:t>
      </w:r>
      <w:r w:rsidRPr="008F35B9">
        <w:rPr>
          <w:rFonts w:eastAsia="?? ??"/>
        </w:rPr>
        <w:t xml:space="preserve">. </w:t>
      </w:r>
      <w:proofErr w:type="gramStart"/>
      <w:r w:rsidRPr="008F35B9">
        <w:rPr>
          <w:rFonts w:eastAsia="?? ??"/>
        </w:rPr>
        <w:t>And</w:t>
      </w:r>
      <w:proofErr w:type="gramEnd"/>
      <w:r w:rsidRPr="008F35B9">
        <w:rPr>
          <w:rFonts w:eastAsia="?? ??"/>
        </w:rPr>
        <w:t xml:space="preserve"> the trajectories of </w:t>
      </w:r>
      <w:r w:rsidRPr="008F35B9">
        <w:rPr>
          <w:lang w:val="en-US" w:eastAsia="zh-CN"/>
        </w:rPr>
        <w:t>r</w:t>
      </w:r>
      <w:r w:rsidRPr="008F35B9">
        <w:rPr>
          <w:rFonts w:hint="eastAsia"/>
          <w:lang w:val="en-US" w:eastAsia="zh-CN"/>
        </w:rPr>
        <w:t>alative power</w:t>
      </w:r>
      <w:r w:rsidRPr="008F35B9">
        <w:rPr>
          <w:lang w:val="en-US" w:eastAsia="zh-CN"/>
        </w:rPr>
        <w:t xml:space="preserve">, </w:t>
      </w:r>
      <w:r w:rsidRPr="008F35B9">
        <w:rPr>
          <w:rFonts w:hint="eastAsia"/>
          <w:lang w:val="en-US" w:eastAsia="zh-CN"/>
        </w:rPr>
        <w:t>Doppler shifts</w:t>
      </w:r>
      <w:r w:rsidRPr="008F35B9">
        <w:rPr>
          <w:lang w:val="en-US" w:eastAsia="zh-CN"/>
        </w:rPr>
        <w:t xml:space="preserve"> and r</w:t>
      </w:r>
      <w:r w:rsidRPr="008F35B9">
        <w:rPr>
          <w:rFonts w:hint="eastAsia"/>
          <w:lang w:val="en-US" w:eastAsia="zh-CN"/>
        </w:rPr>
        <w:t>elative delay</w:t>
      </w:r>
      <w:r w:rsidRPr="008F35B9">
        <w:rPr>
          <w:rFonts w:eastAsia="?? ??"/>
        </w:rPr>
        <w:t xml:space="preserve"> presented in Figures B.</w:t>
      </w:r>
      <w:r w:rsidRPr="008F35B9">
        <w:rPr>
          <w:rFonts w:hint="eastAsia"/>
          <w:lang w:eastAsia="zh-CN"/>
        </w:rPr>
        <w:t>3A</w:t>
      </w:r>
      <w:r w:rsidRPr="008F35B9">
        <w:rPr>
          <w:rFonts w:eastAsia="?? ??"/>
        </w:rPr>
        <w:t>-</w:t>
      </w:r>
      <w:r w:rsidRPr="008F35B9">
        <w:rPr>
          <w:rFonts w:hint="eastAsia"/>
          <w:lang w:eastAsia="zh-CN"/>
        </w:rPr>
        <w:t>2</w:t>
      </w:r>
      <w:r w:rsidRPr="008F35B9">
        <w:rPr>
          <w:lang w:eastAsia="zh-CN"/>
        </w:rPr>
        <w:t>~</w:t>
      </w:r>
      <w:r w:rsidRPr="008F35B9">
        <w:rPr>
          <w:lang w:val="en-US" w:eastAsia="zh-CN"/>
        </w:rPr>
        <w:t xml:space="preserve"> </w:t>
      </w:r>
      <w:r w:rsidRPr="008F35B9">
        <w:rPr>
          <w:rFonts w:eastAsia="?? ??"/>
        </w:rPr>
        <w:t>B.</w:t>
      </w:r>
      <w:r w:rsidRPr="008F35B9">
        <w:rPr>
          <w:rFonts w:hint="eastAsia"/>
          <w:lang w:eastAsia="zh-CN"/>
        </w:rPr>
        <w:t>3A</w:t>
      </w:r>
      <w:r w:rsidRPr="008F35B9">
        <w:rPr>
          <w:rFonts w:eastAsia="?? ??"/>
        </w:rPr>
        <w:t>-</w:t>
      </w:r>
      <w:r w:rsidRPr="008F35B9">
        <w:rPr>
          <w:lang w:eastAsia="zh-CN"/>
        </w:rPr>
        <w:t xml:space="preserve">4 </w:t>
      </w:r>
      <w:r w:rsidRPr="008F35B9">
        <w:rPr>
          <w:lang w:val="en-US" w:eastAsia="zh-CN"/>
        </w:rPr>
        <w:t xml:space="preserve">are derived from the </w:t>
      </w:r>
      <w:r w:rsidRPr="008F35B9">
        <w:t>equations</w:t>
      </w:r>
      <w:r w:rsidRPr="008F35B9">
        <w:rPr>
          <w:lang w:val="en-US" w:eastAsia="zh-CN"/>
        </w:rPr>
        <w:t xml:space="preserve"> </w:t>
      </w:r>
      <w:r w:rsidRPr="008F35B9">
        <w:t>B.</w:t>
      </w:r>
      <w:r w:rsidRPr="008F35B9">
        <w:rPr>
          <w:rFonts w:hint="eastAsia"/>
          <w:lang w:eastAsia="zh-CN"/>
        </w:rPr>
        <w:t>3A</w:t>
      </w:r>
      <w:r w:rsidRPr="008F35B9">
        <w:t xml:space="preserve">.4 </w:t>
      </w:r>
      <w:r w:rsidRPr="008F35B9">
        <w:rPr>
          <w:rFonts w:hint="eastAsia"/>
          <w:lang w:eastAsia="zh-CN"/>
        </w:rPr>
        <w:t>~</w:t>
      </w:r>
      <w:r w:rsidRPr="008F35B9">
        <w:t xml:space="preserve"> B.</w:t>
      </w:r>
      <w:r w:rsidRPr="008F35B9">
        <w:rPr>
          <w:rFonts w:hint="eastAsia"/>
          <w:lang w:eastAsia="zh-CN"/>
        </w:rPr>
        <w:t>3A.</w:t>
      </w:r>
      <w:r w:rsidRPr="008F35B9">
        <w:rPr>
          <w:lang w:eastAsia="zh-CN"/>
        </w:rPr>
        <w:t>6 respectively.</w:t>
      </w:r>
    </w:p>
    <w:p w:rsidR="00DD39AA" w:rsidRDefault="00DD39AA" w:rsidP="00906F9B">
      <w:pPr>
        <w:pStyle w:val="NO"/>
        <w:rPr>
          <w:ins w:id="58" w:author="Karajani Bledar 1SI1" w:date="2017-08-11T11:53:00Z"/>
          <w:rFonts w:eastAsia="?? ??"/>
        </w:rPr>
      </w:pPr>
    </w:p>
    <w:p w:rsidR="00DD39AA" w:rsidRPr="008F35B9" w:rsidRDefault="00DD39AA">
      <w:pPr>
        <w:pStyle w:val="NO"/>
        <w:jc w:val="center"/>
        <w:rPr>
          <w:rFonts w:eastAsia="?? ??"/>
        </w:rPr>
        <w:pPrChange w:id="59" w:author="Karajani Bledar 1SI1" w:date="2017-08-11T11:54:00Z">
          <w:pPr>
            <w:pStyle w:val="NO"/>
          </w:pPr>
        </w:pPrChange>
      </w:pPr>
      <w:ins w:id="60" w:author="Karajani Bledar 1SI1" w:date="2017-08-11T11:53:00Z">
        <w:r>
          <w:rPr>
            <w:noProof/>
            <w:lang w:eastAsia="en-GB"/>
          </w:rPr>
          <w:drawing>
            <wp:inline distT="0" distB="0" distL="0" distR="0" wp14:anchorId="3A8A6BB5" wp14:editId="6B52BF57">
              <wp:extent cx="4418832" cy="3310221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5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34408" cy="332188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906F9B" w:rsidRPr="008F35B9" w:rsidDel="00DD39AA" w:rsidRDefault="00906F9B" w:rsidP="00906F9B">
      <w:pPr>
        <w:pStyle w:val="TH"/>
        <w:rPr>
          <w:del w:id="61" w:author="Karajani Bledar 1SI1" w:date="2017-08-11T11:54:00Z"/>
          <w:lang w:val="en-US" w:eastAsia="zh-CN"/>
        </w:rPr>
      </w:pPr>
      <w:del w:id="62" w:author="Karajani Bledar 1SI1" w:date="2017-08-11T11:54:00Z">
        <w:r w:rsidRPr="008F35B9" w:rsidDel="00DD39AA">
          <w:rPr>
            <w:rFonts w:hint="eastAsia"/>
            <w:b w:val="0"/>
            <w:noProof/>
            <w:lang w:eastAsia="en-GB"/>
          </w:rPr>
          <w:lastRenderedPageBreak/>
          <w:drawing>
            <wp:inline distT="0" distB="0" distL="0" distR="0">
              <wp:extent cx="4676775" cy="351472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5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76775" cy="3514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906F9B" w:rsidRPr="008F35B9" w:rsidRDefault="00906F9B" w:rsidP="00906F9B">
      <w:pPr>
        <w:pStyle w:val="TF"/>
        <w:rPr>
          <w:rFonts w:eastAsia="Malgun Gothic"/>
        </w:rPr>
      </w:pPr>
      <w:r w:rsidRPr="008F35B9">
        <w:t>Figure B.</w:t>
      </w:r>
      <w:r w:rsidRPr="008F35B9">
        <w:rPr>
          <w:rFonts w:hint="eastAsia"/>
          <w:lang w:eastAsia="zh-CN"/>
        </w:rPr>
        <w:t>3A</w:t>
      </w:r>
      <w:r w:rsidRPr="008F35B9">
        <w:t>-</w:t>
      </w:r>
      <w:r w:rsidRPr="008F35B9">
        <w:rPr>
          <w:rFonts w:eastAsia="Malgun Gothic" w:hint="eastAsia"/>
        </w:rPr>
        <w:t>2</w:t>
      </w:r>
      <w:r w:rsidRPr="008F35B9">
        <w:rPr>
          <w:rFonts w:hint="eastAsia"/>
          <w:lang w:eastAsia="zh-CN"/>
        </w:rPr>
        <w:t xml:space="preserve"> </w:t>
      </w:r>
      <w:r w:rsidRPr="008F35B9">
        <w:rPr>
          <w:rFonts w:hint="eastAsia"/>
          <w:lang w:val="en-US" w:eastAsia="zh-CN"/>
        </w:rPr>
        <w:t xml:space="preserve">Ralative power level </w:t>
      </w:r>
      <w:r w:rsidRPr="008F35B9">
        <w:t>trajector</w:t>
      </w:r>
      <w:r w:rsidRPr="008F35B9">
        <w:rPr>
          <w:rFonts w:hint="eastAsia"/>
          <w:lang w:eastAsia="zh-CN"/>
        </w:rPr>
        <w:t>ies</w:t>
      </w:r>
    </w:p>
    <w:p w:rsidR="00906F9B" w:rsidRPr="008F35B9" w:rsidRDefault="00906F9B" w:rsidP="00906F9B">
      <w:pPr>
        <w:pStyle w:val="TH"/>
        <w:rPr>
          <w:lang w:eastAsia="zh-CN"/>
        </w:rPr>
      </w:pPr>
      <w:r w:rsidRPr="008F35B9">
        <w:rPr>
          <w:noProof/>
          <w:lang w:eastAsia="en-GB"/>
        </w:rPr>
        <w:drawing>
          <wp:inline distT="0" distB="0" distL="0" distR="0">
            <wp:extent cx="4686300" cy="3524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F9B" w:rsidRPr="008F35B9" w:rsidRDefault="00906F9B" w:rsidP="00906F9B">
      <w:pPr>
        <w:pStyle w:val="TF"/>
        <w:rPr>
          <w:b w:val="0"/>
          <w:lang w:val="en-US" w:eastAsia="zh-CN"/>
        </w:rPr>
      </w:pPr>
      <w:r w:rsidRPr="008F35B9">
        <w:t>Figure B.</w:t>
      </w:r>
      <w:r w:rsidRPr="008F35B9">
        <w:rPr>
          <w:rFonts w:hint="eastAsia"/>
          <w:lang w:eastAsia="zh-CN"/>
        </w:rPr>
        <w:t>3A</w:t>
      </w:r>
      <w:r w:rsidRPr="008F35B9">
        <w:t>-</w:t>
      </w:r>
      <w:r w:rsidRPr="008F35B9">
        <w:rPr>
          <w:rFonts w:eastAsia="Malgun Gothic" w:hint="eastAsia"/>
        </w:rPr>
        <w:t>3</w:t>
      </w:r>
      <w:r w:rsidRPr="008F35B9">
        <w:rPr>
          <w:rFonts w:hint="eastAsia"/>
          <w:lang w:eastAsia="zh-CN"/>
        </w:rPr>
        <w:t xml:space="preserve"> </w:t>
      </w:r>
      <w:r w:rsidRPr="008F35B9">
        <w:rPr>
          <w:rFonts w:hint="eastAsia"/>
          <w:lang w:val="en-US" w:eastAsia="zh-CN"/>
        </w:rPr>
        <w:t xml:space="preserve">Doppler shifts </w:t>
      </w:r>
      <w:r w:rsidRPr="008F35B9">
        <w:t>trajector</w:t>
      </w:r>
      <w:r w:rsidRPr="008F35B9">
        <w:rPr>
          <w:rFonts w:hint="eastAsia"/>
          <w:lang w:eastAsia="zh-CN"/>
        </w:rPr>
        <w:t>ies</w:t>
      </w:r>
    </w:p>
    <w:p w:rsidR="00906F9B" w:rsidRPr="008F35B9" w:rsidRDefault="00906F9B" w:rsidP="00906F9B">
      <w:pPr>
        <w:pStyle w:val="TH"/>
        <w:rPr>
          <w:lang w:val="en-US" w:eastAsia="zh-CN"/>
        </w:rPr>
      </w:pPr>
      <w:r w:rsidRPr="008F35B9">
        <w:rPr>
          <w:noProof/>
          <w:lang w:eastAsia="en-GB"/>
        </w:rPr>
        <w:lastRenderedPageBreak/>
        <w:drawing>
          <wp:inline distT="0" distB="0" distL="0" distR="0">
            <wp:extent cx="4686300" cy="3514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F9B" w:rsidRPr="008F35B9" w:rsidRDefault="00906F9B" w:rsidP="00906F9B">
      <w:pPr>
        <w:pStyle w:val="TF"/>
        <w:rPr>
          <w:lang w:val="en-US" w:eastAsia="zh-CN"/>
        </w:rPr>
      </w:pPr>
      <w:r w:rsidRPr="008F35B9">
        <w:t>Figure B.</w:t>
      </w:r>
      <w:r w:rsidRPr="008F35B9">
        <w:rPr>
          <w:rFonts w:hint="eastAsia"/>
          <w:lang w:eastAsia="zh-CN"/>
        </w:rPr>
        <w:t>3A</w:t>
      </w:r>
      <w:r w:rsidRPr="008F35B9">
        <w:t>-</w:t>
      </w:r>
      <w:r w:rsidRPr="008F35B9">
        <w:rPr>
          <w:rFonts w:eastAsia="Malgun Gothic" w:hint="eastAsia"/>
        </w:rPr>
        <w:t>4</w:t>
      </w:r>
      <w:r w:rsidRPr="008F35B9">
        <w:rPr>
          <w:rFonts w:hint="eastAsia"/>
          <w:lang w:eastAsia="zh-CN"/>
        </w:rPr>
        <w:t xml:space="preserve"> </w:t>
      </w:r>
      <w:r w:rsidRPr="008F35B9">
        <w:rPr>
          <w:rFonts w:hint="eastAsia"/>
          <w:lang w:val="en-US" w:eastAsia="zh-CN"/>
        </w:rPr>
        <w:t xml:space="preserve">Relative delay </w:t>
      </w:r>
      <w:r w:rsidRPr="008F35B9">
        <w:t>trajector</w:t>
      </w:r>
      <w:r w:rsidRPr="008F35B9">
        <w:rPr>
          <w:rFonts w:hint="eastAsia"/>
          <w:lang w:eastAsia="zh-CN"/>
        </w:rPr>
        <w:t>ies</w:t>
      </w:r>
    </w:p>
    <w:p w:rsidR="00906F9B" w:rsidRPr="008F35B9" w:rsidRDefault="00906F9B" w:rsidP="00906F9B">
      <w:r w:rsidRPr="008F35B9">
        <w:rPr>
          <w:lang w:eastAsia="zh-CN"/>
        </w:rPr>
        <w:t xml:space="preserve">For 2x2 antenna configuration, the same </w:t>
      </w:r>
      <w:proofErr w:type="gramStart"/>
      <w:r w:rsidRPr="008F35B9">
        <w:rPr>
          <w:i/>
          <w:lang w:eastAsia="zh-CN"/>
        </w:rPr>
        <w:t>h</w:t>
      </w:r>
      <w:r w:rsidRPr="008F35B9">
        <w:rPr>
          <w:lang w:eastAsia="zh-CN"/>
        </w:rPr>
        <w:t>(</w:t>
      </w:r>
      <w:proofErr w:type="gramEnd"/>
      <w:r w:rsidRPr="008F35B9">
        <w:rPr>
          <w:i/>
          <w:lang w:eastAsia="zh-CN"/>
        </w:rPr>
        <w:t>t</w:t>
      </w:r>
      <w:r w:rsidRPr="008F35B9">
        <w:rPr>
          <w:lang w:eastAsia="zh-CN"/>
        </w:rPr>
        <w:t>,</w:t>
      </w:r>
      <w:r w:rsidRPr="008F35B9">
        <w:rPr>
          <w:i/>
          <w:lang w:eastAsia="zh-CN"/>
        </w:rPr>
        <w:t>τ</w:t>
      </w:r>
      <w:r w:rsidRPr="008F35B9">
        <w:rPr>
          <w:lang w:eastAsia="zh-CN"/>
        </w:rPr>
        <w:t xml:space="preserve">) is used to describe the channel between every pair of Tx and Rx with phase shift according to </w:t>
      </w:r>
      <w:r w:rsidRPr="008F35B9">
        <w:rPr>
          <w:position w:val="-30"/>
        </w:rPr>
        <w:object w:dxaOrig="1340" w:dyaOrig="720">
          <v:shape id="_x0000_i1047" type="#_x0000_t75" style="width:66.75pt;height:36pt" o:ole="">
            <v:imagedata r:id="rId60" o:title=""/>
          </v:shape>
          <o:OLEObject Type="Embed" ProgID="Equation.3" ShapeID="_x0000_i1047" DrawAspect="Content" ObjectID="_1563958307" r:id="rId61"/>
        </w:object>
      </w:r>
      <w:r w:rsidRPr="008F35B9">
        <w:rPr>
          <w:lang w:eastAsia="zh-CN"/>
        </w:rPr>
        <w:t>.</w:t>
      </w:r>
    </w:p>
    <w:p w:rsidR="001061EB" w:rsidRPr="001B768B" w:rsidRDefault="001061EB" w:rsidP="001061EB">
      <w:pPr>
        <w:pStyle w:val="Separation"/>
      </w:pPr>
    </w:p>
    <w:p w:rsidR="001061EB" w:rsidRDefault="001061EB" w:rsidP="001061EB">
      <w:pPr>
        <w:pStyle w:val="Separation"/>
      </w:pPr>
      <w:r>
        <w:t>&lt; End of changes &gt;</w:t>
      </w:r>
    </w:p>
    <w:p w:rsidR="001061EB" w:rsidRDefault="001061EB" w:rsidP="001061EB">
      <w:pPr>
        <w:pStyle w:val="Separation"/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62"/>
      <w:headerReference w:type="default" r:id="rId63"/>
      <w:headerReference w:type="firs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F48" w:rsidRDefault="002C4F48">
      <w:r>
        <w:separator/>
      </w:r>
    </w:p>
  </w:endnote>
  <w:endnote w:type="continuationSeparator" w:id="0">
    <w:p w:rsidR="002C4F48" w:rsidRDefault="002C4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F48" w:rsidRDefault="002C4F48">
      <w:r>
        <w:separator/>
      </w:r>
    </w:p>
  </w:footnote>
  <w:footnote w:type="continuationSeparator" w:id="0">
    <w:p w:rsidR="002C4F48" w:rsidRDefault="002C4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AD2BDD">
      <w:fldChar w:fldCharType="begin"/>
    </w:r>
    <w:r w:rsidR="00AD2BDD">
      <w:instrText>PAGE</w:instrText>
    </w:r>
    <w:r w:rsidR="00AD2BDD">
      <w:fldChar w:fldCharType="separate"/>
    </w:r>
    <w:r>
      <w:rPr>
        <w:noProof/>
      </w:rPr>
      <w:t>1</w:t>
    </w:r>
    <w:r w:rsidR="00AD2BD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A2819"/>
    <w:multiLevelType w:val="hybridMultilevel"/>
    <w:tmpl w:val="C784A354"/>
    <w:lvl w:ilvl="0" w:tplc="C33EB9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rajani Bledar 1SI1">
    <w15:presenceInfo w15:providerId="None" w15:userId="Karajani Bledar 1S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23D07"/>
    <w:rsid w:val="00043A18"/>
    <w:rsid w:val="000A6394"/>
    <w:rsid w:val="000B7FED"/>
    <w:rsid w:val="000C038A"/>
    <w:rsid w:val="000C6598"/>
    <w:rsid w:val="000F5FB4"/>
    <w:rsid w:val="001061EB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F48"/>
    <w:rsid w:val="002C5363"/>
    <w:rsid w:val="00305409"/>
    <w:rsid w:val="003609EF"/>
    <w:rsid w:val="0036231A"/>
    <w:rsid w:val="0037009A"/>
    <w:rsid w:val="00394641"/>
    <w:rsid w:val="003E1A36"/>
    <w:rsid w:val="00410371"/>
    <w:rsid w:val="004242F1"/>
    <w:rsid w:val="004B75B7"/>
    <w:rsid w:val="0051580D"/>
    <w:rsid w:val="005454D7"/>
    <w:rsid w:val="00547111"/>
    <w:rsid w:val="005655F0"/>
    <w:rsid w:val="00592D74"/>
    <w:rsid w:val="005E2C44"/>
    <w:rsid w:val="00621188"/>
    <w:rsid w:val="006257ED"/>
    <w:rsid w:val="00695808"/>
    <w:rsid w:val="006B1C03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06F9B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D2BD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D39AA"/>
    <w:rsid w:val="00DE34CF"/>
    <w:rsid w:val="00E13F3D"/>
    <w:rsid w:val="00E523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FE3"/>
  <w15:docId w15:val="{D631063B-F6BB-4669-8061-B8837608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1061EB"/>
    <w:pPr>
      <w:pBdr>
        <w:top w:val="none" w:sz="0" w:space="0" w:color="auto"/>
      </w:pBdr>
    </w:pPr>
    <w:rPr>
      <w:b/>
      <w:color w:val="0000FF"/>
    </w:rPr>
  </w:style>
  <w:style w:type="character" w:customStyle="1" w:styleId="NOChar">
    <w:name w:val="NO Char"/>
    <w:link w:val="NO"/>
    <w:rsid w:val="00906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06F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6F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06F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06F9B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06F9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png"/><Relationship Id="rId66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4.emf"/><Relationship Id="rId61" Type="http://schemas.openxmlformats.org/officeDocument/2006/relationships/oleObject" Target="embeddings/oleObject2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7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png"/><Relationship Id="rId64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image" Target="media/image26.png"/><Relationship Id="rId67" Type="http://schemas.openxmlformats.org/officeDocument/2006/relationships/theme" Target="theme/theme1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Karajani Bledar 1SI1</cp:lastModifiedBy>
  <cp:revision>23</cp:revision>
  <cp:lastPrinted>1899-12-31T23:00:00Z</cp:lastPrinted>
  <dcterms:created xsi:type="dcterms:W3CDTF">2015-08-19T09:34:00Z</dcterms:created>
  <dcterms:modified xsi:type="dcterms:W3CDTF">2017-08-11T10:01:00Z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R4-1707328</vt:lpwstr>
  </property>
  <property fmtid="{D5CDD505-2E9C-101B-9397-08002B2CF9AE}" pid="9" name="Spec#">
    <vt:lpwstr>36.101</vt:lpwstr>
  </property>
  <property fmtid="{D5CDD505-2E9C-101B-9397-08002B2CF9AE}" pid="10" name="Cr#">
    <vt:lpwstr>4520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eHST RF: Further clarifications to HST-SFN scenario model (Rel-14)</vt:lpwstr>
  </property>
  <property fmtid="{D5CDD505-2E9C-101B-9397-08002B2CF9AE}" pid="14" name="SourceIfWg">
    <vt:lpwstr>Rohde &amp; Schwarz</vt:lpwstr>
  </property>
  <property fmtid="{D5CDD505-2E9C-101B-9397-08002B2CF9AE}" pid="15" name="SourceIfTsg">
    <vt:lpwstr/>
  </property>
  <property fmtid="{D5CDD505-2E9C-101B-9397-08002B2CF9AE}" pid="16" name="RelatedWis">
    <vt:lpwstr>LTE_high_speed-Perf</vt:lpwstr>
  </property>
  <property fmtid="{D5CDD505-2E9C-101B-9397-08002B2CF9AE}" pid="17" name="Cat">
    <vt:lpwstr>F</vt:lpwstr>
  </property>
  <property fmtid="{D5CDD505-2E9C-101B-9397-08002B2CF9AE}" pid="18" name="ResDate">
    <vt:lpwstr>2017-08-09</vt:lpwstr>
  </property>
  <property fmtid="{D5CDD505-2E9C-101B-9397-08002B2CF9AE}" pid="19" name="Release">
    <vt:lpwstr>Rel-14</vt:lpwstr>
  </property>
</Properties>
</file>