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05AD" w:rsidRPr="00896535" w:rsidRDefault="00FC05AD" w:rsidP="00FC05AD">
      <w:pPr>
        <w:pStyle w:val="CRCoverPage"/>
        <w:tabs>
          <w:tab w:val="right" w:pos="9639"/>
        </w:tabs>
        <w:spacing w:after="0"/>
        <w:rPr>
          <w:rFonts w:eastAsia="DengXian"/>
          <w:b/>
          <w:noProof/>
          <w:sz w:val="24"/>
        </w:rPr>
      </w:pPr>
      <w:r w:rsidRPr="00896535">
        <w:rPr>
          <w:rFonts w:eastAsia="DengXian"/>
          <w:b/>
          <w:noProof/>
          <w:sz w:val="24"/>
        </w:rPr>
        <w:t xml:space="preserve">3GPP TSG-RAN WG5 Meeting #76 </w:t>
      </w:r>
      <w:r w:rsidRPr="00896535">
        <w:rPr>
          <w:rFonts w:eastAsia="DengXian"/>
          <w:b/>
          <w:noProof/>
          <w:sz w:val="24"/>
        </w:rPr>
        <w:tab/>
      </w:r>
      <w:r w:rsidRPr="00F516F3">
        <w:rPr>
          <w:rFonts w:eastAsia="DengXian"/>
          <w:b/>
          <w:noProof/>
          <w:sz w:val="24"/>
        </w:rPr>
        <w:t>R5-17</w:t>
      </w:r>
      <w:r>
        <w:rPr>
          <w:rFonts w:eastAsia="DengXian"/>
          <w:b/>
          <w:noProof/>
          <w:sz w:val="24"/>
        </w:rPr>
        <w:t>4</w:t>
      </w:r>
      <w:r w:rsidR="0078657B">
        <w:rPr>
          <w:rFonts w:eastAsia="DengXian"/>
          <w:b/>
          <w:noProof/>
          <w:sz w:val="24"/>
        </w:rPr>
        <w:t>488</w:t>
      </w:r>
      <w:bookmarkStart w:id="0" w:name="_GoBack"/>
      <w:bookmarkEnd w:id="0"/>
    </w:p>
    <w:p w:rsidR="00FC05AD" w:rsidRPr="00896535" w:rsidRDefault="00FC05AD" w:rsidP="00FC05AD">
      <w:pPr>
        <w:pStyle w:val="CRCoverPage"/>
        <w:tabs>
          <w:tab w:val="right" w:pos="9639"/>
        </w:tabs>
        <w:spacing w:after="0"/>
        <w:rPr>
          <w:rFonts w:eastAsia="DengXian"/>
          <w:b/>
          <w:noProof/>
          <w:sz w:val="24"/>
        </w:rPr>
      </w:pPr>
      <w:r w:rsidRPr="00896535">
        <w:rPr>
          <w:rFonts w:eastAsia="DengXian"/>
          <w:b/>
          <w:noProof/>
          <w:sz w:val="24"/>
        </w:rPr>
        <w:t>Berlin, Germany, 21-25 August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C05AD" w:rsidRPr="00F34E5A" w:rsidTr="00927CAE">
        <w:tc>
          <w:tcPr>
            <w:tcW w:w="9641" w:type="dxa"/>
            <w:gridSpan w:val="9"/>
            <w:tcBorders>
              <w:top w:val="single" w:sz="4" w:space="0" w:color="auto"/>
              <w:left w:val="single" w:sz="4" w:space="0" w:color="auto"/>
              <w:right w:val="single" w:sz="4" w:space="0" w:color="auto"/>
            </w:tcBorders>
          </w:tcPr>
          <w:p w:rsidR="00FC05AD" w:rsidRPr="00F34E5A" w:rsidRDefault="00FC05AD" w:rsidP="00927CAE">
            <w:pPr>
              <w:pStyle w:val="CRCoverPage"/>
              <w:spacing w:after="0"/>
              <w:jc w:val="right"/>
              <w:rPr>
                <w:i/>
                <w:noProof/>
              </w:rPr>
            </w:pPr>
            <w:r w:rsidRPr="00F34E5A">
              <w:rPr>
                <w:i/>
                <w:noProof/>
                <w:sz w:val="14"/>
              </w:rPr>
              <w:t>CR-Form-v11.2</w:t>
            </w:r>
          </w:p>
        </w:tc>
      </w:tr>
      <w:tr w:rsidR="00FC05AD" w:rsidRPr="00F34E5A" w:rsidTr="00927CAE">
        <w:tc>
          <w:tcPr>
            <w:tcW w:w="9641" w:type="dxa"/>
            <w:gridSpan w:val="9"/>
            <w:tcBorders>
              <w:left w:val="single" w:sz="4" w:space="0" w:color="auto"/>
              <w:right w:val="single" w:sz="4" w:space="0" w:color="auto"/>
            </w:tcBorders>
          </w:tcPr>
          <w:p w:rsidR="00FC05AD" w:rsidRPr="00F34E5A" w:rsidRDefault="00FC05AD" w:rsidP="00927CAE">
            <w:pPr>
              <w:pStyle w:val="CRCoverPage"/>
              <w:spacing w:after="0"/>
              <w:jc w:val="center"/>
              <w:rPr>
                <w:noProof/>
              </w:rPr>
            </w:pPr>
            <w:r w:rsidRPr="00F34E5A">
              <w:rPr>
                <w:b/>
                <w:noProof/>
                <w:sz w:val="32"/>
              </w:rPr>
              <w:t>CHANGE REQUEST</w:t>
            </w:r>
          </w:p>
        </w:tc>
      </w:tr>
      <w:tr w:rsidR="00FC05AD" w:rsidRPr="00F34E5A" w:rsidTr="00927CAE">
        <w:tc>
          <w:tcPr>
            <w:tcW w:w="9641" w:type="dxa"/>
            <w:gridSpan w:val="9"/>
            <w:tcBorders>
              <w:left w:val="single" w:sz="4" w:space="0" w:color="auto"/>
              <w:right w:val="single" w:sz="4" w:space="0" w:color="auto"/>
            </w:tcBorders>
          </w:tcPr>
          <w:p w:rsidR="00FC05AD" w:rsidRPr="00F34E5A" w:rsidRDefault="00FC05AD" w:rsidP="00927CAE">
            <w:pPr>
              <w:pStyle w:val="CRCoverPage"/>
              <w:spacing w:after="0"/>
              <w:rPr>
                <w:noProof/>
                <w:sz w:val="8"/>
                <w:szCs w:val="8"/>
              </w:rPr>
            </w:pPr>
          </w:p>
        </w:tc>
      </w:tr>
      <w:tr w:rsidR="00FC05AD" w:rsidRPr="00F34E5A" w:rsidTr="00927CAE">
        <w:tc>
          <w:tcPr>
            <w:tcW w:w="142" w:type="dxa"/>
            <w:tcBorders>
              <w:left w:val="single" w:sz="4" w:space="0" w:color="auto"/>
            </w:tcBorders>
          </w:tcPr>
          <w:p w:rsidR="00FC05AD" w:rsidRPr="00F34E5A" w:rsidRDefault="00FC05AD" w:rsidP="00927CAE">
            <w:pPr>
              <w:pStyle w:val="CRCoverPage"/>
              <w:spacing w:after="0"/>
              <w:jc w:val="right"/>
              <w:rPr>
                <w:noProof/>
              </w:rPr>
            </w:pPr>
          </w:p>
        </w:tc>
        <w:tc>
          <w:tcPr>
            <w:tcW w:w="2126" w:type="dxa"/>
            <w:shd w:val="pct30" w:color="FFFF00" w:fill="auto"/>
          </w:tcPr>
          <w:p w:rsidR="00FC05AD" w:rsidRPr="00F34E5A" w:rsidRDefault="00FC05AD" w:rsidP="00927CAE">
            <w:pPr>
              <w:pStyle w:val="CRCoverPage"/>
              <w:spacing w:after="0"/>
              <w:rPr>
                <w:b/>
                <w:noProof/>
                <w:sz w:val="28"/>
                <w:lang w:eastAsia="zh-TW"/>
              </w:rPr>
            </w:pPr>
            <w:r w:rsidRPr="00F34E5A">
              <w:rPr>
                <w:b/>
                <w:noProof/>
                <w:sz w:val="28"/>
              </w:rPr>
              <w:t>3</w:t>
            </w:r>
            <w:r w:rsidRPr="00F34E5A">
              <w:rPr>
                <w:rFonts w:hint="eastAsia"/>
                <w:b/>
                <w:noProof/>
                <w:sz w:val="28"/>
                <w:lang w:eastAsia="zh-TW"/>
              </w:rPr>
              <w:t>6</w:t>
            </w:r>
            <w:r w:rsidRPr="00F34E5A">
              <w:rPr>
                <w:b/>
                <w:noProof/>
                <w:sz w:val="28"/>
              </w:rPr>
              <w:t>.5</w:t>
            </w:r>
            <w:r>
              <w:rPr>
                <w:rFonts w:hint="eastAsia"/>
                <w:b/>
                <w:noProof/>
                <w:sz w:val="28"/>
                <w:lang w:eastAsia="zh-TW"/>
              </w:rPr>
              <w:t>23-1</w:t>
            </w:r>
          </w:p>
        </w:tc>
        <w:tc>
          <w:tcPr>
            <w:tcW w:w="709" w:type="dxa"/>
          </w:tcPr>
          <w:p w:rsidR="00FC05AD" w:rsidRPr="00F34E5A" w:rsidRDefault="00FC05AD" w:rsidP="00927CAE">
            <w:pPr>
              <w:pStyle w:val="CRCoverPage"/>
              <w:spacing w:after="0"/>
              <w:jc w:val="center"/>
              <w:rPr>
                <w:noProof/>
              </w:rPr>
            </w:pPr>
            <w:r w:rsidRPr="007A6A75">
              <w:rPr>
                <w:b/>
                <w:noProof/>
                <w:sz w:val="32"/>
                <w:lang w:eastAsia="zh-TW"/>
              </w:rPr>
              <w:t>CR</w:t>
            </w:r>
          </w:p>
        </w:tc>
        <w:tc>
          <w:tcPr>
            <w:tcW w:w="1276" w:type="dxa"/>
            <w:shd w:val="pct30" w:color="FFFF00" w:fill="auto"/>
          </w:tcPr>
          <w:p w:rsidR="00FC05AD" w:rsidRPr="007A6A75" w:rsidRDefault="00FC05AD" w:rsidP="00927CAE">
            <w:pPr>
              <w:pStyle w:val="CRCoverPage"/>
              <w:spacing w:after="0"/>
              <w:jc w:val="center"/>
              <w:rPr>
                <w:b/>
                <w:noProof/>
                <w:sz w:val="32"/>
                <w:lang w:eastAsia="zh-TW"/>
              </w:rPr>
            </w:pPr>
            <w:r w:rsidRPr="00F516F3">
              <w:rPr>
                <w:b/>
                <w:noProof/>
                <w:sz w:val="32"/>
                <w:lang w:eastAsia="zh-TW"/>
              </w:rPr>
              <w:t>41</w:t>
            </w:r>
            <w:r>
              <w:rPr>
                <w:b/>
                <w:noProof/>
                <w:sz w:val="32"/>
                <w:lang w:eastAsia="zh-TW"/>
              </w:rPr>
              <w:t>80</w:t>
            </w:r>
          </w:p>
        </w:tc>
        <w:tc>
          <w:tcPr>
            <w:tcW w:w="709" w:type="dxa"/>
          </w:tcPr>
          <w:p w:rsidR="00FC05AD" w:rsidRPr="00F34E5A" w:rsidRDefault="00FC05AD" w:rsidP="00927CAE">
            <w:pPr>
              <w:pStyle w:val="CRCoverPage"/>
              <w:tabs>
                <w:tab w:val="right" w:pos="625"/>
              </w:tabs>
              <w:spacing w:after="0"/>
              <w:jc w:val="center"/>
              <w:rPr>
                <w:noProof/>
              </w:rPr>
            </w:pPr>
            <w:r w:rsidRPr="00F34E5A">
              <w:rPr>
                <w:b/>
                <w:bCs/>
                <w:noProof/>
                <w:sz w:val="28"/>
              </w:rPr>
              <w:t>rev</w:t>
            </w:r>
          </w:p>
        </w:tc>
        <w:tc>
          <w:tcPr>
            <w:tcW w:w="425" w:type="dxa"/>
            <w:shd w:val="pct30" w:color="FFFF00" w:fill="auto"/>
          </w:tcPr>
          <w:p w:rsidR="00FC05AD" w:rsidRPr="00F34E5A" w:rsidRDefault="00927CAE" w:rsidP="00927CAE">
            <w:pPr>
              <w:pStyle w:val="CRCoverPage"/>
              <w:spacing w:after="0"/>
              <w:jc w:val="center"/>
              <w:rPr>
                <w:b/>
                <w:noProof/>
                <w:lang w:eastAsia="zh-TW"/>
              </w:rPr>
            </w:pPr>
            <w:r>
              <w:rPr>
                <w:b/>
                <w:noProof/>
                <w:sz w:val="32"/>
                <w:lang w:eastAsia="zh-TW"/>
              </w:rPr>
              <w:t>1</w:t>
            </w:r>
          </w:p>
        </w:tc>
        <w:tc>
          <w:tcPr>
            <w:tcW w:w="2693" w:type="dxa"/>
          </w:tcPr>
          <w:p w:rsidR="00FC05AD" w:rsidRPr="00F34E5A" w:rsidRDefault="00FC05AD" w:rsidP="00927CAE">
            <w:pPr>
              <w:pStyle w:val="CRCoverPage"/>
              <w:tabs>
                <w:tab w:val="right" w:pos="1825"/>
              </w:tabs>
              <w:spacing w:after="0"/>
              <w:jc w:val="center"/>
              <w:rPr>
                <w:noProof/>
              </w:rPr>
            </w:pPr>
            <w:r w:rsidRPr="00F34E5A">
              <w:rPr>
                <w:b/>
                <w:noProof/>
                <w:sz w:val="28"/>
                <w:szCs w:val="28"/>
              </w:rPr>
              <w:t>Current version:</w:t>
            </w:r>
          </w:p>
        </w:tc>
        <w:tc>
          <w:tcPr>
            <w:tcW w:w="1418" w:type="dxa"/>
            <w:shd w:val="pct30" w:color="FFFF00" w:fill="auto"/>
          </w:tcPr>
          <w:p w:rsidR="00FC05AD" w:rsidRPr="00F34E5A" w:rsidRDefault="00FC05AD" w:rsidP="00927CAE">
            <w:pPr>
              <w:pStyle w:val="CRCoverPage"/>
              <w:spacing w:after="0"/>
              <w:jc w:val="center"/>
              <w:rPr>
                <w:noProof/>
              </w:rPr>
            </w:pPr>
            <w:r w:rsidRPr="00F34E5A">
              <w:rPr>
                <w:b/>
                <w:noProof/>
                <w:sz w:val="32"/>
              </w:rPr>
              <w:t>1</w:t>
            </w:r>
            <w:r w:rsidRPr="00F34E5A">
              <w:rPr>
                <w:rFonts w:hint="eastAsia"/>
                <w:b/>
                <w:noProof/>
                <w:sz w:val="32"/>
                <w:lang w:eastAsia="zh-TW"/>
              </w:rPr>
              <w:t>4</w:t>
            </w:r>
            <w:r>
              <w:rPr>
                <w:b/>
                <w:noProof/>
                <w:sz w:val="32"/>
              </w:rPr>
              <w:t>.1</w:t>
            </w:r>
            <w:r w:rsidRPr="00F34E5A">
              <w:rPr>
                <w:b/>
                <w:noProof/>
                <w:sz w:val="32"/>
              </w:rPr>
              <w:t>.0</w:t>
            </w:r>
          </w:p>
        </w:tc>
        <w:tc>
          <w:tcPr>
            <w:tcW w:w="143" w:type="dxa"/>
            <w:tcBorders>
              <w:right w:val="single" w:sz="4" w:space="0" w:color="auto"/>
            </w:tcBorders>
          </w:tcPr>
          <w:p w:rsidR="00FC05AD" w:rsidRPr="00F34E5A" w:rsidRDefault="00FC05AD" w:rsidP="00927CAE">
            <w:pPr>
              <w:pStyle w:val="CRCoverPage"/>
              <w:spacing w:after="0"/>
              <w:rPr>
                <w:noProof/>
              </w:rPr>
            </w:pPr>
          </w:p>
        </w:tc>
      </w:tr>
      <w:tr w:rsidR="00FC05AD" w:rsidRPr="00F34E5A" w:rsidTr="00927CAE">
        <w:tc>
          <w:tcPr>
            <w:tcW w:w="9641" w:type="dxa"/>
            <w:gridSpan w:val="9"/>
            <w:tcBorders>
              <w:left w:val="single" w:sz="4" w:space="0" w:color="auto"/>
              <w:right w:val="single" w:sz="4" w:space="0" w:color="auto"/>
            </w:tcBorders>
          </w:tcPr>
          <w:p w:rsidR="00FC05AD" w:rsidRPr="00F34E5A" w:rsidRDefault="00FC05AD" w:rsidP="00927CAE">
            <w:pPr>
              <w:pStyle w:val="CRCoverPage"/>
              <w:spacing w:after="0"/>
              <w:rPr>
                <w:noProof/>
              </w:rPr>
            </w:pPr>
          </w:p>
        </w:tc>
      </w:tr>
      <w:tr w:rsidR="00FC05AD" w:rsidRPr="00F34E5A" w:rsidTr="00927CAE">
        <w:tc>
          <w:tcPr>
            <w:tcW w:w="9641" w:type="dxa"/>
            <w:gridSpan w:val="9"/>
            <w:tcBorders>
              <w:top w:val="single" w:sz="4" w:space="0" w:color="auto"/>
            </w:tcBorders>
          </w:tcPr>
          <w:p w:rsidR="00FC05AD" w:rsidRPr="00F34E5A" w:rsidRDefault="00FC05AD" w:rsidP="00927CAE">
            <w:pPr>
              <w:pStyle w:val="CRCoverPage"/>
              <w:spacing w:after="0"/>
              <w:jc w:val="center"/>
              <w:rPr>
                <w:rFonts w:cs="Arial"/>
                <w:i/>
                <w:noProof/>
              </w:rPr>
            </w:pPr>
            <w:r w:rsidRPr="00F34E5A">
              <w:rPr>
                <w:rFonts w:cs="Arial"/>
                <w:i/>
                <w:noProof/>
              </w:rPr>
              <w:t xml:space="preserve">For </w:t>
            </w:r>
            <w:hyperlink r:id="rId4" w:anchor="_blank" w:history="1">
              <w:r w:rsidRPr="00F34E5A">
                <w:rPr>
                  <w:rStyle w:val="Hyperlink"/>
                  <w:rFonts w:cs="Arial"/>
                  <w:b/>
                  <w:i/>
                  <w:noProof/>
                  <w:color w:val="FF0000"/>
                </w:rPr>
                <w:t>HE</w:t>
              </w:r>
              <w:bookmarkStart w:id="1" w:name="_Hlt497126619"/>
              <w:r w:rsidRPr="00F34E5A">
                <w:rPr>
                  <w:rStyle w:val="Hyperlink"/>
                  <w:rFonts w:cs="Arial"/>
                  <w:b/>
                  <w:i/>
                  <w:noProof/>
                  <w:color w:val="FF0000"/>
                </w:rPr>
                <w:t>L</w:t>
              </w:r>
              <w:bookmarkEnd w:id="1"/>
              <w:r w:rsidRPr="00F34E5A">
                <w:rPr>
                  <w:rStyle w:val="Hyperlink"/>
                  <w:rFonts w:cs="Arial"/>
                  <w:b/>
                  <w:i/>
                  <w:noProof/>
                  <w:color w:val="FF0000"/>
                </w:rPr>
                <w:t>P</w:t>
              </w:r>
            </w:hyperlink>
            <w:r w:rsidRPr="00F34E5A">
              <w:rPr>
                <w:rFonts w:cs="Arial"/>
                <w:b/>
                <w:i/>
                <w:noProof/>
                <w:color w:val="FF0000"/>
              </w:rPr>
              <w:t xml:space="preserve"> </w:t>
            </w:r>
            <w:r w:rsidRPr="00F34E5A">
              <w:rPr>
                <w:rFonts w:cs="Arial"/>
                <w:i/>
                <w:noProof/>
              </w:rPr>
              <w:t xml:space="preserve">on using this form: comprehensive instructions can be found at </w:t>
            </w:r>
            <w:r w:rsidRPr="00F34E5A">
              <w:rPr>
                <w:rFonts w:cs="Arial"/>
                <w:i/>
                <w:noProof/>
              </w:rPr>
              <w:br/>
            </w:r>
            <w:hyperlink r:id="rId5" w:history="1">
              <w:r w:rsidRPr="00F34E5A">
                <w:rPr>
                  <w:rStyle w:val="Hyperlink"/>
                  <w:rFonts w:cs="Arial"/>
                  <w:i/>
                  <w:noProof/>
                </w:rPr>
                <w:t>http://www.3gpp.org/Change-Requests</w:t>
              </w:r>
            </w:hyperlink>
            <w:r w:rsidRPr="00F34E5A">
              <w:rPr>
                <w:rFonts w:cs="Arial"/>
                <w:i/>
                <w:noProof/>
              </w:rPr>
              <w:t>.</w:t>
            </w:r>
          </w:p>
        </w:tc>
      </w:tr>
      <w:tr w:rsidR="00FC05AD" w:rsidRPr="00F34E5A" w:rsidTr="00927CAE">
        <w:tc>
          <w:tcPr>
            <w:tcW w:w="9641" w:type="dxa"/>
            <w:gridSpan w:val="9"/>
          </w:tcPr>
          <w:p w:rsidR="00FC05AD" w:rsidRPr="00F34E5A" w:rsidRDefault="00FC05AD" w:rsidP="00927CAE">
            <w:pPr>
              <w:pStyle w:val="CRCoverPage"/>
              <w:spacing w:after="0"/>
              <w:rPr>
                <w:noProof/>
                <w:sz w:val="8"/>
                <w:szCs w:val="8"/>
              </w:rPr>
            </w:pPr>
          </w:p>
        </w:tc>
      </w:tr>
    </w:tbl>
    <w:p w:rsidR="00FC05AD" w:rsidRDefault="00FC05AD" w:rsidP="00FC05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05AD" w:rsidRPr="00F34E5A" w:rsidTr="00927CAE">
        <w:tc>
          <w:tcPr>
            <w:tcW w:w="2835" w:type="dxa"/>
          </w:tcPr>
          <w:p w:rsidR="00FC05AD" w:rsidRPr="00F34E5A" w:rsidRDefault="00FC05AD" w:rsidP="00927CAE">
            <w:pPr>
              <w:pStyle w:val="CRCoverPage"/>
              <w:tabs>
                <w:tab w:val="right" w:pos="2751"/>
              </w:tabs>
              <w:spacing w:after="0"/>
              <w:rPr>
                <w:b/>
                <w:i/>
                <w:noProof/>
              </w:rPr>
            </w:pPr>
            <w:r w:rsidRPr="00F34E5A">
              <w:rPr>
                <w:b/>
                <w:i/>
                <w:noProof/>
              </w:rPr>
              <w:t>Proposed change affects:</w:t>
            </w:r>
          </w:p>
        </w:tc>
        <w:tc>
          <w:tcPr>
            <w:tcW w:w="1418" w:type="dxa"/>
          </w:tcPr>
          <w:p w:rsidR="00FC05AD" w:rsidRPr="00F34E5A" w:rsidRDefault="00FC05AD" w:rsidP="00927CAE">
            <w:pPr>
              <w:pStyle w:val="CRCoverPage"/>
              <w:spacing w:after="0"/>
              <w:jc w:val="right"/>
              <w:rPr>
                <w:noProof/>
              </w:rPr>
            </w:pPr>
            <w:r w:rsidRPr="00F34E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C05AD" w:rsidRPr="00F34E5A" w:rsidRDefault="00FC05AD" w:rsidP="00927CAE">
            <w:pPr>
              <w:pStyle w:val="CRCoverPage"/>
              <w:spacing w:after="0"/>
              <w:jc w:val="center"/>
              <w:rPr>
                <w:b/>
                <w:caps/>
                <w:noProof/>
              </w:rPr>
            </w:pPr>
          </w:p>
        </w:tc>
        <w:tc>
          <w:tcPr>
            <w:tcW w:w="709" w:type="dxa"/>
            <w:tcBorders>
              <w:left w:val="single" w:sz="4" w:space="0" w:color="auto"/>
            </w:tcBorders>
          </w:tcPr>
          <w:p w:rsidR="00FC05AD" w:rsidRPr="00F34E5A" w:rsidRDefault="00FC05AD" w:rsidP="00927CAE">
            <w:pPr>
              <w:pStyle w:val="CRCoverPage"/>
              <w:spacing w:after="0"/>
              <w:jc w:val="right"/>
              <w:rPr>
                <w:noProof/>
                <w:u w:val="single"/>
              </w:rPr>
            </w:pPr>
            <w:r w:rsidRPr="00F34E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C05AD" w:rsidRPr="00F34E5A" w:rsidRDefault="00FC05AD" w:rsidP="00927CAE">
            <w:pPr>
              <w:pStyle w:val="CRCoverPage"/>
              <w:spacing w:after="0"/>
              <w:jc w:val="center"/>
              <w:rPr>
                <w:b/>
                <w:caps/>
                <w:noProof/>
              </w:rPr>
            </w:pPr>
          </w:p>
        </w:tc>
        <w:tc>
          <w:tcPr>
            <w:tcW w:w="2126" w:type="dxa"/>
          </w:tcPr>
          <w:p w:rsidR="00FC05AD" w:rsidRPr="00F34E5A" w:rsidRDefault="00FC05AD" w:rsidP="00927CAE">
            <w:pPr>
              <w:pStyle w:val="CRCoverPage"/>
              <w:spacing w:after="0"/>
              <w:jc w:val="right"/>
              <w:rPr>
                <w:noProof/>
                <w:u w:val="single"/>
              </w:rPr>
            </w:pPr>
            <w:r w:rsidRPr="00F34E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C05AD" w:rsidRPr="00F34E5A" w:rsidRDefault="00FC05AD" w:rsidP="00927CAE">
            <w:pPr>
              <w:pStyle w:val="CRCoverPage"/>
              <w:spacing w:after="0"/>
              <w:jc w:val="center"/>
              <w:rPr>
                <w:b/>
                <w:caps/>
                <w:noProof/>
              </w:rPr>
            </w:pPr>
          </w:p>
        </w:tc>
        <w:tc>
          <w:tcPr>
            <w:tcW w:w="1418" w:type="dxa"/>
            <w:tcBorders>
              <w:left w:val="nil"/>
            </w:tcBorders>
          </w:tcPr>
          <w:p w:rsidR="00FC05AD" w:rsidRPr="00F34E5A" w:rsidRDefault="00FC05AD" w:rsidP="00927CAE">
            <w:pPr>
              <w:pStyle w:val="CRCoverPage"/>
              <w:spacing w:after="0"/>
              <w:jc w:val="right"/>
              <w:rPr>
                <w:noProof/>
              </w:rPr>
            </w:pPr>
            <w:r w:rsidRPr="00F34E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C05AD" w:rsidRPr="00F34E5A" w:rsidRDefault="00FC05AD" w:rsidP="00927CAE">
            <w:pPr>
              <w:pStyle w:val="CRCoverPage"/>
              <w:spacing w:after="0"/>
              <w:jc w:val="center"/>
              <w:rPr>
                <w:b/>
                <w:bCs/>
                <w:caps/>
                <w:noProof/>
              </w:rPr>
            </w:pPr>
          </w:p>
        </w:tc>
      </w:tr>
    </w:tbl>
    <w:p w:rsidR="00FC05AD" w:rsidRDefault="00FC05AD" w:rsidP="00FC05A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C05AD" w:rsidRPr="00F34E5A" w:rsidTr="00927CAE">
        <w:tc>
          <w:tcPr>
            <w:tcW w:w="9641" w:type="dxa"/>
            <w:gridSpan w:val="11"/>
          </w:tcPr>
          <w:p w:rsidR="00FC05AD" w:rsidRPr="00F34E5A" w:rsidRDefault="00FC05AD" w:rsidP="00927CAE">
            <w:pPr>
              <w:pStyle w:val="CRCoverPage"/>
              <w:spacing w:after="0"/>
              <w:rPr>
                <w:noProof/>
                <w:sz w:val="8"/>
                <w:szCs w:val="8"/>
              </w:rPr>
            </w:pPr>
          </w:p>
        </w:tc>
      </w:tr>
      <w:tr w:rsidR="00FC05AD" w:rsidRPr="00F34E5A" w:rsidTr="00927CAE">
        <w:tc>
          <w:tcPr>
            <w:tcW w:w="1843" w:type="dxa"/>
            <w:tcBorders>
              <w:top w:val="single" w:sz="4" w:space="0" w:color="auto"/>
              <w:left w:val="single" w:sz="4" w:space="0" w:color="auto"/>
            </w:tcBorders>
          </w:tcPr>
          <w:p w:rsidR="00FC05AD" w:rsidRPr="00F34E5A" w:rsidRDefault="00FC05AD" w:rsidP="00927CAE">
            <w:pPr>
              <w:pStyle w:val="CRCoverPage"/>
              <w:tabs>
                <w:tab w:val="right" w:pos="1759"/>
              </w:tabs>
              <w:spacing w:after="0"/>
              <w:rPr>
                <w:b/>
                <w:i/>
                <w:noProof/>
              </w:rPr>
            </w:pPr>
            <w:r w:rsidRPr="00F34E5A">
              <w:rPr>
                <w:b/>
                <w:i/>
                <w:noProof/>
              </w:rPr>
              <w:t>Title:</w:t>
            </w:r>
            <w:r w:rsidRPr="00F34E5A">
              <w:rPr>
                <w:b/>
                <w:i/>
                <w:noProof/>
              </w:rPr>
              <w:tab/>
            </w:r>
          </w:p>
        </w:tc>
        <w:tc>
          <w:tcPr>
            <w:tcW w:w="7798" w:type="dxa"/>
            <w:gridSpan w:val="10"/>
            <w:tcBorders>
              <w:top w:val="single" w:sz="4" w:space="0" w:color="auto"/>
              <w:right w:val="single" w:sz="4" w:space="0" w:color="auto"/>
            </w:tcBorders>
            <w:shd w:val="pct30" w:color="FFFF00" w:fill="auto"/>
          </w:tcPr>
          <w:p w:rsidR="00FC05AD" w:rsidRPr="00F34E5A" w:rsidRDefault="00FC05AD" w:rsidP="00927CAE">
            <w:pPr>
              <w:spacing w:after="0"/>
              <w:ind w:left="100"/>
              <w:rPr>
                <w:rFonts w:ascii="Arial" w:hAnsi="Arial"/>
                <w:noProof/>
                <w:lang w:eastAsia="zh-TW"/>
              </w:rPr>
            </w:pPr>
            <w:r w:rsidRPr="00A427C8">
              <w:rPr>
                <w:rFonts w:ascii="Arial" w:hAnsi="Arial"/>
                <w:noProof/>
                <w:lang w:eastAsia="zh-TW"/>
              </w:rPr>
              <w:t>Update of CIoT CP TC 23.1.1</w:t>
            </w:r>
          </w:p>
        </w:tc>
      </w:tr>
      <w:tr w:rsidR="00FC05AD" w:rsidRPr="00F34E5A" w:rsidTr="00927CAE">
        <w:tc>
          <w:tcPr>
            <w:tcW w:w="1843" w:type="dxa"/>
            <w:tcBorders>
              <w:left w:val="single" w:sz="4" w:space="0" w:color="auto"/>
            </w:tcBorders>
          </w:tcPr>
          <w:p w:rsidR="00FC05AD" w:rsidRPr="00F34E5A" w:rsidRDefault="00FC05AD" w:rsidP="00927CAE">
            <w:pPr>
              <w:pStyle w:val="CRCoverPage"/>
              <w:spacing w:after="0"/>
              <w:rPr>
                <w:b/>
                <w:i/>
                <w:noProof/>
                <w:sz w:val="8"/>
                <w:szCs w:val="8"/>
              </w:rPr>
            </w:pPr>
          </w:p>
        </w:tc>
        <w:tc>
          <w:tcPr>
            <w:tcW w:w="7798" w:type="dxa"/>
            <w:gridSpan w:val="10"/>
            <w:tcBorders>
              <w:right w:val="single" w:sz="4" w:space="0" w:color="auto"/>
            </w:tcBorders>
          </w:tcPr>
          <w:p w:rsidR="00FC05AD" w:rsidRPr="00D31F5F" w:rsidRDefault="00FC05AD" w:rsidP="00927CAE">
            <w:pPr>
              <w:spacing w:after="0"/>
              <w:ind w:left="100"/>
              <w:rPr>
                <w:rFonts w:ascii="Arial" w:hAnsi="Arial"/>
                <w:noProof/>
                <w:sz w:val="6"/>
              </w:rPr>
            </w:pPr>
          </w:p>
        </w:tc>
      </w:tr>
      <w:tr w:rsidR="00FC05AD" w:rsidRPr="00F34E5A" w:rsidTr="00927CAE">
        <w:tc>
          <w:tcPr>
            <w:tcW w:w="1843" w:type="dxa"/>
            <w:tcBorders>
              <w:left w:val="single" w:sz="4" w:space="0" w:color="auto"/>
            </w:tcBorders>
          </w:tcPr>
          <w:p w:rsidR="00FC05AD" w:rsidRPr="00F34E5A" w:rsidRDefault="00FC05AD" w:rsidP="00927CAE">
            <w:pPr>
              <w:pStyle w:val="CRCoverPage"/>
              <w:tabs>
                <w:tab w:val="right" w:pos="1759"/>
              </w:tabs>
              <w:spacing w:after="0"/>
              <w:rPr>
                <w:b/>
                <w:i/>
                <w:noProof/>
              </w:rPr>
            </w:pPr>
            <w:r w:rsidRPr="00F34E5A">
              <w:rPr>
                <w:b/>
                <w:i/>
                <w:noProof/>
              </w:rPr>
              <w:t>Source to WG:</w:t>
            </w:r>
          </w:p>
        </w:tc>
        <w:tc>
          <w:tcPr>
            <w:tcW w:w="7798" w:type="dxa"/>
            <w:gridSpan w:val="10"/>
            <w:tcBorders>
              <w:right w:val="single" w:sz="4" w:space="0" w:color="auto"/>
            </w:tcBorders>
            <w:shd w:val="pct30" w:color="FFFF00" w:fill="auto"/>
          </w:tcPr>
          <w:p w:rsidR="00FC05AD" w:rsidRPr="00F34E5A" w:rsidRDefault="00FC05AD" w:rsidP="00927CAE">
            <w:pPr>
              <w:pStyle w:val="CRCoverPage"/>
              <w:spacing w:after="0"/>
              <w:rPr>
                <w:noProof/>
                <w:lang w:eastAsia="zh-TW"/>
              </w:rPr>
            </w:pPr>
            <w:r w:rsidRPr="00A427C8">
              <w:rPr>
                <w:noProof/>
                <w:lang w:eastAsia="zh-TW"/>
              </w:rPr>
              <w:t>Sierra Wireless, S.A.</w:t>
            </w:r>
          </w:p>
        </w:tc>
      </w:tr>
      <w:tr w:rsidR="00FC05AD" w:rsidRPr="00F34E5A" w:rsidTr="00927CAE">
        <w:tc>
          <w:tcPr>
            <w:tcW w:w="1843" w:type="dxa"/>
            <w:tcBorders>
              <w:left w:val="single" w:sz="4" w:space="0" w:color="auto"/>
            </w:tcBorders>
          </w:tcPr>
          <w:p w:rsidR="00FC05AD" w:rsidRPr="00F34E5A" w:rsidRDefault="00FC05AD" w:rsidP="00927CAE">
            <w:pPr>
              <w:pStyle w:val="CRCoverPage"/>
              <w:tabs>
                <w:tab w:val="right" w:pos="1759"/>
              </w:tabs>
              <w:spacing w:after="0"/>
              <w:rPr>
                <w:b/>
                <w:i/>
                <w:noProof/>
              </w:rPr>
            </w:pPr>
            <w:r w:rsidRPr="00F34E5A">
              <w:rPr>
                <w:b/>
                <w:i/>
                <w:noProof/>
              </w:rPr>
              <w:t>Source to TSG:</w:t>
            </w:r>
          </w:p>
        </w:tc>
        <w:tc>
          <w:tcPr>
            <w:tcW w:w="7798" w:type="dxa"/>
            <w:gridSpan w:val="10"/>
            <w:tcBorders>
              <w:right w:val="single" w:sz="4" w:space="0" w:color="auto"/>
            </w:tcBorders>
            <w:shd w:val="pct30" w:color="FFFF00" w:fill="auto"/>
          </w:tcPr>
          <w:p w:rsidR="00FC05AD" w:rsidRPr="00F34E5A" w:rsidRDefault="00FC05AD" w:rsidP="00927CAE">
            <w:pPr>
              <w:pStyle w:val="CRCoverPage"/>
              <w:spacing w:after="0"/>
              <w:rPr>
                <w:noProof/>
              </w:rPr>
            </w:pPr>
            <w:r w:rsidRPr="00F34E5A">
              <w:rPr>
                <w:noProof/>
              </w:rPr>
              <w:t>R5</w:t>
            </w:r>
          </w:p>
        </w:tc>
      </w:tr>
      <w:tr w:rsidR="00FC05AD" w:rsidRPr="00F34E5A" w:rsidTr="00927CAE">
        <w:tc>
          <w:tcPr>
            <w:tcW w:w="1843" w:type="dxa"/>
            <w:tcBorders>
              <w:left w:val="single" w:sz="4" w:space="0" w:color="auto"/>
            </w:tcBorders>
          </w:tcPr>
          <w:p w:rsidR="00FC05AD" w:rsidRPr="00F34E5A" w:rsidRDefault="00FC05AD" w:rsidP="00927CAE">
            <w:pPr>
              <w:pStyle w:val="CRCoverPage"/>
              <w:spacing w:after="0"/>
              <w:rPr>
                <w:b/>
                <w:i/>
                <w:noProof/>
                <w:sz w:val="8"/>
                <w:szCs w:val="8"/>
              </w:rPr>
            </w:pPr>
          </w:p>
        </w:tc>
        <w:tc>
          <w:tcPr>
            <w:tcW w:w="7798" w:type="dxa"/>
            <w:gridSpan w:val="10"/>
            <w:tcBorders>
              <w:right w:val="single" w:sz="4" w:space="0" w:color="auto"/>
            </w:tcBorders>
          </w:tcPr>
          <w:p w:rsidR="00FC05AD" w:rsidRPr="00F34E5A" w:rsidRDefault="00FC05AD" w:rsidP="00927CAE">
            <w:pPr>
              <w:pStyle w:val="CRCoverPage"/>
              <w:spacing w:after="0"/>
              <w:rPr>
                <w:noProof/>
                <w:sz w:val="8"/>
                <w:szCs w:val="8"/>
              </w:rPr>
            </w:pPr>
          </w:p>
        </w:tc>
      </w:tr>
      <w:tr w:rsidR="00FC05AD" w:rsidRPr="00F34E5A" w:rsidTr="00927CAE">
        <w:tc>
          <w:tcPr>
            <w:tcW w:w="1843" w:type="dxa"/>
            <w:tcBorders>
              <w:left w:val="single" w:sz="4" w:space="0" w:color="auto"/>
            </w:tcBorders>
          </w:tcPr>
          <w:p w:rsidR="00FC05AD" w:rsidRPr="00F34E5A" w:rsidRDefault="00FC05AD" w:rsidP="00927CAE">
            <w:pPr>
              <w:pStyle w:val="CRCoverPage"/>
              <w:tabs>
                <w:tab w:val="right" w:pos="1759"/>
              </w:tabs>
              <w:spacing w:after="0"/>
              <w:rPr>
                <w:b/>
                <w:i/>
                <w:noProof/>
              </w:rPr>
            </w:pPr>
            <w:r w:rsidRPr="00F34E5A">
              <w:rPr>
                <w:b/>
                <w:i/>
                <w:noProof/>
              </w:rPr>
              <w:t>Work item code:</w:t>
            </w:r>
          </w:p>
        </w:tc>
        <w:tc>
          <w:tcPr>
            <w:tcW w:w="3260" w:type="dxa"/>
            <w:gridSpan w:val="5"/>
            <w:shd w:val="pct30" w:color="FFFF00" w:fill="auto"/>
          </w:tcPr>
          <w:p w:rsidR="00FC05AD" w:rsidRPr="009B3534" w:rsidRDefault="00FC05AD" w:rsidP="00927CAE">
            <w:pPr>
              <w:pStyle w:val="CRCoverPage"/>
              <w:spacing w:after="0"/>
              <w:ind w:left="100"/>
              <w:rPr>
                <w:noProof/>
                <w:lang w:eastAsia="zh-TW"/>
              </w:rPr>
            </w:pPr>
            <w:r w:rsidRPr="00A427C8">
              <w:t>LTE_MTCe2_L1-UEConTest</w:t>
            </w:r>
          </w:p>
        </w:tc>
        <w:tc>
          <w:tcPr>
            <w:tcW w:w="994" w:type="dxa"/>
            <w:gridSpan w:val="2"/>
            <w:tcBorders>
              <w:left w:val="nil"/>
            </w:tcBorders>
          </w:tcPr>
          <w:p w:rsidR="00FC05AD" w:rsidRPr="00F34E5A" w:rsidRDefault="00FC05AD" w:rsidP="00927CAE">
            <w:pPr>
              <w:pStyle w:val="CRCoverPage"/>
              <w:spacing w:after="0"/>
              <w:ind w:right="100"/>
              <w:rPr>
                <w:noProof/>
              </w:rPr>
            </w:pPr>
          </w:p>
        </w:tc>
        <w:tc>
          <w:tcPr>
            <w:tcW w:w="1417" w:type="dxa"/>
            <w:gridSpan w:val="2"/>
            <w:tcBorders>
              <w:left w:val="nil"/>
            </w:tcBorders>
          </w:tcPr>
          <w:p w:rsidR="00FC05AD" w:rsidRPr="00F34E5A" w:rsidRDefault="00FC05AD" w:rsidP="00927CAE">
            <w:pPr>
              <w:pStyle w:val="CRCoverPage"/>
              <w:spacing w:after="0"/>
              <w:jc w:val="right"/>
              <w:rPr>
                <w:noProof/>
              </w:rPr>
            </w:pPr>
            <w:r w:rsidRPr="00F34E5A">
              <w:rPr>
                <w:b/>
                <w:i/>
                <w:noProof/>
              </w:rPr>
              <w:t>Date:</w:t>
            </w:r>
          </w:p>
        </w:tc>
        <w:tc>
          <w:tcPr>
            <w:tcW w:w="2127" w:type="dxa"/>
            <w:tcBorders>
              <w:right w:val="single" w:sz="4" w:space="0" w:color="auto"/>
            </w:tcBorders>
            <w:shd w:val="pct30" w:color="FFFF00" w:fill="auto"/>
          </w:tcPr>
          <w:p w:rsidR="00FC05AD" w:rsidRPr="00F34E5A" w:rsidRDefault="00FC05AD" w:rsidP="00927CAE">
            <w:pPr>
              <w:pStyle w:val="CRCoverPage"/>
              <w:spacing w:after="0"/>
              <w:ind w:left="100"/>
              <w:rPr>
                <w:noProof/>
                <w:lang w:eastAsia="zh-TW"/>
              </w:rPr>
            </w:pPr>
            <w:r w:rsidRPr="007A6A75">
              <w:rPr>
                <w:noProof/>
              </w:rPr>
              <w:t>2017-08-</w:t>
            </w:r>
            <w:r>
              <w:rPr>
                <w:noProof/>
              </w:rPr>
              <w:t>11</w:t>
            </w:r>
          </w:p>
        </w:tc>
      </w:tr>
      <w:tr w:rsidR="00FC05AD" w:rsidRPr="00F34E5A" w:rsidTr="00927CAE">
        <w:tc>
          <w:tcPr>
            <w:tcW w:w="1843" w:type="dxa"/>
            <w:tcBorders>
              <w:left w:val="single" w:sz="4" w:space="0" w:color="auto"/>
            </w:tcBorders>
          </w:tcPr>
          <w:p w:rsidR="00FC05AD" w:rsidRPr="00F34E5A" w:rsidRDefault="00FC05AD" w:rsidP="00927CAE">
            <w:pPr>
              <w:pStyle w:val="CRCoverPage"/>
              <w:spacing w:after="0"/>
              <w:rPr>
                <w:b/>
                <w:i/>
                <w:noProof/>
                <w:sz w:val="8"/>
                <w:szCs w:val="8"/>
              </w:rPr>
            </w:pPr>
          </w:p>
        </w:tc>
        <w:tc>
          <w:tcPr>
            <w:tcW w:w="1560" w:type="dxa"/>
            <w:gridSpan w:val="4"/>
          </w:tcPr>
          <w:p w:rsidR="00FC05AD" w:rsidRPr="00F34E5A" w:rsidRDefault="00FC05AD" w:rsidP="00927CAE">
            <w:pPr>
              <w:pStyle w:val="CRCoverPage"/>
              <w:spacing w:after="0"/>
              <w:rPr>
                <w:noProof/>
                <w:sz w:val="8"/>
                <w:szCs w:val="8"/>
              </w:rPr>
            </w:pPr>
          </w:p>
        </w:tc>
        <w:tc>
          <w:tcPr>
            <w:tcW w:w="2694" w:type="dxa"/>
            <w:gridSpan w:val="3"/>
          </w:tcPr>
          <w:p w:rsidR="00FC05AD" w:rsidRPr="00F34E5A" w:rsidRDefault="00FC05AD" w:rsidP="00927CAE">
            <w:pPr>
              <w:pStyle w:val="CRCoverPage"/>
              <w:spacing w:after="0"/>
              <w:rPr>
                <w:noProof/>
                <w:sz w:val="8"/>
                <w:szCs w:val="8"/>
              </w:rPr>
            </w:pPr>
          </w:p>
        </w:tc>
        <w:tc>
          <w:tcPr>
            <w:tcW w:w="1417" w:type="dxa"/>
            <w:gridSpan w:val="2"/>
          </w:tcPr>
          <w:p w:rsidR="00FC05AD" w:rsidRPr="00F34E5A" w:rsidRDefault="00FC05AD" w:rsidP="00927CAE">
            <w:pPr>
              <w:pStyle w:val="CRCoverPage"/>
              <w:spacing w:after="0"/>
              <w:rPr>
                <w:noProof/>
                <w:sz w:val="8"/>
                <w:szCs w:val="8"/>
              </w:rPr>
            </w:pPr>
          </w:p>
        </w:tc>
        <w:tc>
          <w:tcPr>
            <w:tcW w:w="2127" w:type="dxa"/>
            <w:tcBorders>
              <w:right w:val="single" w:sz="4" w:space="0" w:color="auto"/>
            </w:tcBorders>
          </w:tcPr>
          <w:p w:rsidR="00FC05AD" w:rsidRPr="00F34E5A" w:rsidRDefault="00FC05AD" w:rsidP="00927CAE">
            <w:pPr>
              <w:pStyle w:val="CRCoverPage"/>
              <w:spacing w:after="0"/>
              <w:rPr>
                <w:noProof/>
                <w:sz w:val="8"/>
                <w:szCs w:val="8"/>
              </w:rPr>
            </w:pPr>
          </w:p>
        </w:tc>
      </w:tr>
      <w:tr w:rsidR="00FC05AD" w:rsidRPr="00F34E5A" w:rsidTr="00927CAE">
        <w:trPr>
          <w:cantSplit/>
        </w:trPr>
        <w:tc>
          <w:tcPr>
            <w:tcW w:w="1843" w:type="dxa"/>
            <w:tcBorders>
              <w:left w:val="single" w:sz="4" w:space="0" w:color="auto"/>
            </w:tcBorders>
          </w:tcPr>
          <w:p w:rsidR="00FC05AD" w:rsidRPr="00F34E5A" w:rsidRDefault="00FC05AD" w:rsidP="00927CAE">
            <w:pPr>
              <w:pStyle w:val="CRCoverPage"/>
              <w:tabs>
                <w:tab w:val="right" w:pos="1759"/>
              </w:tabs>
              <w:spacing w:after="0"/>
              <w:rPr>
                <w:b/>
                <w:i/>
                <w:noProof/>
              </w:rPr>
            </w:pPr>
            <w:r w:rsidRPr="00F34E5A">
              <w:rPr>
                <w:b/>
                <w:i/>
                <w:noProof/>
              </w:rPr>
              <w:t>Category:</w:t>
            </w:r>
          </w:p>
        </w:tc>
        <w:tc>
          <w:tcPr>
            <w:tcW w:w="425" w:type="dxa"/>
            <w:shd w:val="pct30" w:color="FFFF00" w:fill="auto"/>
          </w:tcPr>
          <w:p w:rsidR="00FC05AD" w:rsidRPr="00F34E5A" w:rsidRDefault="00FC05AD" w:rsidP="00927CAE">
            <w:pPr>
              <w:pStyle w:val="CRCoverPage"/>
              <w:spacing w:after="0"/>
              <w:ind w:left="100"/>
              <w:rPr>
                <w:b/>
                <w:noProof/>
              </w:rPr>
            </w:pPr>
            <w:r w:rsidRPr="00F34E5A">
              <w:rPr>
                <w:b/>
                <w:noProof/>
              </w:rPr>
              <w:t>F</w:t>
            </w:r>
          </w:p>
        </w:tc>
        <w:tc>
          <w:tcPr>
            <w:tcW w:w="3829" w:type="dxa"/>
            <w:gridSpan w:val="6"/>
            <w:tcBorders>
              <w:left w:val="nil"/>
            </w:tcBorders>
          </w:tcPr>
          <w:p w:rsidR="00FC05AD" w:rsidRPr="00F34E5A" w:rsidRDefault="00FC05AD" w:rsidP="00927CAE">
            <w:pPr>
              <w:pStyle w:val="CRCoverPage"/>
              <w:spacing w:after="0"/>
              <w:rPr>
                <w:noProof/>
              </w:rPr>
            </w:pPr>
          </w:p>
        </w:tc>
        <w:tc>
          <w:tcPr>
            <w:tcW w:w="1417" w:type="dxa"/>
            <w:gridSpan w:val="2"/>
            <w:tcBorders>
              <w:left w:val="nil"/>
            </w:tcBorders>
          </w:tcPr>
          <w:p w:rsidR="00FC05AD" w:rsidRPr="00F34E5A" w:rsidRDefault="00FC05AD" w:rsidP="00927CAE">
            <w:pPr>
              <w:pStyle w:val="CRCoverPage"/>
              <w:spacing w:after="0"/>
              <w:jc w:val="right"/>
              <w:rPr>
                <w:b/>
                <w:i/>
                <w:noProof/>
              </w:rPr>
            </w:pPr>
            <w:r w:rsidRPr="00F34E5A">
              <w:rPr>
                <w:b/>
                <w:i/>
                <w:noProof/>
              </w:rPr>
              <w:t>Release:</w:t>
            </w:r>
          </w:p>
        </w:tc>
        <w:tc>
          <w:tcPr>
            <w:tcW w:w="2127" w:type="dxa"/>
            <w:tcBorders>
              <w:right w:val="single" w:sz="4" w:space="0" w:color="auto"/>
            </w:tcBorders>
            <w:shd w:val="pct30" w:color="FFFF00" w:fill="auto"/>
          </w:tcPr>
          <w:p w:rsidR="00FC05AD" w:rsidRPr="00F34E5A" w:rsidRDefault="00FC05AD" w:rsidP="00927CAE">
            <w:pPr>
              <w:pStyle w:val="CRCoverPage"/>
              <w:spacing w:after="0"/>
              <w:ind w:left="100"/>
              <w:rPr>
                <w:noProof/>
                <w:lang w:eastAsia="zh-TW"/>
              </w:rPr>
            </w:pPr>
            <w:r w:rsidRPr="00F34E5A">
              <w:rPr>
                <w:noProof/>
              </w:rPr>
              <w:t>Rel-1</w:t>
            </w:r>
            <w:r>
              <w:rPr>
                <w:noProof/>
                <w:lang w:eastAsia="zh-TW"/>
              </w:rPr>
              <w:t>4</w:t>
            </w:r>
          </w:p>
        </w:tc>
      </w:tr>
      <w:tr w:rsidR="00FC05AD" w:rsidRPr="00F34E5A" w:rsidTr="00927CAE">
        <w:tc>
          <w:tcPr>
            <w:tcW w:w="1843" w:type="dxa"/>
            <w:tcBorders>
              <w:left w:val="single" w:sz="4" w:space="0" w:color="auto"/>
              <w:bottom w:val="single" w:sz="4" w:space="0" w:color="auto"/>
            </w:tcBorders>
          </w:tcPr>
          <w:p w:rsidR="00FC05AD" w:rsidRPr="00F34E5A" w:rsidRDefault="00FC05AD" w:rsidP="00927CAE">
            <w:pPr>
              <w:pStyle w:val="CRCoverPage"/>
              <w:spacing w:after="0"/>
              <w:rPr>
                <w:b/>
                <w:i/>
                <w:noProof/>
              </w:rPr>
            </w:pPr>
          </w:p>
        </w:tc>
        <w:tc>
          <w:tcPr>
            <w:tcW w:w="4678" w:type="dxa"/>
            <w:gridSpan w:val="8"/>
            <w:tcBorders>
              <w:bottom w:val="single" w:sz="4" w:space="0" w:color="auto"/>
            </w:tcBorders>
          </w:tcPr>
          <w:p w:rsidR="00FC05AD" w:rsidRPr="00F34E5A" w:rsidRDefault="00FC05AD" w:rsidP="00927CAE">
            <w:pPr>
              <w:pStyle w:val="CRCoverPage"/>
              <w:spacing w:after="0"/>
              <w:ind w:left="383" w:hanging="383"/>
              <w:rPr>
                <w:i/>
                <w:noProof/>
                <w:sz w:val="18"/>
              </w:rPr>
            </w:pPr>
            <w:r w:rsidRPr="00F34E5A">
              <w:rPr>
                <w:i/>
                <w:noProof/>
                <w:sz w:val="18"/>
              </w:rPr>
              <w:t xml:space="preserve">Use </w:t>
            </w:r>
            <w:r w:rsidRPr="00F34E5A">
              <w:rPr>
                <w:i/>
                <w:noProof/>
                <w:sz w:val="18"/>
                <w:u w:val="single"/>
              </w:rPr>
              <w:t>one</w:t>
            </w:r>
            <w:r w:rsidRPr="00F34E5A">
              <w:rPr>
                <w:i/>
                <w:noProof/>
                <w:sz w:val="18"/>
              </w:rPr>
              <w:t xml:space="preserve"> of the following categories:</w:t>
            </w:r>
            <w:r w:rsidRPr="00F34E5A">
              <w:rPr>
                <w:b/>
                <w:i/>
                <w:noProof/>
                <w:sz w:val="18"/>
              </w:rPr>
              <w:br/>
              <w:t>F</w:t>
            </w:r>
            <w:r w:rsidRPr="00F34E5A">
              <w:rPr>
                <w:i/>
                <w:noProof/>
                <w:sz w:val="18"/>
              </w:rPr>
              <w:t xml:space="preserve">  (correction)</w:t>
            </w:r>
            <w:r w:rsidRPr="00F34E5A">
              <w:rPr>
                <w:i/>
                <w:noProof/>
                <w:sz w:val="18"/>
              </w:rPr>
              <w:br/>
            </w:r>
            <w:r w:rsidRPr="00F34E5A">
              <w:rPr>
                <w:b/>
                <w:i/>
                <w:noProof/>
                <w:sz w:val="18"/>
              </w:rPr>
              <w:t>A</w:t>
            </w:r>
            <w:r w:rsidRPr="00F34E5A">
              <w:rPr>
                <w:i/>
                <w:noProof/>
                <w:sz w:val="18"/>
              </w:rPr>
              <w:t xml:space="preserve">  (mirror corresponding to a change in an earlier release)</w:t>
            </w:r>
            <w:r w:rsidRPr="00F34E5A">
              <w:rPr>
                <w:i/>
                <w:noProof/>
                <w:sz w:val="18"/>
              </w:rPr>
              <w:br/>
            </w:r>
            <w:r w:rsidRPr="00F34E5A">
              <w:rPr>
                <w:b/>
                <w:i/>
                <w:noProof/>
                <w:sz w:val="18"/>
              </w:rPr>
              <w:t>B</w:t>
            </w:r>
            <w:r w:rsidRPr="00F34E5A">
              <w:rPr>
                <w:i/>
                <w:noProof/>
                <w:sz w:val="18"/>
              </w:rPr>
              <w:t xml:space="preserve">  (addition of feature), </w:t>
            </w:r>
            <w:r w:rsidRPr="00F34E5A">
              <w:rPr>
                <w:i/>
                <w:noProof/>
                <w:sz w:val="18"/>
              </w:rPr>
              <w:br/>
            </w:r>
            <w:r w:rsidRPr="00F34E5A">
              <w:rPr>
                <w:b/>
                <w:i/>
                <w:noProof/>
                <w:sz w:val="18"/>
              </w:rPr>
              <w:t>C</w:t>
            </w:r>
            <w:r w:rsidRPr="00F34E5A">
              <w:rPr>
                <w:i/>
                <w:noProof/>
                <w:sz w:val="18"/>
              </w:rPr>
              <w:t xml:space="preserve">  (functional modification of feature)</w:t>
            </w:r>
            <w:r w:rsidRPr="00F34E5A">
              <w:rPr>
                <w:i/>
                <w:noProof/>
                <w:sz w:val="18"/>
              </w:rPr>
              <w:br/>
            </w:r>
            <w:r w:rsidRPr="00F34E5A">
              <w:rPr>
                <w:b/>
                <w:i/>
                <w:noProof/>
                <w:sz w:val="18"/>
              </w:rPr>
              <w:t>D</w:t>
            </w:r>
            <w:r w:rsidRPr="00F34E5A">
              <w:rPr>
                <w:i/>
                <w:noProof/>
                <w:sz w:val="18"/>
              </w:rPr>
              <w:t xml:space="preserve">  (editorial modification)</w:t>
            </w:r>
          </w:p>
          <w:p w:rsidR="00FC05AD" w:rsidRPr="00F34E5A" w:rsidRDefault="00FC05AD" w:rsidP="00927CAE">
            <w:pPr>
              <w:pStyle w:val="CRCoverPage"/>
              <w:rPr>
                <w:noProof/>
              </w:rPr>
            </w:pPr>
            <w:r w:rsidRPr="00F34E5A">
              <w:rPr>
                <w:noProof/>
                <w:sz w:val="18"/>
              </w:rPr>
              <w:t>Detailed explanations of the above categories can</w:t>
            </w:r>
            <w:r w:rsidRPr="00F34E5A">
              <w:rPr>
                <w:noProof/>
                <w:sz w:val="18"/>
              </w:rPr>
              <w:br/>
              <w:t xml:space="preserve">be found in 3GPP </w:t>
            </w:r>
            <w:hyperlink r:id="rId6" w:history="1">
              <w:r w:rsidRPr="00F34E5A">
                <w:rPr>
                  <w:rStyle w:val="Hyperlink"/>
                  <w:noProof/>
                  <w:sz w:val="18"/>
                </w:rPr>
                <w:t>TR 21.900</w:t>
              </w:r>
            </w:hyperlink>
            <w:r w:rsidRPr="00F34E5A">
              <w:rPr>
                <w:noProof/>
                <w:sz w:val="18"/>
              </w:rPr>
              <w:t>.</w:t>
            </w:r>
          </w:p>
        </w:tc>
        <w:tc>
          <w:tcPr>
            <w:tcW w:w="3120" w:type="dxa"/>
            <w:gridSpan w:val="2"/>
            <w:tcBorders>
              <w:bottom w:val="single" w:sz="4" w:space="0" w:color="auto"/>
              <w:right w:val="single" w:sz="4" w:space="0" w:color="auto"/>
            </w:tcBorders>
          </w:tcPr>
          <w:p w:rsidR="00FC05AD" w:rsidRPr="00F34E5A" w:rsidRDefault="00FC05AD" w:rsidP="00927CAE">
            <w:pPr>
              <w:pStyle w:val="CRCoverPage"/>
              <w:tabs>
                <w:tab w:val="left" w:pos="950"/>
              </w:tabs>
              <w:spacing w:after="0"/>
              <w:ind w:left="241" w:hanging="241"/>
              <w:rPr>
                <w:i/>
                <w:noProof/>
                <w:sz w:val="18"/>
              </w:rPr>
            </w:pPr>
            <w:r w:rsidRPr="00F34E5A">
              <w:rPr>
                <w:i/>
                <w:noProof/>
                <w:sz w:val="18"/>
              </w:rPr>
              <w:t xml:space="preserve">Use </w:t>
            </w:r>
            <w:r w:rsidRPr="00F34E5A">
              <w:rPr>
                <w:i/>
                <w:noProof/>
                <w:sz w:val="18"/>
                <w:u w:val="single"/>
              </w:rPr>
              <w:t>one</w:t>
            </w:r>
            <w:r w:rsidRPr="00F34E5A">
              <w:rPr>
                <w:i/>
                <w:noProof/>
                <w:sz w:val="18"/>
              </w:rPr>
              <w:t xml:space="preserve"> of the following releases:</w:t>
            </w:r>
            <w:r w:rsidRPr="00F34E5A">
              <w:rPr>
                <w:i/>
                <w:noProof/>
                <w:sz w:val="18"/>
              </w:rPr>
              <w:br/>
              <w:t>Rel-8</w:t>
            </w:r>
            <w:r w:rsidRPr="00F34E5A">
              <w:rPr>
                <w:i/>
                <w:noProof/>
                <w:sz w:val="18"/>
              </w:rPr>
              <w:tab/>
              <w:t>(Release 8)</w:t>
            </w:r>
            <w:r w:rsidRPr="00F34E5A">
              <w:rPr>
                <w:i/>
                <w:noProof/>
                <w:sz w:val="18"/>
              </w:rPr>
              <w:br/>
              <w:t>Rel-9</w:t>
            </w:r>
            <w:r w:rsidRPr="00F34E5A">
              <w:rPr>
                <w:i/>
                <w:noProof/>
                <w:sz w:val="18"/>
              </w:rPr>
              <w:tab/>
              <w:t>(Release 9)</w:t>
            </w:r>
            <w:r w:rsidRPr="00F34E5A">
              <w:rPr>
                <w:i/>
                <w:noProof/>
                <w:sz w:val="18"/>
              </w:rPr>
              <w:br/>
              <w:t>Rel-10</w:t>
            </w:r>
            <w:r w:rsidRPr="00F34E5A">
              <w:rPr>
                <w:i/>
                <w:noProof/>
                <w:sz w:val="18"/>
              </w:rPr>
              <w:tab/>
              <w:t>(Release 10)</w:t>
            </w:r>
            <w:r w:rsidRPr="00F34E5A">
              <w:rPr>
                <w:i/>
                <w:noProof/>
                <w:sz w:val="18"/>
              </w:rPr>
              <w:br/>
              <w:t>Rel-11</w:t>
            </w:r>
            <w:r w:rsidRPr="00F34E5A">
              <w:rPr>
                <w:i/>
                <w:noProof/>
                <w:sz w:val="18"/>
              </w:rPr>
              <w:tab/>
              <w:t>(Release 11)</w:t>
            </w:r>
            <w:r w:rsidRPr="00F34E5A">
              <w:rPr>
                <w:i/>
                <w:noProof/>
                <w:sz w:val="18"/>
              </w:rPr>
              <w:br/>
              <w:t>Rel-12</w:t>
            </w:r>
            <w:r w:rsidRPr="00F34E5A">
              <w:rPr>
                <w:i/>
                <w:noProof/>
                <w:sz w:val="18"/>
              </w:rPr>
              <w:tab/>
              <w:t>(Release 12)</w:t>
            </w:r>
            <w:r w:rsidRPr="00F34E5A">
              <w:rPr>
                <w:i/>
                <w:noProof/>
                <w:sz w:val="18"/>
              </w:rPr>
              <w:br/>
            </w:r>
            <w:bookmarkStart w:id="2" w:name="OLE_LINK1"/>
            <w:r w:rsidRPr="00F34E5A">
              <w:rPr>
                <w:i/>
                <w:noProof/>
                <w:sz w:val="18"/>
              </w:rPr>
              <w:t>Rel-13</w:t>
            </w:r>
            <w:r w:rsidRPr="00F34E5A">
              <w:rPr>
                <w:i/>
                <w:noProof/>
                <w:sz w:val="18"/>
              </w:rPr>
              <w:tab/>
              <w:t>(Release 13)</w:t>
            </w:r>
            <w:bookmarkEnd w:id="2"/>
            <w:r w:rsidRPr="00F34E5A">
              <w:rPr>
                <w:i/>
                <w:noProof/>
                <w:sz w:val="18"/>
              </w:rPr>
              <w:br/>
              <w:t>Rel-14</w:t>
            </w:r>
            <w:r w:rsidRPr="00F34E5A">
              <w:rPr>
                <w:i/>
                <w:noProof/>
                <w:sz w:val="18"/>
              </w:rPr>
              <w:tab/>
              <w:t>(Release 14)</w:t>
            </w:r>
            <w:r w:rsidRPr="00F34E5A">
              <w:rPr>
                <w:i/>
                <w:noProof/>
                <w:sz w:val="18"/>
              </w:rPr>
              <w:br/>
              <w:t>Rel-15</w:t>
            </w:r>
            <w:r w:rsidRPr="00F34E5A">
              <w:rPr>
                <w:i/>
                <w:noProof/>
                <w:sz w:val="18"/>
              </w:rPr>
              <w:tab/>
              <w:t>(Release 15)</w:t>
            </w:r>
            <w:r w:rsidRPr="00F34E5A">
              <w:rPr>
                <w:i/>
                <w:noProof/>
                <w:sz w:val="18"/>
              </w:rPr>
              <w:br/>
              <w:t>Rel-16</w:t>
            </w:r>
            <w:r w:rsidRPr="00F34E5A">
              <w:rPr>
                <w:i/>
                <w:noProof/>
                <w:sz w:val="18"/>
              </w:rPr>
              <w:tab/>
              <w:t>(Release 16)</w:t>
            </w:r>
          </w:p>
        </w:tc>
      </w:tr>
      <w:tr w:rsidR="00FC05AD" w:rsidRPr="00F34E5A" w:rsidTr="00927CAE">
        <w:tc>
          <w:tcPr>
            <w:tcW w:w="1843" w:type="dxa"/>
          </w:tcPr>
          <w:p w:rsidR="00FC05AD" w:rsidRPr="00F34E5A" w:rsidRDefault="00FC05AD" w:rsidP="00927CAE">
            <w:pPr>
              <w:pStyle w:val="CRCoverPage"/>
              <w:spacing w:after="0"/>
              <w:rPr>
                <w:b/>
                <w:i/>
                <w:noProof/>
                <w:sz w:val="8"/>
                <w:szCs w:val="8"/>
              </w:rPr>
            </w:pPr>
          </w:p>
        </w:tc>
        <w:tc>
          <w:tcPr>
            <w:tcW w:w="7798" w:type="dxa"/>
            <w:gridSpan w:val="10"/>
          </w:tcPr>
          <w:p w:rsidR="00FC05AD" w:rsidRPr="00F34E5A" w:rsidRDefault="00FC05AD" w:rsidP="00927CAE">
            <w:pPr>
              <w:pStyle w:val="CRCoverPage"/>
              <w:spacing w:after="0"/>
              <w:rPr>
                <w:noProof/>
                <w:sz w:val="8"/>
                <w:szCs w:val="8"/>
              </w:rPr>
            </w:pPr>
          </w:p>
        </w:tc>
      </w:tr>
      <w:tr w:rsidR="00FC05AD" w:rsidRPr="00F34E5A" w:rsidTr="00927CAE">
        <w:tc>
          <w:tcPr>
            <w:tcW w:w="2268" w:type="dxa"/>
            <w:gridSpan w:val="2"/>
            <w:tcBorders>
              <w:top w:val="single" w:sz="4" w:space="0" w:color="auto"/>
              <w:left w:val="single" w:sz="4" w:space="0" w:color="auto"/>
            </w:tcBorders>
          </w:tcPr>
          <w:p w:rsidR="00FC05AD" w:rsidRPr="00F34E5A" w:rsidRDefault="00FC05AD" w:rsidP="00927CAE">
            <w:pPr>
              <w:pStyle w:val="CRCoverPage"/>
              <w:tabs>
                <w:tab w:val="right" w:pos="2184"/>
              </w:tabs>
              <w:spacing w:after="0"/>
              <w:rPr>
                <w:b/>
                <w:i/>
                <w:noProof/>
              </w:rPr>
            </w:pPr>
            <w:r w:rsidRPr="00F34E5A">
              <w:rPr>
                <w:b/>
                <w:i/>
                <w:noProof/>
              </w:rPr>
              <w:t>Reason for change:</w:t>
            </w:r>
          </w:p>
        </w:tc>
        <w:tc>
          <w:tcPr>
            <w:tcW w:w="7373" w:type="dxa"/>
            <w:gridSpan w:val="9"/>
            <w:tcBorders>
              <w:top w:val="single" w:sz="4" w:space="0" w:color="auto"/>
              <w:right w:val="single" w:sz="4" w:space="0" w:color="auto"/>
            </w:tcBorders>
            <w:shd w:val="pct30" w:color="FFFF00" w:fill="auto"/>
          </w:tcPr>
          <w:p w:rsidR="00FC05AD" w:rsidRPr="00C46B33" w:rsidRDefault="00FC05AD" w:rsidP="00927CAE">
            <w:pPr>
              <w:rPr>
                <w:rFonts w:ascii="Arial" w:hAnsi="Arial"/>
                <w:lang w:eastAsia="zh-TW"/>
              </w:rPr>
            </w:pPr>
            <w:r w:rsidRPr="00C46B33">
              <w:rPr>
                <w:rFonts w:ascii="Arial" w:hAnsi="Arial"/>
                <w:lang w:eastAsia="zh-TW"/>
              </w:rPr>
              <w:t>Following MCC TF160 comments, several minor updates were done.</w:t>
            </w:r>
            <w:r w:rsidR="00387AEB" w:rsidRPr="00C46B33">
              <w:rPr>
                <w:rFonts w:ascii="Arial" w:hAnsi="Arial"/>
                <w:lang w:eastAsia="zh-TW"/>
              </w:rPr>
              <w:t xml:space="preserve"> APN Rate control testing is updated following CT1 update.</w:t>
            </w: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spacing w:after="0"/>
              <w:rPr>
                <w:b/>
                <w:i/>
                <w:noProof/>
                <w:sz w:val="8"/>
                <w:szCs w:val="8"/>
              </w:rPr>
            </w:pPr>
          </w:p>
        </w:tc>
        <w:tc>
          <w:tcPr>
            <w:tcW w:w="7373" w:type="dxa"/>
            <w:gridSpan w:val="9"/>
            <w:tcBorders>
              <w:right w:val="single" w:sz="4" w:space="0" w:color="auto"/>
            </w:tcBorders>
          </w:tcPr>
          <w:p w:rsidR="00FC05AD" w:rsidRPr="00C46B33" w:rsidRDefault="00FC05AD" w:rsidP="00927CAE">
            <w:pPr>
              <w:spacing w:after="0"/>
              <w:rPr>
                <w:rFonts w:ascii="Arial" w:hAnsi="Arial" w:cs="Arial"/>
                <w:sz w:val="8"/>
                <w:szCs w:val="8"/>
              </w:rPr>
            </w:pP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tabs>
                <w:tab w:val="right" w:pos="2184"/>
              </w:tabs>
              <w:spacing w:after="0"/>
              <w:rPr>
                <w:b/>
                <w:i/>
                <w:noProof/>
              </w:rPr>
            </w:pPr>
            <w:r w:rsidRPr="00F34E5A">
              <w:rPr>
                <w:b/>
                <w:i/>
                <w:noProof/>
              </w:rPr>
              <w:t>Summary of change:</w:t>
            </w:r>
          </w:p>
        </w:tc>
        <w:tc>
          <w:tcPr>
            <w:tcW w:w="7373" w:type="dxa"/>
            <w:gridSpan w:val="9"/>
            <w:tcBorders>
              <w:right w:val="single" w:sz="4" w:space="0" w:color="auto"/>
            </w:tcBorders>
            <w:shd w:val="pct30" w:color="FFFF00" w:fill="auto"/>
          </w:tcPr>
          <w:p w:rsidR="00FC05AD" w:rsidRPr="00C46B33" w:rsidRDefault="0008058D" w:rsidP="00927CAE">
            <w:pPr>
              <w:rPr>
                <w:rFonts w:ascii="Arial" w:hAnsi="Arial"/>
                <w:lang w:eastAsia="zh-TW"/>
              </w:rPr>
            </w:pPr>
            <w:r w:rsidRPr="00C46B33">
              <w:rPr>
                <w:rFonts w:ascii="Arial" w:hAnsi="Arial"/>
                <w:lang w:eastAsia="zh-TW"/>
              </w:rPr>
              <w:t>Enhance pre-test conditions</w:t>
            </w:r>
          </w:p>
          <w:p w:rsidR="0008058D" w:rsidRPr="00C46B33" w:rsidRDefault="0008058D" w:rsidP="00927CAE">
            <w:pPr>
              <w:rPr>
                <w:rFonts w:ascii="Arial" w:hAnsi="Arial"/>
                <w:lang w:eastAsia="zh-TW"/>
              </w:rPr>
            </w:pPr>
            <w:r w:rsidRPr="00C46B33">
              <w:rPr>
                <w:rFonts w:ascii="Arial" w:hAnsi="Arial"/>
                <w:lang w:eastAsia="zh-TW"/>
              </w:rPr>
              <w:t>Remove unnecessary info from several message content</w:t>
            </w:r>
          </w:p>
          <w:p w:rsidR="0008058D" w:rsidRPr="00C46B33" w:rsidRDefault="0008058D" w:rsidP="00927CAE">
            <w:pPr>
              <w:rPr>
                <w:rFonts w:ascii="Arial" w:hAnsi="Arial"/>
                <w:lang w:eastAsia="zh-TW"/>
              </w:rPr>
            </w:pPr>
            <w:r w:rsidRPr="00C46B33">
              <w:rPr>
                <w:rFonts w:ascii="Arial" w:hAnsi="Arial"/>
                <w:lang w:eastAsia="zh-TW"/>
              </w:rPr>
              <w:t xml:space="preserve">Fix one step number used as reference </w:t>
            </w:r>
          </w:p>
          <w:p w:rsidR="0008058D" w:rsidRPr="00C46B33" w:rsidRDefault="0008058D" w:rsidP="00927CAE">
            <w:pPr>
              <w:rPr>
                <w:rFonts w:ascii="Arial" w:hAnsi="Arial"/>
                <w:lang w:eastAsia="zh-TW"/>
              </w:rPr>
            </w:pPr>
            <w:r w:rsidRPr="00C46B33">
              <w:rPr>
                <w:rFonts w:ascii="Arial" w:hAnsi="Arial"/>
                <w:lang w:eastAsia="zh-TW"/>
              </w:rPr>
              <w:t>Add a missing ESM DATA TRANSPORT message in step 9 and decrease the expected repetitions in step 12.</w:t>
            </w:r>
          </w:p>
          <w:p w:rsidR="0008058D" w:rsidRPr="00C46B33" w:rsidRDefault="00151F5F" w:rsidP="00927CAE">
            <w:pPr>
              <w:rPr>
                <w:rFonts w:ascii="Arial" w:hAnsi="Arial"/>
                <w:lang w:eastAsia="zh-TW"/>
              </w:rPr>
            </w:pPr>
            <w:r w:rsidRPr="00C46B33">
              <w:rPr>
                <w:rFonts w:ascii="Arial" w:hAnsi="Arial"/>
                <w:lang w:eastAsia="zh-TW"/>
              </w:rPr>
              <w:t>APN Control rate parameters being updated in CT1 CR 2991 (C1-163871), the APN Rate control part is updated accordingly in a similar way as it is done for NB-IoT Test 22.1.1</w:t>
            </w:r>
          </w:p>
          <w:p w:rsidR="00151F5F" w:rsidRPr="00C46B33" w:rsidRDefault="00151F5F" w:rsidP="00927CAE">
            <w:pPr>
              <w:rPr>
                <w:rFonts w:ascii="Arial" w:hAnsi="Arial"/>
                <w:lang w:eastAsia="zh-TW"/>
              </w:rPr>
            </w:pPr>
            <w:r w:rsidRPr="00C46B33">
              <w:rPr>
                <w:rFonts w:ascii="Arial" w:hAnsi="Arial"/>
                <w:lang w:eastAsia="zh-TW"/>
              </w:rPr>
              <w:t>PLMN Rate control is also updated to its minimum value (10 instead of 4)</w:t>
            </w: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spacing w:after="0"/>
              <w:rPr>
                <w:b/>
                <w:i/>
                <w:noProof/>
                <w:sz w:val="8"/>
                <w:szCs w:val="8"/>
              </w:rPr>
            </w:pPr>
          </w:p>
        </w:tc>
        <w:tc>
          <w:tcPr>
            <w:tcW w:w="7373" w:type="dxa"/>
            <w:gridSpan w:val="9"/>
            <w:tcBorders>
              <w:right w:val="single" w:sz="4" w:space="0" w:color="auto"/>
            </w:tcBorders>
          </w:tcPr>
          <w:p w:rsidR="00FC05AD" w:rsidRPr="00781459" w:rsidRDefault="00FC05AD" w:rsidP="00927CAE">
            <w:pPr>
              <w:spacing w:after="0"/>
              <w:rPr>
                <w:rFonts w:ascii="Arial" w:hAnsi="Arial"/>
                <w:sz w:val="8"/>
                <w:szCs w:val="8"/>
              </w:rPr>
            </w:pPr>
          </w:p>
        </w:tc>
      </w:tr>
      <w:tr w:rsidR="00FC05AD" w:rsidRPr="00F34E5A" w:rsidTr="00927CAE">
        <w:tc>
          <w:tcPr>
            <w:tcW w:w="2268" w:type="dxa"/>
            <w:gridSpan w:val="2"/>
            <w:tcBorders>
              <w:left w:val="single" w:sz="4" w:space="0" w:color="auto"/>
              <w:bottom w:val="single" w:sz="4" w:space="0" w:color="auto"/>
            </w:tcBorders>
          </w:tcPr>
          <w:p w:rsidR="00FC05AD" w:rsidRPr="00F34E5A" w:rsidRDefault="00FC05AD" w:rsidP="00927CAE">
            <w:pPr>
              <w:pStyle w:val="CRCoverPage"/>
              <w:tabs>
                <w:tab w:val="right" w:pos="2184"/>
              </w:tabs>
              <w:spacing w:after="0"/>
              <w:rPr>
                <w:b/>
                <w:i/>
                <w:noProof/>
              </w:rPr>
            </w:pPr>
            <w:r w:rsidRPr="00F34E5A">
              <w:rPr>
                <w:b/>
                <w:i/>
                <w:noProof/>
              </w:rPr>
              <w:t>Consequences if not approved:</w:t>
            </w:r>
          </w:p>
        </w:tc>
        <w:tc>
          <w:tcPr>
            <w:tcW w:w="7373" w:type="dxa"/>
            <w:gridSpan w:val="9"/>
            <w:tcBorders>
              <w:bottom w:val="single" w:sz="4" w:space="0" w:color="auto"/>
              <w:right w:val="single" w:sz="4" w:space="0" w:color="auto"/>
            </w:tcBorders>
            <w:shd w:val="pct30" w:color="FFFF00" w:fill="auto"/>
          </w:tcPr>
          <w:p w:rsidR="00FC05AD" w:rsidRPr="00781459" w:rsidRDefault="00FC05AD" w:rsidP="00927CAE">
            <w:pPr>
              <w:spacing w:after="0"/>
              <w:rPr>
                <w:rFonts w:ascii="Arial" w:hAnsi="Arial"/>
              </w:rPr>
            </w:pPr>
            <w:r>
              <w:rPr>
                <w:rFonts w:ascii="Arial" w:hAnsi="Arial"/>
              </w:rPr>
              <w:t>Correctly implemented UEs will be failed.</w:t>
            </w:r>
          </w:p>
        </w:tc>
      </w:tr>
      <w:tr w:rsidR="00FC05AD" w:rsidRPr="00F34E5A" w:rsidTr="00927CAE">
        <w:tc>
          <w:tcPr>
            <w:tcW w:w="2268" w:type="dxa"/>
            <w:gridSpan w:val="2"/>
          </w:tcPr>
          <w:p w:rsidR="00FC05AD" w:rsidRPr="00F34E5A" w:rsidRDefault="00FC05AD" w:rsidP="00927CAE">
            <w:pPr>
              <w:pStyle w:val="CRCoverPage"/>
              <w:spacing w:after="0"/>
              <w:rPr>
                <w:b/>
                <w:i/>
                <w:noProof/>
                <w:sz w:val="8"/>
                <w:szCs w:val="8"/>
              </w:rPr>
            </w:pPr>
          </w:p>
        </w:tc>
        <w:tc>
          <w:tcPr>
            <w:tcW w:w="7373" w:type="dxa"/>
            <w:gridSpan w:val="9"/>
          </w:tcPr>
          <w:p w:rsidR="00FC05AD" w:rsidRPr="00F34E5A" w:rsidRDefault="00FC05AD" w:rsidP="00927CAE">
            <w:pPr>
              <w:pStyle w:val="CRCoverPage"/>
              <w:spacing w:after="0"/>
              <w:rPr>
                <w:noProof/>
                <w:sz w:val="8"/>
                <w:szCs w:val="8"/>
              </w:rPr>
            </w:pPr>
          </w:p>
        </w:tc>
      </w:tr>
      <w:tr w:rsidR="00FC05AD" w:rsidRPr="00F34E5A" w:rsidTr="00927CAE">
        <w:tc>
          <w:tcPr>
            <w:tcW w:w="2268" w:type="dxa"/>
            <w:gridSpan w:val="2"/>
            <w:tcBorders>
              <w:top w:val="single" w:sz="4" w:space="0" w:color="auto"/>
              <w:left w:val="single" w:sz="4" w:space="0" w:color="auto"/>
            </w:tcBorders>
          </w:tcPr>
          <w:p w:rsidR="00FC05AD" w:rsidRPr="00F34E5A" w:rsidRDefault="00FC05AD" w:rsidP="00927CAE">
            <w:pPr>
              <w:pStyle w:val="CRCoverPage"/>
              <w:tabs>
                <w:tab w:val="right" w:pos="2184"/>
              </w:tabs>
              <w:spacing w:after="0"/>
              <w:rPr>
                <w:b/>
                <w:i/>
                <w:noProof/>
              </w:rPr>
            </w:pPr>
            <w:r w:rsidRPr="00F34E5A">
              <w:rPr>
                <w:b/>
                <w:i/>
                <w:noProof/>
              </w:rPr>
              <w:t>Clauses affected:</w:t>
            </w:r>
          </w:p>
        </w:tc>
        <w:tc>
          <w:tcPr>
            <w:tcW w:w="7373" w:type="dxa"/>
            <w:gridSpan w:val="9"/>
            <w:tcBorders>
              <w:top w:val="single" w:sz="4" w:space="0" w:color="auto"/>
              <w:right w:val="single" w:sz="4" w:space="0" w:color="auto"/>
            </w:tcBorders>
            <w:shd w:val="pct30" w:color="FFFF00" w:fill="auto"/>
          </w:tcPr>
          <w:p w:rsidR="00FC05AD" w:rsidRPr="00F34E5A" w:rsidRDefault="00FC05AD" w:rsidP="00927CAE">
            <w:pPr>
              <w:pStyle w:val="CRCoverPage"/>
              <w:spacing w:after="0"/>
              <w:ind w:left="100"/>
              <w:rPr>
                <w:noProof/>
                <w:lang w:eastAsia="zh-TW"/>
              </w:rPr>
            </w:pPr>
            <w:r w:rsidRPr="00F516F3">
              <w:rPr>
                <w:noProof/>
                <w:lang w:eastAsia="zh-TW"/>
              </w:rPr>
              <w:t>2</w:t>
            </w:r>
            <w:r>
              <w:rPr>
                <w:noProof/>
                <w:lang w:eastAsia="zh-TW"/>
              </w:rPr>
              <w:t>3</w:t>
            </w:r>
            <w:r w:rsidRPr="00F516F3">
              <w:rPr>
                <w:noProof/>
                <w:lang w:eastAsia="zh-TW"/>
              </w:rPr>
              <w:t>.1.1</w:t>
            </w: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spacing w:after="0"/>
              <w:rPr>
                <w:b/>
                <w:i/>
                <w:noProof/>
                <w:sz w:val="8"/>
                <w:szCs w:val="8"/>
              </w:rPr>
            </w:pPr>
          </w:p>
        </w:tc>
        <w:tc>
          <w:tcPr>
            <w:tcW w:w="7373" w:type="dxa"/>
            <w:gridSpan w:val="9"/>
            <w:tcBorders>
              <w:right w:val="single" w:sz="4" w:space="0" w:color="auto"/>
            </w:tcBorders>
          </w:tcPr>
          <w:p w:rsidR="00FC05AD" w:rsidRPr="00F34E5A" w:rsidRDefault="00FC05AD" w:rsidP="00927CAE">
            <w:pPr>
              <w:pStyle w:val="CRCoverPage"/>
              <w:spacing w:after="0"/>
              <w:rPr>
                <w:noProof/>
                <w:sz w:val="8"/>
                <w:szCs w:val="8"/>
              </w:rPr>
            </w:pP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C05AD" w:rsidRPr="00F34E5A" w:rsidRDefault="00FC05AD" w:rsidP="00927CAE">
            <w:pPr>
              <w:pStyle w:val="CRCoverPage"/>
              <w:spacing w:after="0"/>
              <w:jc w:val="center"/>
              <w:rPr>
                <w:b/>
                <w:caps/>
                <w:noProof/>
              </w:rPr>
            </w:pPr>
            <w:r w:rsidRPr="00F34E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C05AD" w:rsidRPr="00F34E5A" w:rsidRDefault="00FC05AD" w:rsidP="00927CAE">
            <w:pPr>
              <w:pStyle w:val="CRCoverPage"/>
              <w:spacing w:after="0"/>
              <w:jc w:val="center"/>
              <w:rPr>
                <w:b/>
                <w:caps/>
                <w:noProof/>
              </w:rPr>
            </w:pPr>
            <w:r w:rsidRPr="00F34E5A">
              <w:rPr>
                <w:b/>
                <w:caps/>
                <w:noProof/>
              </w:rPr>
              <w:t>N</w:t>
            </w:r>
          </w:p>
        </w:tc>
        <w:tc>
          <w:tcPr>
            <w:tcW w:w="2977" w:type="dxa"/>
            <w:gridSpan w:val="3"/>
          </w:tcPr>
          <w:p w:rsidR="00FC05AD" w:rsidRPr="00F34E5A" w:rsidRDefault="00FC05AD" w:rsidP="00927CA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C05AD" w:rsidRPr="00F34E5A" w:rsidRDefault="00FC05AD" w:rsidP="00927CAE">
            <w:pPr>
              <w:pStyle w:val="CRCoverPage"/>
              <w:spacing w:after="0"/>
              <w:ind w:left="99"/>
              <w:rPr>
                <w:noProof/>
              </w:rPr>
            </w:pP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tabs>
                <w:tab w:val="right" w:pos="2184"/>
              </w:tabs>
              <w:spacing w:after="0"/>
              <w:rPr>
                <w:b/>
                <w:i/>
                <w:noProof/>
              </w:rPr>
            </w:pPr>
            <w:r w:rsidRPr="00F34E5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C05AD" w:rsidRPr="00F34E5A" w:rsidRDefault="00FC05AD" w:rsidP="00927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05AD" w:rsidRPr="00F34E5A" w:rsidRDefault="00FC05AD" w:rsidP="00927CAE">
            <w:pPr>
              <w:pStyle w:val="CRCoverPage"/>
              <w:spacing w:after="0"/>
              <w:jc w:val="center"/>
              <w:rPr>
                <w:b/>
                <w:caps/>
                <w:noProof/>
              </w:rPr>
            </w:pPr>
            <w:r w:rsidRPr="00F34E5A">
              <w:rPr>
                <w:b/>
                <w:caps/>
                <w:noProof/>
              </w:rPr>
              <w:t>X</w:t>
            </w:r>
          </w:p>
        </w:tc>
        <w:tc>
          <w:tcPr>
            <w:tcW w:w="2977" w:type="dxa"/>
            <w:gridSpan w:val="3"/>
          </w:tcPr>
          <w:p w:rsidR="00FC05AD" w:rsidRPr="00F34E5A" w:rsidRDefault="00FC05AD" w:rsidP="00927CAE">
            <w:pPr>
              <w:pStyle w:val="CRCoverPage"/>
              <w:tabs>
                <w:tab w:val="right" w:pos="2893"/>
              </w:tabs>
              <w:spacing w:after="0"/>
              <w:rPr>
                <w:noProof/>
              </w:rPr>
            </w:pPr>
            <w:r w:rsidRPr="00F34E5A">
              <w:rPr>
                <w:noProof/>
              </w:rPr>
              <w:t xml:space="preserve"> Other core specifications</w:t>
            </w:r>
            <w:r w:rsidRPr="00F34E5A">
              <w:rPr>
                <w:noProof/>
              </w:rPr>
              <w:tab/>
            </w:r>
          </w:p>
        </w:tc>
        <w:tc>
          <w:tcPr>
            <w:tcW w:w="3828" w:type="dxa"/>
            <w:gridSpan w:val="4"/>
            <w:tcBorders>
              <w:right w:val="single" w:sz="4" w:space="0" w:color="auto"/>
            </w:tcBorders>
            <w:shd w:val="pct30" w:color="FFFF00" w:fill="auto"/>
          </w:tcPr>
          <w:p w:rsidR="00FC05AD" w:rsidRPr="00F34E5A" w:rsidRDefault="00FC05AD" w:rsidP="00927CAE">
            <w:pPr>
              <w:pStyle w:val="CRCoverPage"/>
              <w:spacing w:after="0"/>
              <w:ind w:left="99"/>
              <w:rPr>
                <w:noProof/>
              </w:rPr>
            </w:pPr>
            <w:r w:rsidRPr="00F34E5A">
              <w:rPr>
                <w:noProof/>
              </w:rPr>
              <w:t xml:space="preserve">TS/TR ... CR ... </w:t>
            </w: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spacing w:after="0"/>
              <w:rPr>
                <w:b/>
                <w:i/>
                <w:noProof/>
              </w:rPr>
            </w:pPr>
            <w:r w:rsidRPr="00F34E5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C05AD" w:rsidRPr="00F34E5A" w:rsidRDefault="00FC05AD" w:rsidP="00927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05AD" w:rsidRPr="00F34E5A" w:rsidRDefault="00FC05AD" w:rsidP="00927CAE">
            <w:pPr>
              <w:pStyle w:val="CRCoverPage"/>
              <w:spacing w:after="0"/>
              <w:jc w:val="center"/>
              <w:rPr>
                <w:b/>
                <w:caps/>
                <w:noProof/>
              </w:rPr>
            </w:pPr>
            <w:r w:rsidRPr="00F34E5A">
              <w:rPr>
                <w:b/>
                <w:caps/>
                <w:noProof/>
              </w:rPr>
              <w:t>X</w:t>
            </w:r>
          </w:p>
        </w:tc>
        <w:tc>
          <w:tcPr>
            <w:tcW w:w="2977" w:type="dxa"/>
            <w:gridSpan w:val="3"/>
          </w:tcPr>
          <w:p w:rsidR="00FC05AD" w:rsidRPr="00F34E5A" w:rsidRDefault="00FC05AD" w:rsidP="00927CAE">
            <w:pPr>
              <w:pStyle w:val="CRCoverPage"/>
              <w:spacing w:after="0"/>
              <w:rPr>
                <w:noProof/>
              </w:rPr>
            </w:pPr>
            <w:r w:rsidRPr="00F34E5A">
              <w:rPr>
                <w:noProof/>
              </w:rPr>
              <w:t xml:space="preserve"> Test specifications</w:t>
            </w:r>
          </w:p>
        </w:tc>
        <w:tc>
          <w:tcPr>
            <w:tcW w:w="3828" w:type="dxa"/>
            <w:gridSpan w:val="4"/>
            <w:tcBorders>
              <w:right w:val="single" w:sz="4" w:space="0" w:color="auto"/>
            </w:tcBorders>
            <w:shd w:val="pct30" w:color="FFFF00" w:fill="auto"/>
          </w:tcPr>
          <w:p w:rsidR="00FC05AD" w:rsidRPr="00F34E5A" w:rsidRDefault="00FC05AD" w:rsidP="00927CAE">
            <w:pPr>
              <w:pStyle w:val="CRCoverPage"/>
              <w:spacing w:after="0"/>
              <w:ind w:left="99"/>
              <w:rPr>
                <w:noProof/>
              </w:rPr>
            </w:pPr>
            <w:r w:rsidRPr="00F34E5A">
              <w:rPr>
                <w:noProof/>
              </w:rPr>
              <w:t xml:space="preserve">TS/TR ... CR ... </w:t>
            </w: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spacing w:after="0"/>
              <w:rPr>
                <w:b/>
                <w:i/>
                <w:noProof/>
              </w:rPr>
            </w:pPr>
            <w:r w:rsidRPr="00F34E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C05AD" w:rsidRPr="00F34E5A" w:rsidRDefault="00FC05AD" w:rsidP="00927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05AD" w:rsidRPr="00F34E5A" w:rsidRDefault="00FC05AD" w:rsidP="00927CAE">
            <w:pPr>
              <w:pStyle w:val="CRCoverPage"/>
              <w:spacing w:after="0"/>
              <w:jc w:val="center"/>
              <w:rPr>
                <w:b/>
                <w:caps/>
                <w:noProof/>
              </w:rPr>
            </w:pPr>
            <w:r w:rsidRPr="00F34E5A">
              <w:rPr>
                <w:b/>
                <w:caps/>
                <w:noProof/>
              </w:rPr>
              <w:t>X</w:t>
            </w:r>
          </w:p>
        </w:tc>
        <w:tc>
          <w:tcPr>
            <w:tcW w:w="2977" w:type="dxa"/>
            <w:gridSpan w:val="3"/>
          </w:tcPr>
          <w:p w:rsidR="00FC05AD" w:rsidRPr="00F34E5A" w:rsidRDefault="00FC05AD" w:rsidP="00927CAE">
            <w:pPr>
              <w:pStyle w:val="CRCoverPage"/>
              <w:spacing w:after="0"/>
              <w:rPr>
                <w:noProof/>
              </w:rPr>
            </w:pPr>
            <w:r w:rsidRPr="00F34E5A">
              <w:rPr>
                <w:noProof/>
              </w:rPr>
              <w:t xml:space="preserve"> O&amp;M Specifications</w:t>
            </w:r>
          </w:p>
        </w:tc>
        <w:tc>
          <w:tcPr>
            <w:tcW w:w="3828" w:type="dxa"/>
            <w:gridSpan w:val="4"/>
            <w:tcBorders>
              <w:right w:val="single" w:sz="4" w:space="0" w:color="auto"/>
            </w:tcBorders>
            <w:shd w:val="pct30" w:color="FFFF00" w:fill="auto"/>
          </w:tcPr>
          <w:p w:rsidR="00FC05AD" w:rsidRPr="00F34E5A" w:rsidRDefault="00FC05AD" w:rsidP="00927CAE">
            <w:pPr>
              <w:pStyle w:val="CRCoverPage"/>
              <w:spacing w:after="0"/>
              <w:ind w:left="99"/>
              <w:rPr>
                <w:noProof/>
              </w:rPr>
            </w:pPr>
            <w:r w:rsidRPr="00F34E5A">
              <w:rPr>
                <w:noProof/>
              </w:rPr>
              <w:t xml:space="preserve">TS/TR ... CR ... </w:t>
            </w: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spacing w:after="0"/>
              <w:rPr>
                <w:b/>
                <w:i/>
                <w:noProof/>
              </w:rPr>
            </w:pPr>
          </w:p>
        </w:tc>
        <w:tc>
          <w:tcPr>
            <w:tcW w:w="7373" w:type="dxa"/>
            <w:gridSpan w:val="9"/>
            <w:tcBorders>
              <w:right w:val="single" w:sz="4" w:space="0" w:color="auto"/>
            </w:tcBorders>
          </w:tcPr>
          <w:p w:rsidR="00FC05AD" w:rsidRPr="00F34E5A" w:rsidRDefault="00FC05AD" w:rsidP="00927CAE">
            <w:pPr>
              <w:pStyle w:val="CRCoverPage"/>
              <w:spacing w:after="0"/>
              <w:rPr>
                <w:noProof/>
              </w:rPr>
            </w:pPr>
          </w:p>
        </w:tc>
      </w:tr>
      <w:tr w:rsidR="00FC05AD" w:rsidRPr="00F34E5A" w:rsidTr="00927CAE">
        <w:tc>
          <w:tcPr>
            <w:tcW w:w="2268" w:type="dxa"/>
            <w:gridSpan w:val="2"/>
            <w:tcBorders>
              <w:left w:val="single" w:sz="4" w:space="0" w:color="auto"/>
              <w:bottom w:val="single" w:sz="4" w:space="0" w:color="auto"/>
            </w:tcBorders>
          </w:tcPr>
          <w:p w:rsidR="00FC05AD" w:rsidRPr="00C46B33" w:rsidRDefault="00FC05AD" w:rsidP="00927CAE">
            <w:pPr>
              <w:pStyle w:val="CRCoverPage"/>
              <w:tabs>
                <w:tab w:val="right" w:pos="2184"/>
              </w:tabs>
              <w:spacing w:after="0"/>
              <w:rPr>
                <w:b/>
                <w:i/>
                <w:noProof/>
              </w:rPr>
            </w:pPr>
            <w:r w:rsidRPr="00C46B33">
              <w:rPr>
                <w:b/>
                <w:i/>
                <w:noProof/>
              </w:rPr>
              <w:t>Other comments:</w:t>
            </w:r>
          </w:p>
        </w:tc>
        <w:tc>
          <w:tcPr>
            <w:tcW w:w="7373" w:type="dxa"/>
            <w:gridSpan w:val="9"/>
            <w:tcBorders>
              <w:bottom w:val="single" w:sz="4" w:space="0" w:color="auto"/>
              <w:right w:val="single" w:sz="4" w:space="0" w:color="auto"/>
            </w:tcBorders>
            <w:shd w:val="pct30" w:color="FFFF00" w:fill="auto"/>
          </w:tcPr>
          <w:p w:rsidR="00FC05AD" w:rsidRPr="00C46B33" w:rsidRDefault="00C46B33" w:rsidP="00151F5F">
            <w:pPr>
              <w:pStyle w:val="CRCoverPage"/>
              <w:spacing w:after="0"/>
              <w:rPr>
                <w:noProof/>
                <w:lang w:eastAsia="zh-TW"/>
              </w:rPr>
            </w:pPr>
            <w:r>
              <w:rPr>
                <w:noProof/>
                <w:lang w:eastAsia="zh-TW"/>
              </w:rPr>
              <w:t>Updates to</w:t>
            </w:r>
            <w:r w:rsidR="00151F5F" w:rsidRPr="00C46B33">
              <w:rPr>
                <w:noProof/>
                <w:lang w:eastAsia="zh-TW"/>
              </w:rPr>
              <w:t xml:space="preserve">o deal with APN/PLMN Rate control </w:t>
            </w:r>
            <w:r>
              <w:rPr>
                <w:noProof/>
                <w:lang w:eastAsia="zh-TW"/>
              </w:rPr>
              <w:t>are similar as the one done</w:t>
            </w:r>
            <w:r w:rsidR="00151F5F" w:rsidRPr="00C46B33">
              <w:rPr>
                <w:noProof/>
                <w:lang w:eastAsia="zh-TW"/>
              </w:rPr>
              <w:t>for NB-IoT</w:t>
            </w:r>
          </w:p>
        </w:tc>
      </w:tr>
    </w:tbl>
    <w:p w:rsidR="00FC05AD" w:rsidRDefault="00FC05AD" w:rsidP="00FC05AD"/>
    <w:p w:rsidR="00FC05AD" w:rsidRDefault="00FC05AD">
      <w:pPr>
        <w:overflowPunct/>
        <w:autoSpaceDE/>
        <w:autoSpaceDN/>
        <w:adjustRightInd/>
        <w:spacing w:after="160" w:line="259" w:lineRule="auto"/>
        <w:textAlignment w:val="auto"/>
        <w:rPr>
          <w:rFonts w:ascii="Arial" w:hAnsi="Arial"/>
          <w:sz w:val="28"/>
          <w:lang w:eastAsia="zh-CN"/>
        </w:rPr>
      </w:pPr>
      <w:r>
        <w:rPr>
          <w:lang w:eastAsia="zh-CN"/>
        </w:rPr>
        <w:br w:type="page"/>
      </w:r>
    </w:p>
    <w:p w:rsidR="00956975" w:rsidRPr="004C4D70" w:rsidRDefault="00956975" w:rsidP="00956975">
      <w:pPr>
        <w:pStyle w:val="Heading3"/>
      </w:pPr>
      <w:r w:rsidRPr="004C4D70">
        <w:rPr>
          <w:lang w:eastAsia="zh-CN"/>
        </w:rPr>
        <w:t>23.1.1</w:t>
      </w:r>
      <w:r w:rsidRPr="004C4D70">
        <w:rPr>
          <w:lang w:eastAsia="zh-CN"/>
        </w:rPr>
        <w:tab/>
      </w:r>
      <w:r w:rsidRPr="004C4D70">
        <w:t>CIoT / Control Plane MO and MT IP and non-IP Data Transfer / Serving PLMN Rate Control / APN Rate Control</w:t>
      </w:r>
    </w:p>
    <w:p w:rsidR="00956975" w:rsidRPr="004C4D70" w:rsidRDefault="00956975" w:rsidP="00956975">
      <w:pPr>
        <w:pStyle w:val="H6"/>
      </w:pPr>
      <w:r w:rsidRPr="004C4D70">
        <w:rPr>
          <w:lang w:eastAsia="zh-CN"/>
        </w:rPr>
        <w:t>23.1.1.1</w:t>
      </w:r>
      <w:r w:rsidRPr="004C4D70">
        <w:rPr>
          <w:lang w:eastAsia="zh-CN"/>
        </w:rPr>
        <w:tab/>
      </w:r>
      <w:r w:rsidRPr="004C4D70">
        <w:t>Test Purpose (TP)</w:t>
      </w:r>
    </w:p>
    <w:p w:rsidR="00956975" w:rsidRPr="004C4D70" w:rsidRDefault="00956975" w:rsidP="00956975">
      <w:pPr>
        <w:pStyle w:val="H6"/>
      </w:pPr>
      <w:r w:rsidRPr="004C4D70">
        <w:t>(1)</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has user data to send via the control plane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initiates a Service request procedure for EPS services with Control Plane CIoT EPS optimization by sending a CONTROL PLANE SERVICE REQUEST message (rules for ciphering of the initial NAS message apply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has already a PDN established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incorporates ESM DATA TRANSPORT message carrying the user data in the CONTROL PLANE SERVICE REQUEST message (rules for ciphering of the initial NAS message apply)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(2)</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while in RRC-CONNECTED, has user data to send via the control plane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sends one or more ESM DATA TRANSPORT message(s) including the user data to be sent in the User data container IE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(3)</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performs Control Plane data transfer whenever this is needed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 the UE obeys the local serving PLMN rate control, and, if supported the APN Rate Control and the maximum length of user data container that can be sent in the ESM DATA TRANSPORT message (set by the MTU parameter) through EPS bearer context modification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(4)</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Network has user data to send via the control plane, and, has executed a Paging for EPS services procedure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successfully completes RRC connection establishment together with Service request procedure for EPS services with Control Plane CIoT EPS optimization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has a PDN established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is</w:t>
      </w:r>
      <w:proofErr w:type="gramEnd"/>
      <w:r w:rsidRPr="004C4D70">
        <w:rPr>
          <w:noProof w:val="0"/>
          <w:lang w:val="en-GB"/>
        </w:rPr>
        <w:t xml:space="preserve"> able to receive user data sent via ESM DATA TRANSPORT message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rPr>
          <w:lang w:eastAsia="zh-CN"/>
        </w:rPr>
        <w:t>23.1.1</w:t>
      </w:r>
      <w:r w:rsidRPr="004C4D70">
        <w:t>.2</w:t>
      </w:r>
      <w:r w:rsidRPr="004C4D70">
        <w:tab/>
        <w:t>Conformance requirements</w:t>
      </w:r>
    </w:p>
    <w:p w:rsidR="00956975" w:rsidRPr="004C4D70" w:rsidRDefault="00956975" w:rsidP="00956975">
      <w:r w:rsidRPr="004C4D70">
        <w:t>References: The conformance requirements covered in the present TC are specified in: TS 36.331 and TS 24.301, unless otherwise stated these are Rel-13 requirements.</w:t>
      </w:r>
    </w:p>
    <w:p w:rsidR="00956975" w:rsidRPr="004C4D70" w:rsidRDefault="00956975" w:rsidP="00956975">
      <w:r w:rsidRPr="004C4D70">
        <w:t>[TS 36.331, clause 5.3.3]</w:t>
      </w:r>
    </w:p>
    <w:p w:rsidR="00956975" w:rsidRPr="004C4D70" w:rsidRDefault="00956975" w:rsidP="00956975">
      <w:pPr>
        <w:pStyle w:val="B1"/>
      </w:pPr>
      <w:r w:rsidRPr="004C4D70">
        <w:t>1&gt;</w:t>
      </w:r>
      <w:r w:rsidRPr="004C4D70">
        <w:tab/>
        <w:t xml:space="preserve">set the content of </w:t>
      </w:r>
      <w:r w:rsidRPr="004C4D70">
        <w:rPr>
          <w:i/>
        </w:rPr>
        <w:t>RRCConnectionSetupComplete</w:t>
      </w:r>
      <w:r w:rsidRPr="004C4D70">
        <w:t xml:space="preserve"> message as follow</w:t>
      </w:r>
    </w:p>
    <w:p w:rsidR="00956975" w:rsidRPr="004C4D70" w:rsidRDefault="00956975" w:rsidP="00956975">
      <w:r w:rsidRPr="004C4D70">
        <w:t>...</w:t>
      </w:r>
    </w:p>
    <w:p w:rsidR="00956975" w:rsidRPr="004C4D70" w:rsidRDefault="00956975" w:rsidP="00956975">
      <w:pPr>
        <w:pStyle w:val="B2"/>
      </w:pPr>
      <w:r w:rsidRPr="004C4D70">
        <w:t>2&gt;</w:t>
      </w:r>
      <w:r w:rsidRPr="004C4D70">
        <w:tab/>
        <w:t>if the UE supports CIoT EPS optimisation(s):</w:t>
      </w:r>
    </w:p>
    <w:p w:rsidR="00956975" w:rsidRPr="004C4D70" w:rsidRDefault="00956975" w:rsidP="00956975">
      <w:pPr>
        <w:pStyle w:val="B3"/>
      </w:pPr>
      <w:r w:rsidRPr="004C4D70">
        <w:t>3&gt;</w:t>
      </w:r>
      <w:r w:rsidRPr="004C4D70">
        <w:tab/>
        <w:t>include a</w:t>
      </w:r>
      <w:r w:rsidRPr="004C4D70">
        <w:rPr>
          <w:i/>
        </w:rPr>
        <w:t>ttachWithoutPDN-Connectivity</w:t>
      </w:r>
      <w:r w:rsidRPr="004C4D70">
        <w:t xml:space="preserve"> if received from upper layers;</w:t>
      </w:r>
    </w:p>
    <w:p w:rsidR="00956975" w:rsidRPr="004C4D70" w:rsidRDefault="00956975" w:rsidP="00956975">
      <w:pPr>
        <w:pStyle w:val="B3"/>
      </w:pPr>
      <w:r w:rsidRPr="004C4D70">
        <w:t>3&gt;</w:t>
      </w:r>
      <w:r w:rsidRPr="004C4D70">
        <w:tab/>
        <w:t xml:space="preserve">include </w:t>
      </w:r>
      <w:r w:rsidRPr="004C4D70">
        <w:rPr>
          <w:i/>
        </w:rPr>
        <w:t>up-CIoT-EPS-Optimisation</w:t>
      </w:r>
      <w:r w:rsidRPr="004C4D70">
        <w:t xml:space="preserve"> if received from upper layers;</w:t>
      </w:r>
    </w:p>
    <w:p w:rsidR="00956975" w:rsidRPr="004C4D70" w:rsidRDefault="00956975" w:rsidP="00956975">
      <w:pPr>
        <w:pStyle w:val="B3"/>
      </w:pPr>
      <w:r w:rsidRPr="004C4D70">
        <w:t>3&gt;</w:t>
      </w:r>
      <w:r w:rsidRPr="004C4D70">
        <w:tab/>
        <w:t xml:space="preserve">except for NB-IoT, include </w:t>
      </w:r>
      <w:r w:rsidRPr="004C4D70">
        <w:rPr>
          <w:i/>
        </w:rPr>
        <w:t>cp-CIoT-EPS-Optimisation</w:t>
      </w:r>
      <w:r w:rsidRPr="004C4D70">
        <w:t xml:space="preserve"> if received from upper layers;</w:t>
      </w:r>
    </w:p>
    <w:p w:rsidR="00956975" w:rsidRPr="004C4D70" w:rsidRDefault="00956975" w:rsidP="00956975">
      <w:r w:rsidRPr="004C4D70">
        <w:t>[TS 24.301, clause 4.2]</w:t>
      </w:r>
    </w:p>
    <w:p w:rsidR="00956975" w:rsidRPr="004C4D70" w:rsidRDefault="00956975" w:rsidP="00956975">
      <w:r w:rsidRPr="004C4D70">
        <w:t>A UE using EPS services with control plane CIoT EPS optimization can initiate transport of user data via the control plane. For this purpose a UE in EMM-IDLE mode can initiate the service request procedure and transmit the ESM DATA TRANSPORT message in an information element in the CONTROL PLANE SERVICE REQUEST message.</w:t>
      </w:r>
    </w:p>
    <w:p w:rsidR="00956975" w:rsidRPr="004C4D70" w:rsidRDefault="00956975" w:rsidP="00956975">
      <w:r w:rsidRPr="004C4D70">
        <w:t>[TS 24.301, clause 5.3.15]</w:t>
      </w:r>
    </w:p>
    <w:p w:rsidR="00956975" w:rsidRPr="004C4D70" w:rsidRDefault="00956975" w:rsidP="00956975">
      <w:r w:rsidRPr="004C4D70">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4C4D70">
        <w:rPr>
          <w:lang w:eastAsia="zh-CN"/>
        </w:rPr>
        <w:t xml:space="preserve"> per TAI list</w:t>
      </w:r>
      <w:r w:rsidRPr="004C4D70">
        <w:t xml:space="preserve"> when accepting the UE </w:t>
      </w:r>
      <w:r w:rsidRPr="004C4D70" w:rsidDel="00FA0084">
        <w:t>request</w:t>
      </w:r>
      <w:r w:rsidRPr="004C4D70">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and SMS).</w:t>
      </w:r>
    </w:p>
    <w:p w:rsidR="00956975" w:rsidRPr="004C4D70" w:rsidRDefault="00956975" w:rsidP="00956975">
      <w:r w:rsidRPr="004C4D70">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rsidR="00956975" w:rsidRPr="004C4D70" w:rsidRDefault="00956975" w:rsidP="00956975">
      <w:r w:rsidRPr="004C4D70">
        <w:t>The UE shall not attempt to use CIoT EPS optimizations which are indicated as not supported.</w:t>
      </w:r>
    </w:p>
    <w:p w:rsidR="00956975" w:rsidRPr="004C4D70" w:rsidRDefault="00956975" w:rsidP="00956975">
      <w:r w:rsidRPr="004C4D70">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rsidR="00956975" w:rsidRPr="004C4D70" w:rsidRDefault="00956975" w:rsidP="00956975">
      <w:r w:rsidRPr="004C4D70">
        <w:t>[TS 24.301, clause 5.5.1]</w:t>
      </w:r>
    </w:p>
    <w:p w:rsidR="00956975" w:rsidRPr="004C4D70" w:rsidRDefault="00956975" w:rsidP="00956975">
      <w:r w:rsidRPr="004C4D70">
        <w:t>If the UE supports NB-S1 mode or Non-IP PDN type, then the UE shall support the extended protocol configuration options IE.</w:t>
      </w:r>
    </w:p>
    <w:p w:rsidR="00956975" w:rsidRPr="004C4D70" w:rsidRDefault="00956975" w:rsidP="00956975">
      <w:r w:rsidRPr="004C4D70">
        <w:t>If the UE supports the extended protocol configuration options IE, then the UE shall set the ePCO bit to "extended protocol configuration options supported" in the UE network capability IE of the ATTACH REQUEST message.</w:t>
      </w:r>
    </w:p>
    <w:p w:rsidR="00956975" w:rsidRPr="004C4D70" w:rsidRDefault="00956975" w:rsidP="00956975">
      <w:r w:rsidRPr="004C4D70">
        <w:t>If the UE supports CIoT EPS optimizations, it shall indicate in the UE network capability IE of the ATTACH REQUEST message whether it supports EMM-REGISTERED without PDN connection.</w:t>
      </w:r>
    </w:p>
    <w:p w:rsidR="00956975" w:rsidRPr="004C4D70" w:rsidRDefault="00956975" w:rsidP="00956975">
      <w:r w:rsidRPr="004C4D70">
        <w:t>If EMM-REGISTERED without PDN connection is not supported by the UE or the MME, or if the UE wants to request PDN connection with the attach procedure, the UE shall send the ATTACH REQUEST message together with a PDN CONNECTIVITY REQUEST message contained in the ESM message container IE.</w:t>
      </w:r>
    </w:p>
    <w:p w:rsidR="00956975" w:rsidRPr="004C4D70" w:rsidRDefault="00956975" w:rsidP="00956975">
      <w:r w:rsidRPr="004C4D70">
        <w:t>[TS 24.301, clause 5.6.1.2.1]</w:t>
      </w:r>
    </w:p>
    <w:p w:rsidR="00956975" w:rsidRPr="004C4D70" w:rsidRDefault="00956975" w:rsidP="00956975">
      <w:r w:rsidRPr="004C4D70">
        <w:t>The UE shall send a CONTROL PLANE SERVICE REQUEST message, start T3417 and enter the state EMM-SERVICE-REQUEST-INITIATED.</w:t>
      </w:r>
    </w:p>
    <w:p w:rsidR="00956975" w:rsidRPr="004C4D70" w:rsidRDefault="00956975" w:rsidP="00956975">
      <w:r w:rsidRPr="004C4D70">
        <w:t>For case a in subclause 5.6.1.1, the Control plane service type of the CONTROL PLANE SERVICE REQUEST message shall indicate "mobile terminating request". The UE may include the ESM DATA TRANSPORT message. The UE shall not include any ESM message other than ESM DATA TRANSPORT message.</w:t>
      </w:r>
    </w:p>
    <w:p w:rsidR="00956975" w:rsidRPr="004C4D70" w:rsidRDefault="00956975" w:rsidP="00956975">
      <w:r w:rsidRPr="004C4D70">
        <w:t xml:space="preserve">For case b in subclause 5.6.1.1, </w:t>
      </w:r>
    </w:p>
    <w:p w:rsidR="00956975" w:rsidRPr="004C4D70" w:rsidRDefault="00956975" w:rsidP="00956975">
      <w:pPr>
        <w:pStyle w:val="B1"/>
      </w:pPr>
      <w:r w:rsidRPr="004C4D70">
        <w:rPr>
          <w:lang w:eastAsia="ko-KR"/>
        </w:rPr>
        <w:t>-</w:t>
      </w:r>
      <w:r w:rsidRPr="004C4D70">
        <w:rPr>
          <w:lang w:eastAsia="ko-KR"/>
        </w:rPr>
        <w:tab/>
        <w:t xml:space="preserve">if the UE has pending IP or non-IP user data that is to be sent via the control plane radio bearers, </w:t>
      </w:r>
      <w:r w:rsidRPr="004C4D70">
        <w:t xml:space="preserve">the </w:t>
      </w:r>
      <w:r w:rsidRPr="004C4D70">
        <w:rPr>
          <w:lang w:eastAsia="zh-CN"/>
        </w:rPr>
        <w:t>Control plane</w:t>
      </w:r>
      <w:r w:rsidRPr="004C4D70">
        <w:t xml:space="preserve"> service type of the CONTROL PLANE SERVICE REQUEST message shall indicate "mobile originating request". The UE shall include an ESM DATA TRANSPORT message in the ESM message container IE.</w:t>
      </w:r>
    </w:p>
    <w:p w:rsidR="00956975" w:rsidRPr="004C4D70" w:rsidRDefault="00956975" w:rsidP="00956975">
      <w:r w:rsidRPr="004C4D70">
        <w:t xml:space="preserve">For cases b and m in subclause 5.6.1.1, </w:t>
      </w:r>
    </w:p>
    <w:p w:rsidR="00956975" w:rsidRPr="004C4D70" w:rsidRDefault="00956975" w:rsidP="00956975">
      <w:pPr>
        <w:pStyle w:val="B1"/>
        <w:rPr>
          <w:lang w:eastAsia="zh-CN"/>
        </w:rPr>
      </w:pPr>
      <w:r w:rsidRPr="004C4D70">
        <w:rPr>
          <w:lang w:eastAsia="zh-CN"/>
        </w:rPr>
        <w:t>-</w:t>
      </w:r>
      <w:r w:rsidRPr="004C4D70">
        <w:rPr>
          <w:lang w:eastAsia="zh-CN"/>
        </w:rPr>
        <w:tab/>
      </w:r>
      <w:r w:rsidRPr="004C4D70">
        <w:t xml:space="preserve">if the UE has pending IP or non-IP user data that is to be sent via the user plane radio bearers, the UE shall set the </w:t>
      </w:r>
      <w:r w:rsidRPr="004C4D70">
        <w:rPr>
          <w:lang w:eastAsia="zh-CN"/>
        </w:rPr>
        <w:t>Control plane</w:t>
      </w:r>
      <w:r w:rsidRPr="004C4D70">
        <w:t xml:space="preserve"> service type of the CONTROL PLANE SERVICE REQUEST message to "mobile originating request" and the "active" flag in the </w:t>
      </w:r>
      <w:r w:rsidRPr="004C4D70">
        <w:rPr>
          <w:lang w:eastAsia="zh-CN"/>
        </w:rPr>
        <w:t>Control plane</w:t>
      </w:r>
      <w:r w:rsidRPr="004C4D70">
        <w:t xml:space="preserve"> service type IE to 1. The UE shall not include any ESM message</w:t>
      </w:r>
      <w:r w:rsidRPr="004C4D70">
        <w:rPr>
          <w:lang w:eastAsia="zh-CN"/>
        </w:rPr>
        <w:t xml:space="preserve"> container or NAS</w:t>
      </w:r>
      <w:r w:rsidRPr="004C4D70">
        <w:t xml:space="preserve"> message container IE</w:t>
      </w:r>
      <w:r w:rsidRPr="004C4D70">
        <w:rPr>
          <w:lang w:eastAsia="zh-CN"/>
        </w:rPr>
        <w:t xml:space="preserve"> in the CONTROL PLANE SERVICE REQUEST message</w:t>
      </w:r>
      <w:r w:rsidRPr="004C4D70">
        <w:t>.</w:t>
      </w:r>
    </w:p>
    <w:p w:rsidR="00956975" w:rsidRPr="004C4D70" w:rsidRDefault="00956975" w:rsidP="00956975">
      <w:r w:rsidRPr="004C4D70">
        <w:t>[TS 24.301, clause 5.6.2.2.1.1]</w:t>
      </w:r>
    </w:p>
    <w:p w:rsidR="00956975" w:rsidRPr="004C4D70" w:rsidRDefault="00956975" w:rsidP="00956975">
      <w:r w:rsidRPr="004C4D70">
        <w:t>Upon reception of a paging indication, if control plane CIoT EPS optimization is used by the UE, the UE shall stop the timer T3346, if running, and shall additionally:</w:t>
      </w:r>
    </w:p>
    <w:p w:rsidR="00956975" w:rsidRPr="004C4D70" w:rsidRDefault="00956975" w:rsidP="00956975">
      <w:pPr>
        <w:pStyle w:val="B1"/>
        <w:rPr>
          <w:lang w:eastAsia="zh-CN"/>
        </w:rPr>
      </w:pPr>
      <w:r w:rsidRPr="004C4D70">
        <w:rPr>
          <w:lang w:eastAsia="zh-CN"/>
        </w:rPr>
        <w:t>-</w:t>
      </w:r>
      <w:r w:rsidRPr="004C4D70">
        <w:rPr>
          <w:lang w:eastAsia="zh-CN"/>
        </w:rPr>
        <w:tab/>
        <w:t xml:space="preserve">initiate a service request procedure as specified in subclause 5.6.1.2.2 </w:t>
      </w:r>
      <w:r w:rsidRPr="004C4D70">
        <w:t>if the UE is in the</w:t>
      </w:r>
      <w:r w:rsidRPr="004C4D70">
        <w:rPr>
          <w:lang w:eastAsia="ja-JP"/>
        </w:rPr>
        <w:t xml:space="preserve"> EMM-IDLE mode without suspend indication; or</w:t>
      </w:r>
    </w:p>
    <w:p w:rsidR="00956975" w:rsidRPr="004C4D70" w:rsidRDefault="00956975" w:rsidP="00956975">
      <w:pPr>
        <w:pStyle w:val="B1"/>
        <w:rPr>
          <w:lang w:eastAsia="zh-CN"/>
        </w:rPr>
      </w:pPr>
      <w:r w:rsidRPr="004C4D70">
        <w:rPr>
          <w:lang w:eastAsia="zh-CN"/>
        </w:rPr>
        <w:t>-</w:t>
      </w:r>
      <w:r w:rsidRPr="004C4D70">
        <w:rPr>
          <w:lang w:eastAsia="zh-CN"/>
        </w:rPr>
        <w:tab/>
      </w:r>
      <w:r w:rsidRPr="004C4D70">
        <w:t>proceed the behaviour as specified in subclause 5.3.1.3 if the UE is in the</w:t>
      </w:r>
      <w:r w:rsidRPr="004C4D70">
        <w:rPr>
          <w:lang w:eastAsia="ja-JP"/>
        </w:rPr>
        <w:t xml:space="preserve"> EMM-IDLE mode with suspend indication.</w:t>
      </w:r>
    </w:p>
    <w:p w:rsidR="00956975" w:rsidRPr="004C4D70" w:rsidRDefault="00956975" w:rsidP="00956975">
      <w:pPr>
        <w:pStyle w:val="NO"/>
      </w:pPr>
      <w:r w:rsidRPr="004C4D70">
        <w:t>NOTE </w:t>
      </w:r>
      <w:r w:rsidRPr="004C4D70">
        <w:rPr>
          <w:lang w:eastAsia="zh-CN"/>
        </w:rPr>
        <w:t>2</w:t>
      </w:r>
      <w:r w:rsidRPr="004C4D70">
        <w:t>:</w:t>
      </w:r>
      <w:r w:rsidRPr="004C4D70">
        <w:tab/>
        <w:t>If the UE is in the</w:t>
      </w:r>
      <w:r w:rsidRPr="004C4D70">
        <w:rPr>
          <w:lang w:eastAsia="ja-JP"/>
        </w:rPr>
        <w:t xml:space="preserve"> EMM-IDLE mode without suspend indication and</w:t>
      </w:r>
      <w:r w:rsidRPr="004C4D70">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subclause</w:t>
      </w:r>
      <w:r w:rsidRPr="004C4D70">
        <w:rPr>
          <w:lang w:eastAsia="zh-CN"/>
        </w:rPr>
        <w:t> </w:t>
      </w:r>
      <w:r w:rsidRPr="004C4D70">
        <w:t>5.6.1.2.2.</w:t>
      </w:r>
    </w:p>
    <w:p w:rsidR="00956975" w:rsidRPr="004C4D70" w:rsidRDefault="00956975" w:rsidP="00956975">
      <w:r w:rsidRPr="004C4D70">
        <w:t>[TS 24.301, clause 6.2A]</w:t>
      </w:r>
    </w:p>
    <w:p w:rsidR="00956975" w:rsidRPr="004C4D70" w:rsidRDefault="00956975" w:rsidP="00956975">
      <w:r w:rsidRPr="004C4D70">
        <w:t>The UE and the MME may support robust header compression (ROHC) framework (see IETF RFC 4495 [37]) for IP header compression if control plane CIoT EPS optimization is supported for PDN connections of IP PDN type. If IP header compression for control plane CIoT EPS optimization is supported, the ROHC profiles defined in 3GPP TS 36.323 [38] may be supported. The ROHC configuration is negotiated and established during the UE requested PDN connectivity procedure as specified in subclause 6.5.1. Both the UE and the MME indicate whether IP header compression for control plane CIoT EPS optimization is supported during attach and tracking area updating procedures (see subclauses 5.5.1 and 5.5.3). The ROHC configuration can be re-negotiated by using the UE requested bearer resource modification procedure or the EPS bearer context modification procedure as specified in subclauses 6.4.3 and 6.5.4.</w:t>
      </w:r>
    </w:p>
    <w:p w:rsidR="00956975" w:rsidRPr="004C4D70" w:rsidRDefault="00956975" w:rsidP="00956975">
      <w:r w:rsidRPr="004C4D70">
        <w:t>[TS 24.301, clause 6.3.8]</w:t>
      </w:r>
    </w:p>
    <w:p w:rsidR="00956975" w:rsidRPr="004C4D70" w:rsidRDefault="00956975" w:rsidP="00956975">
      <w:r w:rsidRPr="004C4D70">
        <w:t>Serving PLMN rate control is applicable for PDN connections established for control plane CIoT EPS optimization only.</w:t>
      </w:r>
    </w:p>
    <w:p w:rsidR="00956975" w:rsidRPr="004C4D70" w:rsidRDefault="00956975" w:rsidP="00956975">
      <w:r w:rsidRPr="004C4D70">
        <w:t>[TS 24.301, clause 6.3.9]</w:t>
      </w:r>
    </w:p>
    <w:p w:rsidR="00956975" w:rsidRPr="004C4D70" w:rsidRDefault="00956975" w:rsidP="00956975">
      <w:r w:rsidRPr="004C4D70">
        <w:t>APN rate control controls the maximum number of uplink user data messages sent by the UE in a time interval for the APN in accordance with 3GPP TS 23.401 [10]. The UE shall limit the rate at which it generates uplink user data messages to comply with the APN rate control policy. The NAS shall provide the indicated rates to upper layers for enforcement. The indicated rate in a NAS procedure applies to the APN the NAS procedure corresponds to, and the indicated rate is valid until a new value is indicated or the last PDN connection using this APN is released.</w:t>
      </w:r>
    </w:p>
    <w:p w:rsidR="00956975" w:rsidRPr="004C4D70" w:rsidRDefault="00956975" w:rsidP="00956975">
      <w:r w:rsidRPr="004C4D70">
        <w:t>If an indication of additional exception reports is provided with the APN rate control parameters, the UE is allowed to send uplink exception reports even if the limit for the APN rate control has been reached.</w:t>
      </w:r>
    </w:p>
    <w:p w:rsidR="00956975" w:rsidRPr="004C4D70" w:rsidRDefault="00956975" w:rsidP="00956975">
      <w:pPr>
        <w:pStyle w:val="NO"/>
      </w:pPr>
      <w:r w:rsidRPr="004C4D70">
        <w:t>NOTE:</w:t>
      </w:r>
      <w:r w:rsidRPr="004C4D70">
        <w:tab/>
        <w:t>The HPLMN can discard or delay user data that exceeds the limit provided for APN rate control.</w:t>
      </w:r>
    </w:p>
    <w:p w:rsidR="00956975" w:rsidRPr="004C4D70" w:rsidRDefault="00956975" w:rsidP="00956975">
      <w:pPr>
        <w:tabs>
          <w:tab w:val="left" w:pos="2604"/>
        </w:tabs>
      </w:pPr>
      <w:r w:rsidRPr="004C4D70">
        <w:t>[TS 24.301, clause 6.5.1.2]</w:t>
      </w:r>
    </w:p>
    <w:p w:rsidR="00956975" w:rsidRPr="004C4D70" w:rsidRDefault="00956975" w:rsidP="00956975">
      <w:r w:rsidRPr="004C4D70">
        <w:t>When the PDN CONNECTIVITY REQUEST message is sent together with an ATTACH REQUEST message, the UE shall not start timer T3482 and shall not include the APN.</w:t>
      </w:r>
    </w:p>
    <w:p w:rsidR="00956975" w:rsidRPr="004C4D70" w:rsidRDefault="00956975" w:rsidP="00956975">
      <w:pPr>
        <w:pStyle w:val="NO"/>
      </w:pPr>
      <w:r w:rsidRPr="004C4D70">
        <w:t>NOTE </w:t>
      </w:r>
      <w:r w:rsidRPr="004C4D70">
        <w:rPr>
          <w:lang w:eastAsia="zh-CN"/>
        </w:rPr>
        <w:t>1</w:t>
      </w:r>
      <w:r w:rsidRPr="004C4D70">
        <w:t>:</w:t>
      </w:r>
      <w:r w:rsidRPr="004C4D70">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rsidR="00956975" w:rsidRPr="004C4D70" w:rsidRDefault="00956975" w:rsidP="00956975">
      <w:r w:rsidRPr="004C4D70">
        <w:t>In the PDN type IE the UE shall either indicate the IP version capability of the IP stack associated with the UE or non IP as specified in subclause 6.2.2.</w:t>
      </w:r>
    </w:p>
    <w:p w:rsidR="00956975" w:rsidRPr="004C4D70" w:rsidRDefault="00956975" w:rsidP="00956975">
      <w:r w:rsidRPr="004C4D70">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rsidR="00956975" w:rsidRPr="004C4D70" w:rsidRDefault="00956975" w:rsidP="00956975">
      <w:r w:rsidRPr="004C4D70">
        <w:t>[TS 24.301, clause 6.6.4.2]</w:t>
      </w:r>
    </w:p>
    <w:p w:rsidR="00956975" w:rsidRPr="004C4D70" w:rsidRDefault="00956975" w:rsidP="00956975">
      <w:r w:rsidRPr="004C4D70">
        <w:t>Upon receipt of a request to transfer user data via the control plane, if the UE is in EMM-CONNECTED mode, the UE initiates the procedure by sending the ESM DATA TRANSPORT message including the user data to be sent in the User data container IE. The length of the value part of the User data container IE should not exceed the link MTU size for the respective type of user data (IPv4, IPv6 or Non-IP).</w:t>
      </w:r>
    </w:p>
    <w:p w:rsidR="00956975" w:rsidRPr="004C4D70" w:rsidRDefault="00956975" w:rsidP="00956975">
      <w:pPr>
        <w:pStyle w:val="NO"/>
      </w:pPr>
      <w:r w:rsidRPr="004C4D70">
        <w:t>NOTE:</w:t>
      </w:r>
      <w:r w:rsidRPr="004C4D70">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rsidR="00956975" w:rsidRPr="004C4D70" w:rsidRDefault="00956975" w:rsidP="00956975">
      <w:r w:rsidRPr="004C4D70">
        <w:t>If the UE is in EMM-IDLE mode, the UE initiates the procedure by sending the ESM DATA TRANSPORT message included in a CONTROL PLANE SERVICE REQUEST message.</w:t>
      </w:r>
    </w:p>
    <w:p w:rsidR="00956975" w:rsidRPr="004C4D70" w:rsidRDefault="00956975" w:rsidP="00956975">
      <w:pPr>
        <w:pStyle w:val="H6"/>
      </w:pPr>
      <w:r w:rsidRPr="004C4D70">
        <w:rPr>
          <w:lang w:eastAsia="zh-CN"/>
        </w:rPr>
        <w:t>23.1.1</w:t>
      </w:r>
      <w:r w:rsidRPr="004C4D70">
        <w:t>.3</w:t>
      </w:r>
      <w:r w:rsidRPr="004C4D70">
        <w:tab/>
        <w:t>Test description</w:t>
      </w:r>
    </w:p>
    <w:p w:rsidR="00956975" w:rsidRPr="004C4D70" w:rsidRDefault="00956975" w:rsidP="00956975">
      <w:pPr>
        <w:pStyle w:val="H6"/>
      </w:pPr>
      <w:r w:rsidRPr="004C4D70">
        <w:rPr>
          <w:lang w:eastAsia="zh-CN"/>
        </w:rPr>
        <w:t>23.1.1</w:t>
      </w:r>
      <w:r w:rsidRPr="004C4D70">
        <w:t>.3.1</w:t>
      </w:r>
      <w:r w:rsidRPr="004C4D70">
        <w:tab/>
        <w:t>Pre-test conditions</w:t>
      </w:r>
    </w:p>
    <w:p w:rsidR="00956975" w:rsidRPr="004C4D70" w:rsidRDefault="00956975" w:rsidP="00956975">
      <w:pPr>
        <w:pStyle w:val="H6"/>
      </w:pPr>
      <w:r w:rsidRPr="004C4D70">
        <w:t>System Simulator:</w:t>
      </w:r>
    </w:p>
    <w:p w:rsidR="00956975" w:rsidRPr="004C4D70" w:rsidRDefault="00956975" w:rsidP="00956975">
      <w:pPr>
        <w:ind w:left="568" w:hanging="284"/>
        <w:rPr>
          <w:lang w:eastAsia="x-none"/>
        </w:rPr>
      </w:pPr>
      <w:r w:rsidRPr="004C4D70">
        <w:rPr>
          <w:lang w:eastAsia="x-none"/>
        </w:rPr>
        <w:t>-</w:t>
      </w:r>
      <w:r w:rsidRPr="004C4D70">
        <w:rPr>
          <w:lang w:eastAsia="x-none"/>
        </w:rPr>
        <w:tab/>
        <w:t>Cell 1, default system information combination.</w:t>
      </w:r>
    </w:p>
    <w:p w:rsidR="00956975" w:rsidRPr="004C4D70" w:rsidRDefault="00956975" w:rsidP="00956975">
      <w:pPr>
        <w:pStyle w:val="H6"/>
      </w:pPr>
      <w:r w:rsidRPr="004C4D70">
        <w:t>UE:</w:t>
      </w:r>
    </w:p>
    <w:p w:rsidR="00956975" w:rsidRPr="004C4D70" w:rsidRDefault="00956975" w:rsidP="00956975">
      <w:r w:rsidRPr="004C4D70">
        <w:t>None.</w:t>
      </w:r>
    </w:p>
    <w:p w:rsidR="00956975" w:rsidRPr="004C4D70" w:rsidRDefault="00956975" w:rsidP="00956975">
      <w:pPr>
        <w:pStyle w:val="H6"/>
      </w:pPr>
      <w:r w:rsidRPr="004C4D70">
        <w:t>Preamble:</w:t>
      </w:r>
    </w:p>
    <w:p w:rsidR="00956975" w:rsidRPr="004C4D70" w:rsidRDefault="00956975" w:rsidP="00956975">
      <w:pPr>
        <w:ind w:left="568" w:hanging="284"/>
        <w:rPr>
          <w:lang w:eastAsia="x-none"/>
        </w:rPr>
      </w:pPr>
      <w:r w:rsidRPr="004C4D70">
        <w:rPr>
          <w:lang w:eastAsia="x-none"/>
        </w:rPr>
        <w:t>-</w:t>
      </w:r>
      <w:r w:rsidRPr="004C4D70">
        <w:rPr>
          <w:lang w:eastAsia="x-none"/>
        </w:rPr>
        <w:tab/>
        <w:t>UE is in State 3A-CP, Control Plane C</w:t>
      </w:r>
      <w:ins w:id="3" w:author="Remi Lascoux" w:date="2017-08-22T09:39:00Z">
        <w:r w:rsidR="005812B5">
          <w:rPr>
            <w:lang w:eastAsia="x-none"/>
          </w:rPr>
          <w:t>I</w:t>
        </w:r>
      </w:ins>
      <w:del w:id="4" w:author="Remi Lascoux" w:date="2017-08-22T09:39:00Z">
        <w:r w:rsidRPr="004C4D70" w:rsidDel="005812B5">
          <w:rPr>
            <w:lang w:eastAsia="x-none"/>
          </w:rPr>
          <w:delText>i</w:delText>
        </w:r>
      </w:del>
      <w:r w:rsidRPr="004C4D70">
        <w:rPr>
          <w:lang w:eastAsia="x-none"/>
        </w:rPr>
        <w:t>oT connection request, UE Test Mode Activated</w:t>
      </w:r>
      <w:ins w:id="5" w:author="Vero" w:date="2017-08-11T23:01:00Z">
        <w:r>
          <w:rPr>
            <w:lang w:eastAsia="x-none"/>
          </w:rPr>
          <w:t xml:space="preserve"> (Test Loop G)</w:t>
        </w:r>
      </w:ins>
      <w:r w:rsidRPr="004C4D70">
        <w:rPr>
          <w:lang w:eastAsia="x-none"/>
        </w:rPr>
        <w:t xml:space="preserve"> according to TS 36.508 [18].</w:t>
      </w:r>
    </w:p>
    <w:p w:rsidR="00956975" w:rsidRPr="004C4D70" w:rsidRDefault="00956975" w:rsidP="00956975">
      <w:pPr>
        <w:keepNext/>
        <w:keepLines/>
        <w:spacing w:before="120"/>
        <w:ind w:left="1701" w:hanging="1701"/>
        <w:outlineLvl w:val="4"/>
        <w:rPr>
          <w:rFonts w:ascii="Arial" w:hAnsi="Arial"/>
        </w:rPr>
      </w:pPr>
      <w:r w:rsidRPr="004C4D70">
        <w:rPr>
          <w:rFonts w:ascii="Arial" w:hAnsi="Arial"/>
          <w:lang w:eastAsia="zh-CN"/>
        </w:rPr>
        <w:t>23.1.1</w:t>
      </w:r>
      <w:r w:rsidRPr="004C4D70">
        <w:rPr>
          <w:rFonts w:ascii="Arial" w:hAnsi="Arial"/>
        </w:rPr>
        <w:t>.3.2</w:t>
      </w:r>
      <w:r w:rsidRPr="004C4D70">
        <w:rPr>
          <w:rFonts w:ascii="Arial" w:hAnsi="Arial"/>
        </w:rPr>
        <w:tab/>
        <w:t>Test procedure sequence</w:t>
      </w:r>
    </w:p>
    <w:p w:rsidR="00956975" w:rsidRPr="004C4D70" w:rsidRDefault="00956975" w:rsidP="00956975">
      <w:pPr>
        <w:pStyle w:val="TH"/>
      </w:pPr>
      <w:r w:rsidRPr="004C4D70">
        <w:t xml:space="preserve">Table </w:t>
      </w:r>
      <w:r w:rsidRPr="004C4D70">
        <w:rPr>
          <w:lang w:eastAsia="zh-CN"/>
        </w:rPr>
        <w:t>23.1.1</w:t>
      </w:r>
      <w:r w:rsidRPr="004C4D70">
        <w:t>.3.2-1: Main behaviour</w:t>
      </w:r>
    </w:p>
    <w:tbl>
      <w:tblPr>
        <w:tblW w:w="96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16"/>
        <w:gridCol w:w="3874"/>
        <w:gridCol w:w="681"/>
        <w:gridCol w:w="2975"/>
        <w:gridCol w:w="616"/>
        <w:gridCol w:w="886"/>
      </w:tblGrid>
      <w:tr w:rsidR="00956975" w:rsidRPr="004C4D70" w:rsidTr="00927CAE">
        <w:tc>
          <w:tcPr>
            <w:tcW w:w="534" w:type="dxa"/>
            <w:tcBorders>
              <w:top w:val="single" w:sz="6" w:space="0" w:color="auto"/>
              <w:left w:val="single" w:sz="6" w:space="0" w:color="auto"/>
              <w:bottom w:val="nil"/>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St</w:t>
            </w:r>
          </w:p>
        </w:tc>
        <w:tc>
          <w:tcPr>
            <w:tcW w:w="3969" w:type="dxa"/>
            <w:tcBorders>
              <w:top w:val="single" w:sz="6" w:space="0" w:color="auto"/>
              <w:bottom w:val="nil"/>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Procedure</w:t>
            </w:r>
          </w:p>
        </w:tc>
        <w:tc>
          <w:tcPr>
            <w:tcW w:w="3705" w:type="dxa"/>
            <w:gridSpan w:val="2"/>
            <w:tcBorders>
              <w:top w:val="single" w:sz="4" w:space="0" w:color="auto"/>
              <w:bottom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Message Sequence</w:t>
            </w:r>
          </w:p>
        </w:tc>
        <w:tc>
          <w:tcPr>
            <w:tcW w:w="548" w:type="dxa"/>
            <w:tcBorders>
              <w:top w:val="single" w:sz="6" w:space="0" w:color="auto"/>
              <w:bottom w:val="nil"/>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TP</w:t>
            </w:r>
          </w:p>
        </w:tc>
        <w:tc>
          <w:tcPr>
            <w:tcW w:w="892" w:type="dxa"/>
            <w:tcBorders>
              <w:top w:val="single" w:sz="6" w:space="0" w:color="auto"/>
              <w:bottom w:val="nil"/>
              <w:right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Verdict</w:t>
            </w:r>
          </w:p>
        </w:tc>
      </w:tr>
      <w:tr w:rsidR="00956975" w:rsidRPr="004C4D70" w:rsidTr="00927CAE">
        <w:tc>
          <w:tcPr>
            <w:tcW w:w="534" w:type="dxa"/>
            <w:tcBorders>
              <w:top w:val="nil"/>
              <w:left w:val="single" w:sz="6" w:space="0" w:color="auto"/>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c>
          <w:tcPr>
            <w:tcW w:w="3969" w:type="dxa"/>
            <w:tcBorders>
              <w:top w:val="nil"/>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c>
          <w:tcPr>
            <w:tcW w:w="709" w:type="dxa"/>
            <w:tcBorders>
              <w:top w:val="single" w:sz="6" w:space="0" w:color="auto"/>
              <w:bottom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U - S</w:t>
            </w:r>
          </w:p>
        </w:tc>
        <w:tc>
          <w:tcPr>
            <w:tcW w:w="2996" w:type="dxa"/>
            <w:tcBorders>
              <w:top w:val="single" w:sz="6" w:space="0" w:color="auto"/>
              <w:bottom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Message</w:t>
            </w:r>
          </w:p>
        </w:tc>
        <w:tc>
          <w:tcPr>
            <w:tcW w:w="548" w:type="dxa"/>
            <w:tcBorders>
              <w:top w:val="nil"/>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c>
          <w:tcPr>
            <w:tcW w:w="892" w:type="dxa"/>
            <w:tcBorders>
              <w:top w:val="nil"/>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NOTE: Settings in ACTIVATE DEFAULT EPS BEARER CONTEXT REQUEST, in preamble,  to check PLMN rate control:</w:t>
            </w:r>
          </w:p>
          <w:p w:rsidR="00956975" w:rsidRPr="004C4D70" w:rsidRDefault="00956975" w:rsidP="00927CAE">
            <w:pPr>
              <w:pStyle w:val="TAL"/>
            </w:pPr>
            <w:r w:rsidRPr="004C4D70">
              <w:t xml:space="preserve">- PLMN Rate control set to max of </w:t>
            </w:r>
            <w:del w:id="6" w:author="Remi Lascoux" w:date="2017-08-22T09:10:00Z">
              <w:r w:rsidRPr="004C4D70" w:rsidDel="00927CAE">
                <w:delText xml:space="preserve">4 </w:delText>
              </w:r>
            </w:del>
            <w:ins w:id="7" w:author="Remi Lascoux" w:date="2017-08-22T09:10:00Z">
              <w:r w:rsidR="00927CAE">
                <w:t>10</w:t>
              </w:r>
              <w:r w:rsidR="00927CAE" w:rsidRPr="004C4D70">
                <w:t xml:space="preserve"> </w:t>
              </w:r>
            </w:ins>
            <w:r w:rsidRPr="004C4D70">
              <w:t>messages per 6 minutes;</w:t>
            </w:r>
          </w:p>
          <w:p w:rsidR="00956975" w:rsidRPr="004C4D70" w:rsidRDefault="00956975" w:rsidP="00927CAE">
            <w:pPr>
              <w:pStyle w:val="TAL"/>
            </w:pPr>
            <w:r w:rsidRPr="004C4D70">
              <w:t>- APN control not provided;</w:t>
            </w:r>
          </w:p>
          <w:p w:rsidR="00956975" w:rsidRPr="004C4D70" w:rsidRDefault="00956975" w:rsidP="00927CAE">
            <w:pPr>
              <w:pStyle w:val="TAL"/>
            </w:pPr>
            <w:r w:rsidRPr="004C4D70">
              <w:t>- MTU parameters not provided.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CLOSE UE TEST LOOP message to close the UE test loop mode for user data transfer (</w:t>
            </w:r>
            <w:ins w:id="8" w:author="Remi Lascoux" w:date="2017-08-22T09:10:00Z">
              <w:r w:rsidR="00927CAE">
                <w:t>12</w:t>
              </w:r>
            </w:ins>
            <w:del w:id="9" w:author="Remi Lascoux" w:date="2017-08-22T09:10:00Z">
              <w:r w:rsidRPr="004C4D70" w:rsidDel="00927CAE">
                <w:delText>6</w:delText>
              </w:r>
            </w:del>
            <w:r w:rsidRPr="004C4D70">
              <w:t xml:space="preserve"> transmission; 60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transmits an ESM DATA TRANSPORT message containing downlink user data of 3 octets.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The SS transmits an </w:t>
            </w:r>
            <w:r w:rsidRPr="004C4D70">
              <w:rPr>
                <w:i/>
              </w:rPr>
              <w:t>RRCConnectionRelease</w:t>
            </w:r>
            <w:r w:rsidRPr="004C4D70">
              <w:t xml:space="preserv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RRCConnectionRelease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Wait for the time set in the CLOSE UE TEST LOOP to expire.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starts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7</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Check: Does the UE transmit an </w:t>
            </w:r>
            <w:r w:rsidRPr="004C4D70">
              <w:rPr>
                <w:i/>
              </w:rPr>
              <w:t xml:space="preserve">RRCConnectionRequest </w:t>
            </w:r>
            <w:r w:rsidRPr="004C4D70">
              <w:t>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RRCConnectionRequest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8</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SS transmits an </w:t>
            </w:r>
            <w:r w:rsidRPr="004C4D70">
              <w:rPr>
                <w:i/>
              </w:rPr>
              <w:t>RRCConnectionSetup-</w:t>
            </w:r>
            <w:r w:rsidRPr="004C4D70">
              <w:t>message.</w:t>
            </w:r>
          </w:p>
        </w:tc>
        <w:tc>
          <w:tcPr>
            <w:tcW w:w="709" w:type="dxa"/>
            <w:tcBorders>
              <w:top w:val="single" w:sz="4" w:space="0" w:color="auto"/>
              <w:left w:val="single" w:sz="4" w:space="0" w:color="auto"/>
              <w:bottom w:val="single" w:sz="4" w:space="0" w:color="auto"/>
              <w:right w:val="single" w:sz="4" w:space="0" w:color="auto"/>
            </w:tcBorders>
            <w:vAlign w:val="center"/>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 xml:space="preserve">RRCConnectionSetup </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9</w:t>
            </w:r>
          </w:p>
        </w:tc>
        <w:tc>
          <w:tcPr>
            <w:tcW w:w="3969" w:type="dxa"/>
            <w:tcBorders>
              <w:top w:val="single" w:sz="4" w:space="0" w:color="auto"/>
              <w:left w:val="single" w:sz="4" w:space="0" w:color="auto"/>
              <w:bottom w:val="single" w:sz="4" w:space="0" w:color="auto"/>
              <w:right w:val="single" w:sz="4" w:space="0" w:color="auto"/>
            </w:tcBorders>
          </w:tcPr>
          <w:p w:rsidR="00956975" w:rsidRDefault="00956975" w:rsidP="00927CAE">
            <w:pPr>
              <w:pStyle w:val="TAL"/>
              <w:rPr>
                <w:ins w:id="10" w:author="Vero" w:date="2017-08-11T23:06:00Z"/>
              </w:rPr>
            </w:pPr>
            <w:r w:rsidRPr="004C4D70">
              <w:t xml:space="preserve">The UE transmits an </w:t>
            </w:r>
            <w:r w:rsidRPr="004C4D70">
              <w:rPr>
                <w:i/>
              </w:rPr>
              <w:t>RRCConnectionSetupComplete</w:t>
            </w:r>
            <w:r w:rsidRPr="004C4D70">
              <w:t xml:space="preserve"> message to confirm the successful completion of the connection establishment and to initiate the session management procedure by including the CONTROL PLANE SERVICE REQUEST message.</w:t>
            </w:r>
          </w:p>
          <w:p w:rsidR="00956975" w:rsidRPr="004C4D70" w:rsidRDefault="00956975" w:rsidP="00927CAE">
            <w:pPr>
              <w:pStyle w:val="TAL"/>
            </w:pPr>
            <w:ins w:id="11" w:author="Vero" w:date="2017-08-11T23:07:00Z">
              <w:r w:rsidRPr="004C4D70">
                <w:t>Check: Does the UE send an ESM DATA TRANSPORT message containing the same user data sent by the SS in step 3?</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RRCConnectionSetupComplete</w:t>
            </w:r>
          </w:p>
          <w:p w:rsidR="00956975" w:rsidRDefault="00956975" w:rsidP="00927CAE">
            <w:pPr>
              <w:pStyle w:val="TAL"/>
              <w:rPr>
                <w:ins w:id="12" w:author="Vero" w:date="2017-08-11T23:04:00Z"/>
              </w:rPr>
            </w:pPr>
            <w:r w:rsidRPr="004C4D70">
              <w:t>NAS: CONTROL PLANE SERVICE REQUEST</w:t>
            </w:r>
          </w:p>
          <w:p w:rsidR="00956975" w:rsidRPr="004C4D70" w:rsidRDefault="00956975" w:rsidP="00927CAE">
            <w:pPr>
              <w:pStyle w:val="TAL"/>
            </w:pPr>
            <w:ins w:id="13" w:author="Vero" w:date="2017-08-11T23:04:00Z">
              <w:r>
                <w:t>NAS: ESM DATA TRANSPORT</w:t>
              </w:r>
            </w:ins>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1</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SERVICE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DLInformationTransfer</w:t>
            </w:r>
          </w:p>
          <w:p w:rsidR="00956975" w:rsidRPr="004C4D70" w:rsidRDefault="00956975" w:rsidP="00927CAE">
            <w:pPr>
              <w:pStyle w:val="TAL"/>
            </w:pPr>
            <w:r w:rsidRPr="004C4D70">
              <w:t>NAS: SERVICE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 12 is repeated</w:t>
            </w:r>
            <w:ins w:id="14" w:author="Vero" w:date="2017-08-11T23:08:00Z">
              <w:r>
                <w:t xml:space="preserve"> </w:t>
              </w:r>
            </w:ins>
            <w:del w:id="15" w:author="Vero" w:date="2017-08-11T23:08:00Z">
              <w:r w:rsidRPr="004C4D70" w:rsidDel="00956975">
                <w:delText xml:space="preserve"> 3</w:delText>
              </w:r>
            </w:del>
            <w:ins w:id="16" w:author="Remi Lascoux" w:date="2017-08-22T09:13:00Z">
              <w:r w:rsidR="00927CAE">
                <w:t>8</w:t>
              </w:r>
            </w:ins>
            <w:r w:rsidRPr="004C4D70">
              <w:t xml:space="preserve"> times.</w:t>
            </w:r>
          </w:p>
          <w:p w:rsidR="00956975" w:rsidRPr="004C4D70" w:rsidRDefault="00956975" w:rsidP="00927CAE">
            <w:pPr>
              <w:pStyle w:val="TAL"/>
            </w:pPr>
          </w:p>
          <w:p w:rsidR="00956975" w:rsidRPr="004C4D70" w:rsidRDefault="00956975" w:rsidP="00927CAE">
            <w:pPr>
              <w:pStyle w:val="TAL"/>
            </w:pPr>
            <w:r w:rsidRPr="004C4D70">
              <w:t>Note: The number of messages is set so that together with the message sent in step 11 it respects the PLMN data rate set in the latest ACTIVATE DEFAULT EPS BEARER CONTEXT REQUEST.</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Wait until 6 min timer Expires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starts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 15 is repeated 2 times.</w:t>
            </w:r>
          </w:p>
          <w:p w:rsidR="00956975" w:rsidRPr="004C4D70" w:rsidRDefault="00956975" w:rsidP="00927CAE">
            <w:pPr>
              <w:pStyle w:val="TAL"/>
            </w:pPr>
          </w:p>
          <w:p w:rsidR="00956975" w:rsidRPr="004C4D70" w:rsidRDefault="00956975" w:rsidP="00927CAE">
            <w:pPr>
              <w:pStyle w:val="TAL"/>
            </w:pPr>
            <w:r w:rsidRPr="004C4D70">
              <w:t>Note: The number of messages is set so that it respects the PLMN data rate set in the latest ACTIVATE DEFAULT EPS BEARER CONTEXT REQUEST.</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2, 3</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stops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Steps 17a1 to 17a8 describe behaviour that depends on UE capabilities; the "lower case letter" identifies a step sequence that take place depending on whether the UE supports APN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IF pc_APN_RateControl THEN</w:t>
            </w:r>
          </w:p>
          <w:p w:rsidR="00956975" w:rsidRPr="004C4D70" w:rsidRDefault="00956975" w:rsidP="00927CAE">
            <w:pPr>
              <w:pStyle w:val="TAL"/>
            </w:pPr>
          </w:p>
          <w:p w:rsidR="00956975" w:rsidRPr="004C4D70" w:rsidRDefault="00956975" w:rsidP="00927CAE">
            <w:pPr>
              <w:pStyle w:val="TAL"/>
            </w:pPr>
            <w:r w:rsidRPr="004C4D70">
              <w:t>The SS sends a MODIFY EPS BEARER CONTEXT REQUEST message of to modify APN, MTU and PLMN rate controls.</w:t>
            </w:r>
          </w:p>
          <w:p w:rsidR="00956975" w:rsidRPr="004C4D70" w:rsidRDefault="00956975" w:rsidP="00927CAE">
            <w:pPr>
              <w:pStyle w:val="TAL"/>
            </w:pPr>
          </w:p>
          <w:p w:rsidR="00956975" w:rsidRPr="004C4D70" w:rsidRDefault="00956975" w:rsidP="00927CAE">
            <w:pPr>
              <w:pStyle w:val="TAL"/>
            </w:pPr>
            <w:r w:rsidRPr="004C4D70">
              <w:t>NOTE: Settings in MODIFY EPS BEARER CONTEXT REQUEST to check APN rate control</w:t>
            </w:r>
          </w:p>
          <w:p w:rsidR="00956975" w:rsidRPr="004C4D70" w:rsidRDefault="00956975" w:rsidP="00927CAE">
            <w:pPr>
              <w:pStyle w:val="TAL"/>
            </w:pPr>
            <w:r w:rsidRPr="004C4D70">
              <w:t xml:space="preserve">- APN control set for max 1 message per minute, </w:t>
            </w:r>
            <w:del w:id="17" w:author="Remi Lascoux" w:date="2017-08-22T09:16:00Z">
              <w:r w:rsidRPr="004C4D70" w:rsidDel="00927CAE">
                <w:delText xml:space="preserve">message size limits set to max 256 Octets; </w:delText>
              </w:r>
            </w:del>
          </w:p>
          <w:p w:rsidR="00956975" w:rsidRDefault="00956975" w:rsidP="00927CAE">
            <w:pPr>
              <w:pStyle w:val="TAL"/>
              <w:rPr>
                <w:ins w:id="18" w:author="Remi Lascoux" w:date="2017-08-22T09:15:00Z"/>
              </w:rPr>
            </w:pPr>
            <w:r w:rsidRPr="004C4D70">
              <w:t>- MTU parameters are not provided.</w:t>
            </w:r>
          </w:p>
          <w:p w:rsidR="00927CAE" w:rsidRPr="004C4D70" w:rsidRDefault="00927CAE" w:rsidP="00927CAE">
            <w:pPr>
              <w:pStyle w:val="TAL"/>
            </w:pPr>
            <w:ins w:id="19" w:author="Remi Lascoux" w:date="2017-08-22T09:15:00Z">
              <w:r>
                <w:t>- PLMN Rate control not provided (ie previous value still apply)</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NAS: MODIFY EPS BEARER CONTEXT 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transmit a MODIFY EPS BEARER CONTEXT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ULInformationTransfer</w:t>
            </w:r>
          </w:p>
          <w:p w:rsidR="00956975" w:rsidRPr="004C4D70" w:rsidRDefault="00956975" w:rsidP="00927CAE">
            <w:pPr>
              <w:pStyle w:val="TAL"/>
            </w:pPr>
            <w:r w:rsidRPr="004C4D70">
              <w:t>NAS: MODIFY EPS BEARER CONTEXT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CLOSE UE TEST LOOP message to close the UE test loop mode for user data transfer (2 transmission; 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SS transmits an ESM DATA TRANSPORT message containing </w:t>
            </w:r>
            <w:del w:id="20" w:author="Remi Lascoux" w:date="2017-08-22T09:16:00Z">
              <w:r w:rsidRPr="004C4D70" w:rsidDel="00927CAE">
                <w:delText xml:space="preserve">320 Octets of </w:delText>
              </w:r>
            </w:del>
            <w:r w:rsidRPr="004C4D70">
              <w:t>downlink user data.</w:t>
            </w:r>
          </w:p>
          <w:p w:rsidR="00956975" w:rsidRPr="004C4D70" w:rsidDel="00927CAE" w:rsidRDefault="00956975" w:rsidP="00927CAE">
            <w:pPr>
              <w:pStyle w:val="TAL"/>
              <w:rPr>
                <w:del w:id="21" w:author="Remi Lascoux" w:date="2017-08-22T09:16:00Z"/>
              </w:rPr>
            </w:pPr>
          </w:p>
          <w:p w:rsidR="00956975" w:rsidRPr="004C4D70" w:rsidRDefault="00956975" w:rsidP="00927CAE">
            <w:pPr>
              <w:pStyle w:val="TAL"/>
            </w:pPr>
            <w:del w:id="22" w:author="Remi Lascoux" w:date="2017-08-22T09:16:00Z">
              <w:r w:rsidRPr="004C4D70" w:rsidDel="00927CAE">
                <w:delText>Note: The size of the user data which is expected to be looped back is deliberately chosen to allow testing of APN message size set in step 17a1.</w:delText>
              </w:r>
            </w:del>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Del="00927CAE" w:rsidRDefault="00956975" w:rsidP="00927CAE">
            <w:pPr>
              <w:pStyle w:val="TAL"/>
              <w:rPr>
                <w:del w:id="23" w:author="Remi Lascoux" w:date="2017-08-22T09:17:00Z"/>
              </w:rPr>
            </w:pPr>
            <w:r w:rsidRPr="004C4D70">
              <w:t xml:space="preserve">EXCEPTION: Steps 31a6-31a8 are repeated </w:t>
            </w:r>
            <w:del w:id="24" w:author="Remi Lascoux" w:date="2017-08-22T09:17:00Z">
              <w:r w:rsidRPr="004C4D70" w:rsidDel="00927CAE">
                <w:delText>until the sum of the Octets of uplink user data sent in each ESM DATA TRANSPORT message =&gt;320 Octets (the complete downlink user data provided in step 13a5 is looped back).</w:delText>
              </w:r>
            </w:del>
            <w:ins w:id="25" w:author="Remi Lascoux" w:date="2017-08-22T09:17:00Z">
              <w:r w:rsidR="00927CAE">
                <w:t xml:space="preserve"> 2 times.</w:t>
              </w:r>
            </w:ins>
          </w:p>
          <w:p w:rsidR="00956975" w:rsidRPr="004C4D70" w:rsidRDefault="00956975" w:rsidP="00927CAE">
            <w:pPr>
              <w:pStyle w:val="TAL"/>
            </w:pPr>
          </w:p>
          <w:p w:rsidR="00956975" w:rsidRDefault="00956975" w:rsidP="00927CAE">
            <w:pPr>
              <w:pStyle w:val="TAL"/>
              <w:rPr>
                <w:ins w:id="26" w:author="Remi Lascoux" w:date="2017-08-22T09:18:00Z"/>
              </w:rPr>
            </w:pPr>
            <w:r w:rsidRPr="004C4D70">
              <w:t xml:space="preserve">Note: The number of </w:t>
            </w:r>
            <w:del w:id="27" w:author="Remi Lascoux" w:date="2017-08-22T09:17:00Z">
              <w:r w:rsidRPr="004C4D70" w:rsidDel="00DC735D">
                <w:delText xml:space="preserve">messages </w:delText>
              </w:r>
            </w:del>
            <w:ins w:id="28" w:author="Remi Lascoux" w:date="2017-08-22T09:17:00Z">
              <w:r w:rsidR="00DC735D">
                <w:t>repetition</w:t>
              </w:r>
              <w:r w:rsidR="00DC735D" w:rsidRPr="004C4D70">
                <w:t xml:space="preserve"> </w:t>
              </w:r>
            </w:ins>
            <w:r w:rsidRPr="004C4D70">
              <w:t>is set so that it respects the APN</w:t>
            </w:r>
            <w:del w:id="29" w:author="Remi Lascoux" w:date="2017-08-22T09:18:00Z">
              <w:r w:rsidRPr="004C4D70" w:rsidDel="00DC735D">
                <w:delText>, MTU and PLMN</w:delText>
              </w:r>
            </w:del>
            <w:r w:rsidRPr="004C4D70">
              <w:t xml:space="preserve"> rate controls set in step 17a1.</w:t>
            </w:r>
          </w:p>
          <w:p w:rsidR="00DC735D" w:rsidRPr="004C4D70" w:rsidRDefault="00DC735D" w:rsidP="00927CAE">
            <w:pPr>
              <w:pStyle w:val="TAL"/>
            </w:pPr>
            <w:ins w:id="30" w:author="Remi Lascoux" w:date="2017-08-22T09:18:00Z">
              <w:r>
                <w:t>Max of 1 message every minute</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starts timer 1 min APN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17a7</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respecting the APN set in step 17a1: Max size of message 256 Octets?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17a8</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Wait until timer 1 min APN Rate control expires.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Steps 18a1-18a6 describe behaviour that depends on UE capabilities; the "lower case letter" identifies a step sequence that take place depending on whether the UE supports MTU parameters.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IF pc_NonIP_Link_MTU_Parameter OR pc_IPv4_Link_MTU_Parameter THEN</w:t>
            </w:r>
          </w:p>
          <w:p w:rsidR="00956975" w:rsidRPr="004C4D70" w:rsidRDefault="00956975" w:rsidP="00927CAE">
            <w:pPr>
              <w:pStyle w:val="TAL"/>
            </w:pPr>
          </w:p>
          <w:p w:rsidR="00956975" w:rsidRPr="004C4D70" w:rsidRDefault="00956975" w:rsidP="00927CAE">
            <w:pPr>
              <w:pStyle w:val="TAL"/>
            </w:pPr>
            <w:r w:rsidRPr="004C4D70">
              <w:t>The SS sends a MODIFY EPS BEARER CONTEXT REQUEST message to modify APN, MTU and PLMN rate controls.</w:t>
            </w:r>
          </w:p>
          <w:p w:rsidR="00956975" w:rsidRPr="004C4D70" w:rsidRDefault="00956975" w:rsidP="00927CAE">
            <w:pPr>
              <w:pStyle w:val="TAL"/>
            </w:pPr>
          </w:p>
          <w:p w:rsidR="00956975" w:rsidRPr="004C4D70" w:rsidRDefault="00956975" w:rsidP="00927CAE">
            <w:pPr>
              <w:pStyle w:val="TAL"/>
            </w:pPr>
            <w:r w:rsidRPr="004C4D70">
              <w:t>NOTE: Settings in MODIFY EPS BEARER CONTEXT REQUEST to check MTU parameters</w:t>
            </w:r>
          </w:p>
          <w:p w:rsidR="00956975" w:rsidRPr="004C4D70" w:rsidRDefault="00956975" w:rsidP="00927CAE">
            <w:pPr>
              <w:pStyle w:val="TAL"/>
            </w:pPr>
            <w:r w:rsidRPr="004C4D70">
              <w:t>- APN control set to unrestricted;</w:t>
            </w:r>
          </w:p>
          <w:p w:rsidR="00956975" w:rsidRDefault="00956975" w:rsidP="00927CAE">
            <w:pPr>
              <w:pStyle w:val="TAL"/>
              <w:rPr>
                <w:ins w:id="31" w:author="Remi Lascoux" w:date="2017-08-22T09:19:00Z"/>
              </w:rPr>
            </w:pPr>
            <w:r w:rsidRPr="004C4D70">
              <w:t>- MTU parameters container size limits set to max 128 Octet.</w:t>
            </w:r>
          </w:p>
          <w:p w:rsidR="00DC735D" w:rsidRPr="004C4D70" w:rsidRDefault="00DC735D" w:rsidP="00927CAE">
            <w:pPr>
              <w:pStyle w:val="TAL"/>
            </w:pPr>
            <w:ins w:id="32" w:author="Remi Lascoux" w:date="2017-08-22T09:19:00Z">
              <w:r>
                <w:t>- PLMN Rate control not provided.</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NAS: MODIFY EPS BEARER CONTEXT 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transmit a MODIFY EPS BEARER CONTEXT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ULInformationTransfer</w:t>
            </w:r>
          </w:p>
          <w:p w:rsidR="00956975" w:rsidRPr="004C4D70" w:rsidRDefault="00956975" w:rsidP="00927CAE">
            <w:pPr>
              <w:pStyle w:val="TAL"/>
            </w:pPr>
            <w:r w:rsidRPr="004C4D70">
              <w:t>NAS: MODIFY EPS BEARER CONTEXT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3</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CLOSE UE TEST LOOP message to close the UE test loop mode for user data transfer (1 transmission; 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transmits an ESM DATA TRANSPORT message containing 240 Octets of downlink user data.</w:t>
            </w:r>
          </w:p>
          <w:p w:rsidR="00956975" w:rsidRPr="004C4D70" w:rsidRDefault="00956975" w:rsidP="00927CAE">
            <w:pPr>
              <w:pStyle w:val="TAL"/>
            </w:pPr>
          </w:p>
          <w:p w:rsidR="00956975" w:rsidRPr="004C4D70" w:rsidRDefault="00956975" w:rsidP="00927CAE">
            <w:pPr>
              <w:pStyle w:val="TAL"/>
            </w:pPr>
            <w:r w:rsidRPr="004C4D70">
              <w:t>Note: The size of the user data which is expected to be looped back is deliberately chosen to allow testing of MTU parameters set in step 18a1.</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 18a6 is repeated until the sum of the Octets of uplink user data sent in each ESM DATA TRANSPORT message =&gt;240 Octets (the complete downlink user data provided in step 18a5 is looped back).</w:t>
            </w:r>
          </w:p>
          <w:p w:rsidR="00956975" w:rsidRPr="004C4D70" w:rsidRDefault="00956975" w:rsidP="00927CAE">
            <w:pPr>
              <w:pStyle w:val="TAL"/>
            </w:pPr>
          </w:p>
          <w:p w:rsidR="00956975" w:rsidRPr="004C4D70" w:rsidRDefault="00956975" w:rsidP="00927CAE">
            <w:pPr>
              <w:pStyle w:val="TAL"/>
            </w:pPr>
            <w:del w:id="33" w:author="Remi Lascoux" w:date="2017-08-22T09:19:00Z">
              <w:r w:rsidRPr="004C4D70" w:rsidDel="00DC735D">
                <w:delText>Note: The number of messages is set so that it respects the APN, MTU and PLMN rate controls set in step 1</w:delText>
              </w:r>
            </w:del>
            <w:ins w:id="34" w:author="Vero" w:date="2017-08-11T23:11:00Z">
              <w:del w:id="35" w:author="Remi Lascoux" w:date="2017-08-22T09:19:00Z">
                <w:r w:rsidR="00E324F2" w:rsidDel="00DC735D">
                  <w:delText>8</w:delText>
                </w:r>
              </w:del>
            </w:ins>
            <w:del w:id="36" w:author="Remi Lascoux" w:date="2017-08-22T09:19:00Z">
              <w:r w:rsidRPr="004C4D70" w:rsidDel="00DC735D">
                <w:delText>7a1.</w:delText>
              </w:r>
            </w:del>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respecting each containing user data container of max of 128 Octets (the MTU set in step 18a1)?</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19</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DEACTIVATE TEST MODE message to deactivate the test mode G.</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DEACTIVATE TEST MODE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20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an DEACTIVATE TEST MODE COMPLETE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DEACTIVATE TEST MODE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21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The SS transmits an </w:t>
            </w:r>
            <w:r w:rsidRPr="004C4D70">
              <w:rPr>
                <w:i/>
              </w:rPr>
              <w:t>RRCConnectionRelease</w:t>
            </w:r>
            <w:r w:rsidRPr="004C4D70">
              <w:t xml:space="preserv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RRCConnectionRelease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bl>
    <w:p w:rsidR="00956975" w:rsidRPr="004C4D70" w:rsidRDefault="00956975" w:rsidP="00956975"/>
    <w:p w:rsidR="00956975" w:rsidRPr="004C4D70" w:rsidRDefault="00956975" w:rsidP="00956975">
      <w:pPr>
        <w:pStyle w:val="H6"/>
      </w:pPr>
      <w:r w:rsidRPr="004C4D70">
        <w:rPr>
          <w:lang w:eastAsia="zh-CN"/>
        </w:rPr>
        <w:t>23.1.1</w:t>
      </w:r>
      <w:r w:rsidRPr="004C4D70">
        <w:t>.3</w:t>
      </w:r>
      <w:r w:rsidRPr="004C4D70">
        <w:rPr>
          <w:snapToGrid w:val="0"/>
        </w:rPr>
        <w:t>.3</w:t>
      </w:r>
      <w:r w:rsidRPr="004C4D70">
        <w:rPr>
          <w:snapToGrid w:val="0"/>
        </w:rPr>
        <w:tab/>
        <w:t>Specific message contents</w:t>
      </w:r>
    </w:p>
    <w:p w:rsidR="00956975" w:rsidRPr="004C4D70" w:rsidRDefault="00956975" w:rsidP="00956975">
      <w:pPr>
        <w:pStyle w:val="TH"/>
      </w:pPr>
      <w:r w:rsidRPr="004C4D70">
        <w:t xml:space="preserve">Table </w:t>
      </w:r>
      <w:r w:rsidRPr="004C4D70">
        <w:rPr>
          <w:lang w:eastAsia="zh-CN"/>
        </w:rPr>
        <w:t>23.1.1.3.3-1</w:t>
      </w:r>
      <w:r w:rsidRPr="004C4D70">
        <w:t xml:space="preserve">: Message CLOSE UE TEST LOOP (step 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4.7A-3</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UE test loop mode</w:t>
            </w:r>
          </w:p>
        </w:tc>
        <w:tc>
          <w:tcPr>
            <w:tcW w:w="2260" w:type="dxa"/>
            <w:shd w:val="clear" w:color="auto" w:fill="auto"/>
          </w:tcPr>
          <w:p w:rsidR="00956975" w:rsidRPr="004C4D70" w:rsidRDefault="00956975" w:rsidP="00927CAE">
            <w:pPr>
              <w:pStyle w:val="TAL"/>
              <w:rPr>
                <w:rFonts w:cs="Arial"/>
                <w:szCs w:val="18"/>
              </w:rPr>
            </w:pPr>
            <w:r w:rsidRPr="004C4D70">
              <w:t>'00000110'B</w:t>
            </w:r>
          </w:p>
        </w:tc>
        <w:tc>
          <w:tcPr>
            <w:tcW w:w="1695" w:type="dxa"/>
            <w:shd w:val="clear" w:color="auto" w:fill="auto"/>
          </w:tcPr>
          <w:p w:rsidR="00956975" w:rsidRPr="004C4D70" w:rsidRDefault="00956975" w:rsidP="00927CAE">
            <w:pPr>
              <w:pStyle w:val="TAL"/>
            </w:pPr>
            <w:r w:rsidRPr="004C4D70">
              <w:t>UE test loop mode G setup</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Operation mode and repetitions</w:t>
            </w:r>
          </w:p>
        </w:tc>
        <w:tc>
          <w:tcPr>
            <w:tcW w:w="2260" w:type="dxa"/>
            <w:shd w:val="clear" w:color="auto" w:fill="auto"/>
          </w:tcPr>
          <w:p w:rsidR="00956975" w:rsidRPr="004C4D70" w:rsidRDefault="00956975" w:rsidP="00927CAE">
            <w:pPr>
              <w:pStyle w:val="TAL"/>
              <w:rPr>
                <w:rFonts w:cs="Arial"/>
                <w:szCs w:val="18"/>
              </w:rPr>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M0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w:t>
            </w:r>
          </w:p>
        </w:tc>
        <w:tc>
          <w:tcPr>
            <w:tcW w:w="1695" w:type="dxa"/>
            <w:shd w:val="clear" w:color="auto" w:fill="auto"/>
          </w:tcPr>
          <w:p w:rsidR="00956975" w:rsidRPr="004C4D70" w:rsidRDefault="00956975" w:rsidP="00927CAE">
            <w:pPr>
              <w:pStyle w:val="TAL"/>
            </w:pPr>
            <w:r w:rsidRPr="004C4D70">
              <w:t>data is returned in uplink at the EMM entity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R</w:t>
            </w:r>
            <w:proofErr w:type="gramStart"/>
            <w:r w:rsidRPr="004C4D70">
              <w:t>6..</w:t>
            </w:r>
            <w:proofErr w:type="gramEnd"/>
            <w:r w:rsidRPr="004C4D70">
              <w:t>R0</w:t>
            </w:r>
          </w:p>
        </w:tc>
        <w:tc>
          <w:tcPr>
            <w:tcW w:w="2260" w:type="dxa"/>
            <w:shd w:val="clear" w:color="auto" w:fill="auto"/>
          </w:tcPr>
          <w:p w:rsidR="00956975" w:rsidRPr="004C4D70" w:rsidRDefault="00956975" w:rsidP="00927CAE">
            <w:pPr>
              <w:pStyle w:val="TAL"/>
              <w:rPr>
                <w:rFonts w:cs="Arial"/>
                <w:szCs w:val="18"/>
              </w:rPr>
            </w:pPr>
            <w:del w:id="37" w:author="Remi Lascoux" w:date="2017-08-22T09:28:00Z">
              <w:r w:rsidRPr="004C4D70" w:rsidDel="00151F5F">
                <w:rPr>
                  <w:rFonts w:cs="Arial"/>
                  <w:szCs w:val="18"/>
                </w:rPr>
                <w:delText>'0000110'B</w:delText>
              </w:r>
            </w:del>
            <w:ins w:id="38" w:author="Remi Lascoux" w:date="2017-08-22T09:28:00Z">
              <w:r w:rsidR="00151F5F" w:rsidRPr="004C4D70">
                <w:rPr>
                  <w:rFonts w:cs="Arial"/>
                  <w:szCs w:val="18"/>
                </w:rPr>
                <w:t>'000</w:t>
              </w:r>
              <w:r w:rsidR="00151F5F">
                <w:rPr>
                  <w:rFonts w:cs="Arial"/>
                  <w:szCs w:val="18"/>
                </w:rPr>
                <w:t>110</w:t>
              </w:r>
              <w:r w:rsidR="00151F5F" w:rsidRPr="004C4D70">
                <w:rPr>
                  <w:rFonts w:cs="Arial"/>
                  <w:szCs w:val="18"/>
                </w:rPr>
                <w:t>0'B</w:t>
              </w:r>
            </w:ins>
          </w:p>
        </w:tc>
        <w:tc>
          <w:tcPr>
            <w:tcW w:w="1695" w:type="dxa"/>
            <w:shd w:val="clear" w:color="auto" w:fill="auto"/>
          </w:tcPr>
          <w:p w:rsidR="00956975" w:rsidRPr="004C4D70" w:rsidRDefault="00956975" w:rsidP="00927CAE">
            <w:pPr>
              <w:pStyle w:val="TAL"/>
            </w:pPr>
            <w:del w:id="39" w:author="Remi Lascoux" w:date="2017-08-22T09:28:00Z">
              <w:r w:rsidRPr="004C4D70" w:rsidDel="00151F5F">
                <w:delText>6</w:delText>
              </w:r>
            </w:del>
            <w:ins w:id="40" w:author="Remi Lascoux" w:date="2017-08-22T09:28:00Z">
              <w:r w:rsidR="00151F5F">
                <w:t>12</w:t>
              </w:r>
            </w:ins>
          </w:p>
          <w:p w:rsidR="00956975" w:rsidRPr="004C4D70" w:rsidRDefault="00956975" w:rsidP="00927CAE">
            <w:pPr>
              <w:pStyle w:val="TAL"/>
            </w:pPr>
            <w:r w:rsidRPr="004C4D70">
              <w:t xml:space="preserve">The received DL message in uplink shall be looped back </w:t>
            </w:r>
            <w:del w:id="41" w:author="Remi Lascoux" w:date="2017-08-22T09:28:00Z">
              <w:r w:rsidRPr="004C4D70" w:rsidDel="00151F5F">
                <w:delText xml:space="preserve">6 </w:delText>
              </w:r>
            </w:del>
            <w:ins w:id="42" w:author="Remi Lascoux" w:date="2017-08-22T09:28:00Z">
              <w:r w:rsidR="00151F5F">
                <w:t>12</w:t>
              </w:r>
              <w:r w:rsidR="00151F5F" w:rsidRPr="004C4D70">
                <w:t xml:space="preserve"> </w:t>
              </w:r>
            </w:ins>
            <w:r w:rsidRPr="004C4D70">
              <w:t>times.</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Uplink data delay</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'00111100'B</w:t>
            </w:r>
          </w:p>
        </w:tc>
        <w:tc>
          <w:tcPr>
            <w:tcW w:w="1695" w:type="dxa"/>
            <w:shd w:val="clear" w:color="auto" w:fill="auto"/>
          </w:tcPr>
          <w:p w:rsidR="00956975" w:rsidRPr="004C4D70" w:rsidRDefault="00956975" w:rsidP="00927CAE">
            <w:pPr>
              <w:pStyle w:val="TAL"/>
            </w:pPr>
            <w:r w:rsidRPr="004C4D70">
              <w:t>T_delay_modeG timer=60 sec</w:t>
            </w:r>
          </w:p>
          <w:p w:rsidR="00956975" w:rsidRPr="004C4D70" w:rsidRDefault="00956975" w:rsidP="00927CAE">
            <w:pPr>
              <w:pStyle w:val="TAL"/>
            </w:pPr>
          </w:p>
          <w:p w:rsidR="00956975" w:rsidRPr="004C4D70" w:rsidRDefault="00956975" w:rsidP="00927CAE">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23.1.1.3.3-2</w:t>
      </w:r>
      <w:r w:rsidRPr="004C4D70">
        <w:t xml:space="preserve">: Message ESM DATA TRANSPORT (steps 3 and 11,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Del="00E324F2" w:rsidTr="00927CAE">
        <w:trPr>
          <w:del w:id="43" w:author="Vero" w:date="2017-08-11T23:12:00Z"/>
        </w:trPr>
        <w:tc>
          <w:tcPr>
            <w:tcW w:w="4518" w:type="dxa"/>
            <w:tcBorders>
              <w:top w:val="single" w:sz="4" w:space="0" w:color="auto"/>
            </w:tcBorders>
            <w:shd w:val="clear" w:color="auto" w:fill="auto"/>
          </w:tcPr>
          <w:p w:rsidR="00956975" w:rsidRPr="004C4D70" w:rsidDel="00E324F2" w:rsidRDefault="00956975" w:rsidP="00927CAE">
            <w:pPr>
              <w:pStyle w:val="TAL"/>
              <w:rPr>
                <w:del w:id="44" w:author="Vero" w:date="2017-08-11T23:12:00Z"/>
              </w:rPr>
            </w:pPr>
            <w:del w:id="45" w:author="Vero" w:date="2017-08-11T23:12:00Z">
              <w:r w:rsidRPr="004C4D70" w:rsidDel="00E324F2">
                <w:delText>Protocol discriminator</w:delText>
              </w:r>
            </w:del>
          </w:p>
        </w:tc>
        <w:tc>
          <w:tcPr>
            <w:tcW w:w="2260" w:type="dxa"/>
            <w:tcBorders>
              <w:top w:val="single" w:sz="4" w:space="0" w:color="auto"/>
            </w:tcBorders>
            <w:shd w:val="clear" w:color="auto" w:fill="auto"/>
          </w:tcPr>
          <w:p w:rsidR="00956975" w:rsidRPr="004C4D70" w:rsidDel="00E324F2" w:rsidRDefault="00956975" w:rsidP="00927CAE">
            <w:pPr>
              <w:pStyle w:val="TAL"/>
              <w:rPr>
                <w:del w:id="46" w:author="Vero" w:date="2017-08-11T23:12:00Z"/>
                <w:rFonts w:cs="Arial"/>
                <w:szCs w:val="18"/>
              </w:rPr>
            </w:pPr>
          </w:p>
        </w:tc>
        <w:tc>
          <w:tcPr>
            <w:tcW w:w="1695" w:type="dxa"/>
            <w:tcBorders>
              <w:top w:val="single" w:sz="4" w:space="0" w:color="auto"/>
            </w:tcBorders>
            <w:shd w:val="clear" w:color="auto" w:fill="auto"/>
          </w:tcPr>
          <w:p w:rsidR="00956975" w:rsidRPr="004C4D70" w:rsidDel="00E324F2" w:rsidRDefault="00956975" w:rsidP="00927CAE">
            <w:pPr>
              <w:pStyle w:val="TAL"/>
              <w:rPr>
                <w:del w:id="47" w:author="Vero" w:date="2017-08-11T23:12:00Z"/>
              </w:rPr>
            </w:pPr>
          </w:p>
        </w:tc>
        <w:tc>
          <w:tcPr>
            <w:tcW w:w="1130" w:type="dxa"/>
            <w:tcBorders>
              <w:top w:val="single" w:sz="4" w:space="0" w:color="auto"/>
            </w:tcBorders>
            <w:shd w:val="clear" w:color="auto" w:fill="auto"/>
          </w:tcPr>
          <w:p w:rsidR="00956975" w:rsidRPr="004C4D70" w:rsidDel="00E324F2" w:rsidRDefault="00956975" w:rsidP="00927CAE">
            <w:pPr>
              <w:pStyle w:val="TAL"/>
              <w:rPr>
                <w:del w:id="48" w:author="Vero" w:date="2017-08-11T23:12:00Z"/>
              </w:rPr>
            </w:pPr>
          </w:p>
        </w:tc>
      </w:tr>
      <w:tr w:rsidR="00956975" w:rsidRPr="004C4D70" w:rsidDel="00E324F2" w:rsidTr="00927CAE">
        <w:trPr>
          <w:del w:id="49" w:author="Vero" w:date="2017-08-11T23:12:00Z"/>
        </w:trPr>
        <w:tc>
          <w:tcPr>
            <w:tcW w:w="4518" w:type="dxa"/>
            <w:tcBorders>
              <w:top w:val="nil"/>
            </w:tcBorders>
            <w:shd w:val="clear" w:color="auto" w:fill="auto"/>
          </w:tcPr>
          <w:p w:rsidR="00956975" w:rsidRPr="004C4D70" w:rsidDel="00E324F2" w:rsidRDefault="00956975" w:rsidP="00927CAE">
            <w:pPr>
              <w:pStyle w:val="TAL"/>
              <w:rPr>
                <w:del w:id="50" w:author="Vero" w:date="2017-08-11T23:12:00Z"/>
              </w:rPr>
            </w:pPr>
            <w:del w:id="51" w:author="Vero" w:date="2017-08-11T23:12:00Z">
              <w:r w:rsidRPr="004C4D70" w:rsidDel="00E324F2">
                <w:delText>EPS bearer identity</w:delText>
              </w:r>
            </w:del>
          </w:p>
        </w:tc>
        <w:tc>
          <w:tcPr>
            <w:tcW w:w="2260" w:type="dxa"/>
            <w:shd w:val="clear" w:color="auto" w:fill="auto"/>
          </w:tcPr>
          <w:p w:rsidR="00956975" w:rsidRPr="004C4D70" w:rsidDel="00E324F2" w:rsidRDefault="00956975" w:rsidP="00927CAE">
            <w:pPr>
              <w:pStyle w:val="TAL"/>
              <w:rPr>
                <w:del w:id="52" w:author="Vero" w:date="2017-08-11T23:12:00Z"/>
                <w:rFonts w:cs="Arial"/>
                <w:szCs w:val="18"/>
              </w:rPr>
            </w:pPr>
          </w:p>
        </w:tc>
        <w:tc>
          <w:tcPr>
            <w:tcW w:w="1695" w:type="dxa"/>
            <w:shd w:val="clear" w:color="auto" w:fill="auto"/>
          </w:tcPr>
          <w:p w:rsidR="00956975" w:rsidRPr="004C4D70" w:rsidDel="00E324F2" w:rsidRDefault="00956975" w:rsidP="00927CAE">
            <w:pPr>
              <w:pStyle w:val="TAL"/>
              <w:rPr>
                <w:del w:id="53" w:author="Vero" w:date="2017-08-11T23:12:00Z"/>
              </w:rPr>
            </w:pPr>
          </w:p>
        </w:tc>
        <w:tc>
          <w:tcPr>
            <w:tcW w:w="1130" w:type="dxa"/>
            <w:shd w:val="clear" w:color="auto" w:fill="auto"/>
          </w:tcPr>
          <w:p w:rsidR="00956975" w:rsidRPr="004C4D70" w:rsidDel="00E324F2" w:rsidRDefault="00956975" w:rsidP="00927CAE">
            <w:pPr>
              <w:pStyle w:val="TAL"/>
              <w:rPr>
                <w:del w:id="54" w:author="Vero" w:date="2017-08-11T23:12:00Z"/>
              </w:rPr>
            </w:pPr>
          </w:p>
        </w:tc>
      </w:tr>
      <w:tr w:rsidR="00956975" w:rsidRPr="004C4D70" w:rsidDel="00E324F2" w:rsidTr="00927CAE">
        <w:trPr>
          <w:del w:id="55" w:author="Vero" w:date="2017-08-11T23:12:00Z"/>
        </w:trPr>
        <w:tc>
          <w:tcPr>
            <w:tcW w:w="4518" w:type="dxa"/>
            <w:tcBorders>
              <w:top w:val="nil"/>
            </w:tcBorders>
            <w:shd w:val="clear" w:color="auto" w:fill="auto"/>
          </w:tcPr>
          <w:p w:rsidR="00956975" w:rsidRPr="004C4D70" w:rsidDel="00E324F2" w:rsidRDefault="00956975" w:rsidP="00927CAE">
            <w:pPr>
              <w:pStyle w:val="TAL"/>
              <w:rPr>
                <w:del w:id="56" w:author="Vero" w:date="2017-08-11T23:12:00Z"/>
              </w:rPr>
            </w:pPr>
            <w:del w:id="57" w:author="Vero" w:date="2017-08-11T23:12:00Z">
              <w:r w:rsidRPr="004C4D70" w:rsidDel="00E324F2">
                <w:delText>Procedure transaction identity</w:delText>
              </w:r>
            </w:del>
          </w:p>
        </w:tc>
        <w:tc>
          <w:tcPr>
            <w:tcW w:w="2260" w:type="dxa"/>
            <w:shd w:val="clear" w:color="auto" w:fill="auto"/>
          </w:tcPr>
          <w:p w:rsidR="00956975" w:rsidRPr="004C4D70" w:rsidDel="00E324F2" w:rsidRDefault="00956975" w:rsidP="00927CAE">
            <w:pPr>
              <w:pStyle w:val="TAL"/>
              <w:rPr>
                <w:del w:id="58" w:author="Vero" w:date="2017-08-11T23:12:00Z"/>
                <w:rFonts w:cs="Arial"/>
                <w:szCs w:val="18"/>
              </w:rPr>
            </w:pPr>
          </w:p>
        </w:tc>
        <w:tc>
          <w:tcPr>
            <w:tcW w:w="1695" w:type="dxa"/>
            <w:shd w:val="clear" w:color="auto" w:fill="auto"/>
          </w:tcPr>
          <w:p w:rsidR="00956975" w:rsidRPr="004C4D70" w:rsidDel="00E324F2" w:rsidRDefault="00956975" w:rsidP="00927CAE">
            <w:pPr>
              <w:pStyle w:val="TAL"/>
              <w:rPr>
                <w:del w:id="59" w:author="Vero" w:date="2017-08-11T23:12:00Z"/>
              </w:rPr>
            </w:pPr>
          </w:p>
        </w:tc>
        <w:tc>
          <w:tcPr>
            <w:tcW w:w="1130" w:type="dxa"/>
            <w:shd w:val="clear" w:color="auto" w:fill="auto"/>
          </w:tcPr>
          <w:p w:rsidR="00956975" w:rsidRPr="004C4D70" w:rsidDel="00E324F2" w:rsidRDefault="00956975" w:rsidP="00927CAE">
            <w:pPr>
              <w:pStyle w:val="TAL"/>
              <w:rPr>
                <w:del w:id="60" w:author="Vero" w:date="2017-08-11T23:12:00Z"/>
              </w:rPr>
            </w:pPr>
          </w:p>
        </w:tc>
      </w:tr>
      <w:tr w:rsidR="00956975" w:rsidRPr="004C4D70" w:rsidDel="00E324F2" w:rsidTr="00927CAE">
        <w:trPr>
          <w:del w:id="61" w:author="Vero" w:date="2017-08-11T23:12:00Z"/>
        </w:trPr>
        <w:tc>
          <w:tcPr>
            <w:tcW w:w="4518" w:type="dxa"/>
            <w:tcBorders>
              <w:top w:val="nil"/>
            </w:tcBorders>
            <w:shd w:val="clear" w:color="auto" w:fill="auto"/>
          </w:tcPr>
          <w:p w:rsidR="00956975" w:rsidRPr="004C4D70" w:rsidDel="00E324F2" w:rsidRDefault="00956975" w:rsidP="00927CAE">
            <w:pPr>
              <w:pStyle w:val="TAL"/>
              <w:rPr>
                <w:del w:id="62" w:author="Vero" w:date="2017-08-11T23:12:00Z"/>
              </w:rPr>
            </w:pPr>
            <w:del w:id="63" w:author="Vero" w:date="2017-08-11T23:12:00Z">
              <w:r w:rsidRPr="004C4D70" w:rsidDel="00E324F2">
                <w:delText>ESM data transport message identity</w:delText>
              </w:r>
            </w:del>
          </w:p>
        </w:tc>
        <w:tc>
          <w:tcPr>
            <w:tcW w:w="2260" w:type="dxa"/>
            <w:shd w:val="clear" w:color="auto" w:fill="auto"/>
          </w:tcPr>
          <w:p w:rsidR="00956975" w:rsidRPr="004C4D70" w:rsidDel="00E324F2" w:rsidRDefault="00956975" w:rsidP="00927CAE">
            <w:pPr>
              <w:pStyle w:val="TAL"/>
              <w:rPr>
                <w:del w:id="64" w:author="Vero" w:date="2017-08-11T23:12:00Z"/>
                <w:rFonts w:cs="Arial"/>
                <w:szCs w:val="18"/>
              </w:rPr>
            </w:pPr>
          </w:p>
        </w:tc>
        <w:tc>
          <w:tcPr>
            <w:tcW w:w="1695" w:type="dxa"/>
            <w:shd w:val="clear" w:color="auto" w:fill="auto"/>
          </w:tcPr>
          <w:p w:rsidR="00956975" w:rsidRPr="004C4D70" w:rsidDel="00E324F2" w:rsidRDefault="00956975" w:rsidP="00927CAE">
            <w:pPr>
              <w:pStyle w:val="TAL"/>
              <w:rPr>
                <w:del w:id="65" w:author="Vero" w:date="2017-08-11T23:12:00Z"/>
              </w:rPr>
            </w:pPr>
          </w:p>
        </w:tc>
        <w:tc>
          <w:tcPr>
            <w:tcW w:w="1130" w:type="dxa"/>
            <w:shd w:val="clear" w:color="auto" w:fill="auto"/>
          </w:tcPr>
          <w:p w:rsidR="00956975" w:rsidRPr="004C4D70" w:rsidDel="00E324F2" w:rsidRDefault="00956975" w:rsidP="00927CAE">
            <w:pPr>
              <w:pStyle w:val="TAL"/>
              <w:rPr>
                <w:del w:id="66" w:author="Vero" w:date="2017-08-11T23:12:00Z"/>
              </w:rPr>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'11110000 11110000 11110000'B</w:t>
            </w:r>
          </w:p>
        </w:tc>
        <w:tc>
          <w:tcPr>
            <w:tcW w:w="1695" w:type="dxa"/>
            <w:shd w:val="clear" w:color="auto" w:fill="auto"/>
          </w:tcPr>
          <w:p w:rsidR="00956975" w:rsidRPr="004C4D70" w:rsidRDefault="00956975" w:rsidP="00927CAE">
            <w:pPr>
              <w:pStyle w:val="TAL"/>
              <w:rPr>
                <w:lang w:eastAsia="ko-KR"/>
              </w:rPr>
            </w:pPr>
            <w:r w:rsidRPr="004C4D70">
              <w:rPr>
                <w:lang w:eastAsia="ko-KR"/>
              </w:rPr>
              <w:t>3 Octets of user data</w:t>
            </w:r>
          </w:p>
          <w:p w:rsidR="00956975" w:rsidRPr="004C4D70" w:rsidRDefault="00956975" w:rsidP="00927CAE">
            <w:pPr>
              <w:pStyle w:val="TAL"/>
            </w:pPr>
            <w:r w:rsidRPr="004C4D70">
              <w:rPr>
                <w:lang w:eastAsia="ko-KR"/>
              </w:rPr>
              <w:t>- The value is arbitrary chosen</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23.1.1.3.3-3</w:t>
      </w:r>
      <w:r w:rsidRPr="004C4D70">
        <w:t xml:space="preserve">: Message ESM DATA TRANSPORT (steps 12, 15,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Del="00E324F2" w:rsidTr="00927CAE">
        <w:trPr>
          <w:del w:id="67" w:author="Vero" w:date="2017-08-11T23:13:00Z"/>
        </w:trPr>
        <w:tc>
          <w:tcPr>
            <w:tcW w:w="4518" w:type="dxa"/>
            <w:tcBorders>
              <w:top w:val="single" w:sz="4" w:space="0" w:color="auto"/>
            </w:tcBorders>
            <w:shd w:val="clear" w:color="auto" w:fill="auto"/>
          </w:tcPr>
          <w:p w:rsidR="00956975" w:rsidRPr="004C4D70" w:rsidDel="00E324F2" w:rsidRDefault="00956975" w:rsidP="00927CAE">
            <w:pPr>
              <w:pStyle w:val="TAL"/>
              <w:rPr>
                <w:del w:id="68" w:author="Vero" w:date="2017-08-11T23:13:00Z"/>
              </w:rPr>
            </w:pPr>
            <w:del w:id="69" w:author="Vero" w:date="2017-08-11T23:13:00Z">
              <w:r w:rsidRPr="004C4D70" w:rsidDel="00E324F2">
                <w:delText>Protocol discriminator</w:delText>
              </w:r>
            </w:del>
          </w:p>
        </w:tc>
        <w:tc>
          <w:tcPr>
            <w:tcW w:w="2260" w:type="dxa"/>
            <w:tcBorders>
              <w:top w:val="single" w:sz="4" w:space="0" w:color="auto"/>
            </w:tcBorders>
            <w:shd w:val="clear" w:color="auto" w:fill="auto"/>
          </w:tcPr>
          <w:p w:rsidR="00956975" w:rsidRPr="004C4D70" w:rsidDel="00E324F2" w:rsidRDefault="00956975" w:rsidP="00927CAE">
            <w:pPr>
              <w:pStyle w:val="TAL"/>
              <w:rPr>
                <w:del w:id="70" w:author="Vero" w:date="2017-08-11T23:13:00Z"/>
                <w:rFonts w:cs="Arial"/>
                <w:szCs w:val="18"/>
              </w:rPr>
            </w:pPr>
          </w:p>
        </w:tc>
        <w:tc>
          <w:tcPr>
            <w:tcW w:w="1695" w:type="dxa"/>
            <w:tcBorders>
              <w:top w:val="single" w:sz="4" w:space="0" w:color="auto"/>
            </w:tcBorders>
            <w:shd w:val="clear" w:color="auto" w:fill="auto"/>
          </w:tcPr>
          <w:p w:rsidR="00956975" w:rsidRPr="004C4D70" w:rsidDel="00E324F2" w:rsidRDefault="00956975" w:rsidP="00927CAE">
            <w:pPr>
              <w:pStyle w:val="TAL"/>
              <w:rPr>
                <w:del w:id="71" w:author="Vero" w:date="2017-08-11T23:13:00Z"/>
              </w:rPr>
            </w:pPr>
          </w:p>
        </w:tc>
        <w:tc>
          <w:tcPr>
            <w:tcW w:w="1130" w:type="dxa"/>
            <w:tcBorders>
              <w:top w:val="single" w:sz="4" w:space="0" w:color="auto"/>
            </w:tcBorders>
            <w:shd w:val="clear" w:color="auto" w:fill="auto"/>
          </w:tcPr>
          <w:p w:rsidR="00956975" w:rsidRPr="004C4D70" w:rsidDel="00E324F2" w:rsidRDefault="00956975" w:rsidP="00927CAE">
            <w:pPr>
              <w:pStyle w:val="TAL"/>
              <w:rPr>
                <w:del w:id="72" w:author="Vero" w:date="2017-08-11T23:13:00Z"/>
              </w:rPr>
            </w:pPr>
          </w:p>
        </w:tc>
      </w:tr>
      <w:tr w:rsidR="00956975" w:rsidRPr="004C4D70" w:rsidDel="00E324F2" w:rsidTr="00927CAE">
        <w:trPr>
          <w:del w:id="73" w:author="Vero" w:date="2017-08-11T23:13:00Z"/>
        </w:trPr>
        <w:tc>
          <w:tcPr>
            <w:tcW w:w="4518" w:type="dxa"/>
            <w:tcBorders>
              <w:top w:val="nil"/>
            </w:tcBorders>
            <w:shd w:val="clear" w:color="auto" w:fill="auto"/>
          </w:tcPr>
          <w:p w:rsidR="00956975" w:rsidRPr="004C4D70" w:rsidDel="00E324F2" w:rsidRDefault="00956975" w:rsidP="00927CAE">
            <w:pPr>
              <w:pStyle w:val="TAL"/>
              <w:rPr>
                <w:del w:id="74" w:author="Vero" w:date="2017-08-11T23:13:00Z"/>
              </w:rPr>
            </w:pPr>
            <w:del w:id="75" w:author="Vero" w:date="2017-08-11T23:13:00Z">
              <w:r w:rsidRPr="004C4D70" w:rsidDel="00E324F2">
                <w:delText>EPS bearer identity</w:delText>
              </w:r>
            </w:del>
          </w:p>
        </w:tc>
        <w:tc>
          <w:tcPr>
            <w:tcW w:w="2260" w:type="dxa"/>
            <w:shd w:val="clear" w:color="auto" w:fill="auto"/>
          </w:tcPr>
          <w:p w:rsidR="00956975" w:rsidRPr="004C4D70" w:rsidDel="00E324F2" w:rsidRDefault="00956975" w:rsidP="00927CAE">
            <w:pPr>
              <w:pStyle w:val="TAL"/>
              <w:rPr>
                <w:del w:id="76" w:author="Vero" w:date="2017-08-11T23:13:00Z"/>
                <w:rFonts w:cs="Arial"/>
                <w:szCs w:val="18"/>
              </w:rPr>
            </w:pPr>
          </w:p>
        </w:tc>
        <w:tc>
          <w:tcPr>
            <w:tcW w:w="1695" w:type="dxa"/>
            <w:shd w:val="clear" w:color="auto" w:fill="auto"/>
          </w:tcPr>
          <w:p w:rsidR="00956975" w:rsidRPr="004C4D70" w:rsidDel="00E324F2" w:rsidRDefault="00956975" w:rsidP="00927CAE">
            <w:pPr>
              <w:pStyle w:val="TAL"/>
              <w:rPr>
                <w:del w:id="77" w:author="Vero" w:date="2017-08-11T23:13:00Z"/>
              </w:rPr>
            </w:pPr>
          </w:p>
        </w:tc>
        <w:tc>
          <w:tcPr>
            <w:tcW w:w="1130" w:type="dxa"/>
            <w:shd w:val="clear" w:color="auto" w:fill="auto"/>
          </w:tcPr>
          <w:p w:rsidR="00956975" w:rsidRPr="004C4D70" w:rsidDel="00E324F2" w:rsidRDefault="00956975" w:rsidP="00927CAE">
            <w:pPr>
              <w:pStyle w:val="TAL"/>
              <w:rPr>
                <w:del w:id="78" w:author="Vero" w:date="2017-08-11T23:13:00Z"/>
              </w:rPr>
            </w:pPr>
          </w:p>
        </w:tc>
      </w:tr>
      <w:tr w:rsidR="00956975" w:rsidRPr="004C4D70" w:rsidDel="00E324F2" w:rsidTr="00927CAE">
        <w:trPr>
          <w:del w:id="79" w:author="Vero" w:date="2017-08-11T23:13:00Z"/>
        </w:trPr>
        <w:tc>
          <w:tcPr>
            <w:tcW w:w="4518" w:type="dxa"/>
            <w:tcBorders>
              <w:top w:val="nil"/>
            </w:tcBorders>
            <w:shd w:val="clear" w:color="auto" w:fill="auto"/>
          </w:tcPr>
          <w:p w:rsidR="00956975" w:rsidRPr="004C4D70" w:rsidDel="00E324F2" w:rsidRDefault="00956975" w:rsidP="00927CAE">
            <w:pPr>
              <w:pStyle w:val="TAL"/>
              <w:rPr>
                <w:del w:id="80" w:author="Vero" w:date="2017-08-11T23:13:00Z"/>
              </w:rPr>
            </w:pPr>
            <w:del w:id="81" w:author="Vero" w:date="2017-08-11T23:13:00Z">
              <w:r w:rsidRPr="004C4D70" w:rsidDel="00E324F2">
                <w:delText>Procedure transaction identity</w:delText>
              </w:r>
            </w:del>
          </w:p>
        </w:tc>
        <w:tc>
          <w:tcPr>
            <w:tcW w:w="2260" w:type="dxa"/>
            <w:shd w:val="clear" w:color="auto" w:fill="auto"/>
          </w:tcPr>
          <w:p w:rsidR="00956975" w:rsidRPr="004C4D70" w:rsidDel="00E324F2" w:rsidRDefault="00956975" w:rsidP="00927CAE">
            <w:pPr>
              <w:pStyle w:val="TAL"/>
              <w:rPr>
                <w:del w:id="82" w:author="Vero" w:date="2017-08-11T23:13:00Z"/>
                <w:rFonts w:cs="Arial"/>
                <w:szCs w:val="18"/>
              </w:rPr>
            </w:pPr>
          </w:p>
        </w:tc>
        <w:tc>
          <w:tcPr>
            <w:tcW w:w="1695" w:type="dxa"/>
            <w:shd w:val="clear" w:color="auto" w:fill="auto"/>
          </w:tcPr>
          <w:p w:rsidR="00956975" w:rsidRPr="004C4D70" w:rsidDel="00E324F2" w:rsidRDefault="00956975" w:rsidP="00927CAE">
            <w:pPr>
              <w:pStyle w:val="TAL"/>
              <w:rPr>
                <w:del w:id="83" w:author="Vero" w:date="2017-08-11T23:13:00Z"/>
              </w:rPr>
            </w:pPr>
          </w:p>
        </w:tc>
        <w:tc>
          <w:tcPr>
            <w:tcW w:w="1130" w:type="dxa"/>
            <w:shd w:val="clear" w:color="auto" w:fill="auto"/>
          </w:tcPr>
          <w:p w:rsidR="00956975" w:rsidRPr="004C4D70" w:rsidDel="00E324F2" w:rsidRDefault="00956975" w:rsidP="00927CAE">
            <w:pPr>
              <w:pStyle w:val="TAL"/>
              <w:rPr>
                <w:del w:id="84" w:author="Vero" w:date="2017-08-11T23:13:00Z"/>
              </w:rPr>
            </w:pPr>
          </w:p>
        </w:tc>
      </w:tr>
      <w:tr w:rsidR="00956975" w:rsidRPr="004C4D70" w:rsidDel="00E324F2" w:rsidTr="00927CAE">
        <w:trPr>
          <w:del w:id="85" w:author="Vero" w:date="2017-08-11T23:13:00Z"/>
        </w:trPr>
        <w:tc>
          <w:tcPr>
            <w:tcW w:w="4518" w:type="dxa"/>
            <w:tcBorders>
              <w:top w:val="nil"/>
            </w:tcBorders>
            <w:shd w:val="clear" w:color="auto" w:fill="auto"/>
          </w:tcPr>
          <w:p w:rsidR="00956975" w:rsidRPr="004C4D70" w:rsidDel="00E324F2" w:rsidRDefault="00956975" w:rsidP="00927CAE">
            <w:pPr>
              <w:pStyle w:val="TAL"/>
              <w:rPr>
                <w:del w:id="86" w:author="Vero" w:date="2017-08-11T23:13:00Z"/>
              </w:rPr>
            </w:pPr>
            <w:del w:id="87" w:author="Vero" w:date="2017-08-11T23:13:00Z">
              <w:r w:rsidRPr="004C4D70" w:rsidDel="00E324F2">
                <w:delText>ESM data transport message identity</w:delText>
              </w:r>
            </w:del>
          </w:p>
        </w:tc>
        <w:tc>
          <w:tcPr>
            <w:tcW w:w="2260" w:type="dxa"/>
            <w:shd w:val="clear" w:color="auto" w:fill="auto"/>
          </w:tcPr>
          <w:p w:rsidR="00956975" w:rsidRPr="004C4D70" w:rsidDel="00E324F2" w:rsidRDefault="00956975" w:rsidP="00927CAE">
            <w:pPr>
              <w:pStyle w:val="TAL"/>
              <w:rPr>
                <w:del w:id="88" w:author="Vero" w:date="2017-08-11T23:13:00Z"/>
                <w:rFonts w:cs="Arial"/>
                <w:szCs w:val="18"/>
              </w:rPr>
            </w:pPr>
          </w:p>
        </w:tc>
        <w:tc>
          <w:tcPr>
            <w:tcW w:w="1695" w:type="dxa"/>
            <w:shd w:val="clear" w:color="auto" w:fill="auto"/>
          </w:tcPr>
          <w:p w:rsidR="00956975" w:rsidRPr="004C4D70" w:rsidDel="00E324F2" w:rsidRDefault="00956975" w:rsidP="00927CAE">
            <w:pPr>
              <w:pStyle w:val="TAL"/>
              <w:rPr>
                <w:del w:id="89" w:author="Vero" w:date="2017-08-11T23:13:00Z"/>
              </w:rPr>
            </w:pPr>
          </w:p>
        </w:tc>
        <w:tc>
          <w:tcPr>
            <w:tcW w:w="1130" w:type="dxa"/>
            <w:shd w:val="clear" w:color="auto" w:fill="auto"/>
          </w:tcPr>
          <w:p w:rsidR="00956975" w:rsidRPr="004C4D70" w:rsidDel="00E324F2" w:rsidRDefault="00956975" w:rsidP="00927CAE">
            <w:pPr>
              <w:pStyle w:val="TAL"/>
              <w:rPr>
                <w:del w:id="90" w:author="Vero" w:date="2017-08-11T23:13:00Z"/>
              </w:rPr>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'11110000 11110000 11110000'B</w:t>
            </w:r>
          </w:p>
        </w:tc>
        <w:tc>
          <w:tcPr>
            <w:tcW w:w="1695" w:type="dxa"/>
            <w:shd w:val="clear" w:color="auto" w:fill="auto"/>
          </w:tcPr>
          <w:p w:rsidR="00956975" w:rsidRPr="004C4D70" w:rsidRDefault="00956975" w:rsidP="00927CAE">
            <w:pPr>
              <w:pStyle w:val="TAL"/>
              <w:rPr>
                <w:lang w:eastAsia="ko-KR"/>
              </w:rPr>
            </w:pPr>
            <w:r w:rsidRPr="004C4D70">
              <w:rPr>
                <w:lang w:eastAsia="ko-KR"/>
              </w:rPr>
              <w:t>3 Octets of user data</w:t>
            </w:r>
          </w:p>
          <w:p w:rsidR="00956975" w:rsidRPr="004C4D70" w:rsidRDefault="00956975" w:rsidP="00927CAE">
            <w:pPr>
              <w:pStyle w:val="TAL"/>
            </w:pPr>
            <w:r w:rsidRPr="004C4D70">
              <w:rPr>
                <w:lang w:eastAsia="ko-KR"/>
              </w:rPr>
              <w:t>- The value is arbitrary chosen</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bottom w:val="nil"/>
            </w:tcBorders>
            <w:shd w:val="clear" w:color="auto" w:fill="auto"/>
          </w:tcPr>
          <w:p w:rsidR="00956975" w:rsidRPr="004C4D70" w:rsidRDefault="00956975" w:rsidP="00927CAE">
            <w:pPr>
              <w:pStyle w:val="TAL"/>
              <w:rPr>
                <w:rFonts w:cs="Arial"/>
                <w:szCs w:val="18"/>
              </w:rPr>
            </w:pPr>
            <w:r w:rsidRPr="004C4D70">
              <w:rPr>
                <w:rFonts w:cs="Arial"/>
                <w:szCs w:val="18"/>
              </w:rPr>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messages sent in step 120 and the first message sent in step 15.</w:t>
            </w:r>
          </w:p>
        </w:tc>
        <w:tc>
          <w:tcPr>
            <w:tcW w:w="1130" w:type="dxa"/>
            <w:shd w:val="clear" w:color="auto" w:fill="auto"/>
          </w:tcPr>
          <w:p w:rsidR="00956975" w:rsidRPr="004C4D70" w:rsidRDefault="00956975" w:rsidP="00927CAE">
            <w:pPr>
              <w:pStyle w:val="TAL"/>
              <w:rPr>
                <w:rFonts w:cs="Arial"/>
                <w:szCs w:val="18"/>
              </w:rPr>
            </w:pPr>
          </w:p>
        </w:tc>
      </w:tr>
      <w:tr w:rsidR="00956975" w:rsidRPr="004C4D70" w:rsidTr="00927CAE">
        <w:tc>
          <w:tcPr>
            <w:tcW w:w="4518" w:type="dxa"/>
            <w:tcBorders>
              <w:top w:val="nil"/>
            </w:tcBorders>
            <w:shd w:val="clear" w:color="auto" w:fill="auto"/>
          </w:tcPr>
          <w:p w:rsidR="00956975" w:rsidRPr="004C4D70" w:rsidRDefault="00956975" w:rsidP="00927CAE">
            <w:pPr>
              <w:pStyle w:val="TAL"/>
              <w:rPr>
                <w:rFonts w:cs="Arial"/>
                <w:szCs w:val="18"/>
              </w:rPr>
            </w:pP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 Or DDX='01'B)</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second message sent in step 15.</w:t>
            </w:r>
          </w:p>
        </w:tc>
        <w:tc>
          <w:tcPr>
            <w:tcW w:w="1130" w:type="dxa"/>
            <w:shd w:val="clear" w:color="auto" w:fill="auto"/>
          </w:tcPr>
          <w:p w:rsidR="00956975" w:rsidRPr="004C4D70" w:rsidRDefault="00956975" w:rsidP="00927CAE">
            <w:pPr>
              <w:pStyle w:val="TAL"/>
              <w:rPr>
                <w:rFonts w:cs="Arial"/>
                <w:szCs w:val="18"/>
              </w:rPr>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23.1.1.3.3-4</w:t>
      </w:r>
      <w:r w:rsidRPr="004C4D70">
        <w:t xml:space="preserve">: Message MODIFY EPS BEARER CONTEXT REQUEST (step 17a1,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4.7.3-18.</w:t>
            </w:r>
          </w:p>
        </w:tc>
      </w:tr>
      <w:tr w:rsidR="00956975" w:rsidRPr="004C4D70" w:rsidTr="00927CAE">
        <w:tc>
          <w:tcPr>
            <w:tcW w:w="4518" w:type="dxa"/>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bottom w:val="single" w:sz="4" w:space="0" w:color="auto"/>
            </w:tcBorders>
            <w:shd w:val="clear" w:color="auto" w:fill="auto"/>
          </w:tcPr>
          <w:p w:rsidR="00956975" w:rsidRPr="004C4D70" w:rsidRDefault="00956975" w:rsidP="00927CAE">
            <w:pPr>
              <w:pStyle w:val="TAL"/>
            </w:pPr>
            <w:r w:rsidRPr="004C4D70">
              <w:t>EPS bearer identity</w:t>
            </w:r>
          </w:p>
        </w:tc>
        <w:tc>
          <w:tcPr>
            <w:tcW w:w="2260" w:type="dxa"/>
            <w:tcBorders>
              <w:bottom w:val="single" w:sz="4" w:space="0" w:color="auto"/>
            </w:tcBorders>
            <w:shd w:val="clear" w:color="auto" w:fill="auto"/>
          </w:tcPr>
          <w:p w:rsidR="00956975" w:rsidRPr="004C4D70" w:rsidRDefault="00956975" w:rsidP="00927CAE">
            <w:pPr>
              <w:pStyle w:val="TAL"/>
            </w:pPr>
            <w:r w:rsidRPr="004C4D70">
              <w:t>The same value as the value set in the latest ACTIVATE DEFAULT EPS BEARER CONTEXT REQUEST message sent prior to this message</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bottom w:val="single" w:sz="4" w:space="0" w:color="auto"/>
            </w:tcBorders>
            <w:shd w:val="clear" w:color="auto" w:fill="auto"/>
          </w:tcPr>
          <w:p w:rsidR="00956975" w:rsidRPr="004C4D70" w:rsidRDefault="00956975" w:rsidP="00927CAE">
            <w:pPr>
              <w:pStyle w:val="TAL"/>
            </w:pPr>
            <w:r w:rsidRPr="004C4D70">
              <w:t>Protocol configuration options</w:t>
            </w:r>
          </w:p>
        </w:tc>
        <w:tc>
          <w:tcPr>
            <w:tcW w:w="2260" w:type="dxa"/>
            <w:tcBorders>
              <w:top w:val="single" w:sz="4" w:space="0" w:color="auto"/>
              <w:bottom w:val="single" w:sz="4" w:space="0" w:color="auto"/>
            </w:tcBorders>
            <w:shd w:val="clear" w:color="auto" w:fill="auto"/>
          </w:tcPr>
          <w:p w:rsidR="00956975" w:rsidRPr="004C4D70" w:rsidRDefault="00956975" w:rsidP="00927CAE">
            <w:pPr>
              <w:pStyle w:val="TAL"/>
            </w:pPr>
            <w:r w:rsidRPr="004C4D70">
              <w:t>Not present</w:t>
            </w:r>
          </w:p>
        </w:tc>
        <w:tc>
          <w:tcPr>
            <w:tcW w:w="1695" w:type="dxa"/>
            <w:tcBorders>
              <w:bottom w:val="single" w:sz="4" w:space="0" w:color="auto"/>
            </w:tcBorders>
            <w:shd w:val="clear" w:color="auto" w:fill="auto"/>
          </w:tcPr>
          <w:p w:rsidR="00956975" w:rsidRPr="004C4D70" w:rsidRDefault="00956975" w:rsidP="00927CAE">
            <w:pPr>
              <w:pStyle w:val="TAL"/>
            </w:pPr>
          </w:p>
        </w:tc>
        <w:tc>
          <w:tcPr>
            <w:tcW w:w="1130" w:type="dxa"/>
            <w:tcBorders>
              <w:bottom w:val="single" w:sz="4" w:space="0" w:color="auto"/>
            </w:tcBorders>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tcBorders>
            <w:shd w:val="clear" w:color="auto" w:fill="auto"/>
          </w:tcPr>
          <w:p w:rsidR="00956975" w:rsidRPr="004C4D70" w:rsidRDefault="00956975" w:rsidP="00927CAE">
            <w:pPr>
              <w:pStyle w:val="TAL"/>
            </w:pPr>
            <w:r w:rsidRPr="004C4D70">
              <w:t>Extended Protocol configuration options</w:t>
            </w:r>
          </w:p>
        </w:tc>
        <w:tc>
          <w:tcPr>
            <w:tcW w:w="2260" w:type="dxa"/>
            <w:tcBorders>
              <w:top w:val="single" w:sz="4" w:space="0" w:color="auto"/>
            </w:tcBorders>
            <w:shd w:val="clear" w:color="auto" w:fill="auto"/>
          </w:tcPr>
          <w:p w:rsidR="00956975" w:rsidRPr="004C4D70" w:rsidRDefault="00956975" w:rsidP="00927CAE">
            <w:pPr>
              <w:pStyle w:val="TAL"/>
            </w:pPr>
          </w:p>
        </w:tc>
        <w:tc>
          <w:tcPr>
            <w:tcW w:w="1695" w:type="dxa"/>
            <w:tcBorders>
              <w:top w:val="single" w:sz="4" w:space="0" w:color="auto"/>
            </w:tcBorders>
            <w:shd w:val="clear" w:color="auto" w:fill="auto"/>
          </w:tcPr>
          <w:p w:rsidR="00956975" w:rsidRPr="004C4D70" w:rsidRDefault="00956975" w:rsidP="00927CAE">
            <w:pPr>
              <w:pStyle w:val="TAL"/>
            </w:pPr>
          </w:p>
        </w:tc>
        <w:tc>
          <w:tcPr>
            <w:tcW w:w="1130" w:type="dxa"/>
            <w:tcBorders>
              <w:top w:val="single" w:sz="4" w:space="0" w:color="auto"/>
            </w:tcBorders>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Container ID n+X+3</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0016</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APN rate control support parameters</w:t>
            </w:r>
          </w:p>
        </w:tc>
        <w:tc>
          <w:tcPr>
            <w:tcW w:w="1130" w:type="dxa"/>
            <w:shd w:val="clear" w:color="auto" w:fill="auto"/>
          </w:tcPr>
          <w:p w:rsidR="00956975" w:rsidRPr="004C4D70" w:rsidRDefault="00956975" w:rsidP="00927CAE">
            <w:pPr>
              <w:pStyle w:val="TAL"/>
            </w:pPr>
            <w:r w:rsidRPr="004C4D70">
              <w:t>pc_APN_RateControl</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Length of container ID n+X+3 contents</w:t>
            </w:r>
          </w:p>
        </w:tc>
        <w:tc>
          <w:tcPr>
            <w:tcW w:w="2260" w:type="dxa"/>
            <w:shd w:val="clear" w:color="auto" w:fill="auto"/>
          </w:tcPr>
          <w:p w:rsidR="00956975" w:rsidRPr="004C4D70" w:rsidRDefault="00956975" w:rsidP="00927CAE">
            <w:pPr>
              <w:pStyle w:val="TAL"/>
              <w:rPr>
                <w:rFonts w:eastAsia="Batang" w:cs="Arial"/>
                <w:szCs w:val="18"/>
                <w:lang w:eastAsia="ko-KR"/>
              </w:rPr>
            </w:pPr>
            <w:r w:rsidRPr="004C4D70">
              <w:t>7</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927CAE" w:rsidRDefault="00956975" w:rsidP="00927CAE">
            <w:pPr>
              <w:pStyle w:val="TAL"/>
              <w:rPr>
                <w:lang w:val="fr-FR"/>
              </w:rPr>
            </w:pPr>
            <w:r w:rsidRPr="00927CAE">
              <w:rPr>
                <w:lang w:val="fr-FR"/>
              </w:rPr>
              <w:t xml:space="preserve">    Container ID n+X+3 contents</w:t>
            </w:r>
          </w:p>
        </w:tc>
        <w:tc>
          <w:tcPr>
            <w:tcW w:w="2260" w:type="dxa"/>
            <w:shd w:val="clear" w:color="auto" w:fill="auto"/>
          </w:tcPr>
          <w:p w:rsidR="00956975" w:rsidRPr="00927CAE" w:rsidRDefault="00956975" w:rsidP="00927CAE">
            <w:pPr>
              <w:pStyle w:val="TAL"/>
              <w:rPr>
                <w:lang w:val="fr-FR"/>
              </w:rPr>
            </w:pPr>
          </w:p>
        </w:tc>
        <w:tc>
          <w:tcPr>
            <w:tcW w:w="1695" w:type="dxa"/>
            <w:shd w:val="clear" w:color="auto" w:fill="auto"/>
          </w:tcPr>
          <w:p w:rsidR="00956975" w:rsidRPr="004C4D70" w:rsidRDefault="00956975" w:rsidP="00927CAE">
            <w:pPr>
              <w:pStyle w:val="TAL"/>
            </w:pPr>
            <w:r w:rsidRPr="004C4D70">
              <w:t>The container identifier contents field contains parameters for APN rate control functionality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rPr>
                <w:lang w:eastAsia="zh-CN"/>
              </w:rPr>
              <w:t xml:space="preserve">      Octet 1 </w:t>
            </w:r>
            <w:r w:rsidRPr="004C4D70">
              <w:t>AER+</w:t>
            </w:r>
            <w:r w:rsidRPr="004C4D70">
              <w:rPr>
                <w:rFonts w:cs="Arial"/>
                <w:lang w:eastAsia="ja-JP"/>
              </w:rPr>
              <w:t>Uplink time unit</w:t>
            </w:r>
          </w:p>
        </w:tc>
        <w:tc>
          <w:tcPr>
            <w:tcW w:w="2260" w:type="dxa"/>
            <w:shd w:val="clear" w:color="auto" w:fill="auto"/>
          </w:tcPr>
          <w:p w:rsidR="00956975" w:rsidRPr="004C4D70" w:rsidRDefault="00956975" w:rsidP="00927CAE">
            <w:pPr>
              <w:pStyle w:val="TAL"/>
            </w:pPr>
            <w:del w:id="91" w:author="Remi Lascoux" w:date="2017-08-22T09:21:00Z">
              <w:r w:rsidRPr="004C4D70" w:rsidDel="00DC735D">
                <w:delText>'0000'B</w:delText>
              </w:r>
            </w:del>
            <w:ins w:id="92" w:author="Remi Lascoux" w:date="2017-08-22T09:21:00Z">
              <w:r w:rsidR="00DC735D" w:rsidRPr="004C4D70">
                <w:t>'00</w:t>
              </w:r>
              <w:r w:rsidR="00DC735D">
                <w:t>1</w:t>
              </w:r>
              <w:r w:rsidR="00DC735D" w:rsidRPr="004C4D70">
                <w:t>0'B</w:t>
              </w:r>
            </w:ins>
          </w:p>
        </w:tc>
        <w:tc>
          <w:tcPr>
            <w:tcW w:w="1695" w:type="dxa"/>
            <w:shd w:val="clear" w:color="auto" w:fill="auto"/>
          </w:tcPr>
          <w:p w:rsidR="00956975" w:rsidRPr="004C4D70" w:rsidRDefault="00956975" w:rsidP="00927CAE">
            <w:pPr>
              <w:pStyle w:val="TAL"/>
            </w:pPr>
            <w:r w:rsidRPr="004C4D70">
              <w:t>- Additional exception reports at maximum rate reached are not allowed</w:t>
            </w:r>
          </w:p>
          <w:p w:rsidR="00956975" w:rsidRPr="004C4D70" w:rsidRDefault="00956975" w:rsidP="00927CAE">
            <w:pPr>
              <w:pStyle w:val="TAL"/>
            </w:pPr>
            <w:r w:rsidRPr="004C4D70">
              <w:t xml:space="preserve">- </w:t>
            </w:r>
            <w:del w:id="93" w:author="Remi Lascoux" w:date="2017-08-22T09:21:00Z">
              <w:r w:rsidRPr="004C4D70" w:rsidDel="00DC735D">
                <w:delText xml:space="preserve">unrestricted </w:delText>
              </w:r>
            </w:del>
            <w:ins w:id="94" w:author="Remi Lascoux" w:date="2017-08-22T09:21:00Z">
              <w:r w:rsidR="00DC735D">
                <w:t>minute</w:t>
              </w:r>
              <w:r w:rsidR="00DC735D" w:rsidRPr="004C4D70">
                <w:t xml:space="preserve"> </w:t>
              </w:r>
            </w:ins>
            <w:r w:rsidRPr="004C4D70">
              <w:t>(interval)</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r w:rsidRPr="004C4D70">
              <w:rPr>
                <w:lang w:eastAsia="zh-CN"/>
              </w:rPr>
              <w:t xml:space="preserve">      Octets 2-</w:t>
            </w:r>
            <w:del w:id="95" w:author="Remi Lascoux" w:date="2017-08-22T09:21:00Z">
              <w:r w:rsidRPr="004C4D70" w:rsidDel="00DC735D">
                <w:rPr>
                  <w:lang w:eastAsia="zh-CN"/>
                </w:rPr>
                <w:delText>5</w:delText>
              </w:r>
            </w:del>
            <w:ins w:id="96" w:author="Remi Lascoux" w:date="2017-08-22T09:21:00Z">
              <w:r w:rsidR="00DC735D">
                <w:rPr>
                  <w:lang w:eastAsia="zh-CN"/>
                </w:rPr>
                <w:t>4</w:t>
              </w:r>
            </w:ins>
          </w:p>
        </w:tc>
        <w:tc>
          <w:tcPr>
            <w:tcW w:w="2260" w:type="dxa"/>
            <w:shd w:val="clear" w:color="auto" w:fill="auto"/>
          </w:tcPr>
          <w:p w:rsidR="00956975" w:rsidRPr="004C4D70" w:rsidRDefault="00956975" w:rsidP="00927CAE">
            <w:pPr>
              <w:pStyle w:val="TAL"/>
            </w:pPr>
            <w:r w:rsidRPr="004C4D70">
              <w:t>'1'B</w:t>
            </w:r>
          </w:p>
        </w:tc>
        <w:tc>
          <w:tcPr>
            <w:tcW w:w="1695" w:type="dxa"/>
            <w:shd w:val="clear" w:color="auto" w:fill="auto"/>
          </w:tcPr>
          <w:p w:rsidR="00956975" w:rsidRPr="004C4D70" w:rsidRDefault="00956975" w:rsidP="00927CAE">
            <w:pPr>
              <w:pStyle w:val="TAL"/>
            </w:pPr>
            <w:r w:rsidRPr="004C4D70">
              <w:t>- Max 1 message per minute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del w:id="97" w:author="Remi Lascoux" w:date="2017-08-22T09:23:00Z">
              <w:r w:rsidRPr="004C4D70" w:rsidDel="00DC735D">
                <w:rPr>
                  <w:lang w:eastAsia="zh-CN"/>
                </w:rPr>
                <w:delText xml:space="preserve">      Octets 6-7</w:delText>
              </w:r>
            </w:del>
          </w:p>
        </w:tc>
        <w:tc>
          <w:tcPr>
            <w:tcW w:w="2260" w:type="dxa"/>
            <w:shd w:val="clear" w:color="auto" w:fill="auto"/>
          </w:tcPr>
          <w:p w:rsidR="00956975" w:rsidRPr="004C4D70" w:rsidRDefault="00956975" w:rsidP="00927CAE">
            <w:pPr>
              <w:pStyle w:val="TAL"/>
            </w:pPr>
            <w:del w:id="98" w:author="Remi Lascoux" w:date="2017-08-22T09:23:00Z">
              <w:r w:rsidRPr="004C4D70" w:rsidDel="00DC735D">
                <w:delText>'00000001 00000000'B</w:delText>
              </w:r>
            </w:del>
          </w:p>
        </w:tc>
        <w:tc>
          <w:tcPr>
            <w:tcW w:w="1695" w:type="dxa"/>
            <w:shd w:val="clear" w:color="auto" w:fill="auto"/>
          </w:tcPr>
          <w:p w:rsidR="00956975" w:rsidRPr="004C4D70" w:rsidDel="00DC735D" w:rsidRDefault="00956975" w:rsidP="00927CAE">
            <w:pPr>
              <w:pStyle w:val="TAL"/>
              <w:rPr>
                <w:del w:id="99" w:author="Remi Lascoux" w:date="2017-08-22T09:23:00Z"/>
              </w:rPr>
            </w:pPr>
            <w:del w:id="100" w:author="Remi Lascoux" w:date="2017-08-22T09:23:00Z">
              <w:r w:rsidRPr="004C4D70" w:rsidDel="00DC735D">
                <w:delText>- 256 Octets</w:delText>
              </w:r>
            </w:del>
          </w:p>
          <w:p w:rsidR="00956975" w:rsidRPr="004C4D70" w:rsidDel="00DC735D" w:rsidRDefault="00956975" w:rsidP="00927CAE">
            <w:pPr>
              <w:pStyle w:val="TAL"/>
              <w:rPr>
                <w:del w:id="101" w:author="Remi Lascoux" w:date="2017-08-22T09:23:00Z"/>
              </w:rPr>
            </w:pPr>
          </w:p>
          <w:p w:rsidR="00956975" w:rsidRPr="004C4D70" w:rsidRDefault="00956975" w:rsidP="00927CAE">
            <w:pPr>
              <w:pStyle w:val="TAL"/>
            </w:pPr>
            <w:del w:id="102" w:author="Remi Lascoux" w:date="2017-08-22T09:23:00Z">
              <w:r w:rsidRPr="004C4D70" w:rsidDel="00DC735D">
                <w:delText>- Maximum uplink message size (octet 6 to octet 7) is a binary coded representation of the maximum message size in octets that applies to the uplink messages.</w:delText>
              </w:r>
            </w:del>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23.1.1.3.3-5</w:t>
      </w:r>
      <w:r w:rsidRPr="004C4D70">
        <w:t xml:space="preserve">: Message CLOSE UE TEST LOOP (step 17a3,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4.7A-3</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UE test loop mode</w:t>
            </w:r>
          </w:p>
        </w:tc>
        <w:tc>
          <w:tcPr>
            <w:tcW w:w="2260" w:type="dxa"/>
            <w:shd w:val="clear" w:color="auto" w:fill="auto"/>
          </w:tcPr>
          <w:p w:rsidR="00956975" w:rsidRPr="004C4D70" w:rsidRDefault="00956975" w:rsidP="00927CAE">
            <w:pPr>
              <w:pStyle w:val="TAL"/>
              <w:rPr>
                <w:rFonts w:cs="Arial"/>
                <w:szCs w:val="18"/>
              </w:rPr>
            </w:pPr>
            <w:r w:rsidRPr="004C4D70">
              <w:t>'00000110'B</w:t>
            </w:r>
          </w:p>
        </w:tc>
        <w:tc>
          <w:tcPr>
            <w:tcW w:w="1695" w:type="dxa"/>
            <w:shd w:val="clear" w:color="auto" w:fill="auto"/>
          </w:tcPr>
          <w:p w:rsidR="00956975" w:rsidRPr="004C4D70" w:rsidRDefault="00956975" w:rsidP="00927CAE">
            <w:pPr>
              <w:pStyle w:val="TAL"/>
            </w:pPr>
            <w:r w:rsidRPr="004C4D70">
              <w:t>UE test loop mode G setup</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Operation mode and repetitions</w:t>
            </w:r>
          </w:p>
        </w:tc>
        <w:tc>
          <w:tcPr>
            <w:tcW w:w="2260" w:type="dxa"/>
            <w:shd w:val="clear" w:color="auto" w:fill="auto"/>
          </w:tcPr>
          <w:p w:rsidR="00956975" w:rsidRPr="004C4D70" w:rsidRDefault="00956975" w:rsidP="00927CAE">
            <w:pPr>
              <w:pStyle w:val="TAL"/>
              <w:rPr>
                <w:rFonts w:cs="Arial"/>
                <w:szCs w:val="18"/>
              </w:rPr>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M0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w:t>
            </w:r>
          </w:p>
        </w:tc>
        <w:tc>
          <w:tcPr>
            <w:tcW w:w="1695" w:type="dxa"/>
            <w:shd w:val="clear" w:color="auto" w:fill="auto"/>
          </w:tcPr>
          <w:p w:rsidR="00956975" w:rsidRPr="004C4D70" w:rsidRDefault="00956975" w:rsidP="00927CAE">
            <w:pPr>
              <w:pStyle w:val="TAL"/>
            </w:pPr>
            <w:r w:rsidRPr="004C4D70">
              <w:t>data is returned in uplink at the EMM entity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R</w:t>
            </w:r>
            <w:proofErr w:type="gramStart"/>
            <w:r w:rsidRPr="004C4D70">
              <w:t>6..</w:t>
            </w:r>
            <w:proofErr w:type="gramEnd"/>
            <w:r w:rsidRPr="004C4D70">
              <w:t>R0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'0000010'B</w:t>
            </w:r>
          </w:p>
        </w:tc>
        <w:tc>
          <w:tcPr>
            <w:tcW w:w="1695" w:type="dxa"/>
            <w:shd w:val="clear" w:color="auto" w:fill="auto"/>
          </w:tcPr>
          <w:p w:rsidR="00956975" w:rsidRPr="004C4D70" w:rsidRDefault="00956975" w:rsidP="00927CAE">
            <w:pPr>
              <w:pStyle w:val="TAL"/>
            </w:pPr>
            <w:r w:rsidRPr="004C4D70">
              <w:t>2</w:t>
            </w:r>
          </w:p>
          <w:p w:rsidR="00956975" w:rsidRPr="004C4D70" w:rsidRDefault="00956975" w:rsidP="00927CAE">
            <w:pPr>
              <w:pStyle w:val="TAL"/>
            </w:pPr>
            <w:r w:rsidRPr="004C4D70">
              <w:t>The received DL message in uplink shall be looped back 2 times</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Uplink data delay</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'00000000'B</w:t>
            </w:r>
          </w:p>
        </w:tc>
        <w:tc>
          <w:tcPr>
            <w:tcW w:w="1695" w:type="dxa"/>
            <w:shd w:val="clear" w:color="auto" w:fill="auto"/>
          </w:tcPr>
          <w:p w:rsidR="00956975" w:rsidRPr="004C4D70" w:rsidRDefault="00956975" w:rsidP="00927CAE">
            <w:pPr>
              <w:pStyle w:val="TAL"/>
            </w:pPr>
            <w:r w:rsidRPr="004C4D70">
              <w:t>T_delay_modeG timer=0 sec</w:t>
            </w:r>
          </w:p>
          <w:p w:rsidR="00956975" w:rsidRPr="004C4D70" w:rsidRDefault="00956975" w:rsidP="00927CAE">
            <w:pPr>
              <w:pStyle w:val="TAL"/>
            </w:pPr>
          </w:p>
          <w:p w:rsidR="00956975" w:rsidRPr="004C4D70" w:rsidRDefault="00956975" w:rsidP="00927CAE">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23.1.1.3.3-6</w:t>
      </w:r>
      <w:r w:rsidRPr="004C4D70">
        <w:t xml:space="preserve">: Message ESM DATA TRANSPORT (step 17a5,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del w:id="103" w:author="Remi Lascoux" w:date="2017-08-22T09:25:00Z">
              <w:r w:rsidRPr="004C4D70" w:rsidDel="00DC735D">
                <w:rPr>
                  <w:lang w:eastAsia="ko-KR"/>
                </w:rPr>
                <w:delText xml:space="preserve">320 </w:delText>
              </w:r>
            </w:del>
            <w:ins w:id="104" w:author="Remi Lascoux" w:date="2017-08-22T09:25:00Z">
              <w:r w:rsidR="00DC735D">
                <w:rPr>
                  <w:lang w:eastAsia="ko-KR"/>
                </w:rPr>
                <w:t>10</w:t>
              </w:r>
              <w:r w:rsidR="00DC735D" w:rsidRPr="004C4D70">
                <w:rPr>
                  <w:lang w:eastAsia="ko-KR"/>
                </w:rPr>
                <w:t xml:space="preserve"> </w:t>
              </w:r>
            </w:ins>
            <w:r w:rsidRPr="004C4D70">
              <w:rPr>
                <w:lang w:eastAsia="ko-KR"/>
              </w:rPr>
              <w:t xml:space="preserve">Octets, not </w:t>
            </w:r>
            <w:r w:rsidRPr="004C4D70">
              <w:rPr>
                <w:rFonts w:cs="Arial"/>
                <w:szCs w:val="18"/>
              </w:rPr>
              <w:t>all zeroes</w:t>
            </w:r>
          </w:p>
        </w:tc>
        <w:tc>
          <w:tcPr>
            <w:tcW w:w="1695" w:type="dxa"/>
            <w:shd w:val="clear" w:color="auto" w:fill="auto"/>
          </w:tcPr>
          <w:p w:rsidR="00956975" w:rsidRPr="004C4D70" w:rsidDel="00DC735D" w:rsidRDefault="00956975" w:rsidP="00927CAE">
            <w:pPr>
              <w:pStyle w:val="TAL"/>
              <w:rPr>
                <w:del w:id="105" w:author="Remi Lascoux" w:date="2017-08-22T09:25:00Z"/>
                <w:lang w:eastAsia="ko-KR"/>
              </w:rPr>
            </w:pPr>
            <w:del w:id="106" w:author="Remi Lascoux" w:date="2017-08-22T09:25:00Z">
              <w:r w:rsidRPr="004C4D70" w:rsidDel="00DC735D">
                <w:rPr>
                  <w:lang w:eastAsia="ko-KR"/>
                </w:rPr>
                <w:delText>320 Octets of user data</w:delText>
              </w:r>
            </w:del>
          </w:p>
          <w:p w:rsidR="00956975" w:rsidRPr="004C4D70" w:rsidRDefault="00956975" w:rsidP="00927CAE">
            <w:pPr>
              <w:pStyle w:val="TAL"/>
            </w:pPr>
            <w:del w:id="107" w:author="Remi Lascoux" w:date="2017-08-22T09:25:00Z">
              <w:r w:rsidRPr="004C4D70" w:rsidDel="00DC735D">
                <w:rPr>
                  <w:lang w:eastAsia="ko-KR"/>
                </w:rPr>
                <w:delText>- The number of Octets is chosen in relation to the APN rate control set in the TC and shall be obeyed; the value of each octet is not of importance</w:delText>
              </w:r>
            </w:del>
            <w:ins w:id="108" w:author="Remi Lascoux" w:date="2017-08-22T09:25:00Z">
              <w:r w:rsidR="00DC735D">
                <w:rPr>
                  <w:lang w:eastAsia="ko-KR"/>
                </w:rPr>
                <w:t>Randomly chosen</w:t>
              </w:r>
            </w:ins>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23.1.1.3.3-7</w:t>
      </w:r>
      <w:r w:rsidRPr="004C4D70">
        <w:t xml:space="preserve">: Message ESM DATA TRANSPORT (step 17a7,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del w:id="109" w:author="Remi Lascoux" w:date="2017-08-22T09:27:00Z">
              <w:r w:rsidRPr="004C4D70" w:rsidDel="00DC735D">
                <w:rPr>
                  <w:rFonts w:cs="Arial"/>
                  <w:szCs w:val="18"/>
                </w:rPr>
                <w:delText>Max 256 Octets of data</w:delText>
              </w:r>
            </w:del>
            <w:ins w:id="110" w:author="Remi Lascoux" w:date="2017-08-22T09:27:00Z">
              <w:r w:rsidR="00DC735D">
                <w:rPr>
                  <w:rFonts w:cs="Arial"/>
                  <w:szCs w:val="18"/>
                </w:rPr>
                <w:t>The same as the one provided in the relevant DL ESM DATA TRANSPORT message.</w:t>
              </w:r>
            </w:ins>
          </w:p>
        </w:tc>
        <w:tc>
          <w:tcPr>
            <w:tcW w:w="1695" w:type="dxa"/>
            <w:shd w:val="clear" w:color="auto" w:fill="auto"/>
          </w:tcPr>
          <w:p w:rsidR="00956975" w:rsidRPr="004C4D70" w:rsidRDefault="00956975" w:rsidP="00927CAE">
            <w:pPr>
              <w:pStyle w:val="TAL"/>
            </w:pPr>
            <w:del w:id="111" w:author="Remi Lascoux" w:date="2017-08-22T09:27:00Z">
              <w:r w:rsidRPr="004C4D70" w:rsidDel="00DC735D">
                <w:rPr>
                  <w:lang w:eastAsia="ko-KR"/>
                </w:rPr>
                <w:delText>- The number of Octets is chosen in relation to the APN rate control set in the TC and shall be obeyed; the value of each octet is not checked.</w:delText>
              </w:r>
            </w:del>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bottom w:val="nil"/>
            </w:tcBorders>
            <w:shd w:val="clear" w:color="auto" w:fill="auto"/>
          </w:tcPr>
          <w:p w:rsidR="00956975" w:rsidRPr="004C4D70" w:rsidRDefault="00956975" w:rsidP="00927CAE">
            <w:pPr>
              <w:pStyle w:val="TAL"/>
              <w:rPr>
                <w:lang w:eastAsia="ko-KR"/>
              </w:rPr>
            </w:pPr>
            <w:r w:rsidRPr="004C4D70">
              <w:rPr>
                <w:lang w:eastAsia="ko-KR"/>
              </w:rPr>
              <w:t>Release assistance indication</w:t>
            </w:r>
          </w:p>
        </w:tc>
        <w:tc>
          <w:tcPr>
            <w:tcW w:w="2260" w:type="dxa"/>
            <w:shd w:val="clear" w:color="auto" w:fill="auto"/>
          </w:tcPr>
          <w:p w:rsidR="00956975" w:rsidRPr="004C4D70" w:rsidRDefault="00956975" w:rsidP="00927CAE">
            <w:pPr>
              <w:pStyle w:val="TAL"/>
              <w:rPr>
                <w:lang w:eastAsia="ko-KR"/>
              </w:rPr>
            </w:pPr>
            <w:r w:rsidRPr="004C4D70">
              <w:rPr>
                <w:lang w:eastAsia="ko-KR"/>
              </w:rPr>
              <w:t>Not present Or Present with DDX='00'BNot checked</w:t>
            </w:r>
          </w:p>
        </w:tc>
        <w:tc>
          <w:tcPr>
            <w:tcW w:w="1695" w:type="dxa"/>
            <w:shd w:val="clear" w:color="auto" w:fill="auto"/>
          </w:tcPr>
          <w:p w:rsidR="00956975" w:rsidRPr="004C4D70" w:rsidRDefault="00956975" w:rsidP="00927CAE">
            <w:pPr>
              <w:pStyle w:val="TAL"/>
              <w:rPr>
                <w:lang w:eastAsia="ko-KR"/>
              </w:rPr>
            </w:pPr>
            <w:r w:rsidRPr="004C4D70">
              <w:rPr>
                <w:lang w:eastAsia="ko-KR"/>
              </w:rPr>
              <w:t>The messages before the last.</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ko-KR"/>
              </w:rPr>
            </w:pPr>
          </w:p>
        </w:tc>
        <w:tc>
          <w:tcPr>
            <w:tcW w:w="2260" w:type="dxa"/>
            <w:shd w:val="clear" w:color="auto" w:fill="auto"/>
          </w:tcPr>
          <w:p w:rsidR="00956975" w:rsidRPr="004C4D70" w:rsidRDefault="00956975" w:rsidP="00927CAE">
            <w:pPr>
              <w:pStyle w:val="TAL"/>
              <w:rPr>
                <w:lang w:eastAsia="ko-KR"/>
              </w:rPr>
            </w:pPr>
            <w:r w:rsidRPr="004C4D70">
              <w:rPr>
                <w:lang w:eastAsia="ko-KR"/>
              </w:rPr>
              <w:t>Not present Or Present (with DDX='00'B Or DDX='01'B)</w:t>
            </w:r>
          </w:p>
        </w:tc>
        <w:tc>
          <w:tcPr>
            <w:tcW w:w="1695" w:type="dxa"/>
            <w:shd w:val="clear" w:color="auto" w:fill="auto"/>
          </w:tcPr>
          <w:p w:rsidR="00956975" w:rsidRPr="004C4D70" w:rsidRDefault="00956975" w:rsidP="00927CAE">
            <w:pPr>
              <w:pStyle w:val="TAL"/>
              <w:rPr>
                <w:lang w:eastAsia="ko-KR"/>
              </w:rPr>
            </w:pPr>
            <w:r w:rsidRPr="004C4D70">
              <w:rPr>
                <w:lang w:eastAsia="ko-KR"/>
              </w:rPr>
              <w:t>The last message</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23.1.1.3.3-8</w:t>
      </w:r>
      <w:r w:rsidRPr="004C4D70">
        <w:t xml:space="preserve">: Message MODIFY EPS BEARER CONTEXT REQUEST (step 18a1,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4.7.3-18</w:t>
            </w:r>
          </w:p>
        </w:tc>
      </w:tr>
      <w:tr w:rsidR="00956975" w:rsidRPr="004C4D70" w:rsidTr="00927CAE">
        <w:tc>
          <w:tcPr>
            <w:tcW w:w="4518" w:type="dxa"/>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bottom w:val="single" w:sz="4" w:space="0" w:color="auto"/>
            </w:tcBorders>
            <w:shd w:val="clear" w:color="auto" w:fill="auto"/>
          </w:tcPr>
          <w:p w:rsidR="00956975" w:rsidRPr="004C4D70" w:rsidRDefault="00956975" w:rsidP="00927CAE">
            <w:pPr>
              <w:pStyle w:val="TAL"/>
            </w:pPr>
            <w:r w:rsidRPr="004C4D70">
              <w:t>EPS bearer identity</w:t>
            </w:r>
          </w:p>
        </w:tc>
        <w:tc>
          <w:tcPr>
            <w:tcW w:w="2260" w:type="dxa"/>
            <w:tcBorders>
              <w:bottom w:val="single" w:sz="4" w:space="0" w:color="auto"/>
            </w:tcBorders>
            <w:shd w:val="clear" w:color="auto" w:fill="auto"/>
          </w:tcPr>
          <w:p w:rsidR="00956975" w:rsidRPr="004C4D70" w:rsidRDefault="00956975" w:rsidP="00927CAE">
            <w:pPr>
              <w:pStyle w:val="TAL"/>
            </w:pPr>
            <w:r w:rsidRPr="004C4D70">
              <w:t>The same value as the value set in the latest ACTIVATE DEFAULT EPS BEARER CONTEXT REQUEST message sent prior to this message</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tcBorders>
            <w:shd w:val="clear" w:color="auto" w:fill="auto"/>
          </w:tcPr>
          <w:p w:rsidR="00956975" w:rsidRPr="004C4D70" w:rsidRDefault="00956975" w:rsidP="00927CAE">
            <w:pPr>
              <w:pStyle w:val="TAL"/>
            </w:pPr>
            <w:r w:rsidRPr="004C4D70">
              <w:t>Protocol configuration options</w:t>
            </w:r>
          </w:p>
        </w:tc>
        <w:tc>
          <w:tcPr>
            <w:tcW w:w="2260" w:type="dxa"/>
            <w:tcBorders>
              <w:top w:val="single" w:sz="4" w:space="0" w:color="auto"/>
            </w:tcBorders>
            <w:shd w:val="clear" w:color="auto" w:fill="auto"/>
          </w:tcPr>
          <w:p w:rsidR="00956975" w:rsidRPr="004C4D70" w:rsidRDefault="00956975" w:rsidP="00927CAE">
            <w:pPr>
              <w:pStyle w:val="TAL"/>
            </w:pPr>
            <w:r w:rsidRPr="004C4D70">
              <w:t>Not present</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tcBorders>
            <w:shd w:val="clear" w:color="auto" w:fill="auto"/>
          </w:tcPr>
          <w:p w:rsidR="00956975" w:rsidRPr="004C4D70" w:rsidRDefault="00956975" w:rsidP="00927CAE">
            <w:pPr>
              <w:pStyle w:val="TAL"/>
            </w:pPr>
            <w:r w:rsidRPr="004C4D70">
              <w:t>Extended Protocol configuration options</w:t>
            </w:r>
          </w:p>
        </w:tc>
        <w:tc>
          <w:tcPr>
            <w:tcW w:w="2260" w:type="dxa"/>
            <w:tcBorders>
              <w:top w:val="single" w:sz="4" w:space="0" w:color="auto"/>
            </w:tcBorders>
            <w:shd w:val="clear" w:color="auto" w:fill="auto"/>
          </w:tcPr>
          <w:p w:rsidR="00956975" w:rsidRPr="004C4D70" w:rsidRDefault="00956975" w:rsidP="00927CAE">
            <w:pPr>
              <w:pStyle w:val="TAL"/>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Container ID n+X+1</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0010</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IPv4 Link MTU</w:t>
            </w:r>
          </w:p>
        </w:tc>
        <w:tc>
          <w:tcPr>
            <w:tcW w:w="1130" w:type="dxa"/>
            <w:shd w:val="clear" w:color="auto" w:fill="auto"/>
          </w:tcPr>
          <w:p w:rsidR="00956975" w:rsidRPr="004C4D70" w:rsidRDefault="00956975" w:rsidP="00927CAE">
            <w:pPr>
              <w:pStyle w:val="TAL"/>
            </w:pPr>
            <w:r w:rsidRPr="004C4D70">
              <w:t>pc_IPv4_Link_MTU_Parameter</w:t>
            </w: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Length of container ID n+X+1 contents</w:t>
            </w:r>
          </w:p>
        </w:tc>
        <w:tc>
          <w:tcPr>
            <w:tcW w:w="2260" w:type="dxa"/>
            <w:shd w:val="clear" w:color="auto" w:fill="auto"/>
          </w:tcPr>
          <w:p w:rsidR="00956975" w:rsidRPr="004C4D70" w:rsidRDefault="00956975" w:rsidP="00927CAE">
            <w:pPr>
              <w:pStyle w:val="TAL"/>
            </w:pPr>
            <w:r w:rsidRPr="004C4D70">
              <w:t>2</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927CAE" w:rsidRDefault="00956975" w:rsidP="00927CAE">
            <w:pPr>
              <w:pStyle w:val="TAL"/>
              <w:rPr>
                <w:lang w:val="fr-FR" w:eastAsia="zh-CN"/>
              </w:rPr>
            </w:pPr>
            <w:r w:rsidRPr="00927CAE">
              <w:rPr>
                <w:lang w:val="fr-FR"/>
              </w:rPr>
              <w:t xml:space="preserve">    Container ID n+X+1 contents</w:t>
            </w:r>
          </w:p>
        </w:tc>
        <w:tc>
          <w:tcPr>
            <w:tcW w:w="2260" w:type="dxa"/>
            <w:shd w:val="clear" w:color="auto" w:fill="auto"/>
          </w:tcPr>
          <w:p w:rsidR="00956975" w:rsidRPr="004C4D70" w:rsidRDefault="00956975" w:rsidP="00927CAE">
            <w:pPr>
              <w:pStyle w:val="TAL"/>
            </w:pPr>
            <w:r w:rsidRPr="004C4D70">
              <w:t>'00000000 10000000'B</w:t>
            </w:r>
          </w:p>
        </w:tc>
        <w:tc>
          <w:tcPr>
            <w:tcW w:w="1695" w:type="dxa"/>
            <w:shd w:val="clear" w:color="auto" w:fill="auto"/>
          </w:tcPr>
          <w:p w:rsidR="00956975" w:rsidRPr="004C4D70" w:rsidRDefault="00956975" w:rsidP="00927CAE">
            <w:pPr>
              <w:pStyle w:val="TAL"/>
            </w:pPr>
            <w:r w:rsidRPr="004C4D70">
              <w:t>- 128 octets</w:t>
            </w:r>
            <w:r w:rsidRPr="004C4D70">
              <w:rPr>
                <w:lang w:eastAsia="ko-KR"/>
              </w:rPr>
              <w:t xml:space="preserve"> maximum length of user data container that can be sent in the ESM DATA TRANSPORT message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Container ID n+X+2</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0015</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Non-IP Link MTU</w:t>
            </w:r>
          </w:p>
        </w:tc>
        <w:tc>
          <w:tcPr>
            <w:tcW w:w="1130" w:type="dxa"/>
            <w:shd w:val="clear" w:color="auto" w:fill="auto"/>
          </w:tcPr>
          <w:p w:rsidR="00956975" w:rsidRPr="004C4D70" w:rsidRDefault="00956975" w:rsidP="00927CAE">
            <w:pPr>
              <w:pStyle w:val="TAL"/>
            </w:pPr>
            <w:r w:rsidRPr="004C4D70">
              <w:t>pc_NonIP_Link_MTU_Parameter</w:t>
            </w: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Length of container ID n+X+2 contents</w:t>
            </w:r>
          </w:p>
        </w:tc>
        <w:tc>
          <w:tcPr>
            <w:tcW w:w="2260" w:type="dxa"/>
            <w:shd w:val="clear" w:color="auto" w:fill="auto"/>
          </w:tcPr>
          <w:p w:rsidR="00956975" w:rsidRPr="004C4D70" w:rsidRDefault="00956975" w:rsidP="00927CAE">
            <w:pPr>
              <w:pStyle w:val="TAL"/>
            </w:pPr>
            <w:r w:rsidRPr="004C4D70">
              <w:t>2</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927CAE" w:rsidRDefault="00956975" w:rsidP="00927CAE">
            <w:pPr>
              <w:pStyle w:val="TAL"/>
              <w:rPr>
                <w:lang w:val="fr-FR" w:eastAsia="zh-CN"/>
              </w:rPr>
            </w:pPr>
            <w:r w:rsidRPr="00927CAE">
              <w:rPr>
                <w:lang w:val="fr-FR"/>
              </w:rPr>
              <w:t xml:space="preserve">    Container ID n+X+2 contents</w:t>
            </w:r>
          </w:p>
        </w:tc>
        <w:tc>
          <w:tcPr>
            <w:tcW w:w="2260" w:type="dxa"/>
            <w:shd w:val="clear" w:color="auto" w:fill="auto"/>
          </w:tcPr>
          <w:p w:rsidR="00956975" w:rsidRPr="004C4D70" w:rsidRDefault="00956975" w:rsidP="00927CAE">
            <w:pPr>
              <w:pStyle w:val="TAL"/>
            </w:pPr>
            <w:r w:rsidRPr="004C4D70">
              <w:t>'00000000 10000000'B</w:t>
            </w:r>
          </w:p>
        </w:tc>
        <w:tc>
          <w:tcPr>
            <w:tcW w:w="1695" w:type="dxa"/>
            <w:shd w:val="clear" w:color="auto" w:fill="auto"/>
          </w:tcPr>
          <w:p w:rsidR="00956975" w:rsidRPr="004C4D70" w:rsidRDefault="00956975" w:rsidP="00927CAE">
            <w:pPr>
              <w:pStyle w:val="TAL"/>
            </w:pPr>
            <w:r w:rsidRPr="004C4D70">
              <w:t>- 128 octets</w:t>
            </w:r>
            <w:r w:rsidRPr="004C4D70">
              <w:rPr>
                <w:lang w:eastAsia="ko-KR"/>
              </w:rPr>
              <w:t xml:space="preserve"> maximum length of user data container that can be sent in the ESM DATA TRANSPORT message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Container ID n+X+3</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0016</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APN rate control support parameters</w:t>
            </w:r>
          </w:p>
        </w:tc>
        <w:tc>
          <w:tcPr>
            <w:tcW w:w="1130" w:type="dxa"/>
            <w:shd w:val="clear" w:color="auto" w:fill="auto"/>
          </w:tcPr>
          <w:p w:rsidR="00956975" w:rsidRPr="004C4D70" w:rsidRDefault="00956975" w:rsidP="00927CAE">
            <w:pPr>
              <w:pStyle w:val="TAL"/>
            </w:pPr>
            <w:r w:rsidRPr="004C4D70">
              <w:t>pc_APN_RateControl</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Length of container ID n+X+3 contents</w:t>
            </w:r>
          </w:p>
        </w:tc>
        <w:tc>
          <w:tcPr>
            <w:tcW w:w="2260" w:type="dxa"/>
            <w:shd w:val="clear" w:color="auto" w:fill="auto"/>
          </w:tcPr>
          <w:p w:rsidR="00956975" w:rsidRPr="004C4D70" w:rsidRDefault="00956975" w:rsidP="00927CAE">
            <w:pPr>
              <w:pStyle w:val="TAL"/>
              <w:rPr>
                <w:rFonts w:eastAsia="Batang" w:cs="Arial"/>
                <w:szCs w:val="18"/>
                <w:lang w:eastAsia="ko-KR"/>
              </w:rPr>
            </w:pPr>
            <w:del w:id="112" w:author="Remi Lascoux" w:date="2017-08-22T09:23:00Z">
              <w:r w:rsidRPr="004C4D70" w:rsidDel="00DC735D">
                <w:delText>7</w:delText>
              </w:r>
            </w:del>
            <w:ins w:id="113" w:author="Remi Lascoux" w:date="2017-08-22T09:23:00Z">
              <w:r w:rsidR="00DC735D">
                <w:t>4</w:t>
              </w:r>
            </w:ins>
          </w:p>
        </w:tc>
        <w:tc>
          <w:tcPr>
            <w:tcW w:w="1695" w:type="dxa"/>
            <w:shd w:val="clear" w:color="auto" w:fill="auto"/>
          </w:tcPr>
          <w:p w:rsidR="00956975" w:rsidRPr="004C4D70" w:rsidRDefault="00956975" w:rsidP="00927CAE">
            <w:pPr>
              <w:pStyle w:val="TAL"/>
              <w:rPr>
                <w:color w:val="FF0000"/>
              </w:rPr>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927CAE" w:rsidRDefault="00956975" w:rsidP="00927CAE">
            <w:pPr>
              <w:pStyle w:val="TAL"/>
              <w:rPr>
                <w:lang w:val="fr-FR"/>
              </w:rPr>
            </w:pPr>
            <w:r w:rsidRPr="00927CAE">
              <w:rPr>
                <w:lang w:val="fr-FR"/>
              </w:rPr>
              <w:t xml:space="preserve">    Container ID n+X+3 contents</w:t>
            </w:r>
          </w:p>
        </w:tc>
        <w:tc>
          <w:tcPr>
            <w:tcW w:w="2260" w:type="dxa"/>
            <w:shd w:val="clear" w:color="auto" w:fill="auto"/>
          </w:tcPr>
          <w:p w:rsidR="00956975" w:rsidRPr="00927CAE" w:rsidRDefault="00956975" w:rsidP="00927CAE">
            <w:pPr>
              <w:pStyle w:val="TAL"/>
              <w:rPr>
                <w:lang w:val="fr-FR"/>
              </w:rPr>
            </w:pPr>
          </w:p>
        </w:tc>
        <w:tc>
          <w:tcPr>
            <w:tcW w:w="1695" w:type="dxa"/>
            <w:shd w:val="clear" w:color="auto" w:fill="auto"/>
          </w:tcPr>
          <w:p w:rsidR="00956975" w:rsidRPr="004C4D70" w:rsidRDefault="00956975" w:rsidP="00927CAE">
            <w:pPr>
              <w:pStyle w:val="TAL"/>
            </w:pPr>
            <w:r w:rsidRPr="004C4D70">
              <w:t>The container identifier contents field contains parameters for APN rate control functionality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rPr>
                <w:lang w:eastAsia="zh-CN"/>
              </w:rPr>
              <w:t xml:space="preserve">      Octet 1 </w:t>
            </w:r>
            <w:r w:rsidRPr="004C4D70">
              <w:t>AER+</w:t>
            </w:r>
            <w:r w:rsidRPr="004C4D70">
              <w:rPr>
                <w:rFonts w:cs="Arial"/>
                <w:lang w:eastAsia="ja-JP"/>
              </w:rPr>
              <w:t>Uplink time unit</w:t>
            </w:r>
          </w:p>
        </w:tc>
        <w:tc>
          <w:tcPr>
            <w:tcW w:w="2260" w:type="dxa"/>
            <w:shd w:val="clear" w:color="auto" w:fill="auto"/>
          </w:tcPr>
          <w:p w:rsidR="00956975" w:rsidRPr="004C4D70" w:rsidRDefault="00956975" w:rsidP="00927CAE">
            <w:pPr>
              <w:pStyle w:val="TAL"/>
            </w:pPr>
            <w:r w:rsidRPr="004C4D70">
              <w:t>'0000'B</w:t>
            </w:r>
          </w:p>
        </w:tc>
        <w:tc>
          <w:tcPr>
            <w:tcW w:w="1695" w:type="dxa"/>
            <w:shd w:val="clear" w:color="auto" w:fill="auto"/>
          </w:tcPr>
          <w:p w:rsidR="00956975" w:rsidRPr="004C4D70" w:rsidRDefault="00956975" w:rsidP="00927CAE">
            <w:pPr>
              <w:pStyle w:val="TAL"/>
            </w:pPr>
            <w:r w:rsidRPr="004C4D70">
              <w:t>- Additional exception reports at maximum rate reached are not allowed</w:t>
            </w:r>
          </w:p>
          <w:p w:rsidR="00956975" w:rsidRPr="004C4D70" w:rsidRDefault="00956975" w:rsidP="00927CAE">
            <w:pPr>
              <w:pStyle w:val="TAL"/>
            </w:pPr>
            <w:r w:rsidRPr="004C4D70">
              <w:t>- unrestricted (interval)</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r w:rsidRPr="004C4D70">
              <w:rPr>
                <w:lang w:eastAsia="zh-CN"/>
              </w:rPr>
              <w:t xml:space="preserve">      Octets 2-</w:t>
            </w:r>
            <w:del w:id="114" w:author="Remi Lascoux" w:date="2017-08-22T09:24:00Z">
              <w:r w:rsidRPr="004C4D70" w:rsidDel="00DC735D">
                <w:rPr>
                  <w:lang w:eastAsia="zh-CN"/>
                </w:rPr>
                <w:delText>5</w:delText>
              </w:r>
            </w:del>
            <w:ins w:id="115" w:author="Remi Lascoux" w:date="2017-08-22T09:24:00Z">
              <w:r w:rsidR="00DC735D">
                <w:rPr>
                  <w:lang w:eastAsia="zh-CN"/>
                </w:rPr>
                <w:t>4</w:t>
              </w:r>
            </w:ins>
          </w:p>
        </w:tc>
        <w:tc>
          <w:tcPr>
            <w:tcW w:w="2260" w:type="dxa"/>
            <w:shd w:val="clear" w:color="auto" w:fill="auto"/>
          </w:tcPr>
          <w:p w:rsidR="00956975" w:rsidRPr="004C4D70" w:rsidRDefault="00956975" w:rsidP="00927CAE">
            <w:pPr>
              <w:pStyle w:val="TAL"/>
            </w:pPr>
            <w:del w:id="116" w:author="Remi Lascoux" w:date="2017-08-22T09:24:00Z">
              <w:r w:rsidRPr="004C4D70" w:rsidDel="00DC735D">
                <w:delText xml:space="preserve">'11111111 </w:delText>
              </w:r>
            </w:del>
            <w:r w:rsidRPr="004C4D70">
              <w:t>11111111 11111111 11111111'B</w:t>
            </w:r>
          </w:p>
        </w:tc>
        <w:tc>
          <w:tcPr>
            <w:tcW w:w="1695" w:type="dxa"/>
            <w:shd w:val="clear" w:color="auto" w:fill="auto"/>
          </w:tcPr>
          <w:p w:rsidR="00956975" w:rsidRPr="004C4D70" w:rsidRDefault="00956975" w:rsidP="00927CAE">
            <w:pPr>
              <w:pStyle w:val="TAL"/>
            </w:pPr>
            <w:r w:rsidRPr="004C4D70">
              <w:t>- unrestricted</w:t>
            </w:r>
          </w:p>
          <w:p w:rsidR="00956975" w:rsidRPr="004C4D70" w:rsidRDefault="00956975" w:rsidP="00927CAE">
            <w:pPr>
              <w:pStyle w:val="TAL"/>
            </w:pPr>
          </w:p>
          <w:p w:rsidR="00956975" w:rsidRPr="004C4D70" w:rsidRDefault="00956975" w:rsidP="00927CAE">
            <w:pPr>
              <w:pStyle w:val="TAL"/>
            </w:pPr>
            <w:r w:rsidRPr="004C4D70">
              <w:t xml:space="preserve">Maximum uplink rate (octet 2 to octet </w:t>
            </w:r>
            <w:del w:id="117" w:author="Remi Lascoux" w:date="2017-08-22T09:24:00Z">
              <w:r w:rsidRPr="004C4D70" w:rsidDel="00DC735D">
                <w:delText>5</w:delText>
              </w:r>
            </w:del>
            <w:ins w:id="118" w:author="Remi Lascoux" w:date="2017-08-22T09:24:00Z">
              <w:r w:rsidR="00DC735D">
                <w:t>4</w:t>
              </w:r>
            </w:ins>
            <w:r w:rsidRPr="004C4D70">
              <w:t>)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del w:id="119" w:author="Remi Lascoux" w:date="2017-08-22T09:24:00Z">
              <w:r w:rsidRPr="004C4D70" w:rsidDel="00DC735D">
                <w:rPr>
                  <w:lang w:eastAsia="zh-CN"/>
                </w:rPr>
                <w:delText xml:space="preserve">      Octets 6-7</w:delText>
              </w:r>
            </w:del>
          </w:p>
        </w:tc>
        <w:tc>
          <w:tcPr>
            <w:tcW w:w="2260" w:type="dxa"/>
            <w:shd w:val="clear" w:color="auto" w:fill="auto"/>
          </w:tcPr>
          <w:p w:rsidR="00956975" w:rsidRPr="004C4D70" w:rsidRDefault="00956975" w:rsidP="00927CAE">
            <w:pPr>
              <w:pStyle w:val="TAL"/>
            </w:pPr>
            <w:del w:id="120" w:author="Remi Lascoux" w:date="2017-08-22T09:24:00Z">
              <w:r w:rsidRPr="004C4D70" w:rsidDel="00DC735D">
                <w:delText>'11111111 11111111'B</w:delText>
              </w:r>
            </w:del>
          </w:p>
        </w:tc>
        <w:tc>
          <w:tcPr>
            <w:tcW w:w="1695" w:type="dxa"/>
            <w:shd w:val="clear" w:color="auto" w:fill="auto"/>
          </w:tcPr>
          <w:p w:rsidR="00956975" w:rsidRPr="004C4D70" w:rsidDel="00DC735D" w:rsidRDefault="00956975" w:rsidP="00927CAE">
            <w:pPr>
              <w:pStyle w:val="TAL"/>
              <w:rPr>
                <w:del w:id="121" w:author="Remi Lascoux" w:date="2017-08-22T09:24:00Z"/>
              </w:rPr>
            </w:pPr>
            <w:del w:id="122" w:author="Remi Lascoux" w:date="2017-08-22T09:24:00Z">
              <w:r w:rsidRPr="004C4D70" w:rsidDel="00DC735D">
                <w:delText>- unrestricted</w:delText>
              </w:r>
            </w:del>
          </w:p>
          <w:p w:rsidR="00956975" w:rsidRPr="004C4D70" w:rsidDel="00DC735D" w:rsidRDefault="00956975" w:rsidP="00927CAE">
            <w:pPr>
              <w:pStyle w:val="TAL"/>
              <w:rPr>
                <w:del w:id="123" w:author="Remi Lascoux" w:date="2017-08-22T09:24:00Z"/>
              </w:rPr>
            </w:pPr>
          </w:p>
          <w:p w:rsidR="00956975" w:rsidRPr="004C4D70" w:rsidRDefault="00956975" w:rsidP="00927CAE">
            <w:pPr>
              <w:pStyle w:val="TAL"/>
            </w:pPr>
            <w:del w:id="124" w:author="Remi Lascoux" w:date="2017-08-22T09:24:00Z">
              <w:r w:rsidRPr="004C4D70" w:rsidDel="00DC735D">
                <w:delText>- Maximum uplink message size (octet 6 to octet 7) is a binary coded representation of the maximum message size in octets that applies to the uplink messages.</w:delText>
              </w:r>
            </w:del>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23.1.1.3.3-9</w:t>
      </w:r>
      <w:r w:rsidRPr="004C4D70">
        <w:t xml:space="preserve">: Message CLOSE UE TEST LOOP (steps 18a3,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4.7A-3</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UE test loop mode</w:t>
            </w:r>
          </w:p>
        </w:tc>
        <w:tc>
          <w:tcPr>
            <w:tcW w:w="2260" w:type="dxa"/>
            <w:shd w:val="clear" w:color="auto" w:fill="auto"/>
          </w:tcPr>
          <w:p w:rsidR="00956975" w:rsidRPr="004C4D70" w:rsidRDefault="00956975" w:rsidP="00927CAE">
            <w:pPr>
              <w:pStyle w:val="TAL"/>
              <w:rPr>
                <w:rFonts w:cs="Arial"/>
                <w:szCs w:val="18"/>
              </w:rPr>
            </w:pPr>
            <w:r w:rsidRPr="004C4D70">
              <w:t>'00000110'B</w:t>
            </w:r>
          </w:p>
        </w:tc>
        <w:tc>
          <w:tcPr>
            <w:tcW w:w="1695" w:type="dxa"/>
            <w:shd w:val="clear" w:color="auto" w:fill="auto"/>
          </w:tcPr>
          <w:p w:rsidR="00956975" w:rsidRPr="004C4D70" w:rsidRDefault="00956975" w:rsidP="00927CAE">
            <w:pPr>
              <w:pStyle w:val="TAL"/>
            </w:pPr>
            <w:r w:rsidRPr="004C4D70">
              <w:t>UE test loop mode G setup</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Operation mode and repetitions</w:t>
            </w:r>
          </w:p>
        </w:tc>
        <w:tc>
          <w:tcPr>
            <w:tcW w:w="2260" w:type="dxa"/>
            <w:shd w:val="clear" w:color="auto" w:fill="auto"/>
          </w:tcPr>
          <w:p w:rsidR="00956975" w:rsidRPr="004C4D70" w:rsidRDefault="00956975" w:rsidP="00927CAE">
            <w:pPr>
              <w:pStyle w:val="TAL"/>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M0</w:t>
            </w:r>
          </w:p>
        </w:tc>
        <w:tc>
          <w:tcPr>
            <w:tcW w:w="2260" w:type="dxa"/>
            <w:shd w:val="clear" w:color="auto" w:fill="auto"/>
          </w:tcPr>
          <w:p w:rsidR="00956975" w:rsidRPr="004C4D70" w:rsidRDefault="00956975" w:rsidP="00927CAE">
            <w:pPr>
              <w:pStyle w:val="TAL"/>
            </w:pPr>
            <w:r w:rsidRPr="004C4D70">
              <w:rPr>
                <w:rFonts w:cs="Arial"/>
                <w:szCs w:val="18"/>
              </w:rPr>
              <w:t>0</w:t>
            </w:r>
          </w:p>
        </w:tc>
        <w:tc>
          <w:tcPr>
            <w:tcW w:w="1695" w:type="dxa"/>
            <w:shd w:val="clear" w:color="auto" w:fill="auto"/>
          </w:tcPr>
          <w:p w:rsidR="00956975" w:rsidRPr="004C4D70" w:rsidRDefault="00956975" w:rsidP="00927CAE">
            <w:pPr>
              <w:pStyle w:val="TAL"/>
            </w:pPr>
            <w:r w:rsidRPr="004C4D70">
              <w:t>CP data loopback mode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R</w:t>
            </w:r>
            <w:proofErr w:type="gramStart"/>
            <w:r w:rsidRPr="004C4D70">
              <w:t>6..</w:t>
            </w:r>
            <w:proofErr w:type="gramEnd"/>
            <w:r w:rsidRPr="004C4D70">
              <w:t>R0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'0000001'B</w:t>
            </w:r>
          </w:p>
        </w:tc>
        <w:tc>
          <w:tcPr>
            <w:tcW w:w="1695" w:type="dxa"/>
            <w:shd w:val="clear" w:color="auto" w:fill="auto"/>
          </w:tcPr>
          <w:p w:rsidR="00956975" w:rsidRPr="004C4D70" w:rsidRDefault="00956975" w:rsidP="00927CAE">
            <w:pPr>
              <w:pStyle w:val="TAL"/>
            </w:pPr>
            <w:r w:rsidRPr="004C4D70">
              <w:t>1</w:t>
            </w:r>
          </w:p>
          <w:p w:rsidR="00956975" w:rsidRPr="004C4D70" w:rsidRDefault="00956975" w:rsidP="00927CAE">
            <w:pPr>
              <w:pStyle w:val="TAL"/>
            </w:pPr>
            <w:r w:rsidRPr="004C4D70">
              <w:t>The received DL message in uplink shall be looped back 1 time (once)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Uplink data delay</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'00000000'B</w:t>
            </w:r>
          </w:p>
        </w:tc>
        <w:tc>
          <w:tcPr>
            <w:tcW w:w="1695" w:type="dxa"/>
            <w:shd w:val="clear" w:color="auto" w:fill="auto"/>
          </w:tcPr>
          <w:p w:rsidR="00956975" w:rsidRPr="004C4D70" w:rsidRDefault="00956975" w:rsidP="00927CAE">
            <w:pPr>
              <w:pStyle w:val="TAL"/>
            </w:pPr>
            <w:r w:rsidRPr="004C4D70">
              <w:t>T_delay_modeG timer=0 sec</w:t>
            </w:r>
          </w:p>
          <w:p w:rsidR="00956975" w:rsidRPr="004C4D70" w:rsidRDefault="00956975" w:rsidP="00927CAE">
            <w:pPr>
              <w:pStyle w:val="TAL"/>
            </w:pPr>
          </w:p>
          <w:p w:rsidR="00956975" w:rsidRPr="004C4D70" w:rsidRDefault="00956975" w:rsidP="00927CAE">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w:t>
      </w:r>
      <w:r w:rsidRPr="004C4D70">
        <w:t xml:space="preserve">10: Message ESM DATA TRANSPORT (step 18a5,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lang w:eastAsia="ko-KR"/>
              </w:rPr>
              <w:t xml:space="preserve">240 Octets, not </w:t>
            </w:r>
            <w:r w:rsidRPr="004C4D70">
              <w:rPr>
                <w:rFonts w:cs="Arial"/>
                <w:szCs w:val="18"/>
              </w:rPr>
              <w:t>all zeroes</w:t>
            </w:r>
          </w:p>
        </w:tc>
        <w:tc>
          <w:tcPr>
            <w:tcW w:w="1695" w:type="dxa"/>
            <w:shd w:val="clear" w:color="auto" w:fill="auto"/>
          </w:tcPr>
          <w:p w:rsidR="00956975" w:rsidRPr="004C4D70" w:rsidRDefault="00956975" w:rsidP="00927CAE">
            <w:pPr>
              <w:pStyle w:val="TAL"/>
              <w:rPr>
                <w:lang w:eastAsia="ko-KR"/>
              </w:rPr>
            </w:pPr>
            <w:r w:rsidRPr="004C4D70">
              <w:rPr>
                <w:lang w:eastAsia="ko-KR"/>
              </w:rPr>
              <w:t>240 Octets of user data</w:t>
            </w:r>
          </w:p>
          <w:p w:rsidR="00956975" w:rsidRPr="004C4D70" w:rsidRDefault="00956975" w:rsidP="00927CAE">
            <w:pPr>
              <w:pStyle w:val="TAL"/>
            </w:pPr>
            <w:r w:rsidRPr="004C4D70">
              <w:rPr>
                <w:lang w:eastAsia="ko-KR"/>
              </w:rPr>
              <w:t>- The number of Octets is chosen in relation to the MTU parameters set in the TC and shall be obeyed; the value of each octet is not of importance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checked</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23.1.1.3.3-11</w:t>
      </w:r>
      <w:r w:rsidRPr="004C4D70">
        <w:t xml:space="preserve">: Message ESM DATA TRANSPORT (step 18a6,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Max 128 Octets of data</w:t>
            </w:r>
          </w:p>
        </w:tc>
        <w:tc>
          <w:tcPr>
            <w:tcW w:w="1695" w:type="dxa"/>
            <w:shd w:val="clear" w:color="auto" w:fill="auto"/>
          </w:tcPr>
          <w:p w:rsidR="00956975" w:rsidRPr="004C4D70" w:rsidRDefault="00956975" w:rsidP="00927CAE">
            <w:pPr>
              <w:pStyle w:val="TAL"/>
            </w:pPr>
            <w:r w:rsidRPr="004C4D70">
              <w:rPr>
                <w:lang w:eastAsia="ko-KR"/>
              </w:rPr>
              <w:t>- The number of Octets is chosen in relation to the MTU parameters set in the TC and shall be obeyed; the value of each octet is not checked.</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bottom w:val="nil"/>
            </w:tcBorders>
            <w:shd w:val="clear" w:color="auto" w:fill="auto"/>
          </w:tcPr>
          <w:p w:rsidR="00956975" w:rsidRPr="004C4D70" w:rsidRDefault="00956975" w:rsidP="00927CAE">
            <w:pPr>
              <w:pStyle w:val="TAL"/>
              <w:rPr>
                <w:rFonts w:cs="Arial"/>
                <w:szCs w:val="18"/>
              </w:rPr>
            </w:pPr>
            <w:r w:rsidRPr="004C4D70">
              <w:rPr>
                <w:rFonts w:cs="Arial"/>
                <w:szCs w:val="18"/>
              </w:rPr>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DDX='00'BNot checked</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messages before the last.</w:t>
            </w:r>
          </w:p>
        </w:tc>
        <w:tc>
          <w:tcPr>
            <w:tcW w:w="1130" w:type="dxa"/>
            <w:shd w:val="clear" w:color="auto" w:fill="auto"/>
          </w:tcPr>
          <w:p w:rsidR="00956975" w:rsidRPr="004C4D70" w:rsidRDefault="00956975" w:rsidP="00927CAE">
            <w:pPr>
              <w:pStyle w:val="TAL"/>
              <w:rPr>
                <w:rFonts w:cs="Arial"/>
                <w:szCs w:val="18"/>
              </w:rPr>
            </w:pPr>
          </w:p>
        </w:tc>
      </w:tr>
      <w:tr w:rsidR="00956975" w:rsidRPr="004C4D70" w:rsidTr="00927CAE">
        <w:tc>
          <w:tcPr>
            <w:tcW w:w="4518" w:type="dxa"/>
            <w:tcBorders>
              <w:top w:val="nil"/>
            </w:tcBorders>
            <w:shd w:val="clear" w:color="auto" w:fill="auto"/>
          </w:tcPr>
          <w:p w:rsidR="00956975" w:rsidRPr="004C4D70" w:rsidRDefault="00956975" w:rsidP="00927CAE">
            <w:pPr>
              <w:pStyle w:val="TAL"/>
              <w:rPr>
                <w:rFonts w:cs="Arial"/>
                <w:szCs w:val="18"/>
              </w:rPr>
            </w:pP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 Or DDX='01'B)</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last message</w:t>
            </w:r>
          </w:p>
        </w:tc>
        <w:tc>
          <w:tcPr>
            <w:tcW w:w="1130" w:type="dxa"/>
            <w:shd w:val="clear" w:color="auto" w:fill="auto"/>
          </w:tcPr>
          <w:p w:rsidR="00956975" w:rsidRPr="004C4D70" w:rsidRDefault="00956975" w:rsidP="00927CAE">
            <w:pPr>
              <w:pStyle w:val="TAL"/>
              <w:rPr>
                <w:rFonts w:cs="Arial"/>
                <w:szCs w:val="18"/>
              </w:rPr>
            </w:pPr>
          </w:p>
        </w:tc>
      </w:tr>
    </w:tbl>
    <w:p w:rsidR="00956975" w:rsidRPr="004C4D70" w:rsidRDefault="00956975" w:rsidP="00956975"/>
    <w:p w:rsidR="000F641B" w:rsidRDefault="000F641B"/>
    <w:sectPr w:rsidR="000F64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0"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mi Lascoux">
    <w15:presenceInfo w15:providerId="AD" w15:userId="S-1-5-21-1144071785-1927479445-1234779376-30436"/>
  </w15:person>
  <w15:person w15:author="Vero">
    <w15:presenceInfo w15:providerId="None" w15:userId="Ve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oNotDisplayPageBoundarie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975"/>
    <w:rsid w:val="0008058D"/>
    <w:rsid w:val="000F641B"/>
    <w:rsid w:val="00151F5F"/>
    <w:rsid w:val="00210BC7"/>
    <w:rsid w:val="00387AEB"/>
    <w:rsid w:val="005812B5"/>
    <w:rsid w:val="0078657B"/>
    <w:rsid w:val="00806DC1"/>
    <w:rsid w:val="00927CAE"/>
    <w:rsid w:val="00956975"/>
    <w:rsid w:val="00C46B33"/>
    <w:rsid w:val="00DC735D"/>
    <w:rsid w:val="00E324F2"/>
    <w:rsid w:val="00FA23E8"/>
    <w:rsid w:val="00FC05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DBBB0C2"/>
  <w15:chartTrackingRefBased/>
  <w15:docId w15:val="{34AC7035-7AD6-42D7-A266-F586CB5FB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697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95697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956975"/>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95697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56975"/>
    <w:rPr>
      <w:rFonts w:ascii="Arial" w:eastAsia="Times New Roman" w:hAnsi="Arial" w:cs="Times New Roman"/>
      <w:sz w:val="28"/>
      <w:szCs w:val="20"/>
      <w:lang w:val="en-GB"/>
    </w:rPr>
  </w:style>
  <w:style w:type="paragraph" w:customStyle="1" w:styleId="H6">
    <w:name w:val="H6"/>
    <w:basedOn w:val="Heading5"/>
    <w:next w:val="Normal"/>
    <w:link w:val="H6Char"/>
    <w:rsid w:val="00956975"/>
    <w:pPr>
      <w:spacing w:before="120" w:after="180"/>
      <w:ind w:left="1985" w:hanging="1985"/>
      <w:outlineLvl w:val="9"/>
    </w:pPr>
    <w:rPr>
      <w:rFonts w:ascii="Arial" w:eastAsia="Times New Roman" w:hAnsi="Arial" w:cs="Times New Roman"/>
      <w:color w:val="auto"/>
    </w:rPr>
  </w:style>
  <w:style w:type="character" w:customStyle="1" w:styleId="H6Char">
    <w:name w:val="H6 Char"/>
    <w:basedOn w:val="DefaultParagraphFont"/>
    <w:link w:val="H6"/>
    <w:rsid w:val="00956975"/>
    <w:rPr>
      <w:rFonts w:ascii="Arial" w:eastAsia="Times New Roman" w:hAnsi="Arial" w:cs="Times New Roman"/>
      <w:sz w:val="20"/>
      <w:szCs w:val="20"/>
      <w:lang w:val="en-GB"/>
    </w:rPr>
  </w:style>
  <w:style w:type="paragraph" w:customStyle="1" w:styleId="NO">
    <w:name w:val="NO"/>
    <w:basedOn w:val="Normal"/>
    <w:link w:val="NOChar"/>
    <w:qFormat/>
    <w:rsid w:val="00956975"/>
    <w:pPr>
      <w:keepLines/>
      <w:ind w:left="1135" w:hanging="851"/>
    </w:pPr>
  </w:style>
  <w:style w:type="character" w:customStyle="1" w:styleId="NOChar">
    <w:name w:val="NO Char"/>
    <w:basedOn w:val="DefaultParagraphFont"/>
    <w:link w:val="NO"/>
    <w:rsid w:val="00956975"/>
    <w:rPr>
      <w:rFonts w:ascii="Times New Roman" w:eastAsia="Times New Roman" w:hAnsi="Times New Roman" w:cs="Times New Roman"/>
      <w:sz w:val="20"/>
      <w:szCs w:val="20"/>
      <w:lang w:val="en-GB"/>
    </w:rPr>
  </w:style>
  <w:style w:type="paragraph" w:customStyle="1" w:styleId="PL">
    <w:name w:val="PL"/>
    <w:link w:val="PLChar"/>
    <w:rsid w:val="0095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character" w:customStyle="1" w:styleId="PLChar">
    <w:name w:val="PL Char"/>
    <w:basedOn w:val="DefaultParagraphFont"/>
    <w:link w:val="PL"/>
    <w:rsid w:val="00956975"/>
    <w:rPr>
      <w:rFonts w:ascii="Courier New" w:eastAsia="Times New Roman" w:hAnsi="Courier New" w:cs="Times New Roman"/>
      <w:noProof/>
      <w:sz w:val="16"/>
      <w:szCs w:val="20"/>
      <w:lang w:val="en-US"/>
    </w:rPr>
  </w:style>
  <w:style w:type="paragraph" w:customStyle="1" w:styleId="TAL">
    <w:name w:val="TAL"/>
    <w:basedOn w:val="Normal"/>
    <w:link w:val="TALChar"/>
    <w:rsid w:val="00956975"/>
    <w:pPr>
      <w:keepNext/>
      <w:keepLines/>
      <w:spacing w:after="0"/>
    </w:pPr>
    <w:rPr>
      <w:rFonts w:ascii="Arial" w:hAnsi="Arial"/>
      <w:sz w:val="18"/>
    </w:rPr>
  </w:style>
  <w:style w:type="character" w:customStyle="1" w:styleId="TALChar">
    <w:name w:val="TAL Char"/>
    <w:basedOn w:val="DefaultParagraphFont"/>
    <w:link w:val="TAL"/>
    <w:rsid w:val="00956975"/>
    <w:rPr>
      <w:rFonts w:ascii="Arial" w:eastAsia="Times New Roman" w:hAnsi="Arial" w:cs="Times New Roman"/>
      <w:sz w:val="18"/>
      <w:szCs w:val="20"/>
      <w:lang w:val="en-GB"/>
    </w:rPr>
  </w:style>
  <w:style w:type="paragraph" w:customStyle="1" w:styleId="TAH">
    <w:name w:val="TAH"/>
    <w:basedOn w:val="Normal"/>
    <w:link w:val="TAHCar"/>
    <w:rsid w:val="00956975"/>
    <w:pPr>
      <w:keepNext/>
      <w:keepLines/>
      <w:spacing w:after="0"/>
      <w:jc w:val="center"/>
    </w:pPr>
    <w:rPr>
      <w:rFonts w:ascii="Arial" w:hAnsi="Arial"/>
      <w:b/>
      <w:sz w:val="18"/>
    </w:rPr>
  </w:style>
  <w:style w:type="character" w:customStyle="1" w:styleId="TAHCar">
    <w:name w:val="TAH Car"/>
    <w:basedOn w:val="DefaultParagraphFont"/>
    <w:link w:val="TAH"/>
    <w:rsid w:val="00956975"/>
    <w:rPr>
      <w:rFonts w:ascii="Arial" w:eastAsia="Times New Roman" w:hAnsi="Arial" w:cs="Times New Roman"/>
      <w:b/>
      <w:sz w:val="18"/>
      <w:szCs w:val="20"/>
      <w:lang w:val="en-GB"/>
    </w:rPr>
  </w:style>
  <w:style w:type="paragraph" w:customStyle="1" w:styleId="B1">
    <w:name w:val="B1"/>
    <w:basedOn w:val="List"/>
    <w:link w:val="B1Char"/>
    <w:rsid w:val="00956975"/>
    <w:pPr>
      <w:ind w:left="568" w:hanging="284"/>
      <w:contextualSpacing w:val="0"/>
    </w:pPr>
    <w:rPr>
      <w:lang w:eastAsia="x-none"/>
    </w:rPr>
  </w:style>
  <w:style w:type="character" w:customStyle="1" w:styleId="B1Char">
    <w:name w:val="B1 Char"/>
    <w:basedOn w:val="DefaultParagraphFont"/>
    <w:link w:val="B1"/>
    <w:rsid w:val="00956975"/>
    <w:rPr>
      <w:rFonts w:ascii="Times New Roman" w:eastAsia="Times New Roman" w:hAnsi="Times New Roman" w:cs="Times New Roman"/>
      <w:sz w:val="20"/>
      <w:szCs w:val="20"/>
      <w:lang w:val="en-GB" w:eastAsia="x-none"/>
    </w:rPr>
  </w:style>
  <w:style w:type="paragraph" w:customStyle="1" w:styleId="TH">
    <w:name w:val="TH"/>
    <w:basedOn w:val="Normal"/>
    <w:link w:val="THChar"/>
    <w:rsid w:val="00956975"/>
    <w:pPr>
      <w:keepNext/>
      <w:keepLines/>
      <w:spacing w:before="60"/>
      <w:jc w:val="center"/>
    </w:pPr>
    <w:rPr>
      <w:rFonts w:ascii="Arial" w:hAnsi="Arial"/>
      <w:b/>
    </w:rPr>
  </w:style>
  <w:style w:type="character" w:customStyle="1" w:styleId="THChar">
    <w:name w:val="TH Char"/>
    <w:basedOn w:val="DefaultParagraphFont"/>
    <w:link w:val="TH"/>
    <w:rsid w:val="00956975"/>
    <w:rPr>
      <w:rFonts w:ascii="Arial" w:eastAsia="Times New Roman" w:hAnsi="Arial" w:cs="Times New Roman"/>
      <w:b/>
      <w:sz w:val="20"/>
      <w:szCs w:val="20"/>
      <w:lang w:val="en-GB"/>
    </w:rPr>
  </w:style>
  <w:style w:type="paragraph" w:customStyle="1" w:styleId="B2">
    <w:name w:val="B2"/>
    <w:basedOn w:val="Normal"/>
    <w:link w:val="B2Char"/>
    <w:rsid w:val="00956975"/>
    <w:pPr>
      <w:ind w:left="851" w:hanging="284"/>
    </w:pPr>
    <w:rPr>
      <w:lang w:eastAsia="x-none"/>
    </w:rPr>
  </w:style>
  <w:style w:type="character" w:customStyle="1" w:styleId="B2Char">
    <w:name w:val="B2 Char"/>
    <w:basedOn w:val="DefaultParagraphFont"/>
    <w:link w:val="B2"/>
    <w:rsid w:val="00956975"/>
    <w:rPr>
      <w:rFonts w:ascii="Times New Roman" w:eastAsia="Times New Roman" w:hAnsi="Times New Roman" w:cs="Times New Roman"/>
      <w:sz w:val="20"/>
      <w:szCs w:val="20"/>
      <w:lang w:val="en-GB" w:eastAsia="x-none"/>
    </w:rPr>
  </w:style>
  <w:style w:type="paragraph" w:customStyle="1" w:styleId="B3">
    <w:name w:val="B3"/>
    <w:basedOn w:val="Normal"/>
    <w:link w:val="B3Char"/>
    <w:rsid w:val="00956975"/>
    <w:pPr>
      <w:ind w:left="1135" w:hanging="284"/>
    </w:pPr>
    <w:rPr>
      <w:lang w:eastAsia="x-none"/>
    </w:rPr>
  </w:style>
  <w:style w:type="character" w:customStyle="1" w:styleId="B3Char">
    <w:name w:val="B3 Char"/>
    <w:basedOn w:val="DefaultParagraphFont"/>
    <w:link w:val="B3"/>
    <w:rsid w:val="00956975"/>
    <w:rPr>
      <w:rFonts w:ascii="Times New Roman" w:eastAsia="Times New Roma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956975"/>
    <w:rPr>
      <w:rFonts w:asciiTheme="majorHAnsi" w:eastAsiaTheme="majorEastAsia" w:hAnsiTheme="majorHAnsi" w:cstheme="majorBidi"/>
      <w:color w:val="2E74B5" w:themeColor="accent1" w:themeShade="BF"/>
      <w:sz w:val="26"/>
      <w:szCs w:val="26"/>
      <w:lang w:val="en-GB"/>
    </w:rPr>
  </w:style>
  <w:style w:type="character" w:customStyle="1" w:styleId="Heading5Char">
    <w:name w:val="Heading 5 Char"/>
    <w:basedOn w:val="DefaultParagraphFont"/>
    <w:link w:val="Heading5"/>
    <w:uiPriority w:val="9"/>
    <w:semiHidden/>
    <w:rsid w:val="00956975"/>
    <w:rPr>
      <w:rFonts w:asciiTheme="majorHAnsi" w:eastAsiaTheme="majorEastAsia" w:hAnsiTheme="majorHAnsi" w:cstheme="majorBidi"/>
      <w:color w:val="2E74B5" w:themeColor="accent1" w:themeShade="BF"/>
      <w:sz w:val="20"/>
      <w:szCs w:val="20"/>
      <w:lang w:val="en-GB"/>
    </w:rPr>
  </w:style>
  <w:style w:type="paragraph" w:styleId="List">
    <w:name w:val="List"/>
    <w:basedOn w:val="Normal"/>
    <w:uiPriority w:val="99"/>
    <w:semiHidden/>
    <w:unhideWhenUsed/>
    <w:rsid w:val="00956975"/>
    <w:pPr>
      <w:ind w:left="283" w:hanging="283"/>
      <w:contextualSpacing/>
    </w:pPr>
  </w:style>
  <w:style w:type="character" w:styleId="Hyperlink">
    <w:name w:val="Hyperlink"/>
    <w:rsid w:val="00FC05AD"/>
    <w:rPr>
      <w:color w:val="0000FF"/>
      <w:u w:val="single"/>
    </w:rPr>
  </w:style>
  <w:style w:type="paragraph" w:customStyle="1" w:styleId="CRCoverPage">
    <w:name w:val="CR Cover Page"/>
    <w:link w:val="CRCoverPageChar"/>
    <w:rsid w:val="00FC05A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FC05AD"/>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DC735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35D"/>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4381</Words>
  <Characters>24974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dc:creator>
  <cp:keywords/>
  <dc:description/>
  <cp:lastModifiedBy>Remi Lascoux</cp:lastModifiedBy>
  <cp:revision>2</cp:revision>
  <dcterms:created xsi:type="dcterms:W3CDTF">2017-08-22T09:56:00Z</dcterms:created>
  <dcterms:modified xsi:type="dcterms:W3CDTF">2017-08-22T09:56:00Z</dcterms:modified>
</cp:coreProperties>
</file>