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62B" w:rsidRPr="00565E59" w:rsidRDefault="002B762B" w:rsidP="002B762B">
      <w:pPr>
        <w:pStyle w:val="CRCoverPage"/>
        <w:tabs>
          <w:tab w:val="right" w:pos="9639"/>
        </w:tabs>
        <w:spacing w:after="0"/>
        <w:rPr>
          <w:rFonts w:eastAsia="宋体" w:hint="eastAsia"/>
          <w:b/>
          <w:i/>
          <w:noProof/>
          <w:sz w:val="28"/>
          <w:lang w:val="en-US" w:eastAsia="zh-CN"/>
        </w:rPr>
      </w:pPr>
      <w:r w:rsidRPr="001E18C9">
        <w:rPr>
          <w:b/>
          <w:noProof/>
          <w:sz w:val="24"/>
        </w:rPr>
        <w:t>3GPP TSG-</w:t>
      </w:r>
      <w:r w:rsidRPr="001E18C9">
        <w:rPr>
          <w:rFonts w:hint="eastAsia"/>
          <w:b/>
          <w:noProof/>
          <w:sz w:val="24"/>
          <w:lang w:eastAsia="zh-CN"/>
        </w:rPr>
        <w:t>RAN5</w:t>
      </w:r>
      <w:r w:rsidRPr="001E18C9">
        <w:rPr>
          <w:b/>
          <w:noProof/>
          <w:sz w:val="24"/>
        </w:rPr>
        <w:t xml:space="preserve"> Meeting </w:t>
      </w:r>
      <w:r>
        <w:rPr>
          <w:rFonts w:hint="eastAsia"/>
          <w:b/>
          <w:noProof/>
          <w:sz w:val="24"/>
          <w:lang w:eastAsia="zh-CN"/>
        </w:rPr>
        <w:t>#7</w:t>
      </w:r>
      <w:r w:rsidR="005D5369">
        <w:rPr>
          <w:rFonts w:eastAsia="宋体" w:hint="eastAsia"/>
          <w:b/>
          <w:noProof/>
          <w:sz w:val="24"/>
          <w:lang w:eastAsia="zh-CN"/>
        </w:rPr>
        <w:t>6</w:t>
      </w:r>
      <w:r w:rsidRPr="001E18C9">
        <w:rPr>
          <w:b/>
          <w:i/>
          <w:noProof/>
          <w:sz w:val="28"/>
        </w:rPr>
        <w:tab/>
      </w:r>
      <w:r w:rsidRPr="000A6B64">
        <w:rPr>
          <w:b/>
          <w:i/>
          <w:noProof/>
          <w:sz w:val="28"/>
          <w:lang w:eastAsia="zh-CN"/>
        </w:rPr>
        <w:t>R5-</w:t>
      </w:r>
      <w:r w:rsidR="00851E42">
        <w:rPr>
          <w:rFonts w:eastAsia="宋体" w:hint="eastAsia"/>
          <w:b/>
          <w:i/>
          <w:noProof/>
          <w:sz w:val="28"/>
          <w:lang w:eastAsia="zh-CN"/>
        </w:rPr>
        <w:t>174064</w:t>
      </w:r>
    </w:p>
    <w:p w:rsidR="002B762B" w:rsidRPr="001E18C9" w:rsidRDefault="002B762B" w:rsidP="002B762B">
      <w:pPr>
        <w:pStyle w:val="CRCoverPage"/>
        <w:outlineLvl w:val="0"/>
        <w:rPr>
          <w:rFonts w:hint="eastAsia"/>
          <w:b/>
          <w:noProof/>
          <w:sz w:val="24"/>
          <w:lang w:val="en-US" w:eastAsia="zh-CN"/>
        </w:rPr>
      </w:pPr>
      <w:hyperlink r:id="rId9" w:tgtFrame="_blank" w:history="1">
        <w:r w:rsidR="00D02323">
          <w:rPr>
            <w:rFonts w:eastAsia="宋体" w:hint="eastAsia"/>
            <w:b/>
            <w:noProof/>
            <w:sz w:val="24"/>
            <w:lang w:val="en-US" w:eastAsia="zh-CN"/>
          </w:rPr>
          <w:t>Berlin</w:t>
        </w:r>
      </w:hyperlink>
      <w:r w:rsidRPr="001E18C9">
        <w:rPr>
          <w:b/>
          <w:noProof/>
          <w:sz w:val="24"/>
        </w:rPr>
        <w:t xml:space="preserve">, </w:t>
      </w:r>
      <w:r w:rsidR="00D02323">
        <w:rPr>
          <w:rFonts w:eastAsia="宋体" w:hint="eastAsia"/>
          <w:b/>
          <w:noProof/>
          <w:sz w:val="24"/>
          <w:lang w:val="en-US" w:eastAsia="zh-CN"/>
        </w:rPr>
        <w:t>Germany</w:t>
      </w:r>
      <w:r w:rsidRPr="001E18C9">
        <w:rPr>
          <w:b/>
          <w:noProof/>
          <w:sz w:val="24"/>
        </w:rPr>
        <w:t xml:space="preserve">, </w:t>
      </w:r>
      <w:r w:rsidR="00F577D9">
        <w:rPr>
          <w:rFonts w:eastAsia="宋体" w:cs="Arial" w:hint="eastAsia"/>
          <w:b/>
          <w:bCs/>
          <w:noProof/>
          <w:sz w:val="24"/>
          <w:szCs w:val="24"/>
          <w:lang w:eastAsia="zh-CN"/>
        </w:rPr>
        <w:t>21</w:t>
      </w:r>
      <w:r w:rsidRPr="001E18C9">
        <w:rPr>
          <w:rFonts w:cs="Arial"/>
          <w:b/>
          <w:bCs/>
          <w:noProof/>
          <w:sz w:val="24"/>
          <w:szCs w:val="24"/>
        </w:rPr>
        <w:t xml:space="preserve"> – </w:t>
      </w:r>
      <w:r w:rsidR="00F577D9">
        <w:rPr>
          <w:rFonts w:eastAsia="宋体" w:cs="Arial" w:hint="eastAsia"/>
          <w:b/>
          <w:bCs/>
          <w:noProof/>
          <w:sz w:val="24"/>
          <w:szCs w:val="24"/>
          <w:lang w:eastAsia="zh-CN"/>
        </w:rPr>
        <w:t>25</w:t>
      </w:r>
      <w:r w:rsidRPr="001E18C9">
        <w:rPr>
          <w:rFonts w:cs="Arial"/>
          <w:b/>
          <w:bCs/>
          <w:noProof/>
          <w:sz w:val="24"/>
          <w:szCs w:val="24"/>
        </w:rPr>
        <w:t xml:space="preserve"> of</w:t>
      </w:r>
      <w:r>
        <w:rPr>
          <w:rFonts w:cs="Arial" w:hint="eastAsia"/>
          <w:b/>
          <w:bCs/>
          <w:noProof/>
          <w:sz w:val="24"/>
          <w:szCs w:val="24"/>
          <w:lang w:eastAsia="zh-CN"/>
        </w:rPr>
        <w:t xml:space="preserve"> </w:t>
      </w:r>
      <w:r w:rsidR="00F577D9">
        <w:rPr>
          <w:rFonts w:eastAsia="宋体" w:cs="Arial" w:hint="eastAsia"/>
          <w:b/>
          <w:bCs/>
          <w:noProof/>
          <w:sz w:val="24"/>
          <w:szCs w:val="24"/>
          <w:lang w:eastAsia="zh-CN"/>
        </w:rPr>
        <w:t>Aug</w:t>
      </w:r>
      <w:r>
        <w:rPr>
          <w:rFonts w:cs="Arial" w:hint="eastAsia"/>
          <w:b/>
          <w:bCs/>
          <w:noProof/>
          <w:sz w:val="24"/>
          <w:szCs w:val="24"/>
          <w:lang w:eastAsia="zh-CN"/>
        </w:rPr>
        <w:t xml:space="preserve"> </w:t>
      </w:r>
      <w:r w:rsidRPr="001E18C9">
        <w:rPr>
          <w:rFonts w:cs="Arial"/>
          <w:b/>
          <w:bCs/>
          <w:noProof/>
          <w:sz w:val="24"/>
          <w:szCs w:val="24"/>
        </w:rPr>
        <w:t>201</w:t>
      </w:r>
      <w:r>
        <w:rPr>
          <w:rFonts w:cs="Arial" w:hint="eastAsia"/>
          <w:b/>
          <w:bCs/>
          <w:noProof/>
          <w:sz w:val="24"/>
          <w:szCs w:val="24"/>
          <w:lang w:eastAsia="zh-CN"/>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F537C">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DF537C" w:rsidRDefault="00305409" w:rsidP="009209A0">
            <w:pPr>
              <w:pStyle w:val="CRCoverPage"/>
              <w:spacing w:after="0"/>
              <w:jc w:val="right"/>
              <w:rPr>
                <w:i/>
                <w:noProof/>
              </w:rPr>
            </w:pPr>
            <w:r w:rsidRPr="00DF537C">
              <w:rPr>
                <w:i/>
                <w:noProof/>
                <w:sz w:val="14"/>
              </w:rPr>
              <w:t>CR-Form-v</w:t>
            </w:r>
            <w:r w:rsidR="00BA3EC5" w:rsidRPr="00DF537C">
              <w:rPr>
                <w:i/>
                <w:noProof/>
                <w:sz w:val="14"/>
              </w:rPr>
              <w:t>1</w:t>
            </w:r>
            <w:r w:rsidR="001B7A65" w:rsidRPr="00DF537C">
              <w:rPr>
                <w:i/>
                <w:noProof/>
                <w:sz w:val="14"/>
              </w:rPr>
              <w:t>1</w:t>
            </w:r>
            <w:r w:rsidR="00BD6BB8" w:rsidRPr="00DF537C">
              <w:rPr>
                <w:i/>
                <w:noProof/>
                <w:sz w:val="14"/>
              </w:rPr>
              <w:t>.</w:t>
            </w:r>
            <w:r w:rsidR="009209A0" w:rsidRPr="00DF537C">
              <w:rPr>
                <w:i/>
                <w:noProof/>
                <w:sz w:val="14"/>
              </w:rPr>
              <w:t>2</w:t>
            </w:r>
          </w:p>
        </w:tc>
      </w:tr>
      <w:tr w:rsidR="001E41F3" w:rsidRPr="00DF537C">
        <w:tblPrEx>
          <w:tblCellMar>
            <w:top w:w="0" w:type="dxa"/>
            <w:bottom w:w="0" w:type="dxa"/>
          </w:tblCellMar>
        </w:tblPrEx>
        <w:tc>
          <w:tcPr>
            <w:tcW w:w="9641" w:type="dxa"/>
            <w:gridSpan w:val="9"/>
            <w:tcBorders>
              <w:left w:val="single" w:sz="4" w:space="0" w:color="auto"/>
              <w:right w:val="single" w:sz="4" w:space="0" w:color="auto"/>
            </w:tcBorders>
          </w:tcPr>
          <w:p w:rsidR="001E41F3" w:rsidRPr="00DF537C" w:rsidRDefault="001E41F3">
            <w:pPr>
              <w:pStyle w:val="CRCoverPage"/>
              <w:spacing w:after="0"/>
              <w:jc w:val="center"/>
              <w:rPr>
                <w:noProof/>
              </w:rPr>
            </w:pPr>
            <w:r w:rsidRPr="00DF537C">
              <w:rPr>
                <w:b/>
                <w:noProof/>
                <w:sz w:val="32"/>
              </w:rPr>
              <w:t>CHANGE REQUEST</w:t>
            </w:r>
          </w:p>
        </w:tc>
      </w:tr>
      <w:tr w:rsidR="001E41F3" w:rsidRPr="00DF537C">
        <w:tblPrEx>
          <w:tblCellMar>
            <w:top w:w="0" w:type="dxa"/>
            <w:bottom w:w="0" w:type="dxa"/>
          </w:tblCellMar>
        </w:tblPrEx>
        <w:tc>
          <w:tcPr>
            <w:tcW w:w="9641" w:type="dxa"/>
            <w:gridSpan w:val="9"/>
            <w:tcBorders>
              <w:left w:val="single" w:sz="4" w:space="0" w:color="auto"/>
              <w:right w:val="single" w:sz="4" w:space="0" w:color="auto"/>
            </w:tcBorders>
          </w:tcPr>
          <w:p w:rsidR="001E41F3" w:rsidRPr="00DF537C" w:rsidRDefault="001E41F3">
            <w:pPr>
              <w:pStyle w:val="CRCoverPage"/>
              <w:spacing w:after="0"/>
              <w:rPr>
                <w:noProof/>
                <w:sz w:val="8"/>
                <w:szCs w:val="8"/>
              </w:rPr>
            </w:pPr>
          </w:p>
        </w:tc>
      </w:tr>
      <w:tr w:rsidR="001E41F3" w:rsidRPr="00DF537C" w:rsidTr="0051580D">
        <w:tblPrEx>
          <w:tblCellMar>
            <w:top w:w="0" w:type="dxa"/>
            <w:bottom w:w="0" w:type="dxa"/>
          </w:tblCellMar>
        </w:tblPrEx>
        <w:tc>
          <w:tcPr>
            <w:tcW w:w="142" w:type="dxa"/>
            <w:tcBorders>
              <w:left w:val="single" w:sz="4" w:space="0" w:color="auto"/>
            </w:tcBorders>
          </w:tcPr>
          <w:p w:rsidR="001E41F3" w:rsidRPr="00DF537C" w:rsidRDefault="001E41F3">
            <w:pPr>
              <w:pStyle w:val="CRCoverPage"/>
              <w:spacing w:after="0"/>
              <w:jc w:val="right"/>
              <w:rPr>
                <w:noProof/>
              </w:rPr>
            </w:pPr>
          </w:p>
        </w:tc>
        <w:tc>
          <w:tcPr>
            <w:tcW w:w="2126" w:type="dxa"/>
            <w:shd w:val="pct30" w:color="FFFF00" w:fill="auto"/>
          </w:tcPr>
          <w:p w:rsidR="001E41F3" w:rsidRPr="00DF537C" w:rsidRDefault="00471350" w:rsidP="0051580D">
            <w:pPr>
              <w:pStyle w:val="CRCoverPage"/>
              <w:spacing w:after="0"/>
              <w:rPr>
                <w:b/>
                <w:noProof/>
                <w:sz w:val="28"/>
              </w:rPr>
            </w:pPr>
            <w:r w:rsidRPr="00DF537C">
              <w:rPr>
                <w:b/>
                <w:noProof/>
                <w:sz w:val="28"/>
              </w:rPr>
              <w:t>36.521-3</w:t>
            </w:r>
          </w:p>
        </w:tc>
        <w:tc>
          <w:tcPr>
            <w:tcW w:w="709" w:type="dxa"/>
          </w:tcPr>
          <w:p w:rsidR="001E41F3" w:rsidRPr="00DF537C" w:rsidRDefault="001E41F3">
            <w:pPr>
              <w:pStyle w:val="CRCoverPage"/>
              <w:spacing w:after="0"/>
              <w:jc w:val="center"/>
              <w:rPr>
                <w:noProof/>
              </w:rPr>
            </w:pPr>
            <w:r w:rsidRPr="00DF537C">
              <w:rPr>
                <w:b/>
                <w:noProof/>
                <w:sz w:val="28"/>
              </w:rPr>
              <w:t>CR</w:t>
            </w:r>
          </w:p>
        </w:tc>
        <w:tc>
          <w:tcPr>
            <w:tcW w:w="1276" w:type="dxa"/>
            <w:shd w:val="pct30" w:color="FFFF00" w:fill="auto"/>
          </w:tcPr>
          <w:p w:rsidR="001E41F3" w:rsidRPr="00F577D9" w:rsidRDefault="00851E42">
            <w:pPr>
              <w:pStyle w:val="CRCoverPage"/>
              <w:spacing w:after="0"/>
              <w:rPr>
                <w:rFonts w:eastAsia="宋体" w:hint="eastAsia"/>
                <w:noProof/>
                <w:lang w:eastAsia="zh-CN"/>
              </w:rPr>
            </w:pPr>
            <w:r>
              <w:rPr>
                <w:rFonts w:eastAsia="宋体" w:hint="eastAsia"/>
                <w:b/>
                <w:noProof/>
                <w:sz w:val="28"/>
                <w:lang w:eastAsia="zh-CN"/>
              </w:rPr>
              <w:t>1947</w:t>
            </w:r>
          </w:p>
        </w:tc>
        <w:tc>
          <w:tcPr>
            <w:tcW w:w="709" w:type="dxa"/>
          </w:tcPr>
          <w:p w:rsidR="001E41F3" w:rsidRPr="00DF537C" w:rsidRDefault="001E41F3" w:rsidP="0051580D">
            <w:pPr>
              <w:pStyle w:val="CRCoverPage"/>
              <w:tabs>
                <w:tab w:val="right" w:pos="625"/>
              </w:tabs>
              <w:spacing w:after="0"/>
              <w:jc w:val="center"/>
              <w:rPr>
                <w:noProof/>
              </w:rPr>
            </w:pPr>
            <w:r w:rsidRPr="00DF537C">
              <w:rPr>
                <w:b/>
                <w:bCs/>
                <w:noProof/>
                <w:sz w:val="28"/>
              </w:rPr>
              <w:t>rev</w:t>
            </w:r>
          </w:p>
        </w:tc>
        <w:tc>
          <w:tcPr>
            <w:tcW w:w="425" w:type="dxa"/>
            <w:shd w:val="pct30" w:color="FFFF00" w:fill="auto"/>
          </w:tcPr>
          <w:p w:rsidR="001E41F3" w:rsidRPr="00DF537C" w:rsidRDefault="001E41F3">
            <w:pPr>
              <w:pStyle w:val="CRCoverPage"/>
              <w:spacing w:after="0"/>
              <w:jc w:val="center"/>
              <w:rPr>
                <w:b/>
                <w:noProof/>
              </w:rPr>
            </w:pPr>
            <w:r w:rsidRPr="00DF537C">
              <w:rPr>
                <w:b/>
                <w:noProof/>
                <w:sz w:val="32"/>
              </w:rPr>
              <w:t>-</w:t>
            </w:r>
          </w:p>
        </w:tc>
        <w:tc>
          <w:tcPr>
            <w:tcW w:w="2693" w:type="dxa"/>
          </w:tcPr>
          <w:p w:rsidR="001E41F3" w:rsidRPr="00DF537C" w:rsidRDefault="001E41F3" w:rsidP="0051580D">
            <w:pPr>
              <w:pStyle w:val="CRCoverPage"/>
              <w:tabs>
                <w:tab w:val="right" w:pos="1825"/>
              </w:tabs>
              <w:spacing w:after="0"/>
              <w:jc w:val="center"/>
              <w:rPr>
                <w:noProof/>
              </w:rPr>
            </w:pPr>
            <w:r w:rsidRPr="00DF537C">
              <w:rPr>
                <w:b/>
                <w:noProof/>
                <w:sz w:val="28"/>
                <w:szCs w:val="28"/>
              </w:rPr>
              <w:t>Current version:</w:t>
            </w:r>
          </w:p>
        </w:tc>
        <w:tc>
          <w:tcPr>
            <w:tcW w:w="1418" w:type="dxa"/>
            <w:shd w:val="pct30" w:color="FFFF00" w:fill="auto"/>
          </w:tcPr>
          <w:p w:rsidR="001E41F3" w:rsidRPr="002B762B" w:rsidRDefault="002B762B" w:rsidP="00471350">
            <w:pPr>
              <w:pStyle w:val="CRCoverPage"/>
              <w:spacing w:after="0"/>
              <w:jc w:val="center"/>
              <w:rPr>
                <w:rFonts w:eastAsia="宋体" w:hint="eastAsia"/>
                <w:noProof/>
                <w:lang w:eastAsia="zh-CN"/>
              </w:rPr>
            </w:pPr>
            <w:r>
              <w:rPr>
                <w:b/>
                <w:noProof/>
                <w:sz w:val="32"/>
              </w:rPr>
              <w:t>14.</w:t>
            </w:r>
            <w:r w:rsidR="00F577D9">
              <w:rPr>
                <w:rFonts w:eastAsia="宋体" w:hint="eastAsia"/>
                <w:b/>
                <w:noProof/>
                <w:sz w:val="32"/>
                <w:lang w:eastAsia="zh-CN"/>
              </w:rPr>
              <w:t>2</w:t>
            </w:r>
            <w:r w:rsidR="00471350" w:rsidRPr="00DF537C">
              <w:rPr>
                <w:b/>
                <w:noProof/>
                <w:sz w:val="32"/>
              </w:rPr>
              <w:t>.</w:t>
            </w:r>
            <w:r>
              <w:rPr>
                <w:rFonts w:eastAsia="宋体" w:hint="eastAsia"/>
                <w:b/>
                <w:noProof/>
                <w:sz w:val="32"/>
                <w:lang w:eastAsia="zh-CN"/>
              </w:rPr>
              <w:t>0</w:t>
            </w:r>
          </w:p>
        </w:tc>
        <w:tc>
          <w:tcPr>
            <w:tcW w:w="143" w:type="dxa"/>
            <w:tcBorders>
              <w:right w:val="single" w:sz="4" w:space="0" w:color="auto"/>
            </w:tcBorders>
          </w:tcPr>
          <w:p w:rsidR="001E41F3" w:rsidRPr="00DF537C" w:rsidRDefault="001E41F3">
            <w:pPr>
              <w:pStyle w:val="CRCoverPage"/>
              <w:spacing w:after="0"/>
              <w:rPr>
                <w:noProof/>
              </w:rPr>
            </w:pPr>
          </w:p>
        </w:tc>
      </w:tr>
      <w:tr w:rsidR="001E41F3" w:rsidRPr="00DF537C">
        <w:tblPrEx>
          <w:tblCellMar>
            <w:top w:w="0" w:type="dxa"/>
            <w:bottom w:w="0" w:type="dxa"/>
          </w:tblCellMar>
        </w:tblPrEx>
        <w:tc>
          <w:tcPr>
            <w:tcW w:w="9641" w:type="dxa"/>
            <w:gridSpan w:val="9"/>
            <w:tcBorders>
              <w:left w:val="single" w:sz="4" w:space="0" w:color="auto"/>
              <w:right w:val="single" w:sz="4" w:space="0" w:color="auto"/>
            </w:tcBorders>
          </w:tcPr>
          <w:p w:rsidR="001E41F3" w:rsidRPr="00DF537C" w:rsidRDefault="001E41F3">
            <w:pPr>
              <w:pStyle w:val="CRCoverPage"/>
              <w:spacing w:after="0"/>
              <w:rPr>
                <w:noProof/>
              </w:rPr>
            </w:pPr>
          </w:p>
        </w:tc>
      </w:tr>
      <w:tr w:rsidR="001E41F3" w:rsidRPr="00DF537C">
        <w:tblPrEx>
          <w:tblCellMar>
            <w:top w:w="0" w:type="dxa"/>
            <w:bottom w:w="0" w:type="dxa"/>
          </w:tblCellMar>
        </w:tblPrEx>
        <w:tc>
          <w:tcPr>
            <w:tcW w:w="9641" w:type="dxa"/>
            <w:gridSpan w:val="9"/>
            <w:tcBorders>
              <w:top w:val="single" w:sz="4" w:space="0" w:color="auto"/>
            </w:tcBorders>
          </w:tcPr>
          <w:p w:rsidR="001E41F3" w:rsidRPr="00DF537C" w:rsidRDefault="001E41F3">
            <w:pPr>
              <w:pStyle w:val="CRCoverPage"/>
              <w:spacing w:after="0"/>
              <w:jc w:val="center"/>
              <w:rPr>
                <w:rFonts w:cs="Arial"/>
                <w:i/>
                <w:noProof/>
              </w:rPr>
            </w:pPr>
            <w:r w:rsidRPr="00DF537C">
              <w:rPr>
                <w:rFonts w:cs="Arial"/>
                <w:i/>
                <w:noProof/>
              </w:rPr>
              <w:t xml:space="preserve">For </w:t>
            </w:r>
            <w:hyperlink r:id="rId10" w:anchor="_blank" w:history="1">
              <w:r w:rsidRPr="00DF537C">
                <w:rPr>
                  <w:rStyle w:val="aa"/>
                  <w:rFonts w:cs="Arial"/>
                  <w:b/>
                  <w:i/>
                  <w:noProof/>
                  <w:color w:val="FF0000"/>
                </w:rPr>
                <w:t>H</w:t>
              </w:r>
              <w:r w:rsidRPr="00DF537C">
                <w:rPr>
                  <w:rStyle w:val="aa"/>
                  <w:rFonts w:cs="Arial"/>
                  <w:b/>
                  <w:i/>
                  <w:noProof/>
                  <w:color w:val="FF0000"/>
                </w:rPr>
                <w:t>E</w:t>
              </w:r>
              <w:bookmarkStart w:id="0" w:name="_Hlt497126619"/>
              <w:r w:rsidRPr="00DF537C">
                <w:rPr>
                  <w:rStyle w:val="aa"/>
                  <w:rFonts w:cs="Arial"/>
                  <w:b/>
                  <w:i/>
                  <w:noProof/>
                  <w:color w:val="FF0000"/>
                </w:rPr>
                <w:t>L</w:t>
              </w:r>
              <w:bookmarkEnd w:id="0"/>
              <w:r w:rsidRPr="00DF537C">
                <w:rPr>
                  <w:rStyle w:val="aa"/>
                  <w:rFonts w:cs="Arial"/>
                  <w:b/>
                  <w:i/>
                  <w:noProof/>
                  <w:color w:val="FF0000"/>
                </w:rPr>
                <w:t>P</w:t>
              </w:r>
            </w:hyperlink>
            <w:r w:rsidRPr="00DF537C">
              <w:rPr>
                <w:rFonts w:cs="Arial"/>
                <w:b/>
                <w:i/>
                <w:noProof/>
                <w:color w:val="FF0000"/>
              </w:rPr>
              <w:t xml:space="preserve"> </w:t>
            </w:r>
            <w:r w:rsidRPr="00DF537C">
              <w:rPr>
                <w:rFonts w:cs="Arial"/>
                <w:i/>
                <w:noProof/>
              </w:rPr>
              <w:t>on using this form</w:t>
            </w:r>
            <w:r w:rsidR="0051580D" w:rsidRPr="00DF537C">
              <w:rPr>
                <w:rFonts w:cs="Arial"/>
                <w:i/>
                <w:noProof/>
              </w:rPr>
              <w:t>: c</w:t>
            </w:r>
            <w:r w:rsidR="00F25D98" w:rsidRPr="00DF537C">
              <w:rPr>
                <w:rFonts w:cs="Arial"/>
                <w:i/>
                <w:noProof/>
              </w:rPr>
              <w:t xml:space="preserve">omprehensive instructions can be found at </w:t>
            </w:r>
            <w:r w:rsidR="001B7A65" w:rsidRPr="00DF537C">
              <w:rPr>
                <w:rFonts w:cs="Arial"/>
                <w:i/>
                <w:noProof/>
              </w:rPr>
              <w:br/>
            </w:r>
            <w:hyperlink r:id="rId11" w:history="1">
              <w:r w:rsidR="00DE34CF" w:rsidRPr="00DF537C">
                <w:rPr>
                  <w:rStyle w:val="aa"/>
                  <w:rFonts w:cs="Arial"/>
                  <w:i/>
                  <w:noProof/>
                </w:rPr>
                <w:t>http://www.3gpp.org/Change-Requests</w:t>
              </w:r>
            </w:hyperlink>
            <w:r w:rsidR="00F25D98" w:rsidRPr="00DF537C">
              <w:rPr>
                <w:rFonts w:cs="Arial"/>
                <w:i/>
                <w:noProof/>
              </w:rPr>
              <w:t>.</w:t>
            </w:r>
          </w:p>
        </w:tc>
      </w:tr>
      <w:tr w:rsidR="001E41F3" w:rsidRPr="00DF537C">
        <w:tblPrEx>
          <w:tblCellMar>
            <w:top w:w="0" w:type="dxa"/>
            <w:bottom w:w="0" w:type="dxa"/>
          </w:tblCellMar>
        </w:tblPrEx>
        <w:tc>
          <w:tcPr>
            <w:tcW w:w="9641" w:type="dxa"/>
            <w:gridSpan w:val="9"/>
          </w:tcPr>
          <w:p w:rsidR="001E41F3" w:rsidRPr="00DF537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F537C" w:rsidTr="00A7671C">
        <w:tblPrEx>
          <w:tblCellMar>
            <w:top w:w="0" w:type="dxa"/>
            <w:bottom w:w="0" w:type="dxa"/>
          </w:tblCellMar>
        </w:tblPrEx>
        <w:tc>
          <w:tcPr>
            <w:tcW w:w="2835" w:type="dxa"/>
          </w:tcPr>
          <w:p w:rsidR="00F25D98" w:rsidRPr="00DF537C" w:rsidRDefault="00F25D98" w:rsidP="001E41F3">
            <w:pPr>
              <w:pStyle w:val="CRCoverPage"/>
              <w:tabs>
                <w:tab w:val="right" w:pos="2751"/>
              </w:tabs>
              <w:spacing w:after="0"/>
              <w:rPr>
                <w:b/>
                <w:i/>
                <w:noProof/>
              </w:rPr>
            </w:pPr>
            <w:r w:rsidRPr="00DF537C">
              <w:rPr>
                <w:b/>
                <w:i/>
                <w:noProof/>
              </w:rPr>
              <w:t>Proposed change</w:t>
            </w:r>
            <w:r w:rsidR="00A7671C" w:rsidRPr="00DF537C">
              <w:rPr>
                <w:b/>
                <w:i/>
                <w:noProof/>
              </w:rPr>
              <w:t xml:space="preserve"> </w:t>
            </w:r>
            <w:r w:rsidRPr="00DF537C">
              <w:rPr>
                <w:b/>
                <w:i/>
                <w:noProof/>
              </w:rPr>
              <w:t>affects:</w:t>
            </w:r>
          </w:p>
        </w:tc>
        <w:tc>
          <w:tcPr>
            <w:tcW w:w="1418" w:type="dxa"/>
          </w:tcPr>
          <w:p w:rsidR="00F25D98" w:rsidRPr="00DF537C" w:rsidRDefault="00F25D98" w:rsidP="001E41F3">
            <w:pPr>
              <w:pStyle w:val="CRCoverPage"/>
              <w:spacing w:after="0"/>
              <w:jc w:val="right"/>
              <w:rPr>
                <w:noProof/>
              </w:rPr>
            </w:pPr>
            <w:r w:rsidRPr="00DF53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F537C" w:rsidRDefault="00F25D98" w:rsidP="001E41F3">
            <w:pPr>
              <w:pStyle w:val="CRCoverPage"/>
              <w:spacing w:after="0"/>
              <w:jc w:val="center"/>
              <w:rPr>
                <w:b/>
                <w:caps/>
                <w:noProof/>
              </w:rPr>
            </w:pPr>
          </w:p>
        </w:tc>
        <w:tc>
          <w:tcPr>
            <w:tcW w:w="709" w:type="dxa"/>
            <w:tcBorders>
              <w:left w:val="single" w:sz="4" w:space="0" w:color="auto"/>
            </w:tcBorders>
          </w:tcPr>
          <w:p w:rsidR="00F25D98" w:rsidRPr="00DF537C" w:rsidRDefault="00F25D98" w:rsidP="001E41F3">
            <w:pPr>
              <w:pStyle w:val="CRCoverPage"/>
              <w:spacing w:after="0"/>
              <w:jc w:val="right"/>
              <w:rPr>
                <w:noProof/>
                <w:u w:val="single"/>
              </w:rPr>
            </w:pPr>
            <w:r w:rsidRPr="00DF53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F537C" w:rsidRDefault="00F25D98" w:rsidP="001E41F3">
            <w:pPr>
              <w:pStyle w:val="CRCoverPage"/>
              <w:spacing w:after="0"/>
              <w:jc w:val="center"/>
              <w:rPr>
                <w:b/>
                <w:caps/>
                <w:noProof/>
              </w:rPr>
            </w:pPr>
          </w:p>
        </w:tc>
        <w:tc>
          <w:tcPr>
            <w:tcW w:w="2126" w:type="dxa"/>
          </w:tcPr>
          <w:p w:rsidR="00F25D98" w:rsidRPr="00DF537C" w:rsidRDefault="00F25D98" w:rsidP="001E41F3">
            <w:pPr>
              <w:pStyle w:val="CRCoverPage"/>
              <w:spacing w:after="0"/>
              <w:jc w:val="right"/>
              <w:rPr>
                <w:noProof/>
                <w:u w:val="single"/>
              </w:rPr>
            </w:pPr>
            <w:r w:rsidRPr="00DF53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F537C" w:rsidRDefault="00F25D98" w:rsidP="001E41F3">
            <w:pPr>
              <w:pStyle w:val="CRCoverPage"/>
              <w:spacing w:after="0"/>
              <w:jc w:val="center"/>
              <w:rPr>
                <w:b/>
                <w:caps/>
                <w:noProof/>
              </w:rPr>
            </w:pPr>
          </w:p>
        </w:tc>
        <w:tc>
          <w:tcPr>
            <w:tcW w:w="1418" w:type="dxa"/>
            <w:tcBorders>
              <w:left w:val="nil"/>
            </w:tcBorders>
          </w:tcPr>
          <w:p w:rsidR="00F25D98" w:rsidRPr="00DF537C" w:rsidRDefault="00F25D98" w:rsidP="001E41F3">
            <w:pPr>
              <w:pStyle w:val="CRCoverPage"/>
              <w:spacing w:after="0"/>
              <w:jc w:val="right"/>
              <w:rPr>
                <w:noProof/>
              </w:rPr>
            </w:pPr>
            <w:r w:rsidRPr="00DF53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F537C"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F537C">
        <w:tblPrEx>
          <w:tblCellMar>
            <w:top w:w="0" w:type="dxa"/>
            <w:bottom w:w="0" w:type="dxa"/>
          </w:tblCellMar>
        </w:tblPrEx>
        <w:tc>
          <w:tcPr>
            <w:tcW w:w="9641" w:type="dxa"/>
            <w:gridSpan w:val="11"/>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1843" w:type="dxa"/>
            <w:tcBorders>
              <w:top w:val="single" w:sz="4" w:space="0" w:color="auto"/>
              <w:left w:val="single" w:sz="4" w:space="0" w:color="auto"/>
            </w:tcBorders>
          </w:tcPr>
          <w:p w:rsidR="001E41F3" w:rsidRPr="00DF537C" w:rsidRDefault="001E41F3">
            <w:pPr>
              <w:pStyle w:val="CRCoverPage"/>
              <w:tabs>
                <w:tab w:val="right" w:pos="1759"/>
              </w:tabs>
              <w:spacing w:after="0"/>
              <w:rPr>
                <w:b/>
                <w:i/>
                <w:noProof/>
              </w:rPr>
            </w:pPr>
            <w:r w:rsidRPr="00DF537C">
              <w:rPr>
                <w:b/>
                <w:i/>
                <w:noProof/>
              </w:rPr>
              <w:t>Title:</w:t>
            </w:r>
            <w:r w:rsidRPr="00DF537C">
              <w:rPr>
                <w:b/>
                <w:i/>
                <w:noProof/>
              </w:rPr>
              <w:tab/>
            </w:r>
          </w:p>
        </w:tc>
        <w:tc>
          <w:tcPr>
            <w:tcW w:w="7798" w:type="dxa"/>
            <w:gridSpan w:val="10"/>
            <w:tcBorders>
              <w:top w:val="single" w:sz="4" w:space="0" w:color="auto"/>
              <w:right w:val="single" w:sz="4" w:space="0" w:color="auto"/>
            </w:tcBorders>
            <w:shd w:val="pct30" w:color="FFFF00" w:fill="auto"/>
          </w:tcPr>
          <w:p w:rsidR="001E41F3" w:rsidRPr="00DF537C" w:rsidRDefault="00EA11B6" w:rsidP="008E51F7">
            <w:pPr>
              <w:pStyle w:val="CRCoverPage"/>
              <w:spacing w:after="0"/>
              <w:ind w:left="100"/>
              <w:rPr>
                <w:noProof/>
              </w:rPr>
            </w:pPr>
            <w:r>
              <w:t>Comple</w:t>
            </w:r>
            <w:r w:rsidRPr="002C15F3">
              <w:t>tion of</w:t>
            </w:r>
            <w:r>
              <w:rPr>
                <w:rFonts w:cs="Arial"/>
                <w:szCs w:val="16"/>
                <w:lang w:eastAsia="ko-KR"/>
              </w:rPr>
              <w:t xml:space="preserve"> </w:t>
            </w:r>
            <w:r w:rsidR="00297820">
              <w:rPr>
                <w:rFonts w:cs="Arial"/>
                <w:szCs w:val="16"/>
                <w:lang w:eastAsia="ko-KR"/>
              </w:rPr>
              <w:t>RRM test case 8.16.5</w:t>
            </w:r>
            <w:r w:rsidR="00297820">
              <w:rPr>
                <w:rFonts w:eastAsia="宋体" w:cs="Arial" w:hint="eastAsia"/>
                <w:szCs w:val="16"/>
                <w:lang w:eastAsia="zh-CN"/>
              </w:rPr>
              <w:t>8</w:t>
            </w:r>
            <w:r w:rsidR="00F831CB" w:rsidRPr="00DF537C">
              <w:rPr>
                <w:rFonts w:cs="Arial"/>
                <w:szCs w:val="16"/>
                <w:lang w:eastAsia="ko-KR"/>
              </w:rPr>
              <w:t xml:space="preserve"> </w:t>
            </w:r>
            <w:r w:rsidR="002B762B" w:rsidRPr="00661533">
              <w:rPr>
                <w:lang w:eastAsia="zh-CN"/>
              </w:rPr>
              <w:t>E</w:t>
            </w:r>
            <w:r w:rsidR="002B762B" w:rsidRPr="00661533">
              <w:rPr>
                <w:rFonts w:hint="eastAsia"/>
                <w:lang w:eastAsia="zh-CN"/>
              </w:rPr>
              <w:t>-UTRAN TDD 4DL CA activation and deactivation of know SCell in non-DRX</w:t>
            </w:r>
          </w:p>
        </w:tc>
      </w:tr>
      <w:tr w:rsidR="001E41F3" w:rsidRPr="00DF537C">
        <w:tblPrEx>
          <w:tblCellMar>
            <w:top w:w="0" w:type="dxa"/>
            <w:bottom w:w="0" w:type="dxa"/>
          </w:tblCellMar>
        </w:tblPrEx>
        <w:tc>
          <w:tcPr>
            <w:tcW w:w="1843" w:type="dxa"/>
            <w:tcBorders>
              <w:left w:val="single" w:sz="4" w:space="0" w:color="auto"/>
            </w:tcBorders>
          </w:tcPr>
          <w:p w:rsidR="001E41F3" w:rsidRPr="00DF537C" w:rsidRDefault="001E41F3">
            <w:pPr>
              <w:pStyle w:val="CRCoverPage"/>
              <w:spacing w:after="0"/>
              <w:rPr>
                <w:b/>
                <w:i/>
                <w:noProof/>
                <w:sz w:val="8"/>
                <w:szCs w:val="8"/>
              </w:rPr>
            </w:pPr>
          </w:p>
        </w:tc>
        <w:tc>
          <w:tcPr>
            <w:tcW w:w="7798" w:type="dxa"/>
            <w:gridSpan w:val="10"/>
            <w:tcBorders>
              <w:right w:val="single" w:sz="4" w:space="0" w:color="auto"/>
            </w:tcBorders>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1843" w:type="dxa"/>
            <w:tcBorders>
              <w:left w:val="single" w:sz="4" w:space="0" w:color="auto"/>
            </w:tcBorders>
          </w:tcPr>
          <w:p w:rsidR="001E41F3" w:rsidRPr="00DF537C" w:rsidRDefault="001E41F3">
            <w:pPr>
              <w:pStyle w:val="CRCoverPage"/>
              <w:tabs>
                <w:tab w:val="right" w:pos="1759"/>
              </w:tabs>
              <w:spacing w:after="0"/>
              <w:rPr>
                <w:b/>
                <w:i/>
                <w:noProof/>
              </w:rPr>
            </w:pPr>
            <w:r w:rsidRPr="00DF537C">
              <w:rPr>
                <w:b/>
                <w:i/>
                <w:noProof/>
              </w:rPr>
              <w:t>Source to WG:</w:t>
            </w:r>
          </w:p>
        </w:tc>
        <w:tc>
          <w:tcPr>
            <w:tcW w:w="7798" w:type="dxa"/>
            <w:gridSpan w:val="10"/>
            <w:tcBorders>
              <w:right w:val="single" w:sz="4" w:space="0" w:color="auto"/>
            </w:tcBorders>
            <w:shd w:val="pct30" w:color="FFFF00" w:fill="auto"/>
          </w:tcPr>
          <w:p w:rsidR="001E41F3" w:rsidRPr="002B762B" w:rsidRDefault="002B762B">
            <w:pPr>
              <w:pStyle w:val="CRCoverPage"/>
              <w:spacing w:after="0"/>
              <w:ind w:left="100"/>
              <w:rPr>
                <w:rFonts w:eastAsia="宋体" w:hint="eastAsia"/>
                <w:noProof/>
                <w:lang w:eastAsia="zh-CN"/>
              </w:rPr>
            </w:pPr>
            <w:r>
              <w:rPr>
                <w:rFonts w:eastAsia="宋体" w:hint="eastAsia"/>
                <w:noProof/>
                <w:lang w:eastAsia="zh-CN"/>
              </w:rPr>
              <w:t>ECIT</w:t>
            </w:r>
            <w:r w:rsidR="001D066E">
              <w:rPr>
                <w:rFonts w:eastAsia="宋体" w:hint="eastAsia"/>
                <w:noProof/>
                <w:lang w:eastAsia="zh-CN"/>
              </w:rPr>
              <w:t>,C</w:t>
            </w:r>
            <w:r w:rsidR="001D066E" w:rsidRPr="00B372F9">
              <w:rPr>
                <w:rFonts w:eastAsia="宋体" w:hint="eastAsia"/>
                <w:noProof/>
                <w:lang w:eastAsia="zh-CN"/>
              </w:rPr>
              <w:t>A</w:t>
            </w:r>
            <w:r w:rsidR="000F3C82" w:rsidRPr="00B372F9">
              <w:rPr>
                <w:rFonts w:eastAsia="宋体" w:hint="eastAsia"/>
                <w:noProof/>
                <w:lang w:eastAsia="zh-CN"/>
              </w:rPr>
              <w:t>T</w:t>
            </w:r>
            <w:r w:rsidR="001D066E" w:rsidRPr="00B372F9">
              <w:rPr>
                <w:rFonts w:eastAsia="宋体" w:hint="eastAsia"/>
                <w:noProof/>
                <w:lang w:eastAsia="zh-CN"/>
              </w:rPr>
              <w:t>R</w:t>
            </w:r>
          </w:p>
        </w:tc>
      </w:tr>
      <w:tr w:rsidR="001E41F3" w:rsidRPr="00DF537C">
        <w:tblPrEx>
          <w:tblCellMar>
            <w:top w:w="0" w:type="dxa"/>
            <w:bottom w:w="0" w:type="dxa"/>
          </w:tblCellMar>
        </w:tblPrEx>
        <w:tc>
          <w:tcPr>
            <w:tcW w:w="1843" w:type="dxa"/>
            <w:tcBorders>
              <w:left w:val="single" w:sz="4" w:space="0" w:color="auto"/>
            </w:tcBorders>
          </w:tcPr>
          <w:p w:rsidR="001E41F3" w:rsidRPr="00DF537C" w:rsidRDefault="001E41F3">
            <w:pPr>
              <w:pStyle w:val="CRCoverPage"/>
              <w:tabs>
                <w:tab w:val="right" w:pos="1759"/>
              </w:tabs>
              <w:spacing w:after="0"/>
              <w:rPr>
                <w:b/>
                <w:i/>
                <w:noProof/>
              </w:rPr>
            </w:pPr>
            <w:r w:rsidRPr="00DF537C">
              <w:rPr>
                <w:b/>
                <w:i/>
                <w:noProof/>
              </w:rPr>
              <w:t>Source to TSG:</w:t>
            </w:r>
          </w:p>
        </w:tc>
        <w:tc>
          <w:tcPr>
            <w:tcW w:w="7798" w:type="dxa"/>
            <w:gridSpan w:val="10"/>
            <w:tcBorders>
              <w:right w:val="single" w:sz="4" w:space="0" w:color="auto"/>
            </w:tcBorders>
            <w:shd w:val="pct30" w:color="FFFF00" w:fill="auto"/>
          </w:tcPr>
          <w:p w:rsidR="001E41F3" w:rsidRPr="00DF537C" w:rsidRDefault="00F831CB">
            <w:pPr>
              <w:pStyle w:val="CRCoverPage"/>
              <w:spacing w:after="0"/>
              <w:ind w:left="100"/>
              <w:rPr>
                <w:rFonts w:hint="eastAsia"/>
                <w:noProof/>
                <w:lang w:eastAsia="ko-KR"/>
              </w:rPr>
            </w:pPr>
            <w:r w:rsidRPr="00DF537C">
              <w:rPr>
                <w:rFonts w:hint="eastAsia"/>
                <w:noProof/>
                <w:lang w:eastAsia="ko-KR"/>
              </w:rPr>
              <w:t>R5</w:t>
            </w:r>
          </w:p>
        </w:tc>
      </w:tr>
      <w:tr w:rsidR="001E41F3" w:rsidRPr="00DF537C">
        <w:tblPrEx>
          <w:tblCellMar>
            <w:top w:w="0" w:type="dxa"/>
            <w:bottom w:w="0" w:type="dxa"/>
          </w:tblCellMar>
        </w:tblPrEx>
        <w:tc>
          <w:tcPr>
            <w:tcW w:w="1843" w:type="dxa"/>
            <w:tcBorders>
              <w:left w:val="single" w:sz="4" w:space="0" w:color="auto"/>
            </w:tcBorders>
          </w:tcPr>
          <w:p w:rsidR="001E41F3" w:rsidRPr="00DF537C" w:rsidRDefault="001E41F3">
            <w:pPr>
              <w:pStyle w:val="CRCoverPage"/>
              <w:spacing w:after="0"/>
              <w:rPr>
                <w:b/>
                <w:i/>
                <w:noProof/>
                <w:sz w:val="8"/>
                <w:szCs w:val="8"/>
              </w:rPr>
            </w:pPr>
          </w:p>
        </w:tc>
        <w:tc>
          <w:tcPr>
            <w:tcW w:w="7798" w:type="dxa"/>
            <w:gridSpan w:val="10"/>
            <w:tcBorders>
              <w:right w:val="single" w:sz="4" w:space="0" w:color="auto"/>
            </w:tcBorders>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1843" w:type="dxa"/>
            <w:tcBorders>
              <w:left w:val="single" w:sz="4" w:space="0" w:color="auto"/>
            </w:tcBorders>
          </w:tcPr>
          <w:p w:rsidR="001E41F3" w:rsidRPr="00DF537C" w:rsidRDefault="001E41F3">
            <w:pPr>
              <w:pStyle w:val="CRCoverPage"/>
              <w:tabs>
                <w:tab w:val="right" w:pos="1759"/>
              </w:tabs>
              <w:spacing w:after="0"/>
              <w:rPr>
                <w:b/>
                <w:i/>
                <w:noProof/>
              </w:rPr>
            </w:pPr>
            <w:r w:rsidRPr="00DF537C">
              <w:rPr>
                <w:b/>
                <w:i/>
                <w:noProof/>
              </w:rPr>
              <w:t>Work item code</w:t>
            </w:r>
            <w:r w:rsidR="0051580D" w:rsidRPr="00DF537C">
              <w:rPr>
                <w:b/>
                <w:i/>
                <w:noProof/>
              </w:rPr>
              <w:t>:</w:t>
            </w:r>
          </w:p>
        </w:tc>
        <w:tc>
          <w:tcPr>
            <w:tcW w:w="3260" w:type="dxa"/>
            <w:gridSpan w:val="5"/>
            <w:shd w:val="pct30" w:color="FFFF00" w:fill="auto"/>
          </w:tcPr>
          <w:p w:rsidR="001E41F3" w:rsidRPr="00DF537C" w:rsidRDefault="00F831CB">
            <w:pPr>
              <w:pStyle w:val="CRCoverPage"/>
              <w:spacing w:after="0"/>
              <w:ind w:left="100"/>
              <w:rPr>
                <w:rFonts w:hint="eastAsia"/>
                <w:noProof/>
                <w:lang w:eastAsia="ko-KR"/>
              </w:rPr>
            </w:pPr>
            <w:r w:rsidRPr="00DF537C">
              <w:rPr>
                <w:rFonts w:hint="eastAsia"/>
                <w:noProof/>
                <w:lang w:eastAsia="ko-KR"/>
              </w:rPr>
              <w:t>LTE_CA_Rel13-UEConTest</w:t>
            </w:r>
          </w:p>
        </w:tc>
        <w:tc>
          <w:tcPr>
            <w:tcW w:w="994" w:type="dxa"/>
            <w:gridSpan w:val="2"/>
            <w:tcBorders>
              <w:left w:val="nil"/>
            </w:tcBorders>
          </w:tcPr>
          <w:p w:rsidR="001E41F3" w:rsidRPr="00DF537C" w:rsidRDefault="001E41F3">
            <w:pPr>
              <w:pStyle w:val="CRCoverPage"/>
              <w:spacing w:after="0"/>
              <w:ind w:right="100"/>
              <w:rPr>
                <w:noProof/>
              </w:rPr>
            </w:pPr>
          </w:p>
        </w:tc>
        <w:tc>
          <w:tcPr>
            <w:tcW w:w="1417" w:type="dxa"/>
            <w:gridSpan w:val="2"/>
            <w:tcBorders>
              <w:left w:val="nil"/>
            </w:tcBorders>
          </w:tcPr>
          <w:p w:rsidR="001E41F3" w:rsidRPr="00DF537C" w:rsidRDefault="001E41F3">
            <w:pPr>
              <w:pStyle w:val="CRCoverPage"/>
              <w:spacing w:after="0"/>
              <w:jc w:val="right"/>
              <w:rPr>
                <w:noProof/>
              </w:rPr>
            </w:pPr>
            <w:r w:rsidRPr="00DF537C">
              <w:rPr>
                <w:b/>
                <w:i/>
                <w:noProof/>
              </w:rPr>
              <w:t>Date:</w:t>
            </w:r>
          </w:p>
        </w:tc>
        <w:tc>
          <w:tcPr>
            <w:tcW w:w="2127" w:type="dxa"/>
            <w:tcBorders>
              <w:right w:val="single" w:sz="4" w:space="0" w:color="auto"/>
            </w:tcBorders>
            <w:shd w:val="pct30" w:color="FFFF00" w:fill="auto"/>
          </w:tcPr>
          <w:p w:rsidR="001E41F3" w:rsidRPr="002B762B" w:rsidRDefault="002B762B" w:rsidP="00F577D9">
            <w:pPr>
              <w:pStyle w:val="CRCoverPage"/>
              <w:spacing w:after="0"/>
              <w:ind w:left="100"/>
              <w:rPr>
                <w:rFonts w:eastAsia="宋体" w:hint="eastAsia"/>
                <w:noProof/>
                <w:lang w:eastAsia="zh-CN"/>
              </w:rPr>
            </w:pPr>
            <w:r>
              <w:rPr>
                <w:noProof/>
              </w:rPr>
              <w:t>2017-0</w:t>
            </w:r>
            <w:r w:rsidR="00F577D9">
              <w:rPr>
                <w:rFonts w:eastAsia="宋体" w:hint="eastAsia"/>
                <w:noProof/>
                <w:lang w:eastAsia="zh-CN"/>
              </w:rPr>
              <w:t>8</w:t>
            </w:r>
            <w:r w:rsidR="001E33C0" w:rsidRPr="00DF537C">
              <w:rPr>
                <w:noProof/>
              </w:rPr>
              <w:t>-</w:t>
            </w:r>
            <w:r w:rsidR="00F577D9">
              <w:rPr>
                <w:rFonts w:eastAsia="宋体" w:hint="eastAsia"/>
                <w:noProof/>
                <w:lang w:eastAsia="zh-CN"/>
              </w:rPr>
              <w:t>02</w:t>
            </w:r>
          </w:p>
        </w:tc>
      </w:tr>
      <w:tr w:rsidR="001E41F3" w:rsidRPr="00DF537C">
        <w:tblPrEx>
          <w:tblCellMar>
            <w:top w:w="0" w:type="dxa"/>
            <w:bottom w:w="0" w:type="dxa"/>
          </w:tblCellMar>
        </w:tblPrEx>
        <w:tc>
          <w:tcPr>
            <w:tcW w:w="1843" w:type="dxa"/>
            <w:tcBorders>
              <w:left w:val="single" w:sz="4" w:space="0" w:color="auto"/>
            </w:tcBorders>
          </w:tcPr>
          <w:p w:rsidR="001E41F3" w:rsidRPr="00DF537C" w:rsidRDefault="001E41F3">
            <w:pPr>
              <w:pStyle w:val="CRCoverPage"/>
              <w:spacing w:after="0"/>
              <w:rPr>
                <w:b/>
                <w:i/>
                <w:noProof/>
                <w:sz w:val="8"/>
                <w:szCs w:val="8"/>
              </w:rPr>
            </w:pPr>
          </w:p>
        </w:tc>
        <w:tc>
          <w:tcPr>
            <w:tcW w:w="1560" w:type="dxa"/>
            <w:gridSpan w:val="4"/>
          </w:tcPr>
          <w:p w:rsidR="001E41F3" w:rsidRPr="00DF537C" w:rsidRDefault="001E41F3">
            <w:pPr>
              <w:pStyle w:val="CRCoverPage"/>
              <w:spacing w:after="0"/>
              <w:rPr>
                <w:noProof/>
                <w:sz w:val="8"/>
                <w:szCs w:val="8"/>
              </w:rPr>
            </w:pPr>
          </w:p>
        </w:tc>
        <w:tc>
          <w:tcPr>
            <w:tcW w:w="2694" w:type="dxa"/>
            <w:gridSpan w:val="3"/>
          </w:tcPr>
          <w:p w:rsidR="001E41F3" w:rsidRPr="00DF537C" w:rsidRDefault="001E41F3">
            <w:pPr>
              <w:pStyle w:val="CRCoverPage"/>
              <w:spacing w:after="0"/>
              <w:rPr>
                <w:noProof/>
                <w:sz w:val="8"/>
                <w:szCs w:val="8"/>
              </w:rPr>
            </w:pPr>
          </w:p>
        </w:tc>
        <w:tc>
          <w:tcPr>
            <w:tcW w:w="1417" w:type="dxa"/>
            <w:gridSpan w:val="2"/>
          </w:tcPr>
          <w:p w:rsidR="001E41F3" w:rsidRPr="00DF537C" w:rsidRDefault="001E41F3">
            <w:pPr>
              <w:pStyle w:val="CRCoverPage"/>
              <w:spacing w:after="0"/>
              <w:rPr>
                <w:noProof/>
                <w:sz w:val="8"/>
                <w:szCs w:val="8"/>
              </w:rPr>
            </w:pPr>
          </w:p>
        </w:tc>
        <w:tc>
          <w:tcPr>
            <w:tcW w:w="2127" w:type="dxa"/>
            <w:tcBorders>
              <w:right w:val="single" w:sz="4" w:space="0" w:color="auto"/>
            </w:tcBorders>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rPr>
          <w:cantSplit/>
        </w:trPr>
        <w:tc>
          <w:tcPr>
            <w:tcW w:w="1843" w:type="dxa"/>
            <w:tcBorders>
              <w:left w:val="single" w:sz="4" w:space="0" w:color="auto"/>
            </w:tcBorders>
          </w:tcPr>
          <w:p w:rsidR="001E41F3" w:rsidRPr="00DF537C" w:rsidRDefault="001E41F3">
            <w:pPr>
              <w:pStyle w:val="CRCoverPage"/>
              <w:tabs>
                <w:tab w:val="right" w:pos="1759"/>
              </w:tabs>
              <w:spacing w:after="0"/>
              <w:rPr>
                <w:b/>
                <w:i/>
                <w:noProof/>
              </w:rPr>
            </w:pPr>
            <w:r w:rsidRPr="00DF537C">
              <w:rPr>
                <w:b/>
                <w:i/>
                <w:noProof/>
              </w:rPr>
              <w:t>Category:</w:t>
            </w:r>
          </w:p>
        </w:tc>
        <w:tc>
          <w:tcPr>
            <w:tcW w:w="425" w:type="dxa"/>
            <w:shd w:val="pct30" w:color="FFFF00" w:fill="auto"/>
          </w:tcPr>
          <w:p w:rsidR="001E41F3" w:rsidRPr="00DF537C" w:rsidRDefault="001E33C0">
            <w:pPr>
              <w:pStyle w:val="CRCoverPage"/>
              <w:spacing w:after="0"/>
              <w:ind w:left="100"/>
              <w:rPr>
                <w:rFonts w:hint="eastAsia"/>
                <w:b/>
                <w:noProof/>
                <w:lang w:eastAsia="ko-KR"/>
              </w:rPr>
            </w:pPr>
            <w:r w:rsidRPr="00DF537C">
              <w:rPr>
                <w:rFonts w:hint="eastAsia"/>
                <w:b/>
                <w:noProof/>
                <w:lang w:eastAsia="ko-KR"/>
              </w:rPr>
              <w:t>F</w:t>
            </w:r>
          </w:p>
        </w:tc>
        <w:tc>
          <w:tcPr>
            <w:tcW w:w="3829" w:type="dxa"/>
            <w:gridSpan w:val="6"/>
            <w:tcBorders>
              <w:left w:val="nil"/>
            </w:tcBorders>
          </w:tcPr>
          <w:p w:rsidR="001E41F3" w:rsidRPr="00DF537C" w:rsidRDefault="001E41F3">
            <w:pPr>
              <w:pStyle w:val="CRCoverPage"/>
              <w:spacing w:after="0"/>
              <w:rPr>
                <w:noProof/>
              </w:rPr>
            </w:pPr>
          </w:p>
        </w:tc>
        <w:tc>
          <w:tcPr>
            <w:tcW w:w="1417" w:type="dxa"/>
            <w:gridSpan w:val="2"/>
            <w:tcBorders>
              <w:left w:val="nil"/>
            </w:tcBorders>
          </w:tcPr>
          <w:p w:rsidR="001E41F3" w:rsidRPr="00DF537C" w:rsidRDefault="001E41F3">
            <w:pPr>
              <w:pStyle w:val="CRCoverPage"/>
              <w:spacing w:after="0"/>
              <w:jc w:val="right"/>
              <w:rPr>
                <w:b/>
                <w:i/>
                <w:noProof/>
              </w:rPr>
            </w:pPr>
            <w:r w:rsidRPr="00DF537C">
              <w:rPr>
                <w:b/>
                <w:i/>
                <w:noProof/>
              </w:rPr>
              <w:t>Release:</w:t>
            </w:r>
          </w:p>
        </w:tc>
        <w:tc>
          <w:tcPr>
            <w:tcW w:w="2127" w:type="dxa"/>
            <w:tcBorders>
              <w:right w:val="single" w:sz="4" w:space="0" w:color="auto"/>
            </w:tcBorders>
            <w:shd w:val="pct30" w:color="FFFF00" w:fill="auto"/>
          </w:tcPr>
          <w:p w:rsidR="001E41F3" w:rsidRPr="00DF537C" w:rsidRDefault="0026004D">
            <w:pPr>
              <w:pStyle w:val="CRCoverPage"/>
              <w:spacing w:after="0"/>
              <w:ind w:left="100"/>
              <w:rPr>
                <w:noProof/>
              </w:rPr>
            </w:pPr>
            <w:r w:rsidRPr="00DF537C">
              <w:rPr>
                <w:noProof/>
              </w:rPr>
              <w:t>Rel-</w:t>
            </w:r>
            <w:r w:rsidR="001E33C0" w:rsidRPr="00DF537C">
              <w:rPr>
                <w:noProof/>
              </w:rPr>
              <w:t>14</w:t>
            </w:r>
          </w:p>
        </w:tc>
      </w:tr>
      <w:tr w:rsidR="001E41F3" w:rsidRPr="00DF537C">
        <w:tblPrEx>
          <w:tblCellMar>
            <w:top w:w="0" w:type="dxa"/>
            <w:bottom w:w="0" w:type="dxa"/>
          </w:tblCellMar>
        </w:tblPrEx>
        <w:tc>
          <w:tcPr>
            <w:tcW w:w="1843" w:type="dxa"/>
            <w:tcBorders>
              <w:left w:val="single" w:sz="4" w:space="0" w:color="auto"/>
              <w:bottom w:val="single" w:sz="4" w:space="0" w:color="auto"/>
            </w:tcBorders>
          </w:tcPr>
          <w:p w:rsidR="001E41F3" w:rsidRPr="00DF537C" w:rsidRDefault="001E41F3">
            <w:pPr>
              <w:pStyle w:val="CRCoverPage"/>
              <w:spacing w:after="0"/>
              <w:rPr>
                <w:b/>
                <w:i/>
                <w:noProof/>
              </w:rPr>
            </w:pPr>
          </w:p>
        </w:tc>
        <w:tc>
          <w:tcPr>
            <w:tcW w:w="4678" w:type="dxa"/>
            <w:gridSpan w:val="8"/>
            <w:tcBorders>
              <w:bottom w:val="single" w:sz="4" w:space="0" w:color="auto"/>
            </w:tcBorders>
          </w:tcPr>
          <w:p w:rsidR="001E41F3" w:rsidRPr="00DF537C" w:rsidRDefault="001E41F3">
            <w:pPr>
              <w:pStyle w:val="CRCoverPage"/>
              <w:spacing w:after="0"/>
              <w:ind w:left="383" w:hanging="383"/>
              <w:rPr>
                <w:i/>
                <w:noProof/>
                <w:sz w:val="18"/>
              </w:rPr>
            </w:pPr>
            <w:r w:rsidRPr="00DF537C">
              <w:rPr>
                <w:i/>
                <w:noProof/>
                <w:sz w:val="18"/>
              </w:rPr>
              <w:t xml:space="preserve">Use </w:t>
            </w:r>
            <w:r w:rsidRPr="00DF537C">
              <w:rPr>
                <w:i/>
                <w:noProof/>
                <w:sz w:val="18"/>
                <w:u w:val="single"/>
              </w:rPr>
              <w:t>one</w:t>
            </w:r>
            <w:r w:rsidRPr="00DF537C">
              <w:rPr>
                <w:i/>
                <w:noProof/>
                <w:sz w:val="18"/>
              </w:rPr>
              <w:t xml:space="preserve"> of the following categories:</w:t>
            </w:r>
            <w:r w:rsidRPr="00DF537C">
              <w:rPr>
                <w:b/>
                <w:i/>
                <w:noProof/>
                <w:sz w:val="18"/>
              </w:rPr>
              <w:br/>
              <w:t>F</w:t>
            </w:r>
            <w:r w:rsidRPr="00DF537C">
              <w:rPr>
                <w:i/>
                <w:noProof/>
                <w:sz w:val="18"/>
              </w:rPr>
              <w:t xml:space="preserve">  (correction)</w:t>
            </w:r>
            <w:r w:rsidRPr="00DF537C">
              <w:rPr>
                <w:i/>
                <w:noProof/>
                <w:sz w:val="18"/>
              </w:rPr>
              <w:br/>
            </w:r>
            <w:r w:rsidRPr="00DF537C">
              <w:rPr>
                <w:b/>
                <w:i/>
                <w:noProof/>
                <w:sz w:val="18"/>
              </w:rPr>
              <w:t>A</w:t>
            </w:r>
            <w:r w:rsidRPr="00DF537C">
              <w:rPr>
                <w:i/>
                <w:noProof/>
                <w:sz w:val="18"/>
              </w:rPr>
              <w:t xml:space="preserve">  (</w:t>
            </w:r>
            <w:r w:rsidR="00DE34CF" w:rsidRPr="00DF537C">
              <w:rPr>
                <w:i/>
                <w:noProof/>
                <w:sz w:val="18"/>
              </w:rPr>
              <w:t xml:space="preserve">mirror </w:t>
            </w:r>
            <w:r w:rsidRPr="00DF537C">
              <w:rPr>
                <w:i/>
                <w:noProof/>
                <w:sz w:val="18"/>
              </w:rPr>
              <w:t>correspond</w:t>
            </w:r>
            <w:r w:rsidR="00DE34CF" w:rsidRPr="00DF537C">
              <w:rPr>
                <w:i/>
                <w:noProof/>
                <w:sz w:val="18"/>
              </w:rPr>
              <w:t xml:space="preserve">ing </w:t>
            </w:r>
            <w:r w:rsidRPr="00DF537C">
              <w:rPr>
                <w:i/>
                <w:noProof/>
                <w:sz w:val="18"/>
              </w:rPr>
              <w:t xml:space="preserve">to a </w:t>
            </w:r>
            <w:r w:rsidR="00DE34CF" w:rsidRPr="00DF537C">
              <w:rPr>
                <w:i/>
                <w:noProof/>
                <w:sz w:val="18"/>
              </w:rPr>
              <w:t xml:space="preserve">change </w:t>
            </w:r>
            <w:r w:rsidRPr="00DF537C">
              <w:rPr>
                <w:i/>
                <w:noProof/>
                <w:sz w:val="18"/>
              </w:rPr>
              <w:t>in an earlier release)</w:t>
            </w:r>
            <w:r w:rsidRPr="00DF537C">
              <w:rPr>
                <w:i/>
                <w:noProof/>
                <w:sz w:val="18"/>
              </w:rPr>
              <w:br/>
            </w:r>
            <w:r w:rsidRPr="00DF537C">
              <w:rPr>
                <w:b/>
                <w:i/>
                <w:noProof/>
                <w:sz w:val="18"/>
              </w:rPr>
              <w:t>B</w:t>
            </w:r>
            <w:r w:rsidRPr="00DF537C">
              <w:rPr>
                <w:i/>
                <w:noProof/>
                <w:sz w:val="18"/>
              </w:rPr>
              <w:t xml:space="preserve">  (addition of feature), </w:t>
            </w:r>
            <w:r w:rsidRPr="00DF537C">
              <w:rPr>
                <w:i/>
                <w:noProof/>
                <w:sz w:val="18"/>
              </w:rPr>
              <w:br/>
            </w:r>
            <w:r w:rsidRPr="00DF537C">
              <w:rPr>
                <w:b/>
                <w:i/>
                <w:noProof/>
                <w:sz w:val="18"/>
              </w:rPr>
              <w:t>C</w:t>
            </w:r>
            <w:r w:rsidRPr="00DF537C">
              <w:rPr>
                <w:i/>
                <w:noProof/>
                <w:sz w:val="18"/>
              </w:rPr>
              <w:t xml:space="preserve">  (functional modification of feature)</w:t>
            </w:r>
            <w:r w:rsidRPr="00DF537C">
              <w:rPr>
                <w:i/>
                <w:noProof/>
                <w:sz w:val="18"/>
              </w:rPr>
              <w:br/>
            </w:r>
            <w:r w:rsidRPr="00DF537C">
              <w:rPr>
                <w:b/>
                <w:i/>
                <w:noProof/>
                <w:sz w:val="18"/>
              </w:rPr>
              <w:t>D</w:t>
            </w:r>
            <w:r w:rsidRPr="00DF537C">
              <w:rPr>
                <w:i/>
                <w:noProof/>
                <w:sz w:val="18"/>
              </w:rPr>
              <w:t xml:space="preserve">  (editorial modification)</w:t>
            </w:r>
          </w:p>
          <w:p w:rsidR="001E41F3" w:rsidRPr="00DF537C" w:rsidRDefault="001E41F3">
            <w:pPr>
              <w:pStyle w:val="CRCoverPage"/>
              <w:rPr>
                <w:noProof/>
              </w:rPr>
            </w:pPr>
            <w:r w:rsidRPr="00DF537C">
              <w:rPr>
                <w:noProof/>
                <w:sz w:val="18"/>
              </w:rPr>
              <w:t>Detailed explanations of the above categories can</w:t>
            </w:r>
            <w:r w:rsidRPr="00DF537C">
              <w:rPr>
                <w:noProof/>
                <w:sz w:val="18"/>
              </w:rPr>
              <w:br/>
              <w:t xml:space="preserve">be found in 3GPP </w:t>
            </w:r>
            <w:hyperlink r:id="rId12" w:history="1">
              <w:r w:rsidRPr="00DF537C">
                <w:rPr>
                  <w:rStyle w:val="aa"/>
                  <w:noProof/>
                  <w:sz w:val="18"/>
                </w:rPr>
                <w:t>TR 21.900</w:t>
              </w:r>
            </w:hyperlink>
            <w:r w:rsidRPr="00DF537C">
              <w:rPr>
                <w:noProof/>
                <w:sz w:val="18"/>
              </w:rPr>
              <w:t>.</w:t>
            </w:r>
          </w:p>
        </w:tc>
        <w:tc>
          <w:tcPr>
            <w:tcW w:w="3120" w:type="dxa"/>
            <w:gridSpan w:val="2"/>
            <w:tcBorders>
              <w:bottom w:val="single" w:sz="4" w:space="0" w:color="auto"/>
              <w:right w:val="single" w:sz="4" w:space="0" w:color="auto"/>
            </w:tcBorders>
          </w:tcPr>
          <w:p w:rsidR="000C038A" w:rsidRPr="00DF537C" w:rsidRDefault="001E41F3" w:rsidP="009209A0">
            <w:pPr>
              <w:pStyle w:val="CRCoverPage"/>
              <w:tabs>
                <w:tab w:val="left" w:pos="950"/>
              </w:tabs>
              <w:spacing w:after="0"/>
              <w:ind w:left="241" w:hanging="241"/>
              <w:rPr>
                <w:i/>
                <w:noProof/>
                <w:sz w:val="18"/>
              </w:rPr>
            </w:pPr>
            <w:r w:rsidRPr="00DF537C">
              <w:rPr>
                <w:i/>
                <w:noProof/>
                <w:sz w:val="18"/>
              </w:rPr>
              <w:t xml:space="preserve">Use </w:t>
            </w:r>
            <w:r w:rsidRPr="00DF537C">
              <w:rPr>
                <w:i/>
                <w:noProof/>
                <w:sz w:val="18"/>
                <w:u w:val="single"/>
              </w:rPr>
              <w:t>one</w:t>
            </w:r>
            <w:r w:rsidRPr="00DF537C">
              <w:rPr>
                <w:i/>
                <w:noProof/>
                <w:sz w:val="18"/>
              </w:rPr>
              <w:t xml:space="preserve"> of the following releases:</w:t>
            </w:r>
            <w:r w:rsidRPr="00DF537C">
              <w:rPr>
                <w:i/>
                <w:noProof/>
                <w:sz w:val="18"/>
              </w:rPr>
              <w:br/>
              <w:t>Rel-8</w:t>
            </w:r>
            <w:r w:rsidRPr="00DF537C">
              <w:rPr>
                <w:i/>
                <w:noProof/>
                <w:sz w:val="18"/>
              </w:rPr>
              <w:tab/>
              <w:t>(Release 8)</w:t>
            </w:r>
            <w:r w:rsidR="007C2097" w:rsidRPr="00DF537C">
              <w:rPr>
                <w:i/>
                <w:noProof/>
                <w:sz w:val="18"/>
              </w:rPr>
              <w:br/>
              <w:t>Rel-9</w:t>
            </w:r>
            <w:r w:rsidR="007C2097" w:rsidRPr="00DF537C">
              <w:rPr>
                <w:i/>
                <w:noProof/>
                <w:sz w:val="18"/>
              </w:rPr>
              <w:tab/>
              <w:t>(Release 9)</w:t>
            </w:r>
            <w:r w:rsidR="009777D9" w:rsidRPr="00DF537C">
              <w:rPr>
                <w:i/>
                <w:noProof/>
                <w:sz w:val="18"/>
              </w:rPr>
              <w:br/>
              <w:t>Rel-10</w:t>
            </w:r>
            <w:r w:rsidR="009777D9" w:rsidRPr="00DF537C">
              <w:rPr>
                <w:i/>
                <w:noProof/>
                <w:sz w:val="18"/>
              </w:rPr>
              <w:tab/>
              <w:t>(Release 10)</w:t>
            </w:r>
            <w:r w:rsidR="000C038A" w:rsidRPr="00DF537C">
              <w:rPr>
                <w:i/>
                <w:noProof/>
                <w:sz w:val="18"/>
              </w:rPr>
              <w:br/>
              <w:t>Rel-11</w:t>
            </w:r>
            <w:r w:rsidR="000C038A" w:rsidRPr="00DF537C">
              <w:rPr>
                <w:i/>
                <w:noProof/>
                <w:sz w:val="18"/>
              </w:rPr>
              <w:tab/>
              <w:t>(Release 11)</w:t>
            </w:r>
            <w:r w:rsidR="000C038A" w:rsidRPr="00DF537C">
              <w:rPr>
                <w:i/>
                <w:noProof/>
                <w:sz w:val="18"/>
              </w:rPr>
              <w:br/>
              <w:t>Rel-12</w:t>
            </w:r>
            <w:r w:rsidR="000C038A" w:rsidRPr="00DF537C">
              <w:rPr>
                <w:i/>
                <w:noProof/>
                <w:sz w:val="18"/>
              </w:rPr>
              <w:tab/>
              <w:t>(Release 12)</w:t>
            </w:r>
            <w:r w:rsidR="0051580D" w:rsidRPr="00DF537C">
              <w:rPr>
                <w:i/>
                <w:noProof/>
                <w:sz w:val="18"/>
              </w:rPr>
              <w:br/>
            </w:r>
            <w:bookmarkStart w:id="1" w:name="OLE_LINK1"/>
            <w:r w:rsidR="0051580D" w:rsidRPr="00DF537C">
              <w:rPr>
                <w:i/>
                <w:noProof/>
                <w:sz w:val="18"/>
              </w:rPr>
              <w:t>Rel-13</w:t>
            </w:r>
            <w:r w:rsidR="0051580D" w:rsidRPr="00DF537C">
              <w:rPr>
                <w:i/>
                <w:noProof/>
                <w:sz w:val="18"/>
              </w:rPr>
              <w:tab/>
              <w:t>(Release 13)</w:t>
            </w:r>
            <w:bookmarkEnd w:id="1"/>
            <w:r w:rsidR="00BD6BB8" w:rsidRPr="00DF537C">
              <w:rPr>
                <w:i/>
                <w:noProof/>
                <w:sz w:val="18"/>
              </w:rPr>
              <w:br/>
              <w:t>Rel-14</w:t>
            </w:r>
            <w:r w:rsidR="00BD6BB8" w:rsidRPr="00DF537C">
              <w:rPr>
                <w:i/>
                <w:noProof/>
                <w:sz w:val="18"/>
              </w:rPr>
              <w:tab/>
              <w:t>(Release 14)</w:t>
            </w:r>
            <w:r w:rsidR="009209A0" w:rsidRPr="00DF537C">
              <w:rPr>
                <w:i/>
                <w:noProof/>
                <w:sz w:val="18"/>
              </w:rPr>
              <w:br/>
              <w:t>Rel-15</w:t>
            </w:r>
            <w:r w:rsidR="009209A0" w:rsidRPr="00DF537C">
              <w:rPr>
                <w:i/>
                <w:noProof/>
                <w:sz w:val="18"/>
              </w:rPr>
              <w:tab/>
              <w:t>(Release 15)</w:t>
            </w:r>
            <w:r w:rsidR="009209A0" w:rsidRPr="00DF537C">
              <w:rPr>
                <w:i/>
                <w:noProof/>
                <w:sz w:val="18"/>
              </w:rPr>
              <w:br/>
              <w:t>Rel-16</w:t>
            </w:r>
            <w:r w:rsidR="009209A0" w:rsidRPr="00DF537C">
              <w:rPr>
                <w:i/>
                <w:noProof/>
                <w:sz w:val="18"/>
              </w:rPr>
              <w:tab/>
              <w:t>(Release 16)</w:t>
            </w:r>
          </w:p>
        </w:tc>
      </w:tr>
      <w:tr w:rsidR="001E41F3" w:rsidRPr="00DF537C">
        <w:tblPrEx>
          <w:tblCellMar>
            <w:top w:w="0" w:type="dxa"/>
            <w:bottom w:w="0" w:type="dxa"/>
          </w:tblCellMar>
        </w:tblPrEx>
        <w:tc>
          <w:tcPr>
            <w:tcW w:w="1843" w:type="dxa"/>
          </w:tcPr>
          <w:p w:rsidR="001E41F3" w:rsidRPr="00DF537C" w:rsidRDefault="001E41F3">
            <w:pPr>
              <w:pStyle w:val="CRCoverPage"/>
              <w:spacing w:after="0"/>
              <w:rPr>
                <w:b/>
                <w:i/>
                <w:noProof/>
                <w:sz w:val="8"/>
                <w:szCs w:val="8"/>
              </w:rPr>
            </w:pPr>
          </w:p>
        </w:tc>
        <w:tc>
          <w:tcPr>
            <w:tcW w:w="7798" w:type="dxa"/>
            <w:gridSpan w:val="10"/>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2268" w:type="dxa"/>
            <w:gridSpan w:val="2"/>
            <w:tcBorders>
              <w:top w:val="single" w:sz="4" w:space="0" w:color="auto"/>
              <w:left w:val="single" w:sz="4" w:space="0" w:color="auto"/>
            </w:tcBorders>
          </w:tcPr>
          <w:p w:rsidR="001E41F3" w:rsidRPr="00DF537C" w:rsidRDefault="001E41F3">
            <w:pPr>
              <w:pStyle w:val="CRCoverPage"/>
              <w:tabs>
                <w:tab w:val="right" w:pos="2184"/>
              </w:tabs>
              <w:spacing w:after="0"/>
              <w:rPr>
                <w:b/>
                <w:i/>
                <w:noProof/>
              </w:rPr>
            </w:pPr>
            <w:r w:rsidRPr="00DF537C">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DF537C" w:rsidRDefault="00A0651A" w:rsidP="001E33C0">
            <w:pPr>
              <w:pStyle w:val="CRCoverPage"/>
              <w:spacing w:after="0"/>
              <w:ind w:left="100"/>
              <w:rPr>
                <w:noProof/>
              </w:rPr>
            </w:pPr>
            <w:r>
              <w:rPr>
                <w:rFonts w:cs="Arial"/>
                <w:lang w:eastAsia="zh-CN"/>
              </w:rPr>
              <w:t xml:space="preserve">To update </w:t>
            </w:r>
            <w:r>
              <w:rPr>
                <w:rFonts w:eastAsia="宋体" w:cs="Arial" w:hint="eastAsia"/>
                <w:lang w:eastAsia="zh-CN"/>
              </w:rPr>
              <w:t xml:space="preserve">RRM </w:t>
            </w:r>
            <w:r>
              <w:rPr>
                <w:rFonts w:cs="Arial"/>
                <w:lang w:eastAsia="zh-CN"/>
              </w:rPr>
              <w:t xml:space="preserve">test case </w:t>
            </w:r>
            <w:r>
              <w:rPr>
                <w:rFonts w:cs="Arial"/>
              </w:rPr>
              <w:t xml:space="preserve">: </w:t>
            </w:r>
            <w:r>
              <w:rPr>
                <w:rFonts w:cs="Arial"/>
                <w:szCs w:val="16"/>
                <w:lang w:eastAsia="ko-KR"/>
              </w:rPr>
              <w:t>8.16.5</w:t>
            </w:r>
            <w:r>
              <w:rPr>
                <w:rFonts w:eastAsia="宋体" w:cs="Arial" w:hint="eastAsia"/>
                <w:szCs w:val="16"/>
                <w:lang w:eastAsia="zh-CN"/>
              </w:rPr>
              <w:t>8</w:t>
            </w:r>
            <w:r w:rsidRPr="00DF537C">
              <w:rPr>
                <w:rFonts w:cs="Arial"/>
                <w:szCs w:val="16"/>
                <w:lang w:eastAsia="ko-KR"/>
              </w:rPr>
              <w:t xml:space="preserve"> </w:t>
            </w:r>
            <w:r w:rsidRPr="00661533">
              <w:rPr>
                <w:lang w:eastAsia="zh-CN"/>
              </w:rPr>
              <w:t>E</w:t>
            </w:r>
            <w:r w:rsidRPr="00661533">
              <w:rPr>
                <w:rFonts w:hint="eastAsia"/>
                <w:lang w:eastAsia="zh-CN"/>
              </w:rPr>
              <w:t>-UTRAN TDD 4DL CA activation and deactivation of know SCell in non-DRX</w:t>
            </w: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spacing w:after="0"/>
              <w:rPr>
                <w:b/>
                <w:i/>
                <w:noProof/>
                <w:sz w:val="8"/>
                <w:szCs w:val="8"/>
              </w:rPr>
            </w:pPr>
          </w:p>
        </w:tc>
        <w:tc>
          <w:tcPr>
            <w:tcW w:w="7373" w:type="dxa"/>
            <w:gridSpan w:val="9"/>
            <w:tcBorders>
              <w:right w:val="single" w:sz="4" w:space="0" w:color="auto"/>
            </w:tcBorders>
          </w:tcPr>
          <w:p w:rsidR="001E41F3" w:rsidRPr="00DF537C" w:rsidRDefault="001E41F3">
            <w:pPr>
              <w:pStyle w:val="CRCoverPage"/>
              <w:spacing w:after="0"/>
              <w:rPr>
                <w:noProof/>
                <w:sz w:val="8"/>
                <w:szCs w:val="8"/>
              </w:rPr>
            </w:pPr>
          </w:p>
        </w:tc>
      </w:tr>
      <w:tr w:rsidR="001E33C0" w:rsidRPr="00DF537C">
        <w:tblPrEx>
          <w:tblCellMar>
            <w:top w:w="0" w:type="dxa"/>
            <w:bottom w:w="0" w:type="dxa"/>
          </w:tblCellMar>
        </w:tblPrEx>
        <w:tc>
          <w:tcPr>
            <w:tcW w:w="2268" w:type="dxa"/>
            <w:gridSpan w:val="2"/>
            <w:tcBorders>
              <w:left w:val="single" w:sz="4" w:space="0" w:color="auto"/>
            </w:tcBorders>
          </w:tcPr>
          <w:p w:rsidR="001E33C0" w:rsidRPr="00DF537C" w:rsidRDefault="001E33C0" w:rsidP="001E33C0">
            <w:pPr>
              <w:pStyle w:val="CRCoverPage"/>
              <w:tabs>
                <w:tab w:val="right" w:pos="2184"/>
              </w:tabs>
              <w:spacing w:after="0"/>
              <w:rPr>
                <w:b/>
                <w:i/>
                <w:noProof/>
              </w:rPr>
            </w:pPr>
            <w:r w:rsidRPr="00DF537C">
              <w:rPr>
                <w:b/>
                <w:i/>
                <w:noProof/>
              </w:rPr>
              <w:t>Summary of change:</w:t>
            </w:r>
          </w:p>
        </w:tc>
        <w:tc>
          <w:tcPr>
            <w:tcW w:w="7373" w:type="dxa"/>
            <w:gridSpan w:val="9"/>
            <w:tcBorders>
              <w:right w:val="single" w:sz="4" w:space="0" w:color="auto"/>
            </w:tcBorders>
            <w:shd w:val="pct30" w:color="FFFF00" w:fill="auto"/>
          </w:tcPr>
          <w:p w:rsidR="001E33C0" w:rsidRPr="00DF537C" w:rsidRDefault="00D02323" w:rsidP="001E33C0">
            <w:pPr>
              <w:pStyle w:val="CRCoverPage"/>
              <w:numPr>
                <w:ilvl w:val="0"/>
                <w:numId w:val="1"/>
              </w:numPr>
              <w:tabs>
                <w:tab w:val="left" w:pos="384"/>
              </w:tabs>
              <w:spacing w:after="0"/>
              <w:ind w:left="384" w:hanging="284"/>
              <w:rPr>
                <w:noProof/>
                <w:lang w:eastAsia="ko-KR"/>
              </w:rPr>
            </w:pPr>
            <w:r>
              <w:rPr>
                <w:rFonts w:eastAsia="宋体" w:hint="eastAsia"/>
                <w:lang w:eastAsia="zh-CN"/>
              </w:rPr>
              <w:t>Updation</w:t>
            </w:r>
            <w:r w:rsidR="001E33C0" w:rsidRPr="00DF537C">
              <w:rPr>
                <w:noProof/>
                <w:lang w:eastAsia="ko-KR"/>
              </w:rPr>
              <w:t xml:space="preserve"> of </w:t>
            </w:r>
            <w:r>
              <w:rPr>
                <w:rFonts w:eastAsia="宋体" w:hint="eastAsia"/>
                <w:noProof/>
                <w:lang w:eastAsia="zh-CN"/>
              </w:rPr>
              <w:t>36.521-2</w:t>
            </w:r>
            <w:r w:rsidR="001E33C0" w:rsidRPr="00DF537C">
              <w:rPr>
                <w:noProof/>
                <w:lang w:eastAsia="ko-KR"/>
              </w:rPr>
              <w:t>:</w:t>
            </w:r>
          </w:p>
          <w:p w:rsidR="001E33C0" w:rsidRDefault="002B762B" w:rsidP="002E7FE6">
            <w:pPr>
              <w:pStyle w:val="CRCoverPage"/>
              <w:tabs>
                <w:tab w:val="left" w:pos="384"/>
              </w:tabs>
              <w:spacing w:after="0"/>
              <w:ind w:left="384" w:firstLine="1"/>
              <w:rPr>
                <w:rFonts w:eastAsia="宋体" w:hint="eastAsia"/>
                <w:lang w:eastAsia="zh-CN"/>
              </w:rPr>
            </w:pPr>
            <w:r>
              <w:t>8.16.5</w:t>
            </w:r>
            <w:r>
              <w:rPr>
                <w:rFonts w:eastAsia="宋体" w:hint="eastAsia"/>
                <w:lang w:eastAsia="zh-CN"/>
              </w:rPr>
              <w:t>8</w:t>
            </w:r>
            <w:r w:rsidR="001E33C0" w:rsidRPr="00DF537C">
              <w:t xml:space="preserve"> </w:t>
            </w:r>
            <w:r w:rsidRPr="00661533">
              <w:rPr>
                <w:lang w:eastAsia="zh-CN"/>
              </w:rPr>
              <w:t>E</w:t>
            </w:r>
            <w:r w:rsidRPr="00661533">
              <w:rPr>
                <w:rFonts w:hint="eastAsia"/>
                <w:lang w:eastAsia="zh-CN"/>
              </w:rPr>
              <w:t>-UTRAN TDD 4DL CA activation and deactivation of know SCell in non-DRX</w:t>
            </w:r>
          </w:p>
          <w:p w:rsidR="00D02323" w:rsidRPr="00D02323" w:rsidRDefault="00D02323" w:rsidP="00D02323">
            <w:pPr>
              <w:pStyle w:val="CRCoverPage"/>
              <w:numPr>
                <w:ilvl w:val="0"/>
                <w:numId w:val="1"/>
              </w:numPr>
              <w:tabs>
                <w:tab w:val="left" w:pos="384"/>
              </w:tabs>
              <w:spacing w:after="0"/>
              <w:ind w:left="384" w:hanging="284"/>
              <w:rPr>
                <w:rFonts w:eastAsia="宋体"/>
                <w:noProof/>
                <w:lang w:eastAsia="zh-CN"/>
              </w:rPr>
            </w:pPr>
            <w:r w:rsidRPr="00402B71">
              <w:rPr>
                <w:rFonts w:cs="Arial" w:hint="eastAsia"/>
                <w:noProof/>
                <w:lang w:eastAsia="zh-CN"/>
              </w:rPr>
              <w:t xml:space="preserve">Deletions of </w:t>
            </w:r>
            <w:r w:rsidRPr="00402B71">
              <w:rPr>
                <w:rFonts w:ascii="TimesNewRomanPS-ItalicMT" w:hAnsi="TimesNewRomanPS-ItalicMT" w:cs="TimesNewRomanPS-ItalicMT"/>
                <w:i/>
                <w:iCs/>
              </w:rPr>
              <w:t>Editor’s n</w:t>
            </w:r>
            <w:r w:rsidRPr="00402B71">
              <w:rPr>
                <w:i/>
                <w:iCs/>
              </w:rPr>
              <w:t>ote</w:t>
            </w:r>
            <w:r w:rsidRPr="00402B71">
              <w:rPr>
                <w:rFonts w:hint="eastAsia"/>
                <w:i/>
                <w:iCs/>
                <w:lang w:eastAsia="zh-CN"/>
              </w:rPr>
              <w:t>(TT ,Annex E,F updated)</w:t>
            </w:r>
          </w:p>
          <w:p w:rsidR="00D02323" w:rsidRPr="00D02323" w:rsidRDefault="00D02323" w:rsidP="00D02323">
            <w:pPr>
              <w:pStyle w:val="CRCoverPage"/>
              <w:tabs>
                <w:tab w:val="left" w:pos="384"/>
              </w:tabs>
              <w:spacing w:after="0"/>
              <w:rPr>
                <w:rFonts w:eastAsia="宋体" w:hint="eastAsia"/>
                <w:noProof/>
                <w:lang w:eastAsia="zh-CN"/>
              </w:rPr>
            </w:pP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spacing w:after="0"/>
              <w:rPr>
                <w:b/>
                <w:i/>
                <w:noProof/>
                <w:sz w:val="8"/>
                <w:szCs w:val="8"/>
              </w:rPr>
            </w:pPr>
          </w:p>
        </w:tc>
        <w:tc>
          <w:tcPr>
            <w:tcW w:w="7373" w:type="dxa"/>
            <w:gridSpan w:val="9"/>
            <w:tcBorders>
              <w:right w:val="single" w:sz="4" w:space="0" w:color="auto"/>
            </w:tcBorders>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2268" w:type="dxa"/>
            <w:gridSpan w:val="2"/>
            <w:tcBorders>
              <w:left w:val="single" w:sz="4" w:space="0" w:color="auto"/>
              <w:bottom w:val="single" w:sz="4" w:space="0" w:color="auto"/>
            </w:tcBorders>
          </w:tcPr>
          <w:p w:rsidR="001E41F3" w:rsidRPr="00DF537C" w:rsidRDefault="001E41F3">
            <w:pPr>
              <w:pStyle w:val="CRCoverPage"/>
              <w:tabs>
                <w:tab w:val="right" w:pos="2184"/>
              </w:tabs>
              <w:spacing w:after="0"/>
              <w:rPr>
                <w:b/>
                <w:i/>
                <w:noProof/>
              </w:rPr>
            </w:pPr>
            <w:r w:rsidRPr="00DF537C">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F537C" w:rsidRDefault="001E33C0">
            <w:pPr>
              <w:pStyle w:val="CRCoverPage"/>
              <w:spacing w:after="0"/>
              <w:ind w:left="100"/>
              <w:rPr>
                <w:noProof/>
              </w:rPr>
            </w:pPr>
            <w:r w:rsidRPr="00DF537C">
              <w:rPr>
                <w:rFonts w:hint="eastAsia"/>
                <w:noProof/>
                <w:lang w:eastAsia="ko-KR"/>
              </w:rPr>
              <w:t>Lack of Rel13-CA R</w:t>
            </w:r>
            <w:r w:rsidRPr="00DF537C">
              <w:rPr>
                <w:noProof/>
                <w:lang w:eastAsia="ko-KR"/>
              </w:rPr>
              <w:t>RM</w:t>
            </w:r>
            <w:r w:rsidRPr="00DF537C">
              <w:rPr>
                <w:rFonts w:hint="eastAsia"/>
                <w:noProof/>
                <w:lang w:eastAsia="ko-KR"/>
              </w:rPr>
              <w:t xml:space="preserve"> test case</w:t>
            </w:r>
          </w:p>
        </w:tc>
      </w:tr>
      <w:tr w:rsidR="001E41F3" w:rsidRPr="00DF537C">
        <w:tblPrEx>
          <w:tblCellMar>
            <w:top w:w="0" w:type="dxa"/>
            <w:bottom w:w="0" w:type="dxa"/>
          </w:tblCellMar>
        </w:tblPrEx>
        <w:tc>
          <w:tcPr>
            <w:tcW w:w="2268" w:type="dxa"/>
            <w:gridSpan w:val="2"/>
          </w:tcPr>
          <w:p w:rsidR="001E41F3" w:rsidRPr="00DF537C" w:rsidRDefault="001E41F3">
            <w:pPr>
              <w:pStyle w:val="CRCoverPage"/>
              <w:spacing w:after="0"/>
              <w:rPr>
                <w:b/>
                <w:i/>
                <w:noProof/>
                <w:sz w:val="8"/>
                <w:szCs w:val="8"/>
              </w:rPr>
            </w:pPr>
          </w:p>
        </w:tc>
        <w:tc>
          <w:tcPr>
            <w:tcW w:w="7373" w:type="dxa"/>
            <w:gridSpan w:val="9"/>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2268" w:type="dxa"/>
            <w:gridSpan w:val="2"/>
            <w:tcBorders>
              <w:top w:val="single" w:sz="4" w:space="0" w:color="auto"/>
              <w:left w:val="single" w:sz="4" w:space="0" w:color="auto"/>
            </w:tcBorders>
          </w:tcPr>
          <w:p w:rsidR="001E41F3" w:rsidRPr="00DF537C" w:rsidRDefault="001E41F3">
            <w:pPr>
              <w:pStyle w:val="CRCoverPage"/>
              <w:tabs>
                <w:tab w:val="right" w:pos="2184"/>
              </w:tabs>
              <w:spacing w:after="0"/>
              <w:rPr>
                <w:b/>
                <w:i/>
                <w:noProof/>
              </w:rPr>
            </w:pPr>
            <w:r w:rsidRPr="00DF537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51E42" w:rsidRDefault="008D6FA5" w:rsidP="0026288F">
            <w:pPr>
              <w:pStyle w:val="CRCoverPage"/>
              <w:spacing w:after="0"/>
              <w:ind w:left="100"/>
              <w:rPr>
                <w:rFonts w:eastAsiaTheme="minorEastAsia"/>
                <w:noProof/>
                <w:lang w:eastAsia="zh-CN"/>
              </w:rPr>
            </w:pPr>
            <w:r>
              <w:rPr>
                <w:noProof/>
                <w:lang w:eastAsia="ko-KR"/>
              </w:rPr>
              <w:t>8.16.5</w:t>
            </w:r>
            <w:r w:rsidR="002B762B">
              <w:rPr>
                <w:rFonts w:eastAsia="宋体" w:hint="eastAsia"/>
                <w:noProof/>
                <w:lang w:eastAsia="zh-CN"/>
              </w:rPr>
              <w:t>8</w:t>
            </w: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spacing w:after="0"/>
              <w:rPr>
                <w:b/>
                <w:i/>
                <w:noProof/>
                <w:sz w:val="8"/>
                <w:szCs w:val="8"/>
              </w:rPr>
            </w:pPr>
          </w:p>
        </w:tc>
        <w:tc>
          <w:tcPr>
            <w:tcW w:w="7373" w:type="dxa"/>
            <w:gridSpan w:val="9"/>
            <w:tcBorders>
              <w:right w:val="single" w:sz="4" w:space="0" w:color="auto"/>
            </w:tcBorders>
          </w:tcPr>
          <w:p w:rsidR="001E41F3" w:rsidRPr="00DF537C" w:rsidRDefault="001E41F3">
            <w:pPr>
              <w:pStyle w:val="CRCoverPage"/>
              <w:spacing w:after="0"/>
              <w:rPr>
                <w:noProof/>
                <w:sz w:val="8"/>
                <w:szCs w:val="8"/>
              </w:rPr>
            </w:pP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F537C" w:rsidRDefault="001E41F3">
            <w:pPr>
              <w:pStyle w:val="CRCoverPage"/>
              <w:spacing w:after="0"/>
              <w:jc w:val="center"/>
              <w:rPr>
                <w:b/>
                <w:caps/>
                <w:noProof/>
              </w:rPr>
            </w:pPr>
            <w:r w:rsidRPr="00DF53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F537C" w:rsidRDefault="001E41F3">
            <w:pPr>
              <w:pStyle w:val="CRCoverPage"/>
              <w:spacing w:after="0"/>
              <w:jc w:val="center"/>
              <w:rPr>
                <w:b/>
                <w:caps/>
                <w:noProof/>
              </w:rPr>
            </w:pPr>
            <w:r w:rsidRPr="00DF537C">
              <w:rPr>
                <w:b/>
                <w:caps/>
                <w:noProof/>
              </w:rPr>
              <w:t>N</w:t>
            </w:r>
          </w:p>
        </w:tc>
        <w:tc>
          <w:tcPr>
            <w:tcW w:w="2977" w:type="dxa"/>
            <w:gridSpan w:val="3"/>
          </w:tcPr>
          <w:p w:rsidR="001E41F3" w:rsidRPr="00DF537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F537C" w:rsidRDefault="001E41F3">
            <w:pPr>
              <w:pStyle w:val="CRCoverPage"/>
              <w:spacing w:after="0"/>
              <w:ind w:left="99"/>
              <w:rPr>
                <w:noProof/>
              </w:rPr>
            </w:pP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tabs>
                <w:tab w:val="right" w:pos="2184"/>
              </w:tabs>
              <w:spacing w:after="0"/>
              <w:rPr>
                <w:b/>
                <w:i/>
                <w:noProof/>
              </w:rPr>
            </w:pPr>
            <w:r w:rsidRPr="00DF537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F537C" w:rsidRDefault="001E41F3">
            <w:pPr>
              <w:pStyle w:val="CRCoverPage"/>
              <w:spacing w:after="0"/>
              <w:jc w:val="center"/>
              <w:rPr>
                <w:rFonts w:hint="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537C" w:rsidRDefault="001E33C0">
            <w:pPr>
              <w:pStyle w:val="CRCoverPage"/>
              <w:spacing w:after="0"/>
              <w:jc w:val="center"/>
              <w:rPr>
                <w:rFonts w:hint="eastAsia"/>
                <w:b/>
                <w:caps/>
                <w:noProof/>
                <w:lang w:eastAsia="ko-KR"/>
              </w:rPr>
            </w:pPr>
            <w:r w:rsidRPr="00DF537C">
              <w:rPr>
                <w:rFonts w:hint="eastAsia"/>
                <w:b/>
                <w:caps/>
                <w:noProof/>
                <w:lang w:eastAsia="ko-KR"/>
              </w:rPr>
              <w:t>X</w:t>
            </w:r>
          </w:p>
        </w:tc>
        <w:tc>
          <w:tcPr>
            <w:tcW w:w="2977" w:type="dxa"/>
            <w:gridSpan w:val="3"/>
          </w:tcPr>
          <w:p w:rsidR="001E41F3" w:rsidRPr="00DF537C" w:rsidRDefault="001E41F3">
            <w:pPr>
              <w:pStyle w:val="CRCoverPage"/>
              <w:tabs>
                <w:tab w:val="right" w:pos="2893"/>
              </w:tabs>
              <w:spacing w:after="0"/>
              <w:rPr>
                <w:noProof/>
              </w:rPr>
            </w:pPr>
            <w:r w:rsidRPr="00DF537C">
              <w:rPr>
                <w:noProof/>
              </w:rPr>
              <w:t xml:space="preserve"> Other core specifications</w:t>
            </w:r>
            <w:r w:rsidRPr="00DF537C">
              <w:rPr>
                <w:noProof/>
              </w:rPr>
              <w:tab/>
            </w:r>
          </w:p>
        </w:tc>
        <w:tc>
          <w:tcPr>
            <w:tcW w:w="3828" w:type="dxa"/>
            <w:gridSpan w:val="4"/>
            <w:tcBorders>
              <w:right w:val="single" w:sz="4" w:space="0" w:color="auto"/>
            </w:tcBorders>
            <w:shd w:val="pct30" w:color="FFFF00" w:fill="auto"/>
          </w:tcPr>
          <w:p w:rsidR="001E41F3" w:rsidRPr="00DF537C" w:rsidRDefault="00145D43">
            <w:pPr>
              <w:pStyle w:val="CRCoverPage"/>
              <w:spacing w:after="0"/>
              <w:ind w:left="99"/>
              <w:rPr>
                <w:noProof/>
              </w:rPr>
            </w:pPr>
            <w:r w:rsidRPr="00DF537C">
              <w:rPr>
                <w:noProof/>
              </w:rPr>
              <w:t xml:space="preserve">TS/TR ... CR ... </w:t>
            </w: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spacing w:after="0"/>
              <w:rPr>
                <w:b/>
                <w:i/>
                <w:noProof/>
              </w:rPr>
            </w:pPr>
            <w:r w:rsidRPr="00DF537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F537C" w:rsidRDefault="001E41F3">
            <w:pPr>
              <w:pStyle w:val="CRCoverPage"/>
              <w:spacing w:after="0"/>
              <w:jc w:val="center"/>
              <w:rPr>
                <w:rFonts w:hint="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537C" w:rsidRDefault="002B762B">
            <w:pPr>
              <w:pStyle w:val="CRCoverPage"/>
              <w:spacing w:after="0"/>
              <w:jc w:val="center"/>
              <w:rPr>
                <w:b/>
                <w:caps/>
                <w:noProof/>
              </w:rPr>
            </w:pPr>
            <w:r w:rsidRPr="00DF537C">
              <w:rPr>
                <w:rFonts w:hint="eastAsia"/>
                <w:b/>
                <w:caps/>
                <w:noProof/>
                <w:lang w:eastAsia="ko-KR"/>
              </w:rPr>
              <w:t>X</w:t>
            </w:r>
          </w:p>
        </w:tc>
        <w:tc>
          <w:tcPr>
            <w:tcW w:w="2977" w:type="dxa"/>
            <w:gridSpan w:val="3"/>
          </w:tcPr>
          <w:p w:rsidR="001E41F3" w:rsidRPr="00DF537C" w:rsidRDefault="001E41F3">
            <w:pPr>
              <w:pStyle w:val="CRCoverPage"/>
              <w:spacing w:after="0"/>
              <w:rPr>
                <w:noProof/>
              </w:rPr>
            </w:pPr>
            <w:r w:rsidRPr="00DF537C">
              <w:rPr>
                <w:noProof/>
              </w:rPr>
              <w:t xml:space="preserve"> Test specifications</w:t>
            </w:r>
          </w:p>
        </w:tc>
        <w:tc>
          <w:tcPr>
            <w:tcW w:w="3828" w:type="dxa"/>
            <w:gridSpan w:val="4"/>
            <w:tcBorders>
              <w:right w:val="single" w:sz="4" w:space="0" w:color="auto"/>
            </w:tcBorders>
            <w:shd w:val="pct30" w:color="FFFF00" w:fill="auto"/>
          </w:tcPr>
          <w:p w:rsidR="001E41F3" w:rsidRPr="00DF537C" w:rsidRDefault="002B762B" w:rsidP="00465470">
            <w:pPr>
              <w:pStyle w:val="CRCoverPage"/>
              <w:spacing w:after="0"/>
              <w:ind w:left="99"/>
              <w:rPr>
                <w:noProof/>
              </w:rPr>
            </w:pPr>
            <w:r w:rsidRPr="00DF537C">
              <w:rPr>
                <w:noProof/>
              </w:rPr>
              <w:t>TS/TR ... CR ...</w:t>
            </w: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45D43">
            <w:pPr>
              <w:pStyle w:val="CRCoverPage"/>
              <w:spacing w:after="0"/>
              <w:rPr>
                <w:b/>
                <w:i/>
                <w:noProof/>
              </w:rPr>
            </w:pPr>
            <w:r w:rsidRPr="00DF537C">
              <w:rPr>
                <w:b/>
                <w:i/>
                <w:noProof/>
              </w:rPr>
              <w:t xml:space="preserve">(show </w:t>
            </w:r>
            <w:r w:rsidR="00592D74" w:rsidRPr="00DF537C">
              <w:rPr>
                <w:b/>
                <w:i/>
                <w:noProof/>
              </w:rPr>
              <w:t xml:space="preserve">related </w:t>
            </w:r>
            <w:r w:rsidRPr="00DF537C">
              <w:rPr>
                <w:b/>
                <w:i/>
                <w:noProof/>
              </w:rPr>
              <w:t>CR</w:t>
            </w:r>
            <w:r w:rsidR="00592D74" w:rsidRPr="00DF537C">
              <w:rPr>
                <w:b/>
                <w:i/>
                <w:noProof/>
              </w:rPr>
              <w:t>s</w:t>
            </w:r>
            <w:r w:rsidRPr="00DF537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F53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537C" w:rsidRDefault="001E33C0">
            <w:pPr>
              <w:pStyle w:val="CRCoverPage"/>
              <w:spacing w:after="0"/>
              <w:jc w:val="center"/>
              <w:rPr>
                <w:rFonts w:hint="eastAsia"/>
                <w:b/>
                <w:caps/>
                <w:noProof/>
                <w:lang w:eastAsia="ko-KR"/>
              </w:rPr>
            </w:pPr>
            <w:r w:rsidRPr="00DF537C">
              <w:rPr>
                <w:rFonts w:hint="eastAsia"/>
                <w:b/>
                <w:caps/>
                <w:noProof/>
                <w:lang w:eastAsia="ko-KR"/>
              </w:rPr>
              <w:t>X</w:t>
            </w:r>
          </w:p>
        </w:tc>
        <w:tc>
          <w:tcPr>
            <w:tcW w:w="2977" w:type="dxa"/>
            <w:gridSpan w:val="3"/>
          </w:tcPr>
          <w:p w:rsidR="001E41F3" w:rsidRPr="00DF537C" w:rsidRDefault="001E41F3">
            <w:pPr>
              <w:pStyle w:val="CRCoverPage"/>
              <w:spacing w:after="0"/>
              <w:rPr>
                <w:noProof/>
              </w:rPr>
            </w:pPr>
            <w:r w:rsidRPr="00DF537C">
              <w:rPr>
                <w:noProof/>
              </w:rPr>
              <w:t xml:space="preserve"> O&amp;M Specifications</w:t>
            </w:r>
          </w:p>
        </w:tc>
        <w:tc>
          <w:tcPr>
            <w:tcW w:w="3828" w:type="dxa"/>
            <w:gridSpan w:val="4"/>
            <w:tcBorders>
              <w:right w:val="single" w:sz="4" w:space="0" w:color="auto"/>
            </w:tcBorders>
            <w:shd w:val="pct30" w:color="FFFF00" w:fill="auto"/>
          </w:tcPr>
          <w:p w:rsidR="001E41F3" w:rsidRPr="00DF537C" w:rsidRDefault="00145D43">
            <w:pPr>
              <w:pStyle w:val="CRCoverPage"/>
              <w:spacing w:after="0"/>
              <w:ind w:left="99"/>
              <w:rPr>
                <w:noProof/>
              </w:rPr>
            </w:pPr>
            <w:r w:rsidRPr="00DF537C">
              <w:rPr>
                <w:noProof/>
              </w:rPr>
              <w:t>TS</w:t>
            </w:r>
            <w:r w:rsidR="000A6394" w:rsidRPr="00DF537C">
              <w:rPr>
                <w:noProof/>
              </w:rPr>
              <w:t xml:space="preserve">/TR ... CR ... </w:t>
            </w:r>
          </w:p>
        </w:tc>
      </w:tr>
      <w:tr w:rsidR="001E41F3" w:rsidRPr="00DF537C">
        <w:tblPrEx>
          <w:tblCellMar>
            <w:top w:w="0" w:type="dxa"/>
            <w:bottom w:w="0" w:type="dxa"/>
          </w:tblCellMar>
        </w:tblPrEx>
        <w:tc>
          <w:tcPr>
            <w:tcW w:w="2268" w:type="dxa"/>
            <w:gridSpan w:val="2"/>
            <w:tcBorders>
              <w:left w:val="single" w:sz="4" w:space="0" w:color="auto"/>
            </w:tcBorders>
          </w:tcPr>
          <w:p w:rsidR="001E41F3" w:rsidRPr="00DF537C" w:rsidRDefault="001E41F3">
            <w:pPr>
              <w:pStyle w:val="CRCoverPage"/>
              <w:spacing w:after="0"/>
              <w:rPr>
                <w:b/>
                <w:i/>
                <w:noProof/>
              </w:rPr>
            </w:pPr>
          </w:p>
        </w:tc>
        <w:tc>
          <w:tcPr>
            <w:tcW w:w="7373" w:type="dxa"/>
            <w:gridSpan w:val="9"/>
            <w:tcBorders>
              <w:right w:val="single" w:sz="4" w:space="0" w:color="auto"/>
            </w:tcBorders>
          </w:tcPr>
          <w:p w:rsidR="001E41F3" w:rsidRPr="00DF537C" w:rsidRDefault="001E41F3">
            <w:pPr>
              <w:pStyle w:val="CRCoverPage"/>
              <w:spacing w:after="0"/>
              <w:rPr>
                <w:noProof/>
              </w:rPr>
            </w:pPr>
          </w:p>
        </w:tc>
      </w:tr>
      <w:tr w:rsidR="001E41F3" w:rsidRPr="00DF537C">
        <w:tblPrEx>
          <w:tblCellMar>
            <w:top w:w="0" w:type="dxa"/>
            <w:bottom w:w="0" w:type="dxa"/>
          </w:tblCellMar>
        </w:tblPrEx>
        <w:tc>
          <w:tcPr>
            <w:tcW w:w="2268" w:type="dxa"/>
            <w:gridSpan w:val="2"/>
            <w:tcBorders>
              <w:left w:val="single" w:sz="4" w:space="0" w:color="auto"/>
              <w:bottom w:val="single" w:sz="4" w:space="0" w:color="auto"/>
            </w:tcBorders>
          </w:tcPr>
          <w:p w:rsidR="001E41F3" w:rsidRPr="00DF537C" w:rsidRDefault="001E41F3">
            <w:pPr>
              <w:pStyle w:val="CRCoverPage"/>
              <w:tabs>
                <w:tab w:val="right" w:pos="2184"/>
              </w:tabs>
              <w:spacing w:after="0"/>
              <w:rPr>
                <w:b/>
                <w:i/>
                <w:noProof/>
              </w:rPr>
            </w:pPr>
            <w:r w:rsidRPr="00DF537C">
              <w:rPr>
                <w:b/>
                <w:i/>
                <w:noProof/>
              </w:rPr>
              <w:t>Other comments:</w:t>
            </w:r>
          </w:p>
        </w:tc>
        <w:tc>
          <w:tcPr>
            <w:tcW w:w="7373" w:type="dxa"/>
            <w:gridSpan w:val="9"/>
            <w:tcBorders>
              <w:bottom w:val="single" w:sz="4" w:space="0" w:color="auto"/>
              <w:right w:val="single" w:sz="4" w:space="0" w:color="auto"/>
            </w:tcBorders>
            <w:shd w:val="pct30" w:color="FFFF00" w:fill="auto"/>
          </w:tcPr>
          <w:p w:rsidR="001D066E" w:rsidRPr="001D066E" w:rsidRDefault="00851E42">
            <w:pPr>
              <w:pStyle w:val="CRCoverPage"/>
              <w:spacing w:after="0"/>
              <w:ind w:left="100"/>
              <w:rPr>
                <w:rFonts w:eastAsia="宋体" w:hint="eastAsia"/>
                <w:noProof/>
                <w:lang w:eastAsia="zh-CN"/>
              </w:rPr>
            </w:pPr>
            <w:r>
              <w:rPr>
                <w:rFonts w:eastAsia="宋体" w:hint="eastAsia"/>
                <w:noProof/>
                <w:lang w:eastAsia="zh-CN"/>
              </w:rPr>
              <w:t>36.521-2 common CR:</w:t>
            </w:r>
            <w:r w:rsidRPr="00851E42">
              <w:rPr>
                <w:rFonts w:eastAsia="宋体"/>
                <w:noProof/>
                <w:lang w:eastAsia="zh-CN"/>
              </w:rPr>
              <w:t xml:space="preserve"> R5-173737</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E1FF0" w:rsidRDefault="00AE1FF0" w:rsidP="00AE1FF0">
      <w:pPr>
        <w:pStyle w:val="Separation"/>
        <w:rPr>
          <w:rFonts w:eastAsia="宋体" w:hint="eastAsia"/>
          <w:color w:val="FF0000"/>
          <w:sz w:val="24"/>
          <w:szCs w:val="24"/>
          <w:lang w:eastAsia="zh-CN"/>
        </w:rPr>
      </w:pPr>
      <w:r w:rsidRPr="007F5B87">
        <w:rPr>
          <w:rFonts w:hint="eastAsia"/>
          <w:color w:val="FF0000"/>
          <w:sz w:val="24"/>
          <w:szCs w:val="24"/>
          <w:lang w:eastAsia="ko-KR"/>
        </w:rPr>
        <w:lastRenderedPageBreak/>
        <w:t>&lt;</w:t>
      </w:r>
      <w:r w:rsidRPr="00B942D9">
        <w:rPr>
          <w:color w:val="FF0000"/>
          <w:sz w:val="24"/>
          <w:szCs w:val="24"/>
        </w:rPr>
        <w:t xml:space="preserve">&lt; </w:t>
      </w:r>
      <w:r w:rsidRPr="007F5B87">
        <w:rPr>
          <w:rFonts w:hint="eastAsia"/>
          <w:color w:val="FF0000"/>
          <w:sz w:val="24"/>
          <w:szCs w:val="24"/>
          <w:lang w:eastAsia="ko-KR"/>
        </w:rPr>
        <w:t>Skip u</w:t>
      </w:r>
      <w:r w:rsidRPr="00B942D9">
        <w:rPr>
          <w:color w:val="FF0000"/>
          <w:sz w:val="24"/>
          <w:szCs w:val="24"/>
        </w:rPr>
        <w:t xml:space="preserve">nchanged </w:t>
      </w:r>
      <w:r w:rsidRPr="00B942D9">
        <w:rPr>
          <w:color w:val="FF0000"/>
          <w:sz w:val="24"/>
          <w:szCs w:val="24"/>
          <w:lang w:eastAsia="ko-KR"/>
        </w:rPr>
        <w:t>sections</w:t>
      </w:r>
      <w:r w:rsidRPr="00B942D9">
        <w:rPr>
          <w:color w:val="FF0000"/>
          <w:sz w:val="24"/>
          <w:szCs w:val="24"/>
        </w:rPr>
        <w:t xml:space="preserve"> &gt;</w:t>
      </w:r>
      <w:r w:rsidRPr="007F5B87">
        <w:rPr>
          <w:rFonts w:hint="eastAsia"/>
          <w:color w:val="FF0000"/>
          <w:sz w:val="24"/>
          <w:szCs w:val="24"/>
          <w:lang w:eastAsia="ko-KR"/>
        </w:rPr>
        <w:t>&gt;</w:t>
      </w:r>
    </w:p>
    <w:p w:rsidR="00C46708" w:rsidRDefault="00C46708" w:rsidP="00C46708">
      <w:pPr>
        <w:pStyle w:val="30"/>
        <w:rPr>
          <w:rFonts w:eastAsia="宋体" w:hint="eastAsia"/>
          <w:lang w:eastAsia="zh-CN"/>
        </w:rPr>
      </w:pPr>
      <w:r w:rsidRPr="00394BA8">
        <w:t>8.</w:t>
      </w:r>
      <w:r w:rsidRPr="00394BA8">
        <w:rPr>
          <w:lang w:eastAsia="zh-CN"/>
        </w:rPr>
        <w:t>16</w:t>
      </w:r>
      <w:r w:rsidRPr="00394BA8">
        <w:t>.</w:t>
      </w:r>
      <w:r>
        <w:t>5</w:t>
      </w:r>
      <w:r>
        <w:rPr>
          <w:rFonts w:eastAsia="宋体" w:hint="eastAsia"/>
          <w:lang w:eastAsia="zh-CN"/>
        </w:rPr>
        <w:t>8</w:t>
      </w:r>
      <w:r w:rsidRPr="00394BA8">
        <w:tab/>
      </w:r>
      <w:r w:rsidRPr="00661533">
        <w:rPr>
          <w:lang w:eastAsia="zh-CN"/>
        </w:rPr>
        <w:t>E</w:t>
      </w:r>
      <w:r w:rsidRPr="00661533">
        <w:rPr>
          <w:rFonts w:hint="eastAsia"/>
          <w:lang w:eastAsia="zh-CN"/>
        </w:rPr>
        <w:t xml:space="preserve">-UTRAN TDD 4DL CA activation and deactivation of know SCell in non-DRX </w:t>
      </w:r>
    </w:p>
    <w:p w:rsidR="001D066E" w:rsidRPr="00946D7D" w:rsidDel="00D02323" w:rsidRDefault="001D066E" w:rsidP="001D066E">
      <w:pPr>
        <w:pStyle w:val="EditorsNote"/>
        <w:rPr>
          <w:del w:id="2" w:author="Jacky" w:date="2017-08-07T17:07:00Z"/>
        </w:rPr>
      </w:pPr>
      <w:del w:id="3" w:author="Jacky" w:date="2017-08-07T17:07:00Z">
        <w:r w:rsidRPr="00946D7D" w:rsidDel="00D02323">
          <w:delText>Editor’s Note: This test case is incomplete. The following items are missing or are incomplete:</w:delText>
        </w:r>
      </w:del>
    </w:p>
    <w:p w:rsidR="001D066E" w:rsidRPr="00946D7D" w:rsidDel="00D02323" w:rsidRDefault="001D066E" w:rsidP="001D066E">
      <w:pPr>
        <w:pStyle w:val="EditorsNote"/>
        <w:rPr>
          <w:del w:id="4" w:author="Jacky" w:date="2017-08-07T17:07:00Z"/>
          <w:lang w:eastAsia="zh-CN"/>
        </w:rPr>
      </w:pPr>
      <w:del w:id="5" w:author="Jacky" w:date="2017-08-07T17:07:00Z">
        <w:r w:rsidRPr="00946D7D" w:rsidDel="00D02323">
          <w:delText>- Test tolerances are undefined</w:delText>
        </w:r>
      </w:del>
    </w:p>
    <w:p w:rsidR="001D066E" w:rsidRPr="00946D7D" w:rsidDel="00D02323" w:rsidRDefault="001D066E" w:rsidP="001D066E">
      <w:pPr>
        <w:pStyle w:val="EditorsNote"/>
        <w:rPr>
          <w:del w:id="6" w:author="Jacky" w:date="2017-08-07T17:07:00Z"/>
          <w:lang w:eastAsia="zh-CN"/>
        </w:rPr>
      </w:pPr>
      <w:del w:id="7" w:author="Jacky" w:date="2017-08-07T17:07:00Z">
        <w:r w:rsidRPr="00946D7D" w:rsidDel="00D02323">
          <w:delText xml:space="preserve">- </w:delText>
        </w:r>
        <w:r w:rsidRPr="00946D7D" w:rsidDel="00D02323">
          <w:rPr>
            <w:lang w:eastAsia="zh-CN"/>
          </w:rPr>
          <w:delText>The test f</w:delText>
        </w:r>
        <w:r w:rsidRPr="00946D7D" w:rsidDel="00D02323">
          <w:delText>requenc</w:delText>
        </w:r>
        <w:r w:rsidRPr="00946D7D" w:rsidDel="00D02323">
          <w:rPr>
            <w:lang w:eastAsia="zh-CN"/>
          </w:rPr>
          <w:delText>y is FFS</w:delText>
        </w:r>
      </w:del>
    </w:p>
    <w:p w:rsidR="001D066E" w:rsidDel="00D02323" w:rsidRDefault="001D066E" w:rsidP="001D066E">
      <w:pPr>
        <w:pStyle w:val="EditorsNote"/>
        <w:rPr>
          <w:del w:id="8" w:author="Jacky" w:date="2017-08-07T17:07:00Z"/>
          <w:rFonts w:eastAsia="宋体" w:hint="eastAsia"/>
          <w:lang w:eastAsia="zh-CN"/>
        </w:rPr>
      </w:pPr>
      <w:del w:id="9" w:author="Jacky" w:date="2017-08-07T17:07:00Z">
        <w:r w:rsidRPr="00946D7D" w:rsidDel="00D02323">
          <w:delText>- The test applicability needs to be added to TS36.521-2</w:delText>
        </w:r>
      </w:del>
    </w:p>
    <w:p w:rsidR="001D066E" w:rsidRPr="001D066E" w:rsidRDefault="001D066E" w:rsidP="001D066E">
      <w:pPr>
        <w:pStyle w:val="EditorsNote"/>
        <w:rPr>
          <w:rFonts w:eastAsia="宋体" w:hint="eastAsia"/>
          <w:lang w:eastAsia="zh-CN"/>
        </w:rPr>
      </w:pPr>
    </w:p>
    <w:p w:rsidR="00C46708" w:rsidRPr="00394BA8" w:rsidRDefault="00C46708" w:rsidP="00C46708">
      <w:pPr>
        <w:pStyle w:val="40"/>
      </w:pPr>
      <w:r w:rsidRPr="00394BA8">
        <w:t>8.16.</w:t>
      </w:r>
      <w:r>
        <w:t>5</w:t>
      </w:r>
      <w:r>
        <w:rPr>
          <w:rFonts w:eastAsia="宋体" w:hint="eastAsia"/>
          <w:lang w:eastAsia="zh-CN"/>
        </w:rPr>
        <w:t>8</w:t>
      </w:r>
      <w:r>
        <w:t>.</w:t>
      </w:r>
      <w:r w:rsidRPr="00394BA8">
        <w:t>1</w:t>
      </w:r>
      <w:r w:rsidRPr="00394BA8">
        <w:tab/>
        <w:t>Test purpose</w:t>
      </w:r>
    </w:p>
    <w:p w:rsidR="00C46708" w:rsidRPr="00661533" w:rsidRDefault="00C46708" w:rsidP="00C46708">
      <w:r w:rsidRPr="00661533">
        <w:t xml:space="preserve">The purpose of this test is to verify </w:t>
      </w:r>
      <w:r w:rsidRPr="00661533">
        <w:rPr>
          <w:rFonts w:hint="eastAsia"/>
        </w:rPr>
        <w:t xml:space="preserve">that SCell activation and deactivation times are within the requirements </w:t>
      </w:r>
      <w:r w:rsidRPr="00661533">
        <w:t>stated in clause </w:t>
      </w:r>
      <w:r w:rsidRPr="00661533">
        <w:rPr>
          <w:rFonts w:hint="eastAsia"/>
        </w:rPr>
        <w:t>7</w:t>
      </w:r>
      <w:r w:rsidRPr="00661533">
        <w:t>.</w:t>
      </w:r>
      <w:r w:rsidRPr="00661533">
        <w:rPr>
          <w:rFonts w:hint="eastAsia"/>
        </w:rPr>
        <w:t xml:space="preserve">7 for 4DL TDD carrier </w:t>
      </w:r>
      <w:r w:rsidRPr="00661533">
        <w:t>aggregation</w:t>
      </w:r>
      <w:r w:rsidRPr="00661533">
        <w:rPr>
          <w:rFonts w:hint="eastAsia"/>
        </w:rPr>
        <w:t>, when the SCells are known by the UE at the time of activation.</w:t>
      </w:r>
    </w:p>
    <w:p w:rsidR="00C46708" w:rsidRPr="00394BA8" w:rsidRDefault="00C46708" w:rsidP="00C46708">
      <w:pPr>
        <w:pStyle w:val="40"/>
      </w:pPr>
      <w:r w:rsidRPr="00394BA8">
        <w:t>8.16.</w:t>
      </w:r>
      <w:r>
        <w:t>5</w:t>
      </w:r>
      <w:r>
        <w:rPr>
          <w:rFonts w:eastAsia="宋体" w:hint="eastAsia"/>
          <w:lang w:eastAsia="zh-CN"/>
        </w:rPr>
        <w:t>8</w:t>
      </w:r>
      <w:r>
        <w:t>.</w:t>
      </w:r>
      <w:r w:rsidRPr="00394BA8">
        <w:t>2</w:t>
      </w:r>
      <w:r w:rsidRPr="00394BA8">
        <w:tab/>
        <w:t>Test applicability</w:t>
      </w:r>
    </w:p>
    <w:p w:rsidR="00C46708" w:rsidRPr="00394BA8" w:rsidRDefault="00C46708" w:rsidP="00C46708">
      <w:r>
        <w:rPr>
          <w:lang w:eastAsia="ko-KR"/>
        </w:rPr>
        <w:t>This test case applies to all types of E-UTRA UE release 11 and forward that support 4DL with TDD Intra-band contiguous CA, or 4DL with Inter-band CA, or 4DL with Intra-band contiguous and Inter-band CA.</w:t>
      </w:r>
      <w:r w:rsidRPr="00394BA8">
        <w:t xml:space="preserve"> Applicability requires support for FGI bit 25.</w:t>
      </w:r>
    </w:p>
    <w:p w:rsidR="00C46708" w:rsidRDefault="00C46708" w:rsidP="00C46708">
      <w:r>
        <w:rPr>
          <w:lang w:eastAsia="ko-KR"/>
        </w:rPr>
        <w:t>This test case also applies to all types of E-UTRA UE release 11 and forward that support 4DL with Intra-band non-contiguous and Inter-band CA or 4DL with Intra-band non-contiguous and Intra-band contiguous CA, or 4DL with Intra-band non-contiguous and Intra-band non-contiguous CA.</w:t>
      </w:r>
      <w:r w:rsidRPr="00394BA8">
        <w:t xml:space="preserve"> Applicability requires support for FGI bit 25.</w:t>
      </w:r>
    </w:p>
    <w:p w:rsidR="00ED06C3" w:rsidRPr="00394BA8" w:rsidRDefault="00ED06C3" w:rsidP="00ED06C3">
      <w:pPr>
        <w:pStyle w:val="40"/>
      </w:pPr>
      <w:r w:rsidRPr="00394BA8">
        <w:t>8.16.</w:t>
      </w:r>
      <w:r>
        <w:t>5</w:t>
      </w:r>
      <w:r>
        <w:rPr>
          <w:rFonts w:eastAsia="宋体" w:hint="eastAsia"/>
          <w:lang w:eastAsia="zh-CN"/>
        </w:rPr>
        <w:t>8</w:t>
      </w:r>
      <w:r>
        <w:t>.</w:t>
      </w:r>
      <w:r w:rsidRPr="00394BA8">
        <w:t>3</w:t>
      </w:r>
      <w:r w:rsidRPr="00394BA8">
        <w:tab/>
        <w:t>Minimum conformance requirements</w:t>
      </w:r>
    </w:p>
    <w:p w:rsidR="00840679" w:rsidRPr="00A90F19" w:rsidRDefault="00840679" w:rsidP="00840679">
      <w:r w:rsidRPr="00A90F19">
        <w:t xml:space="preserve">While activating a SCell if the UE does not receive any command to activate, deactivate, configure or deconfigure any other SCell during the SCell activation delay then the UE shall meet the SCell activation delay requirements specified in section 7.7.2. </w:t>
      </w:r>
    </w:p>
    <w:p w:rsidR="00840679" w:rsidRPr="00A90F19" w:rsidRDefault="00840679" w:rsidP="00840679">
      <w:r w:rsidRPr="00A90F19">
        <w:t>While activating a SCell if any other SCell is activated, deactivated, configured or deconfigured by the UE then the UE shall meet the SCell activation delay requirements (T</w:t>
      </w:r>
      <w:r w:rsidRPr="00A90F19">
        <w:rPr>
          <w:vertAlign w:val="subscript"/>
        </w:rPr>
        <w:t>activate_total</w:t>
      </w:r>
      <w:r w:rsidRPr="00A90F19">
        <w:t>) according to the following expression:</w:t>
      </w:r>
    </w:p>
    <w:p w:rsidR="00840679" w:rsidRPr="00A90F19" w:rsidRDefault="00840679" w:rsidP="00840679">
      <w:pPr>
        <w:pStyle w:val="EQ"/>
        <w:jc w:val="center"/>
      </w:pPr>
      <w:r w:rsidRPr="00A90F19">
        <w:rPr>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33.75pt" o:ole="">
            <v:imagedata r:id="rId14" o:title=""/>
          </v:shape>
          <o:OLEObject Type="Embed" ProgID="Equation.3" ShapeID="_x0000_i1025" DrawAspect="Content" ObjectID="_1563864212" r:id="rId15"/>
        </w:object>
      </w:r>
    </w:p>
    <w:p w:rsidR="00840679" w:rsidRPr="00A90F19" w:rsidRDefault="00840679" w:rsidP="00840679">
      <w:r w:rsidRPr="00A90F19">
        <w:t>Where:</w:t>
      </w:r>
    </w:p>
    <w:p w:rsidR="00840679" w:rsidRPr="00A90F19" w:rsidRDefault="00840679" w:rsidP="00840679">
      <w:r w:rsidRPr="00A90F19">
        <w:t>T</w:t>
      </w:r>
      <w:r w:rsidRPr="00A90F19">
        <w:rPr>
          <w:vertAlign w:val="subscript"/>
        </w:rPr>
        <w:t xml:space="preserve">activate_total </w:t>
      </w:r>
      <w:r w:rsidRPr="00A90F19">
        <w:t>is the total time to activate a SCell and is expressed in subframes.</w:t>
      </w:r>
      <w:bookmarkStart w:id="10" w:name="_GoBack"/>
      <w:bookmarkEnd w:id="10"/>
    </w:p>
    <w:p w:rsidR="00840679" w:rsidRPr="00A90F19" w:rsidRDefault="00840679" w:rsidP="00840679">
      <w:r w:rsidRPr="00A90F19">
        <w:t>T</w:t>
      </w:r>
      <w:r w:rsidRPr="00A90F19">
        <w:rPr>
          <w:vertAlign w:val="subscript"/>
        </w:rPr>
        <w:t xml:space="preserve">activate_basic </w:t>
      </w:r>
      <w:r w:rsidRPr="00A90F19">
        <w:t>is the SCell activation delay specified in section 7.7.2;</w:t>
      </w:r>
    </w:p>
    <w:p w:rsidR="00840679" w:rsidRPr="00A90F19" w:rsidRDefault="00840679" w:rsidP="00840679">
      <w:r w:rsidRPr="00A90F19">
        <w:t>K</w:t>
      </w:r>
      <w:r w:rsidRPr="00A90F19">
        <w:rPr>
          <w:vertAlign w:val="subscript"/>
        </w:rPr>
        <w:t>i</w:t>
      </w:r>
      <w:r w:rsidRPr="00A90F19">
        <w:t xml:space="preserve"> (0 ≤ K</w:t>
      </w:r>
      <w:r w:rsidRPr="00A90F19">
        <w:rPr>
          <w:vertAlign w:val="subscript"/>
        </w:rPr>
        <w:t>i</w:t>
      </w:r>
      <w:r w:rsidRPr="00A90F19">
        <w:t xml:space="preserve"> ≤ [3]) is the number of times the other i</w:t>
      </w:r>
      <w:r w:rsidRPr="00A90F19">
        <w:rPr>
          <w:vertAlign w:val="superscript"/>
        </w:rPr>
        <w:t>th</w:t>
      </w:r>
      <w:r w:rsidRPr="00A90F19">
        <w:t xml:space="preserve"> SCell is activated, deactivated, configured or deconfigured while the SCell is being activated.</w:t>
      </w:r>
    </w:p>
    <w:p w:rsidR="00840679" w:rsidRPr="00A90F19" w:rsidRDefault="00840679" w:rsidP="00840679">
      <w:r w:rsidRPr="00A90F19">
        <w:rPr>
          <w:sz w:val="22"/>
          <w:szCs w:val="22"/>
        </w:rPr>
        <w:t>N (2≤N≤4) is the maximum number of SCells supported by the UE.</w:t>
      </w:r>
    </w:p>
    <w:p w:rsidR="00840679" w:rsidRPr="00A90F19" w:rsidRDefault="00840679" w:rsidP="00840679">
      <w:r w:rsidRPr="00A90F19">
        <w:t>While activating a SCell:</w:t>
      </w:r>
    </w:p>
    <w:p w:rsidR="00840679" w:rsidRPr="00A90F19" w:rsidRDefault="00840679" w:rsidP="00840679">
      <w:pPr>
        <w:pStyle w:val="B1"/>
        <w:rPr>
          <w:lang w:eastAsia="zh-CN"/>
        </w:rPr>
      </w:pPr>
      <w:r w:rsidRPr="00A90F19">
        <w:rPr>
          <w:lang w:eastAsia="zh-CN"/>
        </w:rPr>
        <w:t>-</w:t>
      </w:r>
      <w:r w:rsidRPr="00A90F19">
        <w:rPr>
          <w:lang w:eastAsia="zh-CN"/>
        </w:rPr>
        <w:tab/>
        <w:t xml:space="preserve">The interruption on the PCell and/or on the activated SCell due to the SCell activation specified in section 7.8.2 shall not occur before subframe </w:t>
      </w:r>
      <w:r w:rsidRPr="00A90F19">
        <w:rPr>
          <w:i/>
          <w:lang w:eastAsia="zh-CN"/>
        </w:rPr>
        <w:t>n</w:t>
      </w:r>
      <w:r w:rsidRPr="00A90F19">
        <w:rPr>
          <w:lang w:eastAsia="zh-CN"/>
        </w:rPr>
        <w:t xml:space="preserve">+5 and not occur after subframe </w:t>
      </w:r>
      <w:r w:rsidRPr="00A90F19">
        <w:rPr>
          <w:i/>
          <w:lang w:eastAsia="zh-CN"/>
        </w:rPr>
        <w:t>n</w:t>
      </w:r>
      <w:r w:rsidRPr="00A90F19">
        <w:rPr>
          <w:lang w:eastAsia="zh-CN"/>
        </w:rPr>
        <w:t>+11 if:</w:t>
      </w:r>
    </w:p>
    <w:p w:rsidR="00840679" w:rsidRPr="00A90F19" w:rsidRDefault="00840679" w:rsidP="00840679">
      <w:pPr>
        <w:pStyle w:val="B2"/>
        <w:rPr>
          <w:lang w:val="en-US"/>
        </w:rPr>
      </w:pPr>
      <w:r w:rsidRPr="00A90F19">
        <w:rPr>
          <w:lang w:eastAsia="zh-CN"/>
        </w:rPr>
        <w:t>-</w:t>
      </w:r>
      <w:r w:rsidRPr="00A90F19">
        <w:rPr>
          <w:lang w:eastAsia="zh-CN"/>
        </w:rPr>
        <w:tab/>
      </w:r>
      <w:r w:rsidRPr="00A90F19">
        <w:rPr>
          <w:lang w:val="en-US"/>
        </w:rPr>
        <w:t>the PCell and/or the activated SCell being interrupted and the SCell being activated belong to E-UTRA TDD, or</w:t>
      </w:r>
    </w:p>
    <w:p w:rsidR="00840679" w:rsidRPr="00A90F19" w:rsidRDefault="00840679" w:rsidP="00840679">
      <w:pPr>
        <w:pStyle w:val="B2"/>
        <w:rPr>
          <w:lang w:val="en-US"/>
        </w:rPr>
      </w:pPr>
      <w:r w:rsidRPr="00A90F19">
        <w:rPr>
          <w:lang w:eastAsia="zh-CN"/>
        </w:rPr>
        <w:t>-</w:t>
      </w:r>
      <w:r w:rsidRPr="00A90F19">
        <w:rPr>
          <w:lang w:eastAsia="zh-CN"/>
        </w:rPr>
        <w:tab/>
      </w:r>
      <w:r w:rsidRPr="00A90F19">
        <w:rPr>
          <w:lang w:val="en-US"/>
        </w:rPr>
        <w:t>the activated SCell being interrupted and the SCell being activated belong to E-UTRA FDD and the PCell belongs to E-UTRA TDD.</w:t>
      </w:r>
    </w:p>
    <w:p w:rsidR="00840679" w:rsidRPr="00A90F19" w:rsidRDefault="00840679" w:rsidP="00840679">
      <w:pPr>
        <w:pStyle w:val="B1"/>
        <w:rPr>
          <w:rFonts w:hint="eastAsia"/>
          <w:lang w:eastAsia="zh-CN"/>
        </w:rPr>
      </w:pPr>
      <w:r w:rsidRPr="00A90F19">
        <w:rPr>
          <w:lang w:eastAsia="zh-CN"/>
        </w:rPr>
        <w:t>-</w:t>
      </w:r>
      <w:r w:rsidRPr="00A90F19">
        <w:rPr>
          <w:lang w:eastAsia="zh-CN"/>
        </w:rPr>
        <w:tab/>
        <w:t xml:space="preserve">Otherwise, the interruption on PCell and/or on the activated SCell due to the SCell activation specified in section 7.8.2 shall not occur before subframe </w:t>
      </w:r>
      <w:r w:rsidRPr="00A90F19">
        <w:rPr>
          <w:i/>
          <w:lang w:eastAsia="zh-CN"/>
        </w:rPr>
        <w:t>n</w:t>
      </w:r>
      <w:r w:rsidRPr="00A90F19">
        <w:rPr>
          <w:lang w:eastAsia="zh-CN"/>
        </w:rPr>
        <w:t xml:space="preserve">+5 and not occur after subframe </w:t>
      </w:r>
      <w:r w:rsidRPr="00A90F19">
        <w:rPr>
          <w:i/>
          <w:lang w:eastAsia="zh-CN"/>
        </w:rPr>
        <w:t>n</w:t>
      </w:r>
      <w:r w:rsidRPr="00A90F19">
        <w:rPr>
          <w:lang w:eastAsia="zh-CN"/>
        </w:rPr>
        <w:t>+9.</w:t>
      </w:r>
    </w:p>
    <w:p w:rsidR="00840679" w:rsidRPr="00A90F19" w:rsidRDefault="00840679" w:rsidP="00840679">
      <w:r w:rsidRPr="00A90F19">
        <w:t>Starting from the subframe specified in section 4.3 of [3] and until the UE has completed the SCell activation, the UE shall report CQI index = 0 (out of range) if the UE has available uplink resources to report CQI for an SCell.</w:t>
      </w:r>
    </w:p>
    <w:p w:rsidR="00840679" w:rsidRPr="00A90F19" w:rsidRDefault="00840679" w:rsidP="00840679">
      <w:r w:rsidRPr="00A90F19">
        <w:lastRenderedPageBreak/>
        <w:t>The UE shall deactivate a SCell and meet the SCell deactivation delay requirements specified in section 7.7.3 regardless of whether any other SCell is activated, deactivated, configured or deconfigured or not by the UE during the SCell deactivation delay.</w:t>
      </w:r>
    </w:p>
    <w:p w:rsidR="00840679" w:rsidRPr="00A90F19" w:rsidRDefault="00840679" w:rsidP="00840679">
      <w:pPr>
        <w:rPr>
          <w:sz w:val="22"/>
          <w:szCs w:val="22"/>
        </w:rPr>
      </w:pPr>
      <w:r w:rsidRPr="00A90F19">
        <w:rPr>
          <w:sz w:val="22"/>
          <w:szCs w:val="22"/>
        </w:rPr>
        <w:t>While deactivating a SCell:</w:t>
      </w:r>
    </w:p>
    <w:p w:rsidR="00840679" w:rsidRPr="00A90F19" w:rsidRDefault="00840679" w:rsidP="00840679">
      <w:pPr>
        <w:pStyle w:val="B1"/>
        <w:rPr>
          <w:lang w:eastAsia="zh-CN"/>
        </w:rPr>
      </w:pPr>
      <w:r w:rsidRPr="00A90F19">
        <w:rPr>
          <w:lang w:eastAsia="zh-CN"/>
        </w:rPr>
        <w:t>-</w:t>
      </w:r>
      <w:r w:rsidRPr="00A90F19">
        <w:rPr>
          <w:lang w:eastAsia="zh-CN"/>
        </w:rPr>
        <w:tab/>
        <w:t xml:space="preserve">The interruption on the PCell and/or on the activated SCell due to the SCell deactivation specified in section 7.8.2 shall not occur before subframe </w:t>
      </w:r>
      <w:r w:rsidRPr="00A90F19">
        <w:rPr>
          <w:i/>
          <w:lang w:eastAsia="zh-CN"/>
        </w:rPr>
        <w:t>n</w:t>
      </w:r>
      <w:r w:rsidRPr="00A90F19">
        <w:rPr>
          <w:lang w:eastAsia="zh-CN"/>
        </w:rPr>
        <w:t xml:space="preserve">+5 and not occur after subframe </w:t>
      </w:r>
      <w:r w:rsidRPr="00A90F19">
        <w:rPr>
          <w:i/>
          <w:lang w:eastAsia="zh-CN"/>
        </w:rPr>
        <w:t>n</w:t>
      </w:r>
      <w:r w:rsidRPr="00A90F19">
        <w:rPr>
          <w:lang w:eastAsia="zh-CN"/>
        </w:rPr>
        <w:t>+11 if:</w:t>
      </w:r>
    </w:p>
    <w:p w:rsidR="00840679" w:rsidRPr="00A90F19" w:rsidRDefault="00840679" w:rsidP="00840679">
      <w:pPr>
        <w:pStyle w:val="B2"/>
        <w:rPr>
          <w:lang w:val="en-US"/>
        </w:rPr>
      </w:pPr>
      <w:r w:rsidRPr="00A90F19">
        <w:rPr>
          <w:lang w:eastAsia="zh-CN"/>
        </w:rPr>
        <w:t>-</w:t>
      </w:r>
      <w:r w:rsidRPr="00A90F19">
        <w:rPr>
          <w:lang w:eastAsia="zh-CN"/>
        </w:rPr>
        <w:tab/>
      </w:r>
      <w:r w:rsidRPr="00A90F19">
        <w:rPr>
          <w:lang w:val="en-US"/>
        </w:rPr>
        <w:t>the PCell and/or the activated SCell being interrupted and the SCell being deactivated belong to E-UTRA TDD or</w:t>
      </w:r>
    </w:p>
    <w:p w:rsidR="00840679" w:rsidRPr="00A90F19" w:rsidRDefault="00840679" w:rsidP="00840679">
      <w:pPr>
        <w:pStyle w:val="B2"/>
        <w:rPr>
          <w:lang w:val="en-US"/>
        </w:rPr>
      </w:pPr>
      <w:r w:rsidRPr="00A90F19">
        <w:rPr>
          <w:lang w:eastAsia="zh-CN"/>
        </w:rPr>
        <w:t>-</w:t>
      </w:r>
      <w:r w:rsidRPr="00A90F19">
        <w:rPr>
          <w:lang w:eastAsia="zh-CN"/>
        </w:rPr>
        <w:tab/>
      </w:r>
      <w:r w:rsidRPr="00A90F19">
        <w:rPr>
          <w:lang w:val="en-US"/>
        </w:rPr>
        <w:t>the activated SCell being interrupted and the SCell being deactivated belong to E-UTRA FDD and the PCell belongs to E-UTRA TDD.</w:t>
      </w:r>
    </w:p>
    <w:p w:rsidR="00840679" w:rsidRPr="00A90F19" w:rsidRDefault="00840679" w:rsidP="00840679">
      <w:pPr>
        <w:pStyle w:val="B1"/>
        <w:rPr>
          <w:lang w:eastAsia="zh-CN"/>
        </w:rPr>
      </w:pPr>
      <w:r w:rsidRPr="00A90F19">
        <w:rPr>
          <w:lang w:eastAsia="zh-CN"/>
        </w:rPr>
        <w:t>-</w:t>
      </w:r>
      <w:r w:rsidRPr="00A90F19">
        <w:rPr>
          <w:lang w:eastAsia="zh-CN"/>
        </w:rPr>
        <w:tab/>
        <w:t>Otherwise, the interruption on PCell and/or the activated SCell due to the SCell deactivation specified in section 7.8.2 shall not occur before subframe</w:t>
      </w:r>
      <w:r w:rsidRPr="00A90F19">
        <w:rPr>
          <w:i/>
          <w:lang w:eastAsia="zh-CN"/>
        </w:rPr>
        <w:t xml:space="preserve"> n</w:t>
      </w:r>
      <w:r w:rsidRPr="00A90F19">
        <w:rPr>
          <w:lang w:eastAsia="zh-CN"/>
        </w:rPr>
        <w:t xml:space="preserve">+5 and not occur after subframe </w:t>
      </w:r>
      <w:r w:rsidRPr="00A90F19">
        <w:rPr>
          <w:i/>
          <w:lang w:eastAsia="zh-CN"/>
        </w:rPr>
        <w:t>n</w:t>
      </w:r>
      <w:r w:rsidRPr="00A90F19">
        <w:rPr>
          <w:lang w:eastAsia="zh-CN"/>
        </w:rPr>
        <w:t>+9.</w:t>
      </w:r>
    </w:p>
    <w:p w:rsidR="00840679" w:rsidRPr="00394BA8" w:rsidRDefault="00840679" w:rsidP="00840679">
      <w:r w:rsidRPr="00394BA8">
        <w:t>The normative reference for this requirement is TS 36.133 [4] clause 7.7 and A.8.1</w:t>
      </w:r>
      <w:r w:rsidRPr="00394BA8">
        <w:rPr>
          <w:lang w:eastAsia="zh-CN"/>
        </w:rPr>
        <w:t>6</w:t>
      </w:r>
      <w:r w:rsidRPr="00394BA8">
        <w:t>.</w:t>
      </w:r>
      <w:r>
        <w:rPr>
          <w:lang w:eastAsia="zh-CN"/>
        </w:rPr>
        <w:t>5</w:t>
      </w:r>
      <w:r>
        <w:rPr>
          <w:rFonts w:eastAsia="宋体" w:hint="eastAsia"/>
          <w:lang w:eastAsia="zh-CN"/>
        </w:rPr>
        <w:t>8</w:t>
      </w:r>
      <w:r>
        <w:rPr>
          <w:lang w:eastAsia="zh-CN"/>
        </w:rPr>
        <w:t>.</w:t>
      </w:r>
    </w:p>
    <w:p w:rsidR="00CA0D7C" w:rsidRPr="00394BA8" w:rsidRDefault="002F3F9B" w:rsidP="00CA0D7C">
      <w:pPr>
        <w:pStyle w:val="40"/>
      </w:pPr>
      <w:r>
        <w:t>8.16.58</w:t>
      </w:r>
      <w:r w:rsidR="00CA0D7C">
        <w:t>.</w:t>
      </w:r>
      <w:r w:rsidR="00CA0D7C" w:rsidRPr="00394BA8">
        <w:t>4</w:t>
      </w:r>
      <w:r w:rsidR="00CA0D7C" w:rsidRPr="00394BA8">
        <w:tab/>
        <w:t>Test description</w:t>
      </w:r>
    </w:p>
    <w:p w:rsidR="00CA0D7C" w:rsidRPr="00394BA8" w:rsidRDefault="002F3F9B" w:rsidP="00CA0D7C">
      <w:pPr>
        <w:pStyle w:val="5"/>
        <w:rPr>
          <w:lang w:eastAsia="zh-CN"/>
        </w:rPr>
      </w:pPr>
      <w:r>
        <w:t>8.16.58</w:t>
      </w:r>
      <w:r w:rsidR="00CA0D7C">
        <w:t>.</w:t>
      </w:r>
      <w:r w:rsidR="00CA0D7C" w:rsidRPr="00394BA8">
        <w:t>4.1</w:t>
      </w:r>
      <w:r w:rsidR="00CA0D7C" w:rsidRPr="00394BA8">
        <w:tab/>
        <w:t>Initial conditions</w:t>
      </w:r>
    </w:p>
    <w:p w:rsidR="00CA0D7C" w:rsidRPr="00394BA8" w:rsidRDefault="00CA0D7C" w:rsidP="00CA0D7C">
      <w:r w:rsidRPr="00394BA8">
        <w:t>Test Environment: Normal, as defined in TS 36.508 [7] clause 4.1.</w:t>
      </w:r>
    </w:p>
    <w:p w:rsidR="00CA0D7C" w:rsidRPr="00394BA8" w:rsidRDefault="00CA0D7C" w:rsidP="00CA0D7C">
      <w:r w:rsidRPr="00394BA8">
        <w:t>Frequencies to be tested: According to Annex E table E-2 and TS 36.508 [7] clauses 4.4.2 and 4.3.1 for different CA bandwidth classes.</w:t>
      </w:r>
    </w:p>
    <w:p w:rsidR="00CA0D7C" w:rsidRPr="00394BA8" w:rsidRDefault="00CA0D7C" w:rsidP="00CA0D7C">
      <w:r w:rsidRPr="00394BA8">
        <w:t xml:space="preserve">Channel Bandwidth to be tested: The largest aggregated CA bandwidth combination supported by UE from Table </w:t>
      </w:r>
      <w:r>
        <w:t>8.16.58.</w:t>
      </w:r>
      <w:r w:rsidRPr="00394BA8">
        <w:t>5-1 as defined in TS 36.508 [7] clause 4.3.1 for different CA configurations as defined in TS 36.521-1[10] clause 5.4.2A.</w:t>
      </w:r>
    </w:p>
    <w:p w:rsidR="00CA0D7C" w:rsidRPr="00394BA8" w:rsidRDefault="00CA0D7C" w:rsidP="00CA0D7C">
      <w:pPr>
        <w:pStyle w:val="B1"/>
      </w:pPr>
      <w:r w:rsidRPr="00394BA8">
        <w:t>1.</w:t>
      </w:r>
      <w:r w:rsidRPr="00394BA8">
        <w:tab/>
        <w:t>Connect the SS (node B emulator) and AWGN noise sources to the UE antenna connectors as shown in TS 36.508 [7] Annex A, Figure group A.63 as appropriate.</w:t>
      </w:r>
    </w:p>
    <w:p w:rsidR="00CA0D7C" w:rsidRPr="00394BA8" w:rsidRDefault="00CA0D7C" w:rsidP="00CA0D7C">
      <w:pPr>
        <w:pStyle w:val="B1"/>
      </w:pPr>
      <w:r w:rsidRPr="00394BA8">
        <w:t>2.</w:t>
      </w:r>
      <w:r w:rsidRPr="00394BA8">
        <w:tab/>
        <w:t xml:space="preserve">The general test parameter settings are set up according to Table </w:t>
      </w:r>
      <w:r>
        <w:t>8.16.58.</w:t>
      </w:r>
      <w:r w:rsidRPr="00394BA8">
        <w:t>4.1-1.</w:t>
      </w:r>
    </w:p>
    <w:p w:rsidR="00CA0D7C" w:rsidRPr="00394BA8" w:rsidRDefault="00CA0D7C" w:rsidP="00CA0D7C">
      <w:pPr>
        <w:pStyle w:val="B1"/>
      </w:pPr>
      <w:r w:rsidRPr="00394BA8">
        <w:t>3.</w:t>
      </w:r>
      <w:r w:rsidRPr="00394BA8">
        <w:tab/>
        <w:t>Propagation conditions are set according to Annex B clauses B.0.</w:t>
      </w:r>
    </w:p>
    <w:p w:rsidR="00CA0D7C" w:rsidRPr="00394BA8" w:rsidRDefault="00CA0D7C" w:rsidP="00CA0D7C">
      <w:pPr>
        <w:pStyle w:val="B1"/>
      </w:pPr>
      <w:r w:rsidRPr="00394BA8">
        <w:t>4.</w:t>
      </w:r>
      <w:r w:rsidRPr="00394BA8">
        <w:tab/>
        <w:t>Message contents are defined in clause 8.1</w:t>
      </w:r>
      <w:r w:rsidRPr="00394BA8">
        <w:rPr>
          <w:lang w:eastAsia="zh-CN"/>
        </w:rPr>
        <w:t>6</w:t>
      </w:r>
      <w:r w:rsidRPr="00394BA8">
        <w:t>.</w:t>
      </w:r>
      <w:r>
        <w:t>5</w:t>
      </w:r>
      <w:r>
        <w:rPr>
          <w:rFonts w:eastAsia="宋体" w:hint="eastAsia"/>
          <w:lang w:eastAsia="zh-CN"/>
        </w:rPr>
        <w:t>8</w:t>
      </w:r>
      <w:r>
        <w:t>.</w:t>
      </w:r>
      <w:r w:rsidRPr="00394BA8">
        <w:t>4.3.</w:t>
      </w:r>
    </w:p>
    <w:p w:rsidR="00CA0D7C" w:rsidRPr="00394BA8" w:rsidRDefault="00CA0D7C" w:rsidP="00CA0D7C">
      <w:pPr>
        <w:pStyle w:val="B1"/>
        <w:rPr>
          <w:rFonts w:cs="v3.7.0"/>
          <w:lang w:eastAsia="zh-CN"/>
        </w:rPr>
      </w:pPr>
      <w:r w:rsidRPr="00394BA8">
        <w:t>5.</w:t>
      </w:r>
      <w:r w:rsidRPr="00394BA8">
        <w:tab/>
        <w:t>C</w:t>
      </w:r>
      <w:r w:rsidRPr="00394BA8">
        <w:rPr>
          <w:lang w:eastAsia="zh-CN"/>
        </w:rPr>
        <w:t xml:space="preserve">ell 1 is the PCell on the primary component carrier, Cell 2 is the </w:t>
      </w:r>
      <w:r w:rsidRPr="00394BA8">
        <w:t>d</w:t>
      </w:r>
      <w:r w:rsidRPr="00394BA8">
        <w:rPr>
          <w:rFonts w:cs="v4.2.0"/>
          <w:lang w:eastAsia="zh-CN"/>
        </w:rPr>
        <w:t>econfigured</w:t>
      </w:r>
      <w:r w:rsidRPr="00394BA8">
        <w:rPr>
          <w:lang w:eastAsia="zh-CN"/>
        </w:rPr>
        <w:t xml:space="preserve"> SCell</w:t>
      </w:r>
      <w:r w:rsidRPr="00394BA8">
        <w:t>1</w:t>
      </w:r>
      <w:r w:rsidRPr="00394BA8">
        <w:rPr>
          <w:lang w:eastAsia="zh-CN"/>
        </w:rPr>
        <w:t xml:space="preserve"> on RF channel num</w:t>
      </w:r>
      <w:r>
        <w:rPr>
          <w:lang w:eastAsia="zh-CN"/>
        </w:rPr>
        <w:t xml:space="preserve">ber 2, </w:t>
      </w:r>
      <w:r w:rsidRPr="00394BA8">
        <w:rPr>
          <w:lang w:eastAsia="zh-CN"/>
        </w:rPr>
        <w:t xml:space="preserve"> Cell 3 is the </w:t>
      </w:r>
      <w:r w:rsidRPr="00394BA8">
        <w:t xml:space="preserve">deactivated </w:t>
      </w:r>
      <w:r w:rsidRPr="00394BA8">
        <w:rPr>
          <w:lang w:eastAsia="zh-CN"/>
        </w:rPr>
        <w:t>SCell</w:t>
      </w:r>
      <w:r w:rsidRPr="00394BA8">
        <w:t>2</w:t>
      </w:r>
      <w:r w:rsidRPr="00394BA8">
        <w:rPr>
          <w:lang w:eastAsia="zh-CN"/>
        </w:rPr>
        <w:t xml:space="preserve"> on RF channel number 3</w:t>
      </w:r>
      <w:r>
        <w:rPr>
          <w:lang w:eastAsia="zh-CN"/>
        </w:rPr>
        <w:t>, and Cell 4 is the deactivated SCell3 on RF channel number 4</w:t>
      </w:r>
      <w:r w:rsidRPr="00394BA8">
        <w:rPr>
          <w:lang w:eastAsia="zh-CN"/>
        </w:rPr>
        <w:t>.</w:t>
      </w:r>
      <w:r w:rsidRPr="00394BA8">
        <w:t xml:space="preserve"> Cell 1 is the cell used for connection setup with the power levels set according to Annex C.0 and C.1 for this test</w:t>
      </w:r>
      <w:r w:rsidRPr="00394BA8">
        <w:rPr>
          <w:lang w:eastAsia="zh-CN"/>
        </w:rPr>
        <w:t xml:space="preserve">. </w:t>
      </w:r>
      <w:r>
        <w:t>Cell 2,</w:t>
      </w:r>
      <w:r w:rsidRPr="00394BA8">
        <w:t xml:space="preserve"> Cell 3</w:t>
      </w:r>
      <w:r>
        <w:t xml:space="preserve"> and Cell 4</w:t>
      </w:r>
      <w:r w:rsidRPr="00394BA8">
        <w:t xml:space="preserve"> shall be powered OFF</w:t>
      </w:r>
      <w:r w:rsidRPr="00394BA8">
        <w:rPr>
          <w:lang w:eastAsia="zh-CN"/>
        </w:rPr>
        <w:t>.</w:t>
      </w:r>
    </w:p>
    <w:p w:rsidR="00CA0D7C" w:rsidRDefault="00CA0D7C" w:rsidP="00CA0D7C">
      <w:pPr>
        <w:pStyle w:val="TH"/>
        <w:rPr>
          <w:rFonts w:eastAsia="宋体" w:hint="eastAsia"/>
          <w:lang w:eastAsia="zh-CN"/>
        </w:rPr>
      </w:pPr>
      <w:r w:rsidRPr="00394BA8">
        <w:rPr>
          <w:lang w:eastAsia="zh-CN"/>
        </w:rPr>
        <w:lastRenderedPageBreak/>
        <w:t>Table 8.16.</w:t>
      </w:r>
      <w:r>
        <w:rPr>
          <w:lang w:eastAsia="zh-CN"/>
        </w:rPr>
        <w:t>5</w:t>
      </w:r>
      <w:r>
        <w:rPr>
          <w:rFonts w:eastAsia="宋体" w:hint="eastAsia"/>
          <w:lang w:eastAsia="zh-CN"/>
        </w:rPr>
        <w:t>8</w:t>
      </w:r>
      <w:r>
        <w:rPr>
          <w:lang w:eastAsia="zh-CN"/>
        </w:rPr>
        <w:t>.</w:t>
      </w:r>
      <w:r w:rsidRPr="00394BA8">
        <w:t>4</w:t>
      </w:r>
      <w:r w:rsidRPr="00394BA8">
        <w:rPr>
          <w:lang w:eastAsia="zh-CN"/>
        </w:rPr>
        <w:t xml:space="preserve">-1: </w:t>
      </w:r>
      <w:r w:rsidRPr="00661533">
        <w:t>General test parameters for known SCell1 activation case</w:t>
      </w:r>
    </w:p>
    <w:tbl>
      <w:tblPr>
        <w:tblW w:w="8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1702"/>
        <w:gridCol w:w="3652"/>
      </w:tblGrid>
      <w:tr w:rsidR="00CA0D7C" w:rsidRPr="008F2EAF" w:rsidTr="001B1A63">
        <w:trPr>
          <w:cantSplit/>
          <w:jc w:val="center"/>
        </w:trPr>
        <w:tc>
          <w:tcPr>
            <w:tcW w:w="2518" w:type="dxa"/>
          </w:tcPr>
          <w:p w:rsidR="00CA0D7C" w:rsidRPr="008F2EAF" w:rsidRDefault="00CA0D7C" w:rsidP="001B1A63">
            <w:pPr>
              <w:pStyle w:val="TAH"/>
              <w:rPr>
                <w:rFonts w:cs="Arial"/>
                <w:lang w:eastAsia="zh-CN"/>
              </w:rPr>
            </w:pPr>
            <w:r w:rsidRPr="008F2EAF">
              <w:rPr>
                <w:rFonts w:cs="Arial"/>
                <w:lang w:eastAsia="zh-CN"/>
              </w:rPr>
              <w:t>Parameter</w:t>
            </w:r>
          </w:p>
        </w:tc>
        <w:tc>
          <w:tcPr>
            <w:tcW w:w="709" w:type="dxa"/>
          </w:tcPr>
          <w:p w:rsidR="00CA0D7C" w:rsidRPr="008F2EAF" w:rsidRDefault="00CA0D7C" w:rsidP="001B1A63">
            <w:pPr>
              <w:pStyle w:val="TAH"/>
              <w:rPr>
                <w:rFonts w:cs="Arial"/>
                <w:lang w:eastAsia="zh-CN"/>
              </w:rPr>
            </w:pPr>
            <w:r w:rsidRPr="008F2EAF">
              <w:rPr>
                <w:rFonts w:cs="Arial"/>
                <w:lang w:eastAsia="zh-CN"/>
              </w:rPr>
              <w:t>Unit</w:t>
            </w:r>
          </w:p>
        </w:tc>
        <w:tc>
          <w:tcPr>
            <w:tcW w:w="1702" w:type="dxa"/>
          </w:tcPr>
          <w:p w:rsidR="00CA0D7C" w:rsidRPr="008F2EAF" w:rsidRDefault="00CA0D7C" w:rsidP="001B1A63">
            <w:pPr>
              <w:pStyle w:val="TAH"/>
              <w:rPr>
                <w:rFonts w:cs="Arial"/>
                <w:lang w:eastAsia="zh-CN"/>
              </w:rPr>
            </w:pPr>
            <w:r w:rsidRPr="008F2EAF">
              <w:rPr>
                <w:rFonts w:cs="Arial"/>
                <w:lang w:eastAsia="zh-CN"/>
              </w:rPr>
              <w:t>Value</w:t>
            </w:r>
          </w:p>
        </w:tc>
        <w:tc>
          <w:tcPr>
            <w:tcW w:w="3652" w:type="dxa"/>
          </w:tcPr>
          <w:p w:rsidR="00CA0D7C" w:rsidRPr="008F2EAF" w:rsidRDefault="00CA0D7C" w:rsidP="001B1A63">
            <w:pPr>
              <w:pStyle w:val="TAH"/>
              <w:rPr>
                <w:rFonts w:cs="Arial"/>
                <w:lang w:eastAsia="zh-CN"/>
              </w:rPr>
            </w:pPr>
            <w:r w:rsidRPr="008F2EAF">
              <w:rPr>
                <w:rFonts w:cs="Arial"/>
                <w:lang w:eastAsia="zh-CN"/>
              </w:rPr>
              <w:t>Comment</w:t>
            </w:r>
          </w:p>
        </w:tc>
      </w:tr>
      <w:tr w:rsidR="00CA0D7C" w:rsidRPr="008F2EAF" w:rsidTr="001B1A63">
        <w:trPr>
          <w:cantSplit/>
          <w:jc w:val="center"/>
        </w:trPr>
        <w:tc>
          <w:tcPr>
            <w:tcW w:w="2518" w:type="dxa"/>
          </w:tcPr>
          <w:p w:rsidR="00CA0D7C" w:rsidRPr="008F2EAF" w:rsidRDefault="00CA0D7C" w:rsidP="001B1A63">
            <w:pPr>
              <w:pStyle w:val="TAL"/>
              <w:rPr>
                <w:rFonts w:cs="Arial"/>
                <w:lang w:val="it-IT" w:eastAsia="zh-CN"/>
              </w:rPr>
            </w:pPr>
            <w:r w:rsidRPr="008F2EAF">
              <w:rPr>
                <w:rFonts w:cs="Arial"/>
                <w:lang w:val="it-IT" w:eastAsia="zh-CN"/>
              </w:rPr>
              <w:t>E-UTRA RF Channel Number</w:t>
            </w:r>
          </w:p>
        </w:tc>
        <w:tc>
          <w:tcPr>
            <w:tcW w:w="709" w:type="dxa"/>
          </w:tcPr>
          <w:p w:rsidR="00CA0D7C" w:rsidRPr="008F2EAF" w:rsidRDefault="00CA0D7C" w:rsidP="001B1A63">
            <w:pPr>
              <w:pStyle w:val="TAC"/>
              <w:rPr>
                <w:rFonts w:cs="Arial"/>
                <w:lang w:val="it-IT" w:eastAsia="zh-CN"/>
              </w:rPr>
            </w:pPr>
          </w:p>
        </w:tc>
        <w:tc>
          <w:tcPr>
            <w:tcW w:w="1702" w:type="dxa"/>
          </w:tcPr>
          <w:p w:rsidR="00CA0D7C" w:rsidRPr="008F2EAF" w:rsidRDefault="00CA0D7C" w:rsidP="001B1A63">
            <w:pPr>
              <w:pStyle w:val="TAC"/>
              <w:rPr>
                <w:rFonts w:cs="Arial"/>
                <w:lang w:eastAsia="zh-CN"/>
              </w:rPr>
            </w:pPr>
            <w:r w:rsidRPr="008F2EAF">
              <w:rPr>
                <w:rFonts w:cs="Arial"/>
                <w:lang w:eastAsia="zh-CN"/>
              </w:rPr>
              <w:t>1, 2, 3</w:t>
            </w:r>
            <w:r w:rsidRPr="008F2EAF">
              <w:rPr>
                <w:rFonts w:cs="Arial" w:hint="eastAsia"/>
                <w:lang w:eastAsia="zh-CN"/>
              </w:rPr>
              <w:t>,4</w:t>
            </w:r>
          </w:p>
        </w:tc>
        <w:tc>
          <w:tcPr>
            <w:tcW w:w="3652" w:type="dxa"/>
          </w:tcPr>
          <w:p w:rsidR="00CA0D7C" w:rsidRPr="008F2EAF" w:rsidRDefault="00CA0D7C" w:rsidP="001B1A63">
            <w:pPr>
              <w:pStyle w:val="TAL"/>
              <w:rPr>
                <w:rFonts w:cs="Arial"/>
                <w:lang w:val="en-US" w:eastAsia="zh-CN"/>
              </w:rPr>
            </w:pPr>
            <w:r w:rsidRPr="008F2EAF">
              <w:rPr>
                <w:rFonts w:cs="Arial" w:hint="eastAsia"/>
                <w:lang w:val="en-US" w:eastAsia="zh-CN"/>
              </w:rPr>
              <w:t>Four</w:t>
            </w:r>
            <w:r w:rsidRPr="008F2EAF">
              <w:rPr>
                <w:rFonts w:cs="Arial"/>
                <w:lang w:val="en-US" w:eastAsia="zh-CN"/>
              </w:rPr>
              <w:t xml:space="preserve"> radio channels are used for this test</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Active PCell</w:t>
            </w:r>
          </w:p>
        </w:tc>
        <w:tc>
          <w:tcPr>
            <w:tcW w:w="709" w:type="dxa"/>
          </w:tcPr>
          <w:p w:rsidR="00CA0D7C" w:rsidRPr="008F2EAF" w:rsidRDefault="00CA0D7C" w:rsidP="001B1A63">
            <w:pPr>
              <w:pStyle w:val="TAC"/>
              <w:rPr>
                <w:rFonts w:cs="Arial"/>
                <w:lang w:eastAsia="zh-CN"/>
              </w:rPr>
            </w:pPr>
          </w:p>
        </w:tc>
        <w:tc>
          <w:tcPr>
            <w:tcW w:w="1702" w:type="dxa"/>
          </w:tcPr>
          <w:p w:rsidR="00CA0D7C" w:rsidRPr="008F2EAF" w:rsidRDefault="00CA0D7C" w:rsidP="001B1A63">
            <w:pPr>
              <w:pStyle w:val="TAC"/>
              <w:rPr>
                <w:rFonts w:cs="Arial"/>
                <w:lang w:eastAsia="zh-CN"/>
              </w:rPr>
            </w:pPr>
            <w:r w:rsidRPr="008F2EAF">
              <w:rPr>
                <w:rFonts w:cs="Arial"/>
                <w:lang w:eastAsia="zh-CN"/>
              </w:rPr>
              <w:t>Cell 1</w:t>
            </w:r>
          </w:p>
        </w:tc>
        <w:tc>
          <w:tcPr>
            <w:tcW w:w="3652" w:type="dxa"/>
          </w:tcPr>
          <w:p w:rsidR="00CA0D7C" w:rsidRPr="008F2EAF" w:rsidRDefault="00CA0D7C" w:rsidP="001B1A63">
            <w:pPr>
              <w:pStyle w:val="TAL"/>
              <w:rPr>
                <w:rFonts w:cs="Arial"/>
                <w:lang w:eastAsia="zh-CN"/>
              </w:rPr>
            </w:pPr>
            <w:r w:rsidRPr="008F2EAF">
              <w:rPr>
                <w:rFonts w:cs="Arial"/>
                <w:lang w:eastAsia="zh-CN"/>
              </w:rPr>
              <w:t>Primary cell on RF channel number 1.</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hint="eastAsia"/>
                <w:lang w:eastAsia="zh-CN"/>
              </w:rPr>
              <w:t>Dec</w:t>
            </w:r>
            <w:r w:rsidRPr="008F2EAF">
              <w:rPr>
                <w:rFonts w:cs="Arial"/>
                <w:lang w:eastAsia="zh-CN"/>
              </w:rPr>
              <w:t>onfigured SCell</w:t>
            </w:r>
          </w:p>
        </w:tc>
        <w:tc>
          <w:tcPr>
            <w:tcW w:w="709" w:type="dxa"/>
          </w:tcPr>
          <w:p w:rsidR="00CA0D7C" w:rsidRPr="008F2EAF" w:rsidRDefault="00CA0D7C" w:rsidP="001B1A63">
            <w:pPr>
              <w:pStyle w:val="TAC"/>
              <w:rPr>
                <w:rFonts w:cs="Arial"/>
                <w:lang w:eastAsia="zh-CN"/>
              </w:rPr>
            </w:pPr>
          </w:p>
        </w:tc>
        <w:tc>
          <w:tcPr>
            <w:tcW w:w="1702" w:type="dxa"/>
          </w:tcPr>
          <w:p w:rsidR="00CA0D7C" w:rsidRPr="008F2EAF" w:rsidRDefault="00CA0D7C" w:rsidP="001B1A63">
            <w:pPr>
              <w:pStyle w:val="TAC"/>
              <w:rPr>
                <w:rFonts w:cs="Arial"/>
                <w:lang w:eastAsia="zh-CN"/>
              </w:rPr>
            </w:pPr>
            <w:r w:rsidRPr="008F2EAF">
              <w:rPr>
                <w:rFonts w:cs="Arial"/>
                <w:lang w:eastAsia="zh-CN"/>
              </w:rPr>
              <w:t>Cell 2</w:t>
            </w:r>
          </w:p>
        </w:tc>
        <w:tc>
          <w:tcPr>
            <w:tcW w:w="3652" w:type="dxa"/>
          </w:tcPr>
          <w:p w:rsidR="00CA0D7C" w:rsidRPr="008F2EAF" w:rsidRDefault="00CA0D7C" w:rsidP="001B1A63">
            <w:pPr>
              <w:pStyle w:val="TAL"/>
              <w:rPr>
                <w:rFonts w:cs="Arial"/>
                <w:lang w:eastAsia="zh-CN"/>
              </w:rPr>
            </w:pPr>
            <w:r w:rsidRPr="008F2EAF">
              <w:rPr>
                <w:rFonts w:cs="Arial" w:hint="eastAsia"/>
                <w:lang w:eastAsia="zh-CN"/>
              </w:rPr>
              <w:t>Dec</w:t>
            </w:r>
            <w:r w:rsidRPr="008F2EAF">
              <w:rPr>
                <w:rFonts w:cs="Arial"/>
                <w:lang w:eastAsia="zh-CN"/>
              </w:rPr>
              <w:t>onfigured secondary cell on RF channel number 2.</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Configured deactivated SCell</w:t>
            </w:r>
          </w:p>
        </w:tc>
        <w:tc>
          <w:tcPr>
            <w:tcW w:w="709" w:type="dxa"/>
          </w:tcPr>
          <w:p w:rsidR="00CA0D7C" w:rsidRPr="008F2EAF" w:rsidRDefault="00CA0D7C" w:rsidP="001B1A63">
            <w:pPr>
              <w:pStyle w:val="TAC"/>
              <w:rPr>
                <w:rFonts w:cs="Arial"/>
                <w:lang w:eastAsia="zh-CN"/>
              </w:rPr>
            </w:pPr>
          </w:p>
        </w:tc>
        <w:tc>
          <w:tcPr>
            <w:tcW w:w="1702" w:type="dxa"/>
          </w:tcPr>
          <w:p w:rsidR="00CA0D7C" w:rsidRPr="008F2EAF" w:rsidRDefault="00CA0D7C" w:rsidP="001B1A63">
            <w:pPr>
              <w:pStyle w:val="TAC"/>
              <w:rPr>
                <w:rFonts w:cs="Arial"/>
                <w:lang w:eastAsia="zh-CN"/>
              </w:rPr>
            </w:pPr>
            <w:r w:rsidRPr="008F2EAF">
              <w:rPr>
                <w:rFonts w:cs="Arial"/>
                <w:lang w:eastAsia="zh-CN"/>
              </w:rPr>
              <w:t>Cell 3</w:t>
            </w:r>
          </w:p>
        </w:tc>
        <w:tc>
          <w:tcPr>
            <w:tcW w:w="3652" w:type="dxa"/>
          </w:tcPr>
          <w:p w:rsidR="00CA0D7C" w:rsidRPr="008F2EAF" w:rsidRDefault="00CA0D7C" w:rsidP="001B1A63">
            <w:pPr>
              <w:pStyle w:val="TAL"/>
              <w:rPr>
                <w:rFonts w:cs="Arial"/>
                <w:lang w:eastAsia="zh-CN"/>
              </w:rPr>
            </w:pPr>
            <w:r w:rsidRPr="008F2EAF">
              <w:rPr>
                <w:rFonts w:cs="Arial"/>
                <w:lang w:eastAsia="zh-CN"/>
              </w:rPr>
              <w:t>Configured deactivated secondary cell on RF channel number 3.</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Configured deactivated SCell</w:t>
            </w:r>
          </w:p>
        </w:tc>
        <w:tc>
          <w:tcPr>
            <w:tcW w:w="709" w:type="dxa"/>
          </w:tcPr>
          <w:p w:rsidR="00CA0D7C" w:rsidRPr="008F2EAF" w:rsidRDefault="00CA0D7C" w:rsidP="001B1A63">
            <w:pPr>
              <w:pStyle w:val="TAC"/>
              <w:rPr>
                <w:rFonts w:cs="Arial"/>
                <w:lang w:eastAsia="zh-CN"/>
              </w:rPr>
            </w:pPr>
          </w:p>
        </w:tc>
        <w:tc>
          <w:tcPr>
            <w:tcW w:w="1702" w:type="dxa"/>
          </w:tcPr>
          <w:p w:rsidR="00CA0D7C" w:rsidRPr="008F2EAF" w:rsidRDefault="00CA0D7C" w:rsidP="001B1A63">
            <w:pPr>
              <w:pStyle w:val="TAC"/>
              <w:rPr>
                <w:rFonts w:cs="Arial"/>
                <w:lang w:eastAsia="zh-CN"/>
              </w:rPr>
            </w:pPr>
            <w:r w:rsidRPr="008F2EAF">
              <w:rPr>
                <w:rFonts w:cs="Arial"/>
                <w:lang w:eastAsia="zh-CN"/>
              </w:rPr>
              <w:t xml:space="preserve">Cell </w:t>
            </w:r>
            <w:r w:rsidRPr="008F2EAF">
              <w:rPr>
                <w:rFonts w:cs="Arial" w:hint="eastAsia"/>
                <w:lang w:eastAsia="zh-CN"/>
              </w:rPr>
              <w:t>4</w:t>
            </w:r>
          </w:p>
        </w:tc>
        <w:tc>
          <w:tcPr>
            <w:tcW w:w="3652" w:type="dxa"/>
          </w:tcPr>
          <w:p w:rsidR="00CA0D7C" w:rsidRPr="008F2EAF" w:rsidRDefault="00CA0D7C" w:rsidP="001B1A63">
            <w:pPr>
              <w:pStyle w:val="TAL"/>
              <w:rPr>
                <w:rFonts w:cs="Arial"/>
                <w:lang w:eastAsia="zh-CN"/>
              </w:rPr>
            </w:pPr>
            <w:r w:rsidRPr="008F2EAF">
              <w:rPr>
                <w:rFonts w:cs="Arial"/>
                <w:lang w:eastAsia="zh-CN"/>
              </w:rPr>
              <w:t xml:space="preserve">Configured deactivated secondary cell on RF channel number </w:t>
            </w:r>
            <w:r w:rsidRPr="008F2EAF">
              <w:rPr>
                <w:rFonts w:cs="Arial" w:hint="eastAsia"/>
                <w:lang w:eastAsia="zh-CN"/>
              </w:rPr>
              <w:t>4</w:t>
            </w:r>
            <w:r w:rsidRPr="008F2EAF">
              <w:rPr>
                <w:rFonts w:cs="Arial"/>
                <w:lang w:eastAsia="zh-CN"/>
              </w:rPr>
              <w:t>.</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CP length</w:t>
            </w:r>
          </w:p>
        </w:tc>
        <w:tc>
          <w:tcPr>
            <w:tcW w:w="709" w:type="dxa"/>
          </w:tcPr>
          <w:p w:rsidR="00CA0D7C" w:rsidRPr="008F2EAF" w:rsidRDefault="00CA0D7C" w:rsidP="001B1A63">
            <w:pPr>
              <w:pStyle w:val="TAC"/>
              <w:rPr>
                <w:rFonts w:cs="Arial"/>
                <w:lang w:eastAsia="zh-CN"/>
              </w:rPr>
            </w:pPr>
          </w:p>
        </w:tc>
        <w:tc>
          <w:tcPr>
            <w:tcW w:w="1702" w:type="dxa"/>
            <w:vAlign w:val="center"/>
          </w:tcPr>
          <w:p w:rsidR="00CA0D7C" w:rsidRPr="008F2EAF" w:rsidRDefault="00CA0D7C" w:rsidP="001B1A63">
            <w:pPr>
              <w:pStyle w:val="TAC"/>
              <w:rPr>
                <w:rFonts w:cs="Arial"/>
                <w:lang w:eastAsia="zh-CN"/>
              </w:rPr>
            </w:pPr>
            <w:smartTag w:uri="urn:schemas-microsoft-com:office:smarttags" w:element="place">
              <w:smartTag w:uri="urn:schemas-microsoft-com:office:smarttags" w:element="City">
                <w:r w:rsidRPr="008F2EAF">
                  <w:rPr>
                    <w:rFonts w:cs="Arial"/>
                    <w:lang w:eastAsia="zh-CN"/>
                  </w:rPr>
                  <w:t>Normal</w:t>
                </w:r>
              </w:smartTag>
            </w:smartTag>
          </w:p>
        </w:tc>
        <w:tc>
          <w:tcPr>
            <w:tcW w:w="3652" w:type="dxa"/>
          </w:tcPr>
          <w:p w:rsidR="00CA0D7C" w:rsidRPr="008F2EAF" w:rsidRDefault="00CA0D7C" w:rsidP="001B1A63">
            <w:pPr>
              <w:pStyle w:val="TAL"/>
              <w:rPr>
                <w:rFonts w:cs="Arial"/>
                <w:lang w:eastAsia="zh-CN"/>
              </w:rPr>
            </w:pP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Special subframe configuration</w:t>
            </w:r>
          </w:p>
        </w:tc>
        <w:tc>
          <w:tcPr>
            <w:tcW w:w="709" w:type="dxa"/>
          </w:tcPr>
          <w:p w:rsidR="00CA0D7C" w:rsidRPr="008F2EAF" w:rsidRDefault="00CA0D7C" w:rsidP="001B1A63">
            <w:pPr>
              <w:pStyle w:val="TAC"/>
              <w:rPr>
                <w:rFonts w:cs="Arial"/>
                <w:lang w:eastAsia="zh-CN"/>
              </w:rPr>
            </w:pPr>
          </w:p>
        </w:tc>
        <w:tc>
          <w:tcPr>
            <w:tcW w:w="1702" w:type="dxa"/>
            <w:vAlign w:val="center"/>
          </w:tcPr>
          <w:p w:rsidR="00CA0D7C" w:rsidRPr="008F2EAF" w:rsidRDefault="00CA0D7C" w:rsidP="001B1A63">
            <w:pPr>
              <w:pStyle w:val="TAC"/>
              <w:rPr>
                <w:rFonts w:cs="Arial"/>
                <w:lang w:eastAsia="zh-CN"/>
              </w:rPr>
            </w:pPr>
            <w:r w:rsidRPr="008F2EAF">
              <w:rPr>
                <w:rFonts w:cs="Arial"/>
                <w:lang w:eastAsia="zh-CN"/>
              </w:rPr>
              <w:t>6</w:t>
            </w:r>
          </w:p>
        </w:tc>
        <w:tc>
          <w:tcPr>
            <w:tcW w:w="3652" w:type="dxa"/>
          </w:tcPr>
          <w:p w:rsidR="00CA0D7C" w:rsidRPr="008F2EAF" w:rsidRDefault="00CA0D7C" w:rsidP="001B1A63">
            <w:pPr>
              <w:pStyle w:val="TAL"/>
              <w:rPr>
                <w:rFonts w:cs="Arial"/>
                <w:lang w:eastAsia="zh-CN"/>
              </w:rPr>
            </w:pPr>
            <w:r w:rsidRPr="008F2EAF">
              <w:rPr>
                <w:rFonts w:cs="Arial"/>
                <w:lang w:eastAsia="zh-CN"/>
              </w:rPr>
              <w:t>As specified in table 4.2</w:t>
            </w:r>
            <w:r w:rsidRPr="008F2EAF">
              <w:rPr>
                <w:rFonts w:cs="Arial" w:hint="eastAsia"/>
                <w:lang w:eastAsia="zh-CN"/>
              </w:rPr>
              <w:t>-</w:t>
            </w:r>
            <w:r w:rsidRPr="008F2EAF">
              <w:rPr>
                <w:rFonts w:cs="Arial"/>
                <w:lang w:eastAsia="zh-CN"/>
              </w:rPr>
              <w:t>1 in TS 36.211. The same configuration applies to all cells.</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Uplink-downlink configuration</w:t>
            </w:r>
          </w:p>
        </w:tc>
        <w:tc>
          <w:tcPr>
            <w:tcW w:w="709" w:type="dxa"/>
          </w:tcPr>
          <w:p w:rsidR="00CA0D7C" w:rsidRPr="008F2EAF" w:rsidRDefault="00CA0D7C" w:rsidP="001B1A63">
            <w:pPr>
              <w:pStyle w:val="TAC"/>
              <w:rPr>
                <w:rFonts w:cs="Arial"/>
                <w:lang w:eastAsia="zh-CN"/>
              </w:rPr>
            </w:pPr>
          </w:p>
        </w:tc>
        <w:tc>
          <w:tcPr>
            <w:tcW w:w="1702" w:type="dxa"/>
            <w:vAlign w:val="center"/>
          </w:tcPr>
          <w:p w:rsidR="00CA0D7C" w:rsidRPr="008F2EAF" w:rsidRDefault="00CA0D7C" w:rsidP="001B1A63">
            <w:pPr>
              <w:pStyle w:val="TAC"/>
              <w:rPr>
                <w:rFonts w:cs="Arial"/>
                <w:lang w:eastAsia="zh-CN"/>
              </w:rPr>
            </w:pPr>
            <w:r w:rsidRPr="008F2EAF">
              <w:rPr>
                <w:rFonts w:cs="Arial"/>
                <w:lang w:eastAsia="zh-CN"/>
              </w:rPr>
              <w:t>1</w:t>
            </w:r>
          </w:p>
        </w:tc>
        <w:tc>
          <w:tcPr>
            <w:tcW w:w="3652" w:type="dxa"/>
          </w:tcPr>
          <w:p w:rsidR="00CA0D7C" w:rsidRPr="008F2EAF" w:rsidRDefault="00CA0D7C" w:rsidP="001B1A63">
            <w:pPr>
              <w:pStyle w:val="TAL"/>
              <w:rPr>
                <w:rFonts w:cs="Arial"/>
                <w:lang w:eastAsia="zh-CN"/>
              </w:rPr>
            </w:pPr>
            <w:r w:rsidRPr="008F2EAF">
              <w:rPr>
                <w:rFonts w:cs="Arial"/>
                <w:lang w:eastAsia="zh-CN"/>
              </w:rPr>
              <w:t xml:space="preserve">As specified in table 4.2-2 in TS 36.211. The same configuration </w:t>
            </w:r>
            <w:r w:rsidRPr="008F2EAF">
              <w:rPr>
                <w:rFonts w:cs="Arial" w:hint="eastAsia"/>
                <w:lang w:eastAsia="zh-CN"/>
              </w:rPr>
              <w:t>applies to all cells</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DRX</w:t>
            </w:r>
          </w:p>
        </w:tc>
        <w:tc>
          <w:tcPr>
            <w:tcW w:w="709" w:type="dxa"/>
          </w:tcPr>
          <w:p w:rsidR="00CA0D7C" w:rsidRPr="008F2EAF" w:rsidRDefault="00CA0D7C" w:rsidP="001B1A63">
            <w:pPr>
              <w:pStyle w:val="TAC"/>
              <w:rPr>
                <w:rFonts w:cs="Arial"/>
                <w:lang w:eastAsia="zh-CN"/>
              </w:rPr>
            </w:pPr>
          </w:p>
        </w:tc>
        <w:tc>
          <w:tcPr>
            <w:tcW w:w="1702" w:type="dxa"/>
            <w:vAlign w:val="center"/>
          </w:tcPr>
          <w:p w:rsidR="00CA0D7C" w:rsidRPr="008F2EAF" w:rsidRDefault="00CA0D7C" w:rsidP="001B1A63">
            <w:pPr>
              <w:pStyle w:val="TAC"/>
              <w:rPr>
                <w:rFonts w:cs="Arial"/>
                <w:lang w:eastAsia="zh-CN"/>
              </w:rPr>
            </w:pPr>
            <w:r w:rsidRPr="008F2EAF">
              <w:rPr>
                <w:rFonts w:cs="Arial"/>
                <w:lang w:eastAsia="zh-CN"/>
              </w:rPr>
              <w:t>OFF</w:t>
            </w:r>
          </w:p>
        </w:tc>
        <w:tc>
          <w:tcPr>
            <w:tcW w:w="3652" w:type="dxa"/>
          </w:tcPr>
          <w:p w:rsidR="00CA0D7C" w:rsidRPr="008F2EAF" w:rsidRDefault="00CA0D7C" w:rsidP="001B1A63">
            <w:pPr>
              <w:pStyle w:val="TAL"/>
              <w:rPr>
                <w:rFonts w:cs="Arial"/>
                <w:lang w:eastAsia="zh-CN"/>
              </w:rPr>
            </w:pPr>
            <w:r w:rsidRPr="008F2EAF">
              <w:rPr>
                <w:rFonts w:cs="Arial"/>
                <w:lang w:eastAsia="zh-CN"/>
              </w:rPr>
              <w:t>Continuous monitoring of primary cell</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CQI/PMI periodicity and offset configuration index</w:t>
            </w:r>
          </w:p>
        </w:tc>
        <w:tc>
          <w:tcPr>
            <w:tcW w:w="709" w:type="dxa"/>
          </w:tcPr>
          <w:p w:rsidR="00CA0D7C" w:rsidRPr="008F2EAF" w:rsidRDefault="00CA0D7C" w:rsidP="001B1A63">
            <w:pPr>
              <w:pStyle w:val="TAC"/>
              <w:rPr>
                <w:rFonts w:cs="Arial"/>
                <w:lang w:eastAsia="zh-CN"/>
              </w:rPr>
            </w:pPr>
          </w:p>
        </w:tc>
        <w:tc>
          <w:tcPr>
            <w:tcW w:w="1702" w:type="dxa"/>
            <w:vAlign w:val="center"/>
          </w:tcPr>
          <w:p w:rsidR="00CA0D7C" w:rsidRPr="008F2EAF" w:rsidRDefault="00CA0D7C" w:rsidP="001B1A63">
            <w:pPr>
              <w:pStyle w:val="TAC"/>
              <w:rPr>
                <w:rFonts w:cs="Arial"/>
                <w:lang w:eastAsia="zh-CN"/>
              </w:rPr>
            </w:pPr>
            <w:r w:rsidRPr="008F2EAF">
              <w:rPr>
                <w:rFonts w:cs="Arial"/>
                <w:lang w:eastAsia="zh-CN"/>
              </w:rPr>
              <w:t>0</w:t>
            </w:r>
          </w:p>
        </w:tc>
        <w:tc>
          <w:tcPr>
            <w:tcW w:w="3652" w:type="dxa"/>
          </w:tcPr>
          <w:p w:rsidR="00CA0D7C" w:rsidRPr="008F2EAF" w:rsidRDefault="00CA0D7C" w:rsidP="001B1A63">
            <w:pPr>
              <w:pStyle w:val="TAL"/>
              <w:rPr>
                <w:rFonts w:cs="Arial"/>
                <w:lang w:eastAsia="zh-CN"/>
              </w:rPr>
            </w:pPr>
            <w:r w:rsidRPr="008F2EAF">
              <w:rPr>
                <w:rFonts w:cs="Arial"/>
                <w:lang w:eastAsia="zh-CN"/>
              </w:rPr>
              <w:t>CQI reporting for SCell</w:t>
            </w:r>
            <w:r w:rsidRPr="008F2EAF">
              <w:rPr>
                <w:rFonts w:cs="Arial" w:hint="eastAsia"/>
                <w:lang w:eastAsia="zh-CN"/>
              </w:rPr>
              <w:t>s</w:t>
            </w:r>
            <w:r w:rsidRPr="008F2EAF">
              <w:rPr>
                <w:rFonts w:cs="Arial"/>
                <w:lang w:eastAsia="zh-CN"/>
              </w:rPr>
              <w:t xml:space="preserve"> every </w:t>
            </w:r>
            <w:r w:rsidRPr="008F2EAF">
              <w:rPr>
                <w:rFonts w:cs="Arial" w:hint="eastAsia"/>
                <w:lang w:eastAsia="zh-CN"/>
              </w:rPr>
              <w:t>UL</w:t>
            </w:r>
            <w:r w:rsidRPr="008F2EAF">
              <w:rPr>
                <w:rFonts w:cs="Arial"/>
                <w:lang w:eastAsia="zh-CN"/>
              </w:rPr>
              <w:t xml:space="preserve"> subframe</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Cell-individual offset for cells on RF channel number 1</w:t>
            </w:r>
          </w:p>
        </w:tc>
        <w:tc>
          <w:tcPr>
            <w:tcW w:w="709" w:type="dxa"/>
          </w:tcPr>
          <w:p w:rsidR="00CA0D7C" w:rsidRPr="008F2EAF" w:rsidRDefault="00CA0D7C" w:rsidP="001B1A63">
            <w:pPr>
              <w:pStyle w:val="TAC"/>
              <w:rPr>
                <w:rFonts w:cs="Arial"/>
                <w:lang w:eastAsia="zh-CN"/>
              </w:rPr>
            </w:pPr>
            <w:r w:rsidRPr="008F2EAF">
              <w:rPr>
                <w:rFonts w:cs="Arial"/>
                <w:lang w:eastAsia="zh-CN"/>
              </w:rPr>
              <w:t>dB</w:t>
            </w:r>
          </w:p>
        </w:tc>
        <w:tc>
          <w:tcPr>
            <w:tcW w:w="1702" w:type="dxa"/>
          </w:tcPr>
          <w:p w:rsidR="00CA0D7C" w:rsidRPr="008F2EAF" w:rsidRDefault="00CA0D7C" w:rsidP="001B1A63">
            <w:pPr>
              <w:pStyle w:val="TAC"/>
              <w:rPr>
                <w:rFonts w:cs="Arial"/>
                <w:lang w:eastAsia="zh-CN"/>
              </w:rPr>
            </w:pPr>
            <w:r w:rsidRPr="008F2EAF">
              <w:rPr>
                <w:rFonts w:cs="Arial"/>
                <w:lang w:eastAsia="zh-CN"/>
              </w:rPr>
              <w:t>0</w:t>
            </w:r>
          </w:p>
        </w:tc>
        <w:tc>
          <w:tcPr>
            <w:tcW w:w="3652" w:type="dxa"/>
          </w:tcPr>
          <w:p w:rsidR="00CA0D7C" w:rsidRPr="008F2EAF" w:rsidRDefault="00CA0D7C" w:rsidP="001B1A63">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PCC</w:t>
            </w:r>
            <w:r w:rsidRPr="008F2EAF">
              <w:rPr>
                <w:rFonts w:cs="Arial"/>
                <w:lang w:eastAsia="zh-CN"/>
              </w:rPr>
              <w:t xml:space="preserve">. </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Cell-individual offset for cells on RF channel number 2</w:t>
            </w:r>
          </w:p>
        </w:tc>
        <w:tc>
          <w:tcPr>
            <w:tcW w:w="709" w:type="dxa"/>
          </w:tcPr>
          <w:p w:rsidR="00CA0D7C" w:rsidRPr="008F2EAF" w:rsidRDefault="00CA0D7C" w:rsidP="001B1A63">
            <w:pPr>
              <w:pStyle w:val="TAC"/>
              <w:rPr>
                <w:rFonts w:cs="Arial"/>
                <w:lang w:eastAsia="zh-CN"/>
              </w:rPr>
            </w:pPr>
            <w:r w:rsidRPr="008F2EAF">
              <w:rPr>
                <w:rFonts w:cs="Arial"/>
                <w:lang w:eastAsia="zh-CN"/>
              </w:rPr>
              <w:t>dB</w:t>
            </w:r>
          </w:p>
        </w:tc>
        <w:tc>
          <w:tcPr>
            <w:tcW w:w="1702" w:type="dxa"/>
          </w:tcPr>
          <w:p w:rsidR="00CA0D7C" w:rsidRPr="008F2EAF" w:rsidRDefault="00CA0D7C" w:rsidP="001B1A63">
            <w:pPr>
              <w:pStyle w:val="TAC"/>
              <w:rPr>
                <w:rFonts w:cs="Arial"/>
                <w:lang w:eastAsia="zh-CN"/>
              </w:rPr>
            </w:pPr>
            <w:r w:rsidRPr="008F2EAF">
              <w:rPr>
                <w:rFonts w:cs="Arial"/>
                <w:lang w:eastAsia="zh-CN"/>
              </w:rPr>
              <w:t>0</w:t>
            </w:r>
          </w:p>
        </w:tc>
        <w:tc>
          <w:tcPr>
            <w:tcW w:w="3652" w:type="dxa"/>
          </w:tcPr>
          <w:p w:rsidR="00CA0D7C" w:rsidRPr="008F2EAF" w:rsidRDefault="00CA0D7C" w:rsidP="001B1A63">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SCC1</w:t>
            </w:r>
            <w:r w:rsidRPr="008F2EAF">
              <w:rPr>
                <w:rFonts w:cs="Arial"/>
                <w:lang w:eastAsia="zh-CN"/>
              </w:rPr>
              <w:t>.</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Cell-individual offset for cells on RF channel number 3</w:t>
            </w:r>
          </w:p>
        </w:tc>
        <w:tc>
          <w:tcPr>
            <w:tcW w:w="709" w:type="dxa"/>
          </w:tcPr>
          <w:p w:rsidR="00CA0D7C" w:rsidRPr="008F2EAF" w:rsidRDefault="00CA0D7C" w:rsidP="001B1A63">
            <w:pPr>
              <w:pStyle w:val="TAC"/>
              <w:rPr>
                <w:rFonts w:cs="Arial"/>
                <w:lang w:eastAsia="zh-CN"/>
              </w:rPr>
            </w:pPr>
            <w:r w:rsidRPr="008F2EAF">
              <w:rPr>
                <w:rFonts w:cs="Arial"/>
                <w:lang w:eastAsia="zh-CN"/>
              </w:rPr>
              <w:t>dB</w:t>
            </w:r>
          </w:p>
        </w:tc>
        <w:tc>
          <w:tcPr>
            <w:tcW w:w="1702" w:type="dxa"/>
          </w:tcPr>
          <w:p w:rsidR="00CA0D7C" w:rsidRPr="008F2EAF" w:rsidRDefault="00CA0D7C" w:rsidP="001B1A63">
            <w:pPr>
              <w:pStyle w:val="TAC"/>
              <w:rPr>
                <w:rFonts w:cs="Arial"/>
                <w:lang w:eastAsia="zh-CN"/>
              </w:rPr>
            </w:pPr>
            <w:r w:rsidRPr="008F2EAF">
              <w:rPr>
                <w:rFonts w:cs="Arial"/>
                <w:lang w:eastAsia="zh-CN"/>
              </w:rPr>
              <w:t>0</w:t>
            </w:r>
          </w:p>
        </w:tc>
        <w:tc>
          <w:tcPr>
            <w:tcW w:w="3652" w:type="dxa"/>
          </w:tcPr>
          <w:p w:rsidR="00CA0D7C" w:rsidRPr="008F2EAF" w:rsidRDefault="00CA0D7C" w:rsidP="001B1A63">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SCC2</w:t>
            </w:r>
            <w:r w:rsidRPr="008F2EAF">
              <w:rPr>
                <w:rFonts w:cs="Arial"/>
                <w:lang w:eastAsia="zh-CN"/>
              </w:rPr>
              <w:t>.</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 xml:space="preserve">Cell-individual offset for cells on RF channel number </w:t>
            </w:r>
            <w:r w:rsidRPr="008F2EAF">
              <w:rPr>
                <w:rFonts w:cs="Arial" w:hint="eastAsia"/>
                <w:lang w:eastAsia="zh-CN"/>
              </w:rPr>
              <w:t>4</w:t>
            </w:r>
          </w:p>
        </w:tc>
        <w:tc>
          <w:tcPr>
            <w:tcW w:w="709" w:type="dxa"/>
          </w:tcPr>
          <w:p w:rsidR="00CA0D7C" w:rsidRPr="008F2EAF" w:rsidRDefault="00CA0D7C" w:rsidP="001B1A63">
            <w:pPr>
              <w:pStyle w:val="TAC"/>
              <w:rPr>
                <w:rFonts w:cs="Arial"/>
                <w:lang w:eastAsia="zh-CN"/>
              </w:rPr>
            </w:pPr>
            <w:r w:rsidRPr="008F2EAF">
              <w:rPr>
                <w:rFonts w:cs="Arial"/>
                <w:lang w:eastAsia="zh-CN"/>
              </w:rPr>
              <w:t>dB</w:t>
            </w:r>
          </w:p>
        </w:tc>
        <w:tc>
          <w:tcPr>
            <w:tcW w:w="1702" w:type="dxa"/>
          </w:tcPr>
          <w:p w:rsidR="00CA0D7C" w:rsidRPr="008F2EAF" w:rsidRDefault="00CA0D7C" w:rsidP="001B1A63">
            <w:pPr>
              <w:pStyle w:val="TAC"/>
              <w:rPr>
                <w:rFonts w:cs="Arial"/>
                <w:lang w:eastAsia="zh-CN"/>
              </w:rPr>
            </w:pPr>
            <w:r w:rsidRPr="008F2EAF">
              <w:rPr>
                <w:rFonts w:cs="Arial"/>
                <w:lang w:eastAsia="zh-CN"/>
              </w:rPr>
              <w:t>0</w:t>
            </w:r>
          </w:p>
        </w:tc>
        <w:tc>
          <w:tcPr>
            <w:tcW w:w="3652" w:type="dxa"/>
          </w:tcPr>
          <w:p w:rsidR="00CA0D7C" w:rsidRPr="008F2EAF" w:rsidRDefault="00CA0D7C" w:rsidP="001B1A63">
            <w:pPr>
              <w:pStyle w:val="TAL"/>
              <w:rPr>
                <w:rFonts w:cs="Arial"/>
                <w:lang w:eastAsia="zh-CN"/>
              </w:rPr>
            </w:pPr>
            <w:r w:rsidRPr="008F2EAF">
              <w:rPr>
                <w:rFonts w:cs="Arial"/>
                <w:lang w:eastAsia="zh-CN"/>
              </w:rPr>
              <w:t xml:space="preserve">Individual offset for cells on </w:t>
            </w:r>
            <w:r w:rsidRPr="008F2EAF">
              <w:rPr>
                <w:rFonts w:cs="Arial" w:hint="eastAsia"/>
                <w:lang w:eastAsia="zh-CN"/>
              </w:rPr>
              <w:t>SCC3</w:t>
            </w:r>
            <w:r w:rsidRPr="008F2EAF">
              <w:rPr>
                <w:rFonts w:cs="Arial"/>
                <w:lang w:eastAsia="zh-CN"/>
              </w:rPr>
              <w:t>.</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Filter coefficient</w:t>
            </w:r>
          </w:p>
        </w:tc>
        <w:tc>
          <w:tcPr>
            <w:tcW w:w="709" w:type="dxa"/>
          </w:tcPr>
          <w:p w:rsidR="00CA0D7C" w:rsidRPr="008F2EAF" w:rsidRDefault="00CA0D7C" w:rsidP="001B1A63">
            <w:pPr>
              <w:pStyle w:val="TAC"/>
              <w:rPr>
                <w:rFonts w:cs="Arial"/>
                <w:lang w:eastAsia="zh-CN"/>
              </w:rPr>
            </w:pPr>
          </w:p>
        </w:tc>
        <w:tc>
          <w:tcPr>
            <w:tcW w:w="1702" w:type="dxa"/>
            <w:vAlign w:val="center"/>
          </w:tcPr>
          <w:p w:rsidR="00CA0D7C" w:rsidRPr="008F2EAF" w:rsidRDefault="00CA0D7C" w:rsidP="001B1A63">
            <w:pPr>
              <w:pStyle w:val="TAC"/>
              <w:rPr>
                <w:rFonts w:cs="Arial"/>
                <w:lang w:eastAsia="zh-CN"/>
              </w:rPr>
            </w:pPr>
            <w:r w:rsidRPr="008F2EAF">
              <w:rPr>
                <w:rFonts w:cs="Arial"/>
                <w:lang w:eastAsia="zh-CN"/>
              </w:rPr>
              <w:t>0</w:t>
            </w:r>
          </w:p>
        </w:tc>
        <w:tc>
          <w:tcPr>
            <w:tcW w:w="3652" w:type="dxa"/>
          </w:tcPr>
          <w:p w:rsidR="00CA0D7C" w:rsidRPr="008F2EAF" w:rsidRDefault="00CA0D7C" w:rsidP="001B1A63">
            <w:pPr>
              <w:pStyle w:val="TAL"/>
              <w:rPr>
                <w:rFonts w:cs="Arial"/>
                <w:lang w:eastAsia="zh-CN"/>
              </w:rPr>
            </w:pPr>
            <w:r w:rsidRPr="008F2EAF">
              <w:rPr>
                <w:rFonts w:cs="Arial"/>
                <w:lang w:eastAsia="zh-CN"/>
              </w:rPr>
              <w:t>L3 filtering is not used</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SCell measurement cycle (measCycleSCell)</w:t>
            </w:r>
          </w:p>
        </w:tc>
        <w:tc>
          <w:tcPr>
            <w:tcW w:w="709" w:type="dxa"/>
          </w:tcPr>
          <w:p w:rsidR="00CA0D7C" w:rsidRPr="008F2EAF" w:rsidRDefault="00CA0D7C" w:rsidP="001B1A63">
            <w:pPr>
              <w:pStyle w:val="TAC"/>
              <w:rPr>
                <w:rFonts w:cs="Arial"/>
                <w:lang w:eastAsia="zh-CN"/>
              </w:rPr>
            </w:pPr>
            <w:r w:rsidRPr="008F2EAF">
              <w:rPr>
                <w:rFonts w:cs="Arial"/>
                <w:lang w:eastAsia="zh-CN"/>
              </w:rPr>
              <w:t>ms</w:t>
            </w:r>
          </w:p>
        </w:tc>
        <w:tc>
          <w:tcPr>
            <w:tcW w:w="1702" w:type="dxa"/>
          </w:tcPr>
          <w:p w:rsidR="00CA0D7C" w:rsidRPr="008F2EAF" w:rsidRDefault="00CA0D7C" w:rsidP="001B1A63">
            <w:pPr>
              <w:pStyle w:val="TAC"/>
              <w:rPr>
                <w:rFonts w:cs="Arial"/>
                <w:lang w:eastAsia="zh-CN"/>
              </w:rPr>
            </w:pPr>
            <w:r w:rsidRPr="008F2EAF">
              <w:rPr>
                <w:rFonts w:cs="Arial"/>
                <w:lang w:eastAsia="zh-CN"/>
              </w:rPr>
              <w:t>320</w:t>
            </w:r>
          </w:p>
        </w:tc>
        <w:tc>
          <w:tcPr>
            <w:tcW w:w="3652" w:type="dxa"/>
          </w:tcPr>
          <w:p w:rsidR="00CA0D7C" w:rsidRPr="008F2EAF" w:rsidRDefault="00CA0D7C" w:rsidP="001B1A63">
            <w:pPr>
              <w:pStyle w:val="TAL"/>
              <w:rPr>
                <w:rFonts w:cs="Arial"/>
                <w:lang w:eastAsia="zh-CN"/>
              </w:rPr>
            </w:pP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T1</w:t>
            </w:r>
          </w:p>
        </w:tc>
        <w:tc>
          <w:tcPr>
            <w:tcW w:w="709" w:type="dxa"/>
          </w:tcPr>
          <w:p w:rsidR="00CA0D7C" w:rsidRPr="008F2EAF" w:rsidRDefault="00CA0D7C" w:rsidP="001B1A63">
            <w:pPr>
              <w:pStyle w:val="TAC"/>
              <w:rPr>
                <w:rFonts w:cs="Arial"/>
                <w:lang w:eastAsia="zh-CN"/>
              </w:rPr>
            </w:pPr>
            <w:r w:rsidRPr="008F2EAF">
              <w:rPr>
                <w:rFonts w:cs="Arial"/>
                <w:lang w:eastAsia="zh-CN"/>
              </w:rPr>
              <w:t>s</w:t>
            </w:r>
          </w:p>
        </w:tc>
        <w:tc>
          <w:tcPr>
            <w:tcW w:w="1702" w:type="dxa"/>
          </w:tcPr>
          <w:p w:rsidR="00CA0D7C" w:rsidRPr="008F2EAF" w:rsidRDefault="00CA0D7C" w:rsidP="001B1A63">
            <w:pPr>
              <w:pStyle w:val="TAC"/>
              <w:rPr>
                <w:rFonts w:cs="Arial"/>
                <w:lang w:eastAsia="zh-CN"/>
              </w:rPr>
            </w:pPr>
            <w:r w:rsidRPr="008F2EAF">
              <w:rPr>
                <w:rFonts w:cs="Arial"/>
                <w:lang w:eastAsia="zh-CN"/>
              </w:rPr>
              <w:t>7</w:t>
            </w:r>
          </w:p>
        </w:tc>
        <w:tc>
          <w:tcPr>
            <w:tcW w:w="3652" w:type="dxa"/>
          </w:tcPr>
          <w:p w:rsidR="00CA0D7C" w:rsidRPr="008F2EAF" w:rsidRDefault="00CA0D7C" w:rsidP="001B1A63">
            <w:pPr>
              <w:pStyle w:val="TAL"/>
              <w:rPr>
                <w:rFonts w:cs="Arial"/>
                <w:lang w:eastAsia="zh-CN"/>
              </w:rPr>
            </w:pPr>
            <w:r w:rsidRPr="008F2EAF">
              <w:rPr>
                <w:rFonts w:cs="Arial"/>
                <w:lang w:eastAsia="zh-CN"/>
              </w:rPr>
              <w:t>During this time the PCell</w:t>
            </w:r>
            <w:r w:rsidRPr="008F2EAF">
              <w:rPr>
                <w:rFonts w:cs="Arial" w:hint="eastAsia"/>
                <w:lang w:eastAsia="zh-CN"/>
              </w:rPr>
              <w:t xml:space="preserve">, SCell2 and SCell3 </w:t>
            </w:r>
            <w:r w:rsidRPr="008F2EAF">
              <w:rPr>
                <w:rFonts w:cs="Arial"/>
                <w:lang w:eastAsia="zh-CN"/>
              </w:rPr>
              <w:t>shall be known and the SCell</w:t>
            </w:r>
            <w:r w:rsidRPr="008F2EAF">
              <w:rPr>
                <w:rFonts w:cs="Arial" w:hint="eastAsia"/>
                <w:lang w:eastAsia="zh-CN"/>
              </w:rPr>
              <w:t>1</w:t>
            </w:r>
            <w:r w:rsidRPr="008F2EAF">
              <w:rPr>
                <w:rFonts w:cs="Arial"/>
                <w:lang w:eastAsia="zh-CN"/>
              </w:rPr>
              <w:t xml:space="preserve"> configured and detected.</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T2</w:t>
            </w:r>
          </w:p>
        </w:tc>
        <w:tc>
          <w:tcPr>
            <w:tcW w:w="709" w:type="dxa"/>
          </w:tcPr>
          <w:p w:rsidR="00CA0D7C" w:rsidRPr="008F2EAF" w:rsidRDefault="00CA0D7C" w:rsidP="001B1A63">
            <w:pPr>
              <w:pStyle w:val="TAC"/>
              <w:rPr>
                <w:rFonts w:cs="Arial"/>
                <w:lang w:eastAsia="zh-CN"/>
              </w:rPr>
            </w:pPr>
            <w:r w:rsidRPr="008F2EAF">
              <w:rPr>
                <w:rFonts w:cs="Arial"/>
                <w:lang w:eastAsia="zh-CN"/>
              </w:rPr>
              <w:t>s</w:t>
            </w:r>
          </w:p>
        </w:tc>
        <w:tc>
          <w:tcPr>
            <w:tcW w:w="1702" w:type="dxa"/>
          </w:tcPr>
          <w:p w:rsidR="00CA0D7C" w:rsidRPr="008F2EAF" w:rsidRDefault="00CA0D7C" w:rsidP="001B1A63">
            <w:pPr>
              <w:pStyle w:val="TAC"/>
              <w:rPr>
                <w:rFonts w:cs="Arial"/>
                <w:lang w:eastAsia="zh-CN"/>
              </w:rPr>
            </w:pPr>
            <w:r w:rsidRPr="008F2EAF">
              <w:rPr>
                <w:rFonts w:cs="Arial" w:hint="eastAsia"/>
                <w:lang w:eastAsia="zh-CN"/>
              </w:rPr>
              <w:t>1</w:t>
            </w:r>
          </w:p>
        </w:tc>
        <w:tc>
          <w:tcPr>
            <w:tcW w:w="3652" w:type="dxa"/>
          </w:tcPr>
          <w:p w:rsidR="00CA0D7C" w:rsidRPr="008F2EAF" w:rsidRDefault="00CA0D7C" w:rsidP="001B1A63">
            <w:pPr>
              <w:pStyle w:val="TAL"/>
              <w:rPr>
                <w:rFonts w:cs="Arial"/>
                <w:lang w:eastAsia="zh-CN"/>
              </w:rPr>
            </w:pPr>
            <w:r w:rsidRPr="008F2EAF">
              <w:rPr>
                <w:rFonts w:cs="Arial"/>
                <w:lang w:eastAsia="zh-CN"/>
              </w:rPr>
              <w:t>During this time the UE shall activate the SCell</w:t>
            </w:r>
            <w:r w:rsidRPr="008F2EAF">
              <w:rPr>
                <w:rFonts w:cs="Arial" w:hint="eastAsia"/>
                <w:lang w:eastAsia="zh-CN"/>
              </w:rPr>
              <w:t>1</w:t>
            </w:r>
            <w:r w:rsidRPr="008F2EAF">
              <w:rPr>
                <w:rFonts w:cs="Arial"/>
                <w:lang w:eastAsia="zh-CN"/>
              </w:rPr>
              <w:t>.</w:t>
            </w:r>
          </w:p>
        </w:tc>
      </w:tr>
      <w:tr w:rsidR="00CA0D7C" w:rsidRPr="008F2EAF" w:rsidTr="001B1A63">
        <w:trPr>
          <w:cantSplit/>
          <w:jc w:val="center"/>
        </w:trPr>
        <w:tc>
          <w:tcPr>
            <w:tcW w:w="2518" w:type="dxa"/>
          </w:tcPr>
          <w:p w:rsidR="00CA0D7C" w:rsidRPr="008F2EAF" w:rsidRDefault="00CA0D7C" w:rsidP="001B1A63">
            <w:pPr>
              <w:pStyle w:val="TAL"/>
              <w:rPr>
                <w:rFonts w:cs="Arial"/>
                <w:lang w:eastAsia="zh-CN"/>
              </w:rPr>
            </w:pPr>
            <w:r w:rsidRPr="008F2EAF">
              <w:rPr>
                <w:rFonts w:cs="Arial"/>
                <w:lang w:eastAsia="zh-CN"/>
              </w:rPr>
              <w:t>T3</w:t>
            </w:r>
          </w:p>
        </w:tc>
        <w:tc>
          <w:tcPr>
            <w:tcW w:w="709" w:type="dxa"/>
          </w:tcPr>
          <w:p w:rsidR="00CA0D7C" w:rsidRPr="008F2EAF" w:rsidRDefault="00CA0D7C" w:rsidP="001B1A63">
            <w:pPr>
              <w:pStyle w:val="TAC"/>
              <w:rPr>
                <w:rFonts w:cs="Arial"/>
                <w:lang w:eastAsia="zh-CN"/>
              </w:rPr>
            </w:pPr>
            <w:r w:rsidRPr="008F2EAF">
              <w:rPr>
                <w:rFonts w:cs="Arial"/>
                <w:lang w:eastAsia="zh-CN"/>
              </w:rPr>
              <w:t>s</w:t>
            </w:r>
          </w:p>
        </w:tc>
        <w:tc>
          <w:tcPr>
            <w:tcW w:w="1702" w:type="dxa"/>
          </w:tcPr>
          <w:p w:rsidR="00CA0D7C" w:rsidRPr="008F2EAF" w:rsidRDefault="00CA0D7C" w:rsidP="001B1A63">
            <w:pPr>
              <w:pStyle w:val="TAC"/>
              <w:rPr>
                <w:rFonts w:cs="Arial"/>
                <w:lang w:eastAsia="zh-CN"/>
              </w:rPr>
            </w:pPr>
            <w:r w:rsidRPr="008F2EAF">
              <w:rPr>
                <w:rFonts w:cs="Arial" w:hint="eastAsia"/>
                <w:lang w:eastAsia="zh-CN"/>
              </w:rPr>
              <w:t>1</w:t>
            </w:r>
          </w:p>
        </w:tc>
        <w:tc>
          <w:tcPr>
            <w:tcW w:w="3652" w:type="dxa"/>
          </w:tcPr>
          <w:p w:rsidR="00CA0D7C" w:rsidRPr="008F2EAF" w:rsidRDefault="00CA0D7C" w:rsidP="001B1A63">
            <w:pPr>
              <w:pStyle w:val="TAL"/>
              <w:rPr>
                <w:rFonts w:cs="Arial"/>
                <w:lang w:eastAsia="zh-CN"/>
              </w:rPr>
            </w:pPr>
            <w:r w:rsidRPr="008F2EAF">
              <w:rPr>
                <w:rFonts w:cs="Arial"/>
                <w:lang w:eastAsia="zh-CN"/>
              </w:rPr>
              <w:t>During this time the UE shall deactivate the SCell</w:t>
            </w:r>
            <w:r w:rsidRPr="008F2EAF">
              <w:rPr>
                <w:rFonts w:cs="Arial" w:hint="eastAsia"/>
                <w:lang w:eastAsia="zh-CN"/>
              </w:rPr>
              <w:t>1.</w:t>
            </w:r>
          </w:p>
        </w:tc>
      </w:tr>
    </w:tbl>
    <w:p w:rsidR="00CA0D7C" w:rsidRDefault="00CA0D7C" w:rsidP="00CA0D7C">
      <w:pPr>
        <w:pStyle w:val="TH"/>
        <w:rPr>
          <w:rFonts w:eastAsia="宋体" w:hint="eastAsia"/>
          <w:lang w:eastAsia="zh-CN"/>
        </w:rPr>
      </w:pPr>
    </w:p>
    <w:p w:rsidR="00CA0D7C" w:rsidRPr="00394BA8" w:rsidRDefault="002F3F9B" w:rsidP="00CA0D7C">
      <w:pPr>
        <w:pStyle w:val="5"/>
        <w:rPr>
          <w:lang w:eastAsia="zh-CN"/>
        </w:rPr>
      </w:pPr>
      <w:r>
        <w:t>8.16.58</w:t>
      </w:r>
      <w:r w:rsidR="00CA0D7C">
        <w:t>.</w:t>
      </w:r>
      <w:r w:rsidR="00CA0D7C" w:rsidRPr="00394BA8">
        <w:t>4.2</w:t>
      </w:r>
      <w:r w:rsidR="00CA0D7C" w:rsidRPr="00394BA8">
        <w:tab/>
        <w:t>Test procedure</w:t>
      </w:r>
    </w:p>
    <w:p w:rsidR="00CA0D7C" w:rsidRDefault="00CA0D7C" w:rsidP="00CA0D7C">
      <w:pPr>
        <w:rPr>
          <w:rFonts w:eastAsia="宋体" w:hint="eastAsia"/>
          <w:lang w:eastAsia="zh-CN"/>
        </w:rPr>
      </w:pPr>
      <w:r w:rsidRPr="00661533">
        <w:t xml:space="preserve">The test consists of three successive time periods, with duration of T1, T2 and T3, respectively. There are </w:t>
      </w:r>
      <w:r w:rsidRPr="00661533">
        <w:rPr>
          <w:rFonts w:hint="eastAsia"/>
        </w:rPr>
        <w:t>four</w:t>
      </w:r>
      <w:r w:rsidRPr="00661533">
        <w:t xml:space="preserve"> carriers, each with one cell. </w:t>
      </w:r>
      <w:r w:rsidRPr="00661533">
        <w:rPr>
          <w:rFonts w:hint="eastAsia"/>
        </w:rPr>
        <w:t>All</w:t>
      </w:r>
      <w:r w:rsidRPr="00661533">
        <w:t xml:space="preserve"> cells have constant signal levels throughout the test. </w:t>
      </w:r>
    </w:p>
    <w:p w:rsidR="00CA0D7C" w:rsidRPr="00661533" w:rsidRDefault="00CA0D7C" w:rsidP="00CA0D7C">
      <w:r w:rsidRPr="00661533">
        <w:t>Before the test starts the UE is connected to Cell 1 (PCell) on radio channel 1 (PCC)</w:t>
      </w:r>
      <w:r w:rsidRPr="00661533">
        <w:rPr>
          <w:rFonts w:hint="eastAsia"/>
        </w:rPr>
        <w:t>, Cell 3 (deactivated SCell2) on r</w:t>
      </w:r>
      <w:r w:rsidRPr="00661533">
        <w:t>a</w:t>
      </w:r>
      <w:r w:rsidRPr="00661533">
        <w:rPr>
          <w:rFonts w:hint="eastAsia"/>
        </w:rPr>
        <w:t>dio channel 3 (SCC2) and Cell 4 (deactivated SCell3) on r</w:t>
      </w:r>
      <w:r w:rsidRPr="00661533">
        <w:t>a</w:t>
      </w:r>
      <w:r w:rsidRPr="00661533">
        <w:rPr>
          <w:rFonts w:hint="eastAsia"/>
        </w:rPr>
        <w:t>dio channel 4 (SCC3),</w:t>
      </w:r>
      <w:r w:rsidRPr="00661533">
        <w:t xml:space="preserve"> but is not aware of Cell 2</w:t>
      </w:r>
      <w:r w:rsidRPr="00661533">
        <w:rPr>
          <w:rFonts w:hint="eastAsia"/>
        </w:rPr>
        <w:t xml:space="preserve"> (SCell1)</w:t>
      </w:r>
      <w:r w:rsidRPr="00661533">
        <w:t xml:space="preserve"> on radio channel 2</w:t>
      </w:r>
      <w:r w:rsidRPr="00661533">
        <w:rPr>
          <w:rFonts w:hint="eastAsia"/>
        </w:rPr>
        <w:t xml:space="preserve"> (SCC1)</w:t>
      </w:r>
      <w:r w:rsidRPr="00661533">
        <w:t>. The UE is only monitoring the PCC</w:t>
      </w:r>
      <w:r w:rsidRPr="00661533">
        <w:rPr>
          <w:rFonts w:hint="eastAsia"/>
        </w:rPr>
        <w:t>, SCC2 and SCC3</w:t>
      </w:r>
      <w:r w:rsidRPr="00661533">
        <w:t>. The UE shall be continuously scheduled in the PCell throughout the whole test.</w:t>
      </w:r>
    </w:p>
    <w:p w:rsidR="00257271" w:rsidRPr="00661533" w:rsidRDefault="00257271" w:rsidP="00257271">
      <w:pPr>
        <w:rPr>
          <w:lang w:eastAsia="zh-CN"/>
        </w:rPr>
      </w:pPr>
      <w:r w:rsidRPr="00661533">
        <w:rPr>
          <w:rFonts w:hint="eastAsia"/>
        </w:rPr>
        <w:t xml:space="preserve">During T2 </w:t>
      </w:r>
      <w:r w:rsidRPr="00661533">
        <w:rPr>
          <w:lang w:eastAsia="zh-CN"/>
        </w:rPr>
        <w:t>the UE shall send the first CSI report for SCell</w:t>
      </w:r>
      <w:r w:rsidRPr="00661533">
        <w:rPr>
          <w:rFonts w:hint="eastAsia"/>
          <w:lang w:eastAsia="zh-CN"/>
        </w:rPr>
        <w:t>1</w:t>
      </w:r>
      <w:r w:rsidRPr="00661533">
        <w:rPr>
          <w:lang w:eastAsia="zh-CN"/>
        </w:rPr>
        <w:t xml:space="preserve"> in a subframe (m+8), or in a subframe (m+9) if the subframe (m+8) was subject to interruption, or in a subframe (m+13) if the subframe (m+8) and (m+9) were subject to interruption when an intra-band SCell is activated. Whether CSI report in subframe (m+8) and/or (m+9) was interrupted or not is checked by monitoring ACK/NACK sent in PCell in subframe (m+8) and/or (m+9).</w:t>
      </w:r>
    </w:p>
    <w:p w:rsidR="00257271" w:rsidRPr="00394BA8" w:rsidRDefault="00257271" w:rsidP="00257271">
      <w:pPr>
        <w:pStyle w:val="NO"/>
      </w:pPr>
      <w:r w:rsidRPr="00394BA8">
        <w:t>NOTE:</w:t>
      </w:r>
      <w:r w:rsidRPr="00394BA8">
        <w:tab/>
        <w:t xml:space="preserve">The requirements are </w:t>
      </w:r>
      <w:r w:rsidRPr="001B7FC9">
        <w:t>dependant on the CA configuration (e.g. intra band, inter band; see TS 36.133 [4], clause 7.8) hence the test procedure has been divided into three variants, found in steps 8a, 8b and 8c and in steps 11a, 11b and 11c. Depending on the CA configuration under test only one of those shall be run respectively.</w:t>
      </w:r>
    </w:p>
    <w:p w:rsidR="00257271" w:rsidRPr="00394BA8" w:rsidRDefault="00257271" w:rsidP="00257271">
      <w:pPr>
        <w:pStyle w:val="B1"/>
        <w:ind w:left="284" w:firstLine="0"/>
        <w:rPr>
          <w:lang w:eastAsia="zh-CN"/>
        </w:rPr>
      </w:pPr>
      <w:r w:rsidRPr="00394BA8">
        <w:t>1.</w:t>
      </w:r>
      <w:r w:rsidRPr="00394BA8">
        <w:tab/>
        <w:t>Ensure the UE is in State 3A-RF according to TS 36.508 [7] clause 7.2A.</w:t>
      </w:r>
      <w:r w:rsidRPr="00394BA8">
        <w:rPr>
          <w:lang w:eastAsia="zh-CN"/>
        </w:rPr>
        <w:t>3</w:t>
      </w:r>
      <w:r w:rsidRPr="00394BA8">
        <w:t>.</w:t>
      </w:r>
    </w:p>
    <w:p w:rsidR="00257271" w:rsidRPr="00394BA8" w:rsidRDefault="00257271" w:rsidP="00257271">
      <w:pPr>
        <w:pStyle w:val="B1"/>
        <w:rPr>
          <w:lang w:eastAsia="zh-CN"/>
        </w:rPr>
      </w:pPr>
      <w:r w:rsidRPr="00394BA8">
        <w:t>2.</w:t>
      </w:r>
      <w:r w:rsidRPr="00394BA8">
        <w:tab/>
        <w:t>Configure SCC2</w:t>
      </w:r>
      <w:r>
        <w:t xml:space="preserve"> and SCC3</w:t>
      </w:r>
      <w:r w:rsidRPr="00394BA8">
        <w:t xml:space="preserve"> according to Annex C</w:t>
      </w:r>
      <w:r w:rsidRPr="00394BA8">
        <w:rPr>
          <w:lang w:eastAsia="zh-CN"/>
        </w:rPr>
        <w:t>.</w:t>
      </w:r>
      <w:r w:rsidRPr="00394BA8">
        <w:t>0, C.1 for all downlink physical channels.</w:t>
      </w:r>
    </w:p>
    <w:p w:rsidR="00257271" w:rsidRPr="00394BA8" w:rsidRDefault="00257271" w:rsidP="00257271">
      <w:pPr>
        <w:pStyle w:val="B1"/>
      </w:pPr>
      <w:r w:rsidRPr="00394BA8">
        <w:lastRenderedPageBreak/>
        <w:t>3.</w:t>
      </w:r>
      <w:r w:rsidRPr="00394BA8">
        <w:tab/>
        <w:t>The SS shall configure</w:t>
      </w:r>
      <w:r w:rsidRPr="00394BA8">
        <w:rPr>
          <w:lang w:eastAsia="zh-CN"/>
        </w:rPr>
        <w:t xml:space="preserve"> SCell</w:t>
      </w:r>
      <w:r w:rsidRPr="00394BA8">
        <w:t>2</w:t>
      </w:r>
      <w:r w:rsidRPr="00394BA8">
        <w:rPr>
          <w:lang w:eastAsia="zh-CN"/>
        </w:rPr>
        <w:t xml:space="preserve"> (Cell 3) on the</w:t>
      </w:r>
      <w:r w:rsidRPr="00394BA8">
        <w:t xml:space="preserve"> SCC2 </w:t>
      </w:r>
      <w:r>
        <w:t xml:space="preserve">and SCell3 (Cell 4) on the SCC3 </w:t>
      </w:r>
      <w:r w:rsidRPr="00394BA8">
        <w:t>as per TS 36.508 [7] clause 5.2A.4</w:t>
      </w:r>
      <w:r w:rsidRPr="00394BA8">
        <w:rPr>
          <w:lang w:eastAsia="zh-CN"/>
        </w:rPr>
        <w:t xml:space="preserve"> with the message content exceptions defined in clause </w:t>
      </w:r>
      <w:r w:rsidR="002F3F9B">
        <w:rPr>
          <w:lang w:eastAsia="zh-CN"/>
        </w:rPr>
        <w:t>8.16.58</w:t>
      </w:r>
      <w:r>
        <w:rPr>
          <w:lang w:eastAsia="zh-CN"/>
        </w:rPr>
        <w:t>.</w:t>
      </w:r>
      <w:r w:rsidRPr="00394BA8">
        <w:rPr>
          <w:lang w:eastAsia="zh-CN"/>
        </w:rPr>
        <w:t>4.3</w:t>
      </w:r>
      <w:r w:rsidRPr="00394BA8">
        <w:t>.</w:t>
      </w:r>
    </w:p>
    <w:p w:rsidR="00257271" w:rsidRPr="00394BA8" w:rsidRDefault="00257271" w:rsidP="00257271">
      <w:pPr>
        <w:pStyle w:val="B1"/>
      </w:pPr>
      <w:r w:rsidRPr="00394BA8">
        <w:t>4.</w:t>
      </w:r>
      <w:r w:rsidRPr="00394BA8">
        <w:tab/>
        <w:t>The SS shall configure transmission of</w:t>
      </w:r>
      <w:r w:rsidRPr="00394BA8">
        <w:rPr>
          <w:color w:val="1F497D"/>
        </w:rPr>
        <w:t xml:space="preserve"> </w:t>
      </w:r>
      <w:r w:rsidRPr="00394BA8">
        <w:t>PDSCH with a maximum number of 1 HARQ transmission.</w:t>
      </w:r>
    </w:p>
    <w:p w:rsidR="00257271" w:rsidRPr="00394BA8" w:rsidRDefault="00257271" w:rsidP="00257271">
      <w:pPr>
        <w:pStyle w:val="B1"/>
      </w:pPr>
      <w:r w:rsidRPr="00394BA8">
        <w:t>5</w:t>
      </w:r>
      <w:r w:rsidRPr="00394BA8">
        <w:rPr>
          <w:lang w:eastAsia="zh-CN"/>
        </w:rPr>
        <w:t>.</w:t>
      </w:r>
      <w:r w:rsidRPr="00394BA8">
        <w:rPr>
          <w:lang w:eastAsia="zh-CN"/>
        </w:rPr>
        <w:tab/>
        <w:t xml:space="preserve">Set the parameters according to T1 in Table </w:t>
      </w:r>
      <w:r w:rsidR="002F3F9B">
        <w:rPr>
          <w:lang w:eastAsia="zh-CN"/>
        </w:rPr>
        <w:t>8.16.58</w:t>
      </w:r>
      <w:r>
        <w:rPr>
          <w:lang w:eastAsia="zh-CN"/>
        </w:rPr>
        <w:t>.</w:t>
      </w:r>
      <w:r w:rsidRPr="00394BA8">
        <w:rPr>
          <w:lang w:eastAsia="zh-CN"/>
        </w:rPr>
        <w:t>5-1. Propagation conditions are set according to Annex B clauses B.1.1.</w:t>
      </w:r>
      <w:r w:rsidRPr="00394BA8">
        <w:rPr>
          <w:rFonts w:eastAsia="??"/>
        </w:rPr>
        <w:t xml:space="preserve"> T1 starts. </w:t>
      </w:r>
      <w:r w:rsidRPr="00394BA8">
        <w:t>The SS shall configure</w:t>
      </w:r>
      <w:r w:rsidRPr="00394BA8">
        <w:rPr>
          <w:lang w:eastAsia="zh-CN"/>
        </w:rPr>
        <w:t xml:space="preserve"> SCell</w:t>
      </w:r>
      <w:r w:rsidRPr="00394BA8">
        <w:t>1</w:t>
      </w:r>
      <w:r w:rsidRPr="00394BA8">
        <w:rPr>
          <w:lang w:eastAsia="zh-CN"/>
        </w:rPr>
        <w:t xml:space="preserve"> (Cell 2) on the</w:t>
      </w:r>
      <w:r w:rsidRPr="00394BA8">
        <w:t xml:space="preserve"> SCC1 as per TS 36.508 [7] clause 5.2A.4</w:t>
      </w:r>
      <w:r w:rsidRPr="00394BA8">
        <w:rPr>
          <w:lang w:eastAsia="zh-CN"/>
        </w:rPr>
        <w:t xml:space="preserve"> with the message content exceptions defined in </w:t>
      </w:r>
      <w:r w:rsidRPr="00394BA8">
        <w:t>clause</w:t>
      </w:r>
      <w:r w:rsidRPr="00394BA8">
        <w:rPr>
          <w:lang w:eastAsia="zh-CN"/>
        </w:rPr>
        <w:t xml:space="preserve"> </w:t>
      </w:r>
      <w:r w:rsidR="002F3F9B">
        <w:rPr>
          <w:lang w:eastAsia="zh-CN"/>
        </w:rPr>
        <w:t>8.16.58</w:t>
      </w:r>
      <w:r>
        <w:rPr>
          <w:lang w:eastAsia="zh-CN"/>
        </w:rPr>
        <w:t>.</w:t>
      </w:r>
      <w:r w:rsidRPr="00394BA8">
        <w:rPr>
          <w:lang w:eastAsia="zh-CN"/>
        </w:rPr>
        <w:t>4.3</w:t>
      </w:r>
      <w:r w:rsidRPr="00394BA8">
        <w:t>.</w:t>
      </w:r>
    </w:p>
    <w:p w:rsidR="00257271" w:rsidRPr="00394BA8" w:rsidRDefault="00257271" w:rsidP="00257271">
      <w:pPr>
        <w:pStyle w:val="B1"/>
      </w:pPr>
      <w:r w:rsidRPr="00394BA8">
        <w:t>6.</w:t>
      </w:r>
      <w:r w:rsidRPr="00394BA8">
        <w:tab/>
        <w:t>The SS activates SCell1 by sending the activation MAC-CE (Refer TS 36.321 [26], clauses 5.13, 6.1.3.8) in a subframe # denoted m which is an even number. If the SS receives ACK for MAC-CE sent by the UE, T2 starts in subframe m, and the test proceeds to step 7, otherwise go to step 12.</w:t>
      </w:r>
    </w:p>
    <w:p w:rsidR="00257271" w:rsidRDefault="00257271" w:rsidP="00257271">
      <w:pPr>
        <w:pStyle w:val="B1"/>
      </w:pPr>
      <w:r>
        <w:t>7.</w:t>
      </w:r>
      <w:r>
        <w:tab/>
        <w:t>The SS activates SCell2 and SCell3</w:t>
      </w:r>
      <w:r>
        <w:rPr>
          <w:lang w:eastAsia="ko-KR"/>
        </w:rPr>
        <w:t xml:space="preserve"> </w:t>
      </w:r>
      <w:r w:rsidRPr="00394BA8">
        <w:t>by sending the activation MAC-CE (Refer TS 36.321 [26], clauses 5.13, 6.1.3.8) in a subframe (m+10)</w:t>
      </w:r>
      <w:r>
        <w:t xml:space="preserve"> and subframe (m+20) respectively</w:t>
      </w:r>
      <w:r w:rsidRPr="00394BA8">
        <w:t>.</w:t>
      </w:r>
    </w:p>
    <w:p w:rsidR="00257271" w:rsidRPr="00394BA8" w:rsidRDefault="00257271" w:rsidP="00257271">
      <w:pPr>
        <w:pStyle w:val="B1"/>
      </w:pPr>
      <w:r>
        <w:t>8</w:t>
      </w:r>
      <w:r w:rsidRPr="00394BA8">
        <w:t>.</w:t>
      </w:r>
      <w:r w:rsidRPr="00394BA8">
        <w:tab/>
        <w:t>The UE shall start sending CSI reports for SCell1 and the SS shall monitor CSI reports for SCell1 sent from the UE and ACK/NACK sent in PCell during SCells activation.</w:t>
      </w:r>
    </w:p>
    <w:p w:rsidR="00257271" w:rsidRPr="00394BA8" w:rsidRDefault="00257271" w:rsidP="00257271">
      <w:pPr>
        <w:pStyle w:val="B2"/>
      </w:pPr>
      <w:r w:rsidRPr="00394BA8">
        <w:t>8a.</w:t>
      </w:r>
      <w:r w:rsidRPr="00394BA8">
        <w:tab/>
        <w:t>For all intra-band case</w:t>
      </w:r>
    </w:p>
    <w:p w:rsidR="00257271" w:rsidRPr="00394BA8" w:rsidRDefault="00257271" w:rsidP="00257271">
      <w:pPr>
        <w:pStyle w:val="B3"/>
      </w:pPr>
      <w:r w:rsidRPr="00394BA8">
        <w:t>-</w:t>
      </w:r>
      <w:r w:rsidRPr="00394BA8">
        <w:tab/>
        <w:t>If the first CSI report for SCell1 is received by the SS in a subframe (m+8),</w:t>
      </w:r>
    </w:p>
    <w:p w:rsidR="00257271" w:rsidRPr="00394BA8" w:rsidRDefault="00257271" w:rsidP="00257271">
      <w:pPr>
        <w:pStyle w:val="B4"/>
      </w:pPr>
      <w:r w:rsidRPr="00394BA8">
        <w:t>-</w:t>
      </w:r>
      <w:r w:rsidRPr="00394BA8">
        <w:tab/>
        <w:t>or (m+10) if the subframe (m+8) was subject to interruption</w:t>
      </w:r>
    </w:p>
    <w:p w:rsidR="00257271" w:rsidRPr="00394BA8" w:rsidRDefault="00257271" w:rsidP="00257271">
      <w:pPr>
        <w:pStyle w:val="B3"/>
      </w:pPr>
      <w:r w:rsidRPr="00394BA8">
        <w:t>-</w:t>
      </w:r>
      <w:r w:rsidRPr="00394BA8">
        <w:tab/>
        <w:t>and CSI report with non-zero CQI index is received by the SS earlier than or equal to subframe (m+</w:t>
      </w:r>
      <w:r>
        <w:t>34</w:t>
      </w:r>
      <w:r w:rsidRPr="00394BA8">
        <w:t>),</w:t>
      </w:r>
    </w:p>
    <w:p w:rsidR="00257271" w:rsidRPr="00394BA8" w:rsidRDefault="00257271" w:rsidP="00257271">
      <w:pPr>
        <w:pStyle w:val="B4"/>
      </w:pPr>
      <w:r w:rsidRPr="00394BA8">
        <w:t>-</w:t>
      </w:r>
      <w:r w:rsidRPr="00394BA8">
        <w:tab/>
        <w:t>or the next available uplink resource if there are no uplink resources for reporting the valid CSI in a subframe (m+</w:t>
      </w:r>
      <w:r>
        <w:t>34</w:t>
      </w:r>
      <w:r w:rsidRPr="00394BA8">
        <w:t>)</w:t>
      </w:r>
    </w:p>
    <w:p w:rsidR="00257271" w:rsidRPr="00394BA8" w:rsidRDefault="00257271" w:rsidP="00257271">
      <w:pPr>
        <w:pStyle w:val="B3"/>
      </w:pPr>
      <w:r w:rsidRPr="00394BA8">
        <w:t>-</w:t>
      </w:r>
      <w:r w:rsidRPr="00394BA8">
        <w:tab/>
        <w:t>and DTX is not observed by the SS anywhere outside the subframes (m+5) to (m+13)</w:t>
      </w:r>
      <w:r>
        <w:t>,</w:t>
      </w:r>
      <w:r w:rsidRPr="00394BA8">
        <w:t xml:space="preserve"> the subframes (m+15) to (m+23) </w:t>
      </w:r>
      <w:r>
        <w:t xml:space="preserve">and the subframes (m+25) to (m+33) </w:t>
      </w:r>
      <w:r w:rsidRPr="00394BA8">
        <w:t>up to the end of T2</w:t>
      </w:r>
    </w:p>
    <w:p w:rsidR="00257271" w:rsidRPr="00394BA8" w:rsidRDefault="00257271" w:rsidP="00257271">
      <w:pPr>
        <w:pStyle w:val="B3"/>
      </w:pPr>
      <w:r w:rsidRPr="00394BA8">
        <w:t>-</w:t>
      </w:r>
      <w:r w:rsidRPr="00394BA8">
        <w:tab/>
        <w:t>Then the number of successes for the event “Activation” is increased by one. Otherwise, count a fail for the event “Activation” and go to step 12.</w:t>
      </w:r>
    </w:p>
    <w:p w:rsidR="00257271" w:rsidRPr="00394BA8" w:rsidRDefault="00257271" w:rsidP="00257271">
      <w:pPr>
        <w:pStyle w:val="B2"/>
      </w:pPr>
      <w:r w:rsidRPr="00394BA8">
        <w:t>8b.</w:t>
      </w:r>
      <w:r w:rsidRPr="00394BA8">
        <w:tab/>
        <w:t>For the case where the band relation between PCC and SCells are inter-band</w:t>
      </w:r>
    </w:p>
    <w:p w:rsidR="00257271" w:rsidRPr="00394BA8" w:rsidRDefault="00257271" w:rsidP="00257271">
      <w:pPr>
        <w:pStyle w:val="B3"/>
      </w:pPr>
      <w:r w:rsidRPr="00394BA8">
        <w:t>-</w:t>
      </w:r>
      <w:r w:rsidRPr="00394BA8">
        <w:tab/>
        <w:t>If the first CSI report for SCell1 is received by the SS in a subframe (m+8),</w:t>
      </w:r>
    </w:p>
    <w:p w:rsidR="00257271" w:rsidRPr="00394BA8" w:rsidRDefault="00257271" w:rsidP="00257271">
      <w:pPr>
        <w:pStyle w:val="B4"/>
      </w:pPr>
      <w:r w:rsidRPr="00394BA8">
        <w:t>-</w:t>
      </w:r>
      <w:r w:rsidRPr="00394BA8">
        <w:tab/>
        <w:t>or (m+10) if the subframe (m+8) was subject to interruption,</w:t>
      </w:r>
    </w:p>
    <w:p w:rsidR="00257271" w:rsidRPr="00394BA8" w:rsidRDefault="00257271" w:rsidP="00257271">
      <w:pPr>
        <w:pStyle w:val="B3"/>
      </w:pPr>
      <w:r w:rsidRPr="00394BA8">
        <w:t>-</w:t>
      </w:r>
      <w:r w:rsidRPr="00394BA8">
        <w:tab/>
        <w:t>and CSI report with non-zero CQI index is received by the SS earlier than or equal to subframe (m+</w:t>
      </w:r>
      <w:r>
        <w:t>34</w:t>
      </w:r>
      <w:r w:rsidRPr="00394BA8">
        <w:t>),</w:t>
      </w:r>
    </w:p>
    <w:p w:rsidR="00257271" w:rsidRPr="00394BA8" w:rsidRDefault="00257271" w:rsidP="00257271">
      <w:pPr>
        <w:pStyle w:val="B4"/>
      </w:pPr>
      <w:r w:rsidRPr="00394BA8">
        <w:t>-</w:t>
      </w:r>
      <w:r w:rsidRPr="00394BA8">
        <w:tab/>
        <w:t>or the next available uplink resource if there are no uplink resources for reporting the valid CSI in a subframe (m+</w:t>
      </w:r>
      <w:r>
        <w:t>34</w:t>
      </w:r>
      <w:r w:rsidRPr="00394BA8">
        <w:t>)</w:t>
      </w:r>
    </w:p>
    <w:p w:rsidR="00257271" w:rsidRPr="00394BA8" w:rsidRDefault="00257271" w:rsidP="00257271">
      <w:pPr>
        <w:pStyle w:val="B3"/>
      </w:pPr>
      <w:r w:rsidRPr="00394BA8">
        <w:t>-</w:t>
      </w:r>
      <w:r w:rsidRPr="00394BA8">
        <w:tab/>
        <w:t>and DTX is not observed by the SS anywhere outside the subframes (m+5) to (m+13</w:t>
      </w:r>
      <w:r>
        <w:t>),</w:t>
      </w:r>
      <w:r w:rsidRPr="00394BA8">
        <w:t xml:space="preserve"> the subframes (m+15) to (m+23) </w:t>
      </w:r>
      <w:r>
        <w:t xml:space="preserve">and the subframes (m+25) to (m+33) </w:t>
      </w:r>
      <w:r w:rsidRPr="00394BA8">
        <w:t>up to the end of T2,</w:t>
      </w:r>
    </w:p>
    <w:p w:rsidR="00257271" w:rsidRPr="00394BA8" w:rsidRDefault="00257271" w:rsidP="00257271">
      <w:pPr>
        <w:pStyle w:val="B3"/>
      </w:pPr>
      <w:r w:rsidRPr="00394BA8">
        <w:t>-</w:t>
      </w:r>
      <w:r w:rsidRPr="00394BA8">
        <w:tab/>
        <w:t>and ≤2 non-consecutive DTX subframes are observed by the SS anywhere during</w:t>
      </w:r>
      <w:r w:rsidRPr="00394BA8">
        <w:rPr>
          <w:lang w:eastAsia="zh-CN"/>
        </w:rPr>
        <w:t xml:space="preserve"> the </w:t>
      </w:r>
      <w:r w:rsidRPr="00394BA8">
        <w:t>subframes</w:t>
      </w:r>
      <w:r w:rsidRPr="00394BA8">
        <w:rPr>
          <w:lang w:eastAsia="zh-CN"/>
        </w:rPr>
        <w:t xml:space="preserve"> </w:t>
      </w:r>
      <w:r w:rsidRPr="00394BA8">
        <w:t>(m+</w:t>
      </w:r>
      <w:r w:rsidRPr="00394BA8">
        <w:rPr>
          <w:lang w:eastAsia="zh-CN"/>
        </w:rPr>
        <w:t>5</w:t>
      </w:r>
      <w:r w:rsidRPr="00394BA8">
        <w:t>)</w:t>
      </w:r>
      <w:r w:rsidRPr="00394BA8">
        <w:rPr>
          <w:lang w:eastAsia="zh-CN"/>
        </w:rPr>
        <w:t xml:space="preserve"> to </w:t>
      </w:r>
      <w:r w:rsidRPr="00394BA8">
        <w:t>(m+13)</w:t>
      </w:r>
      <w:r>
        <w:t>,</w:t>
      </w:r>
      <w:r w:rsidRPr="00394BA8">
        <w:t xml:space="preserve"> the subframes (m+15) to (m+23) </w:t>
      </w:r>
      <w:r>
        <w:t xml:space="preserve">and the subframes(m+25) to (m+33) </w:t>
      </w:r>
      <w:r w:rsidRPr="00394BA8">
        <w:t>up to the end of T2,</w:t>
      </w:r>
    </w:p>
    <w:p w:rsidR="00257271" w:rsidRPr="00394BA8" w:rsidRDefault="00257271" w:rsidP="00257271">
      <w:pPr>
        <w:pStyle w:val="B3"/>
      </w:pPr>
      <w:r w:rsidRPr="00394BA8">
        <w:t>-</w:t>
      </w:r>
      <w:r w:rsidRPr="00394BA8">
        <w:tab/>
        <w:t>Then the number of successes for the event “Activation” is increased by one. Otherwise, count a fail for the event “Activation” and go to step 12.</w:t>
      </w:r>
    </w:p>
    <w:p w:rsidR="00257271" w:rsidRPr="00394BA8" w:rsidRDefault="00257271" w:rsidP="00257271">
      <w:pPr>
        <w:pStyle w:val="B2"/>
      </w:pPr>
      <w:r w:rsidRPr="00394BA8">
        <w:t>8c.</w:t>
      </w:r>
      <w:r w:rsidRPr="00394BA8">
        <w:tab/>
        <w:t>For the case where the band relation between PCC and SCell1 is intra-band and SCell2 is inter-band</w:t>
      </w:r>
    </w:p>
    <w:p w:rsidR="00257271" w:rsidRPr="00394BA8" w:rsidRDefault="00257271" w:rsidP="00257271">
      <w:pPr>
        <w:pStyle w:val="B3"/>
      </w:pPr>
      <w:r w:rsidRPr="00394BA8">
        <w:t>-</w:t>
      </w:r>
      <w:r w:rsidRPr="00394BA8">
        <w:tab/>
        <w:t>If the first CSI report for SCell1 is received by the SS in a subframe (m+8),</w:t>
      </w:r>
    </w:p>
    <w:p w:rsidR="00257271" w:rsidRPr="00394BA8" w:rsidRDefault="00257271" w:rsidP="00257271">
      <w:pPr>
        <w:pStyle w:val="B4"/>
      </w:pPr>
      <w:r w:rsidRPr="00394BA8">
        <w:t>-</w:t>
      </w:r>
      <w:r w:rsidRPr="00394BA8">
        <w:tab/>
        <w:t>or (m+10) if the subframe (m+8) was subject to interruption</w:t>
      </w:r>
    </w:p>
    <w:p w:rsidR="00257271" w:rsidRPr="00394BA8" w:rsidRDefault="00257271" w:rsidP="00257271">
      <w:pPr>
        <w:pStyle w:val="B3"/>
      </w:pPr>
      <w:r w:rsidRPr="00394BA8">
        <w:t>-</w:t>
      </w:r>
      <w:r w:rsidRPr="00394BA8">
        <w:tab/>
        <w:t>and CSI report with non-zero CQI index is received by the SS earlier than or equal to subframe (m+</w:t>
      </w:r>
      <w:r>
        <w:t>34</w:t>
      </w:r>
      <w:r w:rsidRPr="00394BA8">
        <w:t>),</w:t>
      </w:r>
    </w:p>
    <w:p w:rsidR="00257271" w:rsidRPr="00394BA8" w:rsidRDefault="00257271" w:rsidP="00257271">
      <w:pPr>
        <w:pStyle w:val="B4"/>
      </w:pPr>
      <w:r w:rsidRPr="00394BA8">
        <w:t>-</w:t>
      </w:r>
      <w:r w:rsidRPr="00394BA8">
        <w:tab/>
        <w:t>or the next available uplink resource if there are no uplink resources for reporting the valid CSI in a subframe (m+</w:t>
      </w:r>
      <w:r>
        <w:t>34</w:t>
      </w:r>
      <w:r w:rsidRPr="00394BA8">
        <w:t>)</w:t>
      </w:r>
    </w:p>
    <w:p w:rsidR="00257271" w:rsidRPr="00394BA8" w:rsidRDefault="00257271" w:rsidP="00257271">
      <w:pPr>
        <w:pStyle w:val="B3"/>
      </w:pPr>
      <w:r w:rsidRPr="00394BA8">
        <w:lastRenderedPageBreak/>
        <w:t>-</w:t>
      </w:r>
      <w:r w:rsidRPr="00394BA8">
        <w:tab/>
        <w:t>and DTX is not observed by the SS anywhere outside the subframes (m+5) to (m+13)</w:t>
      </w:r>
      <w:r>
        <w:t>,</w:t>
      </w:r>
      <w:r w:rsidRPr="00394BA8">
        <w:t xml:space="preserve"> the subframes (m+15) to (m+23) </w:t>
      </w:r>
      <w:r>
        <w:t xml:space="preserve">and the subframes(m+25) to (m+33) </w:t>
      </w:r>
      <w:r w:rsidRPr="00394BA8">
        <w:t>up to the end of T2,</w:t>
      </w:r>
    </w:p>
    <w:p w:rsidR="00257271" w:rsidRPr="00394BA8" w:rsidRDefault="00257271" w:rsidP="00257271">
      <w:pPr>
        <w:pStyle w:val="B3"/>
      </w:pPr>
      <w:r w:rsidRPr="00394BA8">
        <w:t>-</w:t>
      </w:r>
      <w:r w:rsidRPr="00394BA8">
        <w:tab/>
        <w:t>and ≤2 non-consecutive DTX subframes are observed by the SS during</w:t>
      </w:r>
      <w:r w:rsidRPr="00394BA8">
        <w:rPr>
          <w:lang w:eastAsia="zh-CN"/>
        </w:rPr>
        <w:t xml:space="preserve"> </w:t>
      </w:r>
      <w:r>
        <w:t>the subframes (m+25) to (m+33</w:t>
      </w:r>
      <w:r w:rsidRPr="00394BA8">
        <w:t>) up to the end of T2,</w:t>
      </w:r>
    </w:p>
    <w:p w:rsidR="00257271" w:rsidRPr="00394BA8" w:rsidRDefault="00257271" w:rsidP="00257271">
      <w:pPr>
        <w:pStyle w:val="B3"/>
      </w:pPr>
      <w:r w:rsidRPr="00394BA8">
        <w:t>-</w:t>
      </w:r>
      <w:r w:rsidRPr="00394BA8">
        <w:tab/>
        <w:t>Then the number of successes for the event “Activation” is increased by one. Otherwise, count a fail for the event “Activation” and go to step 12.</w:t>
      </w:r>
    </w:p>
    <w:p w:rsidR="00257271" w:rsidRPr="00394BA8" w:rsidRDefault="00257271" w:rsidP="00257271">
      <w:pPr>
        <w:pStyle w:val="B1"/>
      </w:pPr>
      <w:r w:rsidRPr="00394BA8">
        <w:t>9.</w:t>
      </w:r>
      <w:r w:rsidRPr="00394BA8">
        <w:tab/>
        <w:t>When T2 expires, the SS deactivate</w:t>
      </w:r>
      <w:r>
        <w:t>s</w:t>
      </w:r>
      <w:r w:rsidRPr="00394BA8">
        <w:t xml:space="preserve"> SCell1 by sending the deactivation MAC-CE (Refer TS 36.321 [26], clauses 5.13, 6.1.3.8) in a subframe # denoted n. If the SS receives ACK for MAC-CE sent by the UE, T3 starts in subframe n, and the test proceeds to step 10, otherwise go to step 12.</w:t>
      </w:r>
    </w:p>
    <w:p w:rsidR="00257271" w:rsidRPr="00394BA8" w:rsidRDefault="00257271" w:rsidP="00257271">
      <w:pPr>
        <w:pStyle w:val="B1"/>
      </w:pPr>
      <w:r w:rsidRPr="00394BA8">
        <w:t>10.</w:t>
      </w:r>
      <w:r w:rsidRPr="00394BA8">
        <w:tab/>
        <w:t>The SS deactivates SCell2</w:t>
      </w:r>
      <w:r>
        <w:t xml:space="preserve"> and SCell3</w:t>
      </w:r>
      <w:r w:rsidRPr="00394BA8">
        <w:t xml:space="preserve"> by sending the deactivation MAC-CE (Refer TS 36.321 [26], clauses 5.13, 6.1.3.8) in a subframe (n+10)</w:t>
      </w:r>
      <w:r>
        <w:t xml:space="preserve"> and subframe (n+20) respectively</w:t>
      </w:r>
      <w:r w:rsidRPr="00394BA8">
        <w:t>.</w:t>
      </w:r>
    </w:p>
    <w:p w:rsidR="00257271" w:rsidRPr="00394BA8" w:rsidRDefault="00257271" w:rsidP="00257271">
      <w:pPr>
        <w:pStyle w:val="B1"/>
      </w:pPr>
      <w:r w:rsidRPr="00394BA8">
        <w:t>11.</w:t>
      </w:r>
      <w:r w:rsidRPr="00394BA8">
        <w:tab/>
        <w:t>The UE shall stop sending CSI reports for SCell1 and the SS shall monitor CSI reports for SCell1 sent from the UE and ACK/NACK sent in PCell during SCell1 deactivation.</w:t>
      </w:r>
    </w:p>
    <w:p w:rsidR="00257271" w:rsidRPr="00394BA8" w:rsidRDefault="00257271" w:rsidP="00257271">
      <w:pPr>
        <w:pStyle w:val="B2"/>
      </w:pPr>
      <w:r w:rsidRPr="00394BA8">
        <w:t>11a.</w:t>
      </w:r>
      <w:r w:rsidRPr="00394BA8">
        <w:tab/>
        <w:t>For all intra-band case</w:t>
      </w:r>
    </w:p>
    <w:p w:rsidR="00257271" w:rsidRPr="00394BA8" w:rsidRDefault="00257271" w:rsidP="00257271">
      <w:pPr>
        <w:pStyle w:val="B3"/>
      </w:pPr>
      <w:r w:rsidRPr="00394BA8">
        <w:t>-</w:t>
      </w:r>
      <w:r w:rsidRPr="00394BA8">
        <w:tab/>
        <w:t>If the last CSI report is received by the SS earlier than or equal to subframe (n+8),</w:t>
      </w:r>
    </w:p>
    <w:p w:rsidR="00257271" w:rsidRPr="00394BA8" w:rsidRDefault="00257271" w:rsidP="00257271">
      <w:pPr>
        <w:pStyle w:val="B3"/>
      </w:pPr>
      <w:r w:rsidRPr="00394BA8">
        <w:t>-</w:t>
      </w:r>
      <w:r w:rsidRPr="00394BA8">
        <w:tab/>
        <w:t>and DTX is not observed by the SS anywhere outside t</w:t>
      </w:r>
      <w:r>
        <w:t>he subframes (n+5) to (n+13),</w:t>
      </w:r>
      <w:r w:rsidRPr="00394BA8">
        <w:t xml:space="preserve"> the subframes (n+15) to (n+23) </w:t>
      </w:r>
      <w:r>
        <w:t xml:space="preserve">and the subframes (n+25) to (n+33) </w:t>
      </w:r>
      <w:r w:rsidRPr="00394BA8">
        <w:t>up to the end of T3</w:t>
      </w:r>
      <w:r>
        <w:t>,</w:t>
      </w:r>
    </w:p>
    <w:p w:rsidR="00257271" w:rsidRPr="00394BA8" w:rsidRDefault="00257271" w:rsidP="00257271">
      <w:pPr>
        <w:pStyle w:val="B3"/>
      </w:pPr>
      <w:r w:rsidRPr="00394BA8">
        <w:t>-</w:t>
      </w:r>
      <w:r w:rsidRPr="00394BA8">
        <w:tab/>
        <w:t>Then the number of successes for the event “Deactivation” is increased by one. Otherwise, count a fail for the event “Deactivation”.</w:t>
      </w:r>
    </w:p>
    <w:p w:rsidR="00257271" w:rsidRPr="00394BA8" w:rsidRDefault="00257271" w:rsidP="00257271">
      <w:pPr>
        <w:pStyle w:val="B2"/>
      </w:pPr>
      <w:r w:rsidRPr="00394BA8">
        <w:t>11b.</w:t>
      </w:r>
      <w:r w:rsidRPr="00394BA8">
        <w:tab/>
        <w:t>For the case where the band relation between PCC and SCells are inter-band</w:t>
      </w:r>
    </w:p>
    <w:p w:rsidR="00257271" w:rsidRPr="00394BA8" w:rsidRDefault="00257271" w:rsidP="00257271">
      <w:pPr>
        <w:pStyle w:val="B3"/>
      </w:pPr>
      <w:r w:rsidRPr="00394BA8">
        <w:t>-</w:t>
      </w:r>
      <w:r w:rsidRPr="00394BA8">
        <w:tab/>
        <w:t>If the last CSI report is received by the SS earlier than or equal to subframe (n+8),</w:t>
      </w:r>
    </w:p>
    <w:p w:rsidR="00257271" w:rsidRPr="00394BA8" w:rsidRDefault="00257271" w:rsidP="00257271">
      <w:pPr>
        <w:pStyle w:val="B3"/>
      </w:pPr>
      <w:r w:rsidRPr="00394BA8">
        <w:t>-</w:t>
      </w:r>
      <w:r w:rsidRPr="00394BA8">
        <w:tab/>
        <w:t>and DTX is not observed by the SS anywhere outside</w:t>
      </w:r>
      <w:r>
        <w:t xml:space="preserve"> the subframes (n+5) to (n+13), </w:t>
      </w:r>
      <w:r w:rsidRPr="00394BA8">
        <w:t xml:space="preserve">the subframes (n+15) to (n+23) </w:t>
      </w:r>
      <w:r>
        <w:t xml:space="preserve">and the subframes (n+25) to (n+33) </w:t>
      </w:r>
      <w:r w:rsidRPr="00394BA8">
        <w:t>up to the end of T3,</w:t>
      </w:r>
    </w:p>
    <w:p w:rsidR="00257271" w:rsidRPr="00394BA8" w:rsidRDefault="00257271" w:rsidP="00257271">
      <w:pPr>
        <w:pStyle w:val="B3"/>
      </w:pPr>
      <w:r w:rsidRPr="00394BA8">
        <w:t>-</w:t>
      </w:r>
      <w:r w:rsidRPr="00394BA8">
        <w:tab/>
        <w:t>and ≤2 non-consecutive DTX subframes are observed by the SS anywhere during</w:t>
      </w:r>
      <w:r w:rsidRPr="00394BA8">
        <w:rPr>
          <w:lang w:eastAsia="zh-CN"/>
        </w:rPr>
        <w:t xml:space="preserve"> the </w:t>
      </w:r>
      <w:r w:rsidRPr="00394BA8">
        <w:t>subframes</w:t>
      </w:r>
      <w:r w:rsidRPr="00394BA8">
        <w:rPr>
          <w:lang w:eastAsia="zh-CN"/>
        </w:rPr>
        <w:t xml:space="preserve"> </w:t>
      </w:r>
      <w:r w:rsidRPr="00394BA8">
        <w:t>(n+</w:t>
      </w:r>
      <w:r w:rsidRPr="00394BA8">
        <w:rPr>
          <w:lang w:eastAsia="zh-CN"/>
        </w:rPr>
        <w:t>5</w:t>
      </w:r>
      <w:r w:rsidRPr="00394BA8">
        <w:t>)</w:t>
      </w:r>
      <w:r w:rsidRPr="00394BA8">
        <w:rPr>
          <w:lang w:eastAsia="zh-CN"/>
        </w:rPr>
        <w:t xml:space="preserve"> to </w:t>
      </w:r>
      <w:r>
        <w:t xml:space="preserve">(n+13), </w:t>
      </w:r>
      <w:r w:rsidRPr="00394BA8">
        <w:t>the subframes (n+15) to (n+23) and the subframes (n+</w:t>
      </w:r>
      <w:r>
        <w:t>2</w:t>
      </w:r>
      <w:r w:rsidRPr="00394BA8">
        <w:t>5) to (n+</w:t>
      </w:r>
      <w:r>
        <w:t>3</w:t>
      </w:r>
      <w:r w:rsidRPr="00394BA8">
        <w:t>3)</w:t>
      </w:r>
      <w:r>
        <w:t xml:space="preserve"> </w:t>
      </w:r>
      <w:r w:rsidRPr="00394BA8">
        <w:t>up to the end of T3</w:t>
      </w:r>
    </w:p>
    <w:p w:rsidR="00257271" w:rsidRPr="00394BA8" w:rsidRDefault="00257271" w:rsidP="00257271">
      <w:pPr>
        <w:pStyle w:val="B3"/>
      </w:pPr>
      <w:r w:rsidRPr="00394BA8">
        <w:t>-</w:t>
      </w:r>
      <w:r w:rsidRPr="00394BA8">
        <w:tab/>
        <w:t>Then the number of successes for the event “Deactivation” is increased by one. Otherwise, count a fail for the event “Deactivation”.</w:t>
      </w:r>
    </w:p>
    <w:p w:rsidR="00257271" w:rsidRPr="00394BA8" w:rsidRDefault="00257271" w:rsidP="00257271">
      <w:pPr>
        <w:pStyle w:val="B2"/>
      </w:pPr>
      <w:r w:rsidRPr="00394BA8">
        <w:t>11c.</w:t>
      </w:r>
      <w:r w:rsidRPr="00394BA8">
        <w:tab/>
        <w:t>For the case where the band relation between PCC and SCell1 is intra-band and SCell2 is inter-band,</w:t>
      </w:r>
    </w:p>
    <w:p w:rsidR="00257271" w:rsidRPr="00394BA8" w:rsidRDefault="00257271" w:rsidP="00257271">
      <w:pPr>
        <w:pStyle w:val="B3"/>
      </w:pPr>
      <w:r w:rsidRPr="00394BA8">
        <w:t>-</w:t>
      </w:r>
      <w:r w:rsidRPr="00394BA8">
        <w:tab/>
        <w:t>If the last CSI report is received by the SS earlier than or equal to subframe (n+8),</w:t>
      </w:r>
    </w:p>
    <w:p w:rsidR="00257271" w:rsidRPr="00394BA8" w:rsidRDefault="00257271" w:rsidP="00257271">
      <w:pPr>
        <w:pStyle w:val="B3"/>
      </w:pPr>
      <w:r w:rsidRPr="00394BA8">
        <w:t>-</w:t>
      </w:r>
      <w:r w:rsidRPr="00394BA8">
        <w:tab/>
        <w:t>and DTX is not observed by the SS outside the subframes (n+5) to (n+13)</w:t>
      </w:r>
      <w:r>
        <w:t xml:space="preserve">, </w:t>
      </w:r>
      <w:r w:rsidRPr="00394BA8">
        <w:t>the subframes (n+15) to (n+23) and the subframes (n+</w:t>
      </w:r>
      <w:r>
        <w:t>2</w:t>
      </w:r>
      <w:r w:rsidRPr="00394BA8">
        <w:t>5) to (n+</w:t>
      </w:r>
      <w:r>
        <w:t>3</w:t>
      </w:r>
      <w:r w:rsidRPr="00394BA8">
        <w:t>3)</w:t>
      </w:r>
      <w:r>
        <w:t xml:space="preserve"> </w:t>
      </w:r>
      <w:r w:rsidRPr="00394BA8">
        <w:t>up to the end of T3,</w:t>
      </w:r>
    </w:p>
    <w:p w:rsidR="00257271" w:rsidRPr="00394BA8" w:rsidRDefault="00257271" w:rsidP="00257271">
      <w:pPr>
        <w:pStyle w:val="B3"/>
      </w:pPr>
      <w:r w:rsidRPr="00394BA8">
        <w:t>-</w:t>
      </w:r>
      <w:r w:rsidRPr="00394BA8">
        <w:tab/>
        <w:t>and ≤2 non-consecutive DTX subframes are observed by the SS</w:t>
      </w:r>
      <w:r w:rsidRPr="00394BA8">
        <w:rPr>
          <w:lang w:eastAsia="zh-CN"/>
        </w:rPr>
        <w:t xml:space="preserve"> the </w:t>
      </w:r>
      <w:r w:rsidRPr="00394BA8">
        <w:t>subframes</w:t>
      </w:r>
      <w:r w:rsidRPr="00394BA8">
        <w:rPr>
          <w:lang w:eastAsia="zh-CN"/>
        </w:rPr>
        <w:t xml:space="preserve"> </w:t>
      </w:r>
      <w:r w:rsidRPr="00394BA8">
        <w:t>(n+</w:t>
      </w:r>
      <w:r>
        <w:t>2</w:t>
      </w:r>
      <w:r w:rsidRPr="00394BA8">
        <w:t>5) to (n+</w:t>
      </w:r>
      <w:r>
        <w:t>3</w:t>
      </w:r>
      <w:r w:rsidRPr="00394BA8">
        <w:t>3) up to the end of T3,</w:t>
      </w:r>
    </w:p>
    <w:p w:rsidR="00257271" w:rsidRPr="00394BA8" w:rsidRDefault="00257271" w:rsidP="00257271">
      <w:pPr>
        <w:pStyle w:val="B3"/>
      </w:pPr>
      <w:r w:rsidRPr="00394BA8">
        <w:t>-</w:t>
      </w:r>
      <w:r w:rsidRPr="00394BA8">
        <w:tab/>
        <w:t>Then the number of successes for the event “Deactivation” is increased by one. Otherwise, count a fail for the event “Deactivation”.</w:t>
      </w:r>
    </w:p>
    <w:p w:rsidR="00257271" w:rsidRPr="00394BA8" w:rsidRDefault="00257271" w:rsidP="00257271">
      <w:pPr>
        <w:pStyle w:val="B1"/>
      </w:pPr>
      <w:r w:rsidRPr="00394BA8">
        <w:t>12.</w:t>
      </w:r>
      <w:r w:rsidRPr="00394BA8">
        <w:tab/>
        <w:t>When T3 expires, or Activation in step 6 was not acknowledged, or a fail was counted for the event “Activation” in step 8a, 8b or 8c, or Deactivation in step 9 was not acknowledged, the SS shall transmit a RRCConnectionRelease message to release the RRC connection which includes the release of the established radio bearers as well as all radio resources.</w:t>
      </w:r>
    </w:p>
    <w:p w:rsidR="00257271" w:rsidRPr="00394BA8" w:rsidRDefault="00257271" w:rsidP="00257271">
      <w:pPr>
        <w:pStyle w:val="B1"/>
      </w:pPr>
      <w:r w:rsidRPr="00394BA8">
        <w:t>13.</w:t>
      </w:r>
      <w:r w:rsidRPr="00394BA8">
        <w:rPr>
          <w:lang w:eastAsia="zh-CN"/>
        </w:rPr>
        <w:tab/>
      </w:r>
      <w:r w:rsidRPr="00394BA8">
        <w:t>Set Cell 2 physical cell identity = ((current cell 2 physical cell identity + 1) mod 14 + 2) for next iteration of the test procedure loop.</w:t>
      </w:r>
    </w:p>
    <w:p w:rsidR="00257271" w:rsidRPr="00394BA8" w:rsidRDefault="00257271" w:rsidP="00257271">
      <w:pPr>
        <w:pStyle w:val="B1"/>
      </w:pPr>
      <w:r w:rsidRPr="00394BA8">
        <w:rPr>
          <w:lang w:eastAsia="zh-CN"/>
        </w:rPr>
        <w:t>1</w:t>
      </w:r>
      <w:r w:rsidRPr="00394BA8">
        <w:t>4.</w:t>
      </w:r>
      <w:r w:rsidRPr="00394BA8">
        <w:tab/>
        <w:t>After the RRC connection release, the SS:</w:t>
      </w:r>
      <w:r w:rsidRPr="00394BA8">
        <w:br/>
        <w:t xml:space="preserve">- transmits in Cell 1 a Paging message (including PagingRecord with UE-Identity) for the UE and ensures the UE is in State 3A according to TS 36.508 [7] clause 4.5.3A (if the paging fails, switches off and on the UE and </w:t>
      </w:r>
      <w:r w:rsidRPr="00394BA8">
        <w:lastRenderedPageBreak/>
        <w:t>ensures the UE is in State 3A-RF according to TS 36.508 [7] clause 7.2A.3),</w:t>
      </w:r>
      <w:r w:rsidRPr="00394BA8">
        <w:br/>
        <w:t>or</w:t>
      </w:r>
      <w:r w:rsidRPr="00394BA8">
        <w:br/>
        <w:t>- switches off and on the UE and ensures the UE is in State 3A-RF according to TS 36.508 [7] clause 7.2A.3.</w:t>
      </w:r>
    </w:p>
    <w:p w:rsidR="00257271" w:rsidRPr="00394BA8" w:rsidRDefault="00257271" w:rsidP="00257271">
      <w:pPr>
        <w:pStyle w:val="B1"/>
      </w:pPr>
      <w:r w:rsidRPr="00394BA8">
        <w:t>15.</w:t>
      </w:r>
      <w:r w:rsidRPr="00394BA8">
        <w:tab/>
        <w:t>Repeat step</w:t>
      </w:r>
      <w:r w:rsidRPr="00394BA8">
        <w:rPr>
          <w:lang w:eastAsia="zh-CN"/>
        </w:rPr>
        <w:t>s</w:t>
      </w:r>
      <w:r w:rsidRPr="00394BA8">
        <w:t xml:space="preserve"> 2-</w:t>
      </w:r>
      <w:r w:rsidRPr="00394BA8">
        <w:rPr>
          <w:lang w:eastAsia="zh-CN"/>
        </w:rPr>
        <w:t>1</w:t>
      </w:r>
      <w:r w:rsidRPr="00394BA8">
        <w:t>4 until a test verdict has been achieved</w:t>
      </w:r>
      <w:r w:rsidRPr="00394BA8">
        <w:rPr>
          <w:rFonts w:eastAsia="??"/>
        </w:rPr>
        <w:t>.</w:t>
      </w:r>
    </w:p>
    <w:p w:rsidR="00257271" w:rsidRPr="00394BA8" w:rsidRDefault="00257271" w:rsidP="00257271">
      <w:r w:rsidRPr="00394BA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94BA8">
        <w:br/>
        <w:t>If all events pass, the test passes. If one event fails, the test fails.</w:t>
      </w:r>
    </w:p>
    <w:p w:rsidR="002F3F9B" w:rsidRPr="00394BA8" w:rsidRDefault="002F3F9B" w:rsidP="002F3F9B">
      <w:pPr>
        <w:pStyle w:val="5"/>
        <w:rPr>
          <w:lang w:eastAsia="zh-CN"/>
        </w:rPr>
      </w:pPr>
      <w:r>
        <w:t>8.16.58.</w:t>
      </w:r>
      <w:r w:rsidRPr="00394BA8">
        <w:t>4.3</w:t>
      </w:r>
      <w:r w:rsidRPr="00394BA8">
        <w:tab/>
        <w:t>Message contents</w:t>
      </w:r>
    </w:p>
    <w:p w:rsidR="002F3F9B" w:rsidRPr="00394BA8" w:rsidRDefault="002F3F9B" w:rsidP="002F3F9B">
      <w:r w:rsidRPr="00394BA8">
        <w:t>Message contents are according to TS 36.508 [7] clause 4.6 with the following exceptions:</w:t>
      </w:r>
    </w:p>
    <w:p w:rsidR="002F3F9B" w:rsidRPr="00394BA8" w:rsidRDefault="002F3F9B" w:rsidP="002F3F9B">
      <w:pPr>
        <w:pStyle w:val="TH"/>
        <w:rPr>
          <w:lang w:eastAsia="zh-CN"/>
        </w:rPr>
      </w:pPr>
      <w:r w:rsidRPr="00394BA8">
        <w:t xml:space="preserve">Table </w:t>
      </w:r>
      <w:r>
        <w:rPr>
          <w:lang w:eastAsia="zh-CN"/>
        </w:rPr>
        <w:t>8.16.58.</w:t>
      </w:r>
      <w:r w:rsidRPr="00394BA8">
        <w:t xml:space="preserve">4.3-1: Common </w:t>
      </w:r>
      <w:r w:rsidRPr="00394BA8">
        <w:rPr>
          <w:lang w:eastAsia="zh-CN"/>
        </w:rPr>
        <w:t>Exception messages</w:t>
      </w:r>
      <w:r w:rsidRPr="00394BA8">
        <w:rPr>
          <w:i/>
        </w:rPr>
        <w:t xml:space="preserve"> </w:t>
      </w:r>
      <w:r>
        <w:t xml:space="preserve">for E-UTRAN </w:t>
      </w:r>
      <w:r>
        <w:rPr>
          <w:rFonts w:eastAsia="宋体" w:hint="eastAsia"/>
          <w:lang w:eastAsia="zh-CN"/>
        </w:rPr>
        <w:t>T</w:t>
      </w:r>
      <w:r>
        <w:t>DD 4</w:t>
      </w:r>
      <w:r w:rsidRPr="00394BA8">
        <w:t>DL CA activation and deactivation of known SCell in non-DRX</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492"/>
        <w:gridCol w:w="2328"/>
      </w:tblGrid>
      <w:tr w:rsidR="002F3F9B" w:rsidRPr="00DF537C" w:rsidTr="001B1A63">
        <w:trPr>
          <w:cantSplit/>
          <w:jc w:val="center"/>
        </w:trPr>
        <w:tc>
          <w:tcPr>
            <w:tcW w:w="5820" w:type="dxa"/>
            <w:gridSpan w:val="2"/>
            <w:tcBorders>
              <w:top w:val="single" w:sz="4" w:space="0" w:color="auto"/>
              <w:left w:val="single" w:sz="4" w:space="0" w:color="auto"/>
              <w:bottom w:val="single" w:sz="4" w:space="0" w:color="auto"/>
              <w:right w:val="single" w:sz="4" w:space="0" w:color="auto"/>
            </w:tcBorders>
            <w:hideMark/>
          </w:tcPr>
          <w:p w:rsidR="002F3F9B" w:rsidRPr="00DF537C" w:rsidRDefault="002F3F9B" w:rsidP="001B1A63">
            <w:pPr>
              <w:pStyle w:val="TAH"/>
              <w:rPr>
                <w:lang w:eastAsia="zh-CN"/>
              </w:rPr>
            </w:pPr>
            <w:r w:rsidRPr="00DF537C">
              <w:rPr>
                <w:lang w:eastAsia="zh-CN"/>
              </w:rPr>
              <w:t>Default Message Contents</w:t>
            </w:r>
          </w:p>
        </w:tc>
      </w:tr>
      <w:tr w:rsidR="002F3F9B" w:rsidRPr="00DF537C" w:rsidTr="001B1A63">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2F3F9B" w:rsidRPr="00DF537C" w:rsidRDefault="002F3F9B" w:rsidP="001B1A63">
            <w:pPr>
              <w:pStyle w:val="TAL"/>
            </w:pPr>
            <w:r w:rsidRPr="00DF537C">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rsidR="002F3F9B" w:rsidRPr="00DF537C" w:rsidRDefault="002F3F9B" w:rsidP="001B1A63">
            <w:pPr>
              <w:pStyle w:val="TAL"/>
              <w:rPr>
                <w:lang w:eastAsia="zh-CN"/>
              </w:rPr>
            </w:pPr>
          </w:p>
        </w:tc>
      </w:tr>
      <w:tr w:rsidR="002F3F9B" w:rsidRPr="00DF537C" w:rsidTr="001B1A63">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2F3F9B" w:rsidRPr="00DF537C" w:rsidRDefault="002F3F9B" w:rsidP="001B1A63">
            <w:pPr>
              <w:pStyle w:val="TAL"/>
            </w:pPr>
            <w:r w:rsidRPr="00DF537C">
              <w:t xml:space="preserve">Default </w:t>
            </w:r>
            <w:smartTag w:uri="urn:schemas-microsoft-com:office:smarttags" w:element="stockticker">
              <w:r w:rsidRPr="00DF537C">
                <w:t>RRC</w:t>
              </w:r>
            </w:smartTag>
            <w:r w:rsidRPr="00DF537C">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rsidR="002F3F9B" w:rsidRPr="00DF537C" w:rsidRDefault="002F3F9B" w:rsidP="001B1A63">
            <w:pPr>
              <w:spacing w:after="0"/>
              <w:rPr>
                <w:rFonts w:ascii="CG Times (WN)" w:hAnsi="CG Times (WN)"/>
              </w:rPr>
            </w:pPr>
          </w:p>
        </w:tc>
      </w:tr>
    </w:tbl>
    <w:p w:rsidR="002F3F9B" w:rsidRPr="00394BA8" w:rsidRDefault="002F3F9B" w:rsidP="002F3F9B"/>
    <w:p w:rsidR="002F3F9B" w:rsidRPr="00394BA8" w:rsidRDefault="002F3F9B" w:rsidP="002F3F9B">
      <w:pPr>
        <w:pStyle w:val="TH"/>
      </w:pPr>
      <w:r w:rsidRPr="00394BA8">
        <w:t xml:space="preserve">Table </w:t>
      </w:r>
      <w:r>
        <w:rPr>
          <w:lang w:eastAsia="zh-CN"/>
        </w:rPr>
        <w:t>8.16.58.</w:t>
      </w:r>
      <w:r w:rsidRPr="00394BA8">
        <w:t>4.3-</w:t>
      </w:r>
      <w:r w:rsidRPr="00394BA8">
        <w:rPr>
          <w:lang w:eastAsia="zh-CN"/>
        </w:rPr>
        <w:t>2</w:t>
      </w:r>
      <w:r w:rsidRPr="00394BA8">
        <w:t xml:space="preserve">: </w:t>
      </w:r>
      <w:r w:rsidRPr="00394BA8">
        <w:rPr>
          <w:i/>
        </w:rPr>
        <w:t xml:space="preserve">PhysicalConfigDedicated-DEFAULT: </w:t>
      </w:r>
      <w:r>
        <w:t>Additional E-UTRAN TDD 4</w:t>
      </w:r>
      <w:r w:rsidRPr="00394BA8">
        <w:t>DL CA activation and deactivation of known SCell in non-DRX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4535"/>
        <w:gridCol w:w="2267"/>
        <w:gridCol w:w="1700"/>
        <w:gridCol w:w="1133"/>
      </w:tblGrid>
      <w:tr w:rsidR="002F3F9B" w:rsidRPr="00DF537C" w:rsidTr="001B1A63">
        <w:tc>
          <w:tcPr>
            <w:tcW w:w="9635" w:type="dxa"/>
            <w:gridSpan w:val="4"/>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Derivation Path: 36.508 clause 4.8.2</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Comment</w:t>
            </w: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Condition</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cqi-ReportConfig</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CQI-ReportConfig-DEFAULT using condition CQI_PERIODIC</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RBC</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cqi-ReportConfig-r10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SCell_AddMod</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bl>
    <w:p w:rsidR="002F3F9B" w:rsidRPr="00394BA8" w:rsidRDefault="002F3F9B" w:rsidP="002F3F9B"/>
    <w:p w:rsidR="002F3F9B" w:rsidRPr="00394BA8" w:rsidRDefault="002F3F9B" w:rsidP="002F3F9B">
      <w:pPr>
        <w:pStyle w:val="TH"/>
      </w:pPr>
      <w:r w:rsidRPr="00394BA8">
        <w:t xml:space="preserve">Table </w:t>
      </w:r>
      <w:r>
        <w:t>8.16.58.</w:t>
      </w:r>
      <w:r w:rsidRPr="00394BA8">
        <w:t xml:space="preserve">4.3-3: </w:t>
      </w:r>
      <w:r w:rsidRPr="00394BA8">
        <w:rPr>
          <w:i/>
        </w:rPr>
        <w:t xml:space="preserve">CQI-ReportConfig-DEFAULT: </w:t>
      </w:r>
      <w:r w:rsidRPr="00394BA8">
        <w:t xml:space="preserve">Additional </w:t>
      </w:r>
      <w:r w:rsidRPr="00394BA8">
        <w:rPr>
          <w:rFonts w:eastAsia="宋体"/>
          <w:lang w:eastAsia="zh-CN"/>
        </w:rPr>
        <w:t xml:space="preserve">E-UTRAN </w:t>
      </w:r>
      <w:r>
        <w:t>TDD</w:t>
      </w:r>
      <w:r>
        <w:rPr>
          <w:rFonts w:eastAsia="宋体"/>
          <w:lang w:eastAsia="zh-CN"/>
        </w:rPr>
        <w:t xml:space="preserve"> 4</w:t>
      </w:r>
      <w:r w:rsidRPr="00394BA8">
        <w:rPr>
          <w:rFonts w:eastAsia="宋体"/>
          <w:lang w:eastAsia="zh-CN"/>
        </w:rPr>
        <w:t>DL</w:t>
      </w:r>
      <w:r w:rsidRPr="00394BA8">
        <w:t xml:space="preserve"> CA activation and deactivation of known SCell in non-DRX</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2F3F9B" w:rsidRPr="00DF537C" w:rsidTr="001B1A63">
        <w:tc>
          <w:tcPr>
            <w:tcW w:w="9781" w:type="dxa"/>
            <w:gridSpan w:val="4"/>
            <w:tcBorders>
              <w:top w:val="single" w:sz="4" w:space="0" w:color="auto"/>
              <w:left w:val="single" w:sz="4" w:space="0" w:color="auto"/>
              <w:bottom w:val="single" w:sz="4" w:space="0" w:color="auto"/>
              <w:right w:val="single" w:sz="4" w:space="0" w:color="auto"/>
            </w:tcBorders>
            <w:hideMark/>
          </w:tcPr>
          <w:p w:rsidR="002F3F9B" w:rsidRPr="00DF537C" w:rsidRDefault="002F3F9B" w:rsidP="001B1A63">
            <w:pPr>
              <w:pStyle w:val="TAL"/>
            </w:pPr>
            <w:r w:rsidRPr="00DF537C">
              <w:t>Derivation Path: 36.</w:t>
            </w:r>
            <w:r w:rsidRPr="00DF537C">
              <w:rPr>
                <w:lang w:eastAsia="zh-CN"/>
              </w:rPr>
              <w:t>508</w:t>
            </w:r>
            <w:r w:rsidRPr="00DF537C">
              <w:t xml:space="preserve"> clause </w:t>
            </w:r>
            <w:r w:rsidRPr="00DF537C">
              <w:rPr>
                <w:lang w:eastAsia="zh-CN"/>
              </w:rPr>
              <w:t>4</w:t>
            </w:r>
            <w:r w:rsidRPr="00DF537C">
              <w:t>.</w:t>
            </w:r>
            <w:r w:rsidRPr="00DF537C">
              <w:rPr>
                <w:lang w:eastAsia="zh-CN"/>
              </w:rPr>
              <w:t>6</w:t>
            </w:r>
            <w:r w:rsidRPr="00DF537C">
              <w:t>.</w:t>
            </w:r>
            <w:r w:rsidRPr="00DF537C">
              <w:rPr>
                <w:lang w:eastAsia="zh-CN"/>
              </w:rPr>
              <w:t>3</w:t>
            </w: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Condition</w:t>
            </w:r>
          </w:p>
        </w:tc>
      </w:tr>
      <w:tr w:rsidR="002F3F9B" w:rsidRPr="00DF537C" w:rsidTr="001B1A6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F9B" w:rsidRPr="00DF537C" w:rsidRDefault="002F3F9B" w:rsidP="001B1A63">
            <w:pPr>
              <w:pStyle w:val="TAL"/>
            </w:pPr>
            <w:r w:rsidRPr="00DF537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F9B" w:rsidRPr="00DF537C" w:rsidRDefault="002F3F9B" w:rsidP="001B1A63">
            <w:pPr>
              <w:pStyle w:val="TAL"/>
            </w:pPr>
            <w:r w:rsidRPr="00DF537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F9B" w:rsidRPr="00DF537C" w:rsidRDefault="002F3F9B" w:rsidP="001B1A63">
            <w:pPr>
              <w:pStyle w:val="TAL"/>
            </w:pPr>
            <w:r w:rsidRPr="00DF537C">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F9B" w:rsidRPr="00DF537C" w:rsidRDefault="002F3F9B" w:rsidP="001B1A63">
            <w:pPr>
              <w:pStyle w:val="TAL"/>
            </w:pPr>
            <w:r w:rsidRPr="00DF537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F9B" w:rsidRPr="00DF537C" w:rsidRDefault="002F3F9B" w:rsidP="001B1A63">
            <w:pPr>
              <w:pStyle w:val="TAL"/>
            </w:pPr>
            <w:r w:rsidRPr="00DF537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CQI_PERIODIC</w:t>
            </w: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394BA8" w:rsidRDefault="002F3F9B" w:rsidP="001B1A63">
            <w:pPr>
              <w:pStyle w:val="TAL"/>
              <w:rPr>
                <w:rFonts w:eastAsia="宋体"/>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394BA8" w:rsidRDefault="002F3F9B" w:rsidP="001B1A63">
            <w:pPr>
              <w:pStyle w:val="TAL"/>
              <w:rPr>
                <w:rFonts w:eastAsia="宋体"/>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394BA8" w:rsidRDefault="002F3F9B" w:rsidP="001B1A63">
            <w:pPr>
              <w:pStyle w:val="TAL"/>
              <w:rPr>
                <w:rFonts w:eastAsia="宋体"/>
                <w:lang w:eastAsia="zh-CN"/>
              </w:rPr>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bl>
    <w:p w:rsidR="002F3F9B" w:rsidRPr="00394BA8" w:rsidRDefault="002F3F9B" w:rsidP="002F3F9B"/>
    <w:p w:rsidR="002F3F9B" w:rsidRPr="00394BA8" w:rsidRDefault="002F3F9B" w:rsidP="002F3F9B">
      <w:pPr>
        <w:pStyle w:val="TH"/>
      </w:pPr>
      <w:r w:rsidRPr="00394BA8">
        <w:lastRenderedPageBreak/>
        <w:t xml:space="preserve">Table </w:t>
      </w:r>
      <w:r>
        <w:rPr>
          <w:lang w:eastAsia="zh-CN"/>
        </w:rPr>
        <w:t>8.16.58.</w:t>
      </w:r>
      <w:r w:rsidRPr="00394BA8">
        <w:t xml:space="preserve">4.3-4: </w:t>
      </w:r>
      <w:r w:rsidRPr="00394BA8">
        <w:rPr>
          <w:i/>
        </w:rPr>
        <w:t xml:space="preserve">PhysicalConfigDedicatedSCell-r10-DEFAULT: </w:t>
      </w:r>
      <w:r>
        <w:t>Additional E-UTRAN TDD 4</w:t>
      </w:r>
      <w:r w:rsidRPr="00394BA8">
        <w:t>DL CA activation and deactivation of known SCell in non-DRX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4535"/>
        <w:gridCol w:w="2267"/>
        <w:gridCol w:w="1700"/>
        <w:gridCol w:w="1133"/>
      </w:tblGrid>
      <w:tr w:rsidR="002F3F9B" w:rsidRPr="00DF537C" w:rsidTr="001B1A63">
        <w:tc>
          <w:tcPr>
            <w:tcW w:w="9635" w:type="dxa"/>
            <w:gridSpan w:val="4"/>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Derivation Path: 36.508 clause 7.3.2</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Comment</w:t>
            </w: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Condition</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PhysicalConfigDedicatedSCell-r10 ::= SEQUENCE {</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antennaInfoUL-r10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pusch-ConfigDedicatedSCell-r10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uplinkPowerControlDedicatedSCell-r10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SCell1</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soundingRS-UL-ConfigDedicated-r10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soundingRS-UL-ConfigDedicated-v1020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soundingRS-UL-ConfigDedicatedAperiodic-r10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bl>
    <w:p w:rsidR="002F3F9B" w:rsidRPr="00394BA8" w:rsidRDefault="002F3F9B" w:rsidP="002F3F9B"/>
    <w:p w:rsidR="002F3F9B" w:rsidRPr="00394BA8" w:rsidRDefault="002F3F9B" w:rsidP="002F3F9B">
      <w:pPr>
        <w:pStyle w:val="TH"/>
      </w:pPr>
      <w:r w:rsidRPr="00394BA8">
        <w:t xml:space="preserve">Table </w:t>
      </w:r>
      <w:r>
        <w:rPr>
          <w:lang w:eastAsia="zh-CN"/>
        </w:rPr>
        <w:t>8.16.58.</w:t>
      </w:r>
      <w:r w:rsidRPr="00394BA8">
        <w:t xml:space="preserve">4.3-5: </w:t>
      </w:r>
      <w:r w:rsidRPr="00394BA8">
        <w:rPr>
          <w:i/>
        </w:rPr>
        <w:t xml:space="preserve">CQI-ReportConfigSCell-r10-DEFAULT: </w:t>
      </w:r>
      <w:r>
        <w:t>Additional E-UTRAN TDD 4</w:t>
      </w:r>
      <w:r w:rsidRPr="00394BA8">
        <w:t>DL CA activation and deactivation of known SCell in non-DRX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tblPr>
      <w:tblGrid>
        <w:gridCol w:w="4535"/>
        <w:gridCol w:w="2267"/>
        <w:gridCol w:w="1700"/>
        <w:gridCol w:w="1133"/>
      </w:tblGrid>
      <w:tr w:rsidR="002F3F9B" w:rsidRPr="00DF537C" w:rsidTr="001B1A63">
        <w:tc>
          <w:tcPr>
            <w:tcW w:w="9635" w:type="dxa"/>
            <w:gridSpan w:val="4"/>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Derivation Path: 36.508 clause 4.6.3</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Comment</w:t>
            </w: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pPr>
            <w:r w:rsidRPr="00DF537C">
              <w:t>Condition</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0</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nil"/>
              <w:left w:val="single" w:sz="4" w:space="0" w:color="000000"/>
              <w:bottom w:val="single" w:sz="4" w:space="0" w:color="000000"/>
              <w:right w:val="single" w:sz="4" w:space="0" w:color="000000"/>
            </w:tcBorders>
          </w:tcPr>
          <w:p w:rsidR="002F3F9B" w:rsidRPr="00DF537C" w:rsidRDefault="002F3F9B" w:rsidP="001B1A63">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i/>
              </w:rPr>
            </w:pPr>
            <w:r w:rsidRPr="00DF537C">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CQI_PERIODIC</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pPr>
          </w:p>
        </w:tc>
      </w:tr>
    </w:tbl>
    <w:p w:rsidR="002F3F9B" w:rsidRPr="00394BA8" w:rsidRDefault="002F3F9B" w:rsidP="002F3F9B"/>
    <w:p w:rsidR="002F3F9B" w:rsidRPr="00394BA8" w:rsidRDefault="002F3F9B" w:rsidP="002F3F9B">
      <w:pPr>
        <w:pStyle w:val="TH"/>
      </w:pPr>
      <w:r w:rsidRPr="00394BA8">
        <w:t xml:space="preserve">Table </w:t>
      </w:r>
      <w:r>
        <w:rPr>
          <w:lang w:eastAsia="zh-CN"/>
        </w:rPr>
        <w:t>8.16.58.</w:t>
      </w:r>
      <w:r w:rsidRPr="00394BA8">
        <w:t xml:space="preserve">4.3-6: </w:t>
      </w:r>
      <w:r w:rsidRPr="00394BA8">
        <w:rPr>
          <w:i/>
        </w:rPr>
        <w:t xml:space="preserve">CQI-ReportPeriodic-r10-DEFAULT: </w:t>
      </w:r>
      <w:r>
        <w:t>Additional E-UTRAN TDD 4</w:t>
      </w:r>
      <w:r w:rsidRPr="00394BA8">
        <w:t>DL CA activation and deactivation of known SCell in non-DRX</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2F3F9B" w:rsidRPr="00DF537C" w:rsidTr="001B1A63">
        <w:tc>
          <w:tcPr>
            <w:tcW w:w="9781" w:type="dxa"/>
            <w:gridSpan w:val="4"/>
            <w:tcBorders>
              <w:top w:val="single" w:sz="4" w:space="0" w:color="auto"/>
              <w:left w:val="single" w:sz="4" w:space="0" w:color="auto"/>
              <w:bottom w:val="single" w:sz="4" w:space="0" w:color="auto"/>
              <w:right w:val="single" w:sz="4" w:space="0" w:color="auto"/>
            </w:tcBorders>
            <w:hideMark/>
          </w:tcPr>
          <w:p w:rsidR="002F3F9B" w:rsidRPr="00DF537C" w:rsidRDefault="002F3F9B" w:rsidP="001B1A63">
            <w:pPr>
              <w:pStyle w:val="TAL"/>
            </w:pPr>
            <w:r w:rsidRPr="00DF537C">
              <w:t>Derivation Path: 36.</w:t>
            </w:r>
            <w:r w:rsidRPr="00DF537C">
              <w:rPr>
                <w:lang w:eastAsia="zh-CN"/>
              </w:rPr>
              <w:t>508</w:t>
            </w:r>
            <w:r w:rsidRPr="00DF537C">
              <w:t xml:space="preserve"> clause </w:t>
            </w:r>
            <w:r w:rsidRPr="00DF537C">
              <w:rPr>
                <w:lang w:eastAsia="zh-CN"/>
              </w:rPr>
              <w:t>4</w:t>
            </w:r>
            <w:r w:rsidRPr="00DF537C">
              <w:t>.</w:t>
            </w:r>
            <w:r w:rsidRPr="00DF537C">
              <w:rPr>
                <w:lang w:eastAsia="zh-CN"/>
              </w:rPr>
              <w:t>6</w:t>
            </w:r>
            <w:r w:rsidRPr="00DF537C">
              <w:t>.</w:t>
            </w:r>
            <w:r w:rsidRPr="00DF537C">
              <w:rPr>
                <w:lang w:eastAsia="zh-CN"/>
              </w:rPr>
              <w:t>3</w:t>
            </w: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H"/>
            </w:pPr>
            <w:r w:rsidRPr="00DF537C">
              <w:t>Condition</w:t>
            </w:r>
          </w:p>
        </w:tc>
      </w:tr>
      <w:tr w:rsidR="002F3F9B" w:rsidRPr="00DF537C" w:rsidTr="001B1A6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3F9B" w:rsidRPr="00DF537C" w:rsidRDefault="002F3F9B" w:rsidP="001B1A63">
            <w:pPr>
              <w:pStyle w:val="TAL"/>
            </w:pPr>
            <w:r w:rsidRPr="00DF537C">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rPr>
                <w:lang w:eastAsia="zh-CN"/>
              </w:rPr>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rPr>
                <w:lang w:eastAsia="zh-CN"/>
              </w:rPr>
            </w:pPr>
            <w:r w:rsidRPr="00DF537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rPr>
                <w:lang w:eastAsia="zh-CN"/>
              </w:rPr>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r w:rsidR="002F3F9B" w:rsidRPr="00DF537C" w:rsidTr="001B1A6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F3F9B" w:rsidRPr="00DF537C" w:rsidRDefault="002F3F9B" w:rsidP="001B1A63">
            <w:pPr>
              <w:pStyle w:val="TAL"/>
            </w:pPr>
            <w:r w:rsidRPr="00DF537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F9B" w:rsidRPr="00DF537C" w:rsidRDefault="002F3F9B" w:rsidP="001B1A63">
            <w:pPr>
              <w:pStyle w:val="TAL"/>
            </w:pPr>
          </w:p>
        </w:tc>
      </w:tr>
    </w:tbl>
    <w:p w:rsidR="002F3F9B" w:rsidRPr="00394BA8" w:rsidRDefault="002F3F9B" w:rsidP="002F3F9B"/>
    <w:p w:rsidR="002F3F9B" w:rsidRPr="00394BA8" w:rsidRDefault="002F3F9B" w:rsidP="002F3F9B">
      <w:pPr>
        <w:pStyle w:val="TH"/>
        <w:rPr>
          <w:lang w:eastAsia="zh-CN"/>
        </w:rPr>
      </w:pPr>
      <w:r w:rsidRPr="00394BA8">
        <w:lastRenderedPageBreak/>
        <w:t xml:space="preserve">Table </w:t>
      </w:r>
      <w:r>
        <w:rPr>
          <w:lang w:eastAsia="zh-CN"/>
        </w:rPr>
        <w:t>8.16.58</w:t>
      </w:r>
      <w:r>
        <w:t>.</w:t>
      </w:r>
      <w:r w:rsidRPr="00394BA8">
        <w:t xml:space="preserve">4.3-7: </w:t>
      </w:r>
      <w:r w:rsidRPr="00394BA8">
        <w:rPr>
          <w:i/>
        </w:rPr>
        <w:t>MeasObjectEUTRA-GENERIC</w:t>
      </w:r>
      <w:r w:rsidRPr="00394BA8">
        <w:rPr>
          <w:i/>
          <w:lang w:eastAsia="zh-CN"/>
        </w:rPr>
        <w:t>:</w:t>
      </w:r>
      <w:r w:rsidRPr="00394BA8">
        <w:rPr>
          <w:lang w:eastAsia="zh-CN"/>
        </w:rPr>
        <w:t xml:space="preserve"> </w:t>
      </w:r>
      <w:r w:rsidRPr="00394BA8">
        <w:t xml:space="preserve">Additional </w:t>
      </w:r>
      <w:r w:rsidRPr="00394BA8">
        <w:rPr>
          <w:rFonts w:eastAsia="宋体"/>
          <w:lang w:eastAsia="zh-CN"/>
        </w:rPr>
        <w:t xml:space="preserve">E-UTRAN </w:t>
      </w:r>
      <w:r>
        <w:t>TDD</w:t>
      </w:r>
      <w:r w:rsidRPr="00394BA8">
        <w:rPr>
          <w:rFonts w:eastAsia="宋体"/>
          <w:lang w:eastAsia="zh-CN"/>
        </w:rPr>
        <w:t xml:space="preserve"> </w:t>
      </w:r>
      <w:r>
        <w:rPr>
          <w:rFonts w:eastAsia="宋体"/>
          <w:lang w:eastAsia="zh-CN"/>
        </w:rPr>
        <w:t>4</w:t>
      </w:r>
      <w:r w:rsidRPr="00394BA8">
        <w:rPr>
          <w:rFonts w:eastAsia="宋体"/>
          <w:lang w:eastAsia="zh-CN"/>
        </w:rPr>
        <w:t>DL</w:t>
      </w:r>
      <w:r w:rsidRPr="00394BA8">
        <w:t xml:space="preserve"> CA activation and deactivation of known SCell in non-DRX</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3"/>
        <w:gridCol w:w="2266"/>
        <w:gridCol w:w="1699"/>
        <w:gridCol w:w="1132"/>
      </w:tblGrid>
      <w:tr w:rsidR="002F3F9B" w:rsidRPr="00DF537C" w:rsidTr="001B1A63">
        <w:tc>
          <w:tcPr>
            <w:tcW w:w="9635" w:type="dxa"/>
            <w:gridSpan w:val="4"/>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rPr>
                <w:lang w:eastAsia="ko-KR"/>
              </w:rPr>
              <w:t xml:space="preserve">Derivation Path: </w:t>
            </w:r>
            <w:r w:rsidRPr="00DF537C">
              <w:t>36.</w:t>
            </w:r>
            <w:r w:rsidRPr="00DF537C">
              <w:rPr>
                <w:lang w:eastAsia="zh-CN"/>
              </w:rPr>
              <w:t>508</w:t>
            </w:r>
            <w:r w:rsidRPr="00DF537C">
              <w:t xml:space="preserve"> clause 4.6.6 Table 4.6.6-2</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rPr>
                <w:lang w:eastAsia="ko-KR"/>
              </w:rPr>
            </w:pPr>
            <w:r w:rsidRPr="00DF537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rPr>
                <w:lang w:eastAsia="ko-KR"/>
              </w:rPr>
            </w:pPr>
            <w:r w:rsidRPr="00DF537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rPr>
                <w:lang w:eastAsia="ko-KR"/>
              </w:rPr>
            </w:pPr>
            <w:r w:rsidRPr="00DF537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H"/>
              <w:rPr>
                <w:lang w:eastAsia="ko-KR"/>
              </w:rPr>
            </w:pPr>
            <w:r w:rsidRPr="00DF537C">
              <w:rPr>
                <w:lang w:eastAsia="ko-KR"/>
              </w:rPr>
              <w:t>Condition</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lang w:eastAsia="ko-KR"/>
              </w:rPr>
            </w:pPr>
            <w:r w:rsidRPr="00DF537C">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lang w:eastAsia="zh-CN"/>
              </w:rPr>
            </w:pPr>
            <w:r w:rsidRPr="00DF537C">
              <w:rPr>
                <w:lang w:eastAsia="ko-KR"/>
              </w:rPr>
              <w:t xml:space="preserve">  cellsToAddModList</w:t>
            </w:r>
            <w:r w:rsidRPr="00DF537C">
              <w:rPr>
                <w:lang w:eastAsia="zh-CN"/>
              </w:rPr>
              <w:t xml:space="preserve"> </w:t>
            </w:r>
            <w:r w:rsidRPr="00DF537C">
              <w:t>SEQUENCE (SIZE (1..maxCellMeas))</w:t>
            </w:r>
            <w:r w:rsidRPr="00DF537C">
              <w:rPr>
                <w:lang w:eastAsia="zh-CN"/>
              </w:rPr>
              <w:t xml:space="preserve"> { }</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lang w:eastAsia="ko-KR"/>
              </w:rPr>
            </w:pPr>
            <w:r w:rsidRPr="00DF537C">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lang w:eastAsia="ko-KR"/>
              </w:rPr>
            </w:pPr>
            <w:r w:rsidRPr="00DF537C">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lang w:eastAsia="zh-CN"/>
              </w:rPr>
            </w:pPr>
            <w:r w:rsidRPr="00DF537C">
              <w:rPr>
                <w:lang w:eastAsia="zh-CN"/>
              </w:rPr>
              <w:t>s</w:t>
            </w:r>
            <w:r w:rsidRPr="00DF537C">
              <w:t>f</w:t>
            </w:r>
            <w:r w:rsidRPr="00DF537C">
              <w:rPr>
                <w:lang w:eastAsia="zh-CN"/>
              </w:rPr>
              <w:t>320</w:t>
            </w: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pPr>
            <w:r w:rsidRPr="00DF537C">
              <w:t xml:space="preserve">Cell 2, </w:t>
            </w:r>
            <w:r w:rsidRPr="00DF537C">
              <w:br/>
              <w:t>Cell 3</w:t>
            </w:r>
          </w:p>
        </w:tc>
      </w:tr>
      <w:tr w:rsidR="002F3F9B" w:rsidRPr="00DF537C" w:rsidTr="001B1A63">
        <w:tc>
          <w:tcPr>
            <w:tcW w:w="4535" w:type="dxa"/>
            <w:tcBorders>
              <w:top w:val="single" w:sz="4" w:space="0" w:color="000000"/>
              <w:left w:val="single" w:sz="4" w:space="0" w:color="000000"/>
              <w:bottom w:val="single" w:sz="4" w:space="0" w:color="000000"/>
              <w:right w:val="single" w:sz="4" w:space="0" w:color="000000"/>
            </w:tcBorders>
            <w:hideMark/>
          </w:tcPr>
          <w:p w:rsidR="002F3F9B" w:rsidRPr="00DF537C" w:rsidRDefault="002F3F9B" w:rsidP="001B1A63">
            <w:pPr>
              <w:pStyle w:val="TAL"/>
              <w:rPr>
                <w:lang w:eastAsia="ko-KR"/>
              </w:rPr>
            </w:pPr>
            <w:r w:rsidRPr="00DF537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2F3F9B" w:rsidRPr="00DF537C" w:rsidRDefault="002F3F9B" w:rsidP="001B1A63">
            <w:pPr>
              <w:pStyle w:val="TAL"/>
              <w:rPr>
                <w:lang w:eastAsia="ko-KR"/>
              </w:rPr>
            </w:pPr>
          </w:p>
        </w:tc>
      </w:tr>
    </w:tbl>
    <w:p w:rsidR="002F3F9B" w:rsidRPr="00394BA8" w:rsidRDefault="002F3F9B" w:rsidP="002F3F9B">
      <w:pPr>
        <w:rPr>
          <w:lang w:eastAsia="ja-JP"/>
        </w:rPr>
      </w:pPr>
    </w:p>
    <w:p w:rsidR="002F3F9B" w:rsidRPr="00394BA8" w:rsidRDefault="002F3F9B" w:rsidP="002F3F9B">
      <w:pPr>
        <w:pStyle w:val="TH"/>
        <w:rPr>
          <w:lang w:eastAsia="ja-JP"/>
        </w:rPr>
      </w:pPr>
      <w:r w:rsidRPr="00394BA8">
        <w:t xml:space="preserve">Table </w:t>
      </w:r>
      <w:r>
        <w:rPr>
          <w:lang w:eastAsia="zh-CN"/>
        </w:rPr>
        <w:t>8.16.58</w:t>
      </w:r>
      <w:r>
        <w:t>.</w:t>
      </w:r>
      <w:r w:rsidRPr="00394BA8">
        <w:t>4.3-</w:t>
      </w:r>
      <w:r w:rsidRPr="00394BA8">
        <w:rPr>
          <w:lang w:eastAsia="ja-JP"/>
        </w:rPr>
        <w:t>8</w:t>
      </w:r>
      <w:r w:rsidRPr="00394BA8">
        <w:t xml:space="preserve">: </w:t>
      </w:r>
      <w:r w:rsidRPr="00394BA8">
        <w:rPr>
          <w:i/>
        </w:rPr>
        <w:t>MeasObjectEUTRA-GENERIC</w:t>
      </w:r>
      <w:r w:rsidRPr="00394BA8">
        <w:rPr>
          <w:i/>
          <w:lang w:eastAsia="zh-CN"/>
        </w:rPr>
        <w:t>:</w:t>
      </w:r>
      <w:r w:rsidRPr="00394BA8">
        <w:rPr>
          <w:lang w:eastAsia="zh-CN"/>
        </w:rPr>
        <w:t xml:space="preserve"> </w:t>
      </w:r>
      <w:r w:rsidRPr="00394BA8">
        <w:t xml:space="preserve">Additional </w:t>
      </w:r>
      <w:r w:rsidRPr="00394BA8">
        <w:rPr>
          <w:rFonts w:eastAsia="宋体"/>
          <w:lang w:eastAsia="zh-CN"/>
        </w:rPr>
        <w:t xml:space="preserve">E-UTRAN </w:t>
      </w:r>
      <w:r>
        <w:t>TDD</w:t>
      </w:r>
      <w:r w:rsidRPr="00394BA8">
        <w:rPr>
          <w:rFonts w:eastAsia="宋体"/>
          <w:lang w:eastAsia="zh-CN"/>
        </w:rPr>
        <w:t xml:space="preserve"> </w:t>
      </w:r>
      <w:r>
        <w:rPr>
          <w:rFonts w:eastAsia="宋体"/>
          <w:lang w:eastAsia="zh-CN"/>
        </w:rPr>
        <w:t>4</w:t>
      </w:r>
      <w:r w:rsidRPr="00394BA8">
        <w:rPr>
          <w:rFonts w:eastAsia="宋体"/>
          <w:lang w:eastAsia="zh-CN"/>
        </w:rPr>
        <w:t>DL</w:t>
      </w:r>
      <w:r w:rsidRPr="00394BA8">
        <w:t xml:space="preserve"> CA activation and deactivation of known SCell in non-DRX</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35"/>
        <w:gridCol w:w="2267"/>
        <w:gridCol w:w="1700"/>
        <w:gridCol w:w="1133"/>
      </w:tblGrid>
      <w:tr w:rsidR="002F3F9B" w:rsidRPr="00DF537C" w:rsidTr="001B1A63">
        <w:tblPrEx>
          <w:tblCellMar>
            <w:top w:w="0" w:type="dxa"/>
            <w:bottom w:w="0" w:type="dxa"/>
          </w:tblCellMar>
        </w:tblPrEx>
        <w:tc>
          <w:tcPr>
            <w:tcW w:w="9635" w:type="dxa"/>
            <w:gridSpan w:val="4"/>
            <w:shd w:val="clear" w:color="auto" w:fill="auto"/>
          </w:tcPr>
          <w:p w:rsidR="002F3F9B" w:rsidRPr="00DF537C" w:rsidRDefault="002F3F9B" w:rsidP="001B1A63">
            <w:pPr>
              <w:pStyle w:val="TAL"/>
            </w:pPr>
            <w:r w:rsidRPr="00DF537C">
              <w:t>Derivation Path: TS 36.508 [7] clause 4.6.6, Table 4.6.6-2 MeasObjectEUTRA-GENERIC</w:t>
            </w:r>
          </w:p>
        </w:tc>
      </w:tr>
      <w:tr w:rsidR="002F3F9B" w:rsidRPr="00DF537C" w:rsidTr="001B1A63">
        <w:tblPrEx>
          <w:tblCellMar>
            <w:top w:w="0" w:type="dxa"/>
            <w:bottom w:w="0" w:type="dxa"/>
          </w:tblCellMar>
        </w:tblPrEx>
        <w:tc>
          <w:tcPr>
            <w:tcW w:w="4535" w:type="dxa"/>
            <w:shd w:val="clear" w:color="auto" w:fill="auto"/>
          </w:tcPr>
          <w:p w:rsidR="002F3F9B" w:rsidRPr="00DF537C" w:rsidRDefault="002F3F9B" w:rsidP="001B1A63">
            <w:pPr>
              <w:pStyle w:val="TAH"/>
              <w:rPr>
                <w:lang w:eastAsia="ko-KR"/>
              </w:rPr>
            </w:pPr>
            <w:r w:rsidRPr="00DF537C">
              <w:rPr>
                <w:lang w:eastAsia="ko-KR"/>
              </w:rPr>
              <w:t>Information Element</w:t>
            </w:r>
          </w:p>
        </w:tc>
        <w:tc>
          <w:tcPr>
            <w:tcW w:w="2267" w:type="dxa"/>
            <w:shd w:val="clear" w:color="auto" w:fill="auto"/>
          </w:tcPr>
          <w:p w:rsidR="002F3F9B" w:rsidRPr="00DF537C" w:rsidRDefault="002F3F9B" w:rsidP="001B1A63">
            <w:pPr>
              <w:pStyle w:val="TAH"/>
              <w:rPr>
                <w:lang w:eastAsia="ko-KR"/>
              </w:rPr>
            </w:pPr>
            <w:r w:rsidRPr="00DF537C">
              <w:rPr>
                <w:lang w:eastAsia="ko-KR"/>
              </w:rPr>
              <w:t>Value/remark</w:t>
            </w:r>
          </w:p>
        </w:tc>
        <w:tc>
          <w:tcPr>
            <w:tcW w:w="1700" w:type="dxa"/>
            <w:shd w:val="clear" w:color="auto" w:fill="auto"/>
          </w:tcPr>
          <w:p w:rsidR="002F3F9B" w:rsidRPr="00DF537C" w:rsidRDefault="002F3F9B" w:rsidP="001B1A63">
            <w:pPr>
              <w:pStyle w:val="TAH"/>
              <w:rPr>
                <w:lang w:eastAsia="ko-KR"/>
              </w:rPr>
            </w:pPr>
            <w:r w:rsidRPr="00DF537C">
              <w:rPr>
                <w:lang w:eastAsia="ko-KR"/>
              </w:rPr>
              <w:t>Comment</w:t>
            </w:r>
          </w:p>
        </w:tc>
        <w:tc>
          <w:tcPr>
            <w:tcW w:w="1133" w:type="dxa"/>
            <w:shd w:val="clear" w:color="auto" w:fill="auto"/>
          </w:tcPr>
          <w:p w:rsidR="002F3F9B" w:rsidRPr="00DF537C" w:rsidRDefault="002F3F9B" w:rsidP="001B1A63">
            <w:pPr>
              <w:pStyle w:val="TAH"/>
              <w:rPr>
                <w:lang w:eastAsia="ko-KR"/>
              </w:rPr>
            </w:pPr>
            <w:r w:rsidRPr="00DF537C">
              <w:rPr>
                <w:lang w:eastAsia="ko-KR"/>
              </w:rPr>
              <w:t>Condition</w:t>
            </w:r>
          </w:p>
        </w:tc>
      </w:tr>
      <w:tr w:rsidR="002F3F9B" w:rsidRPr="00DF537C" w:rsidTr="001B1A63">
        <w:tblPrEx>
          <w:tblCellMar>
            <w:top w:w="0" w:type="dxa"/>
            <w:bottom w:w="0" w:type="dxa"/>
          </w:tblCellMar>
        </w:tblPrEx>
        <w:tc>
          <w:tcPr>
            <w:tcW w:w="4535" w:type="dxa"/>
            <w:shd w:val="clear" w:color="auto" w:fill="auto"/>
          </w:tcPr>
          <w:p w:rsidR="002F3F9B" w:rsidRPr="00DF537C" w:rsidRDefault="002F3F9B" w:rsidP="001B1A63">
            <w:pPr>
              <w:pStyle w:val="TAL"/>
              <w:rPr>
                <w:lang w:eastAsia="ko-KR"/>
              </w:rPr>
            </w:pPr>
            <w:r w:rsidRPr="00DF537C">
              <w:rPr>
                <w:lang w:eastAsia="ko-KR"/>
              </w:rPr>
              <w:t>MeasObjectEUTRA-GENERIC(Freq) ::= SEQUENCE {</w:t>
            </w:r>
          </w:p>
        </w:tc>
        <w:tc>
          <w:tcPr>
            <w:tcW w:w="2267" w:type="dxa"/>
            <w:shd w:val="clear" w:color="auto" w:fill="auto"/>
          </w:tcPr>
          <w:p w:rsidR="002F3F9B" w:rsidRPr="00DF537C" w:rsidRDefault="002F3F9B" w:rsidP="001B1A63">
            <w:pPr>
              <w:pStyle w:val="TAL"/>
              <w:rPr>
                <w:lang w:eastAsia="ko-KR"/>
              </w:rPr>
            </w:pPr>
          </w:p>
        </w:tc>
        <w:tc>
          <w:tcPr>
            <w:tcW w:w="1700" w:type="dxa"/>
            <w:shd w:val="clear" w:color="auto" w:fill="auto"/>
          </w:tcPr>
          <w:p w:rsidR="002F3F9B" w:rsidRPr="00DF537C" w:rsidRDefault="002F3F9B" w:rsidP="001B1A63">
            <w:pPr>
              <w:pStyle w:val="TAL"/>
              <w:rPr>
                <w:lang w:eastAsia="ko-KR"/>
              </w:rPr>
            </w:pPr>
          </w:p>
        </w:tc>
        <w:tc>
          <w:tcPr>
            <w:tcW w:w="1133" w:type="dxa"/>
            <w:shd w:val="clear" w:color="auto" w:fill="auto"/>
          </w:tcPr>
          <w:p w:rsidR="002F3F9B" w:rsidRPr="00DF537C" w:rsidRDefault="002F3F9B" w:rsidP="001B1A63">
            <w:pPr>
              <w:pStyle w:val="TAL"/>
              <w:rPr>
                <w:lang w:eastAsia="ko-KR"/>
              </w:rPr>
            </w:pPr>
          </w:p>
        </w:tc>
      </w:tr>
      <w:tr w:rsidR="002F3F9B" w:rsidRPr="00DF537C" w:rsidTr="001B1A63">
        <w:tblPrEx>
          <w:tblCellMar>
            <w:top w:w="0" w:type="dxa"/>
            <w:bottom w:w="0" w:type="dxa"/>
          </w:tblCellMar>
        </w:tblPrEx>
        <w:tc>
          <w:tcPr>
            <w:tcW w:w="4535" w:type="dxa"/>
            <w:shd w:val="clear" w:color="auto" w:fill="auto"/>
          </w:tcPr>
          <w:p w:rsidR="002F3F9B" w:rsidRPr="00DF537C" w:rsidRDefault="002F3F9B" w:rsidP="001B1A63">
            <w:pPr>
              <w:pStyle w:val="TAL"/>
              <w:rPr>
                <w:lang w:eastAsia="ko-KR"/>
              </w:rPr>
            </w:pPr>
            <w:r w:rsidRPr="00DF537C">
              <w:t xml:space="preserve">  neighCellConfig</w:t>
            </w:r>
          </w:p>
        </w:tc>
        <w:tc>
          <w:tcPr>
            <w:tcW w:w="2267" w:type="dxa"/>
            <w:shd w:val="clear" w:color="auto" w:fill="auto"/>
          </w:tcPr>
          <w:p w:rsidR="002F3F9B" w:rsidRPr="00DF537C" w:rsidRDefault="002F3F9B" w:rsidP="001B1A63">
            <w:pPr>
              <w:pStyle w:val="TAL"/>
              <w:rPr>
                <w:lang w:eastAsia="ko-KR"/>
              </w:rPr>
            </w:pPr>
            <w:r w:rsidRPr="00DF537C">
              <w:t>‘00’B (Not all neighbour cells have the same MBSFN subframe allocation as serving cell)</w:t>
            </w:r>
          </w:p>
        </w:tc>
        <w:tc>
          <w:tcPr>
            <w:tcW w:w="1700" w:type="dxa"/>
            <w:shd w:val="clear" w:color="auto" w:fill="auto"/>
          </w:tcPr>
          <w:p w:rsidR="002F3F9B" w:rsidRPr="00DF537C" w:rsidRDefault="002F3F9B" w:rsidP="001B1A63">
            <w:pPr>
              <w:pStyle w:val="TAL"/>
              <w:rPr>
                <w:lang w:eastAsia="ko-KR"/>
              </w:rPr>
            </w:pPr>
          </w:p>
        </w:tc>
        <w:tc>
          <w:tcPr>
            <w:tcW w:w="1133" w:type="dxa"/>
            <w:shd w:val="clear" w:color="auto" w:fill="auto"/>
          </w:tcPr>
          <w:p w:rsidR="002F3F9B" w:rsidRPr="00DF537C" w:rsidRDefault="002F3F9B" w:rsidP="001B1A63">
            <w:pPr>
              <w:pStyle w:val="TAL"/>
              <w:rPr>
                <w:lang w:eastAsia="zh-CN"/>
              </w:rPr>
            </w:pPr>
            <w:r w:rsidRPr="00DF537C">
              <w:t xml:space="preserve">Cell 1, </w:t>
            </w:r>
            <w:r w:rsidRPr="00DF537C">
              <w:br/>
              <w:t xml:space="preserve">Cell 2, </w:t>
            </w:r>
            <w:r w:rsidRPr="00DF537C">
              <w:br/>
              <w:t>Cell 3</w:t>
            </w:r>
          </w:p>
        </w:tc>
      </w:tr>
      <w:tr w:rsidR="002F3F9B" w:rsidRPr="00DF537C" w:rsidTr="001B1A63">
        <w:tblPrEx>
          <w:tblCellMar>
            <w:top w:w="0" w:type="dxa"/>
            <w:bottom w:w="0" w:type="dxa"/>
          </w:tblCellMar>
        </w:tblPrEx>
        <w:tc>
          <w:tcPr>
            <w:tcW w:w="4535" w:type="dxa"/>
            <w:shd w:val="clear" w:color="auto" w:fill="auto"/>
          </w:tcPr>
          <w:p w:rsidR="002F3F9B" w:rsidRPr="00DF537C" w:rsidRDefault="002F3F9B" w:rsidP="001B1A63">
            <w:pPr>
              <w:pStyle w:val="TAL"/>
              <w:rPr>
                <w:lang w:eastAsia="ko-KR"/>
              </w:rPr>
            </w:pPr>
            <w:r w:rsidRPr="00DF537C">
              <w:rPr>
                <w:lang w:eastAsia="ko-KR"/>
              </w:rPr>
              <w:t>}</w:t>
            </w:r>
          </w:p>
        </w:tc>
        <w:tc>
          <w:tcPr>
            <w:tcW w:w="2267" w:type="dxa"/>
            <w:shd w:val="clear" w:color="auto" w:fill="auto"/>
          </w:tcPr>
          <w:p w:rsidR="002F3F9B" w:rsidRPr="00DF537C" w:rsidRDefault="002F3F9B" w:rsidP="001B1A63">
            <w:pPr>
              <w:pStyle w:val="TAL"/>
              <w:rPr>
                <w:lang w:eastAsia="ko-KR"/>
              </w:rPr>
            </w:pPr>
          </w:p>
        </w:tc>
        <w:tc>
          <w:tcPr>
            <w:tcW w:w="1700" w:type="dxa"/>
            <w:shd w:val="clear" w:color="auto" w:fill="auto"/>
          </w:tcPr>
          <w:p w:rsidR="002F3F9B" w:rsidRPr="00DF537C" w:rsidRDefault="002F3F9B" w:rsidP="001B1A63">
            <w:pPr>
              <w:pStyle w:val="TAL"/>
              <w:rPr>
                <w:lang w:eastAsia="ko-KR"/>
              </w:rPr>
            </w:pPr>
          </w:p>
        </w:tc>
        <w:tc>
          <w:tcPr>
            <w:tcW w:w="1133" w:type="dxa"/>
            <w:shd w:val="clear" w:color="auto" w:fill="auto"/>
          </w:tcPr>
          <w:p w:rsidR="002F3F9B" w:rsidRPr="00DF537C" w:rsidRDefault="002F3F9B" w:rsidP="001B1A63">
            <w:pPr>
              <w:pStyle w:val="TAL"/>
              <w:rPr>
                <w:lang w:eastAsia="ko-KR"/>
              </w:rPr>
            </w:pPr>
          </w:p>
        </w:tc>
      </w:tr>
    </w:tbl>
    <w:p w:rsidR="002F3F9B" w:rsidRPr="00394BA8" w:rsidRDefault="002F3F9B" w:rsidP="002F3F9B">
      <w:pPr>
        <w:rPr>
          <w:lang w:eastAsia="ja-JP"/>
        </w:rPr>
      </w:pPr>
    </w:p>
    <w:p w:rsidR="002F3F9B" w:rsidRPr="00394BA8" w:rsidRDefault="002F3F9B" w:rsidP="002F3F9B">
      <w:pPr>
        <w:pStyle w:val="TH"/>
        <w:rPr>
          <w:lang w:eastAsia="zh-CN"/>
        </w:rPr>
      </w:pPr>
      <w:r w:rsidRPr="00394BA8">
        <w:t xml:space="preserve">Table </w:t>
      </w:r>
      <w:r>
        <w:rPr>
          <w:lang w:eastAsia="zh-CN"/>
        </w:rPr>
        <w:t>8.16.58</w:t>
      </w:r>
      <w:r>
        <w:t>.</w:t>
      </w:r>
      <w:r w:rsidRPr="00394BA8">
        <w:t>4.3-</w:t>
      </w:r>
      <w:r w:rsidRPr="00394BA8">
        <w:rPr>
          <w:lang w:eastAsia="ja-JP"/>
        </w:rPr>
        <w:t>9</w:t>
      </w:r>
      <w:r w:rsidRPr="00394BA8">
        <w:t xml:space="preserve">: </w:t>
      </w:r>
      <w:r w:rsidRPr="00394BA8">
        <w:rPr>
          <w:i/>
          <w:lang w:eastAsia="ja-JP"/>
        </w:rPr>
        <w:t>QuantityConfig-DEFAULT</w:t>
      </w:r>
      <w:r w:rsidRPr="00394BA8">
        <w:rPr>
          <w:i/>
          <w:lang w:eastAsia="zh-CN"/>
        </w:rPr>
        <w:t>:</w:t>
      </w:r>
      <w:r w:rsidRPr="00394BA8">
        <w:rPr>
          <w:lang w:eastAsia="zh-CN"/>
        </w:rPr>
        <w:t xml:space="preserve"> </w:t>
      </w:r>
      <w:r w:rsidRPr="00394BA8">
        <w:t xml:space="preserve">Additional </w:t>
      </w:r>
      <w:r w:rsidRPr="00394BA8">
        <w:rPr>
          <w:rFonts w:eastAsia="宋体"/>
          <w:lang w:eastAsia="zh-CN"/>
        </w:rPr>
        <w:t xml:space="preserve">E-UTRAN </w:t>
      </w:r>
      <w:r>
        <w:t>TDD</w:t>
      </w:r>
      <w:r>
        <w:rPr>
          <w:rFonts w:eastAsia="宋体"/>
          <w:lang w:eastAsia="zh-CN"/>
        </w:rPr>
        <w:t xml:space="preserve"> 4</w:t>
      </w:r>
      <w:r w:rsidRPr="00394BA8">
        <w:rPr>
          <w:rFonts w:eastAsia="宋体"/>
          <w:lang w:eastAsia="zh-CN"/>
        </w:rPr>
        <w:t>DL</w:t>
      </w:r>
      <w:r w:rsidRPr="00394BA8">
        <w:t xml:space="preserve"> CA activation and deactivation of known SCell in non-DRX</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4436"/>
        <w:gridCol w:w="2267"/>
        <w:gridCol w:w="1700"/>
        <w:gridCol w:w="1133"/>
      </w:tblGrid>
      <w:tr w:rsidR="002F3F9B" w:rsidRPr="00DF537C" w:rsidTr="001B1A63">
        <w:tc>
          <w:tcPr>
            <w:tcW w:w="9536" w:type="dxa"/>
            <w:gridSpan w:val="4"/>
          </w:tcPr>
          <w:p w:rsidR="002F3F9B" w:rsidRPr="00DF537C" w:rsidRDefault="002F3F9B" w:rsidP="001B1A63">
            <w:pPr>
              <w:pStyle w:val="TAL"/>
            </w:pPr>
            <w:r w:rsidRPr="00DF537C">
              <w:t>Derivation Path: TS 36.508 clause 4.6.6, Table 4.6.6-3A: QuantityConfig-DEFAULT</w:t>
            </w:r>
          </w:p>
        </w:tc>
      </w:tr>
      <w:tr w:rsidR="002F3F9B" w:rsidRPr="00DF537C" w:rsidTr="001B1A63">
        <w:tc>
          <w:tcPr>
            <w:tcW w:w="4436" w:type="dxa"/>
          </w:tcPr>
          <w:p w:rsidR="002F3F9B" w:rsidRPr="00DF537C" w:rsidRDefault="002F3F9B" w:rsidP="001B1A63">
            <w:pPr>
              <w:pStyle w:val="TAH"/>
            </w:pPr>
            <w:r w:rsidRPr="00DF537C">
              <w:t>Information Element</w:t>
            </w:r>
          </w:p>
        </w:tc>
        <w:tc>
          <w:tcPr>
            <w:tcW w:w="2267" w:type="dxa"/>
          </w:tcPr>
          <w:p w:rsidR="002F3F9B" w:rsidRPr="00DF537C" w:rsidRDefault="002F3F9B" w:rsidP="001B1A63">
            <w:pPr>
              <w:pStyle w:val="TAH"/>
            </w:pPr>
            <w:r w:rsidRPr="00DF537C">
              <w:t>Value/remark</w:t>
            </w:r>
          </w:p>
        </w:tc>
        <w:tc>
          <w:tcPr>
            <w:tcW w:w="1700" w:type="dxa"/>
          </w:tcPr>
          <w:p w:rsidR="002F3F9B" w:rsidRPr="00DF537C" w:rsidRDefault="002F3F9B" w:rsidP="001B1A63">
            <w:pPr>
              <w:pStyle w:val="TAH"/>
            </w:pPr>
            <w:r w:rsidRPr="00DF537C">
              <w:t>Comment</w:t>
            </w:r>
          </w:p>
        </w:tc>
        <w:tc>
          <w:tcPr>
            <w:tcW w:w="1133" w:type="dxa"/>
          </w:tcPr>
          <w:p w:rsidR="002F3F9B" w:rsidRPr="00DF537C" w:rsidRDefault="002F3F9B" w:rsidP="001B1A63">
            <w:pPr>
              <w:pStyle w:val="TAH"/>
            </w:pPr>
            <w:r w:rsidRPr="00DF537C">
              <w:t>Condition</w:t>
            </w:r>
          </w:p>
        </w:tc>
      </w:tr>
      <w:tr w:rsidR="002F3F9B" w:rsidRPr="00DF537C" w:rsidTr="001B1A63">
        <w:tc>
          <w:tcPr>
            <w:tcW w:w="4436" w:type="dxa"/>
          </w:tcPr>
          <w:p w:rsidR="002F3F9B" w:rsidRPr="00DF537C" w:rsidRDefault="002F3F9B" w:rsidP="001B1A63">
            <w:pPr>
              <w:pStyle w:val="TAL"/>
            </w:pPr>
            <w:r w:rsidRPr="00DF537C">
              <w:t>QuantityConfig-DEFAULT ::= SEQUENCE {</w:t>
            </w:r>
          </w:p>
        </w:tc>
        <w:tc>
          <w:tcPr>
            <w:tcW w:w="2267" w:type="dxa"/>
          </w:tcPr>
          <w:p w:rsidR="002F3F9B" w:rsidRPr="00DF537C" w:rsidRDefault="002F3F9B" w:rsidP="001B1A63">
            <w:pPr>
              <w:pStyle w:val="TAL"/>
            </w:pPr>
          </w:p>
        </w:tc>
        <w:tc>
          <w:tcPr>
            <w:tcW w:w="1700" w:type="dxa"/>
          </w:tcPr>
          <w:p w:rsidR="002F3F9B" w:rsidRPr="00DF537C" w:rsidRDefault="002F3F9B" w:rsidP="001B1A63">
            <w:pPr>
              <w:pStyle w:val="TAL"/>
            </w:pPr>
          </w:p>
        </w:tc>
        <w:tc>
          <w:tcPr>
            <w:tcW w:w="1133" w:type="dxa"/>
          </w:tcPr>
          <w:p w:rsidR="002F3F9B" w:rsidRPr="00DF537C" w:rsidRDefault="002F3F9B" w:rsidP="001B1A63">
            <w:pPr>
              <w:pStyle w:val="TAL"/>
            </w:pPr>
          </w:p>
        </w:tc>
      </w:tr>
      <w:tr w:rsidR="002F3F9B" w:rsidRPr="00DF537C" w:rsidTr="001B1A63">
        <w:tc>
          <w:tcPr>
            <w:tcW w:w="4436" w:type="dxa"/>
          </w:tcPr>
          <w:p w:rsidR="002F3F9B" w:rsidRPr="00DF537C" w:rsidRDefault="002F3F9B" w:rsidP="001B1A63">
            <w:pPr>
              <w:pStyle w:val="TAL"/>
            </w:pPr>
            <w:r w:rsidRPr="00DF537C">
              <w:t xml:space="preserve">  quantityConfigEUTRA SEQUENCE {</w:t>
            </w:r>
          </w:p>
        </w:tc>
        <w:tc>
          <w:tcPr>
            <w:tcW w:w="2267" w:type="dxa"/>
          </w:tcPr>
          <w:p w:rsidR="002F3F9B" w:rsidRPr="00DF537C" w:rsidRDefault="002F3F9B" w:rsidP="001B1A63">
            <w:pPr>
              <w:pStyle w:val="TAL"/>
            </w:pPr>
          </w:p>
        </w:tc>
        <w:tc>
          <w:tcPr>
            <w:tcW w:w="1700" w:type="dxa"/>
          </w:tcPr>
          <w:p w:rsidR="002F3F9B" w:rsidRPr="00DF537C" w:rsidRDefault="002F3F9B" w:rsidP="001B1A63">
            <w:pPr>
              <w:pStyle w:val="TAL"/>
            </w:pPr>
          </w:p>
        </w:tc>
        <w:tc>
          <w:tcPr>
            <w:tcW w:w="1133" w:type="dxa"/>
          </w:tcPr>
          <w:p w:rsidR="002F3F9B" w:rsidRPr="00DF537C" w:rsidRDefault="002F3F9B" w:rsidP="001B1A63">
            <w:pPr>
              <w:pStyle w:val="TAL"/>
            </w:pPr>
          </w:p>
        </w:tc>
      </w:tr>
      <w:tr w:rsidR="002F3F9B" w:rsidRPr="00DF537C" w:rsidTr="001B1A63">
        <w:tc>
          <w:tcPr>
            <w:tcW w:w="4436" w:type="dxa"/>
          </w:tcPr>
          <w:p w:rsidR="002F3F9B" w:rsidRPr="00DF537C" w:rsidRDefault="002F3F9B" w:rsidP="001B1A63">
            <w:pPr>
              <w:pStyle w:val="TAL"/>
            </w:pPr>
            <w:r w:rsidRPr="00DF537C">
              <w:t xml:space="preserve">    filterCoefficientRSRP</w:t>
            </w:r>
          </w:p>
        </w:tc>
        <w:tc>
          <w:tcPr>
            <w:tcW w:w="2267" w:type="dxa"/>
          </w:tcPr>
          <w:p w:rsidR="002F3F9B" w:rsidRPr="00DF537C" w:rsidRDefault="002F3F9B" w:rsidP="001B1A63">
            <w:pPr>
              <w:pStyle w:val="TAL"/>
            </w:pPr>
            <w:r w:rsidRPr="00DF537C">
              <w:t>fc0</w:t>
            </w:r>
          </w:p>
        </w:tc>
        <w:tc>
          <w:tcPr>
            <w:tcW w:w="1700" w:type="dxa"/>
          </w:tcPr>
          <w:p w:rsidR="002F3F9B" w:rsidRPr="00DF537C" w:rsidRDefault="002F3F9B" w:rsidP="001B1A63">
            <w:pPr>
              <w:pStyle w:val="TAL"/>
            </w:pPr>
          </w:p>
        </w:tc>
        <w:tc>
          <w:tcPr>
            <w:tcW w:w="1133" w:type="dxa"/>
          </w:tcPr>
          <w:p w:rsidR="002F3F9B" w:rsidRPr="00DF537C" w:rsidRDefault="002F3F9B" w:rsidP="001B1A63">
            <w:pPr>
              <w:pStyle w:val="TAL"/>
            </w:pPr>
          </w:p>
        </w:tc>
      </w:tr>
      <w:tr w:rsidR="002F3F9B" w:rsidRPr="00DF537C" w:rsidTr="001B1A63">
        <w:tc>
          <w:tcPr>
            <w:tcW w:w="4436" w:type="dxa"/>
          </w:tcPr>
          <w:p w:rsidR="002F3F9B" w:rsidRPr="00DF537C" w:rsidRDefault="002F3F9B" w:rsidP="001B1A63">
            <w:pPr>
              <w:pStyle w:val="TAL"/>
            </w:pPr>
            <w:r w:rsidRPr="00DF537C">
              <w:t xml:space="preserve">    filterCoefficientRSRQ</w:t>
            </w:r>
          </w:p>
        </w:tc>
        <w:tc>
          <w:tcPr>
            <w:tcW w:w="2267" w:type="dxa"/>
          </w:tcPr>
          <w:p w:rsidR="002F3F9B" w:rsidRPr="00DF537C" w:rsidRDefault="002F3F9B" w:rsidP="001B1A63">
            <w:pPr>
              <w:pStyle w:val="TAL"/>
            </w:pPr>
            <w:r w:rsidRPr="00DF537C">
              <w:t>fc0</w:t>
            </w:r>
          </w:p>
        </w:tc>
        <w:tc>
          <w:tcPr>
            <w:tcW w:w="1700" w:type="dxa"/>
          </w:tcPr>
          <w:p w:rsidR="002F3F9B" w:rsidRPr="00DF537C" w:rsidRDefault="002F3F9B" w:rsidP="001B1A63">
            <w:pPr>
              <w:pStyle w:val="TAL"/>
            </w:pPr>
          </w:p>
        </w:tc>
        <w:tc>
          <w:tcPr>
            <w:tcW w:w="1133" w:type="dxa"/>
          </w:tcPr>
          <w:p w:rsidR="002F3F9B" w:rsidRPr="00DF537C" w:rsidRDefault="002F3F9B" w:rsidP="001B1A63">
            <w:pPr>
              <w:pStyle w:val="TAL"/>
            </w:pPr>
          </w:p>
        </w:tc>
      </w:tr>
      <w:tr w:rsidR="002F3F9B" w:rsidRPr="00DF537C" w:rsidTr="001B1A63">
        <w:tc>
          <w:tcPr>
            <w:tcW w:w="4436" w:type="dxa"/>
          </w:tcPr>
          <w:p w:rsidR="002F3F9B" w:rsidRPr="00DF537C" w:rsidRDefault="002F3F9B" w:rsidP="001B1A63">
            <w:pPr>
              <w:pStyle w:val="TAL"/>
            </w:pPr>
            <w:r w:rsidRPr="00DF537C">
              <w:t xml:space="preserve">  }</w:t>
            </w:r>
          </w:p>
        </w:tc>
        <w:tc>
          <w:tcPr>
            <w:tcW w:w="2267" w:type="dxa"/>
          </w:tcPr>
          <w:p w:rsidR="002F3F9B" w:rsidRPr="00DF537C" w:rsidRDefault="002F3F9B" w:rsidP="001B1A63">
            <w:pPr>
              <w:pStyle w:val="TAL"/>
            </w:pPr>
          </w:p>
        </w:tc>
        <w:tc>
          <w:tcPr>
            <w:tcW w:w="1700" w:type="dxa"/>
          </w:tcPr>
          <w:p w:rsidR="002F3F9B" w:rsidRPr="00DF537C" w:rsidRDefault="002F3F9B" w:rsidP="001B1A63">
            <w:pPr>
              <w:pStyle w:val="TAL"/>
            </w:pPr>
          </w:p>
        </w:tc>
        <w:tc>
          <w:tcPr>
            <w:tcW w:w="1133" w:type="dxa"/>
          </w:tcPr>
          <w:p w:rsidR="002F3F9B" w:rsidRPr="00DF537C" w:rsidRDefault="002F3F9B" w:rsidP="001B1A63">
            <w:pPr>
              <w:pStyle w:val="TAL"/>
            </w:pPr>
          </w:p>
        </w:tc>
      </w:tr>
      <w:tr w:rsidR="002F3F9B" w:rsidRPr="00DF537C" w:rsidTr="001B1A63">
        <w:tc>
          <w:tcPr>
            <w:tcW w:w="4436" w:type="dxa"/>
          </w:tcPr>
          <w:p w:rsidR="002F3F9B" w:rsidRPr="00DF537C" w:rsidRDefault="002F3F9B" w:rsidP="001B1A63">
            <w:pPr>
              <w:pStyle w:val="TAL"/>
              <w:rPr>
                <w:lang w:eastAsia="ja-JP"/>
              </w:rPr>
            </w:pPr>
            <w:r w:rsidRPr="00DF537C">
              <w:rPr>
                <w:lang w:eastAsia="ja-JP"/>
              </w:rPr>
              <w:t>}</w:t>
            </w:r>
          </w:p>
        </w:tc>
        <w:tc>
          <w:tcPr>
            <w:tcW w:w="2267" w:type="dxa"/>
          </w:tcPr>
          <w:p w:rsidR="002F3F9B" w:rsidRPr="00DF537C" w:rsidRDefault="002F3F9B" w:rsidP="001B1A63">
            <w:pPr>
              <w:pStyle w:val="TAL"/>
            </w:pPr>
          </w:p>
        </w:tc>
        <w:tc>
          <w:tcPr>
            <w:tcW w:w="1700" w:type="dxa"/>
          </w:tcPr>
          <w:p w:rsidR="002F3F9B" w:rsidRPr="00DF537C" w:rsidRDefault="002F3F9B" w:rsidP="001B1A63">
            <w:pPr>
              <w:pStyle w:val="TAL"/>
            </w:pPr>
          </w:p>
        </w:tc>
        <w:tc>
          <w:tcPr>
            <w:tcW w:w="1133" w:type="dxa"/>
          </w:tcPr>
          <w:p w:rsidR="002F3F9B" w:rsidRPr="00DF537C" w:rsidRDefault="002F3F9B" w:rsidP="001B1A63">
            <w:pPr>
              <w:pStyle w:val="TAL"/>
            </w:pPr>
          </w:p>
        </w:tc>
      </w:tr>
    </w:tbl>
    <w:p w:rsidR="002F3F9B" w:rsidRPr="00394BA8" w:rsidRDefault="002F3F9B" w:rsidP="002F3F9B">
      <w:pPr>
        <w:rPr>
          <w:lang w:eastAsia="ja-JP"/>
        </w:rPr>
      </w:pPr>
    </w:p>
    <w:p w:rsidR="002F3F9B" w:rsidRPr="00394BA8" w:rsidRDefault="002F3F9B" w:rsidP="002F3F9B">
      <w:pPr>
        <w:pStyle w:val="TH"/>
        <w:rPr>
          <w:lang w:eastAsia="zh-CN"/>
        </w:rPr>
      </w:pPr>
      <w:r w:rsidRPr="00394BA8">
        <w:t xml:space="preserve">Table </w:t>
      </w:r>
      <w:r>
        <w:rPr>
          <w:lang w:eastAsia="zh-CN"/>
        </w:rPr>
        <w:t>8.16.58</w:t>
      </w:r>
      <w:r>
        <w:t>.</w:t>
      </w:r>
      <w:r w:rsidRPr="00394BA8">
        <w:t>4.3-</w:t>
      </w:r>
      <w:r w:rsidRPr="00394BA8">
        <w:rPr>
          <w:lang w:eastAsia="ja-JP"/>
        </w:rPr>
        <w:t>10</w:t>
      </w:r>
      <w:r w:rsidRPr="00394BA8">
        <w:t xml:space="preserve">: </w:t>
      </w:r>
      <w:r w:rsidRPr="00394BA8">
        <w:rPr>
          <w:i/>
        </w:rPr>
        <w:t>SystemInformationBlockType</w:t>
      </w:r>
      <w:r w:rsidRPr="00394BA8">
        <w:rPr>
          <w:i/>
          <w:lang w:eastAsia="ja-JP"/>
        </w:rPr>
        <w:t>2</w:t>
      </w:r>
      <w:r w:rsidRPr="00394BA8">
        <w:rPr>
          <w:i/>
          <w:lang w:eastAsia="zh-CN"/>
        </w:rPr>
        <w:t>:</w:t>
      </w:r>
      <w:r w:rsidRPr="00394BA8">
        <w:rPr>
          <w:lang w:eastAsia="zh-CN"/>
        </w:rPr>
        <w:t xml:space="preserve"> </w:t>
      </w:r>
      <w:r w:rsidRPr="00394BA8">
        <w:t xml:space="preserve">Additional </w:t>
      </w:r>
      <w:r w:rsidRPr="00394BA8">
        <w:rPr>
          <w:rFonts w:eastAsia="宋体"/>
          <w:lang w:eastAsia="zh-CN"/>
        </w:rPr>
        <w:t xml:space="preserve">E-UTRAN </w:t>
      </w:r>
      <w:r>
        <w:t>TDD</w:t>
      </w:r>
      <w:r w:rsidRPr="00394BA8">
        <w:rPr>
          <w:rFonts w:eastAsia="宋体"/>
          <w:lang w:eastAsia="zh-CN"/>
        </w:rPr>
        <w:t xml:space="preserve"> </w:t>
      </w:r>
      <w:r>
        <w:rPr>
          <w:rFonts w:eastAsia="宋体"/>
          <w:lang w:eastAsia="zh-CN"/>
        </w:rPr>
        <w:t>4</w:t>
      </w:r>
      <w:r w:rsidRPr="00394BA8">
        <w:rPr>
          <w:rFonts w:eastAsia="宋体"/>
          <w:lang w:eastAsia="zh-CN"/>
        </w:rPr>
        <w:t>DL</w:t>
      </w:r>
      <w:r w:rsidRPr="00394BA8">
        <w:t xml:space="preserve"> CA activation and deactivation of known SCell in non-DRX</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3969"/>
        <w:gridCol w:w="1701"/>
        <w:gridCol w:w="2694"/>
        <w:gridCol w:w="1275"/>
      </w:tblGrid>
      <w:tr w:rsidR="002F3F9B" w:rsidRPr="00DF537C" w:rsidTr="001B1A63">
        <w:tblPrEx>
          <w:tblCellMar>
            <w:top w:w="0" w:type="dxa"/>
            <w:bottom w:w="0" w:type="dxa"/>
          </w:tblCellMar>
        </w:tblPrEx>
        <w:tc>
          <w:tcPr>
            <w:tcW w:w="9639" w:type="dxa"/>
            <w:gridSpan w:val="4"/>
          </w:tcPr>
          <w:p w:rsidR="002F3F9B" w:rsidRPr="00DF537C" w:rsidRDefault="002F3F9B" w:rsidP="001B1A63">
            <w:pPr>
              <w:pStyle w:val="TAL"/>
            </w:pPr>
            <w:r w:rsidRPr="00DF537C">
              <w:t>Derivation Path: TS 36.508 [7] clause 7.2.1.3, Table 7.2.1.3-1 SystemInformationBlockType2 exceptions</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H"/>
            </w:pPr>
            <w:r w:rsidRPr="00DF537C">
              <w:t>Information Element</w:t>
            </w:r>
          </w:p>
        </w:tc>
        <w:tc>
          <w:tcPr>
            <w:tcW w:w="1701" w:type="dxa"/>
          </w:tcPr>
          <w:p w:rsidR="002F3F9B" w:rsidRPr="00DF537C" w:rsidRDefault="002F3F9B" w:rsidP="001B1A63">
            <w:pPr>
              <w:pStyle w:val="TAH"/>
            </w:pPr>
            <w:r w:rsidRPr="00DF537C">
              <w:t>Value/remark</w:t>
            </w:r>
          </w:p>
        </w:tc>
        <w:tc>
          <w:tcPr>
            <w:tcW w:w="2694" w:type="dxa"/>
          </w:tcPr>
          <w:p w:rsidR="002F3F9B" w:rsidRPr="00DF537C" w:rsidRDefault="002F3F9B" w:rsidP="001B1A63">
            <w:pPr>
              <w:pStyle w:val="TAH"/>
            </w:pPr>
            <w:r w:rsidRPr="00DF537C">
              <w:t>Comment</w:t>
            </w:r>
          </w:p>
        </w:tc>
        <w:tc>
          <w:tcPr>
            <w:tcW w:w="1275" w:type="dxa"/>
          </w:tcPr>
          <w:p w:rsidR="002F3F9B" w:rsidRPr="00DF537C" w:rsidRDefault="002F3F9B" w:rsidP="001B1A63">
            <w:pPr>
              <w:pStyle w:val="TAH"/>
            </w:pPr>
            <w:r w:rsidRPr="00DF537C">
              <w:t>Condition</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SystemInformationBlockType2 ::= SEQUENCE {</w:t>
            </w:r>
          </w:p>
        </w:tc>
        <w:tc>
          <w:tcPr>
            <w:tcW w:w="1701" w:type="dxa"/>
          </w:tcPr>
          <w:p w:rsidR="002F3F9B" w:rsidRPr="00DF537C" w:rsidRDefault="002F3F9B" w:rsidP="001B1A63">
            <w:pPr>
              <w:pStyle w:val="TAL"/>
            </w:pP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 xml:space="preserve">  mbsfn-SubframeConfig</w:t>
            </w:r>
          </w:p>
        </w:tc>
        <w:tc>
          <w:tcPr>
            <w:tcW w:w="1701" w:type="dxa"/>
          </w:tcPr>
          <w:p w:rsidR="002F3F9B" w:rsidRPr="00DF537C" w:rsidRDefault="002F3F9B" w:rsidP="001B1A63">
            <w:pPr>
              <w:pStyle w:val="TAL"/>
            </w:pPr>
            <w:r w:rsidRPr="00DF537C">
              <w:t>Not present</w:t>
            </w: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rPr>
                <w:lang w:eastAsia="ja-JP"/>
              </w:rPr>
            </w:pPr>
            <w:r w:rsidRPr="00DF537C">
              <w:t>Cell 1</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w:t>
            </w:r>
          </w:p>
        </w:tc>
        <w:tc>
          <w:tcPr>
            <w:tcW w:w="1701" w:type="dxa"/>
          </w:tcPr>
          <w:p w:rsidR="002F3F9B" w:rsidRPr="00DF537C" w:rsidRDefault="002F3F9B" w:rsidP="001B1A63">
            <w:pPr>
              <w:pStyle w:val="TAL"/>
            </w:pP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p>
        </w:tc>
      </w:tr>
    </w:tbl>
    <w:p w:rsidR="002F3F9B" w:rsidRPr="00394BA8" w:rsidRDefault="002F3F9B" w:rsidP="002F3F9B">
      <w:pPr>
        <w:rPr>
          <w:lang w:eastAsia="ja-JP"/>
        </w:rPr>
      </w:pPr>
    </w:p>
    <w:p w:rsidR="002F3F9B" w:rsidRPr="00394BA8" w:rsidRDefault="002F3F9B" w:rsidP="002F3F9B">
      <w:pPr>
        <w:pStyle w:val="TH"/>
        <w:rPr>
          <w:lang w:eastAsia="zh-CN"/>
        </w:rPr>
      </w:pPr>
      <w:r w:rsidRPr="00394BA8">
        <w:lastRenderedPageBreak/>
        <w:t xml:space="preserve">Table </w:t>
      </w:r>
      <w:r>
        <w:rPr>
          <w:lang w:eastAsia="zh-CN"/>
        </w:rPr>
        <w:t>8.16.58</w:t>
      </w:r>
      <w:r>
        <w:t>.</w:t>
      </w:r>
      <w:r w:rsidRPr="00394BA8">
        <w:t>4.3-</w:t>
      </w:r>
      <w:r w:rsidRPr="00394BA8">
        <w:rPr>
          <w:lang w:eastAsia="ja-JP"/>
        </w:rPr>
        <w:t>11</w:t>
      </w:r>
      <w:r w:rsidRPr="00394BA8">
        <w:t xml:space="preserve">: </w:t>
      </w:r>
      <w:r w:rsidRPr="00394BA8">
        <w:rPr>
          <w:i/>
        </w:rPr>
        <w:t>SystemInformationBlockType3</w:t>
      </w:r>
      <w:r w:rsidRPr="00394BA8">
        <w:rPr>
          <w:i/>
          <w:lang w:eastAsia="zh-CN"/>
        </w:rPr>
        <w:t>:</w:t>
      </w:r>
      <w:r w:rsidRPr="00394BA8">
        <w:rPr>
          <w:lang w:eastAsia="zh-CN"/>
        </w:rPr>
        <w:t xml:space="preserve"> </w:t>
      </w:r>
      <w:r w:rsidRPr="00394BA8">
        <w:t xml:space="preserve">Additional </w:t>
      </w:r>
      <w:r w:rsidRPr="00394BA8">
        <w:rPr>
          <w:rFonts w:eastAsia="宋体"/>
          <w:lang w:eastAsia="zh-CN"/>
        </w:rPr>
        <w:t xml:space="preserve">E-UTRAN </w:t>
      </w:r>
      <w:r>
        <w:t>TDD</w:t>
      </w:r>
      <w:r w:rsidRPr="00394BA8">
        <w:rPr>
          <w:rFonts w:eastAsia="宋体"/>
          <w:lang w:eastAsia="zh-CN"/>
        </w:rPr>
        <w:t xml:space="preserve"> </w:t>
      </w:r>
      <w:r>
        <w:rPr>
          <w:rFonts w:eastAsia="宋体"/>
          <w:lang w:eastAsia="zh-CN"/>
        </w:rPr>
        <w:t>4</w:t>
      </w:r>
      <w:r w:rsidRPr="00394BA8">
        <w:rPr>
          <w:rFonts w:eastAsia="宋体"/>
          <w:lang w:eastAsia="zh-CN"/>
        </w:rPr>
        <w:t>DL</w:t>
      </w:r>
      <w:r w:rsidRPr="00394BA8">
        <w:t xml:space="preserve"> CA activation and deactivation of known SCell in non-DRX</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3969"/>
        <w:gridCol w:w="1701"/>
        <w:gridCol w:w="2694"/>
        <w:gridCol w:w="1275"/>
      </w:tblGrid>
      <w:tr w:rsidR="002F3F9B" w:rsidRPr="00DF537C" w:rsidTr="001B1A63">
        <w:tblPrEx>
          <w:tblCellMar>
            <w:top w:w="0" w:type="dxa"/>
            <w:bottom w:w="0" w:type="dxa"/>
          </w:tblCellMar>
        </w:tblPrEx>
        <w:tc>
          <w:tcPr>
            <w:tcW w:w="9639" w:type="dxa"/>
            <w:gridSpan w:val="4"/>
          </w:tcPr>
          <w:p w:rsidR="002F3F9B" w:rsidRPr="00DF537C" w:rsidRDefault="002F3F9B" w:rsidP="001B1A63">
            <w:pPr>
              <w:pStyle w:val="TAL"/>
            </w:pPr>
            <w:r w:rsidRPr="00DF537C">
              <w:t>Derivation Path: TS 36.508 [7] clause 7.2.1.3, Table 7.2.1.3-2 SystemInformationBlockType3 exceptions</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H"/>
            </w:pPr>
            <w:r w:rsidRPr="00DF537C">
              <w:t>Information Element</w:t>
            </w:r>
          </w:p>
        </w:tc>
        <w:tc>
          <w:tcPr>
            <w:tcW w:w="1701" w:type="dxa"/>
          </w:tcPr>
          <w:p w:rsidR="002F3F9B" w:rsidRPr="00DF537C" w:rsidRDefault="002F3F9B" w:rsidP="001B1A63">
            <w:pPr>
              <w:pStyle w:val="TAH"/>
            </w:pPr>
            <w:r w:rsidRPr="00DF537C">
              <w:t>Value/remark</w:t>
            </w:r>
          </w:p>
        </w:tc>
        <w:tc>
          <w:tcPr>
            <w:tcW w:w="2694" w:type="dxa"/>
          </w:tcPr>
          <w:p w:rsidR="002F3F9B" w:rsidRPr="00DF537C" w:rsidRDefault="002F3F9B" w:rsidP="001B1A63">
            <w:pPr>
              <w:pStyle w:val="TAH"/>
            </w:pPr>
            <w:r w:rsidRPr="00DF537C">
              <w:t>Comment</w:t>
            </w:r>
          </w:p>
        </w:tc>
        <w:tc>
          <w:tcPr>
            <w:tcW w:w="1275" w:type="dxa"/>
          </w:tcPr>
          <w:p w:rsidR="002F3F9B" w:rsidRPr="00DF537C" w:rsidRDefault="002F3F9B" w:rsidP="001B1A63">
            <w:pPr>
              <w:pStyle w:val="TAH"/>
            </w:pPr>
            <w:r w:rsidRPr="00DF537C">
              <w:t>Condition</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SystemInformationBlockType3 ::= SEQUENCE {</w:t>
            </w:r>
          </w:p>
        </w:tc>
        <w:tc>
          <w:tcPr>
            <w:tcW w:w="1701" w:type="dxa"/>
          </w:tcPr>
          <w:p w:rsidR="002F3F9B" w:rsidRPr="00DF537C" w:rsidRDefault="002F3F9B" w:rsidP="001B1A63">
            <w:pPr>
              <w:pStyle w:val="TAL"/>
            </w:pP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 xml:space="preserve">  neighCellConfig</w:t>
            </w:r>
          </w:p>
        </w:tc>
        <w:tc>
          <w:tcPr>
            <w:tcW w:w="1701" w:type="dxa"/>
          </w:tcPr>
          <w:p w:rsidR="002F3F9B" w:rsidRPr="00DF537C" w:rsidRDefault="002F3F9B" w:rsidP="001B1A63">
            <w:pPr>
              <w:pStyle w:val="TAL"/>
              <w:rPr>
                <w:lang w:eastAsia="zh-CN"/>
              </w:rPr>
            </w:pPr>
            <w:r w:rsidRPr="00DF537C">
              <w:t>‘00’B (Not all neighbour cells have the same MBSFN subframe allocation as serving cell)</w:t>
            </w: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r w:rsidRPr="00DF537C">
              <w:t>Cell 1,</w:t>
            </w:r>
          </w:p>
          <w:p w:rsidR="002F3F9B" w:rsidRPr="00DF537C" w:rsidRDefault="002F3F9B" w:rsidP="001B1A63">
            <w:pPr>
              <w:pStyle w:val="TAL"/>
            </w:pPr>
            <w:r w:rsidRPr="00DF537C">
              <w:t>Cell 2,</w:t>
            </w:r>
          </w:p>
          <w:p w:rsidR="002F3F9B" w:rsidRPr="00DF537C" w:rsidRDefault="002F3F9B" w:rsidP="001B1A63">
            <w:pPr>
              <w:pStyle w:val="TAL"/>
              <w:rPr>
                <w:lang w:eastAsia="ja-JP"/>
              </w:rPr>
            </w:pPr>
            <w:r w:rsidRPr="00DF537C">
              <w:t>Cell 3</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w:t>
            </w:r>
          </w:p>
        </w:tc>
        <w:tc>
          <w:tcPr>
            <w:tcW w:w="1701" w:type="dxa"/>
          </w:tcPr>
          <w:p w:rsidR="002F3F9B" w:rsidRPr="00DF537C" w:rsidRDefault="002F3F9B" w:rsidP="001B1A63">
            <w:pPr>
              <w:pStyle w:val="TAL"/>
            </w:pP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p>
        </w:tc>
      </w:tr>
    </w:tbl>
    <w:p w:rsidR="002F3F9B" w:rsidRPr="00394BA8" w:rsidRDefault="002F3F9B" w:rsidP="002F3F9B">
      <w:pPr>
        <w:rPr>
          <w:lang w:eastAsia="ja-JP"/>
        </w:rPr>
      </w:pPr>
    </w:p>
    <w:p w:rsidR="002F3F9B" w:rsidRPr="00394BA8" w:rsidRDefault="002F3F9B" w:rsidP="002F3F9B">
      <w:pPr>
        <w:pStyle w:val="TH"/>
        <w:rPr>
          <w:lang w:eastAsia="zh-CN"/>
        </w:rPr>
      </w:pPr>
      <w:r w:rsidRPr="00394BA8">
        <w:t xml:space="preserve">Table </w:t>
      </w:r>
      <w:r>
        <w:rPr>
          <w:lang w:eastAsia="zh-CN"/>
        </w:rPr>
        <w:t>8.16.58</w:t>
      </w:r>
      <w:r>
        <w:t>.</w:t>
      </w:r>
      <w:r w:rsidRPr="00394BA8">
        <w:t>4.3-</w:t>
      </w:r>
      <w:r w:rsidRPr="00394BA8">
        <w:rPr>
          <w:lang w:eastAsia="ja-JP"/>
        </w:rPr>
        <w:t>12</w:t>
      </w:r>
      <w:r w:rsidRPr="00394BA8">
        <w:t xml:space="preserve">: </w:t>
      </w:r>
      <w:r w:rsidRPr="00394BA8">
        <w:rPr>
          <w:i/>
        </w:rPr>
        <w:t>SystemInformationBlockType</w:t>
      </w:r>
      <w:r w:rsidRPr="00394BA8">
        <w:rPr>
          <w:i/>
          <w:lang w:eastAsia="ja-JP"/>
        </w:rPr>
        <w:t>5</w:t>
      </w:r>
      <w:r w:rsidRPr="00394BA8">
        <w:rPr>
          <w:i/>
          <w:lang w:eastAsia="zh-CN"/>
        </w:rPr>
        <w:t>:</w:t>
      </w:r>
      <w:r w:rsidRPr="00394BA8">
        <w:rPr>
          <w:lang w:eastAsia="zh-CN"/>
        </w:rPr>
        <w:t xml:space="preserve"> </w:t>
      </w:r>
      <w:r w:rsidRPr="00394BA8">
        <w:t xml:space="preserve">Additional </w:t>
      </w:r>
      <w:r w:rsidRPr="00394BA8">
        <w:rPr>
          <w:rFonts w:eastAsia="宋体"/>
          <w:lang w:eastAsia="zh-CN"/>
        </w:rPr>
        <w:t xml:space="preserve">E-UTRAN </w:t>
      </w:r>
      <w:r>
        <w:t>TDD</w:t>
      </w:r>
      <w:r w:rsidRPr="00394BA8">
        <w:rPr>
          <w:rFonts w:eastAsia="宋体"/>
          <w:lang w:eastAsia="zh-CN"/>
        </w:rPr>
        <w:t xml:space="preserve"> </w:t>
      </w:r>
      <w:r>
        <w:rPr>
          <w:rFonts w:eastAsia="宋体"/>
          <w:lang w:eastAsia="zh-CN"/>
        </w:rPr>
        <w:t>4</w:t>
      </w:r>
      <w:r w:rsidRPr="00394BA8">
        <w:rPr>
          <w:rFonts w:eastAsia="宋体"/>
          <w:lang w:eastAsia="zh-CN"/>
        </w:rPr>
        <w:t>DL</w:t>
      </w:r>
      <w:r w:rsidRPr="00394BA8">
        <w:t xml:space="preserve"> CA activation and deactivation of known SCell in non-DRX</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3969"/>
        <w:gridCol w:w="1701"/>
        <w:gridCol w:w="2694"/>
        <w:gridCol w:w="1275"/>
      </w:tblGrid>
      <w:tr w:rsidR="002F3F9B" w:rsidRPr="00DF537C" w:rsidTr="001B1A63">
        <w:tblPrEx>
          <w:tblCellMar>
            <w:top w:w="0" w:type="dxa"/>
            <w:bottom w:w="0" w:type="dxa"/>
          </w:tblCellMar>
        </w:tblPrEx>
        <w:tc>
          <w:tcPr>
            <w:tcW w:w="9639" w:type="dxa"/>
            <w:gridSpan w:val="4"/>
          </w:tcPr>
          <w:p w:rsidR="002F3F9B" w:rsidRPr="00DF537C" w:rsidRDefault="002F3F9B" w:rsidP="001B1A63">
            <w:pPr>
              <w:pStyle w:val="TAL"/>
            </w:pPr>
            <w:r w:rsidRPr="00DF537C">
              <w:t>Derivation Path: TS 36.508 [7] clause 7.2.1.3, Table 7.2.1.3-3 SystemInformationBlockType5 exceptions</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H"/>
            </w:pPr>
            <w:r w:rsidRPr="00DF537C">
              <w:t>Information Element</w:t>
            </w:r>
          </w:p>
        </w:tc>
        <w:tc>
          <w:tcPr>
            <w:tcW w:w="1701" w:type="dxa"/>
          </w:tcPr>
          <w:p w:rsidR="002F3F9B" w:rsidRPr="00DF537C" w:rsidRDefault="002F3F9B" w:rsidP="001B1A63">
            <w:pPr>
              <w:pStyle w:val="TAH"/>
            </w:pPr>
            <w:r w:rsidRPr="00DF537C">
              <w:t>Value/remark</w:t>
            </w:r>
          </w:p>
        </w:tc>
        <w:tc>
          <w:tcPr>
            <w:tcW w:w="2694" w:type="dxa"/>
          </w:tcPr>
          <w:p w:rsidR="002F3F9B" w:rsidRPr="00DF537C" w:rsidRDefault="002F3F9B" w:rsidP="001B1A63">
            <w:pPr>
              <w:pStyle w:val="TAH"/>
            </w:pPr>
            <w:r w:rsidRPr="00DF537C">
              <w:t>Comment</w:t>
            </w:r>
          </w:p>
        </w:tc>
        <w:tc>
          <w:tcPr>
            <w:tcW w:w="1275" w:type="dxa"/>
          </w:tcPr>
          <w:p w:rsidR="002F3F9B" w:rsidRPr="00DF537C" w:rsidRDefault="002F3F9B" w:rsidP="001B1A63">
            <w:pPr>
              <w:pStyle w:val="TAH"/>
            </w:pPr>
            <w:r w:rsidRPr="00DF537C">
              <w:t>Condition</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SystemInformationBlockType5 ::= SEQUENCE {</w:t>
            </w:r>
          </w:p>
        </w:tc>
        <w:tc>
          <w:tcPr>
            <w:tcW w:w="1701" w:type="dxa"/>
          </w:tcPr>
          <w:p w:rsidR="002F3F9B" w:rsidRPr="00DF537C" w:rsidRDefault="002F3F9B" w:rsidP="001B1A63">
            <w:pPr>
              <w:pStyle w:val="TAL"/>
            </w:pP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 xml:space="preserve">  neighCellConfig</w:t>
            </w:r>
          </w:p>
        </w:tc>
        <w:tc>
          <w:tcPr>
            <w:tcW w:w="1701" w:type="dxa"/>
          </w:tcPr>
          <w:p w:rsidR="002F3F9B" w:rsidRPr="00DF537C" w:rsidRDefault="002F3F9B" w:rsidP="001B1A63">
            <w:pPr>
              <w:pStyle w:val="TAL"/>
              <w:rPr>
                <w:lang w:eastAsia="zh-CN"/>
              </w:rPr>
            </w:pPr>
            <w:r w:rsidRPr="00DF537C">
              <w:t>‘00’B (Not all neighbour cells have the same MBSFN subframe allocation as serving cell)</w:t>
            </w: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r w:rsidRPr="00DF537C">
              <w:t>Cell 1,</w:t>
            </w:r>
          </w:p>
          <w:p w:rsidR="002F3F9B" w:rsidRPr="00DF537C" w:rsidRDefault="002F3F9B" w:rsidP="001B1A63">
            <w:pPr>
              <w:pStyle w:val="TAL"/>
            </w:pPr>
            <w:r w:rsidRPr="00DF537C">
              <w:t>Cell 2,</w:t>
            </w:r>
          </w:p>
          <w:p w:rsidR="002F3F9B" w:rsidRPr="00DF537C" w:rsidRDefault="002F3F9B" w:rsidP="001B1A63">
            <w:pPr>
              <w:pStyle w:val="TAL"/>
              <w:rPr>
                <w:lang w:eastAsia="ja-JP"/>
              </w:rPr>
            </w:pPr>
            <w:r w:rsidRPr="00DF537C">
              <w:t>Cell 3</w:t>
            </w:r>
          </w:p>
        </w:tc>
      </w:tr>
      <w:tr w:rsidR="002F3F9B" w:rsidRPr="00DF537C" w:rsidTr="001B1A63">
        <w:tblPrEx>
          <w:tblCellMar>
            <w:top w:w="0" w:type="dxa"/>
            <w:left w:w="108" w:type="dxa"/>
            <w:bottom w:w="0" w:type="dxa"/>
            <w:right w:w="108" w:type="dxa"/>
          </w:tblCellMar>
        </w:tblPrEx>
        <w:tc>
          <w:tcPr>
            <w:tcW w:w="3969" w:type="dxa"/>
          </w:tcPr>
          <w:p w:rsidR="002F3F9B" w:rsidRPr="00DF537C" w:rsidRDefault="002F3F9B" w:rsidP="001B1A63">
            <w:pPr>
              <w:pStyle w:val="TAL"/>
            </w:pPr>
            <w:r w:rsidRPr="00DF537C">
              <w:t>}</w:t>
            </w:r>
          </w:p>
        </w:tc>
        <w:tc>
          <w:tcPr>
            <w:tcW w:w="1701" w:type="dxa"/>
          </w:tcPr>
          <w:p w:rsidR="002F3F9B" w:rsidRPr="00DF537C" w:rsidRDefault="002F3F9B" w:rsidP="001B1A63">
            <w:pPr>
              <w:pStyle w:val="TAL"/>
            </w:pPr>
          </w:p>
        </w:tc>
        <w:tc>
          <w:tcPr>
            <w:tcW w:w="2694" w:type="dxa"/>
          </w:tcPr>
          <w:p w:rsidR="002F3F9B" w:rsidRPr="00DF537C" w:rsidRDefault="002F3F9B" w:rsidP="001B1A63">
            <w:pPr>
              <w:pStyle w:val="TAL"/>
            </w:pPr>
          </w:p>
        </w:tc>
        <w:tc>
          <w:tcPr>
            <w:tcW w:w="1275" w:type="dxa"/>
          </w:tcPr>
          <w:p w:rsidR="002F3F9B" w:rsidRPr="00DF537C" w:rsidRDefault="002F3F9B" w:rsidP="001B1A63">
            <w:pPr>
              <w:pStyle w:val="TAL"/>
            </w:pPr>
          </w:p>
        </w:tc>
      </w:tr>
    </w:tbl>
    <w:p w:rsidR="003543FD" w:rsidRPr="00394BA8" w:rsidRDefault="003543FD" w:rsidP="003543FD">
      <w:pPr>
        <w:pStyle w:val="40"/>
      </w:pPr>
      <w:r w:rsidRPr="00394BA8">
        <w:t>8.16.</w:t>
      </w:r>
      <w:r>
        <w:t>5</w:t>
      </w:r>
      <w:r>
        <w:rPr>
          <w:rFonts w:eastAsia="宋体" w:hint="eastAsia"/>
          <w:lang w:eastAsia="zh-CN"/>
        </w:rPr>
        <w:t>8</w:t>
      </w:r>
      <w:r>
        <w:t>.</w:t>
      </w:r>
      <w:r w:rsidRPr="00394BA8">
        <w:t>5</w:t>
      </w:r>
      <w:r w:rsidRPr="00394BA8">
        <w:tab/>
        <w:t>Test requirement</w:t>
      </w:r>
    </w:p>
    <w:p w:rsidR="003543FD" w:rsidRPr="00394BA8" w:rsidRDefault="003543FD" w:rsidP="003543FD">
      <w:r w:rsidRPr="00394BA8">
        <w:t>Table 8.16.</w:t>
      </w:r>
      <w:r>
        <w:t>5</w:t>
      </w:r>
      <w:r>
        <w:rPr>
          <w:rFonts w:eastAsia="宋体" w:hint="eastAsia"/>
          <w:lang w:eastAsia="zh-CN"/>
        </w:rPr>
        <w:t>8</w:t>
      </w:r>
      <w:r>
        <w:t>.</w:t>
      </w:r>
      <w:r w:rsidRPr="00394BA8">
        <w:t>5-</w:t>
      </w:r>
      <w:r w:rsidRPr="00394BA8">
        <w:rPr>
          <w:lang w:eastAsia="zh-CN"/>
        </w:rPr>
        <w:t>1</w:t>
      </w:r>
      <w:r w:rsidRPr="00394BA8">
        <w:t xml:space="preserve"> defines the primary level settings including test tolerances for </w:t>
      </w:r>
      <w:r>
        <w:rPr>
          <w:rFonts w:eastAsia="宋体"/>
          <w:bCs/>
          <w:lang w:eastAsia="zh-CN"/>
        </w:rPr>
        <w:t xml:space="preserve">E-UTRAN </w:t>
      </w:r>
      <w:r>
        <w:rPr>
          <w:rFonts w:eastAsia="宋体" w:hint="eastAsia"/>
          <w:bCs/>
          <w:lang w:eastAsia="zh-CN"/>
        </w:rPr>
        <w:t>T</w:t>
      </w:r>
      <w:r>
        <w:rPr>
          <w:rFonts w:eastAsia="宋体"/>
          <w:bCs/>
          <w:lang w:eastAsia="zh-CN"/>
        </w:rPr>
        <w:t>DD 4</w:t>
      </w:r>
      <w:r w:rsidRPr="00394BA8">
        <w:rPr>
          <w:rFonts w:eastAsia="宋体"/>
          <w:bCs/>
          <w:lang w:eastAsia="zh-CN"/>
        </w:rPr>
        <w:t>DL CA activation and deactivation of known SCell in non-DRX</w:t>
      </w:r>
      <w:r w:rsidRPr="00394BA8">
        <w:rPr>
          <w:rFonts w:ascii="Arial" w:eastAsia="宋体" w:hAnsi="Arial"/>
          <w:b/>
          <w:bCs/>
          <w:lang w:eastAsia="zh-CN"/>
        </w:rPr>
        <w:t xml:space="preserve"> </w:t>
      </w:r>
      <w:r w:rsidRPr="00394BA8">
        <w:t>test.</w:t>
      </w:r>
    </w:p>
    <w:p w:rsidR="003543FD" w:rsidRPr="00661533" w:rsidRDefault="003543FD" w:rsidP="003543FD">
      <w:pPr>
        <w:pStyle w:val="TH"/>
        <w:rPr>
          <w:lang w:eastAsia="zh-CN"/>
        </w:rPr>
      </w:pPr>
      <w:r w:rsidRPr="00661533">
        <w:rPr>
          <w:lang w:eastAsia="zh-CN"/>
        </w:rPr>
        <w:lastRenderedPageBreak/>
        <w:t>Table A.8.16.58-</w:t>
      </w:r>
      <w:r w:rsidRPr="00661533">
        <w:rPr>
          <w:rFonts w:hint="eastAsia"/>
          <w:lang w:eastAsia="zh-CN"/>
        </w:rPr>
        <w:t>2</w:t>
      </w:r>
      <w:r w:rsidRPr="00661533">
        <w:rPr>
          <w:lang w:eastAsia="zh-CN"/>
        </w:rPr>
        <w:t xml:space="preserve">: Cell specific test parameters for E-UTRAN </w:t>
      </w:r>
      <w:r w:rsidRPr="00661533">
        <w:rPr>
          <w:rFonts w:hint="eastAsia"/>
          <w:lang w:eastAsia="zh-CN"/>
        </w:rPr>
        <w:t>T</w:t>
      </w:r>
      <w:r w:rsidRPr="00661533">
        <w:rPr>
          <w:lang w:eastAsia="zh-CN"/>
        </w:rPr>
        <w:t xml:space="preserve">DD </w:t>
      </w:r>
      <w:r w:rsidRPr="00661533">
        <w:rPr>
          <w:rFonts w:hint="eastAsia"/>
          <w:lang w:eastAsia="zh-CN"/>
        </w:rPr>
        <w:t>4</w:t>
      </w:r>
      <w:r w:rsidRPr="00661533">
        <w:rPr>
          <w:lang w:eastAsia="zh-CN"/>
        </w:rPr>
        <w:t xml:space="preserve"> DL CA activation and deactivation of known SCell in non-DRX</w:t>
      </w:r>
    </w:p>
    <w:tbl>
      <w:tblPr>
        <w:tblW w:w="10773"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851"/>
        <w:gridCol w:w="567"/>
        <w:gridCol w:w="567"/>
        <w:gridCol w:w="850"/>
        <w:gridCol w:w="567"/>
        <w:gridCol w:w="567"/>
        <w:gridCol w:w="850"/>
        <w:gridCol w:w="567"/>
        <w:gridCol w:w="567"/>
        <w:gridCol w:w="851"/>
        <w:gridCol w:w="614"/>
        <w:gridCol w:w="614"/>
        <w:gridCol w:w="614"/>
      </w:tblGrid>
      <w:tr w:rsidR="003543FD" w:rsidRPr="008F2EAF" w:rsidTr="001B1A63">
        <w:trPr>
          <w:cantSplit/>
          <w:jc w:val="center"/>
        </w:trPr>
        <w:tc>
          <w:tcPr>
            <w:tcW w:w="2127" w:type="dxa"/>
            <w:vMerge w:val="restart"/>
          </w:tcPr>
          <w:p w:rsidR="003543FD" w:rsidRPr="008F2EAF" w:rsidRDefault="003543FD" w:rsidP="001B1A63">
            <w:pPr>
              <w:pStyle w:val="TAH"/>
              <w:rPr>
                <w:rFonts w:cs="Arial"/>
                <w:lang w:eastAsia="zh-CN"/>
              </w:rPr>
            </w:pPr>
            <w:r w:rsidRPr="008F2EAF">
              <w:rPr>
                <w:rFonts w:cs="Arial"/>
                <w:lang w:eastAsia="zh-CN"/>
              </w:rPr>
              <w:t>Parameter</w:t>
            </w:r>
          </w:p>
        </w:tc>
        <w:tc>
          <w:tcPr>
            <w:tcW w:w="851" w:type="dxa"/>
            <w:vMerge w:val="restart"/>
          </w:tcPr>
          <w:p w:rsidR="003543FD" w:rsidRPr="008F2EAF" w:rsidRDefault="003543FD" w:rsidP="001B1A63">
            <w:pPr>
              <w:pStyle w:val="TAH"/>
              <w:rPr>
                <w:rFonts w:cs="Arial"/>
                <w:lang w:eastAsia="zh-CN"/>
              </w:rPr>
            </w:pPr>
            <w:r w:rsidRPr="008F2EAF">
              <w:rPr>
                <w:rFonts w:cs="Arial"/>
                <w:lang w:eastAsia="zh-CN"/>
              </w:rPr>
              <w:t>Unit</w:t>
            </w:r>
          </w:p>
        </w:tc>
        <w:tc>
          <w:tcPr>
            <w:tcW w:w="1984" w:type="dxa"/>
            <w:gridSpan w:val="3"/>
          </w:tcPr>
          <w:p w:rsidR="003543FD" w:rsidRPr="008F2EAF" w:rsidRDefault="003543FD" w:rsidP="001B1A63">
            <w:pPr>
              <w:pStyle w:val="TAH"/>
              <w:rPr>
                <w:rFonts w:cs="Arial"/>
                <w:lang w:eastAsia="zh-CN"/>
              </w:rPr>
            </w:pPr>
            <w:r w:rsidRPr="008F2EAF">
              <w:rPr>
                <w:rFonts w:cs="Arial"/>
                <w:lang w:eastAsia="zh-CN"/>
              </w:rPr>
              <w:t>Cell 1</w:t>
            </w:r>
          </w:p>
        </w:tc>
        <w:tc>
          <w:tcPr>
            <w:tcW w:w="1984" w:type="dxa"/>
            <w:gridSpan w:val="3"/>
          </w:tcPr>
          <w:p w:rsidR="003543FD" w:rsidRPr="008F2EAF" w:rsidRDefault="003543FD" w:rsidP="001B1A63">
            <w:pPr>
              <w:pStyle w:val="TAH"/>
              <w:rPr>
                <w:rFonts w:cs="Arial"/>
                <w:lang w:eastAsia="zh-CN"/>
              </w:rPr>
            </w:pPr>
            <w:r w:rsidRPr="008F2EAF">
              <w:rPr>
                <w:rFonts w:cs="Arial"/>
                <w:lang w:eastAsia="zh-CN"/>
              </w:rPr>
              <w:t>Cell 2</w:t>
            </w:r>
          </w:p>
        </w:tc>
        <w:tc>
          <w:tcPr>
            <w:tcW w:w="1985" w:type="dxa"/>
            <w:gridSpan w:val="3"/>
          </w:tcPr>
          <w:p w:rsidR="003543FD" w:rsidRPr="008F2EAF" w:rsidRDefault="003543FD" w:rsidP="001B1A63">
            <w:pPr>
              <w:pStyle w:val="TAH"/>
              <w:rPr>
                <w:rFonts w:cs="Arial"/>
                <w:lang w:eastAsia="zh-CN"/>
              </w:rPr>
            </w:pPr>
            <w:r w:rsidRPr="008F2EAF">
              <w:rPr>
                <w:rFonts w:cs="Arial"/>
                <w:lang w:eastAsia="zh-CN"/>
              </w:rPr>
              <w:t>Cell 3</w:t>
            </w:r>
          </w:p>
        </w:tc>
        <w:tc>
          <w:tcPr>
            <w:tcW w:w="1842" w:type="dxa"/>
            <w:gridSpan w:val="3"/>
          </w:tcPr>
          <w:p w:rsidR="003543FD" w:rsidRPr="008F2EAF" w:rsidRDefault="003543FD" w:rsidP="001B1A63">
            <w:pPr>
              <w:pStyle w:val="TAH"/>
              <w:rPr>
                <w:rFonts w:cs="Arial"/>
                <w:lang w:eastAsia="zh-CN"/>
              </w:rPr>
            </w:pPr>
            <w:r w:rsidRPr="008F2EAF">
              <w:rPr>
                <w:rFonts w:cs="Arial" w:hint="eastAsia"/>
                <w:lang w:eastAsia="zh-CN"/>
              </w:rPr>
              <w:t>Cell 4</w:t>
            </w:r>
          </w:p>
        </w:tc>
      </w:tr>
      <w:tr w:rsidR="003543FD" w:rsidRPr="008F2EAF" w:rsidTr="001B1A63">
        <w:trPr>
          <w:cantSplit/>
          <w:jc w:val="center"/>
        </w:trPr>
        <w:tc>
          <w:tcPr>
            <w:tcW w:w="2127" w:type="dxa"/>
            <w:vMerge/>
          </w:tcPr>
          <w:p w:rsidR="003543FD" w:rsidRPr="008F2EAF" w:rsidRDefault="003543FD" w:rsidP="001B1A63">
            <w:pPr>
              <w:pStyle w:val="TAH"/>
              <w:rPr>
                <w:rFonts w:cs="Arial"/>
                <w:lang w:eastAsia="zh-CN"/>
              </w:rPr>
            </w:pPr>
          </w:p>
        </w:tc>
        <w:tc>
          <w:tcPr>
            <w:tcW w:w="851" w:type="dxa"/>
            <w:vMerge/>
          </w:tcPr>
          <w:p w:rsidR="003543FD" w:rsidRPr="008F2EAF" w:rsidRDefault="003543FD" w:rsidP="001B1A63">
            <w:pPr>
              <w:pStyle w:val="TAH"/>
              <w:rPr>
                <w:rFonts w:cs="Arial"/>
                <w:lang w:eastAsia="zh-CN"/>
              </w:rPr>
            </w:pPr>
          </w:p>
        </w:tc>
        <w:tc>
          <w:tcPr>
            <w:tcW w:w="567" w:type="dxa"/>
          </w:tcPr>
          <w:p w:rsidR="003543FD" w:rsidRPr="008F2EAF" w:rsidRDefault="003543FD" w:rsidP="001B1A63">
            <w:pPr>
              <w:pStyle w:val="TAH"/>
              <w:rPr>
                <w:rFonts w:cs="Arial"/>
                <w:lang w:eastAsia="zh-CN"/>
              </w:rPr>
            </w:pPr>
            <w:r w:rsidRPr="008F2EAF">
              <w:rPr>
                <w:rFonts w:cs="Arial"/>
                <w:lang w:eastAsia="zh-CN"/>
              </w:rPr>
              <w:t>T1</w:t>
            </w:r>
          </w:p>
        </w:tc>
        <w:tc>
          <w:tcPr>
            <w:tcW w:w="567" w:type="dxa"/>
          </w:tcPr>
          <w:p w:rsidR="003543FD" w:rsidRPr="008F2EAF" w:rsidRDefault="003543FD" w:rsidP="001B1A63">
            <w:pPr>
              <w:pStyle w:val="TAH"/>
              <w:rPr>
                <w:rFonts w:cs="Arial"/>
                <w:lang w:eastAsia="zh-CN"/>
              </w:rPr>
            </w:pPr>
            <w:r w:rsidRPr="008F2EAF">
              <w:rPr>
                <w:rFonts w:cs="Arial"/>
                <w:lang w:eastAsia="zh-CN"/>
              </w:rPr>
              <w:t>T2</w:t>
            </w:r>
          </w:p>
        </w:tc>
        <w:tc>
          <w:tcPr>
            <w:tcW w:w="850" w:type="dxa"/>
          </w:tcPr>
          <w:p w:rsidR="003543FD" w:rsidRPr="008F2EAF" w:rsidRDefault="003543FD" w:rsidP="001B1A63">
            <w:pPr>
              <w:pStyle w:val="TAH"/>
              <w:rPr>
                <w:rFonts w:cs="Arial"/>
                <w:lang w:eastAsia="zh-CN"/>
              </w:rPr>
            </w:pPr>
            <w:r w:rsidRPr="008F2EAF">
              <w:rPr>
                <w:rFonts w:cs="Arial"/>
                <w:lang w:eastAsia="zh-CN"/>
              </w:rPr>
              <w:t>T3</w:t>
            </w:r>
          </w:p>
        </w:tc>
        <w:tc>
          <w:tcPr>
            <w:tcW w:w="567" w:type="dxa"/>
          </w:tcPr>
          <w:p w:rsidR="003543FD" w:rsidRPr="008F2EAF" w:rsidRDefault="003543FD" w:rsidP="001B1A63">
            <w:pPr>
              <w:pStyle w:val="TAH"/>
              <w:rPr>
                <w:rFonts w:cs="Arial"/>
                <w:lang w:eastAsia="zh-CN"/>
              </w:rPr>
            </w:pPr>
            <w:r w:rsidRPr="008F2EAF">
              <w:rPr>
                <w:rFonts w:cs="Arial"/>
                <w:lang w:eastAsia="zh-CN"/>
              </w:rPr>
              <w:t>T1</w:t>
            </w:r>
          </w:p>
        </w:tc>
        <w:tc>
          <w:tcPr>
            <w:tcW w:w="567" w:type="dxa"/>
          </w:tcPr>
          <w:p w:rsidR="003543FD" w:rsidRPr="008F2EAF" w:rsidRDefault="003543FD" w:rsidP="001B1A63">
            <w:pPr>
              <w:pStyle w:val="TAH"/>
              <w:rPr>
                <w:rFonts w:cs="Arial"/>
                <w:lang w:eastAsia="zh-CN"/>
              </w:rPr>
            </w:pPr>
            <w:r w:rsidRPr="008F2EAF">
              <w:rPr>
                <w:rFonts w:cs="Arial"/>
                <w:lang w:eastAsia="zh-CN"/>
              </w:rPr>
              <w:t>T2</w:t>
            </w:r>
          </w:p>
        </w:tc>
        <w:tc>
          <w:tcPr>
            <w:tcW w:w="850" w:type="dxa"/>
          </w:tcPr>
          <w:p w:rsidR="003543FD" w:rsidRPr="008F2EAF" w:rsidRDefault="003543FD" w:rsidP="001B1A63">
            <w:pPr>
              <w:pStyle w:val="TAH"/>
              <w:rPr>
                <w:rFonts w:cs="Arial"/>
                <w:lang w:eastAsia="zh-CN"/>
              </w:rPr>
            </w:pPr>
            <w:r w:rsidRPr="008F2EAF">
              <w:rPr>
                <w:rFonts w:cs="Arial"/>
                <w:lang w:eastAsia="zh-CN"/>
              </w:rPr>
              <w:t>T3</w:t>
            </w:r>
          </w:p>
        </w:tc>
        <w:tc>
          <w:tcPr>
            <w:tcW w:w="567" w:type="dxa"/>
          </w:tcPr>
          <w:p w:rsidR="003543FD" w:rsidRPr="008F2EAF" w:rsidRDefault="003543FD" w:rsidP="001B1A63">
            <w:pPr>
              <w:pStyle w:val="TAH"/>
              <w:rPr>
                <w:rFonts w:cs="Arial"/>
                <w:lang w:eastAsia="zh-CN"/>
              </w:rPr>
            </w:pPr>
            <w:r w:rsidRPr="008F2EAF">
              <w:rPr>
                <w:rFonts w:cs="Arial"/>
                <w:lang w:eastAsia="zh-CN"/>
              </w:rPr>
              <w:t>T1</w:t>
            </w:r>
          </w:p>
        </w:tc>
        <w:tc>
          <w:tcPr>
            <w:tcW w:w="567" w:type="dxa"/>
          </w:tcPr>
          <w:p w:rsidR="003543FD" w:rsidRPr="008F2EAF" w:rsidRDefault="003543FD" w:rsidP="001B1A63">
            <w:pPr>
              <w:pStyle w:val="TAH"/>
              <w:rPr>
                <w:rFonts w:cs="Arial"/>
                <w:lang w:eastAsia="zh-CN"/>
              </w:rPr>
            </w:pPr>
            <w:r w:rsidRPr="008F2EAF">
              <w:rPr>
                <w:rFonts w:cs="Arial"/>
                <w:lang w:eastAsia="zh-CN"/>
              </w:rPr>
              <w:t>T2</w:t>
            </w:r>
          </w:p>
        </w:tc>
        <w:tc>
          <w:tcPr>
            <w:tcW w:w="851" w:type="dxa"/>
          </w:tcPr>
          <w:p w:rsidR="003543FD" w:rsidRPr="008F2EAF" w:rsidRDefault="003543FD" w:rsidP="001B1A63">
            <w:pPr>
              <w:pStyle w:val="TAH"/>
              <w:rPr>
                <w:rFonts w:cs="Arial"/>
                <w:lang w:eastAsia="zh-CN"/>
              </w:rPr>
            </w:pPr>
            <w:r w:rsidRPr="008F2EAF">
              <w:rPr>
                <w:rFonts w:cs="Arial"/>
                <w:lang w:eastAsia="zh-CN"/>
              </w:rPr>
              <w:t>T3</w:t>
            </w:r>
          </w:p>
        </w:tc>
        <w:tc>
          <w:tcPr>
            <w:tcW w:w="614" w:type="dxa"/>
          </w:tcPr>
          <w:p w:rsidR="003543FD" w:rsidRPr="008F2EAF" w:rsidRDefault="003543FD" w:rsidP="001B1A63">
            <w:pPr>
              <w:pStyle w:val="TAH"/>
              <w:rPr>
                <w:rFonts w:cs="Arial"/>
                <w:lang w:eastAsia="zh-CN"/>
              </w:rPr>
            </w:pPr>
            <w:r w:rsidRPr="008F2EAF">
              <w:rPr>
                <w:rFonts w:cs="Arial"/>
                <w:lang w:eastAsia="zh-CN"/>
              </w:rPr>
              <w:t>T1</w:t>
            </w:r>
          </w:p>
        </w:tc>
        <w:tc>
          <w:tcPr>
            <w:tcW w:w="614" w:type="dxa"/>
          </w:tcPr>
          <w:p w:rsidR="003543FD" w:rsidRPr="008F2EAF" w:rsidRDefault="003543FD" w:rsidP="001B1A63">
            <w:pPr>
              <w:pStyle w:val="TAH"/>
              <w:rPr>
                <w:rFonts w:cs="Arial"/>
                <w:lang w:eastAsia="zh-CN"/>
              </w:rPr>
            </w:pPr>
            <w:r w:rsidRPr="008F2EAF">
              <w:rPr>
                <w:rFonts w:cs="Arial"/>
                <w:lang w:eastAsia="zh-CN"/>
              </w:rPr>
              <w:t>T2</w:t>
            </w:r>
          </w:p>
        </w:tc>
        <w:tc>
          <w:tcPr>
            <w:tcW w:w="614" w:type="dxa"/>
          </w:tcPr>
          <w:p w:rsidR="003543FD" w:rsidRPr="008F2EAF" w:rsidRDefault="003543FD" w:rsidP="001B1A63">
            <w:pPr>
              <w:pStyle w:val="TAH"/>
              <w:rPr>
                <w:rFonts w:cs="Arial"/>
                <w:lang w:eastAsia="zh-CN"/>
              </w:rPr>
            </w:pPr>
            <w:r w:rsidRPr="008F2EAF">
              <w:rPr>
                <w:rFonts w:cs="Arial"/>
                <w:lang w:eastAsia="zh-CN"/>
              </w:rPr>
              <w:t>T3</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val="it-IT" w:eastAsia="zh-CN"/>
              </w:rPr>
            </w:pPr>
            <w:r w:rsidRPr="008F2EAF">
              <w:rPr>
                <w:rFonts w:cs="Arial"/>
                <w:lang w:val="it-IT" w:eastAsia="zh-CN"/>
              </w:rPr>
              <w:t>E-UTRA RF Channel Number</w:t>
            </w:r>
          </w:p>
        </w:tc>
        <w:tc>
          <w:tcPr>
            <w:tcW w:w="851" w:type="dxa"/>
          </w:tcPr>
          <w:p w:rsidR="003543FD" w:rsidRPr="008F2EAF" w:rsidRDefault="003543FD" w:rsidP="001B1A63">
            <w:pPr>
              <w:pStyle w:val="TAC"/>
              <w:rPr>
                <w:rFonts w:cs="Arial"/>
                <w:lang w:eastAsia="zh-CN"/>
              </w:rPr>
            </w:pPr>
          </w:p>
        </w:tc>
        <w:tc>
          <w:tcPr>
            <w:tcW w:w="1984" w:type="dxa"/>
            <w:gridSpan w:val="3"/>
            <w:vAlign w:val="center"/>
          </w:tcPr>
          <w:p w:rsidR="003543FD" w:rsidRPr="008F2EAF" w:rsidRDefault="003543FD" w:rsidP="001B1A63">
            <w:pPr>
              <w:pStyle w:val="TAC"/>
              <w:rPr>
                <w:rFonts w:cs="Arial"/>
                <w:lang w:eastAsia="zh-CN"/>
              </w:rPr>
            </w:pPr>
            <w:r w:rsidRPr="008F2EAF">
              <w:rPr>
                <w:rFonts w:cs="Arial"/>
                <w:lang w:eastAsia="zh-CN"/>
              </w:rPr>
              <w:t>1</w:t>
            </w:r>
          </w:p>
        </w:tc>
        <w:tc>
          <w:tcPr>
            <w:tcW w:w="1984" w:type="dxa"/>
            <w:gridSpan w:val="3"/>
            <w:vAlign w:val="center"/>
          </w:tcPr>
          <w:p w:rsidR="003543FD" w:rsidRPr="008F2EAF" w:rsidRDefault="003543FD" w:rsidP="001B1A63">
            <w:pPr>
              <w:pStyle w:val="TAC"/>
              <w:rPr>
                <w:rFonts w:cs="Arial"/>
                <w:lang w:eastAsia="zh-CN"/>
              </w:rPr>
            </w:pPr>
            <w:r w:rsidRPr="008F2EAF">
              <w:rPr>
                <w:rFonts w:cs="Arial"/>
                <w:lang w:eastAsia="zh-CN"/>
              </w:rPr>
              <w:t>2</w:t>
            </w:r>
          </w:p>
        </w:tc>
        <w:tc>
          <w:tcPr>
            <w:tcW w:w="1985" w:type="dxa"/>
            <w:gridSpan w:val="3"/>
            <w:vAlign w:val="center"/>
          </w:tcPr>
          <w:p w:rsidR="003543FD" w:rsidRPr="008F2EAF" w:rsidRDefault="003543FD" w:rsidP="001B1A63">
            <w:pPr>
              <w:pStyle w:val="TAC"/>
              <w:rPr>
                <w:rFonts w:cs="Arial"/>
                <w:lang w:eastAsia="zh-CN"/>
              </w:rPr>
            </w:pPr>
            <w:r w:rsidRPr="008F2EAF">
              <w:rPr>
                <w:rFonts w:cs="Arial"/>
                <w:lang w:eastAsia="zh-CN"/>
              </w:rPr>
              <w:t>3</w:t>
            </w:r>
          </w:p>
        </w:tc>
        <w:tc>
          <w:tcPr>
            <w:tcW w:w="1842" w:type="dxa"/>
            <w:gridSpan w:val="3"/>
            <w:vAlign w:val="center"/>
          </w:tcPr>
          <w:p w:rsidR="003543FD" w:rsidRPr="008F2EAF" w:rsidRDefault="003543FD" w:rsidP="001B1A63">
            <w:pPr>
              <w:pStyle w:val="TAC"/>
              <w:rPr>
                <w:rFonts w:cs="Arial"/>
                <w:lang w:eastAsia="zh-CN"/>
              </w:rPr>
            </w:pPr>
            <w:r w:rsidRPr="008F2EAF">
              <w:rPr>
                <w:rFonts w:cs="Arial" w:hint="eastAsia"/>
                <w:lang w:eastAsia="zh-CN"/>
              </w:rPr>
              <w:t>4</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BW</w:t>
            </w:r>
            <w:r w:rsidRPr="008F2EAF">
              <w:rPr>
                <w:rFonts w:cs="Arial"/>
                <w:b/>
                <w:vertAlign w:val="subscript"/>
                <w:lang w:eastAsia="zh-CN"/>
              </w:rPr>
              <w:t>channel</w:t>
            </w:r>
          </w:p>
        </w:tc>
        <w:tc>
          <w:tcPr>
            <w:tcW w:w="851" w:type="dxa"/>
          </w:tcPr>
          <w:p w:rsidR="003543FD" w:rsidRPr="008F2EAF" w:rsidRDefault="003543FD" w:rsidP="001B1A63">
            <w:pPr>
              <w:pStyle w:val="TAC"/>
              <w:rPr>
                <w:rFonts w:cs="Arial"/>
                <w:lang w:eastAsia="zh-CN"/>
              </w:rPr>
            </w:pPr>
          </w:p>
        </w:tc>
        <w:tc>
          <w:tcPr>
            <w:tcW w:w="1984" w:type="dxa"/>
            <w:gridSpan w:val="3"/>
          </w:tcPr>
          <w:p w:rsidR="003543FD" w:rsidRPr="008F2EAF" w:rsidRDefault="003543FD" w:rsidP="001B1A63">
            <w:pPr>
              <w:pStyle w:val="TAC"/>
              <w:rPr>
                <w:rFonts w:cs="Arial"/>
                <w:lang w:eastAsia="zh-CN"/>
              </w:rPr>
            </w:pPr>
            <w:r w:rsidRPr="008F2EAF">
              <w:rPr>
                <w:rFonts w:cs="Arial"/>
                <w:lang w:eastAsia="zh-CN"/>
              </w:rPr>
              <w:t>5MHz: N</w:t>
            </w:r>
            <w:r w:rsidRPr="008F2EAF">
              <w:rPr>
                <w:rFonts w:cs="Arial"/>
                <w:vertAlign w:val="subscript"/>
                <w:lang w:eastAsia="zh-CN"/>
              </w:rPr>
              <w:t>RB,c</w:t>
            </w:r>
            <w:r w:rsidRPr="008F2EAF">
              <w:rPr>
                <w:rFonts w:cs="Arial"/>
                <w:lang w:eastAsia="zh-CN"/>
              </w:rPr>
              <w:t xml:space="preserve"> = 25</w:t>
            </w:r>
          </w:p>
          <w:p w:rsidR="003543FD" w:rsidRPr="008F2EAF" w:rsidRDefault="003543FD" w:rsidP="001B1A63">
            <w:pPr>
              <w:pStyle w:val="TAC"/>
              <w:rPr>
                <w:rFonts w:cs="Arial"/>
                <w:lang w:eastAsia="zh-CN"/>
              </w:rPr>
            </w:pPr>
            <w:r w:rsidRPr="008F2EAF">
              <w:rPr>
                <w:rFonts w:cs="Arial"/>
                <w:lang w:eastAsia="zh-CN"/>
              </w:rPr>
              <w:t>10MHz: N</w:t>
            </w:r>
            <w:r w:rsidRPr="008F2EAF">
              <w:rPr>
                <w:rFonts w:cs="Arial"/>
                <w:vertAlign w:val="subscript"/>
                <w:lang w:eastAsia="zh-CN"/>
              </w:rPr>
              <w:t>RB,c</w:t>
            </w:r>
            <w:r w:rsidRPr="008F2EAF">
              <w:rPr>
                <w:rFonts w:cs="Arial"/>
                <w:lang w:eastAsia="zh-CN"/>
              </w:rPr>
              <w:t xml:space="preserve"> = 50</w:t>
            </w:r>
          </w:p>
          <w:p w:rsidR="003543FD" w:rsidRPr="008F2EAF" w:rsidRDefault="003543FD" w:rsidP="001B1A63">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5MHz: N</w:t>
            </w:r>
            <w:r w:rsidRPr="008F2EAF">
              <w:rPr>
                <w:rFonts w:cs="Arial"/>
                <w:vertAlign w:val="subscript"/>
                <w:lang w:eastAsia="zh-CN"/>
              </w:rPr>
              <w:t>RB,c</w:t>
            </w:r>
            <w:r w:rsidRPr="008F2EAF">
              <w:rPr>
                <w:rFonts w:cs="Arial"/>
                <w:lang w:eastAsia="zh-CN"/>
              </w:rPr>
              <w:t xml:space="preserve"> = 25</w:t>
            </w:r>
          </w:p>
          <w:p w:rsidR="003543FD" w:rsidRPr="008F2EAF" w:rsidRDefault="003543FD" w:rsidP="001B1A63">
            <w:pPr>
              <w:pStyle w:val="TAC"/>
              <w:rPr>
                <w:rFonts w:cs="Arial"/>
                <w:lang w:eastAsia="zh-CN"/>
              </w:rPr>
            </w:pPr>
            <w:r w:rsidRPr="008F2EAF">
              <w:rPr>
                <w:rFonts w:cs="Arial"/>
                <w:lang w:eastAsia="zh-CN"/>
              </w:rPr>
              <w:t>10MHz: N</w:t>
            </w:r>
            <w:r w:rsidRPr="008F2EAF">
              <w:rPr>
                <w:rFonts w:cs="Arial"/>
                <w:vertAlign w:val="subscript"/>
                <w:lang w:eastAsia="zh-CN"/>
              </w:rPr>
              <w:t>RB,c</w:t>
            </w:r>
            <w:r w:rsidRPr="008F2EAF">
              <w:rPr>
                <w:rFonts w:cs="Arial"/>
                <w:lang w:eastAsia="zh-CN"/>
              </w:rPr>
              <w:t xml:space="preserve"> = 50</w:t>
            </w:r>
          </w:p>
          <w:p w:rsidR="003543FD" w:rsidRPr="008F2EAF" w:rsidRDefault="003543FD" w:rsidP="001B1A63">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985" w:type="dxa"/>
            <w:gridSpan w:val="3"/>
          </w:tcPr>
          <w:p w:rsidR="003543FD" w:rsidRPr="008F2EAF" w:rsidRDefault="003543FD" w:rsidP="001B1A63">
            <w:pPr>
              <w:pStyle w:val="TAC"/>
              <w:rPr>
                <w:rFonts w:cs="Arial"/>
                <w:lang w:eastAsia="zh-CN"/>
              </w:rPr>
            </w:pPr>
            <w:r w:rsidRPr="008F2EAF">
              <w:rPr>
                <w:rFonts w:cs="Arial"/>
                <w:lang w:eastAsia="zh-CN"/>
              </w:rPr>
              <w:t>5MHz: N</w:t>
            </w:r>
            <w:r w:rsidRPr="008F2EAF">
              <w:rPr>
                <w:rFonts w:cs="Arial"/>
                <w:vertAlign w:val="subscript"/>
                <w:lang w:eastAsia="zh-CN"/>
              </w:rPr>
              <w:t>RB,c</w:t>
            </w:r>
            <w:r w:rsidRPr="008F2EAF">
              <w:rPr>
                <w:rFonts w:cs="Arial"/>
                <w:lang w:eastAsia="zh-CN"/>
              </w:rPr>
              <w:t xml:space="preserve"> = 25</w:t>
            </w:r>
          </w:p>
          <w:p w:rsidR="003543FD" w:rsidRPr="008F2EAF" w:rsidRDefault="003543FD" w:rsidP="001B1A63">
            <w:pPr>
              <w:pStyle w:val="TAC"/>
              <w:rPr>
                <w:rFonts w:cs="Arial"/>
                <w:lang w:eastAsia="zh-CN"/>
              </w:rPr>
            </w:pPr>
            <w:r w:rsidRPr="008F2EAF">
              <w:rPr>
                <w:rFonts w:cs="Arial"/>
                <w:lang w:eastAsia="zh-CN"/>
              </w:rPr>
              <w:t>10MHz: N</w:t>
            </w:r>
            <w:r w:rsidRPr="008F2EAF">
              <w:rPr>
                <w:rFonts w:cs="Arial"/>
                <w:vertAlign w:val="subscript"/>
                <w:lang w:eastAsia="zh-CN"/>
              </w:rPr>
              <w:t>RB,c</w:t>
            </w:r>
            <w:r w:rsidRPr="008F2EAF">
              <w:rPr>
                <w:rFonts w:cs="Arial"/>
                <w:lang w:eastAsia="zh-CN"/>
              </w:rPr>
              <w:t xml:space="preserve"> = 50</w:t>
            </w:r>
          </w:p>
          <w:p w:rsidR="003543FD" w:rsidRPr="008F2EAF" w:rsidRDefault="003543FD" w:rsidP="001B1A63">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c>
          <w:tcPr>
            <w:tcW w:w="1842" w:type="dxa"/>
            <w:gridSpan w:val="3"/>
          </w:tcPr>
          <w:p w:rsidR="003543FD" w:rsidRPr="008F2EAF" w:rsidRDefault="003543FD" w:rsidP="001B1A63">
            <w:pPr>
              <w:pStyle w:val="TAC"/>
              <w:rPr>
                <w:rFonts w:cs="Arial"/>
                <w:lang w:eastAsia="zh-CN"/>
              </w:rPr>
            </w:pPr>
            <w:r w:rsidRPr="008F2EAF">
              <w:rPr>
                <w:rFonts w:cs="Arial"/>
                <w:lang w:eastAsia="zh-CN"/>
              </w:rPr>
              <w:t>5MHz: N</w:t>
            </w:r>
            <w:r w:rsidRPr="008F2EAF">
              <w:rPr>
                <w:rFonts w:cs="Arial"/>
                <w:vertAlign w:val="subscript"/>
                <w:lang w:eastAsia="zh-CN"/>
              </w:rPr>
              <w:t>RB,c</w:t>
            </w:r>
            <w:r w:rsidRPr="008F2EAF">
              <w:rPr>
                <w:rFonts w:cs="Arial"/>
                <w:lang w:eastAsia="zh-CN"/>
              </w:rPr>
              <w:t xml:space="preserve"> = 25</w:t>
            </w:r>
          </w:p>
          <w:p w:rsidR="003543FD" w:rsidRPr="008F2EAF" w:rsidRDefault="003543FD" w:rsidP="001B1A63">
            <w:pPr>
              <w:pStyle w:val="TAC"/>
              <w:rPr>
                <w:rFonts w:cs="Arial"/>
                <w:lang w:eastAsia="zh-CN"/>
              </w:rPr>
            </w:pPr>
            <w:r w:rsidRPr="008F2EAF">
              <w:rPr>
                <w:rFonts w:cs="Arial"/>
                <w:lang w:eastAsia="zh-CN"/>
              </w:rPr>
              <w:t>10MHz: N</w:t>
            </w:r>
            <w:r w:rsidRPr="008F2EAF">
              <w:rPr>
                <w:rFonts w:cs="Arial"/>
                <w:vertAlign w:val="subscript"/>
                <w:lang w:eastAsia="zh-CN"/>
              </w:rPr>
              <w:t>RB,c</w:t>
            </w:r>
            <w:r w:rsidRPr="008F2EAF">
              <w:rPr>
                <w:rFonts w:cs="Arial"/>
                <w:lang w:eastAsia="zh-CN"/>
              </w:rPr>
              <w:t xml:space="preserve"> = 50</w:t>
            </w:r>
          </w:p>
          <w:p w:rsidR="003543FD" w:rsidRPr="008F2EAF" w:rsidRDefault="003543FD" w:rsidP="001B1A63">
            <w:pPr>
              <w:pStyle w:val="TAC"/>
              <w:rPr>
                <w:rFonts w:cs="Arial"/>
                <w:lang w:eastAsia="zh-CN"/>
              </w:rPr>
            </w:pPr>
            <w:r w:rsidRPr="008F2EAF">
              <w:rPr>
                <w:rFonts w:cs="Arial"/>
                <w:lang w:eastAsia="zh-CN"/>
              </w:rPr>
              <w:t>20MHz: N</w:t>
            </w:r>
            <w:r w:rsidRPr="008F2EAF">
              <w:rPr>
                <w:rFonts w:cs="Arial"/>
                <w:vertAlign w:val="subscript"/>
                <w:lang w:eastAsia="zh-CN"/>
              </w:rPr>
              <w:t>RB,c</w:t>
            </w:r>
            <w:r w:rsidRPr="008F2EAF">
              <w:rPr>
                <w:rFonts w:cs="Arial"/>
                <w:lang w:eastAsia="zh-CN"/>
              </w:rPr>
              <w:t xml:space="preserve"> = 100</w:t>
            </w:r>
          </w:p>
        </w:tc>
      </w:tr>
      <w:tr w:rsidR="003543FD" w:rsidRPr="008F2EAF" w:rsidTr="001B1A63">
        <w:trPr>
          <w:cantSplit/>
          <w:trHeight w:val="129"/>
          <w:jc w:val="center"/>
        </w:trPr>
        <w:tc>
          <w:tcPr>
            <w:tcW w:w="2127" w:type="dxa"/>
          </w:tcPr>
          <w:p w:rsidR="003543FD" w:rsidRPr="008F2EAF" w:rsidRDefault="003543FD" w:rsidP="001B1A63">
            <w:pPr>
              <w:pStyle w:val="TAL"/>
              <w:rPr>
                <w:rFonts w:cs="Arial"/>
              </w:rPr>
            </w:pPr>
            <w:r w:rsidRPr="008F2EAF">
              <w:rPr>
                <w:rFonts w:cs="Arial"/>
              </w:rPr>
              <w:t>PDSCH parameters:</w:t>
            </w:r>
          </w:p>
          <w:p w:rsidR="003543FD" w:rsidRPr="008F2EAF" w:rsidRDefault="003543FD" w:rsidP="001B1A63">
            <w:pPr>
              <w:pStyle w:val="TAL"/>
              <w:rPr>
                <w:rFonts w:cs="Arial"/>
              </w:rPr>
            </w:pPr>
            <w:r w:rsidRPr="008F2EAF">
              <w:rPr>
                <w:rFonts w:cs="Arial"/>
              </w:rPr>
              <w:t>DL Reference Measurement Channel</w:t>
            </w:r>
          </w:p>
        </w:tc>
        <w:tc>
          <w:tcPr>
            <w:tcW w:w="851" w:type="dxa"/>
          </w:tcPr>
          <w:p w:rsidR="003543FD" w:rsidRPr="008F2EAF" w:rsidRDefault="003543FD" w:rsidP="001B1A63">
            <w:pPr>
              <w:pStyle w:val="TAC"/>
              <w:rPr>
                <w:rFonts w:cs="Arial"/>
                <w:lang w:eastAsia="zh-CN"/>
              </w:rPr>
            </w:pPr>
          </w:p>
        </w:tc>
        <w:tc>
          <w:tcPr>
            <w:tcW w:w="1984" w:type="dxa"/>
            <w:gridSpan w:val="3"/>
          </w:tcPr>
          <w:p w:rsidR="003543FD" w:rsidRPr="008F2EAF" w:rsidRDefault="003543FD" w:rsidP="001B1A63">
            <w:pPr>
              <w:pStyle w:val="TAC"/>
              <w:rPr>
                <w:rFonts w:cs="Arial"/>
                <w:lang w:eastAsia="zh-CN"/>
              </w:rPr>
            </w:pPr>
            <w:r w:rsidRPr="008F2EAF">
              <w:rPr>
                <w:rFonts w:cs="Arial"/>
                <w:lang w:eastAsia="zh-CN"/>
              </w:rPr>
              <w:t>5MHz: R.</w:t>
            </w:r>
            <w:r w:rsidRPr="008F2EAF">
              <w:rPr>
                <w:rFonts w:cs="Arial" w:hint="eastAsia"/>
                <w:lang w:eastAsia="zh-CN"/>
              </w:rPr>
              <w:t>4</w:t>
            </w:r>
            <w:r w:rsidRPr="008F2EAF">
              <w:rPr>
                <w:rFonts w:cs="Arial"/>
                <w:lang w:eastAsia="zh-CN"/>
              </w:rPr>
              <w:t xml:space="preserve"> </w:t>
            </w:r>
            <w:r w:rsidRPr="008F2EAF">
              <w:rPr>
                <w:rFonts w:cs="Arial" w:hint="eastAsia"/>
                <w:lang w:eastAsia="zh-CN"/>
              </w:rPr>
              <w:t>T</w:t>
            </w:r>
            <w:r w:rsidRPr="008F2EAF">
              <w:rPr>
                <w:rFonts w:cs="Arial"/>
                <w:lang w:eastAsia="zh-CN"/>
              </w:rPr>
              <w:t xml:space="preserve">DD </w:t>
            </w:r>
          </w:p>
          <w:p w:rsidR="003543FD" w:rsidRPr="008F2EAF" w:rsidRDefault="003543FD" w:rsidP="001B1A63">
            <w:pPr>
              <w:pStyle w:val="TAC"/>
              <w:rPr>
                <w:rFonts w:cs="Arial"/>
                <w:lang w:eastAsia="zh-CN"/>
              </w:rPr>
            </w:pPr>
            <w:r w:rsidRPr="008F2EAF">
              <w:rPr>
                <w:rFonts w:cs="Arial"/>
                <w:lang w:eastAsia="zh-CN"/>
              </w:rPr>
              <w:t xml:space="preserve">10MHz: R.0 </w:t>
            </w:r>
            <w:r w:rsidRPr="008F2EAF">
              <w:rPr>
                <w:rFonts w:cs="Arial" w:hint="eastAsia"/>
                <w:lang w:eastAsia="zh-CN"/>
              </w:rPr>
              <w:t>T</w:t>
            </w:r>
            <w:r w:rsidRPr="008F2EAF">
              <w:rPr>
                <w:rFonts w:cs="Arial"/>
                <w:lang w:eastAsia="zh-CN"/>
              </w:rPr>
              <w:t>DD</w:t>
            </w:r>
          </w:p>
          <w:p w:rsidR="003543FD" w:rsidRPr="008F2EAF" w:rsidRDefault="003543FD" w:rsidP="001B1A63">
            <w:pPr>
              <w:pStyle w:val="TAC"/>
              <w:rPr>
                <w:rFonts w:cs="Arial"/>
                <w:lang w:eastAsia="zh-CN"/>
              </w:rPr>
            </w:pPr>
            <w:r w:rsidRPr="008F2EAF">
              <w:rPr>
                <w:rFonts w:cs="Arial"/>
                <w:lang w:eastAsia="zh-CN"/>
              </w:rPr>
              <w:t>20MHz: R.</w:t>
            </w:r>
            <w:r w:rsidRPr="008F2EAF">
              <w:rPr>
                <w:rFonts w:cs="Arial" w:hint="eastAsia"/>
                <w:lang w:eastAsia="zh-CN"/>
              </w:rPr>
              <w:t>3</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w:t>
            </w:r>
          </w:p>
        </w:tc>
        <w:tc>
          <w:tcPr>
            <w:tcW w:w="1985" w:type="dxa"/>
            <w:gridSpan w:val="3"/>
          </w:tcPr>
          <w:p w:rsidR="003543FD" w:rsidRPr="008F2EAF" w:rsidRDefault="003543FD" w:rsidP="001B1A63">
            <w:pPr>
              <w:pStyle w:val="TAC"/>
              <w:rPr>
                <w:rFonts w:cs="Arial"/>
                <w:lang w:eastAsia="zh-CN"/>
              </w:rPr>
            </w:pPr>
            <w:r w:rsidRPr="008F2EAF">
              <w:rPr>
                <w:rFonts w:cs="Arial"/>
                <w:lang w:eastAsia="zh-CN"/>
              </w:rPr>
              <w:t>-</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w:t>
            </w:r>
          </w:p>
        </w:tc>
      </w:tr>
      <w:tr w:rsidR="003543FD" w:rsidRPr="008F2EAF" w:rsidTr="001B1A63">
        <w:trPr>
          <w:cantSplit/>
          <w:trHeight w:val="129"/>
          <w:jc w:val="center"/>
        </w:trPr>
        <w:tc>
          <w:tcPr>
            <w:tcW w:w="2127" w:type="dxa"/>
          </w:tcPr>
          <w:p w:rsidR="003543FD" w:rsidRPr="008F2EAF" w:rsidRDefault="003543FD" w:rsidP="001B1A63">
            <w:pPr>
              <w:pStyle w:val="TAL"/>
              <w:rPr>
                <w:rFonts w:cs="Arial"/>
              </w:rPr>
            </w:pPr>
            <w:r w:rsidRPr="008F2EAF">
              <w:rPr>
                <w:rFonts w:cs="Arial"/>
              </w:rPr>
              <w:t>PCFICH/PDCCH/PHICH parameters:</w:t>
            </w:r>
          </w:p>
          <w:p w:rsidR="003543FD" w:rsidRPr="008F2EAF" w:rsidRDefault="003543FD" w:rsidP="001B1A63">
            <w:pPr>
              <w:pStyle w:val="TAL"/>
              <w:rPr>
                <w:rFonts w:cs="Arial"/>
                <w:lang w:eastAsia="zh-CN"/>
              </w:rPr>
            </w:pPr>
            <w:r w:rsidRPr="008F2EAF">
              <w:rPr>
                <w:rFonts w:cs="Arial"/>
              </w:rPr>
              <w:t>DL Reference Measurement Channel</w:t>
            </w:r>
          </w:p>
        </w:tc>
        <w:tc>
          <w:tcPr>
            <w:tcW w:w="851" w:type="dxa"/>
          </w:tcPr>
          <w:p w:rsidR="003543FD" w:rsidRPr="008F2EAF" w:rsidRDefault="003543FD" w:rsidP="001B1A63">
            <w:pPr>
              <w:pStyle w:val="TAC"/>
              <w:rPr>
                <w:rFonts w:cs="Arial"/>
                <w:lang w:eastAsia="zh-CN"/>
              </w:rPr>
            </w:pPr>
          </w:p>
        </w:tc>
        <w:tc>
          <w:tcPr>
            <w:tcW w:w="1984" w:type="dxa"/>
            <w:gridSpan w:val="3"/>
          </w:tcPr>
          <w:p w:rsidR="003543FD" w:rsidRPr="008F2EAF" w:rsidRDefault="003543FD" w:rsidP="001B1A63">
            <w:pPr>
              <w:pStyle w:val="TAC"/>
              <w:rPr>
                <w:rFonts w:cs="Arial"/>
                <w:lang w:eastAsia="zh-CN"/>
              </w:rPr>
            </w:pPr>
            <w:r w:rsidRPr="008F2EAF">
              <w:rPr>
                <w:rFonts w:cs="Arial"/>
                <w:lang w:eastAsia="zh-CN"/>
              </w:rPr>
              <w:t xml:space="preserve">5MHz: R.11 </w:t>
            </w:r>
            <w:r w:rsidRPr="008F2EAF">
              <w:rPr>
                <w:rFonts w:cs="Arial" w:hint="eastAsia"/>
                <w:lang w:eastAsia="zh-CN"/>
              </w:rPr>
              <w:t>T</w:t>
            </w:r>
            <w:r w:rsidRPr="008F2EAF">
              <w:rPr>
                <w:rFonts w:cs="Arial"/>
                <w:lang w:eastAsia="zh-CN"/>
              </w:rPr>
              <w:t xml:space="preserve">DD </w:t>
            </w:r>
          </w:p>
          <w:p w:rsidR="003543FD" w:rsidRPr="008F2EAF" w:rsidRDefault="003543FD" w:rsidP="001B1A63">
            <w:pPr>
              <w:pStyle w:val="TAC"/>
              <w:rPr>
                <w:rFonts w:cs="Arial"/>
                <w:lang w:eastAsia="zh-CN"/>
              </w:rPr>
            </w:pPr>
            <w:r w:rsidRPr="008F2EAF">
              <w:rPr>
                <w:rFonts w:cs="Arial"/>
                <w:lang w:eastAsia="zh-CN"/>
              </w:rPr>
              <w:t xml:space="preserve">10MHz: R.6 </w:t>
            </w:r>
            <w:r w:rsidRPr="008F2EAF">
              <w:rPr>
                <w:rFonts w:cs="Arial" w:hint="eastAsia"/>
                <w:lang w:eastAsia="zh-CN"/>
              </w:rPr>
              <w:t>T</w:t>
            </w:r>
            <w:r w:rsidRPr="008F2EAF">
              <w:rPr>
                <w:rFonts w:cs="Arial"/>
                <w:lang w:eastAsia="zh-CN"/>
              </w:rPr>
              <w:t>DD</w:t>
            </w:r>
          </w:p>
          <w:p w:rsidR="003543FD" w:rsidRPr="008F2EAF" w:rsidRDefault="003543FD" w:rsidP="001B1A63">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 xml:space="preserve">5MHz: R.11 </w:t>
            </w:r>
            <w:r w:rsidRPr="008F2EAF">
              <w:rPr>
                <w:rFonts w:cs="Arial" w:hint="eastAsia"/>
                <w:lang w:eastAsia="zh-CN"/>
              </w:rPr>
              <w:t>T</w:t>
            </w:r>
            <w:r w:rsidRPr="008F2EAF">
              <w:rPr>
                <w:rFonts w:cs="Arial"/>
                <w:lang w:eastAsia="zh-CN"/>
              </w:rPr>
              <w:t xml:space="preserve">DD </w:t>
            </w:r>
          </w:p>
          <w:p w:rsidR="003543FD" w:rsidRPr="008F2EAF" w:rsidRDefault="003543FD" w:rsidP="001B1A63">
            <w:pPr>
              <w:pStyle w:val="TAC"/>
              <w:rPr>
                <w:rFonts w:cs="Arial"/>
                <w:lang w:eastAsia="zh-CN"/>
              </w:rPr>
            </w:pPr>
            <w:r w:rsidRPr="008F2EAF">
              <w:rPr>
                <w:rFonts w:cs="Arial"/>
                <w:lang w:eastAsia="zh-CN"/>
              </w:rPr>
              <w:t xml:space="preserve">10MHz: R.6 </w:t>
            </w:r>
            <w:r w:rsidRPr="008F2EAF">
              <w:rPr>
                <w:rFonts w:cs="Arial" w:hint="eastAsia"/>
                <w:lang w:eastAsia="zh-CN"/>
              </w:rPr>
              <w:t>T</w:t>
            </w:r>
            <w:r w:rsidRPr="008F2EAF">
              <w:rPr>
                <w:rFonts w:cs="Arial"/>
                <w:lang w:eastAsia="zh-CN"/>
              </w:rPr>
              <w:t>DD</w:t>
            </w:r>
          </w:p>
          <w:p w:rsidR="003543FD" w:rsidRPr="008F2EAF" w:rsidRDefault="003543FD" w:rsidP="001B1A63">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985" w:type="dxa"/>
            <w:gridSpan w:val="3"/>
          </w:tcPr>
          <w:p w:rsidR="003543FD" w:rsidRPr="008F2EAF" w:rsidRDefault="003543FD" w:rsidP="001B1A63">
            <w:pPr>
              <w:pStyle w:val="TAC"/>
              <w:rPr>
                <w:rFonts w:cs="Arial"/>
                <w:lang w:eastAsia="zh-CN"/>
              </w:rPr>
            </w:pPr>
            <w:r w:rsidRPr="008F2EAF">
              <w:rPr>
                <w:rFonts w:cs="Arial"/>
                <w:lang w:eastAsia="zh-CN"/>
              </w:rPr>
              <w:t xml:space="preserve">5MHz: R.11 </w:t>
            </w:r>
            <w:r w:rsidRPr="008F2EAF">
              <w:rPr>
                <w:rFonts w:cs="Arial" w:hint="eastAsia"/>
                <w:lang w:eastAsia="zh-CN"/>
              </w:rPr>
              <w:t>T</w:t>
            </w:r>
            <w:r w:rsidRPr="008F2EAF">
              <w:rPr>
                <w:rFonts w:cs="Arial"/>
                <w:lang w:eastAsia="zh-CN"/>
              </w:rPr>
              <w:t xml:space="preserve">DD </w:t>
            </w:r>
          </w:p>
          <w:p w:rsidR="003543FD" w:rsidRPr="008F2EAF" w:rsidRDefault="003543FD" w:rsidP="001B1A63">
            <w:pPr>
              <w:pStyle w:val="TAC"/>
              <w:rPr>
                <w:rFonts w:cs="Arial"/>
                <w:lang w:eastAsia="zh-CN"/>
              </w:rPr>
            </w:pPr>
            <w:r w:rsidRPr="008F2EAF">
              <w:rPr>
                <w:rFonts w:cs="Arial"/>
                <w:lang w:eastAsia="zh-CN"/>
              </w:rPr>
              <w:t xml:space="preserve">10MHz: R.6 </w:t>
            </w:r>
            <w:r w:rsidRPr="008F2EAF">
              <w:rPr>
                <w:rFonts w:cs="Arial" w:hint="eastAsia"/>
                <w:lang w:eastAsia="zh-CN"/>
              </w:rPr>
              <w:t>T</w:t>
            </w:r>
            <w:r w:rsidRPr="008F2EAF">
              <w:rPr>
                <w:rFonts w:cs="Arial"/>
                <w:lang w:eastAsia="zh-CN"/>
              </w:rPr>
              <w:t>DD</w:t>
            </w:r>
          </w:p>
          <w:p w:rsidR="003543FD" w:rsidRPr="008F2EAF" w:rsidRDefault="003543FD" w:rsidP="001B1A63">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c>
          <w:tcPr>
            <w:tcW w:w="1842" w:type="dxa"/>
            <w:gridSpan w:val="3"/>
          </w:tcPr>
          <w:p w:rsidR="003543FD" w:rsidRPr="008F2EAF" w:rsidRDefault="003543FD" w:rsidP="001B1A63">
            <w:pPr>
              <w:pStyle w:val="TAC"/>
              <w:rPr>
                <w:rFonts w:cs="Arial"/>
                <w:lang w:eastAsia="zh-CN"/>
              </w:rPr>
            </w:pPr>
            <w:r w:rsidRPr="008F2EAF">
              <w:rPr>
                <w:rFonts w:cs="Arial"/>
                <w:lang w:eastAsia="zh-CN"/>
              </w:rPr>
              <w:t xml:space="preserve">5MHz: R.11 </w:t>
            </w:r>
            <w:r w:rsidRPr="008F2EAF">
              <w:rPr>
                <w:rFonts w:cs="Arial" w:hint="eastAsia"/>
                <w:lang w:eastAsia="zh-CN"/>
              </w:rPr>
              <w:t>T</w:t>
            </w:r>
            <w:r w:rsidRPr="008F2EAF">
              <w:rPr>
                <w:rFonts w:cs="Arial"/>
                <w:lang w:eastAsia="zh-CN"/>
              </w:rPr>
              <w:t xml:space="preserve">DD </w:t>
            </w:r>
          </w:p>
          <w:p w:rsidR="003543FD" w:rsidRPr="008F2EAF" w:rsidRDefault="003543FD" w:rsidP="001B1A63">
            <w:pPr>
              <w:pStyle w:val="TAC"/>
              <w:rPr>
                <w:rFonts w:cs="Arial"/>
                <w:lang w:eastAsia="zh-CN"/>
              </w:rPr>
            </w:pPr>
            <w:r w:rsidRPr="008F2EAF">
              <w:rPr>
                <w:rFonts w:cs="Arial"/>
                <w:lang w:eastAsia="zh-CN"/>
              </w:rPr>
              <w:t xml:space="preserve">10MHz: R.6 </w:t>
            </w:r>
            <w:r w:rsidRPr="008F2EAF">
              <w:rPr>
                <w:rFonts w:cs="Arial" w:hint="eastAsia"/>
                <w:lang w:eastAsia="zh-CN"/>
              </w:rPr>
              <w:t>T</w:t>
            </w:r>
            <w:r w:rsidRPr="008F2EAF">
              <w:rPr>
                <w:rFonts w:cs="Arial"/>
                <w:lang w:eastAsia="zh-CN"/>
              </w:rPr>
              <w:t>DD</w:t>
            </w:r>
          </w:p>
          <w:p w:rsidR="003543FD" w:rsidRPr="008F2EAF" w:rsidRDefault="003543FD" w:rsidP="001B1A63">
            <w:pPr>
              <w:pStyle w:val="TAC"/>
              <w:rPr>
                <w:rFonts w:cs="Arial"/>
                <w:lang w:eastAsia="zh-CN"/>
              </w:rPr>
            </w:pPr>
            <w:r w:rsidRPr="008F2EAF">
              <w:rPr>
                <w:rFonts w:cs="Arial"/>
                <w:lang w:eastAsia="zh-CN"/>
              </w:rPr>
              <w:t xml:space="preserve">20MHz: R.10 </w:t>
            </w:r>
            <w:r w:rsidRPr="008F2EAF">
              <w:rPr>
                <w:rFonts w:cs="Arial" w:hint="eastAsia"/>
                <w:lang w:eastAsia="zh-CN"/>
              </w:rPr>
              <w:t>T</w:t>
            </w:r>
            <w:r w:rsidRPr="008F2EAF">
              <w:rPr>
                <w:rFonts w:cs="Arial"/>
                <w:lang w:eastAsia="zh-CN"/>
              </w:rPr>
              <w:t>DD</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OCNG Patterns</w:t>
            </w:r>
          </w:p>
        </w:tc>
        <w:tc>
          <w:tcPr>
            <w:tcW w:w="851" w:type="dxa"/>
          </w:tcPr>
          <w:p w:rsidR="003543FD" w:rsidRPr="008F2EAF" w:rsidRDefault="003543FD" w:rsidP="001B1A63">
            <w:pPr>
              <w:pStyle w:val="TAC"/>
              <w:rPr>
                <w:rFonts w:cs="Arial"/>
                <w:lang w:eastAsia="zh-CN"/>
              </w:rPr>
            </w:pPr>
          </w:p>
        </w:tc>
        <w:tc>
          <w:tcPr>
            <w:tcW w:w="1984" w:type="dxa"/>
            <w:gridSpan w:val="3"/>
          </w:tcPr>
          <w:p w:rsidR="003543FD" w:rsidRPr="008F2EAF" w:rsidRDefault="003543FD" w:rsidP="001B1A63">
            <w:pPr>
              <w:pStyle w:val="TAC"/>
              <w:rPr>
                <w:rFonts w:cs="Arial"/>
                <w:lang w:val="da-DK" w:eastAsia="zh-CN"/>
              </w:rPr>
            </w:pPr>
            <w:r w:rsidRPr="008F2EAF">
              <w:rPr>
                <w:rFonts w:cs="Arial"/>
                <w:lang w:val="da-DK" w:eastAsia="zh-CN"/>
              </w:rPr>
              <w:t>5MHz: OP.</w:t>
            </w:r>
            <w:r w:rsidRPr="008F2EAF">
              <w:rPr>
                <w:rFonts w:cs="Arial" w:hint="eastAsia"/>
                <w:lang w:val="da-DK" w:eastAsia="zh-CN"/>
              </w:rPr>
              <w:t>9</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3543FD" w:rsidRPr="008F2EAF" w:rsidRDefault="003543FD" w:rsidP="001B1A63">
            <w:pPr>
              <w:pStyle w:val="TAC"/>
              <w:rPr>
                <w:rFonts w:cs="Arial"/>
                <w:lang w:val="da-DK" w:eastAsia="zh-CN"/>
              </w:rPr>
            </w:pPr>
            <w:r w:rsidRPr="008F2EAF">
              <w:rPr>
                <w:rFonts w:cs="Arial"/>
                <w:lang w:val="da-DK" w:eastAsia="zh-CN"/>
              </w:rPr>
              <w:t xml:space="preserve">10MHz: OP.1 </w:t>
            </w:r>
            <w:r w:rsidRPr="008F2EAF">
              <w:rPr>
                <w:rFonts w:cs="Arial" w:hint="eastAsia"/>
                <w:lang w:val="da-DK" w:eastAsia="zh-CN"/>
              </w:rPr>
              <w:t>T</w:t>
            </w:r>
            <w:r w:rsidRPr="008F2EAF">
              <w:rPr>
                <w:rFonts w:cs="Arial"/>
                <w:lang w:val="da-DK" w:eastAsia="zh-CN"/>
              </w:rPr>
              <w:t>DD</w:t>
            </w:r>
          </w:p>
          <w:p w:rsidR="003543FD" w:rsidRPr="008F2EAF" w:rsidRDefault="003543FD" w:rsidP="001B1A63">
            <w:pPr>
              <w:pStyle w:val="TAC"/>
              <w:rPr>
                <w:rFonts w:cs="Arial"/>
                <w:lang w:eastAsia="zh-CN"/>
              </w:rPr>
            </w:pPr>
            <w:r w:rsidRPr="008F2EAF">
              <w:rPr>
                <w:rFonts w:cs="Arial"/>
                <w:lang w:eastAsia="zh-CN"/>
              </w:rPr>
              <w:t>20MHz: OP.</w:t>
            </w:r>
            <w:r w:rsidRPr="008F2EAF">
              <w:rPr>
                <w:rFonts w:cs="Arial" w:hint="eastAsia"/>
                <w:lang w:eastAsia="zh-CN"/>
              </w:rPr>
              <w:t>7</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984" w:type="dxa"/>
            <w:gridSpan w:val="3"/>
          </w:tcPr>
          <w:p w:rsidR="003543FD" w:rsidRPr="008F2EAF" w:rsidRDefault="003543FD" w:rsidP="001B1A63">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3543FD" w:rsidRPr="008F2EAF" w:rsidRDefault="003543FD" w:rsidP="001B1A63">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3543FD" w:rsidRPr="008F2EAF" w:rsidRDefault="003543FD" w:rsidP="001B1A63">
            <w:pPr>
              <w:pStyle w:val="TAC"/>
              <w:rPr>
                <w:rFonts w:cs="Arial"/>
                <w:lang w:eastAsia="zh-CN"/>
              </w:rPr>
            </w:pPr>
            <w:r w:rsidRPr="008F2EAF">
              <w:rPr>
                <w:rFonts w:cs="Arial"/>
                <w:lang w:eastAsia="zh-CN"/>
              </w:rPr>
              <w:t>20MHz: OP.</w:t>
            </w:r>
            <w:r w:rsidRPr="008F2EAF">
              <w:rPr>
                <w:rFonts w:cs="Arial" w:hint="eastAsia"/>
                <w:lang w:eastAsia="zh-CN"/>
              </w:rPr>
              <w:t>8</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985" w:type="dxa"/>
            <w:gridSpan w:val="3"/>
          </w:tcPr>
          <w:p w:rsidR="003543FD" w:rsidRPr="008F2EAF" w:rsidRDefault="003543FD" w:rsidP="001B1A63">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3543FD" w:rsidRPr="008F2EAF" w:rsidRDefault="003543FD" w:rsidP="001B1A63">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3543FD" w:rsidRPr="008F2EAF" w:rsidRDefault="003543FD" w:rsidP="001B1A63">
            <w:pPr>
              <w:pStyle w:val="TAC"/>
              <w:rPr>
                <w:rFonts w:cs="Arial"/>
                <w:lang w:eastAsia="zh-CN"/>
              </w:rPr>
            </w:pPr>
            <w:r w:rsidRPr="008F2EAF">
              <w:rPr>
                <w:rFonts w:cs="Arial"/>
                <w:lang w:eastAsia="zh-CN"/>
              </w:rPr>
              <w:t>20MHz: OP.</w:t>
            </w:r>
            <w:r w:rsidRPr="008F2EAF">
              <w:rPr>
                <w:rFonts w:cs="Arial" w:hint="eastAsia"/>
                <w:lang w:eastAsia="zh-CN"/>
              </w:rPr>
              <w:t>8</w:t>
            </w:r>
            <w:r w:rsidRPr="008F2EAF">
              <w:rPr>
                <w:rFonts w:cs="Arial"/>
                <w:lang w:eastAsia="zh-CN"/>
              </w:rPr>
              <w:t xml:space="preserve"> </w:t>
            </w:r>
            <w:r w:rsidRPr="008F2EAF">
              <w:rPr>
                <w:rFonts w:cs="Arial" w:hint="eastAsia"/>
                <w:lang w:eastAsia="zh-CN"/>
              </w:rPr>
              <w:t>T</w:t>
            </w:r>
            <w:r w:rsidRPr="008F2EAF">
              <w:rPr>
                <w:rFonts w:cs="Arial"/>
                <w:lang w:eastAsia="zh-CN"/>
              </w:rPr>
              <w:t>DD</w:t>
            </w:r>
          </w:p>
        </w:tc>
        <w:tc>
          <w:tcPr>
            <w:tcW w:w="1842" w:type="dxa"/>
            <w:gridSpan w:val="3"/>
          </w:tcPr>
          <w:p w:rsidR="003543FD" w:rsidRPr="008F2EAF" w:rsidRDefault="003543FD" w:rsidP="001B1A63">
            <w:pPr>
              <w:pStyle w:val="TAC"/>
              <w:rPr>
                <w:rFonts w:cs="Arial"/>
                <w:lang w:val="da-DK" w:eastAsia="zh-CN"/>
              </w:rPr>
            </w:pPr>
            <w:r w:rsidRPr="008F2EAF">
              <w:rPr>
                <w:rFonts w:cs="Arial"/>
                <w:lang w:val="da-DK" w:eastAsia="zh-CN"/>
              </w:rPr>
              <w:t>5MHz: OP.1</w:t>
            </w:r>
            <w:r w:rsidRPr="008F2EAF">
              <w:rPr>
                <w:rFonts w:cs="Arial" w:hint="eastAsia"/>
                <w:lang w:val="da-DK" w:eastAsia="zh-CN"/>
              </w:rPr>
              <w:t>0</w:t>
            </w:r>
            <w:r w:rsidRPr="008F2EAF">
              <w:rPr>
                <w:rFonts w:cs="Arial"/>
                <w:lang w:val="da-DK" w:eastAsia="zh-CN"/>
              </w:rPr>
              <w:t xml:space="preserve"> </w:t>
            </w:r>
            <w:r w:rsidRPr="008F2EAF">
              <w:rPr>
                <w:rFonts w:cs="Arial" w:hint="eastAsia"/>
                <w:lang w:val="da-DK" w:eastAsia="zh-CN"/>
              </w:rPr>
              <w:t>T</w:t>
            </w:r>
            <w:r w:rsidRPr="008F2EAF">
              <w:rPr>
                <w:rFonts w:cs="Arial"/>
                <w:lang w:val="da-DK" w:eastAsia="zh-CN"/>
              </w:rPr>
              <w:t xml:space="preserve">DD </w:t>
            </w:r>
          </w:p>
          <w:p w:rsidR="003543FD" w:rsidRPr="008F2EAF" w:rsidRDefault="003543FD" w:rsidP="001B1A63">
            <w:pPr>
              <w:pStyle w:val="TAC"/>
              <w:rPr>
                <w:rFonts w:cs="Arial"/>
                <w:lang w:val="da-DK" w:eastAsia="zh-CN"/>
              </w:rPr>
            </w:pPr>
            <w:r w:rsidRPr="008F2EAF">
              <w:rPr>
                <w:rFonts w:cs="Arial"/>
                <w:lang w:val="da-DK" w:eastAsia="zh-CN"/>
              </w:rPr>
              <w:t xml:space="preserve">10MHz: OP.2 </w:t>
            </w:r>
            <w:r w:rsidRPr="008F2EAF">
              <w:rPr>
                <w:rFonts w:cs="Arial" w:hint="eastAsia"/>
                <w:lang w:val="da-DK" w:eastAsia="zh-CN"/>
              </w:rPr>
              <w:t>T</w:t>
            </w:r>
            <w:r w:rsidRPr="008F2EAF">
              <w:rPr>
                <w:rFonts w:cs="Arial"/>
                <w:lang w:val="da-DK" w:eastAsia="zh-CN"/>
              </w:rPr>
              <w:t>DD</w:t>
            </w:r>
          </w:p>
          <w:p w:rsidR="003543FD" w:rsidRPr="008F2EAF" w:rsidRDefault="003543FD" w:rsidP="001B1A63">
            <w:pPr>
              <w:pStyle w:val="TAC"/>
              <w:rPr>
                <w:rFonts w:cs="Arial"/>
                <w:lang w:val="da-DK" w:eastAsia="zh-CN"/>
              </w:rPr>
            </w:pPr>
            <w:r w:rsidRPr="008F2EAF">
              <w:rPr>
                <w:rFonts w:cs="Arial"/>
                <w:lang w:eastAsia="zh-CN"/>
              </w:rPr>
              <w:t>20MHz: OP.</w:t>
            </w:r>
            <w:r w:rsidRPr="008F2EAF">
              <w:rPr>
                <w:rFonts w:cs="Arial" w:hint="eastAsia"/>
                <w:lang w:eastAsia="zh-CN"/>
              </w:rPr>
              <w:t>8</w:t>
            </w:r>
            <w:r w:rsidRPr="008F2EAF">
              <w:rPr>
                <w:rFonts w:cs="Arial"/>
                <w:lang w:eastAsia="zh-CN"/>
              </w:rPr>
              <w:t xml:space="preserve"> </w:t>
            </w:r>
            <w:r w:rsidRPr="008F2EAF">
              <w:rPr>
                <w:rFonts w:cs="Arial" w:hint="eastAsia"/>
                <w:lang w:eastAsia="zh-CN"/>
              </w:rPr>
              <w:t>T</w:t>
            </w:r>
            <w:r w:rsidRPr="008F2EAF">
              <w:rPr>
                <w:rFonts w:cs="Arial"/>
                <w:lang w:eastAsia="zh-CN"/>
              </w:rPr>
              <w:t>DD</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PBCH_RA</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val="restart"/>
            <w:vAlign w:val="center"/>
          </w:tcPr>
          <w:p w:rsidR="003543FD" w:rsidRPr="008F2EAF" w:rsidRDefault="003543FD" w:rsidP="001B1A63">
            <w:pPr>
              <w:pStyle w:val="TAC"/>
              <w:rPr>
                <w:rFonts w:cs="Arial"/>
                <w:lang w:eastAsia="zh-CN"/>
              </w:rPr>
            </w:pPr>
            <w:r w:rsidRPr="008F2EAF">
              <w:rPr>
                <w:rFonts w:cs="Arial"/>
                <w:lang w:eastAsia="zh-CN"/>
              </w:rPr>
              <w:t>0</w:t>
            </w:r>
          </w:p>
        </w:tc>
        <w:tc>
          <w:tcPr>
            <w:tcW w:w="1984" w:type="dxa"/>
            <w:gridSpan w:val="3"/>
            <w:vMerge w:val="restart"/>
            <w:vAlign w:val="center"/>
          </w:tcPr>
          <w:p w:rsidR="003543FD" w:rsidRPr="008F2EAF" w:rsidRDefault="003543FD" w:rsidP="001B1A63">
            <w:pPr>
              <w:pStyle w:val="TAC"/>
              <w:rPr>
                <w:rFonts w:cs="Arial"/>
                <w:lang w:eastAsia="zh-CN"/>
              </w:rPr>
            </w:pPr>
            <w:r w:rsidRPr="008F2EAF">
              <w:rPr>
                <w:rFonts w:cs="Arial"/>
                <w:lang w:eastAsia="zh-CN"/>
              </w:rPr>
              <w:t>0</w:t>
            </w:r>
          </w:p>
        </w:tc>
        <w:tc>
          <w:tcPr>
            <w:tcW w:w="1985" w:type="dxa"/>
            <w:gridSpan w:val="3"/>
            <w:vMerge w:val="restart"/>
            <w:vAlign w:val="center"/>
          </w:tcPr>
          <w:p w:rsidR="003543FD" w:rsidRPr="008F2EAF" w:rsidRDefault="003543FD" w:rsidP="001B1A63">
            <w:pPr>
              <w:pStyle w:val="TAC"/>
              <w:rPr>
                <w:rFonts w:cs="Arial"/>
                <w:lang w:eastAsia="zh-CN"/>
              </w:rPr>
            </w:pPr>
            <w:r w:rsidRPr="008F2EAF">
              <w:rPr>
                <w:rFonts w:cs="Arial"/>
                <w:lang w:eastAsia="zh-CN"/>
              </w:rPr>
              <w:t>0</w:t>
            </w:r>
          </w:p>
        </w:tc>
        <w:tc>
          <w:tcPr>
            <w:tcW w:w="1842" w:type="dxa"/>
            <w:gridSpan w:val="3"/>
            <w:vMerge w:val="restart"/>
            <w:vAlign w:val="center"/>
          </w:tcPr>
          <w:p w:rsidR="003543FD" w:rsidRPr="008F2EAF" w:rsidRDefault="003543FD" w:rsidP="001B1A63">
            <w:pPr>
              <w:pStyle w:val="TAC"/>
              <w:rPr>
                <w:rFonts w:cs="Arial"/>
                <w:lang w:eastAsia="zh-CN"/>
              </w:rPr>
            </w:pPr>
            <w:r w:rsidRPr="008F2EAF">
              <w:rPr>
                <w:rFonts w:cs="Arial" w:hint="eastAsia"/>
                <w:lang w:eastAsia="zh-CN"/>
              </w:rPr>
              <w:t>0</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PBCH_RB</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PSS_RA</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SSS_RA</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PCFICH_RB</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PHICH_RA</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PHICH_RB</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PDCCH_RA</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PDCCH_RB</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PDSCH_RA</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PDSCH_RB</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vAlign w:val="center"/>
          </w:tcPr>
          <w:p w:rsidR="003543FD" w:rsidRPr="008F2EAF" w:rsidRDefault="003543FD" w:rsidP="001B1A63">
            <w:pPr>
              <w:pStyle w:val="TAL"/>
              <w:rPr>
                <w:rFonts w:cs="Arial"/>
                <w:lang w:eastAsia="zh-CN"/>
              </w:rPr>
            </w:pPr>
            <w:r w:rsidRPr="008F2EAF">
              <w:rPr>
                <w:rFonts w:cs="Arial"/>
                <w:lang w:eastAsia="zh-CN"/>
              </w:rPr>
              <w:t>OCNG_RA</w:t>
            </w:r>
            <w:r w:rsidRPr="008F2EAF">
              <w:rPr>
                <w:rFonts w:cs="Arial"/>
                <w:vertAlign w:val="superscript"/>
                <w:lang w:eastAsia="zh-CN"/>
              </w:rPr>
              <w:t>Note 1</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vAlign w:val="center"/>
          </w:tcPr>
          <w:p w:rsidR="003543FD" w:rsidRPr="008F2EAF" w:rsidRDefault="003543FD" w:rsidP="001B1A63">
            <w:pPr>
              <w:pStyle w:val="TAL"/>
              <w:rPr>
                <w:rFonts w:cs="Arial"/>
                <w:noProof/>
                <w:lang w:val="en-US" w:eastAsia="zh-CN"/>
              </w:rPr>
            </w:pPr>
            <w:r w:rsidRPr="008F2EAF">
              <w:rPr>
                <w:rFonts w:cs="Arial"/>
                <w:noProof/>
                <w:lang w:val="en-US" w:eastAsia="zh-CN"/>
              </w:rPr>
              <w:t>OCNG_RB</w:t>
            </w:r>
            <w:r w:rsidRPr="008F2EAF">
              <w:rPr>
                <w:rFonts w:cs="Arial"/>
                <w:noProof/>
                <w:vertAlign w:val="superscript"/>
                <w:lang w:val="en-US" w:eastAsia="zh-CN"/>
              </w:rPr>
              <w:t xml:space="preserve">Note 1 </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vMerge/>
          </w:tcPr>
          <w:p w:rsidR="003543FD" w:rsidRPr="008F2EAF" w:rsidRDefault="003543FD" w:rsidP="001B1A63">
            <w:pPr>
              <w:pStyle w:val="TAC"/>
              <w:rPr>
                <w:rFonts w:cs="Arial"/>
                <w:lang w:eastAsia="zh-CN"/>
              </w:rPr>
            </w:pPr>
          </w:p>
        </w:tc>
        <w:tc>
          <w:tcPr>
            <w:tcW w:w="1984" w:type="dxa"/>
            <w:gridSpan w:val="3"/>
            <w:vMerge/>
          </w:tcPr>
          <w:p w:rsidR="003543FD" w:rsidRPr="008F2EAF" w:rsidRDefault="003543FD" w:rsidP="001B1A63">
            <w:pPr>
              <w:pStyle w:val="TAC"/>
              <w:rPr>
                <w:rFonts w:cs="Arial"/>
                <w:lang w:eastAsia="zh-CN"/>
              </w:rPr>
            </w:pPr>
          </w:p>
        </w:tc>
        <w:tc>
          <w:tcPr>
            <w:tcW w:w="1985" w:type="dxa"/>
            <w:gridSpan w:val="3"/>
            <w:vMerge/>
          </w:tcPr>
          <w:p w:rsidR="003543FD" w:rsidRPr="008F2EAF" w:rsidRDefault="003543FD" w:rsidP="001B1A63">
            <w:pPr>
              <w:pStyle w:val="TAC"/>
              <w:rPr>
                <w:rFonts w:cs="Arial"/>
                <w:lang w:eastAsia="zh-CN"/>
              </w:rPr>
            </w:pPr>
          </w:p>
        </w:tc>
        <w:tc>
          <w:tcPr>
            <w:tcW w:w="1842" w:type="dxa"/>
            <w:gridSpan w:val="3"/>
            <w:vMerge/>
          </w:tcPr>
          <w:p w:rsidR="003543FD" w:rsidRPr="008F2EAF" w:rsidRDefault="003543FD" w:rsidP="001B1A63">
            <w:pPr>
              <w:pStyle w:val="TAC"/>
              <w:rPr>
                <w:rFonts w:cs="Arial"/>
                <w:lang w:eastAsia="zh-CN"/>
              </w:rPr>
            </w:pP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N</w:t>
            </w:r>
            <w:r w:rsidRPr="008F2EAF">
              <w:rPr>
                <w:rFonts w:cs="Arial"/>
                <w:vertAlign w:val="subscript"/>
                <w:lang w:eastAsia="zh-CN"/>
              </w:rPr>
              <w:t>oc</w:t>
            </w:r>
            <w:r w:rsidRPr="008F2EAF">
              <w:rPr>
                <w:rFonts w:cs="Arial"/>
                <w:vertAlign w:val="superscript"/>
                <w:lang w:eastAsia="zh-CN"/>
              </w:rPr>
              <w:t>Note 2</w:t>
            </w:r>
          </w:p>
        </w:tc>
        <w:tc>
          <w:tcPr>
            <w:tcW w:w="851" w:type="dxa"/>
          </w:tcPr>
          <w:p w:rsidR="003543FD" w:rsidRPr="008F2EAF" w:rsidRDefault="003543FD" w:rsidP="001B1A63">
            <w:pPr>
              <w:pStyle w:val="TAC"/>
              <w:rPr>
                <w:rFonts w:cs="Arial"/>
                <w:lang w:eastAsia="zh-CN"/>
              </w:rPr>
            </w:pPr>
            <w:r w:rsidRPr="008F2EAF">
              <w:rPr>
                <w:rFonts w:cs="Arial"/>
                <w:lang w:eastAsia="zh-CN"/>
              </w:rPr>
              <w:t>dBm/15 kHz</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-104</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w:t>
            </w:r>
            <w:r w:rsidRPr="008F2EAF">
              <w:rPr>
                <w:rFonts w:cs="Arial" w:hint="eastAsia"/>
                <w:lang w:eastAsia="zh-CN"/>
              </w:rPr>
              <w:t>104</w:t>
            </w:r>
          </w:p>
        </w:tc>
        <w:tc>
          <w:tcPr>
            <w:tcW w:w="1985" w:type="dxa"/>
            <w:gridSpan w:val="3"/>
          </w:tcPr>
          <w:p w:rsidR="003543FD" w:rsidRPr="008F2EAF" w:rsidRDefault="003543FD" w:rsidP="001B1A63">
            <w:pPr>
              <w:pStyle w:val="TAC"/>
              <w:rPr>
                <w:rFonts w:cs="Arial"/>
                <w:lang w:eastAsia="zh-CN"/>
              </w:rPr>
            </w:pPr>
            <w:r w:rsidRPr="008F2EAF">
              <w:rPr>
                <w:rFonts w:cs="Arial"/>
                <w:lang w:eastAsia="zh-CN"/>
              </w:rPr>
              <w:t>-</w:t>
            </w:r>
            <w:r w:rsidRPr="008F2EAF">
              <w:rPr>
                <w:rFonts w:cs="Arial" w:hint="eastAsia"/>
                <w:lang w:eastAsia="zh-CN"/>
              </w:rPr>
              <w:t>104</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-104</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/N</w:t>
            </w:r>
            <w:r w:rsidRPr="008F2EAF">
              <w:rPr>
                <w:rFonts w:cs="Arial"/>
                <w:vertAlign w:val="subscript"/>
                <w:lang w:eastAsia="zh-CN"/>
              </w:rPr>
              <w:t>oc</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tcPr>
          <w:p w:rsidR="003543FD" w:rsidRPr="008F2EAF" w:rsidDel="004B51DC" w:rsidRDefault="003543FD" w:rsidP="001B1A63">
            <w:pPr>
              <w:pStyle w:val="TAC"/>
              <w:rPr>
                <w:rFonts w:cs="Arial"/>
                <w:lang w:eastAsia="zh-CN"/>
              </w:rPr>
            </w:pPr>
            <w:r w:rsidRPr="008F2EAF">
              <w:rPr>
                <w:rFonts w:cs="Arial"/>
                <w:lang w:eastAsia="zh-CN"/>
              </w:rPr>
              <w:t>17</w:t>
            </w:r>
          </w:p>
        </w:tc>
        <w:tc>
          <w:tcPr>
            <w:tcW w:w="1984" w:type="dxa"/>
            <w:gridSpan w:val="3"/>
          </w:tcPr>
          <w:p w:rsidR="003543FD" w:rsidRPr="008F2EAF" w:rsidDel="004B51DC" w:rsidRDefault="003543FD" w:rsidP="001B1A63">
            <w:pPr>
              <w:pStyle w:val="TAC"/>
              <w:rPr>
                <w:rFonts w:cs="Arial"/>
                <w:lang w:eastAsia="zh-CN"/>
              </w:rPr>
            </w:pPr>
            <w:r w:rsidRPr="008F2EAF">
              <w:rPr>
                <w:rFonts w:cs="Arial" w:hint="eastAsia"/>
                <w:lang w:eastAsia="zh-CN"/>
              </w:rPr>
              <w:t>1</w:t>
            </w:r>
            <w:r w:rsidRPr="008F2EAF">
              <w:rPr>
                <w:rFonts w:cs="Arial"/>
                <w:lang w:eastAsia="zh-CN"/>
              </w:rPr>
              <w:t>7</w:t>
            </w:r>
          </w:p>
        </w:tc>
        <w:tc>
          <w:tcPr>
            <w:tcW w:w="1985" w:type="dxa"/>
            <w:gridSpan w:val="3"/>
          </w:tcPr>
          <w:p w:rsidR="003543FD" w:rsidRPr="008F2EAF" w:rsidDel="004B51DC" w:rsidRDefault="003543FD" w:rsidP="001B1A63">
            <w:pPr>
              <w:pStyle w:val="TAC"/>
              <w:rPr>
                <w:rFonts w:cs="Arial"/>
                <w:lang w:eastAsia="zh-CN"/>
              </w:rPr>
            </w:pPr>
            <w:r w:rsidRPr="008F2EAF">
              <w:rPr>
                <w:rFonts w:cs="Arial" w:hint="eastAsia"/>
                <w:lang w:eastAsia="zh-CN"/>
              </w:rPr>
              <w:t>1</w:t>
            </w:r>
            <w:r w:rsidRPr="008F2EAF">
              <w:rPr>
                <w:rFonts w:cs="Arial"/>
                <w:lang w:eastAsia="zh-CN"/>
              </w:rPr>
              <w:t>7</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17</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Ê</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vertAlign w:val="superscript"/>
                <w:lang w:eastAsia="zh-CN"/>
              </w:rPr>
              <w:t xml:space="preserve"> Note 3</w:t>
            </w:r>
          </w:p>
        </w:tc>
        <w:tc>
          <w:tcPr>
            <w:tcW w:w="851" w:type="dxa"/>
          </w:tcPr>
          <w:p w:rsidR="003543FD" w:rsidRPr="008F2EAF" w:rsidRDefault="003543FD" w:rsidP="001B1A63">
            <w:pPr>
              <w:pStyle w:val="TAC"/>
              <w:rPr>
                <w:rFonts w:cs="Arial"/>
                <w:lang w:eastAsia="zh-CN"/>
              </w:rPr>
            </w:pPr>
            <w:r w:rsidRPr="008F2EAF">
              <w:rPr>
                <w:rFonts w:cs="Arial"/>
                <w:lang w:eastAsia="zh-CN"/>
              </w:rPr>
              <w:t>dB</w:t>
            </w:r>
          </w:p>
        </w:tc>
        <w:tc>
          <w:tcPr>
            <w:tcW w:w="1984" w:type="dxa"/>
            <w:gridSpan w:val="3"/>
          </w:tcPr>
          <w:p w:rsidR="003543FD" w:rsidRPr="008F2EAF" w:rsidDel="004B51DC" w:rsidRDefault="003543FD" w:rsidP="001B1A63">
            <w:pPr>
              <w:pStyle w:val="TAC"/>
              <w:rPr>
                <w:rFonts w:cs="Arial"/>
                <w:lang w:eastAsia="zh-CN"/>
              </w:rPr>
            </w:pPr>
            <w:r w:rsidRPr="008F2EAF">
              <w:rPr>
                <w:rFonts w:cs="Arial"/>
                <w:lang w:eastAsia="zh-CN"/>
              </w:rPr>
              <w:t>17</w:t>
            </w:r>
          </w:p>
        </w:tc>
        <w:tc>
          <w:tcPr>
            <w:tcW w:w="1984" w:type="dxa"/>
            <w:gridSpan w:val="3"/>
          </w:tcPr>
          <w:p w:rsidR="003543FD" w:rsidRPr="008F2EAF" w:rsidDel="004B51DC" w:rsidRDefault="003543FD" w:rsidP="001B1A63">
            <w:pPr>
              <w:pStyle w:val="TAC"/>
              <w:rPr>
                <w:rFonts w:cs="Arial"/>
                <w:lang w:eastAsia="zh-CN"/>
              </w:rPr>
            </w:pPr>
            <w:r w:rsidRPr="008F2EAF">
              <w:rPr>
                <w:rFonts w:cs="Arial" w:hint="eastAsia"/>
                <w:lang w:eastAsia="zh-CN"/>
              </w:rPr>
              <w:t>1</w:t>
            </w:r>
            <w:r w:rsidRPr="008F2EAF">
              <w:rPr>
                <w:rFonts w:cs="Arial"/>
                <w:lang w:eastAsia="zh-CN"/>
              </w:rPr>
              <w:t>7</w:t>
            </w:r>
          </w:p>
        </w:tc>
        <w:tc>
          <w:tcPr>
            <w:tcW w:w="1985" w:type="dxa"/>
            <w:gridSpan w:val="3"/>
            <w:vAlign w:val="center"/>
          </w:tcPr>
          <w:p w:rsidR="003543FD" w:rsidRPr="008F2EAF" w:rsidDel="004B51DC" w:rsidRDefault="003543FD" w:rsidP="001B1A63">
            <w:pPr>
              <w:pStyle w:val="TAC"/>
              <w:rPr>
                <w:rFonts w:cs="Arial"/>
                <w:lang w:eastAsia="zh-CN"/>
              </w:rPr>
            </w:pPr>
            <w:r w:rsidRPr="008F2EAF">
              <w:rPr>
                <w:rFonts w:cs="Arial" w:hint="eastAsia"/>
                <w:lang w:eastAsia="zh-CN"/>
              </w:rPr>
              <w:t>1</w:t>
            </w:r>
            <w:r w:rsidRPr="008F2EAF">
              <w:rPr>
                <w:rFonts w:cs="Arial"/>
                <w:lang w:eastAsia="zh-CN"/>
              </w:rPr>
              <w:t>7</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17</w:t>
            </w:r>
          </w:p>
        </w:tc>
      </w:tr>
      <w:tr w:rsidR="003543FD" w:rsidRPr="008F2EAF" w:rsidTr="001B1A63">
        <w:trPr>
          <w:cantSplit/>
          <w:trHeight w:val="129"/>
          <w:jc w:val="center"/>
        </w:trPr>
        <w:tc>
          <w:tcPr>
            <w:tcW w:w="2127" w:type="dxa"/>
          </w:tcPr>
          <w:p w:rsidR="003543FD" w:rsidRPr="008F2EAF" w:rsidRDefault="003543FD" w:rsidP="001B1A63">
            <w:pPr>
              <w:pStyle w:val="TAL"/>
              <w:rPr>
                <w:rFonts w:cs="Arial"/>
                <w:lang w:eastAsia="zh-CN"/>
              </w:rPr>
            </w:pPr>
            <w:r w:rsidRPr="008F2EAF">
              <w:rPr>
                <w:rFonts w:cs="Arial"/>
                <w:lang w:eastAsia="zh-CN"/>
              </w:rPr>
              <w:t>RSRP</w:t>
            </w:r>
            <w:r w:rsidRPr="008F2EAF">
              <w:rPr>
                <w:rFonts w:cs="Arial"/>
                <w:vertAlign w:val="superscript"/>
                <w:lang w:eastAsia="zh-CN"/>
              </w:rPr>
              <w:t xml:space="preserve"> Note 3</w:t>
            </w:r>
          </w:p>
        </w:tc>
        <w:tc>
          <w:tcPr>
            <w:tcW w:w="851" w:type="dxa"/>
          </w:tcPr>
          <w:p w:rsidR="003543FD" w:rsidRPr="008F2EAF" w:rsidRDefault="003543FD" w:rsidP="001B1A63">
            <w:pPr>
              <w:pStyle w:val="TAC"/>
              <w:rPr>
                <w:rFonts w:cs="Arial"/>
                <w:lang w:eastAsia="zh-CN"/>
              </w:rPr>
            </w:pPr>
            <w:r w:rsidRPr="008F2EAF">
              <w:rPr>
                <w:rFonts w:cs="Arial"/>
                <w:lang w:eastAsia="zh-CN"/>
              </w:rPr>
              <w:t>dBm/15 kHz</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-87</w:t>
            </w:r>
          </w:p>
        </w:tc>
        <w:tc>
          <w:tcPr>
            <w:tcW w:w="1984" w:type="dxa"/>
            <w:gridSpan w:val="3"/>
          </w:tcPr>
          <w:p w:rsidR="003543FD" w:rsidRPr="008F2EAF" w:rsidRDefault="003543FD" w:rsidP="001B1A63">
            <w:pPr>
              <w:pStyle w:val="TAC"/>
              <w:rPr>
                <w:rFonts w:cs="Arial"/>
                <w:lang w:eastAsia="zh-CN"/>
              </w:rPr>
            </w:pPr>
            <w:r w:rsidRPr="008F2EAF">
              <w:rPr>
                <w:rFonts w:cs="Arial" w:hint="eastAsia"/>
                <w:lang w:eastAsia="zh-CN"/>
              </w:rPr>
              <w:t>-8</w:t>
            </w:r>
            <w:r w:rsidRPr="008F2EAF">
              <w:rPr>
                <w:rFonts w:cs="Arial"/>
                <w:lang w:eastAsia="zh-CN"/>
              </w:rPr>
              <w:t>7</w:t>
            </w:r>
          </w:p>
        </w:tc>
        <w:tc>
          <w:tcPr>
            <w:tcW w:w="1985" w:type="dxa"/>
            <w:gridSpan w:val="3"/>
          </w:tcPr>
          <w:p w:rsidR="003543FD" w:rsidRPr="008F2EAF" w:rsidRDefault="003543FD" w:rsidP="001B1A63">
            <w:pPr>
              <w:pStyle w:val="TAC"/>
              <w:rPr>
                <w:rFonts w:cs="Arial"/>
                <w:lang w:eastAsia="zh-CN"/>
              </w:rPr>
            </w:pPr>
            <w:r w:rsidRPr="008F2EAF">
              <w:rPr>
                <w:rFonts w:cs="Arial"/>
                <w:lang w:eastAsia="zh-CN"/>
              </w:rPr>
              <w:t>-87</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-87</w:t>
            </w:r>
          </w:p>
        </w:tc>
      </w:tr>
      <w:tr w:rsidR="003543FD" w:rsidRPr="008F2EAF" w:rsidTr="001B1A63">
        <w:trPr>
          <w:cantSplit/>
          <w:jc w:val="center"/>
        </w:trPr>
        <w:tc>
          <w:tcPr>
            <w:tcW w:w="2127" w:type="dxa"/>
          </w:tcPr>
          <w:p w:rsidR="003543FD" w:rsidRPr="008F2EAF" w:rsidRDefault="003543FD" w:rsidP="001B1A63">
            <w:pPr>
              <w:pStyle w:val="TAL"/>
              <w:rPr>
                <w:rFonts w:cs="Arial"/>
                <w:lang w:eastAsia="zh-CN"/>
              </w:rPr>
            </w:pPr>
            <w:r w:rsidRPr="008F2EAF">
              <w:rPr>
                <w:rFonts w:cs="Arial"/>
                <w:lang w:eastAsia="zh-CN"/>
              </w:rPr>
              <w:t>SCH_RP</w:t>
            </w:r>
            <w:r w:rsidRPr="008F2EAF">
              <w:rPr>
                <w:rFonts w:cs="Arial"/>
                <w:vertAlign w:val="superscript"/>
                <w:lang w:eastAsia="zh-CN"/>
              </w:rPr>
              <w:t xml:space="preserve"> Note 3</w:t>
            </w:r>
          </w:p>
        </w:tc>
        <w:tc>
          <w:tcPr>
            <w:tcW w:w="851" w:type="dxa"/>
          </w:tcPr>
          <w:p w:rsidR="003543FD" w:rsidRPr="008F2EAF" w:rsidRDefault="003543FD" w:rsidP="001B1A63">
            <w:pPr>
              <w:pStyle w:val="TAC"/>
              <w:rPr>
                <w:rFonts w:cs="Arial"/>
                <w:lang w:eastAsia="zh-CN"/>
              </w:rPr>
            </w:pPr>
            <w:r w:rsidRPr="008F2EAF">
              <w:rPr>
                <w:rFonts w:cs="Arial"/>
                <w:lang w:eastAsia="zh-CN"/>
              </w:rPr>
              <w:t>dBm/15 kHz</w:t>
            </w:r>
          </w:p>
        </w:tc>
        <w:tc>
          <w:tcPr>
            <w:tcW w:w="1984" w:type="dxa"/>
            <w:gridSpan w:val="3"/>
          </w:tcPr>
          <w:p w:rsidR="003543FD" w:rsidRPr="008F2EAF" w:rsidDel="004B51DC" w:rsidRDefault="003543FD" w:rsidP="001B1A63">
            <w:pPr>
              <w:pStyle w:val="TAC"/>
              <w:rPr>
                <w:rFonts w:cs="Arial"/>
                <w:lang w:eastAsia="zh-CN"/>
              </w:rPr>
            </w:pPr>
            <w:r w:rsidRPr="008F2EAF">
              <w:rPr>
                <w:rFonts w:cs="Arial"/>
                <w:lang w:eastAsia="zh-CN"/>
              </w:rPr>
              <w:t>-87</w:t>
            </w:r>
          </w:p>
        </w:tc>
        <w:tc>
          <w:tcPr>
            <w:tcW w:w="1984" w:type="dxa"/>
            <w:gridSpan w:val="3"/>
          </w:tcPr>
          <w:p w:rsidR="003543FD" w:rsidRPr="008F2EAF" w:rsidDel="004B51DC" w:rsidRDefault="003543FD" w:rsidP="001B1A63">
            <w:pPr>
              <w:pStyle w:val="TAC"/>
              <w:rPr>
                <w:rFonts w:cs="Arial"/>
                <w:lang w:eastAsia="zh-CN"/>
              </w:rPr>
            </w:pPr>
            <w:r w:rsidRPr="008F2EAF">
              <w:rPr>
                <w:rFonts w:cs="Arial" w:hint="eastAsia"/>
                <w:lang w:eastAsia="zh-CN"/>
              </w:rPr>
              <w:t>-8</w:t>
            </w:r>
            <w:r w:rsidRPr="008F2EAF">
              <w:rPr>
                <w:rFonts w:cs="Arial"/>
                <w:lang w:eastAsia="zh-CN"/>
              </w:rPr>
              <w:t>7</w:t>
            </w:r>
          </w:p>
        </w:tc>
        <w:tc>
          <w:tcPr>
            <w:tcW w:w="1985" w:type="dxa"/>
            <w:gridSpan w:val="3"/>
          </w:tcPr>
          <w:p w:rsidR="003543FD" w:rsidRPr="008F2EAF" w:rsidDel="004B51DC" w:rsidRDefault="003543FD" w:rsidP="001B1A63">
            <w:pPr>
              <w:pStyle w:val="TAC"/>
              <w:rPr>
                <w:rFonts w:cs="Arial"/>
                <w:lang w:eastAsia="zh-CN"/>
              </w:rPr>
            </w:pPr>
            <w:r w:rsidRPr="008F2EAF">
              <w:rPr>
                <w:rFonts w:cs="Arial"/>
                <w:lang w:eastAsia="zh-CN"/>
              </w:rPr>
              <w:t>-87</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-87</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Io</w:t>
            </w:r>
            <w:r w:rsidRPr="008F2EAF">
              <w:rPr>
                <w:rFonts w:cs="Arial"/>
                <w:vertAlign w:val="superscript"/>
                <w:lang w:eastAsia="zh-CN"/>
              </w:rPr>
              <w:t xml:space="preserve"> Note 3</w:t>
            </w:r>
          </w:p>
        </w:tc>
        <w:tc>
          <w:tcPr>
            <w:tcW w:w="851" w:type="dxa"/>
          </w:tcPr>
          <w:p w:rsidR="003543FD" w:rsidRPr="008F2EAF" w:rsidRDefault="003543FD" w:rsidP="001B1A63">
            <w:pPr>
              <w:pStyle w:val="TAC"/>
              <w:rPr>
                <w:rFonts w:cs="Arial"/>
                <w:lang w:eastAsia="zh-CN"/>
              </w:rPr>
            </w:pPr>
            <w:r w:rsidRPr="008F2EAF">
              <w:rPr>
                <w:rFonts w:cs="Arial"/>
                <w:lang w:eastAsia="zh-CN"/>
              </w:rPr>
              <w:t>dBm/Ch BW</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-59.13+10log</w:t>
            </w:r>
          </w:p>
          <w:p w:rsidR="003543FD" w:rsidRPr="008F2EAF" w:rsidRDefault="003543FD" w:rsidP="001B1A63">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984" w:type="dxa"/>
            <w:gridSpan w:val="3"/>
          </w:tcPr>
          <w:p w:rsidR="003543FD" w:rsidRPr="008F2EAF" w:rsidRDefault="003543FD" w:rsidP="001B1A63">
            <w:pPr>
              <w:pStyle w:val="TAC"/>
              <w:rPr>
                <w:rFonts w:cs="Arial"/>
                <w:lang w:eastAsia="zh-CN"/>
              </w:rPr>
            </w:pPr>
            <w:r w:rsidRPr="008F2EAF">
              <w:rPr>
                <w:rFonts w:cs="Arial"/>
                <w:lang w:eastAsia="zh-CN"/>
              </w:rPr>
              <w:t>-59.13+10log</w:t>
            </w:r>
          </w:p>
          <w:p w:rsidR="003543FD" w:rsidRPr="008F2EAF" w:rsidRDefault="003543FD" w:rsidP="001B1A63">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985" w:type="dxa"/>
            <w:gridSpan w:val="3"/>
          </w:tcPr>
          <w:p w:rsidR="003543FD" w:rsidRPr="008F2EAF" w:rsidRDefault="003543FD" w:rsidP="001B1A63">
            <w:pPr>
              <w:pStyle w:val="TAC"/>
              <w:rPr>
                <w:rFonts w:cs="Arial"/>
                <w:lang w:eastAsia="zh-CN"/>
              </w:rPr>
            </w:pPr>
            <w:r w:rsidRPr="008F2EAF">
              <w:rPr>
                <w:rFonts w:cs="Arial"/>
                <w:lang w:eastAsia="zh-CN"/>
              </w:rPr>
              <w:t>-59.13+10log</w:t>
            </w:r>
          </w:p>
          <w:p w:rsidR="003543FD" w:rsidRPr="008F2EAF" w:rsidRDefault="003543FD" w:rsidP="001B1A63">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c>
          <w:tcPr>
            <w:tcW w:w="1842" w:type="dxa"/>
            <w:gridSpan w:val="3"/>
          </w:tcPr>
          <w:p w:rsidR="003543FD" w:rsidRPr="008F2EAF" w:rsidRDefault="003543FD" w:rsidP="001B1A63">
            <w:pPr>
              <w:pStyle w:val="TAC"/>
              <w:rPr>
                <w:rFonts w:cs="Arial"/>
                <w:lang w:eastAsia="zh-CN"/>
              </w:rPr>
            </w:pPr>
            <w:r w:rsidRPr="008F2EAF">
              <w:rPr>
                <w:rFonts w:cs="Arial"/>
                <w:lang w:eastAsia="zh-CN"/>
              </w:rPr>
              <w:t>-59.13+10log</w:t>
            </w:r>
          </w:p>
          <w:p w:rsidR="003543FD" w:rsidRPr="008F2EAF" w:rsidRDefault="003543FD" w:rsidP="001B1A63">
            <w:pPr>
              <w:pStyle w:val="TAC"/>
              <w:rPr>
                <w:rFonts w:cs="Arial"/>
                <w:lang w:eastAsia="zh-CN"/>
              </w:rPr>
            </w:pPr>
            <w:r w:rsidRPr="008F2EAF">
              <w:rPr>
                <w:rFonts w:cs="Arial"/>
                <w:lang w:eastAsia="zh-CN"/>
              </w:rPr>
              <w:t>(N</w:t>
            </w:r>
            <w:r w:rsidRPr="008F2EAF">
              <w:rPr>
                <w:rFonts w:cs="Arial"/>
                <w:vertAlign w:val="subscript"/>
                <w:lang w:eastAsia="zh-CN"/>
              </w:rPr>
              <w:t>RB,c</w:t>
            </w:r>
            <w:r w:rsidRPr="008F2EAF">
              <w:rPr>
                <w:rFonts w:cs="Arial"/>
                <w:lang w:eastAsia="zh-CN"/>
              </w:rPr>
              <w:t xml:space="preserve"> /50)</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Propagation Condition</w:t>
            </w:r>
          </w:p>
        </w:tc>
        <w:tc>
          <w:tcPr>
            <w:tcW w:w="851" w:type="dxa"/>
          </w:tcPr>
          <w:p w:rsidR="003543FD" w:rsidRPr="008F2EAF" w:rsidRDefault="003543FD" w:rsidP="001B1A63">
            <w:pPr>
              <w:pStyle w:val="TAC"/>
              <w:rPr>
                <w:rFonts w:cs="Arial"/>
                <w:lang w:eastAsia="zh-CN"/>
              </w:rPr>
            </w:pPr>
          </w:p>
        </w:tc>
        <w:tc>
          <w:tcPr>
            <w:tcW w:w="1984" w:type="dxa"/>
            <w:gridSpan w:val="3"/>
          </w:tcPr>
          <w:p w:rsidR="003543FD" w:rsidRPr="008F2EAF" w:rsidRDefault="003543FD" w:rsidP="001B1A63">
            <w:pPr>
              <w:pStyle w:val="TAC"/>
              <w:rPr>
                <w:rFonts w:cs="Arial"/>
                <w:lang w:eastAsia="zh-CN"/>
              </w:rPr>
            </w:pPr>
            <w:r w:rsidRPr="008F2EAF">
              <w:rPr>
                <w:rFonts w:cs="Arial" w:hint="eastAsia"/>
                <w:lang w:eastAsia="zh-CN"/>
              </w:rPr>
              <w:t>AWGN</w:t>
            </w:r>
          </w:p>
        </w:tc>
        <w:tc>
          <w:tcPr>
            <w:tcW w:w="1984" w:type="dxa"/>
            <w:gridSpan w:val="3"/>
          </w:tcPr>
          <w:p w:rsidR="003543FD" w:rsidRPr="008F2EAF" w:rsidRDefault="003543FD" w:rsidP="001B1A63">
            <w:pPr>
              <w:pStyle w:val="TAC"/>
              <w:rPr>
                <w:rFonts w:cs="Arial"/>
                <w:lang w:eastAsia="zh-CN"/>
              </w:rPr>
            </w:pPr>
            <w:r w:rsidRPr="008F2EAF">
              <w:rPr>
                <w:rFonts w:cs="Arial" w:hint="eastAsia"/>
                <w:lang w:eastAsia="zh-CN"/>
              </w:rPr>
              <w:t>AWGN</w:t>
            </w:r>
          </w:p>
        </w:tc>
        <w:tc>
          <w:tcPr>
            <w:tcW w:w="1985" w:type="dxa"/>
            <w:gridSpan w:val="3"/>
          </w:tcPr>
          <w:p w:rsidR="003543FD" w:rsidRPr="008F2EAF" w:rsidRDefault="003543FD" w:rsidP="001B1A63">
            <w:pPr>
              <w:pStyle w:val="TAC"/>
              <w:rPr>
                <w:rFonts w:cs="Arial"/>
                <w:lang w:eastAsia="zh-CN"/>
              </w:rPr>
            </w:pPr>
            <w:r w:rsidRPr="008F2EAF">
              <w:rPr>
                <w:rFonts w:cs="Arial" w:hint="eastAsia"/>
                <w:lang w:eastAsia="zh-CN"/>
              </w:rPr>
              <w:t>AWGN</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AWGN</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Antenna Configuration</w:t>
            </w:r>
          </w:p>
        </w:tc>
        <w:tc>
          <w:tcPr>
            <w:tcW w:w="851" w:type="dxa"/>
          </w:tcPr>
          <w:p w:rsidR="003543FD" w:rsidRPr="008F2EAF" w:rsidRDefault="003543FD" w:rsidP="001B1A63">
            <w:pPr>
              <w:pStyle w:val="TAC"/>
              <w:rPr>
                <w:rFonts w:cs="Arial"/>
                <w:lang w:eastAsia="zh-CN"/>
              </w:rPr>
            </w:pPr>
          </w:p>
        </w:tc>
        <w:tc>
          <w:tcPr>
            <w:tcW w:w="1984" w:type="dxa"/>
            <w:gridSpan w:val="3"/>
          </w:tcPr>
          <w:p w:rsidR="003543FD" w:rsidRPr="008F2EAF" w:rsidRDefault="003543FD" w:rsidP="001B1A63">
            <w:pPr>
              <w:pStyle w:val="TAC"/>
              <w:rPr>
                <w:rFonts w:cs="Arial"/>
                <w:lang w:eastAsia="zh-CN"/>
              </w:rPr>
            </w:pPr>
            <w:r w:rsidRPr="008F2EAF">
              <w:rPr>
                <w:rFonts w:cs="Arial"/>
              </w:rPr>
              <w:t>1x2</w:t>
            </w:r>
          </w:p>
        </w:tc>
        <w:tc>
          <w:tcPr>
            <w:tcW w:w="1984" w:type="dxa"/>
            <w:gridSpan w:val="3"/>
          </w:tcPr>
          <w:p w:rsidR="003543FD" w:rsidRPr="008F2EAF" w:rsidRDefault="003543FD" w:rsidP="001B1A63">
            <w:pPr>
              <w:pStyle w:val="TAC"/>
              <w:rPr>
                <w:rFonts w:cs="Arial"/>
              </w:rPr>
            </w:pPr>
            <w:r w:rsidRPr="008F2EAF">
              <w:rPr>
                <w:rFonts w:cs="Arial"/>
              </w:rPr>
              <w:t>1x2</w:t>
            </w:r>
          </w:p>
        </w:tc>
        <w:tc>
          <w:tcPr>
            <w:tcW w:w="1985" w:type="dxa"/>
            <w:gridSpan w:val="3"/>
          </w:tcPr>
          <w:p w:rsidR="003543FD" w:rsidRPr="008F2EAF" w:rsidRDefault="003543FD" w:rsidP="001B1A63">
            <w:pPr>
              <w:pStyle w:val="TAC"/>
              <w:rPr>
                <w:rFonts w:cs="Arial"/>
              </w:rPr>
            </w:pPr>
            <w:r w:rsidRPr="008F2EAF">
              <w:rPr>
                <w:rFonts w:cs="Arial"/>
              </w:rPr>
              <w:t>1x2</w:t>
            </w:r>
          </w:p>
        </w:tc>
        <w:tc>
          <w:tcPr>
            <w:tcW w:w="1842" w:type="dxa"/>
            <w:gridSpan w:val="3"/>
          </w:tcPr>
          <w:p w:rsidR="003543FD" w:rsidRPr="008F2EAF" w:rsidRDefault="003543FD" w:rsidP="001B1A63">
            <w:pPr>
              <w:pStyle w:val="TAC"/>
              <w:rPr>
                <w:rFonts w:cs="Arial"/>
              </w:rPr>
            </w:pPr>
            <w:r w:rsidRPr="008F2EAF">
              <w:rPr>
                <w:rFonts w:cs="Arial"/>
              </w:rPr>
              <w:t>1x2</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Timing offset to Cell 1</w:t>
            </w:r>
          </w:p>
        </w:tc>
        <w:tc>
          <w:tcPr>
            <w:tcW w:w="851" w:type="dxa"/>
          </w:tcPr>
          <w:p w:rsidR="003543FD" w:rsidRPr="008F2EAF" w:rsidRDefault="003543FD" w:rsidP="001B1A63">
            <w:pPr>
              <w:pStyle w:val="TAC"/>
              <w:rPr>
                <w:rFonts w:cs="Arial"/>
                <w:lang w:eastAsia="zh-CN"/>
              </w:rPr>
            </w:pPr>
            <w:r w:rsidRPr="008F2EAF">
              <w:rPr>
                <w:rFonts w:cs="Arial"/>
                <w:lang w:eastAsia="zh-CN"/>
              </w:rPr>
              <w:sym w:font="Symbol" w:char="F06D"/>
            </w:r>
            <w:r w:rsidRPr="008F2EAF">
              <w:rPr>
                <w:rFonts w:cs="Arial"/>
                <w:lang w:eastAsia="zh-CN"/>
              </w:rPr>
              <w:t>s</w:t>
            </w:r>
          </w:p>
        </w:tc>
        <w:tc>
          <w:tcPr>
            <w:tcW w:w="1984" w:type="dxa"/>
            <w:gridSpan w:val="3"/>
          </w:tcPr>
          <w:p w:rsidR="003543FD" w:rsidRPr="008F2EAF" w:rsidRDefault="003543FD" w:rsidP="001B1A63">
            <w:pPr>
              <w:pStyle w:val="TAC"/>
              <w:rPr>
                <w:rFonts w:cs="Arial"/>
              </w:rPr>
            </w:pPr>
            <w:r w:rsidRPr="008F2EAF">
              <w:rPr>
                <w:rFonts w:cs="Arial" w:hint="eastAsia"/>
                <w:lang w:eastAsia="zh-CN"/>
              </w:rPr>
              <w:t>-</w:t>
            </w:r>
          </w:p>
        </w:tc>
        <w:tc>
          <w:tcPr>
            <w:tcW w:w="1984" w:type="dxa"/>
            <w:gridSpan w:val="3"/>
          </w:tcPr>
          <w:p w:rsidR="003543FD" w:rsidRPr="008F2EAF" w:rsidRDefault="003543FD" w:rsidP="001B1A63">
            <w:pPr>
              <w:pStyle w:val="TAC"/>
              <w:rPr>
                <w:rFonts w:cs="Arial"/>
              </w:rPr>
            </w:pPr>
            <w:r w:rsidRPr="008F2EAF">
              <w:rPr>
                <w:rFonts w:cs="Arial" w:hint="eastAsia"/>
                <w:lang w:eastAsia="zh-CN"/>
              </w:rPr>
              <w:t>0</w:t>
            </w:r>
          </w:p>
        </w:tc>
        <w:tc>
          <w:tcPr>
            <w:tcW w:w="1985" w:type="dxa"/>
            <w:gridSpan w:val="3"/>
          </w:tcPr>
          <w:p w:rsidR="003543FD" w:rsidRPr="008F2EAF" w:rsidRDefault="003543FD" w:rsidP="001B1A63">
            <w:pPr>
              <w:pStyle w:val="TAC"/>
              <w:rPr>
                <w:rFonts w:cs="Arial"/>
              </w:rPr>
            </w:pPr>
            <w:r w:rsidRPr="008F2EAF">
              <w:rPr>
                <w:rFonts w:cs="Arial" w:hint="eastAsia"/>
                <w:lang w:eastAsia="zh-CN"/>
              </w:rPr>
              <w:t>0</w:t>
            </w:r>
          </w:p>
        </w:tc>
        <w:tc>
          <w:tcPr>
            <w:tcW w:w="1842" w:type="dxa"/>
            <w:gridSpan w:val="3"/>
          </w:tcPr>
          <w:p w:rsidR="003543FD" w:rsidRPr="008F2EAF" w:rsidRDefault="003543FD" w:rsidP="001B1A63">
            <w:pPr>
              <w:pStyle w:val="TAC"/>
              <w:rPr>
                <w:rFonts w:cs="Arial"/>
                <w:lang w:eastAsia="zh-CN"/>
              </w:rPr>
            </w:pPr>
            <w:r w:rsidRPr="008F2EAF">
              <w:rPr>
                <w:rFonts w:cs="Arial" w:hint="eastAsia"/>
                <w:lang w:eastAsia="zh-CN"/>
              </w:rPr>
              <w:t>0</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Time alignment error relative to cell 1</w:t>
            </w:r>
            <w:r w:rsidRPr="008F2EAF">
              <w:rPr>
                <w:rFonts w:cs="Arial" w:hint="eastAsia"/>
                <w:lang w:eastAsia="zh-CN"/>
              </w:rPr>
              <w:t xml:space="preserve"> </w:t>
            </w:r>
            <w:r w:rsidRPr="008F2EAF">
              <w:rPr>
                <w:rFonts w:cs="Arial" w:hint="eastAsia"/>
                <w:vertAlign w:val="superscript"/>
                <w:lang w:eastAsia="zh-CN"/>
              </w:rPr>
              <w:t>Note 5</w:t>
            </w:r>
          </w:p>
        </w:tc>
        <w:tc>
          <w:tcPr>
            <w:tcW w:w="851" w:type="dxa"/>
          </w:tcPr>
          <w:p w:rsidR="003543FD" w:rsidRPr="008F2EAF" w:rsidRDefault="003543FD" w:rsidP="001B1A63">
            <w:pPr>
              <w:pStyle w:val="TAC"/>
              <w:rPr>
                <w:rFonts w:cs="Arial"/>
                <w:lang w:eastAsia="zh-CN"/>
              </w:rPr>
            </w:pPr>
            <w:r w:rsidRPr="008F2EAF">
              <w:rPr>
                <w:rFonts w:cs="Arial"/>
                <w:lang w:eastAsia="zh-CN"/>
              </w:rPr>
              <w:sym w:font="Symbol" w:char="F06D"/>
            </w:r>
            <w:r w:rsidRPr="008F2EAF">
              <w:rPr>
                <w:rFonts w:cs="Arial"/>
                <w:lang w:eastAsia="zh-CN"/>
              </w:rPr>
              <w:t>s</w:t>
            </w:r>
          </w:p>
        </w:tc>
        <w:tc>
          <w:tcPr>
            <w:tcW w:w="1984" w:type="dxa"/>
            <w:gridSpan w:val="3"/>
          </w:tcPr>
          <w:p w:rsidR="003543FD" w:rsidRPr="008F2EAF" w:rsidRDefault="003543FD" w:rsidP="001B1A63">
            <w:pPr>
              <w:pStyle w:val="TAC"/>
              <w:rPr>
                <w:rFonts w:cs="Arial"/>
              </w:rPr>
            </w:pPr>
            <w:r w:rsidRPr="008F2EAF">
              <w:rPr>
                <w:rFonts w:cs="Arial" w:hint="eastAsia"/>
                <w:lang w:eastAsia="zh-CN"/>
              </w:rPr>
              <w:t>-</w:t>
            </w:r>
          </w:p>
        </w:tc>
        <w:tc>
          <w:tcPr>
            <w:tcW w:w="1984" w:type="dxa"/>
            <w:gridSpan w:val="3"/>
          </w:tcPr>
          <w:p w:rsidR="003543FD" w:rsidRPr="008F2EAF" w:rsidRDefault="003543FD" w:rsidP="001B1A63">
            <w:pPr>
              <w:pStyle w:val="TAC"/>
              <w:rPr>
                <w:rFonts w:cs="Arial"/>
              </w:rPr>
            </w:pPr>
            <w:r w:rsidRPr="008F2EAF">
              <w:rPr>
                <w:rFonts w:cs="Arial"/>
                <w:lang w:eastAsia="zh-CN"/>
              </w:rPr>
              <w:t>≤</w:t>
            </w:r>
            <w:r w:rsidRPr="008F2EAF">
              <w:rPr>
                <w:rFonts w:cs="Arial" w:hint="eastAsia"/>
                <w:lang w:eastAsia="zh-CN"/>
              </w:rPr>
              <w:t xml:space="preserve"> TAE</w:t>
            </w:r>
          </w:p>
        </w:tc>
        <w:tc>
          <w:tcPr>
            <w:tcW w:w="1985" w:type="dxa"/>
            <w:gridSpan w:val="3"/>
          </w:tcPr>
          <w:p w:rsidR="003543FD" w:rsidRPr="008F2EAF" w:rsidRDefault="003543FD" w:rsidP="001B1A63">
            <w:pPr>
              <w:pStyle w:val="TAC"/>
              <w:rPr>
                <w:rFonts w:cs="Arial"/>
              </w:rPr>
            </w:pPr>
            <w:r w:rsidRPr="008F2EAF">
              <w:rPr>
                <w:rFonts w:cs="Arial"/>
                <w:lang w:eastAsia="zh-CN"/>
              </w:rPr>
              <w:t>≤</w:t>
            </w:r>
            <w:r w:rsidRPr="008F2EAF">
              <w:rPr>
                <w:rFonts w:cs="Arial" w:hint="eastAsia"/>
                <w:lang w:eastAsia="zh-CN"/>
              </w:rPr>
              <w:t xml:space="preserve"> TAE</w:t>
            </w:r>
          </w:p>
        </w:tc>
        <w:tc>
          <w:tcPr>
            <w:tcW w:w="1842" w:type="dxa"/>
            <w:gridSpan w:val="3"/>
          </w:tcPr>
          <w:p w:rsidR="003543FD" w:rsidRPr="008F2EAF" w:rsidRDefault="003543FD" w:rsidP="001B1A63">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 xml:space="preserve">Time alignment error relative to cell </w:t>
            </w:r>
            <w:r w:rsidRPr="008F2EAF">
              <w:rPr>
                <w:rFonts w:cs="Arial" w:hint="eastAsia"/>
                <w:lang w:eastAsia="zh-CN"/>
              </w:rPr>
              <w:t xml:space="preserve">2 </w:t>
            </w:r>
            <w:r w:rsidRPr="008F2EAF">
              <w:rPr>
                <w:rFonts w:cs="Arial" w:hint="eastAsia"/>
                <w:vertAlign w:val="superscript"/>
                <w:lang w:eastAsia="zh-CN"/>
              </w:rPr>
              <w:t>Note 5</w:t>
            </w:r>
          </w:p>
        </w:tc>
        <w:tc>
          <w:tcPr>
            <w:tcW w:w="851" w:type="dxa"/>
          </w:tcPr>
          <w:p w:rsidR="003543FD" w:rsidRPr="008F2EAF" w:rsidRDefault="003543FD" w:rsidP="001B1A63">
            <w:pPr>
              <w:pStyle w:val="TAC"/>
              <w:rPr>
                <w:rFonts w:cs="Arial"/>
                <w:lang w:eastAsia="zh-CN"/>
              </w:rPr>
            </w:pPr>
            <w:r w:rsidRPr="008F2EAF">
              <w:rPr>
                <w:rFonts w:cs="Arial"/>
                <w:lang w:eastAsia="zh-CN"/>
              </w:rPr>
              <w:sym w:font="Symbol" w:char="F06D"/>
            </w:r>
            <w:r w:rsidRPr="008F2EAF">
              <w:rPr>
                <w:rFonts w:cs="Arial"/>
                <w:lang w:eastAsia="zh-CN"/>
              </w:rPr>
              <w:t>s</w:t>
            </w:r>
          </w:p>
        </w:tc>
        <w:tc>
          <w:tcPr>
            <w:tcW w:w="1984" w:type="dxa"/>
            <w:gridSpan w:val="3"/>
          </w:tcPr>
          <w:p w:rsidR="003543FD" w:rsidRPr="008F2EAF" w:rsidRDefault="003543FD" w:rsidP="001B1A63">
            <w:pPr>
              <w:pStyle w:val="TAC"/>
              <w:rPr>
                <w:rFonts w:cs="Arial"/>
              </w:rPr>
            </w:pPr>
            <w:r w:rsidRPr="008F2EAF">
              <w:rPr>
                <w:rFonts w:cs="Arial" w:hint="eastAsia"/>
                <w:lang w:eastAsia="zh-CN"/>
              </w:rPr>
              <w:t>-</w:t>
            </w:r>
          </w:p>
        </w:tc>
        <w:tc>
          <w:tcPr>
            <w:tcW w:w="1984" w:type="dxa"/>
            <w:gridSpan w:val="3"/>
          </w:tcPr>
          <w:p w:rsidR="003543FD" w:rsidRPr="008F2EAF" w:rsidRDefault="003543FD" w:rsidP="001B1A63">
            <w:pPr>
              <w:pStyle w:val="TAC"/>
              <w:rPr>
                <w:rFonts w:cs="Arial"/>
              </w:rPr>
            </w:pPr>
            <w:r w:rsidRPr="008F2EAF">
              <w:rPr>
                <w:rFonts w:cs="Arial" w:hint="eastAsia"/>
                <w:lang w:eastAsia="zh-CN"/>
              </w:rPr>
              <w:t>-</w:t>
            </w:r>
          </w:p>
        </w:tc>
        <w:tc>
          <w:tcPr>
            <w:tcW w:w="1985" w:type="dxa"/>
            <w:gridSpan w:val="3"/>
          </w:tcPr>
          <w:p w:rsidR="003543FD" w:rsidRPr="008F2EAF" w:rsidRDefault="003543FD" w:rsidP="001B1A63">
            <w:pPr>
              <w:pStyle w:val="TAC"/>
              <w:rPr>
                <w:rFonts w:cs="Arial"/>
              </w:rPr>
            </w:pPr>
            <w:r w:rsidRPr="008F2EAF">
              <w:rPr>
                <w:rFonts w:cs="Arial"/>
                <w:lang w:eastAsia="zh-CN"/>
              </w:rPr>
              <w:t>≤</w:t>
            </w:r>
            <w:r w:rsidRPr="008F2EAF">
              <w:rPr>
                <w:rFonts w:cs="Arial" w:hint="eastAsia"/>
                <w:lang w:eastAsia="zh-CN"/>
              </w:rPr>
              <w:t xml:space="preserve"> TAE</w:t>
            </w:r>
          </w:p>
        </w:tc>
        <w:tc>
          <w:tcPr>
            <w:tcW w:w="1842" w:type="dxa"/>
            <w:gridSpan w:val="3"/>
          </w:tcPr>
          <w:p w:rsidR="003543FD" w:rsidRPr="008F2EAF" w:rsidRDefault="003543FD" w:rsidP="001B1A63">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3543FD" w:rsidRPr="008F2EAF" w:rsidTr="001B1A63">
        <w:trPr>
          <w:cantSplit/>
          <w:trHeight w:val="133"/>
          <w:jc w:val="center"/>
        </w:trPr>
        <w:tc>
          <w:tcPr>
            <w:tcW w:w="2127" w:type="dxa"/>
          </w:tcPr>
          <w:p w:rsidR="003543FD" w:rsidRPr="008F2EAF" w:rsidRDefault="003543FD" w:rsidP="001B1A63">
            <w:pPr>
              <w:pStyle w:val="TAL"/>
              <w:rPr>
                <w:rFonts w:cs="Arial"/>
                <w:lang w:eastAsia="zh-CN"/>
              </w:rPr>
            </w:pPr>
            <w:r w:rsidRPr="008F2EAF">
              <w:rPr>
                <w:rFonts w:cs="Arial"/>
                <w:lang w:eastAsia="zh-CN"/>
              </w:rPr>
              <w:t xml:space="preserve">Time alignment error relative to cell </w:t>
            </w:r>
            <w:r w:rsidRPr="008F2EAF">
              <w:rPr>
                <w:rFonts w:cs="Arial" w:hint="eastAsia"/>
                <w:lang w:eastAsia="zh-CN"/>
              </w:rPr>
              <w:t xml:space="preserve">3 </w:t>
            </w:r>
            <w:r w:rsidRPr="008F2EAF">
              <w:rPr>
                <w:rFonts w:cs="Arial" w:hint="eastAsia"/>
                <w:vertAlign w:val="superscript"/>
                <w:lang w:eastAsia="zh-CN"/>
              </w:rPr>
              <w:t>Note 5</w:t>
            </w:r>
          </w:p>
        </w:tc>
        <w:tc>
          <w:tcPr>
            <w:tcW w:w="851" w:type="dxa"/>
          </w:tcPr>
          <w:p w:rsidR="003543FD" w:rsidRPr="008F2EAF" w:rsidRDefault="003543FD" w:rsidP="001B1A63">
            <w:pPr>
              <w:pStyle w:val="TAC"/>
              <w:rPr>
                <w:rFonts w:cs="Arial"/>
                <w:lang w:eastAsia="zh-CN"/>
              </w:rPr>
            </w:pPr>
            <w:r w:rsidRPr="008F2EAF">
              <w:rPr>
                <w:rFonts w:cs="Arial"/>
                <w:lang w:eastAsia="zh-CN"/>
              </w:rPr>
              <w:sym w:font="Symbol" w:char="F06D"/>
            </w:r>
            <w:r w:rsidRPr="008F2EAF">
              <w:rPr>
                <w:rFonts w:cs="Arial"/>
                <w:lang w:eastAsia="zh-CN"/>
              </w:rPr>
              <w:t>s</w:t>
            </w:r>
          </w:p>
        </w:tc>
        <w:tc>
          <w:tcPr>
            <w:tcW w:w="1984" w:type="dxa"/>
            <w:gridSpan w:val="3"/>
          </w:tcPr>
          <w:p w:rsidR="003543FD" w:rsidRPr="008F2EAF" w:rsidRDefault="003543FD" w:rsidP="001B1A63">
            <w:pPr>
              <w:pStyle w:val="TAC"/>
              <w:rPr>
                <w:rFonts w:cs="Arial" w:hint="eastAsia"/>
                <w:lang w:eastAsia="zh-CN"/>
              </w:rPr>
            </w:pPr>
            <w:r w:rsidRPr="008F2EAF">
              <w:rPr>
                <w:rFonts w:cs="Arial" w:hint="eastAsia"/>
                <w:lang w:eastAsia="zh-CN"/>
              </w:rPr>
              <w:t>-</w:t>
            </w:r>
          </w:p>
        </w:tc>
        <w:tc>
          <w:tcPr>
            <w:tcW w:w="1984" w:type="dxa"/>
            <w:gridSpan w:val="3"/>
          </w:tcPr>
          <w:p w:rsidR="003543FD" w:rsidRPr="008F2EAF" w:rsidRDefault="003543FD" w:rsidP="001B1A63">
            <w:pPr>
              <w:pStyle w:val="TAC"/>
              <w:rPr>
                <w:rFonts w:cs="Arial" w:hint="eastAsia"/>
                <w:lang w:eastAsia="zh-CN"/>
              </w:rPr>
            </w:pPr>
            <w:r w:rsidRPr="008F2EAF">
              <w:rPr>
                <w:rFonts w:cs="Arial" w:hint="eastAsia"/>
                <w:lang w:eastAsia="zh-CN"/>
              </w:rPr>
              <w:t>-</w:t>
            </w:r>
          </w:p>
        </w:tc>
        <w:tc>
          <w:tcPr>
            <w:tcW w:w="1985" w:type="dxa"/>
            <w:gridSpan w:val="3"/>
          </w:tcPr>
          <w:p w:rsidR="003543FD" w:rsidRPr="008F2EAF" w:rsidRDefault="003543FD" w:rsidP="001B1A63">
            <w:pPr>
              <w:pStyle w:val="TAC"/>
              <w:rPr>
                <w:rFonts w:cs="Arial"/>
                <w:lang w:eastAsia="zh-CN"/>
              </w:rPr>
            </w:pPr>
            <w:r w:rsidRPr="008F2EAF">
              <w:rPr>
                <w:rFonts w:cs="Arial" w:hint="eastAsia"/>
                <w:lang w:eastAsia="zh-CN"/>
              </w:rPr>
              <w:t>-</w:t>
            </w:r>
          </w:p>
        </w:tc>
        <w:tc>
          <w:tcPr>
            <w:tcW w:w="1842" w:type="dxa"/>
            <w:gridSpan w:val="3"/>
          </w:tcPr>
          <w:p w:rsidR="003543FD" w:rsidRPr="008F2EAF" w:rsidRDefault="003543FD" w:rsidP="001B1A63">
            <w:pPr>
              <w:pStyle w:val="TAC"/>
              <w:rPr>
                <w:rFonts w:cs="Arial"/>
                <w:lang w:eastAsia="zh-CN"/>
              </w:rPr>
            </w:pPr>
            <w:r w:rsidRPr="008F2EAF">
              <w:rPr>
                <w:rFonts w:cs="Arial"/>
                <w:lang w:eastAsia="zh-CN"/>
              </w:rPr>
              <w:t>≤</w:t>
            </w:r>
            <w:r w:rsidRPr="008F2EAF">
              <w:rPr>
                <w:rFonts w:cs="Arial" w:hint="eastAsia"/>
                <w:lang w:eastAsia="zh-CN"/>
              </w:rPr>
              <w:t xml:space="preserve"> TAE</w:t>
            </w:r>
          </w:p>
        </w:tc>
      </w:tr>
      <w:tr w:rsidR="003543FD" w:rsidRPr="008F2EAF" w:rsidTr="001B1A63">
        <w:trPr>
          <w:cantSplit/>
          <w:trHeight w:val="133"/>
          <w:jc w:val="center"/>
        </w:trPr>
        <w:tc>
          <w:tcPr>
            <w:tcW w:w="10773" w:type="dxa"/>
            <w:gridSpan w:val="14"/>
          </w:tcPr>
          <w:p w:rsidR="003543FD" w:rsidRPr="008F2EAF" w:rsidRDefault="003543FD" w:rsidP="001B1A63">
            <w:pPr>
              <w:pStyle w:val="TAN"/>
              <w:rPr>
                <w:rFonts w:cs="Arial"/>
                <w:lang w:eastAsia="zh-CN"/>
              </w:rPr>
            </w:pPr>
            <w:r w:rsidRPr="008F2EAF">
              <w:rPr>
                <w:rFonts w:cs="Arial"/>
                <w:lang w:eastAsia="zh-CN"/>
              </w:rPr>
              <w:t>Note 1:</w:t>
            </w:r>
            <w:r w:rsidRPr="008F2EAF">
              <w:rPr>
                <w:rFonts w:cs="Arial"/>
                <w:lang w:eastAsia="zh-CN"/>
              </w:rPr>
              <w:tab/>
              <w:t>OCNG shall be used such that all cells are fully allocated and a constant total transmitted power spectral density is achieved for all OFDM symbols.</w:t>
            </w:r>
          </w:p>
          <w:p w:rsidR="003543FD" w:rsidRPr="008F2EAF" w:rsidRDefault="003543FD" w:rsidP="001B1A63">
            <w:pPr>
              <w:pStyle w:val="TAN"/>
              <w:rPr>
                <w:rFonts w:cs="Arial"/>
                <w:lang w:eastAsia="zh-CN"/>
              </w:rPr>
            </w:pPr>
            <w:r w:rsidRPr="008F2EAF">
              <w:rPr>
                <w:rFonts w:cs="Arial"/>
                <w:lang w:eastAsia="zh-CN"/>
              </w:rPr>
              <w:t>Note 2:</w:t>
            </w:r>
            <w:r w:rsidRPr="008F2EAF">
              <w:rPr>
                <w:rFonts w:cs="Arial"/>
                <w:lang w:eastAsia="zh-CN"/>
              </w:rPr>
              <w:tab/>
              <w:t xml:space="preserve">Interference from other cells and noise sources not specified in the test is assumed to be constant over subcarriers and time and shall be modelled as AWGN of appropriate power for </w:t>
            </w:r>
            <w:r w:rsidRPr="008F2EAF">
              <w:rPr>
                <w:rFonts w:cs="v4.2.0"/>
                <w:lang w:eastAsia="zh-CN"/>
              </w:rPr>
              <w:t>N</w:t>
            </w:r>
            <w:r w:rsidRPr="008F2EAF">
              <w:rPr>
                <w:rFonts w:cs="v4.2.0"/>
                <w:vertAlign w:val="subscript"/>
                <w:lang w:eastAsia="zh-CN"/>
              </w:rPr>
              <w:t>oc</w:t>
            </w:r>
            <w:r w:rsidRPr="008F2EAF">
              <w:rPr>
                <w:rFonts w:cs="v4.2.0"/>
                <w:lang w:eastAsia="zh-CN"/>
              </w:rPr>
              <w:t xml:space="preserve"> </w:t>
            </w:r>
            <w:r w:rsidRPr="008F2EAF">
              <w:rPr>
                <w:rFonts w:cs="Arial"/>
                <w:lang w:eastAsia="zh-CN"/>
              </w:rPr>
              <w:t>to be fulfilled.</w:t>
            </w:r>
          </w:p>
          <w:p w:rsidR="003543FD" w:rsidRPr="008F2EAF" w:rsidRDefault="003543FD" w:rsidP="001B1A63">
            <w:pPr>
              <w:pStyle w:val="TAN"/>
              <w:rPr>
                <w:rFonts w:cs="Arial"/>
                <w:lang w:eastAsia="zh-CN"/>
              </w:rPr>
            </w:pPr>
            <w:r w:rsidRPr="008F2EAF">
              <w:rPr>
                <w:rFonts w:cs="Arial"/>
                <w:lang w:eastAsia="zh-CN"/>
              </w:rPr>
              <w:t>Note 3:</w:t>
            </w:r>
            <w:r w:rsidRPr="008F2EAF">
              <w:rPr>
                <w:rFonts w:cs="Arial"/>
                <w:lang w:eastAsia="zh-CN"/>
              </w:rPr>
              <w:tab/>
              <w:t>E</w:t>
            </w:r>
            <w:r w:rsidRPr="008F2EAF">
              <w:rPr>
                <w:rFonts w:cs="Arial"/>
                <w:vertAlign w:val="subscript"/>
                <w:lang w:eastAsia="zh-CN"/>
              </w:rPr>
              <w:t>s</w:t>
            </w:r>
            <w:r w:rsidRPr="008F2EAF">
              <w:rPr>
                <w:rFonts w:cs="Arial"/>
                <w:lang w:eastAsia="zh-CN"/>
              </w:rPr>
              <w:t>/I</w:t>
            </w:r>
            <w:r w:rsidRPr="008F2EAF">
              <w:rPr>
                <w:rFonts w:cs="Arial"/>
                <w:vertAlign w:val="subscript"/>
                <w:lang w:eastAsia="zh-CN"/>
              </w:rPr>
              <w:t>ot</w:t>
            </w:r>
            <w:r w:rsidRPr="008F2EAF">
              <w:rPr>
                <w:rFonts w:cs="Arial"/>
                <w:lang w:eastAsia="zh-CN"/>
              </w:rPr>
              <w:t>, RSRP, SCH_RP and Io have been derived from other parameters for information purposes. They are not settable parameters themselves.</w:t>
            </w:r>
          </w:p>
          <w:p w:rsidR="003543FD" w:rsidRPr="008F2EAF" w:rsidRDefault="003543FD" w:rsidP="001B1A63">
            <w:pPr>
              <w:pStyle w:val="TAN"/>
              <w:rPr>
                <w:rFonts w:cs="Arial"/>
                <w:lang w:eastAsia="zh-CN"/>
              </w:rPr>
            </w:pPr>
            <w:r w:rsidRPr="008F2EAF">
              <w:rPr>
                <w:rFonts w:cs="Arial"/>
                <w:lang w:eastAsia="zh-CN"/>
              </w:rPr>
              <w:t>Note 4:</w:t>
            </w:r>
            <w:r w:rsidRPr="008F2EAF">
              <w:rPr>
                <w:rFonts w:cs="Arial"/>
                <w:lang w:eastAsia="zh-CN"/>
              </w:rPr>
              <w:tab/>
              <w:t xml:space="preserve">The </w:t>
            </w:r>
            <w:r w:rsidRPr="008F2EAF">
              <w:rPr>
                <w:rFonts w:cs="Arial" w:hint="eastAsia"/>
                <w:lang w:eastAsia="zh-CN"/>
              </w:rPr>
              <w:t xml:space="preserve">uplink </w:t>
            </w:r>
            <w:r w:rsidRPr="008F2EAF">
              <w:rPr>
                <w:rFonts w:cs="Arial"/>
                <w:lang w:eastAsia="zh-CN"/>
              </w:rPr>
              <w:t xml:space="preserve">resources for </w:t>
            </w:r>
            <w:r w:rsidRPr="008F2EAF">
              <w:rPr>
                <w:rFonts w:cs="Arial" w:hint="eastAsia"/>
                <w:lang w:eastAsia="zh-CN"/>
              </w:rPr>
              <w:t>CSI reporting</w:t>
            </w:r>
            <w:r w:rsidRPr="008F2EAF">
              <w:rPr>
                <w:rFonts w:cs="Arial"/>
                <w:lang w:eastAsia="zh-CN"/>
              </w:rPr>
              <w:t xml:space="preserve"> are assigned to the UE prior to the start of time period T2.</w:t>
            </w:r>
          </w:p>
          <w:p w:rsidR="003543FD" w:rsidRPr="008F2EAF" w:rsidRDefault="003543FD" w:rsidP="001B1A63">
            <w:pPr>
              <w:pStyle w:val="TAN"/>
              <w:rPr>
                <w:rFonts w:cs="Arial"/>
                <w:lang w:eastAsia="zh-CN"/>
              </w:rPr>
            </w:pPr>
            <w:r w:rsidRPr="008F2EAF">
              <w:rPr>
                <w:rFonts w:cs="Arial"/>
                <w:lang w:eastAsia="zh-CN"/>
              </w:rPr>
              <w:t>Note 5:</w:t>
            </w:r>
            <w:r w:rsidRPr="008F2EAF">
              <w:rPr>
                <w:rFonts w:cs="Arial"/>
                <w:lang w:eastAsia="zh-CN"/>
              </w:rPr>
              <w:tab/>
              <w:t>Time alignment error (TAE) as specified in TS 36.104 [30] clause 6.5.3.1. The TAE value depends upon the type of carrier aggregation.</w:t>
            </w:r>
          </w:p>
        </w:tc>
      </w:tr>
    </w:tbl>
    <w:p w:rsidR="005A370A" w:rsidRPr="00661533" w:rsidRDefault="005A370A" w:rsidP="005A370A">
      <w:pPr>
        <w:rPr>
          <w:lang w:eastAsia="zh-CN"/>
        </w:rPr>
      </w:pPr>
      <w:r w:rsidRPr="00661533">
        <w:rPr>
          <w:rFonts w:hint="eastAsia"/>
        </w:rPr>
        <w:t xml:space="preserve">During T2 </w:t>
      </w:r>
      <w:r w:rsidRPr="00661533">
        <w:rPr>
          <w:lang w:eastAsia="zh-CN"/>
        </w:rPr>
        <w:t>interruption of PCell during SCells activation shall not happen outside the subframes (m+5) to (m+</w:t>
      </w:r>
      <w:r w:rsidRPr="00661533">
        <w:rPr>
          <w:rFonts w:hint="eastAsia"/>
          <w:lang w:eastAsia="zh-CN"/>
        </w:rPr>
        <w:t>11</w:t>
      </w:r>
      <w:r w:rsidRPr="00661533">
        <w:rPr>
          <w:lang w:eastAsia="zh-CN"/>
        </w:rPr>
        <w:t>) and outside the subframes (m+20) to (m+</w:t>
      </w:r>
      <w:r w:rsidRPr="00661533">
        <w:rPr>
          <w:rFonts w:hint="eastAsia"/>
          <w:lang w:eastAsia="zh-CN"/>
        </w:rPr>
        <w:t>26</w:t>
      </w:r>
      <w:r w:rsidRPr="00661533">
        <w:rPr>
          <w:lang w:eastAsia="zh-CN"/>
        </w:rPr>
        <w:t>).</w:t>
      </w:r>
    </w:p>
    <w:p w:rsidR="00024CC7" w:rsidRPr="00394BA8" w:rsidRDefault="00024CC7" w:rsidP="00024CC7">
      <w:r w:rsidRPr="00394BA8">
        <w:t xml:space="preserve">Figures </w:t>
      </w:r>
      <w:r>
        <w:t>8.16.58.</w:t>
      </w:r>
      <w:r w:rsidRPr="00394BA8">
        <w:t xml:space="preserve">5-1 to </w:t>
      </w:r>
      <w:r>
        <w:t>8.16.58.</w:t>
      </w:r>
      <w:r w:rsidRPr="00394BA8">
        <w:t>5-3 show the derivation of the Test procedure requirements for DTX during T2, based on the core requirements for interruption. The applicable figure is selected according to the CA configuration.</w:t>
      </w:r>
    </w:p>
    <w:p w:rsidR="00024CC7" w:rsidRPr="00394BA8" w:rsidRDefault="00024CC7" w:rsidP="00024CC7">
      <w:pPr>
        <w:pStyle w:val="NO"/>
      </w:pPr>
      <w:r w:rsidRPr="00394BA8">
        <w:lastRenderedPageBreak/>
        <w:t>NOTE: The differences between activation and deactivation are as follows:</w:t>
      </w:r>
    </w:p>
    <w:p w:rsidR="00024CC7" w:rsidRPr="00394BA8" w:rsidRDefault="00024CC7" w:rsidP="00024CC7">
      <w:pPr>
        <w:pStyle w:val="B1"/>
      </w:pPr>
      <w:r w:rsidRPr="00394BA8">
        <w:t>-</w:t>
      </w:r>
      <w:r w:rsidRPr="00394BA8">
        <w:tab/>
        <w:t xml:space="preserve">Activation </w:t>
      </w:r>
      <w:r w:rsidRPr="00394BA8">
        <w:sym w:font="Wingdings" w:char="00E8"/>
      </w:r>
      <w:r w:rsidRPr="00394BA8">
        <w:t xml:space="preserve"> Deactivation</w:t>
      </w:r>
    </w:p>
    <w:p w:rsidR="00024CC7" w:rsidRPr="00394BA8" w:rsidRDefault="00024CC7" w:rsidP="00024CC7">
      <w:pPr>
        <w:pStyle w:val="B1"/>
      </w:pPr>
      <w:r w:rsidRPr="00394BA8">
        <w:t>-</w:t>
      </w:r>
      <w:r w:rsidRPr="00394BA8">
        <w:tab/>
        <w:t xml:space="preserve">First CSI </w:t>
      </w:r>
      <w:r w:rsidRPr="00394BA8">
        <w:sym w:font="Wingdings" w:char="00E8"/>
      </w:r>
      <w:r w:rsidRPr="00394BA8">
        <w:t xml:space="preserve"> Last CSI</w:t>
      </w:r>
    </w:p>
    <w:p w:rsidR="00024CC7" w:rsidRPr="00394BA8" w:rsidRDefault="00024CC7" w:rsidP="00024CC7">
      <w:pPr>
        <w:pStyle w:val="B1"/>
      </w:pPr>
      <w:r w:rsidRPr="00394BA8">
        <w:t>-</w:t>
      </w:r>
      <w:r w:rsidRPr="00394BA8">
        <w:tab/>
        <w:t xml:space="preserve">Latest valid CSI report </w:t>
      </w:r>
      <w:r w:rsidRPr="00394BA8">
        <w:sym w:font="Wingdings" w:char="00E8"/>
      </w:r>
      <w:r w:rsidRPr="00394BA8">
        <w:t xml:space="preserve"> Not exist (no need to check since CSI report was already stopped)</w:t>
      </w:r>
    </w:p>
    <w:p w:rsidR="00024CC7" w:rsidRPr="00394BA8" w:rsidRDefault="00851E42" w:rsidP="00024CC7">
      <w:pPr>
        <w:pStyle w:val="TH"/>
      </w:pPr>
      <w:r>
        <w:rPr>
          <w:noProof/>
          <w:lang w:val="en-US" w:eastAsia="zh-CN"/>
        </w:rPr>
        <w:drawing>
          <wp:inline distT="0" distB="0" distL="0" distR="0">
            <wp:extent cx="5667375" cy="1676400"/>
            <wp:effectExtent l="19050" t="0" r="9525" b="0"/>
            <wp:docPr id="2" name="图片 2" descr="2017-01-11 17;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7-01-11 17;43;38"/>
                    <pic:cNvPicPr>
                      <a:picLocks noChangeAspect="1" noChangeArrowheads="1"/>
                    </pic:cNvPicPr>
                  </pic:nvPicPr>
                  <pic:blipFill>
                    <a:blip r:embed="rId16"/>
                    <a:srcRect/>
                    <a:stretch>
                      <a:fillRect/>
                    </a:stretch>
                  </pic:blipFill>
                  <pic:spPr bwMode="auto">
                    <a:xfrm>
                      <a:off x="0" y="0"/>
                      <a:ext cx="5667375" cy="1676400"/>
                    </a:xfrm>
                    <a:prstGeom prst="rect">
                      <a:avLst/>
                    </a:prstGeom>
                    <a:noFill/>
                    <a:ln w="9525">
                      <a:noFill/>
                      <a:miter lim="800000"/>
                      <a:headEnd/>
                      <a:tailEnd/>
                    </a:ln>
                  </pic:spPr>
                </pic:pic>
              </a:graphicData>
            </a:graphic>
          </wp:inline>
        </w:drawing>
      </w:r>
    </w:p>
    <w:p w:rsidR="00024CC7" w:rsidRPr="00394BA8" w:rsidRDefault="00024CC7" w:rsidP="00024CC7">
      <w:pPr>
        <w:pStyle w:val="TF"/>
      </w:pPr>
      <w:r w:rsidRPr="00394BA8">
        <w:t xml:space="preserve">Figure </w:t>
      </w:r>
      <w:r>
        <w:t>8.16.58.</w:t>
      </w:r>
      <w:r w:rsidRPr="00394BA8">
        <w:t>5-1: Procedure derivation for Activation (All intra-band case)</w:t>
      </w:r>
    </w:p>
    <w:p w:rsidR="00024CC7" w:rsidRPr="00394BA8" w:rsidRDefault="00024CC7" w:rsidP="00024CC7"/>
    <w:p w:rsidR="00024CC7" w:rsidRPr="00394BA8" w:rsidRDefault="00024CC7" w:rsidP="00024CC7">
      <w:pPr>
        <w:pStyle w:val="B1"/>
      </w:pPr>
      <w:r w:rsidRPr="00394BA8">
        <w:t>1)</w:t>
      </w:r>
      <w:r w:rsidRPr="00394BA8">
        <w:tab/>
        <w:t>Activation command for SCell1 (T2 starts)</w:t>
      </w:r>
    </w:p>
    <w:p w:rsidR="00024CC7" w:rsidRPr="00394BA8" w:rsidRDefault="00024CC7" w:rsidP="00024CC7">
      <w:pPr>
        <w:pStyle w:val="B1"/>
      </w:pPr>
      <w:r w:rsidRPr="00394BA8">
        <w:t>2)</w:t>
      </w:r>
      <w:r w:rsidRPr="00394BA8">
        <w:tab/>
        <w:t>ACK for MAC-CE for SCell1 activation</w:t>
      </w:r>
    </w:p>
    <w:p w:rsidR="00024CC7" w:rsidRPr="00394BA8" w:rsidRDefault="00024CC7" w:rsidP="00024CC7">
      <w:pPr>
        <w:pStyle w:val="B1"/>
      </w:pPr>
      <w:r w:rsidRPr="00394BA8">
        <w:t>3)</w:t>
      </w:r>
      <w:r w:rsidRPr="00394BA8">
        <w:tab/>
        <w:t>Possible interruption period by SCell1 activation</w:t>
      </w:r>
    </w:p>
    <w:p w:rsidR="00024CC7" w:rsidRPr="00394BA8" w:rsidRDefault="00024CC7" w:rsidP="00024CC7">
      <w:pPr>
        <w:pStyle w:val="B1"/>
      </w:pPr>
      <w:r w:rsidRPr="00394BA8">
        <w:t>4)</w:t>
      </w:r>
      <w:r w:rsidRPr="00394BA8">
        <w:tab/>
        <w:t>First CSI report timing (could be invalid CQI)</w:t>
      </w:r>
    </w:p>
    <w:p w:rsidR="00024CC7" w:rsidRPr="00394BA8" w:rsidRDefault="00024CC7" w:rsidP="00024CC7">
      <w:pPr>
        <w:pStyle w:val="B1"/>
      </w:pPr>
      <w:r w:rsidRPr="00394BA8">
        <w:t>5)</w:t>
      </w:r>
      <w:r w:rsidRPr="00394BA8">
        <w:tab/>
        <w:t>Activation command for SCell2</w:t>
      </w:r>
    </w:p>
    <w:p w:rsidR="00024CC7" w:rsidRPr="00394BA8" w:rsidRDefault="00024CC7" w:rsidP="00024CC7">
      <w:pPr>
        <w:pStyle w:val="B1"/>
      </w:pPr>
      <w:r w:rsidRPr="00394BA8">
        <w:t>6)</w:t>
      </w:r>
      <w:r w:rsidRPr="00394BA8">
        <w:tab/>
        <w:t>Possible DTX reception period on SS due to interruption by SCell1 activation</w:t>
      </w:r>
    </w:p>
    <w:p w:rsidR="00024CC7" w:rsidRPr="00394BA8" w:rsidRDefault="00024CC7" w:rsidP="00024CC7">
      <w:pPr>
        <w:pStyle w:val="B1"/>
      </w:pPr>
      <w:r w:rsidRPr="00394BA8">
        <w:t>7)</w:t>
      </w:r>
      <w:r w:rsidRPr="00394BA8">
        <w:tab/>
        <w:t>ACK for MAC-CE for SCell2 activation</w:t>
      </w:r>
    </w:p>
    <w:p w:rsidR="00024CC7" w:rsidRDefault="00024CC7" w:rsidP="00024CC7">
      <w:pPr>
        <w:pStyle w:val="B1"/>
      </w:pPr>
      <w:r w:rsidRPr="00394BA8">
        <w:t>8)</w:t>
      </w:r>
      <w:r w:rsidRPr="00394BA8">
        <w:tab/>
        <w:t>Possible interruption period by SCell2 activation</w:t>
      </w:r>
    </w:p>
    <w:p w:rsidR="00024CC7" w:rsidRDefault="00024CC7" w:rsidP="00024CC7">
      <w:pPr>
        <w:pStyle w:val="B1"/>
        <w:rPr>
          <w:lang w:eastAsia="ko-KR"/>
        </w:rPr>
      </w:pPr>
      <w:r>
        <w:rPr>
          <w:rFonts w:hint="eastAsia"/>
          <w:lang w:eastAsia="ko-KR"/>
        </w:rPr>
        <w:t>9</w:t>
      </w:r>
      <w:r>
        <w:rPr>
          <w:lang w:eastAsia="ko-KR"/>
        </w:rPr>
        <w:t xml:space="preserve">) </w:t>
      </w:r>
      <w:r>
        <w:rPr>
          <w:rFonts w:hint="eastAsia"/>
          <w:lang w:eastAsia="ko-KR"/>
        </w:rPr>
        <w:t>A</w:t>
      </w:r>
      <w:r>
        <w:rPr>
          <w:lang w:eastAsia="ko-KR"/>
        </w:rPr>
        <w:t>ctivation command for SCell3</w:t>
      </w:r>
    </w:p>
    <w:p w:rsidR="00024CC7" w:rsidRDefault="00024CC7" w:rsidP="00024CC7">
      <w:pPr>
        <w:pStyle w:val="B1"/>
      </w:pPr>
      <w:r>
        <w:rPr>
          <w:lang w:eastAsia="ko-KR"/>
        </w:rPr>
        <w:t>10) P</w:t>
      </w:r>
      <w:r w:rsidRPr="00394BA8">
        <w:t>ossible DTX reception period on SS due to interruption by SCell</w:t>
      </w:r>
      <w:r>
        <w:t>2</w:t>
      </w:r>
      <w:r w:rsidRPr="00394BA8">
        <w:t xml:space="preserve"> activation</w:t>
      </w:r>
    </w:p>
    <w:p w:rsidR="00024CC7" w:rsidRDefault="00024CC7" w:rsidP="00024CC7">
      <w:pPr>
        <w:pStyle w:val="B1"/>
      </w:pPr>
      <w:r>
        <w:t>11)</w:t>
      </w:r>
      <w:r w:rsidRPr="00697578">
        <w:t xml:space="preserve"> </w:t>
      </w:r>
      <w:r w:rsidRPr="00394BA8">
        <w:t>ACK for MAC-CE for SCell</w:t>
      </w:r>
      <w:r>
        <w:t>3</w:t>
      </w:r>
      <w:r w:rsidRPr="00394BA8">
        <w:t xml:space="preserve"> activation</w:t>
      </w:r>
    </w:p>
    <w:p w:rsidR="00024CC7" w:rsidRDefault="00024CC7" w:rsidP="00024CC7">
      <w:pPr>
        <w:pStyle w:val="B1"/>
      </w:pPr>
      <w:r>
        <w:t xml:space="preserve">12) </w:t>
      </w:r>
      <w:r w:rsidRPr="00394BA8">
        <w:t>Possible interruption period by SCell</w:t>
      </w:r>
      <w:r>
        <w:t>3</w:t>
      </w:r>
      <w:r w:rsidRPr="00394BA8">
        <w:t xml:space="preserve"> activation</w:t>
      </w:r>
    </w:p>
    <w:p w:rsidR="00024CC7" w:rsidRPr="00394BA8" w:rsidRDefault="00024CC7" w:rsidP="00024CC7">
      <w:pPr>
        <w:pStyle w:val="B1"/>
      </w:pPr>
      <w:r>
        <w:t xml:space="preserve">13) </w:t>
      </w:r>
      <w:r w:rsidRPr="00394BA8">
        <w:t>Possible DTX reception period on SS due to interruption by SCell2 activation</w:t>
      </w:r>
    </w:p>
    <w:p w:rsidR="00024CC7" w:rsidRPr="00394BA8" w:rsidRDefault="00024CC7" w:rsidP="00024CC7">
      <w:pPr>
        <w:pStyle w:val="B1"/>
      </w:pPr>
      <w:r>
        <w:t>14)</w:t>
      </w:r>
      <w:r w:rsidRPr="00394BA8">
        <w:tab/>
        <w:t>Latest valid CSI report timing (valid CQI)</w:t>
      </w:r>
    </w:p>
    <w:p w:rsidR="00024CC7" w:rsidRPr="00394BA8" w:rsidRDefault="00851E42" w:rsidP="00024CC7">
      <w:pPr>
        <w:pStyle w:val="TH"/>
      </w:pPr>
      <w:r>
        <w:rPr>
          <w:noProof/>
          <w:lang w:val="en-US" w:eastAsia="zh-CN"/>
        </w:rPr>
        <w:lastRenderedPageBreak/>
        <w:drawing>
          <wp:inline distT="0" distB="0" distL="0" distR="0">
            <wp:extent cx="5819775" cy="1724025"/>
            <wp:effectExtent l="19050" t="0" r="9525" b="0"/>
            <wp:docPr id="3" name="图片 3" descr="2017-01-11 17;4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7-01-11 17;47;01"/>
                    <pic:cNvPicPr>
                      <a:picLocks noChangeAspect="1" noChangeArrowheads="1"/>
                    </pic:cNvPicPr>
                  </pic:nvPicPr>
                  <pic:blipFill>
                    <a:blip r:embed="rId17"/>
                    <a:srcRect/>
                    <a:stretch>
                      <a:fillRect/>
                    </a:stretch>
                  </pic:blipFill>
                  <pic:spPr bwMode="auto">
                    <a:xfrm>
                      <a:off x="0" y="0"/>
                      <a:ext cx="5819775" cy="1724025"/>
                    </a:xfrm>
                    <a:prstGeom prst="rect">
                      <a:avLst/>
                    </a:prstGeom>
                    <a:noFill/>
                    <a:ln w="9525">
                      <a:noFill/>
                      <a:miter lim="800000"/>
                      <a:headEnd/>
                      <a:tailEnd/>
                    </a:ln>
                  </pic:spPr>
                </pic:pic>
              </a:graphicData>
            </a:graphic>
          </wp:inline>
        </w:drawing>
      </w:r>
    </w:p>
    <w:p w:rsidR="00024CC7" w:rsidRPr="00394BA8" w:rsidRDefault="00024CC7" w:rsidP="00024CC7">
      <w:pPr>
        <w:pStyle w:val="TF"/>
      </w:pPr>
      <w:r w:rsidRPr="00394BA8">
        <w:t xml:space="preserve">Figure: </w:t>
      </w:r>
      <w:r>
        <w:t>8.16.58.</w:t>
      </w:r>
      <w:r w:rsidRPr="00394BA8">
        <w:t>5-2 Procedure derivation for Activation</w:t>
      </w:r>
      <w:r w:rsidRPr="00394BA8">
        <w:br/>
        <w:t>(the case where the band relation between PCC and SCells are inter-band)</w:t>
      </w:r>
    </w:p>
    <w:p w:rsidR="00024CC7" w:rsidRPr="00394BA8" w:rsidRDefault="00024CC7" w:rsidP="00024CC7"/>
    <w:p w:rsidR="00024CC7" w:rsidRDefault="00024CC7" w:rsidP="00024CC7">
      <w:pPr>
        <w:pStyle w:val="B1"/>
        <w:numPr>
          <w:ilvl w:val="0"/>
          <w:numId w:val="39"/>
        </w:numPr>
      </w:pPr>
      <w:r w:rsidRPr="00394BA8">
        <w:t>Activation command for SCell1 (T2 starts)</w:t>
      </w:r>
    </w:p>
    <w:p w:rsidR="00024CC7" w:rsidRDefault="00024CC7" w:rsidP="00024CC7">
      <w:pPr>
        <w:pStyle w:val="B1"/>
        <w:numPr>
          <w:ilvl w:val="0"/>
          <w:numId w:val="39"/>
        </w:numPr>
      </w:pPr>
      <w:r w:rsidRPr="006C5DC3">
        <w:t>ACK for MAC-CE for SCell1 activation</w:t>
      </w:r>
    </w:p>
    <w:p w:rsidR="00024CC7" w:rsidRDefault="00024CC7" w:rsidP="00024CC7">
      <w:pPr>
        <w:pStyle w:val="B1"/>
        <w:numPr>
          <w:ilvl w:val="0"/>
          <w:numId w:val="39"/>
        </w:numPr>
      </w:pPr>
      <w:r w:rsidRPr="006C5DC3">
        <w:t>Possible interruption period by SCell1 activation</w:t>
      </w:r>
    </w:p>
    <w:p w:rsidR="00024CC7" w:rsidRDefault="00024CC7" w:rsidP="00024CC7">
      <w:pPr>
        <w:pStyle w:val="B1"/>
        <w:numPr>
          <w:ilvl w:val="0"/>
          <w:numId w:val="39"/>
        </w:numPr>
        <w:ind w:left="567" w:hanging="283"/>
      </w:pPr>
      <w:r w:rsidRPr="006C5DC3">
        <w:t>Allowed interruption timing (1 subframe in m+5~m+9) on UE by SCell1 activation,</w:t>
      </w:r>
      <w:r w:rsidRPr="006C5DC3">
        <w:br/>
        <w:t>that is, possible DTX timing on SS</w:t>
      </w:r>
    </w:p>
    <w:p w:rsidR="00024CC7" w:rsidRDefault="00024CC7" w:rsidP="00024CC7">
      <w:pPr>
        <w:pStyle w:val="B1"/>
        <w:numPr>
          <w:ilvl w:val="0"/>
          <w:numId w:val="39"/>
        </w:numPr>
      </w:pPr>
      <w:r w:rsidRPr="006C5DC3">
        <w:t>First CSI report timing (could be invalid CQI) at m+8 (might be m+10 due to interruption)</w:t>
      </w:r>
    </w:p>
    <w:p w:rsidR="00024CC7" w:rsidRDefault="00024CC7" w:rsidP="00024CC7">
      <w:pPr>
        <w:pStyle w:val="B1"/>
        <w:numPr>
          <w:ilvl w:val="0"/>
          <w:numId w:val="39"/>
        </w:numPr>
        <w:ind w:left="567" w:hanging="283"/>
      </w:pPr>
      <w:r w:rsidRPr="006C5DC3">
        <w:t>Activation command for SCell2</w:t>
      </w:r>
    </w:p>
    <w:p w:rsidR="00024CC7" w:rsidRDefault="00024CC7" w:rsidP="00024CC7">
      <w:pPr>
        <w:pStyle w:val="B1"/>
        <w:numPr>
          <w:ilvl w:val="0"/>
          <w:numId w:val="39"/>
        </w:numPr>
        <w:ind w:left="567" w:hanging="283"/>
      </w:pPr>
      <w:r w:rsidRPr="006C5DC3">
        <w:t>Corresponding DTX timing on PUCCH by allowed interruption timing by SCell1 activation</w:t>
      </w:r>
    </w:p>
    <w:p w:rsidR="00024CC7" w:rsidRDefault="00024CC7" w:rsidP="00024CC7">
      <w:pPr>
        <w:pStyle w:val="B1"/>
        <w:numPr>
          <w:ilvl w:val="0"/>
          <w:numId w:val="39"/>
        </w:numPr>
        <w:ind w:left="567" w:hanging="283"/>
      </w:pPr>
      <w:r w:rsidRPr="006C5DC3">
        <w:t>Possible DTX reception period on SS due to interruption by SCell1 activation</w:t>
      </w:r>
    </w:p>
    <w:p w:rsidR="00024CC7" w:rsidRDefault="00024CC7" w:rsidP="00024CC7">
      <w:pPr>
        <w:pStyle w:val="B1"/>
        <w:numPr>
          <w:ilvl w:val="0"/>
          <w:numId w:val="39"/>
        </w:numPr>
        <w:ind w:left="567" w:hanging="283"/>
      </w:pPr>
      <w:r w:rsidRPr="006C5DC3">
        <w:t>ACK for MAC-CE for SCell2 activation</w:t>
      </w:r>
    </w:p>
    <w:p w:rsidR="00024CC7" w:rsidRDefault="00024CC7" w:rsidP="00024CC7">
      <w:pPr>
        <w:pStyle w:val="B1"/>
        <w:numPr>
          <w:ilvl w:val="0"/>
          <w:numId w:val="39"/>
        </w:numPr>
        <w:ind w:left="567" w:hanging="283"/>
      </w:pPr>
      <w:r w:rsidRPr="006C5DC3">
        <w:t>Possible interruption period by SCell2 activation</w:t>
      </w:r>
    </w:p>
    <w:p w:rsidR="00024CC7" w:rsidRDefault="00024CC7" w:rsidP="00024CC7">
      <w:pPr>
        <w:pStyle w:val="B1"/>
        <w:numPr>
          <w:ilvl w:val="0"/>
          <w:numId w:val="39"/>
        </w:numPr>
        <w:ind w:left="567" w:hanging="283"/>
      </w:pPr>
      <w:r>
        <w:t>A</w:t>
      </w:r>
      <w:r w:rsidRPr="006C5DC3">
        <w:t>llowed interruption timing (1 subframe in m+15~m+19) on UE by SCell2 activation,</w:t>
      </w:r>
      <w:r w:rsidRPr="006C5DC3">
        <w:br/>
        <w:t>that is, possible DTX timing on SS</w:t>
      </w:r>
    </w:p>
    <w:p w:rsidR="00024CC7" w:rsidRDefault="00024CC7" w:rsidP="00024CC7">
      <w:pPr>
        <w:pStyle w:val="B1"/>
        <w:numPr>
          <w:ilvl w:val="0"/>
          <w:numId w:val="39"/>
        </w:numPr>
        <w:ind w:left="567" w:hanging="283"/>
      </w:pPr>
      <w:r w:rsidRPr="006C5DC3">
        <w:t>Activation command for SCell3</w:t>
      </w:r>
    </w:p>
    <w:p w:rsidR="00024CC7" w:rsidRDefault="00024CC7" w:rsidP="00024CC7">
      <w:pPr>
        <w:pStyle w:val="B1"/>
        <w:numPr>
          <w:ilvl w:val="0"/>
          <w:numId w:val="39"/>
        </w:numPr>
        <w:ind w:left="567" w:hanging="283"/>
      </w:pPr>
      <w:r w:rsidRPr="006C5DC3">
        <w:t>Corresponding DTX timing on PUCCH by allowed interruption timing by SCell2 activation</w:t>
      </w:r>
    </w:p>
    <w:p w:rsidR="00024CC7" w:rsidRDefault="00024CC7" w:rsidP="00024CC7">
      <w:pPr>
        <w:pStyle w:val="B1"/>
        <w:numPr>
          <w:ilvl w:val="0"/>
          <w:numId w:val="39"/>
        </w:numPr>
        <w:ind w:left="567" w:hanging="283"/>
      </w:pPr>
      <w:r w:rsidRPr="006C5DC3">
        <w:t>Possible DTX reception period on SS due to interruption by SCell2 activation</w:t>
      </w:r>
    </w:p>
    <w:p w:rsidR="00024CC7" w:rsidRDefault="00024CC7" w:rsidP="00024CC7">
      <w:pPr>
        <w:pStyle w:val="B1"/>
        <w:numPr>
          <w:ilvl w:val="0"/>
          <w:numId w:val="39"/>
        </w:numPr>
        <w:ind w:left="567" w:hanging="283"/>
      </w:pPr>
      <w:r w:rsidRPr="006C5DC3">
        <w:t>ACK for MAC-CE for SCell3 activation</w:t>
      </w:r>
    </w:p>
    <w:p w:rsidR="00024CC7" w:rsidRDefault="00024CC7" w:rsidP="00024CC7">
      <w:pPr>
        <w:pStyle w:val="B1"/>
        <w:numPr>
          <w:ilvl w:val="0"/>
          <w:numId w:val="39"/>
        </w:numPr>
        <w:ind w:left="567" w:hanging="283"/>
      </w:pPr>
      <w:r w:rsidRPr="006C5DC3">
        <w:t>Possible interruption period by SCell3 activation</w:t>
      </w:r>
    </w:p>
    <w:p w:rsidR="00024CC7" w:rsidRDefault="00024CC7" w:rsidP="00024CC7">
      <w:pPr>
        <w:pStyle w:val="B1"/>
        <w:numPr>
          <w:ilvl w:val="0"/>
          <w:numId w:val="39"/>
        </w:numPr>
        <w:ind w:left="567" w:hanging="283"/>
      </w:pPr>
      <w:r w:rsidRPr="006C5DC3">
        <w:t>Allowed interruption timing (1 subframe in m+25~m+29) on UE by SCell3 activation,</w:t>
      </w:r>
      <w:r w:rsidRPr="006C5DC3">
        <w:br/>
        <w:t>that is, possible DTX timing on SS</w:t>
      </w:r>
    </w:p>
    <w:p w:rsidR="00024CC7" w:rsidRDefault="00024CC7" w:rsidP="00024CC7">
      <w:pPr>
        <w:pStyle w:val="B1"/>
        <w:numPr>
          <w:ilvl w:val="0"/>
          <w:numId w:val="39"/>
        </w:numPr>
        <w:ind w:left="567" w:hanging="283"/>
      </w:pPr>
      <w:r w:rsidRPr="006C5DC3">
        <w:t>Corresponding DTX timing on PUCCH by allowed interruption timing by SCell3 activation</w:t>
      </w:r>
    </w:p>
    <w:p w:rsidR="00024CC7" w:rsidRDefault="00024CC7" w:rsidP="00024CC7">
      <w:pPr>
        <w:pStyle w:val="B1"/>
        <w:numPr>
          <w:ilvl w:val="0"/>
          <w:numId w:val="39"/>
        </w:numPr>
        <w:ind w:left="567" w:hanging="283"/>
      </w:pPr>
      <w:r w:rsidRPr="006C5DC3">
        <w:t>Possible DTX reception period on SS due to interruption by SCell3 activation</w:t>
      </w:r>
    </w:p>
    <w:p w:rsidR="00024CC7" w:rsidRPr="006C5DC3" w:rsidRDefault="00024CC7" w:rsidP="00024CC7">
      <w:pPr>
        <w:pStyle w:val="B1"/>
        <w:numPr>
          <w:ilvl w:val="0"/>
          <w:numId w:val="39"/>
        </w:numPr>
        <w:ind w:left="567" w:hanging="283"/>
      </w:pPr>
      <w:r w:rsidRPr="006C5DC3">
        <w:t>Latest valid CSI report timing (valid CQI)</w:t>
      </w:r>
    </w:p>
    <w:p w:rsidR="00024CC7" w:rsidRPr="00394BA8" w:rsidRDefault="00851E42" w:rsidP="00024CC7">
      <w:pPr>
        <w:pStyle w:val="TH"/>
      </w:pPr>
      <w:r>
        <w:rPr>
          <w:noProof/>
          <w:lang w:val="en-US" w:eastAsia="zh-CN"/>
        </w:rPr>
        <w:lastRenderedPageBreak/>
        <w:drawing>
          <wp:inline distT="0" distB="0" distL="0" distR="0">
            <wp:extent cx="5924550" cy="1743075"/>
            <wp:effectExtent l="19050" t="0" r="0" b="0"/>
            <wp:docPr id="4" name="图片 4" descr="2017-01-11 17;4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17-01-11 17;48;28"/>
                    <pic:cNvPicPr>
                      <a:picLocks noChangeAspect="1" noChangeArrowheads="1"/>
                    </pic:cNvPicPr>
                  </pic:nvPicPr>
                  <pic:blipFill>
                    <a:blip r:embed="rId18"/>
                    <a:srcRect/>
                    <a:stretch>
                      <a:fillRect/>
                    </a:stretch>
                  </pic:blipFill>
                  <pic:spPr bwMode="auto">
                    <a:xfrm>
                      <a:off x="0" y="0"/>
                      <a:ext cx="5924550" cy="1743075"/>
                    </a:xfrm>
                    <a:prstGeom prst="rect">
                      <a:avLst/>
                    </a:prstGeom>
                    <a:noFill/>
                    <a:ln w="9525">
                      <a:noFill/>
                      <a:miter lim="800000"/>
                      <a:headEnd/>
                      <a:tailEnd/>
                    </a:ln>
                  </pic:spPr>
                </pic:pic>
              </a:graphicData>
            </a:graphic>
          </wp:inline>
        </w:drawing>
      </w:r>
    </w:p>
    <w:p w:rsidR="00024CC7" w:rsidRPr="00394BA8" w:rsidRDefault="00024CC7" w:rsidP="00024CC7">
      <w:pPr>
        <w:pStyle w:val="TF"/>
      </w:pPr>
      <w:r w:rsidRPr="00394BA8">
        <w:t xml:space="preserve">Figure </w:t>
      </w:r>
      <w:r>
        <w:t>8.16.58.</w:t>
      </w:r>
      <w:r w:rsidRPr="00394BA8">
        <w:t xml:space="preserve">5-3: Procedure derivation for Activation (The case where the band relation between </w:t>
      </w:r>
      <w:r w:rsidRPr="0015433F">
        <w:t xml:space="preserve">PCC and SCell1 </w:t>
      </w:r>
      <w:r>
        <w:t>is</w:t>
      </w:r>
      <w:r w:rsidRPr="0015433F">
        <w:t xml:space="preserve"> intra-band, SCell2 and SCell3 </w:t>
      </w:r>
      <w:r>
        <w:t>is</w:t>
      </w:r>
      <w:r w:rsidRPr="0015433F">
        <w:t xml:space="preserve"> inter-band)</w:t>
      </w:r>
    </w:p>
    <w:p w:rsidR="00024CC7" w:rsidRPr="00394BA8" w:rsidRDefault="00024CC7" w:rsidP="00024CC7"/>
    <w:p w:rsidR="00024CC7" w:rsidRPr="00394BA8" w:rsidRDefault="00024CC7" w:rsidP="00024CC7">
      <w:pPr>
        <w:pStyle w:val="B1"/>
        <w:numPr>
          <w:ilvl w:val="0"/>
          <w:numId w:val="40"/>
        </w:numPr>
      </w:pPr>
      <w:r w:rsidRPr="00394BA8">
        <w:t>Activation command for SCell1 (T2 starts)</w:t>
      </w:r>
    </w:p>
    <w:p w:rsidR="00024CC7" w:rsidRPr="00394BA8" w:rsidRDefault="00024CC7" w:rsidP="00024CC7">
      <w:pPr>
        <w:pStyle w:val="B1"/>
        <w:numPr>
          <w:ilvl w:val="0"/>
          <w:numId w:val="40"/>
        </w:numPr>
      </w:pPr>
      <w:r w:rsidRPr="00394BA8">
        <w:t>ACK for MAC-CE for SCell1 activation</w:t>
      </w:r>
    </w:p>
    <w:p w:rsidR="00024CC7" w:rsidRPr="00394BA8" w:rsidRDefault="00024CC7" w:rsidP="00024CC7">
      <w:pPr>
        <w:pStyle w:val="B1"/>
        <w:numPr>
          <w:ilvl w:val="0"/>
          <w:numId w:val="40"/>
        </w:numPr>
      </w:pPr>
      <w:r w:rsidRPr="00394BA8">
        <w:t>Possible interruption period by SCell1 activation</w:t>
      </w:r>
    </w:p>
    <w:p w:rsidR="00024CC7" w:rsidRPr="00394BA8" w:rsidRDefault="00024CC7" w:rsidP="00024CC7">
      <w:pPr>
        <w:pStyle w:val="B1"/>
        <w:numPr>
          <w:ilvl w:val="0"/>
          <w:numId w:val="40"/>
        </w:numPr>
      </w:pPr>
      <w:r w:rsidRPr="00394BA8">
        <w:t>First CSI report timing (could be invalid CQI)</w:t>
      </w:r>
    </w:p>
    <w:p w:rsidR="00024CC7" w:rsidRPr="00394BA8" w:rsidRDefault="00024CC7" w:rsidP="00024CC7">
      <w:pPr>
        <w:pStyle w:val="B1"/>
        <w:numPr>
          <w:ilvl w:val="0"/>
          <w:numId w:val="40"/>
        </w:numPr>
      </w:pPr>
      <w:r w:rsidRPr="00394BA8">
        <w:t>Activation command for SCell2</w:t>
      </w:r>
    </w:p>
    <w:p w:rsidR="00024CC7" w:rsidRDefault="00024CC7" w:rsidP="00024CC7">
      <w:pPr>
        <w:pStyle w:val="B1"/>
        <w:numPr>
          <w:ilvl w:val="0"/>
          <w:numId w:val="40"/>
        </w:numPr>
      </w:pPr>
      <w:r w:rsidRPr="00394BA8">
        <w:t>Possible DTX reception period on SS due to interruption by SCell1 activation</w:t>
      </w:r>
    </w:p>
    <w:p w:rsidR="00024CC7" w:rsidRDefault="00024CC7" w:rsidP="00024CC7">
      <w:pPr>
        <w:pStyle w:val="B1"/>
        <w:numPr>
          <w:ilvl w:val="0"/>
          <w:numId w:val="40"/>
        </w:numPr>
      </w:pPr>
      <w:r w:rsidRPr="00394BA8">
        <w:t>ACK for MAC-CE for SCell2 activation</w:t>
      </w:r>
    </w:p>
    <w:p w:rsidR="00024CC7" w:rsidRDefault="00024CC7" w:rsidP="00024CC7">
      <w:pPr>
        <w:pStyle w:val="B1"/>
        <w:numPr>
          <w:ilvl w:val="0"/>
          <w:numId w:val="40"/>
        </w:numPr>
      </w:pPr>
      <w:r w:rsidRPr="006C5DC3">
        <w:t>Possible interruption period by SCell2 activation</w:t>
      </w:r>
    </w:p>
    <w:p w:rsidR="00024CC7" w:rsidRDefault="00024CC7" w:rsidP="00024CC7">
      <w:pPr>
        <w:pStyle w:val="B1"/>
        <w:numPr>
          <w:ilvl w:val="0"/>
          <w:numId w:val="40"/>
        </w:numPr>
        <w:ind w:left="567" w:hanging="283"/>
      </w:pPr>
      <w:r>
        <w:t>A</w:t>
      </w:r>
      <w:r w:rsidRPr="006C5DC3">
        <w:t>llowed interruption timing (1 subframe in m+15~m+19) on UE by SCell2 activation,</w:t>
      </w:r>
      <w:r w:rsidRPr="006C5DC3">
        <w:br/>
        <w:t>that is, possible DTX timing on SS</w:t>
      </w:r>
    </w:p>
    <w:p w:rsidR="00024CC7" w:rsidRDefault="00024CC7" w:rsidP="00024CC7">
      <w:pPr>
        <w:pStyle w:val="B1"/>
        <w:numPr>
          <w:ilvl w:val="0"/>
          <w:numId w:val="40"/>
        </w:numPr>
      </w:pPr>
      <w:r w:rsidRPr="006C5DC3">
        <w:t>Activation command for SCell3</w:t>
      </w:r>
    </w:p>
    <w:p w:rsidR="00024CC7" w:rsidRDefault="00024CC7" w:rsidP="00024CC7">
      <w:pPr>
        <w:pStyle w:val="B1"/>
        <w:numPr>
          <w:ilvl w:val="0"/>
          <w:numId w:val="40"/>
        </w:numPr>
      </w:pPr>
      <w:r w:rsidRPr="006C5DC3">
        <w:t>Corresponding DTX timing on PUCCH by allowed interruption timing by SCell2 activation</w:t>
      </w:r>
    </w:p>
    <w:p w:rsidR="00024CC7" w:rsidRDefault="00024CC7" w:rsidP="00024CC7">
      <w:pPr>
        <w:pStyle w:val="B1"/>
        <w:numPr>
          <w:ilvl w:val="0"/>
          <w:numId w:val="40"/>
        </w:numPr>
      </w:pPr>
      <w:r w:rsidRPr="006C5DC3">
        <w:t>Possible DTX reception period on SS due to interruption by SCell2 activation</w:t>
      </w:r>
    </w:p>
    <w:p w:rsidR="00024CC7" w:rsidRDefault="00024CC7" w:rsidP="00024CC7">
      <w:pPr>
        <w:pStyle w:val="B1"/>
        <w:numPr>
          <w:ilvl w:val="0"/>
          <w:numId w:val="40"/>
        </w:numPr>
      </w:pPr>
      <w:r w:rsidRPr="006C5DC3">
        <w:t>ACK for MAC-CE for SCell3 activation</w:t>
      </w:r>
    </w:p>
    <w:p w:rsidR="00024CC7" w:rsidRDefault="00024CC7" w:rsidP="00024CC7">
      <w:pPr>
        <w:pStyle w:val="B1"/>
        <w:numPr>
          <w:ilvl w:val="0"/>
          <w:numId w:val="40"/>
        </w:numPr>
      </w:pPr>
      <w:r w:rsidRPr="006C5DC3">
        <w:t>Possible interruption period by SCell3 activation</w:t>
      </w:r>
    </w:p>
    <w:p w:rsidR="00024CC7" w:rsidRDefault="00024CC7" w:rsidP="00024CC7">
      <w:pPr>
        <w:pStyle w:val="B1"/>
        <w:numPr>
          <w:ilvl w:val="0"/>
          <w:numId w:val="40"/>
        </w:numPr>
        <w:ind w:left="567" w:hanging="283"/>
      </w:pPr>
      <w:r w:rsidRPr="006C5DC3">
        <w:t>Allowed interruption timing (1 subframe in m+25~m+29) on UE by SCell3 activation,</w:t>
      </w:r>
      <w:r w:rsidRPr="006C5DC3">
        <w:br/>
        <w:t>that is, possible DTX timing on SS</w:t>
      </w:r>
    </w:p>
    <w:p w:rsidR="00024CC7" w:rsidRDefault="00024CC7" w:rsidP="00024CC7">
      <w:pPr>
        <w:pStyle w:val="B1"/>
        <w:numPr>
          <w:ilvl w:val="0"/>
          <w:numId w:val="40"/>
        </w:numPr>
      </w:pPr>
      <w:r w:rsidRPr="006C5DC3">
        <w:t>Corresponding DTX timing on PUCCH by allowed interruption timing by SCell3 activation</w:t>
      </w:r>
    </w:p>
    <w:p w:rsidR="00024CC7" w:rsidRDefault="00024CC7" w:rsidP="00024CC7">
      <w:pPr>
        <w:pStyle w:val="B1"/>
        <w:numPr>
          <w:ilvl w:val="0"/>
          <w:numId w:val="40"/>
        </w:numPr>
      </w:pPr>
      <w:r w:rsidRPr="006C5DC3">
        <w:t>Possible DTX reception period on SS due to interruption by SCell3 activation</w:t>
      </w:r>
    </w:p>
    <w:p w:rsidR="00024CC7" w:rsidRPr="006C5DC3" w:rsidRDefault="00024CC7" w:rsidP="00024CC7">
      <w:pPr>
        <w:pStyle w:val="B1"/>
        <w:numPr>
          <w:ilvl w:val="0"/>
          <w:numId w:val="40"/>
        </w:numPr>
      </w:pPr>
      <w:r w:rsidRPr="006C5DC3">
        <w:t>Latest valid CSI report timing (valid CQI)</w:t>
      </w:r>
    </w:p>
    <w:p w:rsidR="00024CC7" w:rsidRPr="00394BA8" w:rsidRDefault="00024CC7" w:rsidP="00024CC7">
      <w:r w:rsidRPr="00661533">
        <w:t>During T3 interruption of PCell during SCells deactivation shall not happen outside the subframes (n+5) to (n+9)</w:t>
      </w:r>
      <w:r w:rsidRPr="00661533">
        <w:rPr>
          <w:rFonts w:hint="eastAsia"/>
        </w:rPr>
        <w:t xml:space="preserve">, </w:t>
      </w:r>
      <w:r w:rsidRPr="00661533">
        <w:t>outside the subframes (n+15) to (n+19)</w:t>
      </w:r>
      <w:r w:rsidRPr="00661533">
        <w:rPr>
          <w:rFonts w:hint="eastAsia"/>
        </w:rPr>
        <w:t xml:space="preserve"> </w:t>
      </w:r>
      <w:r w:rsidRPr="00661533">
        <w:t>and outside the subframes (n+</w:t>
      </w:r>
      <w:r w:rsidRPr="00661533">
        <w:rPr>
          <w:rFonts w:hint="eastAsia"/>
        </w:rPr>
        <w:t>2</w:t>
      </w:r>
      <w:r w:rsidRPr="00661533">
        <w:t>5) to (n+</w:t>
      </w:r>
      <w:r w:rsidRPr="00661533">
        <w:rPr>
          <w:rFonts w:hint="eastAsia"/>
        </w:rPr>
        <w:t>2</w:t>
      </w:r>
      <w:r w:rsidRPr="00661533">
        <w:t>9).</w:t>
      </w:r>
    </w:p>
    <w:p w:rsidR="00024CC7" w:rsidRPr="00394BA8" w:rsidRDefault="00024CC7" w:rsidP="00024CC7">
      <w:r w:rsidRPr="001B7FC9">
        <w:t>The derivation of the Test procedure requirements for DTX during T3 is based on the core requirements for interruption, using the applicable figure according to the CA configuration, in a similar way to T2.</w:t>
      </w:r>
    </w:p>
    <w:p w:rsidR="00024CC7" w:rsidRPr="00394BA8" w:rsidRDefault="00024CC7" w:rsidP="00024CC7">
      <w:pPr>
        <w:rPr>
          <w:lang w:eastAsia="zh-CN"/>
        </w:rPr>
      </w:pPr>
      <w:r w:rsidRPr="0015433F">
        <w:rPr>
          <w:lang w:eastAsia="zh-CN"/>
        </w:rPr>
        <w:t xml:space="preserve">All of the </w:t>
      </w:r>
      <w:r w:rsidRPr="0015433F">
        <w:t>requirements defined in the Test Procedure shall be fulfilled in order for the observed SCell1 activation delay and SCell1 deactivation delay to be counted as correct.</w:t>
      </w:r>
      <w:r w:rsidRPr="0015433F">
        <w:rPr>
          <w:lang w:eastAsia="zh-CN"/>
        </w:rPr>
        <w:t xml:space="preserve"> The rate of correct observed SCell1 activation delay and SCell1 deactivation delay during repeated tests shall be at least 90% with a confidence level of 95% for each of the events.</w:t>
      </w:r>
    </w:p>
    <w:p w:rsidR="00024CC7" w:rsidRPr="00394BA8" w:rsidRDefault="00024CC7" w:rsidP="00024CC7">
      <w:r w:rsidRPr="00394BA8">
        <w:t>The statistical pass/ fail decisions are done separate</w:t>
      </w:r>
      <w:r w:rsidRPr="00394BA8">
        <w:rPr>
          <w:lang w:eastAsia="zh-CN"/>
        </w:rPr>
        <w:t>ly</w:t>
      </w:r>
      <w:r w:rsidRPr="00394BA8">
        <w:t xml:space="preserve"> for activation and deactivation.</w:t>
      </w:r>
    </w:p>
    <w:p w:rsidR="00024CC7" w:rsidRDefault="00024CC7" w:rsidP="00024CC7">
      <w:r w:rsidRPr="00394BA8">
        <w:lastRenderedPageBreak/>
        <w:t>Decide the test pass, if activation and deactivation are passed, otherwise fail the UE.</w:t>
      </w:r>
    </w:p>
    <w:p w:rsidR="00AE1FF0" w:rsidRPr="007F5B87" w:rsidRDefault="00AE1FF0" w:rsidP="00AE1FF0">
      <w:pPr>
        <w:pStyle w:val="Separation"/>
        <w:rPr>
          <w:rFonts w:hint="eastAsia"/>
          <w:color w:val="FF0000"/>
          <w:sz w:val="24"/>
          <w:szCs w:val="24"/>
          <w:lang w:eastAsia="ko-KR"/>
        </w:rPr>
      </w:pPr>
      <w:r w:rsidRPr="007F5B87">
        <w:rPr>
          <w:rFonts w:hint="eastAsia"/>
          <w:color w:val="FF0000"/>
          <w:sz w:val="24"/>
          <w:szCs w:val="24"/>
          <w:lang w:eastAsia="ko-KR"/>
        </w:rPr>
        <w:t>&lt;</w:t>
      </w:r>
      <w:r w:rsidRPr="00B942D9">
        <w:rPr>
          <w:color w:val="FF0000"/>
          <w:sz w:val="24"/>
          <w:szCs w:val="24"/>
        </w:rPr>
        <w:t xml:space="preserve">&lt; </w:t>
      </w:r>
      <w:r w:rsidRPr="007F5B87">
        <w:rPr>
          <w:rFonts w:hint="eastAsia"/>
          <w:color w:val="FF0000"/>
          <w:sz w:val="24"/>
          <w:szCs w:val="24"/>
          <w:lang w:eastAsia="ko-KR"/>
        </w:rPr>
        <w:t>Skip u</w:t>
      </w:r>
      <w:r w:rsidRPr="00B942D9">
        <w:rPr>
          <w:color w:val="FF0000"/>
          <w:sz w:val="24"/>
          <w:szCs w:val="24"/>
        </w:rPr>
        <w:t>nchanged sections &gt;</w:t>
      </w:r>
      <w:r w:rsidRPr="007F5B87">
        <w:rPr>
          <w:rFonts w:hint="eastAsia"/>
          <w:color w:val="FF0000"/>
          <w:sz w:val="24"/>
          <w:szCs w:val="24"/>
          <w:lang w:eastAsia="ko-KR"/>
        </w:rPr>
        <w:t>&gt;</w:t>
      </w:r>
    </w:p>
    <w:p w:rsidR="00AE1FF0" w:rsidRPr="00FD00C0" w:rsidRDefault="00AE1FF0" w:rsidP="00AE1FF0">
      <w:pPr>
        <w:rPr>
          <w:lang w:eastAsia="ko-KR"/>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3E8" w:rsidRDefault="00A233E8">
      <w:r>
        <w:separator/>
      </w:r>
    </w:p>
  </w:endnote>
  <w:endnote w:type="continuationSeparator" w:id="1">
    <w:p w:rsidR="00A233E8" w:rsidRDefault="00A233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
    <w:altName w:val="ＭＳ 明朝"/>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3E8" w:rsidRDefault="00A233E8">
      <w:r>
        <w:separator/>
      </w:r>
    </w:p>
  </w:footnote>
  <w:footnote w:type="continuationSeparator" w:id="1">
    <w:p w:rsidR="00A233E8" w:rsidRDefault="00A233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0D05A52"/>
    <w:multiLevelType w:val="singleLevel"/>
    <w:tmpl w:val="0F48B5E4"/>
    <w:lvl w:ilvl="0">
      <w:start w:val="1"/>
      <w:numFmt w:val="decimal"/>
      <w:lvlText w:val="%1)"/>
      <w:legacy w:legacy="1" w:legacySpace="0" w:legacyIndent="283"/>
      <w:lvlJc w:val="left"/>
      <w:pPr>
        <w:ind w:left="850" w:hanging="283"/>
      </w:pPr>
    </w:lvl>
  </w:abstractNum>
  <w:abstractNum w:abstractNumId="2">
    <w:nsid w:val="049748CA"/>
    <w:multiLevelType w:val="singleLevel"/>
    <w:tmpl w:val="0F48B5E4"/>
    <w:lvl w:ilvl="0">
      <w:start w:val="1"/>
      <w:numFmt w:val="decimal"/>
      <w:lvlText w:val="%1)"/>
      <w:legacy w:legacy="1" w:legacySpace="0" w:legacyIndent="283"/>
      <w:lvlJc w:val="left"/>
      <w:pPr>
        <w:ind w:left="850" w:hanging="283"/>
      </w:pPr>
    </w:lvl>
  </w:abstractNum>
  <w:abstractNum w:abstractNumId="3">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F1373F9"/>
    <w:multiLevelType w:val="hybridMultilevel"/>
    <w:tmpl w:val="C3CABB14"/>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6">
    <w:nsid w:val="0FFD1100"/>
    <w:multiLevelType w:val="singleLevel"/>
    <w:tmpl w:val="0F48B5E4"/>
    <w:lvl w:ilvl="0">
      <w:start w:val="1"/>
      <w:numFmt w:val="decimal"/>
      <w:lvlText w:val="%1)"/>
      <w:legacy w:legacy="1" w:legacySpace="0" w:legacyIndent="283"/>
      <w:lvlJc w:val="left"/>
      <w:pPr>
        <w:ind w:left="850" w:hanging="283"/>
      </w:pPr>
    </w:lvl>
  </w:abstractNum>
  <w:abstractNum w:abstractNumId="7">
    <w:nsid w:val="10984786"/>
    <w:multiLevelType w:val="singleLevel"/>
    <w:tmpl w:val="0F48B5E4"/>
    <w:lvl w:ilvl="0">
      <w:start w:val="1"/>
      <w:numFmt w:val="decimal"/>
      <w:lvlText w:val="%1)"/>
      <w:legacy w:legacy="1" w:legacySpace="0" w:legacyIndent="283"/>
      <w:lvlJc w:val="left"/>
      <w:pPr>
        <w:ind w:left="850" w:hanging="283"/>
      </w:pPr>
    </w:lvl>
  </w:abstractNum>
  <w:abstractNum w:abstractNumId="8">
    <w:nsid w:val="114249EC"/>
    <w:multiLevelType w:val="hybridMultilevel"/>
    <w:tmpl w:val="4A6464C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nsid w:val="125750EE"/>
    <w:multiLevelType w:val="hybridMultilevel"/>
    <w:tmpl w:val="EC1EF870"/>
    <w:lvl w:ilvl="0" w:tplc="990E36E2">
      <w:start w:val="11"/>
      <w:numFmt w:val="decimal"/>
      <w:lvlText w:val="%1)"/>
      <w:lvlJc w:val="left"/>
      <w:pPr>
        <w:tabs>
          <w:tab w:val="num" w:pos="720"/>
        </w:tabs>
        <w:ind w:left="720" w:hanging="360"/>
      </w:pPr>
    </w:lvl>
    <w:lvl w:ilvl="1" w:tplc="C5E81256" w:tentative="1">
      <w:start w:val="1"/>
      <w:numFmt w:val="decimal"/>
      <w:lvlText w:val="%2)"/>
      <w:lvlJc w:val="left"/>
      <w:pPr>
        <w:tabs>
          <w:tab w:val="num" w:pos="1440"/>
        </w:tabs>
        <w:ind w:left="1440" w:hanging="360"/>
      </w:pPr>
    </w:lvl>
    <w:lvl w:ilvl="2" w:tplc="C912344C" w:tentative="1">
      <w:start w:val="1"/>
      <w:numFmt w:val="decimal"/>
      <w:lvlText w:val="%3)"/>
      <w:lvlJc w:val="left"/>
      <w:pPr>
        <w:tabs>
          <w:tab w:val="num" w:pos="2160"/>
        </w:tabs>
        <w:ind w:left="2160" w:hanging="360"/>
      </w:pPr>
    </w:lvl>
    <w:lvl w:ilvl="3" w:tplc="BC62825A" w:tentative="1">
      <w:start w:val="1"/>
      <w:numFmt w:val="decimal"/>
      <w:lvlText w:val="%4)"/>
      <w:lvlJc w:val="left"/>
      <w:pPr>
        <w:tabs>
          <w:tab w:val="num" w:pos="2880"/>
        </w:tabs>
        <w:ind w:left="2880" w:hanging="360"/>
      </w:pPr>
    </w:lvl>
    <w:lvl w:ilvl="4" w:tplc="4BDC9546" w:tentative="1">
      <w:start w:val="1"/>
      <w:numFmt w:val="decimal"/>
      <w:lvlText w:val="%5)"/>
      <w:lvlJc w:val="left"/>
      <w:pPr>
        <w:tabs>
          <w:tab w:val="num" w:pos="3600"/>
        </w:tabs>
        <w:ind w:left="3600" w:hanging="360"/>
      </w:pPr>
    </w:lvl>
    <w:lvl w:ilvl="5" w:tplc="1B366536" w:tentative="1">
      <w:start w:val="1"/>
      <w:numFmt w:val="decimal"/>
      <w:lvlText w:val="%6)"/>
      <w:lvlJc w:val="left"/>
      <w:pPr>
        <w:tabs>
          <w:tab w:val="num" w:pos="4320"/>
        </w:tabs>
        <w:ind w:left="4320" w:hanging="360"/>
      </w:pPr>
    </w:lvl>
    <w:lvl w:ilvl="6" w:tplc="3A5C4BE0" w:tentative="1">
      <w:start w:val="1"/>
      <w:numFmt w:val="decimal"/>
      <w:lvlText w:val="%7)"/>
      <w:lvlJc w:val="left"/>
      <w:pPr>
        <w:tabs>
          <w:tab w:val="num" w:pos="5040"/>
        </w:tabs>
        <w:ind w:left="5040" w:hanging="360"/>
      </w:pPr>
    </w:lvl>
    <w:lvl w:ilvl="7" w:tplc="3A681650" w:tentative="1">
      <w:start w:val="1"/>
      <w:numFmt w:val="decimal"/>
      <w:lvlText w:val="%8)"/>
      <w:lvlJc w:val="left"/>
      <w:pPr>
        <w:tabs>
          <w:tab w:val="num" w:pos="5760"/>
        </w:tabs>
        <w:ind w:left="5760" w:hanging="360"/>
      </w:pPr>
    </w:lvl>
    <w:lvl w:ilvl="8" w:tplc="7FFC8DD8" w:tentative="1">
      <w:start w:val="1"/>
      <w:numFmt w:val="decimal"/>
      <w:lvlText w:val="%9)"/>
      <w:lvlJc w:val="left"/>
      <w:pPr>
        <w:tabs>
          <w:tab w:val="num" w:pos="6480"/>
        </w:tabs>
        <w:ind w:left="6480" w:hanging="360"/>
      </w:pPr>
    </w:lvl>
  </w:abstractNum>
  <w:abstractNum w:abstractNumId="12">
    <w:nsid w:val="15516660"/>
    <w:multiLevelType w:val="hybridMultilevel"/>
    <w:tmpl w:val="105018CE"/>
    <w:lvl w:ilvl="0" w:tplc="DD8281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14">
    <w:nsid w:val="1AF25C53"/>
    <w:multiLevelType w:val="singleLevel"/>
    <w:tmpl w:val="0F48B5E4"/>
    <w:lvl w:ilvl="0">
      <w:start w:val="1"/>
      <w:numFmt w:val="decimal"/>
      <w:lvlText w:val="%1)"/>
      <w:legacy w:legacy="1" w:legacySpace="0" w:legacyIndent="283"/>
      <w:lvlJc w:val="left"/>
      <w:pPr>
        <w:ind w:left="850" w:hanging="283"/>
      </w:pPr>
    </w:lvl>
  </w:abstractNum>
  <w:abstractNum w:abstractNumId="1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7">
    <w:nsid w:val="1FCD2A39"/>
    <w:multiLevelType w:val="singleLevel"/>
    <w:tmpl w:val="0F48B5E4"/>
    <w:lvl w:ilvl="0">
      <w:start w:val="1"/>
      <w:numFmt w:val="decimal"/>
      <w:lvlText w:val="%1)"/>
      <w:legacy w:legacy="1" w:legacySpace="0" w:legacyIndent="283"/>
      <w:lvlJc w:val="left"/>
      <w:pPr>
        <w:ind w:left="850" w:hanging="283"/>
      </w:pPr>
    </w:lvl>
  </w:abstractNum>
  <w:abstractNum w:abstractNumId="1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06A1FC3"/>
    <w:multiLevelType w:val="singleLevel"/>
    <w:tmpl w:val="0F48B5E4"/>
    <w:lvl w:ilvl="0">
      <w:start w:val="1"/>
      <w:numFmt w:val="decimal"/>
      <w:lvlText w:val="%1)"/>
      <w:legacy w:legacy="1" w:legacySpace="0" w:legacyIndent="283"/>
      <w:lvlJc w:val="left"/>
      <w:pPr>
        <w:ind w:left="850" w:hanging="283"/>
      </w:pPr>
    </w:lvl>
  </w:abstractNum>
  <w:abstractNum w:abstractNumId="20">
    <w:nsid w:val="33FB5383"/>
    <w:multiLevelType w:val="singleLevel"/>
    <w:tmpl w:val="0F48B5E4"/>
    <w:lvl w:ilvl="0">
      <w:start w:val="1"/>
      <w:numFmt w:val="decimal"/>
      <w:lvlText w:val="%1)"/>
      <w:legacy w:legacy="1" w:legacySpace="0" w:legacyIndent="283"/>
      <w:lvlJc w:val="left"/>
      <w:pPr>
        <w:ind w:left="850" w:hanging="283"/>
      </w:pPr>
    </w:lvl>
  </w:abstractNum>
  <w:abstractNum w:abstractNumId="21">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3C873D92"/>
    <w:multiLevelType w:val="singleLevel"/>
    <w:tmpl w:val="0F48B5E4"/>
    <w:lvl w:ilvl="0">
      <w:start w:val="1"/>
      <w:numFmt w:val="decimal"/>
      <w:lvlText w:val="%1)"/>
      <w:legacy w:legacy="1" w:legacySpace="0" w:legacyIndent="283"/>
      <w:lvlJc w:val="left"/>
      <w:pPr>
        <w:ind w:left="850" w:hanging="283"/>
      </w:pPr>
    </w:lvl>
  </w:abstractNum>
  <w:abstractNum w:abstractNumId="24">
    <w:nsid w:val="3CFF3747"/>
    <w:multiLevelType w:val="singleLevel"/>
    <w:tmpl w:val="0F48B5E4"/>
    <w:lvl w:ilvl="0">
      <w:start w:val="1"/>
      <w:numFmt w:val="decimal"/>
      <w:lvlText w:val="%1)"/>
      <w:legacy w:legacy="1" w:legacySpace="0" w:legacyIndent="283"/>
      <w:lvlJc w:val="left"/>
      <w:pPr>
        <w:ind w:left="850" w:hanging="283"/>
      </w:pPr>
    </w:lvl>
  </w:abstractNum>
  <w:abstractNum w:abstractNumId="2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nsid w:val="403A2E59"/>
    <w:multiLevelType w:val="singleLevel"/>
    <w:tmpl w:val="0F48B5E4"/>
    <w:lvl w:ilvl="0">
      <w:start w:val="1"/>
      <w:numFmt w:val="decimal"/>
      <w:lvlText w:val="%1)"/>
      <w:legacy w:legacy="1" w:legacySpace="0" w:legacyIndent="283"/>
      <w:lvlJc w:val="left"/>
      <w:pPr>
        <w:ind w:left="850" w:hanging="283"/>
      </w:pPr>
    </w:lvl>
  </w:abstractNum>
  <w:abstractNum w:abstractNumId="27">
    <w:nsid w:val="41040AFC"/>
    <w:multiLevelType w:val="singleLevel"/>
    <w:tmpl w:val="0F48B5E4"/>
    <w:lvl w:ilvl="0">
      <w:start w:val="1"/>
      <w:numFmt w:val="decimal"/>
      <w:lvlText w:val="%1)"/>
      <w:legacy w:legacy="1" w:legacySpace="0" w:legacyIndent="283"/>
      <w:lvlJc w:val="left"/>
      <w:pPr>
        <w:ind w:left="850" w:hanging="283"/>
      </w:pPr>
    </w:lvl>
  </w:abstractNum>
  <w:abstractNum w:abstractNumId="28">
    <w:nsid w:val="46085D08"/>
    <w:multiLevelType w:val="hybridMultilevel"/>
    <w:tmpl w:val="9DF4368C"/>
    <w:lvl w:ilvl="0" w:tplc="BBB490D0">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nsid w:val="50675540"/>
    <w:multiLevelType w:val="hybridMultilevel"/>
    <w:tmpl w:val="2EF4B592"/>
    <w:lvl w:ilvl="0" w:tplc="FFFFFFFF">
      <w:start w:val="1"/>
      <w:numFmt w:val="decimal"/>
      <w:pStyle w:val="tableoffigures"/>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nsid w:val="51903DBB"/>
    <w:multiLevelType w:val="singleLevel"/>
    <w:tmpl w:val="0F48B5E4"/>
    <w:lvl w:ilvl="0">
      <w:start w:val="1"/>
      <w:numFmt w:val="decimal"/>
      <w:lvlText w:val="%1)"/>
      <w:legacy w:legacy="1" w:legacySpace="0" w:legacyIndent="283"/>
      <w:lvlJc w:val="left"/>
      <w:pPr>
        <w:ind w:left="850" w:hanging="283"/>
      </w:pPr>
    </w:lvl>
  </w:abstractNum>
  <w:abstractNum w:abstractNumId="32">
    <w:nsid w:val="559202CA"/>
    <w:multiLevelType w:val="singleLevel"/>
    <w:tmpl w:val="0F48B5E4"/>
    <w:lvl w:ilvl="0">
      <w:start w:val="1"/>
      <w:numFmt w:val="decimal"/>
      <w:lvlText w:val="%1)"/>
      <w:legacy w:legacy="1" w:legacySpace="0" w:legacyIndent="283"/>
      <w:lvlJc w:val="left"/>
      <w:pPr>
        <w:ind w:left="850" w:hanging="283"/>
      </w:pPr>
    </w:lvl>
  </w:abstractNum>
  <w:abstractNum w:abstractNumId="33">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nsid w:val="59111CC1"/>
    <w:multiLevelType w:val="singleLevel"/>
    <w:tmpl w:val="0F48B5E4"/>
    <w:lvl w:ilvl="0">
      <w:start w:val="1"/>
      <w:numFmt w:val="decimal"/>
      <w:lvlText w:val="%1)"/>
      <w:legacy w:legacy="1" w:legacySpace="0" w:legacyIndent="283"/>
      <w:lvlJc w:val="left"/>
      <w:pPr>
        <w:ind w:left="850" w:hanging="283"/>
      </w:pPr>
    </w:lvl>
  </w:abstractNum>
  <w:abstractNum w:abstractNumId="35">
    <w:nsid w:val="5DD509A0"/>
    <w:multiLevelType w:val="singleLevel"/>
    <w:tmpl w:val="0F48B5E4"/>
    <w:lvl w:ilvl="0">
      <w:start w:val="1"/>
      <w:numFmt w:val="decimal"/>
      <w:lvlText w:val="%1)"/>
      <w:legacy w:legacy="1" w:legacySpace="0" w:legacyIndent="283"/>
      <w:lvlJc w:val="left"/>
      <w:pPr>
        <w:ind w:left="850" w:hanging="283"/>
      </w:pPr>
    </w:lvl>
  </w:abstractNum>
  <w:abstractNum w:abstractNumId="36">
    <w:nsid w:val="5E61091B"/>
    <w:multiLevelType w:val="singleLevel"/>
    <w:tmpl w:val="0F48B5E4"/>
    <w:lvl w:ilvl="0">
      <w:start w:val="1"/>
      <w:numFmt w:val="decimal"/>
      <w:lvlText w:val="%1)"/>
      <w:legacy w:legacy="1" w:legacySpace="0" w:legacyIndent="283"/>
      <w:lvlJc w:val="left"/>
      <w:pPr>
        <w:ind w:left="850" w:hanging="283"/>
      </w:pPr>
    </w:lvl>
  </w:abstractNum>
  <w:abstractNum w:abstractNumId="37">
    <w:nsid w:val="6065470B"/>
    <w:multiLevelType w:val="singleLevel"/>
    <w:tmpl w:val="0F48B5E4"/>
    <w:lvl w:ilvl="0">
      <w:start w:val="1"/>
      <w:numFmt w:val="decimal"/>
      <w:lvlText w:val="%1)"/>
      <w:legacy w:legacy="1" w:legacySpace="0" w:legacyIndent="283"/>
      <w:lvlJc w:val="left"/>
      <w:pPr>
        <w:ind w:left="850" w:hanging="283"/>
      </w:pPr>
    </w:lvl>
  </w:abstractNum>
  <w:abstractNum w:abstractNumId="38">
    <w:nsid w:val="611B0A1F"/>
    <w:multiLevelType w:val="singleLevel"/>
    <w:tmpl w:val="0F48B5E4"/>
    <w:lvl w:ilvl="0">
      <w:start w:val="1"/>
      <w:numFmt w:val="decimal"/>
      <w:lvlText w:val="%1)"/>
      <w:legacy w:legacy="1" w:legacySpace="0" w:legacyIndent="283"/>
      <w:lvlJc w:val="left"/>
      <w:pPr>
        <w:ind w:left="850" w:hanging="283"/>
      </w:pPr>
    </w:lvl>
  </w:abstractNum>
  <w:abstractNum w:abstractNumId="39">
    <w:nsid w:val="6ACD0F39"/>
    <w:multiLevelType w:val="singleLevel"/>
    <w:tmpl w:val="0F48B5E4"/>
    <w:lvl w:ilvl="0">
      <w:start w:val="1"/>
      <w:numFmt w:val="decimal"/>
      <w:lvlText w:val="%1)"/>
      <w:legacy w:legacy="1" w:legacySpace="0" w:legacyIndent="283"/>
      <w:lvlJc w:val="left"/>
      <w:pPr>
        <w:ind w:left="850" w:hanging="283"/>
      </w:pPr>
    </w:lvl>
  </w:abstractNum>
  <w:abstractNum w:abstractNumId="40">
    <w:nsid w:val="71D53A86"/>
    <w:multiLevelType w:val="hybridMultilevel"/>
    <w:tmpl w:val="C226AD76"/>
    <w:lvl w:ilvl="0" w:tplc="8996B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AC1116B"/>
    <w:multiLevelType w:val="hybridMultilevel"/>
    <w:tmpl w:val="B2AE4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nsid w:val="7E3B5FB8"/>
    <w:multiLevelType w:val="hybridMultilevel"/>
    <w:tmpl w:val="6C64C878"/>
    <w:lvl w:ilvl="0" w:tplc="04090001">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40"/>
  </w:num>
  <w:num w:numId="3">
    <w:abstractNumId w:val="43"/>
  </w:num>
  <w:num w:numId="4">
    <w:abstractNumId w:val="28"/>
  </w:num>
  <w:num w:numId="5">
    <w:abstractNumId w:val="21"/>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8"/>
    <w:lvlOverride w:ilvl="0"/>
    <w:lvlOverride w:ilvl="1"/>
    <w:lvlOverride w:ilvl="2"/>
    <w:lvlOverride w:ilvl="3"/>
    <w:lvlOverride w:ilvl="4"/>
    <w:lvlOverride w:ilvl="5"/>
    <w:lvlOverride w:ilvl="6"/>
    <w:lvlOverride w:ilvl="7"/>
    <w:lvlOverride w:ilvl="8"/>
  </w:num>
  <w:num w:numId="9">
    <w:abstractNumId w:val="3"/>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42"/>
  </w:num>
  <w:num w:numId="12">
    <w:abstractNumId w:val="18"/>
  </w:num>
  <w:num w:numId="13">
    <w:abstractNumId w:val="9"/>
  </w:num>
  <w:num w:numId="14">
    <w:abstractNumId w:val="41"/>
  </w:num>
  <w:num w:numId="15">
    <w:abstractNumId w:val="34"/>
  </w:num>
  <w:num w:numId="16">
    <w:abstractNumId w:val="19"/>
  </w:num>
  <w:num w:numId="17">
    <w:abstractNumId w:val="2"/>
  </w:num>
  <w:num w:numId="18">
    <w:abstractNumId w:val="39"/>
  </w:num>
  <w:num w:numId="19">
    <w:abstractNumId w:val="27"/>
  </w:num>
  <w:num w:numId="20">
    <w:abstractNumId w:val="26"/>
  </w:num>
  <w:num w:numId="21">
    <w:abstractNumId w:val="38"/>
  </w:num>
  <w:num w:numId="22">
    <w:abstractNumId w:val="23"/>
  </w:num>
  <w:num w:numId="23">
    <w:abstractNumId w:val="14"/>
  </w:num>
  <w:num w:numId="24">
    <w:abstractNumId w:val="7"/>
  </w:num>
  <w:num w:numId="25">
    <w:abstractNumId w:val="32"/>
  </w:num>
  <w:num w:numId="26">
    <w:abstractNumId w:val="24"/>
  </w:num>
  <w:num w:numId="27">
    <w:abstractNumId w:val="6"/>
  </w:num>
  <w:num w:numId="28">
    <w:abstractNumId w:val="31"/>
  </w:num>
  <w:num w:numId="29">
    <w:abstractNumId w:val="36"/>
  </w:num>
  <w:num w:numId="30">
    <w:abstractNumId w:val="1"/>
  </w:num>
  <w:num w:numId="31">
    <w:abstractNumId w:val="35"/>
  </w:num>
  <w:num w:numId="32">
    <w:abstractNumId w:val="37"/>
  </w:num>
  <w:num w:numId="33">
    <w:abstractNumId w:val="20"/>
  </w:num>
  <w:num w:numId="34">
    <w:abstractNumId w:val="17"/>
  </w:num>
  <w:num w:numId="35">
    <w:abstractNumId w:val="15"/>
  </w:num>
  <w:num w:numId="36">
    <w:abstractNumId w:val="8"/>
  </w:num>
  <w:num w:numId="37">
    <w:abstractNumId w:val="5"/>
    <w:lvlOverride w:ilvl="0"/>
    <w:lvlOverride w:ilvl="1"/>
    <w:lvlOverride w:ilvl="2"/>
    <w:lvlOverride w:ilvl="3"/>
    <w:lvlOverride w:ilvl="4"/>
    <w:lvlOverride w:ilvl="5"/>
    <w:lvlOverride w:ilvl="6"/>
    <w:lvlOverride w:ilvl="7"/>
    <w:lvlOverride w:ilvl="8"/>
  </w:num>
  <w:num w:numId="38">
    <w:abstractNumId w:val="11"/>
  </w:num>
  <w:num w:numId="39">
    <w:abstractNumId w:val="22"/>
  </w:num>
  <w:num w:numId="40">
    <w:abstractNumId w:val="29"/>
  </w:num>
  <w:num w:numId="41">
    <w:abstractNumId w:val="30"/>
  </w:num>
  <w:num w:numId="42">
    <w:abstractNumId w:val="13"/>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3"/>
  </w:num>
  <w:num w:numId="4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2B9"/>
    <w:rsid w:val="00022E4A"/>
    <w:rsid w:val="00024CC7"/>
    <w:rsid w:val="000441C9"/>
    <w:rsid w:val="000A6394"/>
    <w:rsid w:val="000C038A"/>
    <w:rsid w:val="000C6598"/>
    <w:rsid w:val="000F3C82"/>
    <w:rsid w:val="00107586"/>
    <w:rsid w:val="00145D43"/>
    <w:rsid w:val="00191185"/>
    <w:rsid w:val="00192C46"/>
    <w:rsid w:val="001A7B60"/>
    <w:rsid w:val="001B1A63"/>
    <w:rsid w:val="001B7A65"/>
    <w:rsid w:val="001D066E"/>
    <w:rsid w:val="001E33C0"/>
    <w:rsid w:val="001E41F3"/>
    <w:rsid w:val="00257271"/>
    <w:rsid w:val="0026004D"/>
    <w:rsid w:val="0026288F"/>
    <w:rsid w:val="00275D12"/>
    <w:rsid w:val="002860C4"/>
    <w:rsid w:val="00297820"/>
    <w:rsid w:val="002A01CC"/>
    <w:rsid w:val="002A1143"/>
    <w:rsid w:val="002B5741"/>
    <w:rsid w:val="002B762B"/>
    <w:rsid w:val="002E7FE6"/>
    <w:rsid w:val="002F3F9B"/>
    <w:rsid w:val="00305409"/>
    <w:rsid w:val="00353691"/>
    <w:rsid w:val="003543FD"/>
    <w:rsid w:val="0039737A"/>
    <w:rsid w:val="003E1A36"/>
    <w:rsid w:val="004242F1"/>
    <w:rsid w:val="0044245F"/>
    <w:rsid w:val="00465470"/>
    <w:rsid w:val="00471350"/>
    <w:rsid w:val="004B75B7"/>
    <w:rsid w:val="0051580D"/>
    <w:rsid w:val="00546F06"/>
    <w:rsid w:val="00565E59"/>
    <w:rsid w:val="00592D74"/>
    <w:rsid w:val="005A370A"/>
    <w:rsid w:val="005D5369"/>
    <w:rsid w:val="005E2C44"/>
    <w:rsid w:val="00621188"/>
    <w:rsid w:val="006257ED"/>
    <w:rsid w:val="0064402F"/>
    <w:rsid w:val="00695808"/>
    <w:rsid w:val="006B46FB"/>
    <w:rsid w:val="006E21FB"/>
    <w:rsid w:val="006F1AF3"/>
    <w:rsid w:val="0071017C"/>
    <w:rsid w:val="00792342"/>
    <w:rsid w:val="0079240D"/>
    <w:rsid w:val="007A6D45"/>
    <w:rsid w:val="007B512A"/>
    <w:rsid w:val="007C2097"/>
    <w:rsid w:val="007D6A07"/>
    <w:rsid w:val="008279FA"/>
    <w:rsid w:val="00840679"/>
    <w:rsid w:val="00851E42"/>
    <w:rsid w:val="008626E7"/>
    <w:rsid w:val="00870EE7"/>
    <w:rsid w:val="00881AC4"/>
    <w:rsid w:val="008A6987"/>
    <w:rsid w:val="008D6FA5"/>
    <w:rsid w:val="008E51F7"/>
    <w:rsid w:val="008F686C"/>
    <w:rsid w:val="009209A0"/>
    <w:rsid w:val="009777D9"/>
    <w:rsid w:val="00991B88"/>
    <w:rsid w:val="009A579D"/>
    <w:rsid w:val="009E3297"/>
    <w:rsid w:val="009F734F"/>
    <w:rsid w:val="00A0651A"/>
    <w:rsid w:val="00A233E8"/>
    <w:rsid w:val="00A246B6"/>
    <w:rsid w:val="00A47E70"/>
    <w:rsid w:val="00A70BAD"/>
    <w:rsid w:val="00A7671C"/>
    <w:rsid w:val="00A9468C"/>
    <w:rsid w:val="00AB7F96"/>
    <w:rsid w:val="00AD1CD8"/>
    <w:rsid w:val="00AE1FF0"/>
    <w:rsid w:val="00B06787"/>
    <w:rsid w:val="00B258BB"/>
    <w:rsid w:val="00B372F9"/>
    <w:rsid w:val="00B67B97"/>
    <w:rsid w:val="00B968C8"/>
    <w:rsid w:val="00B97588"/>
    <w:rsid w:val="00BA3EC5"/>
    <w:rsid w:val="00BB5DFC"/>
    <w:rsid w:val="00BD279D"/>
    <w:rsid w:val="00BD6BB8"/>
    <w:rsid w:val="00C46708"/>
    <w:rsid w:val="00C95985"/>
    <w:rsid w:val="00CA0D7C"/>
    <w:rsid w:val="00CC5026"/>
    <w:rsid w:val="00CE5332"/>
    <w:rsid w:val="00D02323"/>
    <w:rsid w:val="00D03F9A"/>
    <w:rsid w:val="00DE34CF"/>
    <w:rsid w:val="00DF537C"/>
    <w:rsid w:val="00E00CB7"/>
    <w:rsid w:val="00E83597"/>
    <w:rsid w:val="00EA11B6"/>
    <w:rsid w:val="00ED06C3"/>
    <w:rsid w:val="00EE7D7C"/>
    <w:rsid w:val="00F16CEA"/>
    <w:rsid w:val="00F25D98"/>
    <w:rsid w:val="00F300FB"/>
    <w:rsid w:val="00F4572D"/>
    <w:rsid w:val="00F577D9"/>
    <w:rsid w:val="00F831CB"/>
    <w:rsid w:val="00FB6386"/>
    <w:rsid w:val="00FC0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31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423"/>
    <w:basedOn w:val="30"/>
    <w:next w:val="a"/>
    <w:link w:val="4Char"/>
    <w:qFormat/>
    <w:pPr>
      <w:ind w:left="1418" w:hanging="1418"/>
      <w:outlineLvl w:val="3"/>
    </w:pPr>
    <w:rPr>
      <w:sz w:val="24"/>
    </w:rPr>
  </w:style>
  <w:style w:type="paragraph" w:styleId="5">
    <w:name w:val="heading 5"/>
    <w:aliases w:val="h5,Heading5,Head5,H5,M5,mh2,Module heading 2,heading 8,Numbered Sub-list,Heading 81,标题 81,Heading 811,Heading 5 Char"/>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1"/>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link w:val="CRCoverPage"/>
    <w:rsid w:val="001E33C0"/>
    <w:rPr>
      <w:rFonts w:ascii="Arial" w:hAnsi="Arial"/>
      <w:lang w:val="en-GB" w:eastAsia="en-US" w:bidi="ar-SA"/>
    </w:rPr>
  </w:style>
  <w:style w:type="paragraph" w:customStyle="1" w:styleId="Separation">
    <w:name w:val="Separation"/>
    <w:basedOn w:val="1"/>
    <w:next w:val="a"/>
    <w:rsid w:val="00AE1FF0"/>
    <w:pPr>
      <w:pBdr>
        <w:top w:val="none" w:sz="0" w:space="0" w:color="auto"/>
      </w:pBdr>
    </w:pPr>
    <w:rPr>
      <w:rFonts w:eastAsia="Times New Roman"/>
      <w:b/>
      <w:color w:val="0000FF"/>
    </w:rPr>
  </w:style>
  <w:style w:type="character" w:customStyle="1" w:styleId="H6Char">
    <w:name w:val="H6 Char"/>
    <w:link w:val="H6"/>
    <w:rsid w:val="00AE1FF0"/>
    <w:rPr>
      <w:rFonts w:ascii="Arial" w:hAnsi="Arial"/>
      <w:lang w:val="en-GB" w:eastAsia="en-US"/>
    </w:rPr>
  </w:style>
  <w:style w:type="character" w:customStyle="1" w:styleId="TALChar">
    <w:name w:val="TAL Char"/>
    <w:link w:val="TAL"/>
    <w:rsid w:val="00AE1FF0"/>
    <w:rPr>
      <w:rFonts w:ascii="Arial" w:hAnsi="Arial"/>
      <w:sz w:val="18"/>
      <w:lang w:val="en-GB" w:eastAsia="en-US"/>
    </w:rPr>
  </w:style>
  <w:style w:type="character" w:customStyle="1" w:styleId="TACChar">
    <w:name w:val="TAC Char"/>
    <w:link w:val="TAC"/>
    <w:locked/>
    <w:rsid w:val="00AE1FF0"/>
    <w:rPr>
      <w:rFonts w:ascii="Arial" w:hAnsi="Arial"/>
      <w:sz w:val="18"/>
      <w:lang w:val="en-GB" w:eastAsia="en-US"/>
    </w:rPr>
  </w:style>
  <w:style w:type="character" w:customStyle="1" w:styleId="TAHCar">
    <w:name w:val="TAH Car"/>
    <w:link w:val="TAH"/>
    <w:rsid w:val="00AE1FF0"/>
    <w:rPr>
      <w:rFonts w:ascii="Arial" w:hAnsi="Arial"/>
      <w:b/>
      <w:sz w:val="18"/>
      <w:lang w:val="en-GB" w:eastAsia="en-US"/>
    </w:rPr>
  </w:style>
  <w:style w:type="character" w:customStyle="1" w:styleId="TANChar">
    <w:name w:val="TAN Char"/>
    <w:link w:val="TAN"/>
    <w:rsid w:val="00AE1FF0"/>
    <w:rPr>
      <w:rFonts w:ascii="Arial" w:hAnsi="Arial"/>
      <w:sz w:val="18"/>
      <w:lang w:val="en-GB" w:eastAsia="en-US"/>
    </w:rPr>
  </w:style>
  <w:style w:type="character" w:customStyle="1" w:styleId="THChar">
    <w:name w:val="TH Char"/>
    <w:link w:val="TH"/>
    <w:rsid w:val="00AE1FF0"/>
    <w:rPr>
      <w:rFonts w:ascii="Arial" w:hAnsi="Arial"/>
      <w:b/>
      <w:lang w:val="en-GB" w:eastAsia="en-US"/>
    </w:rPr>
  </w:style>
  <w:style w:type="character" w:customStyle="1" w:styleId="B1Char">
    <w:name w:val="B1 Char"/>
    <w:link w:val="B1"/>
    <w:rsid w:val="00AE1FF0"/>
    <w:rPr>
      <w:rFonts w:ascii="Times New Roman" w:hAnsi="Times New Roman"/>
      <w:lang w:val="en-GB" w:eastAsia="en-US"/>
    </w:rPr>
  </w:style>
  <w:style w:type="character" w:customStyle="1" w:styleId="TFChar">
    <w:name w:val="TF Char"/>
    <w:link w:val="TF"/>
    <w:rsid w:val="00AE1FF0"/>
    <w:rPr>
      <w:rFonts w:ascii="Arial" w:hAnsi="Arial"/>
      <w:b/>
      <w:lang w:val="en-GB" w:eastAsia="en-US"/>
    </w:rPr>
  </w:style>
  <w:style w:type="character" w:customStyle="1" w:styleId="B2Char1">
    <w:name w:val="B2 Char1"/>
    <w:link w:val="B2"/>
    <w:rsid w:val="00AE1FF0"/>
    <w:rPr>
      <w:rFonts w:ascii="Times New Roman" w:hAnsi="Times New Roman"/>
      <w:lang w:val="en-GB" w:eastAsia="en-US"/>
    </w:rPr>
  </w:style>
  <w:style w:type="character" w:customStyle="1" w:styleId="7Char">
    <w:name w:val="标题 7 Char"/>
    <w:link w:val="7"/>
    <w:rsid w:val="00AE1FF0"/>
    <w:rPr>
      <w:rFonts w:ascii="Arial" w:hAnsi="Arial"/>
      <w:lang w:val="en-GB" w:eastAsia="en-US"/>
    </w:rPr>
  </w:style>
  <w:style w:type="character" w:customStyle="1" w:styleId="NOChar">
    <w:name w:val="NO Char"/>
    <w:link w:val="NO"/>
    <w:rsid w:val="00AE1FF0"/>
    <w:rPr>
      <w:rFonts w:ascii="Times New Roman" w:hAnsi="Times New Roman"/>
      <w:lang w:val="en-GB" w:eastAsia="en-US"/>
    </w:rPr>
  </w:style>
  <w:style w:type="character" w:customStyle="1" w:styleId="PLChar">
    <w:name w:val="PL Char"/>
    <w:link w:val="PL"/>
    <w:rsid w:val="00AE1FF0"/>
    <w:rPr>
      <w:rFonts w:ascii="Courier New" w:hAnsi="Courier New"/>
      <w:noProof/>
      <w:sz w:val="16"/>
      <w:lang w:val="en-GB" w:eastAsia="en-US" w:bidi="ar-SA"/>
    </w:rPr>
  </w:style>
  <w:style w:type="character" w:customStyle="1" w:styleId="EditorsNoteChar">
    <w:name w:val="Editor's Note Char"/>
    <w:link w:val="EditorsNote"/>
    <w:rsid w:val="00AE1FF0"/>
    <w:rPr>
      <w:rFonts w:ascii="Times New Roman" w:hAnsi="Times New Roman"/>
      <w:color w:val="FF0000"/>
      <w:lang w:val="en-GB" w:eastAsia="en-US"/>
    </w:rPr>
  </w:style>
  <w:style w:type="paragraph" w:customStyle="1" w:styleId="TAJ">
    <w:name w:val="TAJ"/>
    <w:basedOn w:val="TH"/>
    <w:rsid w:val="00AE1FF0"/>
    <w:rPr>
      <w:rFonts w:eastAsia="Batang"/>
    </w:rPr>
  </w:style>
  <w:style w:type="paragraph" w:styleId="af1">
    <w:name w:val="Revision"/>
    <w:hidden/>
    <w:semiHidden/>
    <w:rsid w:val="00AE1FF0"/>
    <w:rPr>
      <w:rFonts w:ascii="Times New Roman" w:eastAsia="Batang" w:hAnsi="Times New Roman"/>
      <w:lang w:val="en-GB" w:eastAsia="en-US"/>
    </w:rPr>
  </w:style>
  <w:style w:type="paragraph" w:customStyle="1" w:styleId="ZK">
    <w:name w:val="ZK"/>
    <w:rsid w:val="00AE1F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1FF0"/>
    <w:pPr>
      <w:spacing w:line="360" w:lineRule="atLeast"/>
      <w:jc w:val="center"/>
    </w:pPr>
    <w:rPr>
      <w:rFonts w:ascii="Times New Roman" w:eastAsia="MS Mincho" w:hAnsi="Times New Roman"/>
      <w:lang w:val="en-GB" w:eastAsia="en-US"/>
    </w:rPr>
  </w:style>
  <w:style w:type="paragraph" w:customStyle="1" w:styleId="25">
    <w:name w:val="修订2"/>
    <w:hidden/>
    <w:semiHidden/>
    <w:rsid w:val="00AE1FF0"/>
    <w:rPr>
      <w:rFonts w:ascii="Times New Roman" w:eastAsia="Batang" w:hAnsi="Times New Roman"/>
      <w:lang w:val="en-GB" w:eastAsia="en-US"/>
    </w:rPr>
  </w:style>
  <w:style w:type="character" w:customStyle="1" w:styleId="CharChar4">
    <w:name w:val=" Char Char4"/>
    <w:rsid w:val="00AE1FF0"/>
    <w:rPr>
      <w:rFonts w:ascii="Arial" w:hAnsi="Arial"/>
      <w:sz w:val="24"/>
      <w:lang w:val="en-GB" w:eastAsia="en-US" w:bidi="ar-SA"/>
    </w:rPr>
  </w:style>
  <w:style w:type="character" w:customStyle="1" w:styleId="CharChar3">
    <w:name w:val=" Char Char3"/>
    <w:rsid w:val="00AE1FF0"/>
    <w:rPr>
      <w:rFonts w:ascii="Arial" w:hAnsi="Arial"/>
      <w:sz w:val="22"/>
      <w:lang w:val="en-GB" w:eastAsia="en-US" w:bidi="ar-SA"/>
    </w:rPr>
  </w:style>
  <w:style w:type="character" w:customStyle="1" w:styleId="CharChar2">
    <w:name w:val=" Char Char2"/>
    <w:rsid w:val="00AE1FF0"/>
    <w:rPr>
      <w:rFonts w:ascii="Arial" w:hAnsi="Arial"/>
      <w:lang w:val="en-GB" w:eastAsia="en-US" w:bidi="ar-SA"/>
    </w:rPr>
  </w:style>
  <w:style w:type="character" w:customStyle="1" w:styleId="CharChar5">
    <w:name w:val=" Char Char5"/>
    <w:rsid w:val="00AE1FF0"/>
    <w:rPr>
      <w:rFonts w:ascii="Arial" w:hAnsi="Arial"/>
      <w:sz w:val="28"/>
      <w:lang w:val="en-GB" w:eastAsia="en-US" w:bidi="ar-SA"/>
    </w:rPr>
  </w:style>
  <w:style w:type="character" w:customStyle="1" w:styleId="TALCar">
    <w:name w:val="TAL Car"/>
    <w:rsid w:val="00AE1FF0"/>
    <w:rPr>
      <w:rFonts w:ascii="Arial" w:hAnsi="Arial"/>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AE1FF0"/>
    <w:rPr>
      <w:rFonts w:ascii="Times New Roman" w:hAnsi="Times New Roman"/>
      <w:sz w:val="16"/>
      <w:lang w:val="en-GB" w:eastAsia="en-US"/>
    </w:rPr>
  </w:style>
  <w:style w:type="paragraph" w:customStyle="1" w:styleId="StyleTAC">
    <w:name w:val="Style TAC +"/>
    <w:basedOn w:val="TAC"/>
    <w:next w:val="TAC"/>
    <w:link w:val="StyleTACChar"/>
    <w:autoRedefine/>
    <w:rsid w:val="00AE1FF0"/>
    <w:rPr>
      <w:rFonts w:eastAsia="宋体"/>
      <w:kern w:val="2"/>
      <w:lang/>
    </w:rPr>
  </w:style>
  <w:style w:type="character" w:customStyle="1" w:styleId="StyleTACChar">
    <w:name w:val="Style TAC + Char"/>
    <w:link w:val="StyleTAC"/>
    <w:rsid w:val="00AE1FF0"/>
    <w:rPr>
      <w:rFonts w:ascii="Arial" w:eastAsia="宋体" w:hAnsi="Arial"/>
      <w:kern w:val="2"/>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AE1FF0"/>
    <w:rPr>
      <w:rFonts w:ascii="Arial" w:hAnsi="Arial"/>
      <w:sz w:val="24"/>
      <w:lang w:val="en-GB" w:eastAsia="en-US"/>
    </w:rPr>
  </w:style>
  <w:style w:type="character" w:customStyle="1" w:styleId="EditorsNoteCarCar">
    <w:name w:val="Editor's Note Car Car"/>
    <w:rsid w:val="00AE1FF0"/>
    <w:rPr>
      <w:rFonts w:ascii="Times New Roman" w:hAnsi="Times New Roman"/>
      <w:color w:val="FF0000"/>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AE1FF0"/>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E1FF0"/>
    <w:rPr>
      <w:rFonts w:ascii="Arial" w:hAnsi="Arial"/>
      <w:sz w:val="32"/>
      <w:lang w:val="en-GB" w:eastAsia="en-US"/>
    </w:rPr>
  </w:style>
  <w:style w:type="character" w:customStyle="1" w:styleId="EXChar">
    <w:name w:val="EX Char"/>
    <w:link w:val="EX"/>
    <w:rsid w:val="00AE1FF0"/>
    <w:rPr>
      <w:rFonts w:ascii="Times New Roman" w:hAnsi="Times New Roman"/>
      <w:lang w:val="en-GB" w:eastAsia="en-US"/>
    </w:rPr>
  </w:style>
  <w:style w:type="character" w:customStyle="1" w:styleId="TAL0">
    <w:name w:val="TAL (文字)"/>
    <w:rsid w:val="00AE1FF0"/>
    <w:rPr>
      <w:rFonts w:ascii="Arial" w:hAnsi="Arial" w:cs="Arial"/>
      <w:sz w:val="18"/>
      <w:szCs w:val="18"/>
      <w:lang w:val="en-GB" w:eastAsia="en-US" w:bidi="he-IL"/>
    </w:rPr>
  </w:style>
  <w:style w:type="character" w:customStyle="1" w:styleId="6Char">
    <w:name w:val="标题 6 Char"/>
    <w:aliases w:val="T1 Char,Header 6 Char"/>
    <w:link w:val="6"/>
    <w:rsid w:val="00AE1FF0"/>
    <w:rPr>
      <w:rFonts w:ascii="Arial" w:hAnsi="Arial"/>
      <w:lang w:val="en-GB" w:eastAsia="en-US"/>
    </w:rPr>
  </w:style>
  <w:style w:type="character" w:customStyle="1" w:styleId="B1Char1">
    <w:name w:val="B1 Char1"/>
    <w:rsid w:val="00AE1FF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1FF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1FF0"/>
    <w:rPr>
      <w:rFonts w:ascii="Arial" w:hAnsi="Arial"/>
      <w:sz w:val="24"/>
      <w:lang w:val="en-GB"/>
    </w:rPr>
  </w:style>
  <w:style w:type="character" w:customStyle="1" w:styleId="5Char">
    <w:name w:val="标题 5 Char"/>
    <w:aliases w:val="h5 Char,Heading5 Char,Head5 Char,H5 Char,M5 Char,mh2 Char,Module heading 2 Char,heading 8 Char,Numbered Sub-list Char,Heading 81 Char,标题 81 Char,Heading 811 Char,Heading 5 Char Char"/>
    <w:link w:val="5"/>
    <w:rsid w:val="00AE1FF0"/>
    <w:rPr>
      <w:rFonts w:ascii="Arial" w:hAnsi="Arial"/>
      <w:sz w:val="22"/>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AE1FF0"/>
    <w:rPr>
      <w:rFonts w:ascii="Arial" w:eastAsia="MS Mincho" w:hAnsi="Arial"/>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E1FF0"/>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1FF0"/>
    <w:rPr>
      <w:rFonts w:ascii="Arial" w:hAnsi="Arial"/>
      <w:sz w:val="32"/>
      <w:lang w:val="en-GB"/>
    </w:rPr>
  </w:style>
  <w:style w:type="paragraph" w:customStyle="1" w:styleId="44">
    <w:name w:val=" (文字) (文字)4"/>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Char">
    <w:name w:val="标题 1 Char"/>
    <w:aliases w:val="NMP Heading 1 Char,H1 Char,h1 Char,app heading 1 Char,l1 Char,Memo Heading 1 Char,h11 Char,h12 Char,h13 Char,h14 Char,h15 Char,h16 Char,Huvudrubrik Char,heading 1 Char,h17 Char,h111 Char,h121 Char,h131 Char,h141 Char,h151 Char,h161 Char,1 Char"/>
    <w:link w:val="1"/>
    <w:rsid w:val="00AE1FF0"/>
    <w:rPr>
      <w:rFonts w:ascii="Arial" w:hAnsi="Arial"/>
      <w:sz w:val="36"/>
      <w:lang w:val="en-GB" w:eastAsia="en-US" w:bidi="ar-SA"/>
    </w:rPr>
  </w:style>
  <w:style w:type="character" w:customStyle="1" w:styleId="Char2">
    <w:name w:val="批注文字 Char"/>
    <w:link w:val="ac"/>
    <w:rsid w:val="00AE1FF0"/>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1FF0"/>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E1FF0"/>
    <w:rPr>
      <w:rFonts w:ascii="Arial" w:hAnsi="Arial"/>
      <w:b/>
      <w:noProof/>
      <w:sz w:val="18"/>
      <w:lang w:val="en-GB" w:eastAsia="en-US" w:bidi="ar-SA"/>
    </w:rPr>
  </w:style>
  <w:style w:type="paragraph" w:styleId="af3">
    <w:name w:val="index heading"/>
    <w:basedOn w:val="a"/>
    <w:next w:val="a"/>
    <w:rsid w:val="00AE1FF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4">
    <w:name w:val="文档结构图 Char"/>
    <w:link w:val="af0"/>
    <w:semiHidden/>
    <w:rsid w:val="00AE1FF0"/>
    <w:rPr>
      <w:rFonts w:ascii="Tahoma" w:hAnsi="Tahoma" w:cs="Tahoma"/>
      <w:shd w:val="clear" w:color="auto" w:fill="000080"/>
      <w:lang w:val="en-GB" w:eastAsia="en-US"/>
    </w:rPr>
  </w:style>
  <w:style w:type="paragraph" w:styleId="af4">
    <w:name w:val="Plain Text"/>
    <w:basedOn w:val="a"/>
    <w:link w:val="Char6"/>
    <w:rsid w:val="00AE1FF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6">
    <w:name w:val="纯文本 Char"/>
    <w:link w:val="af4"/>
    <w:rsid w:val="00AE1FF0"/>
    <w:rPr>
      <w:rFonts w:ascii="Courier New" w:eastAsia="Times New Roman" w:hAnsi="Courier New"/>
      <w:lang w:val="nb-NO" w:eastAsia="ja-JP"/>
    </w:rPr>
  </w:style>
  <w:style w:type="paragraph" w:customStyle="1" w:styleId="TableText">
    <w:name w:val="TableText"/>
    <w:basedOn w:val="af5"/>
    <w:rsid w:val="00AE1FF0"/>
  </w:style>
  <w:style w:type="paragraph" w:styleId="af5">
    <w:name w:val="Body Text Indent"/>
    <w:basedOn w:val="a"/>
    <w:link w:val="Char7"/>
    <w:rsid w:val="00AE1FF0"/>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Char7">
    <w:name w:val="正文文本缩进 Char"/>
    <w:link w:val="af5"/>
    <w:rsid w:val="00AE1FF0"/>
    <w:rPr>
      <w:rFonts w:ascii="Times New Roman" w:eastAsia="Times New Roman" w:hAnsi="Times New Roman"/>
      <w:snapToGrid/>
      <w:kern w:val="2"/>
      <w:sz w:val="21"/>
      <w:lang w:val="en-GB" w:eastAsia="en-US"/>
    </w:rPr>
  </w:style>
  <w:style w:type="paragraph" w:styleId="26">
    <w:name w:val="Body Text 2"/>
    <w:basedOn w:val="a"/>
    <w:link w:val="2Char0"/>
    <w:rsid w:val="00AE1FF0"/>
    <w:pPr>
      <w:overflowPunct w:val="0"/>
      <w:autoSpaceDE w:val="0"/>
      <w:autoSpaceDN w:val="0"/>
      <w:adjustRightInd w:val="0"/>
      <w:textAlignment w:val="baseline"/>
    </w:pPr>
    <w:rPr>
      <w:rFonts w:eastAsia="Times New Roman"/>
      <w:i/>
    </w:rPr>
  </w:style>
  <w:style w:type="character" w:customStyle="1" w:styleId="2Char0">
    <w:name w:val="正文文本 2 Char"/>
    <w:link w:val="26"/>
    <w:rsid w:val="00AE1FF0"/>
    <w:rPr>
      <w:rFonts w:ascii="Times New Roman" w:eastAsia="Times New Roman" w:hAnsi="Times New Roman"/>
      <w:i/>
      <w:lang w:val="en-GB" w:eastAsia="en-US"/>
    </w:rPr>
  </w:style>
  <w:style w:type="paragraph" w:styleId="34">
    <w:name w:val="Body Text 3"/>
    <w:basedOn w:val="a"/>
    <w:link w:val="3Char0"/>
    <w:rsid w:val="00AE1FF0"/>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4"/>
    <w:rsid w:val="00AE1FF0"/>
    <w:rPr>
      <w:rFonts w:ascii="Times New Roman" w:eastAsia="Osaka" w:hAnsi="Times New Roman"/>
      <w:color w:val="000000"/>
      <w:lang w:val="en-GB" w:eastAsia="en-US"/>
    </w:rPr>
  </w:style>
  <w:style w:type="character" w:styleId="af6">
    <w:name w:val="page number"/>
    <w:rsid w:val="00AE1FF0"/>
  </w:style>
  <w:style w:type="table" w:styleId="af7">
    <w:name w:val="Table Grid"/>
    <w:basedOn w:val="a1"/>
    <w:rsid w:val="00AE1FF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AE1FF0"/>
    <w:rPr>
      <w:rFonts w:ascii="Tahoma" w:hAnsi="Tahoma" w:cs="Tahoma"/>
      <w:sz w:val="16"/>
      <w:szCs w:val="16"/>
      <w:lang w:val="en-GB" w:eastAsia="en-US"/>
    </w:rPr>
  </w:style>
  <w:style w:type="paragraph" w:customStyle="1" w:styleId="CharCharCharCharChar">
    <w:name w:val=" Char Char Char Char Char"/>
    <w:semiHidden/>
    <w:rsid w:val="00AE1FF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AE1FF0"/>
  </w:style>
  <w:style w:type="paragraph" w:customStyle="1" w:styleId="CharChar">
    <w:name w:val=" Char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8">
    <w:name w:val="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 Char Char1"/>
    <w:rsid w:val="00AE1FF0"/>
    <w:rPr>
      <w:lang w:val="en-GB" w:eastAsia="ja-JP" w:bidi="ar-SA"/>
    </w:rPr>
  </w:style>
  <w:style w:type="paragraph" w:customStyle="1" w:styleId="1Char0">
    <w:name w:val=" (文字) (文字)1 Char (文字) (文字)"/>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a"/>
    <w:rsid w:val="00AE1F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E1FF0"/>
    <w:rPr>
      <w:lang w:val="en-GB" w:eastAsia="ja-JP" w:bidi="ar-SA"/>
    </w:rPr>
  </w:style>
  <w:style w:type="paragraph" w:styleId="af8">
    <w:name w:val="List Paragraph"/>
    <w:basedOn w:val="a"/>
    <w:qFormat/>
    <w:rsid w:val="00AE1FF0"/>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E1F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1F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1FF0"/>
    <w:rPr>
      <w:rFonts w:ascii="Arial" w:hAnsi="Arial"/>
      <w:sz w:val="32"/>
      <w:lang w:val="en-GB" w:eastAsia="ja-JP" w:bidi="ar-SA"/>
    </w:rPr>
  </w:style>
  <w:style w:type="character" w:customStyle="1" w:styleId="AndreaLeonardi">
    <w:name w:val="Andrea Leonardi"/>
    <w:semiHidden/>
    <w:rsid w:val="00AE1FF0"/>
    <w:rPr>
      <w:rFonts w:ascii="Arial" w:hAnsi="Arial" w:cs="Arial"/>
      <w:color w:val="auto"/>
      <w:sz w:val="20"/>
      <w:szCs w:val="20"/>
    </w:rPr>
  </w:style>
  <w:style w:type="character" w:customStyle="1" w:styleId="NOCharChar">
    <w:name w:val="NO Char Char"/>
    <w:rsid w:val="00AE1FF0"/>
    <w:rPr>
      <w:lang w:val="en-GB" w:eastAsia="en-US" w:bidi="ar-SA"/>
    </w:rPr>
  </w:style>
  <w:style w:type="paragraph" w:styleId="af9">
    <w:name w:val="Normal (Web)"/>
    <w:basedOn w:val="a"/>
    <w:uiPriority w:val="99"/>
    <w:rsid w:val="00AE1FF0"/>
    <w:pPr>
      <w:spacing w:before="100" w:beforeAutospacing="1" w:after="100" w:afterAutospacing="1"/>
    </w:pPr>
    <w:rPr>
      <w:rFonts w:eastAsia="Arial Unicode MS"/>
      <w:sz w:val="24"/>
      <w:szCs w:val="24"/>
      <w:lang/>
    </w:rPr>
  </w:style>
  <w:style w:type="character" w:customStyle="1" w:styleId="NOZchn">
    <w:name w:val="NO Zchn"/>
    <w:rsid w:val="00AE1FF0"/>
    <w:rPr>
      <w:lang w:val="en-GB" w:eastAsia="en-US" w:bidi="ar-SA"/>
    </w:rPr>
  </w:style>
  <w:style w:type="character" w:customStyle="1" w:styleId="TACCar">
    <w:name w:val="TAC Car"/>
    <w:rsid w:val="00AE1FF0"/>
    <w:rPr>
      <w:rFonts w:ascii="Arial" w:hAnsi="Arial"/>
      <w:sz w:val="18"/>
      <w:lang w:val="en-GB" w:eastAsia="ja-JP" w:bidi="ar-SA"/>
    </w:rPr>
  </w:style>
  <w:style w:type="paragraph" w:customStyle="1" w:styleId="CharCharCharCharCharChar">
    <w:name w:val=" Char Char Char Char Char Char"/>
    <w:semiHidden/>
    <w:rsid w:val="00AE1FF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a">
    <w:name w:val=" (文字) (文字)"/>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 Car C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 Zchn Zchn1"/>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1FF0"/>
    <w:rPr>
      <w:rFonts w:ascii="Arial" w:hAnsi="Arial"/>
      <w:sz w:val="32"/>
      <w:lang w:val="en-GB" w:eastAsia="en-US" w:bidi="ar-SA"/>
    </w:rPr>
  </w:style>
  <w:style w:type="paragraph" w:customStyle="1" w:styleId="27">
    <w:name w:val=" (文字) (文字)2"/>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1FF0"/>
    <w:rPr>
      <w:rFonts w:ascii="Arial" w:hAnsi="Arial"/>
      <w:sz w:val="32"/>
      <w:lang w:val="en-GB" w:eastAsia="en-US" w:bidi="ar-SA"/>
    </w:rPr>
  </w:style>
  <w:style w:type="paragraph" w:customStyle="1" w:styleId="35">
    <w:name w:val=" (文字) (文字)3"/>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AE1FF0"/>
    <w:rPr>
      <w:rFonts w:ascii="Arial" w:hAnsi="Arial"/>
      <w:lang w:val="en-GB" w:eastAsia="en-US" w:bidi="ar-SA"/>
    </w:rPr>
  </w:style>
  <w:style w:type="paragraph" w:customStyle="1" w:styleId="12">
    <w:name w:val=" (文字) (文字)1"/>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8">
    <w:name w:val="Body Text Indent 2"/>
    <w:basedOn w:val="a"/>
    <w:link w:val="2Char1"/>
    <w:rsid w:val="00AE1F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link w:val="28"/>
    <w:rsid w:val="00AE1FF0"/>
    <w:rPr>
      <w:rFonts w:ascii="Times New Roman" w:eastAsia="MS Mincho" w:hAnsi="Times New Roman"/>
      <w:lang w:val="en-GB" w:eastAsia="en-GB"/>
    </w:rPr>
  </w:style>
  <w:style w:type="paragraph" w:styleId="afb">
    <w:name w:val="Normal Indent"/>
    <w:basedOn w:val="a"/>
    <w:rsid w:val="00AE1FF0"/>
    <w:pPr>
      <w:spacing w:after="0"/>
      <w:ind w:left="851"/>
    </w:pPr>
    <w:rPr>
      <w:rFonts w:eastAsia="MS Mincho"/>
      <w:lang w:val="it-IT" w:eastAsia="en-GB"/>
    </w:rPr>
  </w:style>
  <w:style w:type="paragraph" w:styleId="53">
    <w:name w:val="List Number 5"/>
    <w:basedOn w:val="a"/>
    <w:rsid w:val="00AE1F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E1FF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E1FF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E1FF0"/>
    <w:rPr>
      <w:b/>
      <w:bCs/>
    </w:rPr>
  </w:style>
  <w:style w:type="character" w:customStyle="1" w:styleId="CharChar7">
    <w:name w:val=" Char Char7"/>
    <w:rsid w:val="00AE1FF0"/>
    <w:rPr>
      <w:rFonts w:ascii="Tahoma" w:hAnsi="Tahoma" w:cs="Tahoma"/>
      <w:shd w:val="clear" w:color="auto" w:fill="000080"/>
      <w:lang w:val="en-GB" w:eastAsia="en-US"/>
    </w:rPr>
  </w:style>
  <w:style w:type="character" w:customStyle="1" w:styleId="ZchnZchn5">
    <w:name w:val=" Zchn Zchn5"/>
    <w:rsid w:val="00AE1FF0"/>
    <w:rPr>
      <w:rFonts w:ascii="Courier New" w:eastAsia="Batang" w:hAnsi="Courier New"/>
      <w:lang w:val="nb-NO" w:eastAsia="en-US" w:bidi="ar-SA"/>
    </w:rPr>
  </w:style>
  <w:style w:type="character" w:customStyle="1" w:styleId="CharChar10">
    <w:name w:val=" Char Char10"/>
    <w:semiHidden/>
    <w:rsid w:val="00AE1FF0"/>
    <w:rPr>
      <w:rFonts w:ascii="Times New Roman" w:hAnsi="Times New Roman"/>
      <w:lang w:val="en-GB" w:eastAsia="en-US"/>
    </w:rPr>
  </w:style>
  <w:style w:type="character" w:customStyle="1" w:styleId="CharChar9">
    <w:name w:val=" Char Char9"/>
    <w:rsid w:val="00AE1FF0"/>
    <w:rPr>
      <w:rFonts w:ascii="Tahoma" w:hAnsi="Tahoma" w:cs="Tahoma"/>
      <w:sz w:val="16"/>
      <w:szCs w:val="16"/>
      <w:lang w:val="en-GB" w:eastAsia="en-US"/>
    </w:rPr>
  </w:style>
  <w:style w:type="character" w:customStyle="1" w:styleId="CharChar8">
    <w:name w:val=" Char Char8"/>
    <w:semiHidden/>
    <w:rsid w:val="00AE1FF0"/>
    <w:rPr>
      <w:rFonts w:ascii="Times New Roman" w:hAnsi="Times New Roman"/>
      <w:b/>
      <w:bCs/>
      <w:lang w:val="en-GB" w:eastAsia="en-US"/>
    </w:rPr>
  </w:style>
  <w:style w:type="paragraph" w:styleId="afd">
    <w:name w:val="endnote text"/>
    <w:basedOn w:val="a"/>
    <w:link w:val="Char9"/>
    <w:rsid w:val="00AE1FF0"/>
    <w:pPr>
      <w:snapToGrid w:val="0"/>
    </w:pPr>
    <w:rPr>
      <w:rFonts w:eastAsia="宋体"/>
    </w:rPr>
  </w:style>
  <w:style w:type="character" w:customStyle="1" w:styleId="Char9">
    <w:name w:val="尾注文本 Char"/>
    <w:link w:val="afd"/>
    <w:rsid w:val="00AE1FF0"/>
    <w:rPr>
      <w:rFonts w:ascii="Times New Roman" w:eastAsia="宋体" w:hAnsi="Times New Roman"/>
      <w:lang w:val="en-GB" w:eastAsia="en-US"/>
    </w:rPr>
  </w:style>
  <w:style w:type="character" w:styleId="afe">
    <w:name w:val="endnote reference"/>
    <w:rsid w:val="00AE1FF0"/>
    <w:rPr>
      <w:vertAlign w:val="superscript"/>
    </w:rPr>
  </w:style>
  <w:style w:type="character" w:customStyle="1" w:styleId="btChar3">
    <w:name w:val="bt Char3"/>
    <w:rsid w:val="00AE1FF0"/>
    <w:rPr>
      <w:lang w:val="en-GB" w:eastAsia="ja-JP" w:bidi="ar-SA"/>
    </w:rPr>
  </w:style>
  <w:style w:type="paragraph" w:styleId="aff">
    <w:name w:val="Title"/>
    <w:basedOn w:val="a"/>
    <w:next w:val="a"/>
    <w:link w:val="Chara"/>
    <w:qFormat/>
    <w:rsid w:val="00AE1FF0"/>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a">
    <w:name w:val="标题 Char"/>
    <w:link w:val="aff"/>
    <w:rsid w:val="00AE1FF0"/>
    <w:rPr>
      <w:rFonts w:ascii="Courier New" w:eastAsia="Times New Roman" w:hAnsi="Courier New"/>
      <w:lang w:val="nb-NO" w:eastAsia="en-US"/>
    </w:rPr>
  </w:style>
  <w:style w:type="paragraph" w:customStyle="1" w:styleId="FL">
    <w:name w:val="FL"/>
    <w:basedOn w:val="a"/>
    <w:rsid w:val="00AE1FF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0">
    <w:name w:val="Date"/>
    <w:basedOn w:val="a"/>
    <w:next w:val="a"/>
    <w:link w:val="Charb"/>
    <w:rsid w:val="00AE1FF0"/>
    <w:pPr>
      <w:overflowPunct w:val="0"/>
      <w:autoSpaceDE w:val="0"/>
      <w:autoSpaceDN w:val="0"/>
      <w:adjustRightInd w:val="0"/>
      <w:textAlignment w:val="baseline"/>
    </w:pPr>
    <w:rPr>
      <w:rFonts w:eastAsia="Times New Roman"/>
    </w:rPr>
  </w:style>
  <w:style w:type="character" w:customStyle="1" w:styleId="Charb">
    <w:name w:val="日期 Char"/>
    <w:link w:val="aff0"/>
    <w:rsid w:val="00AE1FF0"/>
    <w:rPr>
      <w:rFonts w:ascii="Times New Roman" w:eastAsia="Times New Roman" w:hAnsi="Times New Roman"/>
      <w:lang w:val="en-GB" w:eastAsia="en-US"/>
    </w:rPr>
  </w:style>
  <w:style w:type="paragraph" w:styleId="aff1">
    <w:name w:val="caption"/>
    <w:aliases w:val="cap,cap Char,Caption Char,Caption Char1 Char,cap Char Char1,Caption Char Char1 Char,cap Char2 Char,Ca"/>
    <w:basedOn w:val="a"/>
    <w:next w:val="a"/>
    <w:link w:val="Charc"/>
    <w:qFormat/>
    <w:rsid w:val="00AE1FF0"/>
    <w:pPr>
      <w:spacing w:before="120" w:after="120"/>
    </w:pPr>
    <w:rPr>
      <w:rFonts w:eastAsia="MS Mincho"/>
      <w:b/>
      <w:lang/>
    </w:rPr>
  </w:style>
  <w:style w:type="character" w:customStyle="1" w:styleId="Charc">
    <w:name w:val="题注 Char"/>
    <w:aliases w:val="cap Char1,cap Char Char,Caption Char Char,Caption Char1 Char Char,cap Char Char1 Char,Caption Char Char1 Char Char,cap Char2 Char Char,Ca Char"/>
    <w:link w:val="aff1"/>
    <w:rsid w:val="00AE1FF0"/>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1FF0"/>
    <w:rPr>
      <w:rFonts w:ascii="Arial" w:hAnsi="Arial"/>
      <w:sz w:val="24"/>
      <w:lang w:val="en-GB"/>
    </w:rPr>
  </w:style>
  <w:style w:type="paragraph" w:customStyle="1" w:styleId="AutoCorrect">
    <w:name w:val="AutoCorrect"/>
    <w:rsid w:val="00AE1FF0"/>
    <w:rPr>
      <w:rFonts w:ascii="Times New Roman" w:eastAsia="Times New Roman" w:hAnsi="Times New Roman"/>
      <w:sz w:val="24"/>
      <w:szCs w:val="24"/>
      <w:lang w:val="en-GB" w:eastAsia="ko-KR"/>
    </w:rPr>
  </w:style>
  <w:style w:type="paragraph" w:customStyle="1" w:styleId="-PAGE-">
    <w:name w:val="- PAGE -"/>
    <w:rsid w:val="00AE1FF0"/>
    <w:rPr>
      <w:rFonts w:ascii="Times New Roman" w:eastAsia="Times New Roman" w:hAnsi="Times New Roman"/>
      <w:sz w:val="24"/>
      <w:szCs w:val="24"/>
      <w:lang w:val="en-GB" w:eastAsia="ko-KR"/>
    </w:rPr>
  </w:style>
  <w:style w:type="paragraph" w:customStyle="1" w:styleId="PageXofY">
    <w:name w:val="Page X of Y"/>
    <w:rsid w:val="00AE1FF0"/>
    <w:rPr>
      <w:rFonts w:ascii="Times New Roman" w:eastAsia="Times New Roman" w:hAnsi="Times New Roman"/>
      <w:sz w:val="24"/>
      <w:szCs w:val="24"/>
      <w:lang w:val="en-GB" w:eastAsia="ko-KR"/>
    </w:rPr>
  </w:style>
  <w:style w:type="paragraph" w:customStyle="1" w:styleId="Createdby">
    <w:name w:val="Created by"/>
    <w:rsid w:val="00AE1FF0"/>
    <w:rPr>
      <w:rFonts w:ascii="Times New Roman" w:eastAsia="Times New Roman" w:hAnsi="Times New Roman"/>
      <w:sz w:val="24"/>
      <w:szCs w:val="24"/>
      <w:lang w:val="en-GB" w:eastAsia="ko-KR"/>
    </w:rPr>
  </w:style>
  <w:style w:type="paragraph" w:customStyle="1" w:styleId="Createdon">
    <w:name w:val="Created on"/>
    <w:rsid w:val="00AE1FF0"/>
    <w:rPr>
      <w:rFonts w:ascii="Times New Roman" w:eastAsia="Times New Roman" w:hAnsi="Times New Roman"/>
      <w:sz w:val="24"/>
      <w:szCs w:val="24"/>
      <w:lang w:val="en-GB" w:eastAsia="ko-KR"/>
    </w:rPr>
  </w:style>
  <w:style w:type="paragraph" w:customStyle="1" w:styleId="Lastprinted">
    <w:name w:val="Last printed"/>
    <w:rsid w:val="00AE1FF0"/>
    <w:rPr>
      <w:rFonts w:ascii="Times New Roman" w:eastAsia="Times New Roman" w:hAnsi="Times New Roman"/>
      <w:sz w:val="24"/>
      <w:szCs w:val="24"/>
      <w:lang w:val="en-GB" w:eastAsia="ko-KR"/>
    </w:rPr>
  </w:style>
  <w:style w:type="paragraph" w:customStyle="1" w:styleId="Lastsavedby">
    <w:name w:val="Last saved by"/>
    <w:rsid w:val="00AE1FF0"/>
    <w:rPr>
      <w:rFonts w:ascii="Times New Roman" w:eastAsia="Times New Roman" w:hAnsi="Times New Roman"/>
      <w:sz w:val="24"/>
      <w:szCs w:val="24"/>
      <w:lang w:val="en-GB" w:eastAsia="ko-KR"/>
    </w:rPr>
  </w:style>
  <w:style w:type="paragraph" w:customStyle="1" w:styleId="Filename">
    <w:name w:val="Filename"/>
    <w:rsid w:val="00AE1FF0"/>
    <w:rPr>
      <w:rFonts w:ascii="Times New Roman" w:eastAsia="Times New Roman" w:hAnsi="Times New Roman"/>
      <w:sz w:val="24"/>
      <w:szCs w:val="24"/>
      <w:lang w:val="en-GB" w:eastAsia="ko-KR"/>
    </w:rPr>
  </w:style>
  <w:style w:type="paragraph" w:customStyle="1" w:styleId="Filenameandpath">
    <w:name w:val="Filename and path"/>
    <w:rsid w:val="00AE1FF0"/>
    <w:rPr>
      <w:rFonts w:ascii="Times New Roman" w:eastAsia="Times New Roman" w:hAnsi="Times New Roman"/>
      <w:sz w:val="24"/>
      <w:szCs w:val="24"/>
      <w:lang w:val="en-GB" w:eastAsia="ko-KR"/>
    </w:rPr>
  </w:style>
  <w:style w:type="paragraph" w:customStyle="1" w:styleId="AuthorPageDate">
    <w:name w:val="Author  Page #  Date"/>
    <w:rsid w:val="00AE1FF0"/>
    <w:rPr>
      <w:rFonts w:ascii="Times New Roman" w:eastAsia="Times New Roman" w:hAnsi="Times New Roman"/>
      <w:sz w:val="24"/>
      <w:szCs w:val="24"/>
      <w:lang w:val="en-GB" w:eastAsia="ko-KR"/>
    </w:rPr>
  </w:style>
  <w:style w:type="paragraph" w:customStyle="1" w:styleId="ConfidentialPageDate">
    <w:name w:val="Confidential  Page #  Date"/>
    <w:rsid w:val="00AE1FF0"/>
    <w:rPr>
      <w:rFonts w:ascii="Times New Roman" w:eastAsia="Times New Roman" w:hAnsi="Times New Roman"/>
      <w:sz w:val="24"/>
      <w:szCs w:val="24"/>
      <w:lang w:val="en-GB" w:eastAsia="ko-KR"/>
    </w:rPr>
  </w:style>
  <w:style w:type="paragraph" w:customStyle="1" w:styleId="INDENT1">
    <w:name w:val="INDENT1"/>
    <w:basedOn w:val="a"/>
    <w:rsid w:val="00AE1F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E1F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E1F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E1F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E1F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E1F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E1F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AE1FF0"/>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E1FF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E1FF0"/>
    <w:pPr>
      <w:tabs>
        <w:tab w:val="center" w:pos="4820"/>
        <w:tab w:val="right" w:pos="9640"/>
      </w:tabs>
    </w:pPr>
    <w:rPr>
      <w:rFonts w:eastAsia="Times New Roman"/>
      <w:lang w:eastAsia="ja-JP"/>
    </w:rPr>
  </w:style>
  <w:style w:type="table" w:customStyle="1" w:styleId="TableGrid1">
    <w:name w:val="Table Grid1"/>
    <w:basedOn w:val="a1"/>
    <w:next w:val="af7"/>
    <w:rsid w:val="00AE1FF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E1F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AE1FF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E1FF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E1FF0"/>
    <w:pPr>
      <w:overflowPunct w:val="0"/>
      <w:autoSpaceDE w:val="0"/>
      <w:autoSpaceDN w:val="0"/>
      <w:adjustRightInd w:val="0"/>
      <w:textAlignment w:val="baseline"/>
    </w:pPr>
    <w:rPr>
      <w:rFonts w:eastAsia="Times New Roman"/>
      <w:szCs w:val="18"/>
      <w:lang w:eastAsia="ja-JP"/>
    </w:rPr>
  </w:style>
  <w:style w:type="paragraph" w:customStyle="1" w:styleId="1CharChar1Char">
    <w:name w:val=" (文字) (文字)1 Char (文字) (文字) Char (文字) (文字)1 Char (文字) (文字)"/>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AE1FF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1F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1FF0"/>
    <w:rPr>
      <w:rFonts w:ascii="Arial" w:hAnsi="Arial"/>
      <w:sz w:val="28"/>
      <w:lang w:val="en-GB" w:eastAsia="en-US" w:bidi="ar-SA"/>
    </w:rPr>
  </w:style>
  <w:style w:type="character" w:customStyle="1" w:styleId="T1Char3">
    <w:name w:val="T1 Char3"/>
    <w:aliases w:val="Header 6 Char Char3"/>
    <w:rsid w:val="00AE1FF0"/>
    <w:rPr>
      <w:rFonts w:ascii="Arial" w:hAnsi="Arial"/>
      <w:lang w:val="en-GB" w:eastAsia="en-US" w:bidi="ar-SA"/>
    </w:rPr>
  </w:style>
  <w:style w:type="table" w:customStyle="1" w:styleId="Tabellengitternetz1">
    <w:name w:val="Tabellengitternetz1"/>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AE1F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E1FF0"/>
    <w:pPr>
      <w:tabs>
        <w:tab w:val="num" w:pos="928"/>
      </w:tabs>
      <w:ind w:left="928" w:hanging="360"/>
    </w:pPr>
    <w:rPr>
      <w:rFonts w:eastAsia="Batang"/>
    </w:rPr>
  </w:style>
  <w:style w:type="table" w:customStyle="1" w:styleId="TableGrid2">
    <w:name w:val="Table Grid2"/>
    <w:basedOn w:val="a1"/>
    <w:next w:val="af7"/>
    <w:rsid w:val="00AE1FF0"/>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E1FF0"/>
    <w:pPr>
      <w:keepNext w:val="0"/>
      <w:keepLines w:val="0"/>
      <w:spacing w:before="240"/>
      <w:ind w:left="1980" w:hanging="1980"/>
    </w:pPr>
    <w:rPr>
      <w:rFonts w:eastAsia="MS Mincho"/>
      <w:bCs/>
      <w:lang/>
    </w:rPr>
  </w:style>
  <w:style w:type="paragraph" w:customStyle="1" w:styleId="StyleHeading6After9pt">
    <w:name w:val="Style Heading 6 + After:  9 pt"/>
    <w:basedOn w:val="6"/>
    <w:rsid w:val="00AE1FF0"/>
    <w:pPr>
      <w:keepNext w:val="0"/>
      <w:keepLines w:val="0"/>
      <w:spacing w:before="240"/>
      <w:ind w:left="0" w:firstLine="0"/>
    </w:pPr>
    <w:rPr>
      <w:rFonts w:eastAsia="MS Mincho"/>
      <w:bCs/>
      <w:lang/>
    </w:rPr>
  </w:style>
  <w:style w:type="table" w:customStyle="1" w:styleId="TableGrid3">
    <w:name w:val="Table Grid3"/>
    <w:basedOn w:val="a1"/>
    <w:next w:val="af7"/>
    <w:rsid w:val="00AE1FF0"/>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AE1FF0"/>
    <w:rPr>
      <w:rFonts w:ascii="Tahoma" w:eastAsia="MS Mincho" w:hAnsi="Tahoma" w:cs="Tahoma"/>
      <w:sz w:val="16"/>
      <w:szCs w:val="16"/>
    </w:rPr>
  </w:style>
  <w:style w:type="paragraph" w:customStyle="1" w:styleId="JK-text-simpledoc">
    <w:name w:val="JK - text - simple doc"/>
    <w:basedOn w:val="af2"/>
    <w:autoRedefine/>
    <w:rsid w:val="00AE1FF0"/>
    <w:pPr>
      <w:tabs>
        <w:tab w:val="num" w:pos="928"/>
        <w:tab w:val="num" w:pos="1097"/>
      </w:tabs>
      <w:spacing w:after="120" w:line="288" w:lineRule="auto"/>
      <w:ind w:left="1097" w:hanging="360"/>
    </w:pPr>
    <w:rPr>
      <w:rFonts w:eastAsia="宋体" w:cs="Arial"/>
      <w:lang w:val="en-US"/>
    </w:rPr>
  </w:style>
  <w:style w:type="paragraph" w:customStyle="1" w:styleId="b10">
    <w:name w:val="b1"/>
    <w:basedOn w:val="a"/>
    <w:rsid w:val="00AE1FF0"/>
    <w:pPr>
      <w:spacing w:before="100" w:beforeAutospacing="1" w:after="100" w:afterAutospacing="1"/>
    </w:pPr>
    <w:rPr>
      <w:rFonts w:eastAsia="Times New Roman"/>
      <w:sz w:val="24"/>
      <w:szCs w:val="24"/>
      <w:lang w:val="en-US"/>
    </w:rPr>
  </w:style>
  <w:style w:type="paragraph" w:customStyle="1" w:styleId="13">
    <w:name w:val="吹き出し1"/>
    <w:basedOn w:val="a"/>
    <w:semiHidden/>
    <w:rsid w:val="00AE1FF0"/>
    <w:rPr>
      <w:rFonts w:ascii="Tahoma" w:eastAsia="MS Mincho" w:hAnsi="Tahoma" w:cs="Tahoma"/>
      <w:sz w:val="16"/>
      <w:szCs w:val="16"/>
    </w:rPr>
  </w:style>
  <w:style w:type="paragraph" w:customStyle="1" w:styleId="ZchnZchn">
    <w:name w:val=" Zchn Zchn"/>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1FF0"/>
    <w:rPr>
      <w:rFonts w:ascii="Arial" w:hAnsi="Arial"/>
      <w:b/>
      <w:noProof/>
      <w:sz w:val="18"/>
      <w:lang w:val="en-GB" w:eastAsia="en-US" w:bidi="ar-SA"/>
    </w:rPr>
  </w:style>
  <w:style w:type="paragraph" w:customStyle="1" w:styleId="29">
    <w:name w:val="吹き出し2"/>
    <w:basedOn w:val="a"/>
    <w:semiHidden/>
    <w:rsid w:val="00AE1FF0"/>
    <w:rPr>
      <w:rFonts w:ascii="Tahoma" w:eastAsia="MS Mincho" w:hAnsi="Tahoma" w:cs="Tahoma"/>
      <w:sz w:val="16"/>
      <w:szCs w:val="16"/>
    </w:rPr>
  </w:style>
  <w:style w:type="paragraph" w:customStyle="1" w:styleId="Note">
    <w:name w:val="Note"/>
    <w:basedOn w:val="B1"/>
    <w:rsid w:val="00AE1FF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E1FF0"/>
    <w:pPr>
      <w:overflowPunct w:val="0"/>
      <w:autoSpaceDE w:val="0"/>
      <w:autoSpaceDN w:val="0"/>
      <w:adjustRightInd w:val="0"/>
      <w:textAlignment w:val="baseline"/>
    </w:pPr>
    <w:rPr>
      <w:rFonts w:eastAsia="MS Mincho"/>
      <w:i/>
      <w:lang w:eastAsia="en-GB"/>
    </w:rPr>
  </w:style>
  <w:style w:type="paragraph" w:customStyle="1" w:styleId="toc9">
    <w:name w:val="toc 9"/>
    <w:basedOn w:val="80"/>
    <w:rsid w:val="00AE1F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
    <w:name w:val="caption"/>
    <w:basedOn w:val="a"/>
    <w:next w:val="a"/>
    <w:rsid w:val="00AE1F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E1FF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E1F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E1FF0"/>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AE1F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AE1F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E1FF0"/>
    <w:pPr>
      <w:tabs>
        <w:tab w:val="left" w:pos="360"/>
      </w:tabs>
      <w:ind w:left="360" w:hanging="360"/>
    </w:pPr>
  </w:style>
  <w:style w:type="paragraph" w:customStyle="1" w:styleId="Para1">
    <w:name w:val="Para1"/>
    <w:basedOn w:val="a"/>
    <w:rsid w:val="00AE1F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E1F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E1FF0"/>
    <w:pPr>
      <w:keepNext/>
      <w:keepLines/>
      <w:spacing w:after="60"/>
      <w:ind w:left="210"/>
      <w:jc w:val="center"/>
    </w:pPr>
    <w:rPr>
      <w:rFonts w:eastAsia="MS Mincho"/>
      <w:b/>
      <w:i w:val="0"/>
      <w:lang w:eastAsia="en-GB"/>
    </w:rPr>
  </w:style>
  <w:style w:type="paragraph" w:customStyle="1" w:styleId="tableoffigures">
    <w:name w:val="table of figures"/>
    <w:basedOn w:val="a"/>
    <w:next w:val="a"/>
    <w:rsid w:val="00AE1FF0"/>
    <w:pPr>
      <w:numPr>
        <w:numId w:val="41"/>
      </w:num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E1F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E1F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E1F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E1F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1FF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E1FF0"/>
    <w:pPr>
      <w:spacing w:before="120"/>
      <w:outlineLvl w:val="2"/>
    </w:pPr>
    <w:rPr>
      <w:sz w:val="28"/>
    </w:rPr>
  </w:style>
  <w:style w:type="paragraph" w:customStyle="1" w:styleId="Heading2Head2A2">
    <w:name w:val="Heading 2.Head2A.2"/>
    <w:basedOn w:val="1"/>
    <w:next w:val="a"/>
    <w:rsid w:val="00AE1FF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AE1F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E1F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AE1FF0"/>
    <w:pPr>
      <w:spacing w:before="120"/>
      <w:outlineLvl w:val="2"/>
    </w:pPr>
    <w:rPr>
      <w:rFonts w:eastAsia="MS Mincho"/>
      <w:sz w:val="28"/>
      <w:szCs w:val="32"/>
      <w:lang w:eastAsia="de-DE"/>
    </w:rPr>
  </w:style>
  <w:style w:type="paragraph" w:customStyle="1" w:styleId="Reference">
    <w:name w:val="Reference"/>
    <w:basedOn w:val="a"/>
    <w:rsid w:val="00AE1FF0"/>
    <w:pPr>
      <w:numPr>
        <w:numId w:val="10"/>
      </w:numPr>
      <w:spacing w:after="0"/>
    </w:pPr>
    <w:rPr>
      <w:rFonts w:eastAsia="MS Mincho"/>
      <w:lang w:eastAsia="en-GB"/>
    </w:rPr>
  </w:style>
  <w:style w:type="paragraph" w:customStyle="1" w:styleId="Bullets">
    <w:name w:val="Bullets"/>
    <w:basedOn w:val="af2"/>
    <w:rsid w:val="00AE1FF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AE1FF0"/>
    <w:pPr>
      <w:spacing w:after="220"/>
      <w:ind w:left="1298"/>
    </w:pPr>
    <w:rPr>
      <w:rFonts w:ascii="Arial" w:eastAsia="宋体" w:hAnsi="Arial"/>
      <w:lang w:val="en-US" w:eastAsia="en-GB"/>
    </w:rPr>
  </w:style>
  <w:style w:type="numbering" w:customStyle="1" w:styleId="14">
    <w:name w:val="无列表1"/>
    <w:next w:val="a2"/>
    <w:semiHidden/>
    <w:rsid w:val="00AE1FF0"/>
  </w:style>
  <w:style w:type="paragraph" w:customStyle="1" w:styleId="1030302">
    <w:name w:val="样式 样式 标题 1 + 两端对齐 段前: 0.3 行 段后: 0.3 行 行距: 单倍行距 + 段前: 0.2 行 段后: ..."/>
    <w:basedOn w:val="a"/>
    <w:autoRedefine/>
    <w:rsid w:val="00AE1FF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AE1FF0"/>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AE1FF0"/>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AE1FF0"/>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AE1F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 Char Char29"/>
    <w:rsid w:val="00AE1FF0"/>
    <w:rPr>
      <w:rFonts w:ascii="Arial" w:hAnsi="Arial"/>
      <w:sz w:val="36"/>
      <w:lang w:val="en-GB" w:eastAsia="en-US" w:bidi="ar-SA"/>
    </w:rPr>
  </w:style>
  <w:style w:type="character" w:customStyle="1" w:styleId="CharChar28">
    <w:name w:val=" Char Char28"/>
    <w:rsid w:val="00AE1FF0"/>
    <w:rPr>
      <w:rFonts w:ascii="Arial" w:hAnsi="Arial"/>
      <w:sz w:val="32"/>
      <w:lang w:val="en-GB"/>
    </w:rPr>
  </w:style>
  <w:style w:type="character" w:customStyle="1" w:styleId="msoins00">
    <w:name w:val="msoins0"/>
    <w:rsid w:val="00AE1F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1F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1FF0"/>
    <w:rPr>
      <w:rFonts w:ascii="Arial" w:hAnsi="Arial"/>
      <w:sz w:val="22"/>
      <w:lang w:val="en-GB" w:eastAsia="en-GB" w:bidi="ar-SA"/>
    </w:rPr>
  </w:style>
  <w:style w:type="character" w:customStyle="1" w:styleId="B2Char">
    <w:name w:val="B2 Char"/>
    <w:rsid w:val="00AE1FF0"/>
    <w:rPr>
      <w:rFonts w:ascii="Times New Roman" w:hAnsi="Times New Roman"/>
      <w:lang w:val="en-GB"/>
    </w:rPr>
  </w:style>
  <w:style w:type="character" w:customStyle="1" w:styleId="8Char">
    <w:name w:val="标题 8 Char"/>
    <w:link w:val="8"/>
    <w:rsid w:val="00AE1FF0"/>
    <w:rPr>
      <w:rFonts w:ascii="Arial" w:hAnsi="Arial"/>
      <w:sz w:val="36"/>
      <w:lang w:val="en-GB" w:eastAsia="en-US"/>
    </w:rPr>
  </w:style>
  <w:style w:type="character" w:customStyle="1" w:styleId="9Char">
    <w:name w:val="标题 9 Char"/>
    <w:link w:val="9"/>
    <w:rsid w:val="00AE1FF0"/>
    <w:rPr>
      <w:rFonts w:ascii="Arial" w:hAnsi="Arial"/>
      <w:sz w:val="36"/>
      <w:lang w:val="en-GB" w:eastAsia="en-US"/>
    </w:rPr>
  </w:style>
  <w:style w:type="character" w:customStyle="1" w:styleId="B3Char">
    <w:name w:val="B3 Char"/>
    <w:link w:val="B3"/>
    <w:rsid w:val="00AE1FF0"/>
    <w:rPr>
      <w:rFonts w:ascii="Times New Roman" w:hAnsi="Times New Roman"/>
      <w:lang w:val="en-GB" w:eastAsia="en-US"/>
    </w:rPr>
  </w:style>
  <w:style w:type="character" w:customStyle="1" w:styleId="B4Char">
    <w:name w:val="B4 Char"/>
    <w:link w:val="B4"/>
    <w:rsid w:val="00AE1FF0"/>
    <w:rPr>
      <w:rFonts w:ascii="Times New Roman" w:hAnsi="Times New Roman"/>
      <w:lang w:val="en-GB" w:eastAsia="en-US"/>
    </w:rPr>
  </w:style>
  <w:style w:type="character" w:customStyle="1" w:styleId="B5Char">
    <w:name w:val="B5 Char"/>
    <w:link w:val="B5"/>
    <w:rsid w:val="00AE1FF0"/>
    <w:rPr>
      <w:rFonts w:ascii="Times New Roman" w:hAnsi="Times New Roman"/>
      <w:lang w:val="en-GB" w:eastAsia="en-US"/>
    </w:rPr>
  </w:style>
  <w:style w:type="character" w:customStyle="1" w:styleId="Char1">
    <w:name w:val="页脚 Char"/>
    <w:link w:val="a9"/>
    <w:rsid w:val="00AE1FF0"/>
    <w:rPr>
      <w:rFonts w:ascii="Arial" w:hAnsi="Arial"/>
      <w:b/>
      <w:i/>
      <w:noProof/>
      <w:sz w:val="18"/>
      <w:lang w:val="en-GB" w:eastAsia="en-US"/>
    </w:rPr>
  </w:style>
  <w:style w:type="character" w:customStyle="1" w:styleId="Char10">
    <w:name w:val="批注主题 Char1"/>
    <w:link w:val="af"/>
    <w:semiHidden/>
    <w:rsid w:val="00AE1FF0"/>
    <w:rPr>
      <w:rFonts w:ascii="Times New Roman" w:hAnsi="Times New Roman"/>
      <w:b/>
      <w:bCs/>
      <w:lang w:val="en-GB" w:eastAsia="en-US"/>
    </w:rPr>
  </w:style>
  <w:style w:type="character" w:customStyle="1" w:styleId="CharChar21">
    <w:name w:val=" Char Char21"/>
    <w:semiHidden/>
    <w:rsid w:val="00AE1FF0"/>
    <w:rPr>
      <w:rFonts w:ascii="Times New Roman" w:hAnsi="Times New Roman"/>
      <w:lang w:val="en-GB" w:eastAsia="en-US"/>
    </w:rPr>
  </w:style>
  <w:style w:type="paragraph" w:customStyle="1" w:styleId="15">
    <w:name w:val="修订1"/>
    <w:hidden/>
    <w:semiHidden/>
    <w:rsid w:val="00AE1FF0"/>
    <w:rPr>
      <w:rFonts w:ascii="Times New Roman" w:eastAsia="Batang" w:hAnsi="Times New Roman"/>
      <w:lang w:val="en-GB" w:eastAsia="en-US"/>
    </w:rPr>
  </w:style>
  <w:style w:type="character" w:customStyle="1" w:styleId="HeadingChar">
    <w:name w:val="Heading Char"/>
    <w:rsid w:val="00AE1FF0"/>
    <w:rPr>
      <w:rFonts w:ascii="Arial" w:eastAsia="宋体" w:hAnsi="Arial"/>
      <w:b/>
      <w:sz w:val="22"/>
      <w:lang w:val="en-US" w:eastAsia="en-US" w:bidi="ar-SA"/>
    </w:rPr>
  </w:style>
  <w:style w:type="paragraph" w:customStyle="1" w:styleId="B6">
    <w:name w:val="B6"/>
    <w:basedOn w:val="B5"/>
    <w:link w:val="B6Char"/>
    <w:rsid w:val="00AE1FF0"/>
    <w:pPr>
      <w:overflowPunct w:val="0"/>
      <w:autoSpaceDE w:val="0"/>
      <w:autoSpaceDN w:val="0"/>
      <w:adjustRightInd w:val="0"/>
      <w:ind w:left="1985"/>
      <w:textAlignment w:val="baseline"/>
    </w:pPr>
    <w:rPr>
      <w:rFonts w:eastAsia="宋体"/>
      <w:lang/>
    </w:rPr>
  </w:style>
  <w:style w:type="character" w:customStyle="1" w:styleId="B6Char">
    <w:name w:val="B6 Char"/>
    <w:link w:val="B6"/>
    <w:rsid w:val="00AE1FF0"/>
    <w:rPr>
      <w:rFonts w:ascii="Times New Roman" w:eastAsia="宋体" w:hAnsi="Times New Roman"/>
      <w:lang w:val="en-GB"/>
    </w:rPr>
  </w:style>
  <w:style w:type="paragraph" w:customStyle="1" w:styleId="B20">
    <w:name w:val="B2+"/>
    <w:basedOn w:val="B2"/>
    <w:rsid w:val="00AE1FF0"/>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AE1FF0"/>
    <w:pPr>
      <w:tabs>
        <w:tab w:val="left" w:pos="1134"/>
        <w:tab w:val="num" w:pos="1644"/>
      </w:tabs>
      <w:overflowPunct w:val="0"/>
      <w:autoSpaceDE w:val="0"/>
      <w:autoSpaceDN w:val="0"/>
      <w:adjustRightInd w:val="0"/>
      <w:ind w:left="1644" w:hanging="453"/>
      <w:textAlignment w:val="baseline"/>
    </w:pPr>
    <w:rPr>
      <w:rFonts w:eastAsia="宋体"/>
      <w:lang/>
    </w:rPr>
  </w:style>
  <w:style w:type="character" w:customStyle="1" w:styleId="CharChar6">
    <w:name w:val=" Char Char6"/>
    <w:rsid w:val="00AE1FF0"/>
    <w:rPr>
      <w:rFonts w:ascii="Arial" w:eastAsia="宋体" w:hAnsi="Arial"/>
      <w:sz w:val="32"/>
      <w:lang w:val="en-GB" w:eastAsia="en-US" w:bidi="ar-SA"/>
    </w:rPr>
  </w:style>
  <w:style w:type="character" w:customStyle="1" w:styleId="CharChar16">
    <w:name w:val=" Char Char16"/>
    <w:rsid w:val="00AE1FF0"/>
    <w:rPr>
      <w:rFonts w:ascii="Arial" w:eastAsia="宋体" w:hAnsi="Arial"/>
      <w:lang w:val="en-GB" w:eastAsia="en-US" w:bidi="ar-SA"/>
    </w:rPr>
  </w:style>
  <w:style w:type="character" w:customStyle="1" w:styleId="CharChar14">
    <w:name w:val=" Char Char14"/>
    <w:rsid w:val="00AE1FF0"/>
    <w:rPr>
      <w:rFonts w:ascii="Arial" w:eastAsia="宋体" w:hAnsi="Arial"/>
      <w:sz w:val="36"/>
      <w:lang w:val="en-GB" w:eastAsia="en-US" w:bidi="ar-SA"/>
    </w:rPr>
  </w:style>
  <w:style w:type="paragraph" w:customStyle="1" w:styleId="aff3">
    <w:name w:val="変更箇所"/>
    <w:hidden/>
    <w:semiHidden/>
    <w:rsid w:val="00AE1FF0"/>
    <w:rPr>
      <w:rFonts w:ascii="Times New Roman" w:eastAsia="MS Mincho" w:hAnsi="Times New Roman"/>
      <w:lang w:val="en-GB" w:eastAsia="en-US"/>
    </w:rPr>
  </w:style>
  <w:style w:type="paragraph" w:customStyle="1" w:styleId="CarCar1CharCharCarCar">
    <w:name w:val=" Car Car1 Char Char Car Car"/>
    <w:semiHidden/>
    <w:rsid w:val="00AE1FF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AE1FF0"/>
    <w:rPr>
      <w:rFonts w:eastAsia="宋体"/>
      <w:i/>
      <w:iCs/>
      <w:lang/>
    </w:rPr>
  </w:style>
  <w:style w:type="character" w:customStyle="1" w:styleId="B1LatinItaliqueCar">
    <w:name w:val="B1 + (Latin) Italique Car"/>
    <w:link w:val="B1LatinItalique"/>
    <w:rsid w:val="00AE1FF0"/>
    <w:rPr>
      <w:rFonts w:ascii="Times New Roman" w:eastAsia="宋体" w:hAnsi="Times New Roman"/>
      <w:i/>
      <w:iCs/>
      <w:lang w:val="en-GB"/>
    </w:rPr>
  </w:style>
  <w:style w:type="paragraph" w:styleId="aff4">
    <w:name w:val="Note Heading"/>
    <w:basedOn w:val="a"/>
    <w:next w:val="a"/>
    <w:link w:val="Chard"/>
    <w:rsid w:val="00AE1FF0"/>
    <w:pPr>
      <w:overflowPunct w:val="0"/>
      <w:autoSpaceDE w:val="0"/>
      <w:autoSpaceDN w:val="0"/>
      <w:adjustRightInd w:val="0"/>
      <w:textAlignment w:val="baseline"/>
    </w:pPr>
    <w:rPr>
      <w:rFonts w:eastAsia="MS Mincho"/>
    </w:rPr>
  </w:style>
  <w:style w:type="character" w:customStyle="1" w:styleId="Chard">
    <w:name w:val="注释标题 Char"/>
    <w:link w:val="aff4"/>
    <w:rsid w:val="00AE1FF0"/>
    <w:rPr>
      <w:rFonts w:ascii="Times New Roman" w:eastAsia="MS Mincho" w:hAnsi="Times New Roman"/>
      <w:lang w:val="en-GB" w:eastAsia="en-US"/>
    </w:rPr>
  </w:style>
  <w:style w:type="character" w:customStyle="1" w:styleId="CharChar25">
    <w:name w:val=" Char Char25"/>
    <w:rsid w:val="00AE1FF0"/>
    <w:rPr>
      <w:rFonts w:ascii="Arial" w:hAnsi="Arial"/>
      <w:lang w:val="en-GB" w:eastAsia="en-US"/>
    </w:rPr>
  </w:style>
  <w:style w:type="character" w:customStyle="1" w:styleId="CharChar24">
    <w:name w:val=" Char Char24"/>
    <w:rsid w:val="00AE1FF0"/>
    <w:rPr>
      <w:rFonts w:ascii="Arial" w:hAnsi="Arial"/>
      <w:sz w:val="36"/>
      <w:lang w:val="en-GB" w:eastAsia="en-US"/>
    </w:rPr>
  </w:style>
  <w:style w:type="character" w:customStyle="1" w:styleId="CharChar17">
    <w:name w:val=" Char Char17"/>
    <w:semiHidden/>
    <w:rsid w:val="00AE1FF0"/>
    <w:rPr>
      <w:rFonts w:ascii="Tahoma" w:hAnsi="Tahoma" w:cs="Tahoma"/>
      <w:shd w:val="clear" w:color="auto" w:fill="000080"/>
      <w:lang w:val="en-GB" w:eastAsia="en-US"/>
    </w:rPr>
  </w:style>
  <w:style w:type="character" w:customStyle="1" w:styleId="CharChar19">
    <w:name w:val=" Char Char19"/>
    <w:semiHidden/>
    <w:rsid w:val="00AE1FF0"/>
    <w:rPr>
      <w:rFonts w:ascii="Times New Roman" w:hAnsi="Times New Roman"/>
      <w:lang w:val="en-GB"/>
    </w:rPr>
  </w:style>
  <w:style w:type="character" w:customStyle="1" w:styleId="CharChar20">
    <w:name w:val=" Char Char20"/>
    <w:semiHidden/>
    <w:rsid w:val="00AE1FF0"/>
    <w:rPr>
      <w:rFonts w:ascii="Tahoma" w:hAnsi="Tahoma" w:cs="Tahoma"/>
      <w:sz w:val="16"/>
      <w:szCs w:val="16"/>
      <w:lang w:val="en-GB" w:eastAsia="en-US"/>
    </w:rPr>
  </w:style>
  <w:style w:type="paragraph" w:customStyle="1" w:styleId="16">
    <w:name w:val="수정1"/>
    <w:hidden/>
    <w:semiHidden/>
    <w:rsid w:val="00AE1FF0"/>
    <w:rPr>
      <w:rFonts w:ascii="Times New Roman" w:eastAsia="Batang" w:hAnsi="Times New Roman"/>
      <w:lang w:val="en-GB" w:eastAsia="en-US"/>
    </w:rPr>
  </w:style>
  <w:style w:type="character" w:customStyle="1" w:styleId="CharChar30">
    <w:name w:val=" Char Char30"/>
    <w:rsid w:val="00AE1FF0"/>
    <w:rPr>
      <w:rFonts w:ascii="Arial" w:hAnsi="Arial"/>
      <w:lang w:val="en-GB" w:eastAsia="en-US"/>
    </w:rPr>
  </w:style>
  <w:style w:type="character" w:customStyle="1" w:styleId="CharChar26">
    <w:name w:val=" Char Char26"/>
    <w:semiHidden/>
    <w:rsid w:val="00AE1FF0"/>
    <w:rPr>
      <w:rFonts w:ascii="Times New Roman" w:hAnsi="Times New Roman"/>
      <w:lang w:val="en-GB" w:eastAsia="en-US"/>
    </w:rPr>
  </w:style>
  <w:style w:type="character" w:customStyle="1" w:styleId="CharChar27">
    <w:name w:val=" Char Char27"/>
    <w:rsid w:val="00AE1FF0"/>
    <w:rPr>
      <w:rFonts w:ascii="Arial" w:hAnsi="Arial"/>
      <w:b/>
      <w:i/>
      <w:noProof/>
      <w:sz w:val="18"/>
      <w:lang w:val="en-GB" w:eastAsia="en-US"/>
    </w:rPr>
  </w:style>
  <w:style w:type="paragraph" w:customStyle="1" w:styleId="Objetducommentaire">
    <w:name w:val="Objet du commentaire"/>
    <w:basedOn w:val="ac"/>
    <w:next w:val="ac"/>
    <w:semiHidden/>
    <w:rsid w:val="00AE1FF0"/>
    <w:rPr>
      <w:rFonts w:eastAsia="PMingLiU"/>
      <w:b/>
      <w:bCs/>
      <w:lang/>
    </w:rPr>
  </w:style>
  <w:style w:type="paragraph" w:customStyle="1" w:styleId="Textedebulles">
    <w:name w:val="Texte de bulles"/>
    <w:basedOn w:val="a"/>
    <w:semiHidden/>
    <w:rsid w:val="00AE1FF0"/>
    <w:rPr>
      <w:rFonts w:ascii="Tahoma" w:eastAsia="PMingLiU" w:hAnsi="Tahoma" w:cs="Tahoma"/>
      <w:sz w:val="16"/>
      <w:szCs w:val="16"/>
    </w:rPr>
  </w:style>
  <w:style w:type="character" w:customStyle="1" w:styleId="salin1c">
    <w:name w:val="salin1c"/>
    <w:semiHidden/>
    <w:rsid w:val="00AE1FF0"/>
    <w:rPr>
      <w:rFonts w:ascii="Arial" w:hAnsi="Arial" w:cs="Arial"/>
      <w:color w:val="auto"/>
      <w:sz w:val="20"/>
      <w:szCs w:val="20"/>
    </w:rPr>
  </w:style>
  <w:style w:type="paragraph" w:customStyle="1" w:styleId="TALCharChar">
    <w:name w:val="TAL Char Char"/>
    <w:basedOn w:val="a"/>
    <w:link w:val="TALCharCharChar"/>
    <w:rsid w:val="00AE1FF0"/>
    <w:pPr>
      <w:keepNext/>
      <w:keepLines/>
      <w:overflowPunct w:val="0"/>
      <w:autoSpaceDE w:val="0"/>
      <w:autoSpaceDN w:val="0"/>
      <w:adjustRightInd w:val="0"/>
      <w:spacing w:after="0"/>
      <w:textAlignment w:val="baseline"/>
    </w:pPr>
    <w:rPr>
      <w:rFonts w:ascii="Arial" w:eastAsia="MS Mincho" w:hAnsi="Arial"/>
      <w:sz w:val="18"/>
      <w:lang/>
    </w:rPr>
  </w:style>
  <w:style w:type="character" w:customStyle="1" w:styleId="TALCharCharChar">
    <w:name w:val="TAL Char Char Char"/>
    <w:link w:val="TALCharChar"/>
    <w:rsid w:val="00AE1FF0"/>
    <w:rPr>
      <w:rFonts w:ascii="Arial" w:eastAsia="MS Mincho" w:hAnsi="Arial"/>
      <w:sz w:val="18"/>
      <w:lang w:val="en-GB"/>
    </w:rPr>
  </w:style>
  <w:style w:type="paragraph" w:customStyle="1" w:styleId="Arial">
    <w:name w:val="正文 + Arial"/>
    <w:aliases w:val="8 磅,加粗,段后: 0 磅"/>
    <w:basedOn w:val="TAL"/>
    <w:rsid w:val="00AE1FF0"/>
    <w:rPr>
      <w:rFonts w:eastAsia="宋体"/>
      <w:sz w:val="16"/>
      <w:szCs w:val="16"/>
      <w:lang/>
    </w:rPr>
  </w:style>
  <w:style w:type="numbering" w:customStyle="1" w:styleId="NoList1">
    <w:name w:val="No List1"/>
    <w:next w:val="a2"/>
    <w:semiHidden/>
    <w:rsid w:val="00AE1FF0"/>
  </w:style>
  <w:style w:type="paragraph" w:customStyle="1" w:styleId="xl22">
    <w:name w:val="xl22"/>
    <w:basedOn w:val="a"/>
    <w:rsid w:val="00AE1F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E1F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E1FF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E1F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E1F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E1F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E1F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E1F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E1F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E1F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E1F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AE1FF0"/>
    <w:rPr>
      <w:rFonts w:ascii="Times New Roman" w:eastAsia="PMingLiU" w:hAnsi="Times New Roman"/>
    </w:rPr>
    <w:tblPr>
      <w:tblInd w:w="0" w:type="dxa"/>
      <w:tblCellMar>
        <w:top w:w="0" w:type="dxa"/>
        <w:left w:w="108" w:type="dxa"/>
        <w:bottom w:w="0" w:type="dxa"/>
        <w:right w:w="108" w:type="dxa"/>
      </w:tblCellMar>
    </w:tblPr>
  </w:style>
  <w:style w:type="character" w:customStyle="1" w:styleId="EXCar">
    <w:name w:val="EX Car"/>
    <w:rsid w:val="00AE1FF0"/>
    <w:rPr>
      <w:lang w:val="en-GB"/>
    </w:rPr>
  </w:style>
  <w:style w:type="character" w:customStyle="1" w:styleId="CharChar13">
    <w:name w:val=" Char Char13"/>
    <w:semiHidden/>
    <w:rsid w:val="00AE1FF0"/>
    <w:rPr>
      <w:rFonts w:eastAsia="宋体"/>
      <w:lang w:val="en-GB" w:eastAsia="en-US" w:bidi="ar-SA"/>
    </w:rPr>
  </w:style>
  <w:style w:type="character" w:customStyle="1" w:styleId="CharChar11">
    <w:name w:val=" Char Char11"/>
    <w:semiHidden/>
    <w:rsid w:val="00AE1FF0"/>
    <w:rPr>
      <w:rFonts w:ascii="Tahoma" w:eastAsia="宋体" w:hAnsi="Tahoma" w:cs="Tahoma"/>
      <w:lang w:val="en-GB" w:eastAsia="en-US" w:bidi="ar-SA"/>
    </w:rPr>
  </w:style>
  <w:style w:type="paragraph" w:customStyle="1" w:styleId="2a">
    <w:name w:val="수정2"/>
    <w:hidden/>
    <w:semiHidden/>
    <w:rsid w:val="00AE1FF0"/>
    <w:rPr>
      <w:rFonts w:ascii="Times New Roman" w:eastAsia="Batang" w:hAnsi="Times New Roman"/>
      <w:lang w:val="en-GB" w:eastAsia="en-US"/>
    </w:rPr>
  </w:style>
  <w:style w:type="character" w:customStyle="1" w:styleId="Heading6Char1">
    <w:name w:val="Heading 6 Char1"/>
    <w:aliases w:val="T1 Char1,Header 6 Char1,Header 6 Char Char1"/>
    <w:rsid w:val="00AE1FF0"/>
    <w:rPr>
      <w:rFonts w:ascii="Cambria" w:eastAsia="MS Gothic" w:hAnsi="Cambria" w:cs="Times New Roman"/>
      <w:i/>
      <w:iCs/>
      <w:color w:val="243F60"/>
      <w:lang w:eastAsia="en-US"/>
    </w:rPr>
  </w:style>
  <w:style w:type="paragraph" w:customStyle="1" w:styleId="Revision1">
    <w:name w:val="Revision1"/>
    <w:hidden/>
    <w:uiPriority w:val="99"/>
    <w:semiHidden/>
    <w:rsid w:val="00AE1FF0"/>
    <w:rPr>
      <w:rFonts w:ascii="Times New Roman" w:eastAsia="Batang" w:hAnsi="Times New Roman"/>
      <w:lang w:val="en-GB" w:eastAsia="en-US"/>
    </w:rPr>
  </w:style>
  <w:style w:type="paragraph" w:customStyle="1" w:styleId="CharCharCharCharChar0">
    <w:name w:val="Char Char Char Char Char"/>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e">
    <w:name w:val="Char"/>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AE1FF0"/>
    <w:rPr>
      <w:lang w:val="en-GB" w:eastAsia="ja-JP"/>
    </w:rPr>
  </w:style>
  <w:style w:type="paragraph" w:customStyle="1" w:styleId="CharChar1CharChar0">
    <w:name w:val="Char Char1 Char Char"/>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AE1F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E1FF0"/>
    <w:rPr>
      <w:rFonts w:ascii="Courier New" w:hAnsi="Courier New"/>
      <w:lang w:val="nb-NO" w:eastAsia="ja-JP"/>
    </w:rPr>
  </w:style>
  <w:style w:type="character" w:customStyle="1" w:styleId="Heading1Char2">
    <w:name w:val="Heading 1 Char2"/>
    <w:rsid w:val="00AE1FF0"/>
    <w:rPr>
      <w:rFonts w:ascii="Arial" w:hAnsi="Arial"/>
      <w:sz w:val="36"/>
      <w:lang w:val="en-GB" w:eastAsia="en-US"/>
    </w:rPr>
  </w:style>
  <w:style w:type="paragraph" w:customStyle="1" w:styleId="CharCharCharCharCharChar0">
    <w:name w:val="Char Char Char Char Char Char"/>
    <w:uiPriority w:val="99"/>
    <w:semiHidden/>
    <w:rsid w:val="00AE1FF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AE1FF0"/>
    <w:rPr>
      <w:rFonts w:ascii="Tahoma" w:hAnsi="Tahoma"/>
      <w:shd w:val="clear" w:color="auto" w:fill="000080"/>
      <w:lang w:val="en-GB" w:eastAsia="en-US"/>
    </w:rPr>
  </w:style>
  <w:style w:type="character" w:customStyle="1" w:styleId="CharChar100">
    <w:name w:val="Char Char10"/>
    <w:semiHidden/>
    <w:rsid w:val="00AE1FF0"/>
    <w:rPr>
      <w:rFonts w:ascii="Times New Roman" w:hAnsi="Times New Roman"/>
      <w:lang w:val="en-GB" w:eastAsia="en-US"/>
    </w:rPr>
  </w:style>
  <w:style w:type="character" w:customStyle="1" w:styleId="CharChar90">
    <w:name w:val="Char Char9"/>
    <w:semiHidden/>
    <w:rsid w:val="00AE1FF0"/>
    <w:rPr>
      <w:rFonts w:ascii="Tahoma" w:hAnsi="Tahoma"/>
      <w:sz w:val="16"/>
      <w:lang w:val="en-GB" w:eastAsia="en-US"/>
    </w:rPr>
  </w:style>
  <w:style w:type="character" w:customStyle="1" w:styleId="CharChar80">
    <w:name w:val="Char Char8"/>
    <w:semiHidden/>
    <w:rsid w:val="00AE1FF0"/>
    <w:rPr>
      <w:rFonts w:ascii="Times New Roman" w:hAnsi="Times New Roman"/>
      <w:b/>
      <w:lang w:val="en-GB" w:eastAsia="en-US"/>
    </w:rPr>
  </w:style>
  <w:style w:type="character" w:customStyle="1" w:styleId="CharChar15">
    <w:name w:val=" Char Char15"/>
    <w:rsid w:val="00AE1FF0"/>
    <w:rPr>
      <w:rFonts w:ascii="Arial" w:hAnsi="Arial"/>
      <w:sz w:val="36"/>
      <w:lang w:val="en-GB"/>
    </w:rPr>
  </w:style>
  <w:style w:type="numbering" w:customStyle="1" w:styleId="NoList2">
    <w:name w:val="No List2"/>
    <w:next w:val="a2"/>
    <w:semiHidden/>
    <w:rsid w:val="00AE1FF0"/>
  </w:style>
  <w:style w:type="numbering" w:customStyle="1" w:styleId="NoList3">
    <w:name w:val="No List3"/>
    <w:next w:val="a2"/>
    <w:semiHidden/>
    <w:unhideWhenUsed/>
    <w:rsid w:val="00AE1FF0"/>
  </w:style>
  <w:style w:type="paragraph" w:customStyle="1" w:styleId="17">
    <w:name w:val="変更箇所1"/>
    <w:hidden/>
    <w:semiHidden/>
    <w:rsid w:val="00AE1FF0"/>
    <w:rPr>
      <w:rFonts w:ascii="Times New Roman" w:eastAsia="MS Mincho" w:hAnsi="Times New Roman"/>
      <w:lang w:val="en-GB" w:eastAsia="en-US"/>
    </w:rPr>
  </w:style>
  <w:style w:type="character" w:customStyle="1" w:styleId="hps">
    <w:name w:val="hps"/>
    <w:rsid w:val="00AE1FF0"/>
  </w:style>
  <w:style w:type="paragraph" w:customStyle="1" w:styleId="CarCar5">
    <w:name w:val=" Car Car5"/>
    <w:semiHidden/>
    <w:rsid w:val="00AE1FF0"/>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AE1FF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1FF0"/>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AE1FF0"/>
    <w:rPr>
      <w:b/>
      <w:lang w:val="en-GB" w:eastAsia="en-US" w:bidi="ar-SA"/>
    </w:rPr>
  </w:style>
  <w:style w:type="paragraph" w:customStyle="1" w:styleId="DAText">
    <w:name w:val="DA_Text"/>
    <w:basedOn w:val="a"/>
    <w:link w:val="DATextZchn"/>
    <w:rsid w:val="00AE1FF0"/>
    <w:pPr>
      <w:spacing w:after="0"/>
      <w:jc w:val="both"/>
    </w:pPr>
    <w:rPr>
      <w:rFonts w:ascii="CG Times (WN)" w:hAnsi="CG Times (WN)"/>
      <w:szCs w:val="24"/>
      <w:lang w:val="de-DE" w:eastAsia="de-DE"/>
    </w:rPr>
  </w:style>
  <w:style w:type="character" w:customStyle="1" w:styleId="DATextZchn">
    <w:name w:val="DA_Text Zchn"/>
    <w:link w:val="DAText"/>
    <w:rsid w:val="00AE1FF0"/>
    <w:rPr>
      <w:rFonts w:eastAsia="Malgun Gothic"/>
      <w:szCs w:val="24"/>
      <w:lang w:val="de-DE" w:eastAsia="de-DE"/>
    </w:rPr>
  </w:style>
  <w:style w:type="paragraph" w:customStyle="1" w:styleId="NormalLatinItalique">
    <w:name w:val="Normal + (Latin) Italique"/>
    <w:basedOn w:val="a"/>
    <w:link w:val="NormalLatinItaliqueCar"/>
    <w:rsid w:val="00AE1FF0"/>
    <w:rPr>
      <w:rFonts w:ascii="CG Times (WN)" w:hAnsi="CG Times (WN)"/>
      <w:lang/>
    </w:rPr>
  </w:style>
  <w:style w:type="character" w:customStyle="1" w:styleId="NormalLatinItaliqueCar">
    <w:name w:val="Normal + (Latin) Italique Car"/>
    <w:link w:val="NormalLatinItalique"/>
    <w:rsid w:val="00AE1FF0"/>
    <w:rPr>
      <w:rFonts w:eastAsia="Malgun Gothic"/>
      <w:lang/>
    </w:rPr>
  </w:style>
  <w:style w:type="paragraph" w:customStyle="1" w:styleId="BL">
    <w:name w:val="BL"/>
    <w:basedOn w:val="a"/>
    <w:rsid w:val="00AE1FF0"/>
    <w:pPr>
      <w:numPr>
        <w:numId w:val="44"/>
      </w:numPr>
      <w:tabs>
        <w:tab w:val="left" w:pos="851"/>
      </w:tabs>
      <w:overflowPunct w:val="0"/>
      <w:autoSpaceDE w:val="0"/>
      <w:autoSpaceDN w:val="0"/>
      <w:adjustRightInd w:val="0"/>
      <w:textAlignment w:val="baseline"/>
    </w:pPr>
  </w:style>
  <w:style w:type="paragraph" w:customStyle="1" w:styleId="BN">
    <w:name w:val="BN"/>
    <w:basedOn w:val="a"/>
    <w:rsid w:val="00AE1FF0"/>
    <w:pPr>
      <w:numPr>
        <w:numId w:val="45"/>
      </w:numPr>
      <w:overflowPunct w:val="0"/>
      <w:autoSpaceDE w:val="0"/>
      <w:autoSpaceDN w:val="0"/>
      <w:adjustRightInd w:val="0"/>
      <w:textAlignment w:val="baseline"/>
    </w:pPr>
  </w:style>
  <w:style w:type="paragraph" w:customStyle="1" w:styleId="Normal1">
    <w:name w:val="Normal 1"/>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
    <w:rsid w:val="00AE1FF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AE1FF0"/>
    <w:pPr>
      <w:framePr w:wrap="notBeside"/>
    </w:pPr>
    <w:rPr>
      <w:lang w:val="en-US"/>
    </w:rPr>
  </w:style>
  <w:style w:type="paragraph" w:customStyle="1" w:styleId="tableentry">
    <w:name w:val="table entry"/>
    <w:basedOn w:val="a"/>
    <w:rsid w:val="00AE1FF0"/>
    <w:pPr>
      <w:keepNext/>
      <w:spacing w:before="60" w:after="60"/>
    </w:pPr>
    <w:rPr>
      <w:rFonts w:ascii="Bookman Old Style" w:eastAsia="宋体" w:hAnsi="Bookman Old Style"/>
      <w:lang w:val="en-US"/>
    </w:rPr>
  </w:style>
  <w:style w:type="paragraph" w:styleId="HTML0">
    <w:name w:val="HTML Preformatted"/>
    <w:basedOn w:val="a"/>
    <w:link w:val="HTMLChar"/>
    <w:rsid w:val="00AE1FF0"/>
    <w:pPr>
      <w:overflowPunct w:val="0"/>
      <w:autoSpaceDE w:val="0"/>
      <w:autoSpaceDN w:val="0"/>
      <w:adjustRightInd w:val="0"/>
      <w:textAlignment w:val="baseline"/>
    </w:pPr>
    <w:rPr>
      <w:rFonts w:ascii="Courier New" w:eastAsia="MS Mincho" w:hAnsi="Courier New"/>
      <w:lang/>
    </w:rPr>
  </w:style>
  <w:style w:type="character" w:customStyle="1" w:styleId="HTMLChar">
    <w:name w:val="HTML 预设格式 Char"/>
    <w:link w:val="HTML0"/>
    <w:rsid w:val="00AE1FF0"/>
    <w:rPr>
      <w:rFonts w:ascii="Courier New" w:eastAsia="MS Mincho" w:hAnsi="Courier New"/>
      <w:lang w:val="en-GB"/>
    </w:rPr>
  </w:style>
  <w:style w:type="paragraph" w:customStyle="1" w:styleId="ZchnZchn0">
    <w:name w:val="Zchn Zchn"/>
    <w:semiHidden/>
    <w:rsid w:val="00AE1FF0"/>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8">
    <w:name w:val="목록 없음1"/>
    <w:next w:val="a2"/>
    <w:semiHidden/>
    <w:unhideWhenUsed/>
    <w:rsid w:val="00AE1FF0"/>
  </w:style>
  <w:style w:type="character" w:customStyle="1" w:styleId="Charf">
    <w:name w:val="批注主题 Char"/>
    <w:semiHidden/>
    <w:rsid w:val="00AE1FF0"/>
    <w:rPr>
      <w:b/>
      <w:bCs/>
      <w:lang w:val="en-GB" w:eastAsia="en-US" w:bidi="ar-SA"/>
    </w:rPr>
  </w:style>
  <w:style w:type="paragraph" w:customStyle="1" w:styleId="font5">
    <w:name w:val="font5"/>
    <w:basedOn w:val="a"/>
    <w:rsid w:val="00AE1FF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AE1FF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AE1F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E1FF0"/>
    <w:pPr>
      <w:spacing w:before="100" w:beforeAutospacing="1" w:after="100" w:afterAutospacing="1"/>
    </w:pPr>
    <w:rPr>
      <w:rFonts w:ascii="Malgun Gothic" w:hAnsi="Malgun Gothic" w:cs="Gulim"/>
      <w:sz w:val="16"/>
      <w:szCs w:val="16"/>
      <w:lang w:val="en-US" w:eastAsia="ko-KR"/>
    </w:rPr>
  </w:style>
  <w:style w:type="paragraph" w:customStyle="1" w:styleId="xl65">
    <w:name w:val="xl65"/>
    <w:basedOn w:val="a"/>
    <w:rsid w:val="00AE1FF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AE1FF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AE1FF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AE1FF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AE1FF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AE1F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AE1FF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AE1FF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AE1F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AE1F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AE1FF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AE1FF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AE1FF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AE1FF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AE1FF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AE1F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AE1FF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AE1F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AE1FF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AE1FF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AE1F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AE1FF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AE1FF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AE1FF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AE1FF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AE1FF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AE1FF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AE1F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AE1F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AE1F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AE1F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AE1F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AE1F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AE1F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AE1F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E1F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E1F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E1F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E1F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E1F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E1F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E1F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AE1FF0"/>
  </w:style>
  <w:style w:type="character" w:customStyle="1" w:styleId="im-content1">
    <w:name w:val="im-content1"/>
    <w:rsid w:val="00AE1FF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1FF0"/>
  </w:style>
  <w:style w:type="paragraph" w:customStyle="1" w:styleId="CarCar50">
    <w:name w:val="Car Car5"/>
    <w:semiHidden/>
    <w:rsid w:val="00AE1FF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AE1FF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E1FF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AE1FF0"/>
    <w:rPr>
      <w:rFonts w:ascii="Times New Roman" w:hAnsi="Times New Roman" w:cs="Times New Roman" w:hint="default"/>
      <w:lang w:val="en-GB"/>
    </w:rPr>
  </w:style>
  <w:style w:type="character" w:customStyle="1" w:styleId="CharChar130">
    <w:name w:val="Char Char13"/>
    <w:semiHidden/>
    <w:rsid w:val="00AE1FF0"/>
    <w:rPr>
      <w:rFonts w:ascii="宋体" w:eastAsia="宋体" w:hAnsi="宋体" w:hint="eastAsia"/>
      <w:lang w:val="en-GB" w:eastAsia="en-US" w:bidi="ar-SA"/>
    </w:rPr>
  </w:style>
  <w:style w:type="character" w:customStyle="1" w:styleId="CharChar60">
    <w:name w:val="Char Char6"/>
    <w:rsid w:val="00AE1FF0"/>
    <w:rPr>
      <w:rFonts w:ascii="Arial" w:eastAsia="宋体" w:hAnsi="Arial" w:cs="Arial" w:hint="default"/>
      <w:sz w:val="32"/>
      <w:lang w:val="en-GB" w:eastAsia="en-US" w:bidi="ar-SA"/>
    </w:rPr>
  </w:style>
  <w:style w:type="character" w:customStyle="1" w:styleId="CharChar50">
    <w:name w:val="Char Char5"/>
    <w:rsid w:val="00AE1FF0"/>
    <w:rPr>
      <w:rFonts w:ascii="Arial" w:eastAsia="宋体" w:hAnsi="Arial" w:cs="Arial" w:hint="default"/>
      <w:sz w:val="28"/>
      <w:lang w:val="en-GB" w:eastAsia="en-US" w:bidi="ar-SA"/>
    </w:rPr>
  </w:style>
  <w:style w:type="character" w:customStyle="1" w:styleId="CharChar160">
    <w:name w:val="Char Char16"/>
    <w:rsid w:val="00AE1FF0"/>
    <w:rPr>
      <w:rFonts w:ascii="Arial" w:eastAsia="宋体" w:hAnsi="Arial" w:cs="Arial" w:hint="default"/>
      <w:lang w:val="en-GB" w:eastAsia="en-US" w:bidi="ar-SA"/>
    </w:rPr>
  </w:style>
  <w:style w:type="character" w:customStyle="1" w:styleId="CharChar140">
    <w:name w:val="Char Char14"/>
    <w:rsid w:val="00AE1FF0"/>
    <w:rPr>
      <w:rFonts w:ascii="Arial" w:eastAsia="宋体" w:hAnsi="Arial" w:cs="Arial" w:hint="default"/>
      <w:sz w:val="36"/>
      <w:lang w:val="en-GB" w:eastAsia="en-US" w:bidi="ar-SA"/>
    </w:rPr>
  </w:style>
  <w:style w:type="character" w:customStyle="1" w:styleId="CharChar110">
    <w:name w:val="Char Char11"/>
    <w:semiHidden/>
    <w:rsid w:val="00AE1FF0"/>
    <w:rPr>
      <w:rFonts w:ascii="Tahoma" w:eastAsia="宋体" w:hAnsi="Tahoma" w:cs="Tahoma" w:hint="default"/>
      <w:lang w:val="en-GB" w:eastAsia="en-US" w:bidi="ar-SA"/>
    </w:rPr>
  </w:style>
  <w:style w:type="numbering" w:customStyle="1" w:styleId="NoList4">
    <w:name w:val="No List4"/>
    <w:next w:val="a2"/>
    <w:semiHidden/>
    <w:unhideWhenUsed/>
    <w:rsid w:val="00AE1FF0"/>
  </w:style>
  <w:style w:type="character" w:customStyle="1" w:styleId="B3Char2">
    <w:name w:val="B3 Char2"/>
    <w:rsid w:val="00AE1FF0"/>
    <w:rPr>
      <w:rFonts w:ascii="Times New Roman" w:hAnsi="Times New Roman"/>
      <w:lang w:val="en-GB" w:eastAsia="en-US"/>
    </w:rPr>
  </w:style>
  <w:style w:type="paragraph" w:customStyle="1" w:styleId="B7">
    <w:name w:val="B7"/>
    <w:basedOn w:val="B6"/>
    <w:link w:val="B7Char"/>
    <w:rsid w:val="00AE1FF0"/>
    <w:pPr>
      <w:ind w:left="2269"/>
    </w:pPr>
    <w:rPr>
      <w:lang w:eastAsia="en-US"/>
    </w:rPr>
  </w:style>
  <w:style w:type="character" w:customStyle="1" w:styleId="B7Char">
    <w:name w:val="B7 Char"/>
    <w:link w:val="B7"/>
    <w:rsid w:val="00AE1FF0"/>
    <w:rPr>
      <w:rFonts w:ascii="Times New Roman" w:eastAsia="宋体" w:hAnsi="Times New Roman"/>
      <w:lang w:val="en-GB" w:eastAsia="en-US"/>
    </w:rPr>
  </w:style>
  <w:style w:type="character" w:customStyle="1" w:styleId="EditorsNoteChar1">
    <w:name w:val="Editor's Note Char1"/>
    <w:locked/>
    <w:rsid w:val="00AE1FF0"/>
    <w:rPr>
      <w:color w:val="FF0000"/>
      <w:lang w:eastAsia="en-US"/>
    </w:rPr>
  </w:style>
  <w:style w:type="character" w:customStyle="1" w:styleId="CharChar31">
    <w:name w:val="Char Char3"/>
    <w:rsid w:val="00AE1FF0"/>
    <w:rPr>
      <w:rFonts w:ascii="Arial" w:hAnsi="Arial" w:cs="Arial" w:hint="default"/>
      <w:sz w:val="22"/>
      <w:lang w:val="en-GB" w:eastAsia="en-US" w:bidi="ar-SA"/>
    </w:rPr>
  </w:style>
  <w:style w:type="character" w:customStyle="1" w:styleId="PlainTextChar1">
    <w:name w:val="Plain Text Char1"/>
    <w:uiPriority w:val="99"/>
    <w:semiHidden/>
    <w:locked/>
    <w:rsid w:val="00AE1FF0"/>
    <w:rPr>
      <w:rFonts w:ascii="Courier New" w:hAnsi="Courier New"/>
      <w:lang w:val="nb-NO"/>
    </w:rPr>
  </w:style>
  <w:style w:type="character" w:customStyle="1" w:styleId="19">
    <w:name w:val="書式なし (文字)1"/>
    <w:rsid w:val="00AE1FF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E1FF0"/>
    <w:rPr>
      <w:rFonts w:eastAsia="宋体"/>
    </w:rPr>
  </w:style>
  <w:style w:type="character" w:customStyle="1" w:styleId="1a">
    <w:name w:val="文末脚注文字列 (文字)1"/>
    <w:rsid w:val="00AE1FF0"/>
    <w:rPr>
      <w:rFonts w:ascii="Times New Roman" w:hAnsi="Times New Roman" w:cs="Times New Roman" w:hint="default"/>
      <w:lang w:val="en-GB" w:eastAsia="en-US"/>
    </w:rPr>
  </w:style>
  <w:style w:type="character" w:customStyle="1" w:styleId="CharChar22">
    <w:name w:val="Char Char2"/>
    <w:rsid w:val="00AE1FF0"/>
    <w:rPr>
      <w:rFonts w:ascii="Arial" w:hAnsi="Arial" w:cs="Arial" w:hint="default"/>
      <w:sz w:val="28"/>
      <w:lang w:val="en-GB" w:eastAsia="en-US"/>
    </w:rPr>
  </w:style>
  <w:style w:type="character" w:customStyle="1" w:styleId="CharChar150">
    <w:name w:val="Char Char15"/>
    <w:rsid w:val="00AE1FF0"/>
    <w:rPr>
      <w:rFonts w:ascii="Arial" w:hAnsi="Arial" w:cs="Arial" w:hint="default"/>
      <w:sz w:val="36"/>
      <w:lang w:val="en-GB"/>
    </w:rPr>
  </w:style>
  <w:style w:type="character" w:customStyle="1" w:styleId="CharChar250">
    <w:name w:val="Char Char25"/>
    <w:rsid w:val="00AE1FF0"/>
    <w:rPr>
      <w:rFonts w:ascii="Arial" w:hAnsi="Arial" w:cs="Arial" w:hint="default"/>
      <w:lang w:val="en-GB" w:eastAsia="en-US"/>
    </w:rPr>
  </w:style>
  <w:style w:type="character" w:customStyle="1" w:styleId="CharChar240">
    <w:name w:val="Char Char24"/>
    <w:rsid w:val="00AE1FF0"/>
    <w:rPr>
      <w:rFonts w:ascii="Arial" w:hAnsi="Arial" w:cs="Arial" w:hint="default"/>
      <w:sz w:val="36"/>
      <w:lang w:val="en-GB" w:eastAsia="en-US"/>
    </w:rPr>
  </w:style>
  <w:style w:type="character" w:customStyle="1" w:styleId="CharChar300">
    <w:name w:val="Char Char30"/>
    <w:rsid w:val="00AE1FF0"/>
    <w:rPr>
      <w:rFonts w:ascii="Arial" w:hAnsi="Arial" w:cs="Arial" w:hint="default"/>
      <w:lang w:val="en-GB" w:eastAsia="en-US"/>
    </w:rPr>
  </w:style>
  <w:style w:type="character" w:customStyle="1" w:styleId="CharChar290">
    <w:name w:val="Char Char29"/>
    <w:rsid w:val="00AE1FF0"/>
    <w:rPr>
      <w:rFonts w:ascii="Arial" w:hAnsi="Arial" w:cs="Arial" w:hint="default"/>
      <w:sz w:val="36"/>
      <w:lang w:val="en-GB" w:eastAsia="en-US"/>
    </w:rPr>
  </w:style>
  <w:style w:type="character" w:customStyle="1" w:styleId="CharChar280">
    <w:name w:val="Char Char28"/>
    <w:rsid w:val="00AE1FF0"/>
    <w:rPr>
      <w:rFonts w:ascii="Arial" w:hAnsi="Arial" w:cs="Arial" w:hint="default"/>
      <w:sz w:val="36"/>
      <w:lang w:val="en-GB" w:eastAsia="en-US"/>
    </w:rPr>
  </w:style>
  <w:style w:type="character" w:customStyle="1" w:styleId="CharChar270">
    <w:name w:val="Char Char27"/>
    <w:rsid w:val="00AE1FF0"/>
    <w:rPr>
      <w:rFonts w:ascii="Arial" w:hAnsi="Arial" w:cs="Arial" w:hint="default"/>
      <w:b/>
      <w:bCs w:val="0"/>
      <w:i/>
      <w:iCs w:val="0"/>
      <w:noProof/>
      <w:sz w:val="18"/>
      <w:lang w:val="en-GB" w:eastAsia="en-US"/>
    </w:rPr>
  </w:style>
  <w:style w:type="paragraph" w:customStyle="1" w:styleId="2c">
    <w:name w:val="変更箇所2"/>
    <w:hidden/>
    <w:semiHidden/>
    <w:rsid w:val="00AE1FF0"/>
    <w:rPr>
      <w:rFonts w:ascii="Times New Roman" w:eastAsia="MS Mincho" w:hAnsi="Times New Roman"/>
      <w:lang w:val="en-GB" w:eastAsia="en-US"/>
    </w:rPr>
  </w:style>
  <w:style w:type="character" w:customStyle="1" w:styleId="textbodybold1">
    <w:name w:val="textbodybold1"/>
    <w:rsid w:val="00AE1FF0"/>
    <w:rPr>
      <w:rFonts w:ascii="Arial" w:hAnsi="Arial" w:cs="Arial" w:hint="default"/>
      <w:b/>
      <w:bCs/>
      <w:color w:val="902630"/>
      <w:sz w:val="18"/>
      <w:szCs w:val="18"/>
      <w:bdr w:val="none" w:sz="0" w:space="0" w:color="auto" w:frame="1"/>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ftp/tsg_ran/WG5_Test_ex-T1/TSGR5_74_EU/Invitation/" TargetMode="Externa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82A84-0E2D-4F09-AB7D-C31AC76A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15</Pages>
  <Words>4773</Words>
  <Characters>27209</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31919</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1441838</vt:i4>
      </vt:variant>
      <vt:variant>
        <vt:i4>0</vt:i4>
      </vt:variant>
      <vt:variant>
        <vt:i4>0</vt:i4>
      </vt:variant>
      <vt:variant>
        <vt:i4>5</vt:i4>
      </vt:variant>
      <vt:variant>
        <vt:lpwstr>http://www.3gpp.org/ftp/tsg_ran/WG5_Test_ex-T1/TSGR5_74_EU/Invitation/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Jacky</cp:lastModifiedBy>
  <cp:revision>1</cp:revision>
  <dcterms:created xsi:type="dcterms:W3CDTF">2017-01-23T02:54:00Z</dcterms:created>
  <dcterms:modified xsi:type="dcterms:W3CDTF">2017-08-10T01:57:00Z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