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#82bis</w:t>
      </w:r>
      <w:r w:rsidRPr="00E36EA6">
        <w:rPr>
          <w:rFonts w:cs="Arial"/>
          <w:i/>
          <w:sz w:val="24"/>
        </w:rPr>
        <w:tab/>
      </w:r>
      <w:r w:rsidRPr="00A200B9">
        <w:rPr>
          <w:rFonts w:cs="Arial"/>
          <w:b w:val="0"/>
          <w:i/>
          <w:sz w:val="20"/>
        </w:rPr>
        <w:tab/>
      </w:r>
      <w:r w:rsidR="00A200B9" w:rsidRPr="00A200B9">
        <w:rPr>
          <w:rFonts w:cs="Arial"/>
          <w:b w:val="0"/>
          <w:i/>
          <w:sz w:val="20"/>
        </w:rPr>
        <w:t xml:space="preserve">was </w:t>
      </w:r>
      <w:r w:rsidR="001C2643" w:rsidRPr="00A200B9">
        <w:rPr>
          <w:rFonts w:cs="Arial"/>
          <w:b w:val="0"/>
          <w:bCs/>
          <w:i/>
          <w:sz w:val="20"/>
        </w:rPr>
        <w:t>R4-1703953</w:t>
      </w:r>
    </w:p>
    <w:p w:rsidR="002337DD" w:rsidRDefault="002337DD" w:rsidP="00A200B9">
      <w:pPr>
        <w:tabs>
          <w:tab w:val="right" w:pos="10440"/>
          <w:tab w:val="right" w:pos="13323"/>
        </w:tabs>
        <w:spacing w:afterLines="10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bookmarkStart w:id="0" w:name="_GoBack"/>
      <w:bookmarkEnd w:id="0"/>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rsidR="002337DD" w:rsidRPr="00E36EA6" w:rsidRDefault="002337DD" w:rsidP="00A200B9">
      <w:pPr>
        <w:tabs>
          <w:tab w:val="right" w:pos="10440"/>
          <w:tab w:val="right" w:pos="13323"/>
        </w:tabs>
        <w:spacing w:afterLines="10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63A18" w:rsidP="00B63A18">
            <w:pPr>
              <w:pStyle w:val="CRCoverPage"/>
              <w:spacing w:after="0"/>
              <w:rPr>
                <w:b/>
                <w:noProof/>
                <w:sz w:val="28"/>
              </w:rPr>
            </w:pPr>
            <w:r>
              <w:rPr>
                <w:b/>
                <w:noProof/>
                <w:sz w:val="28"/>
              </w:rPr>
              <w:t>TR</w:t>
            </w:r>
            <w:r w:rsidR="002337DD">
              <w:rPr>
                <w:b/>
                <w:noProof/>
                <w:sz w:val="28"/>
              </w:rPr>
              <w:t xml:space="preserve"> </w:t>
            </w:r>
            <w:r>
              <w:rPr>
                <w:b/>
                <w:noProof/>
                <w:sz w:val="28"/>
              </w:rPr>
              <w:t>38.803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37DD" w:rsidRDefault="001C2643">
            <w:pPr>
              <w:pStyle w:val="CRCoverPage"/>
              <w:spacing w:after="0"/>
              <w:rPr>
                <w:noProof/>
                <w:color w:val="FF0000"/>
              </w:rPr>
            </w:pPr>
            <w:r w:rsidRPr="001C2643">
              <w:rPr>
                <w:b/>
                <w:noProof/>
                <w:color w:val="000000" w:themeColor="text1"/>
                <w:sz w:val="28"/>
              </w:rPr>
              <w:t>0006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200B9" w:rsidP="00A200B9">
            <w:pPr>
              <w:pStyle w:val="CRCoverPage"/>
              <w:spacing w:after="0"/>
              <w:rPr>
                <w:b/>
                <w:noProof/>
              </w:rPr>
            </w:pPr>
            <w:r w:rsidRPr="00A200B9">
              <w:rPr>
                <w:b/>
                <w:noProof/>
                <w:color w:val="000000" w:themeColor="text1"/>
                <w:sz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63A18">
            <w:pPr>
              <w:pStyle w:val="CRCoverPage"/>
              <w:spacing w:after="0"/>
              <w:jc w:val="center"/>
              <w:rPr>
                <w:noProof/>
              </w:rPr>
            </w:pPr>
            <w:r>
              <w:rPr>
                <w:b/>
                <w:noProof/>
                <w:sz w:val="32"/>
              </w:rPr>
              <w:t>14.0.0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22B86" w:rsidP="00C234E7">
            <w:pPr>
              <w:pStyle w:val="CRCoverPage"/>
              <w:spacing w:after="0"/>
              <w:ind w:left="100"/>
              <w:rPr>
                <w:noProof/>
              </w:rPr>
            </w:pPr>
            <w:r w:rsidRPr="00522B86">
              <w:rPr>
                <w:rFonts w:cs="Arial"/>
                <w:color w:val="000000" w:themeColor="text1"/>
                <w:sz w:val="22"/>
                <w:szCs w:val="22"/>
              </w:rPr>
              <w:t>CR to T</w:t>
            </w:r>
            <w:r w:rsidR="00C234E7">
              <w:rPr>
                <w:rFonts w:cs="Arial"/>
                <w:color w:val="000000" w:themeColor="text1"/>
                <w:sz w:val="22"/>
                <w:szCs w:val="22"/>
              </w:rPr>
              <w:t>R</w:t>
            </w:r>
            <w:r w:rsidRPr="00522B86">
              <w:rPr>
                <w:rFonts w:cs="Arial"/>
                <w:color w:val="000000" w:themeColor="text1"/>
                <w:sz w:val="22"/>
                <w:szCs w:val="22"/>
              </w:rPr>
              <w:t xml:space="preserve"> </w:t>
            </w:r>
            <w:r w:rsidR="00B63A18">
              <w:rPr>
                <w:rFonts w:cs="Arial"/>
                <w:color w:val="000000" w:themeColor="text1"/>
                <w:sz w:val="22"/>
                <w:szCs w:val="22"/>
              </w:rPr>
              <w:t>38.803</w:t>
            </w:r>
            <w:r w:rsidRPr="00522B86">
              <w:rPr>
                <w:rFonts w:cs="Arial"/>
                <w:color w:val="000000" w:themeColor="text1"/>
                <w:sz w:val="22"/>
                <w:szCs w:val="22"/>
              </w:rPr>
              <w:t xml:space="preserve">: </w:t>
            </w:r>
            <w:r w:rsidR="003D2B8B">
              <w:rPr>
                <w:rFonts w:cs="Arial"/>
                <w:color w:val="000000" w:themeColor="text1"/>
                <w:sz w:val="22"/>
                <w:szCs w:val="22"/>
              </w:rPr>
              <w:t>RRM requirements cleanup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Huawei</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C234E7" w:rsidRDefault="002337DD" w:rsidP="002337DD">
            <w:pPr>
              <w:pStyle w:val="CRCoverPage"/>
              <w:spacing w:after="0"/>
              <w:ind w:left="100"/>
              <w:rPr>
                <w:noProof/>
                <w:color w:val="000000" w:themeColor="text1"/>
              </w:rPr>
            </w:pPr>
            <w:r w:rsidRPr="00C234E7">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C234E7"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C234E7" w:rsidRDefault="00A200B9" w:rsidP="002337DD">
            <w:pPr>
              <w:pStyle w:val="CRCoverPage"/>
              <w:spacing w:after="0"/>
              <w:ind w:left="100"/>
              <w:rPr>
                <w:noProof/>
                <w:color w:val="000000" w:themeColor="text1"/>
              </w:rPr>
            </w:pPr>
            <w:r>
              <w:rPr>
                <w:noProof/>
                <w:color w:val="000000" w:themeColor="text1"/>
                <w:lang w:val="it-IT"/>
              </w:rPr>
              <w:t>FS_</w:t>
            </w:r>
            <w:r w:rsidR="00C234E7" w:rsidRPr="00C234E7">
              <w:rPr>
                <w:noProof/>
                <w:color w:val="000000" w:themeColor="text1"/>
                <w:lang w:val="it-IT"/>
              </w:rPr>
              <w:t>NR_newRAT</w:t>
            </w:r>
          </w:p>
        </w:tc>
        <w:tc>
          <w:tcPr>
            <w:tcW w:w="994" w:type="dxa"/>
            <w:gridSpan w:val="2"/>
            <w:tcBorders>
              <w:left w:val="nil"/>
            </w:tcBorders>
          </w:tcPr>
          <w:p w:rsidR="002337DD" w:rsidRPr="00C234E7"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C234E7" w:rsidRDefault="002337DD" w:rsidP="002337DD">
            <w:pPr>
              <w:pStyle w:val="CRCoverPage"/>
              <w:spacing w:after="0"/>
              <w:jc w:val="right"/>
              <w:rPr>
                <w:noProof/>
                <w:color w:val="000000" w:themeColor="text1"/>
              </w:rPr>
            </w:pPr>
            <w:r w:rsidRPr="00C234E7">
              <w:rPr>
                <w:b/>
                <w:i/>
                <w:noProof/>
                <w:color w:val="000000" w:themeColor="text1"/>
              </w:rPr>
              <w:t>Date:</w:t>
            </w:r>
          </w:p>
        </w:tc>
        <w:tc>
          <w:tcPr>
            <w:tcW w:w="2127" w:type="dxa"/>
            <w:tcBorders>
              <w:right w:val="single" w:sz="4" w:space="0" w:color="auto"/>
            </w:tcBorders>
            <w:shd w:val="pct30" w:color="FFFF00" w:fill="auto"/>
          </w:tcPr>
          <w:p w:rsidR="002337DD" w:rsidRPr="00C234E7" w:rsidRDefault="002337DD" w:rsidP="00522B86">
            <w:pPr>
              <w:pStyle w:val="CRCoverPage"/>
              <w:spacing w:after="0"/>
              <w:ind w:left="100"/>
              <w:rPr>
                <w:noProof/>
                <w:color w:val="000000" w:themeColor="text1"/>
              </w:rPr>
            </w:pPr>
            <w:r w:rsidRPr="00C234E7">
              <w:rPr>
                <w:noProof/>
                <w:color w:val="000000" w:themeColor="text1"/>
              </w:rPr>
              <w:t>2017-03-</w:t>
            </w:r>
            <w:r w:rsidR="00B63A18" w:rsidRPr="00C234E7">
              <w:rPr>
                <w:noProof/>
                <w:color w:val="000000" w:themeColor="text1"/>
              </w:rPr>
              <w:t>20</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Default="002337DD" w:rsidP="002337DD">
            <w:pPr>
              <w:pStyle w:val="CRCoverPage"/>
              <w:spacing w:after="0"/>
              <w:rPr>
                <w:noProof/>
                <w:sz w:val="8"/>
                <w:szCs w:val="8"/>
              </w:rPr>
            </w:pPr>
          </w:p>
        </w:tc>
        <w:tc>
          <w:tcPr>
            <w:tcW w:w="2694" w:type="dxa"/>
            <w:gridSpan w:val="3"/>
          </w:tcPr>
          <w:p w:rsidR="002337DD" w:rsidRDefault="002337DD" w:rsidP="002337DD">
            <w:pPr>
              <w:pStyle w:val="CRCoverPage"/>
              <w:spacing w:after="0"/>
              <w:rPr>
                <w:noProof/>
                <w:sz w:val="8"/>
                <w:szCs w:val="8"/>
              </w:rPr>
            </w:pPr>
          </w:p>
        </w:tc>
        <w:tc>
          <w:tcPr>
            <w:tcW w:w="1417" w:type="dxa"/>
            <w:gridSpan w:val="2"/>
          </w:tcPr>
          <w:p w:rsidR="002337DD" w:rsidRDefault="002337DD" w:rsidP="002337DD">
            <w:pPr>
              <w:pStyle w:val="CRCoverPage"/>
              <w:spacing w:after="0"/>
              <w:rPr>
                <w:noProof/>
                <w:sz w:val="8"/>
                <w:szCs w:val="8"/>
              </w:rPr>
            </w:pPr>
          </w:p>
        </w:tc>
        <w:tc>
          <w:tcPr>
            <w:tcW w:w="2127" w:type="dxa"/>
            <w:tcBorders>
              <w:right w:val="single" w:sz="4" w:space="0" w:color="auto"/>
            </w:tcBorders>
          </w:tcPr>
          <w:p w:rsidR="002337DD" w:rsidRDefault="002337DD" w:rsidP="002337DD">
            <w:pPr>
              <w:pStyle w:val="CRCoverPage"/>
              <w:spacing w:after="0"/>
              <w:rPr>
                <w:noProof/>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Default="00C234E7" w:rsidP="002337DD">
            <w:pPr>
              <w:pStyle w:val="CRCoverPage"/>
              <w:spacing w:after="0"/>
              <w:ind w:left="100"/>
              <w:rPr>
                <w:b/>
                <w:noProof/>
              </w:rPr>
            </w:pPr>
            <w:r>
              <w:rPr>
                <w:b/>
                <w:noProof/>
              </w:rPr>
              <w:t>F</w:t>
            </w:r>
          </w:p>
        </w:tc>
        <w:tc>
          <w:tcPr>
            <w:tcW w:w="3829" w:type="dxa"/>
            <w:gridSpan w:val="6"/>
            <w:tcBorders>
              <w:left w:val="nil"/>
            </w:tcBorders>
          </w:tcPr>
          <w:p w:rsidR="002337DD" w:rsidRDefault="002337DD" w:rsidP="002337DD">
            <w:pPr>
              <w:pStyle w:val="CRCoverPage"/>
              <w:spacing w:after="0"/>
              <w:rPr>
                <w:noProof/>
              </w:rPr>
            </w:pPr>
          </w:p>
        </w:tc>
        <w:tc>
          <w:tcPr>
            <w:tcW w:w="1417" w:type="dxa"/>
            <w:gridSpan w:val="2"/>
            <w:tcBorders>
              <w:left w:val="nil"/>
            </w:tcBorders>
          </w:tcPr>
          <w:p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337DD" w:rsidRPr="002337DD" w:rsidRDefault="003F3E94" w:rsidP="002337DD">
            <w:pPr>
              <w:pStyle w:val="CRCoverPage"/>
              <w:spacing w:after="0"/>
              <w:ind w:left="100"/>
              <w:rPr>
                <w:noProof/>
                <w:color w:val="FF0000"/>
              </w:rPr>
            </w:pPr>
            <w:r>
              <w:rPr>
                <w:noProof/>
              </w:rPr>
              <w:t>Rel-1</w:t>
            </w:r>
            <w:r w:rsidR="00B63A18">
              <w:rPr>
                <w:noProof/>
              </w:rPr>
              <w:t>4</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B6358" w:rsidRDefault="002B6358" w:rsidP="003F3E94">
            <w:pPr>
              <w:pStyle w:val="CRCoverPage"/>
              <w:spacing w:after="0"/>
              <w:rPr>
                <w:noProof/>
                <w:color w:val="000000" w:themeColor="text1"/>
              </w:rPr>
            </w:pPr>
            <w:r>
              <w:rPr>
                <w:noProof/>
                <w:color w:val="000000" w:themeColor="text1"/>
              </w:rPr>
              <w:t xml:space="preserve">During previous RAN4#82 meeting, the first version of the RAN4 NR TR 38.803 was agreed. </w:t>
            </w:r>
          </w:p>
          <w:p w:rsidR="002B6358" w:rsidRDefault="002B6358" w:rsidP="003F3E94">
            <w:pPr>
              <w:pStyle w:val="CRCoverPage"/>
              <w:spacing w:after="0"/>
              <w:rPr>
                <w:noProof/>
                <w:color w:val="000000" w:themeColor="text1"/>
              </w:rPr>
            </w:pPr>
            <w:r>
              <w:rPr>
                <w:noProof/>
                <w:color w:val="000000" w:themeColor="text1"/>
              </w:rPr>
              <w:t xml:space="preserve">Number of misalignments with NR SI technical reports from other RAN WGs were identified for the RRM and testability sections in TR 38.803. </w:t>
            </w:r>
          </w:p>
          <w:p w:rsidR="008B138C" w:rsidRPr="006727A2" w:rsidRDefault="002B6358" w:rsidP="003F3E94">
            <w:pPr>
              <w:pStyle w:val="CRCoverPage"/>
              <w:spacing w:after="0"/>
              <w:rPr>
                <w:noProof/>
                <w:color w:val="FF0000"/>
              </w:rPr>
            </w:pPr>
            <w:r w:rsidRPr="002B6358">
              <w:rPr>
                <w:noProof/>
                <w:color w:val="000000" w:themeColor="text1"/>
              </w:rPr>
              <w:t>This Cat. F CR implements cleanup and text corrections of the RRM requirements section and testability</w:t>
            </w:r>
            <w:r w:rsidR="00356453">
              <w:rPr>
                <w:noProof/>
                <w:color w:val="000000" w:themeColor="text1"/>
              </w:rPr>
              <w:t>.</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6727A2" w:rsidRDefault="003F3E94" w:rsidP="003F3E94">
            <w:pPr>
              <w:pStyle w:val="CRCoverPage"/>
              <w:spacing w:after="0"/>
              <w:rPr>
                <w:noProof/>
                <w:color w:val="FF0000"/>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B6358" w:rsidRDefault="002B6358" w:rsidP="008B138C">
            <w:pPr>
              <w:pStyle w:val="CRCoverPage"/>
              <w:numPr>
                <w:ilvl w:val="0"/>
                <w:numId w:val="3"/>
              </w:numPr>
              <w:spacing w:after="0"/>
              <w:rPr>
                <w:noProof/>
                <w:color w:val="000000" w:themeColor="text1"/>
              </w:rPr>
            </w:pPr>
            <w:r>
              <w:rPr>
                <w:noProof/>
                <w:color w:val="000000" w:themeColor="text1"/>
              </w:rPr>
              <w:t>Terminology alignment with NR SI technical reports from other RAN WGs</w:t>
            </w:r>
          </w:p>
          <w:p w:rsidR="002B6358" w:rsidRDefault="002B6358" w:rsidP="008B138C">
            <w:pPr>
              <w:pStyle w:val="CRCoverPage"/>
              <w:numPr>
                <w:ilvl w:val="0"/>
                <w:numId w:val="3"/>
              </w:numPr>
              <w:spacing w:after="0"/>
              <w:rPr>
                <w:noProof/>
                <w:color w:val="000000" w:themeColor="text1"/>
              </w:rPr>
            </w:pPr>
            <w:r>
              <w:rPr>
                <w:noProof/>
                <w:color w:val="000000" w:themeColor="text1"/>
              </w:rPr>
              <w:t xml:space="preserve">Corrections in the table for </w:t>
            </w:r>
            <w:r w:rsidRPr="00BF015E">
              <w:t xml:space="preserve">power consumption </w:t>
            </w:r>
            <w:r>
              <w:t xml:space="preserve">predictions model </w:t>
            </w:r>
          </w:p>
          <w:p w:rsidR="002B6358" w:rsidRDefault="002B6358" w:rsidP="002B6358">
            <w:pPr>
              <w:pStyle w:val="CRCoverPage"/>
              <w:numPr>
                <w:ilvl w:val="0"/>
                <w:numId w:val="3"/>
              </w:numPr>
              <w:spacing w:after="0"/>
              <w:rPr>
                <w:noProof/>
                <w:color w:val="000000" w:themeColor="text1"/>
              </w:rPr>
            </w:pPr>
            <w:r>
              <w:rPr>
                <w:noProof/>
                <w:color w:val="000000" w:themeColor="text1"/>
              </w:rPr>
              <w:t>Cleanup and text corrections, missing abbreviations added</w:t>
            </w:r>
          </w:p>
          <w:p w:rsidR="00A200B9" w:rsidRPr="002B6358" w:rsidRDefault="00A200B9" w:rsidP="00A200B9">
            <w:pPr>
              <w:pStyle w:val="CRCoverPage"/>
              <w:spacing w:after="0"/>
              <w:rPr>
                <w:noProof/>
                <w:color w:val="000000" w:themeColor="text1"/>
              </w:rPr>
            </w:pPr>
            <w:r>
              <w:rPr>
                <w:noProof/>
                <w:color w:val="000000" w:themeColor="text1"/>
              </w:rPr>
              <w:t>rev.1: WI code corrected</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A60744"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E6AF0" w:rsidRPr="00A60744" w:rsidRDefault="00D415A9" w:rsidP="002B6358">
            <w:pPr>
              <w:pStyle w:val="CRCoverPage"/>
              <w:spacing w:after="0"/>
              <w:rPr>
                <w:color w:val="000000" w:themeColor="text1"/>
              </w:rPr>
            </w:pPr>
            <w:r>
              <w:rPr>
                <w:color w:val="000000" w:themeColor="text1"/>
              </w:rPr>
              <w:t>Text improvements and alignments across the first release of the TR would be needed</w:t>
            </w:r>
            <w:r w:rsidR="002B6358">
              <w:rPr>
                <w:noProof/>
                <w:color w:val="000000" w:themeColor="text1"/>
              </w:rPr>
              <w:t>.</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3D2B8B" w:rsidP="003F3E94">
            <w:pPr>
              <w:pStyle w:val="CRCoverPage"/>
              <w:spacing w:after="0"/>
              <w:ind w:left="100"/>
              <w:rPr>
                <w:noProof/>
              </w:rPr>
            </w:pPr>
            <w:r>
              <w:rPr>
                <w:noProof/>
              </w:rPr>
              <w:t>2, 3.2, 9, 10.1</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B63A18"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F3E94" w:rsidRDefault="003F3E94" w:rsidP="00522B8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B63A18" w:rsidRDefault="003F3E94" w:rsidP="003D2B8B">
      <w:pPr>
        <w:jc w:val="center"/>
        <w:rPr>
          <w:b/>
          <w:i/>
          <w:iCs/>
          <w:noProof/>
          <w:color w:val="0000FF"/>
          <w:lang w:eastAsia="zh-CN"/>
        </w:rPr>
      </w:pPr>
      <w:r w:rsidRPr="00270EE0">
        <w:rPr>
          <w:b/>
          <w:i/>
          <w:iCs/>
          <w:noProof/>
          <w:color w:val="0000FF"/>
          <w:lang w:eastAsia="zh-CN"/>
        </w:rPr>
        <w:lastRenderedPageBreak/>
        <w:t>---------------------------------- Modified section ----------------------------------</w:t>
      </w:r>
    </w:p>
    <w:p w:rsidR="003D2B8B" w:rsidRPr="00235394" w:rsidRDefault="003D2B8B" w:rsidP="003D2B8B">
      <w:pPr>
        <w:pStyle w:val="Heading1"/>
      </w:pPr>
      <w:bookmarkStart w:id="3" w:name="_Toc475988922"/>
      <w:r w:rsidRPr="00235394">
        <w:t>2</w:t>
      </w:r>
      <w:r w:rsidRPr="00235394">
        <w:tab/>
        <w:t>References</w:t>
      </w:r>
      <w:bookmarkEnd w:id="3"/>
    </w:p>
    <w:p w:rsidR="003D2B8B" w:rsidRPr="00235394" w:rsidRDefault="003D2B8B" w:rsidP="003D2B8B">
      <w:r w:rsidRPr="00235394">
        <w:t>The following documents contain provisions which, through reference in this text, constitute provisions of the present document.</w:t>
      </w:r>
    </w:p>
    <w:p w:rsidR="003D2B8B" w:rsidRPr="004D3578" w:rsidRDefault="003D2B8B" w:rsidP="003D2B8B">
      <w:pPr>
        <w:pStyle w:val="B1"/>
      </w:pPr>
      <w:r>
        <w:t>-</w:t>
      </w:r>
      <w:r>
        <w:tab/>
      </w:r>
      <w:r w:rsidRPr="004D3578">
        <w:t>References are either specific (identified by date of publication, edition number, version number, etc.) or non</w:t>
      </w:r>
      <w:r w:rsidRPr="004D3578">
        <w:noBreakHyphen/>
        <w:t>specific.</w:t>
      </w:r>
    </w:p>
    <w:p w:rsidR="003D2B8B" w:rsidRPr="004D3578" w:rsidRDefault="003D2B8B" w:rsidP="003D2B8B">
      <w:pPr>
        <w:pStyle w:val="B1"/>
      </w:pPr>
      <w:r>
        <w:t>-</w:t>
      </w:r>
      <w:r>
        <w:tab/>
      </w:r>
      <w:r w:rsidRPr="004D3578">
        <w:t>For a specific reference, subsequent revisions do not apply.</w:t>
      </w:r>
    </w:p>
    <w:p w:rsidR="003D2B8B" w:rsidRPr="004D3578" w:rsidRDefault="003D2B8B" w:rsidP="003D2B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3D2B8B" w:rsidRPr="00235394" w:rsidRDefault="003D2B8B" w:rsidP="003D2B8B">
      <w:pPr>
        <w:pStyle w:val="EX"/>
        <w:rPr>
          <w:lang w:eastAsia="ja-JP"/>
        </w:rPr>
      </w:pPr>
      <w:r w:rsidRPr="00235394">
        <w:t>[1]</w:t>
      </w:r>
      <w:r w:rsidRPr="00235394">
        <w:tab/>
        <w:t>3GPP </w:t>
      </w:r>
      <w:r>
        <w:rPr>
          <w:rFonts w:hint="eastAsia"/>
          <w:lang w:eastAsia="ja-JP"/>
        </w:rPr>
        <w:t>RP-160671</w:t>
      </w:r>
      <w:r w:rsidRPr="00235394">
        <w:t>: "</w:t>
      </w:r>
      <w:r>
        <w:rPr>
          <w:rFonts w:hint="eastAsia"/>
          <w:lang w:eastAsia="ja-JP"/>
        </w:rPr>
        <w:t>New SID Proposal: Study on New Radio Access Technology</w:t>
      </w:r>
      <w:r w:rsidRPr="00235394">
        <w:t>".</w:t>
      </w:r>
    </w:p>
    <w:p w:rsidR="003D2B8B" w:rsidRDefault="003D2B8B" w:rsidP="003D2B8B">
      <w:pPr>
        <w:pStyle w:val="EX"/>
        <w:rPr>
          <w:lang w:eastAsia="ja-JP"/>
        </w:rPr>
      </w:pPr>
      <w:r w:rsidRPr="00235394">
        <w:t>[</w:t>
      </w:r>
      <w:r>
        <w:rPr>
          <w:rFonts w:hint="eastAsia"/>
          <w:lang w:eastAsia="ja-JP"/>
        </w:rPr>
        <w:t>2</w:t>
      </w:r>
      <w:r w:rsidRPr="00235394">
        <w:t>]</w:t>
      </w:r>
      <w:r w:rsidRPr="00235394">
        <w:tab/>
        <w:t>3GPP TR 21.905: "Vocabulary for 3GPP Specifications".</w:t>
      </w:r>
    </w:p>
    <w:p w:rsidR="003D2B8B" w:rsidRDefault="003D2B8B" w:rsidP="003D2B8B">
      <w:pPr>
        <w:pStyle w:val="EX"/>
      </w:pPr>
      <w:r>
        <w:t>[3]</w:t>
      </w:r>
      <w:r>
        <w:tab/>
        <w:t>Recommendation ITU-R SM.328-10, “Spectra and Bandwidth of Emissions”.</w:t>
      </w:r>
    </w:p>
    <w:p w:rsidR="003D2B8B" w:rsidRDefault="003D2B8B" w:rsidP="003D2B8B">
      <w:pPr>
        <w:pStyle w:val="EX"/>
      </w:pPr>
      <w:r>
        <w:t>[4]</w:t>
      </w:r>
      <w:r>
        <w:tab/>
        <w:t>Recommendation ITU-R SM.329-12, “Unwanted emissions in the spurious domain”</w:t>
      </w:r>
    </w:p>
    <w:p w:rsidR="003D2B8B" w:rsidRDefault="003D2B8B" w:rsidP="003D2B8B">
      <w:pPr>
        <w:pStyle w:val="EX"/>
      </w:pPr>
      <w:r>
        <w:t>[5]</w:t>
      </w:r>
      <w:r>
        <w:tab/>
        <w:t>“International Telecommunications Union Radio Regulations”, Edition 2016, Volume 1 – Articles, ITU.</w:t>
      </w:r>
    </w:p>
    <w:p w:rsidR="003D2B8B" w:rsidRDefault="003D2B8B" w:rsidP="003D2B8B">
      <w:pPr>
        <w:pStyle w:val="EX"/>
      </w:pPr>
      <w:r>
        <w:t>[6]</w:t>
      </w:r>
      <w:r>
        <w:tab/>
        <w:t>“Title 47 of the Code of Federal Regulations (CFR)”, Federal Communications Commission.</w:t>
      </w:r>
    </w:p>
    <w:p w:rsidR="003D2B8B" w:rsidRDefault="003D2B8B" w:rsidP="003D2B8B">
      <w:pPr>
        <w:pStyle w:val="EX"/>
      </w:pPr>
      <w:r>
        <w:t>[7]</w:t>
      </w:r>
      <w:r>
        <w:tab/>
        <w:t>Recommendation ITU-R SM.1539-1, “Variation of the boundary between the out-of-band and spurious domains required for the application of Recommendations ITU-R SM.1541 and ITU-R SM.329”.</w:t>
      </w:r>
    </w:p>
    <w:p w:rsidR="003D2B8B" w:rsidRDefault="003D2B8B" w:rsidP="003D2B8B">
      <w:pPr>
        <w:pStyle w:val="EX"/>
      </w:pPr>
      <w:r>
        <w:t>[8]</w:t>
      </w:r>
      <w:r>
        <w:tab/>
        <w:t>Recommendation ITU-R SM.1540, “Unwanted emissions in the out-of-band domain falling into adjacent allocated bands”.</w:t>
      </w:r>
    </w:p>
    <w:p w:rsidR="003D2B8B" w:rsidRDefault="003D2B8B" w:rsidP="003D2B8B">
      <w:pPr>
        <w:pStyle w:val="EX"/>
      </w:pPr>
      <w:r>
        <w:t>[9]</w:t>
      </w:r>
      <w:r>
        <w:tab/>
        <w:t>Recommendation ITU-R SM.1541-6, “</w:t>
      </w:r>
      <w:r w:rsidRPr="00E136B3">
        <w:t>Unwanted emissions in the out-of-band domain</w:t>
      </w:r>
      <w:r>
        <w:t>”.</w:t>
      </w:r>
    </w:p>
    <w:p w:rsidR="003D2B8B" w:rsidRDefault="003D2B8B" w:rsidP="003D2B8B">
      <w:pPr>
        <w:pStyle w:val="EX"/>
      </w:pPr>
      <w:r w:rsidRPr="00111E9C">
        <w:t>[</w:t>
      </w:r>
      <w:r>
        <w:t>10</w:t>
      </w:r>
      <w:r w:rsidRPr="00111E9C">
        <w:t>]</w:t>
      </w:r>
      <w:r w:rsidRPr="00111E9C">
        <w:tab/>
      </w:r>
      <w:r>
        <w:t>Recommendation ITU-R M.2012, “</w:t>
      </w:r>
      <w:r w:rsidRPr="00E136B3">
        <w:t>Detailed specifications of the terrestrial radio interfaces of</w:t>
      </w:r>
      <w:r>
        <w:t xml:space="preserve"> </w:t>
      </w:r>
      <w:r w:rsidRPr="00E136B3">
        <w:t>International Mobile Telecommunications-Advanced (IMT-Advanced)</w:t>
      </w:r>
      <w:r>
        <w:t>”.</w:t>
      </w:r>
    </w:p>
    <w:p w:rsidR="003D2B8B" w:rsidRDefault="003D2B8B" w:rsidP="003D2B8B">
      <w:pPr>
        <w:pStyle w:val="EX"/>
      </w:pPr>
      <w:r>
        <w:t>[11]</w:t>
      </w:r>
      <w:r>
        <w:tab/>
        <w:t>Recommendation ITU-R M.2070, “</w:t>
      </w:r>
      <w:r w:rsidRPr="00E136B3">
        <w:t>Generic unwanted emission characteristics of base stations using the terrestrial radio interfaces of IMT-Advanced</w:t>
      </w:r>
      <w:r>
        <w:t>”.</w:t>
      </w:r>
    </w:p>
    <w:p w:rsidR="003D2B8B" w:rsidRDefault="003D2B8B" w:rsidP="003D2B8B">
      <w:pPr>
        <w:pStyle w:val="EX"/>
      </w:pPr>
      <w:r>
        <w:t>[12]</w:t>
      </w:r>
      <w:r>
        <w:tab/>
        <w:t>Recommendation ITU-R M.2071, “</w:t>
      </w:r>
      <w:r w:rsidRPr="00E136B3">
        <w:t>Generic unwanted emission characteristics of mobile stations using the terrestrial radio interfaces of IMT-Advanced</w:t>
      </w:r>
      <w:r>
        <w:t>”.</w:t>
      </w:r>
    </w:p>
    <w:p w:rsidR="003D2B8B" w:rsidRDefault="003D2B8B" w:rsidP="003D2B8B">
      <w:pPr>
        <w:pStyle w:val="EX"/>
      </w:pPr>
      <w:r>
        <w:t>[13]</w:t>
      </w:r>
      <w:r>
        <w:tab/>
        <w:t>Report ITU-R M.2292, “Characteristics of terrestrial IMT-Advanced systems for frequency sharing/interference analyses”.</w:t>
      </w:r>
    </w:p>
    <w:p w:rsidR="003D2B8B" w:rsidRDefault="003D2B8B" w:rsidP="003D2B8B">
      <w:pPr>
        <w:pStyle w:val="EX"/>
      </w:pPr>
      <w:r>
        <w:t>[14]</w:t>
      </w:r>
      <w:r>
        <w:tab/>
        <w:t>ECC Recommendation (02)05, “Unwanted Emissions”, October 2002, amended March 2012.</w:t>
      </w:r>
    </w:p>
    <w:p w:rsidR="003D2B8B" w:rsidRDefault="003D2B8B" w:rsidP="003D2B8B">
      <w:pPr>
        <w:pStyle w:val="EX"/>
      </w:pPr>
      <w:r>
        <w:t>[15]</w:t>
      </w:r>
      <w:r>
        <w:tab/>
        <w:t>CEPT/ERC/RECOMMENDATION 74-01, “Unwanted Emissions in the Spurious Domain”, Cardiff  2011.</w:t>
      </w:r>
    </w:p>
    <w:p w:rsidR="003D2B8B" w:rsidRDefault="003D2B8B" w:rsidP="003D2B8B">
      <w:pPr>
        <w:pStyle w:val="EX"/>
      </w:pPr>
      <w:r>
        <w:t>[16]</w:t>
      </w:r>
      <w:r>
        <w:tab/>
        <w:t>ETSI EN 301 908, “IMT cellular networks; Harmonized EN covering the essential requirements of article 3.2 of the R&amp;TTE Directive;” (22 parts).</w:t>
      </w:r>
    </w:p>
    <w:p w:rsidR="003D2B8B" w:rsidRDefault="003D2B8B" w:rsidP="003D2B8B">
      <w:pPr>
        <w:pStyle w:val="EX"/>
      </w:pPr>
      <w:r>
        <w:t>[17]</w:t>
      </w:r>
      <w:r>
        <w:tab/>
      </w:r>
      <w:r w:rsidRPr="00153369">
        <w:t xml:space="preserve">FCC Report </w:t>
      </w:r>
      <w:r>
        <w:t>and</w:t>
      </w:r>
      <w:r w:rsidRPr="00153369">
        <w:t xml:space="preserve"> Order </w:t>
      </w:r>
      <w:r>
        <w:t>and</w:t>
      </w:r>
      <w:r w:rsidRPr="00153369">
        <w:t xml:space="preserve"> Further Notice </w:t>
      </w:r>
      <w:r>
        <w:t>of</w:t>
      </w:r>
      <w:r w:rsidRPr="00153369">
        <w:t xml:space="preserve"> Proposed Rulemaking, “Use of Spectrum Bands Above 24 GHz For Mobile Radio Services…”, FCC 16-89, July 14, 2016.</w:t>
      </w:r>
    </w:p>
    <w:p w:rsidR="003D2B8B" w:rsidRDefault="003D2B8B" w:rsidP="003D2B8B">
      <w:pPr>
        <w:pStyle w:val="EX"/>
      </w:pPr>
      <w:r>
        <w:t>[18]</w:t>
      </w:r>
      <w:r>
        <w:tab/>
        <w:t>3GPP TR 25.942, Technical Report,”3rd Generation Partnership Project; Technical Specification Group Radio Access Network; Radio Frequency (RF) system scenarios”</w:t>
      </w:r>
    </w:p>
    <w:p w:rsidR="003D2B8B" w:rsidRDefault="003D2B8B" w:rsidP="003D2B8B">
      <w:pPr>
        <w:pStyle w:val="EX"/>
      </w:pPr>
      <w:r>
        <w:lastRenderedPageBreak/>
        <w:t>[19]</w:t>
      </w:r>
      <w:r>
        <w:tab/>
        <w:t>3GPP TR 36.942, Technical Report, ”3rd Generation Partnership Project; Technical Specification Group Radio Access Network; Evolved Universal Terrestrial Radio Access (E-UTRA); Radio Frequency (RF) system scenarios”</w:t>
      </w:r>
    </w:p>
    <w:p w:rsidR="003D2B8B" w:rsidRDefault="003D2B8B" w:rsidP="003D2B8B">
      <w:pPr>
        <w:pStyle w:val="EX"/>
      </w:pPr>
      <w:r>
        <w:t>[20]</w:t>
      </w:r>
      <w:r>
        <w:tab/>
        <w:t>3GPP TR 37.900, Technical Report, “3rd Generation Partnership Project; Technical Specification Group Radio Access Network; Radio Frequency (RF) requirements for Multicarrier and Multiple Radio Access Technology (Multi-RAT) Base Station (BS)”</w:t>
      </w:r>
      <w:r w:rsidRPr="00E519C5">
        <w:t xml:space="preserve"> </w:t>
      </w:r>
    </w:p>
    <w:p w:rsidR="003D2B8B" w:rsidRDefault="003D2B8B" w:rsidP="003D2B8B">
      <w:pPr>
        <w:pStyle w:val="EX"/>
        <w:ind w:left="1701"/>
      </w:pPr>
      <w:r>
        <w:t xml:space="preserve">[21]           </w:t>
      </w:r>
      <w:r>
        <w:rPr>
          <w:rFonts w:hint="eastAsia"/>
          <w:lang w:eastAsia="ja-JP"/>
        </w:rPr>
        <w:tab/>
      </w:r>
      <w:r>
        <w:t>TR 37.842</w:t>
      </w:r>
      <w:r>
        <w:rPr>
          <w:rFonts w:hint="eastAsia"/>
        </w:rPr>
        <w:t xml:space="preserve">, </w:t>
      </w:r>
      <w:r>
        <w:t>Radio Frequency (RF) requirement background for Active Antenna System (AAS) Base Station (BS)</w:t>
      </w:r>
    </w:p>
    <w:p w:rsidR="003D2B8B" w:rsidRDefault="003D2B8B" w:rsidP="003D2B8B">
      <w:pPr>
        <w:pStyle w:val="EX"/>
        <w:ind w:left="1701"/>
        <w:rPr>
          <w:lang w:eastAsia="ja-JP"/>
        </w:rPr>
      </w:pPr>
      <w:r>
        <w:t xml:space="preserve">[22]          </w:t>
      </w:r>
      <w:r>
        <w:rPr>
          <w:rFonts w:hint="eastAsia"/>
          <w:lang w:eastAsia="ja-JP"/>
        </w:rPr>
        <w:tab/>
      </w:r>
      <w:r>
        <w:t xml:space="preserve">R4-166432, </w:t>
      </w:r>
      <w:r w:rsidRPr="00536F05">
        <w:t>AAS and NR BS requirements</w:t>
      </w:r>
      <w:r>
        <w:t>, Huawei</w:t>
      </w:r>
    </w:p>
    <w:p w:rsidR="003D2B8B" w:rsidRPr="007C0B20" w:rsidRDefault="003D2B8B" w:rsidP="003D2B8B">
      <w:pPr>
        <w:pStyle w:val="EX"/>
        <w:ind w:left="1701"/>
        <w:rPr>
          <w:lang w:val="en-US" w:eastAsia="ja-JP"/>
        </w:rPr>
      </w:pPr>
      <w:r w:rsidRPr="007C0B20">
        <w:rPr>
          <w:lang w:val="en-US" w:eastAsia="ja-JP"/>
        </w:rPr>
        <w:t>[23]</w:t>
      </w:r>
      <w:r w:rsidRPr="007C0B20">
        <w:rPr>
          <w:lang w:val="en-US" w:eastAsia="ja-JP"/>
        </w:rPr>
        <w:tab/>
        <w:t>R4-164168, "On PA models", Ericsson</w:t>
      </w:r>
    </w:p>
    <w:p w:rsidR="003D2B8B" w:rsidRPr="007C0B20" w:rsidRDefault="003D2B8B" w:rsidP="003D2B8B">
      <w:pPr>
        <w:pStyle w:val="EX"/>
        <w:ind w:left="1701"/>
        <w:rPr>
          <w:lang w:val="en-US" w:eastAsia="ja-JP"/>
        </w:rPr>
      </w:pPr>
      <w:r w:rsidRPr="007C0B20">
        <w:rPr>
          <w:lang w:val="en-US" w:eastAsia="ja-JP"/>
        </w:rPr>
        <w:t>[24]</w:t>
      </w:r>
      <w:r w:rsidRPr="007C0B20">
        <w:rPr>
          <w:lang w:val="en-US" w:eastAsia="ja-JP"/>
        </w:rPr>
        <w:tab/>
      </w:r>
      <w:r w:rsidRPr="007C0B20">
        <w:rPr>
          <w:lang w:val="en-US" w:eastAsia="ja-JP"/>
        </w:rPr>
        <w:tab/>
        <w:t>R4-165901, "Further elaboration on PA models for NR", Ericsson.</w:t>
      </w:r>
    </w:p>
    <w:p w:rsidR="003D2B8B" w:rsidRPr="007C0B20" w:rsidRDefault="003D2B8B" w:rsidP="003D2B8B">
      <w:pPr>
        <w:pStyle w:val="EX"/>
        <w:ind w:left="1701"/>
        <w:rPr>
          <w:lang w:val="en-US" w:eastAsia="ja-JP"/>
        </w:rPr>
      </w:pPr>
      <w:r w:rsidRPr="007C0B20">
        <w:rPr>
          <w:lang w:val="en-US" w:eastAsia="ja-JP"/>
        </w:rPr>
        <w:t>[25]</w:t>
      </w:r>
      <w:r w:rsidRPr="007C0B20">
        <w:rPr>
          <w:lang w:val="en-US" w:eastAsia="ja-JP"/>
        </w:rPr>
        <w:tab/>
      </w:r>
      <w:r w:rsidRPr="007C0B20">
        <w:rPr>
          <w:lang w:val="en-US" w:eastAsia="ja-JP"/>
        </w:rPr>
        <w:tab/>
        <w:t>R4-163314, “Realistic power amplifier model for the New Radio evaluation”, Nokia</w:t>
      </w:r>
    </w:p>
    <w:p w:rsidR="003D2B8B" w:rsidRDefault="003D2B8B" w:rsidP="003D2B8B">
      <w:pPr>
        <w:pStyle w:val="EX"/>
        <w:ind w:left="1701"/>
        <w:rPr>
          <w:lang w:val="en-US" w:eastAsia="ja-JP"/>
        </w:rPr>
      </w:pPr>
      <w:r w:rsidRPr="007C0B20">
        <w:rPr>
          <w:lang w:val="en-US" w:eastAsia="ja-JP"/>
        </w:rPr>
        <w:t>[26]</w:t>
      </w:r>
      <w:r w:rsidRPr="007C0B20">
        <w:rPr>
          <w:lang w:val="en-US" w:eastAsia="ja-JP"/>
        </w:rPr>
        <w:tab/>
      </w:r>
      <w:r w:rsidRPr="007C0B20">
        <w:rPr>
          <w:lang w:val="en-US" w:eastAsia="ja-JP"/>
        </w:rPr>
        <w:tab/>
        <w:t xml:space="preserve">R4-167263, “PA model using a Memory Polynomial”, Intel </w:t>
      </w:r>
    </w:p>
    <w:p w:rsidR="003D2B8B" w:rsidRDefault="003D2B8B" w:rsidP="003D2B8B">
      <w:pPr>
        <w:pStyle w:val="EX"/>
        <w:ind w:left="1701"/>
        <w:rPr>
          <w:lang w:val="it-IT" w:eastAsia="ja-JP"/>
        </w:rPr>
      </w:pPr>
      <w:r>
        <w:rPr>
          <w:lang w:val="en-US" w:eastAsia="ja-JP"/>
        </w:rPr>
        <w:t>[27]</w:t>
      </w:r>
      <w:r>
        <w:rPr>
          <w:lang w:val="en-US" w:eastAsia="ja-JP"/>
        </w:rPr>
        <w:tab/>
      </w:r>
      <w:r w:rsidRPr="009D11C8">
        <w:rPr>
          <w:lang w:val="it-IT" w:eastAsia="ja-JP"/>
        </w:rPr>
        <w:t>ECC PT1 (16)083_A31</w:t>
      </w:r>
      <w:r>
        <w:rPr>
          <w:rFonts w:eastAsia="SimSun" w:hint="eastAsia"/>
          <w:lang w:val="it-IT" w:eastAsia="zh-CN"/>
        </w:rPr>
        <w:t xml:space="preserve">, </w:t>
      </w:r>
      <w:r w:rsidRPr="009D11C8">
        <w:rPr>
          <w:lang w:val="it-IT" w:eastAsia="ja-JP"/>
        </w:rPr>
        <w:t>Liaison Statement on IMT 2020/ 5G spectrum in Europe</w:t>
      </w:r>
    </w:p>
    <w:p w:rsidR="003D2B8B" w:rsidRDefault="003D2B8B" w:rsidP="003D2B8B">
      <w:pPr>
        <w:pStyle w:val="EX"/>
        <w:ind w:left="1701"/>
        <w:rPr>
          <w:rFonts w:cs="Arial"/>
          <w:noProof/>
          <w:lang w:eastAsia="ja-JP"/>
        </w:rPr>
      </w:pPr>
      <w:r>
        <w:rPr>
          <w:rFonts w:eastAsia="SimSun" w:cs="Arial"/>
          <w:noProof/>
          <w:lang w:val="it-IT" w:eastAsia="zh-CN"/>
        </w:rPr>
        <w:t>[28]</w:t>
      </w:r>
      <w:r>
        <w:rPr>
          <w:rFonts w:eastAsia="SimSun" w:cs="Arial"/>
          <w:noProof/>
          <w:lang w:val="it-IT" w:eastAsia="zh-CN"/>
        </w:rPr>
        <w:tab/>
      </w:r>
      <w:r>
        <w:rPr>
          <w:rFonts w:eastAsia="SimSun" w:cs="Arial" w:hint="eastAsia"/>
          <w:noProof/>
          <w:lang w:val="it-IT" w:eastAsia="zh-CN"/>
        </w:rPr>
        <w:t xml:space="preserve">ECC decision (11)06, </w:t>
      </w:r>
      <w:r w:rsidRPr="006B186B">
        <w:rPr>
          <w:rFonts w:cs="Arial"/>
          <w:noProof/>
        </w:rPr>
        <w:t>Harmonised frequency arrangements for mobile/fixed communications networks (MFCN) operating in the bands 3400-3600 MHz and 3600-3800 MHz</w:t>
      </w:r>
    </w:p>
    <w:p w:rsidR="003D2B8B" w:rsidRDefault="003D2B8B" w:rsidP="003D2B8B">
      <w:pPr>
        <w:pStyle w:val="EX"/>
        <w:ind w:left="1701"/>
        <w:rPr>
          <w:lang w:val="en-US" w:eastAsia="ja-JP"/>
        </w:rPr>
      </w:pPr>
      <w:r>
        <w:rPr>
          <w:rFonts w:cs="Arial"/>
          <w:noProof/>
        </w:rPr>
        <w:t>[29]</w:t>
      </w:r>
      <w:r>
        <w:rPr>
          <w:rFonts w:cs="Arial"/>
          <w:noProof/>
        </w:rPr>
        <w:tab/>
      </w:r>
      <w:r>
        <w:rPr>
          <w:lang w:val="en-US"/>
        </w:rPr>
        <w:t>“Flex5Gware</w:t>
      </w:r>
      <w:r w:rsidRPr="008B598D">
        <w:rPr>
          <w:lang w:val="en-US"/>
        </w:rPr>
        <w:t xml:space="preserve"> Project, “Deliverable 2.1: Requirements and concepts for the analogue HW in 5G mobile systems”, Dec. 2015.</w:t>
      </w:r>
    </w:p>
    <w:p w:rsidR="003D2B8B" w:rsidRDefault="003D2B8B" w:rsidP="003D2B8B">
      <w:pPr>
        <w:pStyle w:val="EX"/>
        <w:ind w:left="1701"/>
        <w:rPr>
          <w:lang w:val="en-US" w:eastAsia="ja-JP"/>
        </w:rPr>
      </w:pPr>
      <w:r>
        <w:rPr>
          <w:lang w:val="en-US" w:eastAsia="ja-JP"/>
        </w:rPr>
        <w:t>[</w:t>
      </w:r>
      <w:r>
        <w:rPr>
          <w:rFonts w:hint="eastAsia"/>
          <w:lang w:val="en-US" w:eastAsia="ja-JP"/>
        </w:rPr>
        <w:t>30</w:t>
      </w:r>
      <w:r>
        <w:rPr>
          <w:lang w:val="en-US" w:eastAsia="ja-JP"/>
        </w:rPr>
        <w:t>]</w:t>
      </w:r>
      <w:r>
        <w:rPr>
          <w:lang w:val="en-US" w:eastAsia="ja-JP"/>
        </w:rPr>
        <w:tab/>
        <w:t>TR 37.977, Technical Report, “</w:t>
      </w:r>
      <w:r w:rsidRPr="00CB706C">
        <w:rPr>
          <w:lang w:val="en-US" w:eastAsia="ja-JP"/>
        </w:rPr>
        <w:t>3rd Generation Partnership Project;</w:t>
      </w:r>
      <w:r>
        <w:rPr>
          <w:lang w:val="en-US" w:eastAsia="ja-JP"/>
        </w:rPr>
        <w:t xml:space="preserve"> </w:t>
      </w:r>
      <w:r w:rsidRPr="00CB706C">
        <w:rPr>
          <w:lang w:val="en-US" w:eastAsia="ja-JP"/>
        </w:rPr>
        <w:t>Technical Specification Group Radio Access Network;</w:t>
      </w:r>
      <w:r>
        <w:rPr>
          <w:lang w:val="en-US" w:eastAsia="ja-JP"/>
        </w:rPr>
        <w:t xml:space="preserve"> </w:t>
      </w:r>
      <w:r w:rsidRPr="00CB706C">
        <w:rPr>
          <w:lang w:val="en-US" w:eastAsia="ja-JP"/>
        </w:rPr>
        <w:t>Universal Terrestrial Radio Access (UTRA) and</w:t>
      </w:r>
      <w:r>
        <w:rPr>
          <w:lang w:val="en-US" w:eastAsia="ja-JP"/>
        </w:rPr>
        <w:t xml:space="preserve"> </w:t>
      </w:r>
      <w:r w:rsidRPr="00CB706C">
        <w:rPr>
          <w:lang w:val="en-US" w:eastAsia="ja-JP"/>
        </w:rPr>
        <w:t>Evolved Universal Terrestrial Radio Access (E-UTRA);</w:t>
      </w:r>
      <w:r>
        <w:rPr>
          <w:lang w:val="en-US" w:eastAsia="ja-JP"/>
        </w:rPr>
        <w:t xml:space="preserve"> </w:t>
      </w:r>
      <w:r w:rsidRPr="00CB706C">
        <w:rPr>
          <w:lang w:val="en-US" w:eastAsia="ja-JP"/>
        </w:rPr>
        <w:t>Verification of radiated multi-antenna reception performance of</w:t>
      </w:r>
      <w:r>
        <w:rPr>
          <w:lang w:val="en-US" w:eastAsia="ja-JP"/>
        </w:rPr>
        <w:t xml:space="preserve"> </w:t>
      </w:r>
      <w:r w:rsidRPr="00CB706C">
        <w:rPr>
          <w:lang w:val="en-US" w:eastAsia="ja-JP"/>
        </w:rPr>
        <w:t>User Equipment (UE)</w:t>
      </w:r>
      <w:r>
        <w:rPr>
          <w:lang w:val="en-US" w:eastAsia="ja-JP"/>
        </w:rPr>
        <w:t>”</w:t>
      </w:r>
    </w:p>
    <w:p w:rsidR="003D2B8B" w:rsidRDefault="003D2B8B" w:rsidP="003D2B8B">
      <w:pPr>
        <w:pStyle w:val="EX"/>
        <w:ind w:left="1701"/>
        <w:rPr>
          <w:rFonts w:eastAsia="SimSun" w:cs="Arial"/>
          <w:noProof/>
          <w:lang w:val="it-IT" w:eastAsia="zh-CN"/>
        </w:rPr>
      </w:pPr>
      <w:r>
        <w:rPr>
          <w:rFonts w:eastAsia="SimSun" w:cs="Arial"/>
          <w:noProof/>
          <w:lang w:val="it-IT" w:eastAsia="zh-CN"/>
        </w:rPr>
        <w:t>[</w:t>
      </w:r>
      <w:r w:rsidRPr="00CD7ABA">
        <w:rPr>
          <w:rFonts w:cs="Arial" w:hint="eastAsia"/>
          <w:noProof/>
          <w:lang w:val="it-IT" w:eastAsia="ja-JP"/>
        </w:rPr>
        <w:t>31</w:t>
      </w:r>
      <w:r>
        <w:rPr>
          <w:rFonts w:eastAsia="SimSun" w:cs="Arial"/>
          <w:noProof/>
          <w:lang w:val="it-IT" w:eastAsia="zh-CN"/>
        </w:rPr>
        <w:t>]</w:t>
      </w:r>
      <w:r>
        <w:rPr>
          <w:rFonts w:eastAsia="SimSun" w:cs="Arial"/>
          <w:noProof/>
          <w:lang w:val="it-IT" w:eastAsia="zh-CN"/>
        </w:rPr>
        <w:tab/>
      </w:r>
      <w:r w:rsidRPr="00E75EE7">
        <w:rPr>
          <w:lang w:val="en-US"/>
        </w:rPr>
        <w:t>RP</w:t>
      </w:r>
      <w:r w:rsidRPr="00B41959">
        <w:rPr>
          <w:lang w:val="en-US"/>
        </w:rPr>
        <w:t>-170021, “Reply LS to ITU-R WP5D/374 (Attachment 4.13) on Characteristics of terrestrial IMT systems for frequency sharing/interference analysis in the frequency range between 24.25 GHz and 86 GHz”</w:t>
      </w:r>
      <w:r>
        <w:rPr>
          <w:lang w:val="en-US"/>
        </w:rPr>
        <w:t xml:space="preserve"> (RAN4)</w:t>
      </w:r>
      <w:r w:rsidRPr="001A6F65">
        <w:rPr>
          <w:rFonts w:eastAsia="SimSun" w:cs="Arial"/>
          <w:noProof/>
          <w:lang w:val="it-IT" w:eastAsia="zh-CN"/>
        </w:rPr>
        <w:t>.</w:t>
      </w:r>
    </w:p>
    <w:p w:rsidR="003D2B8B" w:rsidRPr="00CD7ABA" w:rsidRDefault="003D2B8B" w:rsidP="003D2B8B">
      <w:pPr>
        <w:pStyle w:val="EX"/>
        <w:ind w:left="1701"/>
        <w:rPr>
          <w:rFonts w:cs="Arial"/>
          <w:noProof/>
          <w:lang w:val="it-IT" w:eastAsia="ja-JP"/>
        </w:rPr>
      </w:pPr>
      <w:r>
        <w:rPr>
          <w:rFonts w:eastAsia="SimSun" w:cs="Arial"/>
          <w:noProof/>
          <w:lang w:val="it-IT" w:eastAsia="zh-CN"/>
        </w:rPr>
        <w:t>[</w:t>
      </w:r>
      <w:r w:rsidRPr="00CD7ABA">
        <w:rPr>
          <w:rFonts w:cs="Arial" w:hint="eastAsia"/>
          <w:noProof/>
          <w:lang w:val="it-IT" w:eastAsia="ja-JP"/>
        </w:rPr>
        <w:t>32</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R4-1610616</w:t>
      </w:r>
      <w:r>
        <w:rPr>
          <w:rFonts w:eastAsia="SimSun" w:cs="Arial"/>
          <w:noProof/>
          <w:lang w:val="it-IT" w:eastAsia="zh-CN"/>
        </w:rPr>
        <w:t>,”</w:t>
      </w:r>
      <w:r w:rsidRPr="001A6F65">
        <w:rPr>
          <w:rFonts w:eastAsia="SimSun" w:cs="Arial"/>
          <w:noProof/>
          <w:lang w:val="it-IT" w:eastAsia="zh-CN"/>
        </w:rPr>
        <w:t>Way forward on IMT parameters WP5D</w:t>
      </w:r>
      <w:r>
        <w:rPr>
          <w:rFonts w:eastAsia="SimSun" w:cs="Arial"/>
          <w:noProof/>
          <w:lang w:val="it-IT" w:eastAsia="zh-CN"/>
        </w:rPr>
        <w:t>” (Ericsson).</w:t>
      </w:r>
    </w:p>
    <w:p w:rsidR="003D2B8B"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3</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R4-1700287, "Way Forward on  BS SEM" (Ericsson, Nokia, Alcatel-Lucent Shanghai Bell).</w:t>
      </w:r>
    </w:p>
    <w:p w:rsidR="003D2B8B" w:rsidRPr="001A6F65"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4</w:t>
      </w:r>
      <w:r>
        <w:rPr>
          <w:rFonts w:eastAsia="SimSun" w:cs="Arial"/>
          <w:noProof/>
          <w:lang w:val="it-IT" w:eastAsia="zh-CN"/>
        </w:rPr>
        <w:t>]</w:t>
      </w:r>
      <w:r>
        <w:rPr>
          <w:rFonts w:eastAsia="SimSun" w:cs="Arial"/>
          <w:noProof/>
          <w:lang w:val="it-IT" w:eastAsia="zh-CN"/>
        </w:rPr>
        <w:tab/>
      </w:r>
      <w:r w:rsidRPr="00586931">
        <w:rPr>
          <w:rFonts w:eastAsia="SimSun" w:cs="Arial"/>
          <w:noProof/>
          <w:lang w:val="it-IT" w:eastAsia="zh-CN"/>
        </w:rPr>
        <w:t>R4-1700076, "NR unwanted emissions for BS and UE in ITU-R response" (Ericsson).</w:t>
      </w:r>
    </w:p>
    <w:p w:rsidR="003D2B8B" w:rsidRPr="001A6F65"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6</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R4-1700302, "Way forward on ACLR and ACS for WP5D LS" (Huawei,Nokia, Ericsson, Qualcomm).</w:t>
      </w:r>
    </w:p>
    <w:p w:rsidR="003D2B8B" w:rsidRPr="001A6F65"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6</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R4-1700303, "Way Forward on UE ACLR and BS ACS" (Qualcomm Incorporated).</w:t>
      </w:r>
    </w:p>
    <w:p w:rsidR="003D2B8B" w:rsidRPr="001A6F65"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7</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R4-1700288, "Way Forward on  BS Spurious Emissions" (Ericsson).</w:t>
      </w:r>
    </w:p>
    <w:p w:rsidR="003D2B8B" w:rsidRPr="001A6F65"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8</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R4-1700279, "Way forward on UE and BS NF for mm-waves" (Ericsson).</w:t>
      </w:r>
    </w:p>
    <w:p w:rsidR="003D2B8B" w:rsidRPr="001A6F65"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9</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R4-1700268, "WF on BS sensitivity and blocking for WP5 response" (Nokia, Alcatel-Lucent Shanghai Bell, Ericsson).</w:t>
      </w:r>
    </w:p>
    <w:p w:rsidR="003D2B8B" w:rsidRPr="001A6F65" w:rsidRDefault="003D2B8B" w:rsidP="003D2B8B">
      <w:pPr>
        <w:pStyle w:val="EX"/>
        <w:ind w:left="1701"/>
        <w:rPr>
          <w:rFonts w:eastAsia="SimSun" w:cs="Arial"/>
          <w:noProof/>
          <w:lang w:val="it-IT" w:eastAsia="zh-CN"/>
        </w:rPr>
      </w:pPr>
      <w:r>
        <w:rPr>
          <w:rFonts w:eastAsia="SimSun" w:cs="Arial"/>
          <w:noProof/>
          <w:lang w:val="it-IT" w:eastAsia="zh-CN"/>
        </w:rPr>
        <w:t>[</w:t>
      </w:r>
      <w:r w:rsidRPr="00CD7ABA">
        <w:rPr>
          <w:rFonts w:cs="Arial" w:hint="eastAsia"/>
          <w:noProof/>
          <w:lang w:val="it-IT" w:eastAsia="ja-JP"/>
        </w:rPr>
        <w:t>40</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R4-1700276, "WF on UE sensitivity blocking response for the ITU-R LS" (Ericsson).</w:t>
      </w:r>
    </w:p>
    <w:p w:rsidR="003D2B8B" w:rsidRDefault="003D2B8B" w:rsidP="003D2B8B">
      <w:pPr>
        <w:pStyle w:val="EX"/>
        <w:ind w:left="1701"/>
        <w:rPr>
          <w:rFonts w:eastAsia="SimSun" w:cs="Arial"/>
          <w:noProof/>
          <w:lang w:val="it-IT" w:eastAsia="zh-CN"/>
        </w:rPr>
      </w:pPr>
      <w:r>
        <w:rPr>
          <w:rFonts w:eastAsia="SimSun" w:cs="Arial"/>
          <w:noProof/>
          <w:lang w:val="it-IT" w:eastAsia="zh-CN"/>
        </w:rPr>
        <w:t>[</w:t>
      </w:r>
      <w:r w:rsidRPr="00CD7ABA">
        <w:rPr>
          <w:rFonts w:cs="Arial" w:hint="eastAsia"/>
          <w:noProof/>
          <w:lang w:val="it-IT" w:eastAsia="ja-JP"/>
        </w:rPr>
        <w:t>41</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R4-1700254, "Text improvement of throughput vs SINR mapping" (SAMSUNG Electronics Co., Ltd.).</w:t>
      </w:r>
    </w:p>
    <w:p w:rsidR="003D2B8B" w:rsidRDefault="003D2B8B" w:rsidP="003D2B8B">
      <w:pPr>
        <w:pStyle w:val="EX"/>
        <w:ind w:left="1701"/>
        <w:rPr>
          <w:ins w:id="4" w:author="Michal Szydelko, Huawei" w:date="2017-03-20T12:03:00Z"/>
          <w:rFonts w:eastAsia="SimSun" w:cs="Arial"/>
          <w:noProof/>
          <w:lang w:val="it-IT" w:eastAsia="zh-CN"/>
        </w:rPr>
      </w:pPr>
      <w:r>
        <w:rPr>
          <w:rFonts w:eastAsia="SimSun" w:cs="Arial"/>
          <w:noProof/>
          <w:lang w:val="it-IT" w:eastAsia="zh-CN"/>
        </w:rPr>
        <w:t>[</w:t>
      </w:r>
      <w:r w:rsidRPr="00CD7ABA">
        <w:rPr>
          <w:rFonts w:cs="Arial" w:hint="eastAsia"/>
          <w:noProof/>
          <w:lang w:val="it-IT" w:eastAsia="ja-JP"/>
        </w:rPr>
        <w:t>42</w:t>
      </w:r>
      <w:r>
        <w:rPr>
          <w:rFonts w:eastAsia="SimSun" w:cs="Arial"/>
          <w:noProof/>
          <w:lang w:val="it-IT" w:eastAsia="zh-CN"/>
        </w:rPr>
        <w:t>]</w:t>
      </w:r>
      <w:r>
        <w:rPr>
          <w:rFonts w:eastAsia="SimSun" w:cs="Arial"/>
          <w:noProof/>
          <w:lang w:val="it-IT" w:eastAsia="zh-CN"/>
        </w:rPr>
        <w:tab/>
      </w:r>
      <w:r w:rsidRPr="002A6FBA">
        <w:rPr>
          <w:rFonts w:eastAsia="SimSun" w:cs="Arial"/>
          <w:noProof/>
          <w:lang w:val="it-IT" w:eastAsia="zh-CN"/>
        </w:rPr>
        <w:t>R4-1609014, "</w:t>
      </w:r>
      <w:r>
        <w:rPr>
          <w:rFonts w:eastAsia="SimSun" w:cs="Arial"/>
          <w:noProof/>
          <w:lang w:val="it-IT" w:eastAsia="zh-CN"/>
        </w:rPr>
        <w:t xml:space="preserve">LS on </w:t>
      </w:r>
      <w:r w:rsidRPr="002A6FBA">
        <w:rPr>
          <w:rFonts w:eastAsia="SimSun" w:cs="Arial"/>
          <w:noProof/>
          <w:lang w:val="it-IT" w:eastAsia="zh-CN"/>
        </w:rPr>
        <w:t>Characteristics of terrestrial IMT systems for frequency sharing / interference analysis in the frequency range between 24.25 GHz and 86 GHz" (ITU-R WP 5D).</w:t>
      </w:r>
    </w:p>
    <w:p w:rsidR="003D2B8B" w:rsidRPr="001A6F65" w:rsidRDefault="003D2B8B" w:rsidP="003D2B8B">
      <w:pPr>
        <w:pStyle w:val="EX"/>
        <w:ind w:left="1701"/>
        <w:rPr>
          <w:rFonts w:eastAsia="SimSun" w:cs="Arial"/>
          <w:noProof/>
          <w:lang w:val="it-IT" w:eastAsia="zh-CN"/>
        </w:rPr>
      </w:pPr>
      <w:ins w:id="5" w:author="Michal Szydelko, Huawei" w:date="2017-03-20T12:03:00Z">
        <w:r>
          <w:rPr>
            <w:rFonts w:eastAsia="SimSun" w:cs="Arial"/>
            <w:noProof/>
            <w:lang w:val="it-IT" w:eastAsia="zh-CN"/>
          </w:rPr>
          <w:t>[43]</w:t>
        </w:r>
        <w:r>
          <w:rPr>
            <w:rFonts w:eastAsia="SimSun" w:cs="Arial"/>
            <w:noProof/>
            <w:lang w:val="it-IT" w:eastAsia="zh-CN"/>
          </w:rPr>
          <w:tab/>
        </w:r>
      </w:ins>
      <w:ins w:id="6" w:author="Michal Szydelko, Huawei" w:date="2017-03-24T12:26:00Z">
        <w:r w:rsidR="00C234E7">
          <w:rPr>
            <w:rFonts w:eastAsia="SimSun" w:cs="Arial"/>
            <w:noProof/>
            <w:lang w:val="it-IT" w:eastAsia="zh-CN"/>
          </w:rPr>
          <w:t xml:space="preserve">3GPP </w:t>
        </w:r>
      </w:ins>
      <w:ins w:id="7" w:author="Michal Szydelko, Huawei" w:date="2017-03-20T12:03:00Z">
        <w:r>
          <w:rPr>
            <w:rFonts w:eastAsia="SimSun" w:cs="Arial"/>
            <w:noProof/>
            <w:lang w:val="it-IT" w:eastAsia="zh-CN"/>
          </w:rPr>
          <w:t>TR 38.804</w:t>
        </w:r>
      </w:ins>
      <w:ins w:id="8" w:author="Michal Szydelko, Huawei" w:date="2017-03-20T12:04:00Z">
        <w:r>
          <w:rPr>
            <w:rFonts w:eastAsia="SimSun" w:cs="Arial"/>
            <w:noProof/>
            <w:lang w:val="it-IT" w:eastAsia="zh-CN"/>
          </w:rPr>
          <w:t xml:space="preserve">, </w:t>
        </w:r>
        <w:r w:rsidRPr="00B059C6">
          <w:rPr>
            <w:rFonts w:eastAsia="SimSun" w:cs="Arial"/>
            <w:noProof/>
            <w:lang w:val="it-IT" w:eastAsia="zh-CN"/>
          </w:rPr>
          <w:t>Study on New Radio Access Technology;</w:t>
        </w:r>
        <w:r>
          <w:rPr>
            <w:rFonts w:eastAsia="SimSun" w:cs="Arial"/>
            <w:noProof/>
            <w:lang w:val="it-IT" w:eastAsia="zh-CN"/>
          </w:rPr>
          <w:t xml:space="preserve"> </w:t>
        </w:r>
        <w:r w:rsidRPr="00B059C6">
          <w:rPr>
            <w:rFonts w:eastAsia="SimSun" w:cs="Arial"/>
            <w:noProof/>
            <w:lang w:val="it-IT" w:eastAsia="zh-CN"/>
          </w:rPr>
          <w:t>Radio Interface Protocol Aspects</w:t>
        </w:r>
      </w:ins>
    </w:p>
    <w:p w:rsidR="003D2B8B" w:rsidRDefault="003D2B8B" w:rsidP="003D2B8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rsidR="003D2B8B" w:rsidRPr="00235394" w:rsidRDefault="003D2B8B" w:rsidP="003D2B8B">
      <w:pPr>
        <w:pStyle w:val="Heading2"/>
      </w:pPr>
      <w:bookmarkStart w:id="9" w:name="_Toc475988925"/>
      <w:r w:rsidRPr="00235394">
        <w:lastRenderedPageBreak/>
        <w:t>3.</w:t>
      </w:r>
      <w:r>
        <w:rPr>
          <w:rFonts w:hint="eastAsia"/>
          <w:lang w:eastAsia="ja-JP"/>
        </w:rPr>
        <w:t>2</w:t>
      </w:r>
      <w:r w:rsidRPr="00235394">
        <w:tab/>
        <w:t>Abbreviations</w:t>
      </w:r>
      <w:bookmarkEnd w:id="9"/>
    </w:p>
    <w:p w:rsidR="003D2B8B" w:rsidRPr="00235394" w:rsidRDefault="003D2B8B" w:rsidP="003D2B8B">
      <w:pPr>
        <w:keepNext/>
      </w:pPr>
      <w:r w:rsidRPr="00235394">
        <w:t xml:space="preserve">For the purposes of the present document, the abbreviations given in </w:t>
      </w:r>
      <w:r>
        <w:t xml:space="preserve">3GPP </w:t>
      </w:r>
      <w:r w:rsidRPr="00235394">
        <w:t>TR 21.905 [</w:t>
      </w:r>
      <w:r>
        <w:rPr>
          <w:rFonts w:hint="eastAsia"/>
          <w:lang w:eastAsia="ja-JP"/>
        </w:rPr>
        <w:t>2</w:t>
      </w:r>
      <w:r w:rsidRPr="00235394">
        <w:t xml:space="preserve">] and the following apply. </w:t>
      </w:r>
      <w:r w:rsidRPr="00235394">
        <w:br/>
        <w:t xml:space="preserve">An abbreviation defined in the present document takes precedence over the definition of the same abbreviation, if any, in </w:t>
      </w:r>
      <w:r>
        <w:t xml:space="preserve">3GPP </w:t>
      </w:r>
      <w:r w:rsidRPr="00235394">
        <w:t>TR 21.905 [</w:t>
      </w:r>
      <w:r>
        <w:rPr>
          <w:rFonts w:hint="eastAsia"/>
          <w:lang w:eastAsia="ja-JP"/>
        </w:rPr>
        <w:t>2</w:t>
      </w:r>
      <w:r w:rsidRPr="00235394">
        <w:t>].</w:t>
      </w:r>
    </w:p>
    <w:p w:rsidR="003D2B8B" w:rsidRPr="00235394" w:rsidDel="00750C80" w:rsidRDefault="003D2B8B" w:rsidP="003D2B8B">
      <w:pPr>
        <w:pStyle w:val="EW"/>
        <w:rPr>
          <w:del w:id="10" w:author="Michal Szydelko, Huawei" w:date="2017-03-20T11:46:00Z"/>
        </w:rPr>
      </w:pPr>
      <w:del w:id="11" w:author="Michal Szydelko, Huawei" w:date="2017-03-20T11:46:00Z">
        <w:r w:rsidRPr="00235394" w:rsidDel="00750C80">
          <w:delText>&lt;ACRONYM&gt;</w:delText>
        </w:r>
        <w:r w:rsidRPr="00235394" w:rsidDel="00750C80">
          <w:tab/>
          <w:delText>&lt;Explanation&gt;</w:delText>
        </w:r>
      </w:del>
    </w:p>
    <w:p w:rsidR="003D2B8B" w:rsidRDefault="003D2B8B" w:rsidP="003D2B8B">
      <w:pPr>
        <w:pStyle w:val="EW"/>
      </w:pPr>
      <w:r>
        <w:t>BS</w:t>
      </w:r>
      <w:r>
        <w:tab/>
        <w:t>Base Station</w:t>
      </w:r>
    </w:p>
    <w:p w:rsidR="003D2B8B" w:rsidRDefault="003D2B8B" w:rsidP="003D2B8B">
      <w:pPr>
        <w:pStyle w:val="EW"/>
        <w:rPr>
          <w:lang w:eastAsia="ja-JP"/>
        </w:rPr>
      </w:pPr>
      <w:r>
        <w:t>CA</w:t>
      </w:r>
      <w:r>
        <w:tab/>
        <w:t>Carrier Aggregation</w:t>
      </w:r>
    </w:p>
    <w:p w:rsidR="003D2B8B" w:rsidRDefault="003D2B8B" w:rsidP="003D2B8B">
      <w:pPr>
        <w:pStyle w:val="EW"/>
        <w:rPr>
          <w:ins w:id="12" w:author="Michal Szydelko, Huawei" w:date="2017-03-20T12:48:00Z"/>
        </w:rPr>
      </w:pPr>
      <w:ins w:id="13" w:author="Michal Szydelko, Huawei" w:date="2017-03-20T12:48:00Z">
        <w:r>
          <w:t>DUT</w:t>
        </w:r>
        <w:r>
          <w:tab/>
          <w:t>Device Under Test</w:t>
        </w:r>
      </w:ins>
    </w:p>
    <w:p w:rsidR="003D2B8B" w:rsidRPr="0061552D" w:rsidRDefault="003D2B8B" w:rsidP="003D2B8B">
      <w:pPr>
        <w:pStyle w:val="EW"/>
      </w:pPr>
      <w:r w:rsidRPr="0061552D">
        <w:t>gNB</w:t>
      </w:r>
      <w:r w:rsidRPr="0061552D">
        <w:tab/>
        <w:t>NR Node B</w:t>
      </w:r>
    </w:p>
    <w:p w:rsidR="003D2B8B" w:rsidRDefault="003D2B8B" w:rsidP="003D2B8B">
      <w:pPr>
        <w:pStyle w:val="EW"/>
        <w:rPr>
          <w:ins w:id="14" w:author="Michal Szydelko, Huawei" w:date="2017-03-20T12:51:00Z"/>
        </w:rPr>
      </w:pPr>
      <w:ins w:id="15" w:author="Michal Szydelko, Huawei" w:date="2017-03-20T12:51:00Z">
        <w:r>
          <w:t>IF</w:t>
        </w:r>
        <w:r>
          <w:tab/>
          <w:t>Intermediate Frequency</w:t>
        </w:r>
      </w:ins>
    </w:p>
    <w:p w:rsidR="003D2B8B" w:rsidRDefault="003D2B8B" w:rsidP="003D2B8B">
      <w:pPr>
        <w:pStyle w:val="EW"/>
        <w:rPr>
          <w:ins w:id="16" w:author="Michal Szydelko, Huawei" w:date="2017-03-20T12:50:00Z"/>
        </w:rPr>
      </w:pPr>
      <w:ins w:id="17" w:author="Michal Szydelko, Huawei" w:date="2017-03-20T12:50:00Z">
        <w:r>
          <w:t>LNA</w:t>
        </w:r>
        <w:r>
          <w:tab/>
          <w:t>Low Noise Amplifier</w:t>
        </w:r>
      </w:ins>
    </w:p>
    <w:p w:rsidR="003D2B8B" w:rsidRDefault="003D2B8B" w:rsidP="003D2B8B">
      <w:pPr>
        <w:pStyle w:val="EW"/>
        <w:rPr>
          <w:ins w:id="18" w:author="Michal Szydelko, Huawei" w:date="2017-03-20T11:45:00Z"/>
        </w:rPr>
      </w:pPr>
      <w:r w:rsidRPr="0061552D">
        <w:t>NR</w:t>
      </w:r>
      <w:r w:rsidRPr="0061552D">
        <w:tab/>
        <w:t>New RAT</w:t>
      </w:r>
    </w:p>
    <w:p w:rsidR="003D2B8B" w:rsidRPr="00656C08" w:rsidRDefault="003D2B8B" w:rsidP="003D2B8B">
      <w:pPr>
        <w:pStyle w:val="EW"/>
        <w:rPr>
          <w:lang w:eastAsia="ja-JP"/>
        </w:rPr>
      </w:pPr>
      <w:ins w:id="19" w:author="Michal Szydelko, Huawei" w:date="2017-03-20T11:45:00Z">
        <w:r>
          <w:rPr>
            <w:lang w:eastAsia="ja-JP"/>
          </w:rPr>
          <w:t>NR-SS</w:t>
        </w:r>
        <w:r>
          <w:rPr>
            <w:lang w:eastAsia="ja-JP"/>
          </w:rPr>
          <w:tab/>
          <w:t>NR Synchronization Signals</w:t>
        </w:r>
      </w:ins>
      <w:ins w:id="20" w:author="Michal Szydelko, Huawei" w:date="2017-03-20T11:46:00Z">
        <w:r>
          <w:rPr>
            <w:lang w:eastAsia="ja-JP"/>
          </w:rPr>
          <w:t xml:space="preserve"> (composed on NR-PSS and NR-SSS)</w:t>
        </w:r>
      </w:ins>
    </w:p>
    <w:p w:rsidR="003D2B8B" w:rsidRDefault="003D2B8B" w:rsidP="003D2B8B">
      <w:pPr>
        <w:pStyle w:val="EW"/>
        <w:rPr>
          <w:ins w:id="21" w:author="Michal Szydelko, Huawei" w:date="2017-03-20T12:09:00Z"/>
        </w:rPr>
      </w:pPr>
      <w:ins w:id="22" w:author="Michal Szydelko, Huawei" w:date="2017-03-20T12:09:00Z">
        <w:r>
          <w:t>NSA</w:t>
        </w:r>
        <w:r>
          <w:tab/>
          <w:t>Non-StandAlone (NR)</w:t>
        </w:r>
      </w:ins>
    </w:p>
    <w:p w:rsidR="003D2B8B" w:rsidRDefault="003D2B8B" w:rsidP="003D2B8B">
      <w:pPr>
        <w:pStyle w:val="EW"/>
        <w:rPr>
          <w:ins w:id="23" w:author="Michal Szydelko, Huawei" w:date="2017-03-20T12:49:00Z"/>
        </w:rPr>
      </w:pPr>
      <w:ins w:id="24" w:author="Michal Szydelko, Huawei" w:date="2017-03-20T12:49:00Z">
        <w:r>
          <w:t>OTA</w:t>
        </w:r>
        <w:r>
          <w:tab/>
          <w:t>Over The Air</w:t>
        </w:r>
      </w:ins>
    </w:p>
    <w:p w:rsidR="003D2B8B" w:rsidRDefault="003D2B8B" w:rsidP="003D2B8B">
      <w:pPr>
        <w:pStyle w:val="EW"/>
        <w:rPr>
          <w:ins w:id="25" w:author="Michal Szydelko, Huawei" w:date="2017-03-20T12:50:00Z"/>
        </w:rPr>
      </w:pPr>
      <w:ins w:id="26" w:author="Michal Szydelko, Huawei" w:date="2017-03-20T12:50:00Z">
        <w:r>
          <w:t>PA</w:t>
        </w:r>
        <w:r>
          <w:tab/>
          <w:t>Power Amplifier</w:t>
        </w:r>
      </w:ins>
    </w:p>
    <w:p w:rsidR="003D2B8B" w:rsidRDefault="003D2B8B" w:rsidP="003D2B8B">
      <w:pPr>
        <w:pStyle w:val="EW"/>
      </w:pPr>
      <w:r>
        <w:t>RAT</w:t>
      </w:r>
      <w:r>
        <w:tab/>
        <w:t>Radio Access Technology</w:t>
      </w:r>
    </w:p>
    <w:p w:rsidR="003D2B8B" w:rsidRDefault="003D2B8B" w:rsidP="003D2B8B">
      <w:pPr>
        <w:pStyle w:val="EW"/>
      </w:pPr>
      <w:r>
        <w:t>Rx</w:t>
      </w:r>
      <w:r>
        <w:tab/>
        <w:t>Receiver</w:t>
      </w:r>
    </w:p>
    <w:p w:rsidR="003D2B8B" w:rsidRDefault="003D2B8B" w:rsidP="003D2B8B">
      <w:pPr>
        <w:pStyle w:val="EW"/>
        <w:rPr>
          <w:lang w:eastAsia="ja-JP"/>
        </w:rPr>
      </w:pPr>
      <w:r>
        <w:t>TRP</w:t>
      </w:r>
      <w:r>
        <w:tab/>
        <w:t xml:space="preserve">Total </w:t>
      </w:r>
      <w:r w:rsidRPr="006E0E74">
        <w:t>Radiated Power</w:t>
      </w:r>
    </w:p>
    <w:p w:rsidR="003D2B8B" w:rsidRDefault="003D2B8B" w:rsidP="003D2B8B">
      <w:pPr>
        <w:pStyle w:val="EW"/>
        <w:rPr>
          <w:lang w:eastAsia="ja-JP"/>
        </w:rPr>
      </w:pPr>
      <w:r w:rsidRPr="001B1A4E">
        <w:t>TR</w:t>
      </w:r>
      <w:r>
        <w:t>x</w:t>
      </w:r>
      <w:r w:rsidRPr="001B1A4E">
        <w:t>P</w:t>
      </w:r>
      <w:r w:rsidRPr="001B1A4E">
        <w:tab/>
        <w:t>Transmission Reception Point</w:t>
      </w:r>
    </w:p>
    <w:p w:rsidR="003D2B8B" w:rsidRDefault="003D2B8B" w:rsidP="003D2B8B">
      <w:pPr>
        <w:pStyle w:val="EW"/>
      </w:pPr>
      <w:r>
        <w:t>Tx</w:t>
      </w:r>
      <w:r>
        <w:tab/>
        <w:t>Transmitter</w:t>
      </w:r>
    </w:p>
    <w:p w:rsidR="003D2B8B" w:rsidRPr="00235394" w:rsidRDefault="003D2B8B" w:rsidP="003D2B8B">
      <w:pPr>
        <w:pStyle w:val="EW"/>
      </w:pPr>
      <w:r>
        <w:t>UE</w:t>
      </w:r>
      <w:r>
        <w:tab/>
        <w:t>User Equipment</w:t>
      </w:r>
    </w:p>
    <w:p w:rsidR="003D2B8B" w:rsidRDefault="003D2B8B" w:rsidP="003D2B8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rsidR="003D2B8B" w:rsidRPr="00235394" w:rsidRDefault="003D2B8B" w:rsidP="003D2B8B">
      <w:pPr>
        <w:pStyle w:val="Heading1"/>
      </w:pPr>
      <w:bookmarkStart w:id="27" w:name="_Toc475989091"/>
      <w:r>
        <w:rPr>
          <w:rFonts w:hint="eastAsia"/>
          <w:lang w:eastAsia="ja-JP"/>
        </w:rPr>
        <w:t>9</w:t>
      </w:r>
      <w:r w:rsidRPr="00235394">
        <w:tab/>
      </w:r>
      <w:r>
        <w:rPr>
          <w:rFonts w:hint="eastAsia"/>
          <w:lang w:eastAsia="ja-JP"/>
        </w:rPr>
        <w:t xml:space="preserve">Radio </w:t>
      </w:r>
      <w:r>
        <w:rPr>
          <w:lang w:eastAsia="ja-JP"/>
        </w:rPr>
        <w:t>resource</w:t>
      </w:r>
      <w:r>
        <w:rPr>
          <w:rFonts w:hint="eastAsia"/>
          <w:lang w:eastAsia="ja-JP"/>
        </w:rPr>
        <w:t xml:space="preserve"> management</w:t>
      </w:r>
      <w:bookmarkEnd w:id="27"/>
    </w:p>
    <w:p w:rsidR="003D2B8B" w:rsidRPr="00D74ED5" w:rsidRDefault="003D2B8B" w:rsidP="003D2B8B">
      <w:pPr>
        <w:pStyle w:val="Heading2"/>
        <w:ind w:left="576" w:hanging="576"/>
      </w:pPr>
      <w:bookmarkStart w:id="28" w:name="_Toc475989092"/>
      <w:r w:rsidRPr="00D74ED5">
        <w:t>9.1</w:t>
      </w:r>
      <w:r w:rsidRPr="00D74ED5">
        <w:tab/>
        <w:t>Mobility aspects</w:t>
      </w:r>
      <w:bookmarkEnd w:id="28"/>
    </w:p>
    <w:p w:rsidR="003D2B8B" w:rsidRPr="0061552D" w:rsidRDefault="003D2B8B" w:rsidP="003D2B8B">
      <w:r w:rsidRPr="0061552D">
        <w:t xml:space="preserve">At least two UE states will be specified in NR: </w:t>
      </w:r>
      <w:ins w:id="29" w:author="Michal Szydelko, Huawei" w:date="2017-03-20T11:47:00Z">
        <w:r w:rsidRPr="00750C80">
          <w:t>RRC_</w:t>
        </w:r>
      </w:ins>
      <w:r w:rsidRPr="0061552D">
        <w:t xml:space="preserve">CONNECTED and </w:t>
      </w:r>
      <w:ins w:id="30" w:author="Michal Szydelko, Huawei" w:date="2017-03-20T11:48:00Z">
        <w:r w:rsidRPr="00750C80">
          <w:t>RRC_</w:t>
        </w:r>
      </w:ins>
      <w:r w:rsidRPr="0061552D">
        <w:t xml:space="preserve">IDLE. A new state, RRC_INACTIVE, </w:t>
      </w:r>
      <w:del w:id="31" w:author="Michal Szydelko, Huawei" w:date="2017-03-20T12:03:00Z">
        <w:r w:rsidRPr="0061552D" w:rsidDel="00B059C6">
          <w:delText>may also</w:delText>
        </w:r>
      </w:del>
      <w:ins w:id="32" w:author="Michal Szydelko, Huawei" w:date="2017-03-20T12:03:00Z">
        <w:r>
          <w:t>also is expected to</w:t>
        </w:r>
      </w:ins>
      <w:r w:rsidRPr="0061552D">
        <w:t xml:space="preserve"> be introduced</w:t>
      </w:r>
      <w:ins w:id="33" w:author="Michal Szydelko, Huawei" w:date="2017-03-20T11:51:00Z">
        <w:r>
          <w:t xml:space="preserve"> for NR UE as outlined in TR 38.804 </w:t>
        </w:r>
      </w:ins>
      <w:ins w:id="34" w:author="Michal Szydelko, Huawei" w:date="2017-03-20T11:52:00Z">
        <w:r>
          <w:t>[43]</w:t>
        </w:r>
      </w:ins>
      <w:r w:rsidRPr="0061552D">
        <w:t xml:space="preserve">, for which the UE and at least one gNB should keep the AS context information. RAN4 </w:t>
      </w:r>
      <w:ins w:id="35" w:author="Michal Szydelko, Huawei" w:date="2017-03-20T12:07:00Z">
        <w:r>
          <w:t xml:space="preserve">RRM </w:t>
        </w:r>
      </w:ins>
      <w:r w:rsidRPr="0061552D">
        <w:t xml:space="preserve">requirements have to ensure </w:t>
      </w:r>
      <w:ins w:id="36" w:author="Michal Szydelko, Huawei" w:date="2017-03-20T12:07:00Z">
        <w:r>
          <w:t xml:space="preserve">NR </w:t>
        </w:r>
      </w:ins>
      <w:r w:rsidRPr="0061552D">
        <w:t>UE performance while in any of the NR RRC states, as well as smooth transition between the RRC states.</w:t>
      </w:r>
    </w:p>
    <w:p w:rsidR="003D2B8B" w:rsidRPr="0061552D" w:rsidRDefault="003D2B8B" w:rsidP="003D2B8B">
      <w:r w:rsidRPr="0061552D">
        <w:t>NR cell corresponds to one or multiple TR</w:t>
      </w:r>
      <w:r>
        <w:rPr>
          <w:rFonts w:hint="eastAsia"/>
          <w:lang w:eastAsia="ja-JP"/>
        </w:rPr>
        <w:t>x</w:t>
      </w:r>
      <w:r w:rsidRPr="0061552D">
        <w:t xml:space="preserve">Ps, which may be co-located or non-collocated. A cell is associated with a cell ID. Detecting a cell by a UE means detecting also at least its cell ID. The cell ID is the same ID as that carried by NR-SS. </w:t>
      </w:r>
    </w:p>
    <w:p w:rsidR="003D2B8B" w:rsidRPr="0061552D" w:rsidRDefault="003D2B8B" w:rsidP="003D2B8B">
      <w:r w:rsidRPr="0061552D">
        <w:t xml:space="preserve">In the </w:t>
      </w:r>
      <w:del w:id="37" w:author="Michal Szydelko, Huawei" w:date="2017-03-20T11:48:00Z">
        <w:r w:rsidRPr="0061552D" w:rsidDel="00750C80">
          <w:delText>IDLE</w:delText>
        </w:r>
      </w:del>
      <w:ins w:id="38" w:author="Michal Szydelko, Huawei" w:date="2017-03-20T11:48:00Z">
        <w:r>
          <w:t>RRC_IDLE</w:t>
        </w:r>
      </w:ins>
      <w:r w:rsidRPr="0061552D">
        <w:t xml:space="preserve"> state, the UE camps on a best cell and cell-level mobility is supported based on DL cell-level measurements.</w:t>
      </w:r>
    </w:p>
    <w:p w:rsidR="003D2B8B" w:rsidRPr="0061552D" w:rsidRDefault="003D2B8B" w:rsidP="003D2B8B">
      <w:r w:rsidRPr="0061552D">
        <w:t xml:space="preserve">The </w:t>
      </w:r>
      <w:del w:id="39" w:author="Michal Szydelko, Huawei" w:date="2017-03-20T11:48:00Z">
        <w:r w:rsidRPr="0061552D" w:rsidDel="00750C80">
          <w:delText>IDLE</w:delText>
        </w:r>
      </w:del>
      <w:ins w:id="40" w:author="Michal Szydelko, Huawei" w:date="2017-03-20T11:48:00Z">
        <w:r>
          <w:t>RRC_IDLE</w:t>
        </w:r>
      </w:ins>
      <w:r w:rsidRPr="0061552D">
        <w:t xml:space="preserve"> state </w:t>
      </w:r>
      <w:ins w:id="41" w:author="Michal Szydelko, Huawei" w:date="2017-03-20T12:10:00Z">
        <w:r>
          <w:t>(</w:t>
        </w:r>
      </w:ins>
      <w:r w:rsidRPr="0061552D">
        <w:t>in at least standalone NR</w:t>
      </w:r>
      <w:ins w:id="42" w:author="Michal Szydelko, Huawei" w:date="2017-03-20T12:10:00Z">
        <w:r>
          <w:t>)</w:t>
        </w:r>
      </w:ins>
      <w:r w:rsidRPr="0061552D">
        <w:t xml:space="preserve"> involves at least the following UE procedures:</w:t>
      </w:r>
    </w:p>
    <w:p w:rsidR="003D2B8B" w:rsidRPr="0061552D" w:rsidRDefault="003D2B8B" w:rsidP="003D2B8B">
      <w:pPr>
        <w:numPr>
          <w:ilvl w:val="0"/>
          <w:numId w:val="16"/>
        </w:numPr>
        <w:spacing w:after="0"/>
      </w:pPr>
      <w:r w:rsidRPr="0061552D">
        <w:t>Cell selection (including cell evaluation)</w:t>
      </w:r>
    </w:p>
    <w:p w:rsidR="003D2B8B" w:rsidRPr="0061552D" w:rsidRDefault="003D2B8B" w:rsidP="003D2B8B">
      <w:pPr>
        <w:numPr>
          <w:ilvl w:val="1"/>
          <w:numId w:val="16"/>
        </w:numPr>
      </w:pPr>
      <w:r w:rsidRPr="0061552D">
        <w:t xml:space="preserve">Cell selection refers to initial detection of an NR cell during cell selection procedure (i.e., the </w:t>
      </w:r>
      <w:ins w:id="43" w:author="Michal Szydelko, Huawei" w:date="2017-03-20T12:11:00Z">
        <w:r>
          <w:t xml:space="preserve">NR </w:t>
        </w:r>
      </w:ins>
      <w:r w:rsidRPr="0061552D">
        <w:t xml:space="preserve">UE is not yet camped on a cell), e.g. at power </w:t>
      </w:r>
      <w:del w:id="44" w:author="Michal Szydelko, Huawei" w:date="2017-03-20T12:11:00Z">
        <w:r w:rsidRPr="0061552D" w:rsidDel="00B059C6">
          <w:delText>on</w:delText>
        </w:r>
      </w:del>
      <w:ins w:id="45" w:author="Michal Szydelko, Huawei" w:date="2017-03-20T12:11:00Z">
        <w:r>
          <w:t>ON</w:t>
        </w:r>
      </w:ins>
      <w:r w:rsidRPr="0061552D">
        <w:t>, resulting in UE camping on the selected cell. To select a cell, the UE has to perform measurements and evaluate whether the cell is suitable for being selected.</w:t>
      </w:r>
    </w:p>
    <w:p w:rsidR="003D2B8B" w:rsidRPr="0061552D" w:rsidRDefault="003D2B8B" w:rsidP="003D2B8B">
      <w:pPr>
        <w:numPr>
          <w:ilvl w:val="0"/>
          <w:numId w:val="16"/>
        </w:numPr>
        <w:spacing w:after="0"/>
      </w:pPr>
      <w:r w:rsidRPr="0061552D">
        <w:t>Cell reselection (including at least cell evaluation)</w:t>
      </w:r>
    </w:p>
    <w:p w:rsidR="003D2B8B" w:rsidRPr="0061552D" w:rsidRDefault="003D2B8B" w:rsidP="003D2B8B">
      <w:pPr>
        <w:numPr>
          <w:ilvl w:val="1"/>
          <w:numId w:val="16"/>
        </w:numPr>
      </w:pPr>
      <w:ins w:id="46" w:author="Michal Szydelko, Huawei" w:date="2017-03-20T12:11:00Z">
        <w:r>
          <w:t xml:space="preserve">NR </w:t>
        </w:r>
      </w:ins>
      <w:r w:rsidRPr="0061552D">
        <w:t>UE which has been camping on a cell may reselect to another cell</w:t>
      </w:r>
      <w:ins w:id="47" w:author="Michal Szydelko, Huawei" w:date="2017-03-20T12:11:00Z">
        <w:r>
          <w:t>.</w:t>
        </w:r>
      </w:ins>
    </w:p>
    <w:p w:rsidR="003D2B8B" w:rsidRPr="0061552D" w:rsidRDefault="003D2B8B" w:rsidP="003D2B8B">
      <w:pPr>
        <w:numPr>
          <w:ilvl w:val="0"/>
          <w:numId w:val="16"/>
        </w:numPr>
        <w:spacing w:after="0"/>
      </w:pPr>
      <w:r w:rsidRPr="0061552D">
        <w:t>Cell identification (including at least cell detection)</w:t>
      </w:r>
    </w:p>
    <w:p w:rsidR="003D2B8B" w:rsidRDefault="003D2B8B" w:rsidP="003D2B8B">
      <w:pPr>
        <w:numPr>
          <w:ilvl w:val="1"/>
          <w:numId w:val="16"/>
        </w:numPr>
      </w:pPr>
      <w:ins w:id="48" w:author="Michal Szydelko, Huawei" w:date="2017-03-20T12:11:00Z">
        <w:r>
          <w:t xml:space="preserve">NR </w:t>
        </w:r>
      </w:ins>
      <w:r w:rsidRPr="0061552D">
        <w:t>UE camping on a cell can perform cell identification.</w:t>
      </w:r>
    </w:p>
    <w:p w:rsidR="003D2B8B" w:rsidRPr="0061552D" w:rsidRDefault="003D2B8B" w:rsidP="003D2B8B">
      <w:r>
        <w:t xml:space="preserve">For mobility, cell reselection and cell </w:t>
      </w:r>
      <w:del w:id="49" w:author="Michal Szydelko, Huawei" w:date="2017-03-20T11:47:00Z">
        <w:r w:rsidDel="00750C80">
          <w:delText>identifcation</w:delText>
        </w:r>
      </w:del>
      <w:ins w:id="50" w:author="Michal Szydelko, Huawei" w:date="2017-03-20T11:47:00Z">
        <w:r>
          <w:t>identification</w:t>
        </w:r>
      </w:ins>
      <w:r>
        <w:t xml:space="preserve"> </w:t>
      </w:r>
      <w:ins w:id="51" w:author="Michal Szydelko, Huawei" w:date="2017-03-20T12:11:00Z">
        <w:r>
          <w:t xml:space="preserve">RRM </w:t>
        </w:r>
      </w:ins>
      <w:r>
        <w:t>requirements will be specified.</w:t>
      </w:r>
    </w:p>
    <w:p w:rsidR="003D2B8B" w:rsidRPr="0061552D" w:rsidRDefault="003D2B8B" w:rsidP="003D2B8B">
      <w:r w:rsidRPr="0061552D">
        <w:lastRenderedPageBreak/>
        <w:t xml:space="preserve">In the </w:t>
      </w:r>
      <w:del w:id="52" w:author="Michal Szydelko, Huawei" w:date="2017-03-20T11:48:00Z">
        <w:r w:rsidRPr="0061552D" w:rsidDel="00750C80">
          <w:delText>CONNECTED</w:delText>
        </w:r>
      </w:del>
      <w:ins w:id="53" w:author="Michal Szydelko, Huawei" w:date="2017-03-20T11:48:00Z">
        <w:r>
          <w:t>RRC_CONNECTED</w:t>
        </w:r>
      </w:ins>
      <w:r w:rsidRPr="0061552D">
        <w:t xml:space="preserve"> state, UE mobility is supported based on DL cell-level and/or beam-level measurements. In multi-beam operation, beam-level measurements can be used to derive cell-level quality of the cell associated with the beams. In the </w:t>
      </w:r>
      <w:del w:id="54" w:author="Michal Szydelko, Huawei" w:date="2017-03-20T11:48:00Z">
        <w:r w:rsidRPr="0061552D" w:rsidDel="00750C80">
          <w:delText>CONNECTED</w:delText>
        </w:r>
      </w:del>
      <w:ins w:id="55" w:author="Michal Szydelko, Huawei" w:date="2017-03-20T11:48:00Z">
        <w:r>
          <w:t>RRC_CONNECTED</w:t>
        </w:r>
      </w:ins>
      <w:r w:rsidRPr="0061552D">
        <w:t xml:space="preserve"> state, the </w:t>
      </w:r>
      <w:ins w:id="56" w:author="Michal Szydelko, Huawei" w:date="2017-03-20T12:12:00Z">
        <w:r>
          <w:t xml:space="preserve">NR </w:t>
        </w:r>
      </w:ins>
      <w:r w:rsidRPr="0061552D">
        <w:t>UE can perform:</w:t>
      </w:r>
    </w:p>
    <w:p w:rsidR="003D2B8B" w:rsidRPr="0061552D" w:rsidRDefault="003D2B8B" w:rsidP="003D2B8B">
      <w:pPr>
        <w:numPr>
          <w:ilvl w:val="0"/>
          <w:numId w:val="16"/>
        </w:numPr>
      </w:pPr>
      <w:r w:rsidRPr="0061552D">
        <w:t>Cell identification, including at least cell detection</w:t>
      </w:r>
      <w:ins w:id="57" w:author="Michal Szydelko, Huawei" w:date="2017-03-20T12:12:00Z">
        <w:r>
          <w:t>,</w:t>
        </w:r>
      </w:ins>
    </w:p>
    <w:p w:rsidR="003D2B8B" w:rsidRPr="0061552D" w:rsidRDefault="003D2B8B" w:rsidP="003D2B8B">
      <w:pPr>
        <w:numPr>
          <w:ilvl w:val="0"/>
          <w:numId w:val="16"/>
        </w:numPr>
      </w:pPr>
      <w:r w:rsidRPr="0061552D">
        <w:t xml:space="preserve">Beam identification, performed in an </w:t>
      </w:r>
      <w:del w:id="58" w:author="Michal Szydelko, Huawei" w:date="2017-03-20T12:12:00Z">
        <w:r w:rsidRPr="0061552D" w:rsidDel="00B059C6">
          <w:delText xml:space="preserve"> </w:delText>
        </w:r>
      </w:del>
      <w:r w:rsidRPr="0061552D">
        <w:t>identified cell and included at least beam detection</w:t>
      </w:r>
      <w:ins w:id="59" w:author="Michal Szydelko, Huawei" w:date="2017-03-20T12:12:00Z">
        <w:r>
          <w:t>.</w:t>
        </w:r>
      </w:ins>
    </w:p>
    <w:p w:rsidR="003D2B8B" w:rsidRPr="0061552D" w:rsidRDefault="003D2B8B" w:rsidP="003D2B8B">
      <w:pPr>
        <w:spacing w:after="0"/>
      </w:pPr>
      <w:r w:rsidRPr="0061552D">
        <w:t>Depending e.g. on RAN1 design and RAN2 signaling, the identification time periods (e.g., for cell or beam identification) may also involve performing and reporting a measurement or receiving a part of the system information.</w:t>
      </w:r>
    </w:p>
    <w:p w:rsidR="003D2B8B" w:rsidRPr="0061552D" w:rsidRDefault="003D2B8B" w:rsidP="003D2B8B">
      <w:pPr>
        <w:spacing w:after="0"/>
      </w:pPr>
    </w:p>
    <w:p w:rsidR="003D2B8B" w:rsidRPr="0061552D" w:rsidRDefault="003D2B8B" w:rsidP="003D2B8B">
      <w:pPr>
        <w:spacing w:after="0"/>
      </w:pPr>
      <w:r w:rsidRPr="0061552D">
        <w:t xml:space="preserve">The mobility procedures in the </w:t>
      </w:r>
      <w:ins w:id="60" w:author="Michal Szydelko, Huawei" w:date="2017-03-20T12:12:00Z">
        <w:r w:rsidRPr="0061552D">
          <w:t>RRC_</w:t>
        </w:r>
      </w:ins>
      <w:r w:rsidRPr="0061552D">
        <w:t xml:space="preserve">INACTIVE state may be different from those in the </w:t>
      </w:r>
      <w:del w:id="61" w:author="Michal Szydelko, Huawei" w:date="2017-03-20T11:48:00Z">
        <w:r w:rsidRPr="0061552D" w:rsidDel="00750C80">
          <w:delText>IDLE</w:delText>
        </w:r>
      </w:del>
      <w:ins w:id="62" w:author="Michal Szydelko, Huawei" w:date="2017-03-20T11:48:00Z">
        <w:r>
          <w:t>RRC_IDLE</w:t>
        </w:r>
      </w:ins>
      <w:r w:rsidRPr="0061552D">
        <w:t xml:space="preserve"> and </w:t>
      </w:r>
      <w:del w:id="63" w:author="Michal Szydelko, Huawei" w:date="2017-03-20T11:49:00Z">
        <w:r w:rsidRPr="0061552D" w:rsidDel="00750C80">
          <w:delText>CONNECTED</w:delText>
        </w:r>
      </w:del>
      <w:ins w:id="64" w:author="Michal Szydelko, Huawei" w:date="2017-03-20T11:49:00Z">
        <w:r>
          <w:t>RRC_CONNECTED</w:t>
        </w:r>
      </w:ins>
      <w:r w:rsidRPr="0061552D">
        <w:t xml:space="preserve"> states and may also depend on how the </w:t>
      </w:r>
      <w:ins w:id="65" w:author="Michal Szydelko, Huawei" w:date="2017-03-20T12:13:00Z">
        <w:r>
          <w:t xml:space="preserve">RRC </w:t>
        </w:r>
      </w:ins>
      <w:r w:rsidRPr="0061552D">
        <w:t>state transition is performed.</w:t>
      </w:r>
    </w:p>
    <w:p w:rsidR="003D2B8B" w:rsidRPr="0061552D" w:rsidRDefault="003D2B8B" w:rsidP="003D2B8B">
      <w:pPr>
        <w:spacing w:after="0"/>
      </w:pPr>
    </w:p>
    <w:p w:rsidR="003D2B8B" w:rsidRPr="0061552D" w:rsidRDefault="003D2B8B" w:rsidP="003D2B8B">
      <w:pPr>
        <w:spacing w:after="0"/>
      </w:pPr>
      <w:r w:rsidRPr="0061552D">
        <w:t>In addition to intra-RAT mobility, inter-RAT mobility at least between standalone NR and LTE will also be supported.</w:t>
      </w:r>
    </w:p>
    <w:p w:rsidR="003D2B8B" w:rsidRPr="0061552D" w:rsidRDefault="003D2B8B" w:rsidP="003D2B8B">
      <w:pPr>
        <w:spacing w:after="0"/>
      </w:pPr>
    </w:p>
    <w:p w:rsidR="003D2B8B" w:rsidRPr="0061552D" w:rsidRDefault="003D2B8B" w:rsidP="003D2B8B">
      <w:pPr>
        <w:spacing w:after="0"/>
      </w:pPr>
      <w:r w:rsidRPr="0061552D">
        <w:t xml:space="preserve">For the relevant RRC states, RAN4 will specify </w:t>
      </w:r>
      <w:ins w:id="66" w:author="Michal Szydelko, Huawei" w:date="2017-03-20T12:13:00Z">
        <w:r>
          <w:t xml:space="preserve">RRM </w:t>
        </w:r>
      </w:ins>
      <w:r w:rsidRPr="0061552D">
        <w:t xml:space="preserve">requirements to ensure UE performance in relation to intra-RAT, including intra-frequency and inter-frequency, as well as inter-RAT mobility to support the agreed NR-based network architectures. If beam-level mobility is supported, RAN4 would need to develop the corresponding mobility requirements too. The mobility requirements need to cover, e.g., RRC connection, random access, handover, cell reselection, cell identification, beam identification, etc. The mobility procedures may need to be performed with and without </w:t>
      </w:r>
      <w:del w:id="67" w:author="Michal Szydelko, Huawei" w:date="2017-03-20T12:14:00Z">
        <w:r w:rsidRPr="0061552D" w:rsidDel="00433D9B">
          <w:delText>neighbor</w:delText>
        </w:r>
      </w:del>
      <w:ins w:id="68" w:author="Michal Szydelko, Huawei" w:date="2017-03-20T12:14:00Z">
        <w:r w:rsidRPr="0061552D">
          <w:t>neighbour</w:t>
        </w:r>
      </w:ins>
      <w:r w:rsidRPr="0061552D">
        <w:t xml:space="preserve"> list provided by the network.</w:t>
      </w:r>
    </w:p>
    <w:p w:rsidR="003D2B8B" w:rsidRPr="0061552D" w:rsidRDefault="003D2B8B" w:rsidP="003D2B8B">
      <w:pPr>
        <w:spacing w:after="0"/>
      </w:pPr>
    </w:p>
    <w:p w:rsidR="003D2B8B" w:rsidRPr="00D17F4D" w:rsidRDefault="003D2B8B" w:rsidP="003D2B8B">
      <w:r w:rsidRPr="0061552D">
        <w:t xml:space="preserve">UL-based mobility for NR has also been discussed in RAN2. If UL-based is supported in NR, RAN4 needs to discuss the necessary requirements during the </w:t>
      </w:r>
      <w:ins w:id="69" w:author="Michal Szydelko, Huawei" w:date="2017-03-20T12:14:00Z">
        <w:r>
          <w:t xml:space="preserve">NR </w:t>
        </w:r>
      </w:ins>
      <w:r w:rsidRPr="0061552D">
        <w:t>WI.</w:t>
      </w:r>
    </w:p>
    <w:p w:rsidR="003D2B8B" w:rsidRPr="00D17F4D" w:rsidRDefault="003D2B8B" w:rsidP="003D2B8B"/>
    <w:p w:rsidR="003D2B8B" w:rsidRPr="00D74ED5" w:rsidRDefault="003D2B8B" w:rsidP="003D2B8B">
      <w:pPr>
        <w:pStyle w:val="Heading2"/>
        <w:ind w:left="576" w:hanging="576"/>
      </w:pPr>
      <w:bookmarkStart w:id="70" w:name="_Toc475989093"/>
      <w:r w:rsidRPr="00D74ED5">
        <w:t>9.2</w:t>
      </w:r>
      <w:r w:rsidRPr="00D74ED5">
        <w:tab/>
        <w:t>Beam management</w:t>
      </w:r>
      <w:bookmarkEnd w:id="70"/>
    </w:p>
    <w:p w:rsidR="003D2B8B" w:rsidRPr="006777FB" w:rsidRDefault="003D2B8B" w:rsidP="003D2B8B">
      <w:r w:rsidRPr="006777FB">
        <w:t xml:space="preserve">The following </w:t>
      </w:r>
      <w:ins w:id="71" w:author="Michal Szydelko, Huawei" w:date="2017-03-20T12:17:00Z">
        <w:r>
          <w:t xml:space="preserve">RRM </w:t>
        </w:r>
      </w:ins>
      <w:r w:rsidRPr="006777FB">
        <w:t xml:space="preserve">procedures </w:t>
      </w:r>
      <w:r>
        <w:t xml:space="preserve">related to beam management </w:t>
      </w:r>
      <w:r w:rsidRPr="006777FB">
        <w:t>can be further studied</w:t>
      </w:r>
      <w:ins w:id="72" w:author="Michal Szydelko, Huawei" w:date="2017-03-20T12:17:00Z">
        <w:r>
          <w:t>:</w:t>
        </w:r>
      </w:ins>
    </w:p>
    <w:p w:rsidR="003D2B8B" w:rsidRPr="006777FB" w:rsidRDefault="003D2B8B" w:rsidP="003D2B8B">
      <w:pPr>
        <w:numPr>
          <w:ilvl w:val="0"/>
          <w:numId w:val="17"/>
        </w:numPr>
        <w:rPr>
          <w:i/>
          <w:lang w:eastAsia="ja-JP"/>
        </w:rPr>
      </w:pPr>
      <w:r w:rsidRPr="006777FB">
        <w:rPr>
          <w:lang w:eastAsia="ja-JP"/>
        </w:rPr>
        <w:t xml:space="preserve">Beam determination: RAN4 needs to study requirements for this procedure related to </w:t>
      </w:r>
      <w:r>
        <w:t>select at least one of its own transmit/receive beam(s)</w:t>
      </w:r>
      <w:ins w:id="73" w:author="Michal Szydelko, Huawei" w:date="2017-03-20T12:17:00Z">
        <w:r>
          <w:t>.</w:t>
        </w:r>
      </w:ins>
    </w:p>
    <w:p w:rsidR="003D2B8B" w:rsidRPr="006777FB" w:rsidRDefault="003D2B8B" w:rsidP="003D2B8B">
      <w:pPr>
        <w:numPr>
          <w:ilvl w:val="0"/>
          <w:numId w:val="17"/>
        </w:numPr>
        <w:rPr>
          <w:i/>
          <w:lang w:eastAsia="ja-JP"/>
        </w:rPr>
      </w:pPr>
      <w:r w:rsidRPr="006777FB">
        <w:rPr>
          <w:lang w:eastAsia="ja-JP"/>
        </w:rPr>
        <w:t xml:space="preserve">Beam measurement: RAN4 needs to study requirements for beam measurement. The detailed requirements need further study since the physical layer design has not been finalized. The potential requirement may include </w:t>
      </w:r>
      <w:r>
        <w:rPr>
          <w:lang w:eastAsia="ja-JP"/>
        </w:rPr>
        <w:t xml:space="preserve">beam </w:t>
      </w:r>
      <w:r w:rsidRPr="006777FB">
        <w:rPr>
          <w:lang w:eastAsia="ja-JP"/>
        </w:rPr>
        <w:t xml:space="preserve">measurement period, </w:t>
      </w:r>
      <w:r>
        <w:rPr>
          <w:lang w:eastAsia="ja-JP"/>
        </w:rPr>
        <w:t xml:space="preserve">beam </w:t>
      </w:r>
      <w:r w:rsidRPr="006777FB">
        <w:rPr>
          <w:lang w:eastAsia="ja-JP"/>
        </w:rPr>
        <w:t>measurement accuracy</w:t>
      </w:r>
      <w:ins w:id="74" w:author="Michal Szydelko, Huawei" w:date="2017-03-20T12:18:00Z">
        <w:r>
          <w:rPr>
            <w:lang w:eastAsia="ja-JP"/>
          </w:rPr>
          <w:t>,</w:t>
        </w:r>
      </w:ins>
      <w:r w:rsidRPr="006777FB">
        <w:rPr>
          <w:lang w:eastAsia="ja-JP"/>
        </w:rPr>
        <w:t xml:space="preserve"> etc.</w:t>
      </w:r>
    </w:p>
    <w:p w:rsidR="003D2B8B" w:rsidRPr="006777FB" w:rsidRDefault="003D2B8B" w:rsidP="003D2B8B">
      <w:pPr>
        <w:numPr>
          <w:ilvl w:val="0"/>
          <w:numId w:val="17"/>
        </w:numPr>
        <w:rPr>
          <w:i/>
          <w:lang w:eastAsia="ja-JP"/>
        </w:rPr>
      </w:pPr>
      <w:r w:rsidRPr="006777FB">
        <w:rPr>
          <w:lang w:eastAsia="ja-JP"/>
        </w:rPr>
        <w:t xml:space="preserve">Beam reporting: RAN4 needs to study the potential requirement for beam reporting. The requirement may include </w:t>
      </w:r>
      <w:r>
        <w:rPr>
          <w:lang w:eastAsia="ja-JP"/>
        </w:rPr>
        <w:t xml:space="preserve">at least </w:t>
      </w:r>
      <w:r w:rsidRPr="006777FB">
        <w:rPr>
          <w:lang w:eastAsia="ja-JP"/>
        </w:rPr>
        <w:t>reporting delay.</w:t>
      </w:r>
    </w:p>
    <w:p w:rsidR="003D2B8B" w:rsidRPr="00D17F4D" w:rsidRDefault="003D2B8B" w:rsidP="003D2B8B">
      <w:pPr>
        <w:numPr>
          <w:ilvl w:val="0"/>
          <w:numId w:val="17"/>
        </w:numPr>
      </w:pPr>
      <w:r w:rsidRPr="006777FB">
        <w:rPr>
          <w:lang w:eastAsia="ja-JP"/>
        </w:rPr>
        <w:t xml:space="preserve">Beam sweeping: Whether RRM requirements for beam sweeping at both </w:t>
      </w:r>
      <w:ins w:id="75" w:author="Michal Szydelko, Huawei" w:date="2017-03-20T12:18:00Z">
        <w:r>
          <w:rPr>
            <w:lang w:eastAsia="ja-JP"/>
          </w:rPr>
          <w:t xml:space="preserve">NR </w:t>
        </w:r>
      </w:ins>
      <w:r w:rsidRPr="006777FB">
        <w:rPr>
          <w:lang w:eastAsia="ja-JP"/>
        </w:rPr>
        <w:t xml:space="preserve">UE and TRxP sides </w:t>
      </w:r>
      <w:r>
        <w:rPr>
          <w:lang w:eastAsia="ja-JP"/>
        </w:rPr>
        <w:t xml:space="preserve">are needed </w:t>
      </w:r>
      <w:r w:rsidRPr="006777FB">
        <w:rPr>
          <w:lang w:eastAsia="ja-JP"/>
        </w:rPr>
        <w:t>need</w:t>
      </w:r>
      <w:r>
        <w:rPr>
          <w:lang w:eastAsia="ja-JP"/>
        </w:rPr>
        <w:t>s</w:t>
      </w:r>
      <w:r w:rsidRPr="006777FB">
        <w:rPr>
          <w:lang w:eastAsia="ja-JP"/>
        </w:rPr>
        <w:t xml:space="preserve"> further study in WI phase.</w:t>
      </w:r>
    </w:p>
    <w:p w:rsidR="003D2B8B" w:rsidRPr="00696298" w:rsidRDefault="003D2B8B" w:rsidP="003D2B8B">
      <w:pPr>
        <w:pStyle w:val="Heading2"/>
        <w:ind w:left="576" w:hanging="576"/>
      </w:pPr>
      <w:bookmarkStart w:id="76" w:name="_Toc475989094"/>
      <w:r w:rsidRPr="00696298">
        <w:t>9.3</w:t>
      </w:r>
      <w:r w:rsidRPr="00696298">
        <w:tab/>
        <w:t>Timing aspects</w:t>
      </w:r>
      <w:bookmarkEnd w:id="76"/>
    </w:p>
    <w:p w:rsidR="003D2B8B" w:rsidRPr="00270B03" w:rsidRDefault="003D2B8B" w:rsidP="003D2B8B">
      <w:r>
        <w:t xml:space="preserve">Timing aspects of NR RRM shall be investigated in the </w:t>
      </w:r>
      <w:ins w:id="77" w:author="Michal Szydelko, Huawei" w:date="2017-03-20T12:17:00Z">
        <w:r>
          <w:t xml:space="preserve">NR </w:t>
        </w:r>
      </w:ins>
      <w:r>
        <w:t>work item phase.</w:t>
      </w:r>
    </w:p>
    <w:p w:rsidR="003D2B8B" w:rsidRPr="00696298" w:rsidRDefault="003D2B8B" w:rsidP="003D2B8B">
      <w:pPr>
        <w:pStyle w:val="Heading2"/>
        <w:ind w:left="576" w:hanging="576"/>
      </w:pPr>
      <w:bookmarkStart w:id="78" w:name="_Toc475989095"/>
      <w:r w:rsidRPr="00696298">
        <w:t>9.4</w:t>
      </w:r>
      <w:r w:rsidRPr="00696298">
        <w:tab/>
        <w:t>Power consumption related aspects</w:t>
      </w:r>
      <w:bookmarkEnd w:id="78"/>
    </w:p>
    <w:p w:rsidR="003D2B8B" w:rsidRDefault="003D2B8B" w:rsidP="003D2B8B">
      <w:pPr>
        <w:pStyle w:val="Heading3"/>
        <w:ind w:left="720" w:hanging="720"/>
      </w:pPr>
      <w:bookmarkStart w:id="79" w:name="_Toc475989096"/>
      <w:r w:rsidRPr="00696298">
        <w:t>9.4</w:t>
      </w:r>
      <w:r>
        <w:t xml:space="preserve">.1 </w:t>
      </w:r>
      <w:r w:rsidRPr="00696298">
        <w:tab/>
        <w:t xml:space="preserve">Power consumption </w:t>
      </w:r>
      <w:r>
        <w:t>model for RRM</w:t>
      </w:r>
      <w:bookmarkEnd w:id="79"/>
    </w:p>
    <w:p w:rsidR="003D2B8B" w:rsidRPr="00F5691F" w:rsidRDefault="003D2B8B" w:rsidP="003D2B8B">
      <w:r>
        <w:t xml:space="preserve">Power consumption models may be useful for investigating the power consumption impact of different RRM requirements. Models are needed for both gNB and UE. The power consumption models are simplified models and </w:t>
      </w:r>
      <w:r>
        <w:rPr>
          <w:rFonts w:hint="eastAsia"/>
          <w:lang w:eastAsia="ja-JP"/>
        </w:rPr>
        <w:t>are</w:t>
      </w:r>
      <w:r>
        <w:t xml:space="preserve"> not intended to capture details or in any way limit gNB or UE implementation. Different models are defined for the UE and the gNB.</w:t>
      </w:r>
    </w:p>
    <w:p w:rsidR="003D2B8B" w:rsidRDefault="003D2B8B" w:rsidP="003D2B8B">
      <w:pPr>
        <w:pStyle w:val="Heading4"/>
        <w:ind w:left="864" w:hanging="864"/>
      </w:pPr>
      <w:bookmarkStart w:id="80" w:name="_Toc475989097"/>
      <w:r>
        <w:lastRenderedPageBreak/>
        <w:t>9.4.1.1</w:t>
      </w:r>
      <w:r>
        <w:rPr>
          <w:rFonts w:hint="eastAsia"/>
          <w:lang w:eastAsia="ja-JP"/>
        </w:rPr>
        <w:tab/>
      </w:r>
      <w:r>
        <w:t>UE power consumption model</w:t>
      </w:r>
      <w:bookmarkEnd w:id="80"/>
    </w:p>
    <w:p w:rsidR="003D2B8B" w:rsidRDefault="003D2B8B" w:rsidP="003D2B8B">
      <w:r>
        <w:t>Four different power consumption conditions are defined as shown in figure 9.4.1.1</w:t>
      </w:r>
      <w:r>
        <w:rPr>
          <w:rFonts w:hint="eastAsia"/>
          <w:lang w:eastAsia="ja-JP"/>
        </w:rPr>
        <w:t>-</w:t>
      </w:r>
      <w:r>
        <w:t>1</w:t>
      </w:r>
      <w:ins w:id="81" w:author="Michal Szydelko, Huawei" w:date="2017-03-20T12:19:00Z">
        <w:r>
          <w:t>:</w:t>
        </w:r>
      </w:ins>
    </w:p>
    <w:p w:rsidR="00000000" w:rsidRDefault="003D2B8B">
      <w:pPr>
        <w:pStyle w:val="ListParagraph"/>
        <w:numPr>
          <w:ilvl w:val="0"/>
          <w:numId w:val="20"/>
        </w:numPr>
        <w:pPrChange w:id="82" w:author="Michal Szydelko, Huawei" w:date="2017-03-20T12:19:00Z">
          <w:pPr/>
        </w:pPrChange>
      </w:pPr>
      <w:r>
        <w:t>Deep sleep: The UE is operating in its lowest power consumption mode, with baseband circuits maintaining timing to the lowest level of accuracy and minimal other baseband activity. RF circuits are not active.</w:t>
      </w:r>
    </w:p>
    <w:p w:rsidR="00000000" w:rsidRDefault="003D2B8B">
      <w:pPr>
        <w:pStyle w:val="ListParagraph"/>
        <w:numPr>
          <w:ilvl w:val="0"/>
          <w:numId w:val="20"/>
        </w:numPr>
        <w:pPrChange w:id="83" w:author="Michal Szydelko, Huawei" w:date="2017-03-20T12:19:00Z">
          <w:pPr/>
        </w:pPrChange>
      </w:pPr>
      <w:r>
        <w:t>Light sleep: The UE in this state have maintained timing using a clock and activity level which allows reception to be started with a reasonably small delay. This state represents the UE being ready to start to receive with minimal delay.</w:t>
      </w:r>
    </w:p>
    <w:p w:rsidR="00000000" w:rsidRDefault="003D2B8B">
      <w:pPr>
        <w:pStyle w:val="ListParagraph"/>
        <w:numPr>
          <w:ilvl w:val="0"/>
          <w:numId w:val="20"/>
        </w:numPr>
        <w:pPrChange w:id="84" w:author="Michal Szydelko, Huawei" w:date="2017-03-20T12:19:00Z">
          <w:pPr/>
        </w:pPrChange>
      </w:pPr>
      <w:r>
        <w:t>Active RX only: The UE is actively receiving, or attempting to receive a signal. This state is characterised by the RF receiver circuit being active.</w:t>
      </w:r>
    </w:p>
    <w:p w:rsidR="00000000" w:rsidRDefault="003D2B8B">
      <w:pPr>
        <w:pStyle w:val="ListParagraph"/>
        <w:numPr>
          <w:ilvl w:val="0"/>
          <w:numId w:val="20"/>
        </w:numPr>
        <w:pPrChange w:id="85" w:author="Michal Szydelko, Huawei" w:date="2017-03-20T12:19:00Z">
          <w:pPr/>
        </w:pPrChange>
      </w:pPr>
      <w:r>
        <w:t>Active TX only: The UE is actively transmitting a signal.</w:t>
      </w:r>
    </w:p>
    <w:p w:rsidR="003D2B8B" w:rsidRDefault="003D2B8B" w:rsidP="003D2B8B">
      <w:r>
        <w:t>Active TX + RX: The UE is actively receiving and transmitting (RX and TX are active). The power consumption in this state is assumed to be the sum of the active RX only power consumption + active TX only power consumption.</w:t>
      </w:r>
    </w:p>
    <w:p w:rsidR="003D2B8B" w:rsidRDefault="003D2B8B" w:rsidP="003D2B8B">
      <w:pPr>
        <w:jc w:val="center"/>
      </w:pPr>
      <w:r>
        <w:rPr>
          <w:noProof/>
          <w:lang w:val="en-US"/>
        </w:rPr>
        <w:drawing>
          <wp:inline distT="0" distB="0" distL="0" distR="0">
            <wp:extent cx="5407660" cy="330454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7660" cy="3304540"/>
                    </a:xfrm>
                    <a:prstGeom prst="rect">
                      <a:avLst/>
                    </a:prstGeom>
                    <a:noFill/>
                  </pic:spPr>
                </pic:pic>
              </a:graphicData>
            </a:graphic>
          </wp:inline>
        </w:drawing>
      </w:r>
    </w:p>
    <w:p w:rsidR="003D2B8B" w:rsidRPr="00BF015E" w:rsidRDefault="003D2B8B" w:rsidP="003D2B8B">
      <w:pPr>
        <w:pStyle w:val="TF"/>
      </w:pPr>
      <w:r w:rsidRPr="00BF015E">
        <w:t>Figure 9.4.1.1</w:t>
      </w:r>
      <w:r>
        <w:rPr>
          <w:rFonts w:hint="eastAsia"/>
          <w:lang w:eastAsia="ja-JP"/>
        </w:rPr>
        <w:t>-</w:t>
      </w:r>
      <w:r w:rsidRPr="00BF015E">
        <w:t>1</w:t>
      </w:r>
      <w:r>
        <w:rPr>
          <w:rFonts w:hint="eastAsia"/>
          <w:lang w:eastAsia="ja-JP"/>
        </w:rPr>
        <w:t>:</w:t>
      </w:r>
      <w:r w:rsidRPr="00BF015E">
        <w:t xml:space="preserve"> Power consumption states for the UE model</w:t>
      </w:r>
    </w:p>
    <w:p w:rsidR="003D2B8B" w:rsidRDefault="003D2B8B" w:rsidP="003D2B8B">
      <w:r w:rsidRPr="00E276EC">
        <w:t>The UE o</w:t>
      </w:r>
      <w:r w:rsidRPr="00B71C8D">
        <w:t>r gNB power consumption state can change dynamically</w:t>
      </w:r>
      <w:r>
        <w:t xml:space="preserve"> based on </w:t>
      </w:r>
      <w:ins w:id="86" w:author="Michal Szydelko, Huawei" w:date="2017-03-20T12:20:00Z">
        <w:r>
          <w:t xml:space="preserve">NR </w:t>
        </w:r>
      </w:ins>
      <w:r>
        <w:t>UE requirements for reception and transmission</w:t>
      </w:r>
      <w:r w:rsidRPr="00B71C8D">
        <w:t>.</w:t>
      </w:r>
      <w:r>
        <w:t xml:space="preserve"> For example, if DRX is active in a UE it can be expected to spend as much of the DRX off duration as possible in deep sleep. Prior to an RX on period, it </w:t>
      </w:r>
      <w:r w:rsidRPr="007D5431">
        <w:t>may</w:t>
      </w:r>
      <w:r>
        <w:t xml:space="preserve"> move to light sleep state </w:t>
      </w:r>
      <w:r w:rsidRPr="004A74AC">
        <w:t>before it enters</w:t>
      </w:r>
      <w:r>
        <w:t xml:space="preserve"> active RX and TX depending on requirements for reception and transmission.</w:t>
      </w:r>
      <w:r w:rsidRPr="00E276EC">
        <w:t xml:space="preserve"> </w:t>
      </w:r>
      <w:r>
        <w:t xml:space="preserve">UE will remain in active state as required according to monitoring and scheduling requirements. When UE is no longer required to receive or transmit, it </w:t>
      </w:r>
      <w:r w:rsidRPr="004A74AC">
        <w:t>may</w:t>
      </w:r>
      <w:r>
        <w:t xml:space="preserve"> move back to light or deep sleep again. Power consumption may be estimated by considering the proportion of time that the UE spends in each state.</w:t>
      </w:r>
    </w:p>
    <w:p w:rsidR="003D2B8B" w:rsidRDefault="003D2B8B" w:rsidP="003D2B8B">
      <w:r>
        <w:t xml:space="preserve">RRM activities may extend the duration that the UE needs to remain in either the active RX state or the active TX state. </w:t>
      </w:r>
    </w:p>
    <w:p w:rsidR="003D2B8B" w:rsidRDefault="003D2B8B" w:rsidP="003D2B8B">
      <w:pPr>
        <w:rPr>
          <w:lang w:eastAsia="ja-JP"/>
        </w:rPr>
      </w:pPr>
      <w:r>
        <w:t xml:space="preserve">The parameters used for the NR model are shown in table </w:t>
      </w:r>
      <w:r w:rsidRPr="00BF015E">
        <w:t>9.4.1.1</w:t>
      </w:r>
      <w:r>
        <w:rPr>
          <w:rFonts w:hint="eastAsia"/>
          <w:lang w:eastAsia="ja-JP"/>
        </w:rPr>
        <w:t>-1.</w:t>
      </w:r>
    </w:p>
    <w:p w:rsidR="003D2B8B" w:rsidRPr="00BF015E" w:rsidRDefault="003D2B8B" w:rsidP="003D2B8B">
      <w:pPr>
        <w:pStyle w:val="TF"/>
        <w:rPr>
          <w:lang w:eastAsia="ja-JP"/>
        </w:rPr>
      </w:pPr>
      <w:r>
        <w:rPr>
          <w:rFonts w:hint="eastAsia"/>
          <w:lang w:eastAsia="ja-JP"/>
        </w:rPr>
        <w:t>Table</w:t>
      </w:r>
      <w:r w:rsidRPr="00BF015E">
        <w:t xml:space="preserve"> 9.4.1.1</w:t>
      </w:r>
      <w:r>
        <w:rPr>
          <w:rFonts w:hint="eastAsia"/>
          <w:lang w:eastAsia="ja-JP"/>
        </w:rPr>
        <w:t>-1:</w:t>
      </w:r>
      <w:r w:rsidRPr="00BF015E">
        <w:t xml:space="preserve"> Predicted power consumption in different </w:t>
      </w:r>
      <w:r w:rsidRPr="0067098C">
        <w:t>states for the UE model</w:t>
      </w:r>
      <w:del w:id="87" w:author="Michal Szydelko, Huawei" w:date="2017-03-20T12:22:00Z">
        <w:r w:rsidRPr="0067098C" w:rsidDel="0018260E">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8"/>
        <w:gridCol w:w="1800"/>
        <w:gridCol w:w="2067"/>
      </w:tblGrid>
      <w:tr w:rsidR="003D2B8B" w:rsidRPr="00545B0F" w:rsidTr="00C7372E">
        <w:tc>
          <w:tcPr>
            <w:tcW w:w="5988" w:type="dxa"/>
            <w:shd w:val="clear" w:color="auto" w:fill="E6E6E6"/>
          </w:tcPr>
          <w:p w:rsidR="003D2B8B" w:rsidRPr="00601379" w:rsidRDefault="003D2B8B" w:rsidP="00C7372E">
            <w:pPr>
              <w:pStyle w:val="TAH"/>
              <w:rPr>
                <w:rFonts w:eastAsia="SimSun"/>
                <w:kern w:val="2"/>
                <w:szCs w:val="22"/>
                <w:lang w:val="en-US" w:eastAsia="zh-CN"/>
              </w:rPr>
            </w:pPr>
            <w:r w:rsidRPr="00601379">
              <w:rPr>
                <w:rFonts w:eastAsia="SimSun"/>
                <w:kern w:val="2"/>
                <w:szCs w:val="22"/>
                <w:lang w:val="en-US" w:eastAsia="zh-CN"/>
              </w:rPr>
              <w:lastRenderedPageBreak/>
              <w:t>Parameter</w:t>
            </w:r>
          </w:p>
        </w:tc>
        <w:tc>
          <w:tcPr>
            <w:tcW w:w="1800" w:type="dxa"/>
            <w:shd w:val="clear" w:color="auto" w:fill="E6E6E6"/>
          </w:tcPr>
          <w:p w:rsidR="003D2B8B" w:rsidRPr="00601379" w:rsidRDefault="003D2B8B" w:rsidP="00C7372E">
            <w:pPr>
              <w:pStyle w:val="TAH"/>
              <w:rPr>
                <w:rFonts w:eastAsia="SimSun"/>
                <w:kern w:val="2"/>
                <w:szCs w:val="22"/>
                <w:lang w:val="en-US" w:eastAsia="zh-CN"/>
              </w:rPr>
            </w:pPr>
            <w:r w:rsidRPr="00601379">
              <w:rPr>
                <w:rFonts w:eastAsia="SimSun"/>
                <w:kern w:val="2"/>
                <w:szCs w:val="22"/>
                <w:lang w:val="en-US" w:eastAsia="zh-CN"/>
              </w:rPr>
              <w:t>Label/value</w:t>
            </w:r>
          </w:p>
        </w:tc>
        <w:tc>
          <w:tcPr>
            <w:tcW w:w="2067" w:type="dxa"/>
            <w:shd w:val="clear" w:color="auto" w:fill="E6E6E6"/>
          </w:tcPr>
          <w:p w:rsidR="003D2B8B" w:rsidRPr="00601379" w:rsidRDefault="003D2B8B" w:rsidP="00C7372E">
            <w:pPr>
              <w:pStyle w:val="TAH"/>
              <w:rPr>
                <w:rFonts w:eastAsia="SimSun"/>
                <w:kern w:val="2"/>
                <w:szCs w:val="22"/>
                <w:lang w:val="en-US" w:eastAsia="zh-CN"/>
              </w:rPr>
            </w:pPr>
            <w:r w:rsidRPr="00601379">
              <w:rPr>
                <w:rFonts w:eastAsia="SimSun"/>
                <w:kern w:val="2"/>
                <w:szCs w:val="22"/>
                <w:lang w:val="en-US" w:eastAsia="zh-CN"/>
              </w:rPr>
              <w:t>Default value</w:t>
            </w:r>
          </w:p>
        </w:tc>
      </w:tr>
      <w:tr w:rsidR="003D2B8B" w:rsidRPr="00545B0F" w:rsidTr="00C7372E">
        <w:tc>
          <w:tcPr>
            <w:tcW w:w="5988" w:type="dxa"/>
            <w:shd w:val="clear" w:color="auto" w:fill="auto"/>
          </w:tcPr>
          <w:p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 xml:space="preserve">Absolute power consumption in “Active with data </w:t>
            </w:r>
            <w:del w:id="88" w:author="Michal Szydelko, Huawei" w:date="2017-03-20T12:23:00Z">
              <w:r w:rsidRPr="00601379" w:rsidDel="0018260E">
                <w:rPr>
                  <w:rFonts w:eastAsia="SimSun"/>
                  <w:kern w:val="2"/>
                  <w:szCs w:val="22"/>
                  <w:lang w:val="en-US" w:eastAsia="zh-CN"/>
                </w:rPr>
                <w:delText>tx</w:delText>
              </w:r>
            </w:del>
            <w:ins w:id="89" w:author="Michal Szydelko, Huawei" w:date="2017-03-20T12:23:00Z">
              <w:r>
                <w:rPr>
                  <w:rFonts w:eastAsia="SimSun"/>
                  <w:kern w:val="2"/>
                  <w:szCs w:val="22"/>
                  <w:lang w:val="en-US" w:eastAsia="zh-CN"/>
                </w:rPr>
                <w:t>TX</w:t>
              </w:r>
            </w:ins>
            <w:r w:rsidRPr="00601379">
              <w:rPr>
                <w:rFonts w:eastAsia="SimSun"/>
                <w:kern w:val="2"/>
                <w:szCs w:val="22"/>
                <w:lang w:val="en-US" w:eastAsia="zh-CN"/>
              </w:rPr>
              <w:t xml:space="preserve">” state. Relative </w:t>
            </w:r>
            <w:ins w:id="90" w:author="Michal Szydelko, Huawei" w:date="2017-03-20T12:23:00Z">
              <w:r>
                <w:rPr>
                  <w:rFonts w:eastAsia="SimSun"/>
                  <w:kern w:val="2"/>
                  <w:szCs w:val="22"/>
                  <w:lang w:val="en-US" w:eastAsia="zh-CN"/>
                </w:rPr>
                <w:t>u</w:t>
              </w:r>
            </w:ins>
            <w:del w:id="91" w:author="Michal Szydelko, Huawei" w:date="2017-03-20T12:23:00Z">
              <w:r w:rsidRPr="00601379" w:rsidDel="0018260E">
                <w:rPr>
                  <w:rFonts w:eastAsia="SimSun"/>
                  <w:kern w:val="2"/>
                  <w:szCs w:val="22"/>
                  <w:lang w:val="en-US" w:eastAsia="zh-CN"/>
                </w:rPr>
                <w:delText>U</w:delText>
              </w:r>
            </w:del>
            <w:r w:rsidRPr="00601379">
              <w:rPr>
                <w:rFonts w:eastAsia="SimSun"/>
                <w:kern w:val="2"/>
                <w:szCs w:val="22"/>
                <w:lang w:val="en-US" w:eastAsia="zh-CN"/>
              </w:rPr>
              <w:t>pper limit set to get some absolute numbers on the graphs</w:t>
            </w:r>
            <w:del w:id="92"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vertAlign w:val="superscript"/>
              </w:rPr>
            </w:pPr>
            <w:r w:rsidRPr="00601379">
              <w:rPr>
                <w:rFonts w:ascii="Arial" w:hAnsi="Arial" w:cs="Arial"/>
                <w:sz w:val="18"/>
              </w:rPr>
              <w:t>P</w:t>
            </w:r>
            <w:r w:rsidRPr="00601379">
              <w:rPr>
                <w:rFonts w:ascii="Arial" w:hAnsi="Arial" w:cs="Arial"/>
                <w:sz w:val="18"/>
                <w:vertAlign w:val="subscript"/>
              </w:rPr>
              <w:t xml:space="preserve">at, CA-N </w:t>
            </w:r>
            <w:r w:rsidRPr="00601379">
              <w:rPr>
                <w:rFonts w:ascii="Arial" w:hAnsi="Arial" w:cs="Arial"/>
                <w:sz w:val="18"/>
                <w:vertAlign w:val="superscript"/>
              </w:rPr>
              <w:t>Note 1</w:t>
            </w:r>
          </w:p>
        </w:tc>
        <w:tc>
          <w:tcPr>
            <w:tcW w:w="2067"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TBD mW</w:t>
            </w:r>
          </w:p>
        </w:tc>
      </w:tr>
      <w:tr w:rsidR="003D2B8B" w:rsidRPr="00545B0F" w:rsidTr="00C7372E">
        <w:tc>
          <w:tcPr>
            <w:tcW w:w="5988" w:type="dxa"/>
            <w:shd w:val="clear" w:color="auto" w:fill="auto"/>
          </w:tcPr>
          <w:p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 xml:space="preserve">Relative power consumption in “Active data/no data </w:t>
            </w:r>
            <w:del w:id="93" w:author="Michal Szydelko, Huawei" w:date="2017-03-20T12:23:00Z">
              <w:r w:rsidRPr="00601379" w:rsidDel="0018260E">
                <w:rPr>
                  <w:rFonts w:eastAsia="SimSun"/>
                  <w:kern w:val="2"/>
                  <w:szCs w:val="22"/>
                  <w:lang w:val="en-US" w:eastAsia="zh-CN"/>
                </w:rPr>
                <w:delText>rx</w:delText>
              </w:r>
            </w:del>
            <w:ins w:id="94" w:author="Michal Szydelko, Huawei" w:date="2017-03-20T12:23:00Z">
              <w:r>
                <w:rPr>
                  <w:rFonts w:eastAsia="SimSun"/>
                  <w:kern w:val="2"/>
                  <w:szCs w:val="22"/>
                  <w:lang w:val="en-US" w:eastAsia="zh-CN"/>
                </w:rPr>
                <w:t>RX</w:t>
              </w:r>
            </w:ins>
            <w:r w:rsidRPr="00601379">
              <w:rPr>
                <w:rFonts w:eastAsia="SimSun"/>
                <w:kern w:val="2"/>
                <w:szCs w:val="22"/>
                <w:lang w:val="en-US" w:eastAsia="zh-CN"/>
              </w:rPr>
              <w:t>” state</w:t>
            </w:r>
            <w:del w:id="95"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P</w:t>
            </w:r>
            <w:r w:rsidRPr="00601379">
              <w:rPr>
                <w:rFonts w:ascii="Arial" w:hAnsi="Arial" w:cs="Arial"/>
                <w:sz w:val="18"/>
                <w:vertAlign w:val="subscript"/>
              </w:rPr>
              <w:t>ar, CA-M</w:t>
            </w:r>
            <w:r w:rsidRPr="00601379">
              <w:rPr>
                <w:rFonts w:ascii="Arial" w:hAnsi="Arial" w:cs="Arial"/>
                <w:sz w:val="18"/>
                <w:vertAlign w:val="superscript"/>
              </w:rPr>
              <w:t xml:space="preserve"> Note 2</w:t>
            </w:r>
          </w:p>
        </w:tc>
        <w:tc>
          <w:tcPr>
            <w:tcW w:w="2067"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TBD*P</w:t>
            </w:r>
            <w:r w:rsidRPr="00601379">
              <w:rPr>
                <w:rFonts w:ascii="Arial" w:hAnsi="Arial" w:cs="Arial"/>
                <w:sz w:val="18"/>
                <w:vertAlign w:val="subscript"/>
              </w:rPr>
              <w:t>at</w:t>
            </w:r>
          </w:p>
        </w:tc>
      </w:tr>
      <w:tr w:rsidR="003D2B8B" w:rsidRPr="00545B0F" w:rsidTr="00C7372E">
        <w:tc>
          <w:tcPr>
            <w:tcW w:w="5988" w:type="dxa"/>
            <w:shd w:val="clear" w:color="auto" w:fill="auto"/>
          </w:tcPr>
          <w:p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Relative power consumption in “Deep sleep” state</w:t>
            </w:r>
            <w:del w:id="96"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P</w:t>
            </w:r>
            <w:r w:rsidRPr="00601379">
              <w:rPr>
                <w:rFonts w:ascii="Arial" w:hAnsi="Arial" w:cs="Arial"/>
                <w:sz w:val="18"/>
                <w:vertAlign w:val="subscript"/>
              </w:rPr>
              <w:t>ds</w:t>
            </w:r>
          </w:p>
        </w:tc>
        <w:tc>
          <w:tcPr>
            <w:tcW w:w="2067"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TBD*P</w:t>
            </w:r>
            <w:r w:rsidRPr="00601379">
              <w:rPr>
                <w:rFonts w:ascii="Arial" w:hAnsi="Arial" w:cs="Arial"/>
                <w:sz w:val="18"/>
                <w:vertAlign w:val="subscript"/>
              </w:rPr>
              <w:t>at</w:t>
            </w:r>
          </w:p>
        </w:tc>
      </w:tr>
      <w:tr w:rsidR="003D2B8B" w:rsidRPr="00545B0F" w:rsidTr="00C7372E">
        <w:tc>
          <w:tcPr>
            <w:tcW w:w="5988" w:type="dxa"/>
            <w:shd w:val="clear" w:color="auto" w:fill="auto"/>
          </w:tcPr>
          <w:p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Relative power consumption in “Light sleep” state</w:t>
            </w:r>
            <w:del w:id="97"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P</w:t>
            </w:r>
            <w:r w:rsidRPr="00601379">
              <w:rPr>
                <w:rFonts w:ascii="Arial" w:hAnsi="Arial" w:cs="Arial"/>
                <w:sz w:val="18"/>
                <w:vertAlign w:val="subscript"/>
              </w:rPr>
              <w:t>ls</w:t>
            </w:r>
          </w:p>
        </w:tc>
        <w:tc>
          <w:tcPr>
            <w:tcW w:w="2067"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TBD*P</w:t>
            </w:r>
            <w:r w:rsidRPr="00601379">
              <w:rPr>
                <w:rFonts w:ascii="Arial" w:hAnsi="Arial" w:cs="Arial"/>
                <w:sz w:val="18"/>
                <w:vertAlign w:val="subscript"/>
              </w:rPr>
              <w:t>at</w:t>
            </w:r>
          </w:p>
        </w:tc>
      </w:tr>
      <w:tr w:rsidR="003D2B8B" w:rsidRPr="00545B0F" w:rsidTr="00C7372E">
        <w:tc>
          <w:tcPr>
            <w:tcW w:w="5988" w:type="dxa"/>
            <w:shd w:val="clear" w:color="auto" w:fill="auto"/>
          </w:tcPr>
          <w:p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Duration of transition from “Deep sleep” to “Light sleep” state</w:t>
            </w:r>
            <w:del w:id="98"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w:t>
            </w:r>
            <w:r w:rsidRPr="00601379">
              <w:rPr>
                <w:rFonts w:ascii="Arial" w:hAnsi="Arial" w:cs="Arial"/>
                <w:sz w:val="18"/>
                <w:vertAlign w:val="subscript"/>
              </w:rPr>
              <w:t>d2l</w:t>
            </w:r>
          </w:p>
        </w:tc>
        <w:tc>
          <w:tcPr>
            <w:tcW w:w="2067"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TBD ms</w:t>
            </w:r>
          </w:p>
        </w:tc>
      </w:tr>
      <w:tr w:rsidR="003D2B8B" w:rsidRPr="00545B0F" w:rsidTr="00C7372E">
        <w:tc>
          <w:tcPr>
            <w:tcW w:w="5988" w:type="dxa"/>
            <w:shd w:val="clear" w:color="auto" w:fill="auto"/>
          </w:tcPr>
          <w:p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Relative power consumption while changing from “</w:t>
            </w:r>
            <w:del w:id="99" w:author="Michal Szydelko, Huawei" w:date="2017-03-20T12:24:00Z">
              <w:r w:rsidRPr="00601379" w:rsidDel="0018260E">
                <w:rPr>
                  <w:rFonts w:eastAsia="SimSun"/>
                  <w:kern w:val="2"/>
                  <w:szCs w:val="22"/>
                  <w:lang w:val="en-US" w:eastAsia="zh-CN"/>
                </w:rPr>
                <w:delText xml:space="preserve">Light </w:delText>
              </w:r>
            </w:del>
            <w:ins w:id="100" w:author="Michal Szydelko, Huawei" w:date="2017-03-20T12:24:00Z">
              <w:r>
                <w:rPr>
                  <w:rFonts w:eastAsia="SimSun"/>
                  <w:kern w:val="2"/>
                  <w:szCs w:val="22"/>
                  <w:lang w:val="en-US" w:eastAsia="zh-CN"/>
                </w:rPr>
                <w:t>Deep</w:t>
              </w:r>
              <w:r w:rsidRPr="00601379">
                <w:rPr>
                  <w:rFonts w:eastAsia="SimSun"/>
                  <w:kern w:val="2"/>
                  <w:szCs w:val="22"/>
                  <w:lang w:val="en-US" w:eastAsia="zh-CN"/>
                </w:rPr>
                <w:t xml:space="preserve"> </w:t>
              </w:r>
            </w:ins>
            <w:r w:rsidRPr="00601379">
              <w:rPr>
                <w:rFonts w:eastAsia="SimSun"/>
                <w:kern w:val="2"/>
                <w:szCs w:val="22"/>
                <w:lang w:val="en-US" w:eastAsia="zh-CN"/>
              </w:rPr>
              <w:t>sleep” to “Light sleep” state</w:t>
            </w:r>
            <w:del w:id="101"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P</w:t>
            </w:r>
            <w:r w:rsidRPr="00601379">
              <w:rPr>
                <w:rFonts w:ascii="Arial" w:hAnsi="Arial" w:cs="Arial"/>
                <w:sz w:val="18"/>
                <w:vertAlign w:val="subscript"/>
              </w:rPr>
              <w:t>d2l</w:t>
            </w:r>
          </w:p>
        </w:tc>
        <w:tc>
          <w:tcPr>
            <w:tcW w:w="2067"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TBD * T</w:t>
            </w:r>
            <w:r w:rsidRPr="00601379">
              <w:rPr>
                <w:rFonts w:ascii="Arial" w:hAnsi="Arial" w:cs="Arial"/>
                <w:sz w:val="18"/>
                <w:vertAlign w:val="subscript"/>
              </w:rPr>
              <w:t>d2l</w:t>
            </w:r>
          </w:p>
        </w:tc>
      </w:tr>
      <w:tr w:rsidR="003D2B8B" w:rsidRPr="00545B0F" w:rsidTr="00C7372E">
        <w:tc>
          <w:tcPr>
            <w:tcW w:w="5988" w:type="dxa"/>
            <w:shd w:val="clear" w:color="auto" w:fill="auto"/>
          </w:tcPr>
          <w:p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 xml:space="preserve">Duration of transition from “Light sleep” to “Active with (no) data </w:t>
            </w:r>
            <w:del w:id="102" w:author="Michal Szydelko, Huawei" w:date="2017-03-20T12:25:00Z">
              <w:r w:rsidRPr="00601379" w:rsidDel="00406274">
                <w:rPr>
                  <w:rFonts w:eastAsia="SimSun"/>
                  <w:kern w:val="2"/>
                  <w:szCs w:val="22"/>
                  <w:lang w:val="en-US" w:eastAsia="zh-CN"/>
                </w:rPr>
                <w:delText>rx</w:delText>
              </w:r>
            </w:del>
            <w:ins w:id="103" w:author="Michal Szydelko, Huawei" w:date="2017-03-20T12:25:00Z">
              <w:r>
                <w:rPr>
                  <w:rFonts w:eastAsia="SimSun"/>
                  <w:kern w:val="2"/>
                  <w:szCs w:val="22"/>
                  <w:lang w:val="en-US" w:eastAsia="zh-CN"/>
                </w:rPr>
                <w:t>RX</w:t>
              </w:r>
            </w:ins>
            <w:r w:rsidRPr="00601379">
              <w:rPr>
                <w:rFonts w:eastAsia="SimSun"/>
                <w:kern w:val="2"/>
                <w:szCs w:val="22"/>
                <w:lang w:val="en-US" w:eastAsia="zh-CN"/>
              </w:rPr>
              <w:t>” state</w:t>
            </w:r>
            <w:del w:id="104"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del w:id="105" w:author="Michal Szydelko, Huawei" w:date="2017-03-20T12:25:00Z">
              <w:r w:rsidRPr="00601379" w:rsidDel="00406274">
                <w:rPr>
                  <w:rFonts w:ascii="Arial" w:hAnsi="Arial" w:cs="Arial"/>
                  <w:sz w:val="18"/>
                </w:rPr>
                <w:delText>T</w:delText>
              </w:r>
              <w:r w:rsidRPr="00601379" w:rsidDel="00406274">
                <w:rPr>
                  <w:rFonts w:ascii="Arial" w:hAnsi="Arial" w:cs="Arial"/>
                  <w:sz w:val="18"/>
                  <w:vertAlign w:val="subscript"/>
                </w:rPr>
                <w:delText>d2l</w:delText>
              </w:r>
            </w:del>
            <w:ins w:id="106" w:author="Michal Szydelko, Huawei" w:date="2017-03-20T12:25:00Z">
              <w:r w:rsidRPr="00601379">
                <w:rPr>
                  <w:rFonts w:ascii="Arial" w:hAnsi="Arial" w:cs="Arial"/>
                  <w:sz w:val="18"/>
                </w:rPr>
                <w:t>T</w:t>
              </w:r>
              <w:r>
                <w:rPr>
                  <w:rFonts w:ascii="Arial" w:hAnsi="Arial" w:cs="Arial"/>
                  <w:sz w:val="18"/>
                  <w:vertAlign w:val="subscript"/>
                </w:rPr>
                <w:t>ar</w:t>
              </w:r>
              <w:r w:rsidRPr="00601379">
                <w:rPr>
                  <w:rFonts w:ascii="Arial" w:hAnsi="Arial" w:cs="Arial"/>
                  <w:sz w:val="18"/>
                  <w:vertAlign w:val="subscript"/>
                </w:rPr>
                <w:t>2l</w:t>
              </w:r>
            </w:ins>
          </w:p>
        </w:tc>
        <w:tc>
          <w:tcPr>
            <w:tcW w:w="2067"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TBD ms</w:t>
            </w:r>
          </w:p>
        </w:tc>
      </w:tr>
      <w:tr w:rsidR="003D2B8B" w:rsidRPr="00545B0F" w:rsidTr="00C7372E">
        <w:tc>
          <w:tcPr>
            <w:tcW w:w="5988" w:type="dxa"/>
            <w:shd w:val="clear" w:color="auto" w:fill="auto"/>
          </w:tcPr>
          <w:p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Duration of transition from any active state to any sleep state</w:t>
            </w:r>
          </w:p>
        </w:tc>
        <w:tc>
          <w:tcPr>
            <w:tcW w:w="1800"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w:t>
            </w:r>
            <w:r w:rsidRPr="00601379">
              <w:rPr>
                <w:rFonts w:ascii="Arial" w:hAnsi="Arial" w:cs="Arial"/>
                <w:sz w:val="18"/>
                <w:vertAlign w:val="subscript"/>
              </w:rPr>
              <w:t>at2d</w:t>
            </w:r>
            <w:r w:rsidRPr="00601379">
              <w:rPr>
                <w:rFonts w:ascii="Arial" w:hAnsi="Arial" w:cs="Arial"/>
                <w:sz w:val="18"/>
              </w:rPr>
              <w:t xml:space="preserve"> or T</w:t>
            </w:r>
            <w:r w:rsidRPr="00601379">
              <w:rPr>
                <w:rFonts w:ascii="Arial" w:hAnsi="Arial" w:cs="Arial"/>
                <w:sz w:val="18"/>
                <w:vertAlign w:val="subscript"/>
              </w:rPr>
              <w:t>at2l</w:t>
            </w:r>
            <w:r w:rsidRPr="00601379">
              <w:rPr>
                <w:rFonts w:ascii="Arial" w:hAnsi="Arial" w:cs="Arial"/>
                <w:sz w:val="18"/>
              </w:rPr>
              <w:t xml:space="preserve"> or T</w:t>
            </w:r>
            <w:r w:rsidRPr="00601379">
              <w:rPr>
                <w:rFonts w:ascii="Arial" w:hAnsi="Arial" w:cs="Arial"/>
                <w:sz w:val="18"/>
                <w:vertAlign w:val="subscript"/>
              </w:rPr>
              <w:t>ar2d</w:t>
            </w:r>
            <w:r w:rsidRPr="00601379">
              <w:rPr>
                <w:rFonts w:ascii="Arial" w:hAnsi="Arial" w:cs="Arial"/>
                <w:sz w:val="18"/>
              </w:rPr>
              <w:t xml:space="preserve"> or T</w:t>
            </w:r>
            <w:r w:rsidRPr="00601379">
              <w:rPr>
                <w:rFonts w:ascii="Arial" w:hAnsi="Arial" w:cs="Arial"/>
                <w:sz w:val="18"/>
                <w:vertAlign w:val="subscript"/>
              </w:rPr>
              <w:t>ar2l</w:t>
            </w:r>
          </w:p>
        </w:tc>
        <w:tc>
          <w:tcPr>
            <w:tcW w:w="2067" w:type="dxa"/>
            <w:shd w:val="clear" w:color="auto" w:fill="auto"/>
          </w:tcPr>
          <w:p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TBD ms</w:t>
            </w:r>
          </w:p>
        </w:tc>
      </w:tr>
      <w:tr w:rsidR="003D2B8B" w:rsidRPr="00545B0F" w:rsidTr="00C7372E">
        <w:tc>
          <w:tcPr>
            <w:tcW w:w="9855" w:type="dxa"/>
            <w:gridSpan w:val="3"/>
            <w:shd w:val="clear" w:color="auto" w:fill="auto"/>
          </w:tcPr>
          <w:p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Note 1</w:t>
            </w:r>
            <w:del w:id="107" w:author="Michal Szydelko, Huawei" w:date="2017-03-20T12:26:00Z">
              <w:r w:rsidRPr="00601379" w:rsidDel="00406274">
                <w:rPr>
                  <w:rFonts w:eastAsia="SimSun"/>
                  <w:kern w:val="2"/>
                  <w:szCs w:val="22"/>
                  <w:lang w:val="en-US" w:eastAsia="zh-CN"/>
                </w:rPr>
                <w:delText xml:space="preserve"> </w:delText>
              </w:r>
            </w:del>
            <w:r w:rsidRPr="00601379">
              <w:rPr>
                <w:rFonts w:eastAsia="SimSun"/>
                <w:kern w:val="2"/>
                <w:szCs w:val="22"/>
                <w:lang w:val="en-US" w:eastAsia="zh-CN"/>
              </w:rPr>
              <w:t>: This parameter is determined for each possible UL CA configuration</w:t>
            </w:r>
            <w:ins w:id="108" w:author="Michal Szydelko, Huawei" w:date="2017-03-20T12:26:00Z">
              <w:r>
                <w:rPr>
                  <w:rFonts w:eastAsia="SimSun"/>
                  <w:kern w:val="2"/>
                  <w:szCs w:val="22"/>
                  <w:lang w:val="en-US" w:eastAsia="zh-CN"/>
                </w:rPr>
                <w:t>.</w:t>
              </w:r>
            </w:ins>
          </w:p>
          <w:p w:rsidR="003D2B8B" w:rsidRPr="00601379" w:rsidRDefault="003D2B8B" w:rsidP="00C7372E">
            <w:pPr>
              <w:pStyle w:val="TAL"/>
              <w:rPr>
                <w:rFonts w:cs="Arial"/>
              </w:rPr>
            </w:pPr>
            <w:r w:rsidRPr="00601379">
              <w:rPr>
                <w:rFonts w:eastAsia="SimSun"/>
                <w:kern w:val="2"/>
                <w:szCs w:val="22"/>
                <w:lang w:val="en-US" w:eastAsia="zh-CN"/>
              </w:rPr>
              <w:t>Note 2</w:t>
            </w:r>
            <w:del w:id="109" w:author="Michal Szydelko, Huawei" w:date="2017-03-20T12:26:00Z">
              <w:r w:rsidRPr="00601379" w:rsidDel="00406274">
                <w:rPr>
                  <w:rFonts w:eastAsia="SimSun"/>
                  <w:kern w:val="2"/>
                  <w:szCs w:val="22"/>
                  <w:lang w:val="en-US" w:eastAsia="zh-CN"/>
                </w:rPr>
                <w:delText xml:space="preserve"> </w:delText>
              </w:r>
            </w:del>
            <w:r w:rsidRPr="00601379">
              <w:rPr>
                <w:rFonts w:eastAsia="SimSun"/>
                <w:kern w:val="2"/>
                <w:szCs w:val="22"/>
                <w:lang w:val="en-US" w:eastAsia="zh-CN"/>
              </w:rPr>
              <w:t>: This parameter is determined for each possible DL CA configuration</w:t>
            </w:r>
            <w:ins w:id="110" w:author="Michal Szydelko, Huawei" w:date="2017-03-20T12:26:00Z">
              <w:r>
                <w:rPr>
                  <w:rFonts w:eastAsia="SimSun"/>
                  <w:kern w:val="2"/>
                  <w:szCs w:val="22"/>
                  <w:lang w:val="en-US" w:eastAsia="zh-CN"/>
                </w:rPr>
                <w:t>.</w:t>
              </w:r>
            </w:ins>
          </w:p>
        </w:tc>
      </w:tr>
    </w:tbl>
    <w:p w:rsidR="003D2B8B" w:rsidRDefault="003D2B8B" w:rsidP="003D2B8B">
      <w:pPr>
        <w:pStyle w:val="Heading4"/>
        <w:ind w:left="864" w:hanging="864"/>
      </w:pPr>
      <w:bookmarkStart w:id="111" w:name="_Toc475989098"/>
      <w:r>
        <w:t>9.4.1.2</w:t>
      </w:r>
      <w:r>
        <w:rPr>
          <w:rFonts w:hint="eastAsia"/>
          <w:lang w:eastAsia="ja-JP"/>
        </w:rPr>
        <w:tab/>
      </w:r>
      <w:r>
        <w:t>gNB power consumption model</w:t>
      </w:r>
      <w:bookmarkEnd w:id="111"/>
    </w:p>
    <w:p w:rsidR="003D2B8B" w:rsidRDefault="003D2B8B" w:rsidP="003D2B8B">
      <w:pPr>
        <w:rPr>
          <w:lang w:eastAsia="ja-JP"/>
        </w:rPr>
      </w:pPr>
      <w:r>
        <w:t>The gNB power consumption model is characterized by 4 states as illustrated in figure 9.4.1.2</w:t>
      </w:r>
      <w:r>
        <w:rPr>
          <w:rFonts w:hint="eastAsia"/>
          <w:lang w:eastAsia="ja-JP"/>
        </w:rPr>
        <w:t>-</w:t>
      </w:r>
      <w:r>
        <w:t>1</w:t>
      </w:r>
      <w:r>
        <w:rPr>
          <w:rFonts w:hint="eastAsia"/>
          <w:lang w:eastAsia="ja-JP"/>
        </w:rPr>
        <w:t>.</w:t>
      </w:r>
    </w:p>
    <w:p w:rsidR="003D2B8B" w:rsidRDefault="003D2B8B" w:rsidP="003D2B8B">
      <w:pPr>
        <w:jc w:val="center"/>
      </w:pPr>
      <w:r w:rsidRPr="00203B78">
        <w:rPr>
          <w:noProof/>
          <w:lang w:val="en-US"/>
        </w:rPr>
        <w:drawing>
          <wp:inline distT="0" distB="0" distL="0" distR="0">
            <wp:extent cx="5029200" cy="1930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29200" cy="1930400"/>
                    </a:xfrm>
                    <a:prstGeom prst="rect">
                      <a:avLst/>
                    </a:prstGeom>
                    <a:noFill/>
                    <a:ln>
                      <a:noFill/>
                    </a:ln>
                  </pic:spPr>
                </pic:pic>
              </a:graphicData>
            </a:graphic>
          </wp:inline>
        </w:drawing>
      </w:r>
    </w:p>
    <w:p w:rsidR="003D2B8B" w:rsidRPr="00E276EC" w:rsidRDefault="003D2B8B" w:rsidP="003D2B8B">
      <w:pPr>
        <w:pStyle w:val="TF"/>
      </w:pPr>
      <w:r w:rsidRPr="00BF015E">
        <w:t>Figure 9.4.1.2</w:t>
      </w:r>
      <w:r>
        <w:rPr>
          <w:rFonts w:hint="eastAsia"/>
          <w:lang w:eastAsia="ja-JP"/>
        </w:rPr>
        <w:t>-</w:t>
      </w:r>
      <w:r w:rsidRPr="00BF015E">
        <w:t>1</w:t>
      </w:r>
      <w:r>
        <w:rPr>
          <w:rFonts w:hint="eastAsia"/>
          <w:lang w:eastAsia="ja-JP"/>
        </w:rPr>
        <w:t>:</w:t>
      </w:r>
      <w:r w:rsidRPr="00BF015E">
        <w:t xml:space="preserve"> Power consumption states for the gNB model</w:t>
      </w:r>
    </w:p>
    <w:p w:rsidR="003D2B8B" w:rsidRDefault="003D2B8B" w:rsidP="003D2B8B">
      <w:pPr>
        <w:rPr>
          <w:lang w:eastAsia="ja-JP"/>
        </w:rPr>
      </w:pPr>
      <w:r>
        <w:t xml:space="preserve">The power consumption assumption and the </w:t>
      </w:r>
      <w:ins w:id="112" w:author="Michal Szydelko, Huawei" w:date="2017-03-20T12:33:00Z">
        <w:r>
          <w:t xml:space="preserve">RRC </w:t>
        </w:r>
      </w:ins>
      <w:r>
        <w:t>state transition assumptions are listed in table 9.4.1.2</w:t>
      </w:r>
      <w:r>
        <w:rPr>
          <w:rFonts w:hint="eastAsia"/>
          <w:lang w:eastAsia="ja-JP"/>
        </w:rPr>
        <w:t>-</w:t>
      </w:r>
      <w:r>
        <w:t>1</w:t>
      </w:r>
      <w:r>
        <w:rPr>
          <w:rFonts w:hint="eastAsia"/>
          <w:lang w:eastAsia="ja-JP"/>
        </w:rPr>
        <w:t>.</w:t>
      </w:r>
    </w:p>
    <w:p w:rsidR="003D2B8B" w:rsidRPr="00BF015E" w:rsidRDefault="003D2B8B" w:rsidP="003D2B8B">
      <w:pPr>
        <w:pStyle w:val="TF"/>
        <w:rPr>
          <w:lang w:eastAsia="ja-JP"/>
        </w:rPr>
      </w:pPr>
      <w:r w:rsidRPr="00BF015E">
        <w:t>Table 9.4.1.2</w:t>
      </w:r>
      <w:r>
        <w:rPr>
          <w:rFonts w:hint="eastAsia"/>
          <w:lang w:eastAsia="ja-JP"/>
        </w:rPr>
        <w:t>-</w:t>
      </w:r>
      <w:r w:rsidRPr="00BF015E">
        <w:t>1</w:t>
      </w:r>
      <w:r>
        <w:rPr>
          <w:rFonts w:hint="eastAsia"/>
          <w:lang w:eastAsia="ja-JP"/>
        </w:rPr>
        <w:t>:</w:t>
      </w:r>
      <w:r w:rsidRPr="00BF015E">
        <w:t xml:space="preserve"> Predicted gNB Power consumption u</w:t>
      </w:r>
      <w:r w:rsidRPr="0067098C">
        <w:t>nder different conditions</w:t>
      </w:r>
      <w:del w:id="113" w:author="Michal Szydelko, Huawei" w:date="2017-03-20T12:33:00Z">
        <w:r w:rsidRPr="0067098C" w:rsidDel="00CF3B48">
          <w:delText>.</w:delText>
        </w:r>
      </w:del>
    </w:p>
    <w:p w:rsidR="003D2B8B" w:rsidRDefault="003D2B8B" w:rsidP="003D2B8B">
      <w:pPr>
        <w:jc w:val="center"/>
      </w:pPr>
      <w:r w:rsidRPr="00203B78">
        <w:rPr>
          <w:noProof/>
          <w:lang w:val="en-US"/>
        </w:rPr>
        <w:drawing>
          <wp:inline distT="0" distB="0" distL="0" distR="0">
            <wp:extent cx="4368800" cy="2014855"/>
            <wp:effectExtent l="0" t="0" r="0" b="444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8800" cy="2014855"/>
                    </a:xfrm>
                    <a:prstGeom prst="rect">
                      <a:avLst/>
                    </a:prstGeom>
                    <a:noFill/>
                    <a:ln>
                      <a:noFill/>
                    </a:ln>
                  </pic:spPr>
                </pic:pic>
              </a:graphicData>
            </a:graphic>
          </wp:inline>
        </w:drawing>
      </w:r>
    </w:p>
    <w:p w:rsidR="003D2B8B" w:rsidRPr="00B71C8D" w:rsidRDefault="003D2B8B" w:rsidP="003D2B8B">
      <w:r>
        <w:t xml:space="preserve">The principles of the gNB power consumption model are the same as for the </w:t>
      </w:r>
      <w:ins w:id="114" w:author="Michal Szydelko, Huawei" w:date="2017-03-20T12:33:00Z">
        <w:r>
          <w:t xml:space="preserve">NR </w:t>
        </w:r>
      </w:ins>
      <w:r>
        <w:t>UE model. gNB can be in different power saving states each of which depends on the activity (transmission and/or reception) of the gNB. A gNB power consumption depends on the configuration and load. If the gNB is 2x2 macro with full load or no load the power consumption is listed in the Load column</w:t>
      </w:r>
      <w:ins w:id="115" w:author="Michal Szydelko, Huawei" w:date="2017-03-20T12:33:00Z">
        <w:r>
          <w:t xml:space="preserve"> in table 9.4.1.2</w:t>
        </w:r>
        <w:r>
          <w:rPr>
            <w:rFonts w:hint="eastAsia"/>
            <w:lang w:eastAsia="ja-JP"/>
          </w:rPr>
          <w:t>-</w:t>
        </w:r>
        <w:r>
          <w:t>1</w:t>
        </w:r>
      </w:ins>
      <w:r>
        <w:t xml:space="preserve">. If the gNB does not need to be active in next symbol it may </w:t>
      </w:r>
      <w:r>
        <w:lastRenderedPageBreak/>
        <w:t>enter sleep mode 1</w:t>
      </w:r>
      <w:ins w:id="116" w:author="Michal Szydelko, Huawei" w:date="2017-03-20T12:34:00Z">
        <w:r>
          <w:t xml:space="preserve"> (SM1)</w:t>
        </w:r>
      </w:ins>
      <w:r>
        <w:t>. If gNB does not need to be active for 1ms it can then enter sleep mode 2</w:t>
      </w:r>
      <w:ins w:id="117" w:author="Michal Szydelko, Huawei" w:date="2017-03-20T12:34:00Z">
        <w:r>
          <w:t xml:space="preserve"> (SM2),</w:t>
        </w:r>
      </w:ins>
      <w:r>
        <w:t xml:space="preserve"> etc. The gNB wake up procedure goes back to full activity in a step wise manner.</w:t>
      </w:r>
    </w:p>
    <w:p w:rsidR="003D2B8B" w:rsidRDefault="003D2B8B" w:rsidP="003D2B8B">
      <w:pPr>
        <w:pStyle w:val="Heading3"/>
        <w:ind w:left="720" w:hanging="720"/>
      </w:pPr>
      <w:bookmarkStart w:id="118" w:name="_Toc475989099"/>
      <w:r w:rsidRPr="00696298">
        <w:t>9.4</w:t>
      </w:r>
      <w:r>
        <w:t>.2</w:t>
      </w:r>
      <w:r>
        <w:rPr>
          <w:rFonts w:hint="eastAsia"/>
          <w:lang w:eastAsia="ja-JP"/>
        </w:rPr>
        <w:tab/>
      </w:r>
      <w:r>
        <w:t>Principles for reducing power consumption</w:t>
      </w:r>
      <w:bookmarkEnd w:id="118"/>
    </w:p>
    <w:p w:rsidR="003D2B8B" w:rsidRDefault="003D2B8B" w:rsidP="003D2B8B">
      <w:r w:rsidRPr="007D5431">
        <w:t>At least t</w:t>
      </w:r>
      <w:r>
        <w:t xml:space="preserve">he following </w:t>
      </w:r>
      <w:r w:rsidRPr="007D5431">
        <w:t>list of possible</w:t>
      </w:r>
      <w:r>
        <w:t xml:space="preserve"> techniques for power saving can be studies for NR RRM</w:t>
      </w:r>
      <w:ins w:id="119" w:author="Michal Szydelko, Huawei" w:date="2017-03-20T12:34:00Z">
        <w:r>
          <w:t>:</w:t>
        </w:r>
      </w:ins>
    </w:p>
    <w:p w:rsidR="00000000" w:rsidRDefault="008E526A">
      <w:pPr>
        <w:pStyle w:val="ListParagraph"/>
        <w:numPr>
          <w:ilvl w:val="0"/>
          <w:numId w:val="21"/>
        </w:numPr>
        <w:rPr>
          <w:b/>
          <w:u w:val="single"/>
          <w:rPrChange w:id="120" w:author="Michal Szydelko, Huawei" w:date="2017-03-20T12:35:00Z">
            <w:rPr/>
          </w:rPrChange>
        </w:rPr>
        <w:pPrChange w:id="121" w:author="Michal Szydelko, Huawei" w:date="2017-03-20T12:35:00Z">
          <w:pPr/>
        </w:pPrChange>
      </w:pPr>
      <w:r w:rsidRPr="008E526A">
        <w:rPr>
          <w:b/>
          <w:u w:val="single"/>
          <w:rPrChange w:id="122" w:author="Michal Szydelko, Huawei" w:date="2017-03-20T12:35:00Z">
            <w:rPr/>
          </w:rPrChange>
        </w:rPr>
        <w:t>Power saving opportunities for transmission of reference signals</w:t>
      </w:r>
    </w:p>
    <w:p w:rsidR="003D2B8B" w:rsidRDefault="003D2B8B" w:rsidP="003D2B8B">
      <w:pPr>
        <w:numPr>
          <w:ilvl w:val="0"/>
          <w:numId w:val="18"/>
        </w:numPr>
      </w:pPr>
      <w:r>
        <w:t>Follow lean carrier principles</w:t>
      </w:r>
    </w:p>
    <w:p w:rsidR="003D2B8B" w:rsidRDefault="003D2B8B" w:rsidP="003D2B8B">
      <w:pPr>
        <w:numPr>
          <w:ilvl w:val="1"/>
          <w:numId w:val="18"/>
        </w:numPr>
      </w:pPr>
      <w:r>
        <w:t>Transmis</w:t>
      </w:r>
      <w:r w:rsidRPr="004A74AC">
        <w:t>sion of</w:t>
      </w:r>
      <w:r>
        <w:t xml:space="preserve"> </w:t>
      </w:r>
      <w:ins w:id="123" w:author="Michal Szydelko, Huawei" w:date="2017-03-20T12:36:00Z">
        <w:r>
          <w:t xml:space="preserve">NR-SS </w:t>
        </w:r>
      </w:ins>
      <w:r>
        <w:t>synchronization signal as infrequently as possible.</w:t>
      </w:r>
    </w:p>
    <w:p w:rsidR="003D2B8B" w:rsidRDefault="003D2B8B" w:rsidP="003D2B8B">
      <w:pPr>
        <w:numPr>
          <w:ilvl w:val="1"/>
          <w:numId w:val="18"/>
        </w:numPr>
      </w:pPr>
      <w:r w:rsidRPr="00FF1239">
        <w:t>Transmi</w:t>
      </w:r>
      <w:r w:rsidRPr="004A74AC">
        <w:t>ssion of</w:t>
      </w:r>
      <w:r>
        <w:t xml:space="preserve"> reference signals as infrequently as possible.</w:t>
      </w:r>
    </w:p>
    <w:p w:rsidR="003D2B8B" w:rsidRDefault="003D2B8B" w:rsidP="003D2B8B">
      <w:pPr>
        <w:numPr>
          <w:ilvl w:val="1"/>
          <w:numId w:val="18"/>
        </w:numPr>
      </w:pPr>
      <w:r>
        <w:t>Transmi</w:t>
      </w:r>
      <w:r w:rsidRPr="004A74AC">
        <w:t>ssion of</w:t>
      </w:r>
      <w:r>
        <w:t xml:space="preserve"> measurement reference signals necessary to perform time and frequency synchronisation, allow identifying a beam and perform beam measurements.</w:t>
      </w:r>
    </w:p>
    <w:p w:rsidR="003D2B8B" w:rsidRDefault="003D2B8B" w:rsidP="003D2B8B">
      <w:pPr>
        <w:numPr>
          <w:ilvl w:val="1"/>
          <w:numId w:val="18"/>
        </w:numPr>
      </w:pPr>
      <w:r>
        <w:t>Minimise time duration of individual transmissions e.g. using wideband signals in frequency domain</w:t>
      </w:r>
      <w:ins w:id="124" w:author="Michal Szydelko, Huawei" w:date="2017-03-20T12:38:00Z">
        <w:r>
          <w:t>.</w:t>
        </w:r>
      </w:ins>
    </w:p>
    <w:p w:rsidR="003D2B8B" w:rsidRDefault="003D2B8B" w:rsidP="003D2B8B">
      <w:pPr>
        <w:numPr>
          <w:ilvl w:val="1"/>
          <w:numId w:val="18"/>
        </w:numPr>
      </w:pPr>
      <w:r>
        <w:t xml:space="preserve">Provide assistance information on reference signal timing in neighbour nodes to reduce </w:t>
      </w:r>
      <w:ins w:id="125" w:author="Michal Szydelko, Huawei" w:date="2017-03-20T12:38:00Z">
        <w:r>
          <w:t xml:space="preserve">NR </w:t>
        </w:r>
      </w:ins>
      <w:r>
        <w:t>UE measurement time (e.g. similar to DMTC window in LTE)</w:t>
      </w:r>
      <w:ins w:id="126" w:author="Michal Szydelko, Huawei" w:date="2017-03-20T12:38:00Z">
        <w:r>
          <w:t>.</w:t>
        </w:r>
      </w:ins>
    </w:p>
    <w:p w:rsidR="003D2B8B" w:rsidRDefault="003D2B8B" w:rsidP="003D2B8B">
      <w:pPr>
        <w:numPr>
          <w:ilvl w:val="0"/>
          <w:numId w:val="18"/>
        </w:numPr>
      </w:pPr>
      <w:r>
        <w:t xml:space="preserve">RAN4 should study the effect of the above principles on the </w:t>
      </w:r>
      <w:ins w:id="127" w:author="Michal Szydelko, Huawei" w:date="2017-03-20T12:38:00Z">
        <w:r>
          <w:t xml:space="preserve">NR RRM </w:t>
        </w:r>
      </w:ins>
      <w:r>
        <w:t>requirements.</w:t>
      </w:r>
    </w:p>
    <w:p w:rsidR="00000000" w:rsidRDefault="008E526A">
      <w:pPr>
        <w:pStyle w:val="ListParagraph"/>
        <w:numPr>
          <w:ilvl w:val="0"/>
          <w:numId w:val="21"/>
        </w:numPr>
        <w:rPr>
          <w:b/>
          <w:u w:val="single"/>
          <w:rPrChange w:id="128" w:author="Michal Szydelko, Huawei" w:date="2017-03-20T12:35:00Z">
            <w:rPr/>
          </w:rPrChange>
        </w:rPr>
        <w:pPrChange w:id="129" w:author="Michal Szydelko, Huawei" w:date="2017-03-20T12:35:00Z">
          <w:pPr/>
        </w:pPrChange>
      </w:pPr>
      <w:r w:rsidRPr="008E526A">
        <w:rPr>
          <w:b/>
          <w:u w:val="single"/>
          <w:rPrChange w:id="130" w:author="Michal Szydelko, Huawei" w:date="2017-03-20T12:35:00Z">
            <w:rPr/>
          </w:rPrChange>
        </w:rPr>
        <w:t>Power saving opportunities for receiving and measuring reference signals</w:t>
      </w:r>
    </w:p>
    <w:p w:rsidR="003D2B8B" w:rsidRDefault="003D2B8B" w:rsidP="003D2B8B">
      <w:pPr>
        <w:numPr>
          <w:ilvl w:val="0"/>
          <w:numId w:val="18"/>
        </w:numPr>
      </w:pPr>
      <w:r>
        <w:t xml:space="preserve">RAN4 should explore measurements activity in order to enable </w:t>
      </w:r>
      <w:ins w:id="131" w:author="Michal Szydelko, Huawei" w:date="2017-03-20T12:39:00Z">
        <w:r>
          <w:t xml:space="preserve">NR </w:t>
        </w:r>
      </w:ins>
      <w:r>
        <w:t xml:space="preserve">UE power savings. </w:t>
      </w:r>
    </w:p>
    <w:p w:rsidR="003D2B8B" w:rsidRDefault="003D2B8B" w:rsidP="003D2B8B">
      <w:pPr>
        <w:numPr>
          <w:ilvl w:val="1"/>
          <w:numId w:val="18"/>
        </w:numPr>
      </w:pPr>
      <w:r>
        <w:t>RAN4 should study wideband measurements versus longer measurement time to reach a given level of accuracy</w:t>
      </w:r>
      <w:ins w:id="132" w:author="Michal Szydelko, Huawei" w:date="2017-03-20T12:39:00Z">
        <w:r>
          <w:t>.</w:t>
        </w:r>
      </w:ins>
    </w:p>
    <w:p w:rsidR="003D2B8B" w:rsidRDefault="003D2B8B" w:rsidP="003D2B8B">
      <w:pPr>
        <w:numPr>
          <w:ilvl w:val="0"/>
          <w:numId w:val="18"/>
        </w:numPr>
      </w:pPr>
      <w:r>
        <w:t>RAN4 should take into account the UE power saving opportunities when developing measurements requirements in order to enable UE power savings</w:t>
      </w:r>
      <w:ins w:id="133" w:author="Michal Szydelko, Huawei" w:date="2017-03-20T12:39:00Z">
        <w:r>
          <w:t>,</w:t>
        </w:r>
      </w:ins>
      <w:del w:id="134" w:author="Michal Szydelko, Huawei" w:date="2017-03-20T12:39:00Z">
        <w:r w:rsidDel="00B14E02">
          <w:delText>.</w:delText>
        </w:r>
      </w:del>
      <w:r>
        <w:t xml:space="preserve"> </w:t>
      </w:r>
      <w:ins w:id="135" w:author="Michal Szydelko, Huawei" w:date="2017-03-20T12:39:00Z">
        <w:r>
          <w:t>e</w:t>
        </w:r>
      </w:ins>
      <w:del w:id="136" w:author="Michal Szydelko, Huawei" w:date="2017-03-20T12:39:00Z">
        <w:r w:rsidDel="00B14E02">
          <w:delText>E</w:delText>
        </w:r>
      </w:del>
      <w:r>
        <w:t>.g. align performance requirements with DRX.</w:t>
      </w:r>
    </w:p>
    <w:p w:rsidR="003D2B8B" w:rsidRPr="00FE2881" w:rsidRDefault="003D2B8B" w:rsidP="003D2B8B">
      <w:pPr>
        <w:numPr>
          <w:ilvl w:val="0"/>
          <w:numId w:val="18"/>
        </w:numPr>
      </w:pPr>
      <w:r>
        <w:t>RAN4 should enable that available assistance information is used to minimize search and measurement time</w:t>
      </w:r>
      <w:ins w:id="137" w:author="Michal Szydelko, Huawei" w:date="2017-03-20T12:39:00Z">
        <w:r>
          <w:t>.</w:t>
        </w:r>
      </w:ins>
    </w:p>
    <w:p w:rsidR="003D2B8B" w:rsidRPr="00696298" w:rsidRDefault="003D2B8B" w:rsidP="003D2B8B">
      <w:pPr>
        <w:pStyle w:val="Heading3"/>
        <w:ind w:left="720" w:hanging="720"/>
        <w:rPr>
          <w:lang w:eastAsia="ja-JP"/>
        </w:rPr>
      </w:pPr>
      <w:bookmarkStart w:id="138" w:name="_Toc475989100"/>
      <w:r w:rsidRPr="00BD2AE7">
        <w:t xml:space="preserve">9.4.3 </w:t>
      </w:r>
      <w:r w:rsidRPr="00BD2AE7">
        <w:tab/>
        <w:t>Configurability of requirements</w:t>
      </w:r>
      <w:bookmarkEnd w:id="138"/>
    </w:p>
    <w:p w:rsidR="003D2B8B" w:rsidRDefault="003D2B8B" w:rsidP="003D2B8B">
      <w:r w:rsidRPr="00E276EC">
        <w:t xml:space="preserve">Power consumption in RRM requirements is an engineering trade-off. Performance of measurements needs to be good enough to meet the needs of the system but it would be wasteful to have minimum requirements which exceed the needs of the system. </w:t>
      </w:r>
    </w:p>
    <w:p w:rsidR="003D2B8B" w:rsidRPr="005A38BA" w:rsidRDefault="003D2B8B" w:rsidP="003D2B8B">
      <w:r>
        <w:t>In determining the RRM requirements for NR the goal</w:t>
      </w:r>
      <w:r w:rsidRPr="00E276EC">
        <w:t xml:space="preserve"> should be to ensure that power consumption and measurement delay is configurable over a </w:t>
      </w:r>
      <w:r>
        <w:t>suitable</w:t>
      </w:r>
      <w:r w:rsidRPr="00E276EC">
        <w:t xml:space="preserve"> range</w:t>
      </w:r>
      <w:r>
        <w:t>.</w:t>
      </w:r>
    </w:p>
    <w:p w:rsidR="003D2B8B" w:rsidRDefault="003D2B8B" w:rsidP="003D2B8B">
      <w:pPr>
        <w:pStyle w:val="Heading2"/>
        <w:ind w:left="576" w:hanging="576"/>
      </w:pPr>
      <w:bookmarkStart w:id="139" w:name="_Toc475989101"/>
      <w:r w:rsidRPr="00696298">
        <w:t>9.5</w:t>
      </w:r>
      <w:r w:rsidRPr="00696298">
        <w:tab/>
        <w:t xml:space="preserve">Measurements and measurement </w:t>
      </w:r>
      <w:r>
        <w:t xml:space="preserve">related </w:t>
      </w:r>
      <w:r w:rsidRPr="00696298">
        <w:t>requirements</w:t>
      </w:r>
      <w:bookmarkEnd w:id="139"/>
    </w:p>
    <w:p w:rsidR="003D2B8B" w:rsidRPr="00696298" w:rsidRDefault="003D2B8B" w:rsidP="003D2B8B">
      <w:pPr>
        <w:pStyle w:val="Heading3"/>
        <w:ind w:left="720" w:hanging="720"/>
      </w:pPr>
      <w:bookmarkStart w:id="140" w:name="_Toc475989102"/>
      <w:r w:rsidRPr="00696298">
        <w:t>9.5.1</w:t>
      </w:r>
      <w:r w:rsidRPr="00696298">
        <w:tab/>
        <w:t>Measurement procedures</w:t>
      </w:r>
      <w:bookmarkEnd w:id="140"/>
    </w:p>
    <w:p w:rsidR="003D2B8B" w:rsidRPr="003345DA" w:rsidRDefault="003D2B8B" w:rsidP="003D2B8B">
      <w:del w:id="141" w:author="Michal Szydelko, Huawei" w:date="2017-03-20T12:40:00Z">
        <w:r w:rsidRPr="00821433" w:rsidDel="00B14E02">
          <w:delText xml:space="preserve">A </w:delText>
        </w:r>
      </w:del>
      <w:ins w:id="142" w:author="Michal Szydelko, Huawei" w:date="2017-03-20T12:40:00Z">
        <w:r>
          <w:t>NR</w:t>
        </w:r>
        <w:r w:rsidRPr="00821433">
          <w:t xml:space="preserve"> </w:t>
        </w:r>
      </w:ins>
      <w:r w:rsidRPr="00821433">
        <w:t xml:space="preserve">UE can perform measurements at least in the </w:t>
      </w:r>
      <w:del w:id="143" w:author="Michal Szydelko, Huawei" w:date="2017-03-20T11:48:00Z">
        <w:r w:rsidRPr="00821433" w:rsidDel="00750C80">
          <w:delText>IDLE</w:delText>
        </w:r>
      </w:del>
      <w:ins w:id="144" w:author="Michal Szydelko, Huawei" w:date="2017-03-20T11:48:00Z">
        <w:r>
          <w:t>RRC_IDLE</w:t>
        </w:r>
      </w:ins>
      <w:r w:rsidRPr="00821433">
        <w:t xml:space="preserve"> state (when it is camped on a cell) and </w:t>
      </w:r>
      <w:del w:id="145" w:author="Michal Szydelko, Huawei" w:date="2017-03-20T11:49:00Z">
        <w:r w:rsidRPr="00821433" w:rsidDel="00750C80">
          <w:delText>CONNECTED</w:delText>
        </w:r>
      </w:del>
      <w:ins w:id="146" w:author="Michal Szydelko, Huawei" w:date="2017-03-20T11:49:00Z">
        <w:r>
          <w:t>RRC_CONNECTED</w:t>
        </w:r>
      </w:ins>
      <w:r w:rsidRPr="00821433">
        <w:t xml:space="preserve"> state. </w:t>
      </w:r>
      <w:r w:rsidRPr="00BA4920">
        <w:t>The UE will perform measurements according to the corresponding requirements.</w:t>
      </w:r>
    </w:p>
    <w:p w:rsidR="003D2B8B" w:rsidRPr="0064514A" w:rsidRDefault="003D2B8B" w:rsidP="003D2B8B">
      <w:r w:rsidRPr="0064514A">
        <w:t>The UE will perform measurements at least for the following purposes:</w:t>
      </w:r>
    </w:p>
    <w:p w:rsidR="003D2B8B" w:rsidRPr="007F1145" w:rsidRDefault="003D2B8B" w:rsidP="003D2B8B">
      <w:pPr>
        <w:numPr>
          <w:ilvl w:val="0"/>
          <w:numId w:val="19"/>
        </w:numPr>
      </w:pPr>
      <w:r w:rsidRPr="007F1145">
        <w:t>Mobility</w:t>
      </w:r>
    </w:p>
    <w:p w:rsidR="003D2B8B" w:rsidRPr="00D17F4D" w:rsidRDefault="003D2B8B" w:rsidP="003D2B8B">
      <w:pPr>
        <w:numPr>
          <w:ilvl w:val="0"/>
          <w:numId w:val="19"/>
        </w:numPr>
      </w:pPr>
      <w:r w:rsidRPr="002B4B70">
        <w:t>Beam management</w:t>
      </w:r>
    </w:p>
    <w:p w:rsidR="003D2B8B" w:rsidRPr="00696298" w:rsidRDefault="003D2B8B" w:rsidP="003D2B8B">
      <w:pPr>
        <w:pStyle w:val="Heading3"/>
        <w:ind w:left="720" w:hanging="720"/>
      </w:pPr>
      <w:bookmarkStart w:id="147" w:name="_Toc475989103"/>
      <w:r w:rsidRPr="00696298">
        <w:lastRenderedPageBreak/>
        <w:t>9.5.2</w:t>
      </w:r>
      <w:r w:rsidRPr="00696298">
        <w:tab/>
        <w:t>Measurement reporting</w:t>
      </w:r>
      <w:bookmarkEnd w:id="147"/>
    </w:p>
    <w:p w:rsidR="003D2B8B" w:rsidRPr="005A38BA" w:rsidRDefault="003D2B8B" w:rsidP="003D2B8B">
      <w:r w:rsidRPr="00D65A2F">
        <w:t xml:space="preserve">The </w:t>
      </w:r>
      <w:ins w:id="148" w:author="Michal Szydelko, Huawei" w:date="2017-03-20T12:40:00Z">
        <w:r>
          <w:t xml:space="preserve">NR </w:t>
        </w:r>
      </w:ins>
      <w:r w:rsidRPr="00D65A2F">
        <w:t xml:space="preserve">UE will report measurement results at least in </w:t>
      </w:r>
      <w:del w:id="149" w:author="Michal Szydelko, Huawei" w:date="2017-03-20T11:49:00Z">
        <w:r w:rsidRPr="00845D37" w:rsidDel="00750C80">
          <w:delText>CON</w:delText>
        </w:r>
        <w:r w:rsidRPr="004157EB" w:rsidDel="00750C80">
          <w:delText>NECTED</w:delText>
        </w:r>
      </w:del>
      <w:ins w:id="150" w:author="Michal Szydelko, Huawei" w:date="2017-03-20T11:49:00Z">
        <w:r>
          <w:t>RRC_CONNECTED</w:t>
        </w:r>
      </w:ins>
      <w:r w:rsidRPr="004157EB">
        <w:t xml:space="preserve"> state.</w:t>
      </w:r>
    </w:p>
    <w:p w:rsidR="003D2B8B" w:rsidRPr="00696298" w:rsidRDefault="003D2B8B" w:rsidP="003D2B8B">
      <w:pPr>
        <w:pStyle w:val="Heading3"/>
        <w:ind w:left="720" w:hanging="720"/>
      </w:pPr>
      <w:bookmarkStart w:id="151" w:name="_Toc475989104"/>
      <w:r w:rsidRPr="00696298">
        <w:t>9.5.3</w:t>
      </w:r>
      <w:r w:rsidRPr="00696298">
        <w:tab/>
        <w:t>Measurements by carrier frequency relation</w:t>
      </w:r>
      <w:bookmarkEnd w:id="151"/>
    </w:p>
    <w:p w:rsidR="003D2B8B" w:rsidRDefault="003D2B8B" w:rsidP="003D2B8B">
      <w:pPr>
        <w:pStyle w:val="Heading4"/>
        <w:rPr>
          <w:lang w:eastAsia="ja-JP"/>
        </w:rPr>
      </w:pPr>
      <w:bookmarkStart w:id="152" w:name="_Toc475989105"/>
      <w:r w:rsidRPr="00696298">
        <w:t>9.5.3.1</w:t>
      </w:r>
      <w:r w:rsidRPr="00696298">
        <w:tab/>
        <w:t>Intra-frequency measurements</w:t>
      </w:r>
      <w:bookmarkEnd w:id="152"/>
    </w:p>
    <w:p w:rsidR="003D2B8B" w:rsidRPr="005A38BA" w:rsidRDefault="003D2B8B" w:rsidP="003D2B8B">
      <w:pPr>
        <w:rPr>
          <w:lang w:eastAsia="ja-JP"/>
        </w:rPr>
      </w:pPr>
      <w:r w:rsidRPr="00821433">
        <w:t>In NR, the UE will support intra-frequency measurements at least for intra-frequency mobility, RRM (e.g., beam management), and RLM. RAN4 needs to study whether UE needs measurements gaps for intra-frequency measurements.</w:t>
      </w:r>
    </w:p>
    <w:p w:rsidR="003D2B8B" w:rsidRDefault="003D2B8B" w:rsidP="003D2B8B">
      <w:pPr>
        <w:pStyle w:val="Heading4"/>
        <w:rPr>
          <w:lang w:eastAsia="ja-JP"/>
        </w:rPr>
      </w:pPr>
      <w:bookmarkStart w:id="153" w:name="_Toc475989106"/>
      <w:r w:rsidRPr="00696298">
        <w:t>9.5.3.2</w:t>
      </w:r>
      <w:r w:rsidRPr="00696298">
        <w:tab/>
        <w:t>Inter-frequency measurements</w:t>
      </w:r>
      <w:bookmarkEnd w:id="153"/>
    </w:p>
    <w:p w:rsidR="003D2B8B" w:rsidRPr="00821433" w:rsidRDefault="003D2B8B" w:rsidP="003D2B8B">
      <w:r w:rsidRPr="003345DA">
        <w:t xml:space="preserve">In NR, </w:t>
      </w:r>
      <w:r w:rsidRPr="00821433">
        <w:t xml:space="preserve">UE will support inter-frequency measurements at least for inter-frequency mobility. </w:t>
      </w:r>
    </w:p>
    <w:p w:rsidR="003D2B8B" w:rsidRPr="00821433" w:rsidRDefault="003D2B8B" w:rsidP="003D2B8B">
      <w:r w:rsidRPr="00821433">
        <w:t>The inter-frequency measurements on different frequencies may be for different numerologies, which may further impact the inter-frequency measurement gap configurations.</w:t>
      </w:r>
    </w:p>
    <w:p w:rsidR="003D2B8B" w:rsidRPr="005A38BA" w:rsidRDefault="003D2B8B" w:rsidP="003D2B8B">
      <w:pPr>
        <w:rPr>
          <w:lang w:eastAsia="ja-JP"/>
        </w:rPr>
      </w:pPr>
      <w:r w:rsidRPr="00821433">
        <w:t>UE may need measurement gaps to perform inter-frequency measurements.</w:t>
      </w:r>
    </w:p>
    <w:p w:rsidR="003D2B8B" w:rsidRDefault="003D2B8B" w:rsidP="003D2B8B">
      <w:pPr>
        <w:pStyle w:val="Heading4"/>
        <w:rPr>
          <w:lang w:eastAsia="ja-JP"/>
        </w:rPr>
      </w:pPr>
      <w:bookmarkStart w:id="154" w:name="_Toc475989107"/>
      <w:r w:rsidRPr="00696298">
        <w:t>9.5.3.3</w:t>
      </w:r>
      <w:r w:rsidRPr="00696298">
        <w:tab/>
        <w:t>Inter-RAT measurements</w:t>
      </w:r>
      <w:bookmarkEnd w:id="154"/>
    </w:p>
    <w:p w:rsidR="003D2B8B" w:rsidRPr="005A38BA" w:rsidRDefault="003D2B8B" w:rsidP="003D2B8B">
      <w:pPr>
        <w:rPr>
          <w:lang w:eastAsia="ja-JP"/>
        </w:rPr>
      </w:pPr>
      <w:r w:rsidRPr="003345DA">
        <w:t>In NR, UE will support inter-RAT measurements for inter-RAT mobility at least between NR and LTE.</w:t>
      </w:r>
      <w:r w:rsidRPr="0064514A">
        <w:t xml:space="preserve"> The measurements will be performed according t</w:t>
      </w:r>
      <w:r w:rsidRPr="007F1145">
        <w:t xml:space="preserve">o the corresponding RAN4 </w:t>
      </w:r>
      <w:r w:rsidRPr="002B4B70">
        <w:t>requirements.</w:t>
      </w:r>
    </w:p>
    <w:p w:rsidR="003D2B8B" w:rsidRPr="00696298" w:rsidRDefault="003D2B8B" w:rsidP="003D2B8B">
      <w:pPr>
        <w:pStyle w:val="Heading4"/>
      </w:pPr>
      <w:bookmarkStart w:id="155" w:name="_Toc475989108"/>
      <w:r w:rsidRPr="00696298">
        <w:t>9.5.3.4</w:t>
      </w:r>
      <w:r w:rsidRPr="00696298">
        <w:tab/>
        <w:t>CA measurements</w:t>
      </w:r>
      <w:bookmarkEnd w:id="155"/>
    </w:p>
    <w:p w:rsidR="003D2B8B" w:rsidRPr="005A38BA" w:rsidRDefault="003D2B8B" w:rsidP="003D2B8B">
      <w:r w:rsidRPr="00821433">
        <w:t>In NR, the UE will support CA measurements at least for serving cells change and RRM (e.g., beam management). RAN4 needs to study whether UE needs measurements gaps for CA measurements.</w:t>
      </w:r>
    </w:p>
    <w:p w:rsidR="003D2B8B" w:rsidRDefault="003D2B8B" w:rsidP="003D2B8B">
      <w:pPr>
        <w:pStyle w:val="Heading3"/>
        <w:ind w:left="720" w:hanging="720"/>
        <w:rPr>
          <w:lang w:eastAsia="ja-JP"/>
        </w:rPr>
      </w:pPr>
      <w:bookmarkStart w:id="156" w:name="_Toc475989109"/>
      <w:r w:rsidRPr="00696298">
        <w:t>9.5.4</w:t>
      </w:r>
      <w:r w:rsidRPr="00696298">
        <w:tab/>
        <w:t>Measurements in relation to beams</w:t>
      </w:r>
      <w:bookmarkEnd w:id="156"/>
    </w:p>
    <w:p w:rsidR="003D2B8B" w:rsidRDefault="003D2B8B" w:rsidP="003D2B8B">
      <w:r w:rsidRPr="00906C1D">
        <w:rPr>
          <w:lang w:eastAsia="ja-JP"/>
        </w:rPr>
        <w:t xml:space="preserve">The impact of the beamforming on </w:t>
      </w:r>
      <w:r>
        <w:t>measurement</w:t>
      </w:r>
      <w:r w:rsidRPr="0064514A">
        <w:t xml:space="preserve">s performed </w:t>
      </w:r>
      <w:r>
        <w:t xml:space="preserve">by the </w:t>
      </w:r>
      <w:ins w:id="157" w:author="Michal Szydelko, Huawei" w:date="2017-03-20T12:42:00Z">
        <w:r>
          <w:t xml:space="preserve">NR </w:t>
        </w:r>
      </w:ins>
      <w:r>
        <w:t xml:space="preserve">UE is to be further based on </w:t>
      </w:r>
      <w:r w:rsidRPr="0064514A">
        <w:t xml:space="preserve">at least </w:t>
      </w:r>
      <w:r>
        <w:t>following aspects</w:t>
      </w:r>
      <w:del w:id="158" w:author="Michal Szydelko, Huawei" w:date="2017-03-20T12:42:00Z">
        <w:r w:rsidDel="00B14E02">
          <w:delText>.</w:delText>
        </w:r>
      </w:del>
      <w:ins w:id="159" w:author="Michal Szydelko, Huawei" w:date="2017-03-20T12:42:00Z">
        <w:r>
          <w:t>:</w:t>
        </w:r>
      </w:ins>
    </w:p>
    <w:p w:rsidR="003D2B8B" w:rsidRPr="002D7E61" w:rsidRDefault="003D2B8B" w:rsidP="003D2B8B">
      <w:r w:rsidRPr="002D7E61">
        <w:t>A UE may perform measurement with at least one of: DL transmit beam, DL receive beam, UL receive beam, and UL transmit beam.</w:t>
      </w:r>
    </w:p>
    <w:p w:rsidR="003D2B8B" w:rsidRPr="005A38BA" w:rsidRDefault="003D2B8B" w:rsidP="003D2B8B">
      <w:pPr>
        <w:rPr>
          <w:lang w:eastAsia="ja-JP"/>
        </w:rPr>
      </w:pPr>
      <w:r w:rsidRPr="002D7E61">
        <w:t>RAN4 should further discuss whether there is a difference between measurements with and without beamforming and if so, what is the exact difference.</w:t>
      </w:r>
    </w:p>
    <w:p w:rsidR="003D2B8B" w:rsidRPr="00696298" w:rsidDel="00B14E02" w:rsidRDefault="003D2B8B" w:rsidP="003D2B8B">
      <w:pPr>
        <w:pStyle w:val="Heading4"/>
        <w:rPr>
          <w:del w:id="160" w:author="Michal Szydelko, Huawei" w:date="2017-03-20T12:41:00Z"/>
        </w:rPr>
      </w:pPr>
    </w:p>
    <w:p w:rsidR="003D2B8B" w:rsidRDefault="003D2B8B" w:rsidP="003D2B8B">
      <w:pPr>
        <w:pStyle w:val="Heading3"/>
        <w:ind w:left="720" w:hanging="720"/>
      </w:pPr>
      <w:bookmarkStart w:id="161" w:name="_Toc475989110"/>
      <w:r>
        <w:t>9.5.5</w:t>
      </w:r>
      <w:r>
        <w:rPr>
          <w:rFonts w:hint="eastAsia"/>
          <w:lang w:eastAsia="ja-JP"/>
        </w:rPr>
        <w:tab/>
      </w:r>
      <w:r>
        <w:t>Measurement bandwidth aspects</w:t>
      </w:r>
      <w:bookmarkEnd w:id="161"/>
    </w:p>
    <w:p w:rsidR="003D2B8B" w:rsidRDefault="003D2B8B" w:rsidP="003D2B8B">
      <w:pPr>
        <w:ind w:left="-142"/>
      </w:pPr>
      <w:r>
        <w:t xml:space="preserve">Requirements for measurements shall be developed for </w:t>
      </w:r>
      <w:ins w:id="162" w:author="Michal Szydelko, Huawei" w:date="2017-03-20T12:45:00Z">
        <w:r>
          <w:t xml:space="preserve">NR </w:t>
        </w:r>
      </w:ins>
      <w:r>
        <w:t>UEs supporting different bandwidths</w:t>
      </w:r>
      <w:r w:rsidRPr="006B2804">
        <w:rPr>
          <w:i/>
        </w:rPr>
        <w:t>.</w:t>
      </w:r>
      <w:r w:rsidRPr="005A38BA">
        <w:t xml:space="preserve"> </w:t>
      </w:r>
      <w:r w:rsidRPr="00E776CE">
        <w:t>T</w:t>
      </w:r>
      <w:r>
        <w:t xml:space="preserve">he requirements may include specification of a </w:t>
      </w:r>
      <w:r w:rsidRPr="00A66A3E">
        <w:t>minimum measurement bandwidth</w:t>
      </w:r>
      <w:r>
        <w:t xml:space="preserve"> which is the minimum bandwidth upon which the accuracy requirements are based assuming UE is using minimum measurement bandwidth. The possibility to configure wideband measurements (e.g. the measurement bandwidth size and allocation), for example with RRC signalling, is not precluded.</w:t>
      </w:r>
    </w:p>
    <w:p w:rsidR="003D2B8B" w:rsidRDefault="003D2B8B" w:rsidP="003D2B8B">
      <w:pPr>
        <w:ind w:left="-142"/>
      </w:pPr>
      <w:r>
        <w:t xml:space="preserve">RAN4 should investigate how the minimum measurement bandwidth may </w:t>
      </w:r>
      <w:r w:rsidRPr="00A66A3E">
        <w:t>scale</w:t>
      </w:r>
      <w:r>
        <w:t xml:space="preserve"> according to subcarrier spacing. In addition, RAN4 needs to look at whether different NR use cases (such as mobile broadband, machine type communication and/or URLLC) could lead to different minimum measurement BWs.</w:t>
      </w:r>
    </w:p>
    <w:p w:rsidR="003D2B8B" w:rsidRPr="005A38BA" w:rsidRDefault="003D2B8B" w:rsidP="003D2B8B">
      <w:pPr>
        <w:ind w:left="-142"/>
        <w:rPr>
          <w:i/>
        </w:rPr>
      </w:pPr>
      <w:r>
        <w:t>RAN4 needs to study whether to define minimum measurement bandwidth during the NR work item for different use cases and subcarrier spacings.</w:t>
      </w:r>
      <w:r w:rsidRPr="006B2804">
        <w:rPr>
          <w:i/>
        </w:rPr>
        <w:t xml:space="preserve">  </w:t>
      </w:r>
    </w:p>
    <w:p w:rsidR="003D2B8B" w:rsidRDefault="003D2B8B" w:rsidP="003D2B8B">
      <w:pPr>
        <w:pStyle w:val="Heading4"/>
        <w:rPr>
          <w:lang w:eastAsia="ja-JP"/>
        </w:rPr>
      </w:pPr>
      <w:bookmarkStart w:id="163" w:name="_Toc475989111"/>
      <w:r>
        <w:lastRenderedPageBreak/>
        <w:t>9.5.5.1</w:t>
      </w:r>
      <w:r>
        <w:rPr>
          <w:rFonts w:hint="eastAsia"/>
          <w:lang w:eastAsia="ja-JP"/>
        </w:rPr>
        <w:tab/>
      </w:r>
      <w:r>
        <w:t xml:space="preserve">Measurements for </w:t>
      </w:r>
      <w:r w:rsidRPr="00D960DC">
        <w:t>UEs with different supported BW and numerology</w:t>
      </w:r>
      <w:bookmarkEnd w:id="163"/>
    </w:p>
    <w:p w:rsidR="003D2B8B" w:rsidRPr="00EA3F7B" w:rsidRDefault="003D2B8B" w:rsidP="003D2B8B">
      <w:pPr>
        <w:ind w:left="-142"/>
      </w:pPr>
      <w:r w:rsidRPr="00EA3F7B">
        <w:t>In NR, a UE may support a bandwidth which is less than the NR system bandwidth. In addition, for more capable devices which support at least the NR system bandwidth, bandwidth adaptation is being considered, whereby UEs may change operating bandwidth for balancing between power saving and scheduling purposes on a semi-static or dynamic basis.</w:t>
      </w:r>
    </w:p>
    <w:p w:rsidR="003D2B8B" w:rsidRPr="00EA3F7B" w:rsidRDefault="003D2B8B" w:rsidP="003D2B8B">
      <w:pPr>
        <w:ind w:left="-142"/>
      </w:pPr>
      <w:r w:rsidRPr="00EA3F7B">
        <w:t>In either case, the UE requirements should be developed assuming that UE performing RRM measurements over</w:t>
      </w:r>
      <w:r>
        <w:t xml:space="preserve"> a bandwidth which is not more than</w:t>
      </w:r>
      <w:r w:rsidRPr="00EA3F7B">
        <w:t xml:space="preserve"> the currently configured UE downlink operating bandwidth</w:t>
      </w:r>
      <w:ins w:id="164" w:author="Michal Szydelko, Huawei" w:date="2017-03-20T12:47:00Z">
        <w:r>
          <w:t>,</w:t>
        </w:r>
      </w:ins>
      <w:r w:rsidRPr="00EA3F7B">
        <w:t xml:space="preserve"> i.e. the UEs current operating radio link. </w:t>
      </w:r>
    </w:p>
    <w:p w:rsidR="003D2B8B" w:rsidRPr="00EA3F7B" w:rsidRDefault="003D2B8B" w:rsidP="003D2B8B">
      <w:pPr>
        <w:ind w:left="-142"/>
      </w:pPr>
      <w:r w:rsidRPr="00EA3F7B">
        <w:t>RAN4 should investigate measurement gaps and if they are provided to allow bandwidth reconfiguration of the receiver.</w:t>
      </w:r>
    </w:p>
    <w:p w:rsidR="003D2B8B" w:rsidRPr="00294444" w:rsidRDefault="003D2B8B" w:rsidP="003D2B8B">
      <w:pPr>
        <w:ind w:left="-142"/>
      </w:pPr>
      <w:r w:rsidRPr="00EA3F7B">
        <w:t>In NR, a cell may operate with multiple OFDM numerologies simultaneously using either FDM or TDM techniques. NR UEs may support a subset of the numerologies which NR cells are currently operating with. In these cases, measurements may be perfo</w:t>
      </w:r>
      <w:r>
        <w:rPr>
          <w:rFonts w:hint="eastAsia"/>
        </w:rPr>
        <w:t>r</w:t>
      </w:r>
      <w:r w:rsidRPr="00EA3F7B">
        <w:t>med only on resource elements which correspond to numerologies supported by the UE.</w:t>
      </w:r>
    </w:p>
    <w:p w:rsidR="003D2B8B" w:rsidRDefault="003D2B8B" w:rsidP="003D2B8B">
      <w:pPr>
        <w:pStyle w:val="Heading2"/>
        <w:ind w:left="576" w:hanging="576"/>
      </w:pPr>
      <w:bookmarkStart w:id="165" w:name="_Toc475989112"/>
      <w:r w:rsidRPr="00696298">
        <w:t>9.6</w:t>
      </w:r>
      <w:r w:rsidRPr="00696298">
        <w:tab/>
        <w:t>Measurement capacity</w:t>
      </w:r>
      <w:bookmarkEnd w:id="165"/>
    </w:p>
    <w:p w:rsidR="003D2B8B" w:rsidRPr="006E35C3" w:rsidRDefault="003D2B8B" w:rsidP="003D2B8B">
      <w:pPr>
        <w:ind w:left="-142"/>
        <w:rPr>
          <w:i/>
          <w:lang w:eastAsia="ja-JP"/>
        </w:rPr>
      </w:pPr>
      <w:r w:rsidRPr="0024142D">
        <w:t xml:space="preserve">The impact of the beamforming on the amount of parallel measurements supported by the </w:t>
      </w:r>
      <w:ins w:id="166" w:author="Michal Szydelko, Huawei" w:date="2017-03-20T12:47:00Z">
        <w:r>
          <w:t xml:space="preserve">NR </w:t>
        </w:r>
      </w:ins>
      <w:r w:rsidRPr="0024142D">
        <w:t>UE should be further studied.</w:t>
      </w:r>
    </w:p>
    <w:p w:rsidR="003D2B8B" w:rsidRPr="00235394" w:rsidRDefault="003D2B8B" w:rsidP="003D2B8B">
      <w:pPr>
        <w:pStyle w:val="Heading1"/>
      </w:pPr>
      <w:bookmarkStart w:id="167" w:name="_Toc475989113"/>
      <w:r>
        <w:rPr>
          <w:rFonts w:hint="eastAsia"/>
          <w:lang w:eastAsia="ja-JP"/>
        </w:rPr>
        <w:t>10</w:t>
      </w:r>
      <w:r w:rsidRPr="00235394">
        <w:tab/>
      </w:r>
      <w:r>
        <w:rPr>
          <w:rFonts w:hint="eastAsia"/>
          <w:lang w:eastAsia="ja-JP"/>
        </w:rPr>
        <w:t>Testability</w:t>
      </w:r>
      <w:bookmarkEnd w:id="167"/>
    </w:p>
    <w:p w:rsidR="003D2B8B" w:rsidRPr="00133186" w:rsidRDefault="003D2B8B" w:rsidP="003D2B8B">
      <w:pPr>
        <w:pStyle w:val="Heading2"/>
        <w:ind w:left="576" w:hanging="576"/>
      </w:pPr>
      <w:bookmarkStart w:id="168" w:name="_Toc475989114"/>
      <w:r>
        <w:t>10.1</w:t>
      </w:r>
      <w:r>
        <w:tab/>
        <w:t>RRM requirements testability</w:t>
      </w:r>
      <w:bookmarkEnd w:id="168"/>
    </w:p>
    <w:p w:rsidR="003D2B8B" w:rsidRDefault="003D2B8B" w:rsidP="003D2B8B">
      <w:pPr>
        <w:pStyle w:val="Heading3"/>
      </w:pPr>
      <w:bookmarkStart w:id="169" w:name="_Toc475989115"/>
      <w:r>
        <w:t>10.1.1</w:t>
      </w:r>
      <w:r>
        <w:tab/>
        <w:t>General</w:t>
      </w:r>
      <w:bookmarkEnd w:id="169"/>
    </w:p>
    <w:p w:rsidR="003D2B8B" w:rsidRPr="000D0A1B" w:rsidRDefault="003D2B8B" w:rsidP="003D2B8B">
      <w:r>
        <w:t>Testability aspects of both gNB and UE have been considered. Unless otherwise indicated below, device under test (DUT) could refer to either gNB or UE nodes. The exact list of RRM tests for UE and gNB can only be determined once the core requirements are settled.</w:t>
      </w:r>
    </w:p>
    <w:p w:rsidR="003D2B8B" w:rsidRDefault="003D2B8B" w:rsidP="003D2B8B">
      <w:pPr>
        <w:pStyle w:val="Heading3"/>
        <w:rPr>
          <w:lang w:eastAsia="ja-JP"/>
        </w:rPr>
      </w:pPr>
      <w:bookmarkStart w:id="170" w:name="_Toc475989116"/>
      <w:r>
        <w:t>10.1.2</w:t>
      </w:r>
      <w:r>
        <w:tab/>
        <w:t xml:space="preserve">Testability of </w:t>
      </w:r>
      <w:r>
        <w:rPr>
          <w:rFonts w:hint="eastAsia"/>
          <w:lang w:eastAsia="ja-JP"/>
        </w:rPr>
        <w:t xml:space="preserve">NR </w:t>
      </w:r>
      <w:r>
        <w:t>RRM requirements on frequency bands</w:t>
      </w:r>
      <w:r>
        <w:rPr>
          <w:rFonts w:hint="eastAsia"/>
          <w:lang w:eastAsia="ja-JP"/>
        </w:rPr>
        <w:t xml:space="preserve"> below 6GHz</w:t>
      </w:r>
      <w:bookmarkEnd w:id="170"/>
    </w:p>
    <w:p w:rsidR="003D2B8B" w:rsidRDefault="003D2B8B" w:rsidP="003D2B8B">
      <w:r>
        <w:t>For low frequency bands below 6GHz, the conducted testing is considered as the baseline approach</w:t>
      </w:r>
      <w:r w:rsidDel="00BB67AF">
        <w:t xml:space="preserve"> </w:t>
      </w:r>
      <w:r>
        <w:t>for NR RRM testability.</w:t>
      </w:r>
    </w:p>
    <w:p w:rsidR="003D2B8B" w:rsidRDefault="003D2B8B" w:rsidP="003D2B8B">
      <w:pPr>
        <w:rPr>
          <w:lang w:val="en-US" w:eastAsia="ja-JP"/>
        </w:rPr>
      </w:pPr>
      <w:r w:rsidRPr="00160573">
        <w:rPr>
          <w:lang w:val="en-US"/>
        </w:rPr>
        <w:t xml:space="preserve">If BS RRM requirements and test scenarios are developed, the re-use of the AAS </w:t>
      </w:r>
      <w:ins w:id="171" w:author="Michal Szydelko, Huawei" w:date="2017-03-20T12:48:00Z">
        <w:r>
          <w:rPr>
            <w:lang w:val="en-US"/>
          </w:rPr>
          <w:t xml:space="preserve">BS </w:t>
        </w:r>
      </w:ins>
      <w:r w:rsidRPr="00160573">
        <w:rPr>
          <w:lang w:val="en-US"/>
        </w:rPr>
        <w:t>measurement setup can be investigated.</w:t>
      </w:r>
    </w:p>
    <w:p w:rsidR="003D2B8B" w:rsidRDefault="003D2B8B" w:rsidP="003D2B8B">
      <w:pPr>
        <w:rPr>
          <w:lang w:eastAsia="ja-JP"/>
        </w:rPr>
      </w:pPr>
      <w:ins w:id="172" w:author="Michal Szydelko, Huawei" w:date="2017-03-20T12:50:00Z">
        <w:r>
          <w:t xml:space="preserve">NR </w:t>
        </w:r>
      </w:ins>
      <w:r>
        <w:t>RRM testing can generally be performed using the antenna connectors and following similar approaches as are applicable for E-UTRA</w:t>
      </w:r>
      <w:r w:rsidRPr="007C3ECB">
        <w:t xml:space="preserve"> </w:t>
      </w:r>
      <w:r>
        <w:t xml:space="preserve">UE or eNB below 6 GHz. The exact details of the tests shall be determined when the tests are implemented. </w:t>
      </w:r>
    </w:p>
    <w:p w:rsidR="003D2B8B" w:rsidRPr="000D0A1B" w:rsidRDefault="003D2B8B" w:rsidP="003D2B8B">
      <w:r>
        <w:t xml:space="preserve">It is possible that for some specific features of NR such as beamforming, over the air tests developed for frequency bands </w:t>
      </w:r>
      <w:r>
        <w:rPr>
          <w:rFonts w:hint="eastAsia"/>
          <w:lang w:eastAsia="ja-JP"/>
        </w:rPr>
        <w:t xml:space="preserve">above 6GHz </w:t>
      </w:r>
      <w:r>
        <w:t>(</w:t>
      </w:r>
      <w:r>
        <w:rPr>
          <w:rFonts w:hint="eastAsia"/>
          <w:lang w:eastAsia="ja-JP"/>
        </w:rPr>
        <w:t xml:space="preserve">as in </w:t>
      </w:r>
      <w:r>
        <w:t>section</w:t>
      </w:r>
      <w:r>
        <w:rPr>
          <w:rFonts w:hint="eastAsia"/>
          <w:lang w:eastAsia="ja-JP"/>
        </w:rPr>
        <w:t xml:space="preserve"> 10.1.3</w:t>
      </w:r>
      <w:r>
        <w:t xml:space="preserve">) could be reused on frequency bands </w:t>
      </w:r>
      <w:r>
        <w:rPr>
          <w:rFonts w:hint="eastAsia"/>
          <w:lang w:eastAsia="ja-JP"/>
        </w:rPr>
        <w:t xml:space="preserve">below 6GHz in order </w:t>
      </w:r>
      <w:r>
        <w:t xml:space="preserve">to avoid the need to develop both OTA and conducted tests for beam based measurements. </w:t>
      </w:r>
    </w:p>
    <w:p w:rsidR="003D2B8B" w:rsidRDefault="003D2B8B" w:rsidP="003D2B8B">
      <w:pPr>
        <w:pStyle w:val="Heading3"/>
        <w:rPr>
          <w:lang w:eastAsia="ja-JP"/>
        </w:rPr>
      </w:pPr>
      <w:bookmarkStart w:id="173" w:name="_Toc475989117"/>
      <w:r>
        <w:t>10.1.3</w:t>
      </w:r>
      <w:r>
        <w:tab/>
        <w:t xml:space="preserve">Testability of </w:t>
      </w:r>
      <w:r>
        <w:rPr>
          <w:rFonts w:hint="eastAsia"/>
          <w:lang w:eastAsia="ja-JP"/>
        </w:rPr>
        <w:t xml:space="preserve">NR </w:t>
      </w:r>
      <w:r>
        <w:t>RRM requirements on frequency bands</w:t>
      </w:r>
      <w:r>
        <w:rPr>
          <w:rFonts w:hint="eastAsia"/>
          <w:lang w:eastAsia="ja-JP"/>
        </w:rPr>
        <w:t xml:space="preserve"> above 6GHz</w:t>
      </w:r>
      <w:bookmarkEnd w:id="173"/>
    </w:p>
    <w:p w:rsidR="003D2B8B" w:rsidRDefault="003D2B8B" w:rsidP="003D2B8B">
      <w:pPr>
        <w:rPr>
          <w:lang w:eastAsia="ja-JP"/>
        </w:rPr>
      </w:pPr>
      <w:r>
        <w:t xml:space="preserve">For frequency bands </w:t>
      </w:r>
      <w:r>
        <w:rPr>
          <w:rFonts w:hint="eastAsia"/>
          <w:lang w:eastAsia="ja-JP"/>
        </w:rPr>
        <w:t xml:space="preserve">above 6GHz </w:t>
      </w:r>
      <w:r>
        <w:t>(</w:t>
      </w:r>
      <w:del w:id="174" w:author="Michal Szydelko, Huawei" w:date="2017-03-20T12:49:00Z">
        <w:r w:rsidDel="001E6277">
          <w:delText>eg</w:delText>
        </w:r>
      </w:del>
      <w:ins w:id="175" w:author="Michal Szydelko, Huawei" w:date="2017-03-20T12:49:00Z">
        <w:r>
          <w:t>e.g.</w:t>
        </w:r>
      </w:ins>
      <w:r>
        <w:t xml:space="preserve"> mm-wave), conducted antenna connectors are assumed not to be available</w:t>
      </w:r>
      <w:r>
        <w:rPr>
          <w:rFonts w:hint="eastAsia"/>
          <w:lang w:eastAsia="ja-JP"/>
        </w:rPr>
        <w:t xml:space="preserve"> at </w:t>
      </w:r>
      <w:r>
        <w:t xml:space="preserve">DUT and the OTA testing is considered as the baseline approach for NR RRM testability. </w:t>
      </w:r>
    </w:p>
    <w:p w:rsidR="003D2B8B" w:rsidRDefault="003D2B8B" w:rsidP="003D2B8B">
      <w:r>
        <w:t>The possibility of performing conducted tests using an intermediate frequency (IF) were evaluated. It was decided that this approach would be challenging to standardise for various reasons since IF is an internal interface in the DUT and using a standardised IF (signal level, number of IF ports, IF frequency</w:t>
      </w:r>
      <w:ins w:id="176" w:author="Michal Szydelko, Huawei" w:date="2017-03-20T12:49:00Z">
        <w:r>
          <w:t>,</w:t>
        </w:r>
      </w:ins>
      <w:r>
        <w:t xml:space="preserve"> etc</w:t>
      </w:r>
      <w:ins w:id="177" w:author="Michal Szydelko, Huawei" w:date="2017-03-20T12:49:00Z">
        <w:r>
          <w:t>.</w:t>
        </w:r>
      </w:ins>
      <w:r>
        <w:t xml:space="preserve">) would preclude many different DUT </w:t>
      </w:r>
      <w:r>
        <w:lastRenderedPageBreak/>
        <w:t>implementations including direct conversion receivers. In addition, IF testing excludes all components which operate at the radio frequency such as RF filters, duplexers, transmit receive switch, low noise amplifier (LNA), power amplifier (PA), analogue beamforming phase shifting elements etc</w:t>
      </w:r>
      <w:ins w:id="178" w:author="Michal Szydelko, Huawei" w:date="2017-03-20T12:49:00Z">
        <w:r>
          <w:t>.</w:t>
        </w:r>
      </w:ins>
      <w:r>
        <w:t>, and the algorithms which control such components from the test.</w:t>
      </w:r>
    </w:p>
    <w:p w:rsidR="003D2B8B" w:rsidRPr="00B52C11" w:rsidDel="001E6277" w:rsidRDefault="003D2B8B" w:rsidP="003D2B8B">
      <w:pPr>
        <w:rPr>
          <w:del w:id="179" w:author="Michal Szydelko, Huawei" w:date="2017-03-20T12:51:00Z"/>
        </w:rPr>
      </w:pPr>
    </w:p>
    <w:p w:rsidR="003D2B8B" w:rsidRDefault="003D2B8B" w:rsidP="003D2B8B">
      <w:pPr>
        <w:pStyle w:val="Heading4"/>
      </w:pPr>
      <w:bookmarkStart w:id="180" w:name="_Toc475989118"/>
      <w:r>
        <w:t>10.1.3.1</w:t>
      </w:r>
      <w:r>
        <w:rPr>
          <w:rFonts w:hint="eastAsia"/>
          <w:lang w:eastAsia="ja-JP"/>
        </w:rPr>
        <w:tab/>
      </w:r>
      <w:r>
        <w:t xml:space="preserve">Over the air </w:t>
      </w:r>
      <w:del w:id="181" w:author="Michal Szydelko, Huawei" w:date="2017-03-20T12:51:00Z">
        <w:r w:rsidDel="001E6277">
          <w:delText xml:space="preserve">test </w:delText>
        </w:r>
      </w:del>
      <w:r>
        <w:t>testing</w:t>
      </w:r>
      <w:bookmarkEnd w:id="180"/>
    </w:p>
    <w:p w:rsidR="003D2B8B" w:rsidRDefault="003D2B8B" w:rsidP="003D2B8B">
      <w:r w:rsidRPr="00160573">
        <w:t>Further details of a suitable OTA test environment are to be discussed in the work item, and may have impact to the core requirements which are defined. For example, side conditions for the applicability of core requirements should be defined in a way in which they can be ensured in an OTA environment.</w:t>
      </w:r>
    </w:p>
    <w:p w:rsidR="003D2B8B" w:rsidRDefault="003D2B8B" w:rsidP="003D2B8B">
      <w:pPr>
        <w:rPr>
          <w:lang w:eastAsia="ja-JP"/>
        </w:rPr>
      </w:pPr>
      <w:r w:rsidRPr="002247E0">
        <w:rPr>
          <w:lang w:eastAsia="ja-JP"/>
        </w:rPr>
        <w:t xml:space="preserve">The baseline measurement setup of </w:t>
      </w:r>
      <w:ins w:id="182" w:author="Michal Szydelko, Huawei" w:date="2017-03-20T12:52:00Z">
        <w:r>
          <w:rPr>
            <w:lang w:eastAsia="ja-JP"/>
          </w:rPr>
          <w:t xml:space="preserve">NR </w:t>
        </w:r>
      </w:ins>
      <w:r>
        <w:rPr>
          <w:lang w:eastAsia="ja-JP"/>
        </w:rPr>
        <w:t>RRM</w:t>
      </w:r>
      <w:r w:rsidRPr="002247E0">
        <w:rPr>
          <w:lang w:eastAsia="ja-JP"/>
        </w:rPr>
        <w:t xml:space="preserve"> characterist</w:t>
      </w:r>
      <w:r>
        <w:rPr>
          <w:lang w:eastAsia="ja-JP"/>
        </w:rPr>
        <w:t>ics for f &gt; 6 GHz is capable of establishing an OTA link between the DUT and a number of emulated gNB sources and is shown in Figure 10.1.3.1-1 below.</w:t>
      </w:r>
    </w:p>
    <w:p w:rsidR="003D2B8B" w:rsidRPr="002247E0" w:rsidRDefault="003D2B8B" w:rsidP="003D2B8B">
      <w:pPr>
        <w:keepNext/>
        <w:jc w:val="center"/>
      </w:pPr>
      <w:r w:rsidRPr="002247E0">
        <w:rPr>
          <w:rFonts w:eastAsia="Batang"/>
        </w:rPr>
        <w:t>Diagram TBD</w:t>
      </w:r>
    </w:p>
    <w:p w:rsidR="003D2B8B" w:rsidRPr="006E6201" w:rsidRDefault="003D2B8B" w:rsidP="003D2B8B">
      <w:pPr>
        <w:pStyle w:val="TF"/>
      </w:pPr>
      <w:r w:rsidRPr="006E6201">
        <w:t>Figure 10.</w:t>
      </w:r>
      <w:r>
        <w:rPr>
          <w:rFonts w:hint="eastAsia"/>
          <w:lang w:eastAsia="ja-JP"/>
        </w:rPr>
        <w:t>1</w:t>
      </w:r>
      <w:r w:rsidRPr="006E6201">
        <w:t>.</w:t>
      </w:r>
      <w:r>
        <w:rPr>
          <w:rFonts w:hint="eastAsia"/>
          <w:lang w:eastAsia="ja-JP"/>
        </w:rPr>
        <w:t>3</w:t>
      </w:r>
      <w:r w:rsidRPr="006E6201">
        <w:t xml:space="preserve">.1-1: Baseline measurement setup of </w:t>
      </w:r>
      <w:r>
        <w:t>RRM</w:t>
      </w:r>
      <w:r w:rsidRPr="006E6201">
        <w:t xml:space="preserve"> characteristics</w:t>
      </w:r>
    </w:p>
    <w:p w:rsidR="003D2B8B" w:rsidRPr="00160573" w:rsidRDefault="003D2B8B" w:rsidP="003D2B8B">
      <w:r w:rsidRPr="00160573">
        <w:t>The RRM baseline measurement setup shares all aspects in common with the UE RF setup defined in 10.2.2.1 and includes the following aspects in addition:</w:t>
      </w:r>
    </w:p>
    <w:p w:rsidR="003D2B8B" w:rsidRPr="00160573" w:rsidRDefault="003D2B8B" w:rsidP="003D2B8B">
      <w:pPr>
        <w:ind w:left="568" w:hanging="284"/>
        <w:rPr>
          <w:lang w:val="en-US"/>
        </w:rPr>
      </w:pPr>
      <w:r w:rsidRPr="00160573">
        <w:rPr>
          <w:lang w:val="en-US"/>
        </w:rPr>
        <w:t>-</w:t>
      </w:r>
      <w:r w:rsidRPr="00160573">
        <w:rPr>
          <w:lang w:val="en-US"/>
        </w:rPr>
        <w:tab/>
        <w:t>A positioning system such that the angle between the N antennas (N ≥ 2) transmitting the emulated gNB sources and the DUT has at least two axes of freedom</w:t>
      </w:r>
    </w:p>
    <w:p w:rsidR="003D2B8B" w:rsidRPr="00160573" w:rsidRDefault="003D2B8B" w:rsidP="003D2B8B">
      <w:pPr>
        <w:ind w:left="568" w:hanging="284"/>
        <w:rPr>
          <w:lang w:val="en-US"/>
        </w:rPr>
      </w:pPr>
      <w:r w:rsidRPr="00160573">
        <w:rPr>
          <w:lang w:val="en-US"/>
        </w:rPr>
        <w:tab/>
        <w:t>-</w:t>
      </w:r>
      <w:r w:rsidRPr="00160573">
        <w:rPr>
          <w:lang w:val="en-US"/>
        </w:rPr>
        <w:tab/>
        <w:t>Where N corresponds to the maximum number of emulated gNB sources defined in the RRM test scenarios</w:t>
      </w:r>
    </w:p>
    <w:p w:rsidR="003D2B8B" w:rsidRPr="00160573" w:rsidRDefault="003D2B8B" w:rsidP="003D2B8B">
      <w:pPr>
        <w:ind w:left="568" w:hanging="284"/>
        <w:rPr>
          <w:lang w:val="en-US"/>
        </w:rPr>
      </w:pPr>
      <w:r w:rsidRPr="00160573">
        <w:rPr>
          <w:lang w:val="en-US"/>
        </w:rPr>
        <w:tab/>
        <w:t>-</w:t>
      </w:r>
      <w:r w:rsidRPr="00160573">
        <w:rPr>
          <w:lang w:val="en-US"/>
        </w:rPr>
        <w:tab/>
        <w:t>It is desirable that at least 1 antenna provides for an angular relationship with the DUT that is independently controllable (or the setup should provide equivalent functionality)</w:t>
      </w:r>
    </w:p>
    <w:p w:rsidR="003D2B8B" w:rsidRPr="00160573" w:rsidRDefault="003D2B8B" w:rsidP="003D2B8B">
      <w:pPr>
        <w:ind w:left="568" w:hanging="284"/>
        <w:rPr>
          <w:lang w:val="en-US"/>
        </w:rPr>
      </w:pPr>
      <w:r w:rsidRPr="00160573">
        <w:rPr>
          <w:lang w:val="en-US"/>
        </w:rPr>
        <w:tab/>
        <w:t>-</w:t>
      </w:r>
      <w:r w:rsidRPr="00160573">
        <w:rPr>
          <w:lang w:val="en-US"/>
        </w:rPr>
        <w:tab/>
        <w:t>It is FFS whether all N antennas need to provide independently controllable angular relationships</w:t>
      </w:r>
    </w:p>
    <w:p w:rsidR="003D2B8B" w:rsidRPr="00160573" w:rsidRDefault="003D2B8B" w:rsidP="003D2B8B">
      <w:pPr>
        <w:ind w:left="568" w:hanging="284"/>
        <w:rPr>
          <w:lang w:val="en-US"/>
        </w:rPr>
      </w:pPr>
      <w:r w:rsidRPr="00160573">
        <w:rPr>
          <w:lang w:val="en-US"/>
        </w:rPr>
        <w:tab/>
        <w:t>-</w:t>
      </w:r>
      <w:r w:rsidRPr="00160573">
        <w:rPr>
          <w:lang w:val="en-US"/>
        </w:rPr>
        <w:tab/>
        <w:t>Requirements on the polarization properties and control of each antenna are FFS</w:t>
      </w:r>
    </w:p>
    <w:p w:rsidR="003D2B8B" w:rsidRDefault="003D2B8B" w:rsidP="003D2B8B">
      <w:pPr>
        <w:ind w:left="568" w:hanging="284"/>
        <w:rPr>
          <w:rFonts w:eastAsia="Batang"/>
        </w:rPr>
      </w:pPr>
      <w:r w:rsidRPr="00160573">
        <w:rPr>
          <w:lang w:val="en-US"/>
        </w:rPr>
        <w:t>-</w:t>
      </w:r>
      <w:r w:rsidRPr="00160573">
        <w:rPr>
          <w:lang w:val="en-US"/>
        </w:rPr>
        <w:tab/>
      </w:r>
      <w:r w:rsidRPr="00160573">
        <w:rPr>
          <w:rFonts w:eastAsia="Batang"/>
        </w:rPr>
        <w:t>It is likely that the measurement uncertainty budget for the RRM setup may contain additional measurement uncertainty elements relative to the setup defined in 10.2.2.1</w:t>
      </w:r>
    </w:p>
    <w:p w:rsidR="003D2B8B" w:rsidRPr="00160573" w:rsidRDefault="003D2B8B" w:rsidP="003D2B8B">
      <w:pPr>
        <w:ind w:left="568" w:hanging="284"/>
      </w:pPr>
      <w:r>
        <w:rPr>
          <w:lang w:val="en-US"/>
        </w:rPr>
        <w:t>-</w:t>
      </w:r>
      <w:r>
        <w:tab/>
        <w:t>It is FFS how to model propagation conditions between the DUT and the emulated gNB sources</w:t>
      </w:r>
    </w:p>
    <w:p w:rsidR="003D2B8B" w:rsidRPr="00601379" w:rsidRDefault="003D2B8B" w:rsidP="003D2B8B">
      <w:pPr>
        <w:rPr>
          <w:lang w:val="en-US" w:eastAsia="ja-JP"/>
        </w:rPr>
      </w:pPr>
      <w:r w:rsidRPr="00160573">
        <w:rPr>
          <w:lang w:val="en-US"/>
        </w:rPr>
        <w:t xml:space="preserve">If BS RRM requirements and test scenarios are developed, the re-use of the AAS </w:t>
      </w:r>
      <w:ins w:id="183" w:author="Michal Szydelko, Huawei" w:date="2017-03-20T11:17:00Z">
        <w:r>
          <w:rPr>
            <w:lang w:val="en-US"/>
          </w:rPr>
          <w:t xml:space="preserve">BS </w:t>
        </w:r>
      </w:ins>
      <w:r w:rsidRPr="00160573">
        <w:rPr>
          <w:lang w:val="en-US"/>
        </w:rPr>
        <w:t>measurement setup can be investigated.</w:t>
      </w:r>
    </w:p>
    <w:p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rsidSect="008E526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72A" w:rsidRDefault="00D0772A">
      <w:r>
        <w:separator/>
      </w:r>
    </w:p>
  </w:endnote>
  <w:endnote w:type="continuationSeparator" w:id="0">
    <w:p w:rsidR="00D0772A" w:rsidRDefault="00D0772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72A" w:rsidRDefault="00D0772A">
      <w:r>
        <w:separator/>
      </w:r>
    </w:p>
  </w:footnote>
  <w:footnote w:type="continuationSeparator" w:id="0">
    <w:p w:rsidR="00D0772A" w:rsidRDefault="00D077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r>
      <w:t xml:space="preserve">Page </w:t>
    </w:r>
    <w:r w:rsidR="008E526A">
      <w:fldChar w:fldCharType="begin"/>
    </w:r>
    <w:r>
      <w:instrText>PAGE</w:instrText>
    </w:r>
    <w:r w:rsidR="008E526A">
      <w:fldChar w:fldCharType="separate"/>
    </w:r>
    <w:r>
      <w:rPr>
        <w:noProof/>
      </w:rPr>
      <w:t>1</w:t>
    </w:r>
    <w:r w:rsidR="008E526A">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772" w:rsidRDefault="00A707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67878"/>
    <w:multiLevelType w:val="hybridMultilevel"/>
    <w:tmpl w:val="C0DC6AE6"/>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nsid w:val="09A07CEC"/>
    <w:multiLevelType w:val="hybridMultilevel"/>
    <w:tmpl w:val="3D80E522"/>
    <w:lvl w:ilvl="0" w:tplc="00366D0E">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F8589C"/>
    <w:multiLevelType w:val="hybridMultilevel"/>
    <w:tmpl w:val="3D2A060A"/>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DF3D62"/>
    <w:multiLevelType w:val="hybridMultilevel"/>
    <w:tmpl w:val="22080F70"/>
    <w:lvl w:ilvl="0" w:tplc="4E4887B4">
      <w:start w:val="1"/>
      <w:numFmt w:val="bullet"/>
      <w:lvlText w:val="-"/>
      <w:lvlJc w:val="left"/>
      <w:pPr>
        <w:ind w:left="420" w:hanging="42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E280C86"/>
    <w:multiLevelType w:val="hybridMultilevel"/>
    <w:tmpl w:val="3842A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5623BF"/>
    <w:multiLevelType w:val="hybridMultilevel"/>
    <w:tmpl w:val="3B602DBE"/>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A0F380D"/>
    <w:multiLevelType w:val="hybridMultilevel"/>
    <w:tmpl w:val="23A02F12"/>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1FD06F1"/>
    <w:multiLevelType w:val="hybridMultilevel"/>
    <w:tmpl w:val="08E489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215A0C"/>
    <w:multiLevelType w:val="hybridMultilevel"/>
    <w:tmpl w:val="739ED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6E207BF"/>
    <w:multiLevelType w:val="hybridMultilevel"/>
    <w:tmpl w:val="D82C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4">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541618CE"/>
    <w:multiLevelType w:val="hybridMultilevel"/>
    <w:tmpl w:val="B9126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FA2F22"/>
    <w:multiLevelType w:val="hybridMultilevel"/>
    <w:tmpl w:val="D12C2D80"/>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10"/>
  </w:num>
  <w:num w:numId="4">
    <w:abstractNumId w:val="15"/>
  </w:num>
  <w:num w:numId="5">
    <w:abstractNumId w:val="19"/>
  </w:num>
  <w:num w:numId="6">
    <w:abstractNumId w:val="17"/>
  </w:num>
  <w:num w:numId="7">
    <w:abstractNumId w:val="13"/>
  </w:num>
  <w:num w:numId="8">
    <w:abstractNumId w:val="14"/>
  </w:num>
  <w:num w:numId="9">
    <w:abstractNumId w:val="18"/>
  </w:num>
  <w:num w:numId="10">
    <w:abstractNumId w:val="4"/>
  </w:num>
  <w:num w:numId="11">
    <w:abstractNumId w:val="7"/>
  </w:num>
  <w:num w:numId="12">
    <w:abstractNumId w:val="6"/>
  </w:num>
  <w:num w:numId="13">
    <w:abstractNumId w:val="20"/>
  </w:num>
  <w:num w:numId="14">
    <w:abstractNumId w:val="3"/>
  </w:num>
  <w:num w:numId="15">
    <w:abstractNumId w:val="0"/>
  </w:num>
  <w:num w:numId="16">
    <w:abstractNumId w:val="5"/>
  </w:num>
  <w:num w:numId="17">
    <w:abstractNumId w:val="8"/>
  </w:num>
  <w:num w:numId="18">
    <w:abstractNumId w:val="2"/>
  </w:num>
  <w:num w:numId="19">
    <w:abstractNumId w:val="12"/>
  </w:num>
  <w:num w:numId="20">
    <w:abstractNumId w:val="16"/>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doNotUseHTMLParagraphAutoSpacing/>
  </w:compat>
  <w:rsids>
    <w:rsidRoot w:val="00022E4A"/>
    <w:rsid w:val="00022E4A"/>
    <w:rsid w:val="00093624"/>
    <w:rsid w:val="000A6394"/>
    <w:rsid w:val="000C038A"/>
    <w:rsid w:val="000C6598"/>
    <w:rsid w:val="00107586"/>
    <w:rsid w:val="0011317C"/>
    <w:rsid w:val="0011431B"/>
    <w:rsid w:val="00145D43"/>
    <w:rsid w:val="00192C46"/>
    <w:rsid w:val="001A7B60"/>
    <w:rsid w:val="001B7A65"/>
    <w:rsid w:val="001C2643"/>
    <w:rsid w:val="001E41F3"/>
    <w:rsid w:val="002337DD"/>
    <w:rsid w:val="0026004D"/>
    <w:rsid w:val="00275D12"/>
    <w:rsid w:val="002860C4"/>
    <w:rsid w:val="002A01CC"/>
    <w:rsid w:val="002B5741"/>
    <w:rsid w:val="002B6358"/>
    <w:rsid w:val="002D7E61"/>
    <w:rsid w:val="00300370"/>
    <w:rsid w:val="00305409"/>
    <w:rsid w:val="00356453"/>
    <w:rsid w:val="003D2B8B"/>
    <w:rsid w:val="003E1A36"/>
    <w:rsid w:val="003F3E94"/>
    <w:rsid w:val="004242F1"/>
    <w:rsid w:val="004B75B7"/>
    <w:rsid w:val="00513A60"/>
    <w:rsid w:val="0051580D"/>
    <w:rsid w:val="00522B86"/>
    <w:rsid w:val="00592D74"/>
    <w:rsid w:val="005A4F94"/>
    <w:rsid w:val="005C5ABB"/>
    <w:rsid w:val="005E2C44"/>
    <w:rsid w:val="00621188"/>
    <w:rsid w:val="0062225F"/>
    <w:rsid w:val="006257ED"/>
    <w:rsid w:val="00695808"/>
    <w:rsid w:val="006A5C0D"/>
    <w:rsid w:val="006B46FB"/>
    <w:rsid w:val="006D7629"/>
    <w:rsid w:val="006E21FB"/>
    <w:rsid w:val="007320E7"/>
    <w:rsid w:val="00792342"/>
    <w:rsid w:val="00796ED4"/>
    <w:rsid w:val="007B512A"/>
    <w:rsid w:val="007C2097"/>
    <w:rsid w:val="007D6A07"/>
    <w:rsid w:val="007E6AF0"/>
    <w:rsid w:val="00811535"/>
    <w:rsid w:val="00812E6C"/>
    <w:rsid w:val="008279FA"/>
    <w:rsid w:val="008626E7"/>
    <w:rsid w:val="00870EE7"/>
    <w:rsid w:val="008B138C"/>
    <w:rsid w:val="008E526A"/>
    <w:rsid w:val="008F686C"/>
    <w:rsid w:val="009209A0"/>
    <w:rsid w:val="009777D9"/>
    <w:rsid w:val="009778A2"/>
    <w:rsid w:val="00991B88"/>
    <w:rsid w:val="009A579D"/>
    <w:rsid w:val="009E3297"/>
    <w:rsid w:val="009F734F"/>
    <w:rsid w:val="00A123C3"/>
    <w:rsid w:val="00A200B9"/>
    <w:rsid w:val="00A246B6"/>
    <w:rsid w:val="00A47E70"/>
    <w:rsid w:val="00A60744"/>
    <w:rsid w:val="00A70772"/>
    <w:rsid w:val="00A7671C"/>
    <w:rsid w:val="00AD1CD8"/>
    <w:rsid w:val="00AF39A4"/>
    <w:rsid w:val="00B258BB"/>
    <w:rsid w:val="00B4127E"/>
    <w:rsid w:val="00B51E28"/>
    <w:rsid w:val="00B63A18"/>
    <w:rsid w:val="00B67B97"/>
    <w:rsid w:val="00B72897"/>
    <w:rsid w:val="00B968C8"/>
    <w:rsid w:val="00BA3EC5"/>
    <w:rsid w:val="00BB5DFC"/>
    <w:rsid w:val="00BD279D"/>
    <w:rsid w:val="00BD6BB8"/>
    <w:rsid w:val="00C234E7"/>
    <w:rsid w:val="00C46C7A"/>
    <w:rsid w:val="00C5764C"/>
    <w:rsid w:val="00C95985"/>
    <w:rsid w:val="00CC5026"/>
    <w:rsid w:val="00CD7D13"/>
    <w:rsid w:val="00D03F9A"/>
    <w:rsid w:val="00D0772A"/>
    <w:rsid w:val="00D07A84"/>
    <w:rsid w:val="00D415A9"/>
    <w:rsid w:val="00D64AFA"/>
    <w:rsid w:val="00DC69EC"/>
    <w:rsid w:val="00DE34CF"/>
    <w:rsid w:val="00E82643"/>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526A"/>
    <w:pPr>
      <w:spacing w:after="180"/>
    </w:pPr>
    <w:rPr>
      <w:rFonts w:ascii="Times New Roman" w:hAnsi="Times New Roman"/>
      <w:lang w:val="en-GB"/>
    </w:rPr>
  </w:style>
  <w:style w:type="paragraph" w:styleId="Heading1">
    <w:name w:val="heading 1"/>
    <w:next w:val="Normal"/>
    <w:qFormat/>
    <w:rsid w:val="008E526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8E526A"/>
    <w:pPr>
      <w:pBdr>
        <w:top w:val="none" w:sz="0" w:space="0" w:color="auto"/>
      </w:pBdr>
      <w:spacing w:before="180"/>
      <w:outlineLvl w:val="1"/>
    </w:pPr>
    <w:rPr>
      <w:sz w:val="32"/>
    </w:rPr>
  </w:style>
  <w:style w:type="paragraph" w:styleId="Heading3">
    <w:name w:val="heading 3"/>
    <w:basedOn w:val="Heading2"/>
    <w:next w:val="Normal"/>
    <w:qFormat/>
    <w:rsid w:val="008E526A"/>
    <w:pPr>
      <w:spacing w:before="120"/>
      <w:outlineLvl w:val="2"/>
    </w:pPr>
    <w:rPr>
      <w:sz w:val="28"/>
    </w:rPr>
  </w:style>
  <w:style w:type="paragraph" w:styleId="Heading4">
    <w:name w:val="heading 4"/>
    <w:basedOn w:val="Heading3"/>
    <w:next w:val="Normal"/>
    <w:qFormat/>
    <w:rsid w:val="008E526A"/>
    <w:pPr>
      <w:ind w:left="1418" w:hanging="1418"/>
      <w:outlineLvl w:val="3"/>
    </w:pPr>
    <w:rPr>
      <w:sz w:val="24"/>
    </w:rPr>
  </w:style>
  <w:style w:type="paragraph" w:styleId="Heading5">
    <w:name w:val="heading 5"/>
    <w:basedOn w:val="Heading4"/>
    <w:next w:val="Normal"/>
    <w:qFormat/>
    <w:rsid w:val="008E526A"/>
    <w:pPr>
      <w:ind w:left="1701" w:hanging="1701"/>
      <w:outlineLvl w:val="4"/>
    </w:pPr>
    <w:rPr>
      <w:sz w:val="22"/>
    </w:rPr>
  </w:style>
  <w:style w:type="paragraph" w:styleId="Heading6">
    <w:name w:val="heading 6"/>
    <w:basedOn w:val="H6"/>
    <w:next w:val="Normal"/>
    <w:qFormat/>
    <w:rsid w:val="008E526A"/>
    <w:pPr>
      <w:outlineLvl w:val="5"/>
    </w:pPr>
  </w:style>
  <w:style w:type="paragraph" w:styleId="Heading7">
    <w:name w:val="heading 7"/>
    <w:basedOn w:val="H6"/>
    <w:next w:val="Normal"/>
    <w:qFormat/>
    <w:rsid w:val="008E526A"/>
    <w:pPr>
      <w:outlineLvl w:val="6"/>
    </w:pPr>
  </w:style>
  <w:style w:type="paragraph" w:styleId="Heading8">
    <w:name w:val="heading 8"/>
    <w:basedOn w:val="Heading1"/>
    <w:next w:val="Normal"/>
    <w:qFormat/>
    <w:rsid w:val="008E526A"/>
    <w:pPr>
      <w:ind w:left="0" w:firstLine="0"/>
      <w:outlineLvl w:val="7"/>
    </w:pPr>
  </w:style>
  <w:style w:type="paragraph" w:styleId="Heading9">
    <w:name w:val="heading 9"/>
    <w:basedOn w:val="Heading8"/>
    <w:next w:val="Normal"/>
    <w:qFormat/>
    <w:rsid w:val="008E52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E526A"/>
    <w:pPr>
      <w:spacing w:before="180"/>
      <w:ind w:left="2693" w:hanging="2693"/>
    </w:pPr>
    <w:rPr>
      <w:b/>
    </w:rPr>
  </w:style>
  <w:style w:type="paragraph" w:styleId="TOC1">
    <w:name w:val="toc 1"/>
    <w:semiHidden/>
    <w:rsid w:val="008E526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E526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8E526A"/>
    <w:pPr>
      <w:ind w:left="1701" w:hanging="1701"/>
    </w:pPr>
  </w:style>
  <w:style w:type="paragraph" w:styleId="TOC4">
    <w:name w:val="toc 4"/>
    <w:basedOn w:val="TOC3"/>
    <w:semiHidden/>
    <w:rsid w:val="008E526A"/>
    <w:pPr>
      <w:ind w:left="1418" w:hanging="1418"/>
    </w:pPr>
  </w:style>
  <w:style w:type="paragraph" w:styleId="TOC3">
    <w:name w:val="toc 3"/>
    <w:basedOn w:val="TOC2"/>
    <w:semiHidden/>
    <w:rsid w:val="008E526A"/>
    <w:pPr>
      <w:ind w:left="1134" w:hanging="1134"/>
    </w:pPr>
  </w:style>
  <w:style w:type="paragraph" w:styleId="TOC2">
    <w:name w:val="toc 2"/>
    <w:basedOn w:val="TOC1"/>
    <w:semiHidden/>
    <w:rsid w:val="008E526A"/>
    <w:pPr>
      <w:keepNext w:val="0"/>
      <w:spacing w:before="0"/>
      <w:ind w:left="851" w:hanging="851"/>
    </w:pPr>
    <w:rPr>
      <w:sz w:val="20"/>
    </w:rPr>
  </w:style>
  <w:style w:type="paragraph" w:styleId="Index2">
    <w:name w:val="index 2"/>
    <w:basedOn w:val="Index1"/>
    <w:semiHidden/>
    <w:rsid w:val="008E526A"/>
    <w:pPr>
      <w:ind w:left="284"/>
    </w:pPr>
  </w:style>
  <w:style w:type="paragraph" w:styleId="Index1">
    <w:name w:val="index 1"/>
    <w:basedOn w:val="Normal"/>
    <w:semiHidden/>
    <w:rsid w:val="008E526A"/>
    <w:pPr>
      <w:keepLines/>
      <w:spacing w:after="0"/>
    </w:pPr>
  </w:style>
  <w:style w:type="paragraph" w:customStyle="1" w:styleId="ZH">
    <w:name w:val="ZH"/>
    <w:rsid w:val="008E526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E526A"/>
    <w:pPr>
      <w:outlineLvl w:val="9"/>
    </w:pPr>
  </w:style>
  <w:style w:type="paragraph" w:styleId="ListNumber2">
    <w:name w:val="List Number 2"/>
    <w:basedOn w:val="ListNumber"/>
    <w:rsid w:val="008E526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E526A"/>
    <w:pPr>
      <w:widowControl w:val="0"/>
    </w:pPr>
    <w:rPr>
      <w:rFonts w:ascii="Arial" w:hAnsi="Arial"/>
      <w:b/>
      <w:noProof/>
      <w:sz w:val="18"/>
      <w:lang w:val="en-GB"/>
    </w:rPr>
  </w:style>
  <w:style w:type="character" w:styleId="FootnoteReference">
    <w:name w:val="footnote reference"/>
    <w:semiHidden/>
    <w:rsid w:val="008E526A"/>
    <w:rPr>
      <w:b/>
      <w:position w:val="6"/>
      <w:sz w:val="16"/>
    </w:rPr>
  </w:style>
  <w:style w:type="paragraph" w:styleId="FootnoteText">
    <w:name w:val="footnote text"/>
    <w:basedOn w:val="Normal"/>
    <w:semiHidden/>
    <w:rsid w:val="008E526A"/>
    <w:pPr>
      <w:keepLines/>
      <w:spacing w:after="0"/>
      <w:ind w:left="454" w:hanging="454"/>
    </w:pPr>
    <w:rPr>
      <w:sz w:val="16"/>
    </w:rPr>
  </w:style>
  <w:style w:type="paragraph" w:customStyle="1" w:styleId="TAH">
    <w:name w:val="TAH"/>
    <w:basedOn w:val="TAC"/>
    <w:link w:val="TAHCar"/>
    <w:rsid w:val="008E526A"/>
    <w:rPr>
      <w:b/>
    </w:rPr>
  </w:style>
  <w:style w:type="paragraph" w:customStyle="1" w:styleId="TAC">
    <w:name w:val="TAC"/>
    <w:basedOn w:val="TAL"/>
    <w:link w:val="TACChar"/>
    <w:rsid w:val="008E526A"/>
    <w:pPr>
      <w:jc w:val="center"/>
    </w:pPr>
  </w:style>
  <w:style w:type="paragraph" w:customStyle="1" w:styleId="TF">
    <w:name w:val="TF"/>
    <w:aliases w:val="left"/>
    <w:basedOn w:val="TH"/>
    <w:link w:val="TFChar"/>
    <w:rsid w:val="008E526A"/>
    <w:pPr>
      <w:keepNext w:val="0"/>
      <w:spacing w:before="0" w:after="240"/>
    </w:pPr>
  </w:style>
  <w:style w:type="paragraph" w:customStyle="1" w:styleId="NO">
    <w:name w:val="NO"/>
    <w:basedOn w:val="Normal"/>
    <w:link w:val="NOChar"/>
    <w:rsid w:val="008E526A"/>
    <w:pPr>
      <w:keepLines/>
      <w:ind w:left="1135" w:hanging="851"/>
    </w:pPr>
  </w:style>
  <w:style w:type="paragraph" w:styleId="TOC9">
    <w:name w:val="toc 9"/>
    <w:basedOn w:val="TOC8"/>
    <w:semiHidden/>
    <w:rsid w:val="008E526A"/>
    <w:pPr>
      <w:ind w:left="1418" w:hanging="1418"/>
    </w:pPr>
  </w:style>
  <w:style w:type="paragraph" w:customStyle="1" w:styleId="EX">
    <w:name w:val="EX"/>
    <w:basedOn w:val="Normal"/>
    <w:link w:val="EXChar"/>
    <w:rsid w:val="008E526A"/>
    <w:pPr>
      <w:keepLines/>
      <w:ind w:left="1702" w:hanging="1418"/>
    </w:pPr>
  </w:style>
  <w:style w:type="paragraph" w:customStyle="1" w:styleId="FP">
    <w:name w:val="FP"/>
    <w:basedOn w:val="Normal"/>
    <w:rsid w:val="008E526A"/>
    <w:pPr>
      <w:spacing w:after="0"/>
    </w:pPr>
  </w:style>
  <w:style w:type="paragraph" w:customStyle="1" w:styleId="LD">
    <w:name w:val="LD"/>
    <w:rsid w:val="008E526A"/>
    <w:pPr>
      <w:keepNext/>
      <w:keepLines/>
      <w:spacing w:line="180" w:lineRule="exact"/>
    </w:pPr>
    <w:rPr>
      <w:rFonts w:ascii="MS LineDraw" w:hAnsi="MS LineDraw"/>
      <w:noProof/>
      <w:lang w:val="en-GB"/>
    </w:rPr>
  </w:style>
  <w:style w:type="paragraph" w:customStyle="1" w:styleId="NW">
    <w:name w:val="NW"/>
    <w:basedOn w:val="NO"/>
    <w:rsid w:val="008E526A"/>
    <w:pPr>
      <w:spacing w:after="0"/>
    </w:pPr>
  </w:style>
  <w:style w:type="paragraph" w:customStyle="1" w:styleId="EW">
    <w:name w:val="EW"/>
    <w:basedOn w:val="EX"/>
    <w:rsid w:val="008E526A"/>
    <w:pPr>
      <w:spacing w:after="0"/>
    </w:pPr>
  </w:style>
  <w:style w:type="paragraph" w:styleId="TOC6">
    <w:name w:val="toc 6"/>
    <w:basedOn w:val="TOC5"/>
    <w:next w:val="Normal"/>
    <w:semiHidden/>
    <w:rsid w:val="008E526A"/>
    <w:pPr>
      <w:ind w:left="1985" w:hanging="1985"/>
    </w:pPr>
  </w:style>
  <w:style w:type="paragraph" w:styleId="TOC7">
    <w:name w:val="toc 7"/>
    <w:basedOn w:val="TOC6"/>
    <w:next w:val="Normal"/>
    <w:semiHidden/>
    <w:rsid w:val="008E526A"/>
    <w:pPr>
      <w:ind w:left="2268" w:hanging="2268"/>
    </w:pPr>
  </w:style>
  <w:style w:type="paragraph" w:styleId="ListBullet2">
    <w:name w:val="List Bullet 2"/>
    <w:basedOn w:val="ListBullet"/>
    <w:rsid w:val="008E526A"/>
    <w:pPr>
      <w:ind w:left="851"/>
    </w:pPr>
  </w:style>
  <w:style w:type="paragraph" w:styleId="ListBullet3">
    <w:name w:val="List Bullet 3"/>
    <w:basedOn w:val="ListBullet2"/>
    <w:rsid w:val="008E526A"/>
    <w:pPr>
      <w:ind w:left="1135"/>
    </w:pPr>
  </w:style>
  <w:style w:type="paragraph" w:styleId="ListNumber">
    <w:name w:val="List Number"/>
    <w:basedOn w:val="List"/>
    <w:rsid w:val="008E526A"/>
  </w:style>
  <w:style w:type="paragraph" w:customStyle="1" w:styleId="EQ">
    <w:name w:val="EQ"/>
    <w:basedOn w:val="Normal"/>
    <w:next w:val="Normal"/>
    <w:rsid w:val="008E526A"/>
    <w:pPr>
      <w:keepLines/>
      <w:tabs>
        <w:tab w:val="center" w:pos="4536"/>
        <w:tab w:val="right" w:pos="9072"/>
      </w:tabs>
    </w:pPr>
    <w:rPr>
      <w:noProof/>
    </w:rPr>
  </w:style>
  <w:style w:type="paragraph" w:customStyle="1" w:styleId="TH">
    <w:name w:val="TH"/>
    <w:basedOn w:val="Normal"/>
    <w:link w:val="THChar"/>
    <w:rsid w:val="008E526A"/>
    <w:pPr>
      <w:keepNext/>
      <w:keepLines/>
      <w:spacing w:before="60"/>
      <w:jc w:val="center"/>
    </w:pPr>
    <w:rPr>
      <w:rFonts w:ascii="Arial" w:hAnsi="Arial"/>
      <w:b/>
    </w:rPr>
  </w:style>
  <w:style w:type="paragraph" w:customStyle="1" w:styleId="NF">
    <w:name w:val="NF"/>
    <w:basedOn w:val="NO"/>
    <w:rsid w:val="008E526A"/>
    <w:pPr>
      <w:keepNext/>
      <w:spacing w:after="0"/>
    </w:pPr>
    <w:rPr>
      <w:rFonts w:ascii="Arial" w:hAnsi="Arial"/>
      <w:sz w:val="18"/>
    </w:rPr>
  </w:style>
  <w:style w:type="paragraph" w:customStyle="1" w:styleId="PL">
    <w:name w:val="PL"/>
    <w:rsid w:val="008E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E526A"/>
    <w:pPr>
      <w:jc w:val="right"/>
    </w:pPr>
  </w:style>
  <w:style w:type="paragraph" w:customStyle="1" w:styleId="H6">
    <w:name w:val="H6"/>
    <w:basedOn w:val="Heading5"/>
    <w:next w:val="Normal"/>
    <w:rsid w:val="008E526A"/>
    <w:pPr>
      <w:ind w:left="1985" w:hanging="1985"/>
      <w:outlineLvl w:val="9"/>
    </w:pPr>
    <w:rPr>
      <w:sz w:val="20"/>
    </w:rPr>
  </w:style>
  <w:style w:type="paragraph" w:customStyle="1" w:styleId="TAN">
    <w:name w:val="TAN"/>
    <w:basedOn w:val="TAL"/>
    <w:link w:val="TANChar"/>
    <w:rsid w:val="008E526A"/>
    <w:pPr>
      <w:ind w:left="851" w:hanging="851"/>
    </w:pPr>
  </w:style>
  <w:style w:type="paragraph" w:customStyle="1" w:styleId="TAL">
    <w:name w:val="TAL"/>
    <w:basedOn w:val="Normal"/>
    <w:link w:val="TALChar"/>
    <w:rsid w:val="008E526A"/>
    <w:pPr>
      <w:keepNext/>
      <w:keepLines/>
      <w:spacing w:after="0"/>
    </w:pPr>
    <w:rPr>
      <w:rFonts w:ascii="Arial" w:hAnsi="Arial"/>
      <w:sz w:val="18"/>
    </w:rPr>
  </w:style>
  <w:style w:type="paragraph" w:customStyle="1" w:styleId="ZA">
    <w:name w:val="ZA"/>
    <w:rsid w:val="008E526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E526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E526A"/>
    <w:pPr>
      <w:framePr w:wrap="notBeside" w:vAnchor="page" w:hAnchor="margin" w:y="15764"/>
      <w:widowControl w:val="0"/>
    </w:pPr>
    <w:rPr>
      <w:rFonts w:ascii="Arial" w:hAnsi="Arial"/>
      <w:noProof/>
      <w:sz w:val="32"/>
      <w:lang w:val="en-GB"/>
    </w:rPr>
  </w:style>
  <w:style w:type="paragraph" w:customStyle="1" w:styleId="ZU">
    <w:name w:val="ZU"/>
    <w:rsid w:val="008E526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E526A"/>
    <w:pPr>
      <w:framePr w:wrap="notBeside" w:y="16161"/>
    </w:pPr>
  </w:style>
  <w:style w:type="character" w:customStyle="1" w:styleId="ZGSM">
    <w:name w:val="ZGSM"/>
    <w:rsid w:val="008E526A"/>
  </w:style>
  <w:style w:type="paragraph" w:styleId="List2">
    <w:name w:val="List 2"/>
    <w:basedOn w:val="List"/>
    <w:rsid w:val="008E526A"/>
    <w:pPr>
      <w:ind w:left="851"/>
    </w:pPr>
  </w:style>
  <w:style w:type="paragraph" w:customStyle="1" w:styleId="ZG">
    <w:name w:val="ZG"/>
    <w:rsid w:val="008E526A"/>
    <w:pPr>
      <w:framePr w:wrap="notBeside" w:vAnchor="page" w:hAnchor="margin" w:xAlign="right" w:y="6805"/>
      <w:widowControl w:val="0"/>
      <w:jc w:val="right"/>
    </w:pPr>
    <w:rPr>
      <w:rFonts w:ascii="Arial" w:hAnsi="Arial"/>
      <w:noProof/>
      <w:lang w:val="en-GB"/>
    </w:rPr>
  </w:style>
  <w:style w:type="paragraph" w:styleId="List3">
    <w:name w:val="List 3"/>
    <w:basedOn w:val="List2"/>
    <w:rsid w:val="008E526A"/>
    <w:pPr>
      <w:ind w:left="1135"/>
    </w:pPr>
  </w:style>
  <w:style w:type="paragraph" w:styleId="List4">
    <w:name w:val="List 4"/>
    <w:basedOn w:val="List3"/>
    <w:rsid w:val="008E526A"/>
    <w:pPr>
      <w:ind w:left="1418"/>
    </w:pPr>
  </w:style>
  <w:style w:type="paragraph" w:styleId="List5">
    <w:name w:val="List 5"/>
    <w:basedOn w:val="List4"/>
    <w:rsid w:val="008E526A"/>
    <w:pPr>
      <w:ind w:left="1702"/>
    </w:pPr>
  </w:style>
  <w:style w:type="paragraph" w:customStyle="1" w:styleId="EditorsNote">
    <w:name w:val="Editor's Note"/>
    <w:aliases w:val="EN"/>
    <w:basedOn w:val="NO"/>
    <w:link w:val="EditorsNoteChar"/>
    <w:rsid w:val="008E526A"/>
    <w:rPr>
      <w:color w:val="FF0000"/>
    </w:rPr>
  </w:style>
  <w:style w:type="paragraph" w:styleId="List">
    <w:name w:val="List"/>
    <w:basedOn w:val="Normal"/>
    <w:rsid w:val="008E526A"/>
    <w:pPr>
      <w:ind w:left="568" w:hanging="284"/>
    </w:pPr>
  </w:style>
  <w:style w:type="paragraph" w:styleId="ListBullet">
    <w:name w:val="List Bullet"/>
    <w:basedOn w:val="List"/>
    <w:rsid w:val="008E526A"/>
  </w:style>
  <w:style w:type="paragraph" w:styleId="ListBullet4">
    <w:name w:val="List Bullet 4"/>
    <w:basedOn w:val="ListBullet3"/>
    <w:rsid w:val="008E526A"/>
    <w:pPr>
      <w:ind w:left="1418"/>
    </w:pPr>
  </w:style>
  <w:style w:type="paragraph" w:styleId="ListBullet5">
    <w:name w:val="List Bullet 5"/>
    <w:basedOn w:val="ListBullet4"/>
    <w:rsid w:val="008E526A"/>
    <w:pPr>
      <w:ind w:left="1702"/>
    </w:pPr>
  </w:style>
  <w:style w:type="paragraph" w:customStyle="1" w:styleId="B1">
    <w:name w:val="B1"/>
    <w:basedOn w:val="List"/>
    <w:link w:val="B1Char"/>
    <w:rsid w:val="008E526A"/>
  </w:style>
  <w:style w:type="paragraph" w:customStyle="1" w:styleId="B2">
    <w:name w:val="B2"/>
    <w:basedOn w:val="List2"/>
    <w:rsid w:val="008E526A"/>
  </w:style>
  <w:style w:type="paragraph" w:customStyle="1" w:styleId="B3">
    <w:name w:val="B3"/>
    <w:basedOn w:val="List3"/>
    <w:link w:val="B3Char2"/>
    <w:rsid w:val="008E526A"/>
  </w:style>
  <w:style w:type="paragraph" w:customStyle="1" w:styleId="B4">
    <w:name w:val="B4"/>
    <w:basedOn w:val="List4"/>
    <w:rsid w:val="008E526A"/>
  </w:style>
  <w:style w:type="paragraph" w:customStyle="1" w:styleId="B5">
    <w:name w:val="B5"/>
    <w:basedOn w:val="List5"/>
    <w:rsid w:val="008E526A"/>
  </w:style>
  <w:style w:type="paragraph" w:styleId="Footer">
    <w:name w:val="footer"/>
    <w:basedOn w:val="Header"/>
    <w:rsid w:val="008E526A"/>
    <w:pPr>
      <w:jc w:val="center"/>
    </w:pPr>
    <w:rPr>
      <w:i/>
    </w:rPr>
  </w:style>
  <w:style w:type="paragraph" w:customStyle="1" w:styleId="ZTD">
    <w:name w:val="ZTD"/>
    <w:basedOn w:val="ZB"/>
    <w:rsid w:val="008E526A"/>
    <w:pPr>
      <w:framePr w:hRule="auto" w:wrap="notBeside" w:y="852"/>
    </w:pPr>
    <w:rPr>
      <w:i w:val="0"/>
      <w:sz w:val="40"/>
    </w:rPr>
  </w:style>
  <w:style w:type="paragraph" w:customStyle="1" w:styleId="CRCoverPage">
    <w:name w:val="CR Cover Page"/>
    <w:rsid w:val="008E526A"/>
    <w:pPr>
      <w:spacing w:after="120"/>
    </w:pPr>
    <w:rPr>
      <w:rFonts w:ascii="Arial" w:hAnsi="Arial"/>
      <w:lang w:val="en-GB"/>
    </w:rPr>
  </w:style>
  <w:style w:type="paragraph" w:customStyle="1" w:styleId="tdoc-header">
    <w:name w:val="tdoc-header"/>
    <w:rsid w:val="008E526A"/>
    <w:rPr>
      <w:rFonts w:ascii="Arial" w:hAnsi="Arial"/>
      <w:noProof/>
      <w:sz w:val="24"/>
      <w:lang w:val="en-GB"/>
    </w:rPr>
  </w:style>
  <w:style w:type="character" w:styleId="Hyperlink">
    <w:name w:val="Hyperlink"/>
    <w:rsid w:val="008E526A"/>
    <w:rPr>
      <w:color w:val="0000FF"/>
      <w:u w:val="single"/>
    </w:rPr>
  </w:style>
  <w:style w:type="character" w:styleId="CommentReference">
    <w:name w:val="annotation reference"/>
    <w:rsid w:val="008E526A"/>
    <w:rPr>
      <w:sz w:val="16"/>
    </w:rPr>
  </w:style>
  <w:style w:type="paragraph" w:styleId="CommentText">
    <w:name w:val="annotation text"/>
    <w:basedOn w:val="Normal"/>
    <w:link w:val="CommentTextChar"/>
    <w:rsid w:val="008E526A"/>
  </w:style>
  <w:style w:type="character" w:styleId="FollowedHyperlink">
    <w:name w:val="FollowedHyperlink"/>
    <w:rsid w:val="008E526A"/>
    <w:rPr>
      <w:color w:val="800080"/>
      <w:u w:val="single"/>
    </w:rPr>
  </w:style>
  <w:style w:type="paragraph" w:styleId="BalloonText">
    <w:name w:val="Balloon Text"/>
    <w:basedOn w:val="Normal"/>
    <w:semiHidden/>
    <w:rsid w:val="008E526A"/>
    <w:rPr>
      <w:rFonts w:ascii="Tahoma" w:hAnsi="Tahoma" w:cs="Tahoma"/>
      <w:sz w:val="16"/>
      <w:szCs w:val="16"/>
    </w:rPr>
  </w:style>
  <w:style w:type="paragraph" w:styleId="CommentSubject">
    <w:name w:val="annotation subject"/>
    <w:basedOn w:val="CommentText"/>
    <w:next w:val="CommentText"/>
    <w:semiHidden/>
    <w:rsid w:val="008E526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paragraph" w:customStyle="1" w:styleId="Guidance">
    <w:name w:val="Guidance"/>
    <w:basedOn w:val="Normal"/>
    <w:link w:val="GuidanceChar"/>
    <w:rsid w:val="00B63A18"/>
    <w:rPr>
      <w:rFonts w:eastAsia="MS Mincho"/>
      <w:i/>
      <w:color w:val="0000FF"/>
    </w:rPr>
  </w:style>
  <w:style w:type="character" w:customStyle="1" w:styleId="GuidanceChar">
    <w:name w:val="Guidance Char"/>
    <w:link w:val="Guidance"/>
    <w:rsid w:val="00B63A18"/>
    <w:rPr>
      <w:rFonts w:ascii="Times New Roman" w:eastAsia="MS Mincho" w:hAnsi="Times New Roman"/>
      <w:i/>
      <w:color w:val="0000FF"/>
      <w:lang w:val="en-GB"/>
    </w:rPr>
  </w:style>
  <w:style w:type="paragraph" w:styleId="ListParagraph">
    <w:name w:val="List Paragraph"/>
    <w:basedOn w:val="Normal"/>
    <w:link w:val="ListParagraphChar"/>
    <w:uiPriority w:val="34"/>
    <w:qFormat/>
    <w:rsid w:val="003D2B8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D2B8B"/>
    <w:rPr>
      <w:rFonts w:ascii="Times New Roman" w:eastAsia="MS Mincho" w:hAnsi="Times New Roman"/>
      <w:lang w:val="en-GB"/>
    </w:rPr>
  </w:style>
  <w:style w:type="character" w:customStyle="1" w:styleId="TALCar">
    <w:name w:val="TAL Car"/>
    <w:locked/>
    <w:rsid w:val="003D2B8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4117</Words>
  <Characters>23472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JK</cp:lastModifiedBy>
  <cp:revision>3</cp:revision>
  <cp:lastPrinted>1899-12-31T23:00:00Z</cp:lastPrinted>
  <dcterms:created xsi:type="dcterms:W3CDTF">2017-03-24T17:52:00Z</dcterms:created>
  <dcterms:modified xsi:type="dcterms:W3CDTF">2017-06-08T12:16:00Z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1490357683</vt:lpwstr>
  </property>
</Properties>
</file>