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r>
        <w:rPr>
          <w:rFonts w:eastAsia="MS Mincho" w:cs="Arial"/>
          <w:sz w:val="24"/>
          <w:szCs w:val="24"/>
          <w:lang w:val="en-US"/>
        </w:rPr>
        <w:t>3GPP TSG-RAN WG4 Meeting #82bis</w:t>
      </w:r>
      <w:r w:rsidR="005D4BF9">
        <w:rPr>
          <w:rFonts w:cs="Arial"/>
          <w:i/>
          <w:sz w:val="24"/>
        </w:rPr>
        <w:tab/>
      </w:r>
      <w:r w:rsidR="003D10ED" w:rsidRPr="003D10ED">
        <w:rPr>
          <w:rFonts w:cs="Arial"/>
          <w:b w:val="0"/>
          <w:i/>
          <w:sz w:val="20"/>
        </w:rPr>
        <w:t>was</w:t>
      </w:r>
      <w:r w:rsidR="007636AF" w:rsidRPr="003D10ED">
        <w:rPr>
          <w:rFonts w:cs="Arial"/>
          <w:b w:val="0"/>
          <w:i/>
          <w:sz w:val="20"/>
        </w:rPr>
        <w:t xml:space="preserve"> </w:t>
      </w:r>
      <w:r w:rsidR="005D4BF9" w:rsidRPr="003D10ED">
        <w:rPr>
          <w:rFonts w:cs="Arial"/>
          <w:b w:val="0"/>
          <w:i/>
          <w:sz w:val="20"/>
        </w:rPr>
        <w:t>R4-1704220</w:t>
      </w:r>
    </w:p>
    <w:p w:rsidR="002337DD" w:rsidRDefault="002337DD" w:rsidP="003D10ED">
      <w:pPr>
        <w:tabs>
          <w:tab w:val="right" w:pos="10440"/>
          <w:tab w:val="right" w:pos="13323"/>
        </w:tabs>
        <w:spacing w:afterLines="100"/>
        <w:rPr>
          <w:rFonts w:ascii="Arial" w:eastAsia="MS Mincho" w:hAnsi="Arial" w:cs="Arial"/>
          <w:b/>
          <w:sz w:val="24"/>
          <w:szCs w:val="24"/>
          <w:lang w:eastAsia="ja-JP"/>
        </w:rPr>
      </w:pPr>
      <w:r w:rsidRPr="00E36EA6">
        <w:rPr>
          <w:rFonts w:ascii="Arial" w:eastAsia="MS Mincho" w:hAnsi="Arial" w:cs="Arial"/>
          <w:b/>
          <w:sz w:val="24"/>
          <w:szCs w:val="24"/>
          <w:lang w:eastAsia="ja-JP"/>
        </w:rPr>
        <w:t xml:space="preserve">Spokane, WA, </w:t>
      </w:r>
      <w:r>
        <w:rPr>
          <w:rFonts w:ascii="Arial" w:eastAsia="MS Mincho" w:hAnsi="Arial" w:cs="Arial"/>
          <w:b/>
          <w:sz w:val="24"/>
          <w:szCs w:val="24"/>
          <w:lang w:eastAsia="ja-JP"/>
        </w:rPr>
        <w:t>US</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3 - 7</w:t>
      </w:r>
      <w:r w:rsidRPr="00E36EA6">
        <w:rPr>
          <w:rFonts w:ascii="Arial" w:hAnsi="Arial" w:cs="Arial"/>
          <w:b/>
          <w:sz w:val="24"/>
          <w:szCs w:val="24"/>
          <w:lang w:eastAsia="zh-CN"/>
        </w:rPr>
        <w:t xml:space="preserve"> </w:t>
      </w:r>
      <w:r>
        <w:rPr>
          <w:rFonts w:ascii="Arial" w:hAnsi="Arial" w:cs="Arial"/>
          <w:b/>
          <w:sz w:val="24"/>
          <w:szCs w:val="24"/>
          <w:lang w:eastAsia="zh-CN"/>
        </w:rPr>
        <w:t>April</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rsidR="002337DD" w:rsidRPr="00E36EA6" w:rsidRDefault="002337DD" w:rsidP="003D10ED">
      <w:pPr>
        <w:tabs>
          <w:tab w:val="right" w:pos="10440"/>
          <w:tab w:val="right" w:pos="13323"/>
        </w:tabs>
        <w:spacing w:afterLines="10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63A18" w:rsidP="00B63A18">
            <w:pPr>
              <w:pStyle w:val="CRCoverPage"/>
              <w:spacing w:after="0"/>
              <w:rPr>
                <w:b/>
                <w:noProof/>
                <w:sz w:val="28"/>
              </w:rPr>
            </w:pPr>
            <w:r>
              <w:rPr>
                <w:b/>
                <w:noProof/>
                <w:sz w:val="28"/>
              </w:rPr>
              <w:t>TR</w:t>
            </w:r>
            <w:r w:rsidR="002337DD">
              <w:rPr>
                <w:b/>
                <w:noProof/>
                <w:sz w:val="28"/>
              </w:rPr>
              <w:t xml:space="preserve"> </w:t>
            </w:r>
            <w:r>
              <w:rPr>
                <w:b/>
                <w:noProof/>
                <w:sz w:val="28"/>
              </w:rPr>
              <w:t>38.803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37DD" w:rsidRDefault="00855A6A">
            <w:pPr>
              <w:pStyle w:val="CRCoverPage"/>
              <w:spacing w:after="0"/>
              <w:rPr>
                <w:noProof/>
                <w:color w:val="FF0000"/>
              </w:rPr>
            </w:pPr>
            <w:r w:rsidRPr="00855A6A">
              <w:rPr>
                <w:b/>
                <w:noProof/>
                <w:color w:val="000000" w:themeColor="text1"/>
                <w:sz w:val="28"/>
              </w:rPr>
              <w:t>0005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D10ED">
            <w:pPr>
              <w:pStyle w:val="CRCoverPage"/>
              <w:spacing w:after="0"/>
              <w:jc w:val="center"/>
              <w:rPr>
                <w:b/>
                <w:noProof/>
              </w:rPr>
            </w:pPr>
            <w:r>
              <w:rPr>
                <w:b/>
                <w:noProof/>
                <w:color w:val="000000" w:themeColor="text1"/>
                <w:sz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63A18">
            <w:pPr>
              <w:pStyle w:val="CRCoverPage"/>
              <w:spacing w:after="0"/>
              <w:jc w:val="center"/>
              <w:rPr>
                <w:noProof/>
              </w:rPr>
            </w:pPr>
            <w:r>
              <w:rPr>
                <w:b/>
                <w:noProof/>
                <w:sz w:val="32"/>
              </w:rPr>
              <w:t>14.0.0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D2431" w:rsidP="00B63A18">
            <w:pPr>
              <w:pStyle w:val="CRCoverPage"/>
              <w:spacing w:after="0"/>
              <w:ind w:left="100"/>
              <w:rPr>
                <w:noProof/>
              </w:rPr>
            </w:pPr>
            <w:r w:rsidRPr="00CD2431">
              <w:rPr>
                <w:rFonts w:cs="Arial"/>
                <w:color w:val="000000" w:themeColor="text1"/>
                <w:sz w:val="22"/>
                <w:szCs w:val="22"/>
              </w:rPr>
              <w:t>CR to TR 38.803: Relation with the existing specifications (section 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Huawei</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EF4F51" w:rsidRDefault="002337DD" w:rsidP="002337DD">
            <w:pPr>
              <w:pStyle w:val="CRCoverPage"/>
              <w:spacing w:after="0"/>
              <w:ind w:left="100"/>
              <w:rPr>
                <w:noProof/>
                <w:color w:val="000000" w:themeColor="text1"/>
              </w:rPr>
            </w:pPr>
            <w:r w:rsidRPr="00EF4F51">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EF4F51"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EF4F51" w:rsidRDefault="003D10ED" w:rsidP="002337DD">
            <w:pPr>
              <w:pStyle w:val="CRCoverPage"/>
              <w:spacing w:after="0"/>
              <w:ind w:left="100"/>
              <w:rPr>
                <w:noProof/>
                <w:color w:val="000000" w:themeColor="text1"/>
              </w:rPr>
            </w:pPr>
            <w:r>
              <w:rPr>
                <w:noProof/>
                <w:color w:val="000000" w:themeColor="text1"/>
                <w:lang w:val="it-IT"/>
              </w:rPr>
              <w:t>FS_</w:t>
            </w:r>
            <w:r w:rsidR="00EF4F51" w:rsidRPr="00EF4F51">
              <w:rPr>
                <w:noProof/>
                <w:color w:val="000000" w:themeColor="text1"/>
                <w:lang w:val="it-IT"/>
              </w:rPr>
              <w:t>NR_newRAT</w:t>
            </w:r>
          </w:p>
        </w:tc>
        <w:tc>
          <w:tcPr>
            <w:tcW w:w="994" w:type="dxa"/>
            <w:gridSpan w:val="2"/>
            <w:tcBorders>
              <w:left w:val="nil"/>
            </w:tcBorders>
          </w:tcPr>
          <w:p w:rsidR="002337DD" w:rsidRPr="00EF4F51"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EF4F51" w:rsidRDefault="002337DD" w:rsidP="002337DD">
            <w:pPr>
              <w:pStyle w:val="CRCoverPage"/>
              <w:spacing w:after="0"/>
              <w:jc w:val="right"/>
              <w:rPr>
                <w:noProof/>
                <w:color w:val="000000" w:themeColor="text1"/>
              </w:rPr>
            </w:pPr>
            <w:r w:rsidRPr="00EF4F51">
              <w:rPr>
                <w:b/>
                <w:i/>
                <w:noProof/>
                <w:color w:val="000000" w:themeColor="text1"/>
              </w:rPr>
              <w:t>Date:</w:t>
            </w:r>
          </w:p>
        </w:tc>
        <w:tc>
          <w:tcPr>
            <w:tcW w:w="2127" w:type="dxa"/>
            <w:tcBorders>
              <w:right w:val="single" w:sz="4" w:space="0" w:color="auto"/>
            </w:tcBorders>
            <w:shd w:val="pct30" w:color="FFFF00" w:fill="auto"/>
          </w:tcPr>
          <w:p w:rsidR="002337DD" w:rsidRPr="00EF4F51" w:rsidRDefault="002337DD" w:rsidP="00522B86">
            <w:pPr>
              <w:pStyle w:val="CRCoverPage"/>
              <w:spacing w:after="0"/>
              <w:ind w:left="100"/>
              <w:rPr>
                <w:noProof/>
                <w:color w:val="000000" w:themeColor="text1"/>
              </w:rPr>
            </w:pPr>
            <w:r w:rsidRPr="00EF4F51">
              <w:rPr>
                <w:noProof/>
                <w:color w:val="000000" w:themeColor="text1"/>
              </w:rPr>
              <w:t>2017-03-</w:t>
            </w:r>
            <w:r w:rsidR="00B63A18" w:rsidRPr="00EF4F51">
              <w:rPr>
                <w:noProof/>
                <w:color w:val="000000" w:themeColor="text1"/>
              </w:rPr>
              <w:t>20</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Default="002337DD" w:rsidP="002337DD">
            <w:pPr>
              <w:pStyle w:val="CRCoverPage"/>
              <w:spacing w:after="0"/>
              <w:rPr>
                <w:noProof/>
                <w:sz w:val="8"/>
                <w:szCs w:val="8"/>
              </w:rPr>
            </w:pPr>
          </w:p>
        </w:tc>
        <w:tc>
          <w:tcPr>
            <w:tcW w:w="2694" w:type="dxa"/>
            <w:gridSpan w:val="3"/>
          </w:tcPr>
          <w:p w:rsidR="002337DD" w:rsidRDefault="002337DD" w:rsidP="002337DD">
            <w:pPr>
              <w:pStyle w:val="CRCoverPage"/>
              <w:spacing w:after="0"/>
              <w:rPr>
                <w:noProof/>
                <w:sz w:val="8"/>
                <w:szCs w:val="8"/>
              </w:rPr>
            </w:pPr>
          </w:p>
        </w:tc>
        <w:tc>
          <w:tcPr>
            <w:tcW w:w="1417" w:type="dxa"/>
            <w:gridSpan w:val="2"/>
          </w:tcPr>
          <w:p w:rsidR="002337DD" w:rsidRDefault="002337DD" w:rsidP="002337DD">
            <w:pPr>
              <w:pStyle w:val="CRCoverPage"/>
              <w:spacing w:after="0"/>
              <w:rPr>
                <w:noProof/>
                <w:sz w:val="8"/>
                <w:szCs w:val="8"/>
              </w:rPr>
            </w:pPr>
          </w:p>
        </w:tc>
        <w:tc>
          <w:tcPr>
            <w:tcW w:w="2127" w:type="dxa"/>
            <w:tcBorders>
              <w:right w:val="single" w:sz="4" w:space="0" w:color="auto"/>
            </w:tcBorders>
          </w:tcPr>
          <w:p w:rsidR="002337DD" w:rsidRDefault="002337DD" w:rsidP="002337DD">
            <w:pPr>
              <w:pStyle w:val="CRCoverPage"/>
              <w:spacing w:after="0"/>
              <w:rPr>
                <w:noProof/>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Default="00522B86" w:rsidP="002337DD">
            <w:pPr>
              <w:pStyle w:val="CRCoverPage"/>
              <w:spacing w:after="0"/>
              <w:ind w:left="100"/>
              <w:rPr>
                <w:b/>
                <w:noProof/>
              </w:rPr>
            </w:pPr>
            <w:r>
              <w:rPr>
                <w:b/>
                <w:noProof/>
              </w:rPr>
              <w:t>B</w:t>
            </w:r>
          </w:p>
        </w:tc>
        <w:tc>
          <w:tcPr>
            <w:tcW w:w="3829" w:type="dxa"/>
            <w:gridSpan w:val="6"/>
            <w:tcBorders>
              <w:left w:val="nil"/>
            </w:tcBorders>
          </w:tcPr>
          <w:p w:rsidR="002337DD" w:rsidRDefault="002337DD" w:rsidP="002337DD">
            <w:pPr>
              <w:pStyle w:val="CRCoverPage"/>
              <w:spacing w:after="0"/>
              <w:rPr>
                <w:noProof/>
              </w:rPr>
            </w:pPr>
          </w:p>
        </w:tc>
        <w:tc>
          <w:tcPr>
            <w:tcW w:w="1417" w:type="dxa"/>
            <w:gridSpan w:val="2"/>
            <w:tcBorders>
              <w:left w:val="nil"/>
            </w:tcBorders>
          </w:tcPr>
          <w:p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337DD" w:rsidRPr="002337DD" w:rsidRDefault="003F3E94" w:rsidP="002337DD">
            <w:pPr>
              <w:pStyle w:val="CRCoverPage"/>
              <w:spacing w:after="0"/>
              <w:ind w:left="100"/>
              <w:rPr>
                <w:noProof/>
                <w:color w:val="FF0000"/>
              </w:rPr>
            </w:pPr>
            <w:r>
              <w:rPr>
                <w:noProof/>
              </w:rPr>
              <w:t>Rel-1</w:t>
            </w:r>
            <w:r w:rsidR="00B63A18">
              <w:rPr>
                <w:noProof/>
              </w:rPr>
              <w:t>4</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Pr="00CD2431" w:rsidRDefault="002337DD" w:rsidP="002337DD">
            <w:pPr>
              <w:pStyle w:val="CRCoverPage"/>
              <w:spacing w:after="0"/>
              <w:rPr>
                <w:noProof/>
                <w:color w:val="000000" w:themeColor="text1"/>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D2431" w:rsidRPr="00CD2431" w:rsidRDefault="00CD2431" w:rsidP="003F3E94">
            <w:pPr>
              <w:pStyle w:val="CRCoverPage"/>
              <w:spacing w:after="0"/>
              <w:rPr>
                <w:noProof/>
                <w:color w:val="000000" w:themeColor="text1"/>
              </w:rPr>
            </w:pPr>
            <w:r w:rsidRPr="00CD2431">
              <w:rPr>
                <w:noProof/>
                <w:color w:val="000000" w:themeColor="text1"/>
              </w:rPr>
              <w:t>During RAN#75, the first version of the RAN4 TR 38.803 for NR SI was agreed.</w:t>
            </w:r>
          </w:p>
          <w:p w:rsidR="008B138C" w:rsidRDefault="00CD2431" w:rsidP="003F3E94">
            <w:pPr>
              <w:pStyle w:val="CRCoverPage"/>
              <w:spacing w:after="0"/>
              <w:rPr>
                <w:noProof/>
                <w:color w:val="000000" w:themeColor="text1"/>
              </w:rPr>
            </w:pPr>
            <w:r w:rsidRPr="00CD2431">
              <w:rPr>
                <w:noProof/>
                <w:color w:val="000000" w:themeColor="text1"/>
              </w:rPr>
              <w:t xml:space="preserve">Still, section 7 of that TR (i.e. Relation with the existing specifications) was empty.  </w:t>
            </w:r>
          </w:p>
          <w:p w:rsidR="00CD2431" w:rsidRDefault="00CD2431" w:rsidP="003F3E94">
            <w:pPr>
              <w:pStyle w:val="CRCoverPage"/>
              <w:spacing w:after="0"/>
              <w:rPr>
                <w:noProof/>
                <w:color w:val="000000" w:themeColor="text1"/>
              </w:rPr>
            </w:pPr>
            <w:r>
              <w:rPr>
                <w:noProof/>
                <w:color w:val="000000" w:themeColor="text1"/>
              </w:rPr>
              <w:t xml:space="preserve">As inter-relations among RAN4 BS specifiaction will be important to properlyy structure the work in Rel-15, it is proposed to introduce the descriptive text for the foreseen relations among MSR, AAS BS and NR BS specifications. </w:t>
            </w:r>
          </w:p>
          <w:p w:rsidR="00CD2431" w:rsidRPr="00CD2431" w:rsidRDefault="00CD2431" w:rsidP="003F3E94">
            <w:pPr>
              <w:pStyle w:val="CRCoverPage"/>
              <w:spacing w:after="0"/>
              <w:rPr>
                <w:noProof/>
                <w:color w:val="000000" w:themeColor="text1"/>
              </w:rPr>
            </w:pPr>
            <w:r>
              <w:rPr>
                <w:noProof/>
                <w:color w:val="000000" w:themeColor="text1"/>
              </w:rPr>
              <w:t>This Cat. B CR introduces the missing text for section 7 of TR 38.803.</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6727A2" w:rsidRDefault="003F3E94" w:rsidP="003F3E94">
            <w:pPr>
              <w:pStyle w:val="CRCoverPage"/>
              <w:spacing w:after="0"/>
              <w:rPr>
                <w:noProof/>
                <w:color w:val="FF0000"/>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B138C" w:rsidRDefault="00CD2431" w:rsidP="008B138C">
            <w:pPr>
              <w:pStyle w:val="CRCoverPage"/>
              <w:numPr>
                <w:ilvl w:val="0"/>
                <w:numId w:val="3"/>
              </w:numPr>
              <w:spacing w:after="0"/>
              <w:rPr>
                <w:noProof/>
                <w:color w:val="000000" w:themeColor="text1"/>
              </w:rPr>
            </w:pPr>
            <w:r>
              <w:rPr>
                <w:noProof/>
                <w:color w:val="000000" w:themeColor="text1"/>
              </w:rPr>
              <w:t>Introduction of the missing text for section 7</w:t>
            </w:r>
          </w:p>
          <w:p w:rsidR="003D10ED" w:rsidRPr="00F47669" w:rsidRDefault="003D10ED" w:rsidP="003D10ED">
            <w:pPr>
              <w:pStyle w:val="CRCoverPage"/>
              <w:spacing w:after="0"/>
              <w:rPr>
                <w:noProof/>
                <w:color w:val="000000" w:themeColor="text1"/>
              </w:rPr>
            </w:pPr>
            <w:r>
              <w:rPr>
                <w:noProof/>
                <w:color w:val="000000" w:themeColor="text1"/>
              </w:rPr>
              <w:t>rev.2: WI code corrected</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F47669"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E6AF0" w:rsidRPr="00F47669" w:rsidRDefault="00CD2431" w:rsidP="003F3E94">
            <w:pPr>
              <w:pStyle w:val="CRCoverPage"/>
              <w:spacing w:after="0"/>
              <w:rPr>
                <w:color w:val="000000" w:themeColor="text1"/>
              </w:rPr>
            </w:pPr>
            <w:r>
              <w:rPr>
                <w:color w:val="000000" w:themeColor="text1"/>
              </w:rPr>
              <w:t xml:space="preserve">Empty section in the internal RAN4 NR TR would exist. </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B63A18" w:rsidP="003F3E94">
            <w:pPr>
              <w:pStyle w:val="CRCoverPage"/>
              <w:spacing w:after="0"/>
              <w:ind w:left="100"/>
              <w:rPr>
                <w:noProof/>
              </w:rPr>
            </w:pPr>
            <w:r>
              <w:t>7</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B63A18"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F3E94" w:rsidRDefault="003F3E94" w:rsidP="00522B8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06865" w:rsidRDefault="00906865" w:rsidP="00906865">
      <w:pPr>
        <w:jc w:val="center"/>
        <w:rPr>
          <w:b/>
          <w:i/>
          <w:iCs/>
          <w:noProof/>
          <w:color w:val="0000FF"/>
          <w:lang w:eastAsia="zh-CN"/>
        </w:rPr>
      </w:pPr>
      <w:r w:rsidRPr="00270EE0">
        <w:rPr>
          <w:b/>
          <w:i/>
          <w:iCs/>
          <w:noProof/>
          <w:color w:val="0000FF"/>
          <w:lang w:eastAsia="zh-CN"/>
        </w:rPr>
        <w:lastRenderedPageBreak/>
        <w:t>---------------------------------- Modified section ----------------------------------</w:t>
      </w:r>
    </w:p>
    <w:p w:rsidR="00906865" w:rsidRPr="00235394" w:rsidRDefault="00906865" w:rsidP="00906865">
      <w:pPr>
        <w:pStyle w:val="Heading1"/>
      </w:pPr>
      <w:bookmarkStart w:id="2" w:name="_Toc475989080"/>
      <w:r>
        <w:rPr>
          <w:rFonts w:hint="eastAsia"/>
          <w:lang w:eastAsia="ja-JP"/>
        </w:rPr>
        <w:t>7</w:t>
      </w:r>
      <w:r w:rsidRPr="00235394">
        <w:tab/>
      </w:r>
      <w:r>
        <w:rPr>
          <w:rFonts w:hint="eastAsia"/>
          <w:lang w:eastAsia="ja-JP"/>
        </w:rPr>
        <w:t>Relation with the existing specifications</w:t>
      </w:r>
      <w:bookmarkEnd w:id="2"/>
    </w:p>
    <w:p w:rsidR="00906865" w:rsidRPr="005C7CF8" w:rsidDel="005877B9" w:rsidRDefault="00906865" w:rsidP="00906865">
      <w:pPr>
        <w:pStyle w:val="Guidance"/>
        <w:rPr>
          <w:del w:id="3" w:author="Michal Szydelko, Huawei" w:date="2017-03-20T13:03:00Z"/>
          <w:i w:val="0"/>
          <w:iCs/>
          <w:color w:val="000000" w:themeColor="text1"/>
          <w:lang w:eastAsia="ja-JP"/>
        </w:rPr>
      </w:pPr>
      <w:del w:id="4" w:author="Michal Szydelko, Huawei" w:date="2017-03-20T13:03:00Z">
        <w:r w:rsidRPr="005C7CF8" w:rsidDel="005877B9">
          <w:rPr>
            <w:i w:val="0"/>
            <w:iCs/>
            <w:color w:val="000000" w:themeColor="text1"/>
          </w:rPr>
          <w:delText>Editor’s note:</w:delText>
        </w:r>
        <w:r w:rsidRPr="005C7CF8" w:rsidDel="005877B9">
          <w:rPr>
            <w:rFonts w:hint="eastAsia"/>
            <w:i w:val="0"/>
            <w:iCs/>
            <w:color w:val="000000" w:themeColor="text1"/>
            <w:lang w:eastAsia="ja-JP"/>
          </w:rPr>
          <w:delText xml:space="preserve"> relation between NR specifications and the existing specifications are captured such as impact of NR specifications on MSR and relation with eAAS specification where what to extent of NR specification is covered by eAAS specification is captured.</w:delText>
        </w:r>
      </w:del>
    </w:p>
    <w:p w:rsidR="00906865" w:rsidRPr="005C7CF8" w:rsidRDefault="00906865" w:rsidP="00906865">
      <w:pPr>
        <w:pStyle w:val="Guidance"/>
        <w:rPr>
          <w:ins w:id="5" w:author="Michal Szydelko, Huawei" w:date="2017-03-20T13:21:00Z"/>
          <w:i w:val="0"/>
          <w:iCs/>
          <w:color w:val="000000" w:themeColor="text1"/>
          <w:lang w:eastAsia="ja-JP"/>
        </w:rPr>
      </w:pPr>
      <w:ins w:id="6" w:author="Michal Szydelko, Huawei" w:date="2017-03-20T15:20:00Z">
        <w:del w:id="7" w:author="Thomas Chapman" w:date="2017-04-05T00:35:00Z">
          <w:r w:rsidDel="002E2983">
            <w:rPr>
              <w:i w:val="0"/>
              <w:iCs/>
              <w:color w:val="000000" w:themeColor="text1"/>
              <w:lang w:eastAsia="ja-JP"/>
            </w:rPr>
            <w:delText>For the</w:delText>
          </w:r>
        </w:del>
      </w:ins>
      <w:ins w:id="8" w:author="Michal Szydelko, Huawei" w:date="2017-03-20T13:04:00Z">
        <w:del w:id="9" w:author="Thomas Chapman" w:date="2017-04-05T00:35:00Z">
          <w:r w:rsidRPr="005C7CF8" w:rsidDel="002E2983">
            <w:rPr>
              <w:i w:val="0"/>
              <w:iCs/>
              <w:color w:val="000000" w:themeColor="text1"/>
              <w:lang w:eastAsia="ja-JP"/>
            </w:rPr>
            <w:delText xml:space="preserve"> NR BS specification, the </w:delText>
          </w:r>
        </w:del>
      </w:ins>
      <w:ins w:id="10" w:author="Michal Szydelko, Huawei" w:date="2017-03-20T13:20:00Z">
        <w:del w:id="11" w:author="Thomas Chapman" w:date="2017-04-05T00:35:00Z">
          <w:r w:rsidRPr="005C7CF8" w:rsidDel="002E2983">
            <w:rPr>
              <w:i w:val="0"/>
              <w:iCs/>
              <w:color w:val="000000" w:themeColor="text1"/>
              <w:lang w:eastAsia="ja-JP"/>
            </w:rPr>
            <w:delText xml:space="preserve">following relations among </w:delText>
          </w:r>
        </w:del>
      </w:ins>
      <w:ins w:id="12" w:author="Michal Szydelko, Huawei" w:date="2017-03-20T13:21:00Z">
        <w:del w:id="13" w:author="Thomas Chapman" w:date="2017-04-05T00:35:00Z">
          <w:r w:rsidRPr="005C7CF8" w:rsidDel="002E2983">
            <w:rPr>
              <w:i w:val="0"/>
              <w:iCs/>
              <w:color w:val="000000" w:themeColor="text1"/>
              <w:lang w:eastAsia="ja-JP"/>
            </w:rPr>
            <w:delText xml:space="preserve">NR </w:delText>
          </w:r>
        </w:del>
      </w:ins>
      <w:ins w:id="14" w:author="Michal Szydelko, Huawei" w:date="2017-03-20T13:20:00Z">
        <w:del w:id="15" w:author="Thomas Chapman" w:date="2017-04-05T00:35:00Z">
          <w:r w:rsidRPr="005C7CF8" w:rsidDel="002E2983">
            <w:rPr>
              <w:i w:val="0"/>
              <w:iCs/>
              <w:color w:val="000000" w:themeColor="text1"/>
              <w:lang w:eastAsia="ja-JP"/>
            </w:rPr>
            <w:delText xml:space="preserve">BS </w:delText>
          </w:r>
        </w:del>
      </w:ins>
      <w:ins w:id="16" w:author="Michal Szydelko, Huawei" w:date="2017-03-20T13:21:00Z">
        <w:del w:id="17" w:author="Thomas Chapman" w:date="2017-04-05T00:35:00Z">
          <w:r w:rsidRPr="005C7CF8" w:rsidDel="002E2983">
            <w:rPr>
              <w:i w:val="0"/>
              <w:iCs/>
              <w:color w:val="000000" w:themeColor="text1"/>
              <w:lang w:eastAsia="ja-JP"/>
            </w:rPr>
            <w:delText>and</w:delText>
          </w:r>
        </w:del>
      </w:ins>
      <w:ins w:id="18" w:author="Thomas Chapman" w:date="2017-04-05T00:44:00Z">
        <w:r>
          <w:rPr>
            <w:i w:val="0"/>
            <w:iCs/>
            <w:color w:val="000000" w:themeColor="text1"/>
            <w:lang w:eastAsia="ja-JP"/>
          </w:rPr>
          <w:t>T</w:t>
        </w:r>
      </w:ins>
      <w:ins w:id="19" w:author="Thomas Chapman" w:date="2017-04-05T00:35:00Z">
        <w:r>
          <w:rPr>
            <w:i w:val="0"/>
            <w:iCs/>
            <w:color w:val="000000" w:themeColor="text1"/>
            <w:lang w:eastAsia="ja-JP"/>
          </w:rPr>
          <w:t>he scope of</w:t>
        </w:r>
      </w:ins>
      <w:ins w:id="20" w:author="Michal Szydelko, Huawei" w:date="2017-03-20T13:21:00Z">
        <w:r w:rsidRPr="005C7CF8">
          <w:rPr>
            <w:i w:val="0"/>
            <w:iCs/>
            <w:color w:val="000000" w:themeColor="text1"/>
            <w:lang w:eastAsia="ja-JP"/>
          </w:rPr>
          <w:t xml:space="preserve"> the existing MSR</w:t>
        </w:r>
      </w:ins>
      <w:ins w:id="21" w:author="Michal Szydelko, Huawei" w:date="2017-03-20T15:09:00Z">
        <w:r>
          <w:rPr>
            <w:i w:val="0"/>
            <w:iCs/>
            <w:color w:val="000000" w:themeColor="text1"/>
            <w:lang w:eastAsia="ja-JP"/>
          </w:rPr>
          <w:t xml:space="preserve"> BS</w:t>
        </w:r>
      </w:ins>
      <w:ins w:id="22" w:author="Michal Szydelko, Huawei" w:date="2017-04-04T18:03:00Z">
        <w:r>
          <w:rPr>
            <w:i w:val="0"/>
            <w:iCs/>
            <w:color w:val="000000" w:themeColor="text1"/>
            <w:lang w:eastAsia="ja-JP"/>
          </w:rPr>
          <w:t xml:space="preserve">, </w:t>
        </w:r>
      </w:ins>
      <w:ins w:id="23" w:author="Michal Szydelko, Huawei" w:date="2017-03-20T13:21:00Z">
        <w:r w:rsidRPr="005C7CF8">
          <w:rPr>
            <w:i w:val="0"/>
            <w:iCs/>
            <w:color w:val="000000" w:themeColor="text1"/>
            <w:lang w:eastAsia="ja-JP"/>
          </w:rPr>
          <w:t xml:space="preserve">AAS BS </w:t>
        </w:r>
      </w:ins>
      <w:ins w:id="24" w:author="Thomas Chapman" w:date="2017-04-05T00:44:00Z">
        <w:r>
          <w:rPr>
            <w:i w:val="0"/>
            <w:iCs/>
            <w:color w:val="000000" w:themeColor="text1"/>
            <w:lang w:eastAsia="ja-JP"/>
          </w:rPr>
          <w:t xml:space="preserve">and UE </w:t>
        </w:r>
      </w:ins>
      <w:ins w:id="25" w:author="Michal Szydelko, Huawei" w:date="2017-03-20T13:20:00Z">
        <w:r w:rsidRPr="005C7CF8">
          <w:rPr>
            <w:i w:val="0"/>
            <w:iCs/>
            <w:color w:val="000000" w:themeColor="text1"/>
            <w:lang w:eastAsia="ja-JP"/>
          </w:rPr>
          <w:t xml:space="preserve">specifications in RAN4 </w:t>
        </w:r>
        <w:del w:id="26" w:author="Thomas Chapman" w:date="2017-04-05T00:35:00Z">
          <w:r w:rsidRPr="005C7CF8" w:rsidDel="002E2983">
            <w:rPr>
              <w:i w:val="0"/>
              <w:iCs/>
              <w:color w:val="000000" w:themeColor="text1"/>
              <w:lang w:eastAsia="ja-JP"/>
            </w:rPr>
            <w:delText>can be observed</w:delText>
          </w:r>
        </w:del>
      </w:ins>
      <w:ins w:id="27" w:author="Thomas Chapman" w:date="2017-04-05T00:35:00Z">
        <w:r>
          <w:rPr>
            <w:i w:val="0"/>
            <w:iCs/>
            <w:color w:val="000000" w:themeColor="text1"/>
            <w:lang w:eastAsia="ja-JP"/>
          </w:rPr>
          <w:t>was identified to be as follows</w:t>
        </w:r>
      </w:ins>
      <w:ins w:id="28" w:author="Michal Szydelko, Huawei" w:date="2017-03-20T13:20:00Z">
        <w:r w:rsidRPr="005C7CF8">
          <w:rPr>
            <w:i w:val="0"/>
            <w:iCs/>
            <w:color w:val="000000" w:themeColor="text1"/>
            <w:lang w:eastAsia="ja-JP"/>
          </w:rPr>
          <w:t xml:space="preserve">: </w:t>
        </w:r>
      </w:ins>
    </w:p>
    <w:p w:rsidR="00906865" w:rsidRPr="00C7372E" w:rsidRDefault="00906865" w:rsidP="00906865">
      <w:pPr>
        <w:pStyle w:val="Guidance"/>
        <w:numPr>
          <w:ilvl w:val="0"/>
          <w:numId w:val="10"/>
        </w:numPr>
        <w:rPr>
          <w:ins w:id="29" w:author="Michal Szydelko, Huawei" w:date="2017-03-20T14:49:00Z"/>
          <w:i w:val="0"/>
          <w:iCs/>
          <w:color w:val="000000" w:themeColor="text1"/>
          <w:lang w:eastAsia="ja-JP"/>
        </w:rPr>
      </w:pPr>
      <w:ins w:id="30" w:author="Michal Szydelko, Huawei" w:date="2017-03-20T14:49:00Z">
        <w:r w:rsidRPr="00C7372E">
          <w:rPr>
            <w:i w:val="0"/>
            <w:iCs/>
            <w:color w:val="000000" w:themeColor="text1"/>
            <w:lang w:eastAsia="ja-JP"/>
          </w:rPr>
          <w:t>MSR BS</w:t>
        </w:r>
      </w:ins>
      <w:ins w:id="31" w:author="Michal Szydelko, Huawei" w:date="2017-04-04T18:03:00Z">
        <w:r>
          <w:rPr>
            <w:i w:val="0"/>
            <w:iCs/>
            <w:color w:val="000000" w:themeColor="text1"/>
            <w:lang w:eastAsia="ja-JP"/>
          </w:rPr>
          <w:t xml:space="preserve"> </w:t>
        </w:r>
      </w:ins>
      <w:ins w:id="32" w:author="Michal Szydelko, Huawei" w:date="2017-04-04T18:04:00Z">
        <w:r>
          <w:rPr>
            <w:i w:val="0"/>
            <w:iCs/>
            <w:color w:val="000000" w:themeColor="text1"/>
            <w:lang w:eastAsia="ja-JP"/>
          </w:rPr>
          <w:t>specification</w:t>
        </w:r>
      </w:ins>
    </w:p>
    <w:p w:rsidR="00906865" w:rsidRDefault="00906865" w:rsidP="00906865">
      <w:pPr>
        <w:pStyle w:val="Guidance"/>
        <w:numPr>
          <w:ilvl w:val="1"/>
          <w:numId w:val="12"/>
        </w:numPr>
        <w:rPr>
          <w:ins w:id="33" w:author="Michal Szydelko, Huawei" w:date="2017-04-04T18:04:00Z"/>
          <w:i w:val="0"/>
          <w:iCs/>
          <w:color w:val="000000" w:themeColor="text1"/>
          <w:lang w:eastAsia="ja-JP"/>
        </w:rPr>
      </w:pPr>
      <w:ins w:id="34" w:author="Michal Szydelko, Huawei" w:date="2017-03-20T14:49:00Z">
        <w:r>
          <w:rPr>
            <w:i w:val="0"/>
            <w:iCs/>
            <w:color w:val="000000" w:themeColor="text1"/>
            <w:lang w:eastAsia="ja-JP"/>
          </w:rPr>
          <w:t xml:space="preserve">MSR </w:t>
        </w:r>
        <w:r w:rsidRPr="00CD2431">
          <w:rPr>
            <w:i w:val="0"/>
            <w:iCs/>
            <w:color w:val="000000" w:themeColor="text1"/>
            <w:lang w:eastAsia="ja-JP"/>
          </w:rPr>
          <w:t xml:space="preserve">specification </w:t>
        </w:r>
      </w:ins>
      <w:ins w:id="35" w:author="Michal Szydelko, Huawei" w:date="2017-04-04T18:04:00Z">
        <w:r>
          <w:rPr>
            <w:i w:val="0"/>
            <w:iCs/>
            <w:color w:val="000000" w:themeColor="text1"/>
            <w:lang w:eastAsia="ja-JP"/>
          </w:rPr>
          <w:t xml:space="preserve">in TS 37.104 [x] </w:t>
        </w:r>
      </w:ins>
      <w:ins w:id="36" w:author="Michal Szydelko, Huawei" w:date="2017-04-04T18:07:00Z">
        <w:r>
          <w:rPr>
            <w:i w:val="0"/>
            <w:iCs/>
            <w:color w:val="000000" w:themeColor="text1"/>
            <w:lang w:eastAsia="ja-JP"/>
          </w:rPr>
          <w:t>captures</w:t>
        </w:r>
      </w:ins>
      <w:ins w:id="37" w:author="Michal Szydelko, Huawei" w:date="2017-03-20T14:49:00Z">
        <w:r w:rsidRPr="00CD2431">
          <w:rPr>
            <w:i w:val="0"/>
            <w:iCs/>
            <w:color w:val="000000" w:themeColor="text1"/>
            <w:lang w:eastAsia="ja-JP"/>
          </w:rPr>
          <w:t xml:space="preserve"> BS RF requirements for Rx and Tx</w:t>
        </w:r>
      </w:ins>
      <w:ins w:id="38" w:author="Michal Szydelko, Huawei" w:date="2017-03-20T14:50:00Z">
        <w:r w:rsidRPr="00CD2431">
          <w:rPr>
            <w:i w:val="0"/>
            <w:iCs/>
            <w:color w:val="000000" w:themeColor="text1"/>
            <w:lang w:eastAsia="ja-JP"/>
          </w:rPr>
          <w:t xml:space="preserve"> for GSM, UTRA and E-UTRA</w:t>
        </w:r>
      </w:ins>
      <w:ins w:id="39" w:author="Michal Szydelko, Huawei" w:date="2017-03-20T14:49:00Z">
        <w:r w:rsidRPr="00CD2431">
          <w:rPr>
            <w:i w:val="0"/>
            <w:iCs/>
            <w:color w:val="000000" w:themeColor="text1"/>
            <w:lang w:eastAsia="ja-JP"/>
          </w:rPr>
          <w:t xml:space="preserve">. </w:t>
        </w:r>
      </w:ins>
    </w:p>
    <w:p w:rsidR="00906865" w:rsidRPr="00F130A2" w:rsidRDefault="00906865" w:rsidP="00906865">
      <w:pPr>
        <w:pStyle w:val="Guidance"/>
        <w:numPr>
          <w:ilvl w:val="1"/>
          <w:numId w:val="12"/>
        </w:numPr>
        <w:rPr>
          <w:ins w:id="40" w:author="Michal Szydelko, Huawei" w:date="2017-04-04T18:04:00Z"/>
          <w:i w:val="0"/>
          <w:iCs/>
          <w:color w:val="000000" w:themeColor="text1"/>
          <w:lang w:eastAsia="ja-JP"/>
        </w:rPr>
      </w:pPr>
      <w:ins w:id="41" w:author="Michal Szydelko, Huawei" w:date="2017-04-04T18:04:00Z">
        <w:r w:rsidRPr="00F130A2">
          <w:rPr>
            <w:i w:val="0"/>
            <w:iCs/>
            <w:color w:val="000000" w:themeColor="text1"/>
            <w:lang w:eastAsia="ja-JP"/>
          </w:rPr>
          <w:t xml:space="preserve">MSR BS specification </w:t>
        </w:r>
        <w:r w:rsidRPr="00CD2431">
          <w:rPr>
            <w:i w:val="0"/>
            <w:iCs/>
            <w:color w:val="000000" w:themeColor="text1"/>
            <w:lang w:eastAsia="ja-JP"/>
          </w:rPr>
          <w:t xml:space="preserve">captures BS RF </w:t>
        </w:r>
        <w:r>
          <w:rPr>
            <w:i w:val="0"/>
            <w:iCs/>
            <w:color w:val="000000" w:themeColor="text1"/>
            <w:lang w:eastAsia="ja-JP"/>
          </w:rPr>
          <w:t xml:space="preserve">conducted </w:t>
        </w:r>
        <w:r w:rsidRPr="00CD2431">
          <w:rPr>
            <w:i w:val="0"/>
            <w:iCs/>
            <w:color w:val="000000" w:themeColor="text1"/>
            <w:lang w:eastAsia="ja-JP"/>
          </w:rPr>
          <w:t>requirements</w:t>
        </w:r>
        <w:r>
          <w:rPr>
            <w:i w:val="0"/>
            <w:iCs/>
            <w:color w:val="000000" w:themeColor="text1"/>
            <w:lang w:eastAsia="ja-JP"/>
          </w:rPr>
          <w:t>.</w:t>
        </w:r>
      </w:ins>
    </w:p>
    <w:p w:rsidR="00906865" w:rsidRPr="002E2983" w:rsidRDefault="00906865" w:rsidP="00906865">
      <w:pPr>
        <w:pStyle w:val="Guidance"/>
        <w:numPr>
          <w:ilvl w:val="1"/>
          <w:numId w:val="11"/>
        </w:numPr>
        <w:rPr>
          <w:ins w:id="42" w:author="Thomas Chapman" w:date="2017-04-05T00:36:00Z"/>
          <w:i w:val="0"/>
          <w:iCs/>
          <w:color w:val="000000" w:themeColor="text1"/>
          <w:lang w:eastAsia="ja-JP"/>
        </w:rPr>
      </w:pPr>
      <w:ins w:id="43" w:author="Michal Szydelko, Huawei" w:date="2017-03-20T14:49:00Z">
        <w:r w:rsidRPr="00CD2431">
          <w:rPr>
            <w:i w:val="0"/>
            <w:iCs/>
            <w:color w:val="000000" w:themeColor="text1"/>
            <w:lang w:eastAsia="ja-JP"/>
          </w:rPr>
          <w:t xml:space="preserve">BS demodulation requirements </w:t>
        </w:r>
      </w:ins>
      <w:ins w:id="44" w:author="Michal Szydelko, Huawei" w:date="2017-04-04T18:04:00Z">
        <w:r w:rsidRPr="00CD2431">
          <w:rPr>
            <w:i w:val="0"/>
            <w:iCs/>
            <w:color w:val="000000" w:themeColor="text1"/>
            <w:lang w:eastAsia="ja-JP"/>
          </w:rPr>
          <w:t xml:space="preserve">for </w:t>
        </w:r>
        <w:r>
          <w:rPr>
            <w:i w:val="0"/>
            <w:iCs/>
            <w:color w:val="000000" w:themeColor="text1"/>
            <w:lang w:eastAsia="ja-JP"/>
          </w:rPr>
          <w:t xml:space="preserve">MSR </w:t>
        </w:r>
        <w:r w:rsidRPr="00CD2431">
          <w:rPr>
            <w:i w:val="0"/>
            <w:iCs/>
            <w:color w:val="000000" w:themeColor="text1"/>
            <w:lang w:eastAsia="ja-JP"/>
          </w:rPr>
          <w:t xml:space="preserve">BS </w:t>
        </w:r>
      </w:ins>
      <w:ins w:id="45" w:author="Michal Szydelko, Huawei" w:date="2017-03-20T14:49:00Z">
        <w:r w:rsidRPr="00CD2431">
          <w:rPr>
            <w:i w:val="0"/>
            <w:iCs/>
            <w:color w:val="000000" w:themeColor="text1"/>
            <w:lang w:eastAsia="ja-JP"/>
          </w:rPr>
          <w:t xml:space="preserve">are </w:t>
        </w:r>
      </w:ins>
      <w:ins w:id="46" w:author="Thomas Chapman" w:date="2017-04-05T00:36:00Z">
        <w:r w:rsidRPr="002E2983">
          <w:rPr>
            <w:i w:val="0"/>
            <w:iCs/>
            <w:color w:val="000000" w:themeColor="text1"/>
            <w:lang w:eastAsia="ja-JP"/>
          </w:rPr>
          <w:t xml:space="preserve">captured by referring to single RAT UTRA </w:t>
        </w:r>
      </w:ins>
      <w:ins w:id="47" w:author="Michal Szydelko, Huawei" w:date="2017-04-04T18:05:00Z">
        <w:r>
          <w:rPr>
            <w:i w:val="0"/>
            <w:iCs/>
            <w:color w:val="000000" w:themeColor="text1"/>
            <w:lang w:eastAsia="ja-JP"/>
          </w:rPr>
          <w:t xml:space="preserve">TDD, </w:t>
        </w:r>
        <w:r w:rsidRPr="002E2983">
          <w:rPr>
            <w:i w:val="0"/>
            <w:iCs/>
            <w:color w:val="000000" w:themeColor="text1"/>
            <w:lang w:eastAsia="ja-JP"/>
          </w:rPr>
          <w:t xml:space="preserve">single RAT UTRA </w:t>
        </w:r>
        <w:r>
          <w:rPr>
            <w:i w:val="0"/>
            <w:iCs/>
            <w:color w:val="000000" w:themeColor="text1"/>
            <w:lang w:eastAsia="ja-JP"/>
          </w:rPr>
          <w:t xml:space="preserve">FDD, </w:t>
        </w:r>
      </w:ins>
      <w:ins w:id="48" w:author="Thomas Chapman" w:date="2017-04-05T00:36:00Z">
        <w:r w:rsidRPr="002E2983">
          <w:rPr>
            <w:i w:val="0"/>
            <w:iCs/>
            <w:color w:val="000000" w:themeColor="text1"/>
            <w:lang w:eastAsia="ja-JP"/>
          </w:rPr>
          <w:t>and single RAT E-UTRA BS demodulation requirements</w:t>
        </w:r>
      </w:ins>
      <w:ins w:id="49" w:author="Michal Szydelko, Huawei" w:date="2017-04-04T18:05:00Z">
        <w:r>
          <w:rPr>
            <w:i w:val="0"/>
            <w:iCs/>
            <w:color w:val="000000" w:themeColor="text1"/>
            <w:lang w:eastAsia="ja-JP"/>
          </w:rPr>
          <w:t xml:space="preserve"> in TS 25.105, TS 25.104 and TS 36.104, respectively</w:t>
        </w:r>
      </w:ins>
      <w:ins w:id="50" w:author="Thomas Chapman" w:date="2017-04-05T00:36:00Z">
        <w:r w:rsidRPr="002E2983">
          <w:rPr>
            <w:i w:val="0"/>
            <w:iCs/>
            <w:color w:val="000000" w:themeColor="text1"/>
            <w:lang w:eastAsia="ja-JP"/>
          </w:rPr>
          <w:t xml:space="preserve">. </w:t>
        </w:r>
      </w:ins>
    </w:p>
    <w:p w:rsidR="00906865" w:rsidRPr="00CD2431" w:rsidRDefault="00906865" w:rsidP="00906865">
      <w:pPr>
        <w:pStyle w:val="Guidance"/>
        <w:numPr>
          <w:ilvl w:val="1"/>
          <w:numId w:val="12"/>
        </w:numPr>
        <w:rPr>
          <w:ins w:id="51" w:author="Michal Szydelko, Huawei" w:date="2017-03-20T14:49:00Z"/>
          <w:i w:val="0"/>
          <w:iCs/>
          <w:color w:val="000000" w:themeColor="text1"/>
          <w:lang w:eastAsia="ja-JP"/>
        </w:rPr>
      </w:pPr>
      <w:ins w:id="52" w:author="Michal Szydelko, Huawei" w:date="2017-04-04T18:05:00Z">
        <w:r>
          <w:rPr>
            <w:i w:val="0"/>
            <w:iCs/>
            <w:color w:val="000000" w:themeColor="text1"/>
            <w:lang w:eastAsia="ja-JP"/>
          </w:rPr>
          <w:t xml:space="preserve">MSR BS specification is consider as non-AAS BS specification (same as </w:t>
        </w:r>
        <w:r w:rsidRPr="002E2983">
          <w:rPr>
            <w:i w:val="0"/>
            <w:iCs/>
            <w:color w:val="000000" w:themeColor="text1"/>
            <w:lang w:eastAsia="ja-JP"/>
          </w:rPr>
          <w:t xml:space="preserve">single RAT UTRA </w:t>
        </w:r>
        <w:r>
          <w:rPr>
            <w:i w:val="0"/>
            <w:iCs/>
            <w:color w:val="000000" w:themeColor="text1"/>
            <w:lang w:eastAsia="ja-JP"/>
          </w:rPr>
          <w:t xml:space="preserve">BS </w:t>
        </w:r>
        <w:r w:rsidRPr="002E2983">
          <w:rPr>
            <w:i w:val="0"/>
            <w:iCs/>
            <w:color w:val="000000" w:themeColor="text1"/>
            <w:lang w:eastAsia="ja-JP"/>
          </w:rPr>
          <w:t>and single RAT E-UTRA</w:t>
        </w:r>
        <w:r>
          <w:rPr>
            <w:i w:val="0"/>
            <w:iCs/>
            <w:color w:val="000000" w:themeColor="text1"/>
            <w:lang w:eastAsia="ja-JP"/>
          </w:rPr>
          <w:t xml:space="preserve"> BS specifications). </w:t>
        </w:r>
      </w:ins>
      <w:ins w:id="53" w:author="Michal Szydelko, Huawei" w:date="2017-03-20T14:49:00Z">
        <w:del w:id="54" w:author="Thomas Chapman" w:date="2017-04-05T00:36:00Z">
          <w:r w:rsidRPr="00CD2431" w:rsidDel="002E2983">
            <w:rPr>
              <w:i w:val="0"/>
              <w:iCs/>
              <w:color w:val="000000" w:themeColor="text1"/>
              <w:lang w:eastAsia="ja-JP"/>
            </w:rPr>
            <w:delText>out of scope of the MSR specification</w:delText>
          </w:r>
        </w:del>
        <w:del w:id="55" w:author="Thomas Chapman" w:date="2017-04-05T00:48:00Z">
          <w:r w:rsidRPr="00CD2431" w:rsidDel="009A364A">
            <w:rPr>
              <w:i w:val="0"/>
              <w:iCs/>
              <w:color w:val="000000" w:themeColor="text1"/>
              <w:lang w:eastAsia="ja-JP"/>
            </w:rPr>
            <w:delText xml:space="preserve">. </w:delText>
          </w:r>
        </w:del>
      </w:ins>
    </w:p>
    <w:p w:rsidR="00906865" w:rsidRPr="00CD2431" w:rsidRDefault="00906865" w:rsidP="00906865">
      <w:pPr>
        <w:pStyle w:val="Guidance"/>
        <w:numPr>
          <w:ilvl w:val="0"/>
          <w:numId w:val="10"/>
        </w:numPr>
        <w:rPr>
          <w:ins w:id="56" w:author="Michal Szydelko, Huawei" w:date="2017-03-20T14:38:00Z"/>
          <w:i w:val="0"/>
          <w:iCs/>
          <w:color w:val="000000" w:themeColor="text1"/>
          <w:lang w:eastAsia="ja-JP"/>
        </w:rPr>
      </w:pPr>
      <w:ins w:id="57" w:author="Michal Szydelko, Huawei" w:date="2017-03-20T13:22:00Z">
        <w:r w:rsidRPr="00CD2431">
          <w:rPr>
            <w:i w:val="0"/>
            <w:iCs/>
            <w:color w:val="000000" w:themeColor="text1"/>
            <w:lang w:eastAsia="ja-JP"/>
          </w:rPr>
          <w:t>AAS BS</w:t>
        </w:r>
      </w:ins>
      <w:ins w:id="58" w:author="Michal Szydelko, Huawei" w:date="2017-04-04T18:05:00Z">
        <w:r>
          <w:rPr>
            <w:i w:val="0"/>
            <w:iCs/>
            <w:color w:val="000000" w:themeColor="text1"/>
            <w:lang w:eastAsia="ja-JP"/>
          </w:rPr>
          <w:t xml:space="preserve"> specification</w:t>
        </w:r>
      </w:ins>
    </w:p>
    <w:p w:rsidR="00906865" w:rsidRPr="00CD2431" w:rsidRDefault="00906865" w:rsidP="00906865">
      <w:pPr>
        <w:pStyle w:val="Guidance"/>
        <w:numPr>
          <w:ilvl w:val="1"/>
          <w:numId w:val="11"/>
        </w:numPr>
        <w:rPr>
          <w:ins w:id="59" w:author="Michal Szydelko, Huawei" w:date="2017-04-04T17:18:00Z"/>
          <w:i w:val="0"/>
          <w:iCs/>
          <w:color w:val="000000" w:themeColor="text1"/>
          <w:lang w:eastAsia="ja-JP"/>
        </w:rPr>
      </w:pPr>
      <w:moveToRangeStart w:id="60" w:author="Michal Szydelko, Huawei" w:date="2017-04-04T17:18:00Z" w:name="move479089614"/>
      <w:ins w:id="61" w:author="Michal Szydelko, Huawei" w:date="2017-04-04T17:18:00Z">
        <w:r w:rsidRPr="00CD2431">
          <w:rPr>
            <w:i w:val="0"/>
            <w:iCs/>
            <w:color w:val="000000" w:themeColor="text1"/>
            <w:lang w:eastAsia="ja-JP"/>
          </w:rPr>
          <w:t xml:space="preserve">AAS BS specification </w:t>
        </w:r>
      </w:ins>
      <w:ins w:id="62" w:author="Michal Szydelko, Huawei" w:date="2017-04-04T18:06:00Z">
        <w:r w:rsidRPr="00CD2431">
          <w:rPr>
            <w:i w:val="0"/>
            <w:iCs/>
            <w:color w:val="000000" w:themeColor="text1"/>
            <w:lang w:eastAsia="ja-JP"/>
          </w:rPr>
          <w:t xml:space="preserve">in TS 37.105 </w:t>
        </w:r>
      </w:ins>
      <w:ins w:id="63" w:author="Michal Szydelko, Huawei" w:date="2017-04-04T18:07:00Z">
        <w:r>
          <w:rPr>
            <w:i w:val="0"/>
            <w:iCs/>
            <w:color w:val="000000" w:themeColor="text1"/>
            <w:lang w:eastAsia="ja-JP"/>
          </w:rPr>
          <w:t>captures</w:t>
        </w:r>
      </w:ins>
      <w:ins w:id="64" w:author="Michal Szydelko, Huawei" w:date="2017-04-04T17:18:00Z">
        <w:r w:rsidRPr="00CD2431">
          <w:rPr>
            <w:i w:val="0"/>
            <w:iCs/>
            <w:color w:val="000000" w:themeColor="text1"/>
            <w:lang w:eastAsia="ja-JP"/>
          </w:rPr>
          <w:t xml:space="preserve"> single RAT UTRA, single RAT E-UTRA and MSR </w:t>
        </w:r>
        <w:r>
          <w:rPr>
            <w:i w:val="0"/>
            <w:iCs/>
            <w:color w:val="000000" w:themeColor="text1"/>
            <w:lang w:eastAsia="ja-JP"/>
          </w:rPr>
          <w:t>operation</w:t>
        </w:r>
        <w:r w:rsidRPr="00CD2431">
          <w:rPr>
            <w:i w:val="0"/>
            <w:iCs/>
            <w:color w:val="000000" w:themeColor="text1"/>
            <w:lang w:eastAsia="ja-JP"/>
          </w:rPr>
          <w:t>.</w:t>
        </w:r>
      </w:ins>
    </w:p>
    <w:moveToRangeEnd w:id="60"/>
    <w:p w:rsidR="00906865" w:rsidRPr="00CD2431" w:rsidRDefault="00906865" w:rsidP="00906865">
      <w:pPr>
        <w:pStyle w:val="Guidance"/>
        <w:numPr>
          <w:ilvl w:val="1"/>
          <w:numId w:val="11"/>
        </w:numPr>
        <w:rPr>
          <w:ins w:id="65" w:author="Michal Szydelko, Huawei" w:date="2017-03-20T14:46:00Z"/>
          <w:i w:val="0"/>
          <w:iCs/>
          <w:color w:val="000000" w:themeColor="text1"/>
          <w:lang w:eastAsia="ja-JP"/>
        </w:rPr>
      </w:pPr>
      <w:ins w:id="66" w:author="Michal Szydelko, Huawei" w:date="2017-03-20T14:38:00Z">
        <w:r w:rsidRPr="00CD2431">
          <w:rPr>
            <w:i w:val="0"/>
            <w:iCs/>
            <w:color w:val="000000" w:themeColor="text1"/>
            <w:lang w:eastAsia="ja-JP"/>
          </w:rPr>
          <w:t>AAS BS</w:t>
        </w:r>
      </w:ins>
      <w:ins w:id="67" w:author="Michal Szydelko, Huawei" w:date="2017-03-20T13:22:00Z">
        <w:r w:rsidRPr="00CD2431">
          <w:rPr>
            <w:i w:val="0"/>
            <w:iCs/>
            <w:color w:val="000000" w:themeColor="text1"/>
            <w:lang w:eastAsia="ja-JP"/>
          </w:rPr>
          <w:t xml:space="preserve"> specification captures </w:t>
        </w:r>
      </w:ins>
      <w:ins w:id="68" w:author="Michal Szydelko, Huawei" w:date="2017-03-20T13:23:00Z">
        <w:r w:rsidRPr="00CD2431">
          <w:rPr>
            <w:i w:val="0"/>
            <w:iCs/>
            <w:color w:val="000000" w:themeColor="text1"/>
            <w:lang w:eastAsia="ja-JP"/>
          </w:rPr>
          <w:t xml:space="preserve">BS RF requirements for </w:t>
        </w:r>
      </w:ins>
      <w:ins w:id="69" w:author="Michal Szydelko, Huawei" w:date="2017-03-20T13:24:00Z">
        <w:r w:rsidRPr="00CD2431">
          <w:rPr>
            <w:i w:val="0"/>
            <w:iCs/>
            <w:color w:val="000000" w:themeColor="text1"/>
            <w:lang w:eastAsia="ja-JP"/>
          </w:rPr>
          <w:t>Hybrid AAS BS and for OTA AAS BS</w:t>
        </w:r>
      </w:ins>
      <w:ins w:id="70" w:author="Michal Szydelko, Huawei" w:date="2017-03-20T13:22:00Z">
        <w:r w:rsidRPr="00CD2431">
          <w:rPr>
            <w:i w:val="0"/>
            <w:iCs/>
            <w:color w:val="000000" w:themeColor="text1"/>
            <w:lang w:eastAsia="ja-JP"/>
          </w:rPr>
          <w:t xml:space="preserve">. </w:t>
        </w:r>
      </w:ins>
    </w:p>
    <w:p w:rsidR="00906865" w:rsidRPr="00CD2431" w:rsidRDefault="00906865" w:rsidP="00906865">
      <w:pPr>
        <w:pStyle w:val="Guidance"/>
        <w:numPr>
          <w:ilvl w:val="1"/>
          <w:numId w:val="11"/>
        </w:numPr>
        <w:rPr>
          <w:ins w:id="71" w:author="Michal Szydelko, Huawei" w:date="2017-03-20T14:48:00Z"/>
          <w:i w:val="0"/>
          <w:iCs/>
          <w:color w:val="000000" w:themeColor="text1"/>
          <w:lang w:eastAsia="ja-JP"/>
        </w:rPr>
      </w:pPr>
      <w:ins w:id="72" w:author="Michal Szydelko, Huawei" w:date="2017-03-20T14:46:00Z">
        <w:r w:rsidRPr="00CD2431">
          <w:rPr>
            <w:i w:val="0"/>
            <w:iCs/>
            <w:color w:val="000000" w:themeColor="text1"/>
            <w:lang w:eastAsia="ja-JP"/>
          </w:rPr>
          <w:t xml:space="preserve">AAS BS specification covers </w:t>
        </w:r>
      </w:ins>
      <w:ins w:id="73" w:author="Michal Szydelko, Huawei" w:date="2017-03-20T14:47:00Z">
        <w:r w:rsidRPr="00CD2431">
          <w:rPr>
            <w:i w:val="0"/>
            <w:iCs/>
            <w:color w:val="000000" w:themeColor="text1"/>
            <w:lang w:eastAsia="ja-JP"/>
          </w:rPr>
          <w:t xml:space="preserve">single RAT UTRA, single RAT E-UTRA and MSR </w:t>
        </w:r>
        <w:del w:id="74" w:author="Thomas Chapman" w:date="2017-04-05T00:36:00Z">
          <w:r w:rsidRPr="00CD2431" w:rsidDel="002E2983">
            <w:rPr>
              <w:i w:val="0"/>
              <w:iCs/>
              <w:color w:val="000000" w:themeColor="text1"/>
              <w:lang w:eastAsia="ja-JP"/>
            </w:rPr>
            <w:delText>specification</w:delText>
          </w:r>
        </w:del>
      </w:ins>
      <w:ins w:id="75" w:author="Thomas Chapman" w:date="2017-04-05T00:36:00Z">
        <w:r>
          <w:rPr>
            <w:i w:val="0"/>
            <w:iCs/>
            <w:color w:val="000000" w:themeColor="text1"/>
            <w:lang w:eastAsia="ja-JP"/>
          </w:rPr>
          <w:t>operation</w:t>
        </w:r>
      </w:ins>
      <w:ins w:id="76" w:author="Michal Szydelko, Huawei" w:date="2017-03-20T14:46:00Z">
        <w:r w:rsidRPr="00CD2431">
          <w:rPr>
            <w:i w:val="0"/>
            <w:iCs/>
            <w:color w:val="000000" w:themeColor="text1"/>
            <w:lang w:eastAsia="ja-JP"/>
          </w:rPr>
          <w:t>.</w:t>
        </w:r>
      </w:ins>
    </w:p>
    <w:p w:rsidR="00906865" w:rsidRPr="00CD2431" w:rsidRDefault="00906865" w:rsidP="00906865">
      <w:pPr>
        <w:pStyle w:val="Guidance"/>
        <w:numPr>
          <w:ilvl w:val="1"/>
          <w:numId w:val="11"/>
        </w:numPr>
        <w:rPr>
          <w:ins w:id="77" w:author="Michal Szydelko, Huawei" w:date="2017-03-20T14:48:00Z"/>
          <w:i w:val="0"/>
          <w:iCs/>
          <w:color w:val="000000" w:themeColor="text1"/>
          <w:lang w:eastAsia="ja-JP"/>
        </w:rPr>
      </w:pPr>
      <w:ins w:id="78" w:author="Thomas Chapman" w:date="2017-04-05T00:36:00Z">
        <w:r>
          <w:rPr>
            <w:i w:val="0"/>
            <w:iCs/>
            <w:color w:val="000000" w:themeColor="text1"/>
            <w:lang w:eastAsia="ja-JP"/>
          </w:rPr>
          <w:t xml:space="preserve">The </w:t>
        </w:r>
      </w:ins>
      <w:ins w:id="79" w:author="Michal Szydelko, Huawei" w:date="2017-03-20T14:48:00Z">
        <w:r w:rsidRPr="00CD2431">
          <w:rPr>
            <w:i w:val="0"/>
            <w:iCs/>
            <w:color w:val="000000" w:themeColor="text1"/>
            <w:lang w:eastAsia="ja-JP"/>
          </w:rPr>
          <w:t>Rel-13</w:t>
        </w:r>
      </w:ins>
      <w:ins w:id="80" w:author="Michal Szydelko, Huawei" w:date="2017-04-04T18:08:00Z">
        <w:r>
          <w:rPr>
            <w:i w:val="0"/>
            <w:iCs/>
            <w:color w:val="000000" w:themeColor="text1"/>
            <w:lang w:eastAsia="ja-JP"/>
          </w:rPr>
          <w:t>/14</w:t>
        </w:r>
      </w:ins>
      <w:ins w:id="81" w:author="Michal Szydelko, Huawei" w:date="2017-03-20T14:48:00Z">
        <w:r w:rsidRPr="00CD2431">
          <w:rPr>
            <w:i w:val="0"/>
            <w:iCs/>
            <w:color w:val="000000" w:themeColor="text1"/>
            <w:lang w:eastAsia="ja-JP"/>
          </w:rPr>
          <w:t xml:space="preserve"> version of the AAS BS specification </w:t>
        </w:r>
        <w:del w:id="82" w:author="Thomas Chapman" w:date="2017-04-05T00:36:00Z">
          <w:r w:rsidRPr="00CD2431" w:rsidDel="002E2983">
            <w:rPr>
              <w:i w:val="0"/>
              <w:iCs/>
              <w:color w:val="000000" w:themeColor="text1"/>
              <w:lang w:eastAsia="ja-JP"/>
            </w:rPr>
            <w:delText>covers</w:delText>
          </w:r>
        </w:del>
      </w:ins>
      <w:ins w:id="83" w:author="Thomas Chapman" w:date="2017-04-05T00:36:00Z">
        <w:r>
          <w:rPr>
            <w:i w:val="0"/>
            <w:iCs/>
            <w:color w:val="000000" w:themeColor="text1"/>
            <w:lang w:eastAsia="ja-JP"/>
          </w:rPr>
          <w:t>comprises</w:t>
        </w:r>
      </w:ins>
      <w:ins w:id="84" w:author="Michal Szydelko, Huawei" w:date="2017-03-20T14:48:00Z">
        <w:r w:rsidRPr="00CD2431">
          <w:rPr>
            <w:i w:val="0"/>
            <w:iCs/>
            <w:color w:val="000000" w:themeColor="text1"/>
            <w:lang w:eastAsia="ja-JP"/>
          </w:rPr>
          <w:t xml:space="preserve"> </w:t>
        </w:r>
      </w:ins>
      <w:ins w:id="85" w:author="Thomas Chapman" w:date="2017-04-05T00:36:00Z">
        <w:r>
          <w:rPr>
            <w:i w:val="0"/>
            <w:iCs/>
            <w:color w:val="000000" w:themeColor="text1"/>
            <w:lang w:eastAsia="ja-JP"/>
          </w:rPr>
          <w:t>a</w:t>
        </w:r>
      </w:ins>
      <w:ins w:id="86" w:author="Michal Szydelko, Huawei" w:date="2017-04-04T18:08:00Z">
        <w:r>
          <w:rPr>
            <w:i w:val="0"/>
            <w:iCs/>
            <w:color w:val="000000" w:themeColor="text1"/>
            <w:lang w:eastAsia="ja-JP"/>
          </w:rPr>
          <w:t xml:space="preserve"> </w:t>
        </w:r>
      </w:ins>
      <w:ins w:id="87" w:author="Michal Szydelko, Huawei" w:date="2017-03-20T14:48:00Z">
        <w:del w:id="88" w:author="Thomas Chapman" w:date="2017-04-05T00:36:00Z">
          <w:r w:rsidRPr="00CD2431" w:rsidDel="002E2983">
            <w:rPr>
              <w:i w:val="0"/>
              <w:iCs/>
              <w:color w:val="000000" w:themeColor="text1"/>
              <w:lang w:eastAsia="ja-JP"/>
            </w:rPr>
            <w:delText>(</w:delText>
          </w:r>
        </w:del>
        <w:r w:rsidRPr="00CD2431">
          <w:rPr>
            <w:i w:val="0"/>
            <w:iCs/>
            <w:color w:val="000000" w:themeColor="text1"/>
            <w:lang w:eastAsia="ja-JP"/>
          </w:rPr>
          <w:t>single set of</w:t>
        </w:r>
        <w:del w:id="89" w:author="Thomas Chapman" w:date="2017-04-05T00:36:00Z">
          <w:r w:rsidRPr="00CD2431" w:rsidDel="002E2983">
            <w:rPr>
              <w:i w:val="0"/>
              <w:iCs/>
              <w:color w:val="000000" w:themeColor="text1"/>
              <w:lang w:eastAsia="ja-JP"/>
            </w:rPr>
            <w:delText>)</w:delText>
          </w:r>
        </w:del>
        <w:r w:rsidRPr="00CD2431">
          <w:rPr>
            <w:i w:val="0"/>
            <w:iCs/>
            <w:color w:val="000000" w:themeColor="text1"/>
            <w:lang w:eastAsia="ja-JP"/>
          </w:rPr>
          <w:t xml:space="preserve"> Hybrid requirements</w:t>
        </w:r>
      </w:ins>
      <w:ins w:id="90" w:author="Michal Szydelko, Huawei" w:date="2017-03-20T15:10:00Z">
        <w:r w:rsidRPr="00CD2431">
          <w:rPr>
            <w:i w:val="0"/>
            <w:iCs/>
            <w:color w:val="000000" w:themeColor="text1"/>
            <w:lang w:eastAsia="ja-JP"/>
          </w:rPr>
          <w:t xml:space="preserve">, composed of conducted </w:t>
        </w:r>
      </w:ins>
      <w:ins w:id="91" w:author="Michal Szydelko, Huawei" w:date="2017-04-04T18:08:00Z">
        <w:r>
          <w:rPr>
            <w:i w:val="0"/>
            <w:iCs/>
            <w:color w:val="000000" w:themeColor="text1"/>
            <w:lang w:eastAsia="ja-JP"/>
          </w:rPr>
          <w:t xml:space="preserve">requirements as well as </w:t>
        </w:r>
      </w:ins>
      <w:ins w:id="92" w:author="Michal Szydelko, Huawei" w:date="2017-03-20T15:10:00Z">
        <w:r w:rsidRPr="00CD2431">
          <w:rPr>
            <w:i w:val="0"/>
            <w:iCs/>
            <w:color w:val="000000" w:themeColor="text1"/>
            <w:lang w:eastAsia="ja-JP"/>
          </w:rPr>
          <w:t>OTA requirements</w:t>
        </w:r>
      </w:ins>
      <w:ins w:id="93" w:author="Thomas Chapman" w:date="2017-04-05T00:37:00Z">
        <w:r>
          <w:rPr>
            <w:i w:val="0"/>
            <w:iCs/>
            <w:color w:val="000000" w:themeColor="text1"/>
            <w:lang w:eastAsia="ja-JP"/>
          </w:rPr>
          <w:t xml:space="preserve"> on EIRP and EIS</w:t>
        </w:r>
      </w:ins>
      <w:ins w:id="94" w:author="Michal Szydelko, Huawei" w:date="2017-03-20T14:48:00Z">
        <w:r w:rsidRPr="00CD2431">
          <w:rPr>
            <w:i w:val="0"/>
            <w:iCs/>
            <w:color w:val="000000" w:themeColor="text1"/>
            <w:lang w:eastAsia="ja-JP"/>
          </w:rPr>
          <w:t>.</w:t>
        </w:r>
      </w:ins>
    </w:p>
    <w:p w:rsidR="00906865" w:rsidRPr="00CD2431" w:rsidRDefault="00906865" w:rsidP="00906865">
      <w:pPr>
        <w:pStyle w:val="Guidance"/>
        <w:numPr>
          <w:ilvl w:val="1"/>
          <w:numId w:val="11"/>
        </w:numPr>
        <w:rPr>
          <w:ins w:id="95" w:author="Michal Szydelko, Huawei" w:date="2017-03-20T15:13:00Z"/>
          <w:i w:val="0"/>
          <w:iCs/>
          <w:color w:val="000000" w:themeColor="text1"/>
          <w:lang w:eastAsia="ja-JP"/>
        </w:rPr>
      </w:pPr>
      <w:ins w:id="96" w:author="Michal Szydelko, Huawei" w:date="2017-03-20T14:48:00Z">
        <w:r>
          <w:rPr>
            <w:i w:val="0"/>
            <w:iCs/>
            <w:color w:val="000000" w:themeColor="text1"/>
            <w:lang w:eastAsia="ja-JP"/>
          </w:rPr>
          <w:t>Rel-15</w:t>
        </w:r>
        <w:r w:rsidRPr="00CD2431">
          <w:rPr>
            <w:i w:val="0"/>
            <w:iCs/>
            <w:color w:val="000000" w:themeColor="text1"/>
            <w:lang w:eastAsia="ja-JP"/>
          </w:rPr>
          <w:t xml:space="preserve"> version of the AAS BS specification will </w:t>
        </w:r>
      </w:ins>
      <w:ins w:id="97" w:author="Michal Szydelko, Huawei" w:date="2017-03-20T14:49:00Z">
        <w:r w:rsidRPr="00CD2431">
          <w:rPr>
            <w:i w:val="0"/>
            <w:iCs/>
            <w:color w:val="000000" w:themeColor="text1"/>
            <w:lang w:eastAsia="ja-JP"/>
          </w:rPr>
          <w:t xml:space="preserve">be extended with </w:t>
        </w:r>
      </w:ins>
      <w:ins w:id="98" w:author="Thomas Chapman" w:date="2017-04-05T00:37:00Z">
        <w:r>
          <w:rPr>
            <w:i w:val="0"/>
            <w:iCs/>
            <w:color w:val="000000" w:themeColor="text1"/>
            <w:lang w:eastAsia="ja-JP"/>
          </w:rPr>
          <w:t xml:space="preserve">at least </w:t>
        </w:r>
      </w:ins>
      <w:ins w:id="99" w:author="Michal Szydelko, Huawei" w:date="2017-03-20T14:49:00Z">
        <w:r w:rsidRPr="00CD2431">
          <w:rPr>
            <w:i w:val="0"/>
            <w:iCs/>
            <w:color w:val="000000" w:themeColor="text1"/>
            <w:lang w:eastAsia="ja-JP"/>
          </w:rPr>
          <w:t>the full set of OTA requirements</w:t>
        </w:r>
      </w:ins>
      <w:ins w:id="100" w:author="Thomas Chapman" w:date="2017-04-05T00:37:00Z">
        <w:r>
          <w:rPr>
            <w:i w:val="0"/>
            <w:iCs/>
            <w:color w:val="000000" w:themeColor="text1"/>
            <w:lang w:eastAsia="ja-JP"/>
          </w:rPr>
          <w:t xml:space="preserve"> and possibly a further set of hybrid requirements</w:t>
        </w:r>
      </w:ins>
      <w:ins w:id="101" w:author="Michal Szydelko, Huawei" w:date="2017-03-20T14:49:00Z">
        <w:r w:rsidRPr="00CD2431">
          <w:rPr>
            <w:i w:val="0"/>
            <w:iCs/>
            <w:color w:val="000000" w:themeColor="text1"/>
            <w:lang w:eastAsia="ja-JP"/>
          </w:rPr>
          <w:t xml:space="preserve">. </w:t>
        </w:r>
      </w:ins>
    </w:p>
    <w:p w:rsidR="00906865" w:rsidRPr="00CD2431" w:rsidDel="002E2983" w:rsidRDefault="00906865" w:rsidP="00906865">
      <w:pPr>
        <w:pStyle w:val="Guidance"/>
        <w:numPr>
          <w:ilvl w:val="1"/>
          <w:numId w:val="11"/>
        </w:numPr>
        <w:rPr>
          <w:ins w:id="102" w:author="Michal Szydelko, Huawei" w:date="2017-03-20T14:50:00Z"/>
          <w:del w:id="103" w:author="Thomas Chapman" w:date="2017-04-05T00:37:00Z"/>
          <w:i w:val="0"/>
          <w:iCs/>
          <w:color w:val="000000" w:themeColor="text1"/>
          <w:lang w:eastAsia="ja-JP"/>
        </w:rPr>
      </w:pPr>
      <w:ins w:id="104" w:author="Michal Szydelko, Huawei" w:date="2017-03-20T15:13:00Z">
        <w:del w:id="105" w:author="Thomas Chapman" w:date="2017-04-05T00:37:00Z">
          <w:r w:rsidRPr="00CD2431" w:rsidDel="002E2983">
            <w:rPr>
              <w:i w:val="0"/>
              <w:iCs/>
              <w:color w:val="000000" w:themeColor="text1"/>
              <w:lang w:eastAsia="ja-JP"/>
            </w:rPr>
            <w:delText>BS RF requirements for the gNB will rely on the AAS BS agreements captured in Rel-14 TR 37.843 [x].</w:delText>
          </w:r>
        </w:del>
      </w:ins>
    </w:p>
    <w:p w:rsidR="00906865" w:rsidRDefault="00906865" w:rsidP="00906865">
      <w:pPr>
        <w:pStyle w:val="Guidance"/>
        <w:numPr>
          <w:ilvl w:val="1"/>
          <w:numId w:val="11"/>
        </w:numPr>
        <w:rPr>
          <w:ins w:id="106" w:author="Thomas Chapman" w:date="2017-04-05T00:45:00Z"/>
          <w:i w:val="0"/>
          <w:iCs/>
          <w:color w:val="000000" w:themeColor="text1"/>
          <w:lang w:eastAsia="ja-JP"/>
        </w:rPr>
      </w:pPr>
      <w:ins w:id="107" w:author="Michal Szydelko, Huawei" w:date="2017-04-04T18:08:00Z">
        <w:r w:rsidRPr="00CD2431">
          <w:rPr>
            <w:i w:val="0"/>
            <w:iCs/>
            <w:color w:val="000000" w:themeColor="text1"/>
            <w:lang w:eastAsia="ja-JP"/>
          </w:rPr>
          <w:t xml:space="preserve">BS demodulation requirements for </w:t>
        </w:r>
        <w:r>
          <w:rPr>
            <w:i w:val="0"/>
            <w:iCs/>
            <w:color w:val="000000" w:themeColor="text1"/>
            <w:lang w:eastAsia="ja-JP"/>
          </w:rPr>
          <w:t xml:space="preserve">AAS </w:t>
        </w:r>
        <w:r w:rsidRPr="00CD2431">
          <w:rPr>
            <w:i w:val="0"/>
            <w:iCs/>
            <w:color w:val="000000" w:themeColor="text1"/>
            <w:lang w:eastAsia="ja-JP"/>
          </w:rPr>
          <w:t xml:space="preserve">BS are </w:t>
        </w:r>
        <w:r w:rsidRPr="002E2983">
          <w:rPr>
            <w:i w:val="0"/>
            <w:iCs/>
            <w:color w:val="000000" w:themeColor="text1"/>
            <w:lang w:eastAsia="ja-JP"/>
          </w:rPr>
          <w:t xml:space="preserve">captured by referring to single RAT UTRA </w:t>
        </w:r>
        <w:r>
          <w:rPr>
            <w:i w:val="0"/>
            <w:iCs/>
            <w:color w:val="000000" w:themeColor="text1"/>
            <w:lang w:eastAsia="ja-JP"/>
          </w:rPr>
          <w:t xml:space="preserve">TDD, </w:t>
        </w:r>
        <w:r w:rsidRPr="002E2983">
          <w:rPr>
            <w:i w:val="0"/>
            <w:iCs/>
            <w:color w:val="000000" w:themeColor="text1"/>
            <w:lang w:eastAsia="ja-JP"/>
          </w:rPr>
          <w:t xml:space="preserve">single RAT UTRA </w:t>
        </w:r>
        <w:r>
          <w:rPr>
            <w:i w:val="0"/>
            <w:iCs/>
            <w:color w:val="000000" w:themeColor="text1"/>
            <w:lang w:eastAsia="ja-JP"/>
          </w:rPr>
          <w:t xml:space="preserve">FDD, </w:t>
        </w:r>
        <w:r w:rsidRPr="002E2983">
          <w:rPr>
            <w:i w:val="0"/>
            <w:iCs/>
            <w:color w:val="000000" w:themeColor="text1"/>
            <w:lang w:eastAsia="ja-JP"/>
          </w:rPr>
          <w:t>and single RAT E-UTRA BS demodulation requirements</w:t>
        </w:r>
        <w:r>
          <w:rPr>
            <w:i w:val="0"/>
            <w:iCs/>
            <w:color w:val="000000" w:themeColor="text1"/>
            <w:lang w:eastAsia="ja-JP"/>
          </w:rPr>
          <w:t xml:space="preserve"> in TS 25.105, TS 25.104 and TS 36.104, respectively</w:t>
        </w:r>
      </w:ins>
      <w:ins w:id="108" w:author="Michal Szydelko, Huawei" w:date="2017-03-20T14:50:00Z">
        <w:r w:rsidRPr="00CD2431">
          <w:rPr>
            <w:i w:val="0"/>
            <w:iCs/>
            <w:color w:val="000000" w:themeColor="text1"/>
            <w:lang w:eastAsia="ja-JP"/>
          </w:rPr>
          <w:t xml:space="preserve">. </w:t>
        </w:r>
      </w:ins>
    </w:p>
    <w:p w:rsidR="00000000" w:rsidRDefault="00906865">
      <w:pPr>
        <w:pStyle w:val="Guidance"/>
        <w:numPr>
          <w:ilvl w:val="0"/>
          <w:numId w:val="11"/>
        </w:numPr>
        <w:rPr>
          <w:ins w:id="109" w:author="Michal Szydelko, Huawei" w:date="2017-04-04T18:09:00Z"/>
          <w:i w:val="0"/>
          <w:iCs/>
          <w:color w:val="000000" w:themeColor="text1"/>
          <w:lang w:eastAsia="ja-JP"/>
        </w:rPr>
        <w:pPrChange w:id="110" w:author="Thomas Chapman" w:date="2017-04-05T00:45:00Z">
          <w:pPr>
            <w:pStyle w:val="Guidance"/>
            <w:numPr>
              <w:ilvl w:val="1"/>
              <w:numId w:val="11"/>
            </w:numPr>
            <w:ind w:left="840" w:hanging="420"/>
          </w:pPr>
        </w:pPrChange>
      </w:pPr>
      <w:ins w:id="111" w:author="Thomas Chapman" w:date="2017-04-05T00:45:00Z">
        <w:r>
          <w:rPr>
            <w:i w:val="0"/>
            <w:iCs/>
            <w:color w:val="000000" w:themeColor="text1"/>
            <w:lang w:eastAsia="ja-JP"/>
          </w:rPr>
          <w:t xml:space="preserve">EMC requirements </w:t>
        </w:r>
      </w:ins>
    </w:p>
    <w:p w:rsidR="00906865" w:rsidRDefault="00906865" w:rsidP="00906865">
      <w:pPr>
        <w:pStyle w:val="Guidance"/>
        <w:numPr>
          <w:ilvl w:val="1"/>
          <w:numId w:val="11"/>
        </w:numPr>
        <w:rPr>
          <w:ins w:id="112" w:author="Michal Szydelko, Huawei" w:date="2017-04-04T18:09:00Z"/>
          <w:i w:val="0"/>
          <w:iCs/>
          <w:color w:val="000000" w:themeColor="text1"/>
          <w:lang w:eastAsia="ja-JP"/>
        </w:rPr>
      </w:pPr>
      <w:ins w:id="113" w:author="Michal Szydelko, Huawei" w:date="2017-04-04T18:09:00Z">
        <w:r>
          <w:rPr>
            <w:i w:val="0"/>
            <w:iCs/>
            <w:color w:val="000000" w:themeColor="text1"/>
            <w:lang w:eastAsia="ja-JP"/>
          </w:rPr>
          <w:t>Conducted EMC requirements for the MSR BS in TS 37.113 cover emissions and immunity requirements.</w:t>
        </w:r>
      </w:ins>
    </w:p>
    <w:p w:rsidR="00906865" w:rsidRDefault="00906865" w:rsidP="00906865">
      <w:pPr>
        <w:pStyle w:val="Guidance"/>
        <w:numPr>
          <w:ilvl w:val="1"/>
          <w:numId w:val="11"/>
        </w:numPr>
        <w:rPr>
          <w:ins w:id="114" w:author="Thomas Chapman" w:date="2017-04-05T00:45:00Z"/>
          <w:i w:val="0"/>
          <w:iCs/>
          <w:color w:val="000000" w:themeColor="text1"/>
          <w:lang w:eastAsia="ja-JP"/>
        </w:rPr>
      </w:pPr>
      <w:ins w:id="115" w:author="Michal Szydelko, Huawei" w:date="2017-04-04T18:09:00Z">
        <w:r>
          <w:rPr>
            <w:i w:val="0"/>
            <w:iCs/>
            <w:color w:val="000000" w:themeColor="text1"/>
            <w:lang w:eastAsia="ja-JP"/>
          </w:rPr>
          <w:t>Conducted EMC requirements for the AAS BS in TS 37.114 are</w:t>
        </w:r>
        <w:r w:rsidRPr="00CD2431">
          <w:rPr>
            <w:i w:val="0"/>
            <w:iCs/>
            <w:color w:val="000000" w:themeColor="text1"/>
            <w:lang w:eastAsia="ja-JP"/>
          </w:rPr>
          <w:t xml:space="preserve"> </w:t>
        </w:r>
        <w:r w:rsidRPr="002E2983">
          <w:rPr>
            <w:i w:val="0"/>
            <w:iCs/>
            <w:color w:val="000000" w:themeColor="text1"/>
            <w:lang w:eastAsia="ja-JP"/>
          </w:rPr>
          <w:t xml:space="preserve">captured by referring to </w:t>
        </w:r>
        <w:r>
          <w:rPr>
            <w:i w:val="0"/>
            <w:iCs/>
            <w:color w:val="000000" w:themeColor="text1"/>
            <w:lang w:eastAsia="ja-JP"/>
          </w:rPr>
          <w:t xml:space="preserve">the EMC specifications for </w:t>
        </w:r>
        <w:r w:rsidRPr="002E2983">
          <w:rPr>
            <w:i w:val="0"/>
            <w:iCs/>
            <w:color w:val="000000" w:themeColor="text1"/>
            <w:lang w:eastAsia="ja-JP"/>
          </w:rPr>
          <w:t>single RAT UTRA</w:t>
        </w:r>
        <w:r>
          <w:rPr>
            <w:i w:val="0"/>
            <w:iCs/>
            <w:color w:val="000000" w:themeColor="text1"/>
            <w:lang w:eastAsia="ja-JP"/>
          </w:rPr>
          <w:t xml:space="preserve">, </w:t>
        </w:r>
        <w:r w:rsidRPr="002E2983">
          <w:rPr>
            <w:i w:val="0"/>
            <w:iCs/>
            <w:color w:val="000000" w:themeColor="text1"/>
            <w:lang w:eastAsia="ja-JP"/>
          </w:rPr>
          <w:t xml:space="preserve">single RAT E-UTRA </w:t>
        </w:r>
        <w:r>
          <w:rPr>
            <w:i w:val="0"/>
            <w:iCs/>
            <w:color w:val="000000" w:themeColor="text1"/>
            <w:lang w:eastAsia="ja-JP"/>
          </w:rPr>
          <w:t xml:space="preserve">and MSR </w:t>
        </w:r>
        <w:r w:rsidRPr="002E2983">
          <w:rPr>
            <w:i w:val="0"/>
            <w:iCs/>
            <w:color w:val="000000" w:themeColor="text1"/>
            <w:lang w:eastAsia="ja-JP"/>
          </w:rPr>
          <w:t>BS</w:t>
        </w:r>
        <w:r>
          <w:rPr>
            <w:i w:val="0"/>
            <w:iCs/>
            <w:color w:val="000000" w:themeColor="text1"/>
            <w:lang w:eastAsia="ja-JP"/>
          </w:rPr>
          <w:t xml:space="preserve"> in TS 25.113, 36.113 and 37.113, respectively.</w:t>
        </w:r>
      </w:ins>
      <w:ins w:id="116" w:author="Thomas Chapman" w:date="2017-04-05T00:45:00Z">
        <w:del w:id="117" w:author="Michal Szydelko, Huawei" w:date="2017-04-04T18:09:00Z">
          <w:r w:rsidDel="00906865">
            <w:rPr>
              <w:i w:val="0"/>
              <w:iCs/>
              <w:color w:val="000000" w:themeColor="text1"/>
              <w:lang w:eastAsia="ja-JP"/>
            </w:rPr>
            <w:delText>for AAS and non AAS</w:delText>
          </w:r>
        </w:del>
      </w:ins>
    </w:p>
    <w:p w:rsidR="00000000" w:rsidRDefault="00906865">
      <w:pPr>
        <w:pStyle w:val="Guidance"/>
        <w:numPr>
          <w:ilvl w:val="0"/>
          <w:numId w:val="11"/>
        </w:numPr>
        <w:rPr>
          <w:ins w:id="118" w:author="Thomas Chapman" w:date="2017-04-05T00:45:00Z"/>
          <w:i w:val="0"/>
          <w:iCs/>
          <w:color w:val="000000" w:themeColor="text1"/>
          <w:lang w:eastAsia="ja-JP"/>
        </w:rPr>
        <w:pPrChange w:id="119" w:author="Thomas Chapman" w:date="2017-04-05T00:45:00Z">
          <w:pPr>
            <w:pStyle w:val="Guidance"/>
            <w:numPr>
              <w:ilvl w:val="1"/>
              <w:numId w:val="11"/>
            </w:numPr>
            <w:ind w:left="840" w:hanging="420"/>
          </w:pPr>
        </w:pPrChange>
      </w:pPr>
      <w:ins w:id="120" w:author="Thomas Chapman" w:date="2017-04-05T00:45:00Z">
        <w:r>
          <w:rPr>
            <w:i w:val="0"/>
            <w:iCs/>
            <w:color w:val="000000" w:themeColor="text1"/>
            <w:lang w:eastAsia="ja-JP"/>
          </w:rPr>
          <w:t xml:space="preserve">UE </w:t>
        </w:r>
      </w:ins>
      <w:ins w:id="121" w:author="Michal Szydelko, Huawei" w:date="2017-04-04T18:09:00Z">
        <w:r w:rsidRPr="005C7CF8">
          <w:rPr>
            <w:i w:val="0"/>
            <w:iCs/>
            <w:color w:val="000000" w:themeColor="text1"/>
            <w:lang w:eastAsia="ja-JP"/>
          </w:rPr>
          <w:t xml:space="preserve">specifications </w:t>
        </w:r>
        <w:r>
          <w:rPr>
            <w:i w:val="0"/>
            <w:iCs/>
            <w:color w:val="000000" w:themeColor="text1"/>
            <w:lang w:eastAsia="ja-JP"/>
          </w:rPr>
          <w:t xml:space="preserve">are capturing the following: </w:t>
        </w:r>
      </w:ins>
      <w:ins w:id="122" w:author="Thomas Chapman" w:date="2017-04-05T00:45:00Z">
        <w:del w:id="123" w:author="Michal Szydelko, Huawei" w:date="2017-04-04T18:09:00Z">
          <w:r w:rsidDel="00906865">
            <w:rPr>
              <w:i w:val="0"/>
              <w:iCs/>
              <w:color w:val="000000" w:themeColor="text1"/>
              <w:lang w:eastAsia="ja-JP"/>
            </w:rPr>
            <w:delText>requirements</w:delText>
          </w:r>
        </w:del>
      </w:ins>
    </w:p>
    <w:p w:rsidR="00906865" w:rsidRDefault="00906865" w:rsidP="00906865">
      <w:pPr>
        <w:pStyle w:val="Guidance"/>
        <w:numPr>
          <w:ilvl w:val="1"/>
          <w:numId w:val="11"/>
        </w:numPr>
        <w:rPr>
          <w:ins w:id="124" w:author="Thomas Chapman" w:date="2017-04-05T00:45:00Z"/>
          <w:i w:val="0"/>
          <w:iCs/>
          <w:color w:val="000000" w:themeColor="text1"/>
          <w:lang w:eastAsia="ja-JP"/>
        </w:rPr>
      </w:pPr>
      <w:ins w:id="125" w:author="Thomas Chapman" w:date="2017-04-05T00:45:00Z">
        <w:r>
          <w:rPr>
            <w:i w:val="0"/>
            <w:iCs/>
            <w:color w:val="000000" w:themeColor="text1"/>
            <w:lang w:eastAsia="ja-JP"/>
          </w:rPr>
          <w:t>RF and demodulation requirements, single RAT UTRA and E-UTRA</w:t>
        </w:r>
      </w:ins>
    </w:p>
    <w:p w:rsidR="00906865" w:rsidRDefault="00906865" w:rsidP="00906865">
      <w:pPr>
        <w:pStyle w:val="Guidance"/>
        <w:numPr>
          <w:ilvl w:val="1"/>
          <w:numId w:val="11"/>
        </w:numPr>
        <w:rPr>
          <w:ins w:id="126" w:author="Thomas Chapman" w:date="2017-04-05T00:49:00Z"/>
          <w:i w:val="0"/>
          <w:iCs/>
          <w:color w:val="000000" w:themeColor="text1"/>
          <w:lang w:eastAsia="ja-JP"/>
        </w:rPr>
      </w:pPr>
      <w:ins w:id="127" w:author="Thomas Chapman" w:date="2017-04-05T00:45:00Z">
        <w:r>
          <w:rPr>
            <w:i w:val="0"/>
            <w:iCs/>
            <w:color w:val="000000" w:themeColor="text1"/>
            <w:lang w:eastAsia="ja-JP"/>
          </w:rPr>
          <w:t>RRM requirements, UTRA and E-UTRA</w:t>
        </w:r>
      </w:ins>
    </w:p>
    <w:p w:rsidR="00000000" w:rsidRDefault="00E15E7A">
      <w:pPr>
        <w:pStyle w:val="Guidance"/>
        <w:rPr>
          <w:ins w:id="128" w:author="Thomas Chapman" w:date="2017-04-05T00:49:00Z"/>
          <w:del w:id="129" w:author="Michal Szydelko, Huawei" w:date="2017-04-04T18:09:00Z"/>
          <w:i w:val="0"/>
          <w:iCs/>
          <w:color w:val="000000" w:themeColor="text1"/>
          <w:lang w:eastAsia="ja-JP"/>
        </w:rPr>
        <w:pPrChange w:id="130" w:author="Thomas Chapman" w:date="2017-04-05T00:49:00Z">
          <w:pPr>
            <w:pStyle w:val="Guidance"/>
            <w:numPr>
              <w:ilvl w:val="1"/>
              <w:numId w:val="11"/>
            </w:numPr>
            <w:ind w:left="840" w:hanging="420"/>
          </w:pPr>
        </w:pPrChange>
      </w:pPr>
      <w:bookmarkStart w:id="131" w:name="_GoBack"/>
      <w:bookmarkEnd w:id="131"/>
    </w:p>
    <w:p w:rsidR="00000000" w:rsidRDefault="00E15E7A">
      <w:pPr>
        <w:pStyle w:val="Guidance"/>
        <w:rPr>
          <w:ins w:id="132" w:author="Michal Szydelko, Huawei" w:date="2017-04-04T18:10:00Z"/>
          <w:i w:val="0"/>
          <w:iCs/>
          <w:color w:val="000000" w:themeColor="text1"/>
          <w:lang w:eastAsia="ja-JP"/>
        </w:rPr>
        <w:pPrChange w:id="133" w:author="Michal Szydelko, Huawei" w:date="2017-04-04T18:09:00Z">
          <w:pPr>
            <w:pStyle w:val="Guidance"/>
            <w:numPr>
              <w:numId w:val="10"/>
            </w:numPr>
            <w:ind w:left="420" w:hanging="420"/>
          </w:pPr>
        </w:pPrChange>
      </w:pPr>
    </w:p>
    <w:p w:rsidR="00000000" w:rsidRDefault="00906865">
      <w:pPr>
        <w:pStyle w:val="Guidance"/>
        <w:rPr>
          <w:ins w:id="134" w:author="Michal Szydelko, Huawei" w:date="2017-03-20T14:39:00Z"/>
          <w:i w:val="0"/>
          <w:iCs/>
          <w:color w:val="000000" w:themeColor="text1"/>
          <w:lang w:eastAsia="ja-JP"/>
        </w:rPr>
        <w:pPrChange w:id="135" w:author="Michal Szydelko, Huawei" w:date="2017-04-04T18:09:00Z">
          <w:pPr>
            <w:pStyle w:val="Guidance"/>
            <w:numPr>
              <w:numId w:val="10"/>
            </w:numPr>
            <w:ind w:left="420" w:hanging="420"/>
          </w:pPr>
        </w:pPrChange>
      </w:pPr>
      <w:ins w:id="136" w:author="Michal Szydelko, Huawei" w:date="2017-03-20T14:39:00Z">
        <w:del w:id="137" w:author="Thomas Chapman" w:date="2017-04-05T00:38:00Z">
          <w:r w:rsidRPr="00CD2431" w:rsidDel="002E2983">
            <w:rPr>
              <w:i w:val="0"/>
              <w:iCs/>
              <w:color w:val="000000" w:themeColor="text1"/>
              <w:lang w:eastAsia="ja-JP"/>
            </w:rPr>
            <w:delText>NR BS</w:delText>
          </w:r>
        </w:del>
      </w:ins>
      <w:ins w:id="138" w:author="Thomas Chapman" w:date="2017-04-05T00:38:00Z">
        <w:r>
          <w:rPr>
            <w:i w:val="0"/>
            <w:iCs/>
            <w:color w:val="000000" w:themeColor="text1"/>
            <w:lang w:eastAsia="ja-JP"/>
          </w:rPr>
          <w:t>The following is identified as needed to be captured in the specification structure around NR</w:t>
        </w:r>
      </w:ins>
      <w:ins w:id="139" w:author="Michal Szydelko, Huawei" w:date="2017-04-04T18:10:00Z">
        <w:r w:rsidR="006E08B9">
          <w:rPr>
            <w:i w:val="0"/>
            <w:iCs/>
            <w:color w:val="000000" w:themeColor="text1"/>
            <w:lang w:eastAsia="ja-JP"/>
          </w:rPr>
          <w:t>:</w:t>
        </w:r>
      </w:ins>
    </w:p>
    <w:p w:rsidR="00000000" w:rsidRDefault="00906865">
      <w:pPr>
        <w:pStyle w:val="Guidance"/>
        <w:numPr>
          <w:ilvl w:val="0"/>
          <w:numId w:val="13"/>
        </w:numPr>
        <w:rPr>
          <w:ins w:id="140" w:author="Michal Szydelko, Huawei" w:date="2017-04-04T18:11:00Z"/>
          <w:i w:val="0"/>
          <w:iCs/>
          <w:color w:val="000000" w:themeColor="text1"/>
          <w:lang w:eastAsia="ja-JP"/>
        </w:rPr>
        <w:pPrChange w:id="141" w:author="Michal Szydelko, Huawei" w:date="2017-04-04T18:10:00Z">
          <w:pPr>
            <w:pStyle w:val="Guidance"/>
            <w:numPr>
              <w:ilvl w:val="1"/>
              <w:numId w:val="13"/>
            </w:numPr>
            <w:ind w:left="840" w:hanging="420"/>
          </w:pPr>
        </w:pPrChange>
      </w:pPr>
      <w:ins w:id="142" w:author="Michal Szydelko, Huawei" w:date="2017-03-20T14:43:00Z">
        <w:r w:rsidRPr="00CD2431">
          <w:rPr>
            <w:i w:val="0"/>
            <w:iCs/>
            <w:color w:val="000000" w:themeColor="text1"/>
            <w:lang w:eastAsia="ja-JP"/>
          </w:rPr>
          <w:lastRenderedPageBreak/>
          <w:t xml:space="preserve">NSA </w:t>
        </w:r>
      </w:ins>
      <w:ins w:id="143" w:author="Thomas Chapman" w:date="2017-04-05T00:41:00Z">
        <w:del w:id="144" w:author="Michal Szydelko, Huawei" w:date="2017-04-04T18:10:00Z">
          <w:r w:rsidDel="006E08B9">
            <w:rPr>
              <w:i w:val="0"/>
              <w:iCs/>
              <w:color w:val="000000" w:themeColor="text1"/>
              <w:lang w:eastAsia="ja-JP"/>
            </w:rPr>
            <w:delText xml:space="preserve"> </w:delText>
          </w:r>
        </w:del>
        <w:r>
          <w:rPr>
            <w:i w:val="0"/>
            <w:iCs/>
            <w:color w:val="000000" w:themeColor="text1"/>
            <w:lang w:eastAsia="ja-JP"/>
          </w:rPr>
          <w:t xml:space="preserve">and SA </w:t>
        </w:r>
      </w:ins>
      <w:ins w:id="145" w:author="Michal Szydelko, Huawei" w:date="2017-03-20T14:43:00Z">
        <w:r w:rsidRPr="00CD2431">
          <w:rPr>
            <w:i w:val="0"/>
            <w:iCs/>
            <w:color w:val="000000" w:themeColor="text1"/>
            <w:lang w:eastAsia="ja-JP"/>
          </w:rPr>
          <w:t xml:space="preserve">NR, </w:t>
        </w:r>
      </w:ins>
      <w:ins w:id="146" w:author="Michal Szydelko, Huawei" w:date="2017-04-04T18:11:00Z">
        <w:r w:rsidR="006E08B9">
          <w:rPr>
            <w:i w:val="0"/>
            <w:iCs/>
            <w:color w:val="000000" w:themeColor="text1"/>
            <w:lang w:eastAsia="ja-JP"/>
          </w:rPr>
          <w:t>Range 1</w:t>
        </w:r>
      </w:ins>
    </w:p>
    <w:p w:rsidR="00906865" w:rsidRDefault="006E08B9">
      <w:pPr>
        <w:pStyle w:val="Guidance"/>
        <w:numPr>
          <w:ilvl w:val="1"/>
          <w:numId w:val="13"/>
        </w:numPr>
        <w:rPr>
          <w:ins w:id="147" w:author="Thomas Chapman" w:date="2017-04-05T00:39:00Z"/>
          <w:i w:val="0"/>
          <w:iCs/>
          <w:color w:val="000000" w:themeColor="text1"/>
          <w:lang w:eastAsia="ja-JP"/>
        </w:rPr>
      </w:pPr>
      <w:ins w:id="148" w:author="Michal Szydelko, Huawei" w:date="2017-04-04T18:11:00Z">
        <w:r>
          <w:rPr>
            <w:i w:val="0"/>
            <w:iCs/>
            <w:color w:val="000000" w:themeColor="text1"/>
            <w:lang w:eastAsia="ja-JP"/>
          </w:rPr>
          <w:t>C</w:t>
        </w:r>
      </w:ins>
      <w:ins w:id="149" w:author="Michal Szydelko, Huawei" w:date="2017-03-20T14:43:00Z">
        <w:r w:rsidR="00906865" w:rsidRPr="00CD2431">
          <w:rPr>
            <w:i w:val="0"/>
            <w:iCs/>
            <w:color w:val="000000" w:themeColor="text1"/>
            <w:lang w:eastAsia="ja-JP"/>
          </w:rPr>
          <w:t xml:space="preserve">onducted </w:t>
        </w:r>
      </w:ins>
      <w:ins w:id="150" w:author="Thomas Chapman" w:date="2017-04-05T00:41:00Z">
        <w:r w:rsidR="00906865">
          <w:rPr>
            <w:i w:val="0"/>
            <w:iCs/>
            <w:color w:val="000000" w:themeColor="text1"/>
            <w:lang w:eastAsia="ja-JP"/>
          </w:rPr>
          <w:t xml:space="preserve">and OTA </w:t>
        </w:r>
      </w:ins>
      <w:ins w:id="151" w:author="Michal Szydelko, Huawei" w:date="2017-03-20T14:43:00Z">
        <w:r w:rsidR="00906865" w:rsidRPr="00CD2431">
          <w:rPr>
            <w:i w:val="0"/>
            <w:iCs/>
            <w:color w:val="000000" w:themeColor="text1"/>
            <w:lang w:eastAsia="ja-JP"/>
          </w:rPr>
          <w:t>requirements</w:t>
        </w:r>
      </w:ins>
      <w:ins w:id="152" w:author="Michal Szydelko, Huawei" w:date="2017-04-04T18:11:00Z">
        <w:r>
          <w:rPr>
            <w:i w:val="0"/>
            <w:iCs/>
            <w:color w:val="000000" w:themeColor="text1"/>
            <w:lang w:eastAsia="ja-JP"/>
          </w:rPr>
          <w:t xml:space="preserve"> to be defined</w:t>
        </w:r>
      </w:ins>
    </w:p>
    <w:p w:rsidR="00906865" w:rsidRDefault="00906865">
      <w:pPr>
        <w:pStyle w:val="Guidance"/>
        <w:numPr>
          <w:ilvl w:val="1"/>
          <w:numId w:val="13"/>
        </w:numPr>
        <w:rPr>
          <w:ins w:id="153" w:author="Thomas Chapman" w:date="2017-04-05T00:39:00Z"/>
          <w:i w:val="0"/>
          <w:iCs/>
          <w:color w:val="000000" w:themeColor="text1"/>
          <w:lang w:eastAsia="ja-JP"/>
        </w:rPr>
      </w:pPr>
      <w:ins w:id="154" w:author="Thomas Chapman" w:date="2017-04-05T00:50:00Z">
        <w:r>
          <w:rPr>
            <w:i w:val="0"/>
            <w:iCs/>
            <w:color w:val="000000" w:themeColor="text1"/>
            <w:lang w:eastAsia="ja-JP"/>
          </w:rPr>
          <w:t>Single RAT</w:t>
        </w:r>
      </w:ins>
      <w:ins w:id="155" w:author="Thomas Chapman" w:date="2017-04-05T00:39:00Z">
        <w:r>
          <w:rPr>
            <w:i w:val="0"/>
            <w:iCs/>
            <w:color w:val="000000" w:themeColor="text1"/>
            <w:lang w:eastAsia="ja-JP"/>
          </w:rPr>
          <w:t xml:space="preserve"> NR</w:t>
        </w:r>
      </w:ins>
      <w:ins w:id="156" w:author="Thomas Chapman" w:date="2017-04-05T00:45:00Z">
        <w:r>
          <w:rPr>
            <w:i w:val="0"/>
            <w:iCs/>
            <w:color w:val="000000" w:themeColor="text1"/>
            <w:lang w:eastAsia="ja-JP"/>
          </w:rPr>
          <w:t xml:space="preserve"> BS</w:t>
        </w:r>
      </w:ins>
      <w:ins w:id="157" w:author="Thomas Chapman" w:date="2017-04-05T00:39:00Z">
        <w:r>
          <w:rPr>
            <w:i w:val="0"/>
            <w:iCs/>
            <w:color w:val="000000" w:themeColor="text1"/>
            <w:lang w:eastAsia="ja-JP"/>
          </w:rPr>
          <w:t xml:space="preserve"> requirements may be needed; the need for these is FFS</w:t>
        </w:r>
      </w:ins>
    </w:p>
    <w:p w:rsidR="00906865" w:rsidRDefault="00906865">
      <w:pPr>
        <w:pStyle w:val="Guidance"/>
        <w:numPr>
          <w:ilvl w:val="1"/>
          <w:numId w:val="13"/>
        </w:numPr>
        <w:rPr>
          <w:ins w:id="158" w:author="Thomas Chapman" w:date="2017-04-05T00:39:00Z"/>
          <w:i w:val="0"/>
          <w:iCs/>
          <w:color w:val="000000" w:themeColor="text1"/>
          <w:lang w:eastAsia="ja-JP"/>
        </w:rPr>
      </w:pPr>
      <w:ins w:id="159" w:author="Thomas Chapman" w:date="2017-04-05T00:39:00Z">
        <w:r>
          <w:rPr>
            <w:i w:val="0"/>
            <w:iCs/>
            <w:color w:val="000000" w:themeColor="text1"/>
            <w:lang w:eastAsia="ja-JP"/>
          </w:rPr>
          <w:t xml:space="preserve">MSR NR </w:t>
        </w:r>
      </w:ins>
      <w:ins w:id="160" w:author="Thomas Chapman" w:date="2017-04-05T00:45:00Z">
        <w:r>
          <w:rPr>
            <w:i w:val="0"/>
            <w:iCs/>
            <w:color w:val="000000" w:themeColor="text1"/>
            <w:lang w:eastAsia="ja-JP"/>
          </w:rPr>
          <w:t xml:space="preserve">BS </w:t>
        </w:r>
      </w:ins>
      <w:ins w:id="161" w:author="Thomas Chapman" w:date="2017-04-05T00:39:00Z">
        <w:r>
          <w:rPr>
            <w:i w:val="0"/>
            <w:iCs/>
            <w:color w:val="000000" w:themeColor="text1"/>
            <w:lang w:eastAsia="ja-JP"/>
          </w:rPr>
          <w:t>requirements will be needed, aligned to the existing MSR requirements</w:t>
        </w:r>
      </w:ins>
    </w:p>
    <w:p w:rsidR="00906865" w:rsidRDefault="00906865">
      <w:pPr>
        <w:pStyle w:val="Guidance"/>
        <w:numPr>
          <w:ilvl w:val="1"/>
          <w:numId w:val="13"/>
        </w:numPr>
        <w:rPr>
          <w:ins w:id="162" w:author="Thomas Chapman" w:date="2017-04-05T00:41:00Z"/>
          <w:i w:val="0"/>
          <w:iCs/>
          <w:color w:val="000000" w:themeColor="text1"/>
          <w:lang w:eastAsia="ja-JP"/>
        </w:rPr>
      </w:pPr>
      <w:ins w:id="163" w:author="Thomas Chapman" w:date="2017-04-05T00:39:00Z">
        <w:r>
          <w:rPr>
            <w:i w:val="0"/>
            <w:iCs/>
            <w:color w:val="000000" w:themeColor="text1"/>
            <w:lang w:eastAsia="ja-JP"/>
          </w:rPr>
          <w:t xml:space="preserve">Hybrid and OTA NR </w:t>
        </w:r>
      </w:ins>
      <w:ins w:id="164" w:author="Thomas Chapman" w:date="2017-04-05T00:46:00Z">
        <w:r>
          <w:rPr>
            <w:i w:val="0"/>
            <w:iCs/>
            <w:color w:val="000000" w:themeColor="text1"/>
            <w:lang w:eastAsia="ja-JP"/>
          </w:rPr>
          <w:t>BS</w:t>
        </w:r>
      </w:ins>
      <w:ins w:id="165" w:author="Michal Szydelko, Huawei" w:date="2017-04-04T18:12:00Z">
        <w:r w:rsidR="006E08B9">
          <w:rPr>
            <w:i w:val="0"/>
            <w:iCs/>
            <w:color w:val="000000" w:themeColor="text1"/>
            <w:lang w:eastAsia="ja-JP"/>
          </w:rPr>
          <w:t xml:space="preserve"> </w:t>
        </w:r>
      </w:ins>
      <w:ins w:id="166" w:author="Thomas Chapman" w:date="2017-04-05T00:39:00Z">
        <w:r>
          <w:rPr>
            <w:i w:val="0"/>
            <w:iCs/>
            <w:color w:val="000000" w:themeColor="text1"/>
            <w:lang w:eastAsia="ja-JP"/>
          </w:rPr>
          <w:t>requirements will be needed, aligned to the existing AAS requirements</w:t>
        </w:r>
      </w:ins>
    </w:p>
    <w:p w:rsidR="00906865" w:rsidRDefault="00906865">
      <w:pPr>
        <w:pStyle w:val="Guidance"/>
        <w:numPr>
          <w:ilvl w:val="1"/>
          <w:numId w:val="13"/>
        </w:numPr>
        <w:rPr>
          <w:ins w:id="167" w:author="Thomas Chapman" w:date="2017-04-05T00:46:00Z"/>
          <w:i w:val="0"/>
          <w:iCs/>
          <w:color w:val="000000" w:themeColor="text1"/>
          <w:lang w:eastAsia="ja-JP"/>
        </w:rPr>
      </w:pPr>
      <w:ins w:id="168" w:author="Thomas Chapman" w:date="2017-04-05T00:41:00Z">
        <w:r>
          <w:rPr>
            <w:i w:val="0"/>
            <w:iCs/>
            <w:color w:val="000000" w:themeColor="text1"/>
            <w:lang w:eastAsia="ja-JP"/>
          </w:rPr>
          <w:t xml:space="preserve">It is FFS which </w:t>
        </w:r>
      </w:ins>
      <w:ins w:id="169" w:author="Michal Szydelko, Huawei" w:date="2017-04-04T18:12:00Z">
        <w:r w:rsidR="006E08B9">
          <w:rPr>
            <w:i w:val="0"/>
            <w:iCs/>
            <w:color w:val="000000" w:themeColor="text1"/>
            <w:lang w:eastAsia="ja-JP"/>
          </w:rPr>
          <w:t>(</w:t>
        </w:r>
      </w:ins>
      <w:ins w:id="170" w:author="Thomas Chapman" w:date="2017-04-05T00:41:00Z">
        <w:r>
          <w:rPr>
            <w:i w:val="0"/>
            <w:iCs/>
            <w:color w:val="000000" w:themeColor="text1"/>
            <w:lang w:eastAsia="ja-JP"/>
          </w:rPr>
          <w:t>if any</w:t>
        </w:r>
      </w:ins>
      <w:ins w:id="171" w:author="Michal Szydelko, Huawei" w:date="2017-04-04T18:12:00Z">
        <w:r w:rsidR="006E08B9">
          <w:rPr>
            <w:i w:val="0"/>
            <w:iCs/>
            <w:color w:val="000000" w:themeColor="text1"/>
            <w:lang w:eastAsia="ja-JP"/>
          </w:rPr>
          <w:t>)</w:t>
        </w:r>
      </w:ins>
      <w:ins w:id="172" w:author="Thomas Chapman" w:date="2017-04-05T00:41:00Z">
        <w:r>
          <w:rPr>
            <w:i w:val="0"/>
            <w:iCs/>
            <w:color w:val="000000" w:themeColor="text1"/>
            <w:lang w:eastAsia="ja-JP"/>
          </w:rPr>
          <w:t xml:space="preserve"> </w:t>
        </w:r>
      </w:ins>
      <w:ins w:id="173" w:author="Thomas Chapman" w:date="2017-04-05T00:46:00Z">
        <w:r>
          <w:rPr>
            <w:i w:val="0"/>
            <w:iCs/>
            <w:color w:val="000000" w:themeColor="text1"/>
            <w:lang w:eastAsia="ja-JP"/>
          </w:rPr>
          <w:t xml:space="preserve">BS </w:t>
        </w:r>
      </w:ins>
      <w:ins w:id="174" w:author="Thomas Chapman" w:date="2017-04-05T00:41:00Z">
        <w:r>
          <w:rPr>
            <w:i w:val="0"/>
            <w:iCs/>
            <w:color w:val="000000" w:themeColor="text1"/>
            <w:lang w:eastAsia="ja-JP"/>
          </w:rPr>
          <w:t>requirements need to differ between SA and NSA</w:t>
        </w:r>
      </w:ins>
    </w:p>
    <w:p w:rsidR="00906865" w:rsidRDefault="00906865">
      <w:pPr>
        <w:pStyle w:val="Guidance"/>
        <w:numPr>
          <w:ilvl w:val="1"/>
          <w:numId w:val="13"/>
        </w:numPr>
        <w:rPr>
          <w:ins w:id="175" w:author="Thomas Chapman" w:date="2017-04-05T00:46:00Z"/>
          <w:i w:val="0"/>
          <w:iCs/>
          <w:color w:val="000000" w:themeColor="text1"/>
          <w:lang w:eastAsia="ja-JP"/>
        </w:rPr>
      </w:pPr>
      <w:ins w:id="176" w:author="Thomas Chapman" w:date="2017-04-05T00:46:00Z">
        <w:r>
          <w:rPr>
            <w:i w:val="0"/>
            <w:iCs/>
            <w:color w:val="000000" w:themeColor="text1"/>
            <w:lang w:eastAsia="ja-JP"/>
          </w:rPr>
          <w:t>UE conducted RF</w:t>
        </w:r>
      </w:ins>
      <w:ins w:id="177" w:author="Michal Szydelko, Huawei" w:date="2017-04-04T18:12:00Z">
        <w:r w:rsidR="006E08B9">
          <w:rPr>
            <w:i w:val="0"/>
            <w:iCs/>
            <w:color w:val="000000" w:themeColor="text1"/>
            <w:lang w:eastAsia="ja-JP"/>
          </w:rPr>
          <w:t>, RRM</w:t>
        </w:r>
      </w:ins>
      <w:ins w:id="178" w:author="Thomas Chapman" w:date="2017-04-05T00:46:00Z">
        <w:r>
          <w:rPr>
            <w:i w:val="0"/>
            <w:iCs/>
            <w:color w:val="000000" w:themeColor="text1"/>
            <w:lang w:eastAsia="ja-JP"/>
          </w:rPr>
          <w:t xml:space="preserve"> and demodulation requirements</w:t>
        </w:r>
      </w:ins>
    </w:p>
    <w:p w:rsidR="00000000" w:rsidRDefault="00906865">
      <w:pPr>
        <w:pStyle w:val="Guidance"/>
        <w:numPr>
          <w:ilvl w:val="0"/>
          <w:numId w:val="13"/>
        </w:numPr>
        <w:rPr>
          <w:ins w:id="179" w:author="Michal Szydelko, Huawei" w:date="2017-03-20T14:43:00Z"/>
          <w:del w:id="180" w:author="Thomas Chapman" w:date="2017-04-05T00:40:00Z"/>
          <w:i w:val="0"/>
          <w:iCs/>
          <w:color w:val="000000" w:themeColor="text1"/>
          <w:lang w:eastAsia="ja-JP"/>
        </w:rPr>
        <w:pPrChange w:id="181" w:author="Michal Szydelko, Huawei" w:date="2017-04-04T18:10:00Z">
          <w:pPr>
            <w:pStyle w:val="Guidance"/>
            <w:numPr>
              <w:ilvl w:val="1"/>
              <w:numId w:val="13"/>
            </w:numPr>
            <w:ind w:left="840" w:hanging="420"/>
          </w:pPr>
        </w:pPrChange>
      </w:pPr>
      <w:ins w:id="182" w:author="Thomas Chapman" w:date="2017-04-05T00:46:00Z">
        <w:del w:id="183" w:author="Michal Szydelko, Huawei" w:date="2017-04-04T18:12:00Z">
          <w:r w:rsidDel="006E08B9">
            <w:rPr>
              <w:i w:val="0"/>
              <w:iCs/>
              <w:color w:val="000000" w:themeColor="text1"/>
              <w:lang w:eastAsia="ja-JP"/>
            </w:rPr>
            <w:delText>UE conducted RRM requirements</w:delText>
          </w:r>
        </w:del>
      </w:ins>
      <w:ins w:id="184" w:author="Michal Szydelko, Huawei" w:date="2017-03-20T14:41:00Z">
        <w:del w:id="185" w:author="Thomas Chapman" w:date="2017-04-05T00:40:00Z">
          <w:r w:rsidRPr="00CD2431" w:rsidDel="002E2983">
            <w:rPr>
              <w:i w:val="0"/>
              <w:iCs/>
              <w:color w:val="000000" w:themeColor="text1"/>
              <w:lang w:eastAsia="ja-JP"/>
            </w:rPr>
            <w:delText xml:space="preserve">gNB supporting the </w:delText>
          </w:r>
        </w:del>
      </w:ins>
      <w:ins w:id="186" w:author="Michal Szydelko, Huawei" w:date="2017-03-20T14:30:00Z">
        <w:del w:id="187" w:author="Thomas Chapman" w:date="2017-04-05T00:40:00Z">
          <w:r w:rsidRPr="00CD2431" w:rsidDel="002E2983">
            <w:rPr>
              <w:i w:val="0"/>
              <w:iCs/>
              <w:color w:val="000000" w:themeColor="text1"/>
              <w:lang w:eastAsia="ja-JP"/>
            </w:rPr>
            <w:delText xml:space="preserve">non-standalone </w:delText>
          </w:r>
        </w:del>
      </w:ins>
      <w:ins w:id="188" w:author="Michal Szydelko, Huawei" w:date="2017-03-20T14:41:00Z">
        <w:del w:id="189" w:author="Thomas Chapman" w:date="2017-04-05T00:40:00Z">
          <w:r w:rsidRPr="00CD2431" w:rsidDel="002E2983">
            <w:rPr>
              <w:i w:val="0"/>
              <w:iCs/>
              <w:color w:val="000000" w:themeColor="text1"/>
              <w:lang w:eastAsia="ja-JP"/>
            </w:rPr>
            <w:delText xml:space="preserve">NR operation and </w:delText>
          </w:r>
        </w:del>
      </w:ins>
      <w:ins w:id="190" w:author="Michal Szydelko, Huawei" w:date="2017-03-20T14:31:00Z">
        <w:del w:id="191" w:author="Thomas Chapman" w:date="2017-04-05T00:40:00Z">
          <w:r w:rsidRPr="00CD2431" w:rsidDel="002E2983">
            <w:rPr>
              <w:i w:val="0"/>
              <w:iCs/>
              <w:color w:val="000000" w:themeColor="text1"/>
              <w:lang w:eastAsia="ja-JP"/>
            </w:rPr>
            <w:delText xml:space="preserve">declared to be complaint with the conducted </w:delText>
          </w:r>
        </w:del>
      </w:ins>
      <w:ins w:id="192" w:author="Michal Szydelko, Huawei" w:date="2017-03-20T14:35:00Z">
        <w:del w:id="193" w:author="Thomas Chapman" w:date="2017-04-05T00:40:00Z">
          <w:r w:rsidRPr="00CD2431" w:rsidDel="002E2983">
            <w:rPr>
              <w:i w:val="0"/>
              <w:iCs/>
              <w:color w:val="000000" w:themeColor="text1"/>
              <w:lang w:eastAsia="ja-JP"/>
            </w:rPr>
            <w:delText xml:space="preserve">E-UTRA and NR </w:delText>
          </w:r>
        </w:del>
      </w:ins>
      <w:ins w:id="194" w:author="Michal Szydelko, Huawei" w:date="2017-03-20T14:31:00Z">
        <w:del w:id="195" w:author="Thomas Chapman" w:date="2017-04-05T00:40:00Z">
          <w:r w:rsidRPr="00CD2431" w:rsidDel="002E2983">
            <w:rPr>
              <w:i w:val="0"/>
              <w:iCs/>
              <w:color w:val="000000" w:themeColor="text1"/>
              <w:lang w:eastAsia="ja-JP"/>
            </w:rPr>
            <w:delText xml:space="preserve">requirements below 6GHz, </w:delText>
          </w:r>
        </w:del>
      </w:ins>
      <w:ins w:id="196" w:author="Michal Szydelko, Huawei" w:date="2017-03-20T14:41:00Z">
        <w:del w:id="197" w:author="Thomas Chapman" w:date="2017-04-05T00:40:00Z">
          <w:r w:rsidRPr="00CD2431" w:rsidDel="002E2983">
            <w:rPr>
              <w:i w:val="0"/>
              <w:iCs/>
              <w:color w:val="000000" w:themeColor="text1"/>
              <w:lang w:eastAsia="ja-JP"/>
            </w:rPr>
            <w:delText xml:space="preserve">can rely on </w:delText>
          </w:r>
        </w:del>
      </w:ins>
      <w:ins w:id="198" w:author="Michal Szydelko, Huawei" w:date="2017-03-20T14:30:00Z">
        <w:del w:id="199" w:author="Thomas Chapman" w:date="2017-04-05T00:40:00Z">
          <w:r w:rsidRPr="00CD2431" w:rsidDel="002E2983">
            <w:rPr>
              <w:i w:val="0"/>
              <w:iCs/>
              <w:color w:val="000000" w:themeColor="text1"/>
              <w:lang w:eastAsia="ja-JP"/>
            </w:rPr>
            <w:delText>the evolution of the MSR specification</w:delText>
          </w:r>
        </w:del>
      </w:ins>
      <w:ins w:id="200" w:author="Michal Szydelko, Huawei" w:date="2017-03-20T14:42:00Z">
        <w:del w:id="201" w:author="Thomas Chapman" w:date="2017-04-05T00:40:00Z">
          <w:r w:rsidRPr="00CD2431" w:rsidDel="002E2983">
            <w:rPr>
              <w:i w:val="0"/>
              <w:iCs/>
              <w:color w:val="000000" w:themeColor="text1"/>
              <w:lang w:eastAsia="ja-JP"/>
            </w:rPr>
            <w:delText xml:space="preserve"> for the conducted RF requirements</w:delText>
          </w:r>
        </w:del>
      </w:ins>
      <w:ins w:id="202" w:author="Michal Szydelko, Huawei" w:date="2017-03-20T14:33:00Z">
        <w:del w:id="203" w:author="Thomas Chapman" w:date="2017-04-05T00:40:00Z">
          <w:r w:rsidRPr="00CD2431" w:rsidDel="002E2983">
            <w:rPr>
              <w:i w:val="0"/>
              <w:iCs/>
              <w:color w:val="000000" w:themeColor="text1"/>
              <w:lang w:eastAsia="ja-JP"/>
            </w:rPr>
            <w:delText>.</w:delText>
          </w:r>
        </w:del>
      </w:ins>
      <w:ins w:id="204" w:author="Michal Szydelko, Huawei" w:date="2017-03-20T14:42:00Z">
        <w:del w:id="205" w:author="Thomas Chapman" w:date="2017-04-05T00:40:00Z">
          <w:r w:rsidRPr="00CD2431" w:rsidDel="002E2983">
            <w:rPr>
              <w:i w:val="0"/>
              <w:iCs/>
              <w:color w:val="000000" w:themeColor="text1"/>
              <w:lang w:eastAsia="ja-JP"/>
            </w:rPr>
            <w:delText xml:space="preserve"> </w:delText>
          </w:r>
        </w:del>
      </w:ins>
    </w:p>
    <w:p w:rsidR="00000000" w:rsidRDefault="00906865">
      <w:pPr>
        <w:pStyle w:val="Guidance"/>
        <w:numPr>
          <w:ilvl w:val="0"/>
          <w:numId w:val="13"/>
        </w:numPr>
        <w:rPr>
          <w:ins w:id="206" w:author="Michal Szydelko, Huawei" w:date="2017-03-20T14:32:00Z"/>
          <w:del w:id="207" w:author="Thomas Chapman" w:date="2017-04-05T00:46:00Z"/>
          <w:i w:val="0"/>
          <w:iCs/>
          <w:color w:val="000000" w:themeColor="text1"/>
          <w:lang w:eastAsia="ja-JP"/>
        </w:rPr>
        <w:pPrChange w:id="208" w:author="Michal Szydelko, Huawei" w:date="2017-04-04T18:10:00Z">
          <w:pPr>
            <w:pStyle w:val="Guidance"/>
            <w:numPr>
              <w:ilvl w:val="1"/>
              <w:numId w:val="13"/>
            </w:numPr>
            <w:ind w:left="840" w:hanging="420"/>
          </w:pPr>
        </w:pPrChange>
      </w:pPr>
      <w:ins w:id="209" w:author="Michal Szydelko, Huawei" w:date="2017-03-20T15:13:00Z">
        <w:del w:id="210" w:author="Thomas Chapman" w:date="2017-04-05T00:46:00Z">
          <w:r w:rsidRPr="00CD2431" w:rsidDel="002E2983">
            <w:rPr>
              <w:i w:val="0"/>
              <w:iCs/>
              <w:color w:val="000000" w:themeColor="text1"/>
              <w:lang w:eastAsia="ja-JP"/>
            </w:rPr>
            <w:delText>NR BS</w:delText>
          </w:r>
        </w:del>
      </w:ins>
      <w:ins w:id="211" w:author="Michal Szydelko, Huawei" w:date="2017-03-20T14:42:00Z">
        <w:del w:id="212" w:author="Thomas Chapman" w:date="2017-04-05T00:46:00Z">
          <w:r w:rsidRPr="00CD2431" w:rsidDel="002E2983">
            <w:rPr>
              <w:i w:val="0"/>
              <w:iCs/>
              <w:color w:val="000000" w:themeColor="text1"/>
              <w:lang w:eastAsia="ja-JP"/>
            </w:rPr>
            <w:delText xml:space="preserve"> demodulation requirements </w:delText>
          </w:r>
        </w:del>
      </w:ins>
      <w:ins w:id="213" w:author="Michal Szydelko, Huawei" w:date="2017-03-20T15:11:00Z">
        <w:del w:id="214" w:author="Thomas Chapman" w:date="2017-04-05T00:46:00Z">
          <w:r w:rsidRPr="00CD2431" w:rsidDel="002E2983">
            <w:rPr>
              <w:i w:val="0"/>
              <w:iCs/>
              <w:color w:val="000000" w:themeColor="text1"/>
              <w:lang w:eastAsia="ja-JP"/>
            </w:rPr>
            <w:delText xml:space="preserve">to be additionally considered. </w:delText>
          </w:r>
        </w:del>
      </w:ins>
      <w:ins w:id="215" w:author="Michal Szydelko, Huawei" w:date="2017-03-20T14:33:00Z">
        <w:del w:id="216" w:author="Thomas Chapman" w:date="2017-04-05T00:46:00Z">
          <w:r w:rsidRPr="00CD2431" w:rsidDel="002E2983">
            <w:rPr>
              <w:i w:val="0"/>
              <w:iCs/>
              <w:color w:val="000000" w:themeColor="text1"/>
              <w:lang w:eastAsia="ja-JP"/>
            </w:rPr>
            <w:delText xml:space="preserve"> </w:delText>
          </w:r>
        </w:del>
      </w:ins>
    </w:p>
    <w:p w:rsidR="00000000" w:rsidRDefault="00906865">
      <w:pPr>
        <w:pStyle w:val="Guidance"/>
        <w:numPr>
          <w:ilvl w:val="0"/>
          <w:numId w:val="13"/>
        </w:numPr>
        <w:rPr>
          <w:ins w:id="217" w:author="Michal Szydelko, Huawei" w:date="2017-03-20T14:44:00Z"/>
          <w:del w:id="218" w:author="Thomas Chapman" w:date="2017-04-05T00:46:00Z"/>
          <w:i w:val="0"/>
          <w:iCs/>
          <w:color w:val="000000" w:themeColor="text1"/>
          <w:lang w:eastAsia="ja-JP"/>
        </w:rPr>
        <w:pPrChange w:id="219" w:author="Michal Szydelko, Huawei" w:date="2017-04-04T18:10:00Z">
          <w:pPr>
            <w:pStyle w:val="Guidance"/>
            <w:numPr>
              <w:ilvl w:val="1"/>
              <w:numId w:val="13"/>
            </w:numPr>
            <w:ind w:left="840" w:hanging="420"/>
          </w:pPr>
        </w:pPrChange>
      </w:pPr>
      <w:ins w:id="220" w:author="Michal Szydelko, Huawei" w:date="2017-03-20T14:44:00Z">
        <w:del w:id="221" w:author="Thomas Chapman" w:date="2017-04-05T00:46:00Z">
          <w:r w:rsidRPr="00CD2431" w:rsidDel="002E2983">
            <w:rPr>
              <w:i w:val="0"/>
              <w:iCs/>
              <w:color w:val="000000" w:themeColor="text1"/>
              <w:lang w:eastAsia="ja-JP"/>
            </w:rPr>
            <w:delText>NSA NR, below 6GHz, OTA requirements</w:delText>
          </w:r>
        </w:del>
      </w:ins>
    </w:p>
    <w:p w:rsidR="00000000" w:rsidRDefault="00906865">
      <w:pPr>
        <w:pStyle w:val="Guidance"/>
        <w:numPr>
          <w:ilvl w:val="0"/>
          <w:numId w:val="13"/>
        </w:numPr>
        <w:rPr>
          <w:ins w:id="222" w:author="Michal Szydelko, Huawei" w:date="2017-03-20T15:12:00Z"/>
          <w:del w:id="223" w:author="Thomas Chapman" w:date="2017-04-05T00:46:00Z"/>
          <w:i w:val="0"/>
          <w:iCs/>
          <w:color w:val="000000" w:themeColor="text1"/>
          <w:lang w:eastAsia="ja-JP"/>
        </w:rPr>
        <w:pPrChange w:id="224" w:author="Michal Szydelko, Huawei" w:date="2017-04-04T18:10:00Z">
          <w:pPr>
            <w:pStyle w:val="Guidance"/>
            <w:numPr>
              <w:ilvl w:val="1"/>
              <w:numId w:val="13"/>
            </w:numPr>
            <w:ind w:left="840" w:hanging="420"/>
          </w:pPr>
        </w:pPrChange>
      </w:pPr>
      <w:ins w:id="225" w:author="Michal Szydelko, Huawei" w:date="2017-03-20T15:12:00Z">
        <w:del w:id="226" w:author="Thomas Chapman" w:date="2017-04-05T00:46:00Z">
          <w:r w:rsidRPr="00CD2431" w:rsidDel="002E2983">
            <w:rPr>
              <w:i w:val="0"/>
              <w:iCs/>
              <w:color w:val="000000" w:themeColor="text1"/>
              <w:lang w:eastAsia="ja-JP"/>
            </w:rPr>
            <w:delText>gNB supporting the non-standalone NR operation and declared to be complaint with the OTA E-UTRA and NR requirements below 6GHz, can rely on the evolution of the AAS BS specification for the OTA RF requirements</w:delText>
          </w:r>
        </w:del>
      </w:ins>
      <w:ins w:id="227" w:author="Michal Szydelko, Huawei" w:date="2017-03-20T15:13:00Z">
        <w:del w:id="228" w:author="Thomas Chapman" w:date="2017-04-05T00:46:00Z">
          <w:r w:rsidRPr="00CD2431" w:rsidDel="002E2983">
            <w:rPr>
              <w:i w:val="0"/>
              <w:iCs/>
              <w:color w:val="000000" w:themeColor="text1"/>
              <w:lang w:eastAsia="ja-JP"/>
            </w:rPr>
            <w:delText>.</w:delText>
          </w:r>
        </w:del>
      </w:ins>
    </w:p>
    <w:p w:rsidR="00000000" w:rsidRDefault="00906865">
      <w:pPr>
        <w:pStyle w:val="Guidance"/>
        <w:numPr>
          <w:ilvl w:val="0"/>
          <w:numId w:val="13"/>
        </w:numPr>
        <w:rPr>
          <w:ins w:id="229" w:author="Michal Szydelko, Huawei" w:date="2017-03-20T15:13:00Z"/>
          <w:del w:id="230" w:author="Thomas Chapman" w:date="2017-04-05T00:46:00Z"/>
          <w:i w:val="0"/>
          <w:iCs/>
          <w:color w:val="000000" w:themeColor="text1"/>
          <w:lang w:eastAsia="ja-JP"/>
        </w:rPr>
        <w:pPrChange w:id="231" w:author="Michal Szydelko, Huawei" w:date="2017-04-04T18:10:00Z">
          <w:pPr>
            <w:pStyle w:val="Guidance"/>
            <w:numPr>
              <w:ilvl w:val="2"/>
              <w:numId w:val="14"/>
            </w:numPr>
            <w:ind w:left="1260" w:hanging="420"/>
          </w:pPr>
        </w:pPrChange>
      </w:pPr>
      <w:ins w:id="232" w:author="Michal Szydelko, Huawei" w:date="2017-03-20T15:13:00Z">
        <w:del w:id="233" w:author="Thomas Chapman" w:date="2017-04-05T00:46:00Z">
          <w:r w:rsidRPr="00CD2431" w:rsidDel="002E2983">
            <w:rPr>
              <w:i w:val="0"/>
              <w:iCs/>
              <w:color w:val="000000" w:themeColor="text1"/>
              <w:lang w:eastAsia="ja-JP"/>
            </w:rPr>
            <w:delText xml:space="preserve">NR BS demodulation requirements to be additionally considered.  </w:delText>
          </w:r>
        </w:del>
      </w:ins>
    </w:p>
    <w:p w:rsidR="00000000" w:rsidRDefault="00906865">
      <w:pPr>
        <w:pStyle w:val="Guidance"/>
        <w:numPr>
          <w:ilvl w:val="0"/>
          <w:numId w:val="13"/>
        </w:numPr>
        <w:rPr>
          <w:ins w:id="234" w:author="Michal Szydelko, Huawei" w:date="2017-04-04T18:12:00Z"/>
          <w:i w:val="0"/>
          <w:iCs/>
          <w:color w:val="000000" w:themeColor="text1"/>
          <w:lang w:eastAsia="ja-JP"/>
        </w:rPr>
        <w:pPrChange w:id="235" w:author="Michal Szydelko, Huawei" w:date="2017-04-04T18:10:00Z">
          <w:pPr>
            <w:pStyle w:val="Guidance"/>
            <w:numPr>
              <w:ilvl w:val="1"/>
              <w:numId w:val="13"/>
            </w:numPr>
            <w:ind w:left="840" w:hanging="420"/>
          </w:pPr>
        </w:pPrChange>
      </w:pPr>
      <w:ins w:id="236" w:author="Thomas Chapman" w:date="2017-04-05T00:46:00Z">
        <w:r>
          <w:rPr>
            <w:i w:val="0"/>
            <w:iCs/>
            <w:color w:val="000000" w:themeColor="text1"/>
            <w:lang w:eastAsia="ja-JP"/>
          </w:rPr>
          <w:t xml:space="preserve">NSA and </w:t>
        </w:r>
      </w:ins>
      <w:ins w:id="237" w:author="Michal Szydelko, Huawei" w:date="2017-03-20T14:44:00Z">
        <w:r w:rsidRPr="00CD2431">
          <w:rPr>
            <w:i w:val="0"/>
            <w:iCs/>
            <w:color w:val="000000" w:themeColor="text1"/>
            <w:lang w:eastAsia="ja-JP"/>
          </w:rPr>
          <w:t xml:space="preserve">SA NR, </w:t>
        </w:r>
      </w:ins>
      <w:ins w:id="238" w:author="Michal Szydelko, Huawei" w:date="2017-04-04T18:12:00Z">
        <w:r w:rsidR="006E08B9">
          <w:rPr>
            <w:i w:val="0"/>
            <w:iCs/>
            <w:color w:val="000000" w:themeColor="text1"/>
            <w:lang w:eastAsia="ja-JP"/>
          </w:rPr>
          <w:t>Range 2</w:t>
        </w:r>
      </w:ins>
    </w:p>
    <w:p w:rsidR="00906865" w:rsidRDefault="00906865">
      <w:pPr>
        <w:pStyle w:val="Guidance"/>
        <w:numPr>
          <w:ilvl w:val="1"/>
          <w:numId w:val="13"/>
        </w:numPr>
        <w:rPr>
          <w:ins w:id="239" w:author="Thomas Chapman" w:date="2017-04-05T00:46:00Z"/>
          <w:i w:val="0"/>
          <w:iCs/>
          <w:color w:val="000000" w:themeColor="text1"/>
          <w:lang w:eastAsia="ja-JP"/>
        </w:rPr>
      </w:pPr>
      <w:ins w:id="240" w:author="Michal Szydelko, Huawei" w:date="2017-03-20T15:14:00Z">
        <w:r w:rsidRPr="00CD2431">
          <w:rPr>
            <w:i w:val="0"/>
            <w:iCs/>
            <w:color w:val="000000" w:themeColor="text1"/>
            <w:lang w:eastAsia="ja-JP"/>
          </w:rPr>
          <w:t>OTA requirements</w:t>
        </w:r>
      </w:ins>
      <w:ins w:id="241" w:author="Michal Szydelko, Huawei" w:date="2017-04-04T18:12:00Z">
        <w:r w:rsidR="006E08B9">
          <w:rPr>
            <w:i w:val="0"/>
            <w:iCs/>
            <w:color w:val="000000" w:themeColor="text1"/>
            <w:lang w:eastAsia="ja-JP"/>
          </w:rPr>
          <w:t xml:space="preserve"> to be defined</w:t>
        </w:r>
        <w:r w:rsidR="006E08B9">
          <w:rPr>
            <w:i w:val="0"/>
            <w:iCs/>
            <w:color w:val="000000" w:themeColor="text1"/>
            <w:lang w:eastAsia="ja-JP"/>
          </w:rPr>
          <w:tab/>
        </w:r>
      </w:ins>
    </w:p>
    <w:p w:rsidR="00906865" w:rsidRDefault="00906865">
      <w:pPr>
        <w:pStyle w:val="Guidance"/>
        <w:numPr>
          <w:ilvl w:val="1"/>
          <w:numId w:val="13"/>
        </w:numPr>
        <w:rPr>
          <w:ins w:id="242" w:author="Thomas Chapman" w:date="2017-04-05T00:47:00Z"/>
          <w:i w:val="0"/>
          <w:iCs/>
          <w:color w:val="000000" w:themeColor="text1"/>
          <w:lang w:eastAsia="ja-JP"/>
        </w:rPr>
      </w:pPr>
      <w:ins w:id="243" w:author="Thomas Chapman" w:date="2017-04-05T00:49:00Z">
        <w:r>
          <w:rPr>
            <w:i w:val="0"/>
            <w:iCs/>
            <w:color w:val="000000" w:themeColor="text1"/>
            <w:lang w:eastAsia="ja-JP"/>
          </w:rPr>
          <w:t>Single RAT</w:t>
        </w:r>
      </w:ins>
      <w:ins w:id="244" w:author="Thomas Chapman" w:date="2017-04-05T00:47:00Z">
        <w:r>
          <w:rPr>
            <w:i w:val="0"/>
            <w:iCs/>
            <w:color w:val="000000" w:themeColor="text1"/>
            <w:lang w:eastAsia="ja-JP"/>
          </w:rPr>
          <w:t xml:space="preserve"> BS RF requirements, OTA</w:t>
        </w:r>
      </w:ins>
    </w:p>
    <w:p w:rsidR="00906865" w:rsidRDefault="00906865">
      <w:pPr>
        <w:pStyle w:val="Guidance"/>
        <w:numPr>
          <w:ilvl w:val="1"/>
          <w:numId w:val="13"/>
        </w:numPr>
        <w:rPr>
          <w:ins w:id="245" w:author="Thomas Chapman" w:date="2017-04-05T00:47:00Z"/>
          <w:i w:val="0"/>
          <w:iCs/>
          <w:color w:val="000000" w:themeColor="text1"/>
          <w:lang w:eastAsia="ja-JP"/>
        </w:rPr>
      </w:pPr>
      <w:ins w:id="246" w:author="Thomas Chapman" w:date="2017-04-05T00:47:00Z">
        <w:r>
          <w:rPr>
            <w:i w:val="0"/>
            <w:iCs/>
            <w:color w:val="000000" w:themeColor="text1"/>
            <w:lang w:eastAsia="ja-JP"/>
          </w:rPr>
          <w:t>UE RF requirements, OTA</w:t>
        </w:r>
      </w:ins>
    </w:p>
    <w:p w:rsidR="00906865" w:rsidRDefault="00906865">
      <w:pPr>
        <w:pStyle w:val="Guidance"/>
        <w:numPr>
          <w:ilvl w:val="1"/>
          <w:numId w:val="13"/>
        </w:numPr>
        <w:rPr>
          <w:ins w:id="247" w:author="Thomas Chapman" w:date="2017-04-05T00:47:00Z"/>
          <w:i w:val="0"/>
          <w:iCs/>
          <w:color w:val="000000" w:themeColor="text1"/>
          <w:lang w:eastAsia="ja-JP"/>
        </w:rPr>
      </w:pPr>
      <w:ins w:id="248" w:author="Thomas Chapman" w:date="2017-04-05T00:47:00Z">
        <w:r>
          <w:rPr>
            <w:i w:val="0"/>
            <w:iCs/>
            <w:color w:val="000000" w:themeColor="text1"/>
            <w:lang w:eastAsia="ja-JP"/>
          </w:rPr>
          <w:t>BS and UE demodulation requirements, scope FFS</w:t>
        </w:r>
      </w:ins>
    </w:p>
    <w:p w:rsidR="00906865" w:rsidRPr="00300895" w:rsidRDefault="00906865">
      <w:pPr>
        <w:pStyle w:val="Guidance"/>
        <w:numPr>
          <w:ilvl w:val="1"/>
          <w:numId w:val="13"/>
        </w:numPr>
        <w:rPr>
          <w:ins w:id="249" w:author="Michal Szydelko, Huawei" w:date="2017-03-20T14:44:00Z"/>
          <w:i w:val="0"/>
          <w:iCs/>
          <w:color w:val="000000" w:themeColor="text1"/>
          <w:lang w:eastAsia="ja-JP"/>
        </w:rPr>
      </w:pPr>
      <w:ins w:id="250" w:author="Thomas Chapman" w:date="2017-04-05T00:47:00Z">
        <w:r>
          <w:rPr>
            <w:i w:val="0"/>
            <w:iCs/>
            <w:color w:val="000000" w:themeColor="text1"/>
            <w:lang w:eastAsia="ja-JP"/>
          </w:rPr>
          <w:t>RRM requirements, OTA</w:t>
        </w:r>
      </w:ins>
    </w:p>
    <w:p w:rsidR="00906865" w:rsidRPr="00CD2431" w:rsidDel="00300895" w:rsidRDefault="00906865" w:rsidP="00906865">
      <w:pPr>
        <w:pStyle w:val="Guidance"/>
        <w:numPr>
          <w:ilvl w:val="1"/>
          <w:numId w:val="13"/>
        </w:numPr>
        <w:rPr>
          <w:ins w:id="251" w:author="Michal Szydelko, Huawei" w:date="2017-03-20T15:16:00Z"/>
          <w:del w:id="252" w:author="Thomas Chapman" w:date="2017-04-05T00:47:00Z"/>
          <w:i w:val="0"/>
          <w:iCs/>
          <w:color w:val="000000" w:themeColor="text1"/>
          <w:lang w:eastAsia="ja-JP"/>
        </w:rPr>
      </w:pPr>
      <w:ins w:id="253" w:author="Michal Szydelko, Huawei" w:date="2017-03-20T15:15:00Z">
        <w:del w:id="254" w:author="Thomas Chapman" w:date="2017-04-05T00:47:00Z">
          <w:r w:rsidRPr="00CD2431" w:rsidDel="00300895">
            <w:rPr>
              <w:i w:val="0"/>
              <w:iCs/>
              <w:color w:val="000000" w:themeColor="text1"/>
              <w:lang w:eastAsia="ja-JP"/>
            </w:rPr>
            <w:delText xml:space="preserve">gNB supporting the standalone NR operation and declared to be complaint with the OTA NR requirements above 6GHz, will have to rely on </w:delText>
          </w:r>
        </w:del>
      </w:ins>
      <w:ins w:id="255" w:author="Michal Szydelko, Huawei" w:date="2017-03-20T14:35:00Z">
        <w:del w:id="256" w:author="Thomas Chapman" w:date="2017-04-05T00:47:00Z">
          <w:r w:rsidRPr="00CD2431" w:rsidDel="00300895">
            <w:rPr>
              <w:i w:val="0"/>
              <w:iCs/>
              <w:color w:val="000000" w:themeColor="text1"/>
              <w:lang w:eastAsia="ja-JP"/>
            </w:rPr>
            <w:delText xml:space="preserve">the </w:delText>
          </w:r>
        </w:del>
      </w:ins>
      <w:ins w:id="257" w:author="Michal Szydelko, Huawei" w:date="2017-03-20T14:36:00Z">
        <w:del w:id="258" w:author="Thomas Chapman" w:date="2017-04-05T00:47:00Z">
          <w:r w:rsidRPr="00CD2431" w:rsidDel="00300895">
            <w:rPr>
              <w:i w:val="0"/>
              <w:iCs/>
              <w:color w:val="000000" w:themeColor="text1"/>
              <w:lang w:eastAsia="ja-JP"/>
            </w:rPr>
            <w:delText xml:space="preserve">mmW oriented </w:delText>
          </w:r>
        </w:del>
      </w:ins>
      <w:ins w:id="259" w:author="Michal Szydelko, Huawei" w:date="2017-03-20T15:15:00Z">
        <w:del w:id="260" w:author="Thomas Chapman" w:date="2017-04-05T00:47:00Z">
          <w:r w:rsidRPr="00CD2431" w:rsidDel="00300895">
            <w:rPr>
              <w:i w:val="0"/>
              <w:iCs/>
              <w:color w:val="000000" w:themeColor="text1"/>
              <w:lang w:eastAsia="ja-JP"/>
            </w:rPr>
            <w:delText xml:space="preserve">version of the </w:delText>
          </w:r>
        </w:del>
      </w:ins>
      <w:ins w:id="261" w:author="Michal Szydelko, Huawei" w:date="2017-03-20T14:36:00Z">
        <w:del w:id="262" w:author="Thomas Chapman" w:date="2017-04-05T00:47:00Z">
          <w:r w:rsidRPr="00CD2431" w:rsidDel="00300895">
            <w:rPr>
              <w:i w:val="0"/>
              <w:iCs/>
              <w:color w:val="000000" w:themeColor="text1"/>
              <w:lang w:eastAsia="ja-JP"/>
            </w:rPr>
            <w:delText>NR BS specification</w:delText>
          </w:r>
        </w:del>
      </w:ins>
      <w:ins w:id="263" w:author="Michal Szydelko, Huawei" w:date="2017-03-20T15:16:00Z">
        <w:del w:id="264" w:author="Thomas Chapman" w:date="2017-04-05T00:47:00Z">
          <w:r w:rsidRPr="00CD2431" w:rsidDel="00300895">
            <w:rPr>
              <w:i w:val="0"/>
              <w:iCs/>
              <w:color w:val="000000" w:themeColor="text1"/>
              <w:lang w:eastAsia="ja-JP"/>
            </w:rPr>
            <w:delText xml:space="preserve"> for BS RF.</w:delText>
          </w:r>
        </w:del>
      </w:ins>
    </w:p>
    <w:p w:rsidR="00906865" w:rsidRPr="00CD2431" w:rsidDel="00300895" w:rsidRDefault="00906865" w:rsidP="00906865">
      <w:pPr>
        <w:pStyle w:val="Guidance"/>
        <w:numPr>
          <w:ilvl w:val="2"/>
          <w:numId w:val="13"/>
        </w:numPr>
        <w:rPr>
          <w:ins w:id="265" w:author="Michal Szydelko, Huawei" w:date="2017-03-20T15:16:00Z"/>
          <w:del w:id="266" w:author="Thomas Chapman" w:date="2017-04-05T00:47:00Z"/>
          <w:i w:val="0"/>
          <w:iCs/>
          <w:color w:val="000000" w:themeColor="text1"/>
          <w:lang w:eastAsia="ja-JP"/>
        </w:rPr>
      </w:pPr>
      <w:ins w:id="267" w:author="Michal Szydelko, Huawei" w:date="2017-03-20T15:16:00Z">
        <w:del w:id="268" w:author="Thomas Chapman" w:date="2017-04-05T00:47:00Z">
          <w:r w:rsidRPr="00CD2431" w:rsidDel="00300895">
            <w:rPr>
              <w:i w:val="0"/>
              <w:iCs/>
              <w:color w:val="000000" w:themeColor="text1"/>
              <w:lang w:eastAsia="ja-JP"/>
            </w:rPr>
            <w:delText xml:space="preserve">NR BS demodulation requirements to be additionally considered.  </w:delText>
          </w:r>
        </w:del>
      </w:ins>
    </w:p>
    <w:p w:rsidR="00906865" w:rsidRPr="00CD2431" w:rsidDel="00300895" w:rsidRDefault="00906865" w:rsidP="00906865">
      <w:pPr>
        <w:pStyle w:val="Guidance"/>
        <w:numPr>
          <w:ilvl w:val="1"/>
          <w:numId w:val="15"/>
        </w:numPr>
        <w:rPr>
          <w:ins w:id="269" w:author="Michal Szydelko, Huawei" w:date="2017-03-20T15:14:00Z"/>
          <w:del w:id="270" w:author="Thomas Chapman" w:date="2017-04-05T00:47:00Z"/>
          <w:i w:val="0"/>
          <w:iCs/>
          <w:color w:val="000000" w:themeColor="text1"/>
          <w:lang w:eastAsia="ja-JP"/>
        </w:rPr>
      </w:pPr>
      <w:ins w:id="271" w:author="Michal Szydelko, Huawei" w:date="2017-03-20T15:14:00Z">
        <w:del w:id="272" w:author="Thomas Chapman" w:date="2017-04-05T00:47:00Z">
          <w:r w:rsidRPr="00CD2431" w:rsidDel="00300895">
            <w:rPr>
              <w:i w:val="0"/>
              <w:iCs/>
              <w:color w:val="000000" w:themeColor="text1"/>
              <w:lang w:eastAsia="ja-JP"/>
            </w:rPr>
            <w:delText>SA NR, below and above 6GHz</w:delText>
          </w:r>
        </w:del>
      </w:ins>
    </w:p>
    <w:p w:rsidR="00906865" w:rsidRPr="00CD2431" w:rsidDel="00300895" w:rsidRDefault="00906865" w:rsidP="00906865">
      <w:pPr>
        <w:pStyle w:val="Guidance"/>
        <w:numPr>
          <w:ilvl w:val="1"/>
          <w:numId w:val="13"/>
        </w:numPr>
        <w:rPr>
          <w:ins w:id="273" w:author="Michal Szydelko, Huawei" w:date="2017-03-20T14:32:00Z"/>
          <w:del w:id="274" w:author="Thomas Chapman" w:date="2017-04-05T00:47:00Z"/>
          <w:i w:val="0"/>
          <w:iCs/>
          <w:color w:val="000000" w:themeColor="text1"/>
          <w:lang w:eastAsia="ja-JP"/>
        </w:rPr>
      </w:pPr>
      <w:ins w:id="275" w:author="Michal Szydelko, Huawei" w:date="2017-03-20T15:19:00Z">
        <w:del w:id="276" w:author="Thomas Chapman" w:date="2017-04-05T00:47:00Z">
          <w:r w:rsidRPr="00CD2431" w:rsidDel="00300895">
            <w:rPr>
              <w:i w:val="0"/>
              <w:iCs/>
              <w:color w:val="000000" w:themeColor="text1"/>
              <w:lang w:eastAsia="ja-JP"/>
            </w:rPr>
            <w:delText>Combinations of the above NR BS variants to be considered, as outlined above.</w:delText>
          </w:r>
        </w:del>
      </w:ins>
    </w:p>
    <w:p w:rsidR="00906865" w:rsidRPr="00CD2431" w:rsidDel="00300895" w:rsidRDefault="00906865" w:rsidP="00906865">
      <w:pPr>
        <w:pStyle w:val="Guidance"/>
        <w:rPr>
          <w:ins w:id="277" w:author="Michal Szydelko, Huawei" w:date="2017-03-20T13:03:00Z"/>
          <w:del w:id="278" w:author="Thomas Chapman" w:date="2017-04-05T00:47:00Z"/>
          <w:i w:val="0"/>
          <w:iCs/>
          <w:color w:val="000000" w:themeColor="text1"/>
          <w:lang w:eastAsia="ja-JP"/>
        </w:rPr>
      </w:pPr>
      <w:ins w:id="279" w:author="Michal Szydelko, Huawei" w:date="2017-03-20T14:47:00Z">
        <w:del w:id="280" w:author="Thomas Chapman" w:date="2017-04-05T00:47:00Z">
          <w:r w:rsidRPr="00CD2431" w:rsidDel="00300895">
            <w:rPr>
              <w:i w:val="0"/>
              <w:iCs/>
              <w:color w:val="000000" w:themeColor="text1"/>
              <w:lang w:eastAsia="ja-JP"/>
            </w:rPr>
            <w:delText>For the</w:delText>
          </w:r>
        </w:del>
      </w:ins>
      <w:ins w:id="281" w:author="Michal Szydelko, Huawei" w:date="2017-03-20T13:21:00Z">
        <w:del w:id="282" w:author="Thomas Chapman" w:date="2017-04-05T00:47:00Z">
          <w:r w:rsidRPr="00CD2431" w:rsidDel="00300895">
            <w:rPr>
              <w:i w:val="0"/>
              <w:iCs/>
              <w:color w:val="000000" w:themeColor="text1"/>
              <w:lang w:eastAsia="ja-JP"/>
            </w:rPr>
            <w:delText xml:space="preserve"> NR UE specification, the following relations among NR </w:delText>
          </w:r>
        </w:del>
      </w:ins>
      <w:ins w:id="283" w:author="Michal Szydelko, Huawei" w:date="2017-03-20T13:22:00Z">
        <w:del w:id="284" w:author="Thomas Chapman" w:date="2017-04-05T00:47:00Z">
          <w:r w:rsidRPr="00CD2431" w:rsidDel="00300895">
            <w:rPr>
              <w:i w:val="0"/>
              <w:iCs/>
              <w:color w:val="000000" w:themeColor="text1"/>
              <w:lang w:eastAsia="ja-JP"/>
            </w:rPr>
            <w:delText>UE</w:delText>
          </w:r>
        </w:del>
      </w:ins>
      <w:ins w:id="285" w:author="Michal Szydelko, Huawei" w:date="2017-03-20T13:21:00Z">
        <w:del w:id="286" w:author="Thomas Chapman" w:date="2017-04-05T00:47:00Z">
          <w:r w:rsidRPr="00CD2431" w:rsidDel="00300895">
            <w:rPr>
              <w:i w:val="0"/>
              <w:iCs/>
              <w:color w:val="000000" w:themeColor="text1"/>
              <w:lang w:eastAsia="ja-JP"/>
            </w:rPr>
            <w:delText xml:space="preserve"> and the existing RAN4 </w:delText>
          </w:r>
        </w:del>
      </w:ins>
      <w:ins w:id="287" w:author="Michal Szydelko, Huawei" w:date="2017-03-20T13:22:00Z">
        <w:del w:id="288" w:author="Thomas Chapman" w:date="2017-04-05T00:47:00Z">
          <w:r w:rsidRPr="00CD2431" w:rsidDel="00300895">
            <w:rPr>
              <w:i w:val="0"/>
              <w:iCs/>
              <w:color w:val="000000" w:themeColor="text1"/>
              <w:lang w:eastAsia="ja-JP"/>
            </w:rPr>
            <w:delText xml:space="preserve">specifications </w:delText>
          </w:r>
        </w:del>
      </w:ins>
      <w:ins w:id="289" w:author="Michal Szydelko, Huawei" w:date="2017-03-20T13:21:00Z">
        <w:del w:id="290" w:author="Thomas Chapman" w:date="2017-04-05T00:47:00Z">
          <w:r w:rsidRPr="00CD2431" w:rsidDel="00300895">
            <w:rPr>
              <w:i w:val="0"/>
              <w:iCs/>
              <w:color w:val="000000" w:themeColor="text1"/>
              <w:lang w:eastAsia="ja-JP"/>
            </w:rPr>
            <w:delText>can be observed</w:delText>
          </w:r>
        </w:del>
      </w:ins>
      <w:ins w:id="291" w:author="Michal Szydelko, Huawei" w:date="2017-03-20T13:22:00Z">
        <w:del w:id="292" w:author="Thomas Chapman" w:date="2017-04-05T00:47:00Z">
          <w:r w:rsidRPr="00CD2431" w:rsidDel="00300895">
            <w:rPr>
              <w:i w:val="0"/>
              <w:iCs/>
              <w:color w:val="000000" w:themeColor="text1"/>
              <w:lang w:eastAsia="ja-JP"/>
            </w:rPr>
            <w:delText>: TBD</w:delText>
          </w:r>
        </w:del>
      </w:ins>
    </w:p>
    <w:p w:rsidR="00906865" w:rsidRPr="002337DD" w:rsidRDefault="00906865" w:rsidP="00906865">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p w:rsidR="002337DD" w:rsidRPr="002337DD" w:rsidRDefault="002337DD" w:rsidP="00906865">
      <w:pPr>
        <w:jc w:val="center"/>
        <w:rPr>
          <w:rFonts w:eastAsia="SimSun"/>
          <w:color w:val="1F4E79"/>
          <w:sz w:val="22"/>
        </w:rPr>
      </w:pPr>
    </w:p>
    <w:sectPr w:rsidR="002337DD" w:rsidRPr="002337DD" w:rsidSect="000C7F3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E7A" w:rsidRDefault="00E15E7A">
      <w:r>
        <w:separator/>
      </w:r>
    </w:p>
  </w:endnote>
  <w:endnote w:type="continuationSeparator" w:id="0">
    <w:p w:rsidR="00E15E7A" w:rsidRDefault="00E15E7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E7A" w:rsidRDefault="00E15E7A">
      <w:r>
        <w:separator/>
      </w:r>
    </w:p>
  </w:footnote>
  <w:footnote w:type="continuationSeparator" w:id="0">
    <w:p w:rsidR="00E15E7A" w:rsidRDefault="00E15E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r>
      <w:t xml:space="preserve">Page </w:t>
    </w:r>
    <w:r w:rsidR="000C7F3C">
      <w:fldChar w:fldCharType="begin"/>
    </w:r>
    <w:r>
      <w:instrText>PAGE</w:instrText>
    </w:r>
    <w:r w:rsidR="000C7F3C">
      <w:fldChar w:fldCharType="separate"/>
    </w:r>
    <w:r>
      <w:rPr>
        <w:noProof/>
      </w:rPr>
      <w:t>1</w:t>
    </w:r>
    <w:r w:rsidR="000C7F3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67878"/>
    <w:multiLevelType w:val="hybridMultilevel"/>
    <w:tmpl w:val="C0DC6AE6"/>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nsid w:val="0BF8589C"/>
    <w:multiLevelType w:val="hybridMultilevel"/>
    <w:tmpl w:val="3D2A060A"/>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9DF3D62"/>
    <w:multiLevelType w:val="hybridMultilevel"/>
    <w:tmpl w:val="22080F70"/>
    <w:lvl w:ilvl="0" w:tplc="4E4887B4">
      <w:start w:val="1"/>
      <w:numFmt w:val="bullet"/>
      <w:lvlText w:val="-"/>
      <w:lvlJc w:val="left"/>
      <w:pPr>
        <w:ind w:left="420" w:hanging="42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85623BF"/>
    <w:multiLevelType w:val="hybridMultilevel"/>
    <w:tmpl w:val="3B602DBE"/>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A0F380D"/>
    <w:multiLevelType w:val="hybridMultilevel"/>
    <w:tmpl w:val="23A02F12"/>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9">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FA2F22"/>
    <w:multiLevelType w:val="hybridMultilevel"/>
    <w:tmpl w:val="D12C2D80"/>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6"/>
  </w:num>
  <w:num w:numId="4">
    <w:abstractNumId w:val="10"/>
  </w:num>
  <w:num w:numId="5">
    <w:abstractNumId w:val="13"/>
  </w:num>
  <w:num w:numId="6">
    <w:abstractNumId w:val="11"/>
  </w:num>
  <w:num w:numId="7">
    <w:abstractNumId w:val="8"/>
  </w:num>
  <w:num w:numId="8">
    <w:abstractNumId w:val="9"/>
  </w:num>
  <w:num w:numId="9">
    <w:abstractNumId w:val="12"/>
  </w:num>
  <w:num w:numId="10">
    <w:abstractNumId w:val="3"/>
  </w:num>
  <w:num w:numId="11">
    <w:abstractNumId w:val="5"/>
  </w:num>
  <w:num w:numId="12">
    <w:abstractNumId w:val="4"/>
  </w:num>
  <w:num w:numId="13">
    <w:abstractNumId w:val="14"/>
  </w:num>
  <w:num w:numId="14">
    <w:abstractNumId w:val="2"/>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Thomas Chapman">
    <w15:presenceInfo w15:providerId="AD" w15:userId="S-1-5-21-1538607324-3213881460-940295383-3463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doNotUseHTMLParagraphAutoSpacing/>
  </w:compat>
  <w:rsids>
    <w:rsidRoot w:val="00022E4A"/>
    <w:rsid w:val="00022E4A"/>
    <w:rsid w:val="00093624"/>
    <w:rsid w:val="000A6394"/>
    <w:rsid w:val="000C038A"/>
    <w:rsid w:val="000C6598"/>
    <w:rsid w:val="000C7F3C"/>
    <w:rsid w:val="00107586"/>
    <w:rsid w:val="0011317C"/>
    <w:rsid w:val="0011431B"/>
    <w:rsid w:val="00145D43"/>
    <w:rsid w:val="00192C46"/>
    <w:rsid w:val="001A7B60"/>
    <w:rsid w:val="001B7A65"/>
    <w:rsid w:val="001E41F3"/>
    <w:rsid w:val="002337DD"/>
    <w:rsid w:val="0026004D"/>
    <w:rsid w:val="00275D12"/>
    <w:rsid w:val="002860C4"/>
    <w:rsid w:val="002A01CC"/>
    <w:rsid w:val="002B5741"/>
    <w:rsid w:val="00300370"/>
    <w:rsid w:val="00305409"/>
    <w:rsid w:val="003D10ED"/>
    <w:rsid w:val="003E1A36"/>
    <w:rsid w:val="003F3E94"/>
    <w:rsid w:val="004242F1"/>
    <w:rsid w:val="004B75B7"/>
    <w:rsid w:val="00513A60"/>
    <w:rsid w:val="0051580D"/>
    <w:rsid w:val="00522B86"/>
    <w:rsid w:val="00592D74"/>
    <w:rsid w:val="005C5ABB"/>
    <w:rsid w:val="005D4BF9"/>
    <w:rsid w:val="005E2C44"/>
    <w:rsid w:val="00621188"/>
    <w:rsid w:val="0062225F"/>
    <w:rsid w:val="006257ED"/>
    <w:rsid w:val="00695808"/>
    <w:rsid w:val="006A5C0D"/>
    <w:rsid w:val="006B46FB"/>
    <w:rsid w:val="006D7629"/>
    <w:rsid w:val="006E08B9"/>
    <w:rsid w:val="006E21FB"/>
    <w:rsid w:val="00716939"/>
    <w:rsid w:val="007320E7"/>
    <w:rsid w:val="007636AF"/>
    <w:rsid w:val="00792342"/>
    <w:rsid w:val="007B512A"/>
    <w:rsid w:val="007C2097"/>
    <w:rsid w:val="007D6A07"/>
    <w:rsid w:val="007E6AF0"/>
    <w:rsid w:val="00811535"/>
    <w:rsid w:val="00812E6C"/>
    <w:rsid w:val="008279FA"/>
    <w:rsid w:val="00855A6A"/>
    <w:rsid w:val="008626E7"/>
    <w:rsid w:val="00870EE7"/>
    <w:rsid w:val="008B138C"/>
    <w:rsid w:val="008F686C"/>
    <w:rsid w:val="00906865"/>
    <w:rsid w:val="009209A0"/>
    <w:rsid w:val="009777D9"/>
    <w:rsid w:val="009778A2"/>
    <w:rsid w:val="00991B88"/>
    <w:rsid w:val="009A579D"/>
    <w:rsid w:val="009E3297"/>
    <w:rsid w:val="009F734F"/>
    <w:rsid w:val="00A123C3"/>
    <w:rsid w:val="00A246B6"/>
    <w:rsid w:val="00A47E70"/>
    <w:rsid w:val="00A70772"/>
    <w:rsid w:val="00A7671C"/>
    <w:rsid w:val="00AD1CD8"/>
    <w:rsid w:val="00AF39A4"/>
    <w:rsid w:val="00B258BB"/>
    <w:rsid w:val="00B4127E"/>
    <w:rsid w:val="00B51E28"/>
    <w:rsid w:val="00B63A18"/>
    <w:rsid w:val="00B67B97"/>
    <w:rsid w:val="00B72897"/>
    <w:rsid w:val="00B968C8"/>
    <w:rsid w:val="00BA3EC5"/>
    <w:rsid w:val="00BB5DFC"/>
    <w:rsid w:val="00BD279D"/>
    <w:rsid w:val="00BD6BB8"/>
    <w:rsid w:val="00C46C7A"/>
    <w:rsid w:val="00C5764C"/>
    <w:rsid w:val="00C95985"/>
    <w:rsid w:val="00CC5026"/>
    <w:rsid w:val="00CD2431"/>
    <w:rsid w:val="00D03F9A"/>
    <w:rsid w:val="00D07A84"/>
    <w:rsid w:val="00D64AFA"/>
    <w:rsid w:val="00DE34CF"/>
    <w:rsid w:val="00DF3596"/>
    <w:rsid w:val="00E15E7A"/>
    <w:rsid w:val="00E82643"/>
    <w:rsid w:val="00EE7D7C"/>
    <w:rsid w:val="00EF4F51"/>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F3C"/>
    <w:pPr>
      <w:spacing w:after="180"/>
    </w:pPr>
    <w:rPr>
      <w:rFonts w:ascii="Times New Roman" w:hAnsi="Times New Roman"/>
      <w:lang w:val="en-GB"/>
    </w:rPr>
  </w:style>
  <w:style w:type="paragraph" w:styleId="Heading1">
    <w:name w:val="heading 1"/>
    <w:next w:val="Normal"/>
    <w:qFormat/>
    <w:rsid w:val="000C7F3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C7F3C"/>
    <w:pPr>
      <w:pBdr>
        <w:top w:val="none" w:sz="0" w:space="0" w:color="auto"/>
      </w:pBdr>
      <w:spacing w:before="180"/>
      <w:outlineLvl w:val="1"/>
    </w:pPr>
    <w:rPr>
      <w:sz w:val="32"/>
    </w:rPr>
  </w:style>
  <w:style w:type="paragraph" w:styleId="Heading3">
    <w:name w:val="heading 3"/>
    <w:basedOn w:val="Heading2"/>
    <w:next w:val="Normal"/>
    <w:qFormat/>
    <w:rsid w:val="000C7F3C"/>
    <w:pPr>
      <w:spacing w:before="120"/>
      <w:outlineLvl w:val="2"/>
    </w:pPr>
    <w:rPr>
      <w:sz w:val="28"/>
    </w:rPr>
  </w:style>
  <w:style w:type="paragraph" w:styleId="Heading4">
    <w:name w:val="heading 4"/>
    <w:basedOn w:val="Heading3"/>
    <w:next w:val="Normal"/>
    <w:qFormat/>
    <w:rsid w:val="000C7F3C"/>
    <w:pPr>
      <w:ind w:left="1418" w:hanging="1418"/>
      <w:outlineLvl w:val="3"/>
    </w:pPr>
    <w:rPr>
      <w:sz w:val="24"/>
    </w:rPr>
  </w:style>
  <w:style w:type="paragraph" w:styleId="Heading5">
    <w:name w:val="heading 5"/>
    <w:basedOn w:val="Heading4"/>
    <w:next w:val="Normal"/>
    <w:qFormat/>
    <w:rsid w:val="000C7F3C"/>
    <w:pPr>
      <w:ind w:left="1701" w:hanging="1701"/>
      <w:outlineLvl w:val="4"/>
    </w:pPr>
    <w:rPr>
      <w:sz w:val="22"/>
    </w:rPr>
  </w:style>
  <w:style w:type="paragraph" w:styleId="Heading6">
    <w:name w:val="heading 6"/>
    <w:basedOn w:val="H6"/>
    <w:next w:val="Normal"/>
    <w:qFormat/>
    <w:rsid w:val="000C7F3C"/>
    <w:pPr>
      <w:outlineLvl w:val="5"/>
    </w:pPr>
  </w:style>
  <w:style w:type="paragraph" w:styleId="Heading7">
    <w:name w:val="heading 7"/>
    <w:basedOn w:val="H6"/>
    <w:next w:val="Normal"/>
    <w:qFormat/>
    <w:rsid w:val="000C7F3C"/>
    <w:pPr>
      <w:outlineLvl w:val="6"/>
    </w:pPr>
  </w:style>
  <w:style w:type="paragraph" w:styleId="Heading8">
    <w:name w:val="heading 8"/>
    <w:basedOn w:val="Heading1"/>
    <w:next w:val="Normal"/>
    <w:qFormat/>
    <w:rsid w:val="000C7F3C"/>
    <w:pPr>
      <w:ind w:left="0" w:firstLine="0"/>
      <w:outlineLvl w:val="7"/>
    </w:pPr>
  </w:style>
  <w:style w:type="paragraph" w:styleId="Heading9">
    <w:name w:val="heading 9"/>
    <w:basedOn w:val="Heading8"/>
    <w:next w:val="Normal"/>
    <w:qFormat/>
    <w:rsid w:val="000C7F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C7F3C"/>
    <w:pPr>
      <w:spacing w:before="180"/>
      <w:ind w:left="2693" w:hanging="2693"/>
    </w:pPr>
    <w:rPr>
      <w:b/>
    </w:rPr>
  </w:style>
  <w:style w:type="paragraph" w:styleId="TOC1">
    <w:name w:val="toc 1"/>
    <w:semiHidden/>
    <w:rsid w:val="000C7F3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C7F3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C7F3C"/>
    <w:pPr>
      <w:ind w:left="1701" w:hanging="1701"/>
    </w:pPr>
  </w:style>
  <w:style w:type="paragraph" w:styleId="TOC4">
    <w:name w:val="toc 4"/>
    <w:basedOn w:val="TOC3"/>
    <w:semiHidden/>
    <w:rsid w:val="000C7F3C"/>
    <w:pPr>
      <w:ind w:left="1418" w:hanging="1418"/>
    </w:pPr>
  </w:style>
  <w:style w:type="paragraph" w:styleId="TOC3">
    <w:name w:val="toc 3"/>
    <w:basedOn w:val="TOC2"/>
    <w:semiHidden/>
    <w:rsid w:val="000C7F3C"/>
    <w:pPr>
      <w:ind w:left="1134" w:hanging="1134"/>
    </w:pPr>
  </w:style>
  <w:style w:type="paragraph" w:styleId="TOC2">
    <w:name w:val="toc 2"/>
    <w:basedOn w:val="TOC1"/>
    <w:semiHidden/>
    <w:rsid w:val="000C7F3C"/>
    <w:pPr>
      <w:keepNext w:val="0"/>
      <w:spacing w:before="0"/>
      <w:ind w:left="851" w:hanging="851"/>
    </w:pPr>
    <w:rPr>
      <w:sz w:val="20"/>
    </w:rPr>
  </w:style>
  <w:style w:type="paragraph" w:styleId="Index2">
    <w:name w:val="index 2"/>
    <w:basedOn w:val="Index1"/>
    <w:semiHidden/>
    <w:rsid w:val="000C7F3C"/>
    <w:pPr>
      <w:ind w:left="284"/>
    </w:pPr>
  </w:style>
  <w:style w:type="paragraph" w:styleId="Index1">
    <w:name w:val="index 1"/>
    <w:basedOn w:val="Normal"/>
    <w:semiHidden/>
    <w:rsid w:val="000C7F3C"/>
    <w:pPr>
      <w:keepLines/>
      <w:spacing w:after="0"/>
    </w:pPr>
  </w:style>
  <w:style w:type="paragraph" w:customStyle="1" w:styleId="ZH">
    <w:name w:val="ZH"/>
    <w:rsid w:val="000C7F3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C7F3C"/>
    <w:pPr>
      <w:outlineLvl w:val="9"/>
    </w:pPr>
  </w:style>
  <w:style w:type="paragraph" w:styleId="ListNumber2">
    <w:name w:val="List Number 2"/>
    <w:basedOn w:val="ListNumber"/>
    <w:rsid w:val="000C7F3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C7F3C"/>
    <w:pPr>
      <w:widowControl w:val="0"/>
    </w:pPr>
    <w:rPr>
      <w:rFonts w:ascii="Arial" w:hAnsi="Arial"/>
      <w:b/>
      <w:noProof/>
      <w:sz w:val="18"/>
      <w:lang w:val="en-GB"/>
    </w:rPr>
  </w:style>
  <w:style w:type="character" w:styleId="FootnoteReference">
    <w:name w:val="footnote reference"/>
    <w:semiHidden/>
    <w:rsid w:val="000C7F3C"/>
    <w:rPr>
      <w:b/>
      <w:position w:val="6"/>
      <w:sz w:val="16"/>
    </w:rPr>
  </w:style>
  <w:style w:type="paragraph" w:styleId="FootnoteText">
    <w:name w:val="footnote text"/>
    <w:basedOn w:val="Normal"/>
    <w:semiHidden/>
    <w:rsid w:val="000C7F3C"/>
    <w:pPr>
      <w:keepLines/>
      <w:spacing w:after="0"/>
      <w:ind w:left="454" w:hanging="454"/>
    </w:pPr>
    <w:rPr>
      <w:sz w:val="16"/>
    </w:rPr>
  </w:style>
  <w:style w:type="paragraph" w:customStyle="1" w:styleId="TAH">
    <w:name w:val="TAH"/>
    <w:basedOn w:val="TAC"/>
    <w:link w:val="TAHCar"/>
    <w:rsid w:val="000C7F3C"/>
    <w:rPr>
      <w:b/>
    </w:rPr>
  </w:style>
  <w:style w:type="paragraph" w:customStyle="1" w:styleId="TAC">
    <w:name w:val="TAC"/>
    <w:basedOn w:val="TAL"/>
    <w:link w:val="TACChar"/>
    <w:rsid w:val="000C7F3C"/>
    <w:pPr>
      <w:jc w:val="center"/>
    </w:pPr>
  </w:style>
  <w:style w:type="paragraph" w:customStyle="1" w:styleId="TF">
    <w:name w:val="TF"/>
    <w:aliases w:val="left"/>
    <w:basedOn w:val="TH"/>
    <w:link w:val="TFChar"/>
    <w:rsid w:val="000C7F3C"/>
    <w:pPr>
      <w:keepNext w:val="0"/>
      <w:spacing w:before="0" w:after="240"/>
    </w:pPr>
  </w:style>
  <w:style w:type="paragraph" w:customStyle="1" w:styleId="NO">
    <w:name w:val="NO"/>
    <w:basedOn w:val="Normal"/>
    <w:link w:val="NOChar"/>
    <w:rsid w:val="000C7F3C"/>
    <w:pPr>
      <w:keepLines/>
      <w:ind w:left="1135" w:hanging="851"/>
    </w:pPr>
  </w:style>
  <w:style w:type="paragraph" w:styleId="TOC9">
    <w:name w:val="toc 9"/>
    <w:basedOn w:val="TOC8"/>
    <w:semiHidden/>
    <w:rsid w:val="000C7F3C"/>
    <w:pPr>
      <w:ind w:left="1418" w:hanging="1418"/>
    </w:pPr>
  </w:style>
  <w:style w:type="paragraph" w:customStyle="1" w:styleId="EX">
    <w:name w:val="EX"/>
    <w:basedOn w:val="Normal"/>
    <w:link w:val="EXChar"/>
    <w:rsid w:val="000C7F3C"/>
    <w:pPr>
      <w:keepLines/>
      <w:ind w:left="1702" w:hanging="1418"/>
    </w:pPr>
  </w:style>
  <w:style w:type="paragraph" w:customStyle="1" w:styleId="FP">
    <w:name w:val="FP"/>
    <w:basedOn w:val="Normal"/>
    <w:rsid w:val="000C7F3C"/>
    <w:pPr>
      <w:spacing w:after="0"/>
    </w:pPr>
  </w:style>
  <w:style w:type="paragraph" w:customStyle="1" w:styleId="LD">
    <w:name w:val="LD"/>
    <w:rsid w:val="000C7F3C"/>
    <w:pPr>
      <w:keepNext/>
      <w:keepLines/>
      <w:spacing w:line="180" w:lineRule="exact"/>
    </w:pPr>
    <w:rPr>
      <w:rFonts w:ascii="MS LineDraw" w:hAnsi="MS LineDraw"/>
      <w:noProof/>
      <w:lang w:val="en-GB"/>
    </w:rPr>
  </w:style>
  <w:style w:type="paragraph" w:customStyle="1" w:styleId="NW">
    <w:name w:val="NW"/>
    <w:basedOn w:val="NO"/>
    <w:rsid w:val="000C7F3C"/>
    <w:pPr>
      <w:spacing w:after="0"/>
    </w:pPr>
  </w:style>
  <w:style w:type="paragraph" w:customStyle="1" w:styleId="EW">
    <w:name w:val="EW"/>
    <w:basedOn w:val="EX"/>
    <w:rsid w:val="000C7F3C"/>
    <w:pPr>
      <w:spacing w:after="0"/>
    </w:pPr>
  </w:style>
  <w:style w:type="paragraph" w:styleId="TOC6">
    <w:name w:val="toc 6"/>
    <w:basedOn w:val="TOC5"/>
    <w:next w:val="Normal"/>
    <w:semiHidden/>
    <w:rsid w:val="000C7F3C"/>
    <w:pPr>
      <w:ind w:left="1985" w:hanging="1985"/>
    </w:pPr>
  </w:style>
  <w:style w:type="paragraph" w:styleId="TOC7">
    <w:name w:val="toc 7"/>
    <w:basedOn w:val="TOC6"/>
    <w:next w:val="Normal"/>
    <w:semiHidden/>
    <w:rsid w:val="000C7F3C"/>
    <w:pPr>
      <w:ind w:left="2268" w:hanging="2268"/>
    </w:pPr>
  </w:style>
  <w:style w:type="paragraph" w:styleId="ListBullet2">
    <w:name w:val="List Bullet 2"/>
    <w:basedOn w:val="ListBullet"/>
    <w:rsid w:val="000C7F3C"/>
    <w:pPr>
      <w:ind w:left="851"/>
    </w:pPr>
  </w:style>
  <w:style w:type="paragraph" w:styleId="ListBullet3">
    <w:name w:val="List Bullet 3"/>
    <w:basedOn w:val="ListBullet2"/>
    <w:rsid w:val="000C7F3C"/>
    <w:pPr>
      <w:ind w:left="1135"/>
    </w:pPr>
  </w:style>
  <w:style w:type="paragraph" w:styleId="ListNumber">
    <w:name w:val="List Number"/>
    <w:basedOn w:val="List"/>
    <w:rsid w:val="000C7F3C"/>
  </w:style>
  <w:style w:type="paragraph" w:customStyle="1" w:styleId="EQ">
    <w:name w:val="EQ"/>
    <w:basedOn w:val="Normal"/>
    <w:next w:val="Normal"/>
    <w:rsid w:val="000C7F3C"/>
    <w:pPr>
      <w:keepLines/>
      <w:tabs>
        <w:tab w:val="center" w:pos="4536"/>
        <w:tab w:val="right" w:pos="9072"/>
      </w:tabs>
    </w:pPr>
    <w:rPr>
      <w:noProof/>
    </w:rPr>
  </w:style>
  <w:style w:type="paragraph" w:customStyle="1" w:styleId="TH">
    <w:name w:val="TH"/>
    <w:basedOn w:val="Normal"/>
    <w:link w:val="THChar"/>
    <w:rsid w:val="000C7F3C"/>
    <w:pPr>
      <w:keepNext/>
      <w:keepLines/>
      <w:spacing w:before="60"/>
      <w:jc w:val="center"/>
    </w:pPr>
    <w:rPr>
      <w:rFonts w:ascii="Arial" w:hAnsi="Arial"/>
      <w:b/>
    </w:rPr>
  </w:style>
  <w:style w:type="paragraph" w:customStyle="1" w:styleId="NF">
    <w:name w:val="NF"/>
    <w:basedOn w:val="NO"/>
    <w:rsid w:val="000C7F3C"/>
    <w:pPr>
      <w:keepNext/>
      <w:spacing w:after="0"/>
    </w:pPr>
    <w:rPr>
      <w:rFonts w:ascii="Arial" w:hAnsi="Arial"/>
      <w:sz w:val="18"/>
    </w:rPr>
  </w:style>
  <w:style w:type="paragraph" w:customStyle="1" w:styleId="PL">
    <w:name w:val="PL"/>
    <w:rsid w:val="000C7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C7F3C"/>
    <w:pPr>
      <w:jc w:val="right"/>
    </w:pPr>
  </w:style>
  <w:style w:type="paragraph" w:customStyle="1" w:styleId="H6">
    <w:name w:val="H6"/>
    <w:basedOn w:val="Heading5"/>
    <w:next w:val="Normal"/>
    <w:rsid w:val="000C7F3C"/>
    <w:pPr>
      <w:ind w:left="1985" w:hanging="1985"/>
      <w:outlineLvl w:val="9"/>
    </w:pPr>
    <w:rPr>
      <w:sz w:val="20"/>
    </w:rPr>
  </w:style>
  <w:style w:type="paragraph" w:customStyle="1" w:styleId="TAN">
    <w:name w:val="TAN"/>
    <w:basedOn w:val="TAL"/>
    <w:link w:val="TANChar"/>
    <w:rsid w:val="000C7F3C"/>
    <w:pPr>
      <w:ind w:left="851" w:hanging="851"/>
    </w:pPr>
  </w:style>
  <w:style w:type="paragraph" w:customStyle="1" w:styleId="TAL">
    <w:name w:val="TAL"/>
    <w:basedOn w:val="Normal"/>
    <w:link w:val="TALChar"/>
    <w:rsid w:val="000C7F3C"/>
    <w:pPr>
      <w:keepNext/>
      <w:keepLines/>
      <w:spacing w:after="0"/>
    </w:pPr>
    <w:rPr>
      <w:rFonts w:ascii="Arial" w:hAnsi="Arial"/>
      <w:sz w:val="18"/>
    </w:rPr>
  </w:style>
  <w:style w:type="paragraph" w:customStyle="1" w:styleId="ZA">
    <w:name w:val="ZA"/>
    <w:rsid w:val="000C7F3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C7F3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C7F3C"/>
    <w:pPr>
      <w:framePr w:wrap="notBeside" w:vAnchor="page" w:hAnchor="margin" w:y="15764"/>
      <w:widowControl w:val="0"/>
    </w:pPr>
    <w:rPr>
      <w:rFonts w:ascii="Arial" w:hAnsi="Arial"/>
      <w:noProof/>
      <w:sz w:val="32"/>
      <w:lang w:val="en-GB"/>
    </w:rPr>
  </w:style>
  <w:style w:type="paragraph" w:customStyle="1" w:styleId="ZU">
    <w:name w:val="ZU"/>
    <w:rsid w:val="000C7F3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C7F3C"/>
    <w:pPr>
      <w:framePr w:wrap="notBeside" w:y="16161"/>
    </w:pPr>
  </w:style>
  <w:style w:type="character" w:customStyle="1" w:styleId="ZGSM">
    <w:name w:val="ZGSM"/>
    <w:rsid w:val="000C7F3C"/>
  </w:style>
  <w:style w:type="paragraph" w:styleId="List2">
    <w:name w:val="List 2"/>
    <w:basedOn w:val="List"/>
    <w:rsid w:val="000C7F3C"/>
    <w:pPr>
      <w:ind w:left="851"/>
    </w:pPr>
  </w:style>
  <w:style w:type="paragraph" w:customStyle="1" w:styleId="ZG">
    <w:name w:val="ZG"/>
    <w:rsid w:val="000C7F3C"/>
    <w:pPr>
      <w:framePr w:wrap="notBeside" w:vAnchor="page" w:hAnchor="margin" w:xAlign="right" w:y="6805"/>
      <w:widowControl w:val="0"/>
      <w:jc w:val="right"/>
    </w:pPr>
    <w:rPr>
      <w:rFonts w:ascii="Arial" w:hAnsi="Arial"/>
      <w:noProof/>
      <w:lang w:val="en-GB"/>
    </w:rPr>
  </w:style>
  <w:style w:type="paragraph" w:styleId="List3">
    <w:name w:val="List 3"/>
    <w:basedOn w:val="List2"/>
    <w:rsid w:val="000C7F3C"/>
    <w:pPr>
      <w:ind w:left="1135"/>
    </w:pPr>
  </w:style>
  <w:style w:type="paragraph" w:styleId="List4">
    <w:name w:val="List 4"/>
    <w:basedOn w:val="List3"/>
    <w:rsid w:val="000C7F3C"/>
    <w:pPr>
      <w:ind w:left="1418"/>
    </w:pPr>
  </w:style>
  <w:style w:type="paragraph" w:styleId="List5">
    <w:name w:val="List 5"/>
    <w:basedOn w:val="List4"/>
    <w:rsid w:val="000C7F3C"/>
    <w:pPr>
      <w:ind w:left="1702"/>
    </w:pPr>
  </w:style>
  <w:style w:type="paragraph" w:customStyle="1" w:styleId="EditorsNote">
    <w:name w:val="Editor's Note"/>
    <w:aliases w:val="EN"/>
    <w:basedOn w:val="NO"/>
    <w:link w:val="EditorsNoteChar"/>
    <w:rsid w:val="000C7F3C"/>
    <w:rPr>
      <w:color w:val="FF0000"/>
    </w:rPr>
  </w:style>
  <w:style w:type="paragraph" w:styleId="List">
    <w:name w:val="List"/>
    <w:basedOn w:val="Normal"/>
    <w:rsid w:val="000C7F3C"/>
    <w:pPr>
      <w:ind w:left="568" w:hanging="284"/>
    </w:pPr>
  </w:style>
  <w:style w:type="paragraph" w:styleId="ListBullet">
    <w:name w:val="List Bullet"/>
    <w:basedOn w:val="List"/>
    <w:rsid w:val="000C7F3C"/>
  </w:style>
  <w:style w:type="paragraph" w:styleId="ListBullet4">
    <w:name w:val="List Bullet 4"/>
    <w:basedOn w:val="ListBullet3"/>
    <w:rsid w:val="000C7F3C"/>
    <w:pPr>
      <w:ind w:left="1418"/>
    </w:pPr>
  </w:style>
  <w:style w:type="paragraph" w:styleId="ListBullet5">
    <w:name w:val="List Bullet 5"/>
    <w:basedOn w:val="ListBullet4"/>
    <w:rsid w:val="000C7F3C"/>
    <w:pPr>
      <w:ind w:left="1702"/>
    </w:pPr>
  </w:style>
  <w:style w:type="paragraph" w:customStyle="1" w:styleId="B1">
    <w:name w:val="B1"/>
    <w:basedOn w:val="List"/>
    <w:link w:val="B1Char"/>
    <w:rsid w:val="000C7F3C"/>
  </w:style>
  <w:style w:type="paragraph" w:customStyle="1" w:styleId="B2">
    <w:name w:val="B2"/>
    <w:basedOn w:val="List2"/>
    <w:rsid w:val="000C7F3C"/>
  </w:style>
  <w:style w:type="paragraph" w:customStyle="1" w:styleId="B3">
    <w:name w:val="B3"/>
    <w:basedOn w:val="List3"/>
    <w:link w:val="B3Char2"/>
    <w:rsid w:val="000C7F3C"/>
  </w:style>
  <w:style w:type="paragraph" w:customStyle="1" w:styleId="B4">
    <w:name w:val="B4"/>
    <w:basedOn w:val="List4"/>
    <w:rsid w:val="000C7F3C"/>
  </w:style>
  <w:style w:type="paragraph" w:customStyle="1" w:styleId="B5">
    <w:name w:val="B5"/>
    <w:basedOn w:val="List5"/>
    <w:rsid w:val="000C7F3C"/>
  </w:style>
  <w:style w:type="paragraph" w:styleId="Footer">
    <w:name w:val="footer"/>
    <w:basedOn w:val="Header"/>
    <w:rsid w:val="000C7F3C"/>
    <w:pPr>
      <w:jc w:val="center"/>
    </w:pPr>
    <w:rPr>
      <w:i/>
    </w:rPr>
  </w:style>
  <w:style w:type="paragraph" w:customStyle="1" w:styleId="ZTD">
    <w:name w:val="ZTD"/>
    <w:basedOn w:val="ZB"/>
    <w:rsid w:val="000C7F3C"/>
    <w:pPr>
      <w:framePr w:hRule="auto" w:wrap="notBeside" w:y="852"/>
    </w:pPr>
    <w:rPr>
      <w:i w:val="0"/>
      <w:sz w:val="40"/>
    </w:rPr>
  </w:style>
  <w:style w:type="paragraph" w:customStyle="1" w:styleId="CRCoverPage">
    <w:name w:val="CR Cover Page"/>
    <w:rsid w:val="000C7F3C"/>
    <w:pPr>
      <w:spacing w:after="120"/>
    </w:pPr>
    <w:rPr>
      <w:rFonts w:ascii="Arial" w:hAnsi="Arial"/>
      <w:lang w:val="en-GB"/>
    </w:rPr>
  </w:style>
  <w:style w:type="paragraph" w:customStyle="1" w:styleId="tdoc-header">
    <w:name w:val="tdoc-header"/>
    <w:rsid w:val="000C7F3C"/>
    <w:rPr>
      <w:rFonts w:ascii="Arial" w:hAnsi="Arial"/>
      <w:noProof/>
      <w:sz w:val="24"/>
      <w:lang w:val="en-GB"/>
    </w:rPr>
  </w:style>
  <w:style w:type="character" w:styleId="Hyperlink">
    <w:name w:val="Hyperlink"/>
    <w:rsid w:val="000C7F3C"/>
    <w:rPr>
      <w:color w:val="0000FF"/>
      <w:u w:val="single"/>
    </w:rPr>
  </w:style>
  <w:style w:type="character" w:styleId="CommentReference">
    <w:name w:val="annotation reference"/>
    <w:rsid w:val="000C7F3C"/>
    <w:rPr>
      <w:sz w:val="16"/>
    </w:rPr>
  </w:style>
  <w:style w:type="paragraph" w:styleId="CommentText">
    <w:name w:val="annotation text"/>
    <w:basedOn w:val="Normal"/>
    <w:link w:val="CommentTextChar"/>
    <w:rsid w:val="000C7F3C"/>
  </w:style>
  <w:style w:type="character" w:styleId="FollowedHyperlink">
    <w:name w:val="FollowedHyperlink"/>
    <w:rsid w:val="000C7F3C"/>
    <w:rPr>
      <w:color w:val="800080"/>
      <w:u w:val="single"/>
    </w:rPr>
  </w:style>
  <w:style w:type="paragraph" w:styleId="BalloonText">
    <w:name w:val="Balloon Text"/>
    <w:basedOn w:val="Normal"/>
    <w:semiHidden/>
    <w:rsid w:val="000C7F3C"/>
    <w:rPr>
      <w:rFonts w:ascii="Tahoma" w:hAnsi="Tahoma" w:cs="Tahoma"/>
      <w:sz w:val="16"/>
      <w:szCs w:val="16"/>
    </w:rPr>
  </w:style>
  <w:style w:type="paragraph" w:styleId="CommentSubject">
    <w:name w:val="annotation subject"/>
    <w:basedOn w:val="CommentText"/>
    <w:next w:val="CommentText"/>
    <w:semiHidden/>
    <w:rsid w:val="000C7F3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paragraph" w:customStyle="1" w:styleId="Guidance">
    <w:name w:val="Guidance"/>
    <w:basedOn w:val="Normal"/>
    <w:link w:val="GuidanceChar"/>
    <w:rsid w:val="00B63A18"/>
    <w:rPr>
      <w:rFonts w:eastAsia="MS Mincho"/>
      <w:i/>
      <w:color w:val="0000FF"/>
    </w:rPr>
  </w:style>
  <w:style w:type="character" w:customStyle="1" w:styleId="GuidanceChar">
    <w:name w:val="Guidance Char"/>
    <w:link w:val="Guidance"/>
    <w:rsid w:val="00B63A18"/>
    <w:rPr>
      <w:rFonts w:ascii="Times New Roman" w:eastAsia="MS Mincho" w:hAnsi="Times New Roman"/>
      <w:i/>
      <w:color w:val="0000FF"/>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992</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JK</cp:lastModifiedBy>
  <cp:revision>3</cp:revision>
  <cp:lastPrinted>1900-01-01T07:00:00Z</cp:lastPrinted>
  <dcterms:created xsi:type="dcterms:W3CDTF">2017-04-07T02:51:00Z</dcterms:created>
  <dcterms:modified xsi:type="dcterms:W3CDTF">2017-06-08T12:15:00Z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1491404356</vt:lpwstr>
  </property>
</Properties>
</file>