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AA6" w:rsidRPr="00E36EA6" w:rsidRDefault="00DB6AA6" w:rsidP="00DB6AA6">
      <w:pPr>
        <w:pStyle w:val="Header"/>
        <w:tabs>
          <w:tab w:val="left" w:pos="1134"/>
          <w:tab w:val="left" w:pos="7655"/>
          <w:tab w:val="right" w:pos="9356"/>
          <w:tab w:val="right" w:pos="10206"/>
        </w:tabs>
        <w:rPr>
          <w:rFonts w:eastAsia="MS Mincho" w:cs="Arial"/>
          <w:iCs/>
          <w:sz w:val="24"/>
          <w:lang w:eastAsia="ja-JP"/>
        </w:rPr>
      </w:pPr>
      <w:r>
        <w:rPr>
          <w:rFonts w:eastAsia="MS Mincho" w:cs="Arial"/>
          <w:sz w:val="24"/>
          <w:szCs w:val="24"/>
          <w:lang w:val="en-US"/>
        </w:rPr>
        <w:t>3GPP TSG-RAN WG4 Meeting #83</w:t>
      </w:r>
      <w:r w:rsidRPr="00E36EA6">
        <w:rPr>
          <w:rFonts w:cs="Arial"/>
          <w:i/>
          <w:sz w:val="24"/>
        </w:rPr>
        <w:tab/>
      </w:r>
      <w:r>
        <w:rPr>
          <w:rFonts w:cs="Arial"/>
          <w:i/>
          <w:sz w:val="24"/>
        </w:rPr>
        <w:t xml:space="preserve">         </w:t>
      </w:r>
      <w:r w:rsidRPr="00E36EA6">
        <w:rPr>
          <w:rFonts w:cs="Arial"/>
          <w:i/>
          <w:sz w:val="24"/>
        </w:rPr>
        <w:tab/>
      </w:r>
      <w:r w:rsidR="001B6D89" w:rsidRPr="001B6D89">
        <w:rPr>
          <w:rFonts w:cs="Arial"/>
          <w:bCs/>
          <w:sz w:val="24"/>
        </w:rPr>
        <w:t>R4-1705790</w:t>
      </w:r>
    </w:p>
    <w:p w:rsidR="00DB6AA6" w:rsidRPr="00E36EA6" w:rsidRDefault="00DB6AA6" w:rsidP="00DB6AA6">
      <w:pPr>
        <w:tabs>
          <w:tab w:val="right" w:pos="10440"/>
          <w:tab w:val="right" w:pos="13323"/>
        </w:tabs>
        <w:spacing w:afterLines="100" w:after="240"/>
        <w:rPr>
          <w:rFonts w:ascii="Arial" w:eastAsia="MS Mincho" w:hAnsi="Arial" w:cs="Arial"/>
          <w:b/>
          <w:sz w:val="24"/>
          <w:szCs w:val="24"/>
          <w:lang w:eastAsia="ja-JP"/>
        </w:rPr>
      </w:pPr>
      <w:r w:rsidRPr="002A3770">
        <w:rPr>
          <w:rFonts w:ascii="Arial" w:eastAsia="MS Mincho" w:hAnsi="Arial" w:cs="Arial"/>
          <w:b/>
          <w:sz w:val="24"/>
          <w:szCs w:val="24"/>
          <w:lang w:eastAsia="ja-JP"/>
        </w:rPr>
        <w:t>Hangzhou</w:t>
      </w:r>
      <w:r w:rsidRPr="00E36EA6">
        <w:rPr>
          <w:rFonts w:ascii="Arial" w:eastAsia="MS Mincho" w:hAnsi="Arial" w:cs="Arial"/>
          <w:b/>
          <w:sz w:val="24"/>
          <w:szCs w:val="24"/>
          <w:lang w:eastAsia="ja-JP"/>
        </w:rPr>
        <w:t xml:space="preserve">, </w:t>
      </w:r>
      <w:r>
        <w:rPr>
          <w:rFonts w:ascii="Arial" w:eastAsia="MS Mincho" w:hAnsi="Arial" w:cs="Arial"/>
          <w:b/>
          <w:sz w:val="24"/>
          <w:szCs w:val="24"/>
          <w:lang w:eastAsia="ja-JP"/>
        </w:rPr>
        <w:t>China</w:t>
      </w:r>
      <w:r w:rsidRPr="00E36EA6">
        <w:rPr>
          <w:rFonts w:ascii="Arial" w:eastAsia="MS Mincho" w:hAnsi="Arial" w:cs="Arial" w:hint="eastAsia"/>
          <w:b/>
          <w:sz w:val="24"/>
          <w:szCs w:val="24"/>
          <w:lang w:eastAsia="ja-JP"/>
        </w:rPr>
        <w:t>,</w:t>
      </w:r>
      <w:r w:rsidRPr="00E36EA6">
        <w:rPr>
          <w:rFonts w:ascii="Arial" w:hAnsi="Arial" w:cs="Arial"/>
          <w:b/>
          <w:sz w:val="24"/>
          <w:szCs w:val="24"/>
          <w:lang w:eastAsia="zh-CN"/>
        </w:rPr>
        <w:t xml:space="preserve"> </w:t>
      </w:r>
      <w:r>
        <w:rPr>
          <w:rFonts w:ascii="Arial" w:hAnsi="Arial" w:cs="Arial"/>
          <w:b/>
          <w:sz w:val="24"/>
          <w:szCs w:val="24"/>
          <w:lang w:eastAsia="zh-CN"/>
        </w:rPr>
        <w:t>15 - 19</w:t>
      </w:r>
      <w:r w:rsidRPr="00E36EA6">
        <w:rPr>
          <w:rFonts w:ascii="Arial" w:hAnsi="Arial" w:cs="Arial"/>
          <w:b/>
          <w:sz w:val="24"/>
          <w:szCs w:val="24"/>
          <w:lang w:eastAsia="zh-CN"/>
        </w:rPr>
        <w:t xml:space="preserve"> </w:t>
      </w:r>
      <w:r>
        <w:rPr>
          <w:rFonts w:ascii="Arial" w:hAnsi="Arial" w:cs="Arial"/>
          <w:b/>
          <w:sz w:val="24"/>
          <w:szCs w:val="24"/>
          <w:lang w:eastAsia="zh-CN"/>
        </w:rPr>
        <w:t>May</w:t>
      </w:r>
      <w:r w:rsidRPr="00E36EA6">
        <w:rPr>
          <w:rFonts w:ascii="Arial" w:hAnsi="Arial" w:cs="Arial"/>
          <w:b/>
          <w:sz w:val="24"/>
          <w:szCs w:val="24"/>
          <w:lang w:eastAsia="zh-CN"/>
        </w:rPr>
        <w:t>, 201</w:t>
      </w:r>
      <w:r w:rsidRPr="00E36EA6">
        <w:rPr>
          <w:rFonts w:ascii="Arial" w:eastAsia="MS Mincho" w:hAnsi="Arial" w:cs="Arial"/>
          <w:b/>
          <w:sz w:val="24"/>
          <w:szCs w:val="24"/>
          <w:lang w:eastAsia="ja-JP"/>
        </w:rPr>
        <w:t>7</w:t>
      </w:r>
    </w:p>
    <w:p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51580D">
            <w:pPr>
              <w:pStyle w:val="CRCoverPage"/>
              <w:spacing w:after="0"/>
              <w:rPr>
                <w:b/>
                <w:noProof/>
                <w:sz w:val="28"/>
              </w:rPr>
            </w:pPr>
            <w:r>
              <w:rPr>
                <w:b/>
                <w:noProof/>
                <w:sz w:val="28"/>
              </w:rPr>
              <w:t>TS 3</w:t>
            </w:r>
            <w:r w:rsidR="003F3E94">
              <w:rPr>
                <w:b/>
                <w:noProof/>
                <w:sz w:val="28"/>
              </w:rPr>
              <w:t>7.105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337DD" w:rsidRDefault="001B6D89" w:rsidP="00AD33FA">
            <w:pPr>
              <w:pStyle w:val="CRCoverPage"/>
              <w:spacing w:after="0"/>
              <w:rPr>
                <w:noProof/>
                <w:color w:val="FF0000"/>
              </w:rPr>
            </w:pPr>
            <w:r>
              <w:rPr>
                <w:b/>
                <w:noProof/>
                <w:color w:val="000000" w:themeColor="text1"/>
                <w:sz w:val="28"/>
              </w:rPr>
              <w:t>0061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DB6AA6">
            <w:pPr>
              <w:pStyle w:val="CRCoverPage"/>
              <w:spacing w:after="0"/>
              <w:jc w:val="center"/>
              <w:rPr>
                <w:noProof/>
              </w:rPr>
            </w:pPr>
            <w:r>
              <w:rPr>
                <w:b/>
                <w:noProof/>
                <w:sz w:val="32"/>
              </w:rPr>
              <w:t>14</w:t>
            </w:r>
            <w:r w:rsidR="003F3E94">
              <w:rPr>
                <w:b/>
                <w:noProof/>
                <w:sz w:val="32"/>
              </w:rPr>
              <w:t>.</w:t>
            </w:r>
            <w:r>
              <w:rPr>
                <w:b/>
                <w:noProof/>
                <w:color w:val="000000" w:themeColor="text1"/>
                <w:sz w:val="32"/>
              </w:rPr>
              <w:t>0</w:t>
            </w:r>
            <w:r w:rsidR="002337DD">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F3E94" w:rsidP="00B4127E">
            <w:pPr>
              <w:pStyle w:val="CRCoverPage"/>
              <w:spacing w:after="0"/>
              <w:ind w:left="100"/>
              <w:rPr>
                <w:noProof/>
              </w:rPr>
            </w:pPr>
            <w:r w:rsidRPr="00483145">
              <w:rPr>
                <w:rFonts w:cs="Arial"/>
                <w:color w:val="000000" w:themeColor="text1"/>
                <w:sz w:val="22"/>
                <w:szCs w:val="22"/>
              </w:rPr>
              <w:t xml:space="preserve">CR to TS 37.105: </w:t>
            </w:r>
            <w:r>
              <w:rPr>
                <w:rFonts w:cs="Arial"/>
                <w:color w:val="000000" w:themeColor="text1"/>
                <w:sz w:val="22"/>
                <w:szCs w:val="22"/>
              </w:rPr>
              <w:t>BS demodulation requirements</w:t>
            </w:r>
            <w:r w:rsidR="00B4127E">
              <w:rPr>
                <w:rFonts w:cs="Arial"/>
                <w:color w:val="000000" w:themeColor="text1"/>
                <w:sz w:val="22"/>
                <w:szCs w:val="22"/>
              </w:rPr>
              <w:t xml:space="preserve"> update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Default="00B849AE" w:rsidP="002337DD">
            <w:pPr>
              <w:pStyle w:val="CRCoverPage"/>
              <w:spacing w:after="0"/>
              <w:ind w:left="100"/>
              <w:rPr>
                <w:noProof/>
              </w:rPr>
            </w:pPr>
            <w:r w:rsidRPr="00333521">
              <w:rPr>
                <w:noProof/>
                <w:color w:val="000000" w:themeColor="text1"/>
              </w:rPr>
              <w:t>Huawei, Ericsson</w:t>
            </w:r>
            <w:r w:rsidR="00333521" w:rsidRPr="00333521">
              <w:rPr>
                <w:noProof/>
                <w:color w:val="000000" w:themeColor="text1"/>
              </w:rPr>
              <w:t>, Nokia</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Default="002337DD" w:rsidP="002337DD">
            <w:pPr>
              <w:pStyle w:val="CRCoverPage"/>
              <w:spacing w:after="0"/>
              <w:ind w:left="100"/>
              <w:rPr>
                <w:noProof/>
              </w:rPr>
            </w:pPr>
            <w:r>
              <w:rPr>
                <w:noProof/>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Default="002337DD" w:rsidP="002337DD">
            <w:pPr>
              <w:pStyle w:val="CRCoverPage"/>
              <w:spacing w:after="0"/>
              <w:rPr>
                <w:noProof/>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2337DD" w:rsidRDefault="003F3E94" w:rsidP="002337DD">
            <w:pPr>
              <w:pStyle w:val="CRCoverPage"/>
              <w:spacing w:after="0"/>
              <w:ind w:left="100"/>
              <w:rPr>
                <w:noProof/>
                <w:color w:val="FF0000"/>
              </w:rPr>
            </w:pPr>
            <w:r w:rsidRPr="005B556B">
              <w:rPr>
                <w:noProof/>
                <w:color w:val="000000" w:themeColor="text1"/>
                <w:lang w:val="it-IT"/>
              </w:rPr>
              <w:t>AAS_BS_LTE_UTRA-Core</w:t>
            </w:r>
          </w:p>
        </w:tc>
        <w:tc>
          <w:tcPr>
            <w:tcW w:w="994" w:type="dxa"/>
            <w:gridSpan w:val="2"/>
            <w:tcBorders>
              <w:left w:val="nil"/>
            </w:tcBorders>
          </w:tcPr>
          <w:p w:rsidR="002337DD" w:rsidRDefault="002337DD" w:rsidP="002337DD">
            <w:pPr>
              <w:pStyle w:val="CRCoverPage"/>
              <w:spacing w:after="0"/>
              <w:ind w:right="100"/>
              <w:rPr>
                <w:noProof/>
              </w:rPr>
            </w:pPr>
          </w:p>
        </w:tc>
        <w:tc>
          <w:tcPr>
            <w:tcW w:w="1417" w:type="dxa"/>
            <w:gridSpan w:val="2"/>
            <w:tcBorders>
              <w:left w:val="nil"/>
            </w:tcBorders>
          </w:tcPr>
          <w:p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337DD" w:rsidRDefault="00DB6AA6" w:rsidP="002337DD">
            <w:pPr>
              <w:pStyle w:val="CRCoverPage"/>
              <w:spacing w:after="0"/>
              <w:ind w:left="100"/>
              <w:rPr>
                <w:noProof/>
              </w:rPr>
            </w:pPr>
            <w:r>
              <w:rPr>
                <w:noProof/>
              </w:rPr>
              <w:t>2017-04</w:t>
            </w:r>
            <w:r w:rsidR="002337DD">
              <w:rPr>
                <w:noProof/>
              </w:rPr>
              <w:t>-</w:t>
            </w:r>
            <w:r>
              <w:rPr>
                <w:noProof/>
              </w:rPr>
              <w:t>20</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Default="002337DD" w:rsidP="002337DD">
            <w:pPr>
              <w:pStyle w:val="CRCoverPage"/>
              <w:spacing w:after="0"/>
              <w:rPr>
                <w:noProof/>
                <w:sz w:val="8"/>
                <w:szCs w:val="8"/>
              </w:rPr>
            </w:pPr>
          </w:p>
        </w:tc>
        <w:tc>
          <w:tcPr>
            <w:tcW w:w="2694" w:type="dxa"/>
            <w:gridSpan w:val="3"/>
          </w:tcPr>
          <w:p w:rsidR="002337DD" w:rsidRDefault="002337DD" w:rsidP="002337DD">
            <w:pPr>
              <w:pStyle w:val="CRCoverPage"/>
              <w:spacing w:after="0"/>
              <w:rPr>
                <w:noProof/>
                <w:sz w:val="8"/>
                <w:szCs w:val="8"/>
              </w:rPr>
            </w:pPr>
          </w:p>
        </w:tc>
        <w:tc>
          <w:tcPr>
            <w:tcW w:w="1417" w:type="dxa"/>
            <w:gridSpan w:val="2"/>
          </w:tcPr>
          <w:p w:rsidR="002337DD" w:rsidRDefault="002337DD" w:rsidP="002337DD">
            <w:pPr>
              <w:pStyle w:val="CRCoverPage"/>
              <w:spacing w:after="0"/>
              <w:rPr>
                <w:noProof/>
                <w:sz w:val="8"/>
                <w:szCs w:val="8"/>
              </w:rPr>
            </w:pPr>
          </w:p>
        </w:tc>
        <w:tc>
          <w:tcPr>
            <w:tcW w:w="2127" w:type="dxa"/>
            <w:tcBorders>
              <w:right w:val="single" w:sz="4" w:space="0" w:color="auto"/>
            </w:tcBorders>
          </w:tcPr>
          <w:p w:rsidR="002337DD" w:rsidRDefault="002337DD" w:rsidP="002337DD">
            <w:pPr>
              <w:pStyle w:val="CRCoverPage"/>
              <w:spacing w:after="0"/>
              <w:rPr>
                <w:noProof/>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Default="00DB6AA6" w:rsidP="002337DD">
            <w:pPr>
              <w:pStyle w:val="CRCoverPage"/>
              <w:spacing w:after="0"/>
              <w:ind w:left="100"/>
              <w:rPr>
                <w:b/>
                <w:noProof/>
              </w:rPr>
            </w:pPr>
            <w:r>
              <w:rPr>
                <w:b/>
                <w:noProof/>
              </w:rPr>
              <w:t>A</w:t>
            </w:r>
          </w:p>
        </w:tc>
        <w:tc>
          <w:tcPr>
            <w:tcW w:w="3829" w:type="dxa"/>
            <w:gridSpan w:val="6"/>
            <w:tcBorders>
              <w:left w:val="nil"/>
            </w:tcBorders>
          </w:tcPr>
          <w:p w:rsidR="002337DD" w:rsidRDefault="002337DD" w:rsidP="002337DD">
            <w:pPr>
              <w:pStyle w:val="CRCoverPage"/>
              <w:spacing w:after="0"/>
              <w:rPr>
                <w:noProof/>
              </w:rPr>
            </w:pPr>
          </w:p>
        </w:tc>
        <w:tc>
          <w:tcPr>
            <w:tcW w:w="1417" w:type="dxa"/>
            <w:gridSpan w:val="2"/>
            <w:tcBorders>
              <w:left w:val="nil"/>
            </w:tcBorders>
          </w:tcPr>
          <w:p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337DD" w:rsidRPr="002337DD" w:rsidRDefault="003F3E94" w:rsidP="002337DD">
            <w:pPr>
              <w:pStyle w:val="CRCoverPage"/>
              <w:spacing w:after="0"/>
              <w:ind w:left="100"/>
              <w:rPr>
                <w:noProof/>
                <w:color w:val="FF0000"/>
              </w:rPr>
            </w:pPr>
            <w:r>
              <w:rPr>
                <w:noProof/>
              </w:rPr>
              <w:t>Rel-1</w:t>
            </w:r>
            <w:r w:rsidR="00DB6AA6">
              <w:rPr>
                <w:noProof/>
              </w:rPr>
              <w:t>4</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Default="002337DD" w:rsidP="002337DD">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F3E94" w:rsidRPr="006727A2" w:rsidRDefault="0064375D" w:rsidP="003F3E94">
            <w:pPr>
              <w:pStyle w:val="CRCoverPage"/>
              <w:spacing w:after="0"/>
              <w:rPr>
                <w:noProof/>
                <w:color w:val="FF0000"/>
              </w:rPr>
            </w:pPr>
            <w:r>
              <w:rPr>
                <w:noProof/>
              </w:rPr>
              <w:t xml:space="preserve">This is Cat. A CR for the Rel-13 CR in </w:t>
            </w:r>
            <w:r w:rsidRPr="00DB6AA6">
              <w:rPr>
                <w:noProof/>
              </w:rPr>
              <w:t>R4-1703926</w:t>
            </w:r>
            <w:r>
              <w:rPr>
                <w:noProof/>
              </w:rPr>
              <w:t xml:space="preserve"> agreed in RAN4#82bis.</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6727A2" w:rsidRDefault="003F3E94" w:rsidP="003F3E94">
            <w:pPr>
              <w:pStyle w:val="CRCoverPage"/>
              <w:spacing w:after="0"/>
              <w:rPr>
                <w:noProof/>
                <w:color w:val="FF0000"/>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F3E94" w:rsidRPr="00F47669" w:rsidRDefault="003F3E94" w:rsidP="003F3E94">
            <w:pPr>
              <w:pStyle w:val="CRCoverPage"/>
              <w:numPr>
                <w:ilvl w:val="0"/>
                <w:numId w:val="3"/>
              </w:numPr>
              <w:spacing w:after="0"/>
              <w:rPr>
                <w:noProof/>
                <w:color w:val="000000" w:themeColor="text1"/>
              </w:rPr>
            </w:pPr>
            <w:r w:rsidRPr="00F47669">
              <w:rPr>
                <w:noProof/>
                <w:color w:val="000000" w:themeColor="text1"/>
              </w:rPr>
              <w:t>Addition of abbreviatoin in 3.3</w:t>
            </w:r>
          </w:p>
          <w:p w:rsidR="003F3E94" w:rsidRPr="00F47669" w:rsidRDefault="003F3E94" w:rsidP="003F3E94">
            <w:pPr>
              <w:pStyle w:val="CRCoverPage"/>
              <w:numPr>
                <w:ilvl w:val="0"/>
                <w:numId w:val="3"/>
              </w:numPr>
              <w:spacing w:after="0"/>
              <w:rPr>
                <w:noProof/>
                <w:color w:val="000000" w:themeColor="text1"/>
              </w:rPr>
            </w:pPr>
            <w:r w:rsidRPr="00F47669">
              <w:rPr>
                <w:noProof/>
                <w:color w:val="000000" w:themeColor="text1"/>
              </w:rPr>
              <w:t>Removal of unnecessary TBD’s from section 5.2 (Applicability of RF requirements for AAS BS operation in band categories) – alignment with the approach in MSR specification</w:t>
            </w:r>
          </w:p>
          <w:p w:rsidR="003F3E94" w:rsidRDefault="003F3E94" w:rsidP="003F3E94">
            <w:pPr>
              <w:pStyle w:val="CRCoverPage"/>
              <w:numPr>
                <w:ilvl w:val="0"/>
                <w:numId w:val="3"/>
              </w:numPr>
              <w:spacing w:after="0"/>
              <w:rPr>
                <w:noProof/>
                <w:color w:val="000000" w:themeColor="text1"/>
              </w:rPr>
            </w:pPr>
            <w:r w:rsidRPr="00F47669">
              <w:rPr>
                <w:noProof/>
                <w:color w:val="000000" w:themeColor="text1"/>
              </w:rPr>
              <w:t xml:space="preserve">Alignment of BS demodulation requirements section among AAS BS specification and E-UTRA specification </w:t>
            </w:r>
          </w:p>
          <w:p w:rsidR="003F3E94" w:rsidRPr="00F47669" w:rsidRDefault="003F3E94" w:rsidP="003F3E94">
            <w:pPr>
              <w:pStyle w:val="CRCoverPage"/>
              <w:numPr>
                <w:ilvl w:val="0"/>
                <w:numId w:val="3"/>
              </w:numPr>
              <w:spacing w:after="0"/>
              <w:rPr>
                <w:noProof/>
                <w:color w:val="000000" w:themeColor="text1"/>
              </w:rPr>
            </w:pPr>
            <w:r>
              <w:rPr>
                <w:noProof/>
                <w:color w:val="000000" w:themeColor="text1"/>
              </w:rPr>
              <w:t>Consideration of optional requirements in section 8.3</w:t>
            </w:r>
          </w:p>
          <w:p w:rsidR="003F3E94" w:rsidRPr="00F47669" w:rsidRDefault="003F3E94" w:rsidP="003F3E94">
            <w:pPr>
              <w:pStyle w:val="CRCoverPage"/>
              <w:numPr>
                <w:ilvl w:val="0"/>
                <w:numId w:val="3"/>
              </w:numPr>
              <w:spacing w:after="0"/>
              <w:rPr>
                <w:noProof/>
                <w:color w:val="000000" w:themeColor="text1"/>
              </w:rPr>
            </w:pPr>
            <w:r w:rsidRPr="00F47669">
              <w:rPr>
                <w:noProof/>
                <w:color w:val="000000" w:themeColor="text1"/>
              </w:rPr>
              <w:t>Editorial corrections</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F47669" w:rsidRDefault="003F3E94" w:rsidP="003F3E94">
            <w:pPr>
              <w:pStyle w:val="CRCoverPage"/>
              <w:spacing w:after="0"/>
              <w:rPr>
                <w:noProof/>
                <w:color w:val="000000" w:themeColor="text1"/>
                <w:sz w:val="8"/>
                <w:szCs w:val="8"/>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3E94" w:rsidRPr="00F47669" w:rsidRDefault="003F3E94" w:rsidP="003F3E94">
            <w:pPr>
              <w:pStyle w:val="CRCoverPage"/>
              <w:spacing w:after="0"/>
              <w:rPr>
                <w:color w:val="000000" w:themeColor="text1"/>
              </w:rPr>
            </w:pPr>
            <w:r w:rsidRPr="00F47669">
              <w:rPr>
                <w:color w:val="000000" w:themeColor="text1"/>
              </w:rPr>
              <w:t xml:space="preserve">Misalignment among AAS BS specification and E-UTRA specification would exist. </w:t>
            </w:r>
          </w:p>
        </w:tc>
      </w:tr>
      <w:tr w:rsidR="003F3E94">
        <w:tc>
          <w:tcPr>
            <w:tcW w:w="2268" w:type="dxa"/>
            <w:gridSpan w:val="2"/>
          </w:tcPr>
          <w:p w:rsidR="003F3E94" w:rsidRDefault="003F3E94" w:rsidP="003F3E94">
            <w:pPr>
              <w:pStyle w:val="CRCoverPage"/>
              <w:spacing w:after="0"/>
              <w:rPr>
                <w:b/>
                <w:i/>
                <w:noProof/>
                <w:sz w:val="8"/>
                <w:szCs w:val="8"/>
              </w:rPr>
            </w:pPr>
          </w:p>
        </w:tc>
        <w:tc>
          <w:tcPr>
            <w:tcW w:w="7373" w:type="dxa"/>
            <w:gridSpan w:val="9"/>
          </w:tcPr>
          <w:p w:rsidR="003F3E94" w:rsidRDefault="003F3E94" w:rsidP="003F3E94">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3E94" w:rsidRDefault="003F3E94" w:rsidP="003F3E94">
            <w:pPr>
              <w:pStyle w:val="CRCoverPage"/>
              <w:spacing w:after="0"/>
              <w:ind w:left="100"/>
              <w:rPr>
                <w:noProof/>
              </w:rPr>
            </w:pPr>
            <w:r>
              <w:t>3.3, 5.2, 8</w:t>
            </w:r>
            <w:r w:rsidR="00D64AFA">
              <w:t>.1, 8.1.1, 8.1.2, 8.3, 8.4</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Default="003F3E94" w:rsidP="003F3E94">
            <w:pPr>
              <w:pStyle w:val="CRCoverPage"/>
              <w:spacing w:after="0"/>
              <w:rPr>
                <w:noProof/>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3E94" w:rsidRDefault="003F3E94" w:rsidP="003F3E94">
            <w:pPr>
              <w:pStyle w:val="CRCoverPage"/>
              <w:spacing w:after="0"/>
              <w:jc w:val="center"/>
              <w:rPr>
                <w:b/>
                <w:caps/>
                <w:noProof/>
              </w:rPr>
            </w:pPr>
            <w:r>
              <w:rPr>
                <w:b/>
                <w:caps/>
                <w:noProof/>
              </w:rPr>
              <w:t>N</w:t>
            </w:r>
          </w:p>
        </w:tc>
        <w:tc>
          <w:tcPr>
            <w:tcW w:w="2977" w:type="dxa"/>
            <w:gridSpan w:val="3"/>
          </w:tcPr>
          <w:p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3E94" w:rsidRPr="00AD33FA" w:rsidRDefault="003F3E94" w:rsidP="003F3E94">
            <w:pPr>
              <w:pStyle w:val="CRCoverPage"/>
              <w:spacing w:after="0"/>
              <w:ind w:left="99"/>
              <w:rPr>
                <w:noProof/>
                <w:color w:val="000000" w:themeColor="text1"/>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3E94" w:rsidRDefault="00AF39A4" w:rsidP="003F3E94">
            <w:pPr>
              <w:pStyle w:val="CRCoverPage"/>
              <w:spacing w:after="0"/>
              <w:jc w:val="center"/>
              <w:rPr>
                <w:b/>
                <w:caps/>
                <w:noProof/>
              </w:rPr>
            </w:pPr>
            <w:r w:rsidRPr="00F869EF">
              <w:rPr>
                <w:b/>
                <w:caps/>
                <w:noProof/>
                <w:color w:val="000000" w:themeColor="text1"/>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p>
        </w:tc>
        <w:tc>
          <w:tcPr>
            <w:tcW w:w="2977" w:type="dxa"/>
            <w:gridSpan w:val="3"/>
          </w:tcPr>
          <w:p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3E94" w:rsidRPr="00AD33FA" w:rsidRDefault="00AF39A4" w:rsidP="00DB6AA6">
            <w:pPr>
              <w:pStyle w:val="CRCoverPage"/>
              <w:spacing w:after="0"/>
              <w:ind w:left="99"/>
              <w:rPr>
                <w:noProof/>
                <w:color w:val="000000" w:themeColor="text1"/>
              </w:rPr>
            </w:pPr>
            <w:r w:rsidRPr="00AD33FA">
              <w:rPr>
                <w:noProof/>
                <w:color w:val="000000" w:themeColor="text1"/>
              </w:rPr>
              <w:t>TS 37.145-1, CR</w:t>
            </w:r>
            <w:r w:rsidR="00333521" w:rsidRPr="00AD33FA">
              <w:rPr>
                <w:noProof/>
                <w:color w:val="000000" w:themeColor="text1"/>
              </w:rPr>
              <w:t xml:space="preserve"> </w:t>
            </w:r>
            <w:r w:rsidR="00AD33FA" w:rsidRPr="001B6D89">
              <w:rPr>
                <w:noProof/>
                <w:color w:val="000000" w:themeColor="text1"/>
              </w:rPr>
              <w:t>00</w:t>
            </w:r>
            <w:r w:rsidR="001B6D89" w:rsidRPr="001B6D89">
              <w:rPr>
                <w:noProof/>
                <w:color w:val="000000" w:themeColor="text1"/>
              </w:rPr>
              <w:t>60</w:t>
            </w:r>
            <w:r w:rsidR="00DB6AA6">
              <w:rPr>
                <w:noProof/>
                <w:color w:val="000000" w:themeColor="text1"/>
              </w:rPr>
              <w:t xml:space="preserve"> </w:t>
            </w:r>
            <w:r w:rsidR="001B6D89" w:rsidRPr="001B6D89">
              <w:rPr>
                <w:noProof/>
                <w:color w:val="000000" w:themeColor="text1"/>
              </w:rPr>
              <w:t>R4-1705795</w:t>
            </w: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p>
        </w:tc>
        <w:tc>
          <w:tcPr>
            <w:tcW w:w="7373" w:type="dxa"/>
            <w:gridSpan w:val="9"/>
            <w:tcBorders>
              <w:right w:val="single" w:sz="4" w:space="0" w:color="auto"/>
            </w:tcBorders>
          </w:tcPr>
          <w:p w:rsidR="003F3E94" w:rsidRDefault="003F3E94" w:rsidP="003F3E94">
            <w:pPr>
              <w:pStyle w:val="CRCoverPage"/>
              <w:spacing w:after="0"/>
              <w:rPr>
                <w:noProof/>
              </w:rPr>
            </w:pPr>
          </w:p>
        </w:tc>
      </w:tr>
      <w:tr w:rsidR="003F3E94" w:rsidTr="0064375D">
        <w:trPr>
          <w:trHeight w:val="274"/>
        </w:trPr>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F3E94" w:rsidRDefault="003F3E94" w:rsidP="00775E22">
            <w:pPr>
              <w:pStyle w:val="CRCoverPage"/>
              <w:spacing w:after="0"/>
              <w:rPr>
                <w:noProof/>
              </w:rPr>
            </w:pPr>
          </w:p>
        </w:tc>
      </w:tr>
    </w:tbl>
    <w:p w:rsidR="001E41F3" w:rsidRDefault="001E41F3">
      <w:pPr>
        <w:pStyle w:val="CRCoverPage"/>
        <w:spacing w:after="0"/>
        <w:rPr>
          <w:noProof/>
          <w:sz w:val="8"/>
          <w:szCs w:val="8"/>
        </w:rPr>
      </w:pPr>
      <w:bookmarkStart w:id="2" w:name="_GoBack"/>
      <w:bookmarkEnd w:id="2"/>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F3E94" w:rsidRDefault="003F3E94" w:rsidP="003F3E94">
      <w:pPr>
        <w:jc w:val="center"/>
        <w:rPr>
          <w:b/>
          <w:i/>
          <w:iCs/>
          <w:noProof/>
          <w:color w:val="0000FF"/>
          <w:lang w:eastAsia="zh-CN"/>
        </w:rPr>
      </w:pPr>
      <w:r w:rsidRPr="00270EE0">
        <w:rPr>
          <w:b/>
          <w:i/>
          <w:iCs/>
          <w:noProof/>
          <w:color w:val="0000FF"/>
          <w:lang w:eastAsia="zh-CN"/>
        </w:rPr>
        <w:lastRenderedPageBreak/>
        <w:t>---------------------------------- Modified section ----------------------------------</w:t>
      </w:r>
    </w:p>
    <w:p w:rsidR="003F3E94" w:rsidRPr="00CF3DFF" w:rsidRDefault="003F3E94" w:rsidP="003F3E94">
      <w:pPr>
        <w:pStyle w:val="Heading2"/>
      </w:pPr>
      <w:bookmarkStart w:id="3" w:name="_Toc463190366"/>
      <w:r w:rsidRPr="00CF3DFF">
        <w:t>3.3</w:t>
      </w:r>
      <w:r w:rsidRPr="00CF3DFF">
        <w:tab/>
        <w:t>Abbreviations</w:t>
      </w:r>
      <w:bookmarkEnd w:id="3"/>
    </w:p>
    <w:p w:rsidR="003F3E94" w:rsidRPr="00CF3DFF" w:rsidRDefault="003F3E94" w:rsidP="003F3E94">
      <w:pPr>
        <w:keepNext/>
      </w:pPr>
      <w:r w:rsidRPr="00CF3DFF">
        <w:t>For the purposes of the present document, the abbreviations given in 3GPP TR 21.905 [1] and the following apply. An abbreviation defined in the present document takes precedence over the definition of the same abbreviation, if any, in 3GPP TR 21.905 [1].</w:t>
      </w:r>
    </w:p>
    <w:p w:rsidR="003F3E94" w:rsidRPr="00CF3DFF" w:rsidRDefault="003F3E94" w:rsidP="003F3E94">
      <w:pPr>
        <w:pStyle w:val="EW"/>
      </w:pPr>
      <w:r w:rsidRPr="00CF3DFF">
        <w:t>AAS BS</w:t>
      </w:r>
      <w:r w:rsidRPr="00CF3DFF">
        <w:tab/>
        <w:t>Active Antenna System Base Station</w:t>
      </w:r>
    </w:p>
    <w:p w:rsidR="003F3E94" w:rsidRPr="00CF3DFF" w:rsidRDefault="003F3E94" w:rsidP="003F3E94">
      <w:pPr>
        <w:pStyle w:val="EW"/>
      </w:pPr>
      <w:r w:rsidRPr="00CF3DFF">
        <w:t>ACLR</w:t>
      </w:r>
      <w:r w:rsidRPr="00CF3DFF">
        <w:tab/>
        <w:t>Adjacent Channel Leakage power Ratio</w:t>
      </w:r>
    </w:p>
    <w:p w:rsidR="003F3E94" w:rsidRDefault="003F3E94" w:rsidP="003F3E94">
      <w:pPr>
        <w:pStyle w:val="EW"/>
        <w:rPr>
          <w:lang w:val="en-US"/>
        </w:rPr>
      </w:pPr>
      <w:r>
        <w:rPr>
          <w:lang w:val="en-US"/>
        </w:rPr>
        <w:t>ACS</w:t>
      </w:r>
      <w:r>
        <w:rPr>
          <w:lang w:val="en-US"/>
        </w:rPr>
        <w:tab/>
        <w:t>Adjacent Channel Selectivity</w:t>
      </w:r>
    </w:p>
    <w:p w:rsidR="003F3E94" w:rsidRPr="00CF3DFF" w:rsidRDefault="003F3E94" w:rsidP="003F3E94">
      <w:pPr>
        <w:pStyle w:val="EW"/>
      </w:pPr>
      <w:proofErr w:type="spellStart"/>
      <w:r w:rsidRPr="00CF3DFF">
        <w:t>AoA</w:t>
      </w:r>
      <w:proofErr w:type="spellEnd"/>
      <w:r w:rsidRPr="00CF3DFF">
        <w:tab/>
        <w:t>Angle of Arrival</w:t>
      </w:r>
    </w:p>
    <w:p w:rsidR="003F3E94" w:rsidRPr="00CF3DFF" w:rsidRDefault="003F3E94" w:rsidP="003F3E94">
      <w:pPr>
        <w:pStyle w:val="EW"/>
      </w:pPr>
      <w:r w:rsidRPr="00CF3DFF">
        <w:t>BC</w:t>
      </w:r>
      <w:r w:rsidRPr="00CF3DFF">
        <w:tab/>
        <w:t>Band Category</w:t>
      </w:r>
    </w:p>
    <w:p w:rsidR="003F3E94" w:rsidRDefault="003F3E94" w:rsidP="003F3E94">
      <w:pPr>
        <w:pStyle w:val="EW"/>
        <w:rPr>
          <w:ins w:id="4" w:author="Michal Szydelko, Huawei" w:date="2017-03-15T21:15:00Z"/>
        </w:rPr>
      </w:pPr>
      <w:r w:rsidRPr="00CF3DFF">
        <w:t>BER</w:t>
      </w:r>
      <w:r w:rsidRPr="00CF3DFF">
        <w:tab/>
        <w:t>Bit Error Rate</w:t>
      </w:r>
    </w:p>
    <w:p w:rsidR="0011317C" w:rsidRPr="00CF3DFF" w:rsidRDefault="0011317C" w:rsidP="003F3E94">
      <w:pPr>
        <w:pStyle w:val="EW"/>
      </w:pPr>
      <w:ins w:id="5" w:author="Michal Szydelko, Huawei" w:date="2017-03-15T21:15:00Z">
        <w:r>
          <w:rPr>
            <w:rFonts w:eastAsia="MS Mincho"/>
            <w:lang w:val="en-US" w:eastAsia="ja-JP"/>
          </w:rPr>
          <w:t>BLER</w:t>
        </w:r>
        <w:r>
          <w:rPr>
            <w:rFonts w:eastAsia="MS Mincho"/>
            <w:lang w:val="en-US" w:eastAsia="ja-JP"/>
          </w:rPr>
          <w:tab/>
        </w:r>
        <w:r w:rsidRPr="00624D1A">
          <w:rPr>
            <w:rFonts w:eastAsia="MS Mincho"/>
            <w:lang w:eastAsia="ja-JP"/>
          </w:rPr>
          <w:t xml:space="preserve">Block Error </w:t>
        </w:r>
        <w:r w:rsidRPr="00624D1A">
          <w:t>Rate</w:t>
        </w:r>
      </w:ins>
    </w:p>
    <w:p w:rsidR="003F3E94" w:rsidRPr="00CF3DFF" w:rsidRDefault="003F3E94" w:rsidP="003F3E94">
      <w:pPr>
        <w:pStyle w:val="EW"/>
      </w:pPr>
      <w:r w:rsidRPr="00CF3DFF">
        <w:t>CACLR</w:t>
      </w:r>
      <w:r w:rsidRPr="00CF3DFF">
        <w:tab/>
        <w:t>Cumulative ACLR</w:t>
      </w:r>
    </w:p>
    <w:p w:rsidR="003F3E94" w:rsidRPr="00CF3DFF" w:rsidRDefault="003F3E94" w:rsidP="003F3E94">
      <w:pPr>
        <w:pStyle w:val="EW"/>
      </w:pPr>
      <w:r w:rsidRPr="00CF3DFF">
        <w:t>CW</w:t>
      </w:r>
      <w:r w:rsidRPr="00CF3DFF">
        <w:tab/>
        <w:t xml:space="preserve">Continuous Wave (unmodulated signal) </w:t>
      </w:r>
    </w:p>
    <w:p w:rsidR="003F3E94" w:rsidRPr="00CF3DFF" w:rsidRDefault="003F3E94" w:rsidP="003F3E94">
      <w:pPr>
        <w:pStyle w:val="EW"/>
      </w:pPr>
      <w:r w:rsidRPr="00CF3DFF">
        <w:t>D-CPICH</w:t>
      </w:r>
      <w:r w:rsidRPr="00CF3DFF">
        <w:tab/>
        <w:t>Demodulation Common Pilot Channel</w:t>
      </w:r>
    </w:p>
    <w:p w:rsidR="003F3E94" w:rsidRPr="007020E9" w:rsidRDefault="003F3E94" w:rsidP="003F3E94">
      <w:pPr>
        <w:pStyle w:val="EW"/>
        <w:rPr>
          <w:ins w:id="6" w:author="Michal Szydelko, Huawei" w:date="2017-01-25T14:02:00Z"/>
          <w:lang w:val="en-US"/>
        </w:rPr>
      </w:pPr>
      <w:ins w:id="7" w:author="Michal Szydelko, Huawei" w:date="2017-01-25T14:02:00Z">
        <w:r>
          <w:rPr>
            <w:lang w:val="en-US"/>
          </w:rPr>
          <w:t>DIP</w:t>
        </w:r>
        <w:r>
          <w:rPr>
            <w:lang w:val="en-US"/>
          </w:rPr>
          <w:tab/>
        </w:r>
        <w:r>
          <w:t>D</w:t>
        </w:r>
        <w:r w:rsidRPr="00CF2DB1">
          <w:t>omi</w:t>
        </w:r>
        <w:r>
          <w:t>nant Interferer Proportion</w:t>
        </w:r>
      </w:ins>
    </w:p>
    <w:p w:rsidR="003F3E94" w:rsidRPr="00CF3DFF" w:rsidRDefault="003F3E94" w:rsidP="003F3E94">
      <w:pPr>
        <w:pStyle w:val="EW"/>
      </w:pPr>
      <w:r w:rsidRPr="00CF3DFF">
        <w:t>EIRP</w:t>
      </w:r>
      <w:r w:rsidRPr="00CF3DFF">
        <w:tab/>
        <w:t>Equivalent Isotropic Radiated Power</w:t>
      </w:r>
    </w:p>
    <w:p w:rsidR="003F3E94" w:rsidRPr="00CF3DFF" w:rsidRDefault="003F3E94" w:rsidP="003F3E94">
      <w:pPr>
        <w:pStyle w:val="EW"/>
      </w:pPr>
      <w:r w:rsidRPr="00CF3DFF">
        <w:t>EIS</w:t>
      </w:r>
      <w:r w:rsidRPr="00CF3DFF">
        <w:tab/>
        <w:t>Equivalent Isotropic Sensitivity</w:t>
      </w:r>
    </w:p>
    <w:p w:rsidR="003F3E94" w:rsidRPr="00CF3DFF" w:rsidRDefault="003F3E94" w:rsidP="003F3E94">
      <w:pPr>
        <w:pStyle w:val="EW"/>
      </w:pPr>
      <w:r w:rsidRPr="00CF3DFF">
        <w:t>FCC</w:t>
      </w:r>
      <w:r w:rsidRPr="00CF3DFF">
        <w:tab/>
        <w:t>Federal Communications Commission</w:t>
      </w:r>
    </w:p>
    <w:p w:rsidR="003F3E94" w:rsidRPr="00CF3DFF" w:rsidRDefault="003F3E94" w:rsidP="003F3E94">
      <w:pPr>
        <w:pStyle w:val="EW"/>
      </w:pPr>
      <w:r w:rsidRPr="00CF3DFF">
        <w:t>FDD</w:t>
      </w:r>
      <w:r w:rsidRPr="00CF3DFF">
        <w:tab/>
        <w:t>Frequency Division Duplex</w:t>
      </w:r>
    </w:p>
    <w:p w:rsidR="003F3E94" w:rsidRPr="00CF3DFF" w:rsidRDefault="003F3E94" w:rsidP="003F3E94">
      <w:pPr>
        <w:pStyle w:val="EW"/>
      </w:pPr>
      <w:r w:rsidRPr="00CF3DFF">
        <w:t>FRC</w:t>
      </w:r>
      <w:r w:rsidRPr="00CF3DFF">
        <w:tab/>
        <w:t>Fixed Reference Channel</w:t>
      </w:r>
    </w:p>
    <w:p w:rsidR="003F3E94" w:rsidRPr="00CF3DFF" w:rsidRDefault="003F3E94" w:rsidP="003F3E94">
      <w:pPr>
        <w:pStyle w:val="EW"/>
      </w:pPr>
      <w:r w:rsidRPr="00CF3DFF">
        <w:t>HARQ</w:t>
      </w:r>
      <w:r w:rsidRPr="00CF3DFF">
        <w:tab/>
        <w:t>Hybrid Automatic Repeat Request</w:t>
      </w:r>
    </w:p>
    <w:p w:rsidR="003F3E94" w:rsidRPr="00CF3DFF" w:rsidRDefault="003F3E94" w:rsidP="003F3E94">
      <w:pPr>
        <w:pStyle w:val="EW"/>
      </w:pPr>
      <w:r w:rsidRPr="00CF3DFF">
        <w:t xml:space="preserve">HS-DSCH </w:t>
      </w:r>
      <w:r w:rsidRPr="00CF3DFF">
        <w:tab/>
        <w:t>High Speed Downlink Shared Channel</w:t>
      </w:r>
    </w:p>
    <w:p w:rsidR="003F3E94" w:rsidRPr="00CF3DFF" w:rsidRDefault="003F3E94" w:rsidP="003F3E94">
      <w:pPr>
        <w:pStyle w:val="EW"/>
      </w:pPr>
      <w:r w:rsidRPr="00CF3DFF">
        <w:t>ITU</w:t>
      </w:r>
      <w:r w:rsidRPr="00CF3DFF">
        <w:tab/>
        <w:t>International Telecommunication Union</w:t>
      </w:r>
    </w:p>
    <w:p w:rsidR="003F3E94" w:rsidRPr="00CF3DFF" w:rsidRDefault="003F3E94" w:rsidP="003F3E94">
      <w:pPr>
        <w:pStyle w:val="EW"/>
      </w:pPr>
      <w:r w:rsidRPr="00CF3DFF">
        <w:t>ITU</w:t>
      </w:r>
      <w:r w:rsidRPr="00CF3DFF">
        <w:noBreakHyphen/>
        <w:t>R</w:t>
      </w:r>
      <w:r w:rsidRPr="00CF3DFF">
        <w:tab/>
        <w:t xml:space="preserve">Radio communication Sector of the ITU </w:t>
      </w:r>
    </w:p>
    <w:p w:rsidR="003F3E94" w:rsidRPr="00CF3DFF" w:rsidRDefault="003F3E94" w:rsidP="003F3E94">
      <w:pPr>
        <w:pStyle w:val="EW"/>
      </w:pPr>
      <w:r w:rsidRPr="00CF3DFF">
        <w:t>MIMO</w:t>
      </w:r>
      <w:r w:rsidRPr="00CF3DFF">
        <w:tab/>
        <w:t>Multiple Inputs Multiple Outputs</w:t>
      </w:r>
    </w:p>
    <w:p w:rsidR="003F3E94" w:rsidRPr="000D53B9" w:rsidRDefault="003F3E94" w:rsidP="003F3E94">
      <w:pPr>
        <w:pStyle w:val="EW"/>
      </w:pPr>
      <w:r w:rsidRPr="007D5C28">
        <w:t>MSR</w:t>
      </w:r>
      <w:r w:rsidRPr="007D5C28">
        <w:tab/>
      </w:r>
      <w:r w:rsidRPr="00DD0910">
        <w:t>Multi-Standard Radio</w:t>
      </w:r>
    </w:p>
    <w:p w:rsidR="003F3E94" w:rsidRPr="00CF3DFF" w:rsidRDefault="003F3E94" w:rsidP="003F3E94">
      <w:pPr>
        <w:pStyle w:val="EW"/>
      </w:pPr>
      <w:r w:rsidRPr="00CF3DFF">
        <w:t>OSDD</w:t>
      </w:r>
      <w:r w:rsidRPr="00CF3DFF">
        <w:tab/>
        <w:t>OTA Sensitivity Directions Declaration</w:t>
      </w:r>
    </w:p>
    <w:p w:rsidR="003F3E94" w:rsidRPr="00CF3DFF" w:rsidRDefault="003F3E94" w:rsidP="003F3E94">
      <w:pPr>
        <w:pStyle w:val="EW"/>
      </w:pPr>
      <w:r w:rsidRPr="00CF3DFF">
        <w:t>OTA</w:t>
      </w:r>
      <w:r w:rsidRPr="00CF3DFF">
        <w:tab/>
      </w:r>
      <w:proofErr w:type="gramStart"/>
      <w:r w:rsidRPr="00CF3DFF">
        <w:t>Over</w:t>
      </w:r>
      <w:proofErr w:type="gramEnd"/>
      <w:r w:rsidRPr="00CF3DFF">
        <w:t xml:space="preserve"> The Air</w:t>
      </w:r>
    </w:p>
    <w:p w:rsidR="003F3E94" w:rsidRPr="00CF3DFF" w:rsidRDefault="003F3E94" w:rsidP="003F3E94">
      <w:pPr>
        <w:pStyle w:val="EW"/>
      </w:pPr>
      <w:r w:rsidRPr="00CF3DFF">
        <w:rPr>
          <w:rFonts w:cs="v4.2.0"/>
        </w:rPr>
        <w:t>PCCPCH</w:t>
      </w:r>
      <w:r w:rsidRPr="00CF3DFF">
        <w:rPr>
          <w:rFonts w:cs="v4.2.0"/>
        </w:rPr>
        <w:tab/>
      </w:r>
      <w:r w:rsidRPr="00CF3DFF">
        <w:t xml:space="preserve">Primary Common Control Physical </w:t>
      </w:r>
      <w:proofErr w:type="spellStart"/>
      <w:r w:rsidRPr="00CF3DFF">
        <w:t>CHannel</w:t>
      </w:r>
      <w:proofErr w:type="spellEnd"/>
    </w:p>
    <w:p w:rsidR="003F3E94" w:rsidRPr="00CF3DFF" w:rsidRDefault="003F3E94" w:rsidP="003F3E94">
      <w:pPr>
        <w:pStyle w:val="EW"/>
      </w:pPr>
      <w:r w:rsidRPr="00CF3DFF">
        <w:t>RAT</w:t>
      </w:r>
      <w:r w:rsidRPr="00CF3DFF">
        <w:tab/>
        <w:t xml:space="preserve">Radio Access Technology </w:t>
      </w:r>
    </w:p>
    <w:p w:rsidR="003F3E94" w:rsidRPr="00CF3DFF" w:rsidRDefault="003F3E94" w:rsidP="003F3E94">
      <w:pPr>
        <w:pStyle w:val="EW"/>
      </w:pPr>
      <w:r w:rsidRPr="00CF3DFF">
        <w:t>RB</w:t>
      </w:r>
      <w:r w:rsidRPr="00CF3DFF">
        <w:tab/>
        <w:t>Resource Block (for E-UTRA)</w:t>
      </w:r>
    </w:p>
    <w:p w:rsidR="003F3E94" w:rsidRPr="00CF3DFF" w:rsidRDefault="003F3E94" w:rsidP="003F3E94">
      <w:pPr>
        <w:pStyle w:val="EW"/>
      </w:pPr>
      <w:r w:rsidRPr="00CF3DFF">
        <w:t>RDN</w:t>
      </w:r>
      <w:r w:rsidRPr="00CF3DFF">
        <w:tab/>
        <w:t>Radio Distribution Network</w:t>
      </w:r>
    </w:p>
    <w:p w:rsidR="003F3E94" w:rsidRPr="00CF3DFF" w:rsidRDefault="003F3E94" w:rsidP="003F3E94">
      <w:pPr>
        <w:pStyle w:val="EW"/>
      </w:pPr>
      <w:r w:rsidRPr="00CF3DFF">
        <w:t>RE</w:t>
      </w:r>
      <w:r w:rsidRPr="00CF3DFF">
        <w:tab/>
        <w:t>Resource Element</w:t>
      </w:r>
    </w:p>
    <w:p w:rsidR="003F3E94" w:rsidRPr="00CF3DFF" w:rsidRDefault="003F3E94" w:rsidP="003F3E94">
      <w:pPr>
        <w:pStyle w:val="EW"/>
      </w:pPr>
      <w:r w:rsidRPr="00CF3DFF">
        <w:t>RF</w:t>
      </w:r>
      <w:r w:rsidRPr="00CF3DFF">
        <w:tab/>
        <w:t>Radio Frequency</w:t>
      </w:r>
    </w:p>
    <w:p w:rsidR="003F3E94" w:rsidRPr="000E1008" w:rsidRDefault="003F3E94" w:rsidP="003F3E94">
      <w:pPr>
        <w:keepLines/>
        <w:spacing w:after="0"/>
        <w:ind w:left="1702" w:hanging="1418"/>
        <w:rPr>
          <w:lang w:val="en-US"/>
        </w:rPr>
      </w:pPr>
      <w:proofErr w:type="spellStart"/>
      <w:r w:rsidRPr="00CF3DFF">
        <w:t>RoAoA</w:t>
      </w:r>
      <w:proofErr w:type="spellEnd"/>
      <w:r w:rsidRPr="00CF3DFF">
        <w:tab/>
        <w:t>Range of Angles of Arrival</w:t>
      </w:r>
      <w:r w:rsidRPr="003071A9">
        <w:rPr>
          <w:lang w:val="sv-SE"/>
        </w:rPr>
        <w:t xml:space="preserve"> </w:t>
      </w:r>
    </w:p>
    <w:p w:rsidR="003F3E94" w:rsidRPr="00CF3DFF" w:rsidRDefault="003F3E94" w:rsidP="003F3E94">
      <w:pPr>
        <w:pStyle w:val="EW"/>
      </w:pPr>
      <w:r>
        <w:rPr>
          <w:lang w:val="sv-SE"/>
        </w:rPr>
        <w:t>TAB</w:t>
      </w:r>
      <w:r>
        <w:rPr>
          <w:lang w:val="sv-SE"/>
        </w:rPr>
        <w:tab/>
        <w:t>Transceiver Array Boundary</w:t>
      </w:r>
    </w:p>
    <w:p w:rsidR="003F3E94" w:rsidRPr="00CF3DFF" w:rsidRDefault="003F3E94" w:rsidP="003F3E94">
      <w:pPr>
        <w:pStyle w:val="EX"/>
      </w:pPr>
      <w:r w:rsidRPr="00CF3DFF">
        <w:t>TDD</w:t>
      </w:r>
      <w:r w:rsidRPr="00CF3DFF">
        <w:tab/>
        <w:t>Time Division Duplex</w:t>
      </w:r>
    </w:p>
    <w:p w:rsidR="003F3E94" w:rsidRDefault="003F3E94" w:rsidP="003F3E9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rsidR="003F3E94" w:rsidRPr="00CF3DFF" w:rsidRDefault="003F3E94" w:rsidP="003F3E94">
      <w:pPr>
        <w:pStyle w:val="Heading2"/>
      </w:pPr>
      <w:bookmarkStart w:id="8" w:name="_Toc463190379"/>
      <w:r w:rsidRPr="00CF3DFF">
        <w:t>5.2</w:t>
      </w:r>
      <w:r w:rsidRPr="00CF3DFF">
        <w:tab/>
        <w:t xml:space="preserve">Band category 1 </w:t>
      </w:r>
      <w:r>
        <w:t>(BC1</w:t>
      </w:r>
      <w:proofErr w:type="gramStart"/>
      <w:r>
        <w:t>)</w:t>
      </w:r>
      <w:r w:rsidRPr="00CF3DFF">
        <w:t>and</w:t>
      </w:r>
      <w:proofErr w:type="gramEnd"/>
      <w:r w:rsidRPr="00CF3DFF">
        <w:t xml:space="preserve"> band category 2</w:t>
      </w:r>
      <w:r>
        <w:t xml:space="preserve"> (BC2)</w:t>
      </w:r>
      <w:bookmarkEnd w:id="8"/>
    </w:p>
    <w:p w:rsidR="003F3E94" w:rsidRPr="00CF3DFF" w:rsidRDefault="003F3E94" w:rsidP="003F3E94">
      <w:r w:rsidRPr="00CF3DFF">
        <w:t xml:space="preserve">The RF requirements listed in table 5.2-1 apply to AAS BS for each supported operating band belonging to </w:t>
      </w:r>
      <w:r>
        <w:t>BC1</w:t>
      </w:r>
      <w:r w:rsidRPr="00CF3DFF">
        <w:t xml:space="preserve"> and </w:t>
      </w:r>
      <w:r>
        <w:t>BC</w:t>
      </w:r>
      <w:r w:rsidRPr="00CF3DFF">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proofErr w:type="spellStart"/>
      <w:r w:rsidRPr="00CF3DFF">
        <w:t>subclause</w:t>
      </w:r>
      <w:proofErr w:type="spellEnd"/>
      <w:r w:rsidRPr="00CF3DFF">
        <w:t xml:space="preserve"> treating each requirement and in table 4.5-1.</w:t>
      </w:r>
    </w:p>
    <w:p w:rsidR="003F3E94" w:rsidRPr="00CF3DFF" w:rsidRDefault="003F3E94" w:rsidP="003F3E94">
      <w:r w:rsidRPr="00CF3DFF">
        <w:t xml:space="preserve">For operation in multiple operating bands, the applicability of the requirements in table 5.2-1 is determined based on the manufacturer declared AAS BS RAT and single RAT/MSR conformance for each operating band. The applicability of </w:t>
      </w:r>
      <w:r w:rsidRPr="00CF3DFF">
        <w:rPr>
          <w:i/>
        </w:rPr>
        <w:t>multi-band requirements</w:t>
      </w:r>
      <w:r w:rsidRPr="00CF3DFF">
        <w:t xml:space="preserve"> respective </w:t>
      </w:r>
      <w:r w:rsidRPr="00CF3DFF">
        <w:rPr>
          <w:i/>
        </w:rPr>
        <w:t>single band requirements</w:t>
      </w:r>
      <w:r w:rsidRPr="00CF3DFF">
        <w:t xml:space="preserve"> is defined in clause 4.9 and in each referred clause in the table but it cannot be determined by the table itself.</w:t>
      </w:r>
    </w:p>
    <w:p w:rsidR="003F3E94" w:rsidRPr="00CF3DFF" w:rsidRDefault="003F3E94" w:rsidP="003F3E94">
      <w:pPr>
        <w:pStyle w:val="TH"/>
      </w:pPr>
      <w:r w:rsidRPr="00CF3DFF">
        <w:lastRenderedPageBreak/>
        <w:t>Table 5.</w:t>
      </w:r>
      <w:r w:rsidRPr="001453C9">
        <w:rPr>
          <w:rFonts w:hint="eastAsia"/>
          <w:lang w:eastAsia="ja-JP"/>
        </w:rPr>
        <w:t>2</w:t>
      </w:r>
      <w:r w:rsidRPr="00CF3DFF">
        <w:t xml:space="preserve">-1: Applicability of </w:t>
      </w:r>
      <w:ins w:id="9" w:author="Michal Szydelko, Huawei" w:date="2017-01-25T02:34:00Z">
        <w:r>
          <w:rPr>
            <w:lang w:val="en-US"/>
          </w:rPr>
          <w:t xml:space="preserve">RF </w:t>
        </w:r>
      </w:ins>
      <w:r w:rsidRPr="00CF3DFF">
        <w:t xml:space="preserve">requirements for AAS BS operation in BC1 and </w:t>
      </w:r>
      <w:r w:rsidRPr="00065782">
        <w:rPr>
          <w:lang w:val="en-US"/>
        </w:rPr>
        <w:t>BC</w:t>
      </w:r>
      <w:r w:rsidRPr="00CF3DFF">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418"/>
        <w:gridCol w:w="1275"/>
        <w:gridCol w:w="1244"/>
      </w:tblGrid>
      <w:tr w:rsidR="003F3E94" w:rsidRPr="00CF3DFF" w:rsidTr="00A70772">
        <w:trPr>
          <w:tblHeader/>
          <w:jc w:val="center"/>
        </w:trPr>
        <w:tc>
          <w:tcPr>
            <w:tcW w:w="2972" w:type="dxa"/>
            <w:shd w:val="clear" w:color="auto" w:fill="auto"/>
          </w:tcPr>
          <w:p w:rsidR="003F3E94" w:rsidRPr="00971761" w:rsidRDefault="003F3E94" w:rsidP="00A70772">
            <w:pPr>
              <w:pStyle w:val="TAH"/>
              <w:rPr>
                <w:rFonts w:cs="Arial"/>
              </w:rPr>
            </w:pPr>
            <w:r w:rsidRPr="00971761">
              <w:rPr>
                <w:rFonts w:cs="Arial"/>
              </w:rPr>
              <w:lastRenderedPageBreak/>
              <w:t>RF requirement</w:t>
            </w:r>
          </w:p>
        </w:tc>
        <w:tc>
          <w:tcPr>
            <w:tcW w:w="1415" w:type="dxa"/>
            <w:shd w:val="clear" w:color="auto" w:fill="auto"/>
          </w:tcPr>
          <w:p w:rsidR="003F3E94" w:rsidRPr="00971761" w:rsidRDefault="003F3E94" w:rsidP="00A70772">
            <w:pPr>
              <w:pStyle w:val="TAH"/>
              <w:rPr>
                <w:rFonts w:cs="Arial"/>
              </w:rPr>
            </w:pPr>
            <w:r w:rsidRPr="00971761">
              <w:rPr>
                <w:rFonts w:cs="Arial"/>
              </w:rPr>
              <w:t>AAS BS is MSR capable in the band</w:t>
            </w:r>
          </w:p>
        </w:tc>
        <w:tc>
          <w:tcPr>
            <w:tcW w:w="1533" w:type="dxa"/>
          </w:tcPr>
          <w:p w:rsidR="003F3E94" w:rsidRPr="00971761" w:rsidRDefault="003F3E94" w:rsidP="00A70772">
            <w:pPr>
              <w:pStyle w:val="TAH"/>
              <w:rPr>
                <w:rFonts w:cs="Arial"/>
              </w:rPr>
            </w:pPr>
            <w:r w:rsidRPr="00971761">
              <w:rPr>
                <w:rFonts w:cs="Arial"/>
              </w:rPr>
              <w:t>AAS BS is MSR capable and operating UTRA only in the band</w:t>
            </w:r>
          </w:p>
        </w:tc>
        <w:tc>
          <w:tcPr>
            <w:tcW w:w="1418" w:type="dxa"/>
          </w:tcPr>
          <w:p w:rsidR="003F3E94" w:rsidRPr="00971761" w:rsidRDefault="003F3E94" w:rsidP="00A70772">
            <w:pPr>
              <w:pStyle w:val="TAH"/>
              <w:rPr>
                <w:rFonts w:cs="Arial"/>
              </w:rPr>
            </w:pPr>
            <w:r w:rsidRPr="00971761">
              <w:rPr>
                <w:rFonts w:cs="Arial"/>
              </w:rPr>
              <w:t>AAS BS is MSR capable and operating E-UTRA only in the band</w:t>
            </w:r>
          </w:p>
        </w:tc>
        <w:tc>
          <w:tcPr>
            <w:tcW w:w="1275" w:type="dxa"/>
            <w:shd w:val="clear" w:color="auto" w:fill="auto"/>
          </w:tcPr>
          <w:p w:rsidR="003F3E94" w:rsidRPr="00971761" w:rsidRDefault="003F3E94" w:rsidP="00A70772">
            <w:pPr>
              <w:pStyle w:val="TAH"/>
              <w:rPr>
                <w:rFonts w:cs="Arial"/>
              </w:rPr>
            </w:pPr>
            <w:r w:rsidRPr="00971761">
              <w:rPr>
                <w:rFonts w:cs="Arial"/>
              </w:rPr>
              <w:t>AAS BS is single-RAT UTRA FDD in the band</w:t>
            </w:r>
          </w:p>
        </w:tc>
        <w:tc>
          <w:tcPr>
            <w:tcW w:w="1244" w:type="dxa"/>
            <w:shd w:val="clear" w:color="auto" w:fill="auto"/>
          </w:tcPr>
          <w:p w:rsidR="003F3E94" w:rsidRPr="00971761" w:rsidRDefault="003F3E94" w:rsidP="00A70772">
            <w:pPr>
              <w:pStyle w:val="TAH"/>
              <w:rPr>
                <w:rFonts w:cs="Arial"/>
              </w:rPr>
            </w:pPr>
            <w:r w:rsidRPr="00971761">
              <w:rPr>
                <w:rFonts w:cs="Arial"/>
              </w:rPr>
              <w:t>AAS BS is single-RAT E</w:t>
            </w:r>
            <w:r w:rsidRPr="00971761">
              <w:rPr>
                <w:rFonts w:cs="Arial"/>
              </w:rPr>
              <w:noBreakHyphen/>
              <w:t>UTRA FDD in the band</w:t>
            </w:r>
          </w:p>
        </w:tc>
      </w:tr>
      <w:tr w:rsidR="003F3E94" w:rsidRPr="00CF3DFF" w:rsidTr="00A70772">
        <w:trPr>
          <w:jc w:val="center"/>
        </w:trPr>
        <w:tc>
          <w:tcPr>
            <w:tcW w:w="2972" w:type="dxa"/>
            <w:shd w:val="clear" w:color="auto" w:fill="auto"/>
          </w:tcPr>
          <w:p w:rsidR="003F3E94" w:rsidRPr="00971761" w:rsidDel="00014DAC" w:rsidRDefault="003F3E94" w:rsidP="00A70772">
            <w:pPr>
              <w:pStyle w:val="TAL"/>
              <w:rPr>
                <w:rFonts w:cs="Arial"/>
              </w:rPr>
            </w:pPr>
            <w:r w:rsidRPr="00971761">
              <w:rPr>
                <w:rFonts w:cs="Arial"/>
              </w:rPr>
              <w:t>Base station output power</w:t>
            </w:r>
          </w:p>
        </w:tc>
        <w:tc>
          <w:tcPr>
            <w:tcW w:w="1415" w:type="dxa"/>
            <w:shd w:val="clear" w:color="auto" w:fill="auto"/>
          </w:tcPr>
          <w:p w:rsidR="003F3E94" w:rsidRPr="00971761" w:rsidRDefault="003F3E94" w:rsidP="00A70772">
            <w:pPr>
              <w:pStyle w:val="TAC"/>
              <w:rPr>
                <w:rFonts w:cs="Arial"/>
              </w:rPr>
            </w:pPr>
            <w:r w:rsidRPr="00971761">
              <w:rPr>
                <w:rFonts w:cs="Arial"/>
              </w:rPr>
              <w:t>6.2.1</w:t>
            </w:r>
          </w:p>
          <w:p w:rsidR="003F3E94" w:rsidRPr="00971761" w:rsidRDefault="003F3E94" w:rsidP="00A70772">
            <w:pPr>
              <w:pStyle w:val="TAC"/>
              <w:rPr>
                <w:rFonts w:cs="Arial"/>
              </w:rPr>
            </w:pPr>
            <w:r w:rsidRPr="00971761">
              <w:rPr>
                <w:rFonts w:cs="Arial"/>
              </w:rPr>
              <w:t>6.2.2.1</w:t>
            </w:r>
          </w:p>
          <w:p w:rsidR="003F3E94" w:rsidRPr="00971761" w:rsidRDefault="003F3E94" w:rsidP="00A70772">
            <w:pPr>
              <w:pStyle w:val="TAC"/>
              <w:rPr>
                <w:rFonts w:cs="Arial"/>
              </w:rPr>
            </w:pPr>
            <w:r w:rsidRPr="00971761">
              <w:rPr>
                <w:rFonts w:cs="Arial"/>
              </w:rPr>
              <w:t xml:space="preserve">6.2.2.2 </w:t>
            </w:r>
          </w:p>
          <w:p w:rsidR="003F3E94" w:rsidRPr="00971761" w:rsidRDefault="003F3E94" w:rsidP="00A70772">
            <w:pPr>
              <w:pStyle w:val="TAC"/>
              <w:rPr>
                <w:rFonts w:cs="Arial"/>
              </w:rPr>
            </w:pPr>
            <w:r w:rsidRPr="00971761">
              <w:rPr>
                <w:rFonts w:cs="Arial"/>
              </w:rPr>
              <w:t>6.2.3.1</w:t>
            </w:r>
          </w:p>
          <w:p w:rsidR="003F3E94" w:rsidRPr="00971761" w:rsidRDefault="003F3E94" w:rsidP="00A70772">
            <w:pPr>
              <w:pStyle w:val="TAC"/>
              <w:rPr>
                <w:rFonts w:cs="Arial"/>
              </w:rPr>
            </w:pPr>
            <w:r w:rsidRPr="00971761">
              <w:rPr>
                <w:rFonts w:cs="Arial"/>
              </w:rPr>
              <w:t>6.2.3.2</w:t>
            </w:r>
          </w:p>
          <w:p w:rsidR="003F3E94" w:rsidRPr="00971761" w:rsidRDefault="003F3E94" w:rsidP="00A70772">
            <w:pPr>
              <w:pStyle w:val="TAC"/>
              <w:rPr>
                <w:rFonts w:cs="Arial"/>
              </w:rPr>
            </w:pPr>
            <w:r w:rsidRPr="00971761">
              <w:rPr>
                <w:rFonts w:cs="Arial"/>
              </w:rPr>
              <w:t>6.2.5.1</w:t>
            </w:r>
          </w:p>
          <w:p w:rsidR="003F3E94" w:rsidRPr="00971761" w:rsidRDefault="003F3E94" w:rsidP="00A70772">
            <w:pPr>
              <w:pStyle w:val="TAC"/>
              <w:rPr>
                <w:rFonts w:cs="Arial"/>
              </w:rPr>
            </w:pPr>
            <w:r w:rsidRPr="00971761">
              <w:rPr>
                <w:rFonts w:cs="Arial"/>
              </w:rPr>
              <w:t>6.2.5.2</w:t>
            </w:r>
          </w:p>
          <w:p w:rsidR="003F3E94" w:rsidRPr="00971761" w:rsidRDefault="003F3E94" w:rsidP="00A70772">
            <w:pPr>
              <w:pStyle w:val="TAC"/>
              <w:rPr>
                <w:rFonts w:cs="Arial"/>
              </w:rPr>
            </w:pPr>
            <w:r w:rsidRPr="00971761">
              <w:rPr>
                <w:rFonts w:cs="Arial"/>
              </w:rPr>
              <w:t>6.2.6.1</w:t>
            </w:r>
          </w:p>
          <w:p w:rsidR="003F3E94" w:rsidRPr="00971761" w:rsidRDefault="003F3E94" w:rsidP="00A70772">
            <w:pPr>
              <w:pStyle w:val="TAC"/>
              <w:rPr>
                <w:rFonts w:cs="Arial"/>
              </w:rPr>
            </w:pPr>
            <w:r w:rsidRPr="00971761">
              <w:rPr>
                <w:rFonts w:cs="Arial"/>
              </w:rPr>
              <w:t>6.2.6.2</w:t>
            </w:r>
          </w:p>
        </w:tc>
        <w:tc>
          <w:tcPr>
            <w:tcW w:w="1533" w:type="dxa"/>
          </w:tcPr>
          <w:p w:rsidR="003F3E94" w:rsidRPr="00971761" w:rsidRDefault="003F3E94" w:rsidP="00A70772">
            <w:pPr>
              <w:pStyle w:val="TAC"/>
              <w:rPr>
                <w:rFonts w:cs="Arial"/>
              </w:rPr>
            </w:pPr>
            <w:r w:rsidRPr="00971761">
              <w:rPr>
                <w:rFonts w:cs="Arial"/>
              </w:rPr>
              <w:t>6.2.1</w:t>
            </w:r>
          </w:p>
          <w:p w:rsidR="003F3E94" w:rsidRPr="00971761" w:rsidRDefault="003F3E94" w:rsidP="00A70772">
            <w:pPr>
              <w:pStyle w:val="TAC"/>
              <w:rPr>
                <w:rFonts w:cs="Arial"/>
              </w:rPr>
            </w:pPr>
            <w:r w:rsidRPr="00971761">
              <w:rPr>
                <w:rFonts w:cs="Arial"/>
              </w:rPr>
              <w:t>6.2.2.1</w:t>
            </w:r>
          </w:p>
          <w:p w:rsidR="003F3E94" w:rsidRPr="00971761" w:rsidRDefault="003F3E94" w:rsidP="00A70772">
            <w:pPr>
              <w:pStyle w:val="TAC"/>
              <w:rPr>
                <w:rFonts w:cs="Arial"/>
              </w:rPr>
            </w:pPr>
            <w:r w:rsidRPr="00971761">
              <w:rPr>
                <w:rFonts w:cs="Arial"/>
              </w:rPr>
              <w:t xml:space="preserve">6.2.2.2 </w:t>
            </w:r>
          </w:p>
          <w:p w:rsidR="003F3E94" w:rsidRPr="00971761" w:rsidRDefault="003F3E94" w:rsidP="00A70772">
            <w:pPr>
              <w:pStyle w:val="TAC"/>
              <w:rPr>
                <w:rFonts w:cs="Arial"/>
              </w:rPr>
            </w:pPr>
            <w:r w:rsidRPr="00971761">
              <w:rPr>
                <w:rFonts w:cs="Arial"/>
              </w:rPr>
              <w:t>6.2.3.1</w:t>
            </w:r>
          </w:p>
          <w:p w:rsidR="003F3E94" w:rsidRPr="00971761" w:rsidRDefault="003F3E94" w:rsidP="00A70772">
            <w:pPr>
              <w:pStyle w:val="TAC"/>
              <w:rPr>
                <w:rFonts w:cs="Arial"/>
              </w:rPr>
            </w:pPr>
            <w:r w:rsidRPr="00971761">
              <w:rPr>
                <w:rFonts w:cs="Arial"/>
              </w:rPr>
              <w:t>6.2.3.2</w:t>
            </w:r>
          </w:p>
          <w:p w:rsidR="003F3E94" w:rsidRPr="00971761" w:rsidRDefault="003F3E94" w:rsidP="00A70772">
            <w:pPr>
              <w:pStyle w:val="TAC"/>
              <w:rPr>
                <w:rFonts w:cs="Arial"/>
              </w:rPr>
            </w:pPr>
            <w:r w:rsidRPr="00971761">
              <w:rPr>
                <w:rFonts w:cs="Arial"/>
              </w:rPr>
              <w:t>6.2.5.1</w:t>
            </w:r>
          </w:p>
          <w:p w:rsidR="003F3E94" w:rsidRPr="00971761" w:rsidRDefault="003F3E94" w:rsidP="00A70772">
            <w:pPr>
              <w:pStyle w:val="TAC"/>
              <w:rPr>
                <w:rFonts w:cs="Arial"/>
              </w:rPr>
            </w:pPr>
            <w:r w:rsidRPr="00971761">
              <w:rPr>
                <w:rFonts w:cs="Arial"/>
              </w:rPr>
              <w:t>6.2.5.2</w:t>
            </w:r>
          </w:p>
          <w:p w:rsidR="003F3E94" w:rsidRPr="00971761" w:rsidRDefault="003F3E94" w:rsidP="00A70772">
            <w:pPr>
              <w:pStyle w:val="TAC"/>
              <w:rPr>
                <w:rFonts w:cs="Arial"/>
              </w:rPr>
            </w:pPr>
          </w:p>
        </w:tc>
        <w:tc>
          <w:tcPr>
            <w:tcW w:w="1418" w:type="dxa"/>
          </w:tcPr>
          <w:p w:rsidR="003F3E94" w:rsidRPr="00971761" w:rsidRDefault="003F3E94" w:rsidP="00A70772">
            <w:pPr>
              <w:pStyle w:val="TAC"/>
              <w:rPr>
                <w:rFonts w:cs="Arial"/>
              </w:rPr>
            </w:pPr>
            <w:r w:rsidRPr="00971761">
              <w:rPr>
                <w:rFonts w:cs="Arial"/>
              </w:rPr>
              <w:t>6.2.1</w:t>
            </w:r>
          </w:p>
          <w:p w:rsidR="003F3E94" w:rsidRPr="00971761" w:rsidRDefault="003F3E94" w:rsidP="00A70772">
            <w:pPr>
              <w:pStyle w:val="TAC"/>
              <w:rPr>
                <w:rFonts w:cs="Arial"/>
              </w:rPr>
            </w:pPr>
            <w:r w:rsidRPr="00971761">
              <w:rPr>
                <w:rFonts w:cs="Arial"/>
              </w:rPr>
              <w:t>6.2.2.1</w:t>
            </w:r>
          </w:p>
          <w:p w:rsidR="003F3E94" w:rsidRPr="00971761" w:rsidRDefault="003F3E94" w:rsidP="00A70772">
            <w:pPr>
              <w:pStyle w:val="TAC"/>
              <w:rPr>
                <w:rFonts w:cs="Arial"/>
              </w:rPr>
            </w:pPr>
            <w:r w:rsidRPr="00971761">
              <w:rPr>
                <w:rFonts w:cs="Arial"/>
              </w:rPr>
              <w:t xml:space="preserve">6.2.2.2 </w:t>
            </w:r>
          </w:p>
          <w:p w:rsidR="003F3E94" w:rsidRPr="00971761" w:rsidRDefault="003F3E94" w:rsidP="00A70772">
            <w:pPr>
              <w:pStyle w:val="TAC"/>
              <w:rPr>
                <w:rFonts w:cs="Arial"/>
              </w:rPr>
            </w:pPr>
            <w:r w:rsidRPr="00971761">
              <w:rPr>
                <w:rFonts w:cs="Arial"/>
              </w:rPr>
              <w:t>6.2.6.1</w:t>
            </w:r>
          </w:p>
          <w:p w:rsidR="003F3E94" w:rsidRPr="00971761" w:rsidRDefault="003F3E94" w:rsidP="00A70772">
            <w:pPr>
              <w:pStyle w:val="TAC"/>
              <w:rPr>
                <w:rFonts w:cs="Arial"/>
              </w:rPr>
            </w:pPr>
            <w:r w:rsidRPr="00971761">
              <w:rPr>
                <w:rFonts w:cs="Arial"/>
              </w:rPr>
              <w:t>6.2.6.2</w:t>
            </w:r>
          </w:p>
        </w:tc>
        <w:tc>
          <w:tcPr>
            <w:tcW w:w="1275" w:type="dxa"/>
            <w:shd w:val="clear" w:color="auto" w:fill="auto"/>
          </w:tcPr>
          <w:p w:rsidR="003F3E94" w:rsidRPr="00971761" w:rsidRDefault="003F3E94" w:rsidP="00A70772">
            <w:pPr>
              <w:pStyle w:val="TAC"/>
              <w:rPr>
                <w:rFonts w:cs="Arial"/>
              </w:rPr>
            </w:pPr>
            <w:r w:rsidRPr="00971761">
              <w:rPr>
                <w:rFonts w:cs="Arial"/>
              </w:rPr>
              <w:t>6.2.1</w:t>
            </w:r>
          </w:p>
          <w:p w:rsidR="003F3E94" w:rsidRPr="00971761" w:rsidRDefault="003F3E94" w:rsidP="00A70772">
            <w:pPr>
              <w:pStyle w:val="TAC"/>
              <w:rPr>
                <w:rFonts w:cs="Arial"/>
              </w:rPr>
            </w:pPr>
            <w:r w:rsidRPr="00971761">
              <w:rPr>
                <w:rFonts w:cs="Arial"/>
              </w:rPr>
              <w:t>6.2.2.1</w:t>
            </w:r>
          </w:p>
          <w:p w:rsidR="003F3E94" w:rsidRPr="00971761" w:rsidRDefault="003F3E94" w:rsidP="00A70772">
            <w:pPr>
              <w:pStyle w:val="TAC"/>
              <w:rPr>
                <w:rFonts w:cs="Arial"/>
              </w:rPr>
            </w:pPr>
            <w:r w:rsidRPr="00971761">
              <w:rPr>
                <w:rFonts w:cs="Arial"/>
              </w:rPr>
              <w:t xml:space="preserve">6.2.2.3 </w:t>
            </w:r>
          </w:p>
          <w:p w:rsidR="003F3E94" w:rsidRPr="00971761" w:rsidRDefault="003F3E94" w:rsidP="00A70772">
            <w:pPr>
              <w:pStyle w:val="TAC"/>
              <w:rPr>
                <w:rFonts w:cs="Arial"/>
              </w:rPr>
            </w:pPr>
            <w:r w:rsidRPr="00971761">
              <w:rPr>
                <w:rFonts w:cs="Arial"/>
              </w:rPr>
              <w:t>6.2.3.1</w:t>
            </w:r>
          </w:p>
          <w:p w:rsidR="003F3E94" w:rsidRPr="00971761" w:rsidRDefault="003F3E94" w:rsidP="00A70772">
            <w:pPr>
              <w:pStyle w:val="TAC"/>
              <w:rPr>
                <w:rFonts w:cs="Arial"/>
              </w:rPr>
            </w:pPr>
            <w:r w:rsidRPr="00971761">
              <w:rPr>
                <w:rFonts w:cs="Arial"/>
              </w:rPr>
              <w:t>6.2.3.3</w:t>
            </w:r>
          </w:p>
          <w:p w:rsidR="003F3E94" w:rsidRPr="00971761" w:rsidRDefault="003F3E94" w:rsidP="00A70772">
            <w:pPr>
              <w:pStyle w:val="TAC"/>
              <w:rPr>
                <w:rFonts w:cs="Arial"/>
              </w:rPr>
            </w:pPr>
            <w:r w:rsidRPr="00971761">
              <w:rPr>
                <w:rFonts w:cs="Arial"/>
              </w:rPr>
              <w:t>6.2.5.1</w:t>
            </w:r>
          </w:p>
          <w:p w:rsidR="003F3E94" w:rsidRPr="00971761" w:rsidRDefault="003F3E94" w:rsidP="00A70772">
            <w:pPr>
              <w:pStyle w:val="TAC"/>
              <w:rPr>
                <w:rFonts w:cs="Arial"/>
              </w:rPr>
            </w:pPr>
            <w:r w:rsidRPr="00971761">
              <w:rPr>
                <w:rFonts w:cs="Arial"/>
              </w:rPr>
              <w:t>6.2.5.3</w:t>
            </w:r>
          </w:p>
        </w:tc>
        <w:tc>
          <w:tcPr>
            <w:tcW w:w="1244" w:type="dxa"/>
            <w:shd w:val="clear" w:color="auto" w:fill="auto"/>
          </w:tcPr>
          <w:p w:rsidR="003F3E94" w:rsidRPr="00971761" w:rsidRDefault="003F3E94" w:rsidP="00A70772">
            <w:pPr>
              <w:pStyle w:val="TAC"/>
              <w:rPr>
                <w:rFonts w:cs="Arial"/>
              </w:rPr>
            </w:pPr>
            <w:r w:rsidRPr="00971761">
              <w:rPr>
                <w:rFonts w:cs="Arial"/>
              </w:rPr>
              <w:t>6.2.1</w:t>
            </w:r>
          </w:p>
          <w:p w:rsidR="003F3E94" w:rsidRPr="00971761" w:rsidRDefault="003F3E94" w:rsidP="00A70772">
            <w:pPr>
              <w:pStyle w:val="TAC"/>
              <w:rPr>
                <w:rFonts w:cs="Arial"/>
              </w:rPr>
            </w:pPr>
            <w:r w:rsidRPr="00971761">
              <w:rPr>
                <w:rFonts w:cs="Arial"/>
              </w:rPr>
              <w:t>6.2.2.1</w:t>
            </w:r>
          </w:p>
          <w:p w:rsidR="003F3E94" w:rsidRPr="00971761" w:rsidRDefault="003F3E94" w:rsidP="00A70772">
            <w:pPr>
              <w:pStyle w:val="TAC"/>
              <w:rPr>
                <w:rFonts w:cs="Arial"/>
              </w:rPr>
            </w:pPr>
            <w:r w:rsidRPr="00971761">
              <w:rPr>
                <w:rFonts w:cs="Arial"/>
              </w:rPr>
              <w:t>6.2.2.4</w:t>
            </w:r>
          </w:p>
          <w:p w:rsidR="003F3E94" w:rsidRPr="00971761" w:rsidRDefault="003F3E94" w:rsidP="00A70772">
            <w:pPr>
              <w:pStyle w:val="TAC"/>
              <w:rPr>
                <w:rFonts w:cs="Arial"/>
              </w:rPr>
            </w:pPr>
            <w:r w:rsidRPr="00971761">
              <w:rPr>
                <w:rFonts w:cs="Arial"/>
              </w:rPr>
              <w:t>6.2.6.1</w:t>
            </w:r>
          </w:p>
          <w:p w:rsidR="003F3E94" w:rsidRPr="00971761" w:rsidRDefault="003F3E94" w:rsidP="00A70772">
            <w:pPr>
              <w:pStyle w:val="TAC"/>
              <w:rPr>
                <w:rFonts w:cs="Arial"/>
              </w:rPr>
            </w:pPr>
            <w:r w:rsidRPr="00971761">
              <w:rPr>
                <w:rFonts w:cs="Arial"/>
              </w:rPr>
              <w:t xml:space="preserve">6.2.6.4 </w:t>
            </w:r>
          </w:p>
          <w:p w:rsidR="003F3E94" w:rsidRPr="00971761" w:rsidRDefault="003F3E94" w:rsidP="00A70772">
            <w:pPr>
              <w:pStyle w:val="TAC"/>
              <w:rPr>
                <w:rFonts w:cs="Arial"/>
              </w:rPr>
            </w:pPr>
          </w:p>
        </w:tc>
      </w:tr>
      <w:tr w:rsidR="003F3E94" w:rsidRPr="00CF3DFF" w:rsidTr="00A70772">
        <w:trPr>
          <w:jc w:val="center"/>
        </w:trPr>
        <w:tc>
          <w:tcPr>
            <w:tcW w:w="2972" w:type="dxa"/>
            <w:shd w:val="clear" w:color="auto" w:fill="auto"/>
          </w:tcPr>
          <w:p w:rsidR="003F3E94" w:rsidRPr="00971761" w:rsidDel="00014DAC" w:rsidRDefault="003F3E94" w:rsidP="00A70772">
            <w:pPr>
              <w:pStyle w:val="TAL"/>
              <w:rPr>
                <w:rFonts w:cs="Arial"/>
              </w:rPr>
            </w:pPr>
            <w:r w:rsidRPr="00971761">
              <w:rPr>
                <w:rFonts w:cs="Arial"/>
              </w:rPr>
              <w:t>Output power dynamics</w:t>
            </w:r>
          </w:p>
        </w:tc>
        <w:tc>
          <w:tcPr>
            <w:tcW w:w="1415" w:type="dxa"/>
            <w:shd w:val="clear" w:color="auto" w:fill="auto"/>
          </w:tcPr>
          <w:p w:rsidR="003F3E94" w:rsidRPr="00971761" w:rsidRDefault="003F3E94" w:rsidP="00A70772">
            <w:pPr>
              <w:pStyle w:val="TAC"/>
              <w:rPr>
                <w:rFonts w:cs="Arial"/>
              </w:rPr>
            </w:pPr>
            <w:r w:rsidRPr="00971761">
              <w:rPr>
                <w:rFonts w:cs="Arial"/>
              </w:rPr>
              <w:t>6.3.1</w:t>
            </w:r>
          </w:p>
          <w:p w:rsidR="003F3E94" w:rsidRPr="00971761" w:rsidRDefault="003F3E94" w:rsidP="00A70772">
            <w:pPr>
              <w:pStyle w:val="TAC"/>
              <w:rPr>
                <w:rFonts w:cs="Arial"/>
              </w:rPr>
            </w:pPr>
            <w:r w:rsidRPr="00971761">
              <w:rPr>
                <w:rFonts w:cs="Arial"/>
              </w:rPr>
              <w:t>6.3</w:t>
            </w:r>
            <w:r w:rsidRPr="00971761" w:rsidDel="00642077">
              <w:rPr>
                <w:rFonts w:cs="Arial"/>
              </w:rPr>
              <w:t>.2</w:t>
            </w:r>
            <w:r w:rsidRPr="00971761">
              <w:rPr>
                <w:rFonts w:cs="Arial"/>
              </w:rPr>
              <w:t>.1</w:t>
            </w:r>
          </w:p>
          <w:p w:rsidR="003F3E94" w:rsidRPr="00971761" w:rsidRDefault="003F3E94" w:rsidP="00A70772">
            <w:pPr>
              <w:pStyle w:val="TAC"/>
              <w:rPr>
                <w:rFonts w:cs="Arial"/>
              </w:rPr>
            </w:pPr>
            <w:r w:rsidRPr="00971761">
              <w:rPr>
                <w:rFonts w:cs="Arial"/>
              </w:rPr>
              <w:t>6.3.2.2</w:t>
            </w:r>
          </w:p>
          <w:p w:rsidR="003F3E94" w:rsidRPr="00971761" w:rsidRDefault="003F3E94" w:rsidP="00A70772">
            <w:pPr>
              <w:pStyle w:val="TAC"/>
              <w:rPr>
                <w:rFonts w:cs="Arial"/>
              </w:rPr>
            </w:pPr>
            <w:r w:rsidRPr="00971761">
              <w:rPr>
                <w:rFonts w:cs="Arial"/>
              </w:rPr>
              <w:t>6.3.3.1</w:t>
            </w:r>
          </w:p>
          <w:p w:rsidR="003F3E94" w:rsidRPr="00971761" w:rsidRDefault="003F3E94" w:rsidP="00A70772">
            <w:pPr>
              <w:pStyle w:val="TAC"/>
              <w:rPr>
                <w:rFonts w:cs="Arial"/>
              </w:rPr>
            </w:pPr>
            <w:r w:rsidRPr="00971761">
              <w:rPr>
                <w:rFonts w:cs="Arial"/>
              </w:rPr>
              <w:t>6.3.3.2</w:t>
            </w:r>
          </w:p>
          <w:p w:rsidR="003F3E94" w:rsidRPr="00971761" w:rsidRDefault="003F3E94" w:rsidP="00A70772">
            <w:pPr>
              <w:pStyle w:val="TAC"/>
              <w:rPr>
                <w:rFonts w:cs="Arial"/>
              </w:rPr>
            </w:pPr>
            <w:r w:rsidRPr="00971761">
              <w:rPr>
                <w:rFonts w:cs="Arial"/>
              </w:rPr>
              <w:t>6.3.4.1</w:t>
            </w:r>
          </w:p>
          <w:p w:rsidR="003F3E94" w:rsidRPr="00971761" w:rsidRDefault="003F3E94" w:rsidP="00A70772">
            <w:pPr>
              <w:pStyle w:val="TAC"/>
              <w:rPr>
                <w:rFonts w:cs="Arial"/>
              </w:rPr>
            </w:pPr>
            <w:r w:rsidRPr="00971761">
              <w:rPr>
                <w:rFonts w:cs="Arial"/>
              </w:rPr>
              <w:t>6.3.4.2</w:t>
            </w:r>
          </w:p>
          <w:p w:rsidR="003F3E94" w:rsidRPr="00971761" w:rsidRDefault="003F3E94" w:rsidP="00A70772">
            <w:pPr>
              <w:pStyle w:val="TAC"/>
              <w:rPr>
                <w:rFonts w:cs="Arial"/>
              </w:rPr>
            </w:pPr>
            <w:r w:rsidRPr="00971761">
              <w:rPr>
                <w:rFonts w:cs="Arial"/>
              </w:rPr>
              <w:t>6.3.5.1</w:t>
            </w:r>
          </w:p>
          <w:p w:rsidR="003F3E94" w:rsidRPr="00971761" w:rsidRDefault="003F3E94" w:rsidP="00A70772">
            <w:pPr>
              <w:pStyle w:val="TAC"/>
              <w:rPr>
                <w:rFonts w:cs="Arial"/>
              </w:rPr>
            </w:pPr>
            <w:r w:rsidRPr="00971761">
              <w:rPr>
                <w:rFonts w:cs="Arial"/>
              </w:rPr>
              <w:t>6.3.5.2</w:t>
            </w:r>
          </w:p>
          <w:p w:rsidR="003F3E94" w:rsidRPr="00971761" w:rsidRDefault="003F3E94" w:rsidP="00A70772">
            <w:pPr>
              <w:pStyle w:val="TAC"/>
              <w:rPr>
                <w:rFonts w:cs="Arial"/>
              </w:rPr>
            </w:pPr>
            <w:r w:rsidRPr="00971761">
              <w:rPr>
                <w:rFonts w:cs="Arial"/>
              </w:rPr>
              <w:t>6.3.6.1</w:t>
            </w:r>
          </w:p>
          <w:p w:rsidR="003F3E94" w:rsidRPr="00971761" w:rsidRDefault="003F3E94" w:rsidP="00A70772">
            <w:pPr>
              <w:pStyle w:val="TAC"/>
              <w:rPr>
                <w:rFonts w:cs="Arial"/>
              </w:rPr>
            </w:pPr>
            <w:r w:rsidRPr="00971761">
              <w:rPr>
                <w:rFonts w:cs="Arial"/>
              </w:rPr>
              <w:t>6.3.6.2</w:t>
            </w:r>
          </w:p>
        </w:tc>
        <w:tc>
          <w:tcPr>
            <w:tcW w:w="1533" w:type="dxa"/>
          </w:tcPr>
          <w:p w:rsidR="003F3E94" w:rsidRPr="00971761" w:rsidRDefault="003F3E94" w:rsidP="00A70772">
            <w:pPr>
              <w:pStyle w:val="TAC"/>
              <w:rPr>
                <w:rFonts w:cs="Arial"/>
              </w:rPr>
            </w:pPr>
            <w:r w:rsidRPr="00971761">
              <w:rPr>
                <w:rFonts w:cs="Arial"/>
              </w:rPr>
              <w:t>6.3.1</w:t>
            </w:r>
          </w:p>
          <w:p w:rsidR="003F3E94" w:rsidRPr="00971761" w:rsidRDefault="003F3E94" w:rsidP="00A70772">
            <w:pPr>
              <w:pStyle w:val="TAC"/>
              <w:rPr>
                <w:rFonts w:cs="Arial"/>
              </w:rPr>
            </w:pPr>
            <w:r w:rsidRPr="00971761">
              <w:rPr>
                <w:rFonts w:cs="Arial"/>
              </w:rPr>
              <w:t>6.3</w:t>
            </w:r>
            <w:r w:rsidRPr="00971761" w:rsidDel="00642077">
              <w:rPr>
                <w:rFonts w:cs="Arial"/>
              </w:rPr>
              <w:t>.2</w:t>
            </w:r>
            <w:r w:rsidRPr="00971761">
              <w:rPr>
                <w:rFonts w:cs="Arial"/>
              </w:rPr>
              <w:t>.1</w:t>
            </w:r>
          </w:p>
          <w:p w:rsidR="003F3E94" w:rsidRPr="00971761" w:rsidRDefault="003F3E94" w:rsidP="00A70772">
            <w:pPr>
              <w:pStyle w:val="TAC"/>
              <w:rPr>
                <w:rFonts w:cs="Arial"/>
              </w:rPr>
            </w:pPr>
            <w:r w:rsidRPr="00971761">
              <w:rPr>
                <w:rFonts w:cs="Arial"/>
              </w:rPr>
              <w:t>6.3.2.2</w:t>
            </w:r>
          </w:p>
          <w:p w:rsidR="003F3E94" w:rsidRPr="00971761" w:rsidRDefault="003F3E94" w:rsidP="00A70772">
            <w:pPr>
              <w:pStyle w:val="TAC"/>
              <w:rPr>
                <w:rFonts w:cs="Arial"/>
              </w:rPr>
            </w:pPr>
            <w:r w:rsidRPr="00971761">
              <w:rPr>
                <w:rFonts w:cs="Arial"/>
              </w:rPr>
              <w:t>6.3.3.1</w:t>
            </w:r>
          </w:p>
          <w:p w:rsidR="003F3E94" w:rsidRPr="00971761" w:rsidRDefault="003F3E94" w:rsidP="00A70772">
            <w:pPr>
              <w:pStyle w:val="TAC"/>
              <w:rPr>
                <w:rFonts w:cs="Arial"/>
              </w:rPr>
            </w:pPr>
            <w:r w:rsidRPr="00971761">
              <w:rPr>
                <w:rFonts w:cs="Arial"/>
              </w:rPr>
              <w:t>6.3.3.2</w:t>
            </w:r>
          </w:p>
          <w:p w:rsidR="003F3E94" w:rsidRPr="00971761" w:rsidRDefault="003F3E94" w:rsidP="00A70772">
            <w:pPr>
              <w:pStyle w:val="TAC"/>
              <w:rPr>
                <w:rFonts w:cs="Arial"/>
              </w:rPr>
            </w:pPr>
            <w:r w:rsidRPr="00971761">
              <w:rPr>
                <w:rFonts w:cs="Arial"/>
              </w:rPr>
              <w:t>6.3.4.1</w:t>
            </w:r>
          </w:p>
          <w:p w:rsidR="003F3E94" w:rsidRPr="00971761" w:rsidRDefault="003F3E94" w:rsidP="00A70772">
            <w:pPr>
              <w:pStyle w:val="TAC"/>
              <w:rPr>
                <w:rFonts w:cs="Arial"/>
              </w:rPr>
            </w:pPr>
            <w:r w:rsidRPr="00971761">
              <w:rPr>
                <w:rFonts w:cs="Arial"/>
              </w:rPr>
              <w:t>6.3.4.2</w:t>
            </w:r>
          </w:p>
          <w:p w:rsidR="003F3E94" w:rsidRPr="00971761" w:rsidRDefault="003F3E94" w:rsidP="00A70772">
            <w:pPr>
              <w:pStyle w:val="TAC"/>
              <w:rPr>
                <w:rFonts w:cs="Arial"/>
              </w:rPr>
            </w:pPr>
            <w:r w:rsidRPr="00971761">
              <w:rPr>
                <w:rFonts w:cs="Arial"/>
              </w:rPr>
              <w:t>6.3.5.1</w:t>
            </w:r>
          </w:p>
          <w:p w:rsidR="003F3E94" w:rsidRPr="00971761" w:rsidRDefault="003F3E94" w:rsidP="00A70772">
            <w:pPr>
              <w:pStyle w:val="TAC"/>
              <w:rPr>
                <w:rFonts w:cs="Arial"/>
              </w:rPr>
            </w:pPr>
            <w:r w:rsidRPr="00971761">
              <w:rPr>
                <w:rFonts w:cs="Arial"/>
              </w:rPr>
              <w:t>6.3.5.2</w:t>
            </w:r>
          </w:p>
          <w:p w:rsidR="003F3E94" w:rsidRPr="00971761" w:rsidRDefault="003F3E94" w:rsidP="00A70772">
            <w:pPr>
              <w:pStyle w:val="TAC"/>
              <w:rPr>
                <w:rFonts w:cs="Arial"/>
              </w:rPr>
            </w:pPr>
          </w:p>
        </w:tc>
        <w:tc>
          <w:tcPr>
            <w:tcW w:w="1418" w:type="dxa"/>
          </w:tcPr>
          <w:p w:rsidR="003F3E94" w:rsidRPr="00971761" w:rsidRDefault="003F3E94" w:rsidP="00A70772">
            <w:pPr>
              <w:pStyle w:val="TAC"/>
              <w:rPr>
                <w:rFonts w:cs="Arial"/>
              </w:rPr>
            </w:pPr>
            <w:r w:rsidRPr="00971761">
              <w:rPr>
                <w:rFonts w:cs="Arial"/>
              </w:rPr>
              <w:t>6.3.1</w:t>
            </w:r>
          </w:p>
          <w:p w:rsidR="003F3E94" w:rsidRPr="00971761" w:rsidRDefault="003F3E94" w:rsidP="00A70772">
            <w:pPr>
              <w:pStyle w:val="TAC"/>
              <w:rPr>
                <w:rFonts w:cs="Arial"/>
              </w:rPr>
            </w:pPr>
            <w:r w:rsidRPr="00971761">
              <w:rPr>
                <w:rFonts w:cs="Arial"/>
              </w:rPr>
              <w:t>6.3.4.1</w:t>
            </w:r>
          </w:p>
          <w:p w:rsidR="003F3E94" w:rsidRPr="00971761" w:rsidRDefault="003F3E94" w:rsidP="00A70772">
            <w:pPr>
              <w:pStyle w:val="TAC"/>
              <w:rPr>
                <w:rFonts w:cs="Arial"/>
              </w:rPr>
            </w:pPr>
            <w:r w:rsidRPr="00971761">
              <w:rPr>
                <w:rFonts w:cs="Arial"/>
              </w:rPr>
              <w:t>6.3.4.2</w:t>
            </w:r>
          </w:p>
          <w:p w:rsidR="003F3E94" w:rsidRPr="00971761" w:rsidRDefault="003F3E94" w:rsidP="00A70772">
            <w:pPr>
              <w:pStyle w:val="TAC"/>
              <w:rPr>
                <w:rFonts w:cs="Arial"/>
              </w:rPr>
            </w:pPr>
            <w:r w:rsidRPr="00971761">
              <w:rPr>
                <w:rFonts w:cs="Arial"/>
              </w:rPr>
              <w:t>6.3.6.1</w:t>
            </w:r>
          </w:p>
          <w:p w:rsidR="003F3E94" w:rsidRPr="00971761" w:rsidRDefault="003F3E94" w:rsidP="00A70772">
            <w:pPr>
              <w:pStyle w:val="TAC"/>
              <w:rPr>
                <w:rFonts w:cs="Arial"/>
              </w:rPr>
            </w:pPr>
            <w:r w:rsidRPr="00971761">
              <w:rPr>
                <w:rFonts w:cs="Arial"/>
              </w:rPr>
              <w:t>6.3.6.2</w:t>
            </w:r>
          </w:p>
        </w:tc>
        <w:tc>
          <w:tcPr>
            <w:tcW w:w="1275" w:type="dxa"/>
            <w:shd w:val="clear" w:color="auto" w:fill="auto"/>
          </w:tcPr>
          <w:p w:rsidR="003F3E94" w:rsidRPr="00971761" w:rsidRDefault="003F3E94" w:rsidP="00A70772">
            <w:pPr>
              <w:pStyle w:val="TAC"/>
              <w:rPr>
                <w:rFonts w:cs="Arial"/>
              </w:rPr>
            </w:pPr>
            <w:r w:rsidRPr="00971761">
              <w:rPr>
                <w:rFonts w:cs="Arial"/>
              </w:rPr>
              <w:t>6.3.1</w:t>
            </w:r>
          </w:p>
          <w:p w:rsidR="003F3E94" w:rsidRPr="00971761" w:rsidRDefault="003F3E94" w:rsidP="00A70772">
            <w:pPr>
              <w:pStyle w:val="TAC"/>
              <w:rPr>
                <w:rFonts w:cs="Arial"/>
              </w:rPr>
            </w:pPr>
            <w:r w:rsidRPr="00971761">
              <w:rPr>
                <w:rFonts w:cs="Arial"/>
              </w:rPr>
              <w:t>6.3</w:t>
            </w:r>
            <w:r w:rsidRPr="00971761" w:rsidDel="00642077">
              <w:rPr>
                <w:rFonts w:cs="Arial"/>
              </w:rPr>
              <w:t>.2</w:t>
            </w:r>
            <w:r w:rsidRPr="00971761">
              <w:rPr>
                <w:rFonts w:cs="Arial"/>
              </w:rPr>
              <w:t>.1</w:t>
            </w:r>
          </w:p>
          <w:p w:rsidR="003F3E94" w:rsidRPr="00971761" w:rsidRDefault="003F3E94" w:rsidP="00A70772">
            <w:pPr>
              <w:pStyle w:val="TAC"/>
              <w:rPr>
                <w:rFonts w:cs="Arial"/>
              </w:rPr>
            </w:pPr>
            <w:r w:rsidRPr="00971761">
              <w:rPr>
                <w:rFonts w:cs="Arial"/>
              </w:rPr>
              <w:t>6.3.2.3</w:t>
            </w:r>
          </w:p>
          <w:p w:rsidR="003F3E94" w:rsidRPr="00971761" w:rsidRDefault="003F3E94" w:rsidP="00A70772">
            <w:pPr>
              <w:pStyle w:val="TAC"/>
              <w:rPr>
                <w:rFonts w:cs="Arial"/>
              </w:rPr>
            </w:pPr>
            <w:r w:rsidRPr="00971761">
              <w:rPr>
                <w:rFonts w:cs="Arial"/>
              </w:rPr>
              <w:t>6.3.3.1</w:t>
            </w:r>
          </w:p>
          <w:p w:rsidR="003F3E94" w:rsidRPr="00971761" w:rsidRDefault="003F3E94" w:rsidP="00A70772">
            <w:pPr>
              <w:pStyle w:val="TAC"/>
              <w:rPr>
                <w:rFonts w:cs="Arial"/>
              </w:rPr>
            </w:pPr>
            <w:r w:rsidRPr="00971761">
              <w:rPr>
                <w:rFonts w:cs="Arial"/>
              </w:rPr>
              <w:t>6.3.3.3</w:t>
            </w:r>
          </w:p>
          <w:p w:rsidR="003F3E94" w:rsidRPr="00971761" w:rsidRDefault="003F3E94" w:rsidP="00A70772">
            <w:pPr>
              <w:pStyle w:val="TAC"/>
              <w:rPr>
                <w:rFonts w:cs="Arial"/>
              </w:rPr>
            </w:pPr>
            <w:r w:rsidRPr="00971761">
              <w:rPr>
                <w:rFonts w:cs="Arial"/>
              </w:rPr>
              <w:t>6.3.4.1</w:t>
            </w:r>
          </w:p>
          <w:p w:rsidR="003F3E94" w:rsidRPr="00971761" w:rsidRDefault="003F3E94" w:rsidP="00A70772">
            <w:pPr>
              <w:pStyle w:val="TAC"/>
              <w:rPr>
                <w:rFonts w:cs="Arial"/>
              </w:rPr>
            </w:pPr>
            <w:r w:rsidRPr="00971761">
              <w:rPr>
                <w:rFonts w:cs="Arial"/>
              </w:rPr>
              <w:t>6.3.4.3</w:t>
            </w:r>
          </w:p>
          <w:p w:rsidR="003F3E94" w:rsidRPr="00971761" w:rsidRDefault="003F3E94" w:rsidP="00A70772">
            <w:pPr>
              <w:pStyle w:val="TAC"/>
              <w:rPr>
                <w:rFonts w:cs="Arial"/>
              </w:rPr>
            </w:pPr>
            <w:r w:rsidRPr="00971761">
              <w:rPr>
                <w:rFonts w:cs="Arial"/>
              </w:rPr>
              <w:t>6.3.5.1</w:t>
            </w:r>
          </w:p>
          <w:p w:rsidR="003F3E94" w:rsidRPr="00971761" w:rsidRDefault="003F3E94" w:rsidP="00A70772">
            <w:pPr>
              <w:pStyle w:val="TAC"/>
              <w:rPr>
                <w:rFonts w:cs="Arial"/>
              </w:rPr>
            </w:pPr>
            <w:r w:rsidRPr="00971761">
              <w:rPr>
                <w:rFonts w:cs="Arial"/>
              </w:rPr>
              <w:t>6.3.5.3</w:t>
            </w:r>
          </w:p>
        </w:tc>
        <w:tc>
          <w:tcPr>
            <w:tcW w:w="1244" w:type="dxa"/>
            <w:shd w:val="clear" w:color="auto" w:fill="auto"/>
          </w:tcPr>
          <w:p w:rsidR="003F3E94" w:rsidRPr="00971761" w:rsidRDefault="003F3E94" w:rsidP="00A70772">
            <w:pPr>
              <w:pStyle w:val="TAC"/>
              <w:rPr>
                <w:rFonts w:cs="Arial"/>
              </w:rPr>
            </w:pPr>
            <w:r w:rsidRPr="00971761">
              <w:rPr>
                <w:rFonts w:cs="Arial"/>
              </w:rPr>
              <w:t>6.3.1</w:t>
            </w:r>
          </w:p>
          <w:p w:rsidR="003F3E94" w:rsidRPr="00971761" w:rsidRDefault="003F3E94" w:rsidP="00A70772">
            <w:pPr>
              <w:pStyle w:val="TAC"/>
              <w:rPr>
                <w:rFonts w:cs="Arial"/>
              </w:rPr>
            </w:pPr>
            <w:r w:rsidRPr="00971761">
              <w:rPr>
                <w:rFonts w:cs="Arial"/>
              </w:rPr>
              <w:t>6.3.4.1</w:t>
            </w:r>
          </w:p>
          <w:p w:rsidR="003F3E94" w:rsidRPr="00971761" w:rsidRDefault="003F3E94" w:rsidP="00A70772">
            <w:pPr>
              <w:pStyle w:val="TAC"/>
              <w:rPr>
                <w:rFonts w:cs="Arial"/>
              </w:rPr>
            </w:pPr>
            <w:r w:rsidRPr="00971761">
              <w:rPr>
                <w:rFonts w:cs="Arial"/>
              </w:rPr>
              <w:t>6.3.4.4</w:t>
            </w:r>
          </w:p>
          <w:p w:rsidR="003F3E94" w:rsidRPr="00971761" w:rsidRDefault="003F3E94" w:rsidP="00A70772">
            <w:pPr>
              <w:pStyle w:val="TAC"/>
              <w:rPr>
                <w:rFonts w:cs="Arial"/>
              </w:rPr>
            </w:pPr>
            <w:r w:rsidRPr="00971761">
              <w:rPr>
                <w:rFonts w:cs="Arial"/>
              </w:rPr>
              <w:t>6.3.6.1</w:t>
            </w:r>
          </w:p>
          <w:p w:rsidR="003F3E94" w:rsidRPr="00971761" w:rsidRDefault="003F3E94" w:rsidP="00A70772">
            <w:pPr>
              <w:pStyle w:val="TAC"/>
              <w:rPr>
                <w:rFonts w:cs="Arial"/>
              </w:rPr>
            </w:pPr>
            <w:r w:rsidRPr="00971761">
              <w:rPr>
                <w:rFonts w:cs="Arial"/>
              </w:rPr>
              <w:t>6.3.6.4</w:t>
            </w:r>
          </w:p>
        </w:tc>
      </w:tr>
      <w:tr w:rsidR="003F3E94" w:rsidRPr="00CF3DFF" w:rsidTr="00A70772">
        <w:trPr>
          <w:jc w:val="center"/>
        </w:trPr>
        <w:tc>
          <w:tcPr>
            <w:tcW w:w="2972" w:type="dxa"/>
            <w:shd w:val="clear" w:color="auto" w:fill="auto"/>
          </w:tcPr>
          <w:p w:rsidR="003F3E94" w:rsidRPr="00971761" w:rsidRDefault="003F3E94" w:rsidP="00A70772">
            <w:pPr>
              <w:pStyle w:val="TAL"/>
              <w:rPr>
                <w:rFonts w:cs="Arial"/>
              </w:rPr>
            </w:pPr>
            <w:r w:rsidRPr="00971761">
              <w:rPr>
                <w:rFonts w:cs="Arial"/>
              </w:rPr>
              <w:t>Transmit ON/OFF power</w:t>
            </w:r>
          </w:p>
        </w:tc>
        <w:tc>
          <w:tcPr>
            <w:tcW w:w="1415" w:type="dxa"/>
            <w:shd w:val="clear" w:color="auto" w:fill="auto"/>
          </w:tcPr>
          <w:p w:rsidR="003F3E94" w:rsidRPr="00971761" w:rsidRDefault="003F3E94" w:rsidP="00A70772">
            <w:pPr>
              <w:pStyle w:val="TAC"/>
              <w:rPr>
                <w:rFonts w:cs="Arial"/>
              </w:rPr>
            </w:pPr>
            <w:r w:rsidRPr="00971761">
              <w:rPr>
                <w:rFonts w:cs="Arial"/>
              </w:rPr>
              <w:t>-</w:t>
            </w:r>
          </w:p>
        </w:tc>
        <w:tc>
          <w:tcPr>
            <w:tcW w:w="1533" w:type="dxa"/>
          </w:tcPr>
          <w:p w:rsidR="003F3E94" w:rsidRPr="00971761" w:rsidRDefault="003F3E94" w:rsidP="00A70772">
            <w:pPr>
              <w:pStyle w:val="TAC"/>
              <w:rPr>
                <w:rFonts w:cs="Arial"/>
              </w:rPr>
            </w:pPr>
            <w:r w:rsidRPr="00971761">
              <w:rPr>
                <w:rFonts w:cs="Arial"/>
              </w:rPr>
              <w:t>-</w:t>
            </w:r>
          </w:p>
        </w:tc>
        <w:tc>
          <w:tcPr>
            <w:tcW w:w="1418" w:type="dxa"/>
          </w:tcPr>
          <w:p w:rsidR="003F3E94" w:rsidRPr="00971761" w:rsidRDefault="003F3E94" w:rsidP="00A70772">
            <w:pPr>
              <w:pStyle w:val="TAC"/>
              <w:rPr>
                <w:rFonts w:cs="Arial"/>
              </w:rPr>
            </w:pPr>
            <w:r w:rsidRPr="00971761">
              <w:rPr>
                <w:rFonts w:cs="Arial"/>
              </w:rPr>
              <w:t>-</w:t>
            </w:r>
          </w:p>
        </w:tc>
        <w:tc>
          <w:tcPr>
            <w:tcW w:w="1275" w:type="dxa"/>
            <w:shd w:val="clear" w:color="auto" w:fill="auto"/>
          </w:tcPr>
          <w:p w:rsidR="003F3E94" w:rsidRPr="00971761" w:rsidRDefault="003F3E94" w:rsidP="00A70772">
            <w:pPr>
              <w:pStyle w:val="TAC"/>
              <w:rPr>
                <w:rFonts w:cs="Arial"/>
              </w:rPr>
            </w:pPr>
            <w:r w:rsidRPr="00971761">
              <w:rPr>
                <w:rFonts w:cs="Arial"/>
              </w:rPr>
              <w:t>-</w:t>
            </w:r>
          </w:p>
        </w:tc>
        <w:tc>
          <w:tcPr>
            <w:tcW w:w="1244" w:type="dxa"/>
            <w:shd w:val="clear" w:color="auto" w:fill="auto"/>
          </w:tcPr>
          <w:p w:rsidR="003F3E94" w:rsidRPr="00971761" w:rsidRDefault="003F3E94" w:rsidP="00A70772">
            <w:pPr>
              <w:pStyle w:val="TAC"/>
              <w:rPr>
                <w:rFonts w:cs="Arial"/>
              </w:rPr>
            </w:pPr>
            <w:r w:rsidRPr="00971761">
              <w:rPr>
                <w:rFonts w:cs="Arial"/>
              </w:rPr>
              <w:t>-</w:t>
            </w:r>
          </w:p>
        </w:tc>
      </w:tr>
      <w:tr w:rsidR="003F3E94" w:rsidRPr="00CF3DFF" w:rsidTr="00A70772">
        <w:trPr>
          <w:jc w:val="center"/>
        </w:trPr>
        <w:tc>
          <w:tcPr>
            <w:tcW w:w="2972" w:type="dxa"/>
            <w:shd w:val="clear" w:color="auto" w:fill="auto"/>
          </w:tcPr>
          <w:p w:rsidR="003F3E94" w:rsidRPr="00971761" w:rsidDel="00014DAC" w:rsidRDefault="003F3E94" w:rsidP="00A70772">
            <w:pPr>
              <w:pStyle w:val="TAL"/>
              <w:rPr>
                <w:rFonts w:cs="Arial"/>
              </w:rPr>
            </w:pPr>
            <w:r w:rsidRPr="00971761">
              <w:rPr>
                <w:rFonts w:cs="Arial"/>
              </w:rPr>
              <w:t>Transmitted signal quality</w:t>
            </w:r>
          </w:p>
        </w:tc>
        <w:tc>
          <w:tcPr>
            <w:tcW w:w="6885" w:type="dxa"/>
            <w:gridSpan w:val="5"/>
          </w:tcPr>
          <w:p w:rsidR="003F3E94" w:rsidRPr="00971761" w:rsidRDefault="003F3E94" w:rsidP="00A70772">
            <w:pPr>
              <w:pStyle w:val="TAC"/>
              <w:rPr>
                <w:rFonts w:cs="Arial"/>
              </w:rPr>
            </w:pPr>
            <w:r w:rsidRPr="00971761">
              <w:rPr>
                <w:rFonts w:cs="Arial"/>
              </w:rPr>
              <w:t>6.5.1</w:t>
            </w:r>
          </w:p>
        </w:tc>
      </w:tr>
      <w:tr w:rsidR="003F3E94" w:rsidRPr="00CF3DFF" w:rsidTr="00A70772">
        <w:trPr>
          <w:jc w:val="center"/>
        </w:trPr>
        <w:tc>
          <w:tcPr>
            <w:tcW w:w="2972" w:type="dxa"/>
            <w:shd w:val="clear" w:color="auto" w:fill="auto"/>
          </w:tcPr>
          <w:p w:rsidR="003F3E94" w:rsidRPr="00971761" w:rsidDel="00014DAC" w:rsidRDefault="003F3E94" w:rsidP="00A70772">
            <w:pPr>
              <w:pStyle w:val="TAL"/>
              <w:rPr>
                <w:rFonts w:cs="Arial"/>
              </w:rPr>
            </w:pPr>
            <w:r w:rsidRPr="00971761">
              <w:rPr>
                <w:rFonts w:cs="Arial"/>
              </w:rPr>
              <w:tab/>
              <w:t>Frequency error</w:t>
            </w:r>
          </w:p>
        </w:tc>
        <w:tc>
          <w:tcPr>
            <w:tcW w:w="1415" w:type="dxa"/>
            <w:shd w:val="clear" w:color="auto" w:fill="auto"/>
          </w:tcPr>
          <w:p w:rsidR="003F3E94" w:rsidRPr="00971761" w:rsidRDefault="003F3E94" w:rsidP="00A70772">
            <w:pPr>
              <w:pStyle w:val="TAC"/>
              <w:rPr>
                <w:rFonts w:cs="Arial"/>
              </w:rPr>
            </w:pPr>
            <w:r w:rsidRPr="00971761">
              <w:rPr>
                <w:rFonts w:cs="Arial"/>
              </w:rPr>
              <w:t>6.5.2.1</w:t>
            </w:r>
          </w:p>
          <w:p w:rsidR="003F3E94" w:rsidRPr="00971761" w:rsidRDefault="003F3E94" w:rsidP="00A70772">
            <w:pPr>
              <w:pStyle w:val="TAC"/>
              <w:rPr>
                <w:rFonts w:cs="Arial"/>
              </w:rPr>
            </w:pPr>
            <w:r w:rsidRPr="00971761">
              <w:rPr>
                <w:rFonts w:cs="Arial"/>
              </w:rPr>
              <w:t>6.5.2.2</w:t>
            </w:r>
          </w:p>
        </w:tc>
        <w:tc>
          <w:tcPr>
            <w:tcW w:w="1533" w:type="dxa"/>
          </w:tcPr>
          <w:p w:rsidR="003F3E94" w:rsidRPr="00971761" w:rsidRDefault="003F3E94" w:rsidP="00A70772">
            <w:pPr>
              <w:pStyle w:val="TAC"/>
              <w:rPr>
                <w:rFonts w:cs="Arial"/>
              </w:rPr>
            </w:pPr>
            <w:r w:rsidRPr="00971761">
              <w:rPr>
                <w:rFonts w:cs="Arial"/>
              </w:rPr>
              <w:t>6.5.2.1</w:t>
            </w:r>
          </w:p>
          <w:p w:rsidR="003F3E94" w:rsidRPr="00971761" w:rsidRDefault="003F3E94" w:rsidP="00A70772">
            <w:pPr>
              <w:pStyle w:val="TAC"/>
              <w:rPr>
                <w:rFonts w:cs="Arial"/>
              </w:rPr>
            </w:pPr>
            <w:r w:rsidRPr="00971761">
              <w:rPr>
                <w:rFonts w:cs="Arial"/>
              </w:rPr>
              <w:t>6.5.2.2</w:t>
            </w:r>
          </w:p>
        </w:tc>
        <w:tc>
          <w:tcPr>
            <w:tcW w:w="1418" w:type="dxa"/>
          </w:tcPr>
          <w:p w:rsidR="003F3E94" w:rsidRPr="00971761" w:rsidRDefault="003F3E94" w:rsidP="00A70772">
            <w:pPr>
              <w:pStyle w:val="TAC"/>
              <w:rPr>
                <w:rFonts w:cs="Arial"/>
              </w:rPr>
            </w:pPr>
            <w:r w:rsidRPr="00971761">
              <w:rPr>
                <w:rFonts w:cs="Arial"/>
              </w:rPr>
              <w:t>6.5.2.1</w:t>
            </w:r>
          </w:p>
          <w:p w:rsidR="003F3E94" w:rsidRPr="00971761" w:rsidRDefault="003F3E94" w:rsidP="00A70772">
            <w:pPr>
              <w:pStyle w:val="TAC"/>
              <w:rPr>
                <w:rFonts w:cs="Arial"/>
              </w:rPr>
            </w:pPr>
            <w:r w:rsidRPr="00971761">
              <w:rPr>
                <w:rFonts w:cs="Arial"/>
              </w:rPr>
              <w:t>6.5.2.2</w:t>
            </w:r>
          </w:p>
        </w:tc>
        <w:tc>
          <w:tcPr>
            <w:tcW w:w="1275" w:type="dxa"/>
            <w:shd w:val="clear" w:color="auto" w:fill="auto"/>
          </w:tcPr>
          <w:p w:rsidR="003F3E94" w:rsidRPr="00971761" w:rsidRDefault="003F3E94" w:rsidP="00A70772">
            <w:pPr>
              <w:pStyle w:val="TAC"/>
              <w:rPr>
                <w:rFonts w:cs="Arial"/>
              </w:rPr>
            </w:pPr>
            <w:r w:rsidRPr="00971761">
              <w:rPr>
                <w:rFonts w:cs="Arial"/>
              </w:rPr>
              <w:t>6.5.2.1</w:t>
            </w:r>
          </w:p>
          <w:p w:rsidR="003F3E94" w:rsidRPr="00971761" w:rsidRDefault="003F3E94" w:rsidP="00A70772">
            <w:pPr>
              <w:pStyle w:val="TAC"/>
              <w:rPr>
                <w:rFonts w:cs="Arial"/>
              </w:rPr>
            </w:pPr>
            <w:r w:rsidRPr="00971761">
              <w:rPr>
                <w:rFonts w:cs="Arial"/>
              </w:rPr>
              <w:t>6.5.2.3</w:t>
            </w:r>
          </w:p>
        </w:tc>
        <w:tc>
          <w:tcPr>
            <w:tcW w:w="1244" w:type="dxa"/>
            <w:shd w:val="clear" w:color="auto" w:fill="auto"/>
          </w:tcPr>
          <w:p w:rsidR="003F3E94" w:rsidRPr="00971761" w:rsidRDefault="003F3E94" w:rsidP="00A70772">
            <w:pPr>
              <w:pStyle w:val="TAC"/>
              <w:rPr>
                <w:rFonts w:cs="Arial"/>
              </w:rPr>
            </w:pPr>
            <w:r w:rsidRPr="00971761">
              <w:rPr>
                <w:rFonts w:cs="Arial"/>
              </w:rPr>
              <w:t>6.5.2.1</w:t>
            </w:r>
          </w:p>
          <w:p w:rsidR="003F3E94" w:rsidRPr="00971761" w:rsidRDefault="003F3E94" w:rsidP="00A70772">
            <w:pPr>
              <w:pStyle w:val="TAC"/>
              <w:rPr>
                <w:rFonts w:cs="Arial"/>
              </w:rPr>
            </w:pPr>
            <w:r w:rsidRPr="00971761">
              <w:rPr>
                <w:rFonts w:cs="Arial"/>
              </w:rPr>
              <w:t>6.5.2.4</w:t>
            </w:r>
          </w:p>
        </w:tc>
      </w:tr>
      <w:tr w:rsidR="003F3E94" w:rsidRPr="00CF3DFF" w:rsidTr="00A70772">
        <w:trPr>
          <w:jc w:val="center"/>
        </w:trPr>
        <w:tc>
          <w:tcPr>
            <w:tcW w:w="2972" w:type="dxa"/>
            <w:shd w:val="clear" w:color="auto" w:fill="auto"/>
          </w:tcPr>
          <w:p w:rsidR="003F3E94" w:rsidRPr="00971761" w:rsidDel="00014DAC" w:rsidRDefault="003F3E94" w:rsidP="00A70772">
            <w:pPr>
              <w:pStyle w:val="TAL"/>
              <w:rPr>
                <w:rFonts w:cs="Arial"/>
              </w:rPr>
            </w:pPr>
            <w:r w:rsidRPr="00971761">
              <w:rPr>
                <w:rFonts w:cs="Arial"/>
              </w:rPr>
              <w:tab/>
              <w:t>Time alignment error</w:t>
            </w:r>
          </w:p>
        </w:tc>
        <w:tc>
          <w:tcPr>
            <w:tcW w:w="1415" w:type="dxa"/>
            <w:shd w:val="clear" w:color="auto" w:fill="auto"/>
          </w:tcPr>
          <w:p w:rsidR="003F3E94" w:rsidRPr="00971761" w:rsidRDefault="003F3E94" w:rsidP="00A70772">
            <w:pPr>
              <w:pStyle w:val="TAC"/>
              <w:rPr>
                <w:rFonts w:cs="Arial"/>
              </w:rPr>
            </w:pPr>
            <w:r w:rsidRPr="00971761">
              <w:rPr>
                <w:rFonts w:cs="Arial"/>
              </w:rPr>
              <w:t>6.5.3.1</w:t>
            </w:r>
          </w:p>
          <w:p w:rsidR="003F3E94" w:rsidRPr="00971761" w:rsidRDefault="003F3E94" w:rsidP="00A70772">
            <w:pPr>
              <w:pStyle w:val="TAC"/>
              <w:rPr>
                <w:rFonts w:cs="Arial"/>
              </w:rPr>
            </w:pPr>
            <w:r w:rsidRPr="00971761">
              <w:rPr>
                <w:rFonts w:cs="Arial"/>
              </w:rPr>
              <w:t>6.5.3.2</w:t>
            </w:r>
          </w:p>
        </w:tc>
        <w:tc>
          <w:tcPr>
            <w:tcW w:w="1533" w:type="dxa"/>
          </w:tcPr>
          <w:p w:rsidR="003F3E94" w:rsidRPr="00971761" w:rsidRDefault="003F3E94" w:rsidP="00A70772">
            <w:pPr>
              <w:pStyle w:val="TAC"/>
              <w:rPr>
                <w:rFonts w:cs="Arial"/>
              </w:rPr>
            </w:pPr>
            <w:r w:rsidRPr="00971761">
              <w:rPr>
                <w:rFonts w:cs="Arial"/>
              </w:rPr>
              <w:t>6.5.3.1</w:t>
            </w:r>
          </w:p>
          <w:p w:rsidR="003F3E94" w:rsidRPr="00971761" w:rsidRDefault="003F3E94" w:rsidP="00A70772">
            <w:pPr>
              <w:pStyle w:val="TAC"/>
              <w:rPr>
                <w:rFonts w:cs="Arial"/>
              </w:rPr>
            </w:pPr>
            <w:r w:rsidRPr="00971761">
              <w:rPr>
                <w:rFonts w:cs="Arial"/>
              </w:rPr>
              <w:t>6.5.3.2</w:t>
            </w:r>
          </w:p>
        </w:tc>
        <w:tc>
          <w:tcPr>
            <w:tcW w:w="1418" w:type="dxa"/>
          </w:tcPr>
          <w:p w:rsidR="003F3E94" w:rsidRPr="00971761" w:rsidRDefault="003F3E94" w:rsidP="00A70772">
            <w:pPr>
              <w:pStyle w:val="TAC"/>
              <w:rPr>
                <w:rFonts w:cs="Arial"/>
              </w:rPr>
            </w:pPr>
            <w:r w:rsidRPr="00971761">
              <w:rPr>
                <w:rFonts w:cs="Arial"/>
              </w:rPr>
              <w:t>6.5.3.1</w:t>
            </w:r>
          </w:p>
          <w:p w:rsidR="003F3E94" w:rsidRPr="00971761" w:rsidRDefault="003F3E94" w:rsidP="00A70772">
            <w:pPr>
              <w:pStyle w:val="TAC"/>
              <w:rPr>
                <w:rFonts w:cs="Arial"/>
              </w:rPr>
            </w:pPr>
            <w:r w:rsidRPr="00971761">
              <w:rPr>
                <w:rFonts w:cs="Arial"/>
              </w:rPr>
              <w:t>6.5.3.2</w:t>
            </w:r>
          </w:p>
        </w:tc>
        <w:tc>
          <w:tcPr>
            <w:tcW w:w="1275" w:type="dxa"/>
            <w:shd w:val="clear" w:color="auto" w:fill="auto"/>
          </w:tcPr>
          <w:p w:rsidR="003F3E94" w:rsidRPr="00971761" w:rsidRDefault="003F3E94" w:rsidP="00A70772">
            <w:pPr>
              <w:pStyle w:val="TAC"/>
              <w:rPr>
                <w:rFonts w:cs="Arial"/>
              </w:rPr>
            </w:pPr>
            <w:r w:rsidRPr="00971761">
              <w:rPr>
                <w:rFonts w:cs="Arial"/>
              </w:rPr>
              <w:t>6.5.3.1</w:t>
            </w:r>
          </w:p>
          <w:p w:rsidR="003F3E94" w:rsidRPr="00971761" w:rsidRDefault="003F3E94" w:rsidP="00A70772">
            <w:pPr>
              <w:pStyle w:val="TAC"/>
              <w:rPr>
                <w:rFonts w:cs="Arial"/>
              </w:rPr>
            </w:pPr>
            <w:r w:rsidRPr="00971761">
              <w:rPr>
                <w:rFonts w:cs="Arial"/>
              </w:rPr>
              <w:t>6.5.3.3</w:t>
            </w:r>
          </w:p>
        </w:tc>
        <w:tc>
          <w:tcPr>
            <w:tcW w:w="1244" w:type="dxa"/>
            <w:shd w:val="clear" w:color="auto" w:fill="auto"/>
          </w:tcPr>
          <w:p w:rsidR="003F3E94" w:rsidRPr="00971761" w:rsidRDefault="003F3E94" w:rsidP="00A70772">
            <w:pPr>
              <w:pStyle w:val="TAC"/>
              <w:rPr>
                <w:rFonts w:cs="Arial"/>
              </w:rPr>
            </w:pPr>
            <w:r w:rsidRPr="00971761">
              <w:rPr>
                <w:rFonts w:cs="Arial"/>
              </w:rPr>
              <w:t>6.5.3.1</w:t>
            </w:r>
          </w:p>
          <w:p w:rsidR="003F3E94" w:rsidRPr="00971761" w:rsidRDefault="003F3E94" w:rsidP="00A70772">
            <w:pPr>
              <w:pStyle w:val="TAC"/>
              <w:rPr>
                <w:rFonts w:cs="Arial"/>
              </w:rPr>
            </w:pPr>
            <w:r w:rsidRPr="00971761">
              <w:rPr>
                <w:rFonts w:cs="Arial"/>
              </w:rPr>
              <w:t>6.5.3.4</w:t>
            </w:r>
          </w:p>
        </w:tc>
      </w:tr>
      <w:tr w:rsidR="003F3E94" w:rsidRPr="00CF3DFF" w:rsidTr="00A70772">
        <w:trPr>
          <w:jc w:val="center"/>
        </w:trPr>
        <w:tc>
          <w:tcPr>
            <w:tcW w:w="2972" w:type="dxa"/>
            <w:shd w:val="clear" w:color="auto" w:fill="auto"/>
          </w:tcPr>
          <w:p w:rsidR="003F3E94" w:rsidRPr="00971761" w:rsidDel="00014DAC" w:rsidRDefault="003F3E94" w:rsidP="00A70772">
            <w:pPr>
              <w:pStyle w:val="TAL"/>
              <w:rPr>
                <w:rFonts w:cs="Arial"/>
              </w:rPr>
            </w:pPr>
            <w:r w:rsidRPr="00971761">
              <w:rPr>
                <w:rFonts w:cs="Arial"/>
              </w:rPr>
              <w:tab/>
              <w:t>Modulation quality</w:t>
            </w:r>
          </w:p>
        </w:tc>
        <w:tc>
          <w:tcPr>
            <w:tcW w:w="1415" w:type="dxa"/>
            <w:shd w:val="clear" w:color="auto" w:fill="auto"/>
          </w:tcPr>
          <w:p w:rsidR="003F3E94" w:rsidRPr="00971761" w:rsidRDefault="003F3E94" w:rsidP="00A70772">
            <w:pPr>
              <w:pStyle w:val="TAC"/>
              <w:rPr>
                <w:rFonts w:cs="Arial"/>
              </w:rPr>
            </w:pPr>
            <w:r w:rsidRPr="00971761">
              <w:rPr>
                <w:rFonts w:cs="Arial"/>
              </w:rPr>
              <w:t>6.5.4.1</w:t>
            </w:r>
          </w:p>
          <w:p w:rsidR="003F3E94" w:rsidRPr="00971761" w:rsidRDefault="003F3E94" w:rsidP="00A70772">
            <w:pPr>
              <w:pStyle w:val="TAC"/>
              <w:rPr>
                <w:rFonts w:cs="Arial"/>
              </w:rPr>
            </w:pPr>
            <w:r w:rsidRPr="00971761">
              <w:rPr>
                <w:rFonts w:cs="Arial"/>
              </w:rPr>
              <w:t>6.5.4.2</w:t>
            </w:r>
          </w:p>
        </w:tc>
        <w:tc>
          <w:tcPr>
            <w:tcW w:w="1533" w:type="dxa"/>
          </w:tcPr>
          <w:p w:rsidR="003F3E94" w:rsidRPr="00971761" w:rsidRDefault="003F3E94" w:rsidP="00A70772">
            <w:pPr>
              <w:pStyle w:val="TAC"/>
              <w:rPr>
                <w:rFonts w:cs="Arial"/>
              </w:rPr>
            </w:pPr>
            <w:r w:rsidRPr="00971761">
              <w:rPr>
                <w:rFonts w:cs="Arial"/>
              </w:rPr>
              <w:t>6.5.4.1</w:t>
            </w:r>
          </w:p>
          <w:p w:rsidR="003F3E94" w:rsidRPr="00971761" w:rsidRDefault="003F3E94" w:rsidP="00A70772">
            <w:pPr>
              <w:pStyle w:val="TAC"/>
              <w:rPr>
                <w:rFonts w:cs="Arial"/>
              </w:rPr>
            </w:pPr>
            <w:r w:rsidRPr="00971761">
              <w:rPr>
                <w:rFonts w:cs="Arial"/>
              </w:rPr>
              <w:t>6.5.4.2</w:t>
            </w:r>
          </w:p>
        </w:tc>
        <w:tc>
          <w:tcPr>
            <w:tcW w:w="1418" w:type="dxa"/>
          </w:tcPr>
          <w:p w:rsidR="003F3E94" w:rsidRPr="00971761" w:rsidRDefault="003F3E94" w:rsidP="00A70772">
            <w:pPr>
              <w:pStyle w:val="TAC"/>
              <w:rPr>
                <w:rFonts w:cs="Arial"/>
              </w:rPr>
            </w:pPr>
            <w:r w:rsidRPr="00971761">
              <w:rPr>
                <w:rFonts w:cs="Arial"/>
              </w:rPr>
              <w:t>6.5.4.1</w:t>
            </w:r>
          </w:p>
          <w:p w:rsidR="003F3E94" w:rsidRPr="00971761" w:rsidRDefault="003F3E94" w:rsidP="00A70772">
            <w:pPr>
              <w:pStyle w:val="TAC"/>
              <w:rPr>
                <w:rFonts w:cs="Arial"/>
              </w:rPr>
            </w:pPr>
            <w:r w:rsidRPr="00971761">
              <w:rPr>
                <w:rFonts w:cs="Arial"/>
              </w:rPr>
              <w:t>6.5.4.2</w:t>
            </w:r>
          </w:p>
        </w:tc>
        <w:tc>
          <w:tcPr>
            <w:tcW w:w="1275" w:type="dxa"/>
            <w:shd w:val="clear" w:color="auto" w:fill="auto"/>
          </w:tcPr>
          <w:p w:rsidR="003F3E94" w:rsidRPr="00971761" w:rsidRDefault="003F3E94" w:rsidP="00A70772">
            <w:pPr>
              <w:pStyle w:val="TAC"/>
              <w:rPr>
                <w:rFonts w:cs="Arial"/>
              </w:rPr>
            </w:pPr>
            <w:r w:rsidRPr="00971761">
              <w:rPr>
                <w:rFonts w:cs="Arial"/>
              </w:rPr>
              <w:t>6.5.4.1</w:t>
            </w:r>
          </w:p>
          <w:p w:rsidR="003F3E94" w:rsidRPr="00971761" w:rsidRDefault="003F3E94" w:rsidP="00A70772">
            <w:pPr>
              <w:pStyle w:val="TAC"/>
              <w:rPr>
                <w:rFonts w:cs="Arial"/>
              </w:rPr>
            </w:pPr>
            <w:r w:rsidRPr="00971761">
              <w:rPr>
                <w:rFonts w:cs="Arial"/>
              </w:rPr>
              <w:t>6.5.4.3</w:t>
            </w:r>
          </w:p>
        </w:tc>
        <w:tc>
          <w:tcPr>
            <w:tcW w:w="1244" w:type="dxa"/>
            <w:shd w:val="clear" w:color="auto" w:fill="auto"/>
          </w:tcPr>
          <w:p w:rsidR="003F3E94" w:rsidRPr="00971761" w:rsidRDefault="003F3E94" w:rsidP="00A70772">
            <w:pPr>
              <w:pStyle w:val="TAC"/>
              <w:rPr>
                <w:rFonts w:cs="Arial"/>
              </w:rPr>
            </w:pPr>
            <w:r w:rsidRPr="00971761">
              <w:rPr>
                <w:rFonts w:cs="Arial"/>
              </w:rPr>
              <w:t>6.5.4.1</w:t>
            </w:r>
          </w:p>
          <w:p w:rsidR="003F3E94" w:rsidRPr="00971761" w:rsidRDefault="003F3E94" w:rsidP="00A70772">
            <w:pPr>
              <w:pStyle w:val="TAC"/>
              <w:rPr>
                <w:rFonts w:cs="Arial"/>
              </w:rPr>
            </w:pPr>
            <w:r w:rsidRPr="00971761">
              <w:rPr>
                <w:rFonts w:cs="Arial"/>
              </w:rPr>
              <w:t>6.5.4.4</w:t>
            </w:r>
          </w:p>
        </w:tc>
      </w:tr>
      <w:tr w:rsidR="003F3E94" w:rsidRPr="00CF3DFF" w:rsidTr="00A70772">
        <w:trPr>
          <w:jc w:val="center"/>
        </w:trPr>
        <w:tc>
          <w:tcPr>
            <w:tcW w:w="2972" w:type="dxa"/>
            <w:shd w:val="clear" w:color="auto" w:fill="auto"/>
          </w:tcPr>
          <w:p w:rsidR="003F3E94" w:rsidRPr="00971761" w:rsidRDefault="003F3E94" w:rsidP="00A70772">
            <w:pPr>
              <w:pStyle w:val="TAL"/>
              <w:rPr>
                <w:rFonts w:cs="Arial"/>
              </w:rPr>
            </w:pPr>
            <w:r w:rsidRPr="00971761">
              <w:rPr>
                <w:rFonts w:cs="Arial"/>
              </w:rPr>
              <w:tab/>
              <w:t>Transmit pulse shape filter</w:t>
            </w:r>
          </w:p>
        </w:tc>
        <w:tc>
          <w:tcPr>
            <w:tcW w:w="1415" w:type="dxa"/>
            <w:shd w:val="clear" w:color="auto" w:fill="auto"/>
          </w:tcPr>
          <w:p w:rsidR="003F3E94" w:rsidRPr="00971761" w:rsidRDefault="003F3E94" w:rsidP="00A70772">
            <w:pPr>
              <w:pStyle w:val="TAC"/>
              <w:rPr>
                <w:rFonts w:cs="Arial"/>
              </w:rPr>
            </w:pPr>
            <w:r w:rsidRPr="00971761">
              <w:rPr>
                <w:rFonts w:cs="Arial"/>
              </w:rPr>
              <w:t>6.5.5.1</w:t>
            </w:r>
          </w:p>
          <w:p w:rsidR="003F3E94" w:rsidRPr="00971761" w:rsidRDefault="003F3E94" w:rsidP="00A70772">
            <w:pPr>
              <w:pStyle w:val="TAC"/>
              <w:rPr>
                <w:rFonts w:cs="Arial"/>
              </w:rPr>
            </w:pPr>
            <w:r w:rsidRPr="00971761">
              <w:rPr>
                <w:rFonts w:cs="Arial"/>
              </w:rPr>
              <w:t>6.5.5.2</w:t>
            </w:r>
          </w:p>
        </w:tc>
        <w:tc>
          <w:tcPr>
            <w:tcW w:w="1533" w:type="dxa"/>
          </w:tcPr>
          <w:p w:rsidR="003F3E94" w:rsidRPr="00971761" w:rsidRDefault="003F3E94" w:rsidP="00A70772">
            <w:pPr>
              <w:pStyle w:val="TAC"/>
              <w:rPr>
                <w:rFonts w:cs="Arial"/>
              </w:rPr>
            </w:pPr>
            <w:r w:rsidRPr="00971761">
              <w:rPr>
                <w:rFonts w:cs="Arial"/>
              </w:rPr>
              <w:t>6.5.5.1</w:t>
            </w:r>
          </w:p>
          <w:p w:rsidR="003F3E94" w:rsidRPr="00971761" w:rsidRDefault="003F3E94" w:rsidP="00A70772">
            <w:pPr>
              <w:pStyle w:val="TAC"/>
              <w:rPr>
                <w:rFonts w:cs="Arial"/>
              </w:rPr>
            </w:pPr>
            <w:r w:rsidRPr="00971761">
              <w:rPr>
                <w:rFonts w:cs="Arial"/>
              </w:rPr>
              <w:t>6.5.5.2</w:t>
            </w:r>
          </w:p>
        </w:tc>
        <w:tc>
          <w:tcPr>
            <w:tcW w:w="1418" w:type="dxa"/>
          </w:tcPr>
          <w:p w:rsidR="003F3E94" w:rsidRPr="00971761" w:rsidRDefault="003F3E94" w:rsidP="00A70772">
            <w:pPr>
              <w:pStyle w:val="TAC"/>
              <w:rPr>
                <w:rFonts w:cs="Arial"/>
              </w:rPr>
            </w:pPr>
            <w:r w:rsidRPr="00971761">
              <w:rPr>
                <w:rFonts w:cs="Arial"/>
              </w:rPr>
              <w:t>-</w:t>
            </w:r>
          </w:p>
        </w:tc>
        <w:tc>
          <w:tcPr>
            <w:tcW w:w="1275" w:type="dxa"/>
            <w:shd w:val="clear" w:color="auto" w:fill="auto"/>
          </w:tcPr>
          <w:p w:rsidR="003F3E94" w:rsidRPr="00971761" w:rsidRDefault="003F3E94" w:rsidP="00A70772">
            <w:pPr>
              <w:pStyle w:val="TAC"/>
              <w:rPr>
                <w:rFonts w:cs="Arial"/>
              </w:rPr>
            </w:pPr>
            <w:r w:rsidRPr="00971761">
              <w:rPr>
                <w:rFonts w:cs="Arial"/>
              </w:rPr>
              <w:t>6.5.5.1</w:t>
            </w:r>
          </w:p>
          <w:p w:rsidR="003F3E94" w:rsidRPr="00971761" w:rsidRDefault="003F3E94" w:rsidP="00A70772">
            <w:pPr>
              <w:pStyle w:val="TAC"/>
              <w:rPr>
                <w:rFonts w:cs="Arial"/>
              </w:rPr>
            </w:pPr>
            <w:r w:rsidRPr="00971761">
              <w:rPr>
                <w:rFonts w:cs="Arial"/>
              </w:rPr>
              <w:t>6.5.5.3</w:t>
            </w:r>
          </w:p>
        </w:tc>
        <w:tc>
          <w:tcPr>
            <w:tcW w:w="1244" w:type="dxa"/>
            <w:shd w:val="clear" w:color="auto" w:fill="auto"/>
          </w:tcPr>
          <w:p w:rsidR="003F3E94" w:rsidRPr="00971761" w:rsidRDefault="003F3E94" w:rsidP="00A70772">
            <w:pPr>
              <w:pStyle w:val="TAC"/>
              <w:rPr>
                <w:rFonts w:cs="Arial"/>
              </w:rPr>
            </w:pPr>
            <w:r w:rsidRPr="00971761">
              <w:rPr>
                <w:rFonts w:cs="Arial"/>
              </w:rPr>
              <w:t>-</w:t>
            </w:r>
          </w:p>
        </w:tc>
      </w:tr>
      <w:tr w:rsidR="003F3E94" w:rsidRPr="00CF3DFF" w:rsidTr="00A70772">
        <w:trPr>
          <w:jc w:val="center"/>
        </w:trPr>
        <w:tc>
          <w:tcPr>
            <w:tcW w:w="2972" w:type="dxa"/>
            <w:shd w:val="clear" w:color="auto" w:fill="auto"/>
          </w:tcPr>
          <w:p w:rsidR="003F3E94" w:rsidRPr="00971761" w:rsidDel="00014DAC" w:rsidRDefault="003F3E94" w:rsidP="00A70772">
            <w:pPr>
              <w:pStyle w:val="TAL"/>
              <w:rPr>
                <w:rFonts w:cs="Arial"/>
              </w:rPr>
            </w:pPr>
            <w:r w:rsidRPr="00971761">
              <w:rPr>
                <w:rFonts w:cs="Arial"/>
              </w:rPr>
              <w:t>Unwanted emissions</w:t>
            </w:r>
          </w:p>
        </w:tc>
        <w:tc>
          <w:tcPr>
            <w:tcW w:w="6885" w:type="dxa"/>
            <w:gridSpan w:val="5"/>
          </w:tcPr>
          <w:p w:rsidR="003F3E94" w:rsidRPr="00971761" w:rsidRDefault="003F3E94" w:rsidP="00A70772">
            <w:pPr>
              <w:pStyle w:val="TAC"/>
              <w:rPr>
                <w:rFonts w:cs="Arial"/>
              </w:rPr>
            </w:pPr>
            <w:r w:rsidRPr="00971761">
              <w:rPr>
                <w:rFonts w:cs="Arial"/>
              </w:rPr>
              <w:t>6.6.1</w:t>
            </w:r>
          </w:p>
        </w:tc>
      </w:tr>
      <w:tr w:rsidR="003F3E94" w:rsidRPr="00CF3DFF" w:rsidTr="00A70772">
        <w:trPr>
          <w:jc w:val="center"/>
        </w:trPr>
        <w:tc>
          <w:tcPr>
            <w:tcW w:w="2972" w:type="dxa"/>
            <w:shd w:val="clear" w:color="auto" w:fill="auto"/>
          </w:tcPr>
          <w:p w:rsidR="003F3E94" w:rsidRPr="00971761" w:rsidDel="00014DAC" w:rsidRDefault="003F3E94" w:rsidP="00A70772">
            <w:pPr>
              <w:pStyle w:val="TAL"/>
              <w:rPr>
                <w:rFonts w:cs="Arial"/>
              </w:rPr>
            </w:pPr>
            <w:r w:rsidRPr="00971761">
              <w:rPr>
                <w:rFonts w:cs="Arial"/>
              </w:rPr>
              <w:tab/>
              <w:t>Occupied bandwidth</w:t>
            </w:r>
            <w:r w:rsidRPr="00971761">
              <w:rPr>
                <w:rFonts w:cs="Arial"/>
              </w:rPr>
              <w:tab/>
            </w:r>
          </w:p>
        </w:tc>
        <w:tc>
          <w:tcPr>
            <w:tcW w:w="1415" w:type="dxa"/>
            <w:shd w:val="clear" w:color="auto" w:fill="auto"/>
          </w:tcPr>
          <w:p w:rsidR="003F3E94" w:rsidRPr="00971761" w:rsidRDefault="003F3E94" w:rsidP="00A70772">
            <w:pPr>
              <w:pStyle w:val="TAC"/>
              <w:rPr>
                <w:rFonts w:cs="Arial"/>
              </w:rPr>
            </w:pPr>
            <w:r w:rsidRPr="00971761">
              <w:rPr>
                <w:rFonts w:cs="Arial"/>
              </w:rPr>
              <w:t>6.6.2.1</w:t>
            </w:r>
          </w:p>
          <w:p w:rsidR="003F3E94" w:rsidRPr="00971761" w:rsidRDefault="003F3E94" w:rsidP="00A70772">
            <w:pPr>
              <w:pStyle w:val="TAC"/>
              <w:rPr>
                <w:rFonts w:cs="Arial"/>
              </w:rPr>
            </w:pPr>
            <w:r w:rsidRPr="00971761">
              <w:rPr>
                <w:rFonts w:cs="Arial"/>
              </w:rPr>
              <w:t>6.6.2.2</w:t>
            </w:r>
          </w:p>
        </w:tc>
        <w:tc>
          <w:tcPr>
            <w:tcW w:w="1533" w:type="dxa"/>
          </w:tcPr>
          <w:p w:rsidR="003F3E94" w:rsidRPr="00971761" w:rsidRDefault="003F3E94" w:rsidP="00A70772">
            <w:pPr>
              <w:pStyle w:val="TAC"/>
              <w:rPr>
                <w:rFonts w:cs="Arial"/>
              </w:rPr>
            </w:pPr>
            <w:r w:rsidRPr="00971761">
              <w:rPr>
                <w:rFonts w:cs="Arial"/>
              </w:rPr>
              <w:t>6.6.2.1</w:t>
            </w:r>
          </w:p>
          <w:p w:rsidR="003F3E94" w:rsidRPr="00971761" w:rsidRDefault="003F3E94" w:rsidP="00A70772">
            <w:pPr>
              <w:pStyle w:val="TAC"/>
              <w:rPr>
                <w:rFonts w:cs="Arial"/>
              </w:rPr>
            </w:pPr>
            <w:r w:rsidRPr="00971761">
              <w:rPr>
                <w:rFonts w:cs="Arial"/>
              </w:rPr>
              <w:t>6.6.2.2</w:t>
            </w:r>
          </w:p>
        </w:tc>
        <w:tc>
          <w:tcPr>
            <w:tcW w:w="1418" w:type="dxa"/>
          </w:tcPr>
          <w:p w:rsidR="003F3E94" w:rsidRPr="00971761" w:rsidRDefault="003F3E94" w:rsidP="00A70772">
            <w:pPr>
              <w:pStyle w:val="TAC"/>
              <w:rPr>
                <w:rFonts w:cs="Arial"/>
              </w:rPr>
            </w:pPr>
            <w:r w:rsidRPr="00971761">
              <w:rPr>
                <w:rFonts w:cs="Arial"/>
              </w:rPr>
              <w:t>6.6.2.1</w:t>
            </w:r>
          </w:p>
          <w:p w:rsidR="003F3E94" w:rsidRPr="00971761" w:rsidRDefault="003F3E94" w:rsidP="00A70772">
            <w:pPr>
              <w:pStyle w:val="TAC"/>
              <w:rPr>
                <w:rFonts w:cs="Arial"/>
              </w:rPr>
            </w:pPr>
            <w:r w:rsidRPr="00971761">
              <w:rPr>
                <w:rFonts w:cs="Arial"/>
              </w:rPr>
              <w:t>6.6.2.2</w:t>
            </w:r>
          </w:p>
        </w:tc>
        <w:tc>
          <w:tcPr>
            <w:tcW w:w="1275" w:type="dxa"/>
            <w:shd w:val="clear" w:color="auto" w:fill="auto"/>
          </w:tcPr>
          <w:p w:rsidR="003F3E94" w:rsidRPr="00971761" w:rsidRDefault="003F3E94" w:rsidP="00A70772">
            <w:pPr>
              <w:pStyle w:val="TAC"/>
              <w:rPr>
                <w:rFonts w:cs="Arial"/>
              </w:rPr>
            </w:pPr>
            <w:r w:rsidRPr="00971761">
              <w:rPr>
                <w:rFonts w:cs="Arial"/>
              </w:rPr>
              <w:t>6.6.2.1</w:t>
            </w:r>
          </w:p>
          <w:p w:rsidR="003F3E94" w:rsidRPr="00971761" w:rsidRDefault="003F3E94" w:rsidP="00A70772">
            <w:pPr>
              <w:pStyle w:val="TAC"/>
              <w:rPr>
                <w:rFonts w:cs="Arial"/>
              </w:rPr>
            </w:pPr>
            <w:r w:rsidRPr="00971761">
              <w:rPr>
                <w:rFonts w:cs="Arial"/>
              </w:rPr>
              <w:t>6.6.2.3</w:t>
            </w:r>
          </w:p>
        </w:tc>
        <w:tc>
          <w:tcPr>
            <w:tcW w:w="1244" w:type="dxa"/>
            <w:shd w:val="clear" w:color="auto" w:fill="auto"/>
          </w:tcPr>
          <w:p w:rsidR="003F3E94" w:rsidRPr="00971761" w:rsidRDefault="003F3E94" w:rsidP="00A70772">
            <w:pPr>
              <w:pStyle w:val="TAC"/>
              <w:rPr>
                <w:rFonts w:cs="Arial"/>
              </w:rPr>
            </w:pPr>
            <w:r w:rsidRPr="00971761">
              <w:rPr>
                <w:rFonts w:cs="Arial"/>
              </w:rPr>
              <w:t>6.6.2.1</w:t>
            </w:r>
          </w:p>
          <w:p w:rsidR="003F3E94" w:rsidRPr="00971761" w:rsidRDefault="003F3E94" w:rsidP="00A70772">
            <w:pPr>
              <w:pStyle w:val="TAC"/>
              <w:rPr>
                <w:rFonts w:cs="Arial"/>
              </w:rPr>
            </w:pPr>
            <w:r w:rsidRPr="00971761">
              <w:rPr>
                <w:rFonts w:cs="Arial"/>
              </w:rPr>
              <w:t>6.6.2.4</w:t>
            </w:r>
          </w:p>
        </w:tc>
      </w:tr>
      <w:tr w:rsidR="003F3E94" w:rsidRPr="00CF3DFF" w:rsidTr="00A70772">
        <w:trPr>
          <w:jc w:val="center"/>
        </w:trPr>
        <w:tc>
          <w:tcPr>
            <w:tcW w:w="2972" w:type="dxa"/>
            <w:shd w:val="clear" w:color="auto" w:fill="auto"/>
          </w:tcPr>
          <w:p w:rsidR="003F3E94" w:rsidRPr="00971761" w:rsidDel="00014DAC" w:rsidRDefault="003F3E94" w:rsidP="00A70772">
            <w:pPr>
              <w:pStyle w:val="TAL"/>
              <w:rPr>
                <w:rFonts w:cs="Arial"/>
              </w:rPr>
            </w:pPr>
            <w:r w:rsidRPr="00971761">
              <w:rPr>
                <w:rFonts w:cs="Arial"/>
              </w:rPr>
              <w:tab/>
              <w:t xml:space="preserve">ACLR </w:t>
            </w:r>
            <w:r w:rsidRPr="00971761">
              <w:rPr>
                <w:rFonts w:cs="Arial"/>
              </w:rPr>
              <w:tab/>
              <w:t>(and Cumulative ACLR)</w:t>
            </w:r>
          </w:p>
        </w:tc>
        <w:tc>
          <w:tcPr>
            <w:tcW w:w="1415" w:type="dxa"/>
            <w:shd w:val="clear" w:color="auto" w:fill="auto"/>
          </w:tcPr>
          <w:p w:rsidR="003F3E94" w:rsidRPr="00971761" w:rsidRDefault="003F3E94" w:rsidP="00A70772">
            <w:pPr>
              <w:pStyle w:val="TAC"/>
              <w:rPr>
                <w:rFonts w:cs="Arial"/>
              </w:rPr>
            </w:pPr>
            <w:r w:rsidRPr="00971761">
              <w:rPr>
                <w:rFonts w:cs="Arial"/>
              </w:rPr>
              <w:t>6.6.3.1</w:t>
            </w:r>
            <w:r w:rsidRPr="00971761">
              <w:rPr>
                <w:rFonts w:cs="Arial"/>
              </w:rPr>
              <w:br/>
              <w:t>6.6.3.2</w:t>
            </w:r>
          </w:p>
        </w:tc>
        <w:tc>
          <w:tcPr>
            <w:tcW w:w="1533" w:type="dxa"/>
          </w:tcPr>
          <w:p w:rsidR="003F3E94" w:rsidRPr="00971761" w:rsidRDefault="003F3E94" w:rsidP="00A70772">
            <w:pPr>
              <w:pStyle w:val="TAC"/>
              <w:rPr>
                <w:rFonts w:cs="Arial"/>
              </w:rPr>
            </w:pPr>
            <w:r w:rsidRPr="00971761">
              <w:rPr>
                <w:rFonts w:cs="Arial"/>
              </w:rPr>
              <w:t>6.6.3.1</w:t>
            </w:r>
            <w:r w:rsidRPr="00971761">
              <w:rPr>
                <w:rFonts w:cs="Arial"/>
              </w:rPr>
              <w:br/>
              <w:t>6.6.3.2</w:t>
            </w:r>
          </w:p>
        </w:tc>
        <w:tc>
          <w:tcPr>
            <w:tcW w:w="1418" w:type="dxa"/>
          </w:tcPr>
          <w:p w:rsidR="003F3E94" w:rsidRPr="00971761" w:rsidRDefault="003F3E94" w:rsidP="00A70772">
            <w:pPr>
              <w:pStyle w:val="TAC"/>
              <w:rPr>
                <w:rFonts w:cs="Arial"/>
              </w:rPr>
            </w:pPr>
            <w:r w:rsidRPr="00971761">
              <w:rPr>
                <w:rFonts w:cs="Arial"/>
              </w:rPr>
              <w:t>6.6.3.1</w:t>
            </w:r>
            <w:r w:rsidRPr="00971761">
              <w:rPr>
                <w:rFonts w:cs="Arial"/>
              </w:rPr>
              <w:br/>
              <w:t>6.6.3.2</w:t>
            </w:r>
          </w:p>
        </w:tc>
        <w:tc>
          <w:tcPr>
            <w:tcW w:w="1275" w:type="dxa"/>
            <w:shd w:val="clear" w:color="auto" w:fill="auto"/>
          </w:tcPr>
          <w:p w:rsidR="003F3E94" w:rsidRPr="00971761" w:rsidRDefault="003F3E94" w:rsidP="00A70772">
            <w:pPr>
              <w:pStyle w:val="TAC"/>
              <w:rPr>
                <w:rFonts w:cs="Arial"/>
              </w:rPr>
            </w:pPr>
            <w:r w:rsidRPr="00971761">
              <w:rPr>
                <w:rFonts w:cs="Arial"/>
              </w:rPr>
              <w:t>6.6.3.1</w:t>
            </w:r>
            <w:r w:rsidRPr="00971761">
              <w:rPr>
                <w:rFonts w:cs="Arial"/>
              </w:rPr>
              <w:br/>
              <w:t>6.6.3.3</w:t>
            </w:r>
          </w:p>
        </w:tc>
        <w:tc>
          <w:tcPr>
            <w:tcW w:w="1244" w:type="dxa"/>
            <w:shd w:val="clear" w:color="auto" w:fill="auto"/>
          </w:tcPr>
          <w:p w:rsidR="003F3E94" w:rsidRPr="00971761" w:rsidRDefault="003F3E94" w:rsidP="00A70772">
            <w:pPr>
              <w:pStyle w:val="TAC"/>
              <w:rPr>
                <w:rFonts w:cs="Arial"/>
              </w:rPr>
            </w:pPr>
            <w:r w:rsidRPr="00971761">
              <w:rPr>
                <w:rFonts w:cs="Arial"/>
              </w:rPr>
              <w:t>6.6.3.1</w:t>
            </w:r>
            <w:r w:rsidRPr="00971761">
              <w:rPr>
                <w:rFonts w:cs="Arial"/>
              </w:rPr>
              <w:br/>
              <w:t>6.6.3.4</w:t>
            </w:r>
          </w:p>
        </w:tc>
      </w:tr>
      <w:tr w:rsidR="003F3E94" w:rsidRPr="00CF3DFF" w:rsidTr="00A70772">
        <w:trPr>
          <w:jc w:val="center"/>
        </w:trPr>
        <w:tc>
          <w:tcPr>
            <w:tcW w:w="2972" w:type="dxa"/>
            <w:shd w:val="clear" w:color="auto" w:fill="auto"/>
          </w:tcPr>
          <w:p w:rsidR="003F3E94" w:rsidRPr="00971761" w:rsidDel="00014DAC" w:rsidRDefault="003F3E94" w:rsidP="00A70772">
            <w:pPr>
              <w:pStyle w:val="TAL"/>
              <w:rPr>
                <w:rFonts w:cs="Arial"/>
              </w:rPr>
            </w:pPr>
            <w:r w:rsidRPr="00971761">
              <w:rPr>
                <w:rFonts w:cs="Arial"/>
              </w:rPr>
              <w:tab/>
              <w:t>Spectrum emission mask</w:t>
            </w:r>
          </w:p>
        </w:tc>
        <w:tc>
          <w:tcPr>
            <w:tcW w:w="1415" w:type="dxa"/>
            <w:shd w:val="clear" w:color="auto" w:fill="auto"/>
          </w:tcPr>
          <w:p w:rsidR="003F3E94" w:rsidRPr="00971761" w:rsidRDefault="003F3E94" w:rsidP="00A70772">
            <w:pPr>
              <w:pStyle w:val="TAC"/>
              <w:rPr>
                <w:rFonts w:cs="Arial"/>
              </w:rPr>
            </w:pPr>
            <w:r w:rsidRPr="00971761">
              <w:rPr>
                <w:rFonts w:cs="Arial"/>
              </w:rPr>
              <w:t>-</w:t>
            </w:r>
          </w:p>
        </w:tc>
        <w:tc>
          <w:tcPr>
            <w:tcW w:w="1533" w:type="dxa"/>
          </w:tcPr>
          <w:p w:rsidR="003F3E94" w:rsidRPr="00971761" w:rsidRDefault="003F3E94" w:rsidP="00A70772">
            <w:pPr>
              <w:pStyle w:val="TAC"/>
              <w:rPr>
                <w:rFonts w:cs="Arial"/>
              </w:rPr>
            </w:pPr>
            <w:r w:rsidRPr="00971761">
              <w:rPr>
                <w:rFonts w:cs="Arial"/>
              </w:rPr>
              <w:t>-</w:t>
            </w:r>
          </w:p>
        </w:tc>
        <w:tc>
          <w:tcPr>
            <w:tcW w:w="1418" w:type="dxa"/>
          </w:tcPr>
          <w:p w:rsidR="003F3E94" w:rsidRPr="00971761" w:rsidRDefault="003F3E94" w:rsidP="00A70772">
            <w:pPr>
              <w:pStyle w:val="TAC"/>
              <w:rPr>
                <w:rFonts w:cs="Arial"/>
              </w:rPr>
            </w:pPr>
            <w:r w:rsidRPr="00971761">
              <w:rPr>
                <w:rFonts w:cs="Arial"/>
              </w:rPr>
              <w:t>-</w:t>
            </w:r>
          </w:p>
        </w:tc>
        <w:tc>
          <w:tcPr>
            <w:tcW w:w="1275" w:type="dxa"/>
            <w:shd w:val="clear" w:color="auto" w:fill="auto"/>
          </w:tcPr>
          <w:p w:rsidR="003F3E94" w:rsidRPr="00971761" w:rsidRDefault="003F3E94" w:rsidP="00A70772">
            <w:pPr>
              <w:pStyle w:val="TAC"/>
              <w:rPr>
                <w:rFonts w:cs="Arial"/>
              </w:rPr>
            </w:pPr>
            <w:r w:rsidRPr="00971761">
              <w:rPr>
                <w:rFonts w:cs="Arial"/>
              </w:rPr>
              <w:t>6.6.4.1</w:t>
            </w:r>
            <w:r w:rsidRPr="00971761">
              <w:rPr>
                <w:rFonts w:cs="Arial"/>
              </w:rPr>
              <w:br/>
              <w:t>6.6.4.3</w:t>
            </w:r>
          </w:p>
        </w:tc>
        <w:tc>
          <w:tcPr>
            <w:tcW w:w="1244" w:type="dxa"/>
            <w:shd w:val="clear" w:color="auto" w:fill="auto"/>
          </w:tcPr>
          <w:p w:rsidR="003F3E94" w:rsidRPr="00971761" w:rsidRDefault="003F3E94" w:rsidP="00A70772">
            <w:pPr>
              <w:pStyle w:val="TAC"/>
              <w:rPr>
                <w:rFonts w:cs="Arial"/>
              </w:rPr>
            </w:pPr>
            <w:r w:rsidRPr="00971761">
              <w:rPr>
                <w:rFonts w:cs="Arial"/>
              </w:rPr>
              <w:t>-</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ab/>
            </w:r>
            <w:r w:rsidRPr="00971761">
              <w:rPr>
                <w:rFonts w:cs="Arial"/>
              </w:rPr>
              <w:tab/>
              <w:t>Operating band unwanted</w:t>
            </w:r>
          </w:p>
          <w:p w:rsidR="003F3E94" w:rsidRPr="00971761" w:rsidDel="00014DAC" w:rsidRDefault="003F3E94" w:rsidP="00A70772">
            <w:pPr>
              <w:pStyle w:val="TAL"/>
              <w:rPr>
                <w:rFonts w:cs="Arial"/>
              </w:rPr>
            </w:pPr>
            <w:r w:rsidRPr="00971761">
              <w:rPr>
                <w:rFonts w:cs="Arial"/>
              </w:rPr>
              <w:tab/>
              <w:t>emissions</w:t>
            </w:r>
          </w:p>
        </w:tc>
        <w:tc>
          <w:tcPr>
            <w:tcW w:w="1415" w:type="dxa"/>
            <w:shd w:val="clear" w:color="auto" w:fill="auto"/>
          </w:tcPr>
          <w:p w:rsidR="003F3E94" w:rsidRPr="00971761" w:rsidRDefault="003F3E94" w:rsidP="00A70772">
            <w:pPr>
              <w:pStyle w:val="TAC"/>
              <w:rPr>
                <w:rFonts w:cs="Arial"/>
              </w:rPr>
            </w:pPr>
            <w:r w:rsidRPr="00971761">
              <w:rPr>
                <w:rFonts w:cs="Arial"/>
              </w:rPr>
              <w:t>6.6.5.1</w:t>
            </w:r>
          </w:p>
          <w:p w:rsidR="003F3E94" w:rsidRPr="00971761" w:rsidRDefault="003F3E94" w:rsidP="00A70772">
            <w:pPr>
              <w:pStyle w:val="TAC"/>
              <w:rPr>
                <w:rFonts w:cs="Arial"/>
              </w:rPr>
            </w:pPr>
            <w:r w:rsidRPr="00971761">
              <w:rPr>
                <w:rFonts w:cs="Arial"/>
              </w:rPr>
              <w:t>6.6.5.2</w:t>
            </w:r>
          </w:p>
        </w:tc>
        <w:tc>
          <w:tcPr>
            <w:tcW w:w="1533" w:type="dxa"/>
          </w:tcPr>
          <w:p w:rsidR="003F3E94" w:rsidRPr="00971761" w:rsidRDefault="003F3E94" w:rsidP="00A70772">
            <w:pPr>
              <w:pStyle w:val="TAC"/>
              <w:rPr>
                <w:rFonts w:cs="Arial"/>
              </w:rPr>
            </w:pPr>
            <w:r w:rsidRPr="00971761">
              <w:rPr>
                <w:rFonts w:cs="Arial"/>
              </w:rPr>
              <w:t>6.6.5.1</w:t>
            </w:r>
          </w:p>
          <w:p w:rsidR="003F3E94" w:rsidRPr="00971761" w:rsidRDefault="003F3E94" w:rsidP="00A70772">
            <w:pPr>
              <w:pStyle w:val="TAC"/>
              <w:rPr>
                <w:rFonts w:cs="Arial"/>
              </w:rPr>
            </w:pPr>
            <w:r w:rsidRPr="00971761">
              <w:rPr>
                <w:rFonts w:cs="Arial"/>
              </w:rPr>
              <w:t>6.6.5.2</w:t>
            </w:r>
          </w:p>
        </w:tc>
        <w:tc>
          <w:tcPr>
            <w:tcW w:w="1418" w:type="dxa"/>
          </w:tcPr>
          <w:p w:rsidR="003F3E94" w:rsidRPr="00971761" w:rsidRDefault="003F3E94" w:rsidP="00A70772">
            <w:pPr>
              <w:pStyle w:val="TAC"/>
              <w:rPr>
                <w:rFonts w:cs="Arial"/>
              </w:rPr>
            </w:pPr>
            <w:r w:rsidRPr="00971761">
              <w:rPr>
                <w:rFonts w:cs="Arial"/>
              </w:rPr>
              <w:t>6.6.5.1</w:t>
            </w:r>
          </w:p>
          <w:p w:rsidR="003F3E94" w:rsidRPr="00971761" w:rsidRDefault="003F3E94" w:rsidP="00A70772">
            <w:pPr>
              <w:pStyle w:val="TAC"/>
              <w:rPr>
                <w:rFonts w:cs="Arial"/>
              </w:rPr>
            </w:pPr>
            <w:r w:rsidRPr="00971761">
              <w:rPr>
                <w:rFonts w:cs="Arial"/>
              </w:rPr>
              <w:t>6.6.5.2</w:t>
            </w:r>
          </w:p>
        </w:tc>
        <w:tc>
          <w:tcPr>
            <w:tcW w:w="1275" w:type="dxa"/>
            <w:shd w:val="clear" w:color="auto" w:fill="auto"/>
          </w:tcPr>
          <w:p w:rsidR="003F3E94" w:rsidRPr="00971761" w:rsidRDefault="003F3E94" w:rsidP="00A70772">
            <w:pPr>
              <w:pStyle w:val="TAC"/>
              <w:rPr>
                <w:rFonts w:cs="Arial"/>
              </w:rPr>
            </w:pPr>
            <w:r w:rsidRPr="00971761">
              <w:rPr>
                <w:rFonts w:cs="Arial"/>
              </w:rPr>
              <w:t>-</w:t>
            </w:r>
          </w:p>
        </w:tc>
        <w:tc>
          <w:tcPr>
            <w:tcW w:w="1244" w:type="dxa"/>
            <w:shd w:val="clear" w:color="auto" w:fill="auto"/>
          </w:tcPr>
          <w:p w:rsidR="003F3E94" w:rsidRPr="00971761" w:rsidRDefault="003F3E94" w:rsidP="00A70772">
            <w:pPr>
              <w:pStyle w:val="TAC"/>
              <w:rPr>
                <w:rFonts w:cs="Arial"/>
              </w:rPr>
            </w:pPr>
            <w:r w:rsidRPr="00971761">
              <w:rPr>
                <w:rFonts w:cs="Arial"/>
              </w:rPr>
              <w:t>6.6.5.1</w:t>
            </w:r>
          </w:p>
          <w:p w:rsidR="003F3E94" w:rsidRPr="00971761" w:rsidRDefault="003F3E94" w:rsidP="00A70772">
            <w:pPr>
              <w:pStyle w:val="TAC"/>
              <w:rPr>
                <w:rFonts w:cs="Arial"/>
              </w:rPr>
            </w:pPr>
            <w:r w:rsidRPr="00971761">
              <w:rPr>
                <w:rFonts w:cs="Arial"/>
              </w:rPr>
              <w:t>6.6.5.4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ab/>
              <w:t>Transmitter spurious emissions</w:t>
            </w:r>
          </w:p>
        </w:tc>
        <w:tc>
          <w:tcPr>
            <w:tcW w:w="1415" w:type="dxa"/>
            <w:shd w:val="clear" w:color="auto" w:fill="auto"/>
          </w:tcPr>
          <w:p w:rsidR="003F3E94" w:rsidRPr="00971761" w:rsidRDefault="003F3E94" w:rsidP="00A70772">
            <w:pPr>
              <w:pStyle w:val="TAC"/>
              <w:rPr>
                <w:rFonts w:cs="Arial"/>
              </w:rPr>
            </w:pPr>
            <w:r w:rsidRPr="00971761">
              <w:rPr>
                <w:rFonts w:cs="Arial"/>
              </w:rPr>
              <w:t>6.6.6.1</w:t>
            </w:r>
          </w:p>
          <w:p w:rsidR="003F3E94" w:rsidRPr="00971761" w:rsidRDefault="003F3E94" w:rsidP="00A70772">
            <w:pPr>
              <w:pStyle w:val="TAC"/>
              <w:rPr>
                <w:rFonts w:cs="Arial"/>
              </w:rPr>
            </w:pPr>
            <w:r w:rsidRPr="00971761">
              <w:rPr>
                <w:rFonts w:cs="Arial"/>
              </w:rPr>
              <w:t>6.6.6.2</w:t>
            </w:r>
          </w:p>
        </w:tc>
        <w:tc>
          <w:tcPr>
            <w:tcW w:w="1533" w:type="dxa"/>
          </w:tcPr>
          <w:p w:rsidR="003F3E94" w:rsidRPr="00971761" w:rsidRDefault="003F3E94" w:rsidP="00A70772">
            <w:pPr>
              <w:pStyle w:val="TAC"/>
              <w:rPr>
                <w:rFonts w:cs="Arial"/>
              </w:rPr>
            </w:pPr>
            <w:r w:rsidRPr="00971761">
              <w:rPr>
                <w:rFonts w:cs="Arial"/>
              </w:rPr>
              <w:t>6.6.6.1</w:t>
            </w:r>
          </w:p>
          <w:p w:rsidR="003F3E94" w:rsidRPr="00971761" w:rsidRDefault="003F3E94" w:rsidP="00A70772">
            <w:pPr>
              <w:pStyle w:val="TAC"/>
              <w:rPr>
                <w:rFonts w:cs="Arial"/>
              </w:rPr>
            </w:pPr>
            <w:r w:rsidRPr="00971761">
              <w:rPr>
                <w:rFonts w:cs="Arial"/>
              </w:rPr>
              <w:t>6.6.6.2</w:t>
            </w:r>
          </w:p>
        </w:tc>
        <w:tc>
          <w:tcPr>
            <w:tcW w:w="1418" w:type="dxa"/>
          </w:tcPr>
          <w:p w:rsidR="003F3E94" w:rsidRPr="00971761" w:rsidRDefault="003F3E94" w:rsidP="00A70772">
            <w:pPr>
              <w:pStyle w:val="TAC"/>
              <w:rPr>
                <w:rFonts w:cs="Arial"/>
              </w:rPr>
            </w:pPr>
            <w:r w:rsidRPr="00971761">
              <w:rPr>
                <w:rFonts w:cs="Arial"/>
              </w:rPr>
              <w:t>6.6.6.1</w:t>
            </w:r>
          </w:p>
          <w:p w:rsidR="003F3E94" w:rsidRPr="00971761" w:rsidRDefault="003F3E94" w:rsidP="00A70772">
            <w:pPr>
              <w:pStyle w:val="TAC"/>
              <w:rPr>
                <w:rFonts w:cs="Arial"/>
              </w:rPr>
            </w:pPr>
            <w:r w:rsidRPr="00971761">
              <w:rPr>
                <w:rFonts w:cs="Arial"/>
              </w:rPr>
              <w:t>6.6.6.2</w:t>
            </w:r>
          </w:p>
        </w:tc>
        <w:tc>
          <w:tcPr>
            <w:tcW w:w="1275" w:type="dxa"/>
            <w:shd w:val="clear" w:color="auto" w:fill="auto"/>
          </w:tcPr>
          <w:p w:rsidR="003F3E94" w:rsidRPr="00971761" w:rsidRDefault="003F3E94" w:rsidP="00A70772">
            <w:pPr>
              <w:pStyle w:val="TAC"/>
              <w:rPr>
                <w:rFonts w:cs="Arial"/>
              </w:rPr>
            </w:pPr>
            <w:r w:rsidRPr="00971761">
              <w:rPr>
                <w:rFonts w:cs="Arial"/>
              </w:rPr>
              <w:t>6.6.6.1</w:t>
            </w:r>
          </w:p>
          <w:p w:rsidR="003F3E94" w:rsidRPr="00971761" w:rsidRDefault="003F3E94" w:rsidP="00A70772">
            <w:pPr>
              <w:pStyle w:val="TAC"/>
              <w:rPr>
                <w:rFonts w:cs="Arial"/>
              </w:rPr>
            </w:pPr>
            <w:r w:rsidRPr="00971761">
              <w:rPr>
                <w:rFonts w:cs="Arial"/>
              </w:rPr>
              <w:t>6.6.6.3</w:t>
            </w:r>
          </w:p>
        </w:tc>
        <w:tc>
          <w:tcPr>
            <w:tcW w:w="1244" w:type="dxa"/>
            <w:shd w:val="clear" w:color="auto" w:fill="auto"/>
          </w:tcPr>
          <w:p w:rsidR="003F3E94" w:rsidRPr="00971761" w:rsidRDefault="003F3E94" w:rsidP="00A70772">
            <w:pPr>
              <w:pStyle w:val="TAC"/>
              <w:rPr>
                <w:rFonts w:cs="Arial"/>
              </w:rPr>
            </w:pPr>
            <w:r w:rsidRPr="00971761">
              <w:rPr>
                <w:rFonts w:cs="Arial"/>
              </w:rPr>
              <w:t>6.6.6.1</w:t>
            </w:r>
          </w:p>
          <w:p w:rsidR="003F3E94" w:rsidRPr="00971761" w:rsidRDefault="003F3E94" w:rsidP="00A70772">
            <w:pPr>
              <w:pStyle w:val="TAC"/>
              <w:rPr>
                <w:rFonts w:cs="Arial"/>
              </w:rPr>
            </w:pPr>
            <w:r w:rsidRPr="00971761">
              <w:rPr>
                <w:rFonts w:cs="Arial"/>
              </w:rPr>
              <w:t>6.6.6.4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Transmitter intermodulation</w:t>
            </w:r>
          </w:p>
        </w:tc>
        <w:tc>
          <w:tcPr>
            <w:tcW w:w="1415" w:type="dxa"/>
            <w:shd w:val="clear" w:color="auto" w:fill="auto"/>
          </w:tcPr>
          <w:p w:rsidR="003F3E94" w:rsidRPr="00971761" w:rsidRDefault="003F3E94" w:rsidP="00A70772">
            <w:pPr>
              <w:pStyle w:val="TAC"/>
              <w:rPr>
                <w:rFonts w:cs="Arial"/>
              </w:rPr>
            </w:pPr>
            <w:r w:rsidRPr="00971761">
              <w:rPr>
                <w:rFonts w:cs="Arial"/>
              </w:rPr>
              <w:t>6.7.1</w:t>
            </w:r>
          </w:p>
          <w:p w:rsidR="003F3E94" w:rsidRPr="00971761" w:rsidRDefault="003F3E94" w:rsidP="00A70772">
            <w:pPr>
              <w:pStyle w:val="TAC"/>
              <w:rPr>
                <w:rFonts w:cs="Arial"/>
              </w:rPr>
            </w:pPr>
            <w:r w:rsidRPr="00971761">
              <w:rPr>
                <w:rFonts w:cs="Arial"/>
              </w:rPr>
              <w:t>6.7.2</w:t>
            </w:r>
          </w:p>
        </w:tc>
        <w:tc>
          <w:tcPr>
            <w:tcW w:w="1533" w:type="dxa"/>
          </w:tcPr>
          <w:p w:rsidR="003F3E94" w:rsidRPr="00971761" w:rsidRDefault="003F3E94" w:rsidP="00A70772">
            <w:pPr>
              <w:pStyle w:val="TAC"/>
              <w:rPr>
                <w:rFonts w:cs="Arial"/>
              </w:rPr>
            </w:pPr>
            <w:r w:rsidRPr="00971761">
              <w:rPr>
                <w:rFonts w:cs="Arial"/>
              </w:rPr>
              <w:t>6.7.1</w:t>
            </w:r>
          </w:p>
          <w:p w:rsidR="003F3E94" w:rsidRPr="00971761" w:rsidRDefault="003F3E94" w:rsidP="00A70772">
            <w:pPr>
              <w:pStyle w:val="TAC"/>
              <w:rPr>
                <w:rFonts w:cs="Arial"/>
              </w:rPr>
            </w:pPr>
            <w:r w:rsidRPr="00971761">
              <w:rPr>
                <w:rFonts w:cs="Arial"/>
              </w:rPr>
              <w:t>6.7.2</w:t>
            </w:r>
          </w:p>
        </w:tc>
        <w:tc>
          <w:tcPr>
            <w:tcW w:w="1418" w:type="dxa"/>
          </w:tcPr>
          <w:p w:rsidR="003F3E94" w:rsidRPr="00971761" w:rsidRDefault="003F3E94" w:rsidP="00A70772">
            <w:pPr>
              <w:pStyle w:val="TAC"/>
              <w:rPr>
                <w:rFonts w:cs="Arial"/>
              </w:rPr>
            </w:pPr>
            <w:r w:rsidRPr="00971761">
              <w:rPr>
                <w:rFonts w:cs="Arial"/>
              </w:rPr>
              <w:t>6.7.1</w:t>
            </w:r>
          </w:p>
          <w:p w:rsidR="003F3E94" w:rsidRPr="00971761" w:rsidRDefault="003F3E94" w:rsidP="00A70772">
            <w:pPr>
              <w:pStyle w:val="TAC"/>
              <w:rPr>
                <w:rFonts w:cs="Arial"/>
              </w:rPr>
            </w:pPr>
            <w:r w:rsidRPr="00971761">
              <w:rPr>
                <w:rFonts w:cs="Arial"/>
              </w:rPr>
              <w:t>6.7.2</w:t>
            </w:r>
          </w:p>
        </w:tc>
        <w:tc>
          <w:tcPr>
            <w:tcW w:w="1275" w:type="dxa"/>
            <w:shd w:val="clear" w:color="auto" w:fill="auto"/>
          </w:tcPr>
          <w:p w:rsidR="003F3E94" w:rsidRPr="00971761" w:rsidRDefault="003F3E94" w:rsidP="00A70772">
            <w:pPr>
              <w:pStyle w:val="TAC"/>
              <w:rPr>
                <w:rFonts w:cs="Arial"/>
              </w:rPr>
            </w:pPr>
            <w:r w:rsidRPr="00971761">
              <w:rPr>
                <w:rFonts w:cs="Arial"/>
              </w:rPr>
              <w:t>6.7.1</w:t>
            </w:r>
          </w:p>
          <w:p w:rsidR="003F3E94" w:rsidRPr="00971761" w:rsidRDefault="003F3E94" w:rsidP="00A70772">
            <w:pPr>
              <w:pStyle w:val="TAC"/>
              <w:rPr>
                <w:rFonts w:cs="Arial"/>
              </w:rPr>
            </w:pPr>
            <w:r w:rsidRPr="00971761">
              <w:rPr>
                <w:rFonts w:cs="Arial"/>
              </w:rPr>
              <w:t>6.7.3</w:t>
            </w:r>
          </w:p>
        </w:tc>
        <w:tc>
          <w:tcPr>
            <w:tcW w:w="1244" w:type="dxa"/>
            <w:shd w:val="clear" w:color="auto" w:fill="auto"/>
          </w:tcPr>
          <w:p w:rsidR="003F3E94" w:rsidRPr="00971761" w:rsidRDefault="003F3E94" w:rsidP="00A70772">
            <w:pPr>
              <w:pStyle w:val="TAC"/>
              <w:rPr>
                <w:rFonts w:cs="Arial"/>
              </w:rPr>
            </w:pPr>
            <w:r w:rsidRPr="00971761">
              <w:rPr>
                <w:rFonts w:cs="Arial"/>
              </w:rPr>
              <w:t>6.7.1</w:t>
            </w:r>
          </w:p>
          <w:p w:rsidR="003F3E94" w:rsidRPr="00971761" w:rsidRDefault="003F3E94" w:rsidP="00A70772">
            <w:pPr>
              <w:pStyle w:val="TAC"/>
              <w:rPr>
                <w:rFonts w:cs="Arial"/>
              </w:rPr>
            </w:pPr>
            <w:r w:rsidRPr="00971761">
              <w:rPr>
                <w:rFonts w:cs="Arial"/>
              </w:rPr>
              <w:t>6.7.4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Reference sensitivity level</w:t>
            </w:r>
          </w:p>
        </w:tc>
        <w:tc>
          <w:tcPr>
            <w:tcW w:w="1415" w:type="dxa"/>
            <w:shd w:val="clear" w:color="auto" w:fill="auto"/>
          </w:tcPr>
          <w:p w:rsidR="003F3E94" w:rsidRPr="00971761" w:rsidRDefault="003F3E94" w:rsidP="00A70772">
            <w:pPr>
              <w:pStyle w:val="TAC"/>
              <w:rPr>
                <w:rFonts w:cs="Arial"/>
              </w:rPr>
            </w:pPr>
            <w:r w:rsidRPr="00971761">
              <w:rPr>
                <w:rFonts w:cs="Arial"/>
              </w:rPr>
              <w:t>7.2.1</w:t>
            </w:r>
          </w:p>
          <w:p w:rsidR="003F3E94" w:rsidRPr="00971761" w:rsidRDefault="003F3E94" w:rsidP="00A70772">
            <w:pPr>
              <w:pStyle w:val="TAC"/>
              <w:rPr>
                <w:rFonts w:cs="Arial"/>
              </w:rPr>
            </w:pPr>
            <w:r w:rsidRPr="00971761">
              <w:rPr>
                <w:rFonts w:cs="Arial"/>
              </w:rPr>
              <w:t>7.2.2</w:t>
            </w:r>
          </w:p>
        </w:tc>
        <w:tc>
          <w:tcPr>
            <w:tcW w:w="1533" w:type="dxa"/>
          </w:tcPr>
          <w:p w:rsidR="003F3E94" w:rsidRPr="00971761" w:rsidRDefault="003F3E94" w:rsidP="00A70772">
            <w:pPr>
              <w:pStyle w:val="TAC"/>
              <w:rPr>
                <w:rFonts w:cs="Arial"/>
              </w:rPr>
            </w:pPr>
            <w:r w:rsidRPr="00971761">
              <w:rPr>
                <w:rFonts w:cs="Arial"/>
              </w:rPr>
              <w:t>7.2.1</w:t>
            </w:r>
          </w:p>
          <w:p w:rsidR="003F3E94" w:rsidRPr="00971761" w:rsidRDefault="003F3E94" w:rsidP="00A70772">
            <w:pPr>
              <w:pStyle w:val="TAC"/>
              <w:rPr>
                <w:rFonts w:cs="Arial"/>
              </w:rPr>
            </w:pPr>
            <w:r w:rsidRPr="00971761">
              <w:rPr>
                <w:rFonts w:cs="Arial"/>
              </w:rPr>
              <w:t>7.2.2</w:t>
            </w:r>
          </w:p>
        </w:tc>
        <w:tc>
          <w:tcPr>
            <w:tcW w:w="1418" w:type="dxa"/>
          </w:tcPr>
          <w:p w:rsidR="003F3E94" w:rsidRPr="00971761" w:rsidRDefault="003F3E94" w:rsidP="00A70772">
            <w:pPr>
              <w:pStyle w:val="TAC"/>
              <w:rPr>
                <w:rFonts w:cs="Arial"/>
              </w:rPr>
            </w:pPr>
            <w:r w:rsidRPr="00971761">
              <w:rPr>
                <w:rFonts w:cs="Arial"/>
              </w:rPr>
              <w:t>7.2.1</w:t>
            </w:r>
          </w:p>
          <w:p w:rsidR="003F3E94" w:rsidRPr="00971761" w:rsidRDefault="003F3E94" w:rsidP="00A70772">
            <w:pPr>
              <w:pStyle w:val="TAC"/>
              <w:rPr>
                <w:rFonts w:cs="Arial"/>
              </w:rPr>
            </w:pPr>
            <w:r w:rsidRPr="00971761">
              <w:rPr>
                <w:rFonts w:cs="Arial"/>
              </w:rPr>
              <w:t>7.2.2</w:t>
            </w:r>
          </w:p>
        </w:tc>
        <w:tc>
          <w:tcPr>
            <w:tcW w:w="1275" w:type="dxa"/>
            <w:shd w:val="clear" w:color="auto" w:fill="auto"/>
          </w:tcPr>
          <w:p w:rsidR="003F3E94" w:rsidRPr="00971761" w:rsidRDefault="003F3E94" w:rsidP="00A70772">
            <w:pPr>
              <w:pStyle w:val="TAC"/>
              <w:rPr>
                <w:rFonts w:cs="Arial"/>
              </w:rPr>
            </w:pPr>
            <w:r w:rsidRPr="00971761">
              <w:rPr>
                <w:rFonts w:cs="Arial"/>
              </w:rPr>
              <w:t>7.2.1</w:t>
            </w:r>
          </w:p>
          <w:p w:rsidR="003F3E94" w:rsidRPr="00971761" w:rsidRDefault="003F3E94" w:rsidP="00A70772">
            <w:pPr>
              <w:pStyle w:val="TAC"/>
              <w:rPr>
                <w:rFonts w:cs="Arial"/>
              </w:rPr>
            </w:pPr>
            <w:r w:rsidRPr="00971761">
              <w:rPr>
                <w:rFonts w:cs="Arial"/>
              </w:rPr>
              <w:t>7.2.3</w:t>
            </w:r>
          </w:p>
        </w:tc>
        <w:tc>
          <w:tcPr>
            <w:tcW w:w="1244" w:type="dxa"/>
            <w:shd w:val="clear" w:color="auto" w:fill="auto"/>
          </w:tcPr>
          <w:p w:rsidR="003F3E94" w:rsidRPr="00971761" w:rsidRDefault="003F3E94" w:rsidP="00A70772">
            <w:pPr>
              <w:pStyle w:val="TAC"/>
              <w:rPr>
                <w:rFonts w:cs="Arial"/>
              </w:rPr>
            </w:pPr>
            <w:r w:rsidRPr="00971761">
              <w:rPr>
                <w:rFonts w:cs="Arial"/>
              </w:rPr>
              <w:t>7.2.1</w:t>
            </w:r>
          </w:p>
          <w:p w:rsidR="003F3E94" w:rsidRPr="00971761" w:rsidRDefault="003F3E94" w:rsidP="00A70772">
            <w:pPr>
              <w:pStyle w:val="TAC"/>
              <w:rPr>
                <w:rFonts w:cs="Arial"/>
              </w:rPr>
            </w:pPr>
            <w:r w:rsidRPr="00971761">
              <w:rPr>
                <w:rFonts w:cs="Arial"/>
              </w:rPr>
              <w:t>7.2.4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Dynamic range</w:t>
            </w:r>
          </w:p>
        </w:tc>
        <w:tc>
          <w:tcPr>
            <w:tcW w:w="1415" w:type="dxa"/>
            <w:shd w:val="clear" w:color="auto" w:fill="auto"/>
          </w:tcPr>
          <w:p w:rsidR="003F3E94" w:rsidRPr="00971761" w:rsidRDefault="003F3E94" w:rsidP="00A70772">
            <w:pPr>
              <w:pStyle w:val="TAC"/>
              <w:rPr>
                <w:rFonts w:cs="Arial"/>
              </w:rPr>
            </w:pPr>
            <w:r w:rsidRPr="00971761">
              <w:rPr>
                <w:rFonts w:cs="Arial"/>
              </w:rPr>
              <w:t>7.3.1</w:t>
            </w:r>
          </w:p>
          <w:p w:rsidR="003F3E94" w:rsidRPr="00971761" w:rsidRDefault="003F3E94" w:rsidP="00A70772">
            <w:pPr>
              <w:pStyle w:val="TAC"/>
              <w:rPr>
                <w:rFonts w:cs="Arial"/>
              </w:rPr>
            </w:pPr>
            <w:r w:rsidRPr="00971761">
              <w:rPr>
                <w:rFonts w:cs="Arial"/>
              </w:rPr>
              <w:t>7.3.2</w:t>
            </w:r>
          </w:p>
        </w:tc>
        <w:tc>
          <w:tcPr>
            <w:tcW w:w="1533" w:type="dxa"/>
          </w:tcPr>
          <w:p w:rsidR="003F3E94" w:rsidRPr="00971761" w:rsidRDefault="003F3E94" w:rsidP="00A70772">
            <w:pPr>
              <w:pStyle w:val="TAC"/>
              <w:rPr>
                <w:rFonts w:cs="Arial"/>
              </w:rPr>
            </w:pPr>
            <w:r w:rsidRPr="00971761">
              <w:rPr>
                <w:rFonts w:cs="Arial"/>
              </w:rPr>
              <w:t>7.3.1</w:t>
            </w:r>
          </w:p>
          <w:p w:rsidR="003F3E94" w:rsidRPr="00971761" w:rsidRDefault="003F3E94" w:rsidP="00A70772">
            <w:pPr>
              <w:pStyle w:val="TAC"/>
              <w:rPr>
                <w:rFonts w:cs="Arial"/>
              </w:rPr>
            </w:pPr>
            <w:r w:rsidRPr="00971761">
              <w:rPr>
                <w:rFonts w:cs="Arial"/>
              </w:rPr>
              <w:t>7.3.2</w:t>
            </w:r>
          </w:p>
        </w:tc>
        <w:tc>
          <w:tcPr>
            <w:tcW w:w="1418" w:type="dxa"/>
          </w:tcPr>
          <w:p w:rsidR="003F3E94" w:rsidRPr="00971761" w:rsidRDefault="003F3E94" w:rsidP="00A70772">
            <w:pPr>
              <w:pStyle w:val="TAC"/>
              <w:rPr>
                <w:rFonts w:cs="Arial"/>
              </w:rPr>
            </w:pPr>
            <w:r w:rsidRPr="00971761">
              <w:rPr>
                <w:rFonts w:cs="Arial"/>
              </w:rPr>
              <w:t>7.3.1</w:t>
            </w:r>
          </w:p>
          <w:p w:rsidR="003F3E94" w:rsidRPr="00971761" w:rsidRDefault="003F3E94" w:rsidP="00A70772">
            <w:pPr>
              <w:pStyle w:val="TAC"/>
              <w:rPr>
                <w:rFonts w:cs="Arial"/>
              </w:rPr>
            </w:pPr>
            <w:r w:rsidRPr="00971761">
              <w:rPr>
                <w:rFonts w:cs="Arial"/>
              </w:rPr>
              <w:t>7.3.2</w:t>
            </w:r>
          </w:p>
        </w:tc>
        <w:tc>
          <w:tcPr>
            <w:tcW w:w="1275" w:type="dxa"/>
            <w:shd w:val="clear" w:color="auto" w:fill="auto"/>
          </w:tcPr>
          <w:p w:rsidR="003F3E94" w:rsidRPr="00971761" w:rsidRDefault="003F3E94" w:rsidP="00A70772">
            <w:pPr>
              <w:pStyle w:val="TAC"/>
              <w:rPr>
                <w:rFonts w:cs="Arial"/>
              </w:rPr>
            </w:pPr>
            <w:r w:rsidRPr="00971761">
              <w:rPr>
                <w:rFonts w:cs="Arial"/>
              </w:rPr>
              <w:t>7.3.1</w:t>
            </w:r>
          </w:p>
          <w:p w:rsidR="003F3E94" w:rsidRPr="00971761" w:rsidRDefault="003F3E94" w:rsidP="00A70772">
            <w:pPr>
              <w:pStyle w:val="TAC"/>
              <w:rPr>
                <w:rFonts w:cs="Arial"/>
              </w:rPr>
            </w:pPr>
            <w:r w:rsidRPr="00971761">
              <w:rPr>
                <w:rFonts w:cs="Arial"/>
              </w:rPr>
              <w:t>7.3.3</w:t>
            </w:r>
          </w:p>
        </w:tc>
        <w:tc>
          <w:tcPr>
            <w:tcW w:w="1244" w:type="dxa"/>
            <w:shd w:val="clear" w:color="auto" w:fill="auto"/>
          </w:tcPr>
          <w:p w:rsidR="003F3E94" w:rsidRPr="00971761" w:rsidRDefault="003F3E94" w:rsidP="00A70772">
            <w:pPr>
              <w:pStyle w:val="TAC"/>
              <w:rPr>
                <w:rFonts w:cs="Arial"/>
              </w:rPr>
            </w:pPr>
            <w:r w:rsidRPr="00971761">
              <w:rPr>
                <w:rFonts w:cs="Arial"/>
              </w:rPr>
              <w:t>7.3.1</w:t>
            </w:r>
          </w:p>
          <w:p w:rsidR="003F3E94" w:rsidRPr="00971761" w:rsidRDefault="003F3E94" w:rsidP="00A70772">
            <w:pPr>
              <w:pStyle w:val="TAC"/>
              <w:rPr>
                <w:rFonts w:cs="Arial"/>
              </w:rPr>
            </w:pPr>
            <w:r w:rsidRPr="00971761">
              <w:rPr>
                <w:rFonts w:cs="Arial"/>
              </w:rPr>
              <w:t>7.3.4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Adjacent channel selectivity and narrowband blocking</w:t>
            </w:r>
          </w:p>
        </w:tc>
        <w:tc>
          <w:tcPr>
            <w:tcW w:w="1415" w:type="dxa"/>
            <w:shd w:val="clear" w:color="auto" w:fill="auto"/>
          </w:tcPr>
          <w:p w:rsidR="003F3E94" w:rsidRPr="00971761" w:rsidRDefault="003F3E94" w:rsidP="00A70772">
            <w:pPr>
              <w:pStyle w:val="TAC"/>
              <w:rPr>
                <w:rFonts w:cs="Arial"/>
              </w:rPr>
            </w:pPr>
            <w:r w:rsidRPr="00971761">
              <w:rPr>
                <w:rFonts w:cs="Arial"/>
              </w:rPr>
              <w:t>7.4.1</w:t>
            </w:r>
          </w:p>
          <w:p w:rsidR="003F3E94" w:rsidRPr="00971761" w:rsidRDefault="003F3E94" w:rsidP="00A70772">
            <w:pPr>
              <w:pStyle w:val="TAC"/>
              <w:rPr>
                <w:rFonts w:cs="Arial"/>
              </w:rPr>
            </w:pPr>
            <w:r w:rsidRPr="00971761">
              <w:rPr>
                <w:rFonts w:cs="Arial"/>
              </w:rPr>
              <w:t>7.4.2</w:t>
            </w:r>
          </w:p>
        </w:tc>
        <w:tc>
          <w:tcPr>
            <w:tcW w:w="1533" w:type="dxa"/>
          </w:tcPr>
          <w:p w:rsidR="003F3E94" w:rsidRPr="00971761" w:rsidRDefault="003F3E94" w:rsidP="00A70772">
            <w:pPr>
              <w:pStyle w:val="TAC"/>
              <w:rPr>
                <w:rFonts w:cs="Arial"/>
              </w:rPr>
            </w:pPr>
            <w:r w:rsidRPr="00971761">
              <w:rPr>
                <w:rFonts w:cs="Arial"/>
              </w:rPr>
              <w:t>7.4.1</w:t>
            </w:r>
          </w:p>
          <w:p w:rsidR="003F3E94" w:rsidRPr="00971761" w:rsidRDefault="003F3E94" w:rsidP="00A70772">
            <w:pPr>
              <w:pStyle w:val="TAC"/>
              <w:rPr>
                <w:rFonts w:cs="Arial"/>
              </w:rPr>
            </w:pPr>
            <w:r w:rsidRPr="00971761">
              <w:rPr>
                <w:rFonts w:cs="Arial"/>
              </w:rPr>
              <w:t>7.4.2</w:t>
            </w:r>
          </w:p>
        </w:tc>
        <w:tc>
          <w:tcPr>
            <w:tcW w:w="1418" w:type="dxa"/>
          </w:tcPr>
          <w:p w:rsidR="003F3E94" w:rsidRPr="00971761" w:rsidRDefault="003F3E94" w:rsidP="00A70772">
            <w:pPr>
              <w:pStyle w:val="TAC"/>
              <w:rPr>
                <w:rFonts w:cs="Arial"/>
              </w:rPr>
            </w:pPr>
            <w:r w:rsidRPr="00971761">
              <w:rPr>
                <w:rFonts w:cs="Arial"/>
              </w:rPr>
              <w:t>7.4.1</w:t>
            </w:r>
          </w:p>
          <w:p w:rsidR="003F3E94" w:rsidRPr="00971761" w:rsidRDefault="003F3E94" w:rsidP="00A70772">
            <w:pPr>
              <w:pStyle w:val="TAC"/>
              <w:rPr>
                <w:rFonts w:cs="Arial"/>
              </w:rPr>
            </w:pPr>
            <w:r w:rsidRPr="00971761">
              <w:rPr>
                <w:rFonts w:cs="Arial"/>
              </w:rPr>
              <w:t>7.4.2</w:t>
            </w:r>
          </w:p>
        </w:tc>
        <w:tc>
          <w:tcPr>
            <w:tcW w:w="1275" w:type="dxa"/>
            <w:shd w:val="clear" w:color="auto" w:fill="auto"/>
          </w:tcPr>
          <w:p w:rsidR="003F3E94" w:rsidRPr="00971761" w:rsidRDefault="003F3E94" w:rsidP="00A70772">
            <w:pPr>
              <w:pStyle w:val="TAC"/>
              <w:rPr>
                <w:rFonts w:cs="Arial"/>
              </w:rPr>
            </w:pPr>
            <w:r w:rsidRPr="00971761">
              <w:rPr>
                <w:rFonts w:cs="Arial"/>
              </w:rPr>
              <w:t>7.4.1</w:t>
            </w:r>
          </w:p>
          <w:p w:rsidR="003F3E94" w:rsidRPr="00971761" w:rsidRDefault="003F3E94" w:rsidP="00A70772">
            <w:pPr>
              <w:pStyle w:val="TAC"/>
              <w:rPr>
                <w:rFonts w:cs="Arial"/>
              </w:rPr>
            </w:pPr>
            <w:r w:rsidRPr="00971761">
              <w:rPr>
                <w:rFonts w:cs="Arial"/>
              </w:rPr>
              <w:t>7.4.3</w:t>
            </w:r>
          </w:p>
        </w:tc>
        <w:tc>
          <w:tcPr>
            <w:tcW w:w="1244" w:type="dxa"/>
            <w:shd w:val="clear" w:color="auto" w:fill="auto"/>
          </w:tcPr>
          <w:p w:rsidR="003F3E94" w:rsidRPr="00971761" w:rsidRDefault="003F3E94" w:rsidP="00A70772">
            <w:pPr>
              <w:pStyle w:val="TAC"/>
              <w:rPr>
                <w:rFonts w:cs="Arial"/>
              </w:rPr>
            </w:pPr>
            <w:r w:rsidRPr="00971761">
              <w:rPr>
                <w:rFonts w:cs="Arial"/>
              </w:rPr>
              <w:t>7.4.1</w:t>
            </w:r>
          </w:p>
          <w:p w:rsidR="003F3E94" w:rsidRPr="00971761" w:rsidRDefault="003F3E94" w:rsidP="00A70772">
            <w:pPr>
              <w:pStyle w:val="TAC"/>
              <w:rPr>
                <w:rFonts w:cs="Arial"/>
              </w:rPr>
            </w:pPr>
            <w:r w:rsidRPr="00971761">
              <w:rPr>
                <w:rFonts w:cs="Arial"/>
              </w:rPr>
              <w:t>7.4.4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Blocking</w:t>
            </w:r>
          </w:p>
        </w:tc>
        <w:tc>
          <w:tcPr>
            <w:tcW w:w="1415" w:type="dxa"/>
            <w:shd w:val="clear" w:color="auto" w:fill="auto"/>
          </w:tcPr>
          <w:p w:rsidR="003F3E94" w:rsidRPr="00971761" w:rsidRDefault="003F3E94" w:rsidP="00A70772">
            <w:pPr>
              <w:pStyle w:val="TAC"/>
              <w:rPr>
                <w:rFonts w:cs="Arial"/>
              </w:rPr>
            </w:pPr>
            <w:r w:rsidRPr="00971761">
              <w:rPr>
                <w:rFonts w:cs="Arial"/>
              </w:rPr>
              <w:t>7.5.1</w:t>
            </w:r>
          </w:p>
          <w:p w:rsidR="003F3E94" w:rsidRPr="00971761" w:rsidRDefault="003F3E94" w:rsidP="00A70772">
            <w:pPr>
              <w:pStyle w:val="TAC"/>
              <w:rPr>
                <w:rFonts w:cs="Arial"/>
              </w:rPr>
            </w:pPr>
            <w:r w:rsidRPr="00971761">
              <w:rPr>
                <w:rFonts w:cs="Arial"/>
              </w:rPr>
              <w:t>7.5.2</w:t>
            </w:r>
          </w:p>
        </w:tc>
        <w:tc>
          <w:tcPr>
            <w:tcW w:w="1533" w:type="dxa"/>
          </w:tcPr>
          <w:p w:rsidR="003F3E94" w:rsidRPr="00971761" w:rsidRDefault="003F3E94" w:rsidP="00A70772">
            <w:pPr>
              <w:pStyle w:val="TAC"/>
              <w:rPr>
                <w:rFonts w:cs="Arial"/>
              </w:rPr>
            </w:pPr>
            <w:r w:rsidRPr="00971761">
              <w:rPr>
                <w:rFonts w:cs="Arial"/>
              </w:rPr>
              <w:t>7.5.1</w:t>
            </w:r>
          </w:p>
          <w:p w:rsidR="003F3E94" w:rsidRPr="00971761" w:rsidRDefault="003F3E94" w:rsidP="00A70772">
            <w:pPr>
              <w:pStyle w:val="TAC"/>
              <w:rPr>
                <w:rFonts w:cs="Arial"/>
              </w:rPr>
            </w:pPr>
            <w:r w:rsidRPr="00971761">
              <w:rPr>
                <w:rFonts w:cs="Arial"/>
              </w:rPr>
              <w:t>7.5.2</w:t>
            </w:r>
          </w:p>
        </w:tc>
        <w:tc>
          <w:tcPr>
            <w:tcW w:w="1418" w:type="dxa"/>
          </w:tcPr>
          <w:p w:rsidR="003F3E94" w:rsidRPr="00971761" w:rsidRDefault="003F3E94" w:rsidP="00A70772">
            <w:pPr>
              <w:pStyle w:val="TAC"/>
              <w:rPr>
                <w:rFonts w:cs="Arial"/>
              </w:rPr>
            </w:pPr>
            <w:r w:rsidRPr="00971761">
              <w:rPr>
                <w:rFonts w:cs="Arial"/>
              </w:rPr>
              <w:t>7.5.1</w:t>
            </w:r>
          </w:p>
          <w:p w:rsidR="003F3E94" w:rsidRPr="00971761" w:rsidRDefault="003F3E94" w:rsidP="00A70772">
            <w:pPr>
              <w:pStyle w:val="TAC"/>
              <w:rPr>
                <w:rFonts w:cs="Arial"/>
              </w:rPr>
            </w:pPr>
            <w:r w:rsidRPr="00971761">
              <w:rPr>
                <w:rFonts w:cs="Arial"/>
              </w:rPr>
              <w:t>7.5.2</w:t>
            </w:r>
          </w:p>
        </w:tc>
        <w:tc>
          <w:tcPr>
            <w:tcW w:w="1275" w:type="dxa"/>
            <w:shd w:val="clear" w:color="auto" w:fill="auto"/>
          </w:tcPr>
          <w:p w:rsidR="003F3E94" w:rsidRPr="00971761" w:rsidRDefault="003F3E94" w:rsidP="00A70772">
            <w:pPr>
              <w:pStyle w:val="TAC"/>
              <w:rPr>
                <w:rFonts w:cs="Arial"/>
              </w:rPr>
            </w:pPr>
            <w:r w:rsidRPr="00971761">
              <w:rPr>
                <w:rFonts w:cs="Arial"/>
              </w:rPr>
              <w:t>7.5.1</w:t>
            </w:r>
          </w:p>
          <w:p w:rsidR="003F3E94" w:rsidRPr="00971761" w:rsidRDefault="003F3E94" w:rsidP="00A70772">
            <w:pPr>
              <w:pStyle w:val="TAC"/>
              <w:rPr>
                <w:rFonts w:cs="Arial"/>
              </w:rPr>
            </w:pPr>
            <w:r w:rsidRPr="00971761">
              <w:rPr>
                <w:rFonts w:cs="Arial"/>
              </w:rPr>
              <w:t>7.5.3</w:t>
            </w:r>
          </w:p>
        </w:tc>
        <w:tc>
          <w:tcPr>
            <w:tcW w:w="1244" w:type="dxa"/>
            <w:shd w:val="clear" w:color="auto" w:fill="auto"/>
          </w:tcPr>
          <w:p w:rsidR="003F3E94" w:rsidRPr="00971761" w:rsidRDefault="003F3E94" w:rsidP="00A70772">
            <w:pPr>
              <w:pStyle w:val="TAC"/>
              <w:rPr>
                <w:rFonts w:cs="Arial"/>
              </w:rPr>
            </w:pPr>
            <w:r w:rsidRPr="00971761">
              <w:rPr>
                <w:rFonts w:cs="Arial"/>
              </w:rPr>
              <w:t>7.5.1</w:t>
            </w:r>
          </w:p>
          <w:p w:rsidR="003F3E94" w:rsidRPr="00971761" w:rsidRDefault="003F3E94" w:rsidP="00A70772">
            <w:pPr>
              <w:pStyle w:val="TAC"/>
              <w:rPr>
                <w:rFonts w:cs="Arial"/>
              </w:rPr>
            </w:pPr>
            <w:r w:rsidRPr="00971761">
              <w:rPr>
                <w:rFonts w:cs="Arial"/>
              </w:rPr>
              <w:t>7.5.4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Receiver spurious emissions</w:t>
            </w:r>
          </w:p>
        </w:tc>
        <w:tc>
          <w:tcPr>
            <w:tcW w:w="1415" w:type="dxa"/>
            <w:shd w:val="clear" w:color="auto" w:fill="auto"/>
          </w:tcPr>
          <w:p w:rsidR="003F3E94" w:rsidRPr="00971761" w:rsidRDefault="003F3E94" w:rsidP="00A70772">
            <w:pPr>
              <w:pStyle w:val="TAC"/>
              <w:rPr>
                <w:rFonts w:cs="Arial"/>
              </w:rPr>
            </w:pPr>
            <w:r w:rsidRPr="00971761">
              <w:rPr>
                <w:rFonts w:cs="Arial"/>
              </w:rPr>
              <w:t>7.6.1</w:t>
            </w:r>
          </w:p>
          <w:p w:rsidR="003F3E94" w:rsidRPr="00971761" w:rsidRDefault="003F3E94" w:rsidP="00A70772">
            <w:pPr>
              <w:pStyle w:val="TAC"/>
              <w:rPr>
                <w:rFonts w:cs="Arial"/>
              </w:rPr>
            </w:pPr>
            <w:r w:rsidRPr="00971761">
              <w:rPr>
                <w:rFonts w:cs="Arial"/>
              </w:rPr>
              <w:t>7.6.2</w:t>
            </w:r>
          </w:p>
        </w:tc>
        <w:tc>
          <w:tcPr>
            <w:tcW w:w="1533" w:type="dxa"/>
          </w:tcPr>
          <w:p w:rsidR="003F3E94" w:rsidRPr="00971761" w:rsidRDefault="003F3E94" w:rsidP="00A70772">
            <w:pPr>
              <w:pStyle w:val="TAC"/>
              <w:rPr>
                <w:rFonts w:cs="Arial"/>
              </w:rPr>
            </w:pPr>
            <w:r w:rsidRPr="00971761">
              <w:rPr>
                <w:rFonts w:cs="Arial"/>
              </w:rPr>
              <w:t>7.6.1</w:t>
            </w:r>
          </w:p>
          <w:p w:rsidR="003F3E94" w:rsidRPr="00971761" w:rsidRDefault="003F3E94" w:rsidP="00A70772">
            <w:pPr>
              <w:pStyle w:val="TAC"/>
              <w:rPr>
                <w:rFonts w:cs="Arial"/>
              </w:rPr>
            </w:pPr>
            <w:r w:rsidRPr="00971761">
              <w:rPr>
                <w:rFonts w:cs="Arial"/>
              </w:rPr>
              <w:t>7.6.2</w:t>
            </w:r>
          </w:p>
        </w:tc>
        <w:tc>
          <w:tcPr>
            <w:tcW w:w="1418" w:type="dxa"/>
          </w:tcPr>
          <w:p w:rsidR="003F3E94" w:rsidRPr="00971761" w:rsidRDefault="003F3E94" w:rsidP="00A70772">
            <w:pPr>
              <w:pStyle w:val="TAC"/>
              <w:rPr>
                <w:rFonts w:cs="Arial"/>
              </w:rPr>
            </w:pPr>
            <w:r w:rsidRPr="00971761">
              <w:rPr>
                <w:rFonts w:cs="Arial"/>
              </w:rPr>
              <w:t>7.6.1</w:t>
            </w:r>
          </w:p>
          <w:p w:rsidR="003F3E94" w:rsidRPr="00971761" w:rsidRDefault="003F3E94" w:rsidP="00A70772">
            <w:pPr>
              <w:pStyle w:val="TAC"/>
              <w:rPr>
                <w:rFonts w:cs="Arial"/>
              </w:rPr>
            </w:pPr>
            <w:r w:rsidRPr="00971761">
              <w:rPr>
                <w:rFonts w:cs="Arial"/>
              </w:rPr>
              <w:t>7.6.2</w:t>
            </w:r>
          </w:p>
        </w:tc>
        <w:tc>
          <w:tcPr>
            <w:tcW w:w="1275" w:type="dxa"/>
            <w:shd w:val="clear" w:color="auto" w:fill="auto"/>
          </w:tcPr>
          <w:p w:rsidR="003F3E94" w:rsidRPr="00971761" w:rsidRDefault="003F3E94" w:rsidP="00A70772">
            <w:pPr>
              <w:pStyle w:val="TAC"/>
              <w:rPr>
                <w:rFonts w:cs="Arial"/>
              </w:rPr>
            </w:pPr>
            <w:r w:rsidRPr="00971761">
              <w:rPr>
                <w:rFonts w:cs="Arial"/>
              </w:rPr>
              <w:t>7.6.1</w:t>
            </w:r>
          </w:p>
          <w:p w:rsidR="003F3E94" w:rsidRPr="00971761" w:rsidRDefault="003F3E94" w:rsidP="00A70772">
            <w:pPr>
              <w:pStyle w:val="TAC"/>
              <w:rPr>
                <w:rFonts w:cs="Arial"/>
              </w:rPr>
            </w:pPr>
            <w:r w:rsidRPr="00971761">
              <w:rPr>
                <w:rFonts w:cs="Arial"/>
              </w:rPr>
              <w:t>7.6.3</w:t>
            </w:r>
          </w:p>
        </w:tc>
        <w:tc>
          <w:tcPr>
            <w:tcW w:w="1244" w:type="dxa"/>
            <w:shd w:val="clear" w:color="auto" w:fill="auto"/>
          </w:tcPr>
          <w:p w:rsidR="003F3E94" w:rsidRPr="00971761" w:rsidRDefault="003F3E94" w:rsidP="00A70772">
            <w:pPr>
              <w:pStyle w:val="TAC"/>
              <w:rPr>
                <w:rFonts w:cs="Arial"/>
              </w:rPr>
            </w:pPr>
            <w:r w:rsidRPr="00971761">
              <w:rPr>
                <w:rFonts w:cs="Arial"/>
              </w:rPr>
              <w:t>7.6.1</w:t>
            </w:r>
          </w:p>
          <w:p w:rsidR="003F3E94" w:rsidRPr="00971761" w:rsidRDefault="003F3E94" w:rsidP="00A70772">
            <w:pPr>
              <w:pStyle w:val="TAC"/>
              <w:rPr>
                <w:rFonts w:cs="Arial"/>
              </w:rPr>
            </w:pPr>
            <w:r w:rsidRPr="00971761">
              <w:rPr>
                <w:rFonts w:cs="Arial"/>
              </w:rPr>
              <w:t>7.6.4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Receiver intermodulation</w:t>
            </w:r>
          </w:p>
        </w:tc>
        <w:tc>
          <w:tcPr>
            <w:tcW w:w="1415" w:type="dxa"/>
            <w:shd w:val="clear" w:color="auto" w:fill="auto"/>
          </w:tcPr>
          <w:p w:rsidR="003F3E94" w:rsidRPr="00971761" w:rsidRDefault="003F3E94" w:rsidP="00A70772">
            <w:pPr>
              <w:pStyle w:val="TAC"/>
              <w:rPr>
                <w:rFonts w:cs="Arial"/>
              </w:rPr>
            </w:pPr>
            <w:r w:rsidRPr="00971761">
              <w:rPr>
                <w:rFonts w:cs="Arial"/>
              </w:rPr>
              <w:t>7.7.1</w:t>
            </w:r>
          </w:p>
          <w:p w:rsidR="003F3E94" w:rsidRPr="00971761" w:rsidRDefault="003F3E94" w:rsidP="00A70772">
            <w:pPr>
              <w:pStyle w:val="TAC"/>
              <w:rPr>
                <w:rFonts w:cs="Arial"/>
              </w:rPr>
            </w:pPr>
            <w:r w:rsidRPr="00971761">
              <w:rPr>
                <w:rFonts w:cs="Arial"/>
              </w:rPr>
              <w:t>7.7.2</w:t>
            </w:r>
          </w:p>
        </w:tc>
        <w:tc>
          <w:tcPr>
            <w:tcW w:w="1533" w:type="dxa"/>
          </w:tcPr>
          <w:p w:rsidR="003F3E94" w:rsidRPr="00971761" w:rsidRDefault="003F3E94" w:rsidP="00A70772">
            <w:pPr>
              <w:pStyle w:val="TAC"/>
              <w:rPr>
                <w:rFonts w:cs="Arial"/>
              </w:rPr>
            </w:pPr>
            <w:r w:rsidRPr="00971761">
              <w:rPr>
                <w:rFonts w:cs="Arial"/>
              </w:rPr>
              <w:t>7.7.1</w:t>
            </w:r>
          </w:p>
          <w:p w:rsidR="003F3E94" w:rsidRPr="00971761" w:rsidRDefault="003F3E94" w:rsidP="00A70772">
            <w:pPr>
              <w:pStyle w:val="TAC"/>
              <w:rPr>
                <w:rFonts w:cs="Arial"/>
              </w:rPr>
            </w:pPr>
            <w:r w:rsidRPr="00971761">
              <w:rPr>
                <w:rFonts w:cs="Arial"/>
              </w:rPr>
              <w:t>7.7.2</w:t>
            </w:r>
          </w:p>
        </w:tc>
        <w:tc>
          <w:tcPr>
            <w:tcW w:w="1418" w:type="dxa"/>
          </w:tcPr>
          <w:p w:rsidR="003F3E94" w:rsidRPr="00971761" w:rsidRDefault="003F3E94" w:rsidP="00A70772">
            <w:pPr>
              <w:pStyle w:val="TAC"/>
              <w:rPr>
                <w:rFonts w:cs="Arial"/>
              </w:rPr>
            </w:pPr>
            <w:r w:rsidRPr="00971761">
              <w:rPr>
                <w:rFonts w:cs="Arial"/>
              </w:rPr>
              <w:t>7.7.1</w:t>
            </w:r>
          </w:p>
          <w:p w:rsidR="003F3E94" w:rsidRPr="00971761" w:rsidRDefault="003F3E94" w:rsidP="00A70772">
            <w:pPr>
              <w:pStyle w:val="TAC"/>
              <w:rPr>
                <w:rFonts w:cs="Arial"/>
              </w:rPr>
            </w:pPr>
            <w:r w:rsidRPr="00971761">
              <w:rPr>
                <w:rFonts w:cs="Arial"/>
              </w:rPr>
              <w:t>7.7.2</w:t>
            </w:r>
          </w:p>
        </w:tc>
        <w:tc>
          <w:tcPr>
            <w:tcW w:w="1275" w:type="dxa"/>
            <w:shd w:val="clear" w:color="auto" w:fill="auto"/>
          </w:tcPr>
          <w:p w:rsidR="003F3E94" w:rsidRPr="00971761" w:rsidRDefault="003F3E94" w:rsidP="00A70772">
            <w:pPr>
              <w:pStyle w:val="TAC"/>
              <w:rPr>
                <w:rFonts w:cs="Arial"/>
              </w:rPr>
            </w:pPr>
            <w:r w:rsidRPr="00971761">
              <w:rPr>
                <w:rFonts w:cs="Arial"/>
              </w:rPr>
              <w:t>7.7.1</w:t>
            </w:r>
          </w:p>
          <w:p w:rsidR="003F3E94" w:rsidRPr="00971761" w:rsidRDefault="003F3E94" w:rsidP="00A70772">
            <w:pPr>
              <w:pStyle w:val="TAC"/>
              <w:rPr>
                <w:rFonts w:cs="Arial"/>
              </w:rPr>
            </w:pPr>
            <w:r w:rsidRPr="00971761">
              <w:rPr>
                <w:rFonts w:cs="Arial"/>
              </w:rPr>
              <w:t>7.7.3</w:t>
            </w:r>
          </w:p>
        </w:tc>
        <w:tc>
          <w:tcPr>
            <w:tcW w:w="1244" w:type="dxa"/>
            <w:shd w:val="clear" w:color="auto" w:fill="auto"/>
          </w:tcPr>
          <w:p w:rsidR="003F3E94" w:rsidRPr="00971761" w:rsidRDefault="003F3E94" w:rsidP="00A70772">
            <w:pPr>
              <w:pStyle w:val="TAC"/>
              <w:rPr>
                <w:rFonts w:cs="Arial"/>
              </w:rPr>
            </w:pPr>
            <w:r w:rsidRPr="00971761">
              <w:rPr>
                <w:rFonts w:cs="Arial"/>
              </w:rPr>
              <w:t>7.7.1</w:t>
            </w:r>
          </w:p>
          <w:p w:rsidR="003F3E94" w:rsidRPr="00971761" w:rsidRDefault="003F3E94" w:rsidP="00A70772">
            <w:pPr>
              <w:pStyle w:val="TAC"/>
              <w:rPr>
                <w:rFonts w:cs="Arial"/>
              </w:rPr>
            </w:pPr>
            <w:r w:rsidRPr="00971761">
              <w:rPr>
                <w:rFonts w:cs="Arial"/>
              </w:rPr>
              <w:t>7.7.4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In-channel selectivity</w:t>
            </w:r>
          </w:p>
        </w:tc>
        <w:tc>
          <w:tcPr>
            <w:tcW w:w="1415" w:type="dxa"/>
            <w:shd w:val="clear" w:color="auto" w:fill="auto"/>
          </w:tcPr>
          <w:p w:rsidR="003F3E94" w:rsidRPr="00971761" w:rsidRDefault="003F3E94" w:rsidP="00A70772">
            <w:pPr>
              <w:pStyle w:val="TAC"/>
              <w:rPr>
                <w:rFonts w:cs="Arial"/>
              </w:rPr>
            </w:pPr>
            <w:r w:rsidRPr="00971761">
              <w:rPr>
                <w:rFonts w:cs="Arial"/>
              </w:rPr>
              <w:t>7.8.1</w:t>
            </w:r>
          </w:p>
          <w:p w:rsidR="003F3E94" w:rsidRPr="00971761" w:rsidRDefault="003F3E94" w:rsidP="00A70772">
            <w:pPr>
              <w:pStyle w:val="TAC"/>
              <w:rPr>
                <w:rFonts w:cs="Arial"/>
              </w:rPr>
            </w:pPr>
            <w:r w:rsidRPr="00971761">
              <w:rPr>
                <w:rFonts w:cs="Arial"/>
              </w:rPr>
              <w:t>7.8.2</w:t>
            </w:r>
          </w:p>
        </w:tc>
        <w:tc>
          <w:tcPr>
            <w:tcW w:w="1533" w:type="dxa"/>
          </w:tcPr>
          <w:p w:rsidR="003F3E94" w:rsidRPr="00971761" w:rsidRDefault="003F3E94" w:rsidP="00A70772">
            <w:pPr>
              <w:pStyle w:val="TAC"/>
              <w:rPr>
                <w:rFonts w:cs="Arial"/>
              </w:rPr>
            </w:pPr>
            <w:r w:rsidRPr="00971761">
              <w:rPr>
                <w:rFonts w:cs="Arial"/>
              </w:rPr>
              <w:t>-</w:t>
            </w:r>
          </w:p>
        </w:tc>
        <w:tc>
          <w:tcPr>
            <w:tcW w:w="1418" w:type="dxa"/>
          </w:tcPr>
          <w:p w:rsidR="003F3E94" w:rsidRPr="00971761" w:rsidRDefault="003F3E94" w:rsidP="00A70772">
            <w:pPr>
              <w:pStyle w:val="TAC"/>
              <w:rPr>
                <w:rFonts w:cs="Arial"/>
              </w:rPr>
            </w:pPr>
            <w:r w:rsidRPr="00971761">
              <w:rPr>
                <w:rFonts w:cs="Arial"/>
              </w:rPr>
              <w:t>7.8.1</w:t>
            </w:r>
          </w:p>
          <w:p w:rsidR="003F3E94" w:rsidRPr="00971761" w:rsidRDefault="003F3E94" w:rsidP="00A70772">
            <w:pPr>
              <w:pStyle w:val="TAC"/>
              <w:rPr>
                <w:rFonts w:cs="Arial"/>
              </w:rPr>
            </w:pPr>
            <w:r w:rsidRPr="00971761">
              <w:rPr>
                <w:rFonts w:cs="Arial"/>
              </w:rPr>
              <w:t>7.8.2</w:t>
            </w:r>
          </w:p>
        </w:tc>
        <w:tc>
          <w:tcPr>
            <w:tcW w:w="1275" w:type="dxa"/>
            <w:shd w:val="clear" w:color="auto" w:fill="auto"/>
          </w:tcPr>
          <w:p w:rsidR="003F3E94" w:rsidRPr="00971761" w:rsidRDefault="003F3E94" w:rsidP="00A70772">
            <w:pPr>
              <w:pStyle w:val="TAC"/>
              <w:rPr>
                <w:rFonts w:cs="Arial"/>
              </w:rPr>
            </w:pPr>
            <w:r w:rsidRPr="00971761">
              <w:rPr>
                <w:rFonts w:cs="Arial"/>
              </w:rPr>
              <w:t>-</w:t>
            </w:r>
          </w:p>
        </w:tc>
        <w:tc>
          <w:tcPr>
            <w:tcW w:w="1244" w:type="dxa"/>
            <w:shd w:val="clear" w:color="auto" w:fill="auto"/>
          </w:tcPr>
          <w:p w:rsidR="003F3E94" w:rsidRPr="00971761" w:rsidRDefault="003F3E94" w:rsidP="00A70772">
            <w:pPr>
              <w:pStyle w:val="TAC"/>
              <w:rPr>
                <w:rFonts w:cs="Arial"/>
              </w:rPr>
            </w:pPr>
            <w:r w:rsidRPr="00971761">
              <w:rPr>
                <w:rFonts w:cs="Arial"/>
              </w:rPr>
              <w:t>7.8.1</w:t>
            </w:r>
          </w:p>
          <w:p w:rsidR="003F3E94" w:rsidRPr="00971761" w:rsidRDefault="003F3E94" w:rsidP="00A70772">
            <w:pPr>
              <w:pStyle w:val="TAC"/>
              <w:rPr>
                <w:rFonts w:cs="Arial"/>
              </w:rPr>
            </w:pPr>
            <w:r w:rsidRPr="00971761">
              <w:rPr>
                <w:rFonts w:cs="Arial"/>
              </w:rPr>
              <w:t>7.8.4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del w:id="10" w:author="Michal Szydelko, Huawei" w:date="2017-01-25T02:35:00Z">
              <w:r w:rsidRPr="00971761" w:rsidDel="007E56CA">
                <w:rPr>
                  <w:rFonts w:cs="Arial"/>
                </w:rPr>
                <w:delText>Performance requirements</w:delText>
              </w:r>
            </w:del>
          </w:p>
        </w:tc>
        <w:tc>
          <w:tcPr>
            <w:tcW w:w="1415" w:type="dxa"/>
            <w:shd w:val="clear" w:color="auto" w:fill="auto"/>
          </w:tcPr>
          <w:p w:rsidR="003F3E94" w:rsidRPr="007E56CA" w:rsidRDefault="003F3E94" w:rsidP="00A70772">
            <w:pPr>
              <w:pStyle w:val="TAC"/>
              <w:rPr>
                <w:rFonts w:cs="Arial"/>
              </w:rPr>
            </w:pPr>
            <w:del w:id="11" w:author="Michal Szydelko, Huawei" w:date="2017-01-25T02:35:00Z">
              <w:r w:rsidRPr="007E56CA" w:rsidDel="007E56CA">
                <w:rPr>
                  <w:rFonts w:cs="Arial"/>
                </w:rPr>
                <w:delText>TBD</w:delText>
              </w:r>
            </w:del>
          </w:p>
        </w:tc>
        <w:tc>
          <w:tcPr>
            <w:tcW w:w="1533" w:type="dxa"/>
          </w:tcPr>
          <w:p w:rsidR="003F3E94" w:rsidRPr="007E56CA" w:rsidRDefault="003F3E94" w:rsidP="00A70772">
            <w:pPr>
              <w:pStyle w:val="TAC"/>
              <w:rPr>
                <w:rFonts w:cs="Arial"/>
              </w:rPr>
            </w:pPr>
            <w:del w:id="12" w:author="Michal Szydelko, Huawei" w:date="2017-01-25T02:35:00Z">
              <w:r w:rsidRPr="007E56CA" w:rsidDel="007E56CA">
                <w:rPr>
                  <w:rFonts w:cs="Arial"/>
                </w:rPr>
                <w:delText>TBD</w:delText>
              </w:r>
            </w:del>
          </w:p>
        </w:tc>
        <w:tc>
          <w:tcPr>
            <w:tcW w:w="1418" w:type="dxa"/>
          </w:tcPr>
          <w:p w:rsidR="003F3E94" w:rsidRPr="007E56CA" w:rsidRDefault="003F3E94" w:rsidP="00A70772">
            <w:pPr>
              <w:pStyle w:val="TAC"/>
              <w:rPr>
                <w:rFonts w:cs="Arial"/>
              </w:rPr>
            </w:pPr>
            <w:del w:id="13" w:author="Michal Szydelko, Huawei" w:date="2017-01-25T02:35:00Z">
              <w:r w:rsidRPr="007E56CA" w:rsidDel="007E56CA">
                <w:rPr>
                  <w:rFonts w:cs="Arial"/>
                </w:rPr>
                <w:delText>TBD</w:delText>
              </w:r>
            </w:del>
          </w:p>
        </w:tc>
        <w:tc>
          <w:tcPr>
            <w:tcW w:w="1275" w:type="dxa"/>
            <w:shd w:val="clear" w:color="auto" w:fill="auto"/>
          </w:tcPr>
          <w:p w:rsidR="003F3E94" w:rsidRPr="007E56CA" w:rsidRDefault="003F3E94" w:rsidP="00A70772">
            <w:pPr>
              <w:pStyle w:val="TAC"/>
              <w:rPr>
                <w:rFonts w:cs="Arial"/>
              </w:rPr>
            </w:pPr>
            <w:del w:id="14" w:author="Michal Szydelko, Huawei" w:date="2017-01-25T02:35:00Z">
              <w:r w:rsidRPr="007E56CA" w:rsidDel="007E56CA">
                <w:rPr>
                  <w:rFonts w:cs="Arial"/>
                </w:rPr>
                <w:delText>TBD</w:delText>
              </w:r>
            </w:del>
          </w:p>
        </w:tc>
        <w:tc>
          <w:tcPr>
            <w:tcW w:w="1244" w:type="dxa"/>
            <w:shd w:val="clear" w:color="auto" w:fill="auto"/>
          </w:tcPr>
          <w:p w:rsidR="003F3E94" w:rsidRPr="007E56CA" w:rsidRDefault="003F3E94" w:rsidP="00A70772">
            <w:pPr>
              <w:pStyle w:val="TAC"/>
              <w:rPr>
                <w:rFonts w:cs="Arial"/>
              </w:rPr>
            </w:pPr>
            <w:del w:id="15" w:author="Michal Szydelko, Huawei" w:date="2017-01-25T02:35:00Z">
              <w:r w:rsidRPr="007E56CA" w:rsidDel="007E56CA">
                <w:rPr>
                  <w:rFonts w:cs="Arial"/>
                </w:rPr>
                <w:delText>TBD</w:delText>
              </w:r>
            </w:del>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Radiated transmit power</w:t>
            </w:r>
          </w:p>
        </w:tc>
        <w:tc>
          <w:tcPr>
            <w:tcW w:w="1415" w:type="dxa"/>
            <w:shd w:val="clear" w:color="auto" w:fill="auto"/>
          </w:tcPr>
          <w:p w:rsidR="003F3E94" w:rsidRPr="00971761" w:rsidRDefault="003F3E94" w:rsidP="00A70772">
            <w:pPr>
              <w:pStyle w:val="TAC"/>
              <w:rPr>
                <w:rFonts w:cs="Arial"/>
              </w:rPr>
            </w:pPr>
            <w:r w:rsidRPr="00971761">
              <w:rPr>
                <w:rFonts w:cs="Arial"/>
              </w:rPr>
              <w:t>9.2.1</w:t>
            </w:r>
          </w:p>
          <w:p w:rsidR="003F3E94" w:rsidRPr="00971761" w:rsidRDefault="003F3E94" w:rsidP="00A70772">
            <w:pPr>
              <w:pStyle w:val="TAC"/>
              <w:rPr>
                <w:rFonts w:cs="Arial"/>
              </w:rPr>
            </w:pPr>
            <w:r w:rsidRPr="00971761">
              <w:rPr>
                <w:rFonts w:cs="Arial"/>
              </w:rPr>
              <w:t>9.2.2</w:t>
            </w:r>
          </w:p>
        </w:tc>
        <w:tc>
          <w:tcPr>
            <w:tcW w:w="1533" w:type="dxa"/>
          </w:tcPr>
          <w:p w:rsidR="003F3E94" w:rsidRPr="00971761" w:rsidRDefault="003F3E94" w:rsidP="00A70772">
            <w:pPr>
              <w:pStyle w:val="TAC"/>
              <w:rPr>
                <w:rFonts w:cs="Arial"/>
              </w:rPr>
            </w:pPr>
            <w:r w:rsidRPr="00971761">
              <w:rPr>
                <w:rFonts w:cs="Arial"/>
              </w:rPr>
              <w:t>9.2.1</w:t>
            </w:r>
          </w:p>
          <w:p w:rsidR="003F3E94" w:rsidRPr="00971761" w:rsidRDefault="003F3E94" w:rsidP="00A70772">
            <w:pPr>
              <w:pStyle w:val="TAC"/>
              <w:rPr>
                <w:rFonts w:cs="Arial"/>
              </w:rPr>
            </w:pPr>
            <w:r w:rsidRPr="00971761">
              <w:rPr>
                <w:rFonts w:cs="Arial"/>
              </w:rPr>
              <w:t>9.2.2</w:t>
            </w:r>
          </w:p>
        </w:tc>
        <w:tc>
          <w:tcPr>
            <w:tcW w:w="1418" w:type="dxa"/>
          </w:tcPr>
          <w:p w:rsidR="003F3E94" w:rsidRPr="00971761" w:rsidRDefault="003F3E94" w:rsidP="00A70772">
            <w:pPr>
              <w:pStyle w:val="TAC"/>
              <w:rPr>
                <w:rFonts w:cs="Arial"/>
              </w:rPr>
            </w:pPr>
            <w:r w:rsidRPr="00971761">
              <w:rPr>
                <w:rFonts w:cs="Arial"/>
              </w:rPr>
              <w:t>9.2.1</w:t>
            </w:r>
          </w:p>
          <w:p w:rsidR="003F3E94" w:rsidRPr="00971761" w:rsidRDefault="003F3E94" w:rsidP="00A70772">
            <w:pPr>
              <w:pStyle w:val="TAC"/>
              <w:rPr>
                <w:rFonts w:cs="Arial"/>
              </w:rPr>
            </w:pPr>
            <w:r w:rsidRPr="00971761">
              <w:rPr>
                <w:rFonts w:cs="Arial"/>
              </w:rPr>
              <w:t>9.2.2</w:t>
            </w:r>
          </w:p>
        </w:tc>
        <w:tc>
          <w:tcPr>
            <w:tcW w:w="1275" w:type="dxa"/>
            <w:shd w:val="clear" w:color="auto" w:fill="auto"/>
          </w:tcPr>
          <w:p w:rsidR="003F3E94" w:rsidRPr="00971761" w:rsidRDefault="003F3E94" w:rsidP="00A70772">
            <w:pPr>
              <w:pStyle w:val="TAC"/>
              <w:rPr>
                <w:rFonts w:cs="Arial"/>
              </w:rPr>
            </w:pPr>
            <w:r w:rsidRPr="00971761">
              <w:rPr>
                <w:rFonts w:cs="Arial"/>
              </w:rPr>
              <w:t>9.2.1</w:t>
            </w:r>
          </w:p>
          <w:p w:rsidR="003F3E94" w:rsidRPr="00971761" w:rsidRDefault="003F3E94" w:rsidP="00A70772">
            <w:pPr>
              <w:pStyle w:val="TAC"/>
              <w:rPr>
                <w:rFonts w:cs="Arial"/>
              </w:rPr>
            </w:pPr>
            <w:r w:rsidRPr="00971761">
              <w:rPr>
                <w:rFonts w:cs="Arial"/>
              </w:rPr>
              <w:t>9.2.3</w:t>
            </w:r>
          </w:p>
        </w:tc>
        <w:tc>
          <w:tcPr>
            <w:tcW w:w="1244" w:type="dxa"/>
            <w:shd w:val="clear" w:color="auto" w:fill="auto"/>
          </w:tcPr>
          <w:p w:rsidR="003F3E94" w:rsidRPr="00971761" w:rsidRDefault="003F3E94" w:rsidP="00A70772">
            <w:pPr>
              <w:pStyle w:val="TAC"/>
              <w:rPr>
                <w:rFonts w:cs="Arial"/>
              </w:rPr>
            </w:pPr>
            <w:r w:rsidRPr="00971761">
              <w:rPr>
                <w:rFonts w:cs="Arial"/>
              </w:rPr>
              <w:t>9.2.1</w:t>
            </w:r>
          </w:p>
          <w:p w:rsidR="003F3E94" w:rsidRPr="00971761" w:rsidRDefault="003F3E94" w:rsidP="00A70772">
            <w:pPr>
              <w:pStyle w:val="TAC"/>
              <w:rPr>
                <w:rFonts w:cs="Arial"/>
              </w:rPr>
            </w:pPr>
            <w:r w:rsidRPr="00971761">
              <w:rPr>
                <w:rFonts w:cs="Arial"/>
              </w:rPr>
              <w:t>9.2.4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OTA sensitivity</w:t>
            </w:r>
          </w:p>
        </w:tc>
        <w:tc>
          <w:tcPr>
            <w:tcW w:w="1415" w:type="dxa"/>
            <w:shd w:val="clear" w:color="auto" w:fill="auto"/>
          </w:tcPr>
          <w:p w:rsidR="003F3E94" w:rsidRPr="00971761" w:rsidRDefault="003F3E94" w:rsidP="00A70772">
            <w:pPr>
              <w:pStyle w:val="TAC"/>
              <w:rPr>
                <w:rFonts w:cs="Arial"/>
              </w:rPr>
            </w:pPr>
            <w:r w:rsidRPr="00971761">
              <w:rPr>
                <w:rFonts w:cs="Arial"/>
              </w:rPr>
              <w:t>10.2.1</w:t>
            </w:r>
          </w:p>
          <w:p w:rsidR="003F3E94" w:rsidRPr="00971761" w:rsidRDefault="003F3E94" w:rsidP="00A70772">
            <w:pPr>
              <w:pStyle w:val="TAC"/>
              <w:rPr>
                <w:rFonts w:cs="Arial"/>
              </w:rPr>
            </w:pPr>
            <w:r w:rsidRPr="00971761">
              <w:rPr>
                <w:rFonts w:cs="Arial"/>
              </w:rPr>
              <w:t>10.2.2</w:t>
            </w:r>
          </w:p>
        </w:tc>
        <w:tc>
          <w:tcPr>
            <w:tcW w:w="1533" w:type="dxa"/>
          </w:tcPr>
          <w:p w:rsidR="003F3E94" w:rsidRPr="00971761" w:rsidRDefault="003F3E94" w:rsidP="00A70772">
            <w:pPr>
              <w:pStyle w:val="TAC"/>
              <w:rPr>
                <w:rFonts w:cs="Arial"/>
              </w:rPr>
            </w:pPr>
            <w:r w:rsidRPr="00971761">
              <w:rPr>
                <w:rFonts w:cs="Arial"/>
              </w:rPr>
              <w:t>10.2.1</w:t>
            </w:r>
          </w:p>
          <w:p w:rsidR="003F3E94" w:rsidRPr="00971761" w:rsidRDefault="003F3E94" w:rsidP="00A70772">
            <w:pPr>
              <w:pStyle w:val="TAC"/>
              <w:rPr>
                <w:rFonts w:cs="Arial"/>
              </w:rPr>
            </w:pPr>
            <w:r w:rsidRPr="00971761">
              <w:rPr>
                <w:rFonts w:cs="Arial"/>
              </w:rPr>
              <w:t>10.2.2</w:t>
            </w:r>
          </w:p>
        </w:tc>
        <w:tc>
          <w:tcPr>
            <w:tcW w:w="1418" w:type="dxa"/>
          </w:tcPr>
          <w:p w:rsidR="003F3E94" w:rsidRPr="00971761" w:rsidRDefault="003F3E94" w:rsidP="00A70772">
            <w:pPr>
              <w:pStyle w:val="TAC"/>
              <w:rPr>
                <w:rFonts w:cs="Arial"/>
              </w:rPr>
            </w:pPr>
            <w:r w:rsidRPr="00971761">
              <w:rPr>
                <w:rFonts w:cs="Arial"/>
              </w:rPr>
              <w:t>10.2.1</w:t>
            </w:r>
          </w:p>
          <w:p w:rsidR="003F3E94" w:rsidRPr="00971761" w:rsidRDefault="003F3E94" w:rsidP="00A70772">
            <w:pPr>
              <w:pStyle w:val="TAC"/>
              <w:rPr>
                <w:rFonts w:cs="Arial"/>
              </w:rPr>
            </w:pPr>
            <w:r w:rsidRPr="00971761">
              <w:rPr>
                <w:rFonts w:cs="Arial"/>
              </w:rPr>
              <w:t>10.2.2</w:t>
            </w:r>
          </w:p>
        </w:tc>
        <w:tc>
          <w:tcPr>
            <w:tcW w:w="1275" w:type="dxa"/>
            <w:shd w:val="clear" w:color="auto" w:fill="auto"/>
          </w:tcPr>
          <w:p w:rsidR="003F3E94" w:rsidRPr="00971761" w:rsidRDefault="003F3E94" w:rsidP="00A70772">
            <w:pPr>
              <w:pStyle w:val="TAC"/>
              <w:rPr>
                <w:rFonts w:cs="Arial"/>
              </w:rPr>
            </w:pPr>
            <w:r w:rsidRPr="00971761">
              <w:rPr>
                <w:rFonts w:cs="Arial"/>
              </w:rPr>
              <w:t>10.2.1</w:t>
            </w:r>
          </w:p>
          <w:p w:rsidR="003F3E94" w:rsidRPr="00971761" w:rsidRDefault="003F3E94" w:rsidP="00A70772">
            <w:pPr>
              <w:pStyle w:val="TAC"/>
              <w:rPr>
                <w:rFonts w:cs="Arial"/>
              </w:rPr>
            </w:pPr>
            <w:r w:rsidRPr="00971761">
              <w:rPr>
                <w:rFonts w:cs="Arial"/>
              </w:rPr>
              <w:t>10.2.3</w:t>
            </w:r>
          </w:p>
        </w:tc>
        <w:tc>
          <w:tcPr>
            <w:tcW w:w="1244" w:type="dxa"/>
            <w:shd w:val="clear" w:color="auto" w:fill="auto"/>
          </w:tcPr>
          <w:p w:rsidR="003F3E94" w:rsidRPr="00971761" w:rsidRDefault="003F3E94" w:rsidP="00A70772">
            <w:pPr>
              <w:pStyle w:val="TAC"/>
              <w:rPr>
                <w:rFonts w:cs="Arial"/>
              </w:rPr>
            </w:pPr>
            <w:r w:rsidRPr="00971761">
              <w:rPr>
                <w:rFonts w:cs="Arial"/>
              </w:rPr>
              <w:t>10.2.1</w:t>
            </w:r>
          </w:p>
          <w:p w:rsidR="003F3E94" w:rsidRPr="00971761" w:rsidRDefault="003F3E94" w:rsidP="00A70772">
            <w:pPr>
              <w:pStyle w:val="TAC"/>
              <w:rPr>
                <w:rFonts w:cs="Arial"/>
              </w:rPr>
            </w:pPr>
            <w:r w:rsidRPr="00971761">
              <w:rPr>
                <w:rFonts w:cs="Arial"/>
              </w:rPr>
              <w:t>10.2.4</w:t>
            </w:r>
          </w:p>
        </w:tc>
      </w:tr>
      <w:tr w:rsidR="003F3E94" w:rsidRPr="00CF3DFF" w:rsidTr="00A70772">
        <w:trPr>
          <w:jc w:val="center"/>
        </w:trPr>
        <w:tc>
          <w:tcPr>
            <w:tcW w:w="9857" w:type="dxa"/>
            <w:gridSpan w:val="6"/>
          </w:tcPr>
          <w:p w:rsidR="003F3E94" w:rsidRPr="00971761" w:rsidRDefault="003F3E94" w:rsidP="00A70772">
            <w:pPr>
              <w:pStyle w:val="TAC"/>
              <w:ind w:left="851" w:hanging="851"/>
              <w:jc w:val="left"/>
              <w:rPr>
                <w:rFonts w:cs="Arial"/>
              </w:rPr>
            </w:pPr>
            <w:r w:rsidRPr="00971761">
              <w:rPr>
                <w:rFonts w:cs="Arial"/>
              </w:rPr>
              <w:lastRenderedPageBreak/>
              <w:t>NOTE:</w:t>
            </w:r>
            <w:r w:rsidRPr="00971761">
              <w:rPr>
                <w:rFonts w:cs="Arial"/>
              </w:rPr>
              <w:tab/>
              <w:t xml:space="preserve">For some requirements, the requirement is defined by reference to the respective </w:t>
            </w:r>
            <w:r w:rsidRPr="00971761">
              <w:rPr>
                <w:rFonts w:cs="Arial"/>
                <w:i/>
              </w:rPr>
              <w:t>non-AAS BS</w:t>
            </w:r>
            <w:r w:rsidRPr="00971761">
              <w:rPr>
                <w:rFonts w:cs="Arial"/>
              </w:rPr>
              <w:t>. These requirements cannot be identified from this table.</w:t>
            </w:r>
          </w:p>
        </w:tc>
      </w:tr>
    </w:tbl>
    <w:p w:rsidR="003F3E94" w:rsidRPr="00CF3DFF" w:rsidRDefault="003F3E94" w:rsidP="003F3E94">
      <w:pPr>
        <w:rPr>
          <w:vanish/>
        </w:rPr>
      </w:pPr>
    </w:p>
    <w:p w:rsidR="003F3E94" w:rsidRPr="00CF3DFF" w:rsidRDefault="003F3E94" w:rsidP="003F3E94">
      <w:pPr>
        <w:pStyle w:val="Heading2"/>
      </w:pPr>
      <w:bookmarkStart w:id="16" w:name="_Toc463190380"/>
      <w:r w:rsidRPr="00CF3DFF">
        <w:t>5.3</w:t>
      </w:r>
      <w:r w:rsidRPr="00CF3DFF">
        <w:tab/>
        <w:t>Band category 3</w:t>
      </w:r>
      <w:r>
        <w:t xml:space="preserve"> (BC3)</w:t>
      </w:r>
      <w:bookmarkEnd w:id="16"/>
    </w:p>
    <w:p w:rsidR="003F3E94" w:rsidRPr="00CF3DFF" w:rsidRDefault="003F3E94" w:rsidP="003F3E94">
      <w:r w:rsidRPr="00CF3DFF">
        <w:t xml:space="preserve">The RF requirements listed in table 5.3-1 apply to AAS BS for each supported operating band belonging to </w:t>
      </w:r>
      <w:r>
        <w:t>BC</w:t>
      </w:r>
      <w:r w:rsidRPr="00CF3DFF">
        <w:t>3. Requirements apply according to the RAT/MSR capability of the AAS BS in the operating band, as listed in the heading of the table. Some requirements listed in the table may not be mandatory or they may apply only regionally. This is further specified in the clause of each requirement and in table 4.5-1.</w:t>
      </w:r>
    </w:p>
    <w:p w:rsidR="003F3E94" w:rsidRPr="00CF3DFF" w:rsidRDefault="003F3E94" w:rsidP="003F3E94">
      <w:r w:rsidRPr="00CF3DFF">
        <w:t xml:space="preserve">For operation in multiple operating bands, the applicability of the requirements in table 5.3-1 is determined based on the manufacturer declared AAS BS RAT and single RAT/MSR conformance for each operating band. The applicability of </w:t>
      </w:r>
      <w:r w:rsidRPr="00CF3DFF">
        <w:rPr>
          <w:i/>
        </w:rPr>
        <w:t>multi-band requirements</w:t>
      </w:r>
      <w:r w:rsidRPr="00CF3DFF">
        <w:t xml:space="preserve"> respective </w:t>
      </w:r>
      <w:r w:rsidRPr="00CF3DFF">
        <w:rPr>
          <w:i/>
        </w:rPr>
        <w:t>single band requirements</w:t>
      </w:r>
      <w:r w:rsidRPr="00CF3DFF">
        <w:t xml:space="preserve"> is defined in clause 4.9 and in each referred clause in the table but it cannot be determined by the table itself.</w:t>
      </w:r>
    </w:p>
    <w:p w:rsidR="003F3E94" w:rsidRPr="00CF3DFF" w:rsidRDefault="003F3E94" w:rsidP="003F3E94">
      <w:pPr>
        <w:pStyle w:val="TH"/>
        <w:keepNext w:val="0"/>
        <w:keepLines w:val="0"/>
      </w:pPr>
      <w:r w:rsidRPr="00CF3DFF">
        <w:t xml:space="preserve">Table 5.3-1: Applicability of </w:t>
      </w:r>
      <w:ins w:id="17" w:author="Michal Szydelko, Huawei" w:date="2017-01-25T02:35:00Z">
        <w:r>
          <w:rPr>
            <w:lang w:val="en-US"/>
          </w:rPr>
          <w:t xml:space="preserve">RF </w:t>
        </w:r>
      </w:ins>
      <w:r w:rsidRPr="00CF3DFF">
        <w:t xml:space="preserve">requirements for AAS BS operation in </w:t>
      </w:r>
      <w:r w:rsidRPr="00F31A20">
        <w:rPr>
          <w:lang w:val="en-US"/>
        </w:rPr>
        <w:t>BC</w:t>
      </w:r>
      <w:r w:rsidRPr="00CF3DFF">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0"/>
        <w:gridCol w:w="1249"/>
        <w:gridCol w:w="1418"/>
        <w:gridCol w:w="1417"/>
        <w:gridCol w:w="1418"/>
        <w:gridCol w:w="1385"/>
      </w:tblGrid>
      <w:tr w:rsidR="003F3E94" w:rsidRPr="00CF3DFF" w:rsidTr="00A70772">
        <w:trPr>
          <w:tblHeader/>
          <w:jc w:val="center"/>
        </w:trPr>
        <w:tc>
          <w:tcPr>
            <w:tcW w:w="2970" w:type="dxa"/>
            <w:shd w:val="clear" w:color="auto" w:fill="auto"/>
          </w:tcPr>
          <w:p w:rsidR="003F3E94" w:rsidRPr="00971761" w:rsidRDefault="003F3E94" w:rsidP="00A70772">
            <w:pPr>
              <w:pStyle w:val="TAH"/>
              <w:keepNext w:val="0"/>
              <w:keepLines w:val="0"/>
              <w:rPr>
                <w:rFonts w:cs="Arial"/>
              </w:rPr>
            </w:pPr>
            <w:r w:rsidRPr="00971761">
              <w:rPr>
                <w:rFonts w:cs="Arial"/>
              </w:rPr>
              <w:t>RF requirement</w:t>
            </w:r>
          </w:p>
        </w:tc>
        <w:tc>
          <w:tcPr>
            <w:tcW w:w="1249" w:type="dxa"/>
            <w:shd w:val="clear" w:color="auto" w:fill="auto"/>
          </w:tcPr>
          <w:p w:rsidR="003F3E94" w:rsidRPr="00971761" w:rsidRDefault="003F3E94" w:rsidP="00A70772">
            <w:pPr>
              <w:pStyle w:val="TAH"/>
              <w:keepNext w:val="0"/>
              <w:keepLines w:val="0"/>
              <w:rPr>
                <w:rFonts w:cs="Arial"/>
              </w:rPr>
            </w:pPr>
            <w:r w:rsidRPr="00971761">
              <w:rPr>
                <w:rFonts w:cs="Arial"/>
              </w:rPr>
              <w:t>AAS BS is MSR capable in the band</w:t>
            </w:r>
          </w:p>
        </w:tc>
        <w:tc>
          <w:tcPr>
            <w:tcW w:w="1418" w:type="dxa"/>
          </w:tcPr>
          <w:p w:rsidR="003F3E94" w:rsidRPr="00971761" w:rsidRDefault="003F3E94" w:rsidP="00A70772">
            <w:pPr>
              <w:pStyle w:val="TAH"/>
              <w:keepNext w:val="0"/>
              <w:keepLines w:val="0"/>
              <w:rPr>
                <w:rFonts w:cs="Arial"/>
              </w:rPr>
            </w:pPr>
            <w:r w:rsidRPr="00971761">
              <w:rPr>
                <w:rFonts w:cs="Arial"/>
              </w:rPr>
              <w:t>AAS BS is MSR capable and operating UTRA only in the band</w:t>
            </w:r>
          </w:p>
        </w:tc>
        <w:tc>
          <w:tcPr>
            <w:tcW w:w="1417" w:type="dxa"/>
          </w:tcPr>
          <w:p w:rsidR="003F3E94" w:rsidRPr="00971761" w:rsidRDefault="003F3E94" w:rsidP="00A70772">
            <w:pPr>
              <w:pStyle w:val="TAH"/>
              <w:keepNext w:val="0"/>
              <w:keepLines w:val="0"/>
              <w:rPr>
                <w:rFonts w:cs="Arial"/>
              </w:rPr>
            </w:pPr>
            <w:r w:rsidRPr="00971761">
              <w:rPr>
                <w:rFonts w:cs="Arial"/>
              </w:rPr>
              <w:t>AAS BS is MSR capable and operating E-UTRA only in the band</w:t>
            </w:r>
          </w:p>
        </w:tc>
        <w:tc>
          <w:tcPr>
            <w:tcW w:w="1418" w:type="dxa"/>
            <w:shd w:val="clear" w:color="auto" w:fill="auto"/>
          </w:tcPr>
          <w:p w:rsidR="003F3E94" w:rsidRPr="00971761" w:rsidRDefault="003F3E94" w:rsidP="00A70772">
            <w:pPr>
              <w:pStyle w:val="TAH"/>
              <w:keepNext w:val="0"/>
              <w:keepLines w:val="0"/>
              <w:rPr>
                <w:rFonts w:cs="Arial"/>
              </w:rPr>
            </w:pPr>
            <w:r w:rsidRPr="00971761">
              <w:rPr>
                <w:rFonts w:cs="Arial"/>
              </w:rPr>
              <w:t>AAS BS is single-RAT UTRA TDD in the band</w:t>
            </w:r>
          </w:p>
        </w:tc>
        <w:tc>
          <w:tcPr>
            <w:tcW w:w="1385" w:type="dxa"/>
            <w:shd w:val="clear" w:color="auto" w:fill="auto"/>
          </w:tcPr>
          <w:p w:rsidR="003F3E94" w:rsidRPr="00971761" w:rsidRDefault="003F3E94" w:rsidP="00A70772">
            <w:pPr>
              <w:pStyle w:val="TAH"/>
              <w:keepNext w:val="0"/>
              <w:keepLines w:val="0"/>
              <w:rPr>
                <w:rFonts w:cs="Arial"/>
              </w:rPr>
            </w:pPr>
            <w:r w:rsidRPr="00971761">
              <w:rPr>
                <w:rFonts w:cs="Arial"/>
              </w:rPr>
              <w:t>AAS BS is single-RAT E</w:t>
            </w:r>
            <w:r w:rsidRPr="00971761">
              <w:rPr>
                <w:rFonts w:cs="Arial"/>
              </w:rPr>
              <w:noBreakHyphen/>
              <w:t>UTRA TDD in the band</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rPr>
                <w:rFonts w:cs="Arial"/>
              </w:rPr>
            </w:pPr>
            <w:r w:rsidRPr="00971761">
              <w:rPr>
                <w:rFonts w:cs="Arial"/>
              </w:rPr>
              <w:t>Base station output power</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6.2.1</w:t>
            </w:r>
          </w:p>
          <w:p w:rsidR="003F3E94" w:rsidRPr="00971761" w:rsidRDefault="003F3E94" w:rsidP="00A70772">
            <w:pPr>
              <w:pStyle w:val="TAC"/>
              <w:keepNext w:val="0"/>
              <w:keepLines w:val="0"/>
              <w:rPr>
                <w:rFonts w:cs="Arial"/>
              </w:rPr>
            </w:pPr>
            <w:r w:rsidRPr="00971761">
              <w:rPr>
                <w:rFonts w:cs="Arial"/>
              </w:rPr>
              <w:t>6.2.2.1</w:t>
            </w:r>
          </w:p>
          <w:p w:rsidR="003F3E94" w:rsidRPr="00971761" w:rsidRDefault="003F3E94" w:rsidP="00A70772">
            <w:pPr>
              <w:pStyle w:val="TAC"/>
              <w:keepNext w:val="0"/>
              <w:keepLines w:val="0"/>
              <w:rPr>
                <w:rFonts w:cs="Arial"/>
              </w:rPr>
            </w:pPr>
            <w:r w:rsidRPr="00971761">
              <w:rPr>
                <w:rFonts w:cs="Arial"/>
              </w:rPr>
              <w:t>6.2.2.2</w:t>
            </w:r>
          </w:p>
          <w:p w:rsidR="003F3E94" w:rsidRPr="00971761" w:rsidRDefault="003F3E94" w:rsidP="00A70772">
            <w:pPr>
              <w:pStyle w:val="TAC"/>
              <w:keepNext w:val="0"/>
              <w:keepLines w:val="0"/>
              <w:rPr>
                <w:rFonts w:cs="Arial"/>
              </w:rPr>
            </w:pPr>
            <w:r w:rsidRPr="00971761">
              <w:rPr>
                <w:rFonts w:cs="Arial"/>
              </w:rPr>
              <w:t>6.2.4.1</w:t>
            </w:r>
          </w:p>
          <w:p w:rsidR="003F3E94" w:rsidRPr="00971761" w:rsidRDefault="003F3E94" w:rsidP="00A70772">
            <w:pPr>
              <w:pStyle w:val="TAC"/>
              <w:keepNext w:val="0"/>
              <w:keepLines w:val="0"/>
              <w:rPr>
                <w:rFonts w:cs="Arial"/>
              </w:rPr>
            </w:pPr>
            <w:r w:rsidRPr="00971761">
              <w:rPr>
                <w:rFonts w:cs="Arial"/>
              </w:rPr>
              <w:t>6.2.4.2</w:t>
            </w:r>
          </w:p>
          <w:p w:rsidR="003F3E94" w:rsidRPr="00971761" w:rsidRDefault="003F3E94" w:rsidP="00A70772">
            <w:pPr>
              <w:pStyle w:val="TAC"/>
              <w:keepNext w:val="0"/>
              <w:keepLines w:val="0"/>
              <w:rPr>
                <w:rFonts w:cs="Arial"/>
              </w:rPr>
            </w:pPr>
            <w:r w:rsidRPr="00971761">
              <w:rPr>
                <w:rFonts w:cs="Arial"/>
              </w:rPr>
              <w:t>6.2.6.1</w:t>
            </w:r>
          </w:p>
          <w:p w:rsidR="003F3E94" w:rsidRPr="00971761" w:rsidRDefault="003F3E94" w:rsidP="00A70772">
            <w:pPr>
              <w:pStyle w:val="TAC"/>
              <w:keepNext w:val="0"/>
              <w:keepLines w:val="0"/>
              <w:rPr>
                <w:rFonts w:cs="Arial"/>
              </w:rPr>
            </w:pPr>
            <w:r w:rsidRPr="00971761">
              <w:rPr>
                <w:rFonts w:cs="Arial"/>
              </w:rPr>
              <w:t>6.2.6.2</w:t>
            </w:r>
          </w:p>
        </w:tc>
        <w:tc>
          <w:tcPr>
            <w:tcW w:w="1418" w:type="dxa"/>
          </w:tcPr>
          <w:p w:rsidR="003F3E94" w:rsidRPr="00971761" w:rsidRDefault="003F3E94" w:rsidP="00A70772">
            <w:pPr>
              <w:pStyle w:val="TAC"/>
              <w:keepNext w:val="0"/>
              <w:keepLines w:val="0"/>
              <w:rPr>
                <w:rFonts w:cs="Arial"/>
              </w:rPr>
            </w:pPr>
            <w:r w:rsidRPr="00971761">
              <w:rPr>
                <w:rFonts w:cs="Arial"/>
              </w:rPr>
              <w:t>6.2.1</w:t>
            </w:r>
          </w:p>
          <w:p w:rsidR="003F3E94" w:rsidRPr="00971761" w:rsidRDefault="003F3E94" w:rsidP="00A70772">
            <w:pPr>
              <w:pStyle w:val="TAC"/>
              <w:keepNext w:val="0"/>
              <w:keepLines w:val="0"/>
              <w:rPr>
                <w:rFonts w:cs="Arial"/>
              </w:rPr>
            </w:pPr>
            <w:r w:rsidRPr="00971761">
              <w:rPr>
                <w:rFonts w:cs="Arial"/>
              </w:rPr>
              <w:t>6.2.2.1</w:t>
            </w:r>
          </w:p>
          <w:p w:rsidR="003F3E94" w:rsidRPr="00971761" w:rsidRDefault="003F3E94" w:rsidP="00A70772">
            <w:pPr>
              <w:pStyle w:val="TAC"/>
              <w:keepNext w:val="0"/>
              <w:keepLines w:val="0"/>
              <w:rPr>
                <w:rFonts w:cs="Arial"/>
              </w:rPr>
            </w:pPr>
            <w:r w:rsidRPr="00971761">
              <w:rPr>
                <w:rFonts w:cs="Arial"/>
              </w:rPr>
              <w:t>6.2.2.2</w:t>
            </w:r>
          </w:p>
          <w:p w:rsidR="003F3E94" w:rsidRPr="00971761" w:rsidRDefault="003F3E94" w:rsidP="00A70772">
            <w:pPr>
              <w:pStyle w:val="TAC"/>
              <w:keepNext w:val="0"/>
              <w:keepLines w:val="0"/>
              <w:rPr>
                <w:rFonts w:cs="Arial"/>
              </w:rPr>
            </w:pPr>
            <w:r w:rsidRPr="00971761">
              <w:rPr>
                <w:rFonts w:cs="Arial"/>
              </w:rPr>
              <w:t>6.2.4.1</w:t>
            </w:r>
          </w:p>
          <w:p w:rsidR="003F3E94" w:rsidRPr="00971761" w:rsidRDefault="003F3E94" w:rsidP="00A70772">
            <w:pPr>
              <w:pStyle w:val="TAC"/>
              <w:keepNext w:val="0"/>
              <w:keepLines w:val="0"/>
              <w:rPr>
                <w:rFonts w:cs="Arial"/>
              </w:rPr>
            </w:pPr>
            <w:r w:rsidRPr="00971761">
              <w:rPr>
                <w:rFonts w:cs="Arial"/>
              </w:rPr>
              <w:t>6.2.4.2</w:t>
            </w:r>
          </w:p>
          <w:p w:rsidR="003F3E94" w:rsidRPr="00971761" w:rsidRDefault="003F3E94" w:rsidP="00A70772">
            <w:pPr>
              <w:pStyle w:val="TAC"/>
              <w:keepNext w:val="0"/>
              <w:keepLines w:val="0"/>
              <w:rPr>
                <w:rFonts w:cs="Arial"/>
              </w:rPr>
            </w:pPr>
          </w:p>
        </w:tc>
        <w:tc>
          <w:tcPr>
            <w:tcW w:w="1417" w:type="dxa"/>
          </w:tcPr>
          <w:p w:rsidR="003F3E94" w:rsidRPr="00971761" w:rsidRDefault="003F3E94" w:rsidP="00A70772">
            <w:pPr>
              <w:pStyle w:val="TAC"/>
              <w:keepNext w:val="0"/>
              <w:keepLines w:val="0"/>
              <w:rPr>
                <w:rFonts w:cs="Arial"/>
              </w:rPr>
            </w:pPr>
            <w:r w:rsidRPr="00971761">
              <w:rPr>
                <w:rFonts w:cs="Arial"/>
              </w:rPr>
              <w:t>6.2.1</w:t>
            </w:r>
          </w:p>
          <w:p w:rsidR="003F3E94" w:rsidRPr="00971761" w:rsidRDefault="003F3E94" w:rsidP="00A70772">
            <w:pPr>
              <w:pStyle w:val="TAC"/>
              <w:keepNext w:val="0"/>
              <w:keepLines w:val="0"/>
              <w:rPr>
                <w:rFonts w:cs="Arial"/>
              </w:rPr>
            </w:pPr>
            <w:r w:rsidRPr="00971761">
              <w:rPr>
                <w:rFonts w:cs="Arial"/>
              </w:rPr>
              <w:t>6.2.2.1</w:t>
            </w:r>
          </w:p>
          <w:p w:rsidR="003F3E94" w:rsidRPr="00971761" w:rsidRDefault="003F3E94" w:rsidP="00A70772">
            <w:pPr>
              <w:pStyle w:val="TAC"/>
              <w:keepNext w:val="0"/>
              <w:keepLines w:val="0"/>
              <w:rPr>
                <w:rFonts w:cs="Arial"/>
              </w:rPr>
            </w:pPr>
            <w:r w:rsidRPr="00971761">
              <w:rPr>
                <w:rFonts w:cs="Arial"/>
              </w:rPr>
              <w:t>6.2.2.2</w:t>
            </w:r>
          </w:p>
          <w:p w:rsidR="003F3E94" w:rsidRPr="00971761" w:rsidRDefault="003F3E94" w:rsidP="00A70772">
            <w:pPr>
              <w:pStyle w:val="TAC"/>
              <w:keepNext w:val="0"/>
              <w:keepLines w:val="0"/>
              <w:rPr>
                <w:rFonts w:cs="Arial"/>
              </w:rPr>
            </w:pPr>
            <w:r w:rsidRPr="00971761">
              <w:rPr>
                <w:rFonts w:cs="Arial"/>
              </w:rPr>
              <w:t>6.2.6.1</w:t>
            </w:r>
          </w:p>
          <w:p w:rsidR="003F3E94" w:rsidRPr="00971761" w:rsidRDefault="003F3E94" w:rsidP="00A70772">
            <w:pPr>
              <w:pStyle w:val="TAC"/>
              <w:keepNext w:val="0"/>
              <w:keepLines w:val="0"/>
              <w:rPr>
                <w:rFonts w:cs="Arial"/>
              </w:rPr>
            </w:pPr>
            <w:r w:rsidRPr="00971761">
              <w:rPr>
                <w:rFonts w:cs="Arial"/>
              </w:rPr>
              <w:t>6.2.6.2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6.2.1</w:t>
            </w:r>
          </w:p>
          <w:p w:rsidR="003F3E94" w:rsidRPr="00971761" w:rsidRDefault="003F3E94" w:rsidP="00A70772">
            <w:pPr>
              <w:pStyle w:val="TAC"/>
              <w:keepNext w:val="0"/>
              <w:keepLines w:val="0"/>
              <w:rPr>
                <w:rFonts w:cs="Arial"/>
              </w:rPr>
            </w:pPr>
            <w:r w:rsidRPr="00971761">
              <w:rPr>
                <w:rFonts w:cs="Arial"/>
              </w:rPr>
              <w:t>6.2.2.1</w:t>
            </w:r>
          </w:p>
          <w:p w:rsidR="003F3E94" w:rsidRPr="00971761" w:rsidRDefault="003F3E94" w:rsidP="00A70772">
            <w:pPr>
              <w:pStyle w:val="TAC"/>
              <w:keepNext w:val="0"/>
              <w:keepLines w:val="0"/>
              <w:rPr>
                <w:rFonts w:cs="Arial"/>
              </w:rPr>
            </w:pPr>
            <w:r w:rsidRPr="00971761">
              <w:rPr>
                <w:rFonts w:cs="Arial"/>
              </w:rPr>
              <w:t>6.2.2.3</w:t>
            </w:r>
          </w:p>
          <w:p w:rsidR="003F3E94" w:rsidRPr="00971761" w:rsidRDefault="003F3E94" w:rsidP="00A70772">
            <w:pPr>
              <w:pStyle w:val="TAC"/>
              <w:keepNext w:val="0"/>
              <w:keepLines w:val="0"/>
              <w:rPr>
                <w:rFonts w:cs="Arial"/>
              </w:rPr>
            </w:pPr>
            <w:r w:rsidRPr="00971761">
              <w:rPr>
                <w:rFonts w:cs="Arial"/>
              </w:rPr>
              <w:t>6.2.4.1</w:t>
            </w:r>
          </w:p>
          <w:p w:rsidR="003F3E94" w:rsidRPr="00971761" w:rsidRDefault="003F3E94" w:rsidP="00A70772">
            <w:pPr>
              <w:pStyle w:val="TAC"/>
              <w:keepNext w:val="0"/>
              <w:keepLines w:val="0"/>
              <w:rPr>
                <w:rFonts w:cs="Arial"/>
              </w:rPr>
            </w:pPr>
            <w:r w:rsidRPr="00971761">
              <w:rPr>
                <w:rFonts w:cs="Arial"/>
              </w:rPr>
              <w:t>6.2.4.3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6.2.1</w:t>
            </w:r>
          </w:p>
          <w:p w:rsidR="003F3E94" w:rsidRPr="00971761" w:rsidRDefault="003F3E94" w:rsidP="00A70772">
            <w:pPr>
              <w:pStyle w:val="TAC"/>
              <w:keepNext w:val="0"/>
              <w:keepLines w:val="0"/>
              <w:rPr>
                <w:rFonts w:cs="Arial"/>
              </w:rPr>
            </w:pPr>
            <w:r w:rsidRPr="00971761">
              <w:rPr>
                <w:rFonts w:cs="Arial"/>
              </w:rPr>
              <w:t>6.2.2.1</w:t>
            </w:r>
          </w:p>
          <w:p w:rsidR="003F3E94" w:rsidRPr="00971761" w:rsidRDefault="003F3E94" w:rsidP="00A70772">
            <w:pPr>
              <w:pStyle w:val="TAC"/>
              <w:keepNext w:val="0"/>
              <w:keepLines w:val="0"/>
              <w:rPr>
                <w:rFonts w:cs="Arial"/>
              </w:rPr>
            </w:pPr>
            <w:r w:rsidRPr="00971761">
              <w:rPr>
                <w:rFonts w:cs="Arial"/>
              </w:rPr>
              <w:t>6.2.2.4</w:t>
            </w:r>
          </w:p>
          <w:p w:rsidR="003F3E94" w:rsidRPr="00971761" w:rsidRDefault="003F3E94" w:rsidP="00A70772">
            <w:pPr>
              <w:pStyle w:val="TAC"/>
              <w:keepNext w:val="0"/>
              <w:keepLines w:val="0"/>
              <w:rPr>
                <w:rFonts w:cs="Arial"/>
              </w:rPr>
            </w:pPr>
            <w:r w:rsidRPr="00971761">
              <w:rPr>
                <w:rFonts w:cs="Arial"/>
              </w:rPr>
              <w:t>6.2.6.1</w:t>
            </w:r>
          </w:p>
          <w:p w:rsidR="003F3E94" w:rsidRPr="00971761" w:rsidRDefault="003F3E94" w:rsidP="00A70772">
            <w:pPr>
              <w:pStyle w:val="TAC"/>
              <w:keepNext w:val="0"/>
              <w:keepLines w:val="0"/>
              <w:rPr>
                <w:rFonts w:cs="Arial"/>
              </w:rPr>
            </w:pPr>
            <w:r w:rsidRPr="00971761">
              <w:rPr>
                <w:rFonts w:cs="Arial"/>
              </w:rPr>
              <w:t>6.2.6.4</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rPr>
                <w:rFonts w:cs="Arial"/>
              </w:rPr>
            </w:pPr>
            <w:r w:rsidRPr="00971761">
              <w:rPr>
                <w:rFonts w:cs="Arial"/>
              </w:rPr>
              <w:t>Output power dynamics</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6.3.2.1</w:t>
            </w:r>
          </w:p>
          <w:p w:rsidR="003F3E94" w:rsidRPr="00971761" w:rsidRDefault="003F3E94" w:rsidP="00A70772">
            <w:pPr>
              <w:pStyle w:val="TAC"/>
              <w:keepNext w:val="0"/>
              <w:keepLines w:val="0"/>
              <w:rPr>
                <w:rFonts w:cs="Arial"/>
              </w:rPr>
            </w:pPr>
            <w:r w:rsidRPr="00971761">
              <w:rPr>
                <w:rFonts w:cs="Arial"/>
              </w:rPr>
              <w:t>6.3.2.2</w:t>
            </w:r>
          </w:p>
          <w:p w:rsidR="003F3E94" w:rsidRPr="00971761" w:rsidRDefault="003F3E94" w:rsidP="00A70772">
            <w:pPr>
              <w:pStyle w:val="TAC"/>
              <w:keepNext w:val="0"/>
              <w:keepLines w:val="0"/>
              <w:rPr>
                <w:rFonts w:cs="Arial"/>
              </w:rPr>
            </w:pPr>
            <w:r w:rsidRPr="00971761">
              <w:rPr>
                <w:rFonts w:cs="Arial"/>
              </w:rPr>
              <w:t>6.3.3.1</w:t>
            </w:r>
          </w:p>
          <w:p w:rsidR="003F3E94" w:rsidRPr="00971761" w:rsidRDefault="003F3E94" w:rsidP="00A70772">
            <w:pPr>
              <w:pStyle w:val="TAC"/>
              <w:keepNext w:val="0"/>
              <w:keepLines w:val="0"/>
              <w:rPr>
                <w:rFonts w:cs="Arial"/>
              </w:rPr>
            </w:pPr>
            <w:r w:rsidRPr="00971761">
              <w:rPr>
                <w:rFonts w:cs="Arial"/>
              </w:rPr>
              <w:t>6.3.3.2</w:t>
            </w:r>
          </w:p>
          <w:p w:rsidR="003F3E94" w:rsidRPr="00971761" w:rsidRDefault="003F3E94" w:rsidP="00A70772">
            <w:pPr>
              <w:pStyle w:val="TAC"/>
              <w:keepNext w:val="0"/>
              <w:keepLines w:val="0"/>
              <w:rPr>
                <w:rFonts w:cs="Arial"/>
              </w:rPr>
            </w:pPr>
            <w:r w:rsidRPr="00971761">
              <w:rPr>
                <w:rFonts w:cs="Arial"/>
              </w:rPr>
              <w:t>6.3.4.1</w:t>
            </w:r>
          </w:p>
          <w:p w:rsidR="003F3E94" w:rsidRPr="00971761" w:rsidRDefault="003F3E94" w:rsidP="00A70772">
            <w:pPr>
              <w:pStyle w:val="TAC"/>
              <w:keepNext w:val="0"/>
              <w:keepLines w:val="0"/>
              <w:rPr>
                <w:rFonts w:cs="Arial"/>
              </w:rPr>
            </w:pPr>
            <w:r w:rsidRPr="00971761">
              <w:rPr>
                <w:rFonts w:cs="Arial"/>
              </w:rPr>
              <w:t>6.3.4.2</w:t>
            </w:r>
          </w:p>
          <w:p w:rsidR="003F3E94" w:rsidRPr="00971761" w:rsidRDefault="003F3E94" w:rsidP="00A70772">
            <w:pPr>
              <w:pStyle w:val="TAC"/>
              <w:keepNext w:val="0"/>
              <w:keepLines w:val="0"/>
              <w:rPr>
                <w:rFonts w:cs="Arial"/>
              </w:rPr>
            </w:pPr>
            <w:r w:rsidRPr="00971761">
              <w:rPr>
                <w:rFonts w:cs="Arial"/>
              </w:rPr>
              <w:t>6.3.6.1</w:t>
            </w:r>
          </w:p>
          <w:p w:rsidR="003F3E94" w:rsidRPr="00971761" w:rsidRDefault="003F3E94" w:rsidP="00A70772">
            <w:pPr>
              <w:pStyle w:val="TAC"/>
              <w:keepNext w:val="0"/>
              <w:keepLines w:val="0"/>
              <w:rPr>
                <w:rFonts w:cs="Arial"/>
              </w:rPr>
            </w:pPr>
            <w:r w:rsidRPr="00971761">
              <w:rPr>
                <w:rFonts w:cs="Arial"/>
              </w:rPr>
              <w:t>6.3.6.2</w:t>
            </w:r>
          </w:p>
        </w:tc>
        <w:tc>
          <w:tcPr>
            <w:tcW w:w="1418" w:type="dxa"/>
          </w:tcPr>
          <w:p w:rsidR="003F3E94" w:rsidRPr="00971761" w:rsidRDefault="003F3E94" w:rsidP="00A70772">
            <w:pPr>
              <w:pStyle w:val="TAC"/>
              <w:keepNext w:val="0"/>
              <w:keepLines w:val="0"/>
              <w:rPr>
                <w:rFonts w:cs="Arial"/>
              </w:rPr>
            </w:pPr>
            <w:r w:rsidRPr="00971761">
              <w:rPr>
                <w:rFonts w:cs="Arial"/>
              </w:rPr>
              <w:t>6.3.2.1</w:t>
            </w:r>
          </w:p>
          <w:p w:rsidR="003F3E94" w:rsidRPr="00971761" w:rsidRDefault="003F3E94" w:rsidP="00A70772">
            <w:pPr>
              <w:pStyle w:val="TAC"/>
              <w:keepNext w:val="0"/>
              <w:keepLines w:val="0"/>
              <w:rPr>
                <w:rFonts w:cs="Arial"/>
              </w:rPr>
            </w:pPr>
            <w:r w:rsidRPr="00971761">
              <w:rPr>
                <w:rFonts w:cs="Arial"/>
              </w:rPr>
              <w:t>6.3.2.2</w:t>
            </w:r>
          </w:p>
          <w:p w:rsidR="003F3E94" w:rsidRPr="00971761" w:rsidRDefault="003F3E94" w:rsidP="00A70772">
            <w:pPr>
              <w:pStyle w:val="TAC"/>
              <w:keepNext w:val="0"/>
              <w:keepLines w:val="0"/>
              <w:rPr>
                <w:rFonts w:cs="Arial"/>
              </w:rPr>
            </w:pPr>
            <w:r w:rsidRPr="00971761">
              <w:rPr>
                <w:rFonts w:cs="Arial"/>
              </w:rPr>
              <w:t>6.3.3.1</w:t>
            </w:r>
          </w:p>
          <w:p w:rsidR="003F3E94" w:rsidRPr="00971761" w:rsidRDefault="003F3E94" w:rsidP="00A70772">
            <w:pPr>
              <w:pStyle w:val="TAC"/>
              <w:keepNext w:val="0"/>
              <w:keepLines w:val="0"/>
              <w:rPr>
                <w:rFonts w:cs="Arial"/>
              </w:rPr>
            </w:pPr>
            <w:r w:rsidRPr="00971761">
              <w:rPr>
                <w:rFonts w:cs="Arial"/>
              </w:rPr>
              <w:t>6.3.3.2</w:t>
            </w:r>
          </w:p>
          <w:p w:rsidR="003F3E94" w:rsidRPr="00971761" w:rsidRDefault="003F3E94" w:rsidP="00A70772">
            <w:pPr>
              <w:pStyle w:val="TAC"/>
              <w:keepNext w:val="0"/>
              <w:keepLines w:val="0"/>
              <w:rPr>
                <w:rFonts w:cs="Arial"/>
              </w:rPr>
            </w:pPr>
          </w:p>
        </w:tc>
        <w:tc>
          <w:tcPr>
            <w:tcW w:w="1417" w:type="dxa"/>
          </w:tcPr>
          <w:p w:rsidR="003F3E94" w:rsidRPr="00971761" w:rsidRDefault="003F3E94" w:rsidP="00A70772">
            <w:pPr>
              <w:pStyle w:val="TAC"/>
              <w:keepNext w:val="0"/>
              <w:keepLines w:val="0"/>
              <w:rPr>
                <w:rFonts w:cs="Arial"/>
              </w:rPr>
            </w:pPr>
            <w:r w:rsidRPr="00971761">
              <w:rPr>
                <w:rFonts w:cs="Arial"/>
              </w:rPr>
              <w:t>6.3.4.1</w:t>
            </w:r>
          </w:p>
          <w:p w:rsidR="003F3E94" w:rsidRPr="00971761" w:rsidRDefault="003F3E94" w:rsidP="00A70772">
            <w:pPr>
              <w:pStyle w:val="TAC"/>
              <w:keepNext w:val="0"/>
              <w:keepLines w:val="0"/>
              <w:rPr>
                <w:rFonts w:cs="Arial"/>
              </w:rPr>
            </w:pPr>
            <w:r w:rsidRPr="00971761">
              <w:rPr>
                <w:rFonts w:cs="Arial"/>
              </w:rPr>
              <w:t>6.3.4.2</w:t>
            </w:r>
          </w:p>
          <w:p w:rsidR="003F3E94" w:rsidRPr="00971761" w:rsidRDefault="003F3E94" w:rsidP="00A70772">
            <w:pPr>
              <w:pStyle w:val="TAC"/>
              <w:keepNext w:val="0"/>
              <w:keepLines w:val="0"/>
              <w:rPr>
                <w:rFonts w:cs="Arial"/>
              </w:rPr>
            </w:pPr>
            <w:r w:rsidRPr="00971761">
              <w:rPr>
                <w:rFonts w:cs="Arial"/>
              </w:rPr>
              <w:t>6.3.6.1</w:t>
            </w:r>
          </w:p>
          <w:p w:rsidR="003F3E94" w:rsidRPr="00971761" w:rsidRDefault="003F3E94" w:rsidP="00A70772">
            <w:pPr>
              <w:pStyle w:val="TAC"/>
              <w:keepNext w:val="0"/>
              <w:keepLines w:val="0"/>
              <w:rPr>
                <w:rFonts w:cs="Arial"/>
              </w:rPr>
            </w:pPr>
            <w:r w:rsidRPr="00971761">
              <w:rPr>
                <w:rFonts w:cs="Arial"/>
              </w:rPr>
              <w:t>6.3.6.2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6.3.2.1</w:t>
            </w:r>
          </w:p>
          <w:p w:rsidR="003F3E94" w:rsidRPr="00971761" w:rsidRDefault="003F3E94" w:rsidP="00A70772">
            <w:pPr>
              <w:pStyle w:val="TAC"/>
              <w:keepNext w:val="0"/>
              <w:keepLines w:val="0"/>
              <w:rPr>
                <w:rFonts w:cs="Arial"/>
              </w:rPr>
            </w:pPr>
            <w:r w:rsidRPr="00971761">
              <w:rPr>
                <w:rFonts w:cs="Arial"/>
              </w:rPr>
              <w:t>6.3.2.3</w:t>
            </w:r>
          </w:p>
          <w:p w:rsidR="003F3E94" w:rsidRPr="00971761" w:rsidRDefault="003F3E94" w:rsidP="00A70772">
            <w:pPr>
              <w:pStyle w:val="TAC"/>
              <w:keepNext w:val="0"/>
              <w:keepLines w:val="0"/>
              <w:rPr>
                <w:rFonts w:cs="Arial"/>
              </w:rPr>
            </w:pPr>
            <w:r w:rsidRPr="00971761">
              <w:rPr>
                <w:rFonts w:cs="Arial"/>
              </w:rPr>
              <w:t>6.3.3.1</w:t>
            </w:r>
          </w:p>
          <w:p w:rsidR="003F3E94" w:rsidRPr="00971761" w:rsidRDefault="003F3E94" w:rsidP="00A70772">
            <w:pPr>
              <w:pStyle w:val="TAC"/>
              <w:keepNext w:val="0"/>
              <w:keepLines w:val="0"/>
              <w:rPr>
                <w:rFonts w:cs="Arial"/>
              </w:rPr>
            </w:pPr>
            <w:r w:rsidRPr="00971761">
              <w:rPr>
                <w:rFonts w:cs="Arial"/>
              </w:rPr>
              <w:t>6.3.3.3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6.3.4.1</w:t>
            </w:r>
          </w:p>
          <w:p w:rsidR="003F3E94" w:rsidRPr="00971761" w:rsidRDefault="003F3E94" w:rsidP="00A70772">
            <w:pPr>
              <w:pStyle w:val="TAC"/>
              <w:keepNext w:val="0"/>
              <w:keepLines w:val="0"/>
              <w:rPr>
                <w:rFonts w:cs="Arial"/>
              </w:rPr>
            </w:pPr>
            <w:r w:rsidRPr="00971761">
              <w:rPr>
                <w:rFonts w:cs="Arial"/>
              </w:rPr>
              <w:t>6.3.4.4</w:t>
            </w:r>
          </w:p>
          <w:p w:rsidR="003F3E94" w:rsidRPr="00971761" w:rsidRDefault="003F3E94" w:rsidP="00A70772">
            <w:pPr>
              <w:pStyle w:val="TAC"/>
              <w:keepNext w:val="0"/>
              <w:keepLines w:val="0"/>
              <w:rPr>
                <w:rFonts w:cs="Arial"/>
              </w:rPr>
            </w:pPr>
            <w:r w:rsidRPr="00971761">
              <w:rPr>
                <w:rFonts w:cs="Arial"/>
              </w:rPr>
              <w:t>6.3.6.1</w:t>
            </w:r>
          </w:p>
          <w:p w:rsidR="003F3E94" w:rsidRPr="00971761" w:rsidRDefault="003F3E94" w:rsidP="00A70772">
            <w:pPr>
              <w:pStyle w:val="TAC"/>
              <w:keepNext w:val="0"/>
              <w:keepLines w:val="0"/>
              <w:rPr>
                <w:rFonts w:cs="Arial"/>
              </w:rPr>
            </w:pPr>
            <w:r w:rsidRPr="00971761">
              <w:rPr>
                <w:rFonts w:cs="Arial"/>
              </w:rPr>
              <w:t>6.3.6.4</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rPr>
                <w:rFonts w:cs="Arial"/>
              </w:rPr>
            </w:pPr>
            <w:r w:rsidRPr="00971761">
              <w:rPr>
                <w:rFonts w:cs="Arial"/>
              </w:rPr>
              <w:t>Transmit ON/OFF power</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6.4</w:t>
            </w:r>
          </w:p>
        </w:tc>
        <w:tc>
          <w:tcPr>
            <w:tcW w:w="1418" w:type="dxa"/>
          </w:tcPr>
          <w:p w:rsidR="003F3E94" w:rsidRPr="00971761" w:rsidRDefault="003F3E94" w:rsidP="00A70772">
            <w:pPr>
              <w:pStyle w:val="TAC"/>
              <w:keepNext w:val="0"/>
              <w:keepLines w:val="0"/>
              <w:rPr>
                <w:rFonts w:cs="Arial"/>
              </w:rPr>
            </w:pPr>
            <w:r w:rsidRPr="00971761">
              <w:rPr>
                <w:rFonts w:cs="Arial"/>
              </w:rPr>
              <w:t>6.4</w:t>
            </w:r>
          </w:p>
        </w:tc>
        <w:tc>
          <w:tcPr>
            <w:tcW w:w="1417" w:type="dxa"/>
          </w:tcPr>
          <w:p w:rsidR="003F3E94" w:rsidRPr="00971761" w:rsidRDefault="003F3E94" w:rsidP="00A70772">
            <w:pPr>
              <w:pStyle w:val="TAC"/>
              <w:keepNext w:val="0"/>
              <w:keepLines w:val="0"/>
              <w:rPr>
                <w:rFonts w:cs="Arial"/>
              </w:rPr>
            </w:pPr>
            <w:r w:rsidRPr="00971761">
              <w:rPr>
                <w:rFonts w:cs="Arial"/>
              </w:rPr>
              <w:t>6.4</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6.4</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6.4</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rPr>
                <w:rFonts w:cs="Arial"/>
              </w:rPr>
            </w:pPr>
            <w:r w:rsidRPr="00971761">
              <w:rPr>
                <w:rFonts w:cs="Arial"/>
              </w:rPr>
              <w:t>Transmitted signal quality</w:t>
            </w:r>
          </w:p>
        </w:tc>
        <w:tc>
          <w:tcPr>
            <w:tcW w:w="6887" w:type="dxa"/>
            <w:gridSpan w:val="5"/>
          </w:tcPr>
          <w:p w:rsidR="003F3E94" w:rsidRPr="00971761" w:rsidRDefault="003F3E94" w:rsidP="00A70772">
            <w:pPr>
              <w:pStyle w:val="TAC"/>
              <w:keepNext w:val="0"/>
              <w:keepLines w:val="0"/>
              <w:rPr>
                <w:rFonts w:cs="Arial"/>
              </w:rPr>
            </w:pPr>
            <w:r w:rsidRPr="00971761">
              <w:rPr>
                <w:rFonts w:cs="Arial"/>
              </w:rPr>
              <w:t>6.5.1</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rPr>
                <w:rFonts w:cs="Arial"/>
              </w:rPr>
            </w:pPr>
            <w:r w:rsidRPr="00971761">
              <w:rPr>
                <w:rFonts w:cs="Arial"/>
              </w:rPr>
              <w:tab/>
              <w:t>Frequency error</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6.5.2.1</w:t>
            </w:r>
          </w:p>
          <w:p w:rsidR="003F3E94" w:rsidRPr="00971761" w:rsidRDefault="003F3E94" w:rsidP="00A70772">
            <w:pPr>
              <w:pStyle w:val="TAC"/>
              <w:keepNext w:val="0"/>
              <w:keepLines w:val="0"/>
              <w:rPr>
                <w:rFonts w:cs="Arial"/>
              </w:rPr>
            </w:pPr>
            <w:r w:rsidRPr="00971761">
              <w:rPr>
                <w:rFonts w:cs="Arial"/>
              </w:rPr>
              <w:t>6.5.2.2</w:t>
            </w:r>
          </w:p>
        </w:tc>
        <w:tc>
          <w:tcPr>
            <w:tcW w:w="1418" w:type="dxa"/>
          </w:tcPr>
          <w:p w:rsidR="003F3E94" w:rsidRPr="00971761" w:rsidRDefault="003F3E94" w:rsidP="00A70772">
            <w:pPr>
              <w:pStyle w:val="TAC"/>
              <w:keepNext w:val="0"/>
              <w:keepLines w:val="0"/>
              <w:rPr>
                <w:rFonts w:cs="Arial"/>
              </w:rPr>
            </w:pPr>
            <w:r w:rsidRPr="00971761">
              <w:rPr>
                <w:rFonts w:cs="Arial"/>
              </w:rPr>
              <w:t>6.5.2.1</w:t>
            </w:r>
          </w:p>
          <w:p w:rsidR="003F3E94" w:rsidRPr="00971761" w:rsidRDefault="003F3E94" w:rsidP="00A70772">
            <w:pPr>
              <w:pStyle w:val="TAC"/>
              <w:keepNext w:val="0"/>
              <w:keepLines w:val="0"/>
              <w:rPr>
                <w:rFonts w:cs="Arial"/>
              </w:rPr>
            </w:pPr>
            <w:r w:rsidRPr="00971761">
              <w:rPr>
                <w:rFonts w:cs="Arial"/>
              </w:rPr>
              <w:t>6.5.2.2</w:t>
            </w:r>
          </w:p>
        </w:tc>
        <w:tc>
          <w:tcPr>
            <w:tcW w:w="1417" w:type="dxa"/>
          </w:tcPr>
          <w:p w:rsidR="003F3E94" w:rsidRPr="00971761" w:rsidRDefault="003F3E94" w:rsidP="00A70772">
            <w:pPr>
              <w:pStyle w:val="TAC"/>
              <w:keepNext w:val="0"/>
              <w:keepLines w:val="0"/>
              <w:rPr>
                <w:rFonts w:cs="Arial"/>
              </w:rPr>
            </w:pPr>
            <w:r w:rsidRPr="00971761">
              <w:rPr>
                <w:rFonts w:cs="Arial"/>
              </w:rPr>
              <w:t>6.5.2.1</w:t>
            </w:r>
          </w:p>
          <w:p w:rsidR="003F3E94" w:rsidRPr="00971761" w:rsidRDefault="003F3E94" w:rsidP="00A70772">
            <w:pPr>
              <w:pStyle w:val="TAC"/>
              <w:keepNext w:val="0"/>
              <w:keepLines w:val="0"/>
              <w:rPr>
                <w:rFonts w:cs="Arial"/>
              </w:rPr>
            </w:pPr>
            <w:r w:rsidRPr="00971761">
              <w:rPr>
                <w:rFonts w:cs="Arial"/>
              </w:rPr>
              <w:t>6.5.2.2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6.5.2.1</w:t>
            </w:r>
          </w:p>
          <w:p w:rsidR="003F3E94" w:rsidRPr="00971761" w:rsidRDefault="003F3E94" w:rsidP="00A70772">
            <w:pPr>
              <w:pStyle w:val="TAC"/>
              <w:keepNext w:val="0"/>
              <w:keepLines w:val="0"/>
              <w:rPr>
                <w:rFonts w:cs="Arial"/>
              </w:rPr>
            </w:pPr>
            <w:r w:rsidRPr="00971761">
              <w:rPr>
                <w:rFonts w:cs="Arial"/>
              </w:rPr>
              <w:t>6.5.2.3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6.5.2.1</w:t>
            </w:r>
          </w:p>
          <w:p w:rsidR="003F3E94" w:rsidRPr="00971761" w:rsidRDefault="003F3E94" w:rsidP="00A70772">
            <w:pPr>
              <w:pStyle w:val="TAC"/>
              <w:keepNext w:val="0"/>
              <w:keepLines w:val="0"/>
              <w:rPr>
                <w:rFonts w:cs="Arial"/>
              </w:rPr>
            </w:pPr>
            <w:r w:rsidRPr="00971761">
              <w:rPr>
                <w:rFonts w:cs="Arial"/>
              </w:rPr>
              <w:t>6.5.2.4</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rPr>
                <w:rFonts w:cs="Arial"/>
              </w:rPr>
            </w:pPr>
            <w:r w:rsidRPr="00971761">
              <w:rPr>
                <w:rFonts w:cs="Arial"/>
              </w:rPr>
              <w:tab/>
              <w:t>Time alignment error</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6.5.3.1</w:t>
            </w:r>
          </w:p>
          <w:p w:rsidR="003F3E94" w:rsidRPr="00971761" w:rsidRDefault="003F3E94" w:rsidP="00A70772">
            <w:pPr>
              <w:pStyle w:val="TAC"/>
              <w:keepNext w:val="0"/>
              <w:keepLines w:val="0"/>
              <w:rPr>
                <w:rFonts w:cs="Arial"/>
              </w:rPr>
            </w:pPr>
            <w:r w:rsidRPr="00971761">
              <w:rPr>
                <w:rFonts w:cs="Arial"/>
              </w:rPr>
              <w:t>6.5.3.2</w:t>
            </w:r>
          </w:p>
        </w:tc>
        <w:tc>
          <w:tcPr>
            <w:tcW w:w="1418" w:type="dxa"/>
          </w:tcPr>
          <w:p w:rsidR="003F3E94" w:rsidRPr="00971761" w:rsidRDefault="003F3E94" w:rsidP="00A70772">
            <w:pPr>
              <w:pStyle w:val="TAC"/>
              <w:keepNext w:val="0"/>
              <w:keepLines w:val="0"/>
              <w:rPr>
                <w:rFonts w:cs="Arial"/>
              </w:rPr>
            </w:pPr>
            <w:r w:rsidRPr="00971761">
              <w:rPr>
                <w:rFonts w:cs="Arial"/>
              </w:rPr>
              <w:t>6.5.3.1</w:t>
            </w:r>
          </w:p>
          <w:p w:rsidR="003F3E94" w:rsidRPr="00971761" w:rsidRDefault="003F3E94" w:rsidP="00A70772">
            <w:pPr>
              <w:pStyle w:val="TAC"/>
              <w:keepNext w:val="0"/>
              <w:keepLines w:val="0"/>
              <w:rPr>
                <w:rFonts w:cs="Arial"/>
              </w:rPr>
            </w:pPr>
            <w:r w:rsidRPr="00971761">
              <w:rPr>
                <w:rFonts w:cs="Arial"/>
              </w:rPr>
              <w:t>6.5.3.2</w:t>
            </w:r>
          </w:p>
        </w:tc>
        <w:tc>
          <w:tcPr>
            <w:tcW w:w="1417" w:type="dxa"/>
          </w:tcPr>
          <w:p w:rsidR="003F3E94" w:rsidRPr="00971761" w:rsidRDefault="003F3E94" w:rsidP="00A70772">
            <w:pPr>
              <w:pStyle w:val="TAC"/>
              <w:keepNext w:val="0"/>
              <w:keepLines w:val="0"/>
              <w:rPr>
                <w:rFonts w:cs="Arial"/>
              </w:rPr>
            </w:pPr>
            <w:r w:rsidRPr="00971761">
              <w:rPr>
                <w:rFonts w:cs="Arial"/>
              </w:rPr>
              <w:t>6.5.3.1</w:t>
            </w:r>
          </w:p>
          <w:p w:rsidR="003F3E94" w:rsidRPr="00971761" w:rsidRDefault="003F3E94" w:rsidP="00A70772">
            <w:pPr>
              <w:pStyle w:val="TAC"/>
              <w:keepNext w:val="0"/>
              <w:keepLines w:val="0"/>
              <w:rPr>
                <w:rFonts w:cs="Arial"/>
              </w:rPr>
            </w:pPr>
            <w:r w:rsidRPr="00971761">
              <w:rPr>
                <w:rFonts w:cs="Arial"/>
              </w:rPr>
              <w:t>6.5.3.2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6.5.3.1</w:t>
            </w:r>
          </w:p>
          <w:p w:rsidR="003F3E94" w:rsidRPr="00971761" w:rsidRDefault="003F3E94" w:rsidP="00A70772">
            <w:pPr>
              <w:pStyle w:val="TAC"/>
              <w:keepNext w:val="0"/>
              <w:keepLines w:val="0"/>
              <w:rPr>
                <w:rFonts w:cs="Arial"/>
              </w:rPr>
            </w:pPr>
            <w:r w:rsidRPr="00971761">
              <w:rPr>
                <w:rFonts w:cs="Arial"/>
              </w:rPr>
              <w:t>6.5.3.3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6.5.3.1</w:t>
            </w:r>
          </w:p>
          <w:p w:rsidR="003F3E94" w:rsidRPr="00971761" w:rsidRDefault="003F3E94" w:rsidP="00A70772">
            <w:pPr>
              <w:pStyle w:val="TAC"/>
              <w:keepNext w:val="0"/>
              <w:keepLines w:val="0"/>
              <w:rPr>
                <w:rFonts w:cs="Arial"/>
              </w:rPr>
            </w:pPr>
            <w:r w:rsidRPr="00971761">
              <w:rPr>
                <w:rFonts w:cs="Arial"/>
              </w:rPr>
              <w:t>6.5.3.4</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rPr>
                <w:rFonts w:cs="Arial"/>
              </w:rPr>
            </w:pPr>
            <w:r w:rsidRPr="00971761">
              <w:rPr>
                <w:rFonts w:cs="Arial"/>
              </w:rPr>
              <w:tab/>
              <w:t>Modulation quality</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6.5.4.1</w:t>
            </w:r>
          </w:p>
          <w:p w:rsidR="003F3E94" w:rsidRPr="00971761" w:rsidRDefault="003F3E94" w:rsidP="00A70772">
            <w:pPr>
              <w:pStyle w:val="TAC"/>
              <w:keepNext w:val="0"/>
              <w:keepLines w:val="0"/>
              <w:rPr>
                <w:rFonts w:cs="Arial"/>
              </w:rPr>
            </w:pPr>
            <w:r w:rsidRPr="00971761">
              <w:rPr>
                <w:rFonts w:cs="Arial"/>
              </w:rPr>
              <w:t>6.5.4.2</w:t>
            </w:r>
          </w:p>
        </w:tc>
        <w:tc>
          <w:tcPr>
            <w:tcW w:w="1418" w:type="dxa"/>
          </w:tcPr>
          <w:p w:rsidR="003F3E94" w:rsidRPr="00971761" w:rsidRDefault="003F3E94" w:rsidP="00A70772">
            <w:pPr>
              <w:pStyle w:val="TAC"/>
              <w:keepNext w:val="0"/>
              <w:keepLines w:val="0"/>
              <w:rPr>
                <w:rFonts w:cs="Arial"/>
              </w:rPr>
            </w:pPr>
            <w:r w:rsidRPr="00971761">
              <w:rPr>
                <w:rFonts w:cs="Arial"/>
              </w:rPr>
              <w:t>6.5.4.1</w:t>
            </w:r>
          </w:p>
          <w:p w:rsidR="003F3E94" w:rsidRPr="00971761" w:rsidRDefault="003F3E94" w:rsidP="00A70772">
            <w:pPr>
              <w:pStyle w:val="TAC"/>
              <w:keepNext w:val="0"/>
              <w:keepLines w:val="0"/>
              <w:rPr>
                <w:rFonts w:cs="Arial"/>
              </w:rPr>
            </w:pPr>
            <w:r w:rsidRPr="00971761">
              <w:rPr>
                <w:rFonts w:cs="Arial"/>
              </w:rPr>
              <w:t>6.5.4.2</w:t>
            </w:r>
          </w:p>
        </w:tc>
        <w:tc>
          <w:tcPr>
            <w:tcW w:w="1417" w:type="dxa"/>
          </w:tcPr>
          <w:p w:rsidR="003F3E94" w:rsidRPr="00971761" w:rsidRDefault="003F3E94" w:rsidP="00A70772">
            <w:pPr>
              <w:pStyle w:val="TAC"/>
              <w:keepNext w:val="0"/>
              <w:keepLines w:val="0"/>
              <w:rPr>
                <w:rFonts w:cs="Arial"/>
              </w:rPr>
            </w:pPr>
            <w:r w:rsidRPr="00971761">
              <w:rPr>
                <w:rFonts w:cs="Arial"/>
              </w:rPr>
              <w:t>6.5.4.1</w:t>
            </w:r>
          </w:p>
          <w:p w:rsidR="003F3E94" w:rsidRPr="00971761" w:rsidRDefault="003F3E94" w:rsidP="00A70772">
            <w:pPr>
              <w:pStyle w:val="TAC"/>
              <w:keepNext w:val="0"/>
              <w:keepLines w:val="0"/>
              <w:rPr>
                <w:rFonts w:cs="Arial"/>
              </w:rPr>
            </w:pPr>
            <w:r w:rsidRPr="00971761">
              <w:rPr>
                <w:rFonts w:cs="Arial"/>
              </w:rPr>
              <w:t>6.5.4.2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6.5.4.1</w:t>
            </w:r>
          </w:p>
          <w:p w:rsidR="003F3E94" w:rsidRPr="00971761" w:rsidRDefault="003F3E94" w:rsidP="00A70772">
            <w:pPr>
              <w:pStyle w:val="TAC"/>
              <w:keepNext w:val="0"/>
              <w:keepLines w:val="0"/>
              <w:rPr>
                <w:rFonts w:cs="Arial"/>
              </w:rPr>
            </w:pPr>
            <w:r w:rsidRPr="00971761">
              <w:rPr>
                <w:rFonts w:cs="Arial"/>
              </w:rPr>
              <w:t>6.5.43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6.5.4.1</w:t>
            </w:r>
          </w:p>
          <w:p w:rsidR="003F3E94" w:rsidRPr="00971761" w:rsidRDefault="003F3E94" w:rsidP="00A70772">
            <w:pPr>
              <w:pStyle w:val="TAC"/>
              <w:keepNext w:val="0"/>
              <w:keepLines w:val="0"/>
              <w:rPr>
                <w:rFonts w:cs="Arial"/>
              </w:rPr>
            </w:pPr>
            <w:r w:rsidRPr="00971761">
              <w:rPr>
                <w:rFonts w:cs="Arial"/>
              </w:rPr>
              <w:t>6.5.4.4</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rPr>
                <w:rFonts w:cs="Arial"/>
              </w:rPr>
            </w:pPr>
            <w:r w:rsidRPr="00971761">
              <w:rPr>
                <w:rFonts w:cs="Arial"/>
              </w:rPr>
              <w:tab/>
              <w:t>Transmit pulse shape filter</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6.5.5.1</w:t>
            </w:r>
          </w:p>
          <w:p w:rsidR="003F3E94" w:rsidRPr="00971761" w:rsidRDefault="003F3E94" w:rsidP="00A70772">
            <w:pPr>
              <w:pStyle w:val="TAC"/>
              <w:keepNext w:val="0"/>
              <w:keepLines w:val="0"/>
              <w:rPr>
                <w:rFonts w:cs="Arial"/>
              </w:rPr>
            </w:pPr>
            <w:r w:rsidRPr="00971761">
              <w:rPr>
                <w:rFonts w:cs="Arial"/>
              </w:rPr>
              <w:t>6.5.5.2</w:t>
            </w:r>
          </w:p>
        </w:tc>
        <w:tc>
          <w:tcPr>
            <w:tcW w:w="1418" w:type="dxa"/>
          </w:tcPr>
          <w:p w:rsidR="003F3E94" w:rsidRPr="00971761" w:rsidRDefault="003F3E94" w:rsidP="00A70772">
            <w:pPr>
              <w:pStyle w:val="TAC"/>
              <w:keepNext w:val="0"/>
              <w:keepLines w:val="0"/>
              <w:rPr>
                <w:rFonts w:cs="Arial"/>
              </w:rPr>
            </w:pPr>
            <w:r w:rsidRPr="00971761">
              <w:rPr>
                <w:rFonts w:cs="Arial"/>
              </w:rPr>
              <w:t>6.5.5.1</w:t>
            </w:r>
          </w:p>
          <w:p w:rsidR="003F3E94" w:rsidRPr="00971761" w:rsidRDefault="003F3E94" w:rsidP="00A70772">
            <w:pPr>
              <w:pStyle w:val="TAC"/>
              <w:keepNext w:val="0"/>
              <w:keepLines w:val="0"/>
              <w:rPr>
                <w:rFonts w:cs="Arial"/>
              </w:rPr>
            </w:pPr>
            <w:r w:rsidRPr="00971761">
              <w:rPr>
                <w:rFonts w:cs="Arial"/>
              </w:rPr>
              <w:t>6.5.5.2</w:t>
            </w:r>
          </w:p>
        </w:tc>
        <w:tc>
          <w:tcPr>
            <w:tcW w:w="1417" w:type="dxa"/>
          </w:tcPr>
          <w:p w:rsidR="003F3E94" w:rsidRPr="00971761" w:rsidRDefault="003F3E94" w:rsidP="00A70772">
            <w:pPr>
              <w:pStyle w:val="TAC"/>
              <w:keepNext w:val="0"/>
              <w:keepLines w:val="0"/>
              <w:rPr>
                <w:rFonts w:cs="Arial"/>
              </w:rPr>
            </w:pPr>
            <w:r w:rsidRPr="00971761">
              <w:rPr>
                <w:rFonts w:cs="Arial"/>
              </w:rPr>
              <w:t>-</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6.5.5.1</w:t>
            </w:r>
          </w:p>
          <w:p w:rsidR="003F3E94" w:rsidRPr="00971761" w:rsidRDefault="003F3E94" w:rsidP="00A70772">
            <w:pPr>
              <w:pStyle w:val="TAC"/>
              <w:keepNext w:val="0"/>
              <w:keepLines w:val="0"/>
              <w:rPr>
                <w:rFonts w:cs="Arial"/>
              </w:rPr>
            </w:pPr>
            <w:r w:rsidRPr="00971761">
              <w:rPr>
                <w:rFonts w:cs="Arial"/>
              </w:rPr>
              <w:t>6.5.5.3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rPr>
                <w:rFonts w:cs="Arial"/>
              </w:rPr>
            </w:pPr>
            <w:r w:rsidRPr="00971761">
              <w:rPr>
                <w:rFonts w:cs="Arial"/>
              </w:rPr>
              <w:t>Unwanted emissions</w:t>
            </w:r>
          </w:p>
        </w:tc>
        <w:tc>
          <w:tcPr>
            <w:tcW w:w="6887" w:type="dxa"/>
            <w:gridSpan w:val="5"/>
          </w:tcPr>
          <w:p w:rsidR="003F3E94" w:rsidRPr="00971761" w:rsidRDefault="003F3E94" w:rsidP="00A70772">
            <w:pPr>
              <w:pStyle w:val="TAC"/>
              <w:keepNext w:val="0"/>
              <w:keepLines w:val="0"/>
              <w:rPr>
                <w:rFonts w:cs="Arial"/>
              </w:rPr>
            </w:pPr>
            <w:r w:rsidRPr="00971761">
              <w:rPr>
                <w:rFonts w:cs="Arial"/>
              </w:rPr>
              <w:t>6.6.1</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rPr>
                <w:rFonts w:cs="Arial"/>
              </w:rPr>
            </w:pPr>
            <w:r w:rsidRPr="00971761">
              <w:rPr>
                <w:rFonts w:cs="Arial"/>
              </w:rPr>
              <w:tab/>
              <w:t xml:space="preserve">Occupied bandwidth  </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6.6.2.1</w:t>
            </w:r>
          </w:p>
          <w:p w:rsidR="003F3E94" w:rsidRPr="00971761" w:rsidRDefault="003F3E94" w:rsidP="00A70772">
            <w:pPr>
              <w:pStyle w:val="TAC"/>
              <w:keepNext w:val="0"/>
              <w:keepLines w:val="0"/>
              <w:rPr>
                <w:rFonts w:cs="Arial"/>
              </w:rPr>
            </w:pPr>
            <w:r w:rsidRPr="00971761">
              <w:rPr>
                <w:rFonts w:cs="Arial"/>
              </w:rPr>
              <w:t>6.6.2.2</w:t>
            </w:r>
          </w:p>
        </w:tc>
        <w:tc>
          <w:tcPr>
            <w:tcW w:w="1418" w:type="dxa"/>
          </w:tcPr>
          <w:p w:rsidR="003F3E94" w:rsidRPr="00971761" w:rsidRDefault="003F3E94" w:rsidP="00A70772">
            <w:pPr>
              <w:pStyle w:val="TAC"/>
              <w:keepNext w:val="0"/>
              <w:keepLines w:val="0"/>
              <w:rPr>
                <w:rFonts w:cs="Arial"/>
              </w:rPr>
            </w:pPr>
            <w:r w:rsidRPr="00971761">
              <w:rPr>
                <w:rFonts w:cs="Arial"/>
              </w:rPr>
              <w:t>6.6.2.1</w:t>
            </w:r>
          </w:p>
          <w:p w:rsidR="003F3E94" w:rsidRPr="00971761" w:rsidRDefault="003F3E94" w:rsidP="00A70772">
            <w:pPr>
              <w:pStyle w:val="TAC"/>
              <w:keepNext w:val="0"/>
              <w:keepLines w:val="0"/>
              <w:rPr>
                <w:rFonts w:cs="Arial"/>
              </w:rPr>
            </w:pPr>
            <w:r w:rsidRPr="00971761">
              <w:rPr>
                <w:rFonts w:cs="Arial"/>
              </w:rPr>
              <w:t>6.6.2.2</w:t>
            </w:r>
          </w:p>
        </w:tc>
        <w:tc>
          <w:tcPr>
            <w:tcW w:w="1417" w:type="dxa"/>
          </w:tcPr>
          <w:p w:rsidR="003F3E94" w:rsidRPr="00971761" w:rsidRDefault="003F3E94" w:rsidP="00A70772">
            <w:pPr>
              <w:pStyle w:val="TAC"/>
              <w:keepNext w:val="0"/>
              <w:keepLines w:val="0"/>
              <w:rPr>
                <w:rFonts w:cs="Arial"/>
              </w:rPr>
            </w:pPr>
            <w:r w:rsidRPr="00971761">
              <w:rPr>
                <w:rFonts w:cs="Arial"/>
              </w:rPr>
              <w:t>6.6.2.1</w:t>
            </w:r>
          </w:p>
          <w:p w:rsidR="003F3E94" w:rsidRPr="00971761" w:rsidRDefault="003F3E94" w:rsidP="00A70772">
            <w:pPr>
              <w:pStyle w:val="TAC"/>
              <w:keepNext w:val="0"/>
              <w:keepLines w:val="0"/>
              <w:rPr>
                <w:rFonts w:cs="Arial"/>
              </w:rPr>
            </w:pPr>
            <w:r w:rsidRPr="00971761">
              <w:rPr>
                <w:rFonts w:cs="Arial"/>
              </w:rPr>
              <w:t>6.6.2.2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6.6.2.1</w:t>
            </w:r>
          </w:p>
          <w:p w:rsidR="003F3E94" w:rsidRPr="00971761" w:rsidRDefault="003F3E94" w:rsidP="00A70772">
            <w:pPr>
              <w:pStyle w:val="TAC"/>
              <w:keepNext w:val="0"/>
              <w:keepLines w:val="0"/>
              <w:rPr>
                <w:rFonts w:cs="Arial"/>
              </w:rPr>
            </w:pPr>
            <w:r w:rsidRPr="00971761">
              <w:rPr>
                <w:rFonts w:cs="Arial"/>
              </w:rPr>
              <w:t>6.6.2.3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6.6.2.1</w:t>
            </w:r>
          </w:p>
          <w:p w:rsidR="003F3E94" w:rsidRPr="00971761" w:rsidRDefault="003F3E94" w:rsidP="00A70772">
            <w:pPr>
              <w:pStyle w:val="TAC"/>
              <w:keepNext w:val="0"/>
              <w:keepLines w:val="0"/>
              <w:rPr>
                <w:rFonts w:cs="Arial"/>
              </w:rPr>
            </w:pPr>
            <w:r w:rsidRPr="00971761">
              <w:rPr>
                <w:rFonts w:cs="Arial"/>
              </w:rPr>
              <w:t>6.6.2.4</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rPr>
                <w:rFonts w:cs="Arial"/>
              </w:rPr>
            </w:pPr>
            <w:r w:rsidRPr="00971761">
              <w:rPr>
                <w:rFonts w:cs="Arial"/>
              </w:rPr>
              <w:tab/>
              <w:t>ACLR (and Cumulative ACLR)</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6.6.3.1</w:t>
            </w:r>
            <w:r w:rsidRPr="00971761">
              <w:rPr>
                <w:rFonts w:cs="Arial"/>
              </w:rPr>
              <w:br/>
              <w:t>6.6.3.2</w:t>
            </w:r>
          </w:p>
        </w:tc>
        <w:tc>
          <w:tcPr>
            <w:tcW w:w="1418" w:type="dxa"/>
          </w:tcPr>
          <w:p w:rsidR="003F3E94" w:rsidRPr="00971761" w:rsidRDefault="003F3E94" w:rsidP="00A70772">
            <w:pPr>
              <w:pStyle w:val="TAC"/>
              <w:keepNext w:val="0"/>
              <w:keepLines w:val="0"/>
              <w:rPr>
                <w:rFonts w:cs="Arial"/>
              </w:rPr>
            </w:pPr>
            <w:r w:rsidRPr="00971761">
              <w:rPr>
                <w:rFonts w:cs="Arial"/>
              </w:rPr>
              <w:t>6.6.3.1</w:t>
            </w:r>
            <w:r w:rsidRPr="00971761">
              <w:rPr>
                <w:rFonts w:cs="Arial"/>
              </w:rPr>
              <w:br/>
              <w:t>6.6.3.2</w:t>
            </w:r>
          </w:p>
        </w:tc>
        <w:tc>
          <w:tcPr>
            <w:tcW w:w="1417" w:type="dxa"/>
          </w:tcPr>
          <w:p w:rsidR="003F3E94" w:rsidRPr="00971761" w:rsidRDefault="003F3E94" w:rsidP="00A70772">
            <w:pPr>
              <w:pStyle w:val="TAC"/>
              <w:keepNext w:val="0"/>
              <w:keepLines w:val="0"/>
              <w:rPr>
                <w:rFonts w:cs="Arial"/>
              </w:rPr>
            </w:pPr>
            <w:r w:rsidRPr="00971761">
              <w:rPr>
                <w:rFonts w:cs="Arial"/>
              </w:rPr>
              <w:t>6.6.3.1</w:t>
            </w:r>
            <w:r w:rsidRPr="00971761">
              <w:rPr>
                <w:rFonts w:cs="Arial"/>
              </w:rPr>
              <w:br/>
              <w:t>6.6.3.2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6.6.3.1</w:t>
            </w:r>
            <w:r w:rsidRPr="00971761">
              <w:rPr>
                <w:rFonts w:cs="Arial"/>
              </w:rPr>
              <w:br/>
              <w:t>6.6.3.3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6.6.3.1</w:t>
            </w:r>
            <w:r w:rsidRPr="00971761">
              <w:rPr>
                <w:rFonts w:cs="Arial"/>
              </w:rPr>
              <w:br/>
              <w:t>6.6.3.4</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rPr>
                <w:rFonts w:cs="Arial"/>
              </w:rPr>
            </w:pPr>
            <w:r w:rsidRPr="00971761">
              <w:rPr>
                <w:rFonts w:cs="Arial"/>
              </w:rPr>
              <w:tab/>
              <w:t>Spectrum emission mask</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w:t>
            </w:r>
          </w:p>
        </w:tc>
        <w:tc>
          <w:tcPr>
            <w:tcW w:w="1418" w:type="dxa"/>
          </w:tcPr>
          <w:p w:rsidR="003F3E94" w:rsidRPr="00971761" w:rsidRDefault="003F3E94" w:rsidP="00A70772">
            <w:pPr>
              <w:pStyle w:val="TAC"/>
              <w:keepNext w:val="0"/>
              <w:keepLines w:val="0"/>
              <w:rPr>
                <w:rFonts w:cs="Arial"/>
              </w:rPr>
            </w:pPr>
            <w:r w:rsidRPr="00971761">
              <w:rPr>
                <w:rFonts w:cs="Arial"/>
              </w:rPr>
              <w:t>-</w:t>
            </w:r>
          </w:p>
        </w:tc>
        <w:tc>
          <w:tcPr>
            <w:tcW w:w="1417" w:type="dxa"/>
          </w:tcPr>
          <w:p w:rsidR="003F3E94" w:rsidRPr="00971761" w:rsidRDefault="003F3E94" w:rsidP="00A70772">
            <w:pPr>
              <w:pStyle w:val="TAC"/>
              <w:keepNext w:val="0"/>
              <w:keepLines w:val="0"/>
              <w:rPr>
                <w:rFonts w:cs="Arial"/>
              </w:rPr>
            </w:pPr>
            <w:r w:rsidRPr="00971761">
              <w:rPr>
                <w:rFonts w:cs="Arial"/>
              </w:rPr>
              <w:t>-</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6.6.4.1</w:t>
            </w:r>
          </w:p>
          <w:p w:rsidR="003F3E94" w:rsidRPr="00971761" w:rsidRDefault="003F3E94" w:rsidP="00A70772">
            <w:pPr>
              <w:pStyle w:val="TAC"/>
              <w:keepNext w:val="0"/>
              <w:keepLines w:val="0"/>
              <w:rPr>
                <w:rFonts w:cs="Arial"/>
              </w:rPr>
            </w:pPr>
            <w:r w:rsidRPr="00971761">
              <w:rPr>
                <w:rFonts w:cs="Arial"/>
              </w:rPr>
              <w:t>6.6.4.3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ind w:left="257" w:hanging="257"/>
              <w:rPr>
                <w:rFonts w:cs="Arial"/>
              </w:rPr>
            </w:pPr>
            <w:r w:rsidRPr="00971761">
              <w:rPr>
                <w:rFonts w:cs="Arial"/>
              </w:rPr>
              <w:tab/>
              <w:t>Operating band unwanted emissions</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6.6.5.1</w:t>
            </w:r>
          </w:p>
          <w:p w:rsidR="003F3E94" w:rsidRPr="00971761" w:rsidRDefault="003F3E94" w:rsidP="00A70772">
            <w:pPr>
              <w:pStyle w:val="TAC"/>
              <w:keepNext w:val="0"/>
              <w:keepLines w:val="0"/>
              <w:rPr>
                <w:rFonts w:cs="Arial"/>
              </w:rPr>
            </w:pPr>
            <w:r w:rsidRPr="00971761">
              <w:rPr>
                <w:rFonts w:cs="Arial"/>
              </w:rPr>
              <w:t>6.6.5.2</w:t>
            </w:r>
          </w:p>
        </w:tc>
        <w:tc>
          <w:tcPr>
            <w:tcW w:w="1418" w:type="dxa"/>
          </w:tcPr>
          <w:p w:rsidR="003F3E94" w:rsidRPr="00971761" w:rsidRDefault="003F3E94" w:rsidP="00A70772">
            <w:pPr>
              <w:pStyle w:val="TAC"/>
              <w:keepNext w:val="0"/>
              <w:keepLines w:val="0"/>
              <w:rPr>
                <w:rFonts w:cs="Arial"/>
              </w:rPr>
            </w:pPr>
            <w:r w:rsidRPr="00971761">
              <w:rPr>
                <w:rFonts w:cs="Arial"/>
              </w:rPr>
              <w:t>6.6.5.1</w:t>
            </w:r>
          </w:p>
          <w:p w:rsidR="003F3E94" w:rsidRPr="00971761" w:rsidRDefault="003F3E94" w:rsidP="00A70772">
            <w:pPr>
              <w:pStyle w:val="TAC"/>
              <w:keepNext w:val="0"/>
              <w:keepLines w:val="0"/>
              <w:rPr>
                <w:rFonts w:cs="Arial"/>
              </w:rPr>
            </w:pPr>
            <w:r w:rsidRPr="00971761">
              <w:rPr>
                <w:rFonts w:cs="Arial"/>
              </w:rPr>
              <w:t>6.6.5.2</w:t>
            </w:r>
          </w:p>
        </w:tc>
        <w:tc>
          <w:tcPr>
            <w:tcW w:w="1417" w:type="dxa"/>
          </w:tcPr>
          <w:p w:rsidR="003F3E94" w:rsidRPr="00971761" w:rsidRDefault="003F3E94" w:rsidP="00A70772">
            <w:pPr>
              <w:pStyle w:val="TAC"/>
              <w:keepNext w:val="0"/>
              <w:keepLines w:val="0"/>
              <w:rPr>
                <w:rFonts w:cs="Arial"/>
              </w:rPr>
            </w:pPr>
            <w:r w:rsidRPr="00971761">
              <w:rPr>
                <w:rFonts w:cs="Arial"/>
              </w:rPr>
              <w:t>6.6.5.1</w:t>
            </w:r>
          </w:p>
          <w:p w:rsidR="003F3E94" w:rsidRPr="00971761" w:rsidRDefault="003F3E94" w:rsidP="00A70772">
            <w:pPr>
              <w:pStyle w:val="TAC"/>
              <w:keepNext w:val="0"/>
              <w:keepLines w:val="0"/>
              <w:rPr>
                <w:rFonts w:cs="Arial"/>
              </w:rPr>
            </w:pPr>
            <w:r w:rsidRPr="00971761">
              <w:rPr>
                <w:rFonts w:cs="Arial"/>
              </w:rPr>
              <w:t>6.6.5.2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6.6.5.1</w:t>
            </w:r>
          </w:p>
          <w:p w:rsidR="003F3E94" w:rsidRPr="00971761" w:rsidRDefault="003F3E94" w:rsidP="00A70772">
            <w:pPr>
              <w:pStyle w:val="TAC"/>
              <w:keepNext w:val="0"/>
              <w:keepLines w:val="0"/>
              <w:rPr>
                <w:rFonts w:cs="Arial"/>
              </w:rPr>
            </w:pPr>
            <w:r w:rsidRPr="00971761">
              <w:rPr>
                <w:rFonts w:cs="Arial"/>
              </w:rPr>
              <w:t>6.6.5.4</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r w:rsidRPr="00971761">
              <w:rPr>
                <w:rFonts w:cs="Arial"/>
              </w:rPr>
              <w:tab/>
              <w:t>Transmitter spurious emissions</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6.6.6.1</w:t>
            </w:r>
          </w:p>
          <w:p w:rsidR="003F3E94" w:rsidRPr="00971761" w:rsidRDefault="003F3E94" w:rsidP="00A70772">
            <w:pPr>
              <w:pStyle w:val="TAC"/>
              <w:keepNext w:val="0"/>
              <w:keepLines w:val="0"/>
              <w:rPr>
                <w:rFonts w:cs="Arial"/>
              </w:rPr>
            </w:pPr>
            <w:r w:rsidRPr="00971761">
              <w:rPr>
                <w:rFonts w:cs="Arial"/>
              </w:rPr>
              <w:t>6.6.6.2</w:t>
            </w:r>
          </w:p>
        </w:tc>
        <w:tc>
          <w:tcPr>
            <w:tcW w:w="1418" w:type="dxa"/>
          </w:tcPr>
          <w:p w:rsidR="003F3E94" w:rsidRPr="00971761" w:rsidRDefault="003F3E94" w:rsidP="00A70772">
            <w:pPr>
              <w:pStyle w:val="TAC"/>
              <w:keepNext w:val="0"/>
              <w:keepLines w:val="0"/>
              <w:rPr>
                <w:rFonts w:cs="Arial"/>
              </w:rPr>
            </w:pPr>
            <w:r w:rsidRPr="00971761">
              <w:rPr>
                <w:rFonts w:cs="Arial"/>
              </w:rPr>
              <w:t>6.6.6.1</w:t>
            </w:r>
          </w:p>
          <w:p w:rsidR="003F3E94" w:rsidRPr="00971761" w:rsidRDefault="003F3E94" w:rsidP="00A70772">
            <w:pPr>
              <w:pStyle w:val="TAC"/>
              <w:keepNext w:val="0"/>
              <w:keepLines w:val="0"/>
              <w:rPr>
                <w:rFonts w:cs="Arial"/>
              </w:rPr>
            </w:pPr>
            <w:r w:rsidRPr="00971761">
              <w:rPr>
                <w:rFonts w:cs="Arial"/>
              </w:rPr>
              <w:t>6.6.6.2</w:t>
            </w:r>
          </w:p>
        </w:tc>
        <w:tc>
          <w:tcPr>
            <w:tcW w:w="1417" w:type="dxa"/>
          </w:tcPr>
          <w:p w:rsidR="003F3E94" w:rsidRPr="00971761" w:rsidRDefault="003F3E94" w:rsidP="00A70772">
            <w:pPr>
              <w:pStyle w:val="TAC"/>
              <w:keepNext w:val="0"/>
              <w:keepLines w:val="0"/>
              <w:rPr>
                <w:rFonts w:cs="Arial"/>
              </w:rPr>
            </w:pPr>
            <w:r w:rsidRPr="00971761">
              <w:rPr>
                <w:rFonts w:cs="Arial"/>
              </w:rPr>
              <w:t>6.6.6.1</w:t>
            </w:r>
          </w:p>
          <w:p w:rsidR="003F3E94" w:rsidRPr="00971761" w:rsidRDefault="003F3E94" w:rsidP="00A70772">
            <w:pPr>
              <w:pStyle w:val="TAC"/>
              <w:keepNext w:val="0"/>
              <w:keepLines w:val="0"/>
              <w:rPr>
                <w:rFonts w:cs="Arial"/>
              </w:rPr>
            </w:pPr>
            <w:r w:rsidRPr="00971761">
              <w:rPr>
                <w:rFonts w:cs="Arial"/>
              </w:rPr>
              <w:t>6.6.6.2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6.6.6.1</w:t>
            </w:r>
          </w:p>
          <w:p w:rsidR="003F3E94" w:rsidRPr="00971761" w:rsidRDefault="003F3E94" w:rsidP="00A70772">
            <w:pPr>
              <w:pStyle w:val="TAC"/>
              <w:keepNext w:val="0"/>
              <w:keepLines w:val="0"/>
              <w:rPr>
                <w:rFonts w:cs="Arial"/>
              </w:rPr>
            </w:pPr>
            <w:r w:rsidRPr="00971761">
              <w:rPr>
                <w:rFonts w:cs="Arial"/>
              </w:rPr>
              <w:t>6.6.6.3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6.6.6.1</w:t>
            </w:r>
          </w:p>
          <w:p w:rsidR="003F3E94" w:rsidRPr="00971761" w:rsidRDefault="003F3E94" w:rsidP="00A70772">
            <w:pPr>
              <w:pStyle w:val="TAC"/>
              <w:keepNext w:val="0"/>
              <w:keepLines w:val="0"/>
              <w:rPr>
                <w:rFonts w:cs="Arial"/>
              </w:rPr>
            </w:pPr>
            <w:r w:rsidRPr="00971761">
              <w:rPr>
                <w:rFonts w:cs="Arial"/>
              </w:rPr>
              <w:t>6.6.6.4</w:t>
            </w:r>
          </w:p>
        </w:tc>
      </w:tr>
      <w:tr w:rsidR="003F3E94" w:rsidRPr="00CF3DFF" w:rsidTr="00A70772">
        <w:trPr>
          <w:jc w:val="center"/>
        </w:trPr>
        <w:tc>
          <w:tcPr>
            <w:tcW w:w="2970" w:type="dxa"/>
            <w:shd w:val="clear" w:color="auto" w:fill="auto"/>
          </w:tcPr>
          <w:p w:rsidR="003F3E94" w:rsidRPr="00971761" w:rsidRDefault="003F3E94" w:rsidP="00A70772">
            <w:pPr>
              <w:pStyle w:val="TAL"/>
              <w:keepLines w:val="0"/>
              <w:ind w:left="257" w:hanging="257"/>
              <w:rPr>
                <w:rFonts w:cs="Arial"/>
              </w:rPr>
            </w:pPr>
            <w:r w:rsidRPr="00971761">
              <w:rPr>
                <w:rFonts w:cs="Arial"/>
              </w:rPr>
              <w:t>Transmitter intermodulation</w:t>
            </w:r>
          </w:p>
        </w:tc>
        <w:tc>
          <w:tcPr>
            <w:tcW w:w="1249" w:type="dxa"/>
            <w:shd w:val="clear" w:color="auto" w:fill="auto"/>
          </w:tcPr>
          <w:p w:rsidR="003F3E94" w:rsidRPr="00971761" w:rsidRDefault="003F3E94" w:rsidP="00A70772">
            <w:pPr>
              <w:pStyle w:val="TAC"/>
              <w:keepLines w:val="0"/>
              <w:rPr>
                <w:rFonts w:cs="Arial"/>
              </w:rPr>
            </w:pPr>
            <w:r w:rsidRPr="00971761">
              <w:rPr>
                <w:rFonts w:cs="Arial"/>
              </w:rPr>
              <w:t>6.7.1</w:t>
            </w:r>
          </w:p>
          <w:p w:rsidR="003F3E94" w:rsidRPr="00971761" w:rsidRDefault="003F3E94" w:rsidP="00A70772">
            <w:pPr>
              <w:pStyle w:val="TAC"/>
              <w:keepLines w:val="0"/>
              <w:rPr>
                <w:rFonts w:cs="Arial"/>
              </w:rPr>
            </w:pPr>
            <w:r w:rsidRPr="00971761">
              <w:rPr>
                <w:rFonts w:cs="Arial"/>
              </w:rPr>
              <w:t>6.7.2</w:t>
            </w:r>
          </w:p>
        </w:tc>
        <w:tc>
          <w:tcPr>
            <w:tcW w:w="1418" w:type="dxa"/>
          </w:tcPr>
          <w:p w:rsidR="003F3E94" w:rsidRPr="00971761" w:rsidRDefault="003F3E94" w:rsidP="00A70772">
            <w:pPr>
              <w:pStyle w:val="TAC"/>
              <w:keepLines w:val="0"/>
              <w:rPr>
                <w:rFonts w:cs="Arial"/>
              </w:rPr>
            </w:pPr>
            <w:r w:rsidRPr="00971761">
              <w:rPr>
                <w:rFonts w:cs="Arial"/>
              </w:rPr>
              <w:t>6.7.1</w:t>
            </w:r>
          </w:p>
          <w:p w:rsidR="003F3E94" w:rsidRPr="00971761" w:rsidRDefault="003F3E94" w:rsidP="00A70772">
            <w:pPr>
              <w:pStyle w:val="TAC"/>
              <w:keepLines w:val="0"/>
              <w:rPr>
                <w:rFonts w:cs="Arial"/>
              </w:rPr>
            </w:pPr>
            <w:r w:rsidRPr="00971761">
              <w:rPr>
                <w:rFonts w:cs="Arial"/>
              </w:rPr>
              <w:t>6.7.2</w:t>
            </w:r>
          </w:p>
        </w:tc>
        <w:tc>
          <w:tcPr>
            <w:tcW w:w="1417" w:type="dxa"/>
          </w:tcPr>
          <w:p w:rsidR="003F3E94" w:rsidRPr="00971761" w:rsidRDefault="003F3E94" w:rsidP="00A70772">
            <w:pPr>
              <w:pStyle w:val="TAC"/>
              <w:keepLines w:val="0"/>
              <w:rPr>
                <w:rFonts w:cs="Arial"/>
              </w:rPr>
            </w:pPr>
            <w:r w:rsidRPr="00971761">
              <w:rPr>
                <w:rFonts w:cs="Arial"/>
              </w:rPr>
              <w:t>6.7.1</w:t>
            </w:r>
          </w:p>
          <w:p w:rsidR="003F3E94" w:rsidRPr="00971761" w:rsidRDefault="003F3E94" w:rsidP="00A70772">
            <w:pPr>
              <w:pStyle w:val="TAC"/>
              <w:keepLines w:val="0"/>
              <w:rPr>
                <w:rFonts w:cs="Arial"/>
              </w:rPr>
            </w:pPr>
            <w:r w:rsidRPr="00971761">
              <w:rPr>
                <w:rFonts w:cs="Arial"/>
              </w:rPr>
              <w:t>6.7.2</w:t>
            </w:r>
          </w:p>
        </w:tc>
        <w:tc>
          <w:tcPr>
            <w:tcW w:w="1418" w:type="dxa"/>
            <w:shd w:val="clear" w:color="auto" w:fill="auto"/>
          </w:tcPr>
          <w:p w:rsidR="003F3E94" w:rsidRPr="00971761" w:rsidRDefault="003F3E94" w:rsidP="00A70772">
            <w:pPr>
              <w:pStyle w:val="TAC"/>
              <w:keepLines w:val="0"/>
              <w:rPr>
                <w:rFonts w:cs="Arial"/>
              </w:rPr>
            </w:pPr>
            <w:r w:rsidRPr="00971761">
              <w:rPr>
                <w:rFonts w:cs="Arial"/>
              </w:rPr>
              <w:t>6.7.1</w:t>
            </w:r>
          </w:p>
          <w:p w:rsidR="003F3E94" w:rsidRPr="00971761" w:rsidRDefault="003F3E94" w:rsidP="00A70772">
            <w:pPr>
              <w:pStyle w:val="TAC"/>
              <w:keepLines w:val="0"/>
              <w:rPr>
                <w:rFonts w:cs="Arial"/>
              </w:rPr>
            </w:pPr>
            <w:r w:rsidRPr="00971761">
              <w:rPr>
                <w:rFonts w:cs="Arial"/>
              </w:rPr>
              <w:t>6.7.3</w:t>
            </w:r>
          </w:p>
        </w:tc>
        <w:tc>
          <w:tcPr>
            <w:tcW w:w="1385" w:type="dxa"/>
            <w:shd w:val="clear" w:color="auto" w:fill="auto"/>
          </w:tcPr>
          <w:p w:rsidR="003F3E94" w:rsidRPr="00971761" w:rsidRDefault="003F3E94" w:rsidP="00A70772">
            <w:pPr>
              <w:pStyle w:val="TAC"/>
              <w:keepLines w:val="0"/>
              <w:rPr>
                <w:rFonts w:cs="Arial"/>
              </w:rPr>
            </w:pPr>
            <w:r w:rsidRPr="00971761">
              <w:rPr>
                <w:rFonts w:cs="Arial"/>
              </w:rPr>
              <w:t>6.7.1</w:t>
            </w:r>
          </w:p>
          <w:p w:rsidR="003F3E94" w:rsidRPr="00971761" w:rsidRDefault="003F3E94" w:rsidP="00A70772">
            <w:pPr>
              <w:pStyle w:val="TAC"/>
              <w:keepLines w:val="0"/>
              <w:rPr>
                <w:rFonts w:cs="Arial"/>
              </w:rPr>
            </w:pPr>
            <w:r w:rsidRPr="00971761">
              <w:rPr>
                <w:rFonts w:cs="Arial"/>
              </w:rPr>
              <w:t>6.7.4</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r w:rsidRPr="00971761">
              <w:rPr>
                <w:rFonts w:cs="Arial"/>
              </w:rPr>
              <w:t>Reference sensitivity level</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7.2.1</w:t>
            </w:r>
          </w:p>
          <w:p w:rsidR="003F3E94" w:rsidRPr="00971761" w:rsidRDefault="003F3E94" w:rsidP="00A70772">
            <w:pPr>
              <w:pStyle w:val="TAC"/>
              <w:keepNext w:val="0"/>
              <w:keepLines w:val="0"/>
              <w:rPr>
                <w:rFonts w:cs="Arial"/>
              </w:rPr>
            </w:pPr>
            <w:r w:rsidRPr="00971761">
              <w:rPr>
                <w:rFonts w:cs="Arial"/>
              </w:rPr>
              <w:lastRenderedPageBreak/>
              <w:t>7.2.2</w:t>
            </w:r>
          </w:p>
        </w:tc>
        <w:tc>
          <w:tcPr>
            <w:tcW w:w="1418" w:type="dxa"/>
          </w:tcPr>
          <w:p w:rsidR="003F3E94" w:rsidRPr="00971761" w:rsidRDefault="003F3E94" w:rsidP="00A70772">
            <w:pPr>
              <w:pStyle w:val="TAC"/>
              <w:keepNext w:val="0"/>
              <w:keepLines w:val="0"/>
              <w:rPr>
                <w:rFonts w:cs="Arial"/>
              </w:rPr>
            </w:pPr>
            <w:r w:rsidRPr="00971761">
              <w:rPr>
                <w:rFonts w:cs="Arial"/>
              </w:rPr>
              <w:lastRenderedPageBreak/>
              <w:t>7.2.1</w:t>
            </w:r>
          </w:p>
          <w:p w:rsidR="003F3E94" w:rsidRPr="00971761" w:rsidRDefault="003F3E94" w:rsidP="00A70772">
            <w:pPr>
              <w:pStyle w:val="TAC"/>
              <w:keepNext w:val="0"/>
              <w:keepLines w:val="0"/>
              <w:rPr>
                <w:rFonts w:cs="Arial"/>
              </w:rPr>
            </w:pPr>
            <w:r w:rsidRPr="00971761">
              <w:rPr>
                <w:rFonts w:cs="Arial"/>
              </w:rPr>
              <w:lastRenderedPageBreak/>
              <w:t>7.2.2</w:t>
            </w:r>
          </w:p>
        </w:tc>
        <w:tc>
          <w:tcPr>
            <w:tcW w:w="1417" w:type="dxa"/>
          </w:tcPr>
          <w:p w:rsidR="003F3E94" w:rsidRPr="00971761" w:rsidRDefault="003F3E94" w:rsidP="00A70772">
            <w:pPr>
              <w:pStyle w:val="TAC"/>
              <w:keepNext w:val="0"/>
              <w:keepLines w:val="0"/>
              <w:rPr>
                <w:rFonts w:cs="Arial"/>
              </w:rPr>
            </w:pPr>
            <w:r w:rsidRPr="00971761">
              <w:rPr>
                <w:rFonts w:cs="Arial"/>
              </w:rPr>
              <w:lastRenderedPageBreak/>
              <w:t>7.2.1</w:t>
            </w:r>
          </w:p>
          <w:p w:rsidR="003F3E94" w:rsidRPr="00971761" w:rsidRDefault="003F3E94" w:rsidP="00A70772">
            <w:pPr>
              <w:pStyle w:val="TAC"/>
              <w:keepNext w:val="0"/>
              <w:keepLines w:val="0"/>
              <w:rPr>
                <w:rFonts w:cs="Arial"/>
              </w:rPr>
            </w:pPr>
            <w:r w:rsidRPr="00971761">
              <w:rPr>
                <w:rFonts w:cs="Arial"/>
              </w:rPr>
              <w:lastRenderedPageBreak/>
              <w:t>7.2.2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lastRenderedPageBreak/>
              <w:t>7.2.1</w:t>
            </w:r>
          </w:p>
          <w:p w:rsidR="003F3E94" w:rsidRPr="00971761" w:rsidRDefault="003F3E94" w:rsidP="00A70772">
            <w:pPr>
              <w:pStyle w:val="TAC"/>
              <w:keepNext w:val="0"/>
              <w:keepLines w:val="0"/>
              <w:rPr>
                <w:rFonts w:cs="Arial"/>
              </w:rPr>
            </w:pPr>
            <w:r w:rsidRPr="00971761">
              <w:rPr>
                <w:rFonts w:cs="Arial"/>
              </w:rPr>
              <w:lastRenderedPageBreak/>
              <w:t>7.2.3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lastRenderedPageBreak/>
              <w:t>7.2.1</w:t>
            </w:r>
          </w:p>
          <w:p w:rsidR="003F3E94" w:rsidRPr="00971761" w:rsidRDefault="003F3E94" w:rsidP="00A70772">
            <w:pPr>
              <w:pStyle w:val="TAC"/>
              <w:keepNext w:val="0"/>
              <w:keepLines w:val="0"/>
              <w:rPr>
                <w:rFonts w:cs="Arial"/>
              </w:rPr>
            </w:pPr>
            <w:r w:rsidRPr="00971761">
              <w:rPr>
                <w:rFonts w:cs="Arial"/>
              </w:rPr>
              <w:lastRenderedPageBreak/>
              <w:t>7.2.4</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r w:rsidRPr="00971761">
              <w:rPr>
                <w:rFonts w:cs="Arial"/>
              </w:rPr>
              <w:lastRenderedPageBreak/>
              <w:t>Dynamic range</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7.3.1</w:t>
            </w:r>
          </w:p>
          <w:p w:rsidR="003F3E94" w:rsidRPr="00971761" w:rsidRDefault="003F3E94" w:rsidP="00A70772">
            <w:pPr>
              <w:pStyle w:val="TAC"/>
              <w:keepNext w:val="0"/>
              <w:keepLines w:val="0"/>
              <w:rPr>
                <w:rFonts w:cs="Arial"/>
              </w:rPr>
            </w:pPr>
            <w:r w:rsidRPr="00971761">
              <w:rPr>
                <w:rFonts w:cs="Arial"/>
              </w:rPr>
              <w:t>7.3.2</w:t>
            </w:r>
          </w:p>
        </w:tc>
        <w:tc>
          <w:tcPr>
            <w:tcW w:w="1418" w:type="dxa"/>
          </w:tcPr>
          <w:p w:rsidR="003F3E94" w:rsidRPr="00971761" w:rsidRDefault="003F3E94" w:rsidP="00A70772">
            <w:pPr>
              <w:pStyle w:val="TAC"/>
              <w:keepNext w:val="0"/>
              <w:keepLines w:val="0"/>
              <w:rPr>
                <w:rFonts w:cs="Arial"/>
              </w:rPr>
            </w:pPr>
            <w:r w:rsidRPr="00971761">
              <w:rPr>
                <w:rFonts w:cs="Arial"/>
              </w:rPr>
              <w:t>7.3.1</w:t>
            </w:r>
          </w:p>
          <w:p w:rsidR="003F3E94" w:rsidRPr="00971761" w:rsidRDefault="003F3E94" w:rsidP="00A70772">
            <w:pPr>
              <w:pStyle w:val="TAC"/>
              <w:keepNext w:val="0"/>
              <w:keepLines w:val="0"/>
              <w:rPr>
                <w:rFonts w:cs="Arial"/>
              </w:rPr>
            </w:pPr>
            <w:r w:rsidRPr="00971761">
              <w:rPr>
                <w:rFonts w:cs="Arial"/>
              </w:rPr>
              <w:t>7.3.2</w:t>
            </w:r>
          </w:p>
        </w:tc>
        <w:tc>
          <w:tcPr>
            <w:tcW w:w="1417" w:type="dxa"/>
          </w:tcPr>
          <w:p w:rsidR="003F3E94" w:rsidRPr="00971761" w:rsidRDefault="003F3E94" w:rsidP="00A70772">
            <w:pPr>
              <w:pStyle w:val="TAC"/>
              <w:keepNext w:val="0"/>
              <w:keepLines w:val="0"/>
              <w:rPr>
                <w:rFonts w:cs="Arial"/>
              </w:rPr>
            </w:pPr>
            <w:r w:rsidRPr="00971761">
              <w:rPr>
                <w:rFonts w:cs="Arial"/>
              </w:rPr>
              <w:t>7.3.1</w:t>
            </w:r>
          </w:p>
          <w:p w:rsidR="003F3E94" w:rsidRPr="00971761" w:rsidRDefault="003F3E94" w:rsidP="00A70772">
            <w:pPr>
              <w:pStyle w:val="TAC"/>
              <w:keepNext w:val="0"/>
              <w:keepLines w:val="0"/>
              <w:rPr>
                <w:rFonts w:cs="Arial"/>
              </w:rPr>
            </w:pPr>
            <w:r w:rsidRPr="00971761">
              <w:rPr>
                <w:rFonts w:cs="Arial"/>
              </w:rPr>
              <w:t>7.3.2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7.3.1</w:t>
            </w:r>
          </w:p>
          <w:p w:rsidR="003F3E94" w:rsidRPr="00971761" w:rsidRDefault="003F3E94" w:rsidP="00A70772">
            <w:pPr>
              <w:pStyle w:val="TAC"/>
              <w:keepNext w:val="0"/>
              <w:keepLines w:val="0"/>
              <w:rPr>
                <w:rFonts w:cs="Arial"/>
              </w:rPr>
            </w:pPr>
            <w:r w:rsidRPr="00971761">
              <w:rPr>
                <w:rFonts w:cs="Arial"/>
              </w:rPr>
              <w:t>7.3.2</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7.3.1</w:t>
            </w:r>
          </w:p>
          <w:p w:rsidR="003F3E94" w:rsidRPr="00971761" w:rsidRDefault="003F3E94" w:rsidP="00A70772">
            <w:pPr>
              <w:pStyle w:val="TAC"/>
              <w:keepNext w:val="0"/>
              <w:keepLines w:val="0"/>
              <w:rPr>
                <w:rFonts w:cs="Arial"/>
              </w:rPr>
            </w:pPr>
            <w:r w:rsidRPr="00971761">
              <w:rPr>
                <w:rFonts w:cs="Arial"/>
              </w:rPr>
              <w:t>7.3.2</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r w:rsidRPr="00971761">
              <w:rPr>
                <w:rFonts w:cs="Arial"/>
              </w:rPr>
              <w:t>Adjacent channel selectivity and narrowband blocking</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7.4.1</w:t>
            </w:r>
          </w:p>
          <w:p w:rsidR="003F3E94" w:rsidRPr="00971761" w:rsidRDefault="003F3E94" w:rsidP="00A70772">
            <w:pPr>
              <w:pStyle w:val="TAC"/>
              <w:keepNext w:val="0"/>
              <w:keepLines w:val="0"/>
              <w:rPr>
                <w:rFonts w:cs="Arial"/>
              </w:rPr>
            </w:pPr>
            <w:r w:rsidRPr="00971761">
              <w:rPr>
                <w:rFonts w:cs="Arial"/>
              </w:rPr>
              <w:t>7.4.2</w:t>
            </w:r>
          </w:p>
        </w:tc>
        <w:tc>
          <w:tcPr>
            <w:tcW w:w="1418" w:type="dxa"/>
          </w:tcPr>
          <w:p w:rsidR="003F3E94" w:rsidRPr="00971761" w:rsidRDefault="003F3E94" w:rsidP="00A70772">
            <w:pPr>
              <w:pStyle w:val="TAC"/>
              <w:keepNext w:val="0"/>
              <w:keepLines w:val="0"/>
              <w:rPr>
                <w:rFonts w:cs="Arial"/>
              </w:rPr>
            </w:pPr>
            <w:r w:rsidRPr="00971761">
              <w:rPr>
                <w:rFonts w:cs="Arial"/>
              </w:rPr>
              <w:t>7.4.1</w:t>
            </w:r>
          </w:p>
          <w:p w:rsidR="003F3E94" w:rsidRPr="00971761" w:rsidRDefault="003F3E94" w:rsidP="00A70772">
            <w:pPr>
              <w:pStyle w:val="TAC"/>
              <w:keepNext w:val="0"/>
              <w:keepLines w:val="0"/>
              <w:rPr>
                <w:rFonts w:cs="Arial"/>
              </w:rPr>
            </w:pPr>
            <w:r w:rsidRPr="00971761">
              <w:rPr>
                <w:rFonts w:cs="Arial"/>
              </w:rPr>
              <w:t>7.4.2</w:t>
            </w:r>
          </w:p>
        </w:tc>
        <w:tc>
          <w:tcPr>
            <w:tcW w:w="1417" w:type="dxa"/>
          </w:tcPr>
          <w:p w:rsidR="003F3E94" w:rsidRPr="00971761" w:rsidRDefault="003F3E94" w:rsidP="00A70772">
            <w:pPr>
              <w:pStyle w:val="TAC"/>
              <w:keepNext w:val="0"/>
              <w:keepLines w:val="0"/>
              <w:rPr>
                <w:rFonts w:cs="Arial"/>
              </w:rPr>
            </w:pPr>
            <w:r w:rsidRPr="00971761">
              <w:rPr>
                <w:rFonts w:cs="Arial"/>
              </w:rPr>
              <w:t>7.4.1</w:t>
            </w:r>
          </w:p>
          <w:p w:rsidR="003F3E94" w:rsidRPr="00971761" w:rsidRDefault="003F3E94" w:rsidP="00A70772">
            <w:pPr>
              <w:pStyle w:val="TAC"/>
              <w:keepNext w:val="0"/>
              <w:keepLines w:val="0"/>
              <w:rPr>
                <w:rFonts w:cs="Arial"/>
              </w:rPr>
            </w:pPr>
            <w:r w:rsidRPr="00971761">
              <w:rPr>
                <w:rFonts w:cs="Arial"/>
              </w:rPr>
              <w:t>7.4.2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7.4.1</w:t>
            </w:r>
          </w:p>
          <w:p w:rsidR="003F3E94" w:rsidRPr="00971761" w:rsidRDefault="003F3E94" w:rsidP="00A70772">
            <w:pPr>
              <w:pStyle w:val="TAC"/>
              <w:keepNext w:val="0"/>
              <w:keepLines w:val="0"/>
              <w:rPr>
                <w:rFonts w:cs="Arial"/>
              </w:rPr>
            </w:pPr>
            <w:r w:rsidRPr="00971761">
              <w:rPr>
                <w:rFonts w:cs="Arial"/>
              </w:rPr>
              <w:t>7.4.3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7.4.1</w:t>
            </w:r>
          </w:p>
          <w:p w:rsidR="003F3E94" w:rsidRPr="00971761" w:rsidRDefault="003F3E94" w:rsidP="00A70772">
            <w:pPr>
              <w:pStyle w:val="TAC"/>
              <w:keepNext w:val="0"/>
              <w:keepLines w:val="0"/>
              <w:rPr>
                <w:rFonts w:cs="Arial"/>
              </w:rPr>
            </w:pPr>
            <w:r w:rsidRPr="00971761">
              <w:rPr>
                <w:rFonts w:cs="Arial"/>
              </w:rPr>
              <w:t>7.4.4</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r w:rsidRPr="00971761">
              <w:rPr>
                <w:rFonts w:cs="Arial"/>
              </w:rPr>
              <w:t>Blocking</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7.5.1</w:t>
            </w:r>
          </w:p>
          <w:p w:rsidR="003F3E94" w:rsidRPr="00971761" w:rsidRDefault="003F3E94" w:rsidP="00A70772">
            <w:pPr>
              <w:pStyle w:val="TAC"/>
              <w:keepNext w:val="0"/>
              <w:keepLines w:val="0"/>
              <w:rPr>
                <w:rFonts w:cs="Arial"/>
              </w:rPr>
            </w:pPr>
            <w:r w:rsidRPr="00971761">
              <w:rPr>
                <w:rFonts w:cs="Arial"/>
              </w:rPr>
              <w:t>7.5.2</w:t>
            </w:r>
          </w:p>
        </w:tc>
        <w:tc>
          <w:tcPr>
            <w:tcW w:w="1418" w:type="dxa"/>
          </w:tcPr>
          <w:p w:rsidR="003F3E94" w:rsidRPr="00971761" w:rsidRDefault="003F3E94" w:rsidP="00A70772">
            <w:pPr>
              <w:pStyle w:val="TAC"/>
              <w:keepNext w:val="0"/>
              <w:keepLines w:val="0"/>
              <w:rPr>
                <w:rFonts w:cs="Arial"/>
              </w:rPr>
            </w:pPr>
            <w:r w:rsidRPr="00971761">
              <w:rPr>
                <w:rFonts w:cs="Arial"/>
              </w:rPr>
              <w:t>7.5.1</w:t>
            </w:r>
          </w:p>
          <w:p w:rsidR="003F3E94" w:rsidRPr="00971761" w:rsidRDefault="003F3E94" w:rsidP="00A70772">
            <w:pPr>
              <w:pStyle w:val="TAC"/>
              <w:keepNext w:val="0"/>
              <w:keepLines w:val="0"/>
              <w:rPr>
                <w:rFonts w:cs="Arial"/>
              </w:rPr>
            </w:pPr>
            <w:r w:rsidRPr="00971761">
              <w:rPr>
                <w:rFonts w:cs="Arial"/>
              </w:rPr>
              <w:t>7.5.2</w:t>
            </w:r>
          </w:p>
        </w:tc>
        <w:tc>
          <w:tcPr>
            <w:tcW w:w="1417" w:type="dxa"/>
          </w:tcPr>
          <w:p w:rsidR="003F3E94" w:rsidRPr="00971761" w:rsidRDefault="003F3E94" w:rsidP="00A70772">
            <w:pPr>
              <w:pStyle w:val="TAC"/>
              <w:keepNext w:val="0"/>
              <w:keepLines w:val="0"/>
              <w:rPr>
                <w:rFonts w:cs="Arial"/>
              </w:rPr>
            </w:pPr>
            <w:r w:rsidRPr="00971761">
              <w:rPr>
                <w:rFonts w:cs="Arial"/>
              </w:rPr>
              <w:t>7.5.1</w:t>
            </w:r>
          </w:p>
          <w:p w:rsidR="003F3E94" w:rsidRPr="00971761" w:rsidRDefault="003F3E94" w:rsidP="00A70772">
            <w:pPr>
              <w:pStyle w:val="TAC"/>
              <w:keepNext w:val="0"/>
              <w:keepLines w:val="0"/>
              <w:rPr>
                <w:rFonts w:cs="Arial"/>
              </w:rPr>
            </w:pPr>
            <w:r w:rsidRPr="00971761">
              <w:rPr>
                <w:rFonts w:cs="Arial"/>
              </w:rPr>
              <w:t>7.5.2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7.5.1</w:t>
            </w:r>
          </w:p>
          <w:p w:rsidR="003F3E94" w:rsidRPr="00971761" w:rsidRDefault="003F3E94" w:rsidP="00A70772">
            <w:pPr>
              <w:pStyle w:val="TAC"/>
              <w:keepNext w:val="0"/>
              <w:keepLines w:val="0"/>
              <w:rPr>
                <w:rFonts w:cs="Arial"/>
              </w:rPr>
            </w:pPr>
            <w:r w:rsidRPr="00971761">
              <w:rPr>
                <w:rFonts w:cs="Arial"/>
              </w:rPr>
              <w:t>7.5.3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7.5.1</w:t>
            </w:r>
          </w:p>
          <w:p w:rsidR="003F3E94" w:rsidRPr="00971761" w:rsidRDefault="003F3E94" w:rsidP="00A70772">
            <w:pPr>
              <w:pStyle w:val="TAC"/>
              <w:keepNext w:val="0"/>
              <w:keepLines w:val="0"/>
              <w:rPr>
                <w:rFonts w:cs="Arial"/>
              </w:rPr>
            </w:pPr>
            <w:r w:rsidRPr="00971761">
              <w:rPr>
                <w:rFonts w:cs="Arial"/>
              </w:rPr>
              <w:t>7.5.4</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r w:rsidRPr="00971761">
              <w:rPr>
                <w:rFonts w:cs="Arial"/>
              </w:rPr>
              <w:t xml:space="preserve">Receiver spurious emissions </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7.6.1</w:t>
            </w:r>
          </w:p>
          <w:p w:rsidR="003F3E94" w:rsidRPr="00971761" w:rsidRDefault="003F3E94" w:rsidP="00A70772">
            <w:pPr>
              <w:pStyle w:val="TAC"/>
              <w:keepNext w:val="0"/>
              <w:keepLines w:val="0"/>
              <w:rPr>
                <w:rFonts w:cs="Arial"/>
              </w:rPr>
            </w:pPr>
            <w:r w:rsidRPr="00971761">
              <w:rPr>
                <w:rFonts w:cs="Arial"/>
              </w:rPr>
              <w:t>7.6.2</w:t>
            </w:r>
          </w:p>
        </w:tc>
        <w:tc>
          <w:tcPr>
            <w:tcW w:w="1418" w:type="dxa"/>
          </w:tcPr>
          <w:p w:rsidR="003F3E94" w:rsidRPr="00971761" w:rsidRDefault="003F3E94" w:rsidP="00A70772">
            <w:pPr>
              <w:pStyle w:val="TAC"/>
              <w:keepNext w:val="0"/>
              <w:keepLines w:val="0"/>
              <w:rPr>
                <w:rFonts w:cs="Arial"/>
              </w:rPr>
            </w:pPr>
            <w:r w:rsidRPr="00971761">
              <w:rPr>
                <w:rFonts w:cs="Arial"/>
              </w:rPr>
              <w:t>7.6.1</w:t>
            </w:r>
          </w:p>
          <w:p w:rsidR="003F3E94" w:rsidRPr="00971761" w:rsidRDefault="003F3E94" w:rsidP="00A70772">
            <w:pPr>
              <w:pStyle w:val="TAC"/>
              <w:keepNext w:val="0"/>
              <w:keepLines w:val="0"/>
              <w:rPr>
                <w:rFonts w:cs="Arial"/>
              </w:rPr>
            </w:pPr>
            <w:r w:rsidRPr="00971761">
              <w:rPr>
                <w:rFonts w:cs="Arial"/>
              </w:rPr>
              <w:t>7.6.2</w:t>
            </w:r>
          </w:p>
        </w:tc>
        <w:tc>
          <w:tcPr>
            <w:tcW w:w="1417" w:type="dxa"/>
          </w:tcPr>
          <w:p w:rsidR="003F3E94" w:rsidRPr="00971761" w:rsidRDefault="003F3E94" w:rsidP="00A70772">
            <w:pPr>
              <w:pStyle w:val="TAC"/>
              <w:keepNext w:val="0"/>
              <w:keepLines w:val="0"/>
              <w:rPr>
                <w:rFonts w:cs="Arial"/>
              </w:rPr>
            </w:pPr>
            <w:r w:rsidRPr="00971761">
              <w:rPr>
                <w:rFonts w:cs="Arial"/>
              </w:rPr>
              <w:t>7.6.1</w:t>
            </w:r>
          </w:p>
          <w:p w:rsidR="003F3E94" w:rsidRPr="00971761" w:rsidRDefault="003F3E94" w:rsidP="00A70772">
            <w:pPr>
              <w:pStyle w:val="TAC"/>
              <w:keepNext w:val="0"/>
              <w:keepLines w:val="0"/>
              <w:rPr>
                <w:rFonts w:cs="Arial"/>
              </w:rPr>
            </w:pPr>
            <w:r w:rsidRPr="00971761">
              <w:rPr>
                <w:rFonts w:cs="Arial"/>
              </w:rPr>
              <w:t>7.6.2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7.6.1</w:t>
            </w:r>
          </w:p>
          <w:p w:rsidR="003F3E94" w:rsidRPr="00971761" w:rsidRDefault="003F3E94" w:rsidP="00A70772">
            <w:pPr>
              <w:pStyle w:val="TAC"/>
              <w:keepNext w:val="0"/>
              <w:keepLines w:val="0"/>
              <w:rPr>
                <w:rFonts w:cs="Arial"/>
              </w:rPr>
            </w:pPr>
            <w:r w:rsidRPr="00971761">
              <w:rPr>
                <w:rFonts w:cs="Arial"/>
              </w:rPr>
              <w:t>7.6.3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7.6.1</w:t>
            </w:r>
          </w:p>
          <w:p w:rsidR="003F3E94" w:rsidRPr="00971761" w:rsidRDefault="003F3E94" w:rsidP="00A70772">
            <w:pPr>
              <w:pStyle w:val="TAC"/>
              <w:keepNext w:val="0"/>
              <w:keepLines w:val="0"/>
              <w:rPr>
                <w:rFonts w:cs="Arial"/>
              </w:rPr>
            </w:pPr>
            <w:r w:rsidRPr="00971761">
              <w:rPr>
                <w:rFonts w:cs="Arial"/>
              </w:rPr>
              <w:t>7.6.4</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r w:rsidRPr="00971761">
              <w:rPr>
                <w:rFonts w:cs="Arial"/>
              </w:rPr>
              <w:t xml:space="preserve">Receiver intermodulation </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7.7.1</w:t>
            </w:r>
          </w:p>
          <w:p w:rsidR="003F3E94" w:rsidRPr="00971761" w:rsidRDefault="003F3E94" w:rsidP="00A70772">
            <w:pPr>
              <w:pStyle w:val="TAC"/>
              <w:keepNext w:val="0"/>
              <w:keepLines w:val="0"/>
              <w:rPr>
                <w:rFonts w:cs="Arial"/>
              </w:rPr>
            </w:pPr>
            <w:r w:rsidRPr="00971761">
              <w:rPr>
                <w:rFonts w:cs="Arial"/>
              </w:rPr>
              <w:t>7.7.2</w:t>
            </w:r>
          </w:p>
        </w:tc>
        <w:tc>
          <w:tcPr>
            <w:tcW w:w="1418" w:type="dxa"/>
          </w:tcPr>
          <w:p w:rsidR="003F3E94" w:rsidRPr="00971761" w:rsidRDefault="003F3E94" w:rsidP="00A70772">
            <w:pPr>
              <w:pStyle w:val="TAC"/>
              <w:keepNext w:val="0"/>
              <w:keepLines w:val="0"/>
              <w:rPr>
                <w:rFonts w:cs="Arial"/>
              </w:rPr>
            </w:pPr>
            <w:r w:rsidRPr="00971761">
              <w:rPr>
                <w:rFonts w:cs="Arial"/>
              </w:rPr>
              <w:t>7.7.1</w:t>
            </w:r>
          </w:p>
          <w:p w:rsidR="003F3E94" w:rsidRPr="00971761" w:rsidRDefault="003F3E94" w:rsidP="00A70772">
            <w:pPr>
              <w:pStyle w:val="TAC"/>
              <w:keepNext w:val="0"/>
              <w:keepLines w:val="0"/>
              <w:rPr>
                <w:rFonts w:cs="Arial"/>
              </w:rPr>
            </w:pPr>
            <w:r w:rsidRPr="00971761">
              <w:rPr>
                <w:rFonts w:cs="Arial"/>
              </w:rPr>
              <w:t>7.7.2</w:t>
            </w:r>
          </w:p>
        </w:tc>
        <w:tc>
          <w:tcPr>
            <w:tcW w:w="1417" w:type="dxa"/>
          </w:tcPr>
          <w:p w:rsidR="003F3E94" w:rsidRPr="00971761" w:rsidRDefault="003F3E94" w:rsidP="00A70772">
            <w:pPr>
              <w:pStyle w:val="TAC"/>
              <w:keepNext w:val="0"/>
              <w:keepLines w:val="0"/>
              <w:rPr>
                <w:rFonts w:cs="Arial"/>
              </w:rPr>
            </w:pPr>
            <w:r w:rsidRPr="00971761">
              <w:rPr>
                <w:rFonts w:cs="Arial"/>
              </w:rPr>
              <w:t>7.7.1</w:t>
            </w:r>
          </w:p>
          <w:p w:rsidR="003F3E94" w:rsidRPr="00971761" w:rsidRDefault="003F3E94" w:rsidP="00A70772">
            <w:pPr>
              <w:pStyle w:val="TAC"/>
              <w:keepNext w:val="0"/>
              <w:keepLines w:val="0"/>
              <w:rPr>
                <w:rFonts w:cs="Arial"/>
              </w:rPr>
            </w:pPr>
            <w:r w:rsidRPr="00971761">
              <w:rPr>
                <w:rFonts w:cs="Arial"/>
              </w:rPr>
              <w:t>7.7.2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7.7.1</w:t>
            </w:r>
          </w:p>
          <w:p w:rsidR="003F3E94" w:rsidRPr="00971761" w:rsidRDefault="003F3E94" w:rsidP="00A70772">
            <w:pPr>
              <w:pStyle w:val="TAC"/>
              <w:keepNext w:val="0"/>
              <w:keepLines w:val="0"/>
              <w:rPr>
                <w:rFonts w:cs="Arial"/>
              </w:rPr>
            </w:pPr>
            <w:r w:rsidRPr="00971761">
              <w:rPr>
                <w:rFonts w:cs="Arial"/>
              </w:rPr>
              <w:t>7.7.3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7.7.1</w:t>
            </w:r>
          </w:p>
          <w:p w:rsidR="003F3E94" w:rsidRPr="00971761" w:rsidRDefault="003F3E94" w:rsidP="00A70772">
            <w:pPr>
              <w:pStyle w:val="TAC"/>
              <w:keepNext w:val="0"/>
              <w:keepLines w:val="0"/>
              <w:rPr>
                <w:rFonts w:cs="Arial"/>
              </w:rPr>
            </w:pPr>
            <w:r w:rsidRPr="00971761">
              <w:rPr>
                <w:rFonts w:cs="Arial"/>
              </w:rPr>
              <w:t>7.7.4</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r w:rsidRPr="00971761">
              <w:rPr>
                <w:rFonts w:cs="Arial"/>
              </w:rPr>
              <w:t>In-channel selectivity</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7.8.1</w:t>
            </w:r>
          </w:p>
          <w:p w:rsidR="003F3E94" w:rsidRPr="00971761" w:rsidRDefault="003F3E94" w:rsidP="00A70772">
            <w:pPr>
              <w:pStyle w:val="TAC"/>
              <w:keepNext w:val="0"/>
              <w:keepLines w:val="0"/>
              <w:rPr>
                <w:rFonts w:cs="Arial"/>
              </w:rPr>
            </w:pPr>
            <w:r w:rsidRPr="00971761">
              <w:rPr>
                <w:rFonts w:cs="Arial"/>
              </w:rPr>
              <w:t>7.8.2</w:t>
            </w:r>
          </w:p>
        </w:tc>
        <w:tc>
          <w:tcPr>
            <w:tcW w:w="1418" w:type="dxa"/>
          </w:tcPr>
          <w:p w:rsidR="003F3E94" w:rsidRPr="00971761" w:rsidRDefault="003F3E94" w:rsidP="00A70772">
            <w:pPr>
              <w:pStyle w:val="TAC"/>
              <w:keepNext w:val="0"/>
              <w:keepLines w:val="0"/>
              <w:rPr>
                <w:rFonts w:cs="Arial"/>
              </w:rPr>
            </w:pPr>
            <w:r w:rsidRPr="00971761">
              <w:rPr>
                <w:rFonts w:cs="Arial"/>
              </w:rPr>
              <w:t>-</w:t>
            </w:r>
          </w:p>
        </w:tc>
        <w:tc>
          <w:tcPr>
            <w:tcW w:w="1417" w:type="dxa"/>
          </w:tcPr>
          <w:p w:rsidR="003F3E94" w:rsidRPr="00971761" w:rsidRDefault="003F3E94" w:rsidP="00A70772">
            <w:pPr>
              <w:pStyle w:val="TAC"/>
              <w:keepNext w:val="0"/>
              <w:keepLines w:val="0"/>
              <w:rPr>
                <w:rFonts w:cs="Arial"/>
              </w:rPr>
            </w:pPr>
            <w:r w:rsidRPr="00971761">
              <w:rPr>
                <w:rFonts w:cs="Arial"/>
              </w:rPr>
              <w:t>7.8.1</w:t>
            </w:r>
          </w:p>
          <w:p w:rsidR="003F3E94" w:rsidRPr="00971761" w:rsidRDefault="003F3E94" w:rsidP="00A70772">
            <w:pPr>
              <w:pStyle w:val="TAC"/>
              <w:keepNext w:val="0"/>
              <w:keepLines w:val="0"/>
              <w:rPr>
                <w:rFonts w:cs="Arial"/>
              </w:rPr>
            </w:pPr>
            <w:r w:rsidRPr="00971761">
              <w:rPr>
                <w:rFonts w:cs="Arial"/>
              </w:rPr>
              <w:t>7.8.2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7.8.1</w:t>
            </w:r>
          </w:p>
          <w:p w:rsidR="003F3E94" w:rsidRPr="00971761" w:rsidRDefault="003F3E94" w:rsidP="00A70772">
            <w:pPr>
              <w:pStyle w:val="TAC"/>
              <w:keepNext w:val="0"/>
              <w:keepLines w:val="0"/>
              <w:rPr>
                <w:rFonts w:cs="Arial"/>
              </w:rPr>
            </w:pPr>
            <w:r w:rsidRPr="00971761">
              <w:rPr>
                <w:rFonts w:cs="Arial"/>
              </w:rPr>
              <w:t>7.8.4</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del w:id="18" w:author="Michal Szydelko, Huawei" w:date="2017-01-25T02:35:00Z">
              <w:r w:rsidRPr="00971761" w:rsidDel="007E56CA">
                <w:rPr>
                  <w:rFonts w:cs="Arial"/>
                </w:rPr>
                <w:delText>Performance requirements</w:delText>
              </w:r>
            </w:del>
          </w:p>
        </w:tc>
        <w:tc>
          <w:tcPr>
            <w:tcW w:w="1249" w:type="dxa"/>
            <w:shd w:val="clear" w:color="auto" w:fill="auto"/>
          </w:tcPr>
          <w:p w:rsidR="003F3E94" w:rsidRPr="00971761" w:rsidRDefault="003F3E94" w:rsidP="00A70772">
            <w:pPr>
              <w:pStyle w:val="TAC"/>
              <w:keepNext w:val="0"/>
              <w:keepLines w:val="0"/>
              <w:rPr>
                <w:rFonts w:cs="Arial"/>
              </w:rPr>
            </w:pPr>
            <w:del w:id="19" w:author="Michal Szydelko, Huawei" w:date="2017-01-25T02:35:00Z">
              <w:r w:rsidRPr="00971761" w:rsidDel="007E56CA">
                <w:rPr>
                  <w:rFonts w:cs="Arial"/>
                </w:rPr>
                <w:delText>TBD</w:delText>
              </w:r>
            </w:del>
          </w:p>
        </w:tc>
        <w:tc>
          <w:tcPr>
            <w:tcW w:w="1418" w:type="dxa"/>
          </w:tcPr>
          <w:p w:rsidR="003F3E94" w:rsidRPr="00971761" w:rsidRDefault="003F3E94" w:rsidP="00A70772">
            <w:pPr>
              <w:pStyle w:val="TAC"/>
              <w:keepNext w:val="0"/>
              <w:keepLines w:val="0"/>
              <w:rPr>
                <w:rFonts w:cs="Arial"/>
              </w:rPr>
            </w:pPr>
            <w:del w:id="20" w:author="Michal Szydelko, Huawei" w:date="2017-01-25T02:35:00Z">
              <w:r w:rsidRPr="00971761" w:rsidDel="007E56CA">
                <w:rPr>
                  <w:rFonts w:cs="Arial"/>
                </w:rPr>
                <w:delText>TBD</w:delText>
              </w:r>
            </w:del>
          </w:p>
        </w:tc>
        <w:tc>
          <w:tcPr>
            <w:tcW w:w="1417" w:type="dxa"/>
          </w:tcPr>
          <w:p w:rsidR="003F3E94" w:rsidRPr="00971761" w:rsidRDefault="003F3E94" w:rsidP="00A70772">
            <w:pPr>
              <w:pStyle w:val="TAC"/>
              <w:keepNext w:val="0"/>
              <w:keepLines w:val="0"/>
              <w:rPr>
                <w:rFonts w:cs="Arial"/>
              </w:rPr>
            </w:pPr>
            <w:del w:id="21" w:author="Michal Szydelko, Huawei" w:date="2017-01-25T02:35:00Z">
              <w:r w:rsidRPr="00971761" w:rsidDel="007E56CA">
                <w:rPr>
                  <w:rFonts w:cs="Arial"/>
                </w:rPr>
                <w:delText>TBD</w:delText>
              </w:r>
            </w:del>
          </w:p>
        </w:tc>
        <w:tc>
          <w:tcPr>
            <w:tcW w:w="1418" w:type="dxa"/>
            <w:shd w:val="clear" w:color="auto" w:fill="auto"/>
          </w:tcPr>
          <w:p w:rsidR="003F3E94" w:rsidRPr="00971761" w:rsidRDefault="003F3E94" w:rsidP="00A70772">
            <w:pPr>
              <w:pStyle w:val="TAC"/>
              <w:keepNext w:val="0"/>
              <w:keepLines w:val="0"/>
              <w:rPr>
                <w:rFonts w:cs="Arial"/>
              </w:rPr>
            </w:pPr>
            <w:del w:id="22" w:author="Michal Szydelko, Huawei" w:date="2017-01-25T02:35:00Z">
              <w:r w:rsidRPr="00971761" w:rsidDel="007E56CA">
                <w:rPr>
                  <w:rFonts w:cs="Arial"/>
                </w:rPr>
                <w:delText>TBD</w:delText>
              </w:r>
            </w:del>
          </w:p>
        </w:tc>
        <w:tc>
          <w:tcPr>
            <w:tcW w:w="1385" w:type="dxa"/>
            <w:shd w:val="clear" w:color="auto" w:fill="auto"/>
          </w:tcPr>
          <w:p w:rsidR="003F3E94" w:rsidRPr="00971761" w:rsidRDefault="003F3E94" w:rsidP="00A70772">
            <w:pPr>
              <w:pStyle w:val="TAC"/>
              <w:keepNext w:val="0"/>
              <w:keepLines w:val="0"/>
              <w:rPr>
                <w:rFonts w:cs="Arial"/>
              </w:rPr>
            </w:pPr>
            <w:del w:id="23" w:author="Michal Szydelko, Huawei" w:date="2017-01-25T02:35:00Z">
              <w:r w:rsidRPr="00971761" w:rsidDel="007E56CA">
                <w:rPr>
                  <w:rFonts w:cs="Arial"/>
                </w:rPr>
                <w:delText>TBD</w:delText>
              </w:r>
            </w:del>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r w:rsidRPr="00971761">
              <w:rPr>
                <w:rFonts w:cs="Arial"/>
              </w:rPr>
              <w:t>Radiated transmit power</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9.2.1</w:t>
            </w:r>
          </w:p>
          <w:p w:rsidR="003F3E94" w:rsidRPr="00971761" w:rsidRDefault="003F3E94" w:rsidP="00A70772">
            <w:pPr>
              <w:pStyle w:val="TAC"/>
              <w:keepNext w:val="0"/>
              <w:keepLines w:val="0"/>
              <w:rPr>
                <w:rFonts w:cs="Arial"/>
              </w:rPr>
            </w:pPr>
            <w:r w:rsidRPr="00971761">
              <w:rPr>
                <w:rFonts w:cs="Arial"/>
              </w:rPr>
              <w:t>9.2.2</w:t>
            </w:r>
          </w:p>
        </w:tc>
        <w:tc>
          <w:tcPr>
            <w:tcW w:w="1418" w:type="dxa"/>
          </w:tcPr>
          <w:p w:rsidR="003F3E94" w:rsidRPr="00971761" w:rsidRDefault="003F3E94" w:rsidP="00A70772">
            <w:pPr>
              <w:pStyle w:val="TAC"/>
              <w:keepNext w:val="0"/>
              <w:keepLines w:val="0"/>
              <w:rPr>
                <w:rFonts w:cs="Arial"/>
              </w:rPr>
            </w:pPr>
            <w:r w:rsidRPr="00971761">
              <w:rPr>
                <w:rFonts w:cs="Arial"/>
              </w:rPr>
              <w:t>9.2.1</w:t>
            </w:r>
          </w:p>
          <w:p w:rsidR="003F3E94" w:rsidRPr="00971761" w:rsidRDefault="003F3E94" w:rsidP="00A70772">
            <w:pPr>
              <w:pStyle w:val="TAC"/>
              <w:keepNext w:val="0"/>
              <w:keepLines w:val="0"/>
              <w:rPr>
                <w:rFonts w:cs="Arial"/>
              </w:rPr>
            </w:pPr>
            <w:r w:rsidRPr="00971761">
              <w:rPr>
                <w:rFonts w:cs="Arial"/>
              </w:rPr>
              <w:t>9.2.2</w:t>
            </w:r>
          </w:p>
        </w:tc>
        <w:tc>
          <w:tcPr>
            <w:tcW w:w="1417" w:type="dxa"/>
          </w:tcPr>
          <w:p w:rsidR="003F3E94" w:rsidRPr="00971761" w:rsidRDefault="003F3E94" w:rsidP="00A70772">
            <w:pPr>
              <w:pStyle w:val="TAC"/>
              <w:keepNext w:val="0"/>
              <w:keepLines w:val="0"/>
              <w:rPr>
                <w:rFonts w:cs="Arial"/>
              </w:rPr>
            </w:pPr>
            <w:r w:rsidRPr="00971761">
              <w:rPr>
                <w:rFonts w:cs="Arial"/>
              </w:rPr>
              <w:t>9.2.1</w:t>
            </w:r>
          </w:p>
          <w:p w:rsidR="003F3E94" w:rsidRPr="00971761" w:rsidRDefault="003F3E94" w:rsidP="00A70772">
            <w:pPr>
              <w:pStyle w:val="TAC"/>
              <w:keepNext w:val="0"/>
              <w:keepLines w:val="0"/>
              <w:rPr>
                <w:rFonts w:cs="Arial"/>
              </w:rPr>
            </w:pPr>
            <w:r w:rsidRPr="00971761">
              <w:rPr>
                <w:rFonts w:cs="Arial"/>
              </w:rPr>
              <w:t>9.2.2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9.2.1</w:t>
            </w:r>
          </w:p>
          <w:p w:rsidR="003F3E94" w:rsidRPr="00971761" w:rsidRDefault="003F3E94" w:rsidP="00A70772">
            <w:pPr>
              <w:pStyle w:val="TAC"/>
              <w:keepNext w:val="0"/>
              <w:keepLines w:val="0"/>
              <w:rPr>
                <w:rFonts w:cs="Arial"/>
              </w:rPr>
            </w:pPr>
            <w:r w:rsidRPr="00971761">
              <w:rPr>
                <w:rFonts w:cs="Arial"/>
              </w:rPr>
              <w:t>9.2.3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9.2.1</w:t>
            </w:r>
          </w:p>
          <w:p w:rsidR="003F3E94" w:rsidRPr="00971761" w:rsidRDefault="003F3E94" w:rsidP="00A70772">
            <w:pPr>
              <w:pStyle w:val="TAC"/>
              <w:keepNext w:val="0"/>
              <w:keepLines w:val="0"/>
              <w:rPr>
                <w:rFonts w:cs="Arial"/>
              </w:rPr>
            </w:pPr>
            <w:r w:rsidRPr="00971761">
              <w:rPr>
                <w:rFonts w:cs="Arial"/>
              </w:rPr>
              <w:t>9.2.4</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r w:rsidRPr="00971761">
              <w:rPr>
                <w:rFonts w:cs="Arial"/>
              </w:rPr>
              <w:t>OTA sensitivity</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10.2.1</w:t>
            </w:r>
          </w:p>
          <w:p w:rsidR="003F3E94" w:rsidRPr="00971761" w:rsidRDefault="003F3E94" w:rsidP="00A70772">
            <w:pPr>
              <w:pStyle w:val="TAC"/>
              <w:keepNext w:val="0"/>
              <w:keepLines w:val="0"/>
              <w:rPr>
                <w:rFonts w:cs="Arial"/>
              </w:rPr>
            </w:pPr>
            <w:r w:rsidRPr="00971761">
              <w:rPr>
                <w:rFonts w:cs="Arial"/>
              </w:rPr>
              <w:t>10.2.2</w:t>
            </w:r>
          </w:p>
        </w:tc>
        <w:tc>
          <w:tcPr>
            <w:tcW w:w="1418" w:type="dxa"/>
          </w:tcPr>
          <w:p w:rsidR="003F3E94" w:rsidRPr="00971761" w:rsidRDefault="003F3E94" w:rsidP="00A70772">
            <w:pPr>
              <w:pStyle w:val="TAC"/>
              <w:keepNext w:val="0"/>
              <w:keepLines w:val="0"/>
              <w:rPr>
                <w:rFonts w:cs="Arial"/>
              </w:rPr>
            </w:pPr>
            <w:r w:rsidRPr="00971761">
              <w:rPr>
                <w:rFonts w:cs="Arial"/>
              </w:rPr>
              <w:t>10.2.1</w:t>
            </w:r>
          </w:p>
          <w:p w:rsidR="003F3E94" w:rsidRPr="00971761" w:rsidRDefault="003F3E94" w:rsidP="00A70772">
            <w:pPr>
              <w:pStyle w:val="TAC"/>
              <w:keepNext w:val="0"/>
              <w:keepLines w:val="0"/>
              <w:rPr>
                <w:rFonts w:cs="Arial"/>
              </w:rPr>
            </w:pPr>
            <w:r w:rsidRPr="00971761">
              <w:rPr>
                <w:rFonts w:cs="Arial"/>
              </w:rPr>
              <w:t>10.2.2</w:t>
            </w:r>
          </w:p>
        </w:tc>
        <w:tc>
          <w:tcPr>
            <w:tcW w:w="1417" w:type="dxa"/>
          </w:tcPr>
          <w:p w:rsidR="003F3E94" w:rsidRPr="00971761" w:rsidRDefault="003F3E94" w:rsidP="00A70772">
            <w:pPr>
              <w:pStyle w:val="TAC"/>
              <w:keepNext w:val="0"/>
              <w:keepLines w:val="0"/>
              <w:rPr>
                <w:rFonts w:cs="Arial"/>
              </w:rPr>
            </w:pPr>
            <w:r w:rsidRPr="00971761">
              <w:rPr>
                <w:rFonts w:cs="Arial"/>
              </w:rPr>
              <w:t>10.2.1</w:t>
            </w:r>
          </w:p>
          <w:p w:rsidR="003F3E94" w:rsidRPr="00971761" w:rsidRDefault="003F3E94" w:rsidP="00A70772">
            <w:pPr>
              <w:pStyle w:val="TAC"/>
              <w:keepNext w:val="0"/>
              <w:keepLines w:val="0"/>
              <w:rPr>
                <w:rFonts w:cs="Arial"/>
              </w:rPr>
            </w:pPr>
            <w:r w:rsidRPr="00971761">
              <w:rPr>
                <w:rFonts w:cs="Arial"/>
              </w:rPr>
              <w:t>10.2.2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10.2.1</w:t>
            </w:r>
          </w:p>
          <w:p w:rsidR="003F3E94" w:rsidRPr="00971761" w:rsidRDefault="003F3E94" w:rsidP="00A70772">
            <w:pPr>
              <w:pStyle w:val="TAC"/>
              <w:keepNext w:val="0"/>
              <w:keepLines w:val="0"/>
              <w:rPr>
                <w:rFonts w:cs="Arial"/>
              </w:rPr>
            </w:pPr>
            <w:r w:rsidRPr="00971761">
              <w:rPr>
                <w:rFonts w:cs="Arial"/>
              </w:rPr>
              <w:t>10.2.3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10.2.1</w:t>
            </w:r>
          </w:p>
          <w:p w:rsidR="003F3E94" w:rsidRPr="00971761" w:rsidRDefault="003F3E94" w:rsidP="00A70772">
            <w:pPr>
              <w:pStyle w:val="TAC"/>
              <w:keepNext w:val="0"/>
              <w:keepLines w:val="0"/>
              <w:rPr>
                <w:rFonts w:cs="Arial"/>
              </w:rPr>
            </w:pPr>
            <w:r w:rsidRPr="00971761">
              <w:rPr>
                <w:rFonts w:cs="Arial"/>
              </w:rPr>
              <w:t>10.2.4</w:t>
            </w:r>
          </w:p>
        </w:tc>
      </w:tr>
      <w:tr w:rsidR="003F3E94" w:rsidRPr="00CF3DFF" w:rsidTr="00A70772">
        <w:trPr>
          <w:jc w:val="center"/>
        </w:trPr>
        <w:tc>
          <w:tcPr>
            <w:tcW w:w="9857" w:type="dxa"/>
            <w:gridSpan w:val="6"/>
          </w:tcPr>
          <w:p w:rsidR="003F3E94" w:rsidRPr="00971761" w:rsidRDefault="003F3E94" w:rsidP="00A70772">
            <w:pPr>
              <w:pStyle w:val="TAC"/>
              <w:keepNext w:val="0"/>
              <w:keepLines w:val="0"/>
              <w:ind w:left="851" w:hanging="851"/>
              <w:jc w:val="left"/>
              <w:rPr>
                <w:rFonts w:cs="Arial"/>
              </w:rPr>
            </w:pPr>
            <w:r w:rsidRPr="00971761">
              <w:rPr>
                <w:rFonts w:cs="Arial"/>
              </w:rPr>
              <w:t>NOTE:</w:t>
            </w:r>
            <w:r w:rsidRPr="00971761">
              <w:rPr>
                <w:rFonts w:cs="Arial"/>
              </w:rPr>
              <w:tab/>
              <w:t xml:space="preserve">For some requirements, the requirement is defined by reference to the respective </w:t>
            </w:r>
            <w:r w:rsidRPr="00971761">
              <w:rPr>
                <w:rFonts w:cs="Arial"/>
                <w:i/>
              </w:rPr>
              <w:t>non-AAS BS</w:t>
            </w:r>
            <w:r w:rsidRPr="00971761">
              <w:rPr>
                <w:rFonts w:cs="Arial"/>
              </w:rPr>
              <w:t>. These requirements cannot be identified from this table.</w:t>
            </w:r>
          </w:p>
        </w:tc>
      </w:tr>
    </w:tbl>
    <w:p w:rsidR="003F3E94" w:rsidRPr="00270EE0" w:rsidRDefault="003F3E94" w:rsidP="003F3E94">
      <w:pPr>
        <w:jc w:val="center"/>
        <w:rPr>
          <w:b/>
          <w:i/>
          <w:iCs/>
          <w:noProof/>
          <w:color w:val="0000FF"/>
          <w:lang w:eastAsia="zh-CN"/>
        </w:rPr>
      </w:pPr>
    </w:p>
    <w:p w:rsidR="003F3E94" w:rsidRDefault="003F3E94" w:rsidP="003F3E9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rsidR="003F3E94" w:rsidRPr="00CF3DFF" w:rsidRDefault="003F3E94" w:rsidP="003F3E94">
      <w:pPr>
        <w:pStyle w:val="Heading1"/>
      </w:pPr>
      <w:bookmarkStart w:id="24" w:name="_Toc463190583"/>
      <w:r w:rsidRPr="00CF3DFF">
        <w:t>8</w:t>
      </w:r>
      <w:r w:rsidRPr="00CF3DFF">
        <w:tab/>
        <w:t>Performance requirements</w:t>
      </w:r>
      <w:bookmarkEnd w:id="24"/>
    </w:p>
    <w:p w:rsidR="003F3E94" w:rsidRDefault="003F3E94" w:rsidP="003F3E94">
      <w:pPr>
        <w:pStyle w:val="Heading2"/>
        <w:rPr>
          <w:ins w:id="25" w:author="Michal Szydelko, Huawei" w:date="2017-03-15T21:18:00Z"/>
        </w:rPr>
      </w:pPr>
      <w:bookmarkStart w:id="26" w:name="_Toc463190584"/>
      <w:r w:rsidRPr="00CF3DFF">
        <w:t>8.1</w:t>
      </w:r>
      <w:r w:rsidRPr="00CF3DFF">
        <w:tab/>
        <w:t>General</w:t>
      </w:r>
      <w:bookmarkEnd w:id="26"/>
    </w:p>
    <w:p w:rsidR="0011317C" w:rsidRPr="00624D1A" w:rsidRDefault="0011317C" w:rsidP="0011317C">
      <w:pPr>
        <w:rPr>
          <w:ins w:id="27" w:author="Michal Szydelko, Huawei" w:date="2017-03-15T21:18:00Z"/>
        </w:rPr>
      </w:pPr>
      <w:ins w:id="28" w:author="Michal Szydelko, Huawei" w:date="2017-03-15T21:18:00Z">
        <w:r w:rsidRPr="00624D1A">
          <w:t xml:space="preserve">Performance requirements specify the ability of the </w:t>
        </w:r>
        <w:r>
          <w:t xml:space="preserve">AAS </w:t>
        </w:r>
        <w:r w:rsidRPr="00624D1A">
          <w:t>BS to correctly demodulate signals in various conditions and configurations.</w:t>
        </w:r>
      </w:ins>
    </w:p>
    <w:p w:rsidR="0011317C" w:rsidRDefault="0011317C" w:rsidP="0011317C">
      <w:pPr>
        <w:rPr>
          <w:ins w:id="29" w:author="Michal Szydelko, Huawei" w:date="2017-03-15T21:18:00Z"/>
        </w:rPr>
      </w:pPr>
      <w:ins w:id="30" w:author="Michal Szydelko, Huawei" w:date="2017-03-15T21:18:00Z">
        <w:r w:rsidRPr="00624D1A">
          <w:t xml:space="preserve">The demodulation requirements for an AAS BS are the same as </w:t>
        </w:r>
        <w:r>
          <w:t>non-AAS BS demodulation requirements</w:t>
        </w:r>
        <w:r w:rsidRPr="00624D1A">
          <w:t xml:space="preserve"> specified </w:t>
        </w:r>
        <w:r>
          <w:t xml:space="preserve">for: </w:t>
        </w:r>
      </w:ins>
    </w:p>
    <w:p w:rsidR="0011317C" w:rsidRDefault="0011317C" w:rsidP="0011317C">
      <w:pPr>
        <w:numPr>
          <w:ilvl w:val="0"/>
          <w:numId w:val="9"/>
        </w:numPr>
        <w:overflowPunct w:val="0"/>
        <w:autoSpaceDE w:val="0"/>
        <w:autoSpaceDN w:val="0"/>
        <w:adjustRightInd w:val="0"/>
        <w:textAlignment w:val="baseline"/>
        <w:rPr>
          <w:ins w:id="31" w:author="Michal Szydelko, Huawei" w:date="2017-03-15T21:18:00Z"/>
        </w:rPr>
      </w:pPr>
      <w:ins w:id="32" w:author="Michal Szydelko, Huawei" w:date="2017-03-15T21:18:00Z">
        <w:r>
          <w:rPr>
            <w:i/>
          </w:rPr>
          <w:t>S</w:t>
        </w:r>
        <w:r w:rsidRPr="00513DC5">
          <w:rPr>
            <w:i/>
          </w:rPr>
          <w:t>ingle RAT UTRA operation</w:t>
        </w:r>
        <w:r w:rsidRPr="00624D1A">
          <w:t xml:space="preserve"> </w:t>
        </w:r>
        <w:r>
          <w:t xml:space="preserve">in </w:t>
        </w:r>
        <w:r w:rsidRPr="00624D1A">
          <w:t>3GPP TS 25.104 [</w:t>
        </w:r>
        <w:r>
          <w:t>9</w:t>
        </w:r>
        <w:r w:rsidRPr="00624D1A">
          <w:t>]</w:t>
        </w:r>
        <w:r>
          <w:t xml:space="preserve"> clause 8 for FDD operation</w:t>
        </w:r>
        <w:r w:rsidRPr="00624D1A">
          <w:t xml:space="preserve">, </w:t>
        </w:r>
        <w:r>
          <w:t xml:space="preserve">and in </w:t>
        </w:r>
        <w:r w:rsidRPr="00624D1A">
          <w:t>3GPP TS 25.105 [</w:t>
        </w:r>
        <w:r>
          <w:t>10</w:t>
        </w:r>
        <w:r w:rsidRPr="00624D1A">
          <w:t xml:space="preserve">] </w:t>
        </w:r>
        <w:r>
          <w:t xml:space="preserve">clause 8 for TDD operation, </w:t>
        </w:r>
      </w:ins>
    </w:p>
    <w:p w:rsidR="0011317C" w:rsidRPr="00624D1A" w:rsidRDefault="0011317C" w:rsidP="0011317C">
      <w:pPr>
        <w:numPr>
          <w:ilvl w:val="0"/>
          <w:numId w:val="9"/>
        </w:numPr>
        <w:overflowPunct w:val="0"/>
        <w:autoSpaceDE w:val="0"/>
        <w:autoSpaceDN w:val="0"/>
        <w:adjustRightInd w:val="0"/>
        <w:textAlignment w:val="baseline"/>
        <w:rPr>
          <w:ins w:id="33" w:author="Michal Szydelko, Huawei" w:date="2017-03-15T21:18:00Z"/>
        </w:rPr>
      </w:pPr>
      <w:ins w:id="34" w:author="Michal Szydelko, Huawei" w:date="2017-03-15T21:18:00Z">
        <w:r>
          <w:rPr>
            <w:i/>
          </w:rPr>
          <w:t>S</w:t>
        </w:r>
        <w:r w:rsidRPr="00513DC5">
          <w:rPr>
            <w:i/>
          </w:rPr>
          <w:t>ingle RAT E-UTRA operation</w:t>
        </w:r>
        <w:r w:rsidRPr="00624D1A">
          <w:t xml:space="preserve"> </w:t>
        </w:r>
        <w:r>
          <w:t xml:space="preserve">in </w:t>
        </w:r>
        <w:r w:rsidRPr="00624D1A">
          <w:t>3GPP TS 36.104 [</w:t>
        </w:r>
        <w:r>
          <w:t>11</w:t>
        </w:r>
        <w:r w:rsidRPr="00624D1A">
          <w:t>]</w:t>
        </w:r>
        <w:r>
          <w:t xml:space="preserve">, </w:t>
        </w:r>
        <w:proofErr w:type="spellStart"/>
        <w:r>
          <w:t>subclauses</w:t>
        </w:r>
        <w:proofErr w:type="spellEnd"/>
        <w:r>
          <w:t xml:space="preserve"> 8.1 – 8.4</w:t>
        </w:r>
        <w:r w:rsidRPr="00624D1A">
          <w:t>.</w:t>
        </w:r>
      </w:ins>
    </w:p>
    <w:p w:rsidR="0011317C" w:rsidRPr="0011317C" w:rsidDel="0011317C" w:rsidRDefault="0011317C" w:rsidP="0011317C">
      <w:pPr>
        <w:rPr>
          <w:del w:id="35" w:author="Michal Szydelko, Huawei" w:date="2017-03-15T21:18:00Z"/>
        </w:rPr>
      </w:pPr>
    </w:p>
    <w:p w:rsidR="003F3E94" w:rsidRPr="00CF3DFF" w:rsidRDefault="003F3E94" w:rsidP="003F3E94">
      <w:pPr>
        <w:pStyle w:val="Heading3"/>
      </w:pPr>
      <w:bookmarkStart w:id="36" w:name="_Toc463190585"/>
      <w:r w:rsidRPr="00CF3DFF">
        <w:t>8.1.1</w:t>
      </w:r>
      <w:r w:rsidRPr="00CF3DFF">
        <w:tab/>
        <w:t>UTRA operation</w:t>
      </w:r>
      <w:bookmarkEnd w:id="36"/>
    </w:p>
    <w:p w:rsidR="003F3E94" w:rsidRPr="00CF3DFF" w:rsidRDefault="003F3E94" w:rsidP="003F3E94">
      <w:r w:rsidRPr="00CF3DFF">
        <w:t xml:space="preserve">Performance requirements for </w:t>
      </w:r>
      <w:ins w:id="37" w:author="Michal Szydelko, Huawei" w:date="2017-03-15T21:20:00Z">
        <w:r w:rsidR="00A70772">
          <w:rPr>
            <w:i/>
          </w:rPr>
          <w:t>s</w:t>
        </w:r>
        <w:r w:rsidR="00A70772" w:rsidRPr="00513DC5">
          <w:rPr>
            <w:i/>
          </w:rPr>
          <w:t>ingle RAT UTRA operation</w:t>
        </w:r>
        <w:r w:rsidR="00A70772" w:rsidRPr="00624D1A">
          <w:t xml:space="preserve"> </w:t>
        </w:r>
        <w:r w:rsidR="00A70772">
          <w:t xml:space="preserve">in </w:t>
        </w:r>
        <w:r w:rsidR="00A70772" w:rsidRPr="00624D1A">
          <w:t>FDD</w:t>
        </w:r>
        <w:r w:rsidR="00A70772" w:rsidRPr="00624D1A" w:rsidDel="006A4C12">
          <w:t xml:space="preserve"> </w:t>
        </w:r>
      </w:ins>
      <w:del w:id="38" w:author="Michal Szydelko, Huawei" w:date="2017-03-15T21:20:00Z">
        <w:r w:rsidRPr="00CF3DFF" w:rsidDel="00A70772">
          <w:delText xml:space="preserve">the AAS BS </w:delText>
        </w:r>
      </w:del>
      <w:r w:rsidRPr="00CF3DFF">
        <w:t>are specified for the measurement channels defined in 3GPP TS 25.104 [2]</w:t>
      </w:r>
      <w:r>
        <w:t xml:space="preserve"> and </w:t>
      </w:r>
      <w:r w:rsidRPr="00CF3DFF">
        <w:t xml:space="preserve">3GPP TS </w:t>
      </w:r>
      <w:r>
        <w:t>25.105 [3</w:t>
      </w:r>
      <w:r w:rsidRPr="00CF3DFF">
        <w:t xml:space="preserve">]. The requirements only apply to those measurement channels that are supported by </w:t>
      </w:r>
      <w:del w:id="39" w:author="Michal Szydelko, Huawei" w:date="2017-01-24T14:56:00Z">
        <w:r w:rsidRPr="00CF3DFF" w:rsidDel="00602217">
          <w:delText>the base station</w:delText>
        </w:r>
      </w:del>
      <w:ins w:id="40" w:author="Michal Szydelko, Huawei" w:date="2017-01-24T14:56:00Z">
        <w:r>
          <w:t>AAS BS</w:t>
        </w:r>
      </w:ins>
      <w:r w:rsidRPr="00CF3DFF">
        <w:t xml:space="preserve">. For FRC8 in 3GPP TS 25.104 [2] the </w:t>
      </w:r>
      <w:ins w:id="41" w:author="Michal Szydelko, Huawei" w:date="2017-03-15T21:20:00Z">
        <w:r w:rsidR="00A70772">
          <w:t>n</w:t>
        </w:r>
      </w:ins>
      <w:del w:id="42" w:author="Michal Szydelko, Huawei" w:date="2017-03-15T21:20:00Z">
        <w:r w:rsidRPr="00CF3DFF" w:rsidDel="00A70772">
          <w:delText>N</w:delText>
        </w:r>
      </w:del>
      <w:r w:rsidRPr="00CF3DFF">
        <w:t xml:space="preserve">on E-DPCCH boosting and E-DPCCH boosting requirement only apply for the option supported by the AAS BS. The performance requirements for the high speed train </w:t>
      </w:r>
      <w:del w:id="43" w:author="Michal Szydelko, Huawei" w:date="2017-03-15T21:21:00Z">
        <w:r w:rsidRPr="00CF3DFF" w:rsidDel="00A70772">
          <w:delText xml:space="preserve">conditions which </w:delText>
        </w:r>
      </w:del>
      <w:r w:rsidRPr="00CF3DFF">
        <w:t xml:space="preserve">scenarios defined in 3GPP TS 25.104 [2] </w:t>
      </w:r>
      <w:r>
        <w:t xml:space="preserve">and </w:t>
      </w:r>
      <w:r w:rsidRPr="00CF3DFF">
        <w:t xml:space="preserve">3GPP TS </w:t>
      </w:r>
      <w:r>
        <w:t>25.105 [3</w:t>
      </w:r>
      <w:r w:rsidRPr="00CF3DFF">
        <w:t>] are optional.</w:t>
      </w:r>
    </w:p>
    <w:p w:rsidR="003F3E94" w:rsidRPr="00CF3DFF" w:rsidRDefault="003F3E94" w:rsidP="003F3E94">
      <w:r w:rsidRPr="00CF3DFF">
        <w:t>Unless stated otherwise, performance requirements apply for a single cell only. Performance requirements for an AAS BS supporting</w:t>
      </w:r>
      <w:r>
        <w:t xml:space="preserve"> UTRA FDD</w:t>
      </w:r>
      <w:r w:rsidRPr="00CF3DFF">
        <w:t xml:space="preserve"> DC-HSUPA or DB-DC-HSUPA </w:t>
      </w:r>
      <w:r>
        <w:t xml:space="preserve">and UTRA TDD MC_HSUPA </w:t>
      </w:r>
      <w:r w:rsidRPr="00CF3DFF">
        <w:t xml:space="preserve">are defined in terms of single carrier requirements. </w:t>
      </w:r>
      <w:r>
        <w:t>For FDD operation t</w:t>
      </w:r>
      <w:r w:rsidRPr="00CF3DFF">
        <w:t xml:space="preserve">he requirements in clause 8 shall be met with the </w:t>
      </w:r>
      <w:r>
        <w:t xml:space="preserve">transmitter unit(s) </w:t>
      </w:r>
      <w:proofErr w:type="spellStart"/>
      <w:r>
        <w:t>ascociated</w:t>
      </w:r>
      <w:proofErr w:type="spellEnd"/>
      <w:r>
        <w:t xml:space="preserve"> with the</w:t>
      </w:r>
      <w:r w:rsidRPr="00CF3DFF">
        <w:t xml:space="preserve"> </w:t>
      </w:r>
      <w:r w:rsidRPr="00CF3DFF">
        <w:rPr>
          <w:i/>
        </w:rPr>
        <w:t>TAB connectors</w:t>
      </w:r>
      <w:r w:rsidRPr="00CF3DFF">
        <w:rPr>
          <w:rFonts w:hint="eastAsia"/>
          <w:i/>
        </w:rPr>
        <w:t>(s)</w:t>
      </w:r>
      <w:r w:rsidRPr="00CF3DFF">
        <w:t xml:space="preserve"> in the operating band ON.</w:t>
      </w:r>
    </w:p>
    <w:p w:rsidR="003F3E94" w:rsidRPr="00CF3DFF" w:rsidRDefault="003F3E94" w:rsidP="003F3E94">
      <w:pPr>
        <w:pStyle w:val="NO"/>
      </w:pPr>
      <w:r w:rsidRPr="00CF3DFF">
        <w:t>NOTE:</w:t>
      </w:r>
      <w:r w:rsidRPr="00CF3DFF">
        <w:tab/>
        <w:t xml:space="preserve">In normal operating conditions the </w:t>
      </w:r>
      <w:r w:rsidRPr="00CF3DFF">
        <w:rPr>
          <w:i/>
        </w:rPr>
        <w:t>TAB connectors</w:t>
      </w:r>
      <w:r w:rsidRPr="00CF3DFF">
        <w:rPr>
          <w:rFonts w:hint="eastAsia"/>
          <w:i/>
        </w:rPr>
        <w:t>(s)</w:t>
      </w:r>
      <w:r w:rsidRPr="00CF3DFF">
        <w:t xml:space="preserve"> </w:t>
      </w:r>
      <w:r>
        <w:t>in UTRA FDD operation are</w:t>
      </w:r>
      <w:r w:rsidRPr="00CF3DFF">
        <w:t xml:space="preserve"> configured to transmit and receive at the same time. The </w:t>
      </w:r>
      <w:r>
        <w:t xml:space="preserve">transmitter unit(s) </w:t>
      </w:r>
      <w:proofErr w:type="spellStart"/>
      <w:r>
        <w:t>ascociated</w:t>
      </w:r>
      <w:proofErr w:type="spellEnd"/>
      <w:r>
        <w:t xml:space="preserve"> with the</w:t>
      </w:r>
      <w:r w:rsidRPr="00CF3DFF">
        <w:t xml:space="preserve"> </w:t>
      </w:r>
      <w:r w:rsidRPr="001F4A73">
        <w:rPr>
          <w:i/>
        </w:rPr>
        <w:t>TAB connectors</w:t>
      </w:r>
      <w:r w:rsidRPr="00CF3DFF">
        <w:t xml:space="preserve"> may be </w:t>
      </w:r>
      <w:r>
        <w:t>OFF</w:t>
      </w:r>
      <w:r w:rsidRPr="00CF3DFF">
        <w:t xml:space="preserve"> for some of the tests as specified in 3GPP TS 37.145 [13].</w:t>
      </w:r>
    </w:p>
    <w:p w:rsidR="003F3E94" w:rsidRPr="00CF3DFF" w:rsidRDefault="003F3E94" w:rsidP="003F3E94">
      <w:r w:rsidRPr="00CF3DFF">
        <w:lastRenderedPageBreak/>
        <w:t xml:space="preserve">In the referred UTRA specifications and in this section, the term BS with RX diversity refers to performance requirements for </w:t>
      </w:r>
      <w:del w:id="44" w:author="Michal Szydelko, Huawei" w:date="2017-03-15T21:22:00Z">
        <w:r w:rsidRPr="00CF3DFF" w:rsidDel="00A70772">
          <w:delText xml:space="preserve">2 </w:delText>
        </w:r>
      </w:del>
      <w:ins w:id="45" w:author="Michal Szydelko, Huawei" w:date="2017-03-15T21:22:00Z">
        <w:r w:rsidR="00A70772">
          <w:t>two</w:t>
        </w:r>
        <w:r w:rsidR="00A70772" w:rsidRPr="00CF3DFF">
          <w:t xml:space="preserve"> </w:t>
        </w:r>
      </w:ins>
      <w:r w:rsidRPr="00CF3DFF">
        <w:rPr>
          <w:i/>
        </w:rPr>
        <w:t>demodulation branches</w:t>
      </w:r>
      <w:r w:rsidRPr="00CF3DFF">
        <w:t xml:space="preserve">, and BS without RX diversity refers to performance requirements for one </w:t>
      </w:r>
      <w:r w:rsidRPr="00CF3DFF">
        <w:rPr>
          <w:i/>
        </w:rPr>
        <w:t>demodulation branch</w:t>
      </w:r>
      <w:r w:rsidRPr="00CF3DFF">
        <w:t>.</w:t>
      </w:r>
    </w:p>
    <w:p w:rsidR="003F3E94" w:rsidRPr="00CF3DFF" w:rsidRDefault="003F3E94" w:rsidP="003F3E94">
      <w:r w:rsidRPr="00CF3DFF">
        <w:t xml:space="preserve">For AAS BS with RX diversity, only the </w:t>
      </w:r>
      <w:del w:id="46" w:author="Michal Szydelko, Huawei" w:date="2017-03-15T21:22:00Z">
        <w:r w:rsidRPr="00CF3DFF" w:rsidDel="00A70772">
          <w:delText xml:space="preserve">AAS </w:delText>
        </w:r>
      </w:del>
      <w:r w:rsidRPr="00CF3DFF">
        <w:t xml:space="preserve">BS performance requirements </w:t>
      </w:r>
      <w:del w:id="47" w:author="Michal Szydelko, Huawei" w:date="2017-03-15T21:23:00Z">
        <w:r w:rsidRPr="00CF3DFF" w:rsidDel="00A70772">
          <w:delText xml:space="preserve">for BS </w:delText>
        </w:r>
      </w:del>
      <w:r w:rsidRPr="00CF3DFF">
        <w:t xml:space="preserve">with RX diversity apply, the required </w:t>
      </w:r>
      <w:proofErr w:type="spellStart"/>
      <w:r w:rsidRPr="00CF3DFF">
        <w:t>E</w:t>
      </w:r>
      <w:r w:rsidRPr="00CF3DFF">
        <w:rPr>
          <w:rFonts w:ascii="(Utiliser une police de caractè" w:hAnsi="(Utiliser une police de caractè"/>
          <w:vertAlign w:val="subscript"/>
        </w:rPr>
        <w:t>b</w:t>
      </w:r>
      <w:proofErr w:type="spellEnd"/>
      <w:r w:rsidRPr="00CF3DFF">
        <w:t>/N</w:t>
      </w:r>
      <w:r w:rsidRPr="00CF3DFF">
        <w:rPr>
          <w:rFonts w:ascii="(Utiliser une police de caractè" w:hAnsi="(Utiliser une police de caractè"/>
          <w:vertAlign w:val="subscript"/>
        </w:rPr>
        <w:t xml:space="preserve">0 </w:t>
      </w:r>
      <w:r>
        <w:rPr>
          <w:rFonts w:ascii="(Utiliser une police de caractè" w:hAnsi="(Utiliser une police de caractè"/>
        </w:rPr>
        <w:t xml:space="preserve">for UTRA FDD and </w:t>
      </w:r>
      <w:proofErr w:type="spellStart"/>
      <w:r w:rsidRPr="00E93C8B">
        <w:rPr>
          <w:rFonts w:cs="v4.2.0"/>
        </w:rPr>
        <w:t>Î</w:t>
      </w:r>
      <w:r w:rsidRPr="00E93C8B">
        <w:rPr>
          <w:rFonts w:cs="v4.2.0"/>
          <w:vertAlign w:val="subscript"/>
        </w:rPr>
        <w:t>or</w:t>
      </w:r>
      <w:proofErr w:type="spellEnd"/>
      <w:r w:rsidRPr="00E93C8B">
        <w:rPr>
          <w:rFonts w:cs="v4.2.0"/>
        </w:rPr>
        <w:t>/</w:t>
      </w:r>
      <w:proofErr w:type="spellStart"/>
      <w:r w:rsidRPr="00E93C8B">
        <w:rPr>
          <w:rFonts w:cs="v4.2.0"/>
        </w:rPr>
        <w:t>I</w:t>
      </w:r>
      <w:r w:rsidRPr="00E93C8B">
        <w:rPr>
          <w:rFonts w:cs="v4.2.0"/>
          <w:vertAlign w:val="subscript"/>
        </w:rPr>
        <w:t>oc</w:t>
      </w:r>
      <w:proofErr w:type="spellEnd"/>
      <w:r w:rsidRPr="00E93C8B">
        <w:rPr>
          <w:rFonts w:cs="v4.2.0"/>
        </w:rPr>
        <w:t xml:space="preserve"> </w:t>
      </w:r>
      <w:r>
        <w:rPr>
          <w:rFonts w:cs="v4.2.0"/>
        </w:rPr>
        <w:t xml:space="preserve">for UTRA TDD </w:t>
      </w:r>
      <w:r w:rsidRPr="00CF3DFF">
        <w:t xml:space="preserve">shall be applied separately for each </w:t>
      </w:r>
      <w:r w:rsidRPr="00CF3DFF">
        <w:rPr>
          <w:i/>
        </w:rPr>
        <w:t>demodulation branch</w:t>
      </w:r>
      <w:r w:rsidRPr="00CF3DFF">
        <w:t>.</w:t>
      </w:r>
    </w:p>
    <w:p w:rsidR="003F3E94" w:rsidRPr="00CF3DFF" w:rsidRDefault="003F3E94" w:rsidP="003F3E94">
      <w:pPr>
        <w:rPr>
          <w:lang w:eastAsia="zh-CN" w:bidi="he-IL"/>
        </w:rPr>
      </w:pPr>
      <w:r w:rsidRPr="00CF3DFF">
        <w:rPr>
          <w:lang w:eastAsia="zh-CN" w:bidi="he-IL"/>
        </w:rPr>
        <w:t xml:space="preserve">For AAS BS without RX diversity, only the BS performance requirements without RX diversity apply. </w:t>
      </w:r>
      <w:r w:rsidRPr="00CF3DFF">
        <w:t xml:space="preserve">The required </w:t>
      </w:r>
      <w:proofErr w:type="spellStart"/>
      <w:r w:rsidRPr="00CF3DFF">
        <w:t>E</w:t>
      </w:r>
      <w:r w:rsidRPr="00CF3DFF">
        <w:rPr>
          <w:rFonts w:ascii="(Utiliser une police de caractè" w:hAnsi="(Utiliser une police de caractè"/>
          <w:vertAlign w:val="subscript"/>
        </w:rPr>
        <w:t>b</w:t>
      </w:r>
      <w:proofErr w:type="spellEnd"/>
      <w:r w:rsidRPr="00CF3DFF">
        <w:t>/N</w:t>
      </w:r>
      <w:r w:rsidRPr="00CF3DFF">
        <w:rPr>
          <w:rFonts w:ascii="(Utiliser une police de caractè" w:hAnsi="(Utiliser une police de caractè"/>
          <w:vertAlign w:val="subscript"/>
        </w:rPr>
        <w:t xml:space="preserve">0 </w:t>
      </w:r>
      <w:r>
        <w:rPr>
          <w:rFonts w:ascii="(Utiliser une police de caractè" w:hAnsi="(Utiliser une police de caractè"/>
        </w:rPr>
        <w:t xml:space="preserve">for UTRA FDD and </w:t>
      </w:r>
      <w:proofErr w:type="spellStart"/>
      <w:r w:rsidRPr="00E93C8B">
        <w:rPr>
          <w:rFonts w:cs="v4.2.0"/>
        </w:rPr>
        <w:t>Î</w:t>
      </w:r>
      <w:r w:rsidRPr="00E93C8B">
        <w:rPr>
          <w:rFonts w:cs="v4.2.0"/>
          <w:vertAlign w:val="subscript"/>
        </w:rPr>
        <w:t>or</w:t>
      </w:r>
      <w:proofErr w:type="spellEnd"/>
      <w:r w:rsidRPr="00E93C8B">
        <w:rPr>
          <w:rFonts w:cs="v4.2.0"/>
        </w:rPr>
        <w:t>/</w:t>
      </w:r>
      <w:proofErr w:type="spellStart"/>
      <w:r w:rsidRPr="00E93C8B">
        <w:rPr>
          <w:rFonts w:cs="v4.2.0"/>
        </w:rPr>
        <w:t>I</w:t>
      </w:r>
      <w:r w:rsidRPr="00E93C8B">
        <w:rPr>
          <w:rFonts w:cs="v4.2.0"/>
          <w:vertAlign w:val="subscript"/>
        </w:rPr>
        <w:t>oc</w:t>
      </w:r>
      <w:proofErr w:type="spellEnd"/>
      <w:r w:rsidRPr="00E93C8B">
        <w:rPr>
          <w:rFonts w:cs="v4.2.0"/>
        </w:rPr>
        <w:t xml:space="preserve"> </w:t>
      </w:r>
      <w:r>
        <w:rPr>
          <w:rFonts w:cs="v4.2.0"/>
        </w:rPr>
        <w:t xml:space="preserve">for UTRA TDD </w:t>
      </w:r>
      <w:r w:rsidRPr="00CF3DFF">
        <w:t xml:space="preserve">shall be applied for each AAS BS </w:t>
      </w:r>
      <w:r w:rsidRPr="00CF3DFF">
        <w:rPr>
          <w:i/>
        </w:rPr>
        <w:t>demodulation branch</w:t>
      </w:r>
      <w:r w:rsidRPr="00CF3DFF">
        <w:rPr>
          <w:lang w:eastAsia="zh-CN" w:bidi="he-IL"/>
        </w:rPr>
        <w:t>.</w:t>
      </w:r>
    </w:p>
    <w:p w:rsidR="003F3E94" w:rsidRPr="00CF3DFF" w:rsidRDefault="003F3E94" w:rsidP="003F3E94">
      <w:r w:rsidRPr="00CF3DFF">
        <w:t xml:space="preserve">The </w:t>
      </w:r>
      <w:proofErr w:type="spellStart"/>
      <w:r w:rsidRPr="00CF3DFF">
        <w:t>E</w:t>
      </w:r>
      <w:r w:rsidRPr="00CF3DFF">
        <w:rPr>
          <w:rFonts w:ascii="(Utiliser une police de caractè" w:hAnsi="(Utiliser une police de caractè"/>
          <w:vertAlign w:val="subscript"/>
        </w:rPr>
        <w:t>b</w:t>
      </w:r>
      <w:proofErr w:type="spellEnd"/>
      <w:r w:rsidRPr="00CF3DFF">
        <w:t>/N</w:t>
      </w:r>
      <w:r w:rsidRPr="00CF3DFF">
        <w:rPr>
          <w:rFonts w:ascii="(Utiliser une police de caractè" w:hAnsi="(Utiliser une police de caractè"/>
          <w:vertAlign w:val="subscript"/>
        </w:rPr>
        <w:t>0</w:t>
      </w:r>
      <w:r w:rsidRPr="00CF3DFF">
        <w:t xml:space="preserve"> used </w:t>
      </w:r>
      <w:r>
        <w:t xml:space="preserve">for UTRA FDD </w:t>
      </w:r>
      <w:r w:rsidRPr="00CF3DFF">
        <w:t>is defined as:</w:t>
      </w:r>
    </w:p>
    <w:p w:rsidR="003F3E94" w:rsidRPr="00CF3DFF" w:rsidRDefault="003F3E94" w:rsidP="003F3E94">
      <w:pPr>
        <w:pStyle w:val="EQ"/>
        <w:rPr>
          <w:rFonts w:cs="v5.0.0"/>
          <w:noProof w:val="0"/>
        </w:rPr>
      </w:pPr>
      <w:r w:rsidRPr="00CF3DFF">
        <w:rPr>
          <w:rFonts w:cs="v5.0.0"/>
          <w:noProof w:val="0"/>
        </w:rPr>
        <w:tab/>
      </w:r>
      <w:r w:rsidRPr="00CF3DFF">
        <w:rPr>
          <w:rFonts w:cs="v5.0.0"/>
          <w:noProof w:val="0"/>
          <w:position w:val="-30"/>
        </w:rPr>
        <w:object w:dxaOrig="19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9pt;height:36.65pt" o:ole="" fillcolor="window">
            <v:imagedata r:id="rId12" o:title=""/>
          </v:shape>
          <o:OLEObject Type="Embed" ProgID="Equation.3" ShapeID="_x0000_i1025" DrawAspect="Content" ObjectID="_1555604377" r:id="rId13"/>
        </w:object>
      </w:r>
    </w:p>
    <w:p w:rsidR="003F3E94" w:rsidRPr="00CF3DFF" w:rsidRDefault="003F3E94" w:rsidP="003F3E94">
      <w:pPr>
        <w:rPr>
          <w:rFonts w:cs="v5.0.0"/>
        </w:rPr>
      </w:pPr>
      <w:r w:rsidRPr="00CF3DFF">
        <w:rPr>
          <w:rFonts w:cs="v5.0.0"/>
        </w:rPr>
        <w:t>Where:</w:t>
      </w:r>
    </w:p>
    <w:p w:rsidR="003F3E94" w:rsidRPr="00CF3DFF" w:rsidRDefault="003F3E94" w:rsidP="003F3E94">
      <w:pPr>
        <w:pStyle w:val="EW"/>
      </w:pPr>
      <w:r w:rsidRPr="00CF3DFF">
        <w:rPr>
          <w:position w:val="-12"/>
        </w:rPr>
        <w:object w:dxaOrig="300" w:dyaOrig="360">
          <v:shape id="_x0000_i1026" type="#_x0000_t75" style="width:15.15pt;height:17.7pt" o:ole="" fillcolor="window">
            <v:imagedata r:id="rId14" o:title=""/>
          </v:shape>
          <o:OLEObject Type="Embed" ProgID="Equation.3" ShapeID="_x0000_i1026" DrawAspect="Content" ObjectID="_1555604378" r:id="rId15"/>
        </w:object>
      </w:r>
      <w:r w:rsidRPr="00CF3DFF">
        <w:t xml:space="preserve"> </w:t>
      </w:r>
      <w:proofErr w:type="gramStart"/>
      <w:r w:rsidRPr="00CF3DFF">
        <w:t>is</w:t>
      </w:r>
      <w:proofErr w:type="gramEnd"/>
      <w:r w:rsidRPr="00CF3DFF">
        <w:t xml:space="preserve"> the received total energy of DPDCH, DPCCH, S-DPCCH, HS-DPCCH, E-DPDCH, S-E-DPDCH, E-DPCCH and S-E-DPCCH per PN chip per </w:t>
      </w:r>
      <w:r w:rsidRPr="00CF3DFF">
        <w:rPr>
          <w:i/>
        </w:rPr>
        <w:t>demodulation branch</w:t>
      </w:r>
      <w:r w:rsidRPr="00CF3DFF">
        <w:t xml:space="preserve"> from all branches</w:t>
      </w:r>
      <w:del w:id="48" w:author="Michal Szydelko, Huawei" w:date="2017-03-15T21:24:00Z">
        <w:r w:rsidRPr="00CF3DFF" w:rsidDel="00A70772">
          <w:delText>.</w:delText>
        </w:r>
      </w:del>
    </w:p>
    <w:p w:rsidR="003F3E94" w:rsidRPr="00CF3DFF" w:rsidRDefault="003F3E94" w:rsidP="003F3E94">
      <w:pPr>
        <w:pStyle w:val="EW"/>
      </w:pPr>
      <w:r w:rsidRPr="00CF3DFF">
        <w:rPr>
          <w:position w:val="-12"/>
        </w:rPr>
        <w:object w:dxaOrig="340" w:dyaOrig="360">
          <v:shape id="_x0000_i1027" type="#_x0000_t75" style="width:16.4pt;height:17.7pt" o:ole="" fillcolor="window">
            <v:imagedata r:id="rId16" o:title=""/>
          </v:shape>
          <o:OLEObject Type="Embed" ProgID="Equation.3" ShapeID="_x0000_i1027" DrawAspect="Content" ObjectID="_1555604379" r:id="rId17"/>
        </w:object>
      </w:r>
      <w:r w:rsidRPr="00CF3DFF">
        <w:t xml:space="preserve"> </w:t>
      </w:r>
      <w:proofErr w:type="gramStart"/>
      <w:r w:rsidRPr="00CF3DFF">
        <w:t>is</w:t>
      </w:r>
      <w:proofErr w:type="gramEnd"/>
      <w:r w:rsidRPr="00CF3DFF">
        <w:t xml:space="preserve"> the total one-sided noise power spectral density due to all noise sources</w:t>
      </w:r>
    </w:p>
    <w:p w:rsidR="003F3E94" w:rsidRPr="00CF3DFF" w:rsidRDefault="003F3E94" w:rsidP="003F3E94">
      <w:pPr>
        <w:pStyle w:val="EW"/>
      </w:pPr>
      <w:r w:rsidRPr="00CF3DFF">
        <w:rPr>
          <w:position w:val="-14"/>
        </w:rPr>
        <w:object w:dxaOrig="460" w:dyaOrig="380">
          <v:shape id="_x0000_i1028" type="#_x0000_t75" style="width:22.75pt;height:19.6pt" o:ole="" fillcolor="window">
            <v:imagedata r:id="rId18" o:title=""/>
          </v:shape>
          <o:OLEObject Type="Embed" ProgID="Equation.3" ShapeID="_x0000_i1028" DrawAspect="Content" ObjectID="_1555604380" r:id="rId19"/>
        </w:object>
      </w:r>
      <w:r w:rsidRPr="00CF3DFF">
        <w:t xml:space="preserve"> </w:t>
      </w:r>
      <w:proofErr w:type="gramStart"/>
      <w:r w:rsidRPr="00CF3DFF">
        <w:t>is</w:t>
      </w:r>
      <w:proofErr w:type="gramEnd"/>
      <w:r w:rsidRPr="00CF3DFF">
        <w:t xml:space="preserve"> the number of chips per frame</w:t>
      </w:r>
    </w:p>
    <w:p w:rsidR="003F3E94" w:rsidRPr="00CF3DFF" w:rsidRDefault="003F3E94" w:rsidP="003F3E94">
      <w:pPr>
        <w:pStyle w:val="EW"/>
      </w:pPr>
      <w:r w:rsidRPr="00CF3DFF">
        <w:rPr>
          <w:position w:val="-10"/>
        </w:rPr>
        <w:object w:dxaOrig="400" w:dyaOrig="340">
          <v:shape id="_x0000_i1029" type="#_x0000_t75" style="width:19.6pt;height:16.4pt" o:ole="" fillcolor="window">
            <v:imagedata r:id="rId20" o:title=""/>
          </v:shape>
          <o:OLEObject Type="Embed" ProgID="Equation.3" ShapeID="_x0000_i1029" DrawAspect="Content" ObjectID="_1555604381" r:id="rId21"/>
        </w:object>
      </w:r>
      <w:r w:rsidRPr="00CF3DFF">
        <w:t xml:space="preserve"> </w:t>
      </w:r>
      <w:proofErr w:type="gramStart"/>
      <w:r w:rsidRPr="00CF3DFF">
        <w:t>is</w:t>
      </w:r>
      <w:proofErr w:type="gramEnd"/>
      <w:r w:rsidRPr="00CF3DFF">
        <w:t xml:space="preserve"> the number of information bits in DTCH excluding CRC bits per frame</w:t>
      </w:r>
    </w:p>
    <w:p w:rsidR="003F3E94" w:rsidRPr="00CF3DFF" w:rsidRDefault="003F3E94" w:rsidP="003F3E94">
      <w:pPr>
        <w:pStyle w:val="TH"/>
      </w:pPr>
      <w:r w:rsidRPr="00CF3DFF">
        <w:t>Table 8.1</w:t>
      </w:r>
      <w:r w:rsidRPr="00A51049">
        <w:rPr>
          <w:lang w:val="en-US"/>
        </w:rPr>
        <w:t>.</w:t>
      </w:r>
      <w:r>
        <w:rPr>
          <w:lang w:val="en-US"/>
        </w:rPr>
        <w:t>1-1</w:t>
      </w:r>
      <w:r w:rsidRPr="00CF3DFF">
        <w:t>: Summary of AAS BS performance targets</w:t>
      </w:r>
      <w:ins w:id="49" w:author="Michal Szydelko, Huawei" w:date="2017-03-15T21:24:00Z">
        <w:r w:rsidR="00A70772">
          <w:t xml:space="preserve"> </w:t>
        </w:r>
        <w:r w:rsidR="00A70772">
          <w:rPr>
            <w:lang w:val="en-US"/>
          </w:rPr>
          <w:t>for</w:t>
        </w:r>
        <w:r w:rsidR="00A70772" w:rsidRPr="009241D3">
          <w:rPr>
            <w:i/>
          </w:rPr>
          <w:t xml:space="preserve"> </w:t>
        </w:r>
        <w:r w:rsidR="00A70772">
          <w:rPr>
            <w:i/>
          </w:rPr>
          <w:t>s</w:t>
        </w:r>
        <w:r w:rsidR="00A70772" w:rsidRPr="00513DC5">
          <w:rPr>
            <w:i/>
          </w:rPr>
          <w:t>ingle RAT UTRA operation</w:t>
        </w:r>
        <w:r w:rsidR="00A70772" w:rsidRPr="00624D1A">
          <w:t xml:space="preserve"> </w:t>
        </w:r>
      </w:ins>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F3E94" w:rsidRPr="00CF3DFF" w:rsidTr="00A70772">
        <w:trPr>
          <w:cantSplit/>
          <w:jc w:val="center"/>
        </w:trPr>
        <w:tc>
          <w:tcPr>
            <w:tcW w:w="1134" w:type="dxa"/>
            <w:vMerge w:val="restart"/>
          </w:tcPr>
          <w:p w:rsidR="003F3E94" w:rsidRPr="00971761" w:rsidRDefault="003F3E94" w:rsidP="00A70772">
            <w:pPr>
              <w:pStyle w:val="TAH"/>
              <w:rPr>
                <w:rFonts w:eastAsia="?? ??" w:cs="Arial"/>
              </w:rPr>
            </w:pPr>
            <w:r w:rsidRPr="00971761">
              <w:rPr>
                <w:rFonts w:eastAsia="?? ??" w:cs="Arial"/>
              </w:rPr>
              <w:t>Physical channel</w:t>
            </w:r>
          </w:p>
        </w:tc>
        <w:tc>
          <w:tcPr>
            <w:tcW w:w="1560" w:type="dxa"/>
            <w:vMerge w:val="restart"/>
          </w:tcPr>
          <w:p w:rsidR="003F3E94" w:rsidRPr="00971761" w:rsidRDefault="003F3E94" w:rsidP="00A70772">
            <w:pPr>
              <w:pStyle w:val="TAH"/>
              <w:rPr>
                <w:rFonts w:eastAsia="?? ??" w:cs="Arial"/>
              </w:rPr>
            </w:pPr>
            <w:r w:rsidRPr="00971761">
              <w:rPr>
                <w:rFonts w:eastAsia="?? ??" w:cs="Arial"/>
              </w:rPr>
              <w:t>Measurement channel</w:t>
            </w:r>
          </w:p>
        </w:tc>
        <w:tc>
          <w:tcPr>
            <w:tcW w:w="1170" w:type="dxa"/>
            <w:tcBorders>
              <w:bottom w:val="single" w:sz="4" w:space="0" w:color="auto"/>
            </w:tcBorders>
          </w:tcPr>
          <w:p w:rsidR="003F3E94" w:rsidRPr="00971761" w:rsidRDefault="003F3E94" w:rsidP="00A70772">
            <w:pPr>
              <w:pStyle w:val="TAH"/>
              <w:rPr>
                <w:rFonts w:eastAsia="?? ??" w:cs="Arial"/>
              </w:rPr>
            </w:pPr>
            <w:r w:rsidRPr="00971761">
              <w:rPr>
                <w:rFonts w:eastAsia="?? ??" w:cs="Arial"/>
              </w:rPr>
              <w:t>Static</w:t>
            </w:r>
          </w:p>
        </w:tc>
        <w:tc>
          <w:tcPr>
            <w:tcW w:w="1170" w:type="dxa"/>
            <w:tcBorders>
              <w:bottom w:val="single" w:sz="4" w:space="0" w:color="auto"/>
            </w:tcBorders>
          </w:tcPr>
          <w:p w:rsidR="003F3E94" w:rsidRPr="00971761" w:rsidRDefault="003F3E94" w:rsidP="00A70772">
            <w:pPr>
              <w:pStyle w:val="TAH"/>
              <w:rPr>
                <w:rFonts w:eastAsia="?? ??" w:cs="Arial"/>
              </w:rPr>
            </w:pPr>
            <w:r w:rsidRPr="00971761">
              <w:rPr>
                <w:rFonts w:eastAsia="?? ??" w:cs="Arial"/>
              </w:rPr>
              <w:t>Multi-path</w:t>
            </w:r>
          </w:p>
          <w:p w:rsidR="003F3E94" w:rsidRPr="00971761" w:rsidRDefault="003F3E94" w:rsidP="00A70772">
            <w:pPr>
              <w:pStyle w:val="TAH"/>
              <w:rPr>
                <w:rFonts w:eastAsia="?? ??" w:cs="Arial"/>
              </w:rPr>
            </w:pPr>
            <w:r w:rsidRPr="00971761">
              <w:rPr>
                <w:rFonts w:eastAsia="?? ??" w:cs="Arial"/>
              </w:rPr>
              <w:t>Case 1</w:t>
            </w:r>
          </w:p>
        </w:tc>
        <w:tc>
          <w:tcPr>
            <w:tcW w:w="1170" w:type="dxa"/>
            <w:tcBorders>
              <w:bottom w:val="single" w:sz="4" w:space="0" w:color="auto"/>
            </w:tcBorders>
          </w:tcPr>
          <w:p w:rsidR="003F3E94" w:rsidRPr="00971761" w:rsidRDefault="003F3E94" w:rsidP="00A70772">
            <w:pPr>
              <w:pStyle w:val="TAH"/>
              <w:rPr>
                <w:rFonts w:eastAsia="?? ??" w:cs="Arial"/>
              </w:rPr>
            </w:pPr>
            <w:r w:rsidRPr="00971761">
              <w:rPr>
                <w:rFonts w:eastAsia="?? ??" w:cs="Arial"/>
              </w:rPr>
              <w:t>Multi-path</w:t>
            </w:r>
          </w:p>
          <w:p w:rsidR="003F3E94" w:rsidRPr="00971761" w:rsidRDefault="003F3E94" w:rsidP="00A70772">
            <w:pPr>
              <w:pStyle w:val="TAH"/>
              <w:rPr>
                <w:rFonts w:eastAsia="?? ??" w:cs="Arial"/>
              </w:rPr>
            </w:pPr>
            <w:r w:rsidRPr="00971761">
              <w:rPr>
                <w:rFonts w:eastAsia="?? ??" w:cs="Arial"/>
              </w:rPr>
              <w:t>Case 2</w:t>
            </w:r>
          </w:p>
        </w:tc>
        <w:tc>
          <w:tcPr>
            <w:tcW w:w="1350" w:type="dxa"/>
            <w:tcBorders>
              <w:bottom w:val="single" w:sz="4" w:space="0" w:color="auto"/>
            </w:tcBorders>
          </w:tcPr>
          <w:p w:rsidR="003F3E94" w:rsidRPr="00971761" w:rsidRDefault="003F3E94" w:rsidP="00A70772">
            <w:pPr>
              <w:pStyle w:val="TAH"/>
              <w:rPr>
                <w:rFonts w:eastAsia="?? ??" w:cs="Arial"/>
              </w:rPr>
            </w:pPr>
            <w:r w:rsidRPr="00971761">
              <w:rPr>
                <w:rFonts w:eastAsia="?? ??" w:cs="Arial"/>
              </w:rPr>
              <w:t>Multi-path</w:t>
            </w:r>
          </w:p>
          <w:p w:rsidR="003F3E94" w:rsidRPr="00971761" w:rsidRDefault="003F3E94" w:rsidP="00A70772">
            <w:pPr>
              <w:pStyle w:val="TAH"/>
              <w:rPr>
                <w:rFonts w:eastAsia="?? ??" w:cs="Arial"/>
              </w:rPr>
            </w:pPr>
            <w:r w:rsidRPr="00971761">
              <w:rPr>
                <w:rFonts w:eastAsia="?? ??" w:cs="Arial"/>
              </w:rPr>
              <w:t>Case 3</w:t>
            </w:r>
          </w:p>
        </w:tc>
        <w:tc>
          <w:tcPr>
            <w:tcW w:w="900" w:type="dxa"/>
            <w:tcBorders>
              <w:bottom w:val="single" w:sz="4" w:space="0" w:color="auto"/>
            </w:tcBorders>
          </w:tcPr>
          <w:p w:rsidR="003F3E94" w:rsidRPr="0022754E" w:rsidRDefault="003F3E94" w:rsidP="00A70772">
            <w:pPr>
              <w:pStyle w:val="TAH"/>
              <w:rPr>
                <w:rFonts w:eastAsia="?? ??" w:cs="Arial"/>
                <w:lang w:val="en-US"/>
              </w:rPr>
            </w:pPr>
            <w:r w:rsidRPr="00971761">
              <w:rPr>
                <w:rFonts w:eastAsia="?? ??" w:cs="Arial"/>
              </w:rPr>
              <w:t>Moving</w:t>
            </w:r>
            <w:r>
              <w:rPr>
                <w:rFonts w:eastAsia="?? ??" w:cs="Arial"/>
              </w:rPr>
              <w:t xml:space="preserve"> </w:t>
            </w:r>
            <w:ins w:id="50" w:author="Michal Szydelko, Huawei" w:date="2017-01-24T14:08:00Z">
              <w:r>
                <w:rPr>
                  <w:rFonts w:eastAsia="?? ??" w:cs="Arial"/>
                  <w:lang w:val="en-US"/>
                </w:rPr>
                <w:t>(</w:t>
              </w:r>
            </w:ins>
            <w:del w:id="51" w:author="Michal Szydelko, Huawei" w:date="2017-01-24T14:08:00Z">
              <w:r w:rsidDel="0022754E">
                <w:rPr>
                  <w:rFonts w:eastAsia="?? ??" w:cs="Arial"/>
                </w:rPr>
                <w:delText xml:space="preserve">NOTE </w:delText>
              </w:r>
            </w:del>
            <w:ins w:id="52" w:author="Michal Szydelko, Huawei" w:date="2017-01-24T14:08:00Z">
              <w:r>
                <w:rPr>
                  <w:rFonts w:eastAsia="?? ??" w:cs="Arial"/>
                </w:rPr>
                <w:t>N</w:t>
              </w:r>
              <w:proofErr w:type="spellStart"/>
              <w:r>
                <w:rPr>
                  <w:rFonts w:eastAsia="?? ??" w:cs="Arial"/>
                  <w:lang w:val="en-US"/>
                </w:rPr>
                <w:t>ote</w:t>
              </w:r>
              <w:proofErr w:type="spellEnd"/>
              <w:r>
                <w:rPr>
                  <w:rFonts w:eastAsia="?? ??" w:cs="Arial"/>
                </w:rPr>
                <w:t xml:space="preserve"> </w:t>
              </w:r>
            </w:ins>
            <w:r>
              <w:rPr>
                <w:rFonts w:eastAsia="?? ??" w:cs="Arial"/>
              </w:rPr>
              <w:t>1</w:t>
            </w:r>
            <w:ins w:id="53" w:author="Michal Szydelko, Huawei" w:date="2017-01-24T14:08:00Z">
              <w:r>
                <w:rPr>
                  <w:rFonts w:eastAsia="?? ??" w:cs="Arial"/>
                  <w:lang w:val="en-US"/>
                </w:rPr>
                <w:t>)</w:t>
              </w:r>
            </w:ins>
          </w:p>
        </w:tc>
        <w:tc>
          <w:tcPr>
            <w:tcW w:w="900" w:type="dxa"/>
            <w:tcBorders>
              <w:bottom w:val="single" w:sz="4" w:space="0" w:color="auto"/>
            </w:tcBorders>
          </w:tcPr>
          <w:p w:rsidR="003F3E94" w:rsidRPr="00971761" w:rsidRDefault="003F3E94" w:rsidP="00A70772">
            <w:pPr>
              <w:pStyle w:val="TAH"/>
              <w:rPr>
                <w:rFonts w:eastAsia="?? ??" w:cs="Arial"/>
              </w:rPr>
            </w:pPr>
            <w:r w:rsidRPr="00971761">
              <w:rPr>
                <w:rFonts w:eastAsia="?? ??" w:cs="Arial"/>
              </w:rPr>
              <w:t>Birth /</w:t>
            </w:r>
          </w:p>
          <w:p w:rsidR="003F3E94" w:rsidRPr="001F4A73" w:rsidRDefault="003F3E94" w:rsidP="00A70772">
            <w:pPr>
              <w:pStyle w:val="TAH"/>
              <w:rPr>
                <w:rFonts w:eastAsia="?? ??" w:cs="Arial"/>
              </w:rPr>
            </w:pPr>
            <w:r w:rsidRPr="00971761">
              <w:rPr>
                <w:rFonts w:eastAsia="?? ??" w:cs="Arial"/>
              </w:rPr>
              <w:t>Death</w:t>
            </w:r>
          </w:p>
          <w:p w:rsidR="003F3E94" w:rsidRPr="00971761" w:rsidRDefault="003F3E94" w:rsidP="00A70772">
            <w:pPr>
              <w:pStyle w:val="TAH"/>
              <w:rPr>
                <w:rFonts w:eastAsia="?? ??" w:cs="Arial"/>
              </w:rPr>
            </w:pPr>
            <w:ins w:id="54" w:author="Michal Szydelko, Huawei" w:date="2017-01-24T14:09:00Z">
              <w:r>
                <w:rPr>
                  <w:rFonts w:eastAsia="?? ??" w:cs="Arial"/>
                  <w:lang w:val="en-US"/>
                </w:rPr>
                <w:t>(</w:t>
              </w:r>
              <w:r>
                <w:rPr>
                  <w:rFonts w:eastAsia="?? ??" w:cs="Arial"/>
                </w:rPr>
                <w:t>N</w:t>
              </w:r>
              <w:proofErr w:type="spellStart"/>
              <w:r>
                <w:rPr>
                  <w:rFonts w:eastAsia="?? ??" w:cs="Arial"/>
                  <w:lang w:val="en-US"/>
                </w:rPr>
                <w:t>ote</w:t>
              </w:r>
              <w:proofErr w:type="spellEnd"/>
              <w:r>
                <w:rPr>
                  <w:rFonts w:eastAsia="?? ??" w:cs="Arial"/>
                </w:rPr>
                <w:t xml:space="preserve"> 1</w:t>
              </w:r>
              <w:r>
                <w:rPr>
                  <w:rFonts w:eastAsia="?? ??" w:cs="Arial"/>
                  <w:lang w:val="en-US"/>
                </w:rPr>
                <w:t>)</w:t>
              </w:r>
            </w:ins>
            <w:del w:id="55" w:author="Michal Szydelko, Huawei" w:date="2017-01-24T14:09:00Z">
              <w:r w:rsidDel="0022754E">
                <w:rPr>
                  <w:rFonts w:eastAsia="?? ??" w:cs="Arial"/>
                </w:rPr>
                <w:delText>NOTE 1</w:delText>
              </w:r>
            </w:del>
          </w:p>
        </w:tc>
        <w:tc>
          <w:tcPr>
            <w:tcW w:w="900" w:type="dxa"/>
            <w:tcBorders>
              <w:bottom w:val="single" w:sz="4" w:space="0" w:color="auto"/>
            </w:tcBorders>
          </w:tcPr>
          <w:p w:rsidR="003F3E94" w:rsidRPr="00971761" w:rsidRDefault="003F3E94" w:rsidP="00A70772">
            <w:pPr>
              <w:pStyle w:val="TAH"/>
              <w:rPr>
                <w:rFonts w:eastAsia="?? ??" w:cs="Arial"/>
              </w:rPr>
            </w:pPr>
            <w:r>
              <w:t>High Speed Train</w:t>
            </w:r>
          </w:p>
        </w:tc>
      </w:tr>
      <w:tr w:rsidR="003F3E94" w:rsidRPr="00CF3DFF" w:rsidTr="00A70772">
        <w:trPr>
          <w:cantSplit/>
          <w:jc w:val="center"/>
        </w:trPr>
        <w:tc>
          <w:tcPr>
            <w:tcW w:w="1134" w:type="dxa"/>
            <w:vMerge/>
            <w:tcBorders>
              <w:bottom w:val="single" w:sz="4" w:space="0" w:color="auto"/>
            </w:tcBorders>
          </w:tcPr>
          <w:p w:rsidR="003F3E94" w:rsidRPr="00971761" w:rsidRDefault="003F3E94" w:rsidP="00A70772">
            <w:pPr>
              <w:pStyle w:val="TAH"/>
              <w:rPr>
                <w:rFonts w:cs="Arial"/>
              </w:rPr>
            </w:pPr>
          </w:p>
        </w:tc>
        <w:tc>
          <w:tcPr>
            <w:tcW w:w="1560" w:type="dxa"/>
            <w:vMerge/>
            <w:tcBorders>
              <w:bottom w:val="single" w:sz="4" w:space="0" w:color="auto"/>
            </w:tcBorders>
          </w:tcPr>
          <w:p w:rsidR="003F3E94" w:rsidRPr="00971761" w:rsidRDefault="003F3E94" w:rsidP="00A70772">
            <w:pPr>
              <w:pStyle w:val="TAH"/>
              <w:rPr>
                <w:rFonts w:cs="Arial"/>
              </w:rPr>
            </w:pPr>
          </w:p>
        </w:tc>
        <w:tc>
          <w:tcPr>
            <w:tcW w:w="6660" w:type="dxa"/>
            <w:gridSpan w:val="6"/>
            <w:tcBorders>
              <w:bottom w:val="single" w:sz="4" w:space="0" w:color="auto"/>
            </w:tcBorders>
          </w:tcPr>
          <w:p w:rsidR="003F3E94" w:rsidRPr="00971761" w:rsidRDefault="003F3E94" w:rsidP="00A70772">
            <w:pPr>
              <w:pStyle w:val="TAH"/>
              <w:rPr>
                <w:rFonts w:eastAsia="?? ??" w:cs="Arial"/>
              </w:rPr>
            </w:pPr>
            <w:r w:rsidRPr="00971761">
              <w:rPr>
                <w:rFonts w:eastAsia="?? ??" w:cs="Arial"/>
              </w:rPr>
              <w:t>Performance metric</w:t>
            </w:r>
          </w:p>
        </w:tc>
        <w:tc>
          <w:tcPr>
            <w:tcW w:w="900" w:type="dxa"/>
            <w:tcBorders>
              <w:bottom w:val="single" w:sz="4" w:space="0" w:color="auto"/>
            </w:tcBorders>
          </w:tcPr>
          <w:p w:rsidR="003F3E94" w:rsidRPr="00971761" w:rsidRDefault="003F3E94" w:rsidP="00A70772">
            <w:pPr>
              <w:pStyle w:val="TAH"/>
              <w:rPr>
                <w:rFonts w:eastAsia="?? ??" w:cs="Arial"/>
              </w:rPr>
            </w:pPr>
          </w:p>
        </w:tc>
      </w:tr>
      <w:tr w:rsidR="003F3E94" w:rsidRPr="00CF3DFF" w:rsidTr="00A70772">
        <w:trPr>
          <w:cantSplit/>
          <w:jc w:val="center"/>
        </w:trPr>
        <w:tc>
          <w:tcPr>
            <w:tcW w:w="1134" w:type="dxa"/>
            <w:vMerge w:val="restart"/>
            <w:tcBorders>
              <w:bottom w:val="nil"/>
            </w:tcBorders>
            <w:vAlign w:val="center"/>
          </w:tcPr>
          <w:p w:rsidR="003F3E94" w:rsidRPr="00971761" w:rsidRDefault="003F3E94" w:rsidP="00A70772">
            <w:pPr>
              <w:pStyle w:val="TAC"/>
              <w:rPr>
                <w:rFonts w:eastAsia="?? ??" w:cs="Arial"/>
              </w:rPr>
            </w:pPr>
            <w:r w:rsidRPr="00971761">
              <w:rPr>
                <w:rFonts w:eastAsia="?? ??" w:cs="Arial"/>
              </w:rPr>
              <w:t>DCH</w:t>
            </w:r>
          </w:p>
        </w:tc>
        <w:tc>
          <w:tcPr>
            <w:tcW w:w="156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12.2 kbps</w:t>
            </w:r>
          </w:p>
        </w:tc>
        <w:tc>
          <w:tcPr>
            <w:tcW w:w="1170" w:type="dxa"/>
            <w:tcBorders>
              <w:top w:val="single" w:sz="4" w:space="0" w:color="auto"/>
              <w:bottom w:val="single" w:sz="4" w:space="0" w:color="auto"/>
            </w:tcBorders>
            <w:vAlign w:val="center"/>
          </w:tcPr>
          <w:p w:rsidR="003F3E94" w:rsidRPr="00971761" w:rsidRDefault="003F3E94" w:rsidP="00A70772">
            <w:pPr>
              <w:pStyle w:val="TAC"/>
              <w:rPr>
                <w:rFonts w:eastAsia="?? ??" w:cs="Arial"/>
              </w:rPr>
            </w:pPr>
            <w:r w:rsidRPr="00971761">
              <w:rPr>
                <w:rFonts w:eastAsia="?? ??" w:cs="Arial"/>
              </w:rPr>
              <w:t>BLER&lt;10</w:t>
            </w:r>
            <w:r w:rsidRPr="00971761">
              <w:rPr>
                <w:rFonts w:eastAsia="?? ??" w:cs="Arial"/>
                <w:vertAlign w:val="superscript"/>
              </w:rPr>
              <w:t>-2</w:t>
            </w:r>
          </w:p>
        </w:tc>
        <w:tc>
          <w:tcPr>
            <w:tcW w:w="1170" w:type="dxa"/>
            <w:tcBorders>
              <w:top w:val="single" w:sz="4" w:space="0" w:color="auto"/>
              <w:bottom w:val="single" w:sz="4" w:space="0" w:color="auto"/>
            </w:tcBorders>
            <w:vAlign w:val="center"/>
          </w:tcPr>
          <w:p w:rsidR="003F3E94" w:rsidRPr="00971761" w:rsidRDefault="003F3E94" w:rsidP="00A70772">
            <w:pPr>
              <w:pStyle w:val="TAC"/>
              <w:rPr>
                <w:rFonts w:eastAsia="?? ??" w:cs="Arial"/>
              </w:rPr>
            </w:pPr>
            <w:r w:rsidRPr="00971761">
              <w:rPr>
                <w:rFonts w:eastAsia="?? ??" w:cs="Arial"/>
              </w:rPr>
              <w:t>BLER&lt;10</w:t>
            </w:r>
            <w:r w:rsidRPr="00971761">
              <w:rPr>
                <w:rFonts w:eastAsia="?? ??" w:cs="Arial"/>
                <w:vertAlign w:val="superscript"/>
              </w:rPr>
              <w:t>-2</w:t>
            </w:r>
          </w:p>
        </w:tc>
        <w:tc>
          <w:tcPr>
            <w:tcW w:w="1170" w:type="dxa"/>
            <w:tcBorders>
              <w:top w:val="single" w:sz="4" w:space="0" w:color="auto"/>
              <w:bottom w:val="single" w:sz="4" w:space="0" w:color="auto"/>
            </w:tcBorders>
            <w:vAlign w:val="center"/>
          </w:tcPr>
          <w:p w:rsidR="003F3E94" w:rsidRPr="00971761" w:rsidRDefault="003F3E94" w:rsidP="00A70772">
            <w:pPr>
              <w:pStyle w:val="TAC"/>
              <w:rPr>
                <w:rFonts w:eastAsia="?? ??" w:cs="Arial"/>
              </w:rPr>
            </w:pPr>
            <w:r w:rsidRPr="00971761">
              <w:rPr>
                <w:rFonts w:eastAsia="?? ??" w:cs="Arial"/>
              </w:rPr>
              <w:t>BLER&lt;10</w:t>
            </w:r>
            <w:r w:rsidRPr="00971761">
              <w:rPr>
                <w:rFonts w:eastAsia="?? ??" w:cs="Arial"/>
                <w:vertAlign w:val="superscript"/>
              </w:rPr>
              <w:t>-2</w:t>
            </w:r>
          </w:p>
        </w:tc>
        <w:tc>
          <w:tcPr>
            <w:tcW w:w="1350" w:type="dxa"/>
            <w:tcBorders>
              <w:top w:val="single" w:sz="4" w:space="0" w:color="auto"/>
              <w:bottom w:val="single" w:sz="4" w:space="0" w:color="auto"/>
            </w:tcBorders>
            <w:vAlign w:val="center"/>
          </w:tcPr>
          <w:p w:rsidR="003F3E94" w:rsidRPr="00971761" w:rsidRDefault="003F3E94" w:rsidP="00A70772">
            <w:pPr>
              <w:pStyle w:val="TAC"/>
              <w:rPr>
                <w:rFonts w:eastAsia="?? ??" w:cs="Arial"/>
              </w:rPr>
            </w:pPr>
            <w:r w:rsidRPr="00971761">
              <w:rPr>
                <w:rFonts w:eastAsia="?? ??" w:cs="Arial"/>
              </w:rPr>
              <w:t>BLER&lt;10</w:t>
            </w:r>
            <w:r w:rsidRPr="00971761">
              <w:rPr>
                <w:rFonts w:eastAsia="?? ??" w:cs="Arial"/>
                <w:vertAlign w:val="superscript"/>
              </w:rPr>
              <w:t>-2</w:t>
            </w:r>
          </w:p>
        </w:tc>
        <w:tc>
          <w:tcPr>
            <w:tcW w:w="900" w:type="dxa"/>
            <w:tcBorders>
              <w:top w:val="single" w:sz="4" w:space="0" w:color="auto"/>
              <w:bottom w:val="single" w:sz="4" w:space="0" w:color="auto"/>
            </w:tcBorders>
            <w:vAlign w:val="center"/>
          </w:tcPr>
          <w:p w:rsidR="003F3E94" w:rsidRPr="00971761" w:rsidRDefault="003F3E94" w:rsidP="00A70772">
            <w:pPr>
              <w:pStyle w:val="TAC"/>
              <w:rPr>
                <w:rFonts w:eastAsia="?? ??" w:cs="Arial"/>
              </w:rPr>
            </w:pPr>
            <w:r w:rsidRPr="00D03D86">
              <w:rPr>
                <w:rFonts w:eastAsia="?? ??" w:cs="Arial"/>
              </w:rPr>
              <w:t>BLER&lt;10</w:t>
            </w:r>
            <w:r w:rsidRPr="00D03D86">
              <w:rPr>
                <w:rFonts w:eastAsia="?? ??" w:cs="Arial"/>
                <w:vertAlign w:val="superscript"/>
              </w:rPr>
              <w:t>-2</w:t>
            </w:r>
          </w:p>
        </w:tc>
        <w:tc>
          <w:tcPr>
            <w:tcW w:w="900" w:type="dxa"/>
            <w:tcBorders>
              <w:top w:val="single" w:sz="4" w:space="0" w:color="auto"/>
              <w:bottom w:val="single" w:sz="4" w:space="0" w:color="auto"/>
            </w:tcBorders>
            <w:vAlign w:val="center"/>
          </w:tcPr>
          <w:p w:rsidR="003F3E94" w:rsidRPr="00971761" w:rsidRDefault="003F3E94" w:rsidP="00A70772">
            <w:pPr>
              <w:pStyle w:val="TAC"/>
              <w:rPr>
                <w:rFonts w:eastAsia="?? ??" w:cs="Arial"/>
              </w:rPr>
            </w:pPr>
            <w:r w:rsidRPr="00D03D86">
              <w:rPr>
                <w:rFonts w:eastAsia="?? ??" w:cs="Arial"/>
              </w:rPr>
              <w:t>BLER&lt;10</w:t>
            </w:r>
            <w:r w:rsidRPr="00D03D86">
              <w:rPr>
                <w:rFonts w:eastAsia="?? ??" w:cs="Arial"/>
                <w:vertAlign w:val="superscript"/>
              </w:rPr>
              <w:t>-2</w:t>
            </w:r>
          </w:p>
        </w:tc>
        <w:tc>
          <w:tcPr>
            <w:tcW w:w="900" w:type="dxa"/>
            <w:tcBorders>
              <w:top w:val="single" w:sz="4" w:space="0" w:color="auto"/>
              <w:bottom w:val="single" w:sz="4" w:space="0" w:color="auto"/>
            </w:tcBorders>
          </w:tcPr>
          <w:p w:rsidR="003F3E94" w:rsidRPr="00971761" w:rsidRDefault="003F3E94" w:rsidP="00A70772">
            <w:pPr>
              <w:pStyle w:val="TAC"/>
              <w:rPr>
                <w:rFonts w:eastAsia="?? ??" w:cs="Arial"/>
              </w:rPr>
            </w:pPr>
            <w:r>
              <w:t>BLER&lt;10</w:t>
            </w:r>
            <w:r>
              <w:rPr>
                <w:vertAlign w:val="superscript"/>
              </w:rPr>
              <w:t>-2</w:t>
            </w:r>
          </w:p>
        </w:tc>
      </w:tr>
      <w:tr w:rsidR="003F3E94" w:rsidRPr="00CF3DFF" w:rsidTr="00A70772">
        <w:trPr>
          <w:cantSplit/>
          <w:jc w:val="center"/>
        </w:trPr>
        <w:tc>
          <w:tcPr>
            <w:tcW w:w="1134" w:type="dxa"/>
            <w:vMerge/>
            <w:tcBorders>
              <w:bottom w:val="nil"/>
            </w:tcBorders>
          </w:tcPr>
          <w:p w:rsidR="003F3E94" w:rsidRPr="00971761" w:rsidRDefault="003F3E94" w:rsidP="00A70772">
            <w:pPr>
              <w:pStyle w:val="TAC"/>
              <w:rPr>
                <w:rFonts w:eastAsia="?? ??" w:cs="Arial"/>
              </w:rPr>
            </w:pPr>
          </w:p>
        </w:tc>
        <w:tc>
          <w:tcPr>
            <w:tcW w:w="156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64 kbps</w:t>
            </w:r>
          </w:p>
        </w:tc>
        <w:tc>
          <w:tcPr>
            <w:tcW w:w="117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,10</w:t>
            </w:r>
            <w:r w:rsidRPr="00971761">
              <w:rPr>
                <w:rFonts w:eastAsia="?? ??" w:cs="Arial"/>
                <w:vertAlign w:val="superscript"/>
              </w:rPr>
              <w:t>-2</w:t>
            </w:r>
          </w:p>
        </w:tc>
        <w:tc>
          <w:tcPr>
            <w:tcW w:w="117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 10</w:t>
            </w:r>
            <w:r w:rsidRPr="00971761">
              <w:rPr>
                <w:rFonts w:eastAsia="?? ??" w:cs="Arial"/>
                <w:vertAlign w:val="superscript"/>
              </w:rPr>
              <w:t>-2</w:t>
            </w:r>
          </w:p>
        </w:tc>
        <w:tc>
          <w:tcPr>
            <w:tcW w:w="117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,10</w:t>
            </w:r>
            <w:r w:rsidRPr="00971761">
              <w:rPr>
                <w:rFonts w:eastAsia="?? ??" w:cs="Arial"/>
                <w:vertAlign w:val="superscript"/>
              </w:rPr>
              <w:t>-2</w:t>
            </w:r>
          </w:p>
        </w:tc>
        <w:tc>
          <w:tcPr>
            <w:tcW w:w="135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 10</w:t>
            </w:r>
            <w:r w:rsidRPr="00971761">
              <w:rPr>
                <w:rFonts w:eastAsia="?? ??" w:cs="Arial"/>
                <w:vertAlign w:val="superscript"/>
              </w:rPr>
              <w:t>-2</w:t>
            </w:r>
            <w:r w:rsidRPr="00971761">
              <w:rPr>
                <w:rFonts w:eastAsia="?? ??" w:cs="Arial"/>
              </w:rPr>
              <w:t>,10</w:t>
            </w:r>
            <w:r w:rsidRPr="00971761">
              <w:rPr>
                <w:rFonts w:eastAsia="?? ??" w:cs="Arial"/>
                <w:vertAlign w:val="superscript"/>
              </w:rPr>
              <w:t>-3</w:t>
            </w:r>
          </w:p>
        </w:tc>
        <w:tc>
          <w:tcPr>
            <w:tcW w:w="900" w:type="dxa"/>
            <w:tcBorders>
              <w:bottom w:val="single" w:sz="4" w:space="0" w:color="auto"/>
            </w:tcBorders>
            <w:vAlign w:val="center"/>
          </w:tcPr>
          <w:p w:rsidR="003F3E94" w:rsidRPr="00D03D86" w:rsidRDefault="003F3E94" w:rsidP="00A70772">
            <w:pPr>
              <w:keepNext/>
              <w:keepLines/>
              <w:spacing w:after="0"/>
              <w:jc w:val="center"/>
              <w:rPr>
                <w:rFonts w:ascii="Arial" w:eastAsia="?? ??" w:hAnsi="Arial" w:cs="Arial"/>
                <w:sz w:val="18"/>
              </w:rPr>
            </w:pPr>
            <w:r w:rsidRPr="00D03D86">
              <w:rPr>
                <w:rFonts w:ascii="Arial" w:eastAsia="?? ??" w:hAnsi="Arial" w:cs="Arial"/>
                <w:sz w:val="18"/>
              </w:rPr>
              <w:t xml:space="preserve">BLER&lt; </w:t>
            </w:r>
          </w:p>
          <w:p w:rsidR="003F3E94" w:rsidRPr="00971761" w:rsidRDefault="003F3E94" w:rsidP="00A70772">
            <w:pPr>
              <w:pStyle w:val="TAC"/>
              <w:rPr>
                <w:rFonts w:eastAsia="?? ??" w:cs="Arial"/>
              </w:rPr>
            </w:pPr>
            <w:r w:rsidRPr="00D03D86">
              <w:rPr>
                <w:rFonts w:eastAsia="?? ??" w:cs="Arial"/>
              </w:rPr>
              <w:t>10</w:t>
            </w:r>
            <w:r w:rsidRPr="00D03D86">
              <w:rPr>
                <w:rFonts w:eastAsia="?? ??" w:cs="Arial"/>
                <w:vertAlign w:val="superscript"/>
              </w:rPr>
              <w:t>-1</w:t>
            </w:r>
            <w:r w:rsidRPr="00D03D86">
              <w:rPr>
                <w:rFonts w:eastAsia="?? ??" w:cs="Arial"/>
              </w:rPr>
              <w:t>,10</w:t>
            </w:r>
            <w:r w:rsidRPr="00D03D86">
              <w:rPr>
                <w:rFonts w:eastAsia="?? ??" w:cs="Arial"/>
                <w:vertAlign w:val="superscript"/>
              </w:rPr>
              <w:t>-2</w:t>
            </w:r>
          </w:p>
        </w:tc>
        <w:tc>
          <w:tcPr>
            <w:tcW w:w="900" w:type="dxa"/>
            <w:tcBorders>
              <w:bottom w:val="single" w:sz="4" w:space="0" w:color="auto"/>
            </w:tcBorders>
            <w:vAlign w:val="center"/>
          </w:tcPr>
          <w:p w:rsidR="003F3E94" w:rsidRPr="00D03D86" w:rsidRDefault="003F3E94" w:rsidP="00A70772">
            <w:pPr>
              <w:keepNext/>
              <w:keepLines/>
              <w:spacing w:after="0"/>
              <w:jc w:val="center"/>
              <w:rPr>
                <w:rFonts w:ascii="Arial" w:eastAsia="?? ??" w:hAnsi="Arial" w:cs="Arial"/>
                <w:sz w:val="18"/>
              </w:rPr>
            </w:pPr>
            <w:r w:rsidRPr="00D03D86">
              <w:rPr>
                <w:rFonts w:ascii="Arial" w:eastAsia="?? ??" w:hAnsi="Arial" w:cs="Arial"/>
                <w:sz w:val="18"/>
              </w:rPr>
              <w:t xml:space="preserve">BLER&lt; </w:t>
            </w:r>
          </w:p>
          <w:p w:rsidR="003F3E94" w:rsidRPr="00971761" w:rsidRDefault="003F3E94" w:rsidP="00A70772">
            <w:pPr>
              <w:pStyle w:val="TAC"/>
              <w:rPr>
                <w:rFonts w:eastAsia="?? ??" w:cs="Arial"/>
              </w:rPr>
            </w:pPr>
            <w:r w:rsidRPr="00D03D86">
              <w:rPr>
                <w:rFonts w:eastAsia="?? ??" w:cs="Arial"/>
              </w:rPr>
              <w:t>10</w:t>
            </w:r>
            <w:r w:rsidRPr="00D03D86">
              <w:rPr>
                <w:rFonts w:eastAsia="?? ??" w:cs="Arial"/>
                <w:vertAlign w:val="superscript"/>
              </w:rPr>
              <w:t>-1</w:t>
            </w:r>
            <w:r w:rsidRPr="00D03D86">
              <w:rPr>
                <w:rFonts w:eastAsia="?? ??" w:cs="Arial"/>
              </w:rPr>
              <w:t>,10</w:t>
            </w:r>
            <w:r w:rsidRPr="00D03D86">
              <w:rPr>
                <w:rFonts w:eastAsia="?? ??" w:cs="Arial"/>
                <w:vertAlign w:val="superscript"/>
              </w:rPr>
              <w:t>-2</w:t>
            </w:r>
          </w:p>
        </w:tc>
        <w:tc>
          <w:tcPr>
            <w:tcW w:w="900" w:type="dxa"/>
            <w:tcBorders>
              <w:bottom w:val="single" w:sz="4" w:space="0" w:color="auto"/>
            </w:tcBorders>
          </w:tcPr>
          <w:p w:rsidR="003F3E94" w:rsidRDefault="003F3E94" w:rsidP="00A70772">
            <w:pPr>
              <w:pStyle w:val="TAC"/>
            </w:pPr>
            <w:r>
              <w:t>BLER&lt;</w:t>
            </w:r>
          </w:p>
          <w:p w:rsidR="003F3E94" w:rsidRDefault="003F3E94" w:rsidP="00A70772">
            <w:pPr>
              <w:pStyle w:val="TAC"/>
              <w:rPr>
                <w:vertAlign w:val="superscript"/>
                <w:lang w:eastAsia="ja-JP"/>
              </w:rPr>
            </w:pPr>
            <w:r>
              <w:t>10</w:t>
            </w:r>
            <w:r>
              <w:rPr>
                <w:vertAlign w:val="superscript"/>
              </w:rPr>
              <w:t>-1</w:t>
            </w:r>
            <w:r>
              <w:t>, 10</w:t>
            </w:r>
            <w:r>
              <w:rPr>
                <w:vertAlign w:val="superscript"/>
              </w:rPr>
              <w:t>-2</w:t>
            </w:r>
            <w:r>
              <w:rPr>
                <w:rFonts w:hint="eastAsia"/>
                <w:vertAlign w:val="superscript"/>
                <w:lang w:eastAsia="ja-JP"/>
              </w:rPr>
              <w:t xml:space="preserve"> </w:t>
            </w:r>
          </w:p>
          <w:p w:rsidR="003F3E94" w:rsidRPr="00971761" w:rsidRDefault="003F3E94" w:rsidP="00A70772">
            <w:pPr>
              <w:pStyle w:val="TAC"/>
              <w:rPr>
                <w:rFonts w:eastAsia="?? ??"/>
              </w:rPr>
            </w:pPr>
            <w:ins w:id="56" w:author="Michal Szydelko, Huawei" w:date="2017-01-24T14:09:00Z">
              <w:r>
                <w:rPr>
                  <w:rFonts w:eastAsia="?? ??" w:cs="Arial"/>
                  <w:lang w:val="en-US"/>
                </w:rPr>
                <w:t>(</w:t>
              </w:r>
              <w:r>
                <w:rPr>
                  <w:rFonts w:eastAsia="?? ??" w:cs="Arial"/>
                </w:rPr>
                <w:t>N</w:t>
              </w:r>
              <w:proofErr w:type="spellStart"/>
              <w:r>
                <w:rPr>
                  <w:rFonts w:eastAsia="?? ??" w:cs="Arial"/>
                  <w:lang w:val="en-US"/>
                </w:rPr>
                <w:t>ote</w:t>
              </w:r>
              <w:proofErr w:type="spellEnd"/>
              <w:r>
                <w:rPr>
                  <w:rFonts w:eastAsia="?? ??" w:cs="Arial"/>
                </w:rPr>
                <w:t xml:space="preserve"> 2</w:t>
              </w:r>
              <w:r>
                <w:rPr>
                  <w:rFonts w:eastAsia="?? ??" w:cs="Arial"/>
                  <w:lang w:val="en-US"/>
                </w:rPr>
                <w:t>)</w:t>
              </w:r>
            </w:ins>
            <w:del w:id="57" w:author="Michal Szydelko, Huawei" w:date="2017-01-24T14:09:00Z">
              <w:r w:rsidRPr="00BE6C59" w:rsidDel="0022754E">
                <w:rPr>
                  <w:rFonts w:eastAsia="?? ??" w:hint="eastAsia"/>
                  <w:lang w:eastAsia="ja-JP"/>
                </w:rPr>
                <w:delText>NOTE 2</w:delText>
              </w:r>
            </w:del>
          </w:p>
        </w:tc>
      </w:tr>
      <w:tr w:rsidR="003F3E94" w:rsidRPr="00CF3DFF" w:rsidTr="00A70772">
        <w:trPr>
          <w:cantSplit/>
          <w:jc w:val="center"/>
        </w:trPr>
        <w:tc>
          <w:tcPr>
            <w:tcW w:w="1134" w:type="dxa"/>
            <w:vMerge/>
            <w:tcBorders>
              <w:bottom w:val="nil"/>
            </w:tcBorders>
          </w:tcPr>
          <w:p w:rsidR="003F3E94" w:rsidRPr="00971761" w:rsidRDefault="003F3E94" w:rsidP="00A70772">
            <w:pPr>
              <w:pStyle w:val="TAC"/>
              <w:rPr>
                <w:rFonts w:eastAsia="?? ??" w:cs="Arial"/>
              </w:rPr>
            </w:pPr>
          </w:p>
        </w:tc>
        <w:tc>
          <w:tcPr>
            <w:tcW w:w="156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144 kbps</w:t>
            </w:r>
          </w:p>
        </w:tc>
        <w:tc>
          <w:tcPr>
            <w:tcW w:w="117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,10</w:t>
            </w:r>
            <w:r w:rsidRPr="00971761">
              <w:rPr>
                <w:rFonts w:eastAsia="?? ??" w:cs="Arial"/>
                <w:vertAlign w:val="superscript"/>
              </w:rPr>
              <w:t>-2</w:t>
            </w:r>
          </w:p>
        </w:tc>
        <w:tc>
          <w:tcPr>
            <w:tcW w:w="117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,10</w:t>
            </w:r>
            <w:r w:rsidRPr="00971761">
              <w:rPr>
                <w:rFonts w:eastAsia="?? ??" w:cs="Arial"/>
                <w:vertAlign w:val="superscript"/>
              </w:rPr>
              <w:t>-2</w:t>
            </w:r>
          </w:p>
        </w:tc>
        <w:tc>
          <w:tcPr>
            <w:tcW w:w="117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,10</w:t>
            </w:r>
            <w:r w:rsidRPr="00971761">
              <w:rPr>
                <w:rFonts w:eastAsia="?? ??" w:cs="Arial"/>
                <w:vertAlign w:val="superscript"/>
              </w:rPr>
              <w:t>-2</w:t>
            </w:r>
          </w:p>
        </w:tc>
        <w:tc>
          <w:tcPr>
            <w:tcW w:w="135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 10</w:t>
            </w:r>
            <w:r w:rsidRPr="00971761">
              <w:rPr>
                <w:rFonts w:eastAsia="?? ??" w:cs="Arial"/>
                <w:vertAlign w:val="superscript"/>
              </w:rPr>
              <w:t>-2</w:t>
            </w:r>
            <w:r w:rsidRPr="00971761">
              <w:rPr>
                <w:rFonts w:eastAsia="?? ??" w:cs="Arial"/>
              </w:rPr>
              <w:t>,10</w:t>
            </w:r>
            <w:r w:rsidRPr="00971761">
              <w:rPr>
                <w:rFonts w:eastAsia="?? ??" w:cs="Arial"/>
                <w:vertAlign w:val="superscript"/>
              </w:rPr>
              <w:t>-3</w:t>
            </w:r>
          </w:p>
        </w:tc>
        <w:tc>
          <w:tcPr>
            <w:tcW w:w="90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w:t>
            </w:r>
          </w:p>
        </w:tc>
        <w:tc>
          <w:tcPr>
            <w:tcW w:w="90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w:t>
            </w:r>
          </w:p>
        </w:tc>
        <w:tc>
          <w:tcPr>
            <w:tcW w:w="900" w:type="dxa"/>
            <w:tcBorders>
              <w:bottom w:val="single" w:sz="4" w:space="0" w:color="auto"/>
            </w:tcBorders>
          </w:tcPr>
          <w:p w:rsidR="003F3E94" w:rsidRPr="00971761" w:rsidRDefault="003F3E94" w:rsidP="00A70772">
            <w:pPr>
              <w:pStyle w:val="TAC"/>
              <w:rPr>
                <w:rFonts w:eastAsia="?? ??" w:cs="Arial"/>
              </w:rPr>
            </w:pPr>
          </w:p>
        </w:tc>
      </w:tr>
      <w:tr w:rsidR="003F3E94" w:rsidRPr="00CF3DFF" w:rsidTr="00A70772">
        <w:trPr>
          <w:cantSplit/>
          <w:jc w:val="center"/>
        </w:trPr>
        <w:tc>
          <w:tcPr>
            <w:tcW w:w="1134" w:type="dxa"/>
            <w:vMerge/>
          </w:tcPr>
          <w:p w:rsidR="003F3E94" w:rsidRPr="00971761" w:rsidRDefault="003F3E94" w:rsidP="00A70772">
            <w:pPr>
              <w:pStyle w:val="TAC"/>
              <w:rPr>
                <w:rFonts w:eastAsia="?? ??" w:cs="Arial"/>
              </w:rPr>
            </w:pPr>
          </w:p>
        </w:tc>
        <w:tc>
          <w:tcPr>
            <w:tcW w:w="1560" w:type="dxa"/>
            <w:vAlign w:val="center"/>
          </w:tcPr>
          <w:p w:rsidR="003F3E94" w:rsidRPr="00971761" w:rsidRDefault="003F3E94" w:rsidP="00A70772">
            <w:pPr>
              <w:pStyle w:val="TAC"/>
              <w:rPr>
                <w:rFonts w:eastAsia="?? ??" w:cs="Arial"/>
              </w:rPr>
            </w:pPr>
            <w:r w:rsidRPr="00971761">
              <w:rPr>
                <w:rFonts w:eastAsia="?? ??" w:cs="Arial"/>
              </w:rPr>
              <w:t>384 kbps</w:t>
            </w:r>
          </w:p>
        </w:tc>
        <w:tc>
          <w:tcPr>
            <w:tcW w:w="1170" w:type="dxa"/>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,10</w:t>
            </w:r>
            <w:r w:rsidRPr="00971761">
              <w:rPr>
                <w:rFonts w:eastAsia="?? ??" w:cs="Arial"/>
                <w:vertAlign w:val="superscript"/>
              </w:rPr>
              <w:t>-2</w:t>
            </w:r>
          </w:p>
        </w:tc>
        <w:tc>
          <w:tcPr>
            <w:tcW w:w="1170" w:type="dxa"/>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,10</w:t>
            </w:r>
            <w:r w:rsidRPr="00971761">
              <w:rPr>
                <w:rFonts w:eastAsia="?? ??" w:cs="Arial"/>
                <w:vertAlign w:val="superscript"/>
              </w:rPr>
              <w:t>-2</w:t>
            </w:r>
          </w:p>
        </w:tc>
        <w:tc>
          <w:tcPr>
            <w:tcW w:w="1170" w:type="dxa"/>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,10</w:t>
            </w:r>
            <w:r w:rsidRPr="00971761">
              <w:rPr>
                <w:rFonts w:eastAsia="?? ??" w:cs="Arial"/>
                <w:vertAlign w:val="superscript"/>
              </w:rPr>
              <w:t>-2</w:t>
            </w:r>
          </w:p>
        </w:tc>
        <w:tc>
          <w:tcPr>
            <w:tcW w:w="1350" w:type="dxa"/>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 10</w:t>
            </w:r>
            <w:r w:rsidRPr="00971761">
              <w:rPr>
                <w:rFonts w:eastAsia="?? ??" w:cs="Arial"/>
                <w:vertAlign w:val="superscript"/>
              </w:rPr>
              <w:t>-2</w:t>
            </w:r>
            <w:r w:rsidRPr="00971761">
              <w:rPr>
                <w:rFonts w:eastAsia="?? ??" w:cs="Arial"/>
              </w:rPr>
              <w:t>,10</w:t>
            </w:r>
            <w:r w:rsidRPr="00971761">
              <w:rPr>
                <w:rFonts w:eastAsia="?? ??" w:cs="Arial"/>
                <w:vertAlign w:val="superscript"/>
              </w:rPr>
              <w:t>-3</w:t>
            </w:r>
          </w:p>
        </w:tc>
        <w:tc>
          <w:tcPr>
            <w:tcW w:w="900" w:type="dxa"/>
            <w:vAlign w:val="center"/>
          </w:tcPr>
          <w:p w:rsidR="003F3E94" w:rsidRPr="00971761" w:rsidRDefault="003F3E94" w:rsidP="00A70772">
            <w:pPr>
              <w:pStyle w:val="TAC"/>
              <w:rPr>
                <w:rFonts w:eastAsia="?? ??" w:cs="Arial"/>
              </w:rPr>
            </w:pPr>
            <w:r w:rsidRPr="00971761">
              <w:rPr>
                <w:rFonts w:eastAsia="?? ??" w:cs="Arial"/>
              </w:rPr>
              <w:t>-</w:t>
            </w:r>
          </w:p>
        </w:tc>
        <w:tc>
          <w:tcPr>
            <w:tcW w:w="900" w:type="dxa"/>
            <w:vAlign w:val="center"/>
          </w:tcPr>
          <w:p w:rsidR="003F3E94" w:rsidRPr="00971761" w:rsidRDefault="003F3E94" w:rsidP="00A70772">
            <w:pPr>
              <w:pStyle w:val="TAC"/>
              <w:rPr>
                <w:rFonts w:eastAsia="?? ??" w:cs="Arial"/>
              </w:rPr>
            </w:pPr>
            <w:r w:rsidRPr="00971761">
              <w:rPr>
                <w:rFonts w:eastAsia="?? ??" w:cs="Arial"/>
              </w:rPr>
              <w:t>-</w:t>
            </w:r>
          </w:p>
        </w:tc>
        <w:tc>
          <w:tcPr>
            <w:tcW w:w="900" w:type="dxa"/>
          </w:tcPr>
          <w:p w:rsidR="003F3E94" w:rsidRPr="00971761" w:rsidRDefault="003F3E94" w:rsidP="00A70772">
            <w:pPr>
              <w:pStyle w:val="TAC"/>
              <w:rPr>
                <w:rFonts w:eastAsia="?? ??" w:cs="Arial"/>
              </w:rPr>
            </w:pPr>
          </w:p>
        </w:tc>
      </w:tr>
      <w:tr w:rsidR="003F3E94" w:rsidRPr="00CF3DFF" w:rsidTr="00A70772">
        <w:trPr>
          <w:cantSplit/>
          <w:jc w:val="center"/>
        </w:trPr>
        <w:tc>
          <w:tcPr>
            <w:tcW w:w="10254" w:type="dxa"/>
            <w:gridSpan w:val="9"/>
            <w:tcBorders>
              <w:bottom w:val="single" w:sz="4" w:space="0" w:color="auto"/>
            </w:tcBorders>
          </w:tcPr>
          <w:p w:rsidR="003F3E94" w:rsidRPr="001F4A73" w:rsidRDefault="003F3E94" w:rsidP="00A70772">
            <w:pPr>
              <w:pStyle w:val="TAN"/>
              <w:rPr>
                <w:rFonts w:eastAsia="?? ??" w:cs="v5.0.0"/>
              </w:rPr>
            </w:pPr>
            <w:r>
              <w:rPr>
                <w:rFonts w:eastAsia="?? ??" w:cs="v5.0.0"/>
              </w:rPr>
              <w:t>NOTE 1:</w:t>
            </w:r>
            <w:r>
              <w:rPr>
                <w:rFonts w:eastAsia="?? ??" w:cs="v5.0.0"/>
              </w:rPr>
              <w:tab/>
              <w:t>UTRA FDD only.</w:t>
            </w:r>
          </w:p>
          <w:p w:rsidR="003F3E94" w:rsidRDefault="003F3E94" w:rsidP="00A70772">
            <w:pPr>
              <w:pStyle w:val="TAN"/>
              <w:rPr>
                <w:rFonts w:eastAsia="?? ??" w:cs="v5.0.0"/>
              </w:rPr>
            </w:pPr>
            <w:r>
              <w:rPr>
                <w:rFonts w:eastAsia="?? ??" w:cs="v5.0.0"/>
              </w:rPr>
              <w:t>NOTE 2:</w:t>
            </w:r>
            <w:r>
              <w:rPr>
                <w:rFonts w:eastAsia="?? ??" w:cs="v5.0.0"/>
              </w:rPr>
              <w:tab/>
              <w:t>UTRA TDD only.</w:t>
            </w:r>
          </w:p>
          <w:p w:rsidR="003F3E94" w:rsidRDefault="003F3E94" w:rsidP="00A70772">
            <w:pPr>
              <w:pStyle w:val="TAN"/>
              <w:rPr>
                <w:rFonts w:eastAsia="?? ??" w:cs="v5.0.0"/>
              </w:rPr>
            </w:pPr>
            <w:r>
              <w:rPr>
                <w:rFonts w:eastAsia="?? ??" w:cs="v5.0.0"/>
              </w:rPr>
              <w:t xml:space="preserve">NOTE 3: </w:t>
            </w:r>
            <w:r>
              <w:rPr>
                <w:rFonts w:eastAsia="?? ??" w:cs="v5.0.0"/>
              </w:rPr>
              <w:tab/>
              <w:t>If not stated otherwise, the above performance targets are applicable to UTRA TDD and to UTRA FDD.</w:t>
            </w:r>
          </w:p>
          <w:p w:rsidR="003F3E94" w:rsidRPr="00971761" w:rsidRDefault="003F3E94" w:rsidP="00A70772">
            <w:pPr>
              <w:pStyle w:val="TAN"/>
              <w:rPr>
                <w:rFonts w:eastAsia="?? ??" w:cs="v5.0.0"/>
              </w:rPr>
            </w:pPr>
            <w:r>
              <w:rPr>
                <w:rFonts w:eastAsia="?? ??" w:cs="v5.0.0"/>
              </w:rPr>
              <w:t xml:space="preserve">NOTE 4: </w:t>
            </w:r>
            <w:r>
              <w:rPr>
                <w:rFonts w:eastAsia="?? ??" w:cs="v5.0.0"/>
              </w:rPr>
              <w:tab/>
              <w:t xml:space="preserve">In case of multiple BLER level thresholds listed for single requirement and measurement cannel combination, those BLER level values are reflected by set multiple </w:t>
            </w:r>
            <w:proofErr w:type="spellStart"/>
            <w:r>
              <w:rPr>
                <w:rFonts w:eastAsia="?? ??" w:cs="v5.0.0"/>
              </w:rPr>
              <w:t>requiremetns</w:t>
            </w:r>
            <w:proofErr w:type="spellEnd"/>
            <w:r>
              <w:rPr>
                <w:rFonts w:eastAsia="?? ??" w:cs="v5.0.0"/>
              </w:rPr>
              <w:t xml:space="preserve"> in 3GPP TS 25.104 [2], or 3GPP TS 25.105 [3].</w:t>
            </w:r>
          </w:p>
        </w:tc>
      </w:tr>
    </w:tbl>
    <w:p w:rsidR="003F3E94" w:rsidRPr="00CF3DFF" w:rsidRDefault="003F3E94" w:rsidP="003F3E94">
      <w:pPr>
        <w:rPr>
          <w:rFonts w:cs="v5.0.0"/>
        </w:rPr>
      </w:pPr>
    </w:p>
    <w:p w:rsidR="003F3E94" w:rsidRPr="00CF3DFF" w:rsidRDefault="003F3E94" w:rsidP="003F3E94">
      <w:pPr>
        <w:pStyle w:val="Heading3"/>
      </w:pPr>
      <w:bookmarkStart w:id="58" w:name="_Toc463190586"/>
      <w:r w:rsidRPr="00CF3DFF">
        <w:t>8.1.2</w:t>
      </w:r>
      <w:r w:rsidRPr="00CF3DFF">
        <w:tab/>
        <w:t>E-UTRA operation</w:t>
      </w:r>
      <w:bookmarkEnd w:id="58"/>
    </w:p>
    <w:p w:rsidR="003F3E94" w:rsidRPr="00CF3DFF" w:rsidRDefault="003F3E94" w:rsidP="003F3E94">
      <w:r w:rsidRPr="00CF3DFF">
        <w:t>Performance requirements for the AAS BS are specified for the fixed reference channels (FRC) and propagation conditions defined in 3GPP TS 36.104</w:t>
      </w:r>
      <w:ins w:id="59" w:author="Michal Szydelko, Huawei" w:date="2017-01-24T14:22:00Z">
        <w:r>
          <w:t xml:space="preserve"> [8] annex A and annex B, respectively</w:t>
        </w:r>
      </w:ins>
      <w:del w:id="60" w:author="Michal Szydelko, Huawei" w:date="2017-01-24T14:22:00Z">
        <w:r w:rsidRPr="00CF3DFF" w:rsidDel="0022754E">
          <w:delText xml:space="preserve"> [4]</w:delText>
        </w:r>
      </w:del>
      <w:r w:rsidRPr="00CF3DFF">
        <w:t>. The requirements only apply to those FRCs that are supported by the AAS BS.</w:t>
      </w:r>
    </w:p>
    <w:p w:rsidR="003F3E94" w:rsidRPr="00CF3DFF" w:rsidRDefault="003F3E94" w:rsidP="003F3E94">
      <w:r w:rsidRPr="00CF3DFF">
        <w:t xml:space="preserve">Unless stated otherwise, performance requirements apply for a single carrier only. Performance requirements for an AAS BS E-UTRA supporting </w:t>
      </w:r>
      <w:r w:rsidRPr="002136D9">
        <w:rPr>
          <w:i/>
        </w:rPr>
        <w:t>carrier aggregation</w:t>
      </w:r>
      <w:r w:rsidRPr="00CF3DFF">
        <w:t xml:space="preserve"> are defined in terms of single carrier requirements. For FDD operation the requirements shall be met with the</w:t>
      </w:r>
      <w:r>
        <w:t xml:space="preserve"> transmitter unit(s) </w:t>
      </w:r>
      <w:proofErr w:type="spellStart"/>
      <w:r>
        <w:t>ascociated</w:t>
      </w:r>
      <w:proofErr w:type="spellEnd"/>
      <w:r>
        <w:t xml:space="preserve"> with the</w:t>
      </w:r>
      <w:r w:rsidRPr="00CF3DFF">
        <w:t xml:space="preserve"> </w:t>
      </w:r>
      <w:r w:rsidRPr="00CF3DFF">
        <w:rPr>
          <w:i/>
        </w:rPr>
        <w:t>TAB connectors(s)</w:t>
      </w:r>
      <w:r w:rsidRPr="00CF3DFF">
        <w:t xml:space="preserve"> in the operating band ON.</w:t>
      </w:r>
    </w:p>
    <w:p w:rsidR="003F3E94" w:rsidRPr="00CF3DFF" w:rsidRDefault="003F3E94" w:rsidP="003F3E94">
      <w:pPr>
        <w:pStyle w:val="NO"/>
      </w:pPr>
      <w:r w:rsidRPr="00CF3DFF">
        <w:lastRenderedPageBreak/>
        <w:t>NOTE:</w:t>
      </w:r>
      <w:r w:rsidRPr="00CF3DFF">
        <w:tab/>
        <w:t xml:space="preserve">In normal operating conditions </w:t>
      </w:r>
      <w:r w:rsidRPr="00CF3DFF">
        <w:rPr>
          <w:i/>
        </w:rPr>
        <w:t>TAB connectors</w:t>
      </w:r>
      <w:r w:rsidRPr="00CF3DFF">
        <w:t xml:space="preserve"> in FDD operation are configured to transmit and receive at the same time. The</w:t>
      </w:r>
      <w:r w:rsidRPr="003720EE">
        <w:t xml:space="preserve"> </w:t>
      </w:r>
      <w:r>
        <w:t xml:space="preserve">transmitter unit(s) associated with the </w:t>
      </w:r>
      <w:r w:rsidRPr="00CF3DFF">
        <w:rPr>
          <w:i/>
        </w:rPr>
        <w:t>TAB connectors</w:t>
      </w:r>
      <w:r w:rsidRPr="00CF3DFF">
        <w:t xml:space="preserve"> may be </w:t>
      </w:r>
      <w:r>
        <w:t>OFF</w:t>
      </w:r>
      <w:r w:rsidRPr="00CF3DFF">
        <w:t xml:space="preserve"> for some of the tests as specified in 3GPP TS 37.145 [13].</w:t>
      </w:r>
    </w:p>
    <w:p w:rsidR="003F3E94" w:rsidRPr="00CF3DFF" w:rsidRDefault="003F3E94" w:rsidP="003F3E94">
      <w:r w:rsidRPr="00CF3DFF">
        <w:t xml:space="preserve">In the referred E-UTRA specification, the term "RX antennas" refers to </w:t>
      </w:r>
      <w:r w:rsidRPr="00CF3DFF">
        <w:rPr>
          <w:i/>
        </w:rPr>
        <w:t>demodulation branches</w:t>
      </w:r>
      <w:r w:rsidRPr="00CF3DFF">
        <w:t xml:space="preserve"> (and not physical antennas)</w:t>
      </w:r>
      <w:ins w:id="61" w:author="Michal Szydelko, Huawei" w:date="2017-01-24T14:12:00Z">
        <w:r>
          <w:t>.</w:t>
        </w:r>
      </w:ins>
    </w:p>
    <w:p w:rsidR="003F3E94" w:rsidRPr="00CF3DFF" w:rsidRDefault="003F3E94" w:rsidP="003F3E94">
      <w:r w:rsidRPr="00CF3DFF">
        <w:t xml:space="preserve">The SNR used in this clause is </w:t>
      </w:r>
      <w:r w:rsidRPr="00CF3DFF">
        <w:rPr>
          <w:rFonts w:hint="eastAsia"/>
          <w:lang w:eastAsia="zh-CN"/>
        </w:rPr>
        <w:t xml:space="preserve">specified based on a single carrier and </w:t>
      </w:r>
      <w:r w:rsidRPr="00CF3DFF">
        <w:t>defined as:</w:t>
      </w:r>
    </w:p>
    <w:p w:rsidR="003F3E94" w:rsidRPr="00CF3DFF" w:rsidRDefault="003F3E94" w:rsidP="003F3E94">
      <w:pPr>
        <w:pStyle w:val="B1"/>
      </w:pPr>
      <w:r w:rsidRPr="00CF3DFF">
        <w:tab/>
        <w:t>SNR = S / N</w:t>
      </w:r>
    </w:p>
    <w:p w:rsidR="003F3E94" w:rsidRPr="00CF3DFF" w:rsidRDefault="003F3E94" w:rsidP="003F3E94">
      <w:r w:rsidRPr="00CF3DFF">
        <w:t>Where:</w:t>
      </w:r>
    </w:p>
    <w:p w:rsidR="003F3E94" w:rsidRPr="00CF3DFF" w:rsidRDefault="003F3E94" w:rsidP="003F3E94">
      <w:pPr>
        <w:pStyle w:val="B1"/>
      </w:pPr>
      <w:r w:rsidRPr="00CF3DFF">
        <w:t xml:space="preserve">S </w:t>
      </w:r>
      <w:r w:rsidRPr="00CF3DFF">
        <w:tab/>
        <w:t xml:space="preserve">is the total signal energy in the </w:t>
      </w:r>
      <w:proofErr w:type="spellStart"/>
      <w:r w:rsidRPr="00CF3DFF">
        <w:t>subframe</w:t>
      </w:r>
      <w:proofErr w:type="spellEnd"/>
      <w:r w:rsidRPr="00CF3DFF">
        <w:t xml:space="preserve"> on a single </w:t>
      </w:r>
      <w:r w:rsidRPr="00CF3DFF">
        <w:rPr>
          <w:i/>
        </w:rPr>
        <w:t>TAB connector</w:t>
      </w:r>
      <w:r w:rsidRPr="00CF3DFF">
        <w:t>.</w:t>
      </w:r>
    </w:p>
    <w:p w:rsidR="003F3E94" w:rsidRDefault="003F3E94" w:rsidP="003F3E94">
      <w:pPr>
        <w:pStyle w:val="B1"/>
        <w:rPr>
          <w:ins w:id="62" w:author="Michal Szydelko, Huawei" w:date="2017-01-24T14:23:00Z"/>
        </w:rPr>
      </w:pPr>
      <w:r w:rsidRPr="00CF3DFF">
        <w:t>N</w:t>
      </w:r>
      <w:r w:rsidRPr="00CF3DFF">
        <w:tab/>
        <w:t xml:space="preserve">is the noise energy in a bandwidth corresponding to the </w:t>
      </w:r>
      <w:r w:rsidRPr="002136D9">
        <w:rPr>
          <w:i/>
        </w:rPr>
        <w:t>transmission bandwidth</w:t>
      </w:r>
      <w:r w:rsidRPr="00CF3DFF">
        <w:t xml:space="preserve"> over the duration of a </w:t>
      </w:r>
      <w:proofErr w:type="spellStart"/>
      <w:r w:rsidRPr="00CF3DFF">
        <w:t>subframe</w:t>
      </w:r>
      <w:proofErr w:type="spellEnd"/>
      <w:r w:rsidRPr="00CF3DFF">
        <w:t>.</w:t>
      </w:r>
    </w:p>
    <w:p w:rsidR="003F3E94" w:rsidRPr="0032026D" w:rsidRDefault="003F3E94" w:rsidP="003F3E94">
      <w:pPr>
        <w:rPr>
          <w:ins w:id="63" w:author="Michal Szydelko, Huawei" w:date="2017-01-24T14:23:00Z"/>
        </w:rPr>
      </w:pPr>
      <w:ins w:id="64" w:author="Michal Szydelko, Huawei" w:date="2017-01-24T14:23:00Z">
        <w:r w:rsidRPr="005616A4">
          <w:t>For enhanced performance requirements type</w:t>
        </w:r>
        <w:r>
          <w:rPr>
            <w:rFonts w:hint="eastAsia"/>
            <w:lang w:eastAsia="zh-CN"/>
          </w:rPr>
          <w:t xml:space="preserve"> A</w:t>
        </w:r>
        <w:r w:rsidRPr="005616A4">
          <w:t>, the</w:t>
        </w:r>
        <w:r w:rsidRPr="0032026D">
          <w:t xml:space="preserve"> S</w:t>
        </w:r>
        <w:r>
          <w:t>I</w:t>
        </w:r>
        <w:r w:rsidRPr="0032026D">
          <w:t xml:space="preserve">NR </w:t>
        </w:r>
        <w:r w:rsidRPr="00880E56">
          <w:t>used in this clause is specified based on a single carrier and defined as:</w:t>
        </w:r>
      </w:ins>
    </w:p>
    <w:p w:rsidR="003F3E94" w:rsidRDefault="003F3E94" w:rsidP="003F3E94">
      <w:pPr>
        <w:ind w:left="284" w:firstLine="284"/>
        <w:rPr>
          <w:ins w:id="65" w:author="Michal Szydelko, Huawei" w:date="2017-01-24T14:23:00Z"/>
          <w:lang w:eastAsia="zh-CN"/>
        </w:rPr>
      </w:pPr>
      <w:ins w:id="66" w:author="Michal Szydelko, Huawei" w:date="2017-01-24T14:23:00Z">
        <w:r w:rsidRPr="00DC5046">
          <w:rPr>
            <w:position w:val="-10"/>
          </w:rPr>
          <w:object w:dxaOrig="1160" w:dyaOrig="320">
            <v:shape id="_x0000_i1030" type="#_x0000_t75" style="width:58.75pt;height:16.4pt" o:ole="">
              <v:imagedata r:id="rId22" o:title=""/>
            </v:shape>
            <o:OLEObject Type="Embed" ProgID="Equation.DSMT4" ShapeID="_x0000_i1030" DrawAspect="Content" ObjectID="_1555604382" r:id="rId23"/>
          </w:object>
        </w:r>
      </w:ins>
    </w:p>
    <w:p w:rsidR="003F3E94" w:rsidRPr="00880E56" w:rsidRDefault="003F3E94" w:rsidP="003F3E94">
      <w:pPr>
        <w:rPr>
          <w:ins w:id="67" w:author="Michal Szydelko, Huawei" w:date="2017-01-24T14:23:00Z"/>
        </w:rPr>
      </w:pPr>
      <w:ins w:id="68" w:author="Michal Szydelko, Huawei" w:date="2017-01-24T14:23:00Z">
        <w:r w:rsidRPr="00880E56">
          <w:t>Where:</w:t>
        </w:r>
      </w:ins>
    </w:p>
    <w:p w:rsidR="003F3E94" w:rsidRPr="00880E56" w:rsidRDefault="003F3E94" w:rsidP="003F3E94">
      <w:pPr>
        <w:tabs>
          <w:tab w:val="left" w:pos="709"/>
        </w:tabs>
        <w:ind w:firstLine="284"/>
        <w:rPr>
          <w:ins w:id="69" w:author="Michal Szydelko, Huawei" w:date="2017-01-24T14:23:00Z"/>
        </w:rPr>
      </w:pPr>
      <w:ins w:id="70" w:author="Michal Szydelko, Huawei" w:date="2017-01-24T14:23:00Z">
        <w:r w:rsidRPr="00DC5046">
          <w:rPr>
            <w:position w:val="-6"/>
          </w:rPr>
          <w:object w:dxaOrig="200" w:dyaOrig="260">
            <v:shape id="_x0000_i1031" type="#_x0000_t75" style="width:10.75pt;height:13.25pt" o:ole="">
              <v:imagedata r:id="rId24" o:title=""/>
            </v:shape>
            <o:OLEObject Type="Embed" ProgID="Equation.DSMT4" ShapeID="_x0000_i1031" DrawAspect="Content" ObjectID="_1555604383" r:id="rId25"/>
          </w:object>
        </w:r>
      </w:ins>
      <w:ins w:id="71" w:author="Michal Szydelko, Huawei" w:date="2017-01-24T14:23:00Z">
        <w:r w:rsidRPr="00880E56">
          <w:t xml:space="preserve"> </w:t>
        </w:r>
        <w:r w:rsidRPr="00880E56">
          <w:tab/>
        </w:r>
        <w:proofErr w:type="gramStart"/>
        <w:r w:rsidRPr="00880E56">
          <w:t>is</w:t>
        </w:r>
        <w:proofErr w:type="gramEnd"/>
        <w:r w:rsidRPr="00880E56">
          <w:t xml:space="preserve"> the total signal energy in the </w:t>
        </w:r>
        <w:proofErr w:type="spellStart"/>
        <w:r w:rsidRPr="00880E56">
          <w:t>subframe</w:t>
        </w:r>
        <w:proofErr w:type="spellEnd"/>
        <w:r w:rsidRPr="00880E56">
          <w:t xml:space="preserve"> on a single </w:t>
        </w:r>
      </w:ins>
      <w:ins w:id="72" w:author="Michal Szydelko, Huawei" w:date="2017-01-24T14:24:00Z">
        <w:r w:rsidRPr="00CF3DFF">
          <w:rPr>
            <w:i/>
          </w:rPr>
          <w:t>TAB connector</w:t>
        </w:r>
      </w:ins>
      <w:ins w:id="73" w:author="Michal Szydelko, Huawei" w:date="2017-01-24T14:23:00Z">
        <w:r w:rsidRPr="00880E56">
          <w:t>.</w:t>
        </w:r>
      </w:ins>
    </w:p>
    <w:p w:rsidR="003F3E94" w:rsidRPr="00CF3DFF" w:rsidRDefault="003F3E94" w:rsidP="003F3E94">
      <w:pPr>
        <w:ind w:left="709" w:hanging="425"/>
      </w:pPr>
      <w:ins w:id="74" w:author="Michal Szydelko, Huawei" w:date="2017-01-24T14:23:00Z">
        <w:r w:rsidRPr="00DC5046">
          <w:rPr>
            <w:position w:val="-6"/>
          </w:rPr>
          <w:object w:dxaOrig="300" w:dyaOrig="260">
            <v:shape id="_x0000_i1032" type="#_x0000_t75" style="width:15.15pt;height:13.25pt" o:ole="">
              <v:imagedata r:id="rId26" o:title=""/>
            </v:shape>
            <o:OLEObject Type="Embed" ProgID="Equation.DSMT4" ShapeID="_x0000_i1032" DrawAspect="Content" ObjectID="_1555604384" r:id="rId27"/>
          </w:object>
        </w:r>
      </w:ins>
      <w:ins w:id="75" w:author="Michal Szydelko, Huawei" w:date="2017-01-24T14:23:00Z">
        <w:r w:rsidRPr="00880E56">
          <w:tab/>
        </w:r>
        <w:proofErr w:type="gramStart"/>
        <w:r w:rsidRPr="00880E56">
          <w:t>is</w:t>
        </w:r>
        <w:proofErr w:type="gramEnd"/>
        <w:r w:rsidRPr="00880E56">
          <w:t xml:space="preserve"> </w:t>
        </w:r>
        <w:r>
          <w:rPr>
            <w:rFonts w:hint="eastAsia"/>
            <w:lang w:eastAsia="zh-CN"/>
          </w:rPr>
          <w:t xml:space="preserve">the summation of the received energy of the </w:t>
        </w:r>
        <w:r w:rsidRPr="00C80417">
          <w:t xml:space="preserve">strongest </w:t>
        </w:r>
        <w:r w:rsidRPr="00607DFC">
          <w:rPr>
            <w:rFonts w:hint="eastAsia"/>
            <w:lang w:eastAsia="zh-CN"/>
          </w:rPr>
          <w:t>interferers</w:t>
        </w:r>
        <w:r>
          <w:rPr>
            <w:rFonts w:hint="eastAsia"/>
            <w:lang w:eastAsia="zh-CN"/>
          </w:rPr>
          <w:t xml:space="preserve"> </w:t>
        </w:r>
        <w:r w:rsidRPr="00C80417">
          <w:t xml:space="preserve">explicitly defined in a test procedure plus </w:t>
        </w:r>
        <w:r w:rsidRPr="00607DFC">
          <w:rPr>
            <w:rFonts w:hint="eastAsia"/>
            <w:lang w:eastAsia="zh-CN"/>
          </w:rPr>
          <w:t>the</w:t>
        </w:r>
        <w:r>
          <w:rPr>
            <w:rFonts w:hint="eastAsia"/>
            <w:i/>
            <w:lang w:eastAsia="zh-CN"/>
          </w:rPr>
          <w:t xml:space="preserve"> </w:t>
        </w:r>
        <w:r w:rsidRPr="00607DFC">
          <w:rPr>
            <w:rFonts w:hint="eastAsia"/>
            <w:lang w:eastAsia="zh-CN"/>
          </w:rPr>
          <w:t>white noise energy</w:t>
        </w:r>
        <w:r>
          <w:rPr>
            <w:rFonts w:hint="eastAsia"/>
            <w:lang w:eastAsia="zh-CN"/>
          </w:rPr>
          <w:t xml:space="preserve"> </w:t>
        </w:r>
        <w:r w:rsidRPr="000943D6">
          <w:rPr>
            <w:rFonts w:hint="eastAsia"/>
            <w:i/>
            <w:lang w:eastAsia="zh-CN"/>
          </w:rPr>
          <w:t>N</w:t>
        </w:r>
        <w:r>
          <w:rPr>
            <w:rFonts w:hint="eastAsia"/>
            <w:lang w:eastAsia="zh-CN"/>
          </w:rPr>
          <w:t xml:space="preserve">, </w:t>
        </w:r>
        <w:r w:rsidRPr="00880E56">
          <w:t xml:space="preserve">in a bandwidth corresponding to the transmission bandwidth over the duration of a </w:t>
        </w:r>
        <w:proofErr w:type="spellStart"/>
        <w:r w:rsidRPr="00880E56">
          <w:t>subframe</w:t>
        </w:r>
        <w:proofErr w:type="spellEnd"/>
        <w:r>
          <w:rPr>
            <w:rFonts w:hint="eastAsia"/>
            <w:lang w:eastAsia="zh-CN"/>
          </w:rPr>
          <w:t xml:space="preserve"> </w:t>
        </w:r>
        <w:r w:rsidRPr="000943D6">
          <w:t xml:space="preserve">on a single </w:t>
        </w:r>
      </w:ins>
      <w:ins w:id="76" w:author="Michal Szydelko, Huawei" w:date="2017-01-24T14:24:00Z">
        <w:r w:rsidRPr="00CF3DFF">
          <w:rPr>
            <w:i/>
          </w:rPr>
          <w:t>TAB connector</w:t>
        </w:r>
      </w:ins>
      <w:ins w:id="77" w:author="Michal Szydelko, Huawei" w:date="2017-01-24T14:23:00Z">
        <w:r w:rsidRPr="00880E56">
          <w:t>.</w:t>
        </w:r>
        <w:r>
          <w:rPr>
            <w:rFonts w:hint="eastAsia"/>
            <w:lang w:eastAsia="zh-CN"/>
          </w:rPr>
          <w:t xml:space="preserve"> </w:t>
        </w:r>
        <w:r w:rsidRPr="00C80417">
          <w:rPr>
            <w:rFonts w:eastAsia="?? ??" w:cs="v5.0.0"/>
          </w:rPr>
          <w:t xml:space="preserve">The respective </w:t>
        </w:r>
        <w:r w:rsidRPr="000943D6">
          <w:rPr>
            <w:rFonts w:cs="v5.0.0" w:hint="eastAsia"/>
            <w:lang w:eastAsia="zh-CN"/>
          </w:rPr>
          <w:t>energy</w:t>
        </w:r>
        <w:r w:rsidRPr="00C80417">
          <w:rPr>
            <w:rFonts w:eastAsia="?? ??" w:cs="v5.0.0"/>
          </w:rPr>
          <w:t xml:space="preserve"> of each </w:t>
        </w:r>
        <w:r w:rsidRPr="000943D6">
          <w:rPr>
            <w:rFonts w:cs="v5.0.0" w:hint="eastAsia"/>
            <w:lang w:eastAsia="zh-CN"/>
          </w:rPr>
          <w:t>interferer</w:t>
        </w:r>
        <w:r w:rsidRPr="00C80417">
          <w:rPr>
            <w:rFonts w:eastAsia="?? ??" w:cs="v5.0.0"/>
          </w:rPr>
          <w:t xml:space="preserve"> relative to </w:t>
        </w:r>
      </w:ins>
      <w:ins w:id="78" w:author="Michal Szydelko, Huawei" w:date="2017-01-24T14:23:00Z">
        <w:r w:rsidRPr="00DC5046">
          <w:rPr>
            <w:position w:val="-6"/>
          </w:rPr>
          <w:object w:dxaOrig="300" w:dyaOrig="260">
            <v:shape id="_x0000_i1033" type="#_x0000_t75" style="width:15.15pt;height:13.25pt" o:ole="">
              <v:imagedata r:id="rId26" o:title=""/>
            </v:shape>
            <o:OLEObject Type="Embed" ProgID="Equation.DSMT4" ShapeID="_x0000_i1033" DrawAspect="Content" ObjectID="_1555604385" r:id="rId28"/>
          </w:object>
        </w:r>
      </w:ins>
      <w:ins w:id="79" w:author="Michal Szydelko, Huawei" w:date="2017-01-24T14:23:00Z">
        <w:r w:rsidRPr="00C80417">
          <w:rPr>
            <w:rFonts w:eastAsia="?? ??" w:cs="v5.0.0"/>
          </w:rPr>
          <w:t xml:space="preserve"> is defined by its associated DIP value.</w:t>
        </w:r>
      </w:ins>
    </w:p>
    <w:p w:rsidR="003F3E94" w:rsidRPr="00CF3DFF" w:rsidRDefault="003F3E94" w:rsidP="003F3E94">
      <w:pPr>
        <w:pStyle w:val="Heading2"/>
      </w:pPr>
      <w:bookmarkStart w:id="80" w:name="_Toc463190587"/>
      <w:r w:rsidRPr="00CF3DFF">
        <w:t>8.2</w:t>
      </w:r>
      <w:r w:rsidRPr="00CF3DFF">
        <w:tab/>
        <w:t>Minimum requirements for MSR operation</w:t>
      </w:r>
      <w:bookmarkEnd w:id="80"/>
    </w:p>
    <w:p w:rsidR="003F3E94" w:rsidRPr="00CF3DFF" w:rsidRDefault="003F3E94" w:rsidP="003F3E94">
      <w:r w:rsidRPr="00CF3DFF">
        <w:t xml:space="preserve">For </w:t>
      </w:r>
      <w:ins w:id="81" w:author="Michal Szydelko, Huawei" w:date="2017-03-15T21:44:00Z">
        <w:r w:rsidR="00B72897">
          <w:rPr>
            <w:i/>
          </w:rPr>
          <w:t>s</w:t>
        </w:r>
        <w:r w:rsidR="00B72897" w:rsidRPr="00513DC5">
          <w:rPr>
            <w:i/>
          </w:rPr>
          <w:t>ingle RAT UTRA operation</w:t>
        </w:r>
      </w:ins>
      <w:del w:id="82" w:author="Michal Szydelko, Huawei" w:date="2017-03-15T21:44:00Z">
        <w:r w:rsidRPr="00CF3DFF" w:rsidDel="00B72897">
          <w:delText>UTRA</w:delText>
        </w:r>
      </w:del>
      <w:r w:rsidRPr="00CF3DFF">
        <w:t xml:space="preserve">, minimum requirements for demodulation performance are specified in </w:t>
      </w:r>
      <w:proofErr w:type="spellStart"/>
      <w:r w:rsidRPr="00CF3DFF">
        <w:t>subclause</w:t>
      </w:r>
      <w:proofErr w:type="spellEnd"/>
      <w:r w:rsidRPr="00CF3DFF">
        <w:t xml:space="preserve"> 8.3.</w:t>
      </w:r>
    </w:p>
    <w:p w:rsidR="003F3E94" w:rsidRPr="00CF3DFF" w:rsidRDefault="003F3E94" w:rsidP="003F3E94">
      <w:r w:rsidRPr="00CF3DFF">
        <w:t xml:space="preserve">For </w:t>
      </w:r>
      <w:ins w:id="83" w:author="Michal Szydelko, Huawei" w:date="2017-03-15T21:44:00Z">
        <w:r w:rsidR="00B72897">
          <w:rPr>
            <w:i/>
          </w:rPr>
          <w:t>s</w:t>
        </w:r>
        <w:r w:rsidR="00B72897" w:rsidRPr="00513DC5">
          <w:rPr>
            <w:i/>
          </w:rPr>
          <w:t xml:space="preserve">ingle RAT </w:t>
        </w:r>
        <w:r w:rsidR="00B72897">
          <w:rPr>
            <w:i/>
          </w:rPr>
          <w:t>E-</w:t>
        </w:r>
        <w:r w:rsidR="00B72897" w:rsidRPr="00513DC5">
          <w:rPr>
            <w:i/>
          </w:rPr>
          <w:t>UTRA operation</w:t>
        </w:r>
      </w:ins>
      <w:del w:id="84" w:author="Michal Szydelko, Huawei" w:date="2017-03-15T21:44:00Z">
        <w:r w:rsidRPr="00CF3DFF" w:rsidDel="00B72897">
          <w:delText>E-UTRA</w:delText>
        </w:r>
      </w:del>
      <w:r w:rsidRPr="00CF3DFF">
        <w:t xml:space="preserve">, minimum requirements for demodulation performance are specified in </w:t>
      </w:r>
      <w:proofErr w:type="spellStart"/>
      <w:r w:rsidRPr="00CF3DFF">
        <w:t>subclause</w:t>
      </w:r>
      <w:proofErr w:type="spellEnd"/>
      <w:r w:rsidRPr="00CF3DFF">
        <w:t xml:space="preserve"> 8.4.</w:t>
      </w:r>
    </w:p>
    <w:p w:rsidR="003F3E94" w:rsidRPr="00CF3DFF" w:rsidRDefault="003F3E94" w:rsidP="003F3E94">
      <w:pPr>
        <w:pStyle w:val="Heading2"/>
      </w:pPr>
      <w:bookmarkStart w:id="85" w:name="_Toc463190588"/>
      <w:r w:rsidRPr="00CF3DFF">
        <w:t>8.3</w:t>
      </w:r>
      <w:r w:rsidRPr="00CF3DFF">
        <w:tab/>
        <w:t>Minimum requirements for UTRA operation</w:t>
      </w:r>
      <w:bookmarkEnd w:id="85"/>
    </w:p>
    <w:p w:rsidR="003F3E94" w:rsidRPr="00CF3DFF" w:rsidRDefault="003F3E94" w:rsidP="003F3E94">
      <w:r w:rsidRPr="00CF3DFF">
        <w:t xml:space="preserve">The </w:t>
      </w:r>
      <w:ins w:id="86" w:author="Michal Szydelko, Huawei" w:date="2017-03-15T21:34:00Z">
        <w:r w:rsidR="0062225F">
          <w:rPr>
            <w:i/>
          </w:rPr>
          <w:t>s</w:t>
        </w:r>
        <w:r w:rsidR="0062225F" w:rsidRPr="00513DC5">
          <w:rPr>
            <w:i/>
          </w:rPr>
          <w:t>ingle RAT UTRA operation</w:t>
        </w:r>
        <w:r w:rsidR="0062225F" w:rsidRPr="00624D1A">
          <w:t xml:space="preserve"> </w:t>
        </w:r>
        <w:r w:rsidR="0062225F">
          <w:t xml:space="preserve">in FDD </w:t>
        </w:r>
      </w:ins>
      <w:del w:id="87" w:author="Michal Szydelko, Huawei" w:date="2017-03-15T21:34:00Z">
        <w:r w:rsidRPr="00CF3DFF" w:rsidDel="0062225F">
          <w:delText xml:space="preserve">single RAT UTRA FDD AAS BS </w:delText>
        </w:r>
      </w:del>
      <w:r w:rsidRPr="00CF3DFF">
        <w:t xml:space="preserve">shall fulfil all </w:t>
      </w:r>
      <w:del w:id="88" w:author="Michal Szydelko, Huawei" w:date="2017-01-24T14:52:00Z">
        <w:r w:rsidRPr="00CF3DFF" w:rsidDel="002E5A46">
          <w:delText>of the</w:delText>
        </w:r>
      </w:del>
      <w:ins w:id="89" w:author="Michal Szydelko, Huawei" w:date="2017-01-24T14:52:00Z">
        <w:r>
          <w:t>mandatory</w:t>
        </w:r>
      </w:ins>
      <w:r w:rsidRPr="00CF3DFF">
        <w:t xml:space="preserve"> </w:t>
      </w:r>
      <w:ins w:id="90" w:author="Michal Szydelko, Huawei" w:date="2017-01-24T14:53:00Z">
        <w:r>
          <w:t xml:space="preserve">BS </w:t>
        </w:r>
      </w:ins>
      <w:r w:rsidRPr="00CF3DFF">
        <w:t xml:space="preserve">demodulation performance requirements specified in </w:t>
      </w:r>
      <w:proofErr w:type="spellStart"/>
      <w:r w:rsidRPr="00CF3DFF">
        <w:t>subclauses</w:t>
      </w:r>
      <w:proofErr w:type="spellEnd"/>
      <w:r w:rsidRPr="00CF3DFF">
        <w:t xml:space="preserve"> 8.2 to 8.</w:t>
      </w:r>
      <w:ins w:id="91" w:author="Michal Szydelko, Huawei" w:date="2017-01-24T14:59:00Z">
        <w:r>
          <w:t>12</w:t>
        </w:r>
      </w:ins>
      <w:del w:id="92" w:author="Michal Szydelko, Huawei" w:date="2017-01-24T14:59:00Z">
        <w:r w:rsidRPr="00CF3DFF" w:rsidDel="00602217">
          <w:delText>7</w:delText>
        </w:r>
      </w:del>
      <w:r w:rsidRPr="00CF3DFF">
        <w:t xml:space="preserve"> of </w:t>
      </w:r>
      <w:r>
        <w:t xml:space="preserve">3GPP TS 25.104 </w:t>
      </w:r>
      <w:ins w:id="93" w:author="Michal Szydelko, Huawei" w:date="2017-01-24T14:13:00Z">
        <w:r>
          <w:t>[</w:t>
        </w:r>
      </w:ins>
      <w:r w:rsidRPr="00CF3DFF">
        <w:t>6].</w:t>
      </w:r>
    </w:p>
    <w:p w:rsidR="003F3E94" w:rsidRPr="00CF3DFF" w:rsidRDefault="003F3E94" w:rsidP="003F3E94">
      <w:r w:rsidRPr="00CF3DFF">
        <w:t xml:space="preserve">The </w:t>
      </w:r>
      <w:ins w:id="94" w:author="Michal Szydelko, Huawei" w:date="2017-03-15T21:34:00Z">
        <w:r w:rsidR="0062225F">
          <w:rPr>
            <w:i/>
          </w:rPr>
          <w:t>s</w:t>
        </w:r>
        <w:r w:rsidR="0062225F" w:rsidRPr="00513DC5">
          <w:rPr>
            <w:i/>
          </w:rPr>
          <w:t>ingle RAT UTRA operation</w:t>
        </w:r>
        <w:r w:rsidR="0062225F" w:rsidRPr="00624D1A">
          <w:t xml:space="preserve"> </w:t>
        </w:r>
        <w:r w:rsidR="0062225F">
          <w:t xml:space="preserve">in TDD </w:t>
        </w:r>
      </w:ins>
      <w:del w:id="95" w:author="Michal Szydelko, Huawei" w:date="2017-03-15T21:34:00Z">
        <w:r w:rsidRPr="00CF3DFF" w:rsidDel="0062225F">
          <w:delText xml:space="preserve">single RAT UTRA TDD AAS BS </w:delText>
        </w:r>
      </w:del>
      <w:r w:rsidRPr="00CF3DFF">
        <w:t xml:space="preserve">shall fulfil all </w:t>
      </w:r>
      <w:ins w:id="96" w:author="Michal Szydelko, Huawei" w:date="2017-01-24T14:52:00Z">
        <w:r>
          <w:t>mandatory</w:t>
        </w:r>
        <w:r w:rsidRPr="00CF3DFF" w:rsidDel="002E5A46">
          <w:t xml:space="preserve"> </w:t>
        </w:r>
      </w:ins>
      <w:ins w:id="97" w:author="Michal Szydelko, Huawei" w:date="2017-01-24T14:53:00Z">
        <w:r>
          <w:t xml:space="preserve">BS </w:t>
        </w:r>
      </w:ins>
      <w:del w:id="98" w:author="Michal Szydelko, Huawei" w:date="2017-01-24T14:52:00Z">
        <w:r w:rsidRPr="00CF3DFF" w:rsidDel="002E5A46">
          <w:delText xml:space="preserve">of the </w:delText>
        </w:r>
      </w:del>
      <w:r w:rsidRPr="00CF3DFF">
        <w:t xml:space="preserve">demodulation performance requirements specified in </w:t>
      </w:r>
      <w:proofErr w:type="spellStart"/>
      <w:r w:rsidRPr="00CF3DFF">
        <w:t>subclauses</w:t>
      </w:r>
      <w:proofErr w:type="spellEnd"/>
      <w:r w:rsidRPr="00CF3DFF">
        <w:t xml:space="preserve"> 8.2 to 8.5 of </w:t>
      </w:r>
      <w:r>
        <w:t xml:space="preserve">3GPP TS 25.105 </w:t>
      </w:r>
      <w:r w:rsidRPr="00CF3DFF">
        <w:t xml:space="preserve">[7]. </w:t>
      </w:r>
    </w:p>
    <w:p w:rsidR="003F3E94" w:rsidRPr="00CF3DFF" w:rsidRDefault="003F3E94" w:rsidP="003F3E94">
      <w:r w:rsidRPr="00CF3DFF">
        <w:t xml:space="preserve">In the referred UTRA specifications, the term BS with RX diversity refers to performance requirements for </w:t>
      </w:r>
      <w:del w:id="99" w:author="Michal Szydelko, Huawei" w:date="2017-03-15T21:34:00Z">
        <w:r w:rsidRPr="00CF3DFF" w:rsidDel="00B72897">
          <w:delText xml:space="preserve">2 </w:delText>
        </w:r>
      </w:del>
      <w:ins w:id="100" w:author="Michal Szydelko, Huawei" w:date="2017-03-15T21:34:00Z">
        <w:r w:rsidR="00B72897">
          <w:t>two</w:t>
        </w:r>
        <w:r w:rsidR="00B72897" w:rsidRPr="00CF3DFF">
          <w:t xml:space="preserve"> </w:t>
        </w:r>
      </w:ins>
      <w:r w:rsidRPr="00BC5ECB">
        <w:rPr>
          <w:i/>
        </w:rPr>
        <w:t>demodulation branches</w:t>
      </w:r>
      <w:r w:rsidRPr="00CF3DFF">
        <w:t xml:space="preserve">, and BS without RX diversity refers to performance requirements for one </w:t>
      </w:r>
      <w:r w:rsidRPr="00BC5ECB">
        <w:rPr>
          <w:i/>
        </w:rPr>
        <w:t>demodulation branch</w:t>
      </w:r>
      <w:r w:rsidRPr="00CF3DFF">
        <w:t>.</w:t>
      </w:r>
    </w:p>
    <w:p w:rsidR="003F3E94" w:rsidRPr="00CF3DFF" w:rsidRDefault="003F3E94" w:rsidP="003F3E94">
      <w:pPr>
        <w:pStyle w:val="Heading2"/>
      </w:pPr>
      <w:bookmarkStart w:id="101" w:name="_Toc463190589"/>
      <w:r w:rsidRPr="00CF3DFF">
        <w:t>8.4</w:t>
      </w:r>
      <w:r w:rsidRPr="00CF3DFF">
        <w:tab/>
        <w:t>Minimum requirements for E-UTRA operation</w:t>
      </w:r>
      <w:bookmarkEnd w:id="101"/>
    </w:p>
    <w:p w:rsidR="003F3E94" w:rsidRPr="00CF3DFF" w:rsidRDefault="003F3E94" w:rsidP="003F3E94">
      <w:r w:rsidRPr="00CF3DFF">
        <w:t xml:space="preserve">The </w:t>
      </w:r>
      <w:ins w:id="102" w:author="Michal Szydelko, Huawei" w:date="2017-03-15T21:34:00Z">
        <w:r w:rsidR="0062225F">
          <w:rPr>
            <w:i/>
          </w:rPr>
          <w:t>s</w:t>
        </w:r>
        <w:r w:rsidR="0062225F" w:rsidRPr="00513DC5">
          <w:rPr>
            <w:i/>
          </w:rPr>
          <w:t xml:space="preserve">ingle RAT </w:t>
        </w:r>
        <w:r w:rsidR="0062225F">
          <w:rPr>
            <w:i/>
          </w:rPr>
          <w:t>E-</w:t>
        </w:r>
        <w:r w:rsidR="0062225F" w:rsidRPr="00513DC5">
          <w:rPr>
            <w:i/>
          </w:rPr>
          <w:t>UTRA operation</w:t>
        </w:r>
        <w:r w:rsidR="0062225F" w:rsidRPr="00624D1A">
          <w:t xml:space="preserve"> </w:t>
        </w:r>
      </w:ins>
      <w:del w:id="103" w:author="Michal Szydelko, Huawei" w:date="2017-03-15T21:34:00Z">
        <w:r w:rsidRPr="00CF3DFF" w:rsidDel="0062225F">
          <w:delText xml:space="preserve">single RAT E-UTRA AAS BS </w:delText>
        </w:r>
      </w:del>
      <w:r w:rsidRPr="00CF3DFF">
        <w:t xml:space="preserve">shall fulfil all </w:t>
      </w:r>
      <w:ins w:id="104" w:author="Michal Szydelko, Huawei" w:date="2017-01-24T14:52:00Z">
        <w:r>
          <w:t>mandatory</w:t>
        </w:r>
        <w:r w:rsidRPr="00CF3DFF" w:rsidDel="002E5A46">
          <w:t xml:space="preserve"> </w:t>
        </w:r>
        <w:r>
          <w:t xml:space="preserve">BS </w:t>
        </w:r>
      </w:ins>
      <w:del w:id="105" w:author="Michal Szydelko, Huawei" w:date="2017-01-24T14:52:00Z">
        <w:r w:rsidRPr="00CF3DFF" w:rsidDel="002E5A46">
          <w:delText xml:space="preserve">of the </w:delText>
        </w:r>
      </w:del>
      <w:r w:rsidRPr="00CF3DFF">
        <w:t xml:space="preserve">demodulation performance requirements specified </w:t>
      </w:r>
      <w:proofErr w:type="spellStart"/>
      <w:r w:rsidRPr="00CF3DFF">
        <w:t>in</w:t>
      </w:r>
      <w:del w:id="106" w:author="Michal Szydelko, Huawei" w:date="2017-01-24T14:53:00Z">
        <w:r w:rsidRPr="00CF3DFF" w:rsidDel="002E5A46">
          <w:delText xml:space="preserve"> clause 8, </w:delText>
        </w:r>
      </w:del>
      <w:r w:rsidRPr="00CF3DFF">
        <w:t>subclauses</w:t>
      </w:r>
      <w:proofErr w:type="spellEnd"/>
      <w:r w:rsidRPr="00CF3DFF">
        <w:t xml:space="preserve"> 8.2 to 8.4 of </w:t>
      </w:r>
      <w:r>
        <w:t xml:space="preserve">3GPP TS 36.104 </w:t>
      </w:r>
      <w:r w:rsidRPr="00CF3DFF">
        <w:t>[8].</w:t>
      </w:r>
    </w:p>
    <w:p w:rsidR="003F3E94" w:rsidRPr="00CF3DFF" w:rsidRDefault="003F3E94" w:rsidP="003F3E94">
      <w:r w:rsidRPr="00CF3DFF">
        <w:t xml:space="preserve">In the referred E-UTRA specification, the term "RX antennas" refers to </w:t>
      </w:r>
      <w:r w:rsidRPr="00BC5ECB">
        <w:rPr>
          <w:i/>
        </w:rPr>
        <w:t>demodulation branches</w:t>
      </w:r>
      <w:r w:rsidRPr="00CF3DFF">
        <w:t xml:space="preserve"> (</w:t>
      </w:r>
      <w:del w:id="107" w:author="Michal Szydelko, Huawei" w:date="2017-03-15T21:34:00Z">
        <w:r w:rsidRPr="00CF3DFF" w:rsidDel="00B72897">
          <w:delText xml:space="preserve">and </w:delText>
        </w:r>
      </w:del>
      <w:ins w:id="108" w:author="Michal Szydelko, Huawei" w:date="2017-03-15T21:34:00Z">
        <w:r w:rsidR="00B72897">
          <w:t>i.e.</w:t>
        </w:r>
        <w:r w:rsidR="00B72897" w:rsidRPr="00CF3DFF">
          <w:t xml:space="preserve"> </w:t>
        </w:r>
      </w:ins>
      <w:r w:rsidRPr="00CF3DFF">
        <w:t>not physical antennas).</w:t>
      </w:r>
    </w:p>
    <w:p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9DE" w:rsidRDefault="005359DE">
      <w:r>
        <w:separator/>
      </w:r>
    </w:p>
  </w:endnote>
  <w:endnote w:type="continuationSeparator" w:id="0">
    <w:p w:rsidR="005359DE" w:rsidRDefault="00535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Utiliser une police de caractè">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9DE" w:rsidRDefault="005359DE">
      <w:r>
        <w:separator/>
      </w:r>
    </w:p>
  </w:footnote>
  <w:footnote w:type="continuationSeparator" w:id="0">
    <w:p w:rsidR="005359DE" w:rsidRDefault="005359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772" w:rsidRDefault="00A707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772" w:rsidRDefault="00A70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772" w:rsidRDefault="00A70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772" w:rsidRDefault="00A70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5"/>
  </w:num>
  <w:num w:numId="5">
    <w:abstractNumId w:val="8"/>
  </w:num>
  <w:num w:numId="6">
    <w:abstractNumId w:val="6"/>
  </w:num>
  <w:num w:numId="7">
    <w:abstractNumId w:val="3"/>
  </w:num>
  <w:num w:numId="8">
    <w:abstractNumId w:val="4"/>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624"/>
    <w:rsid w:val="000A6394"/>
    <w:rsid w:val="000C038A"/>
    <w:rsid w:val="000C6598"/>
    <w:rsid w:val="00107586"/>
    <w:rsid w:val="0011317C"/>
    <w:rsid w:val="00145D43"/>
    <w:rsid w:val="00192C46"/>
    <w:rsid w:val="001A7B60"/>
    <w:rsid w:val="001B6D89"/>
    <w:rsid w:val="001B7A65"/>
    <w:rsid w:val="001E41F3"/>
    <w:rsid w:val="002337DD"/>
    <w:rsid w:val="0026004D"/>
    <w:rsid w:val="002631B7"/>
    <w:rsid w:val="00275D12"/>
    <w:rsid w:val="002860C4"/>
    <w:rsid w:val="002A01CC"/>
    <w:rsid w:val="002B5741"/>
    <w:rsid w:val="00305409"/>
    <w:rsid w:val="00333521"/>
    <w:rsid w:val="003E1A36"/>
    <w:rsid w:val="003F3E94"/>
    <w:rsid w:val="004242F1"/>
    <w:rsid w:val="00470911"/>
    <w:rsid w:val="004B75B7"/>
    <w:rsid w:val="00513A60"/>
    <w:rsid w:val="0051580D"/>
    <w:rsid w:val="005359DE"/>
    <w:rsid w:val="00592D74"/>
    <w:rsid w:val="005E2C44"/>
    <w:rsid w:val="00621188"/>
    <w:rsid w:val="0062225F"/>
    <w:rsid w:val="006257ED"/>
    <w:rsid w:val="0064375D"/>
    <w:rsid w:val="00695808"/>
    <w:rsid w:val="006B46FB"/>
    <w:rsid w:val="006D7629"/>
    <w:rsid w:val="006E21FB"/>
    <w:rsid w:val="007320E7"/>
    <w:rsid w:val="00775E22"/>
    <w:rsid w:val="00792342"/>
    <w:rsid w:val="007B512A"/>
    <w:rsid w:val="007C2097"/>
    <w:rsid w:val="007D6A07"/>
    <w:rsid w:val="008279FA"/>
    <w:rsid w:val="008626E7"/>
    <w:rsid w:val="00870EE7"/>
    <w:rsid w:val="008F686C"/>
    <w:rsid w:val="009209A0"/>
    <w:rsid w:val="00940A99"/>
    <w:rsid w:val="009777D9"/>
    <w:rsid w:val="00991B88"/>
    <w:rsid w:val="009A579D"/>
    <w:rsid w:val="009E3297"/>
    <w:rsid w:val="009F734F"/>
    <w:rsid w:val="00A246B6"/>
    <w:rsid w:val="00A47E70"/>
    <w:rsid w:val="00A70772"/>
    <w:rsid w:val="00A7671C"/>
    <w:rsid w:val="00AD1CD8"/>
    <w:rsid w:val="00AD33FA"/>
    <w:rsid w:val="00AF1A6F"/>
    <w:rsid w:val="00AF39A4"/>
    <w:rsid w:val="00B15C89"/>
    <w:rsid w:val="00B21B25"/>
    <w:rsid w:val="00B258BB"/>
    <w:rsid w:val="00B4127E"/>
    <w:rsid w:val="00B67B97"/>
    <w:rsid w:val="00B72897"/>
    <w:rsid w:val="00B849AE"/>
    <w:rsid w:val="00B968C8"/>
    <w:rsid w:val="00BA3EC5"/>
    <w:rsid w:val="00BB5DFC"/>
    <w:rsid w:val="00BD279D"/>
    <w:rsid w:val="00BD6BB8"/>
    <w:rsid w:val="00C95985"/>
    <w:rsid w:val="00CC5026"/>
    <w:rsid w:val="00D03F9A"/>
    <w:rsid w:val="00D07A84"/>
    <w:rsid w:val="00D44CA6"/>
    <w:rsid w:val="00D64AFA"/>
    <w:rsid w:val="00DB4C9B"/>
    <w:rsid w:val="00DB6AA6"/>
    <w:rsid w:val="00DE34CF"/>
    <w:rsid w:val="00E82643"/>
    <w:rsid w:val="00EE7D7C"/>
    <w:rsid w:val="00EF740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3.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2778</Words>
  <Characters>15839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4</cp:revision>
  <cp:lastPrinted>1899-12-31T23:00:00Z</cp:lastPrinted>
  <dcterms:created xsi:type="dcterms:W3CDTF">2017-05-06T16:27:00Z</dcterms:created>
  <dcterms:modified xsi:type="dcterms:W3CDTF">2017-05-06T17:33:00Z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1494091977</vt:lpwstr>
  </property>
</Properties>
</file>